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7A73AA0E"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126669">
              <w:rPr>
                <w:lang w:val="sv-SE"/>
              </w:rPr>
              <w:t>9</w:t>
            </w:r>
            <w:r w:rsidRPr="00CA32B7">
              <w:rPr>
                <w:lang w:val="sv-SE"/>
              </w:rPr>
              <w:t>.</w:t>
            </w:r>
            <w:del w:id="4" w:author="23.256_CR0193R1_(Rel-19)_UAS_Ph3" w:date="2025-05-28T09:48:00Z">
              <w:r w:rsidR="004661BF" w:rsidDel="00D93B48">
                <w:rPr>
                  <w:lang w:val="sv-SE"/>
                </w:rPr>
                <w:delText>2</w:delText>
              </w:r>
            </w:del>
            <w:ins w:id="5" w:author="23.256_CR0193R1_(Rel-19)_UAS_Ph3" w:date="2025-05-28T09:48:00Z">
              <w:r w:rsidR="00D93B48">
                <w:rPr>
                  <w:lang w:val="sv-SE"/>
                </w:rPr>
                <w:t>3</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4661BF">
              <w:rPr>
                <w:sz w:val="32"/>
                <w:lang w:val="sv-SE"/>
              </w:rPr>
              <w:t>5</w:t>
            </w:r>
            <w:r w:rsidRPr="00CA32B7">
              <w:rPr>
                <w:sz w:val="32"/>
                <w:lang w:val="sv-SE"/>
              </w:rPr>
              <w:t>-</w:t>
            </w:r>
            <w:bookmarkEnd w:id="6"/>
            <w:r w:rsidR="004661BF">
              <w:rPr>
                <w:sz w:val="32"/>
                <w:lang w:val="sv-SE"/>
              </w:rPr>
              <w:t>0</w:t>
            </w:r>
            <w:ins w:id="7" w:author="23.256_CR0193R1_(Rel-19)_UAS_Ph3" w:date="2025-05-28T09:48:00Z">
              <w:r w:rsidR="00D93B48">
                <w:rPr>
                  <w:sz w:val="32"/>
                  <w:lang w:val="sv-SE"/>
                </w:rPr>
                <w:t>6</w:t>
              </w:r>
            </w:ins>
            <w:del w:id="8" w:author="23.256_CR0193R1_(Rel-19)_UAS_Ph3" w:date="2025-05-28T09:48:00Z">
              <w:r w:rsidR="004661BF" w:rsidDel="00D93B48">
                <w:rPr>
                  <w:sz w:val="32"/>
                  <w:lang w:val="sv-SE"/>
                </w:rPr>
                <w:delText>3</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9" w:name="specTitle"/>
            <w:r w:rsidR="00757E1A" w:rsidRPr="00CA32B7">
              <w:t>Services and System Aspects</w:t>
            </w:r>
            <w:r w:rsidRPr="00CA32B7">
              <w:t>;</w:t>
            </w:r>
          </w:p>
          <w:bookmarkEnd w:id="9"/>
          <w:p w14:paraId="035B1A7C" w14:textId="77777777" w:rsidR="007B3B7C" w:rsidRDefault="00FF7EE0" w:rsidP="004D59D2">
            <w:pPr>
              <w:pStyle w:val="ZT"/>
              <w:framePr w:wrap="auto" w:hAnchor="text" w:yAlign="inline"/>
              <w:rPr>
                <w:rFonts w:cs="Arial"/>
                <w:szCs w:val="34"/>
              </w:rPr>
            </w:pPr>
            <w:r w:rsidRPr="00CA32B7">
              <w:rPr>
                <w:rFonts w:cs="Arial"/>
                <w:szCs w:val="34"/>
              </w:rPr>
              <w:t xml:space="preserve">Support of </w:t>
            </w:r>
            <w:r w:rsidRPr="005530AF">
              <w:t>Uncrewed</w:t>
            </w:r>
            <w:r w:rsidRPr="00CA32B7">
              <w:rPr>
                <w:rFonts w:cs="Arial"/>
                <w:szCs w:val="34"/>
              </w:rPr>
              <w:t xml:space="preserve"> Aerial Systems (UAS) connectivity, identification and tracking;</w:t>
            </w:r>
          </w:p>
          <w:p w14:paraId="78BEBB79" w14:textId="5A1F71BC" w:rsidR="004D59D2" w:rsidRPr="00CA32B7" w:rsidRDefault="00FF7EE0" w:rsidP="004D59D2">
            <w:pPr>
              <w:pStyle w:val="ZT"/>
              <w:framePr w:wrap="auto" w:hAnchor="text" w:yAlign="inline"/>
            </w:pPr>
            <w:r w:rsidRPr="00CA32B7">
              <w:rPr>
                <w:rFonts w:cs="Arial"/>
                <w:szCs w:val="34"/>
              </w:rPr>
              <w:t>Stage 2</w:t>
            </w:r>
          </w:p>
          <w:p w14:paraId="0957D3E8" w14:textId="4AE9C0CD"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0" w:name="specRelease"/>
            <w:r w:rsidRPr="00CA32B7">
              <w:rPr>
                <w:rStyle w:val="ZGSM"/>
              </w:rPr>
              <w:t>1</w:t>
            </w:r>
            <w:r w:rsidR="00126669">
              <w:rPr>
                <w:rStyle w:val="ZGSM"/>
              </w:rPr>
              <w:t>9</w:t>
            </w:r>
            <w:bookmarkEnd w:id="10"/>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809936384" r:id="rId13"/>
              </w:object>
            </w:r>
          </w:p>
        </w:tc>
        <w:bookmarkStart w:id="11" w:name="_MON_1710316168"/>
        <w:bookmarkEnd w:id="11"/>
        <w:tc>
          <w:tcPr>
            <w:tcW w:w="5540" w:type="dxa"/>
          </w:tcPr>
          <w:p w14:paraId="44BC8091" w14:textId="761314D5" w:rsidR="00D57972" w:rsidRPr="00CA32B7" w:rsidRDefault="002A4046" w:rsidP="00133525">
            <w:pPr>
              <w:jc w:val="right"/>
            </w:pPr>
            <w:r>
              <w:object w:dxaOrig="2126" w:dyaOrig="1243" w14:anchorId="42D8110E">
                <v:shape id="_x0000_i1026" type="#_x0000_t75" style="width:128.35pt;height:75.15pt" o:ole="">
                  <v:imagedata r:id="rId14" o:title=""/>
                </v:shape>
                <o:OLEObject Type="Embed" ProgID="Word.Picture.8" ShapeID="_x0000_i1026" DrawAspect="Content" ObjectID="_1809936385"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2"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2"/>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3"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4"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4"/>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5"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DC468E4" w:rsidR="00E16509" w:rsidRPr="00CA32B7" w:rsidRDefault="00E16509" w:rsidP="00133525">
            <w:pPr>
              <w:pStyle w:val="FP"/>
              <w:jc w:val="center"/>
              <w:rPr>
                <w:noProof/>
                <w:sz w:val="18"/>
              </w:rPr>
            </w:pPr>
            <w:r w:rsidRPr="00CA32B7">
              <w:rPr>
                <w:noProof/>
                <w:sz w:val="18"/>
              </w:rPr>
              <w:t xml:space="preserve">© </w:t>
            </w:r>
            <w:bookmarkStart w:id="16" w:name="copyrightDate"/>
            <w:r w:rsidRPr="00CA32B7">
              <w:rPr>
                <w:noProof/>
                <w:sz w:val="18"/>
              </w:rPr>
              <w:t>20</w:t>
            </w:r>
            <w:bookmarkEnd w:id="16"/>
            <w:r w:rsidR="00A80B90" w:rsidRPr="00CA32B7">
              <w:rPr>
                <w:noProof/>
                <w:sz w:val="18"/>
              </w:rPr>
              <w:t>2</w:t>
            </w:r>
            <w:r w:rsidR="004661BF">
              <w:rPr>
                <w:noProof/>
                <w:sz w:val="18"/>
              </w:rPr>
              <w:t>5</w:t>
            </w:r>
            <w:r w:rsidRPr="00CA32B7">
              <w:rPr>
                <w:noProof/>
                <w:sz w:val="18"/>
              </w:rPr>
              <w:t>, 3GPP Organizational Partners (ARIB, ATIS, CCSA, ETSI, TSDSI, TTA, TTC).</w:t>
            </w:r>
            <w:bookmarkStart w:id="17" w:name="copyrightaddon"/>
            <w:bookmarkEnd w:id="17"/>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5"/>
          </w:p>
          <w:p w14:paraId="0E6650CF" w14:textId="77777777" w:rsidR="00E16509" w:rsidRPr="00CA32B7" w:rsidRDefault="00E16509" w:rsidP="00133525"/>
        </w:tc>
      </w:tr>
      <w:bookmarkEnd w:id="13"/>
    </w:tbl>
    <w:p w14:paraId="0246F4CA" w14:textId="77777777" w:rsidR="00080512" w:rsidRPr="00CA32B7" w:rsidRDefault="00080512">
      <w:pPr>
        <w:pStyle w:val="TT"/>
      </w:pPr>
      <w:r w:rsidRPr="00CA32B7">
        <w:br w:type="page"/>
      </w:r>
      <w:bookmarkStart w:id="18" w:name="tableOfContents"/>
      <w:bookmarkEnd w:id="18"/>
      <w:r w:rsidRPr="00CA32B7">
        <w:lastRenderedPageBreak/>
        <w:t>Contents</w:t>
      </w:r>
    </w:p>
    <w:p w14:paraId="1687A424" w14:textId="61D5FE41" w:rsidR="00E723DA" w:rsidRDefault="000528D2">
      <w:pPr>
        <w:pStyle w:val="TOC1"/>
        <w:rPr>
          <w:rFonts w:asciiTheme="minorHAnsi" w:eastAsiaTheme="minorEastAsia" w:hAnsiTheme="minorHAnsi" w:cstheme="minorBidi"/>
          <w:kern w:val="2"/>
          <w:sz w:val="24"/>
          <w:szCs w:val="24"/>
          <w14:ligatures w14:val="standardContextual"/>
        </w:rPr>
      </w:pPr>
      <w:r w:rsidRPr="00CA32B7">
        <w:rPr>
          <w:noProof w:val="0"/>
        </w:rPr>
        <w:fldChar w:fldCharType="begin" w:fldLock="1"/>
      </w:r>
      <w:r w:rsidRPr="00CA32B7">
        <w:instrText xml:space="preserve"> TOC \o "1-9" </w:instrText>
      </w:r>
      <w:r w:rsidRPr="00CA32B7">
        <w:rPr>
          <w:noProof w:val="0"/>
        </w:rPr>
        <w:fldChar w:fldCharType="separate"/>
      </w:r>
      <w:r w:rsidR="00E723DA">
        <w:t>Foreword</w:t>
      </w:r>
      <w:r w:rsidR="00E723DA">
        <w:tab/>
      </w:r>
      <w:r w:rsidR="00E723DA">
        <w:fldChar w:fldCharType="begin" w:fldLock="1"/>
      </w:r>
      <w:r w:rsidR="00E723DA">
        <w:instrText xml:space="preserve"> PAGEREF _Toc193701037 \h </w:instrText>
      </w:r>
      <w:r w:rsidR="00E723DA">
        <w:fldChar w:fldCharType="separate"/>
      </w:r>
      <w:r w:rsidR="00E723DA">
        <w:t>7</w:t>
      </w:r>
      <w:r w:rsidR="00E723DA">
        <w:fldChar w:fldCharType="end"/>
      </w:r>
    </w:p>
    <w:p w14:paraId="6CB0A595" w14:textId="7D2EB9A1" w:rsidR="00E723DA" w:rsidRDefault="00E723D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_Toc193701038 \h </w:instrText>
      </w:r>
      <w:r>
        <w:fldChar w:fldCharType="separate"/>
      </w:r>
      <w:r>
        <w:t>9</w:t>
      </w:r>
      <w:r>
        <w:fldChar w:fldCharType="end"/>
      </w:r>
    </w:p>
    <w:p w14:paraId="4FCD4149" w14:textId="75850005" w:rsidR="00E723DA" w:rsidRDefault="00E723D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_Toc193701039 \h </w:instrText>
      </w:r>
      <w:r>
        <w:fldChar w:fldCharType="separate"/>
      </w:r>
      <w:r>
        <w:t>9</w:t>
      </w:r>
      <w:r>
        <w:fldChar w:fldCharType="end"/>
      </w:r>
    </w:p>
    <w:p w14:paraId="104E669D" w14:textId="0E11AC32" w:rsidR="00E723DA" w:rsidRDefault="00E723D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_Toc193701040 \h </w:instrText>
      </w:r>
      <w:r>
        <w:fldChar w:fldCharType="separate"/>
      </w:r>
      <w:r>
        <w:t>10</w:t>
      </w:r>
      <w:r>
        <w:fldChar w:fldCharType="end"/>
      </w:r>
    </w:p>
    <w:p w14:paraId="2AC34763" w14:textId="18D46647" w:rsidR="00E723DA" w:rsidRDefault="00E723D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_Toc193701041 \h </w:instrText>
      </w:r>
      <w:r>
        <w:fldChar w:fldCharType="separate"/>
      </w:r>
      <w:r>
        <w:t>10</w:t>
      </w:r>
      <w:r>
        <w:fldChar w:fldCharType="end"/>
      </w:r>
    </w:p>
    <w:p w14:paraId="20967D34" w14:textId="72B18223" w:rsidR="00E723DA" w:rsidRDefault="00E723D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_Toc193701042 \h </w:instrText>
      </w:r>
      <w:r>
        <w:fldChar w:fldCharType="separate"/>
      </w:r>
      <w:r>
        <w:t>12</w:t>
      </w:r>
      <w:r>
        <w:fldChar w:fldCharType="end"/>
      </w:r>
    </w:p>
    <w:p w14:paraId="484DFE5F" w14:textId="09D1EC99" w:rsidR="00E723DA" w:rsidRDefault="00E723DA">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191570">
        <w:rPr>
          <w:rFonts w:eastAsia="Batang"/>
        </w:rPr>
        <w:t xml:space="preserve">Architecture </w:t>
      </w:r>
      <w:r w:rsidRPr="00191570">
        <w:rPr>
          <w:rFonts w:eastAsia="Batang"/>
          <w:lang w:eastAsia="ko-KR"/>
        </w:rPr>
        <w:t>m</w:t>
      </w:r>
      <w:r w:rsidRPr="00191570">
        <w:rPr>
          <w:rFonts w:eastAsia="Batang"/>
        </w:rPr>
        <w:t xml:space="preserve">odel and </w:t>
      </w:r>
      <w:r w:rsidRPr="00191570">
        <w:rPr>
          <w:rFonts w:eastAsia="Batang"/>
          <w:lang w:eastAsia="ko-KR"/>
        </w:rPr>
        <w:t>c</w:t>
      </w:r>
      <w:r w:rsidRPr="00191570">
        <w:rPr>
          <w:rFonts w:eastAsia="Batang"/>
        </w:rPr>
        <w:t>oncepts</w:t>
      </w:r>
      <w:r>
        <w:tab/>
      </w:r>
      <w:r>
        <w:fldChar w:fldCharType="begin" w:fldLock="1"/>
      </w:r>
      <w:r>
        <w:instrText xml:space="preserve"> PAGEREF _Toc193701043 \h </w:instrText>
      </w:r>
      <w:r>
        <w:fldChar w:fldCharType="separate"/>
      </w:r>
      <w:r>
        <w:t>13</w:t>
      </w:r>
      <w:r>
        <w:fldChar w:fldCharType="end"/>
      </w:r>
    </w:p>
    <w:p w14:paraId="73244B1D" w14:textId="2578B556" w:rsidR="00E723DA" w:rsidRDefault="00E723D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sidRPr="00191570">
        <w:rPr>
          <w:rFonts w:eastAsia="Malgun Gothic"/>
          <w:lang w:eastAsia="ko-KR"/>
        </w:rPr>
        <w:t>c</w:t>
      </w:r>
      <w:r>
        <w:t>oncept</w:t>
      </w:r>
      <w:r>
        <w:tab/>
      </w:r>
      <w:r>
        <w:fldChar w:fldCharType="begin" w:fldLock="1"/>
      </w:r>
      <w:r>
        <w:instrText xml:space="preserve"> PAGEREF _Toc193701044 \h </w:instrText>
      </w:r>
      <w:r>
        <w:fldChar w:fldCharType="separate"/>
      </w:r>
      <w:r>
        <w:t>13</w:t>
      </w:r>
      <w:r>
        <w:fldChar w:fldCharType="end"/>
      </w:r>
    </w:p>
    <w:p w14:paraId="5262981C" w14:textId="41BACEBF" w:rsidR="00E723DA" w:rsidRDefault="00E723D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sidRPr="00191570">
        <w:rPr>
          <w:rFonts w:eastAsia="Malgun Gothic"/>
          <w:lang w:eastAsia="ko-KR"/>
        </w:rPr>
        <w:t>r</w:t>
      </w:r>
      <w:r>
        <w:t xml:space="preserve">eference </w:t>
      </w:r>
      <w:r w:rsidRPr="00191570">
        <w:rPr>
          <w:rFonts w:eastAsia="Malgun Gothic"/>
          <w:lang w:eastAsia="ko-KR"/>
        </w:rPr>
        <w:t>m</w:t>
      </w:r>
      <w:r>
        <w:t>odel</w:t>
      </w:r>
      <w:r>
        <w:tab/>
      </w:r>
      <w:r>
        <w:fldChar w:fldCharType="begin" w:fldLock="1"/>
      </w:r>
      <w:r>
        <w:instrText xml:space="preserve"> PAGEREF _Toc193701045 \h </w:instrText>
      </w:r>
      <w:r>
        <w:fldChar w:fldCharType="separate"/>
      </w:r>
      <w:r>
        <w:t>14</w:t>
      </w:r>
      <w:r>
        <w:fldChar w:fldCharType="end"/>
      </w:r>
    </w:p>
    <w:p w14:paraId="2B725EB0" w14:textId="6816D24F" w:rsidR="00E723DA" w:rsidRDefault="00E723DA">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_Toc193701046 \h </w:instrText>
      </w:r>
      <w:r>
        <w:fldChar w:fldCharType="separate"/>
      </w:r>
      <w:r>
        <w:t>14</w:t>
      </w:r>
      <w:r>
        <w:fldChar w:fldCharType="end"/>
      </w:r>
    </w:p>
    <w:p w14:paraId="5DA74AB8" w14:textId="3D8D9AB7" w:rsidR="00E723DA" w:rsidRDefault="00E723DA">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for general UAV features</w:t>
      </w:r>
      <w:r>
        <w:tab/>
      </w:r>
      <w:r>
        <w:fldChar w:fldCharType="begin" w:fldLock="1"/>
      </w:r>
      <w:r>
        <w:instrText xml:space="preserve"> PAGEREF _Toc193701047 \h </w:instrText>
      </w:r>
      <w:r>
        <w:fldChar w:fldCharType="separate"/>
      </w:r>
      <w:r>
        <w:t>14</w:t>
      </w:r>
      <w:r>
        <w:fldChar w:fldCharType="end"/>
      </w:r>
    </w:p>
    <w:p w14:paraId="75EA6B4D" w14:textId="1FD4B5CA" w:rsidR="00E723DA" w:rsidRDefault="00E723DA">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_Toc193701048 \h </w:instrText>
      </w:r>
      <w:r>
        <w:fldChar w:fldCharType="separate"/>
      </w:r>
      <w:r>
        <w:t>15</w:t>
      </w:r>
      <w:r>
        <w:fldChar w:fldCharType="end"/>
      </w:r>
    </w:p>
    <w:p w14:paraId="3D236FD8" w14:textId="2EB8F118" w:rsidR="00E723DA" w:rsidRDefault="00E723DA">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Logical UAV Reference Architecture</w:t>
      </w:r>
      <w:r>
        <w:tab/>
      </w:r>
      <w:r>
        <w:fldChar w:fldCharType="begin" w:fldLock="1"/>
      </w:r>
      <w:r>
        <w:instrText xml:space="preserve"> PAGEREF _Toc193701049 \h </w:instrText>
      </w:r>
      <w:r>
        <w:fldChar w:fldCharType="separate"/>
      </w:r>
      <w:r>
        <w:t>15</w:t>
      </w:r>
      <w:r>
        <w:fldChar w:fldCharType="end"/>
      </w:r>
    </w:p>
    <w:p w14:paraId="13868983" w14:textId="73E2DE82" w:rsidR="00E723DA" w:rsidRDefault="00E723DA">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5GS Non-roaming Reference Architecture</w:t>
      </w:r>
      <w:r>
        <w:tab/>
      </w:r>
      <w:r>
        <w:fldChar w:fldCharType="begin" w:fldLock="1"/>
      </w:r>
      <w:r>
        <w:instrText xml:space="preserve"> PAGEREF _Toc193701050 \h </w:instrText>
      </w:r>
      <w:r>
        <w:fldChar w:fldCharType="separate"/>
      </w:r>
      <w:r>
        <w:t>17</w:t>
      </w:r>
      <w:r>
        <w:fldChar w:fldCharType="end"/>
      </w:r>
    </w:p>
    <w:p w14:paraId="2B562A7A" w14:textId="64FA7A12" w:rsidR="00E723DA" w:rsidRDefault="00E723DA">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5GS Roaming Reference Architecture</w:t>
      </w:r>
      <w:r>
        <w:tab/>
      </w:r>
      <w:r>
        <w:fldChar w:fldCharType="begin" w:fldLock="1"/>
      </w:r>
      <w:r>
        <w:instrText xml:space="preserve"> PAGEREF _Toc193701051 \h </w:instrText>
      </w:r>
      <w:r>
        <w:fldChar w:fldCharType="separate"/>
      </w:r>
      <w:r>
        <w:t>18</w:t>
      </w:r>
      <w:r>
        <w:fldChar w:fldCharType="end"/>
      </w:r>
    </w:p>
    <w:p w14:paraId="23A85387" w14:textId="7084FE23" w:rsidR="00E723DA" w:rsidRDefault="00E723DA">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_Toc193701052 \h </w:instrText>
      </w:r>
      <w:r>
        <w:fldChar w:fldCharType="separate"/>
      </w:r>
      <w:r>
        <w:t>19</w:t>
      </w:r>
      <w:r>
        <w:fldChar w:fldCharType="end"/>
      </w:r>
    </w:p>
    <w:p w14:paraId="0B992748" w14:textId="3C7A5F90" w:rsidR="00E723DA" w:rsidRDefault="00E723DA">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_Toc193701053 \h </w:instrText>
      </w:r>
      <w:r>
        <w:fldChar w:fldCharType="separate"/>
      </w:r>
      <w:r>
        <w:t>19</w:t>
      </w:r>
      <w:r>
        <w:fldChar w:fldCharType="end"/>
      </w:r>
    </w:p>
    <w:p w14:paraId="0D84A257" w14:textId="323FD708" w:rsidR="00E723DA" w:rsidRDefault="00E723DA">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_Toc193701054 \h </w:instrText>
      </w:r>
      <w:r>
        <w:fldChar w:fldCharType="separate"/>
      </w:r>
      <w:r>
        <w:t>20</w:t>
      </w:r>
      <w:r>
        <w:fldChar w:fldCharType="end"/>
      </w:r>
    </w:p>
    <w:p w14:paraId="3454AB63" w14:textId="784FA571" w:rsidR="00E723DA" w:rsidRDefault="00E723DA">
      <w:pPr>
        <w:pStyle w:val="TOC2"/>
        <w:rPr>
          <w:rFonts w:asciiTheme="minorHAnsi" w:eastAsiaTheme="minorEastAsia" w:hAnsiTheme="minorHAnsi" w:cstheme="minorBidi"/>
          <w:kern w:val="2"/>
          <w:sz w:val="24"/>
          <w:szCs w:val="24"/>
          <w14:ligatures w14:val="standardContextual"/>
        </w:rPr>
      </w:pPr>
      <w:r>
        <w:t>4.</w:t>
      </w:r>
      <w:r w:rsidRPr="00191570">
        <w:rPr>
          <w:rFonts w:eastAsia="Malgun Gothic"/>
          <w:lang w:eastAsia="ko-KR"/>
        </w:rPr>
        <w:t>3</w:t>
      </w:r>
      <w:r>
        <w:rPr>
          <w:rFonts w:asciiTheme="minorHAnsi" w:eastAsiaTheme="minorEastAsia" w:hAnsiTheme="minorHAnsi" w:cstheme="minorBidi"/>
          <w:kern w:val="2"/>
          <w:sz w:val="24"/>
          <w:szCs w:val="24"/>
          <w14:ligatures w14:val="standardContextual"/>
        </w:rPr>
        <w:tab/>
      </w:r>
      <w:r>
        <w:t xml:space="preserve">Functional </w:t>
      </w:r>
      <w:r w:rsidRPr="00191570">
        <w:rPr>
          <w:rFonts w:eastAsia="Malgun Gothic"/>
          <w:lang w:eastAsia="ko-KR"/>
        </w:rPr>
        <w:t>e</w:t>
      </w:r>
      <w:r>
        <w:t>ntities</w:t>
      </w:r>
      <w:r>
        <w:tab/>
      </w:r>
      <w:r>
        <w:fldChar w:fldCharType="begin" w:fldLock="1"/>
      </w:r>
      <w:r>
        <w:instrText xml:space="preserve"> PAGEREF _Toc193701055 \h </w:instrText>
      </w:r>
      <w:r>
        <w:fldChar w:fldCharType="separate"/>
      </w:r>
      <w:r>
        <w:t>20</w:t>
      </w:r>
      <w:r>
        <w:fldChar w:fldCharType="end"/>
      </w:r>
    </w:p>
    <w:p w14:paraId="2F3FCF41" w14:textId="722B2333" w:rsidR="00E723DA" w:rsidRDefault="00E723DA">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_Toc193701056 \h </w:instrText>
      </w:r>
      <w:r>
        <w:fldChar w:fldCharType="separate"/>
      </w:r>
      <w:r>
        <w:t>20</w:t>
      </w:r>
      <w:r>
        <w:fldChar w:fldCharType="end"/>
      </w:r>
    </w:p>
    <w:p w14:paraId="3DFEC5BB" w14:textId="018EFF63" w:rsidR="00E723DA" w:rsidRDefault="00E723DA">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UAS NF</w:t>
      </w:r>
      <w:r>
        <w:tab/>
      </w:r>
      <w:r>
        <w:fldChar w:fldCharType="begin" w:fldLock="1"/>
      </w:r>
      <w:r>
        <w:instrText xml:space="preserve"> PAGEREF _Toc193701057 \h </w:instrText>
      </w:r>
      <w:r>
        <w:fldChar w:fldCharType="separate"/>
      </w:r>
      <w:r>
        <w:t>20</w:t>
      </w:r>
      <w:r>
        <w:fldChar w:fldCharType="end"/>
      </w:r>
    </w:p>
    <w:p w14:paraId="71F47DF5" w14:textId="0978519D" w:rsidR="00E723DA" w:rsidRDefault="00E723DA">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UAV</w:t>
      </w:r>
      <w:r>
        <w:tab/>
      </w:r>
      <w:r>
        <w:fldChar w:fldCharType="begin" w:fldLock="1"/>
      </w:r>
      <w:r>
        <w:instrText xml:space="preserve"> PAGEREF _Toc193701058 \h </w:instrText>
      </w:r>
      <w:r>
        <w:fldChar w:fldCharType="separate"/>
      </w:r>
      <w:r>
        <w:t>21</w:t>
      </w:r>
      <w:r>
        <w:fldChar w:fldCharType="end"/>
      </w:r>
    </w:p>
    <w:p w14:paraId="4B9116D7" w14:textId="43EB701F" w:rsidR="00E723DA" w:rsidRDefault="00E723DA">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_Toc193701059 \h </w:instrText>
      </w:r>
      <w:r>
        <w:fldChar w:fldCharType="separate"/>
      </w:r>
      <w:r>
        <w:t>21</w:t>
      </w:r>
      <w:r>
        <w:fldChar w:fldCharType="end"/>
      </w:r>
    </w:p>
    <w:p w14:paraId="1826133E" w14:textId="39A6DD32" w:rsidR="00E723DA" w:rsidRDefault="00E723DA">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_Toc193701060 \h </w:instrText>
      </w:r>
      <w:r>
        <w:fldChar w:fldCharType="separate"/>
      </w:r>
      <w:r>
        <w:t>22</w:t>
      </w:r>
      <w:r>
        <w:fldChar w:fldCharType="end"/>
      </w:r>
    </w:p>
    <w:p w14:paraId="07BD02E6" w14:textId="348E4524" w:rsidR="00E723DA" w:rsidRDefault="00E723DA">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SMF+PGW-C</w:t>
      </w:r>
      <w:r>
        <w:tab/>
      </w:r>
      <w:r>
        <w:fldChar w:fldCharType="begin" w:fldLock="1"/>
      </w:r>
      <w:r>
        <w:instrText xml:space="preserve"> PAGEREF _Toc193701061 \h </w:instrText>
      </w:r>
      <w:r>
        <w:fldChar w:fldCharType="separate"/>
      </w:r>
      <w:r>
        <w:t>22</w:t>
      </w:r>
      <w:r>
        <w:fldChar w:fldCharType="end"/>
      </w:r>
    </w:p>
    <w:p w14:paraId="7924EF11" w14:textId="456A4DC1" w:rsidR="00E723DA" w:rsidRDefault="00E723DA">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_Toc193701062 \h </w:instrText>
      </w:r>
      <w:r>
        <w:fldChar w:fldCharType="separate"/>
      </w:r>
      <w:r>
        <w:t>22</w:t>
      </w:r>
      <w:r>
        <w:fldChar w:fldCharType="end"/>
      </w:r>
    </w:p>
    <w:p w14:paraId="18F46440" w14:textId="404E072C" w:rsidR="00E723DA" w:rsidRDefault="00E723DA">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_Toc193701063 \h </w:instrText>
      </w:r>
      <w:r>
        <w:fldChar w:fldCharType="separate"/>
      </w:r>
      <w:r>
        <w:t>22</w:t>
      </w:r>
      <w:r>
        <w:fldChar w:fldCharType="end"/>
      </w:r>
    </w:p>
    <w:p w14:paraId="72B6B580" w14:textId="532CC416" w:rsidR="00E723DA" w:rsidRDefault="00E723DA">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A2X Application Server</w:t>
      </w:r>
      <w:r>
        <w:tab/>
      </w:r>
      <w:r>
        <w:fldChar w:fldCharType="begin" w:fldLock="1"/>
      </w:r>
      <w:r>
        <w:instrText xml:space="preserve"> PAGEREF _Toc193701064 \h </w:instrText>
      </w:r>
      <w:r>
        <w:fldChar w:fldCharType="separate"/>
      </w:r>
      <w:r>
        <w:t>22</w:t>
      </w:r>
      <w:r>
        <w:fldChar w:fldCharType="end"/>
      </w:r>
    </w:p>
    <w:p w14:paraId="665DEFED" w14:textId="0CACA9F7" w:rsidR="00E723DA" w:rsidRDefault="00E723DA">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_Toc193701065 \h </w:instrText>
      </w:r>
      <w:r>
        <w:fldChar w:fldCharType="separate"/>
      </w:r>
      <w:r>
        <w:t>22</w:t>
      </w:r>
      <w:r>
        <w:fldChar w:fldCharType="end"/>
      </w:r>
    </w:p>
    <w:p w14:paraId="3CCA3DD3" w14:textId="3EFA5A6E" w:rsidR="00E723DA" w:rsidRDefault="00E723DA">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_Toc193701066 \h </w:instrText>
      </w:r>
      <w:r>
        <w:fldChar w:fldCharType="separate"/>
      </w:r>
      <w:r>
        <w:t>22</w:t>
      </w:r>
      <w:r>
        <w:fldChar w:fldCharType="end"/>
      </w:r>
    </w:p>
    <w:p w14:paraId="35B2A29E" w14:textId="7970C379" w:rsidR="00E723DA" w:rsidRDefault="00E723DA">
      <w:pPr>
        <w:pStyle w:val="TOC2"/>
        <w:rPr>
          <w:rFonts w:asciiTheme="minorHAnsi" w:eastAsiaTheme="minorEastAsia" w:hAnsiTheme="minorHAnsi" w:cstheme="minorBidi"/>
          <w:kern w:val="2"/>
          <w:sz w:val="24"/>
          <w:szCs w:val="24"/>
          <w14:ligatures w14:val="standardContextual"/>
        </w:rPr>
      </w:pPr>
      <w:r>
        <w:t>4.</w:t>
      </w:r>
      <w:r w:rsidRPr="00191570">
        <w:rPr>
          <w:rFonts w:eastAsia="Malgun Gothic"/>
          <w:lang w:eastAsia="ko-KR"/>
        </w:rPr>
        <w:t>4</w:t>
      </w:r>
      <w:r>
        <w:rPr>
          <w:rFonts w:asciiTheme="minorHAnsi" w:eastAsiaTheme="minorEastAsia" w:hAnsiTheme="minorHAnsi" w:cstheme="minorBidi"/>
          <w:kern w:val="2"/>
          <w:sz w:val="24"/>
          <w:szCs w:val="24"/>
          <w14:ligatures w14:val="standardContextual"/>
        </w:rPr>
        <w:tab/>
      </w:r>
      <w:r>
        <w:t xml:space="preserve">High </w:t>
      </w:r>
      <w:r w:rsidRPr="00191570">
        <w:rPr>
          <w:rFonts w:eastAsia="Malgun Gothic"/>
          <w:lang w:eastAsia="ko-KR"/>
        </w:rPr>
        <w:t>l</w:t>
      </w:r>
      <w:r>
        <w:t xml:space="preserve">evel </w:t>
      </w:r>
      <w:r w:rsidRPr="00191570">
        <w:rPr>
          <w:rFonts w:eastAsia="Malgun Gothic"/>
          <w:lang w:eastAsia="ko-KR"/>
        </w:rPr>
        <w:t>f</w:t>
      </w:r>
      <w:r>
        <w:t>unction</w:t>
      </w:r>
      <w:r>
        <w:tab/>
      </w:r>
      <w:r>
        <w:fldChar w:fldCharType="begin" w:fldLock="1"/>
      </w:r>
      <w:r>
        <w:instrText xml:space="preserve"> PAGEREF _Toc193701067 \h </w:instrText>
      </w:r>
      <w:r>
        <w:fldChar w:fldCharType="separate"/>
      </w:r>
      <w:r>
        <w:t>23</w:t>
      </w:r>
      <w:r>
        <w:fldChar w:fldCharType="end"/>
      </w:r>
    </w:p>
    <w:p w14:paraId="21154E82" w14:textId="2796222A" w:rsidR="00E723DA" w:rsidRDefault="00E723DA">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Service Operations</w:t>
      </w:r>
      <w:r>
        <w:tab/>
      </w:r>
      <w:r>
        <w:fldChar w:fldCharType="begin" w:fldLock="1"/>
      </w:r>
      <w:r>
        <w:instrText xml:space="preserve"> PAGEREF _Toc193701068 \h </w:instrText>
      </w:r>
      <w:r>
        <w:fldChar w:fldCharType="separate"/>
      </w:r>
      <w:r>
        <w:t>23</w:t>
      </w:r>
      <w:r>
        <w:fldChar w:fldCharType="end"/>
      </w:r>
    </w:p>
    <w:p w14:paraId="4971932A" w14:textId="71C43B13" w:rsidR="00E723DA" w:rsidRDefault="00E723DA">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_Toc193701069 \h </w:instrText>
      </w:r>
      <w:r>
        <w:fldChar w:fldCharType="separate"/>
      </w:r>
      <w:r>
        <w:t>23</w:t>
      </w:r>
      <w:r>
        <w:fldChar w:fldCharType="end"/>
      </w:r>
    </w:p>
    <w:p w14:paraId="2527861B" w14:textId="0AADCCC8" w:rsidR="00E723DA" w:rsidRDefault="00E723DA">
      <w:pPr>
        <w:pStyle w:val="TOC5"/>
        <w:rPr>
          <w:rFonts w:asciiTheme="minorHAnsi" w:eastAsiaTheme="minorEastAsia" w:hAnsiTheme="minorHAnsi" w:cstheme="minorBidi"/>
          <w:kern w:val="2"/>
          <w:sz w:val="24"/>
          <w:szCs w:val="24"/>
          <w14:ligatures w14:val="standardContextual"/>
        </w:rPr>
      </w:pPr>
      <w:r>
        <w:t>4.4.1.1.1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_Toc193701070 \h </w:instrText>
      </w:r>
      <w:r>
        <w:fldChar w:fldCharType="separate"/>
      </w:r>
      <w:r>
        <w:t>23</w:t>
      </w:r>
      <w:r>
        <w:fldChar w:fldCharType="end"/>
      </w:r>
    </w:p>
    <w:p w14:paraId="78507719" w14:textId="0C7767C5" w:rsidR="00E723DA" w:rsidRDefault="00E723DA">
      <w:pPr>
        <w:pStyle w:val="TOC5"/>
        <w:rPr>
          <w:rFonts w:asciiTheme="minorHAnsi" w:eastAsiaTheme="minorEastAsia" w:hAnsiTheme="minorHAnsi" w:cstheme="minorBidi"/>
          <w:kern w:val="2"/>
          <w:sz w:val="24"/>
          <w:szCs w:val="24"/>
          <w14:ligatures w14:val="standardContextual"/>
        </w:rPr>
      </w:pPr>
      <w:r>
        <w:t>4.4.1.1.2</w:t>
      </w:r>
      <w:r>
        <w:rPr>
          <w:rFonts w:asciiTheme="minorHAnsi" w:eastAsiaTheme="minorEastAsia" w:hAnsiTheme="minorHAnsi" w:cstheme="minorBidi"/>
          <w:kern w:val="2"/>
          <w:sz w:val="24"/>
          <w:szCs w:val="24"/>
          <w14:ligatures w14:val="standardContextual"/>
        </w:rPr>
        <w:tab/>
      </w:r>
      <w:r>
        <w:t>Nnef_Authentication service</w:t>
      </w:r>
      <w:r>
        <w:tab/>
      </w:r>
      <w:r>
        <w:fldChar w:fldCharType="begin" w:fldLock="1"/>
      </w:r>
      <w:r>
        <w:instrText xml:space="preserve"> PAGEREF _Toc193701071 \h </w:instrText>
      </w:r>
      <w:r>
        <w:fldChar w:fldCharType="separate"/>
      </w:r>
      <w:r>
        <w:t>23</w:t>
      </w:r>
      <w:r>
        <w:fldChar w:fldCharType="end"/>
      </w:r>
    </w:p>
    <w:p w14:paraId="41F5EA40" w14:textId="7660E266" w:rsidR="00E723DA" w:rsidRDefault="00E723DA">
      <w:pPr>
        <w:pStyle w:val="TOC5"/>
        <w:rPr>
          <w:rFonts w:asciiTheme="minorHAnsi" w:eastAsiaTheme="minorEastAsia" w:hAnsiTheme="minorHAnsi" w:cstheme="minorBidi"/>
          <w:kern w:val="2"/>
          <w:sz w:val="24"/>
          <w:szCs w:val="24"/>
          <w14:ligatures w14:val="standardContextual"/>
        </w:rPr>
      </w:pPr>
      <w:r>
        <w:t>4.4.1.1.3</w:t>
      </w:r>
      <w:r>
        <w:rPr>
          <w:rFonts w:asciiTheme="minorHAnsi" w:eastAsiaTheme="minorEastAsia" w:hAnsiTheme="minorHAnsi" w:cstheme="minorBidi"/>
          <w:kern w:val="2"/>
          <w:sz w:val="24"/>
          <w:szCs w:val="24"/>
          <w14:ligatures w14:val="standardContextual"/>
        </w:rPr>
        <w:tab/>
      </w:r>
      <w:r>
        <w:t>Nnef_UAVFlightAssistance service</w:t>
      </w:r>
      <w:r>
        <w:tab/>
      </w:r>
      <w:r>
        <w:fldChar w:fldCharType="begin" w:fldLock="1"/>
      </w:r>
      <w:r>
        <w:instrText xml:space="preserve"> PAGEREF _Toc193701072 \h </w:instrText>
      </w:r>
      <w:r>
        <w:fldChar w:fldCharType="separate"/>
      </w:r>
      <w:r>
        <w:t>24</w:t>
      </w:r>
      <w:r>
        <w:fldChar w:fldCharType="end"/>
      </w:r>
    </w:p>
    <w:p w14:paraId="12286FF2" w14:textId="1C930A0B" w:rsidR="00E723DA" w:rsidRDefault="00E723DA">
      <w:pPr>
        <w:pStyle w:val="TOC5"/>
        <w:rPr>
          <w:rFonts w:asciiTheme="minorHAnsi" w:eastAsiaTheme="minorEastAsia" w:hAnsiTheme="minorHAnsi" w:cstheme="minorBidi"/>
          <w:kern w:val="2"/>
          <w:sz w:val="24"/>
          <w:szCs w:val="24"/>
          <w14:ligatures w14:val="standardContextual"/>
        </w:rPr>
      </w:pPr>
      <w:r>
        <w:t>4.4.1.1.4</w:t>
      </w:r>
      <w:r>
        <w:rPr>
          <w:rFonts w:asciiTheme="minorHAnsi" w:eastAsiaTheme="minorEastAsia" w:hAnsiTheme="minorHAnsi" w:cstheme="minorBidi"/>
          <w:kern w:val="2"/>
          <w:sz w:val="24"/>
          <w:szCs w:val="24"/>
          <w14:ligatures w14:val="standardContextual"/>
        </w:rPr>
        <w:tab/>
      </w:r>
      <w:r>
        <w:t>Nnef_RetrieveInfoUAVFlight_Get service</w:t>
      </w:r>
      <w:r>
        <w:tab/>
      </w:r>
      <w:r>
        <w:fldChar w:fldCharType="begin" w:fldLock="1"/>
      </w:r>
      <w:r>
        <w:instrText xml:space="preserve"> PAGEREF _Toc193701073 \h </w:instrText>
      </w:r>
      <w:r>
        <w:fldChar w:fldCharType="separate"/>
      </w:r>
      <w:r>
        <w:t>25</w:t>
      </w:r>
      <w:r>
        <w:fldChar w:fldCharType="end"/>
      </w:r>
    </w:p>
    <w:p w14:paraId="345B5076" w14:textId="184C44B7" w:rsidR="00E723DA" w:rsidRDefault="00E723DA">
      <w:pPr>
        <w:pStyle w:val="TOC4"/>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_Toc193701074 \h </w:instrText>
      </w:r>
      <w:r>
        <w:fldChar w:fldCharType="separate"/>
      </w:r>
      <w:r>
        <w:t>26</w:t>
      </w:r>
      <w:r>
        <w:fldChar w:fldCharType="end"/>
      </w:r>
    </w:p>
    <w:p w14:paraId="2E2A8587" w14:textId="57CAA856" w:rsidR="00E723DA" w:rsidRDefault="00E723DA">
      <w:pPr>
        <w:pStyle w:val="TOC5"/>
        <w:rPr>
          <w:rFonts w:asciiTheme="minorHAnsi" w:eastAsiaTheme="minorEastAsia" w:hAnsiTheme="minorHAnsi" w:cstheme="minorBidi"/>
          <w:kern w:val="2"/>
          <w:sz w:val="24"/>
          <w:szCs w:val="24"/>
          <w14:ligatures w14:val="standardContextual"/>
        </w:rPr>
      </w:pPr>
      <w:r>
        <w:t>4.4.1.2.1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_Toc193701075 \h </w:instrText>
      </w:r>
      <w:r>
        <w:fldChar w:fldCharType="separate"/>
      </w:r>
      <w:r>
        <w:t>26</w:t>
      </w:r>
      <w:r>
        <w:fldChar w:fldCharType="end"/>
      </w:r>
    </w:p>
    <w:p w14:paraId="30514A89" w14:textId="7054F1C7" w:rsidR="00E723DA" w:rsidRDefault="00E723DA">
      <w:pPr>
        <w:pStyle w:val="TOC5"/>
        <w:rPr>
          <w:rFonts w:asciiTheme="minorHAnsi" w:eastAsiaTheme="minorEastAsia" w:hAnsiTheme="minorHAnsi" w:cstheme="minorBidi"/>
          <w:kern w:val="2"/>
          <w:sz w:val="24"/>
          <w:szCs w:val="24"/>
          <w14:ligatures w14:val="standardContextual"/>
        </w:rPr>
      </w:pPr>
      <w:r>
        <w:t>4.4.1.2.2</w:t>
      </w:r>
      <w:r>
        <w:rPr>
          <w:rFonts w:asciiTheme="minorHAnsi" w:eastAsiaTheme="minorEastAsia" w:hAnsiTheme="minorHAnsi" w:cstheme="minorBidi"/>
          <w:kern w:val="2"/>
          <w:sz w:val="24"/>
          <w:szCs w:val="24"/>
          <w14:ligatures w14:val="standardContextual"/>
        </w:rPr>
        <w:tab/>
      </w:r>
      <w:r>
        <w:t>Naf_Authentication service</w:t>
      </w:r>
      <w:r>
        <w:tab/>
      </w:r>
      <w:r>
        <w:fldChar w:fldCharType="begin" w:fldLock="1"/>
      </w:r>
      <w:r>
        <w:instrText xml:space="preserve"> PAGEREF _Toc193701076 \h </w:instrText>
      </w:r>
      <w:r>
        <w:fldChar w:fldCharType="separate"/>
      </w:r>
      <w:r>
        <w:t>26</w:t>
      </w:r>
      <w:r>
        <w:fldChar w:fldCharType="end"/>
      </w:r>
    </w:p>
    <w:p w14:paraId="39A52FFA" w14:textId="70DC9585"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4.4.1.3</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_Toc193701077 \h </w:instrText>
      </w:r>
      <w:r>
        <w:fldChar w:fldCharType="separate"/>
      </w:r>
      <w:r>
        <w:t>27</w:t>
      </w:r>
      <w:r>
        <w:fldChar w:fldCharType="end"/>
      </w:r>
    </w:p>
    <w:p w14:paraId="112E6B3B" w14:textId="14780771"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4.4.1.4</w:t>
      </w:r>
      <w:r>
        <w:rPr>
          <w:rFonts w:asciiTheme="minorHAnsi" w:eastAsiaTheme="minorEastAsia" w:hAnsiTheme="minorHAnsi" w:cstheme="minorBidi"/>
          <w:kern w:val="2"/>
          <w:sz w:val="24"/>
          <w:szCs w:val="24"/>
          <w14:ligatures w14:val="standardContextual"/>
        </w:rPr>
        <w:tab/>
      </w:r>
      <w:r>
        <w:rPr>
          <w:lang w:eastAsia="zh-CN"/>
        </w:rPr>
        <w:t>SMF Services</w:t>
      </w:r>
      <w:r>
        <w:tab/>
      </w:r>
      <w:r>
        <w:fldChar w:fldCharType="begin" w:fldLock="1"/>
      </w:r>
      <w:r>
        <w:instrText xml:space="preserve"> PAGEREF _Toc193701078 \h </w:instrText>
      </w:r>
      <w:r>
        <w:fldChar w:fldCharType="separate"/>
      </w:r>
      <w:r>
        <w:t>27</w:t>
      </w:r>
      <w:r>
        <w:fldChar w:fldCharType="end"/>
      </w:r>
    </w:p>
    <w:p w14:paraId="3CD46F01" w14:textId="3FD45D40"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4.4.1.5</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_Toc193701079 \h </w:instrText>
      </w:r>
      <w:r>
        <w:fldChar w:fldCharType="separate"/>
      </w:r>
      <w:r>
        <w:t>27</w:t>
      </w:r>
      <w:r>
        <w:fldChar w:fldCharType="end"/>
      </w:r>
    </w:p>
    <w:p w14:paraId="3CB35886" w14:textId="05783EC1"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4.4.1.6</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_Toc193701080 \h </w:instrText>
      </w:r>
      <w:r>
        <w:fldChar w:fldCharType="separate"/>
      </w:r>
      <w:r>
        <w:t>27</w:t>
      </w:r>
      <w:r>
        <w:fldChar w:fldCharType="end"/>
      </w:r>
    </w:p>
    <w:p w14:paraId="4757DA61" w14:textId="06714C8A"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4.4.1.7</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_Toc193701081 \h </w:instrText>
      </w:r>
      <w:r>
        <w:fldChar w:fldCharType="separate"/>
      </w:r>
      <w:r>
        <w:t>27</w:t>
      </w:r>
      <w:r>
        <w:fldChar w:fldCharType="end"/>
      </w:r>
    </w:p>
    <w:p w14:paraId="1061A2F1" w14:textId="55625AAC"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4.4.1.8</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_Toc193701082 \h </w:instrText>
      </w:r>
      <w:r>
        <w:fldChar w:fldCharType="separate"/>
      </w:r>
      <w:r>
        <w:t>27</w:t>
      </w:r>
      <w:r>
        <w:fldChar w:fldCharType="end"/>
      </w:r>
    </w:p>
    <w:p w14:paraId="0CB4BA04" w14:textId="528FE590"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4.4.1.9</w:t>
      </w:r>
      <w:r>
        <w:rPr>
          <w:rFonts w:asciiTheme="minorHAnsi" w:eastAsiaTheme="minorEastAsia" w:hAnsiTheme="minorHAnsi" w:cstheme="minorBidi"/>
          <w:kern w:val="2"/>
          <w:sz w:val="24"/>
          <w:szCs w:val="24"/>
          <w14:ligatures w14:val="standardContextual"/>
        </w:rPr>
        <w:tab/>
      </w:r>
      <w:r>
        <w:rPr>
          <w:lang w:eastAsia="zh-CN"/>
        </w:rPr>
        <w:t>PCF Services</w:t>
      </w:r>
      <w:r>
        <w:tab/>
      </w:r>
      <w:r>
        <w:fldChar w:fldCharType="begin" w:fldLock="1"/>
      </w:r>
      <w:r>
        <w:instrText xml:space="preserve"> PAGEREF _Toc193701083 \h </w:instrText>
      </w:r>
      <w:r>
        <w:fldChar w:fldCharType="separate"/>
      </w:r>
      <w:r>
        <w:t>27</w:t>
      </w:r>
      <w:r>
        <w:fldChar w:fldCharType="end"/>
      </w:r>
    </w:p>
    <w:p w14:paraId="0C50E35A" w14:textId="20640965" w:rsidR="00E723DA" w:rsidRDefault="00E723DA">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USS Discovery</w:t>
      </w:r>
      <w:r>
        <w:tab/>
      </w:r>
      <w:r>
        <w:fldChar w:fldCharType="begin" w:fldLock="1"/>
      </w:r>
      <w:r>
        <w:instrText xml:space="preserve"> PAGEREF _Toc193701084 \h </w:instrText>
      </w:r>
      <w:r>
        <w:fldChar w:fldCharType="separate"/>
      </w:r>
      <w:r>
        <w:t>27</w:t>
      </w:r>
      <w:r>
        <w:fldChar w:fldCharType="end"/>
      </w:r>
    </w:p>
    <w:p w14:paraId="162EBA81" w14:textId="397BD3C5" w:rsidR="00E723DA" w:rsidRDefault="00E723DA">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CAA-Level UAV ID Assignment</w:t>
      </w:r>
      <w:r>
        <w:tab/>
      </w:r>
      <w:r>
        <w:fldChar w:fldCharType="begin" w:fldLock="1"/>
      </w:r>
      <w:r>
        <w:instrText xml:space="preserve"> PAGEREF _Toc193701085 \h </w:instrText>
      </w:r>
      <w:r>
        <w:fldChar w:fldCharType="separate"/>
      </w:r>
      <w:r>
        <w:t>28</w:t>
      </w:r>
      <w:r>
        <w:fldChar w:fldCharType="end"/>
      </w:r>
    </w:p>
    <w:p w14:paraId="19B5B34B" w14:textId="2B2CAF1D" w:rsidR="00E723DA" w:rsidRDefault="00E723DA">
      <w:pPr>
        <w:pStyle w:val="TOC2"/>
        <w:rPr>
          <w:rFonts w:asciiTheme="minorHAnsi" w:eastAsiaTheme="minorEastAsia" w:hAnsiTheme="minorHAnsi" w:cstheme="minorBidi"/>
          <w:kern w:val="2"/>
          <w:sz w:val="24"/>
          <w:szCs w:val="24"/>
          <w14:ligatures w14:val="standardContextual"/>
        </w:rPr>
      </w:pPr>
      <w:r w:rsidRPr="00191570">
        <w:rPr>
          <w:lang w:val="en-US"/>
        </w:rPr>
        <w:t>4.</w:t>
      </w:r>
      <w:r w:rsidRPr="00191570">
        <w:rPr>
          <w:rFonts w:eastAsia="Malgun Gothic"/>
          <w:lang w:val="en-US" w:eastAsia="ko-KR"/>
        </w:rPr>
        <w:t>5</w:t>
      </w:r>
      <w:r>
        <w:rPr>
          <w:rFonts w:asciiTheme="minorHAnsi" w:eastAsiaTheme="minorEastAsia" w:hAnsiTheme="minorHAnsi" w:cstheme="minorBidi"/>
          <w:kern w:val="2"/>
          <w:sz w:val="24"/>
          <w:szCs w:val="24"/>
          <w14:ligatures w14:val="standardContextual"/>
        </w:rPr>
        <w:tab/>
      </w:r>
      <w:r w:rsidRPr="00191570">
        <w:rPr>
          <w:lang w:val="en-US"/>
        </w:rPr>
        <w:t>Identifiers</w:t>
      </w:r>
      <w:r>
        <w:tab/>
      </w:r>
      <w:r>
        <w:fldChar w:fldCharType="begin" w:fldLock="1"/>
      </w:r>
      <w:r>
        <w:instrText xml:space="preserve"> PAGEREF _Toc193701086 \h </w:instrText>
      </w:r>
      <w:r>
        <w:fldChar w:fldCharType="separate"/>
      </w:r>
      <w:r>
        <w:t>29</w:t>
      </w:r>
      <w:r>
        <w:fldChar w:fldCharType="end"/>
      </w:r>
    </w:p>
    <w:p w14:paraId="6AAC0236" w14:textId="1A311D19" w:rsidR="00E723DA" w:rsidRDefault="00E723DA">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_Toc193701087 \h </w:instrText>
      </w:r>
      <w:r>
        <w:fldChar w:fldCharType="separate"/>
      </w:r>
      <w:r>
        <w:t>29</w:t>
      </w:r>
      <w:r>
        <w:fldChar w:fldCharType="end"/>
      </w:r>
    </w:p>
    <w:p w14:paraId="63DDB3C5" w14:textId="48878737" w:rsidR="00E723DA" w:rsidRDefault="00E723DA">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CAA-Level UAV Identity</w:t>
      </w:r>
      <w:r>
        <w:tab/>
      </w:r>
      <w:r>
        <w:fldChar w:fldCharType="begin" w:fldLock="1"/>
      </w:r>
      <w:r>
        <w:instrText xml:space="preserve"> PAGEREF _Toc193701088 \h </w:instrText>
      </w:r>
      <w:r>
        <w:fldChar w:fldCharType="separate"/>
      </w:r>
      <w:r>
        <w:t>29</w:t>
      </w:r>
      <w:r>
        <w:fldChar w:fldCharType="end"/>
      </w:r>
    </w:p>
    <w:p w14:paraId="4B468AD2" w14:textId="61A64506" w:rsidR="00E723DA" w:rsidRDefault="00E723DA">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3GPP UAV ID</w:t>
      </w:r>
      <w:r>
        <w:tab/>
      </w:r>
      <w:r>
        <w:fldChar w:fldCharType="begin" w:fldLock="1"/>
      </w:r>
      <w:r>
        <w:instrText xml:space="preserve"> PAGEREF _Toc193701089 \h </w:instrText>
      </w:r>
      <w:r>
        <w:fldChar w:fldCharType="separate"/>
      </w:r>
      <w:r>
        <w:t>29</w:t>
      </w:r>
      <w:r>
        <w:fldChar w:fldCharType="end"/>
      </w:r>
    </w:p>
    <w:p w14:paraId="6C487699" w14:textId="5805F214" w:rsidR="00E723DA" w:rsidRDefault="00E723D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Functional </w:t>
      </w:r>
      <w:r w:rsidRPr="00191570">
        <w:rPr>
          <w:rFonts w:eastAsia="Malgun Gothic"/>
          <w:lang w:eastAsia="ko-KR"/>
        </w:rPr>
        <w:t>d</w:t>
      </w:r>
      <w:r>
        <w:t xml:space="preserve">escription and </w:t>
      </w:r>
      <w:r w:rsidRPr="00191570">
        <w:rPr>
          <w:rFonts w:eastAsia="Malgun Gothic"/>
          <w:lang w:eastAsia="ko-KR"/>
        </w:rPr>
        <w:t>i</w:t>
      </w:r>
      <w:r>
        <w:t xml:space="preserve">nformation </w:t>
      </w:r>
      <w:r w:rsidRPr="00191570">
        <w:rPr>
          <w:rFonts w:eastAsia="Malgun Gothic"/>
          <w:lang w:eastAsia="ko-KR"/>
        </w:rPr>
        <w:t>f</w:t>
      </w:r>
      <w:r>
        <w:t>low</w:t>
      </w:r>
      <w:r w:rsidRPr="00191570">
        <w:rPr>
          <w:rFonts w:eastAsia="Malgun Gothic"/>
          <w:lang w:eastAsia="ko-KR"/>
        </w:rPr>
        <w:t>s</w:t>
      </w:r>
      <w:r>
        <w:tab/>
      </w:r>
      <w:r>
        <w:fldChar w:fldCharType="begin" w:fldLock="1"/>
      </w:r>
      <w:r>
        <w:instrText xml:space="preserve"> PAGEREF _Toc193701090 \h </w:instrText>
      </w:r>
      <w:r>
        <w:fldChar w:fldCharType="separate"/>
      </w:r>
      <w:r>
        <w:t>29</w:t>
      </w:r>
      <w:r>
        <w:fldChar w:fldCharType="end"/>
      </w:r>
    </w:p>
    <w:p w14:paraId="32FAC365" w14:textId="48D14B84" w:rsidR="00E723DA" w:rsidRDefault="00E723DA">
      <w:pPr>
        <w:pStyle w:val="TOC2"/>
        <w:rPr>
          <w:rFonts w:asciiTheme="minorHAnsi" w:eastAsiaTheme="minorEastAsia" w:hAnsiTheme="minorHAnsi" w:cstheme="minorBidi"/>
          <w:kern w:val="2"/>
          <w:sz w:val="24"/>
          <w:szCs w:val="24"/>
          <w14:ligatures w14:val="standardContextual"/>
        </w:rPr>
      </w:pPr>
      <w:r w:rsidRPr="00191570">
        <w:rPr>
          <w:lang w:val="en-US"/>
        </w:rPr>
        <w:t>5.1</w:t>
      </w:r>
      <w:r>
        <w:rPr>
          <w:rFonts w:asciiTheme="minorHAnsi" w:eastAsiaTheme="minorEastAsia" w:hAnsiTheme="minorHAnsi" w:cstheme="minorBidi"/>
          <w:kern w:val="2"/>
          <w:sz w:val="24"/>
          <w:szCs w:val="24"/>
          <w14:ligatures w14:val="standardContextual"/>
        </w:rPr>
        <w:tab/>
      </w:r>
      <w:r w:rsidRPr="00191570">
        <w:rPr>
          <w:lang w:val="en-US"/>
        </w:rPr>
        <w:t>Void</w:t>
      </w:r>
      <w:r>
        <w:tab/>
      </w:r>
      <w:r>
        <w:fldChar w:fldCharType="begin" w:fldLock="1"/>
      </w:r>
      <w:r>
        <w:instrText xml:space="preserve"> PAGEREF _Toc193701091 \h </w:instrText>
      </w:r>
      <w:r>
        <w:fldChar w:fldCharType="separate"/>
      </w:r>
      <w:r>
        <w:t>29</w:t>
      </w:r>
      <w:r>
        <w:fldChar w:fldCharType="end"/>
      </w:r>
    </w:p>
    <w:p w14:paraId="5926BE40" w14:textId="2F02D2D7" w:rsidR="00E723DA" w:rsidRDefault="00E723DA">
      <w:pPr>
        <w:pStyle w:val="TOC2"/>
        <w:rPr>
          <w:rFonts w:asciiTheme="minorHAnsi" w:eastAsiaTheme="minorEastAsia" w:hAnsiTheme="minorHAnsi" w:cstheme="minorBidi"/>
          <w:kern w:val="2"/>
          <w:sz w:val="24"/>
          <w:szCs w:val="24"/>
          <w14:ligatures w14:val="standardContextual"/>
        </w:rPr>
      </w:pPr>
      <w:r w:rsidRPr="00191570">
        <w:rPr>
          <w:lang w:val="en-US"/>
        </w:rPr>
        <w:lastRenderedPageBreak/>
        <w:t>5.2</w:t>
      </w:r>
      <w:r>
        <w:rPr>
          <w:rFonts w:asciiTheme="minorHAnsi" w:eastAsiaTheme="minorEastAsia" w:hAnsiTheme="minorHAnsi" w:cstheme="minorBidi"/>
          <w:kern w:val="2"/>
          <w:sz w:val="24"/>
          <w:szCs w:val="24"/>
          <w14:ligatures w14:val="standardContextual"/>
        </w:rPr>
        <w:tab/>
      </w:r>
      <w:r w:rsidRPr="00191570">
        <w:rPr>
          <w:lang w:val="en-US"/>
        </w:rPr>
        <w:t>UAV Authentication and Authorization</w:t>
      </w:r>
      <w:r>
        <w:tab/>
      </w:r>
      <w:r>
        <w:fldChar w:fldCharType="begin" w:fldLock="1"/>
      </w:r>
      <w:r>
        <w:instrText xml:space="preserve"> PAGEREF _Toc193701092 \h </w:instrText>
      </w:r>
      <w:r>
        <w:fldChar w:fldCharType="separate"/>
      </w:r>
      <w:r>
        <w:t>30</w:t>
      </w:r>
      <w:r>
        <w:fldChar w:fldCharType="end"/>
      </w:r>
    </w:p>
    <w:p w14:paraId="3E5D7ECF" w14:textId="04EAA47F"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5.2.1</w:t>
      </w:r>
      <w:r>
        <w:rPr>
          <w:rFonts w:asciiTheme="minorHAnsi" w:eastAsiaTheme="minorEastAsia" w:hAnsiTheme="minorHAnsi" w:cstheme="minorBidi"/>
          <w:kern w:val="2"/>
          <w:sz w:val="24"/>
          <w:szCs w:val="24"/>
          <w14:ligatures w14:val="standardContextual"/>
        </w:rPr>
        <w:tab/>
      </w:r>
      <w:r w:rsidRPr="00191570">
        <w:rPr>
          <w:lang w:val="en-US"/>
        </w:rPr>
        <w:t>UUAA Model</w:t>
      </w:r>
      <w:r>
        <w:tab/>
      </w:r>
      <w:r>
        <w:fldChar w:fldCharType="begin" w:fldLock="1"/>
      </w:r>
      <w:r>
        <w:instrText xml:space="preserve"> PAGEREF _Toc193701093 \h </w:instrText>
      </w:r>
      <w:r>
        <w:fldChar w:fldCharType="separate"/>
      </w:r>
      <w:r>
        <w:t>30</w:t>
      </w:r>
      <w:r>
        <w:fldChar w:fldCharType="end"/>
      </w:r>
    </w:p>
    <w:p w14:paraId="23D691B5" w14:textId="5CAB2A37"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5.2.2</w:t>
      </w:r>
      <w:r>
        <w:rPr>
          <w:rFonts w:asciiTheme="minorHAnsi" w:eastAsiaTheme="minorEastAsia" w:hAnsiTheme="minorHAnsi" w:cstheme="minorBidi"/>
          <w:kern w:val="2"/>
          <w:sz w:val="24"/>
          <w:szCs w:val="24"/>
          <w14:ligatures w14:val="standardContextual"/>
        </w:rPr>
        <w:tab/>
      </w:r>
      <w:r w:rsidRPr="00191570">
        <w:rPr>
          <w:lang w:val="en-US"/>
        </w:rPr>
        <w:t>UUAA at Registration in 5GS (UUAA-MM)</w:t>
      </w:r>
      <w:r>
        <w:tab/>
      </w:r>
      <w:r>
        <w:fldChar w:fldCharType="begin" w:fldLock="1"/>
      </w:r>
      <w:r>
        <w:instrText xml:space="preserve"> PAGEREF _Toc193701094 \h </w:instrText>
      </w:r>
      <w:r>
        <w:fldChar w:fldCharType="separate"/>
      </w:r>
      <w:r>
        <w:t>30</w:t>
      </w:r>
      <w:r>
        <w:fldChar w:fldCharType="end"/>
      </w:r>
    </w:p>
    <w:p w14:paraId="79A0A3AB" w14:textId="6AAB8A1A"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5.2.2.1</w:t>
      </w:r>
      <w:r>
        <w:rPr>
          <w:rFonts w:asciiTheme="minorHAnsi" w:eastAsiaTheme="minorEastAsia" w:hAnsiTheme="minorHAnsi" w:cstheme="minorBidi"/>
          <w:kern w:val="2"/>
          <w:sz w:val="24"/>
          <w:szCs w:val="24"/>
          <w14:ligatures w14:val="standardContextual"/>
        </w:rPr>
        <w:tab/>
      </w:r>
      <w:r w:rsidRPr="00191570">
        <w:rPr>
          <w:lang w:val="en-US"/>
        </w:rPr>
        <w:t>General</w:t>
      </w:r>
      <w:r>
        <w:tab/>
      </w:r>
      <w:r>
        <w:fldChar w:fldCharType="begin" w:fldLock="1"/>
      </w:r>
      <w:r>
        <w:instrText xml:space="preserve"> PAGEREF _Toc193701095 \h </w:instrText>
      </w:r>
      <w:r>
        <w:fldChar w:fldCharType="separate"/>
      </w:r>
      <w:r>
        <w:t>30</w:t>
      </w:r>
      <w:r>
        <w:fldChar w:fldCharType="end"/>
      </w:r>
    </w:p>
    <w:p w14:paraId="22B3CBF0" w14:textId="467B59E2"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5.2.2.2</w:t>
      </w:r>
      <w:r>
        <w:rPr>
          <w:rFonts w:asciiTheme="minorHAnsi" w:eastAsiaTheme="minorEastAsia" w:hAnsiTheme="minorHAnsi" w:cstheme="minorBidi"/>
          <w:kern w:val="2"/>
          <w:sz w:val="24"/>
          <w:szCs w:val="24"/>
          <w14:ligatures w14:val="standardContextual"/>
        </w:rPr>
        <w:tab/>
      </w:r>
      <w:r w:rsidRPr="00191570">
        <w:rPr>
          <w:lang w:val="en-US"/>
        </w:rPr>
        <w:t>UUAA-MM Procedure</w:t>
      </w:r>
      <w:r>
        <w:tab/>
      </w:r>
      <w:r>
        <w:fldChar w:fldCharType="begin" w:fldLock="1"/>
      </w:r>
      <w:r>
        <w:instrText xml:space="preserve"> PAGEREF _Toc193701096 \h </w:instrText>
      </w:r>
      <w:r>
        <w:fldChar w:fldCharType="separate"/>
      </w:r>
      <w:r>
        <w:t>33</w:t>
      </w:r>
      <w:r>
        <w:fldChar w:fldCharType="end"/>
      </w:r>
    </w:p>
    <w:p w14:paraId="66A3708E" w14:textId="678DBA67"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5.2.3</w:t>
      </w:r>
      <w:r>
        <w:rPr>
          <w:rFonts w:asciiTheme="minorHAnsi" w:eastAsiaTheme="minorEastAsia" w:hAnsiTheme="minorHAnsi" w:cstheme="minorBidi"/>
          <w:kern w:val="2"/>
          <w:sz w:val="24"/>
          <w:szCs w:val="24"/>
          <w14:ligatures w14:val="standardContextual"/>
        </w:rPr>
        <w:tab/>
      </w:r>
      <w:r w:rsidRPr="00191570">
        <w:rPr>
          <w:lang w:val="en-US"/>
        </w:rPr>
        <w:t>UUAA At PDN Connection/PDU Session Establishment (UUAA-SM)</w:t>
      </w:r>
      <w:r>
        <w:tab/>
      </w:r>
      <w:r>
        <w:fldChar w:fldCharType="begin" w:fldLock="1"/>
      </w:r>
      <w:r>
        <w:instrText xml:space="preserve"> PAGEREF _Toc193701097 \h </w:instrText>
      </w:r>
      <w:r>
        <w:fldChar w:fldCharType="separate"/>
      </w:r>
      <w:r>
        <w:t>35</w:t>
      </w:r>
      <w:r>
        <w:fldChar w:fldCharType="end"/>
      </w:r>
    </w:p>
    <w:p w14:paraId="2721E489" w14:textId="4CEE5537"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5.2.3.1</w:t>
      </w:r>
      <w:r>
        <w:rPr>
          <w:rFonts w:asciiTheme="minorHAnsi" w:eastAsiaTheme="minorEastAsia" w:hAnsiTheme="minorHAnsi" w:cstheme="minorBidi"/>
          <w:kern w:val="2"/>
          <w:sz w:val="24"/>
          <w:szCs w:val="24"/>
          <w14:ligatures w14:val="standardContextual"/>
        </w:rPr>
        <w:tab/>
      </w:r>
      <w:r w:rsidRPr="00191570">
        <w:rPr>
          <w:lang w:val="en-US"/>
        </w:rPr>
        <w:t>General</w:t>
      </w:r>
      <w:r>
        <w:tab/>
      </w:r>
      <w:r>
        <w:fldChar w:fldCharType="begin" w:fldLock="1"/>
      </w:r>
      <w:r>
        <w:instrText xml:space="preserve"> PAGEREF _Toc193701098 \h </w:instrText>
      </w:r>
      <w:r>
        <w:fldChar w:fldCharType="separate"/>
      </w:r>
      <w:r>
        <w:t>35</w:t>
      </w:r>
      <w:r>
        <w:fldChar w:fldCharType="end"/>
      </w:r>
    </w:p>
    <w:p w14:paraId="5A49134A" w14:textId="7AAD944B" w:rsidR="00E723DA" w:rsidRDefault="00E723DA">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USS UAV Authorization/Authentication (UUAA) during the PDU Session Establishment</w:t>
      </w:r>
      <w:r>
        <w:tab/>
      </w:r>
      <w:r>
        <w:fldChar w:fldCharType="begin" w:fldLock="1"/>
      </w:r>
      <w:r>
        <w:instrText xml:space="preserve"> PAGEREF _Toc193701099 \h </w:instrText>
      </w:r>
      <w:r>
        <w:fldChar w:fldCharType="separate"/>
      </w:r>
      <w:r>
        <w:t>36</w:t>
      </w:r>
      <w:r>
        <w:fldChar w:fldCharType="end"/>
      </w:r>
    </w:p>
    <w:p w14:paraId="4075EE93" w14:textId="1893CC96" w:rsidR="00E723DA" w:rsidRDefault="00E723DA">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USS UAV Authorization/Authentication (UUAA) during default PDN connection at Attach</w:t>
      </w:r>
      <w:r>
        <w:tab/>
      </w:r>
      <w:r>
        <w:fldChar w:fldCharType="begin" w:fldLock="1"/>
      </w:r>
      <w:r>
        <w:instrText xml:space="preserve"> PAGEREF _Toc193701100 \h </w:instrText>
      </w:r>
      <w:r>
        <w:fldChar w:fldCharType="separate"/>
      </w:r>
      <w:r>
        <w:t>38</w:t>
      </w:r>
      <w:r>
        <w:fldChar w:fldCharType="end"/>
      </w:r>
    </w:p>
    <w:p w14:paraId="074E5E70" w14:textId="61ADA17D"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5.2.3.4</w:t>
      </w:r>
      <w:r>
        <w:rPr>
          <w:rFonts w:asciiTheme="minorHAnsi" w:eastAsiaTheme="minorEastAsia" w:hAnsiTheme="minorHAnsi" w:cstheme="minorBidi"/>
          <w:kern w:val="2"/>
          <w:sz w:val="24"/>
          <w:szCs w:val="24"/>
          <w14:ligatures w14:val="standardContextual"/>
        </w:rPr>
        <w:tab/>
      </w:r>
      <w:r w:rsidRPr="00191570">
        <w:rPr>
          <w:lang w:val="en-US"/>
        </w:rPr>
        <w:t>USS UAV Authorization/Authentication (UUAA) using UE requested PDN connectivity procedure</w:t>
      </w:r>
      <w:r>
        <w:tab/>
      </w:r>
      <w:r>
        <w:fldChar w:fldCharType="begin" w:fldLock="1"/>
      </w:r>
      <w:r>
        <w:instrText xml:space="preserve"> PAGEREF _Toc193701101 \h </w:instrText>
      </w:r>
      <w:r>
        <w:fldChar w:fldCharType="separate"/>
      </w:r>
      <w:r>
        <w:t>40</w:t>
      </w:r>
      <w:r>
        <w:fldChar w:fldCharType="end"/>
      </w:r>
    </w:p>
    <w:p w14:paraId="6489AAC7" w14:textId="6812477D"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5.2.4</w:t>
      </w:r>
      <w:r>
        <w:rPr>
          <w:rFonts w:asciiTheme="minorHAnsi" w:eastAsiaTheme="minorEastAsia" w:hAnsiTheme="minorHAnsi" w:cstheme="minorBidi"/>
          <w:kern w:val="2"/>
          <w:sz w:val="24"/>
          <w:szCs w:val="24"/>
          <w14:ligatures w14:val="standardContextual"/>
        </w:rPr>
        <w:tab/>
      </w:r>
      <w:r w:rsidRPr="00191570">
        <w:rPr>
          <w:lang w:val="en-US"/>
        </w:rPr>
        <w:t>UUAA Re-authentication and Re-authorization by USS/UTM</w:t>
      </w:r>
      <w:r>
        <w:tab/>
      </w:r>
      <w:r>
        <w:fldChar w:fldCharType="begin" w:fldLock="1"/>
      </w:r>
      <w:r>
        <w:instrText xml:space="preserve"> PAGEREF _Toc193701102 \h </w:instrText>
      </w:r>
      <w:r>
        <w:fldChar w:fldCharType="separate"/>
      </w:r>
      <w:r>
        <w:t>41</w:t>
      </w:r>
      <w:r>
        <w:fldChar w:fldCharType="end"/>
      </w:r>
    </w:p>
    <w:p w14:paraId="1069880F" w14:textId="0F9839E1"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5.2.4.1</w:t>
      </w:r>
      <w:r>
        <w:rPr>
          <w:rFonts w:asciiTheme="minorHAnsi" w:eastAsiaTheme="minorEastAsia" w:hAnsiTheme="minorHAnsi" w:cstheme="minorBidi"/>
          <w:kern w:val="2"/>
          <w:sz w:val="24"/>
          <w:szCs w:val="24"/>
          <w14:ligatures w14:val="standardContextual"/>
        </w:rPr>
        <w:tab/>
      </w:r>
      <w:r>
        <w:t>UAV Re-authentication procedure in 5GS</w:t>
      </w:r>
      <w:r>
        <w:tab/>
      </w:r>
      <w:r>
        <w:fldChar w:fldCharType="begin" w:fldLock="1"/>
      </w:r>
      <w:r>
        <w:instrText xml:space="preserve"> PAGEREF _Toc193701103 \h </w:instrText>
      </w:r>
      <w:r>
        <w:fldChar w:fldCharType="separate"/>
      </w:r>
      <w:r>
        <w:t>41</w:t>
      </w:r>
      <w:r>
        <w:fldChar w:fldCharType="end"/>
      </w:r>
    </w:p>
    <w:p w14:paraId="3B957347" w14:textId="56599BC3"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5.2.4.2</w:t>
      </w:r>
      <w:r>
        <w:rPr>
          <w:rFonts w:asciiTheme="minorHAnsi" w:eastAsiaTheme="minorEastAsia" w:hAnsiTheme="minorHAnsi" w:cstheme="minorBidi"/>
          <w:kern w:val="2"/>
          <w:sz w:val="24"/>
          <w:szCs w:val="24"/>
          <w14:ligatures w14:val="standardContextual"/>
        </w:rPr>
        <w:tab/>
      </w:r>
      <w:r>
        <w:t>UAV Re-authentication procedure in EPS</w:t>
      </w:r>
      <w:r>
        <w:tab/>
      </w:r>
      <w:r>
        <w:fldChar w:fldCharType="begin" w:fldLock="1"/>
      </w:r>
      <w:r>
        <w:instrText xml:space="preserve"> PAGEREF _Toc193701104 \h </w:instrText>
      </w:r>
      <w:r>
        <w:fldChar w:fldCharType="separate"/>
      </w:r>
      <w:r>
        <w:t>42</w:t>
      </w:r>
      <w:r>
        <w:fldChar w:fldCharType="end"/>
      </w:r>
    </w:p>
    <w:p w14:paraId="6F743DBC" w14:textId="4F9562F8"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5.2.4.3</w:t>
      </w:r>
      <w:r>
        <w:rPr>
          <w:rFonts w:asciiTheme="minorHAnsi" w:eastAsiaTheme="minorEastAsia" w:hAnsiTheme="minorHAnsi" w:cstheme="minorBidi"/>
          <w:kern w:val="2"/>
          <w:sz w:val="24"/>
          <w:szCs w:val="24"/>
          <w14:ligatures w14:val="standardContextual"/>
        </w:rPr>
        <w:tab/>
      </w:r>
      <w:r w:rsidRPr="00191570">
        <w:rPr>
          <w:lang w:val="en-US"/>
        </w:rPr>
        <w:t xml:space="preserve">USS initiated </w:t>
      </w:r>
      <w:r>
        <w:t>UAV Re-authorization procedure in 5GS</w:t>
      </w:r>
      <w:r>
        <w:tab/>
      </w:r>
      <w:r>
        <w:fldChar w:fldCharType="begin" w:fldLock="1"/>
      </w:r>
      <w:r>
        <w:instrText xml:space="preserve"> PAGEREF _Toc193701105 \h </w:instrText>
      </w:r>
      <w:r>
        <w:fldChar w:fldCharType="separate"/>
      </w:r>
      <w:r>
        <w:t>43</w:t>
      </w:r>
      <w:r>
        <w:fldChar w:fldCharType="end"/>
      </w:r>
    </w:p>
    <w:p w14:paraId="5971586C" w14:textId="68D5BBD4"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5.2.4.4</w:t>
      </w:r>
      <w:r>
        <w:rPr>
          <w:rFonts w:asciiTheme="minorHAnsi" w:eastAsiaTheme="minorEastAsia" w:hAnsiTheme="minorHAnsi" w:cstheme="minorBidi"/>
          <w:kern w:val="2"/>
          <w:sz w:val="24"/>
          <w:szCs w:val="24"/>
          <w14:ligatures w14:val="standardContextual"/>
        </w:rPr>
        <w:tab/>
      </w:r>
      <w:r w:rsidRPr="00191570">
        <w:rPr>
          <w:lang w:val="en-US"/>
        </w:rPr>
        <w:t xml:space="preserve">USS initiated </w:t>
      </w:r>
      <w:r>
        <w:t>UAV Re-authorization procedure in EPS</w:t>
      </w:r>
      <w:r>
        <w:tab/>
      </w:r>
      <w:r>
        <w:fldChar w:fldCharType="begin" w:fldLock="1"/>
      </w:r>
      <w:r>
        <w:instrText xml:space="preserve"> PAGEREF _Toc193701106 \h </w:instrText>
      </w:r>
      <w:r>
        <w:fldChar w:fldCharType="separate"/>
      </w:r>
      <w:r>
        <w:t>44</w:t>
      </w:r>
      <w:r>
        <w:fldChar w:fldCharType="end"/>
      </w:r>
    </w:p>
    <w:p w14:paraId="6C59FC47" w14:textId="0C846045"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5.2.5</w:t>
      </w:r>
      <w:r>
        <w:rPr>
          <w:rFonts w:asciiTheme="minorHAnsi" w:eastAsiaTheme="minorEastAsia" w:hAnsiTheme="minorHAnsi" w:cstheme="minorBidi"/>
          <w:kern w:val="2"/>
          <w:sz w:val="24"/>
          <w:szCs w:val="24"/>
          <w14:ligatures w14:val="standardContextual"/>
        </w:rPr>
        <w:tab/>
      </w:r>
      <w:r w:rsidRPr="00191570">
        <w:rPr>
          <w:lang w:val="en-US"/>
        </w:rPr>
        <w:t>Authorization for C2 over Uu</w:t>
      </w:r>
      <w:r>
        <w:tab/>
      </w:r>
      <w:r>
        <w:fldChar w:fldCharType="begin" w:fldLock="1"/>
      </w:r>
      <w:r>
        <w:instrText xml:space="preserve"> PAGEREF _Toc193701107 \h </w:instrText>
      </w:r>
      <w:r>
        <w:fldChar w:fldCharType="separate"/>
      </w:r>
      <w:r>
        <w:t>45</w:t>
      </w:r>
      <w:r>
        <w:fldChar w:fldCharType="end"/>
      </w:r>
    </w:p>
    <w:p w14:paraId="53300FDA" w14:textId="15163F2A" w:rsidR="00E723DA" w:rsidRDefault="00E723DA">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_Toc193701108 \h </w:instrText>
      </w:r>
      <w:r>
        <w:fldChar w:fldCharType="separate"/>
      </w:r>
      <w:r>
        <w:t>45</w:t>
      </w:r>
      <w:r>
        <w:fldChar w:fldCharType="end"/>
      </w:r>
    </w:p>
    <w:p w14:paraId="75DCF2F0" w14:textId="2EE38526"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5.2.5.2</w:t>
      </w:r>
      <w:r>
        <w:rPr>
          <w:rFonts w:asciiTheme="minorHAnsi" w:eastAsiaTheme="minorEastAsia" w:hAnsiTheme="minorHAnsi" w:cstheme="minorBidi"/>
          <w:kern w:val="2"/>
          <w:sz w:val="24"/>
          <w:szCs w:val="24"/>
          <w14:ligatures w14:val="standardContextual"/>
        </w:rPr>
        <w:tab/>
      </w:r>
      <w:r w:rsidRPr="00191570">
        <w:rPr>
          <w:lang w:val="en-US"/>
        </w:rPr>
        <w:t>Procedure for C2 authorization in 5GS</w:t>
      </w:r>
      <w:r>
        <w:tab/>
      </w:r>
      <w:r>
        <w:fldChar w:fldCharType="begin" w:fldLock="1"/>
      </w:r>
      <w:r>
        <w:instrText xml:space="preserve"> PAGEREF _Toc193701109 \h </w:instrText>
      </w:r>
      <w:r>
        <w:fldChar w:fldCharType="separate"/>
      </w:r>
      <w:r>
        <w:t>45</w:t>
      </w:r>
      <w:r>
        <w:fldChar w:fldCharType="end"/>
      </w:r>
    </w:p>
    <w:p w14:paraId="3860CBBD" w14:textId="38749CA6" w:rsidR="00E723DA" w:rsidRDefault="00E723DA">
      <w:pPr>
        <w:pStyle w:val="TOC5"/>
        <w:rPr>
          <w:rFonts w:asciiTheme="minorHAnsi" w:eastAsiaTheme="minorEastAsia" w:hAnsiTheme="minorHAnsi" w:cstheme="minorBidi"/>
          <w:kern w:val="2"/>
          <w:sz w:val="24"/>
          <w:szCs w:val="24"/>
          <w14:ligatures w14:val="standardContextual"/>
        </w:rPr>
      </w:pPr>
      <w:r w:rsidRPr="00191570">
        <w:rPr>
          <w:lang w:val="en-US"/>
        </w:rPr>
        <w:t>5.2.5.2.1</w:t>
      </w:r>
      <w:r>
        <w:rPr>
          <w:rFonts w:asciiTheme="minorHAnsi" w:eastAsiaTheme="minorEastAsia" w:hAnsiTheme="minorHAnsi" w:cstheme="minorBidi"/>
          <w:kern w:val="2"/>
          <w:sz w:val="24"/>
          <w:szCs w:val="24"/>
          <w14:ligatures w14:val="standardContextual"/>
        </w:rPr>
        <w:tab/>
      </w:r>
      <w:r w:rsidRPr="00191570">
        <w:rPr>
          <w:lang w:val="en-US"/>
        </w:rPr>
        <w:t>C2 Authorization request during UUAA-SM procedure in 5GS</w:t>
      </w:r>
      <w:r>
        <w:tab/>
      </w:r>
      <w:r>
        <w:fldChar w:fldCharType="begin" w:fldLock="1"/>
      </w:r>
      <w:r>
        <w:instrText xml:space="preserve"> PAGEREF _Toc193701110 \h </w:instrText>
      </w:r>
      <w:r>
        <w:fldChar w:fldCharType="separate"/>
      </w:r>
      <w:r>
        <w:t>45</w:t>
      </w:r>
      <w:r>
        <w:fldChar w:fldCharType="end"/>
      </w:r>
    </w:p>
    <w:p w14:paraId="7474D086" w14:textId="790B5234" w:rsidR="00E723DA" w:rsidRDefault="00E723DA">
      <w:pPr>
        <w:pStyle w:val="TOC5"/>
        <w:rPr>
          <w:rFonts w:asciiTheme="minorHAnsi" w:eastAsiaTheme="minorEastAsia" w:hAnsiTheme="minorHAnsi" w:cstheme="minorBidi"/>
          <w:kern w:val="2"/>
          <w:sz w:val="24"/>
          <w:szCs w:val="24"/>
          <w14:ligatures w14:val="standardContextual"/>
        </w:rPr>
      </w:pPr>
      <w:r>
        <w:rPr>
          <w:lang w:eastAsia="ja-JP"/>
        </w:rPr>
        <w:t>5.2.5.2.2</w:t>
      </w:r>
      <w:r>
        <w:rPr>
          <w:rFonts w:asciiTheme="minorHAnsi" w:eastAsiaTheme="minorEastAsia" w:hAnsiTheme="minorHAnsi" w:cstheme="minorBidi"/>
          <w:kern w:val="2"/>
          <w:sz w:val="24"/>
          <w:szCs w:val="24"/>
          <w14:ligatures w14:val="standardContextual"/>
        </w:rPr>
        <w:tab/>
      </w:r>
      <w:r>
        <w:rPr>
          <w:lang w:eastAsia="ja-JP"/>
        </w:rPr>
        <w:t>UE initiated PDU Session Modification for C2 Communication</w:t>
      </w:r>
      <w:r>
        <w:tab/>
      </w:r>
      <w:r>
        <w:fldChar w:fldCharType="begin" w:fldLock="1"/>
      </w:r>
      <w:r>
        <w:instrText xml:space="preserve"> PAGEREF _Toc193701111 \h </w:instrText>
      </w:r>
      <w:r>
        <w:fldChar w:fldCharType="separate"/>
      </w:r>
      <w:r>
        <w:t>46</w:t>
      </w:r>
      <w:r>
        <w:fldChar w:fldCharType="end"/>
      </w:r>
    </w:p>
    <w:p w14:paraId="40708DBB" w14:textId="69379CAE" w:rsidR="00E723DA" w:rsidRDefault="00E723DA">
      <w:pPr>
        <w:pStyle w:val="TOC5"/>
        <w:rPr>
          <w:rFonts w:asciiTheme="minorHAnsi" w:eastAsiaTheme="minorEastAsia" w:hAnsiTheme="minorHAnsi" w:cstheme="minorBidi"/>
          <w:kern w:val="2"/>
          <w:sz w:val="24"/>
          <w:szCs w:val="24"/>
          <w14:ligatures w14:val="standardContextual"/>
        </w:rPr>
      </w:pPr>
      <w:r>
        <w:rPr>
          <w:lang w:eastAsia="ja-JP"/>
        </w:rPr>
        <w:t>5.2.5.2.3</w:t>
      </w:r>
      <w:r>
        <w:rPr>
          <w:rFonts w:asciiTheme="minorHAnsi" w:eastAsiaTheme="minorEastAsia" w:hAnsiTheme="minorHAnsi" w:cstheme="minorBidi"/>
          <w:kern w:val="2"/>
          <w:sz w:val="24"/>
          <w:szCs w:val="24"/>
          <w14:ligatures w14:val="standardContextual"/>
        </w:rPr>
        <w:tab/>
      </w:r>
      <w:r>
        <w:rPr>
          <w:lang w:eastAsia="ja-JP"/>
        </w:rPr>
        <w:t>UE initiated PDU Session Establishment for C2 Communication</w:t>
      </w:r>
      <w:r>
        <w:tab/>
      </w:r>
      <w:r>
        <w:fldChar w:fldCharType="begin" w:fldLock="1"/>
      </w:r>
      <w:r>
        <w:instrText xml:space="preserve"> PAGEREF _Toc193701112 \h </w:instrText>
      </w:r>
      <w:r>
        <w:fldChar w:fldCharType="separate"/>
      </w:r>
      <w:r>
        <w:t>47</w:t>
      </w:r>
      <w:r>
        <w:fldChar w:fldCharType="end"/>
      </w:r>
    </w:p>
    <w:p w14:paraId="38FA0BE3" w14:textId="7E067D3E"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5.2.5.3</w:t>
      </w:r>
      <w:r>
        <w:rPr>
          <w:rFonts w:asciiTheme="minorHAnsi" w:eastAsiaTheme="minorEastAsia" w:hAnsiTheme="minorHAnsi" w:cstheme="minorBidi"/>
          <w:kern w:val="2"/>
          <w:sz w:val="24"/>
          <w:szCs w:val="24"/>
          <w14:ligatures w14:val="standardContextual"/>
        </w:rPr>
        <w:tab/>
      </w:r>
      <w:r w:rsidRPr="00191570">
        <w:rPr>
          <w:lang w:val="en-US"/>
        </w:rPr>
        <w:t>Procedure for C2 authorization in EPS</w:t>
      </w:r>
      <w:r>
        <w:tab/>
      </w:r>
      <w:r>
        <w:fldChar w:fldCharType="begin" w:fldLock="1"/>
      </w:r>
      <w:r>
        <w:instrText xml:space="preserve"> PAGEREF _Toc193701113 \h </w:instrText>
      </w:r>
      <w:r>
        <w:fldChar w:fldCharType="separate"/>
      </w:r>
      <w:r>
        <w:t>49</w:t>
      </w:r>
      <w:r>
        <w:fldChar w:fldCharType="end"/>
      </w:r>
    </w:p>
    <w:p w14:paraId="6BA6CBD8" w14:textId="2A99EB63" w:rsidR="00E723DA" w:rsidRDefault="00E723DA">
      <w:pPr>
        <w:pStyle w:val="TOC5"/>
        <w:rPr>
          <w:rFonts w:asciiTheme="minorHAnsi" w:eastAsiaTheme="minorEastAsia" w:hAnsiTheme="minorHAnsi" w:cstheme="minorBidi"/>
          <w:kern w:val="2"/>
          <w:sz w:val="24"/>
          <w:szCs w:val="24"/>
          <w14:ligatures w14:val="standardContextual"/>
        </w:rPr>
      </w:pPr>
      <w:r>
        <w:t>5.2.5.3.0</w:t>
      </w:r>
      <w:r>
        <w:rPr>
          <w:rFonts w:asciiTheme="minorHAnsi" w:eastAsiaTheme="minorEastAsia" w:hAnsiTheme="minorHAnsi" w:cstheme="minorBidi"/>
          <w:kern w:val="2"/>
          <w:sz w:val="24"/>
          <w:szCs w:val="24"/>
          <w14:ligatures w14:val="standardContextual"/>
        </w:rPr>
        <w:tab/>
      </w:r>
      <w:r>
        <w:t>C2 Authorization request during UUAA-SM procedure in EPS</w:t>
      </w:r>
      <w:r>
        <w:tab/>
      </w:r>
      <w:r>
        <w:fldChar w:fldCharType="begin" w:fldLock="1"/>
      </w:r>
      <w:r>
        <w:instrText xml:space="preserve"> PAGEREF _Toc193701114 \h </w:instrText>
      </w:r>
      <w:r>
        <w:fldChar w:fldCharType="separate"/>
      </w:r>
      <w:r>
        <w:t>49</w:t>
      </w:r>
      <w:r>
        <w:fldChar w:fldCharType="end"/>
      </w:r>
    </w:p>
    <w:p w14:paraId="78E70923" w14:textId="3B325C44" w:rsidR="00E723DA" w:rsidRDefault="00E723DA">
      <w:pPr>
        <w:pStyle w:val="TOC5"/>
        <w:rPr>
          <w:rFonts w:asciiTheme="minorHAnsi" w:eastAsiaTheme="minorEastAsia" w:hAnsiTheme="minorHAnsi" w:cstheme="minorBidi"/>
          <w:kern w:val="2"/>
          <w:sz w:val="24"/>
          <w:szCs w:val="24"/>
          <w14:ligatures w14:val="standardContextual"/>
        </w:rPr>
      </w:pPr>
      <w:r>
        <w:t>5.2.5.3.1</w:t>
      </w:r>
      <w:r>
        <w:rPr>
          <w:rFonts w:asciiTheme="minorHAnsi" w:eastAsiaTheme="minorEastAsia" w:hAnsiTheme="minorHAnsi" w:cstheme="minorBidi"/>
          <w:kern w:val="2"/>
          <w:sz w:val="24"/>
          <w:szCs w:val="24"/>
          <w14:ligatures w14:val="standardContextual"/>
        </w:rPr>
        <w:tab/>
      </w:r>
      <w:r>
        <w:t>UE requested PDN connectivity for C2 authorization</w:t>
      </w:r>
      <w:r>
        <w:tab/>
      </w:r>
      <w:r>
        <w:fldChar w:fldCharType="begin" w:fldLock="1"/>
      </w:r>
      <w:r>
        <w:instrText xml:space="preserve"> PAGEREF _Toc193701115 \h </w:instrText>
      </w:r>
      <w:r>
        <w:fldChar w:fldCharType="separate"/>
      </w:r>
      <w:r>
        <w:t>50</w:t>
      </w:r>
      <w:r>
        <w:fldChar w:fldCharType="end"/>
      </w:r>
    </w:p>
    <w:p w14:paraId="525684AA" w14:textId="55439C21" w:rsidR="00E723DA" w:rsidRDefault="00E723DA">
      <w:pPr>
        <w:pStyle w:val="TOC5"/>
        <w:rPr>
          <w:rFonts w:asciiTheme="minorHAnsi" w:eastAsiaTheme="minorEastAsia" w:hAnsiTheme="minorHAnsi" w:cstheme="minorBidi"/>
          <w:kern w:val="2"/>
          <w:sz w:val="24"/>
          <w:szCs w:val="24"/>
          <w14:ligatures w14:val="standardContextual"/>
        </w:rPr>
      </w:pPr>
      <w:r>
        <w:t>5.2.5.3.2</w:t>
      </w:r>
      <w:r>
        <w:rPr>
          <w:rFonts w:asciiTheme="minorHAnsi" w:eastAsiaTheme="minorEastAsia" w:hAnsiTheme="minorHAnsi" w:cstheme="minorBidi"/>
          <w:kern w:val="2"/>
          <w:sz w:val="24"/>
          <w:szCs w:val="24"/>
          <w14:ligatures w14:val="standardContextual"/>
        </w:rPr>
        <w:tab/>
      </w:r>
      <w:r>
        <w:t>UE requested bearer resource modification of an existing PDN connection for C2 authorization</w:t>
      </w:r>
      <w:r>
        <w:tab/>
      </w:r>
      <w:r>
        <w:fldChar w:fldCharType="begin" w:fldLock="1"/>
      </w:r>
      <w:r>
        <w:instrText xml:space="preserve"> PAGEREF _Toc193701116 \h </w:instrText>
      </w:r>
      <w:r>
        <w:fldChar w:fldCharType="separate"/>
      </w:r>
      <w:r>
        <w:t>51</w:t>
      </w:r>
      <w:r>
        <w:fldChar w:fldCharType="end"/>
      </w:r>
    </w:p>
    <w:p w14:paraId="5C2C5ED3" w14:textId="61A46AEA" w:rsidR="00E723DA" w:rsidRDefault="00E723DA">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USS initiated C2 pairing policy configuration</w:t>
      </w:r>
      <w:r>
        <w:tab/>
      </w:r>
      <w:r>
        <w:fldChar w:fldCharType="begin" w:fldLock="1"/>
      </w:r>
      <w:r>
        <w:instrText xml:space="preserve"> PAGEREF _Toc193701117 \h </w:instrText>
      </w:r>
      <w:r>
        <w:fldChar w:fldCharType="separate"/>
      </w:r>
      <w:r>
        <w:t>53</w:t>
      </w:r>
      <w:r>
        <w:fldChar w:fldCharType="end"/>
      </w:r>
    </w:p>
    <w:p w14:paraId="2D3EA22A" w14:textId="3E6BE21A" w:rsidR="00E723DA" w:rsidRDefault="00E723DA">
      <w:pPr>
        <w:pStyle w:val="TOC5"/>
        <w:rPr>
          <w:rFonts w:asciiTheme="minorHAnsi" w:eastAsiaTheme="minorEastAsia" w:hAnsiTheme="minorHAnsi" w:cstheme="minorBidi"/>
          <w:kern w:val="2"/>
          <w:sz w:val="24"/>
          <w:szCs w:val="24"/>
          <w14:ligatures w14:val="standardContextual"/>
        </w:rPr>
      </w:pPr>
      <w:r>
        <w:t>5.2.5.4.1</w:t>
      </w:r>
      <w:r>
        <w:rPr>
          <w:rFonts w:asciiTheme="minorHAnsi" w:eastAsiaTheme="minorEastAsia" w:hAnsiTheme="minorHAnsi" w:cstheme="minorBidi"/>
          <w:kern w:val="2"/>
          <w:sz w:val="24"/>
          <w:szCs w:val="24"/>
          <w14:ligatures w14:val="standardContextual"/>
        </w:rPr>
        <w:tab/>
      </w:r>
      <w:r>
        <w:t>USS initiated C2 pairing policy configuration in 5GS</w:t>
      </w:r>
      <w:r>
        <w:tab/>
      </w:r>
      <w:r>
        <w:fldChar w:fldCharType="begin" w:fldLock="1"/>
      </w:r>
      <w:r>
        <w:instrText xml:space="preserve"> PAGEREF _Toc193701118 \h </w:instrText>
      </w:r>
      <w:r>
        <w:fldChar w:fldCharType="separate"/>
      </w:r>
      <w:r>
        <w:t>53</w:t>
      </w:r>
      <w:r>
        <w:fldChar w:fldCharType="end"/>
      </w:r>
    </w:p>
    <w:p w14:paraId="56DFF31B" w14:textId="152B785F" w:rsidR="00E723DA" w:rsidRDefault="00E723DA">
      <w:pPr>
        <w:pStyle w:val="TOC5"/>
        <w:rPr>
          <w:rFonts w:asciiTheme="minorHAnsi" w:eastAsiaTheme="minorEastAsia" w:hAnsiTheme="minorHAnsi" w:cstheme="minorBidi"/>
          <w:kern w:val="2"/>
          <w:sz w:val="24"/>
          <w:szCs w:val="24"/>
          <w14:ligatures w14:val="standardContextual"/>
        </w:rPr>
      </w:pPr>
      <w:r>
        <w:t>5.2.5.4.2</w:t>
      </w:r>
      <w:r>
        <w:rPr>
          <w:rFonts w:asciiTheme="minorHAnsi" w:eastAsiaTheme="minorEastAsia" w:hAnsiTheme="minorHAnsi" w:cstheme="minorBidi"/>
          <w:kern w:val="2"/>
          <w:sz w:val="24"/>
          <w:szCs w:val="24"/>
          <w14:ligatures w14:val="standardContextual"/>
        </w:rPr>
        <w:tab/>
      </w:r>
      <w:r>
        <w:t>USS initiated C2 pairing policy configuration in EPS</w:t>
      </w:r>
      <w:r>
        <w:tab/>
      </w:r>
      <w:r>
        <w:fldChar w:fldCharType="begin" w:fldLock="1"/>
      </w:r>
      <w:r>
        <w:instrText xml:space="preserve"> PAGEREF _Toc193701119 \h </w:instrText>
      </w:r>
      <w:r>
        <w:fldChar w:fldCharType="separate"/>
      </w:r>
      <w:r>
        <w:t>54</w:t>
      </w:r>
      <w:r>
        <w:fldChar w:fldCharType="end"/>
      </w:r>
    </w:p>
    <w:p w14:paraId="687E4872" w14:textId="083A5357"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5.2.6</w:t>
      </w:r>
      <w:r>
        <w:rPr>
          <w:rFonts w:asciiTheme="minorHAnsi" w:eastAsiaTheme="minorEastAsia" w:hAnsiTheme="minorHAnsi" w:cstheme="minorBidi"/>
          <w:kern w:val="2"/>
          <w:sz w:val="24"/>
          <w:szCs w:val="24"/>
          <w14:ligatures w14:val="standardContextual"/>
        </w:rPr>
        <w:tab/>
      </w:r>
      <w:r w:rsidRPr="00191570">
        <w:rPr>
          <w:lang w:val="en-US"/>
        </w:rPr>
        <w:t>Void</w:t>
      </w:r>
      <w:r>
        <w:tab/>
      </w:r>
      <w:r>
        <w:fldChar w:fldCharType="begin" w:fldLock="1"/>
      </w:r>
      <w:r>
        <w:instrText xml:space="preserve"> PAGEREF _Toc193701120 \h </w:instrText>
      </w:r>
      <w:r>
        <w:fldChar w:fldCharType="separate"/>
      </w:r>
      <w:r>
        <w:t>55</w:t>
      </w:r>
      <w:r>
        <w:fldChar w:fldCharType="end"/>
      </w:r>
    </w:p>
    <w:p w14:paraId="4FAE1DFF" w14:textId="2E5D5462" w:rsidR="00E723DA" w:rsidRDefault="00E723DA">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UUAA Revocation by USS/UTM</w:t>
      </w:r>
      <w:r>
        <w:tab/>
      </w:r>
      <w:r>
        <w:fldChar w:fldCharType="begin" w:fldLock="1"/>
      </w:r>
      <w:r>
        <w:instrText xml:space="preserve"> PAGEREF _Toc193701121 \h </w:instrText>
      </w:r>
      <w:r>
        <w:fldChar w:fldCharType="separate"/>
      </w:r>
      <w:r>
        <w:t>55</w:t>
      </w:r>
      <w:r>
        <w:fldChar w:fldCharType="end"/>
      </w:r>
    </w:p>
    <w:p w14:paraId="65C19EA5" w14:textId="299C9C9E" w:rsidR="00E723DA" w:rsidRDefault="00E723DA">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UAV Controller Replacement</w:t>
      </w:r>
      <w:r>
        <w:tab/>
      </w:r>
      <w:r>
        <w:fldChar w:fldCharType="begin" w:fldLock="1"/>
      </w:r>
      <w:r>
        <w:instrText xml:space="preserve"> PAGEREF _Toc193701122 \h </w:instrText>
      </w:r>
      <w:r>
        <w:fldChar w:fldCharType="separate"/>
      </w:r>
      <w:r>
        <w:t>56</w:t>
      </w:r>
      <w:r>
        <w:fldChar w:fldCharType="end"/>
      </w:r>
    </w:p>
    <w:p w14:paraId="4FF00611" w14:textId="630AB122" w:rsidR="00E723DA" w:rsidRDefault="00E723DA">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UAV controller replacement in 5GS</w:t>
      </w:r>
      <w:r>
        <w:tab/>
      </w:r>
      <w:r>
        <w:fldChar w:fldCharType="begin" w:fldLock="1"/>
      </w:r>
      <w:r>
        <w:instrText xml:space="preserve"> PAGEREF _Toc193701123 \h </w:instrText>
      </w:r>
      <w:r>
        <w:fldChar w:fldCharType="separate"/>
      </w:r>
      <w:r>
        <w:t>56</w:t>
      </w:r>
      <w:r>
        <w:fldChar w:fldCharType="end"/>
      </w:r>
    </w:p>
    <w:p w14:paraId="4625AA1E" w14:textId="57DB14FE" w:rsidR="00E723DA" w:rsidRDefault="00E723DA">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UAV controller replacement in EPS</w:t>
      </w:r>
      <w:r>
        <w:tab/>
      </w:r>
      <w:r>
        <w:fldChar w:fldCharType="begin" w:fldLock="1"/>
      </w:r>
      <w:r>
        <w:instrText xml:space="preserve"> PAGEREF _Toc193701124 \h </w:instrText>
      </w:r>
      <w:r>
        <w:fldChar w:fldCharType="separate"/>
      </w:r>
      <w:r>
        <w:t>57</w:t>
      </w:r>
      <w:r>
        <w:fldChar w:fldCharType="end"/>
      </w:r>
    </w:p>
    <w:p w14:paraId="2DFC28FA" w14:textId="6F21F9CB" w:rsidR="00E723DA" w:rsidRDefault="00E723DA">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Revocation of C2 Connectivity</w:t>
      </w:r>
      <w:r>
        <w:tab/>
      </w:r>
      <w:r>
        <w:fldChar w:fldCharType="begin" w:fldLock="1"/>
      </w:r>
      <w:r>
        <w:instrText xml:space="preserve"> PAGEREF _Toc193701125 \h </w:instrText>
      </w:r>
      <w:r>
        <w:fldChar w:fldCharType="separate"/>
      </w:r>
      <w:r>
        <w:t>58</w:t>
      </w:r>
      <w:r>
        <w:fldChar w:fldCharType="end"/>
      </w:r>
    </w:p>
    <w:p w14:paraId="3DBCBDC3" w14:textId="0C0E0924" w:rsidR="00E723DA" w:rsidRDefault="00E723DA">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Revocation of C2 connectivity in 5GS</w:t>
      </w:r>
      <w:r>
        <w:tab/>
      </w:r>
      <w:r>
        <w:fldChar w:fldCharType="begin" w:fldLock="1"/>
      </w:r>
      <w:r>
        <w:instrText xml:space="preserve"> PAGEREF _Toc193701126 \h </w:instrText>
      </w:r>
      <w:r>
        <w:fldChar w:fldCharType="separate"/>
      </w:r>
      <w:r>
        <w:t>58</w:t>
      </w:r>
      <w:r>
        <w:fldChar w:fldCharType="end"/>
      </w:r>
    </w:p>
    <w:p w14:paraId="0CC8AB7F" w14:textId="13C45C06"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5.2.9.2</w:t>
      </w:r>
      <w:r>
        <w:rPr>
          <w:rFonts w:asciiTheme="minorHAnsi" w:eastAsiaTheme="minorEastAsia" w:hAnsiTheme="minorHAnsi" w:cstheme="minorBidi"/>
          <w:kern w:val="2"/>
          <w:sz w:val="24"/>
          <w:szCs w:val="24"/>
          <w14:ligatures w14:val="standardContextual"/>
        </w:rPr>
        <w:tab/>
      </w:r>
      <w:r w:rsidRPr="00191570">
        <w:rPr>
          <w:lang w:val="en-US"/>
        </w:rPr>
        <w:t>Revocation of C2 connectivity in EPS</w:t>
      </w:r>
      <w:r>
        <w:tab/>
      </w:r>
      <w:r>
        <w:fldChar w:fldCharType="begin" w:fldLock="1"/>
      </w:r>
      <w:r>
        <w:instrText xml:space="preserve"> PAGEREF _Toc193701127 \h </w:instrText>
      </w:r>
      <w:r>
        <w:fldChar w:fldCharType="separate"/>
      </w:r>
      <w:r>
        <w:t>59</w:t>
      </w:r>
      <w:r>
        <w:fldChar w:fldCharType="end"/>
      </w:r>
    </w:p>
    <w:p w14:paraId="0967EFD2" w14:textId="04F2481B" w:rsidR="00E723DA" w:rsidRDefault="00E723DA">
      <w:pPr>
        <w:pStyle w:val="TOC2"/>
        <w:rPr>
          <w:rFonts w:asciiTheme="minorHAnsi" w:eastAsiaTheme="minorEastAsia" w:hAnsiTheme="minorHAnsi" w:cstheme="minorBidi"/>
          <w:kern w:val="2"/>
          <w:sz w:val="24"/>
          <w:szCs w:val="24"/>
          <w14:ligatures w14:val="standardContextual"/>
        </w:rPr>
      </w:pPr>
      <w:r w:rsidRPr="00191570">
        <w:rPr>
          <w:lang w:val="en-US"/>
        </w:rPr>
        <w:t>5.3</w:t>
      </w:r>
      <w:r>
        <w:rPr>
          <w:rFonts w:asciiTheme="minorHAnsi" w:eastAsiaTheme="minorEastAsia" w:hAnsiTheme="minorHAnsi" w:cstheme="minorBidi"/>
          <w:kern w:val="2"/>
          <w:sz w:val="24"/>
          <w:szCs w:val="24"/>
          <w14:ligatures w14:val="standardContextual"/>
        </w:rPr>
        <w:tab/>
      </w:r>
      <w:r w:rsidRPr="00191570">
        <w:rPr>
          <w:lang w:val="en-US"/>
        </w:rPr>
        <w:t>UAV Tracking</w:t>
      </w:r>
      <w:r>
        <w:tab/>
      </w:r>
      <w:r>
        <w:fldChar w:fldCharType="begin" w:fldLock="1"/>
      </w:r>
      <w:r>
        <w:instrText xml:space="preserve"> PAGEREF _Toc193701128 \h </w:instrText>
      </w:r>
      <w:r>
        <w:fldChar w:fldCharType="separate"/>
      </w:r>
      <w:r>
        <w:t>60</w:t>
      </w:r>
      <w:r>
        <w:fldChar w:fldCharType="end"/>
      </w:r>
    </w:p>
    <w:p w14:paraId="7368061B" w14:textId="40D35825"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5.3.1</w:t>
      </w:r>
      <w:r>
        <w:rPr>
          <w:rFonts w:asciiTheme="minorHAnsi" w:eastAsiaTheme="minorEastAsia" w:hAnsiTheme="minorHAnsi" w:cstheme="minorBidi"/>
          <w:kern w:val="2"/>
          <w:sz w:val="24"/>
          <w:szCs w:val="24"/>
          <w14:ligatures w14:val="standardContextual"/>
        </w:rPr>
        <w:tab/>
      </w:r>
      <w:r w:rsidRPr="00191570">
        <w:rPr>
          <w:lang w:val="en-US"/>
        </w:rPr>
        <w:t>UAV Tracking Model</w:t>
      </w:r>
      <w:r>
        <w:tab/>
      </w:r>
      <w:r>
        <w:fldChar w:fldCharType="begin" w:fldLock="1"/>
      </w:r>
      <w:r>
        <w:instrText xml:space="preserve"> PAGEREF _Toc193701129 \h </w:instrText>
      </w:r>
      <w:r>
        <w:fldChar w:fldCharType="separate"/>
      </w:r>
      <w:r>
        <w:t>60</w:t>
      </w:r>
      <w:r>
        <w:fldChar w:fldCharType="end"/>
      </w:r>
    </w:p>
    <w:p w14:paraId="78BF2A33" w14:textId="79E55B1F" w:rsidR="00E723DA" w:rsidRDefault="00E723DA">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UAV Location Reporting Mode</w:t>
      </w:r>
      <w:r>
        <w:tab/>
      </w:r>
      <w:r>
        <w:fldChar w:fldCharType="begin" w:fldLock="1"/>
      </w:r>
      <w:r>
        <w:instrText xml:space="preserve"> PAGEREF _Toc193701130 \h </w:instrText>
      </w:r>
      <w:r>
        <w:fldChar w:fldCharType="separate"/>
      </w:r>
      <w:r>
        <w:t>61</w:t>
      </w:r>
      <w:r>
        <w:fldChar w:fldCharType="end"/>
      </w:r>
    </w:p>
    <w:p w14:paraId="58C2D20C" w14:textId="4ED9C7AB" w:rsidR="00E723DA" w:rsidRDefault="00E723DA">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rsidRPr="00191570">
        <w:rPr>
          <w:rFonts w:eastAsia="DengXian"/>
        </w:rPr>
        <w:t>UAV Presence Monitoring Mode</w:t>
      </w:r>
      <w:r>
        <w:tab/>
      </w:r>
      <w:r>
        <w:fldChar w:fldCharType="begin" w:fldLock="1"/>
      </w:r>
      <w:r>
        <w:instrText xml:space="preserve"> PAGEREF _Toc193701131 \h </w:instrText>
      </w:r>
      <w:r>
        <w:fldChar w:fldCharType="separate"/>
      </w:r>
      <w:r>
        <w:t>61</w:t>
      </w:r>
      <w:r>
        <w:fldChar w:fldCharType="end"/>
      </w:r>
    </w:p>
    <w:p w14:paraId="45010960" w14:textId="2D428579" w:rsidR="00E723DA" w:rsidRDefault="00E723DA">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List of Aerial UEs in a geographic area</w:t>
      </w:r>
      <w:r>
        <w:tab/>
      </w:r>
      <w:r>
        <w:fldChar w:fldCharType="begin" w:fldLock="1"/>
      </w:r>
      <w:r>
        <w:instrText xml:space="preserve"> PAGEREF _Toc193701132 \h </w:instrText>
      </w:r>
      <w:r>
        <w:fldChar w:fldCharType="separate"/>
      </w:r>
      <w:r>
        <w:t>61</w:t>
      </w:r>
      <w:r>
        <w:fldChar w:fldCharType="end"/>
      </w:r>
    </w:p>
    <w:p w14:paraId="53D17ABF" w14:textId="02EE8B43"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5.3.2</w:t>
      </w:r>
      <w:r>
        <w:rPr>
          <w:rFonts w:asciiTheme="minorHAnsi" w:eastAsiaTheme="minorEastAsia" w:hAnsiTheme="minorHAnsi" w:cstheme="minorBidi"/>
          <w:kern w:val="2"/>
          <w:sz w:val="24"/>
          <w:szCs w:val="24"/>
          <w14:ligatures w14:val="standardContextual"/>
        </w:rPr>
        <w:tab/>
      </w:r>
      <w:r w:rsidRPr="00191570">
        <w:rPr>
          <w:rFonts w:eastAsia="DengXian"/>
          <w:lang w:eastAsia="zh-CN"/>
        </w:rPr>
        <w:t>Procedure for UAV location reporting</w:t>
      </w:r>
      <w:r>
        <w:tab/>
      </w:r>
      <w:r>
        <w:fldChar w:fldCharType="begin" w:fldLock="1"/>
      </w:r>
      <w:r>
        <w:instrText xml:space="preserve"> PAGEREF _Toc193701133 \h </w:instrText>
      </w:r>
      <w:r>
        <w:fldChar w:fldCharType="separate"/>
      </w:r>
      <w:r>
        <w:t>61</w:t>
      </w:r>
      <w:r>
        <w:fldChar w:fldCharType="end"/>
      </w:r>
    </w:p>
    <w:p w14:paraId="265EC72E" w14:textId="4867AC58"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5.3.3</w:t>
      </w:r>
      <w:r>
        <w:rPr>
          <w:rFonts w:asciiTheme="minorHAnsi" w:eastAsiaTheme="minorEastAsia" w:hAnsiTheme="minorHAnsi" w:cstheme="minorBidi"/>
          <w:kern w:val="2"/>
          <w:sz w:val="24"/>
          <w:szCs w:val="24"/>
          <w14:ligatures w14:val="standardContextual"/>
        </w:rPr>
        <w:tab/>
      </w:r>
      <w:r w:rsidRPr="00191570">
        <w:rPr>
          <w:rFonts w:eastAsia="DengXian"/>
          <w:lang w:eastAsia="zh-CN"/>
        </w:rPr>
        <w:t>Procedure for UAV presence monitoring</w:t>
      </w:r>
      <w:r>
        <w:tab/>
      </w:r>
      <w:r>
        <w:fldChar w:fldCharType="begin" w:fldLock="1"/>
      </w:r>
      <w:r>
        <w:instrText xml:space="preserve"> PAGEREF _Toc193701134 \h </w:instrText>
      </w:r>
      <w:r>
        <w:fldChar w:fldCharType="separate"/>
      </w:r>
      <w:r>
        <w:t>62</w:t>
      </w:r>
      <w:r>
        <w:fldChar w:fldCharType="end"/>
      </w:r>
    </w:p>
    <w:p w14:paraId="1D0C08BA" w14:textId="1611BE7A"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5.3.4</w:t>
      </w:r>
      <w:r>
        <w:rPr>
          <w:rFonts w:asciiTheme="minorHAnsi" w:eastAsiaTheme="minorEastAsia" w:hAnsiTheme="minorHAnsi" w:cstheme="minorBidi"/>
          <w:kern w:val="2"/>
          <w:sz w:val="24"/>
          <w:szCs w:val="24"/>
          <w14:ligatures w14:val="standardContextual"/>
        </w:rPr>
        <w:tab/>
      </w:r>
      <w:r>
        <w:rPr>
          <w:lang w:eastAsia="zh-CN"/>
        </w:rPr>
        <w:t xml:space="preserve">Procedure for </w:t>
      </w:r>
      <w:r>
        <w:t>obtaining list of Aerial UEs in a geographic area</w:t>
      </w:r>
      <w:r>
        <w:tab/>
      </w:r>
      <w:r>
        <w:fldChar w:fldCharType="begin" w:fldLock="1"/>
      </w:r>
      <w:r>
        <w:instrText xml:space="preserve"> PAGEREF _Toc193701135 \h </w:instrText>
      </w:r>
      <w:r>
        <w:fldChar w:fldCharType="separate"/>
      </w:r>
      <w:r>
        <w:t>64</w:t>
      </w:r>
      <w:r>
        <w:fldChar w:fldCharType="end"/>
      </w:r>
    </w:p>
    <w:p w14:paraId="71B79950" w14:textId="7250704F" w:rsidR="00E723DA" w:rsidRDefault="00E723D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Direct C2 Communication</w:t>
      </w:r>
      <w:r>
        <w:tab/>
      </w:r>
      <w:r>
        <w:fldChar w:fldCharType="begin" w:fldLock="1"/>
      </w:r>
      <w:r>
        <w:instrText xml:space="preserve"> PAGEREF _Toc193701136 \h </w:instrText>
      </w:r>
      <w:r>
        <w:fldChar w:fldCharType="separate"/>
      </w:r>
      <w:r>
        <w:t>65</w:t>
      </w:r>
      <w:r>
        <w:fldChar w:fldCharType="end"/>
      </w:r>
    </w:p>
    <w:p w14:paraId="2B8198C9" w14:textId="6B271D62" w:rsidR="00E723DA" w:rsidRDefault="00E723D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_Toc193701137 \h </w:instrText>
      </w:r>
      <w:r>
        <w:fldChar w:fldCharType="separate"/>
      </w:r>
      <w:r>
        <w:t>65</w:t>
      </w:r>
      <w:r>
        <w:fldChar w:fldCharType="end"/>
      </w:r>
    </w:p>
    <w:p w14:paraId="25CF2147" w14:textId="28DDBAD9" w:rsidR="00E723DA" w:rsidRDefault="00E723DA">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Authorization policy for A2X Direct C2 Communication service</w:t>
      </w:r>
      <w:r>
        <w:tab/>
      </w:r>
      <w:r>
        <w:fldChar w:fldCharType="begin" w:fldLock="1"/>
      </w:r>
      <w:r>
        <w:instrText xml:space="preserve"> PAGEREF _Toc193701138 \h </w:instrText>
      </w:r>
      <w:r>
        <w:fldChar w:fldCharType="separate"/>
      </w:r>
      <w:r>
        <w:t>65</w:t>
      </w:r>
      <w:r>
        <w:fldChar w:fldCharType="end"/>
      </w:r>
    </w:p>
    <w:p w14:paraId="163C547F" w14:textId="03C0DAC2" w:rsidR="00E723DA" w:rsidRDefault="00E723DA">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Procedure for C2 authorization by the USS for using the A2X Direct C2 Communication service</w:t>
      </w:r>
      <w:r>
        <w:tab/>
      </w:r>
      <w:r>
        <w:fldChar w:fldCharType="begin" w:fldLock="1"/>
      </w:r>
      <w:r>
        <w:instrText xml:space="preserve"> PAGEREF _Toc193701139 \h </w:instrText>
      </w:r>
      <w:r>
        <w:fldChar w:fldCharType="separate"/>
      </w:r>
      <w:r>
        <w:t>65</w:t>
      </w:r>
      <w:r>
        <w:fldChar w:fldCharType="end"/>
      </w:r>
    </w:p>
    <w:p w14:paraId="23824C5A" w14:textId="62EC609F" w:rsidR="00E723DA" w:rsidRDefault="00E723DA">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_Toc193701140 \h </w:instrText>
      </w:r>
      <w:r>
        <w:fldChar w:fldCharType="separate"/>
      </w:r>
      <w:r>
        <w:t>65</w:t>
      </w:r>
      <w:r>
        <w:fldChar w:fldCharType="end"/>
      </w:r>
    </w:p>
    <w:p w14:paraId="58B7E5B8" w14:textId="4D9F1D9C" w:rsidR="00E723DA" w:rsidRDefault="00E723DA">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Authorization of Direct C2 Communication service via UUAA-MM</w:t>
      </w:r>
      <w:r>
        <w:tab/>
      </w:r>
      <w:r>
        <w:fldChar w:fldCharType="begin" w:fldLock="1"/>
      </w:r>
      <w:r>
        <w:instrText xml:space="preserve"> PAGEREF _Toc193701141 \h </w:instrText>
      </w:r>
      <w:r>
        <w:fldChar w:fldCharType="separate"/>
      </w:r>
      <w:r>
        <w:t>65</w:t>
      </w:r>
      <w:r>
        <w:fldChar w:fldCharType="end"/>
      </w:r>
    </w:p>
    <w:p w14:paraId="21F4B98F" w14:textId="123E8CD2" w:rsidR="00E723DA" w:rsidRDefault="00E723DA">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Authorization of Direct C2 Communication service via UUAA-SM</w:t>
      </w:r>
      <w:r>
        <w:tab/>
      </w:r>
      <w:r>
        <w:fldChar w:fldCharType="begin" w:fldLock="1"/>
      </w:r>
      <w:r>
        <w:instrText xml:space="preserve"> PAGEREF _Toc193701142 \h </w:instrText>
      </w:r>
      <w:r>
        <w:fldChar w:fldCharType="separate"/>
      </w:r>
      <w:r>
        <w:t>66</w:t>
      </w:r>
      <w:r>
        <w:fldChar w:fldCharType="end"/>
      </w:r>
    </w:p>
    <w:p w14:paraId="447F6423" w14:textId="69C55F9E" w:rsidR="00E723DA" w:rsidRDefault="00E723DA">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Procedure for Direct C2 Communication establishment</w:t>
      </w:r>
      <w:r>
        <w:tab/>
      </w:r>
      <w:r>
        <w:fldChar w:fldCharType="begin" w:fldLock="1"/>
      </w:r>
      <w:r>
        <w:instrText xml:space="preserve"> PAGEREF _Toc193701143 \h </w:instrText>
      </w:r>
      <w:r>
        <w:fldChar w:fldCharType="separate"/>
      </w:r>
      <w:r>
        <w:t>67</w:t>
      </w:r>
      <w:r>
        <w:fldChar w:fldCharType="end"/>
      </w:r>
    </w:p>
    <w:p w14:paraId="66316D9A" w14:textId="4C8C3006" w:rsidR="00E723DA" w:rsidRDefault="00E723DA">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Broadcast Remote ID</w:t>
      </w:r>
      <w:r>
        <w:tab/>
      </w:r>
      <w:r>
        <w:fldChar w:fldCharType="begin" w:fldLock="1"/>
      </w:r>
      <w:r>
        <w:instrText xml:space="preserve"> PAGEREF _Toc193701144 \h </w:instrText>
      </w:r>
      <w:r>
        <w:fldChar w:fldCharType="separate"/>
      </w:r>
      <w:r>
        <w:t>67</w:t>
      </w:r>
      <w:r>
        <w:fldChar w:fldCharType="end"/>
      </w:r>
    </w:p>
    <w:p w14:paraId="11469373" w14:textId="7FEFDE00" w:rsidR="00E723DA" w:rsidRDefault="00E723DA">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Broadcast Remote ID using PC5</w:t>
      </w:r>
      <w:r>
        <w:tab/>
      </w:r>
      <w:r>
        <w:fldChar w:fldCharType="begin" w:fldLock="1"/>
      </w:r>
      <w:r>
        <w:instrText xml:space="preserve"> PAGEREF _Toc193701145 \h </w:instrText>
      </w:r>
      <w:r>
        <w:fldChar w:fldCharType="separate"/>
      </w:r>
      <w:r>
        <w:t>67</w:t>
      </w:r>
      <w:r>
        <w:fldChar w:fldCharType="end"/>
      </w:r>
    </w:p>
    <w:p w14:paraId="5B9368D5" w14:textId="185FCF8C" w:rsidR="00E723DA" w:rsidRDefault="00E723DA">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Broadcast Remote ID using MBS</w:t>
      </w:r>
      <w:r>
        <w:tab/>
      </w:r>
      <w:r>
        <w:fldChar w:fldCharType="begin" w:fldLock="1"/>
      </w:r>
      <w:r>
        <w:instrText xml:space="preserve"> PAGEREF _Toc193701146 \h </w:instrText>
      </w:r>
      <w:r>
        <w:fldChar w:fldCharType="separate"/>
      </w:r>
      <w:r>
        <w:t>68</w:t>
      </w:r>
      <w:r>
        <w:fldChar w:fldCharType="end"/>
      </w:r>
    </w:p>
    <w:p w14:paraId="4129AD36" w14:textId="27419A39" w:rsidR="00E723DA" w:rsidRDefault="00E723DA">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_Toc193701147 \h </w:instrText>
      </w:r>
      <w:r>
        <w:fldChar w:fldCharType="separate"/>
      </w:r>
      <w:r>
        <w:t>68</w:t>
      </w:r>
      <w:r>
        <w:fldChar w:fldCharType="end"/>
      </w:r>
    </w:p>
    <w:p w14:paraId="76E6D7CA" w14:textId="786195CF" w:rsidR="00E723DA" w:rsidRDefault="00E723DA">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Broadcast Remote ID reception via MBS</w:t>
      </w:r>
      <w:r>
        <w:tab/>
      </w:r>
      <w:r>
        <w:fldChar w:fldCharType="begin" w:fldLock="1"/>
      </w:r>
      <w:r>
        <w:instrText xml:space="preserve"> PAGEREF _Toc193701148 \h </w:instrText>
      </w:r>
      <w:r>
        <w:fldChar w:fldCharType="separate"/>
      </w:r>
      <w:r>
        <w:t>68</w:t>
      </w:r>
      <w:r>
        <w:fldChar w:fldCharType="end"/>
      </w:r>
    </w:p>
    <w:p w14:paraId="10F16529" w14:textId="394C1EA5" w:rsidR="00E723DA" w:rsidRDefault="00E723DA">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QoS handling</w:t>
      </w:r>
      <w:r>
        <w:tab/>
      </w:r>
      <w:r>
        <w:fldChar w:fldCharType="begin" w:fldLock="1"/>
      </w:r>
      <w:r>
        <w:instrText xml:space="preserve"> PAGEREF _Toc193701149 \h </w:instrText>
      </w:r>
      <w:r>
        <w:fldChar w:fldCharType="separate"/>
      </w:r>
      <w:r>
        <w:t>68</w:t>
      </w:r>
      <w:r>
        <w:fldChar w:fldCharType="end"/>
      </w:r>
    </w:p>
    <w:p w14:paraId="17C28447" w14:textId="0A5E3E06" w:rsidR="00E723DA" w:rsidRDefault="00E723DA">
      <w:pPr>
        <w:pStyle w:val="TOC4"/>
        <w:rPr>
          <w:rFonts w:asciiTheme="minorHAnsi" w:eastAsiaTheme="minorEastAsia" w:hAnsiTheme="minorHAnsi" w:cstheme="minorBidi"/>
          <w:kern w:val="2"/>
          <w:sz w:val="24"/>
          <w:szCs w:val="24"/>
          <w14:ligatures w14:val="standardContextual"/>
        </w:rPr>
      </w:pPr>
      <w:r>
        <w:rPr>
          <w:lang w:eastAsia="ko-KR"/>
        </w:rPr>
        <w:t>5.5.2.4</w:t>
      </w:r>
      <w:r>
        <w:rPr>
          <w:rFonts w:asciiTheme="minorHAnsi" w:eastAsiaTheme="minorEastAsia" w:hAnsiTheme="minorHAnsi" w:cstheme="minorBidi"/>
          <w:kern w:val="2"/>
          <w:sz w:val="24"/>
          <w:szCs w:val="24"/>
          <w14:ligatures w14:val="standardContextual"/>
        </w:rPr>
        <w:tab/>
      </w:r>
      <w:r>
        <w:rPr>
          <w:lang w:eastAsia="ko-KR"/>
        </w:rPr>
        <w:t>MBS service area mapping</w:t>
      </w:r>
      <w:r>
        <w:tab/>
      </w:r>
      <w:r>
        <w:fldChar w:fldCharType="begin" w:fldLock="1"/>
      </w:r>
      <w:r>
        <w:instrText xml:space="preserve"> PAGEREF _Toc193701150 \h </w:instrText>
      </w:r>
      <w:r>
        <w:fldChar w:fldCharType="separate"/>
      </w:r>
      <w:r>
        <w:t>68</w:t>
      </w:r>
      <w:r>
        <w:fldChar w:fldCharType="end"/>
      </w:r>
    </w:p>
    <w:p w14:paraId="1C595BFB" w14:textId="355AC25D" w:rsidR="00E723DA" w:rsidRDefault="00E723D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Mechanisms for Detect and Avoid (DAA)</w:t>
      </w:r>
      <w:r>
        <w:tab/>
      </w:r>
      <w:r>
        <w:fldChar w:fldCharType="begin" w:fldLock="1"/>
      </w:r>
      <w:r>
        <w:instrText xml:space="preserve"> PAGEREF _Toc193701151 \h </w:instrText>
      </w:r>
      <w:r>
        <w:fldChar w:fldCharType="separate"/>
      </w:r>
      <w:r>
        <w:t>68</w:t>
      </w:r>
      <w:r>
        <w:fldChar w:fldCharType="end"/>
      </w:r>
    </w:p>
    <w:p w14:paraId="2B2A6AE6" w14:textId="066E5147" w:rsidR="00E723DA" w:rsidRDefault="00E723DA">
      <w:pPr>
        <w:pStyle w:val="TOC3"/>
        <w:rPr>
          <w:rFonts w:asciiTheme="minorHAnsi" w:eastAsiaTheme="minorEastAsia" w:hAnsiTheme="minorHAnsi" w:cstheme="minorBidi"/>
          <w:kern w:val="2"/>
          <w:sz w:val="24"/>
          <w:szCs w:val="24"/>
          <w14:ligatures w14:val="standardContextual"/>
        </w:rPr>
      </w:pPr>
      <w:r>
        <w:lastRenderedPageBreak/>
        <w:t>5.6.1</w:t>
      </w:r>
      <w:r>
        <w:rPr>
          <w:rFonts w:asciiTheme="minorHAnsi" w:eastAsiaTheme="minorEastAsia" w:hAnsiTheme="minorHAnsi" w:cstheme="minorBidi"/>
          <w:kern w:val="2"/>
          <w:sz w:val="24"/>
          <w:szCs w:val="24"/>
          <w14:ligatures w14:val="standardContextual"/>
        </w:rPr>
        <w:tab/>
      </w:r>
      <w:r>
        <w:t>Mechanisms for Detect and Avoid (DAA) based on PC5</w:t>
      </w:r>
      <w:r>
        <w:tab/>
      </w:r>
      <w:r>
        <w:fldChar w:fldCharType="begin" w:fldLock="1"/>
      </w:r>
      <w:r>
        <w:instrText xml:space="preserve"> PAGEREF _Toc193701152 \h </w:instrText>
      </w:r>
      <w:r>
        <w:fldChar w:fldCharType="separate"/>
      </w:r>
      <w:r>
        <w:t>68</w:t>
      </w:r>
      <w:r>
        <w:fldChar w:fldCharType="end"/>
      </w:r>
    </w:p>
    <w:p w14:paraId="1553D4AC" w14:textId="600A24CB" w:rsidR="00E723DA" w:rsidRDefault="00E723DA">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Ground-based DAA for an Area</w:t>
      </w:r>
      <w:r>
        <w:tab/>
      </w:r>
      <w:r>
        <w:fldChar w:fldCharType="begin" w:fldLock="1"/>
      </w:r>
      <w:r>
        <w:instrText xml:space="preserve"> PAGEREF _Toc193701153 \h </w:instrText>
      </w:r>
      <w:r>
        <w:fldChar w:fldCharType="separate"/>
      </w:r>
      <w:r>
        <w:t>70</w:t>
      </w:r>
      <w:r>
        <w:fldChar w:fldCharType="end"/>
      </w:r>
    </w:p>
    <w:p w14:paraId="4C12792A" w14:textId="17D0B447" w:rsidR="00E723DA" w:rsidRDefault="00E723DA">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_Toc193701154 \h </w:instrText>
      </w:r>
      <w:r>
        <w:fldChar w:fldCharType="separate"/>
      </w:r>
      <w:r>
        <w:t>70</w:t>
      </w:r>
      <w:r>
        <w:fldChar w:fldCharType="end"/>
      </w:r>
    </w:p>
    <w:p w14:paraId="7BBF2050" w14:textId="6AF0321F" w:rsidR="00E723DA" w:rsidRDefault="00E723DA">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_Toc193701155 \h </w:instrText>
      </w:r>
      <w:r>
        <w:fldChar w:fldCharType="separate"/>
      </w:r>
      <w:r>
        <w:t>72</w:t>
      </w:r>
      <w:r>
        <w:fldChar w:fldCharType="end"/>
      </w:r>
    </w:p>
    <w:p w14:paraId="6E479804" w14:textId="38FE024D" w:rsidR="00E723DA" w:rsidRDefault="00E723DA">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_Toc193701156 \h </w:instrText>
      </w:r>
      <w:r>
        <w:fldChar w:fldCharType="separate"/>
      </w:r>
      <w:r>
        <w:t>73</w:t>
      </w:r>
      <w:r>
        <w:fldChar w:fldCharType="end"/>
      </w:r>
    </w:p>
    <w:p w14:paraId="4B9FD481" w14:textId="546E9EC8" w:rsidR="00E723DA" w:rsidRDefault="00E723DA">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_Toc193701157 \h </w:instrText>
      </w:r>
      <w:r>
        <w:fldChar w:fldCharType="separate"/>
      </w:r>
      <w:r>
        <w:t>73</w:t>
      </w:r>
      <w:r>
        <w:fldChar w:fldCharType="end"/>
      </w:r>
    </w:p>
    <w:p w14:paraId="4DA826DD" w14:textId="38D50E82" w:rsidR="00E723DA" w:rsidRDefault="00E723DA">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_Toc193701158 \h </w:instrText>
      </w:r>
      <w:r>
        <w:fldChar w:fldCharType="separate"/>
      </w:r>
      <w:r>
        <w:t>73</w:t>
      </w:r>
      <w:r>
        <w:fldChar w:fldCharType="end"/>
      </w:r>
    </w:p>
    <w:p w14:paraId="46E7C97F" w14:textId="431BC3CA" w:rsidR="00E723DA" w:rsidRDefault="00E723DA">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_Toc193701159 \h </w:instrText>
      </w:r>
      <w:r>
        <w:fldChar w:fldCharType="separate"/>
      </w:r>
      <w:r>
        <w:t>73</w:t>
      </w:r>
      <w:r>
        <w:fldChar w:fldCharType="end"/>
      </w:r>
    </w:p>
    <w:p w14:paraId="4529E57A" w14:textId="1E3A0F65" w:rsidR="00E723DA" w:rsidRDefault="00E723DA">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Pre-flight Planning and In-flight Monitoring for UAVs</w:t>
      </w:r>
      <w:r>
        <w:tab/>
      </w:r>
      <w:r>
        <w:fldChar w:fldCharType="begin" w:fldLock="1"/>
      </w:r>
      <w:r>
        <w:instrText xml:space="preserve"> PAGEREF _Toc193701160 \h </w:instrText>
      </w:r>
      <w:r>
        <w:fldChar w:fldCharType="separate"/>
      </w:r>
      <w:r>
        <w:t>73</w:t>
      </w:r>
      <w:r>
        <w:fldChar w:fldCharType="end"/>
      </w:r>
    </w:p>
    <w:p w14:paraId="73555913" w14:textId="514DEF6E" w:rsidR="00E723DA" w:rsidRDefault="00E723DA">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_Toc193701161 \h </w:instrText>
      </w:r>
      <w:r>
        <w:fldChar w:fldCharType="separate"/>
      </w:r>
      <w:r>
        <w:t>73</w:t>
      </w:r>
      <w:r>
        <w:fldChar w:fldCharType="end"/>
      </w:r>
    </w:p>
    <w:p w14:paraId="2C47335A" w14:textId="5F1E6DB0" w:rsidR="00E723DA" w:rsidRDefault="00E723DA">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Procedure for NEF Assisted Pre-flight Planning</w:t>
      </w:r>
      <w:r>
        <w:tab/>
      </w:r>
      <w:r>
        <w:fldChar w:fldCharType="begin" w:fldLock="1"/>
      </w:r>
      <w:r>
        <w:instrText xml:space="preserve"> PAGEREF _Toc193701162 \h </w:instrText>
      </w:r>
      <w:r>
        <w:fldChar w:fldCharType="separate"/>
      </w:r>
      <w:r>
        <w:t>75</w:t>
      </w:r>
      <w:r>
        <w:fldChar w:fldCharType="end"/>
      </w:r>
    </w:p>
    <w:p w14:paraId="4289CA81" w14:textId="664E1B5E" w:rsidR="00E723DA" w:rsidRDefault="00E723DA">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Procedure for NEF Assisted In-flight Monitoring</w:t>
      </w:r>
      <w:r>
        <w:tab/>
      </w:r>
      <w:r>
        <w:fldChar w:fldCharType="begin" w:fldLock="1"/>
      </w:r>
      <w:r>
        <w:instrText xml:space="preserve"> PAGEREF _Toc193701163 \h </w:instrText>
      </w:r>
      <w:r>
        <w:fldChar w:fldCharType="separate"/>
      </w:r>
      <w:r>
        <w:t>77</w:t>
      </w:r>
      <w:r>
        <w:fldChar w:fldCharType="end"/>
      </w:r>
    </w:p>
    <w:p w14:paraId="3B2A834A" w14:textId="2BB8AFBA" w:rsidR="00E723DA" w:rsidRDefault="00E723DA">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Multiple USS serving different geographical areas</w:t>
      </w:r>
      <w:r>
        <w:tab/>
      </w:r>
      <w:r>
        <w:fldChar w:fldCharType="begin" w:fldLock="1"/>
      </w:r>
      <w:r>
        <w:instrText xml:space="preserve"> PAGEREF _Toc193701164 \h </w:instrText>
      </w:r>
      <w:r>
        <w:fldChar w:fldCharType="separate"/>
      </w:r>
      <w:r>
        <w:t>78</w:t>
      </w:r>
      <w:r>
        <w:fldChar w:fldCharType="end"/>
      </w:r>
    </w:p>
    <w:p w14:paraId="68FB9236" w14:textId="29CD2548" w:rsidR="00E723DA" w:rsidRDefault="00E723DA">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USS changeover</w:t>
      </w:r>
      <w:r>
        <w:tab/>
      </w:r>
      <w:r>
        <w:fldChar w:fldCharType="begin" w:fldLock="1"/>
      </w:r>
      <w:r>
        <w:instrText xml:space="preserve"> PAGEREF _Toc193701165 \h </w:instrText>
      </w:r>
      <w:r>
        <w:fldChar w:fldCharType="separate"/>
      </w:r>
      <w:r>
        <w:t>78</w:t>
      </w:r>
      <w:r>
        <w:fldChar w:fldCharType="end"/>
      </w:r>
    </w:p>
    <w:p w14:paraId="162503C7" w14:textId="260E5FE3" w:rsidR="00E723DA" w:rsidRDefault="00E723DA">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Procedure for USS changeover during a UAV flight</w:t>
      </w:r>
      <w:r>
        <w:tab/>
      </w:r>
      <w:r>
        <w:fldChar w:fldCharType="begin" w:fldLock="1"/>
      </w:r>
      <w:r>
        <w:instrText xml:space="preserve"> PAGEREF _Toc193701166 \h </w:instrText>
      </w:r>
      <w:r>
        <w:fldChar w:fldCharType="separate"/>
      </w:r>
      <w:r>
        <w:t>79</w:t>
      </w:r>
      <w:r>
        <w:fldChar w:fldCharType="end"/>
      </w:r>
    </w:p>
    <w:p w14:paraId="250E9AD3" w14:textId="03ECCF0B" w:rsidR="00E723DA" w:rsidRDefault="00E723DA">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Support of Network-Based/Assisted DAA</w:t>
      </w:r>
      <w:r>
        <w:tab/>
      </w:r>
      <w:r>
        <w:fldChar w:fldCharType="begin" w:fldLock="1"/>
      </w:r>
      <w:r>
        <w:instrText xml:space="preserve"> PAGEREF _Toc193701167 \h </w:instrText>
      </w:r>
      <w:r>
        <w:fldChar w:fldCharType="separate"/>
      </w:r>
      <w:r>
        <w:t>83</w:t>
      </w:r>
      <w:r>
        <w:fldChar w:fldCharType="end"/>
      </w:r>
    </w:p>
    <w:p w14:paraId="3C56469A" w14:textId="51D68D82" w:rsidR="00E723DA" w:rsidRDefault="00E723DA">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_Toc193701168 \h </w:instrText>
      </w:r>
      <w:r>
        <w:fldChar w:fldCharType="separate"/>
      </w:r>
      <w:r>
        <w:t>83</w:t>
      </w:r>
      <w:r>
        <w:fldChar w:fldCharType="end"/>
      </w:r>
    </w:p>
    <w:p w14:paraId="54DF5364" w14:textId="4737C364" w:rsidR="00E723DA" w:rsidRDefault="00E723DA">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Procedure for UAV Triggered Network-assisted DAA</w:t>
      </w:r>
      <w:r>
        <w:tab/>
      </w:r>
      <w:r>
        <w:fldChar w:fldCharType="begin" w:fldLock="1"/>
      </w:r>
      <w:r>
        <w:instrText xml:space="preserve"> PAGEREF _Toc193701169 \h </w:instrText>
      </w:r>
      <w:r>
        <w:fldChar w:fldCharType="separate"/>
      </w:r>
      <w:r>
        <w:t>84</w:t>
      </w:r>
      <w:r>
        <w:fldChar w:fldCharType="end"/>
      </w:r>
    </w:p>
    <w:p w14:paraId="168F0E2E" w14:textId="470B645F" w:rsidR="00E723DA" w:rsidRDefault="00E723DA">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Procedure for AAM Triggered Network-assisted DAA</w:t>
      </w:r>
      <w:r>
        <w:tab/>
      </w:r>
      <w:r>
        <w:fldChar w:fldCharType="begin" w:fldLock="1"/>
      </w:r>
      <w:r>
        <w:instrText xml:space="preserve"> PAGEREF _Toc193701170 \h </w:instrText>
      </w:r>
      <w:r>
        <w:fldChar w:fldCharType="separate"/>
      </w:r>
      <w:r>
        <w:t>86</w:t>
      </w:r>
      <w:r>
        <w:fldChar w:fldCharType="end"/>
      </w:r>
    </w:p>
    <w:p w14:paraId="091FAEF1" w14:textId="7D190B29" w:rsidR="00E723DA" w:rsidRDefault="00E723DA">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Procedure for USS Triggered Network-assisted DAA</w:t>
      </w:r>
      <w:r>
        <w:tab/>
      </w:r>
      <w:r>
        <w:fldChar w:fldCharType="begin" w:fldLock="1"/>
      </w:r>
      <w:r>
        <w:instrText xml:space="preserve"> PAGEREF _Toc193701171 \h </w:instrText>
      </w:r>
      <w:r>
        <w:fldChar w:fldCharType="separate"/>
      </w:r>
      <w:r>
        <w:t>87</w:t>
      </w:r>
      <w:r>
        <w:fldChar w:fldCharType="end"/>
      </w:r>
    </w:p>
    <w:p w14:paraId="1F86F7D2" w14:textId="5A5CF695" w:rsidR="00E723DA" w:rsidRDefault="00E723DA">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Support of No-Transmit Zones</w:t>
      </w:r>
      <w:r>
        <w:tab/>
      </w:r>
      <w:r>
        <w:fldChar w:fldCharType="begin" w:fldLock="1"/>
      </w:r>
      <w:r>
        <w:instrText xml:space="preserve"> PAGEREF _Toc193701172 \h </w:instrText>
      </w:r>
      <w:r>
        <w:fldChar w:fldCharType="separate"/>
      </w:r>
      <w:r>
        <w:t>88</w:t>
      </w:r>
      <w:r>
        <w:fldChar w:fldCharType="end"/>
      </w:r>
    </w:p>
    <w:p w14:paraId="17DDE379" w14:textId="0EAD7EF1" w:rsidR="00E723DA" w:rsidRDefault="00E723DA">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Altitude reporting for aerial UEs</w:t>
      </w:r>
      <w:r>
        <w:tab/>
      </w:r>
      <w:r>
        <w:fldChar w:fldCharType="begin" w:fldLock="1"/>
      </w:r>
      <w:r>
        <w:instrText xml:space="preserve"> PAGEREF _Toc193701173 \h </w:instrText>
      </w:r>
      <w:r>
        <w:fldChar w:fldCharType="separate"/>
      </w:r>
      <w:r>
        <w:t>89</w:t>
      </w:r>
      <w:r>
        <w:fldChar w:fldCharType="end"/>
      </w:r>
    </w:p>
    <w:p w14:paraId="366C4491" w14:textId="7E29F50C" w:rsidR="00E723DA" w:rsidRDefault="00E723DA">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_Toc193701174 \h </w:instrText>
      </w:r>
      <w:r>
        <w:fldChar w:fldCharType="separate"/>
      </w:r>
      <w:r>
        <w:t>89</w:t>
      </w:r>
      <w:r>
        <w:fldChar w:fldCharType="end"/>
      </w:r>
    </w:p>
    <w:p w14:paraId="728F3D93" w14:textId="3E09C11D" w:rsidR="00E723DA" w:rsidRDefault="00E723DA">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Instructing aerial UEs to perform altitude reporting</w:t>
      </w:r>
      <w:r>
        <w:tab/>
      </w:r>
      <w:r>
        <w:fldChar w:fldCharType="begin" w:fldLock="1"/>
      </w:r>
      <w:r>
        <w:instrText xml:space="preserve"> PAGEREF _Toc193701175 \h </w:instrText>
      </w:r>
      <w:r>
        <w:fldChar w:fldCharType="separate"/>
      </w:r>
      <w:r>
        <w:t>89</w:t>
      </w:r>
      <w:r>
        <w:fldChar w:fldCharType="end"/>
      </w:r>
    </w:p>
    <w:p w14:paraId="7C3A1481" w14:textId="46025D8E" w:rsidR="00E723DA" w:rsidRDefault="00E723DA">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Reporting UE's altitude information</w:t>
      </w:r>
      <w:r>
        <w:tab/>
      </w:r>
      <w:r>
        <w:fldChar w:fldCharType="begin" w:fldLock="1"/>
      </w:r>
      <w:r>
        <w:instrText xml:space="preserve"> PAGEREF _Toc193701176 \h </w:instrText>
      </w:r>
      <w:r>
        <w:fldChar w:fldCharType="separate"/>
      </w:r>
      <w:r>
        <w:t>91</w:t>
      </w:r>
      <w:r>
        <w:fldChar w:fldCharType="end"/>
      </w:r>
    </w:p>
    <w:p w14:paraId="5B318C7A" w14:textId="39CC9FF7" w:rsidR="00E723DA" w:rsidRDefault="00E723D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Aircraft-to-Everything (A2X) services</w:t>
      </w:r>
      <w:r>
        <w:tab/>
      </w:r>
      <w:r>
        <w:fldChar w:fldCharType="begin" w:fldLock="1"/>
      </w:r>
      <w:r>
        <w:instrText xml:space="preserve"> PAGEREF _Toc193701177 \h </w:instrText>
      </w:r>
      <w:r>
        <w:fldChar w:fldCharType="separate"/>
      </w:r>
      <w:r>
        <w:t>9</w:t>
      </w:r>
      <w:r>
        <w:t>3</w:t>
      </w:r>
      <w:r>
        <w:fldChar w:fldCharType="end"/>
      </w:r>
    </w:p>
    <w:p w14:paraId="16E708A7" w14:textId="5010910B" w:rsidR="00E723DA" w:rsidRDefault="00E723D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_Toc193701178 \h </w:instrText>
      </w:r>
      <w:r>
        <w:fldChar w:fldCharType="separate"/>
      </w:r>
      <w:r>
        <w:t>93</w:t>
      </w:r>
      <w:r>
        <w:fldChar w:fldCharType="end"/>
      </w:r>
    </w:p>
    <w:p w14:paraId="3843AA76" w14:textId="01750966" w:rsidR="00E723DA" w:rsidRDefault="00E723DA">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_Toc193701179 \h </w:instrText>
      </w:r>
      <w:r>
        <w:fldChar w:fldCharType="separate"/>
      </w:r>
      <w:r>
        <w:t>93</w:t>
      </w:r>
      <w:r>
        <w:fldChar w:fldCharType="end"/>
      </w:r>
    </w:p>
    <w:p w14:paraId="16EF48C3" w14:textId="3F32939A" w:rsidR="00E723DA" w:rsidRDefault="00E723DA">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_Toc193701180 \h </w:instrText>
      </w:r>
      <w:r>
        <w:fldChar w:fldCharType="separate"/>
      </w:r>
      <w:r>
        <w:t>94</w:t>
      </w:r>
      <w:r>
        <w:fldChar w:fldCharType="end"/>
      </w:r>
    </w:p>
    <w:p w14:paraId="74C716C9" w14:textId="02B8AA0F" w:rsidR="00E723DA" w:rsidRDefault="00E723DA">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PC5 and Uu based A2X architecture reference model</w:t>
      </w:r>
      <w:r>
        <w:tab/>
      </w:r>
      <w:r>
        <w:fldChar w:fldCharType="begin" w:fldLock="1"/>
      </w:r>
      <w:r>
        <w:instrText xml:space="preserve"> PAGEREF _Toc193701181 \h </w:instrText>
      </w:r>
      <w:r>
        <w:fldChar w:fldCharType="separate"/>
      </w:r>
      <w:r>
        <w:t>94</w:t>
      </w:r>
      <w:r>
        <w:fldChar w:fldCharType="end"/>
      </w:r>
    </w:p>
    <w:p w14:paraId="14C214D5" w14:textId="1B5C85B5" w:rsidR="00E723DA" w:rsidRDefault="00E723DA">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Non-roaming 5G System architecture for A2X communication over PC5 and Uu reference points</w:t>
      </w:r>
      <w:r>
        <w:tab/>
      </w:r>
      <w:r>
        <w:fldChar w:fldCharType="begin" w:fldLock="1"/>
      </w:r>
      <w:r>
        <w:instrText xml:space="preserve"> PAGEREF _Toc193701182 \h </w:instrText>
      </w:r>
      <w:r>
        <w:fldChar w:fldCharType="separate"/>
      </w:r>
      <w:r>
        <w:t>94</w:t>
      </w:r>
      <w:r>
        <w:fldChar w:fldCharType="end"/>
      </w:r>
    </w:p>
    <w:p w14:paraId="74A5F3EF" w14:textId="5FD761EC" w:rsidR="00E723DA" w:rsidRDefault="00E723DA">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Roaming 5G System architecture for A2X communication over PC5 and Uu reference points</w:t>
      </w:r>
      <w:r>
        <w:tab/>
      </w:r>
      <w:r>
        <w:fldChar w:fldCharType="begin" w:fldLock="1"/>
      </w:r>
      <w:r>
        <w:instrText xml:space="preserve"> PAGEREF _Toc193701183 \h </w:instrText>
      </w:r>
      <w:r>
        <w:fldChar w:fldCharType="separate"/>
      </w:r>
      <w:r>
        <w:t>94</w:t>
      </w:r>
      <w:r>
        <w:fldChar w:fldCharType="end"/>
      </w:r>
    </w:p>
    <w:p w14:paraId="1D8C1FBF" w14:textId="073AD8DC" w:rsidR="00E723DA" w:rsidRDefault="00E723DA">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Inter-PLMN 5G System architecture for A2X communication over PC5 reference point</w:t>
      </w:r>
      <w:r>
        <w:tab/>
      </w:r>
      <w:r>
        <w:fldChar w:fldCharType="begin" w:fldLock="1"/>
      </w:r>
      <w:r>
        <w:instrText xml:space="preserve"> PAGEREF _Toc193701184 \h </w:instrText>
      </w:r>
      <w:r>
        <w:fldChar w:fldCharType="separate"/>
      </w:r>
      <w:r>
        <w:t>94</w:t>
      </w:r>
      <w:r>
        <w:fldChar w:fldCharType="end"/>
      </w:r>
    </w:p>
    <w:p w14:paraId="23AAA90C" w14:textId="13879CCD" w:rsidR="00E723DA" w:rsidRDefault="00E723DA">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AF-based service parameter provisioning for A2X communication</w:t>
      </w:r>
      <w:r>
        <w:tab/>
      </w:r>
      <w:r>
        <w:fldChar w:fldCharType="begin" w:fldLock="1"/>
      </w:r>
      <w:r>
        <w:instrText xml:space="preserve"> PAGEREF _Toc193701185 \h </w:instrText>
      </w:r>
      <w:r>
        <w:fldChar w:fldCharType="separate"/>
      </w:r>
      <w:r>
        <w:t>94</w:t>
      </w:r>
      <w:r>
        <w:fldChar w:fldCharType="end"/>
      </w:r>
    </w:p>
    <w:p w14:paraId="6523EFD9" w14:textId="1D7965B8" w:rsidR="00E723DA" w:rsidRDefault="00E723DA">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MBS for Uu based A2X architecture reference model</w:t>
      </w:r>
      <w:r>
        <w:tab/>
      </w:r>
      <w:r>
        <w:fldChar w:fldCharType="begin" w:fldLock="1"/>
      </w:r>
      <w:r>
        <w:instrText xml:space="preserve"> PAGEREF _Toc193701186 \h </w:instrText>
      </w:r>
      <w:r>
        <w:fldChar w:fldCharType="separate"/>
      </w:r>
      <w:r>
        <w:t>95</w:t>
      </w:r>
      <w:r>
        <w:fldChar w:fldCharType="end"/>
      </w:r>
    </w:p>
    <w:p w14:paraId="2EB54468" w14:textId="59575D74" w:rsidR="00E723DA" w:rsidRDefault="00E723DA">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_Toc193701187 \h </w:instrText>
      </w:r>
      <w:r>
        <w:fldChar w:fldCharType="separate"/>
      </w:r>
      <w:r>
        <w:t>95</w:t>
      </w:r>
      <w:r>
        <w:fldChar w:fldCharType="end"/>
      </w:r>
    </w:p>
    <w:p w14:paraId="7B0E04D2" w14:textId="06C68BDB" w:rsidR="00E723DA" w:rsidRDefault="00E723DA">
      <w:pPr>
        <w:pStyle w:val="TOC4"/>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_Toc193701188 \h </w:instrText>
      </w:r>
      <w:r>
        <w:fldChar w:fldCharType="separate"/>
      </w:r>
      <w:r>
        <w:t>95</w:t>
      </w:r>
      <w:r>
        <w:fldChar w:fldCharType="end"/>
      </w:r>
    </w:p>
    <w:p w14:paraId="63DBF196" w14:textId="56DE9E20" w:rsidR="00E723DA" w:rsidRDefault="00E723DA">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_Toc193701189 \h </w:instrText>
      </w:r>
      <w:r>
        <w:fldChar w:fldCharType="separate"/>
      </w:r>
      <w:r>
        <w:t>95</w:t>
      </w:r>
      <w:r>
        <w:fldChar w:fldCharType="end"/>
      </w:r>
    </w:p>
    <w:p w14:paraId="07CFE6BB" w14:textId="19165933" w:rsidR="00E723DA" w:rsidRDefault="00E723D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fldLock="1"/>
      </w:r>
      <w:r>
        <w:instrText xml:space="preserve"> PAGEREF _Toc193701190 \h </w:instrText>
      </w:r>
      <w:r>
        <w:fldChar w:fldCharType="separate"/>
      </w:r>
      <w:r>
        <w:t>95</w:t>
      </w:r>
      <w:r>
        <w:fldChar w:fldCharType="end"/>
      </w:r>
    </w:p>
    <w:p w14:paraId="4DD3423D" w14:textId="0D9752DA" w:rsidR="00E723DA" w:rsidRDefault="00E723D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Authorization and Provisioning for A2X communications</w:t>
      </w:r>
      <w:r>
        <w:tab/>
      </w:r>
      <w:r>
        <w:fldChar w:fldCharType="begin" w:fldLock="1"/>
      </w:r>
      <w:r>
        <w:instrText xml:space="preserve"> PAGEREF _Toc193701191 \h </w:instrText>
      </w:r>
      <w:r>
        <w:fldChar w:fldCharType="separate"/>
      </w:r>
      <w:r>
        <w:t>95</w:t>
      </w:r>
      <w:r>
        <w:fldChar w:fldCharType="end"/>
      </w:r>
    </w:p>
    <w:p w14:paraId="3CA101BE" w14:textId="3B925AD1" w:rsidR="00E723DA" w:rsidRDefault="00E723DA">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_Toc193701192 \h </w:instrText>
      </w:r>
      <w:r>
        <w:fldChar w:fldCharType="separate"/>
      </w:r>
      <w:r>
        <w:t>95</w:t>
      </w:r>
      <w:r>
        <w:fldChar w:fldCharType="end"/>
      </w:r>
    </w:p>
    <w:p w14:paraId="07CC98DD" w14:textId="073E3282" w:rsidR="00E723DA" w:rsidRDefault="00E723DA">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Authorization and Provisioning for A2X communications over PC5 reference point</w:t>
      </w:r>
      <w:r>
        <w:tab/>
      </w:r>
      <w:r>
        <w:fldChar w:fldCharType="begin" w:fldLock="1"/>
      </w:r>
      <w:r>
        <w:instrText xml:space="preserve"> PAGEREF _Toc193701193 \h </w:instrText>
      </w:r>
      <w:r>
        <w:fldChar w:fldCharType="separate"/>
      </w:r>
      <w:r>
        <w:t>95</w:t>
      </w:r>
      <w:r>
        <w:fldChar w:fldCharType="end"/>
      </w:r>
    </w:p>
    <w:p w14:paraId="4F110AA9" w14:textId="731A883B" w:rsidR="00E723DA" w:rsidRDefault="00E723DA">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_Toc193701194 \h </w:instrText>
      </w:r>
      <w:r>
        <w:fldChar w:fldCharType="separate"/>
      </w:r>
      <w:r>
        <w:t>95</w:t>
      </w:r>
      <w:r>
        <w:fldChar w:fldCharType="end"/>
      </w:r>
    </w:p>
    <w:p w14:paraId="5BD2CDF5" w14:textId="5DB4B7B3" w:rsidR="00E723DA" w:rsidRDefault="00E723DA">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Principles for applying parameters for A2X communications over PC5 reference point</w:t>
      </w:r>
      <w:r>
        <w:tab/>
      </w:r>
      <w:r>
        <w:fldChar w:fldCharType="begin" w:fldLock="1"/>
      </w:r>
      <w:r>
        <w:instrText xml:space="preserve"> PAGEREF _Toc193701195 \h </w:instrText>
      </w:r>
      <w:r>
        <w:fldChar w:fldCharType="separate"/>
      </w:r>
      <w:r>
        <w:t>96</w:t>
      </w:r>
      <w:r>
        <w:fldChar w:fldCharType="end"/>
      </w:r>
    </w:p>
    <w:p w14:paraId="413424AB" w14:textId="0E1C44BB" w:rsidR="00E723DA" w:rsidRDefault="00E723DA">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Authorization and Provisioning for A2X communications over Uu reference point</w:t>
      </w:r>
      <w:r>
        <w:tab/>
      </w:r>
      <w:r>
        <w:fldChar w:fldCharType="begin" w:fldLock="1"/>
      </w:r>
      <w:r>
        <w:instrText xml:space="preserve"> PAGEREF _Toc193701196 \h </w:instrText>
      </w:r>
      <w:r>
        <w:fldChar w:fldCharType="separate"/>
      </w:r>
      <w:r>
        <w:t>96</w:t>
      </w:r>
      <w:r>
        <w:fldChar w:fldCharType="end"/>
      </w:r>
    </w:p>
    <w:p w14:paraId="086F86D8" w14:textId="4CA152FF" w:rsidR="00E723DA" w:rsidRDefault="00E723DA">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_Toc193701197 \h </w:instrText>
      </w:r>
      <w:r>
        <w:fldChar w:fldCharType="separate"/>
      </w:r>
      <w:r>
        <w:t>96</w:t>
      </w:r>
      <w:r>
        <w:fldChar w:fldCharType="end"/>
      </w:r>
    </w:p>
    <w:p w14:paraId="3994D453" w14:textId="72B70B80" w:rsidR="00E723DA" w:rsidRDefault="00E723D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A2X communication</w:t>
      </w:r>
      <w:r>
        <w:tab/>
      </w:r>
      <w:r>
        <w:fldChar w:fldCharType="begin" w:fldLock="1"/>
      </w:r>
      <w:r>
        <w:instrText xml:space="preserve"> PAGEREF _Toc193701198 \h </w:instrText>
      </w:r>
      <w:r>
        <w:fldChar w:fldCharType="separate"/>
      </w:r>
      <w:r>
        <w:t>96</w:t>
      </w:r>
      <w:r>
        <w:fldChar w:fldCharType="end"/>
      </w:r>
    </w:p>
    <w:p w14:paraId="1DA25569" w14:textId="7AE42C3A" w:rsidR="00E723DA" w:rsidRDefault="00E723DA">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A2X communication over PC5 reference point</w:t>
      </w:r>
      <w:r>
        <w:tab/>
      </w:r>
      <w:r>
        <w:fldChar w:fldCharType="begin" w:fldLock="1"/>
      </w:r>
      <w:r>
        <w:instrText xml:space="preserve"> PAGEREF _Toc193701199 \h </w:instrText>
      </w:r>
      <w:r>
        <w:fldChar w:fldCharType="separate"/>
      </w:r>
      <w:r>
        <w:t>96</w:t>
      </w:r>
      <w:r>
        <w:fldChar w:fldCharType="end"/>
      </w:r>
    </w:p>
    <w:p w14:paraId="77B36E24" w14:textId="0247171C" w:rsidR="00E723DA" w:rsidRDefault="00E723DA">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_Toc193701200 \h </w:instrText>
      </w:r>
      <w:r>
        <w:fldChar w:fldCharType="separate"/>
      </w:r>
      <w:r>
        <w:t>96</w:t>
      </w:r>
      <w:r>
        <w:fldChar w:fldCharType="end"/>
      </w:r>
    </w:p>
    <w:p w14:paraId="3995427B" w14:textId="6A56F457" w:rsidR="00E723DA" w:rsidRDefault="00E723DA">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Broadcast mode communication over PC5 reference point</w:t>
      </w:r>
      <w:r>
        <w:tab/>
      </w:r>
      <w:r>
        <w:fldChar w:fldCharType="begin" w:fldLock="1"/>
      </w:r>
      <w:r>
        <w:instrText xml:space="preserve"> PAGEREF _Toc193701201 \h </w:instrText>
      </w:r>
      <w:r>
        <w:fldChar w:fldCharType="separate"/>
      </w:r>
      <w:r>
        <w:t>96</w:t>
      </w:r>
      <w:r>
        <w:fldChar w:fldCharType="end"/>
      </w:r>
    </w:p>
    <w:p w14:paraId="2E2435A3" w14:textId="400AB5B8" w:rsidR="00E723DA" w:rsidRDefault="00E723DA">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Unicast mode communication over PC5 reference point</w:t>
      </w:r>
      <w:r>
        <w:tab/>
      </w:r>
      <w:r>
        <w:fldChar w:fldCharType="begin" w:fldLock="1"/>
      </w:r>
      <w:r>
        <w:instrText xml:space="preserve"> PAGEREF _Toc193701202 \h </w:instrText>
      </w:r>
      <w:r>
        <w:fldChar w:fldCharType="separate"/>
      </w:r>
      <w:r>
        <w:t>97</w:t>
      </w:r>
      <w:r>
        <w:fldChar w:fldCharType="end"/>
      </w:r>
    </w:p>
    <w:p w14:paraId="3E2A7699" w14:textId="5AA530DF" w:rsidR="00E723DA" w:rsidRDefault="00E723DA">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_Toc193701203 \h </w:instrText>
      </w:r>
      <w:r>
        <w:fldChar w:fldCharType="separate"/>
      </w:r>
      <w:r>
        <w:t>97</w:t>
      </w:r>
      <w:r>
        <w:fldChar w:fldCharType="end"/>
      </w:r>
    </w:p>
    <w:p w14:paraId="7E1490E3" w14:textId="4F013DF8" w:rsidR="00E723DA" w:rsidRDefault="00E723DA">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A2X communication over Uu reference point</w:t>
      </w:r>
      <w:r>
        <w:tab/>
      </w:r>
      <w:r>
        <w:fldChar w:fldCharType="begin" w:fldLock="1"/>
      </w:r>
      <w:r>
        <w:instrText xml:space="preserve"> PAGEREF _Toc193701204 \h </w:instrText>
      </w:r>
      <w:r>
        <w:fldChar w:fldCharType="separate"/>
      </w:r>
      <w:r>
        <w:t>97</w:t>
      </w:r>
      <w:r>
        <w:fldChar w:fldCharType="end"/>
      </w:r>
    </w:p>
    <w:p w14:paraId="76075557" w14:textId="6EE95A3E" w:rsidR="00E723DA" w:rsidRDefault="00E723DA">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A2X communication via unicast</w:t>
      </w:r>
      <w:r>
        <w:tab/>
      </w:r>
      <w:r>
        <w:fldChar w:fldCharType="begin" w:fldLock="1"/>
      </w:r>
      <w:r>
        <w:instrText xml:space="preserve"> PAGEREF _Toc193701205 \h </w:instrText>
      </w:r>
      <w:r>
        <w:fldChar w:fldCharType="separate"/>
      </w:r>
      <w:r>
        <w:t>97</w:t>
      </w:r>
      <w:r>
        <w:fldChar w:fldCharType="end"/>
      </w:r>
    </w:p>
    <w:p w14:paraId="1261D4A2" w14:textId="7F97AC12" w:rsidR="00E723DA" w:rsidRDefault="00E723DA">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A2X reception via MBS</w:t>
      </w:r>
      <w:r>
        <w:tab/>
      </w:r>
      <w:r>
        <w:fldChar w:fldCharType="begin" w:fldLock="1"/>
      </w:r>
      <w:r>
        <w:instrText xml:space="preserve"> PAGEREF _Toc193701206 \h </w:instrText>
      </w:r>
      <w:r>
        <w:fldChar w:fldCharType="separate"/>
      </w:r>
      <w:r>
        <w:t>97</w:t>
      </w:r>
      <w:r>
        <w:fldChar w:fldCharType="end"/>
      </w:r>
    </w:p>
    <w:p w14:paraId="4E26FF3A" w14:textId="6448AE19" w:rsidR="00E723DA" w:rsidRDefault="00E723D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A2X Application Server discovery</w:t>
      </w:r>
      <w:r>
        <w:tab/>
      </w:r>
      <w:r>
        <w:fldChar w:fldCharType="begin" w:fldLock="1"/>
      </w:r>
      <w:r>
        <w:instrText xml:space="preserve"> PAGEREF _Toc193701207 \h </w:instrText>
      </w:r>
      <w:r>
        <w:fldChar w:fldCharType="separate"/>
      </w:r>
      <w:r>
        <w:t>97</w:t>
      </w:r>
      <w:r>
        <w:fldChar w:fldCharType="end"/>
      </w:r>
    </w:p>
    <w:p w14:paraId="491A2CA3" w14:textId="3D7C7B73" w:rsidR="00E723DA" w:rsidRDefault="00E723DA">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QoS handling for A2X communication</w:t>
      </w:r>
      <w:r>
        <w:tab/>
      </w:r>
      <w:r>
        <w:fldChar w:fldCharType="begin" w:fldLock="1"/>
      </w:r>
      <w:r>
        <w:instrText xml:space="preserve"> PAGEREF _Toc193701208 \h </w:instrText>
      </w:r>
      <w:r>
        <w:fldChar w:fldCharType="separate"/>
      </w:r>
      <w:r>
        <w:t>97</w:t>
      </w:r>
      <w:r>
        <w:fldChar w:fldCharType="end"/>
      </w:r>
    </w:p>
    <w:p w14:paraId="0C2F3785" w14:textId="2F274633" w:rsidR="00E723DA" w:rsidRDefault="00E723DA">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QoS handling for A2X communication over PC5 reference point</w:t>
      </w:r>
      <w:r>
        <w:tab/>
      </w:r>
      <w:r>
        <w:fldChar w:fldCharType="begin" w:fldLock="1"/>
      </w:r>
      <w:r>
        <w:instrText xml:space="preserve"> PAGEREF _Toc193701209 \h </w:instrText>
      </w:r>
      <w:r>
        <w:fldChar w:fldCharType="separate"/>
      </w:r>
      <w:r>
        <w:t>97</w:t>
      </w:r>
      <w:r>
        <w:fldChar w:fldCharType="end"/>
      </w:r>
    </w:p>
    <w:p w14:paraId="0A7195AD" w14:textId="0953440A" w:rsidR="00E723DA" w:rsidRDefault="00E723DA">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QoS handling for A2X communication over Uu reference point</w:t>
      </w:r>
      <w:r>
        <w:tab/>
      </w:r>
      <w:r>
        <w:fldChar w:fldCharType="begin" w:fldLock="1"/>
      </w:r>
      <w:r>
        <w:instrText xml:space="preserve"> PAGEREF _Toc193701210 \h </w:instrText>
      </w:r>
      <w:r>
        <w:fldChar w:fldCharType="separate"/>
      </w:r>
      <w:r>
        <w:t>98</w:t>
      </w:r>
      <w:r>
        <w:fldChar w:fldCharType="end"/>
      </w:r>
    </w:p>
    <w:p w14:paraId="4287D5B4" w14:textId="4429019D" w:rsidR="00E723DA" w:rsidRDefault="00E723DA">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Subscription to A2X service</w:t>
      </w:r>
      <w:r>
        <w:tab/>
      </w:r>
      <w:r>
        <w:fldChar w:fldCharType="begin" w:fldLock="1"/>
      </w:r>
      <w:r>
        <w:instrText xml:space="preserve"> PAGEREF _Toc193701211 \h </w:instrText>
      </w:r>
      <w:r>
        <w:fldChar w:fldCharType="separate"/>
      </w:r>
      <w:r>
        <w:t>98</w:t>
      </w:r>
      <w:r>
        <w:fldChar w:fldCharType="end"/>
      </w:r>
    </w:p>
    <w:p w14:paraId="701E3BA5" w14:textId="4130BF86" w:rsidR="00E723DA" w:rsidRDefault="00E723DA">
      <w:pPr>
        <w:pStyle w:val="TOC3"/>
        <w:rPr>
          <w:rFonts w:asciiTheme="minorHAnsi" w:eastAsiaTheme="minorEastAsia" w:hAnsiTheme="minorHAnsi" w:cstheme="minorBidi"/>
          <w:kern w:val="2"/>
          <w:sz w:val="24"/>
          <w:szCs w:val="24"/>
          <w14:ligatures w14:val="standardContextual"/>
        </w:rPr>
      </w:pPr>
      <w:r>
        <w:lastRenderedPageBreak/>
        <w:t>6.2.6</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_Toc193701212 \h </w:instrText>
      </w:r>
      <w:r>
        <w:fldChar w:fldCharType="separate"/>
      </w:r>
      <w:r>
        <w:t>99</w:t>
      </w:r>
      <w:r>
        <w:fldChar w:fldCharType="end"/>
      </w:r>
    </w:p>
    <w:p w14:paraId="52E3204D" w14:textId="2BCD9698" w:rsidR="00E723DA" w:rsidRDefault="00E723DA">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Identifiers for A2X communication over PC5 reference point</w:t>
      </w:r>
      <w:r>
        <w:tab/>
      </w:r>
      <w:r>
        <w:fldChar w:fldCharType="begin" w:fldLock="1"/>
      </w:r>
      <w:r>
        <w:instrText xml:space="preserve"> PAGEREF _Toc193701213 \h </w:instrText>
      </w:r>
      <w:r>
        <w:fldChar w:fldCharType="separate"/>
      </w:r>
      <w:r>
        <w:t>99</w:t>
      </w:r>
      <w:r>
        <w:fldChar w:fldCharType="end"/>
      </w:r>
    </w:p>
    <w:p w14:paraId="6E5B1172" w14:textId="3766E216" w:rsidR="00E723DA" w:rsidRDefault="00E723DA">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Interworking between EPS A2X and 5GS A2X</w:t>
      </w:r>
      <w:r>
        <w:tab/>
      </w:r>
      <w:r>
        <w:fldChar w:fldCharType="begin" w:fldLock="1"/>
      </w:r>
      <w:r>
        <w:instrText xml:space="preserve"> PAGEREF _Toc193701214 \h </w:instrText>
      </w:r>
      <w:r>
        <w:fldChar w:fldCharType="separate"/>
      </w:r>
      <w:r>
        <w:t>99</w:t>
      </w:r>
      <w:r>
        <w:fldChar w:fldCharType="end"/>
      </w:r>
    </w:p>
    <w:p w14:paraId="36B93CB3" w14:textId="729AF440" w:rsidR="00E723DA" w:rsidRDefault="00E723DA">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A2X Policy and parameter provisioning</w:t>
      </w:r>
      <w:r>
        <w:tab/>
      </w:r>
      <w:r>
        <w:fldChar w:fldCharType="begin" w:fldLock="1"/>
      </w:r>
      <w:r>
        <w:instrText xml:space="preserve"> PAGEREF _Toc193701215 \h </w:instrText>
      </w:r>
      <w:r>
        <w:fldChar w:fldCharType="separate"/>
      </w:r>
      <w:r>
        <w:t>99</w:t>
      </w:r>
      <w:r>
        <w:fldChar w:fldCharType="end"/>
      </w:r>
    </w:p>
    <w:p w14:paraId="7B5A6349" w14:textId="346EF39F" w:rsidR="00E723DA" w:rsidRDefault="00E723DA">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PC5 operation</w:t>
      </w:r>
      <w:r>
        <w:tab/>
      </w:r>
      <w:r>
        <w:fldChar w:fldCharType="begin" w:fldLock="1"/>
      </w:r>
      <w:r>
        <w:instrText xml:space="preserve"> PAGEREF _Toc193701216 \h </w:instrText>
      </w:r>
      <w:r>
        <w:fldChar w:fldCharType="separate"/>
      </w:r>
      <w:r>
        <w:t>99</w:t>
      </w:r>
      <w:r>
        <w:fldChar w:fldCharType="end"/>
      </w:r>
    </w:p>
    <w:p w14:paraId="559FD391" w14:textId="4F228F5E" w:rsidR="00E723DA" w:rsidRDefault="00E723DA">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MBS Service Description for A2X use</w:t>
      </w:r>
      <w:r>
        <w:tab/>
      </w:r>
      <w:r>
        <w:fldChar w:fldCharType="begin" w:fldLock="1"/>
      </w:r>
      <w:r>
        <w:instrText xml:space="preserve"> PAGEREF _Toc193701217 \h </w:instrText>
      </w:r>
      <w:r>
        <w:fldChar w:fldCharType="separate"/>
      </w:r>
      <w:r>
        <w:t>99</w:t>
      </w:r>
      <w:r>
        <w:fldChar w:fldCharType="end"/>
      </w:r>
    </w:p>
    <w:p w14:paraId="6F8438D1" w14:textId="2924E385" w:rsidR="00E723DA" w:rsidRDefault="00E723D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fldLock="1"/>
      </w:r>
      <w:r>
        <w:instrText xml:space="preserve"> PAGEREF _Toc193701218 \h </w:instrText>
      </w:r>
      <w:r>
        <w:fldChar w:fldCharType="separate"/>
      </w:r>
      <w:r>
        <w:t>99</w:t>
      </w:r>
      <w:r>
        <w:fldChar w:fldCharType="end"/>
      </w:r>
    </w:p>
    <w:p w14:paraId="3E848D48" w14:textId="2E83E6AB" w:rsidR="00E723DA" w:rsidRDefault="00E723D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Control and user plane stacks for NR PC5 reference point supporting A2X services</w:t>
      </w:r>
      <w:r>
        <w:tab/>
      </w:r>
      <w:r>
        <w:fldChar w:fldCharType="begin" w:fldLock="1"/>
      </w:r>
      <w:r>
        <w:instrText xml:space="preserve"> PAGEREF _Toc193701219 \h </w:instrText>
      </w:r>
      <w:r>
        <w:fldChar w:fldCharType="separate"/>
      </w:r>
      <w:r>
        <w:t>99</w:t>
      </w:r>
      <w:r>
        <w:fldChar w:fldCharType="end"/>
      </w:r>
    </w:p>
    <w:p w14:paraId="7E2CD799" w14:textId="35693EEA" w:rsidR="00E723DA" w:rsidRDefault="00E723DA">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User plane for PC5 reference point supporting A2X services</w:t>
      </w:r>
      <w:r>
        <w:tab/>
      </w:r>
      <w:r>
        <w:fldChar w:fldCharType="begin" w:fldLock="1"/>
      </w:r>
      <w:r>
        <w:instrText xml:space="preserve"> PAGEREF _Toc193701220 \h </w:instrText>
      </w:r>
      <w:r>
        <w:fldChar w:fldCharType="separate"/>
      </w:r>
      <w:r>
        <w:t>99</w:t>
      </w:r>
      <w:r>
        <w:fldChar w:fldCharType="end"/>
      </w:r>
    </w:p>
    <w:p w14:paraId="1957FD9F" w14:textId="718A82B9" w:rsidR="00E723DA" w:rsidRDefault="00E723DA">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Control plane for NR PC5 reference point supporting A2X services</w:t>
      </w:r>
      <w:r>
        <w:tab/>
      </w:r>
      <w:r>
        <w:fldChar w:fldCharType="begin" w:fldLock="1"/>
      </w:r>
      <w:r>
        <w:instrText xml:space="preserve"> PAGEREF _Toc193701221 \h </w:instrText>
      </w:r>
      <w:r>
        <w:fldChar w:fldCharType="separate"/>
      </w:r>
      <w:r>
        <w:t>100</w:t>
      </w:r>
      <w:r>
        <w:fldChar w:fldCharType="end"/>
      </w:r>
    </w:p>
    <w:p w14:paraId="5FA98C1C" w14:textId="62B40A8E" w:rsidR="00E723DA" w:rsidRDefault="00E723D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 for A2X service authorization and provisioning to UE</w:t>
      </w:r>
      <w:r>
        <w:tab/>
      </w:r>
      <w:r>
        <w:fldChar w:fldCharType="begin" w:fldLock="1"/>
      </w:r>
      <w:r>
        <w:instrText xml:space="preserve"> PAGEREF _Toc193701222 \h </w:instrText>
      </w:r>
      <w:r>
        <w:fldChar w:fldCharType="separate"/>
      </w:r>
      <w:r>
        <w:t>100</w:t>
      </w:r>
      <w:r>
        <w:fldChar w:fldCharType="end"/>
      </w:r>
    </w:p>
    <w:p w14:paraId="0670F5BA" w14:textId="5FD3124F" w:rsidR="00E723DA" w:rsidRDefault="00E723DA">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_Toc193701223 \h </w:instrText>
      </w:r>
      <w:r>
        <w:fldChar w:fldCharType="separate"/>
      </w:r>
      <w:r>
        <w:t>100</w:t>
      </w:r>
      <w:r>
        <w:fldChar w:fldCharType="end"/>
      </w:r>
    </w:p>
    <w:p w14:paraId="368F9519" w14:textId="23032D4D" w:rsidR="00E723DA" w:rsidRDefault="00E723DA">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PCF based A2X Service Authorization and Provisioning to UE</w:t>
      </w:r>
      <w:r>
        <w:tab/>
      </w:r>
      <w:r>
        <w:fldChar w:fldCharType="begin" w:fldLock="1"/>
      </w:r>
      <w:r>
        <w:instrText xml:space="preserve"> PAGEREF _Toc193701224 \h </w:instrText>
      </w:r>
      <w:r>
        <w:fldChar w:fldCharType="separate"/>
      </w:r>
      <w:r>
        <w:t>100</w:t>
      </w:r>
      <w:r>
        <w:fldChar w:fldCharType="end"/>
      </w:r>
    </w:p>
    <w:p w14:paraId="3D57A039" w14:textId="6589CF71" w:rsidR="00E723DA" w:rsidRDefault="00E723DA">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 for UE triggered A2X Policy provisioning</w:t>
      </w:r>
      <w:r>
        <w:tab/>
      </w:r>
      <w:r>
        <w:fldChar w:fldCharType="begin" w:fldLock="1"/>
      </w:r>
      <w:r>
        <w:instrText xml:space="preserve"> PAGEREF _Toc193701225 \h </w:instrText>
      </w:r>
      <w:r>
        <w:fldChar w:fldCharType="separate"/>
      </w:r>
      <w:r>
        <w:t>101</w:t>
      </w:r>
      <w:r>
        <w:fldChar w:fldCharType="end"/>
      </w:r>
    </w:p>
    <w:p w14:paraId="65AA70C3" w14:textId="6CC2F61C" w:rsidR="00E723DA" w:rsidRDefault="00E723DA">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AF-based service parameter provisioning for A2X communications over control plane</w:t>
      </w:r>
      <w:r>
        <w:tab/>
      </w:r>
      <w:r>
        <w:fldChar w:fldCharType="begin" w:fldLock="1"/>
      </w:r>
      <w:r>
        <w:instrText xml:space="preserve"> PAGEREF _Toc193701226 \h </w:instrText>
      </w:r>
      <w:r>
        <w:fldChar w:fldCharType="separate"/>
      </w:r>
      <w:r>
        <w:t>102</w:t>
      </w:r>
      <w:r>
        <w:fldChar w:fldCharType="end"/>
      </w:r>
    </w:p>
    <w:p w14:paraId="56B4E2AC" w14:textId="35C58DE6" w:rsidR="00E723DA" w:rsidRDefault="00E723D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 for A2X communication over PC5 reference point</w:t>
      </w:r>
      <w:r>
        <w:tab/>
      </w:r>
      <w:r>
        <w:fldChar w:fldCharType="begin" w:fldLock="1"/>
      </w:r>
      <w:r>
        <w:instrText xml:space="preserve"> PAGEREF _Toc193701227 \h </w:instrText>
      </w:r>
      <w:r>
        <w:fldChar w:fldCharType="separate"/>
      </w:r>
      <w:r>
        <w:t>102</w:t>
      </w:r>
      <w:r>
        <w:fldChar w:fldCharType="end"/>
      </w:r>
    </w:p>
    <w:p w14:paraId="7468C7A8" w14:textId="52E467C4" w:rsidR="00E723DA" w:rsidRDefault="00E723DA">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Broadcast mode A2X communication over NR PC5 reference point</w:t>
      </w:r>
      <w:r>
        <w:tab/>
      </w:r>
      <w:r>
        <w:fldChar w:fldCharType="begin" w:fldLock="1"/>
      </w:r>
      <w:r>
        <w:instrText xml:space="preserve"> PAGEREF _Toc193701228 \h </w:instrText>
      </w:r>
      <w:r>
        <w:fldChar w:fldCharType="separate"/>
      </w:r>
      <w:r>
        <w:t>102</w:t>
      </w:r>
      <w:r>
        <w:fldChar w:fldCharType="end"/>
      </w:r>
    </w:p>
    <w:p w14:paraId="72C07CCD" w14:textId="62AA4670" w:rsidR="00E723DA" w:rsidRDefault="00E723DA">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Unicast mode A2X communication over PC5 reference point</w:t>
      </w:r>
      <w:r>
        <w:tab/>
      </w:r>
      <w:r>
        <w:fldChar w:fldCharType="begin" w:fldLock="1"/>
      </w:r>
      <w:r>
        <w:instrText xml:space="preserve"> PAGEREF _Toc193701229 \h </w:instrText>
      </w:r>
      <w:r>
        <w:fldChar w:fldCharType="separate"/>
      </w:r>
      <w:r>
        <w:t>102</w:t>
      </w:r>
      <w:r>
        <w:fldChar w:fldCharType="end"/>
      </w:r>
    </w:p>
    <w:p w14:paraId="5D80BF94" w14:textId="5787526F" w:rsidR="00E723DA" w:rsidRDefault="00E723DA">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Procedures for A2X communication over Uu reference point</w:t>
      </w:r>
      <w:r>
        <w:tab/>
      </w:r>
      <w:r>
        <w:fldChar w:fldCharType="begin" w:fldLock="1"/>
      </w:r>
      <w:r>
        <w:instrText xml:space="preserve"> PAGEREF _Toc193701230 \h </w:instrText>
      </w:r>
      <w:r>
        <w:fldChar w:fldCharType="separate"/>
      </w:r>
      <w:r>
        <w:t>102</w:t>
      </w:r>
      <w:r>
        <w:fldChar w:fldCharType="end"/>
      </w:r>
    </w:p>
    <w:p w14:paraId="2F427B64" w14:textId="0E932BB4" w:rsidR="00E723DA" w:rsidRDefault="00E723DA">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A2X Application server discovery using broadcast MBS session</w:t>
      </w:r>
      <w:r>
        <w:tab/>
      </w:r>
      <w:r>
        <w:fldChar w:fldCharType="begin" w:fldLock="1"/>
      </w:r>
      <w:r>
        <w:instrText xml:space="preserve"> PAGEREF _Toc193701231 \h </w:instrText>
      </w:r>
      <w:r>
        <w:fldChar w:fldCharType="separate"/>
      </w:r>
      <w:r>
        <w:t>102</w:t>
      </w:r>
      <w:r>
        <w:fldChar w:fldCharType="end"/>
      </w:r>
    </w:p>
    <w:p w14:paraId="24847103" w14:textId="1B6C6BC9" w:rsidR="00E723DA" w:rsidRDefault="00E723DA">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 for A2X communication with MBS</w:t>
      </w:r>
      <w:r>
        <w:tab/>
      </w:r>
      <w:r>
        <w:fldChar w:fldCharType="begin" w:fldLock="1"/>
      </w:r>
      <w:r>
        <w:instrText xml:space="preserve"> PAGEREF _Toc193701232 \h </w:instrText>
      </w:r>
      <w:r>
        <w:fldChar w:fldCharType="separate"/>
      </w:r>
      <w:r>
        <w:t>103</w:t>
      </w:r>
      <w:r>
        <w:fldChar w:fldCharType="end"/>
      </w:r>
    </w:p>
    <w:p w14:paraId="07F05716" w14:textId="4EED2597" w:rsidR="00E723DA" w:rsidRDefault="00E723DA">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MBS service area mapping</w:t>
      </w:r>
      <w:r>
        <w:tab/>
      </w:r>
      <w:r>
        <w:fldChar w:fldCharType="begin" w:fldLock="1"/>
      </w:r>
      <w:r>
        <w:instrText xml:space="preserve"> PAGEREF _Toc193701233 \h </w:instrText>
      </w:r>
      <w:r>
        <w:fldChar w:fldCharType="separate"/>
      </w:r>
      <w:r>
        <w:t>103</w:t>
      </w:r>
      <w:r>
        <w:fldChar w:fldCharType="end"/>
      </w:r>
    </w:p>
    <w:p w14:paraId="2A49960C" w14:textId="3CFF45AB" w:rsidR="00E723DA" w:rsidRDefault="00E723DA">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Procedures for Service Authorization to NG-RAN for A2X communications over PC5 reference point</w:t>
      </w:r>
      <w:r>
        <w:tab/>
      </w:r>
      <w:r>
        <w:fldChar w:fldCharType="begin" w:fldLock="1"/>
      </w:r>
      <w:r>
        <w:instrText xml:space="preserve"> PAGEREF _Toc193701234 \h </w:instrText>
      </w:r>
      <w:r>
        <w:fldChar w:fldCharType="separate"/>
      </w:r>
      <w:r>
        <w:t>103</w:t>
      </w:r>
      <w:r>
        <w:fldChar w:fldCharType="end"/>
      </w:r>
    </w:p>
    <w:p w14:paraId="640E26E5" w14:textId="6BB9508F" w:rsidR="00E723DA" w:rsidRDefault="00E723DA">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_Toc193701235 \h </w:instrText>
      </w:r>
      <w:r>
        <w:fldChar w:fldCharType="separate"/>
      </w:r>
      <w:r>
        <w:t>103</w:t>
      </w:r>
      <w:r>
        <w:fldChar w:fldCharType="end"/>
      </w:r>
    </w:p>
    <w:p w14:paraId="0DF7058C" w14:textId="04389820" w:rsidR="00E723DA" w:rsidRDefault="00E723DA">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_Toc193701236 \h </w:instrText>
      </w:r>
      <w:r>
        <w:fldChar w:fldCharType="separate"/>
      </w:r>
      <w:r>
        <w:t>103</w:t>
      </w:r>
      <w:r>
        <w:fldChar w:fldCharType="end"/>
      </w:r>
    </w:p>
    <w:p w14:paraId="589C83FB" w14:textId="65F3D618" w:rsidR="00E723DA" w:rsidRDefault="00E723DA">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_Toc193701237 \h </w:instrText>
      </w:r>
      <w:r>
        <w:fldChar w:fldCharType="separate"/>
      </w:r>
      <w:r>
        <w:t>104</w:t>
      </w:r>
      <w:r>
        <w:fldChar w:fldCharType="end"/>
      </w:r>
    </w:p>
    <w:p w14:paraId="07800FE6" w14:textId="1574562F" w:rsidR="00E723DA" w:rsidRDefault="00E723DA">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N2 Handover procedure</w:t>
      </w:r>
      <w:r>
        <w:tab/>
      </w:r>
      <w:r>
        <w:fldChar w:fldCharType="begin" w:fldLock="1"/>
      </w:r>
      <w:r>
        <w:instrText xml:space="preserve"> PAGEREF _Toc193701238 \h </w:instrText>
      </w:r>
      <w:r>
        <w:fldChar w:fldCharType="separate"/>
      </w:r>
      <w:r>
        <w:t>104</w:t>
      </w:r>
      <w:r>
        <w:fldChar w:fldCharType="end"/>
      </w:r>
    </w:p>
    <w:p w14:paraId="56EEAA9E" w14:textId="7804E99B" w:rsidR="00E723DA" w:rsidRDefault="00E723DA">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Xn Handover procedure</w:t>
      </w:r>
      <w:r>
        <w:tab/>
      </w:r>
      <w:r>
        <w:fldChar w:fldCharType="begin" w:fldLock="1"/>
      </w:r>
      <w:r>
        <w:instrText xml:space="preserve"> PAGEREF _Toc193701239 \h </w:instrText>
      </w:r>
      <w:r>
        <w:fldChar w:fldCharType="separate"/>
      </w:r>
      <w:r>
        <w:t>104</w:t>
      </w:r>
      <w:r>
        <w:fldChar w:fldCharType="end"/>
      </w:r>
    </w:p>
    <w:p w14:paraId="1D1454DB" w14:textId="094B09AA" w:rsidR="00E723DA" w:rsidRDefault="00E723DA">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_Toc193701240 \h </w:instrText>
      </w:r>
      <w:r>
        <w:fldChar w:fldCharType="separate"/>
      </w:r>
      <w:r>
        <w:t>104</w:t>
      </w:r>
      <w:r>
        <w:fldChar w:fldCharType="end"/>
      </w:r>
    </w:p>
    <w:p w14:paraId="300806CA" w14:textId="5EFC4557" w:rsidR="00E723DA" w:rsidRDefault="00E723DA">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Delivery of PC5 QoS parameters to NG-RAN</w:t>
      </w:r>
      <w:r>
        <w:tab/>
      </w:r>
      <w:r>
        <w:fldChar w:fldCharType="begin" w:fldLock="1"/>
      </w:r>
      <w:r>
        <w:instrText xml:space="preserve"> PAGEREF _Toc193701241 \h </w:instrText>
      </w:r>
      <w:r>
        <w:fldChar w:fldCharType="separate"/>
      </w:r>
      <w:r>
        <w:t>104</w:t>
      </w:r>
      <w:r>
        <w:fldChar w:fldCharType="end"/>
      </w:r>
    </w:p>
    <w:p w14:paraId="3EF933D2" w14:textId="48B66F44" w:rsidR="00E723DA" w:rsidRDefault="00E723DA">
      <w:pPr>
        <w:pStyle w:val="TOC8"/>
        <w:rPr>
          <w:rFonts w:asciiTheme="minorHAnsi" w:eastAsiaTheme="minorEastAsia" w:hAnsiTheme="minorHAnsi" w:cstheme="minorBidi"/>
          <w:b w:val="0"/>
          <w:kern w:val="2"/>
          <w:sz w:val="24"/>
          <w:szCs w:val="24"/>
          <w14:ligatures w14:val="standardContextual"/>
        </w:rPr>
      </w:pPr>
      <w:r>
        <w:t>Annex A (informative):</w:t>
      </w:r>
      <w:r>
        <w:tab/>
        <w:t>Methods to support C2 communication reliability</w:t>
      </w:r>
      <w:r>
        <w:tab/>
      </w:r>
      <w:r>
        <w:fldChar w:fldCharType="begin" w:fldLock="1"/>
      </w:r>
      <w:r>
        <w:instrText xml:space="preserve"> PAGEREF _Toc193701242 \h </w:instrText>
      </w:r>
      <w:r>
        <w:fldChar w:fldCharType="separate"/>
      </w:r>
      <w:r>
        <w:t>106</w:t>
      </w:r>
      <w:r>
        <w:fldChar w:fldCharType="end"/>
      </w:r>
    </w:p>
    <w:p w14:paraId="7945E138" w14:textId="45474011" w:rsidR="00E723DA" w:rsidRDefault="00E723DA">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Methods to establish redundant C2 connenctions for C2 communication reliability</w:t>
      </w:r>
      <w:r>
        <w:tab/>
      </w:r>
      <w:r>
        <w:fldChar w:fldCharType="begin" w:fldLock="1"/>
      </w:r>
      <w:r>
        <w:instrText xml:space="preserve"> PAGEREF _Toc193701243 \h </w:instrText>
      </w:r>
      <w:r>
        <w:fldChar w:fldCharType="separate"/>
      </w:r>
      <w:r>
        <w:t>106</w:t>
      </w:r>
      <w:r>
        <w:fldChar w:fldCharType="end"/>
      </w:r>
    </w:p>
    <w:p w14:paraId="08DE0AB2" w14:textId="3D5F05B1" w:rsidR="00E723DA" w:rsidRDefault="00E723DA">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C2 Communication Reliability with Redundant User Plane Paths</w:t>
      </w:r>
      <w:r>
        <w:tab/>
      </w:r>
      <w:r>
        <w:fldChar w:fldCharType="begin" w:fldLock="1"/>
      </w:r>
      <w:r>
        <w:instrText xml:space="preserve"> PAGEREF _Toc193701244 \h </w:instrText>
      </w:r>
      <w:r>
        <w:fldChar w:fldCharType="separate"/>
      </w:r>
      <w:r>
        <w:t>107</w:t>
      </w:r>
      <w:r>
        <w:fldChar w:fldCharType="end"/>
      </w:r>
    </w:p>
    <w:p w14:paraId="494D1120" w14:textId="77A7DE18" w:rsidR="00E723DA" w:rsidRDefault="00E723DA">
      <w:pPr>
        <w:pStyle w:val="TOC8"/>
        <w:rPr>
          <w:rFonts w:asciiTheme="minorHAnsi" w:eastAsiaTheme="minorEastAsia" w:hAnsiTheme="minorHAnsi" w:cstheme="minorBidi"/>
          <w:b w:val="0"/>
          <w:kern w:val="2"/>
          <w:sz w:val="24"/>
          <w:szCs w:val="24"/>
          <w14:ligatures w14:val="standardContextual"/>
        </w:rPr>
      </w:pPr>
      <w:r>
        <w:t>Annex B</w:t>
      </w:r>
      <w:r w:rsidRPr="00191570">
        <w:rPr>
          <w:rFonts w:eastAsia="Malgun Gothic"/>
          <w:lang w:eastAsia="ko-KR"/>
        </w:rPr>
        <w:t xml:space="preserve"> </w:t>
      </w:r>
      <w:r>
        <w:t>(informative):</w:t>
      </w:r>
      <w:r>
        <w:tab/>
        <w:t>Change history</w:t>
      </w:r>
      <w:r>
        <w:tab/>
      </w:r>
      <w:r>
        <w:fldChar w:fldCharType="begin" w:fldLock="1"/>
      </w:r>
      <w:r>
        <w:instrText xml:space="preserve"> PAGEREF _Toc193701245 \h </w:instrText>
      </w:r>
      <w:r>
        <w:fldChar w:fldCharType="separate"/>
      </w:r>
      <w:r>
        <w:t>110</w:t>
      </w:r>
      <w:r>
        <w:fldChar w:fldCharType="end"/>
      </w:r>
    </w:p>
    <w:p w14:paraId="2D0731A6" w14:textId="2C96D6E3"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19" w:name="_CRForeword"/>
      <w:bookmarkEnd w:id="19"/>
      <w:r w:rsidRPr="00CA32B7">
        <w:br w:type="page"/>
      </w:r>
      <w:bookmarkStart w:id="20" w:name="foreword"/>
      <w:bookmarkStart w:id="21" w:name="_Toc21087529"/>
      <w:bookmarkStart w:id="22" w:name="_Toc23326062"/>
      <w:bookmarkStart w:id="23" w:name="_Toc25934652"/>
      <w:bookmarkStart w:id="24" w:name="_Toc26337032"/>
      <w:bookmarkStart w:id="25" w:name="_Toc31114279"/>
      <w:bookmarkStart w:id="26" w:name="_Toc43392554"/>
      <w:bookmarkStart w:id="27" w:name="_Toc43475350"/>
      <w:bookmarkStart w:id="28" w:name="_Toc50558954"/>
      <w:bookmarkStart w:id="29" w:name="_Toc54940309"/>
      <w:bookmarkStart w:id="30" w:name="_Toc54952024"/>
      <w:bookmarkStart w:id="31" w:name="_Toc57233472"/>
      <w:bookmarkStart w:id="32" w:name="_Toc193701037"/>
      <w:bookmarkEnd w:id="20"/>
      <w:r w:rsidRPr="00CA32B7">
        <w:lastRenderedPageBreak/>
        <w:t>Foreword</w:t>
      </w:r>
      <w:bookmarkEnd w:id="21"/>
      <w:bookmarkEnd w:id="22"/>
      <w:bookmarkEnd w:id="23"/>
      <w:bookmarkEnd w:id="24"/>
      <w:bookmarkEnd w:id="25"/>
      <w:bookmarkEnd w:id="26"/>
      <w:bookmarkEnd w:id="27"/>
      <w:bookmarkEnd w:id="28"/>
      <w:bookmarkEnd w:id="29"/>
      <w:bookmarkEnd w:id="30"/>
      <w:bookmarkEnd w:id="31"/>
      <w:bookmarkEnd w:id="32"/>
    </w:p>
    <w:p w14:paraId="51A63B92" w14:textId="3CB08502" w:rsidR="00E31168" w:rsidRPr="00CA32B7" w:rsidRDefault="00E31168" w:rsidP="00E31168">
      <w:bookmarkStart w:id="33" w:name="introduction"/>
      <w:bookmarkEnd w:id="33"/>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4881C686"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w:t>
      </w:r>
      <w:r w:rsidR="007B3B7C">
        <w:t xml:space="preserve"> and</w:t>
      </w:r>
      <w:r w:rsidRPr="00CA32B7">
        <w:t xml:space="preserve"> do not appear in Technical Reports.</w:t>
      </w:r>
    </w:p>
    <w:p w14:paraId="2DD53DF4" w14:textId="511BC4E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w:t>
      </w:r>
      <w:r w:rsidR="007B3B7C">
        <w:t xml:space="preserve"> and</w:t>
      </w:r>
      <w:r w:rsidRPr="00CA32B7">
        <w:t xml:space="preserve">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4" w:name="_CR1"/>
      <w:bookmarkEnd w:id="34"/>
      <w:r w:rsidRPr="00CA32B7">
        <w:br w:type="page"/>
      </w:r>
      <w:bookmarkStart w:id="35" w:name="scope"/>
      <w:bookmarkStart w:id="36" w:name="_Toc21087530"/>
      <w:bookmarkStart w:id="37" w:name="_Toc23326063"/>
      <w:bookmarkStart w:id="38" w:name="_Toc25934653"/>
      <w:bookmarkStart w:id="39" w:name="_Toc26337033"/>
      <w:bookmarkStart w:id="40" w:name="_Toc31114280"/>
      <w:bookmarkStart w:id="41" w:name="_Toc43392555"/>
      <w:bookmarkStart w:id="42" w:name="_Toc43475351"/>
      <w:bookmarkStart w:id="43" w:name="_Toc50558955"/>
      <w:bookmarkStart w:id="44" w:name="_Toc54940310"/>
      <w:bookmarkStart w:id="45" w:name="_Toc54952025"/>
      <w:bookmarkStart w:id="46" w:name="_Toc57233473"/>
      <w:bookmarkStart w:id="47" w:name="_Toc193701038"/>
      <w:bookmarkEnd w:id="35"/>
      <w:r w:rsidRPr="00CA32B7">
        <w:lastRenderedPageBreak/>
        <w:t>1</w:t>
      </w:r>
      <w:r w:rsidRPr="00CA32B7">
        <w:tab/>
        <w:t>Scope</w:t>
      </w:r>
      <w:bookmarkEnd w:id="36"/>
      <w:bookmarkEnd w:id="37"/>
      <w:bookmarkEnd w:id="38"/>
      <w:bookmarkEnd w:id="39"/>
      <w:bookmarkEnd w:id="40"/>
      <w:bookmarkEnd w:id="41"/>
      <w:bookmarkEnd w:id="42"/>
      <w:bookmarkEnd w:id="43"/>
      <w:bookmarkEnd w:id="44"/>
      <w:bookmarkEnd w:id="45"/>
      <w:bookmarkEnd w:id="46"/>
      <w:bookmarkEnd w:id="47"/>
    </w:p>
    <w:p w14:paraId="4E795756" w14:textId="49CAAD5A" w:rsidR="00322E68" w:rsidRPr="00CA32B7" w:rsidRDefault="00322E68" w:rsidP="00322E68">
      <w:r w:rsidRPr="00CA32B7">
        <w:t>The present document specifies architecture enhancements for supporting Uncrewed Aerial Systems (UAS) connectivity, identification</w:t>
      </w:r>
      <w:r w:rsidR="007B3B7C">
        <w:t xml:space="preserve"> and</w:t>
      </w:r>
      <w:r w:rsidRPr="00CA32B7">
        <w:t xml:space="preserve">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8" w:name="references"/>
      <w:bookmarkStart w:id="49" w:name="_CR2"/>
      <w:bookmarkStart w:id="50" w:name="_Toc21087531"/>
      <w:bookmarkStart w:id="51" w:name="_Toc23326064"/>
      <w:bookmarkStart w:id="52" w:name="_Toc25934654"/>
      <w:bookmarkStart w:id="53" w:name="_Toc26337034"/>
      <w:bookmarkStart w:id="54" w:name="_Toc31114281"/>
      <w:bookmarkStart w:id="55" w:name="_Toc43392556"/>
      <w:bookmarkStart w:id="56" w:name="_Toc43475352"/>
      <w:bookmarkStart w:id="57" w:name="_Toc50558956"/>
      <w:bookmarkStart w:id="58" w:name="_Toc54940311"/>
      <w:bookmarkStart w:id="59" w:name="_Toc54952026"/>
      <w:bookmarkStart w:id="60" w:name="_Toc57233474"/>
      <w:bookmarkStart w:id="61" w:name="_Toc193701039"/>
      <w:bookmarkEnd w:id="48"/>
      <w:bookmarkEnd w:id="49"/>
      <w:r w:rsidRPr="00CA32B7">
        <w:t>2</w:t>
      </w:r>
      <w:r w:rsidRPr="00CA32B7">
        <w:tab/>
        <w:t>References</w:t>
      </w:r>
      <w:bookmarkEnd w:id="50"/>
      <w:bookmarkEnd w:id="51"/>
      <w:bookmarkEnd w:id="52"/>
      <w:bookmarkEnd w:id="53"/>
      <w:bookmarkEnd w:id="54"/>
      <w:bookmarkEnd w:id="55"/>
      <w:bookmarkEnd w:id="56"/>
      <w:bookmarkEnd w:id="57"/>
      <w:bookmarkEnd w:id="58"/>
      <w:bookmarkEnd w:id="59"/>
      <w:bookmarkEnd w:id="60"/>
      <w:bookmarkEnd w:id="61"/>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62" w:name="_Toc21087532"/>
      <w:bookmarkStart w:id="63" w:name="_Toc23326065"/>
      <w:bookmarkStart w:id="64" w:name="_Toc25934655"/>
      <w:bookmarkStart w:id="65" w:name="_Toc26337035"/>
      <w:bookmarkStart w:id="66" w:name="_Toc31114282"/>
      <w:bookmarkStart w:id="67" w:name="_Toc43392557"/>
      <w:bookmarkStart w:id="68" w:name="_Toc43475353"/>
      <w:bookmarkStart w:id="69" w:name="_Toc50558957"/>
      <w:bookmarkStart w:id="70"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71" w:name="_Toc54952027"/>
      <w:bookmarkStart w:id="72" w:name="_Toc57233475"/>
      <w:r w:rsidRPr="00CA32B7">
        <w:t>[</w:t>
      </w:r>
      <w:r>
        <w:t>7</w:t>
      </w:r>
      <w:r w:rsidRPr="00CA32B7">
        <w:t>]</w:t>
      </w:r>
      <w:r w:rsidRPr="00CA32B7">
        <w:tab/>
      </w:r>
      <w:r w:rsidR="00EA69D1" w:rsidRPr="00CA32B7">
        <w:t>3GPP</w:t>
      </w:r>
      <w:r w:rsidR="00EA69D1">
        <w:t> </w:t>
      </w:r>
      <w:r w:rsidR="00EA69D1" w:rsidRPr="00CA32B7">
        <w:t>TS</w:t>
      </w:r>
      <w:r w:rsidR="00EA69D1">
        <w:t> 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TS 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TS 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 xml:space="preserve">ASD-STAN </w:t>
      </w:r>
      <w:proofErr w:type="spellStart"/>
      <w:r>
        <w:t>prEN</w:t>
      </w:r>
      <w:proofErr w:type="spellEnd"/>
      <w:r>
        <w:t xml:space="preserve">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TS 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TS 38.423:</w:t>
      </w:r>
      <w:r>
        <w:t xml:space="preserve"> "NG-RAN; </w:t>
      </w:r>
      <w:proofErr w:type="spellStart"/>
      <w:r>
        <w:t>Xn</w:t>
      </w:r>
      <w:proofErr w:type="spellEnd"/>
      <w:r>
        <w:t xml:space="preserve"> Application Protocol (</w:t>
      </w:r>
      <w:proofErr w:type="spellStart"/>
      <w:r>
        <w:t>XnAP</w:t>
      </w:r>
      <w:proofErr w:type="spellEnd"/>
      <w:r>
        <w:t>)".</w:t>
      </w:r>
    </w:p>
    <w:p w14:paraId="66937BB5" w14:textId="747E9AD3" w:rsidR="007A2028" w:rsidRDefault="007A2028" w:rsidP="007A2028">
      <w:pPr>
        <w:pStyle w:val="EX"/>
      </w:pPr>
      <w:r>
        <w:t>[17]</w:t>
      </w:r>
      <w:r>
        <w:tab/>
      </w:r>
      <w:r w:rsidR="00EA69D1">
        <w:t>3GPP TS 23.247:</w:t>
      </w:r>
      <w:r>
        <w:t xml:space="preserve"> "Architectural enhancements for 5G multicast-broadcast services; Stage 2".</w:t>
      </w:r>
    </w:p>
    <w:p w14:paraId="42FDCA9C" w14:textId="101A73B1" w:rsidR="007A2028" w:rsidRDefault="007A2028" w:rsidP="007A2028">
      <w:pPr>
        <w:pStyle w:val="EX"/>
      </w:pPr>
      <w:r>
        <w:t>[18]</w:t>
      </w:r>
      <w:r>
        <w:tab/>
      </w:r>
      <w:r w:rsidR="00EA69D1">
        <w:t>3GPP TS 26.502:</w:t>
      </w:r>
      <w:r>
        <w:t xml:space="preserve"> "5G multicast-broadcast services; User Service architecture".</w:t>
      </w:r>
    </w:p>
    <w:p w14:paraId="1D52A62E" w14:textId="0B7CCD89" w:rsidR="007A2028" w:rsidRDefault="007A2028" w:rsidP="007A2028">
      <w:pPr>
        <w:pStyle w:val="EX"/>
      </w:pPr>
      <w:r>
        <w:t>[19]</w:t>
      </w:r>
      <w:r>
        <w:tab/>
      </w:r>
      <w:r w:rsidR="00EA69D1">
        <w:t>3GPP TS 26.517:</w:t>
      </w:r>
      <w:r>
        <w:t xml:space="preserve"> "5G Multicast-Broadcast User Services; Protocols and Formats".</w:t>
      </w:r>
    </w:p>
    <w:p w14:paraId="6C6FC1F6" w14:textId="4480539F" w:rsidR="00FA1FC5" w:rsidRDefault="00FA1FC5" w:rsidP="00FA1FC5">
      <w:pPr>
        <w:pStyle w:val="EX"/>
      </w:pPr>
      <w:r>
        <w:t>[20]</w:t>
      </w:r>
      <w:r>
        <w:tab/>
        <w:t>3GPP TS 23.288: "Architecture enhancements for 5G System (5GS) to support network data analytics services".</w:t>
      </w:r>
    </w:p>
    <w:p w14:paraId="1D02AE0E" w14:textId="2B7F7905" w:rsidR="00C02199" w:rsidRDefault="00C02199" w:rsidP="00C02199">
      <w:pPr>
        <w:pStyle w:val="EX"/>
      </w:pPr>
      <w:r>
        <w:t>[21]</w:t>
      </w:r>
      <w:r>
        <w:tab/>
        <w:t>3GPP TS 23.032: "Universal Geographical Area Description (GAD)".</w:t>
      </w:r>
    </w:p>
    <w:p w14:paraId="2085D135" w14:textId="387B09AA" w:rsidR="00C02199" w:rsidRDefault="00C02199" w:rsidP="00C02199">
      <w:pPr>
        <w:pStyle w:val="EX"/>
      </w:pPr>
      <w:r>
        <w:t>[22]</w:t>
      </w:r>
      <w:r>
        <w:tab/>
        <w:t xml:space="preserve">ECC Decision (22)07 (cept.org) </w:t>
      </w:r>
      <w:r w:rsidRPr="00C02199">
        <w:t>https://docdb.cept.org/download/4240</w:t>
      </w:r>
      <w:r>
        <w:t>: "Harmonised technical conditions for the usage of aerial UE for communications based on LTE and 5G NR in the bands 703-733 MHz, 832-862 MHz, 880-915 MHz, 1710- 1785 MHz, 1920-1980 MHz, 2500-2570 MHz and 2570- 2620 MHz harmonised for MFCN".</w:t>
      </w:r>
    </w:p>
    <w:p w14:paraId="72ECD1F1" w14:textId="5AD240D7" w:rsidR="008F1FF3" w:rsidRDefault="008F1FF3" w:rsidP="008F1FF3">
      <w:pPr>
        <w:pStyle w:val="EX"/>
      </w:pPr>
      <w:r>
        <w:t>[23]</w:t>
      </w:r>
      <w:r>
        <w:tab/>
        <w:t>3GPP TS 38.331: "Radio Resource Control (RRC) protocol specification".</w:t>
      </w:r>
    </w:p>
    <w:p w14:paraId="6B26D8AE" w14:textId="1D29DBC0" w:rsidR="008F1FF3" w:rsidRDefault="008F1FF3" w:rsidP="008F1FF3">
      <w:pPr>
        <w:pStyle w:val="EX"/>
      </w:pPr>
      <w:r>
        <w:t>[24]</w:t>
      </w:r>
      <w:r>
        <w:tab/>
        <w:t>3GPP TS 38.413: "NG Application Protocol (NGAP)".</w:t>
      </w:r>
    </w:p>
    <w:p w14:paraId="35883517" w14:textId="75839ECC" w:rsidR="00165B18" w:rsidRDefault="00165B18" w:rsidP="00165B18">
      <w:pPr>
        <w:pStyle w:val="EX"/>
      </w:pPr>
      <w:r>
        <w:t>[25]</w:t>
      </w:r>
      <w:r>
        <w:tab/>
        <w:t xml:space="preserve">3GPP TS 23.586: "Architectural Enhancements to support Ranging based services and </w:t>
      </w:r>
      <w:proofErr w:type="spellStart"/>
      <w:r>
        <w:t>Sidelink</w:t>
      </w:r>
      <w:proofErr w:type="spellEnd"/>
      <w:r>
        <w:t xml:space="preserve"> Positioning".</w:t>
      </w:r>
    </w:p>
    <w:p w14:paraId="781AB7F6" w14:textId="15B79C78" w:rsidR="00080512" w:rsidRPr="00CA32B7" w:rsidRDefault="00080512">
      <w:pPr>
        <w:pStyle w:val="Heading1"/>
      </w:pPr>
      <w:bookmarkStart w:id="73" w:name="_CR3"/>
      <w:bookmarkStart w:id="74" w:name="_Toc193701040"/>
      <w:bookmarkEnd w:id="73"/>
      <w:r w:rsidRPr="00CA32B7">
        <w:t>3</w:t>
      </w:r>
      <w:r w:rsidRPr="00CA32B7">
        <w:tab/>
        <w:t>Definitions</w:t>
      </w:r>
      <w:r w:rsidR="00602AEA" w:rsidRPr="00CA32B7">
        <w:t xml:space="preserve"> and abbreviations</w:t>
      </w:r>
      <w:bookmarkEnd w:id="62"/>
      <w:bookmarkEnd w:id="63"/>
      <w:bookmarkEnd w:id="64"/>
      <w:bookmarkEnd w:id="65"/>
      <w:bookmarkEnd w:id="66"/>
      <w:bookmarkEnd w:id="67"/>
      <w:bookmarkEnd w:id="68"/>
      <w:bookmarkEnd w:id="69"/>
      <w:bookmarkEnd w:id="70"/>
      <w:bookmarkEnd w:id="71"/>
      <w:bookmarkEnd w:id="72"/>
      <w:bookmarkEnd w:id="74"/>
    </w:p>
    <w:p w14:paraId="1F30391D" w14:textId="77777777" w:rsidR="00FF7EE0" w:rsidRPr="00CA32B7" w:rsidRDefault="00FF7EE0" w:rsidP="00FF7EE0">
      <w:pPr>
        <w:pStyle w:val="Heading2"/>
      </w:pPr>
      <w:bookmarkStart w:id="75" w:name="_CR3_1"/>
      <w:bookmarkStart w:id="76" w:name="_Toc435670427"/>
      <w:bookmarkStart w:id="77" w:name="_Toc64385447"/>
      <w:bookmarkStart w:id="78" w:name="_Toc64529597"/>
      <w:bookmarkStart w:id="79" w:name="_Toc193701041"/>
      <w:bookmarkStart w:id="80" w:name="_Toc21087533"/>
      <w:bookmarkStart w:id="81" w:name="_Toc23326066"/>
      <w:bookmarkStart w:id="82" w:name="_Toc25934656"/>
      <w:bookmarkStart w:id="83" w:name="_Toc26337036"/>
      <w:bookmarkStart w:id="84" w:name="_Toc31114283"/>
      <w:bookmarkStart w:id="85" w:name="_Toc43392558"/>
      <w:bookmarkStart w:id="86" w:name="_Toc43475354"/>
      <w:bookmarkStart w:id="87" w:name="_Toc50558958"/>
      <w:bookmarkStart w:id="88" w:name="_Toc54940313"/>
      <w:bookmarkStart w:id="89" w:name="_Toc54952028"/>
      <w:bookmarkStart w:id="90" w:name="_Toc57233476"/>
      <w:bookmarkEnd w:id="75"/>
      <w:r w:rsidRPr="00CA32B7">
        <w:t>3.1</w:t>
      </w:r>
      <w:r w:rsidRPr="00CA32B7">
        <w:tab/>
        <w:t>Definitions</w:t>
      </w:r>
      <w:bookmarkEnd w:id="76"/>
      <w:bookmarkEnd w:id="77"/>
      <w:bookmarkEnd w:id="78"/>
      <w:bookmarkEnd w:id="79"/>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91" w:name="_Toc21087535"/>
      <w:bookmarkStart w:id="92" w:name="_Toc23326068"/>
      <w:bookmarkStart w:id="93" w:name="_Toc25934658"/>
      <w:bookmarkStart w:id="94" w:name="_Toc26337038"/>
      <w:bookmarkStart w:id="95" w:name="_Toc31114285"/>
      <w:bookmarkStart w:id="96" w:name="_Toc43392559"/>
      <w:bookmarkStart w:id="97" w:name="_Toc43475355"/>
      <w:bookmarkStart w:id="98" w:name="_Toc50558959"/>
      <w:bookmarkStart w:id="99" w:name="_Toc54940314"/>
      <w:bookmarkStart w:id="100" w:name="_Toc54952029"/>
      <w:bookmarkStart w:id="101" w:name="_Toc57233477"/>
      <w:bookmarkEnd w:id="80"/>
      <w:bookmarkEnd w:id="81"/>
      <w:bookmarkEnd w:id="82"/>
      <w:bookmarkEnd w:id="83"/>
      <w:bookmarkEnd w:id="84"/>
      <w:bookmarkEnd w:id="85"/>
      <w:bookmarkEnd w:id="86"/>
      <w:bookmarkEnd w:id="87"/>
      <w:bookmarkEnd w:id="88"/>
      <w:bookmarkEnd w:id="89"/>
      <w:bookmarkEnd w:id="90"/>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w:t>
      </w:r>
      <w:proofErr w:type="spellStart"/>
      <w:r w:rsidR="00A65EA5">
        <w:t>Uu</w:t>
      </w:r>
      <w:proofErr w:type="spellEnd"/>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EED27FC"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w:t>
      </w:r>
      <w:r w:rsidR="007B3B7C">
        <w:t xml:space="preserve"> and</w:t>
      </w:r>
      <w:r>
        <w:t xml:space="preserve">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124FB2EC" w:rsidR="002A4046" w:rsidRDefault="002A4046" w:rsidP="00B07897">
      <w:r w:rsidRPr="00B07897">
        <w:rPr>
          <w:b/>
          <w:bCs/>
        </w:rPr>
        <w:t>Application Layer ID:</w:t>
      </w:r>
      <w:r>
        <w:t xml:space="preserve"> An identifier identifying an entity, e.g. a UAV, a UAV-C, within the context of a specific A2X application. </w:t>
      </w:r>
      <w:r w:rsidR="00354B05">
        <w:t xml:space="preserve">These </w:t>
      </w:r>
      <w:r>
        <w:t>identifier</w:t>
      </w:r>
      <w:r w:rsidR="00354B05">
        <w:t>s are</w:t>
      </w:r>
      <w:r>
        <w:t xml:space="preserve"> used for Direct C2 Communication</w:t>
      </w:r>
      <w:r w:rsidR="00354B05">
        <w:t xml:space="preserve"> or for Direct Detect And Avoid</w:t>
      </w:r>
      <w:r>
        <w:t>.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w:t>
      </w:r>
      <w:r>
        <w:lastRenderedPageBreak/>
        <w:t>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5BCD5608" w:rsidR="00322E68" w:rsidRPr="00CA32B7" w:rsidRDefault="00322E68" w:rsidP="00322E68">
      <w:r w:rsidRPr="00CA32B7">
        <w:rPr>
          <w:b/>
          <w:bCs/>
        </w:rPr>
        <w:t>CAA (Civil Aviation Administration)-Level UAV Identity:</w:t>
      </w:r>
      <w:r w:rsidRPr="00CA32B7">
        <w:t xml:space="preserve"> a UAV identity assigned by USS/UTM</w:t>
      </w:r>
      <w:r w:rsidR="007B3B7C">
        <w:t xml:space="preserve"> and</w:t>
      </w:r>
      <w:r w:rsidRPr="00CA32B7">
        <w:t xml:space="preserve">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w:t>
      </w:r>
      <w:proofErr w:type="spellStart"/>
      <w:r w:rsidR="002A4046">
        <w:t>Uu</w:t>
      </w:r>
      <w:proofErr w:type="spellEnd"/>
      <w:r w:rsidR="002A4046">
        <w:t xml:space="preserve">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303494CA" w14:textId="0D70C362" w:rsidR="00C02199" w:rsidRPr="007B3B7C" w:rsidRDefault="00C02199" w:rsidP="00322E68">
      <w:r w:rsidRPr="007B3B7C">
        <w:rPr>
          <w:b/>
          <w:bCs/>
        </w:rPr>
        <w:t>No-Transmit Zone (NTZ):</w:t>
      </w:r>
      <w:r>
        <w:t xml:space="preserve"> Geographical area where UAV UEs (i.e. aerial UEs that are UEs with aerial subscriptions) are not allowed to operate in a certain frequency band(s) and in a certain time period(s) (if time restriction exists). The geographical area includes coordinates with longitude, latitude and altitude restrictions. The purpose and requirements of NTZ is described in ECC Decision (22)07 [22].</w:t>
      </w:r>
    </w:p>
    <w:p w14:paraId="41EE8F04" w14:textId="4470A346"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5D4381BA"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w:t>
      </w:r>
      <w:r w:rsidR="007B3B7C">
        <w:t xml:space="preserve"> and</w:t>
      </w:r>
      <w:r w:rsidRPr="00CA32B7">
        <w:t xml:space="preserve">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5704E480"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w:t>
      </w:r>
      <w:r w:rsidR="007B3B7C">
        <w:t xml:space="preserve"> and</w:t>
      </w:r>
      <w:r w:rsidRPr="00CA32B7">
        <w:t xml:space="preserve"> may be connected to the UAV via the Internet; it may be authorized by the UTM to interface with sets of UAV(s).</w:t>
      </w:r>
    </w:p>
    <w:p w14:paraId="7ECE192C" w14:textId="4400884C"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w:t>
      </w:r>
      <w:r w:rsidR="007B3B7C">
        <w:t xml:space="preserve"> and</w:t>
      </w:r>
      <w:r w:rsidRPr="00CA32B7">
        <w:t xml:space="preserve">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49E1A013" w:rsidR="00322E68" w:rsidRPr="00CA32B7" w:rsidRDefault="00322E68" w:rsidP="00322E68">
      <w:r w:rsidRPr="00CA32B7">
        <w:rPr>
          <w:b/>
          <w:bCs/>
        </w:rPr>
        <w:lastRenderedPageBreak/>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w:t>
      </w:r>
      <w:r w:rsidR="007B3B7C">
        <w:t xml:space="preserve"> and</w:t>
      </w:r>
      <w:r w:rsidRPr="00CA32B7">
        <w:t xml:space="preserve">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3916DA21" w:rsidR="00322E68" w:rsidRPr="00CA32B7" w:rsidRDefault="00322E68" w:rsidP="00322E68">
      <w:r w:rsidRPr="00CA32B7">
        <w:rPr>
          <w:b/>
          <w:bCs/>
        </w:rPr>
        <w:t>UAS Services:</w:t>
      </w:r>
      <w:r w:rsidRPr="00CA32B7">
        <w:t xml:space="preserve"> refers to establishment of connectivity for a UAS for communication with USS, for C2, for remote identification</w:t>
      </w:r>
      <w:r w:rsidR="007B3B7C">
        <w:t xml:space="preserve"> and</w:t>
      </w:r>
      <w:r w:rsidRPr="00CA32B7">
        <w:t xml:space="preserve">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69C8A0CB"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w:t>
      </w:r>
      <w:r w:rsidR="007B3B7C">
        <w:t xml:space="preserve"> and</w:t>
      </w:r>
      <w:r w:rsidRPr="00CA32B7">
        <w:t xml:space="preserve">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 23.287 [</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102" w:name="_CR3_2"/>
      <w:bookmarkStart w:id="103" w:name="_Toc193701042"/>
      <w:bookmarkEnd w:id="102"/>
      <w:r w:rsidRPr="00CA32B7">
        <w:t>3.</w:t>
      </w:r>
      <w:r w:rsidR="00A80B90" w:rsidRPr="00CA32B7">
        <w:t>2</w:t>
      </w:r>
      <w:r w:rsidRPr="00CA32B7">
        <w:tab/>
        <w:t>Abbreviations</w:t>
      </w:r>
      <w:bookmarkEnd w:id="91"/>
      <w:bookmarkEnd w:id="92"/>
      <w:bookmarkEnd w:id="93"/>
      <w:bookmarkEnd w:id="94"/>
      <w:bookmarkEnd w:id="95"/>
      <w:bookmarkEnd w:id="96"/>
      <w:bookmarkEnd w:id="97"/>
      <w:bookmarkEnd w:id="98"/>
      <w:bookmarkEnd w:id="99"/>
      <w:bookmarkEnd w:id="100"/>
      <w:bookmarkEnd w:id="101"/>
      <w:bookmarkEnd w:id="103"/>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lastRenderedPageBreak/>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53C03A3A" w14:textId="5A998384" w:rsidR="00C02199" w:rsidRDefault="00C02199" w:rsidP="00322E68">
      <w:pPr>
        <w:pStyle w:val="EW"/>
      </w:pPr>
      <w:r>
        <w:t>NTZ</w:t>
      </w:r>
      <w:r>
        <w:tab/>
        <w:t>No-Transmit Zone</w:t>
      </w:r>
    </w:p>
    <w:p w14:paraId="0FE296B5" w14:textId="26061E2C" w:rsidR="00C5405D" w:rsidRDefault="00C5405D" w:rsidP="00322E68">
      <w:pPr>
        <w:pStyle w:val="EW"/>
      </w:pPr>
      <w:r>
        <w:t>NWDAA</w:t>
      </w:r>
      <w:r>
        <w:tab/>
        <w:t>Network-Based/Assisted DAA</w:t>
      </w:r>
    </w:p>
    <w:p w14:paraId="5ED5F51C" w14:textId="0254F25D" w:rsidR="005C41BB" w:rsidRDefault="005C41BB" w:rsidP="00322E68">
      <w:pPr>
        <w:pStyle w:val="EW"/>
      </w:pPr>
      <w:r>
        <w:t>PQI</w:t>
      </w:r>
      <w:r>
        <w:tab/>
        <w:t>PC5 5QI</w:t>
      </w:r>
    </w:p>
    <w:p w14:paraId="5D7D5A31" w14:textId="4F15BB10"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5F1189A0" w14:textId="3D89B0AE" w:rsidR="00354B05" w:rsidRDefault="00354B05" w:rsidP="00322E68">
      <w:pPr>
        <w:pStyle w:val="EW"/>
      </w:pPr>
      <w:r>
        <w:t>UAV-C/UAVC</w:t>
      </w:r>
      <w:r>
        <w:tab/>
        <w:t>Uncrewed Aerial Vehicle Controller</w:t>
      </w:r>
    </w:p>
    <w:p w14:paraId="0ECEAA32" w14:textId="2CFF73FD"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4" w:name="clause4"/>
      <w:bookmarkStart w:id="105" w:name="_CR4"/>
      <w:bookmarkStart w:id="106" w:name="_Toc343594443"/>
      <w:bookmarkStart w:id="107" w:name="_Toc372246772"/>
      <w:bookmarkStart w:id="108" w:name="_Toc64385449"/>
      <w:bookmarkStart w:id="109" w:name="_Toc64529599"/>
      <w:bookmarkStart w:id="110" w:name="_Toc193701043"/>
      <w:bookmarkStart w:id="111" w:name="historyclause"/>
      <w:bookmarkEnd w:id="104"/>
      <w:bookmarkEnd w:id="105"/>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6"/>
      <w:bookmarkEnd w:id="107"/>
      <w:bookmarkEnd w:id="108"/>
      <w:bookmarkEnd w:id="109"/>
      <w:bookmarkEnd w:id="110"/>
    </w:p>
    <w:p w14:paraId="13D03176" w14:textId="77777777" w:rsidR="00FF7EE0" w:rsidRPr="00CA32B7" w:rsidRDefault="00FF7EE0" w:rsidP="00FF7EE0">
      <w:pPr>
        <w:pStyle w:val="Heading2"/>
      </w:pPr>
      <w:bookmarkStart w:id="112" w:name="_CR4_1"/>
      <w:bookmarkStart w:id="113" w:name="_Toc343594444"/>
      <w:bookmarkStart w:id="114" w:name="_Toc372246773"/>
      <w:bookmarkStart w:id="115" w:name="_Toc64385450"/>
      <w:bookmarkStart w:id="116" w:name="_Toc64529600"/>
      <w:bookmarkStart w:id="117" w:name="_Toc193701044"/>
      <w:bookmarkEnd w:id="112"/>
      <w:r w:rsidRPr="00CA32B7">
        <w:t>4.1</w:t>
      </w:r>
      <w:r w:rsidRPr="00CA32B7">
        <w:tab/>
        <w:t xml:space="preserve">General </w:t>
      </w:r>
      <w:r w:rsidRPr="00CA32B7">
        <w:rPr>
          <w:rFonts w:eastAsia="Malgun Gothic" w:hint="eastAsia"/>
          <w:lang w:eastAsia="ko-KR"/>
        </w:rPr>
        <w:t>c</w:t>
      </w:r>
      <w:r w:rsidRPr="00CA32B7">
        <w:t>oncept</w:t>
      </w:r>
      <w:bookmarkEnd w:id="113"/>
      <w:bookmarkEnd w:id="114"/>
      <w:bookmarkEnd w:id="115"/>
      <w:bookmarkEnd w:id="116"/>
      <w:bookmarkEnd w:id="117"/>
    </w:p>
    <w:p w14:paraId="72139BF0" w14:textId="3462CBA0" w:rsidR="00322E68" w:rsidRPr="00CA32B7" w:rsidRDefault="00322E68" w:rsidP="00322E68">
      <w:pPr>
        <w:rPr>
          <w:lang w:val="en-US"/>
        </w:rPr>
      </w:pPr>
      <w:bookmarkStart w:id="118" w:name="_Toc343594445"/>
      <w:bookmarkStart w:id="119" w:name="_Toc372246774"/>
      <w:bookmarkStart w:id="120" w:name="_Toc64385451"/>
      <w:bookmarkStart w:id="121"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CB5BA4C"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w:t>
      </w:r>
      <w:r w:rsidR="007B3B7C">
        <w:rPr>
          <w:lang w:val="en-US"/>
        </w:rPr>
        <w:t xml:space="preserv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EB8EC7A" w:rsidR="00DE0315" w:rsidRDefault="00DE0315" w:rsidP="00DE0315">
      <w:pPr>
        <w:pStyle w:val="B1"/>
        <w:rPr>
          <w:lang w:val="en-US"/>
        </w:rPr>
      </w:pPr>
      <w:r>
        <w:rPr>
          <w:lang w:val="en-US"/>
        </w:rPr>
        <w:t>-</w:t>
      </w:r>
      <w:r>
        <w:rPr>
          <w:lang w:val="en-US"/>
        </w:rPr>
        <w:tab/>
        <w:t>Support for Broadcast Remote ID using PC5 reference point.</w:t>
      </w:r>
    </w:p>
    <w:p w14:paraId="71CD0A0B" w14:textId="77777777" w:rsidR="00126669" w:rsidRDefault="00126669" w:rsidP="00126669">
      <w:pPr>
        <w:pStyle w:val="B1"/>
        <w:rPr>
          <w:lang w:val="en-US"/>
        </w:rPr>
      </w:pPr>
      <w:r>
        <w:rPr>
          <w:lang w:val="en-US"/>
        </w:rPr>
        <w:t>-</w:t>
      </w:r>
      <w:r>
        <w:rPr>
          <w:lang w:val="en-US"/>
        </w:rPr>
        <w:tab/>
        <w:t>Support for pre-mission flight planning and in-mission flight monitoring for UAVs.</w:t>
      </w:r>
    </w:p>
    <w:p w14:paraId="6207323E" w14:textId="77777777" w:rsidR="00126669" w:rsidRDefault="00126669" w:rsidP="00126669">
      <w:pPr>
        <w:pStyle w:val="B1"/>
        <w:rPr>
          <w:lang w:val="en-US"/>
        </w:rPr>
      </w:pPr>
      <w:r>
        <w:rPr>
          <w:lang w:val="en-US"/>
        </w:rPr>
        <w:t>-</w:t>
      </w:r>
      <w:r>
        <w:rPr>
          <w:lang w:val="en-US"/>
        </w:rPr>
        <w:tab/>
        <w:t>Support for multiple USS serving different geographical areas corresponding to the UAV flight path, i.e. changeover of the UAV from one USS to another USS.</w:t>
      </w:r>
    </w:p>
    <w:p w14:paraId="491F643E" w14:textId="77777777" w:rsidR="00126669" w:rsidRDefault="00126669" w:rsidP="00126669">
      <w:pPr>
        <w:pStyle w:val="B1"/>
        <w:rPr>
          <w:lang w:val="en-US"/>
        </w:rPr>
      </w:pPr>
      <w:r>
        <w:rPr>
          <w:lang w:val="en-US"/>
        </w:rPr>
        <w:t>-</w:t>
      </w:r>
      <w:r>
        <w:rPr>
          <w:lang w:val="en-US"/>
        </w:rPr>
        <w:tab/>
        <w:t>Support for network-assisted/ground-based Detect And Avoid mechanisms.</w:t>
      </w:r>
    </w:p>
    <w:p w14:paraId="545571B1" w14:textId="77777777" w:rsidR="00126669" w:rsidRDefault="00126669" w:rsidP="00126669">
      <w:pPr>
        <w:pStyle w:val="B1"/>
        <w:rPr>
          <w:lang w:val="en-US"/>
        </w:rPr>
      </w:pPr>
      <w:r>
        <w:rPr>
          <w:lang w:val="en-US"/>
        </w:rPr>
        <w:t>-</w:t>
      </w:r>
      <w:r>
        <w:rPr>
          <w:lang w:val="en-US"/>
        </w:rPr>
        <w:tab/>
        <w:t>Enforcement of No Transmit Zone restriction by UAVs is implementation-specific.</w:t>
      </w:r>
    </w:p>
    <w:p w14:paraId="132C93DD" w14:textId="77777777" w:rsidR="00FF7EE0" w:rsidRPr="00CA32B7" w:rsidRDefault="00FF7EE0" w:rsidP="00FF7EE0">
      <w:pPr>
        <w:pStyle w:val="Heading2"/>
      </w:pPr>
      <w:bookmarkStart w:id="122" w:name="_CR4_2"/>
      <w:bookmarkStart w:id="123" w:name="_Toc193701045"/>
      <w:bookmarkEnd w:id="122"/>
      <w:r w:rsidRPr="00CA32B7">
        <w:lastRenderedPageBreak/>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8"/>
      <w:bookmarkEnd w:id="119"/>
      <w:bookmarkEnd w:id="120"/>
      <w:bookmarkEnd w:id="121"/>
      <w:bookmarkEnd w:id="123"/>
    </w:p>
    <w:p w14:paraId="2787A21E" w14:textId="61183796" w:rsidR="00322E68" w:rsidRPr="00CA32B7" w:rsidRDefault="00322E68" w:rsidP="00322E68">
      <w:pPr>
        <w:pStyle w:val="Heading3"/>
      </w:pPr>
      <w:bookmarkStart w:id="124" w:name="_CR4_2_1"/>
      <w:bookmarkStart w:id="125" w:name="_Toc66381055"/>
      <w:bookmarkStart w:id="126" w:name="_Toc193701046"/>
      <w:bookmarkStart w:id="127" w:name="_Toc343594455"/>
      <w:bookmarkStart w:id="128" w:name="_Toc372246780"/>
      <w:bookmarkStart w:id="129" w:name="_Toc64385452"/>
      <w:bookmarkStart w:id="130" w:name="_Toc64529602"/>
      <w:bookmarkEnd w:id="124"/>
      <w:r w:rsidRPr="00CA32B7">
        <w:t>4.2.1</w:t>
      </w:r>
      <w:r w:rsidRPr="00CA32B7">
        <w:tab/>
        <w:t>General</w:t>
      </w:r>
      <w:bookmarkEnd w:id="125"/>
      <w:bookmarkEnd w:id="126"/>
    </w:p>
    <w:p w14:paraId="1433D25C" w14:textId="708DF645" w:rsidR="00DB5C66" w:rsidRDefault="00DB5C66" w:rsidP="00B07897">
      <w:pPr>
        <w:pStyle w:val="Heading4"/>
      </w:pPr>
      <w:bookmarkStart w:id="131" w:name="_CR4_2_1_1"/>
      <w:bookmarkStart w:id="132" w:name="_Toc193701047"/>
      <w:bookmarkEnd w:id="131"/>
      <w:r>
        <w:t>4.2.1.1</w:t>
      </w:r>
      <w:r>
        <w:tab/>
        <w:t>Support for general UAV features</w:t>
      </w:r>
      <w:bookmarkEnd w:id="132"/>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4634E95F"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w:t>
      </w:r>
      <w:r w:rsidR="007B3B7C">
        <w:rPr>
          <w:lang w:val="en-US"/>
        </w:rPr>
        <w:t xml:space="preserve"> and</w:t>
      </w:r>
      <w:r w:rsidRPr="00CA32B7">
        <w:rPr>
          <w:lang w:val="en-US"/>
        </w:rPr>
        <w:t xml:space="preserve">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CA32B7" w:rsidRDefault="00322E68" w:rsidP="00322E68">
      <w:pPr>
        <w:pStyle w:val="B1"/>
      </w:pPr>
      <w:r w:rsidRPr="00CA32B7">
        <w:t>-</w:t>
      </w:r>
      <w:r w:rsidRPr="00CA32B7">
        <w:tab/>
      </w:r>
      <w:r w:rsidR="00354B05">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021282DC" w:rsidR="00322E68" w:rsidRPr="00CA32B7" w:rsidRDefault="00322E68" w:rsidP="00322E68">
      <w:pPr>
        <w:pStyle w:val="B1"/>
        <w:rPr>
          <w:noProof/>
        </w:rPr>
      </w:pPr>
      <w:r w:rsidRPr="00CA32B7">
        <w:rPr>
          <w:noProof/>
        </w:rPr>
        <w:lastRenderedPageBreak/>
        <w:t>-</w:t>
      </w:r>
      <w:r w:rsidRPr="00CA32B7">
        <w:rPr>
          <w:noProof/>
        </w:rPr>
        <w:tab/>
        <w:t>An UAV is identified by USS using a CAA-level UAV ID</w:t>
      </w:r>
      <w:r w:rsidR="007B3B7C">
        <w:rPr>
          <w:noProof/>
        </w:rPr>
        <w:t xml:space="preserve"> and</w:t>
      </w:r>
      <w:r w:rsidRPr="00CA32B7">
        <w:rPr>
          <w:noProof/>
        </w:rPr>
        <w:t xml:space="preserve">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0A694DCD"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w:t>
      </w:r>
      <w:r w:rsidR="007B3B7C">
        <w:t xml:space="preserve"> and</w:t>
      </w:r>
      <w:r w:rsidRPr="00CA32B7">
        <w:t xml:space="preserve">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7EBACA06" w:rsidR="00322E68" w:rsidRPr="00CA32B7" w:rsidRDefault="00322E68" w:rsidP="00322E68">
      <w:pPr>
        <w:pStyle w:val="B1"/>
        <w:rPr>
          <w:lang w:eastAsia="zh-CN"/>
        </w:rPr>
      </w:pPr>
      <w:r w:rsidRPr="00CA32B7">
        <w:rPr>
          <w:lang w:val="en-US"/>
        </w:rPr>
        <w:t>-</w:t>
      </w:r>
      <w:r w:rsidRPr="00CA32B7">
        <w:rPr>
          <w:lang w:val="en-US"/>
        </w:rPr>
        <w:tab/>
        <w:t>The USS address</w:t>
      </w:r>
      <w:r w:rsidR="002638F7">
        <w:rPr>
          <w:lang w:val="en-US"/>
        </w:rPr>
        <w:t>(es)</w:t>
      </w:r>
      <w:r w:rsidRPr="00CA32B7">
        <w:rPr>
          <w:lang w:val="en-US"/>
        </w:rPr>
        <w:t>, if known to the UAV, is</w:t>
      </w:r>
      <w:r w:rsidR="002638F7">
        <w:rPr>
          <w:lang w:val="en-US"/>
        </w:rPr>
        <w:t>/are</w:t>
      </w:r>
      <w:r w:rsidRPr="00CA32B7">
        <w:rPr>
          <w:lang w:val="en-US"/>
        </w:rPr>
        <w:t xml:space="preserve"> configured in the UAV via mechanisms outside the scope of 3GPP.</w:t>
      </w:r>
      <w:r w:rsidR="002638F7">
        <w:rPr>
          <w:lang w:val="en-US"/>
        </w:rPr>
        <w:t xml:space="preserve"> Multiple USS addresses may be configured/provisioned to UAV in case that multiple USSs are deployed in a geographic area and may serve the UAV flight path.</w:t>
      </w:r>
    </w:p>
    <w:p w14:paraId="01BB94D2" w14:textId="23C995C8" w:rsidR="007317F2" w:rsidRPr="00CA32B7" w:rsidRDefault="007317F2" w:rsidP="007317F2">
      <w:pPr>
        <w:pStyle w:val="B1"/>
        <w:rPr>
          <w:lang w:eastAsia="zh-CN"/>
        </w:rPr>
      </w:pPr>
      <w:bookmarkStart w:id="133" w:name="_Toc66381056"/>
      <w:r>
        <w:rPr>
          <w:lang w:eastAsia="zh-CN"/>
        </w:rPr>
        <w:t>-</w:t>
      </w:r>
      <w:r>
        <w:rPr>
          <w:lang w:eastAsia="zh-CN"/>
        </w:rPr>
        <w:tab/>
        <w:t>For PC5, Release 15 (and later) version of the specification is the baseline.</w:t>
      </w:r>
    </w:p>
    <w:p w14:paraId="0D1DB06E" w14:textId="3934781F" w:rsidR="00E27A96" w:rsidRPr="00CA32B7" w:rsidRDefault="00E27A96" w:rsidP="00E27A96">
      <w:pPr>
        <w:pStyle w:val="NO"/>
      </w:pPr>
      <w:r>
        <w:t>NOTE </w:t>
      </w:r>
      <w:r w:rsidR="002638F7">
        <w:t>2</w:t>
      </w:r>
      <w:r>
        <w:t>:</w:t>
      </w:r>
      <w:r>
        <w:tab/>
        <w:t>In this Release, UAV UE uses A2X capability to support the PC5 based DAA and BRID.</w:t>
      </w:r>
    </w:p>
    <w:p w14:paraId="4381867C" w14:textId="4D2A8D32" w:rsidR="00DB5C66" w:rsidRDefault="00DB5C66" w:rsidP="00DB5C66">
      <w:pPr>
        <w:pStyle w:val="Heading4"/>
      </w:pPr>
      <w:bookmarkStart w:id="134" w:name="_CR4_2_1_2"/>
      <w:bookmarkStart w:id="135" w:name="_Toc193701048"/>
      <w:bookmarkEnd w:id="134"/>
      <w:r>
        <w:t>4.2.1.2</w:t>
      </w:r>
      <w:r w:rsidR="00DF78FC">
        <w:tab/>
        <w:t>Void</w:t>
      </w:r>
      <w:bookmarkEnd w:id="135"/>
    </w:p>
    <w:p w14:paraId="79A6599D" w14:textId="77777777" w:rsidR="00DF78FC" w:rsidRDefault="00DF78FC" w:rsidP="00EA69D1"/>
    <w:p w14:paraId="0EB2FC8A" w14:textId="59BD054F" w:rsidR="00322E68" w:rsidRPr="00CA32B7" w:rsidRDefault="00322E68" w:rsidP="00322E68">
      <w:pPr>
        <w:pStyle w:val="Heading3"/>
      </w:pPr>
      <w:bookmarkStart w:id="136" w:name="_CR4_2_2"/>
      <w:bookmarkStart w:id="137" w:name="_Toc193701049"/>
      <w:bookmarkEnd w:id="136"/>
      <w:r w:rsidRPr="00CA32B7">
        <w:t>4.2.2</w:t>
      </w:r>
      <w:r w:rsidRPr="00CA32B7">
        <w:tab/>
        <w:t>Logical UAV Reference Architecture</w:t>
      </w:r>
      <w:bookmarkEnd w:id="133"/>
      <w:bookmarkEnd w:id="137"/>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809936386" r:id="rId19"/>
        </w:object>
      </w:r>
    </w:p>
    <w:p w14:paraId="2074665C" w14:textId="7A9460C1" w:rsidR="00322E68" w:rsidRDefault="00322E68" w:rsidP="00322E68">
      <w:pPr>
        <w:pStyle w:val="TF"/>
      </w:pPr>
      <w:bookmarkStart w:id="138" w:name="_CRFigure4_2_21"/>
      <w:r w:rsidRPr="00CA32B7">
        <w:t xml:space="preserve">Figure </w:t>
      </w:r>
      <w:bookmarkEnd w:id="138"/>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9" w:name="_MON_1696252338"/>
    <w:bookmarkEnd w:id="139"/>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809936387" r:id="rId21"/>
        </w:object>
      </w:r>
    </w:p>
    <w:p w14:paraId="686F59A3" w14:textId="73E006E0" w:rsidR="00322E68" w:rsidRPr="00CA32B7" w:rsidRDefault="00322E68" w:rsidP="00322E68">
      <w:pPr>
        <w:pStyle w:val="TF"/>
        <w:rPr>
          <w:lang w:eastAsia="zh-CN"/>
        </w:rPr>
      </w:pPr>
      <w:bookmarkStart w:id="140" w:name="_CRFigure4_2_22"/>
      <w:r w:rsidRPr="00CA32B7">
        <w:rPr>
          <w:lang w:eastAsia="zh-CN"/>
        </w:rPr>
        <w:t xml:space="preserve">Figure </w:t>
      </w:r>
      <w:bookmarkEnd w:id="140"/>
      <w:r w:rsidRPr="00CA32B7">
        <w:rPr>
          <w:lang w:eastAsia="zh-CN"/>
        </w:rPr>
        <w:t xml:space="preserve">4.2.2-2: </w:t>
      </w:r>
      <w:r w:rsidRPr="00CA32B7">
        <w:t>Non-roaming architecture</w:t>
      </w:r>
      <w:r w:rsidRPr="00CA32B7">
        <w:rPr>
          <w:lang w:eastAsia="zh-CN"/>
        </w:rPr>
        <w:t xml:space="preserve"> for interworking between 5GS and EPC/E-UTRAN</w:t>
      </w:r>
    </w:p>
    <w:bookmarkStart w:id="141" w:name="_MON_1696276432"/>
    <w:bookmarkEnd w:id="141"/>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809936388" r:id="rId23"/>
        </w:object>
      </w:r>
    </w:p>
    <w:p w14:paraId="1D733DAC" w14:textId="375FEAA8" w:rsidR="00322E68" w:rsidRPr="00CA32B7" w:rsidRDefault="00322E68" w:rsidP="00322E68">
      <w:pPr>
        <w:pStyle w:val="TF"/>
        <w:rPr>
          <w:lang w:eastAsia="zh-CN"/>
        </w:rPr>
      </w:pPr>
      <w:bookmarkStart w:id="142" w:name="_CRFigure4_2_23"/>
      <w:r w:rsidRPr="00CA32B7">
        <w:rPr>
          <w:lang w:eastAsia="zh-CN"/>
        </w:rPr>
        <w:t xml:space="preserve">Figure </w:t>
      </w:r>
      <w:bookmarkEnd w:id="142"/>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43"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4" w:name="_CR4_2_3"/>
      <w:bookmarkStart w:id="145" w:name="_Toc193701050"/>
      <w:bookmarkEnd w:id="144"/>
      <w:r w:rsidRPr="00CA32B7">
        <w:t>4.2.3</w:t>
      </w:r>
      <w:r w:rsidRPr="00CA32B7">
        <w:tab/>
        <w:t>5GS Non-roaming Reference Architecture</w:t>
      </w:r>
      <w:bookmarkEnd w:id="143"/>
      <w:bookmarkEnd w:id="145"/>
    </w:p>
    <w:p w14:paraId="06E9625D" w14:textId="0A7AB654" w:rsidR="00AD43C8" w:rsidRDefault="00AD43C8" w:rsidP="00B07897">
      <w:pPr>
        <w:pStyle w:val="TH"/>
      </w:pPr>
      <w:r w:rsidRPr="00D6189C">
        <w:object w:dxaOrig="7549" w:dyaOrig="5629" w14:anchorId="6309CFEE">
          <v:shape id="_x0000_i1030" type="#_x0000_t75" style="width:378.8pt;height:281.75pt" o:ole="">
            <v:imagedata r:id="rId24" o:title=""/>
          </v:shape>
          <o:OLEObject Type="Embed" ProgID="Visio.Drawing.15" ShapeID="_x0000_i1030" DrawAspect="Content" ObjectID="_1809936389" r:id="rId25"/>
        </w:object>
      </w:r>
    </w:p>
    <w:p w14:paraId="7E3F69D0" w14:textId="0757DD10" w:rsidR="00322E68" w:rsidRPr="00CA32B7" w:rsidRDefault="00322E68" w:rsidP="00322E68">
      <w:pPr>
        <w:pStyle w:val="TF"/>
      </w:pPr>
      <w:bookmarkStart w:id="146" w:name="_CRFigure4_2_31"/>
      <w:r w:rsidRPr="00CA32B7">
        <w:t xml:space="preserve">Figure </w:t>
      </w:r>
      <w:bookmarkEnd w:id="146"/>
      <w:r w:rsidRPr="00CA32B7">
        <w:t>4.2.3-1: 5G System non-roaming architecture for UAV</w:t>
      </w:r>
      <w:r w:rsidR="00AD43C8">
        <w:t xml:space="preserve">s and for A2X communication over PC5 and </w:t>
      </w:r>
      <w:proofErr w:type="spellStart"/>
      <w:r w:rsidR="00AD43C8">
        <w:t>Uu</w:t>
      </w:r>
      <w:proofErr w:type="spellEnd"/>
      <w:r w:rsidR="00AD43C8">
        <w:t xml:space="preserve"> reference points</w:t>
      </w:r>
    </w:p>
    <w:p w14:paraId="61CB4393" w14:textId="77777777" w:rsidR="00322E68" w:rsidRPr="00CA32B7" w:rsidRDefault="00322E68" w:rsidP="00322E68">
      <w:pPr>
        <w:pStyle w:val="Heading3"/>
      </w:pPr>
      <w:bookmarkStart w:id="147" w:name="_CR4_2_4"/>
      <w:bookmarkStart w:id="148" w:name="_Toc66381058"/>
      <w:bookmarkStart w:id="149" w:name="_Toc193701051"/>
      <w:bookmarkEnd w:id="147"/>
      <w:r w:rsidRPr="00CA32B7">
        <w:lastRenderedPageBreak/>
        <w:t>4.2.4</w:t>
      </w:r>
      <w:r w:rsidRPr="00CA32B7">
        <w:tab/>
        <w:t>5GS Roaming Reference Architecture</w:t>
      </w:r>
      <w:bookmarkEnd w:id="148"/>
      <w:bookmarkEnd w:id="149"/>
    </w:p>
    <w:p w14:paraId="0DE5C6B8" w14:textId="234FA2CD" w:rsidR="00AD43C8" w:rsidRDefault="00AD43C8" w:rsidP="00EA69D1">
      <w:pPr>
        <w:pStyle w:val="TH"/>
      </w:pPr>
      <w:r w:rsidRPr="00EA69D1">
        <w:object w:dxaOrig="7981" w:dyaOrig="7981" w14:anchorId="28AA2B66">
          <v:shape id="_x0000_i1031" type="#_x0000_t75" style="width:398.8pt;height:398.8pt" o:ole="">
            <v:imagedata r:id="rId26" o:title=""/>
          </v:shape>
          <o:OLEObject Type="Embed" ProgID="Visio.Drawing.15" ShapeID="_x0000_i1031" DrawAspect="Content" ObjectID="_1809936390" r:id="rId27"/>
        </w:object>
      </w:r>
    </w:p>
    <w:p w14:paraId="7EEDBDE0" w14:textId="590E895C" w:rsidR="00322E68" w:rsidRPr="00CA32B7" w:rsidRDefault="00322E68" w:rsidP="00322E68">
      <w:pPr>
        <w:pStyle w:val="TF"/>
      </w:pPr>
      <w:r w:rsidRPr="00CA32B7">
        <w:t>Figure 4.2.4-2: Roaming 5G System architecture for UAV</w:t>
      </w:r>
      <w:r w:rsidR="00AD43C8">
        <w:t xml:space="preserve">s and for A2X communication over PC5 and </w:t>
      </w:r>
      <w:proofErr w:type="spellStart"/>
      <w:r w:rsidR="00AD43C8">
        <w:t>Uu</w:t>
      </w:r>
      <w:proofErr w:type="spellEnd"/>
      <w:r w:rsidR="00AD43C8">
        <w:t xml:space="preserve"> reference points</w:t>
      </w:r>
      <w:r w:rsidRPr="00CA32B7">
        <w:t xml:space="preserve"> - local breakout scenario in service-based interface representation</w:t>
      </w:r>
    </w:p>
    <w:bookmarkStart w:id="150" w:name="_Toc20149637"/>
    <w:bookmarkStart w:id="151" w:name="_Toc27846428"/>
    <w:bookmarkStart w:id="152" w:name="_Toc36187552"/>
    <w:bookmarkStart w:id="153" w:name="_Toc45183456"/>
    <w:bookmarkStart w:id="154" w:name="_Toc66381059"/>
    <w:p w14:paraId="17A961F9" w14:textId="419C6047" w:rsidR="00AD43C8" w:rsidRDefault="00AD43C8" w:rsidP="00EA69D1">
      <w:pPr>
        <w:pStyle w:val="TH"/>
      </w:pPr>
      <w:r w:rsidRPr="00EA69D1">
        <w:object w:dxaOrig="7981" w:dyaOrig="7981" w14:anchorId="4C5DB2AC">
          <v:shape id="_x0000_i1032" type="#_x0000_t75" style="width:398.8pt;height:398.8pt" o:ole="">
            <v:imagedata r:id="rId28" o:title=""/>
          </v:shape>
          <o:OLEObject Type="Embed" ProgID="Visio.Drawing.15" ShapeID="_x0000_i1032" DrawAspect="Content" ObjectID="_1809936391" r:id="rId29"/>
        </w:object>
      </w:r>
    </w:p>
    <w:p w14:paraId="75DA19EE" w14:textId="17CE7CBA" w:rsidR="00AD43C8" w:rsidRDefault="00AD43C8" w:rsidP="00AD43C8">
      <w:pPr>
        <w:pStyle w:val="TF"/>
      </w:pPr>
      <w:bookmarkStart w:id="155" w:name="_CRFigure4_2_42"/>
      <w:r>
        <w:t xml:space="preserve">Figure </w:t>
      </w:r>
      <w:bookmarkEnd w:id="155"/>
      <w:r>
        <w:t xml:space="preserve">4.2.4-2: Roaming 5G System architecture for UAVs and for A2X communication over PC5 and </w:t>
      </w:r>
      <w:proofErr w:type="spellStart"/>
      <w:r>
        <w:t>Uu</w:t>
      </w:r>
      <w:proofErr w:type="spellEnd"/>
      <w:r>
        <w:t xml:space="preserve"> reference points - Home routed scenario</w:t>
      </w:r>
    </w:p>
    <w:p w14:paraId="6793AF61" w14:textId="02183418" w:rsidR="00AD43C8" w:rsidRDefault="00AD43C8" w:rsidP="00AD43C8">
      <w:pPr>
        <w:pStyle w:val="Heading3"/>
      </w:pPr>
      <w:bookmarkStart w:id="156" w:name="_CR4_2_4A"/>
      <w:bookmarkStart w:id="157" w:name="_Toc193701052"/>
      <w:bookmarkEnd w:id="156"/>
      <w:r>
        <w:t>4.2.4A</w:t>
      </w:r>
      <w:r w:rsidR="006E4FC9">
        <w:tab/>
        <w:t>Void</w:t>
      </w:r>
      <w:bookmarkEnd w:id="157"/>
    </w:p>
    <w:p w14:paraId="36D79721" w14:textId="7593216E" w:rsidR="00AD43C8" w:rsidRPr="00AD43C8" w:rsidRDefault="00AD43C8" w:rsidP="00B07897"/>
    <w:p w14:paraId="019A35A3" w14:textId="1ED976A5" w:rsidR="00322E68" w:rsidRPr="00CA32B7" w:rsidRDefault="00322E68" w:rsidP="00322E68">
      <w:pPr>
        <w:pStyle w:val="Heading3"/>
      </w:pPr>
      <w:bookmarkStart w:id="158" w:name="_CR4_2_5"/>
      <w:bookmarkStart w:id="159" w:name="_Toc193701053"/>
      <w:bookmarkEnd w:id="158"/>
      <w:r w:rsidRPr="00CA32B7">
        <w:t>4.2.5</w:t>
      </w:r>
      <w:r w:rsidRPr="00CA32B7">
        <w:tab/>
        <w:t>Service-based interfaces</w:t>
      </w:r>
      <w:bookmarkEnd w:id="150"/>
      <w:bookmarkEnd w:id="151"/>
      <w:bookmarkEnd w:id="152"/>
      <w:bookmarkEnd w:id="153"/>
      <w:bookmarkEnd w:id="154"/>
      <w:bookmarkEnd w:id="159"/>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60" w:name="_Toc20149638"/>
      <w:bookmarkStart w:id="161" w:name="_Toc27846429"/>
      <w:bookmarkStart w:id="162" w:name="_Toc36187553"/>
      <w:bookmarkStart w:id="163" w:name="_Toc45183457"/>
      <w:bookmarkStart w:id="164" w:name="_Toc66381060"/>
    </w:p>
    <w:p w14:paraId="28FF089B" w14:textId="77777777" w:rsidR="00AD43C8" w:rsidRDefault="00AD43C8" w:rsidP="00AD43C8">
      <w:pPr>
        <w:pStyle w:val="NO"/>
      </w:pPr>
      <w:proofErr w:type="spellStart"/>
      <w:r w:rsidRPr="00B07897">
        <w:rPr>
          <w:b/>
          <w:bCs/>
        </w:rPr>
        <w:t>Nudm</w:t>
      </w:r>
      <w:proofErr w:type="spellEnd"/>
      <w:r w:rsidRPr="00B07897">
        <w:rPr>
          <w:b/>
          <w:bCs/>
        </w:rPr>
        <w:t>:</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proofErr w:type="spellStart"/>
      <w:r w:rsidRPr="00B07897">
        <w:rPr>
          <w:b/>
          <w:bCs/>
        </w:rPr>
        <w:t>Npcf</w:t>
      </w:r>
      <w:proofErr w:type="spellEnd"/>
      <w:r w:rsidRPr="00B07897">
        <w:rPr>
          <w:b/>
          <w:bCs/>
        </w:rPr>
        <w:t>:</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proofErr w:type="spellStart"/>
      <w:r w:rsidRPr="00B07897">
        <w:rPr>
          <w:b/>
          <w:bCs/>
        </w:rPr>
        <w:t>Nudr</w:t>
      </w:r>
      <w:proofErr w:type="spellEnd"/>
      <w:r w:rsidRPr="00B07897">
        <w:rPr>
          <w:b/>
          <w:bCs/>
        </w:rPr>
        <w:t>:</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proofErr w:type="spellStart"/>
      <w:r w:rsidRPr="00B07897">
        <w:rPr>
          <w:b/>
          <w:bCs/>
        </w:rPr>
        <w:t>Nnef</w:t>
      </w:r>
      <w:proofErr w:type="spellEnd"/>
      <w:r w:rsidRPr="00B07897">
        <w:rPr>
          <w:b/>
          <w:bCs/>
        </w:rPr>
        <w:t>:</w:t>
      </w:r>
      <w:r>
        <w:tab/>
        <w:t>In the case of A2X Service, services provided by NEF are used by the A2X Application Server to update A2X Service related information of 5GC.</w:t>
      </w:r>
    </w:p>
    <w:p w14:paraId="09E7FE5E" w14:textId="4B22DBA5" w:rsidR="00AD43C8" w:rsidRDefault="00AD43C8" w:rsidP="00AD43C8">
      <w:pPr>
        <w:pStyle w:val="NO"/>
      </w:pPr>
      <w:proofErr w:type="spellStart"/>
      <w:r w:rsidRPr="00B07897">
        <w:rPr>
          <w:b/>
          <w:bCs/>
        </w:rPr>
        <w:lastRenderedPageBreak/>
        <w:t>Namf</w:t>
      </w:r>
      <w:proofErr w:type="spellEnd"/>
      <w:r w:rsidRPr="00B07897">
        <w:rPr>
          <w:b/>
          <w:bCs/>
        </w:rPr>
        <w:t>:</w:t>
      </w:r>
      <w:r>
        <w:tab/>
        <w:t>In the case of A2X Service, services provided by AMF are consumed by PCF to provide the A2X Service related parameters for the UE and the NG-RAN to AMF</w:t>
      </w:r>
      <w:r w:rsidR="007B3B7C">
        <w:t xml:space="preserve"> and</w:t>
      </w:r>
      <w:r>
        <w:t xml:space="preserve"> to enable the AMF create or update UE context related to A2X service.</w:t>
      </w:r>
    </w:p>
    <w:p w14:paraId="1FED0302" w14:textId="77777777" w:rsidR="00AD43C8" w:rsidRDefault="00AD43C8" w:rsidP="00AD43C8">
      <w:pPr>
        <w:pStyle w:val="NO"/>
      </w:pPr>
      <w:proofErr w:type="spellStart"/>
      <w:r w:rsidRPr="00B07897">
        <w:rPr>
          <w:b/>
          <w:bCs/>
        </w:rPr>
        <w:t>Nnrf</w:t>
      </w:r>
      <w:proofErr w:type="spellEnd"/>
      <w:r w:rsidRPr="00B07897">
        <w:rPr>
          <w:b/>
          <w:bCs/>
        </w:rPr>
        <w:t>:</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65" w:name="_CR4_2_6"/>
      <w:bookmarkStart w:id="166" w:name="_Toc193701054"/>
      <w:bookmarkEnd w:id="165"/>
      <w:r w:rsidRPr="00CA32B7">
        <w:t>4.2.6</w:t>
      </w:r>
      <w:r w:rsidRPr="00CA32B7">
        <w:rPr>
          <w:lang w:eastAsia="zh-CN"/>
        </w:rPr>
        <w:tab/>
      </w:r>
      <w:r w:rsidRPr="00CA32B7">
        <w:t>Reference points</w:t>
      </w:r>
      <w:bookmarkEnd w:id="160"/>
      <w:bookmarkEnd w:id="161"/>
      <w:bookmarkEnd w:id="162"/>
      <w:bookmarkEnd w:id="163"/>
      <w:bookmarkEnd w:id="164"/>
      <w:bookmarkEnd w:id="166"/>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 23.287 [</w:t>
      </w:r>
      <w:r w:rsidR="00AD43C8">
        <w:t>11] apply, with the following differences:</w:t>
      </w:r>
    </w:p>
    <w:p w14:paraId="019CB1F2" w14:textId="2B653C2F" w:rsidR="00AD43C8" w:rsidRDefault="00AD43C8" w:rsidP="00AD43C8">
      <w:pPr>
        <w:pStyle w:val="NO"/>
      </w:pPr>
      <w:r w:rsidRPr="00B07897">
        <w:rPr>
          <w:b/>
          <w:bCs/>
        </w:rPr>
        <w:t>A2X1:</w:t>
      </w:r>
      <w:r>
        <w:tab/>
        <w:t>The reference point between the A2X applications in the UAV UE and in the UAV-C</w:t>
      </w:r>
      <w:r w:rsidR="007B3B7C">
        <w:t xml:space="preserve"> and</w:t>
      </w:r>
      <w:r>
        <w:t xml:space="preserve">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 23.501 [</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 23.501 [</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67" w:name="_CR4_3"/>
      <w:bookmarkStart w:id="168" w:name="_Toc193701055"/>
      <w:bookmarkEnd w:id="167"/>
      <w:r w:rsidRPr="00CA32B7">
        <w:t>4.</w:t>
      </w:r>
      <w:r w:rsidRPr="00CA32B7">
        <w:rPr>
          <w:rFonts w:eastAsia="Malgun Gothic" w:hint="eastAsia"/>
          <w:lang w:eastAsia="ko-KR"/>
        </w:rPr>
        <w:t>3</w:t>
      </w:r>
      <w:r w:rsidRPr="00CA32B7">
        <w:tab/>
      </w:r>
      <w:bookmarkEnd w:id="127"/>
      <w:bookmarkEnd w:id="128"/>
      <w:r w:rsidRPr="00CA32B7">
        <w:t xml:space="preserve">Functional </w:t>
      </w:r>
      <w:r w:rsidRPr="00CA32B7">
        <w:rPr>
          <w:rFonts w:eastAsia="Malgun Gothic" w:hint="eastAsia"/>
          <w:lang w:eastAsia="ko-KR"/>
        </w:rPr>
        <w:t>e</w:t>
      </w:r>
      <w:r w:rsidRPr="00CA32B7">
        <w:t>ntities</w:t>
      </w:r>
      <w:bookmarkEnd w:id="129"/>
      <w:bookmarkEnd w:id="130"/>
      <w:bookmarkEnd w:id="168"/>
    </w:p>
    <w:p w14:paraId="62767E9B" w14:textId="7865945D" w:rsidR="00322E68" w:rsidRPr="00CA32B7" w:rsidRDefault="00322E68" w:rsidP="00322E68">
      <w:pPr>
        <w:pStyle w:val="Heading3"/>
      </w:pPr>
      <w:bookmarkStart w:id="169" w:name="_CR4_3_1"/>
      <w:bookmarkStart w:id="170" w:name="_Toc66381062"/>
      <w:bookmarkStart w:id="171" w:name="_Toc193701056"/>
      <w:bookmarkStart w:id="172" w:name="_Toc343594462"/>
      <w:bookmarkStart w:id="173" w:name="_Toc372246783"/>
      <w:bookmarkStart w:id="174" w:name="_Toc64385453"/>
      <w:bookmarkStart w:id="175" w:name="_Toc64529603"/>
      <w:bookmarkEnd w:id="169"/>
      <w:r w:rsidRPr="00CA32B7">
        <w:t>4.3.1</w:t>
      </w:r>
      <w:r w:rsidRPr="00CA32B7">
        <w:tab/>
        <w:t>General</w:t>
      </w:r>
      <w:bookmarkEnd w:id="170"/>
      <w:bookmarkEnd w:id="171"/>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76" w:name="_CR4_3_2"/>
      <w:bookmarkStart w:id="177" w:name="_Toc66381063"/>
      <w:bookmarkStart w:id="178" w:name="_Toc193701057"/>
      <w:bookmarkEnd w:id="176"/>
      <w:r w:rsidRPr="00CA32B7">
        <w:t>4.3.2</w:t>
      </w:r>
      <w:r w:rsidRPr="00CA32B7">
        <w:tab/>
        <w:t>UAS NF</w:t>
      </w:r>
      <w:bookmarkEnd w:id="177"/>
      <w:bookmarkEnd w:id="178"/>
    </w:p>
    <w:p w14:paraId="350939F2" w14:textId="748EE647"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w:t>
      </w:r>
      <w:r w:rsidR="007B3B7C">
        <w:t xml:space="preserve"> and</w:t>
      </w:r>
      <w:r w:rsidRPr="00CA32B7">
        <w:t xml:space="preserve">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CF544EF" w14:textId="3D9827A8" w:rsidR="00126669" w:rsidRDefault="00126669" w:rsidP="00322E68">
      <w:r>
        <w:t>The UAS NF makes use of NEF exposure services for pre-flight planning and in-flight monitoring for UAVs.</w:t>
      </w:r>
    </w:p>
    <w:p w14:paraId="326A98A8" w14:textId="28A78064"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046C7C9F" w14:textId="77777777" w:rsidR="00126669" w:rsidRDefault="00126669" w:rsidP="00126669">
      <w:pPr>
        <w:rPr>
          <w:lang w:eastAsia="x-none"/>
        </w:rPr>
      </w:pPr>
      <w:bookmarkStart w:id="179" w:name="_Toc66381064"/>
      <w:r>
        <w:rPr>
          <w:lang w:eastAsia="x-none"/>
        </w:rPr>
        <w:t>The UAS NF requests information from relevant NFs and generates pre-flight planning assistance information and in- flight monitoring information.</w:t>
      </w:r>
    </w:p>
    <w:p w14:paraId="24BF4373" w14:textId="77777777" w:rsidR="00126669" w:rsidRDefault="00126669" w:rsidP="00126669">
      <w:pPr>
        <w:rPr>
          <w:lang w:eastAsia="x-none"/>
        </w:rPr>
      </w:pPr>
      <w:r>
        <w:rPr>
          <w:lang w:eastAsia="x-none"/>
        </w:rPr>
        <w:lastRenderedPageBreak/>
        <w:t>The UAS NF requests information from relevant NFs for determining whether UAV has left or is about to leave the service area of one USS and moves into area of another USS.</w:t>
      </w:r>
    </w:p>
    <w:p w14:paraId="1E621527" w14:textId="77777777" w:rsidR="00322E68" w:rsidRPr="00CA32B7" w:rsidRDefault="00322E68" w:rsidP="00322E68">
      <w:pPr>
        <w:pStyle w:val="Heading3"/>
      </w:pPr>
      <w:bookmarkStart w:id="180" w:name="_CR4_3_3"/>
      <w:bookmarkStart w:id="181" w:name="_Toc193701058"/>
      <w:bookmarkEnd w:id="180"/>
      <w:r w:rsidRPr="00CA32B7">
        <w:t>4.3.3</w:t>
      </w:r>
      <w:r w:rsidRPr="00CA32B7">
        <w:tab/>
        <w:t>UAV</w:t>
      </w:r>
      <w:bookmarkEnd w:id="179"/>
      <w:bookmarkEnd w:id="181"/>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82"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 23.247 [</w:t>
      </w:r>
      <w:r>
        <w:t xml:space="preserve">17], </w:t>
      </w:r>
      <w:r w:rsidR="00EA69D1">
        <w:t>TS 26.502 [</w:t>
      </w:r>
      <w:r>
        <w:t xml:space="preserve">18] and </w:t>
      </w:r>
      <w:r w:rsidR="00EA69D1">
        <w:t>TS 26.517 [</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83" w:name="_CR4_3_4"/>
      <w:bookmarkStart w:id="184" w:name="_Toc193701059"/>
      <w:bookmarkEnd w:id="183"/>
      <w:r w:rsidRPr="00CA32B7">
        <w:t>4.3.4</w:t>
      </w:r>
      <w:r w:rsidRPr="00CA32B7">
        <w:tab/>
        <w:t>AMF</w:t>
      </w:r>
      <w:bookmarkEnd w:id="182"/>
      <w:bookmarkEnd w:id="184"/>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85"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lastRenderedPageBreak/>
        <w:t>-</w:t>
      </w:r>
      <w:r>
        <w:tab/>
        <w:t>Provision the NG-RAN with PC5 QoS parameters related to A2X communication.</w:t>
      </w:r>
    </w:p>
    <w:p w14:paraId="2B38D4F7" w14:textId="44C0997B" w:rsidR="00322E68" w:rsidRPr="00CA32B7" w:rsidRDefault="00322E68" w:rsidP="00322E68">
      <w:pPr>
        <w:pStyle w:val="Heading3"/>
      </w:pPr>
      <w:bookmarkStart w:id="186" w:name="_CR4_3_5"/>
      <w:bookmarkStart w:id="187" w:name="_Toc193701060"/>
      <w:bookmarkEnd w:id="186"/>
      <w:r w:rsidRPr="00CA32B7">
        <w:t>4.3.5</w:t>
      </w:r>
      <w:r w:rsidRPr="00CA32B7">
        <w:tab/>
        <w:t>SMF</w:t>
      </w:r>
      <w:bookmarkEnd w:id="185"/>
      <w:bookmarkEnd w:id="187"/>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8" w:name="_CR4_3_6"/>
      <w:bookmarkStart w:id="189" w:name="_Toc66381067"/>
      <w:bookmarkStart w:id="190" w:name="_Toc193701061"/>
      <w:bookmarkEnd w:id="188"/>
      <w:r w:rsidRPr="00CA32B7">
        <w:t>4.3.6</w:t>
      </w:r>
      <w:r w:rsidR="00874F6E" w:rsidRPr="00CA32B7">
        <w:tab/>
      </w:r>
      <w:r w:rsidRPr="00CA32B7">
        <w:t>SMF+PGW-C</w:t>
      </w:r>
      <w:bookmarkEnd w:id="189"/>
      <w:bookmarkEnd w:id="190"/>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91" w:name="_CR4_3_7"/>
      <w:bookmarkStart w:id="192" w:name="_Toc193701062"/>
      <w:bookmarkEnd w:id="191"/>
      <w:r>
        <w:t>4.3.7</w:t>
      </w:r>
      <w:r>
        <w:tab/>
        <w:t>PCF</w:t>
      </w:r>
      <w:bookmarkEnd w:id="192"/>
    </w:p>
    <w:p w14:paraId="0FA7325D" w14:textId="3BB2CAA0" w:rsidR="005F1707" w:rsidRDefault="005F1707" w:rsidP="005F1707">
      <w:r>
        <w:t xml:space="preserve">In addition to the functions defined in </w:t>
      </w:r>
      <w:r w:rsidR="00EA69D1">
        <w:t>TS 23.501 [</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93" w:name="_CR4_3_8"/>
      <w:bookmarkStart w:id="194" w:name="_Toc193701063"/>
      <w:bookmarkEnd w:id="193"/>
      <w:r>
        <w:t>4.3.8</w:t>
      </w:r>
      <w:r>
        <w:tab/>
        <w:t>UDM</w:t>
      </w:r>
      <w:bookmarkEnd w:id="194"/>
    </w:p>
    <w:p w14:paraId="57663A67" w14:textId="1A4E2000" w:rsidR="005F1707" w:rsidRDefault="005F1707" w:rsidP="005F1707">
      <w:r>
        <w:t xml:space="preserve">In addition to the functions defined in </w:t>
      </w:r>
      <w:r w:rsidR="00EA69D1">
        <w:t>TS 23.501 [</w:t>
      </w:r>
      <w:r>
        <w:t>2], the UDM performs subscription management for A2X communication over PC5 reference point.</w:t>
      </w:r>
    </w:p>
    <w:p w14:paraId="7B4B1C55" w14:textId="77777777" w:rsidR="005F1707" w:rsidRDefault="005F1707" w:rsidP="00B07897">
      <w:pPr>
        <w:pStyle w:val="Heading3"/>
      </w:pPr>
      <w:bookmarkStart w:id="195" w:name="_CR4_3_9"/>
      <w:bookmarkStart w:id="196" w:name="_Toc193701064"/>
      <w:bookmarkEnd w:id="195"/>
      <w:r>
        <w:t>4.3.9</w:t>
      </w:r>
      <w:r>
        <w:tab/>
        <w:t>A2X Application Server</w:t>
      </w:r>
      <w:bookmarkEnd w:id="196"/>
    </w:p>
    <w:p w14:paraId="6C980B4D" w14:textId="521D49A7" w:rsidR="005F1707" w:rsidRDefault="005F1707" w:rsidP="005F1707">
      <w:r>
        <w:t>The A2X Application Server implements a subset of the V2X AS functionality specified in</w:t>
      </w:r>
      <w:r w:rsidR="007317F2">
        <w:t xml:space="preserve"> clause 4.4.3 of</w:t>
      </w:r>
      <w:r>
        <w:t xml:space="preserve"> </w:t>
      </w:r>
      <w:r w:rsidR="00EA69D1">
        <w:t>TS 23.287 [</w:t>
      </w:r>
      <w:r>
        <w:t>11]:</w:t>
      </w:r>
    </w:p>
    <w:p w14:paraId="4FEAF5D1" w14:textId="121E7F6B" w:rsidR="005F1707" w:rsidRDefault="005F1707" w:rsidP="00B07897">
      <w:pPr>
        <w:pStyle w:val="B1"/>
      </w:pPr>
      <w:r>
        <w:t>-</w:t>
      </w:r>
      <w:r>
        <w:tab/>
        <w:t>includes AF functionality</w:t>
      </w:r>
      <w:r w:rsidR="007B3B7C">
        <w:t xml:space="preserve"> and</w:t>
      </w:r>
      <w:r>
        <w:t xml:space="preserve">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 23.247 [</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197" w:name="_CR4_3_10"/>
      <w:bookmarkStart w:id="198" w:name="_Toc193701065"/>
      <w:bookmarkEnd w:id="197"/>
      <w:r>
        <w:t>4.3.10</w:t>
      </w:r>
      <w:r>
        <w:tab/>
        <w:t>UDR</w:t>
      </w:r>
      <w:bookmarkEnd w:id="198"/>
    </w:p>
    <w:p w14:paraId="4F15096E" w14:textId="73B9D237" w:rsidR="005F1707" w:rsidRDefault="005F1707" w:rsidP="005F1707">
      <w:r>
        <w:t xml:space="preserve">In addition to the functions defined in </w:t>
      </w:r>
      <w:r w:rsidR="00EA69D1">
        <w:t>TS 23.501 [</w:t>
      </w:r>
      <w:r>
        <w:t>2], the UDR stores A2X service parameters.</w:t>
      </w:r>
    </w:p>
    <w:p w14:paraId="26A01061" w14:textId="77777777" w:rsidR="005F1707" w:rsidRDefault="005F1707" w:rsidP="00B07897">
      <w:pPr>
        <w:pStyle w:val="Heading3"/>
      </w:pPr>
      <w:bookmarkStart w:id="199" w:name="_CR4_3_11"/>
      <w:bookmarkStart w:id="200" w:name="_Toc193701066"/>
      <w:bookmarkEnd w:id="199"/>
      <w:r>
        <w:t>4.3.11</w:t>
      </w:r>
      <w:r>
        <w:tab/>
        <w:t>NRF</w:t>
      </w:r>
      <w:bookmarkEnd w:id="200"/>
    </w:p>
    <w:p w14:paraId="6FADCBED" w14:textId="2E5921BF" w:rsidR="005F1707" w:rsidRDefault="005F1707" w:rsidP="005F1707">
      <w:r>
        <w:t xml:space="preserve">In addition to the functions defined in </w:t>
      </w:r>
      <w:r w:rsidR="00EA69D1">
        <w:t>TS 23.501 [</w:t>
      </w:r>
      <w:r>
        <w:t>2], the NRF performs PCF discovery by considering A2X capability.</w:t>
      </w:r>
    </w:p>
    <w:p w14:paraId="3A558D85" w14:textId="77777777" w:rsidR="00FF7EE0" w:rsidRPr="00CA32B7" w:rsidRDefault="00FF7EE0" w:rsidP="00FF7EE0">
      <w:pPr>
        <w:pStyle w:val="Heading2"/>
      </w:pPr>
      <w:bookmarkStart w:id="201" w:name="_CR4_4"/>
      <w:bookmarkStart w:id="202" w:name="_Toc193701067"/>
      <w:bookmarkEnd w:id="201"/>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72"/>
      <w:bookmarkEnd w:id="173"/>
      <w:bookmarkEnd w:id="174"/>
      <w:bookmarkEnd w:id="175"/>
      <w:bookmarkEnd w:id="202"/>
    </w:p>
    <w:p w14:paraId="7A0A8E91" w14:textId="77777777" w:rsidR="00FF7EE0" w:rsidRPr="00CA32B7" w:rsidRDefault="00FF7EE0" w:rsidP="00FF7EE0">
      <w:pPr>
        <w:pStyle w:val="Heading3"/>
      </w:pPr>
      <w:bookmarkStart w:id="203" w:name="_CR4_4_1"/>
      <w:bookmarkStart w:id="204" w:name="_Toc64385454"/>
      <w:bookmarkStart w:id="205" w:name="_Toc64529604"/>
      <w:bookmarkStart w:id="206" w:name="_Toc193701068"/>
      <w:bookmarkEnd w:id="203"/>
      <w:r w:rsidRPr="00CA32B7">
        <w:t>4.4.1</w:t>
      </w:r>
      <w:r w:rsidRPr="00CA32B7">
        <w:tab/>
        <w:t>Service Operations</w:t>
      </w:r>
      <w:bookmarkEnd w:id="204"/>
      <w:bookmarkEnd w:id="205"/>
      <w:bookmarkEnd w:id="206"/>
    </w:p>
    <w:p w14:paraId="03A4F260" w14:textId="05C80393" w:rsidR="00AF0F12" w:rsidRDefault="00AF0F12" w:rsidP="00AF0F12">
      <w:pPr>
        <w:pStyle w:val="Heading4"/>
      </w:pPr>
      <w:bookmarkStart w:id="207" w:name="_CR4_4_1_1"/>
      <w:bookmarkStart w:id="208" w:name="_Toc193701069"/>
      <w:bookmarkStart w:id="209" w:name="_Toc64385455"/>
      <w:bookmarkStart w:id="210" w:name="_Toc64529605"/>
      <w:bookmarkEnd w:id="207"/>
      <w:r>
        <w:t>4.4.1.1</w:t>
      </w:r>
      <w:r>
        <w:tab/>
        <w:t>NEF Services</w:t>
      </w:r>
      <w:bookmarkEnd w:id="208"/>
    </w:p>
    <w:p w14:paraId="69F2F5C9" w14:textId="32D4F1DC" w:rsidR="00AF0F12" w:rsidRDefault="00AF0F12" w:rsidP="00AF0F12">
      <w:pPr>
        <w:pStyle w:val="Heading5"/>
      </w:pPr>
      <w:bookmarkStart w:id="211" w:name="_CR4_4_1_1_1"/>
      <w:bookmarkStart w:id="212" w:name="_Toc193701070"/>
      <w:bookmarkEnd w:id="211"/>
      <w:r>
        <w:t>4.4.1.1.1</w:t>
      </w:r>
      <w:r>
        <w:tab/>
        <w:t>General</w:t>
      </w:r>
      <w:bookmarkEnd w:id="212"/>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 23.501 [</w:t>
      </w:r>
      <w:r>
        <w:rPr>
          <w:rFonts w:eastAsiaTheme="minorEastAsia"/>
          <w:lang w:eastAsia="zh-CN"/>
        </w:rPr>
        <w:t xml:space="preserve">2] clause 7.2.8 and </w:t>
      </w:r>
      <w:r w:rsidR="00EA69D1">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13" w:name="_CRTable4_4_2_1_11"/>
      <w:r w:rsidRPr="00206175">
        <w:t xml:space="preserve">Table </w:t>
      </w:r>
      <w:bookmarkEnd w:id="213"/>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680E16">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680E16">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680E16">
            <w:pPr>
              <w:pStyle w:val="TAH"/>
            </w:pPr>
            <w:r>
              <w:t>Operation</w:t>
            </w:r>
          </w:p>
          <w:p w14:paraId="11311B00" w14:textId="77777777" w:rsidR="00AF0F12" w:rsidRDefault="00AF0F12" w:rsidP="00680E16">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680E16">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680E16">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680E16">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680E16">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680E16">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680E16">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680E16">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680E1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680E16">
            <w:pPr>
              <w:pStyle w:val="TAC"/>
              <w:rPr>
                <w:rFonts w:eastAsia="SimSun"/>
                <w:lang w:eastAsia="zh-CN"/>
              </w:rPr>
            </w:pPr>
            <w:r>
              <w:rPr>
                <w:rFonts w:eastAsia="SimSun"/>
                <w:lang w:eastAsia="zh-CN"/>
              </w:rPr>
              <w:t>AMF, SMF</w:t>
            </w:r>
          </w:p>
        </w:tc>
      </w:tr>
      <w:tr w:rsidR="00525936" w14:paraId="336871BD" w14:textId="77777777" w:rsidTr="00EB2936">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tcPr>
          <w:p w14:paraId="66F9BCDF" w14:textId="0CFA5CC8" w:rsidR="00525936" w:rsidRDefault="00525936" w:rsidP="00525936">
            <w:pPr>
              <w:pStyle w:val="TAL"/>
            </w:pPr>
            <w:proofErr w:type="spellStart"/>
            <w:r>
              <w:t>Nnef_UAVFlightAssistance</w:t>
            </w:r>
            <w:proofErr w:type="spellEnd"/>
          </w:p>
        </w:tc>
        <w:tc>
          <w:tcPr>
            <w:tcW w:w="2268" w:type="dxa"/>
            <w:tcBorders>
              <w:top w:val="single" w:sz="4" w:space="0" w:color="auto"/>
              <w:left w:val="single" w:sz="4" w:space="0" w:color="auto"/>
              <w:bottom w:val="single" w:sz="4" w:space="0" w:color="auto"/>
              <w:right w:val="single" w:sz="4" w:space="0" w:color="auto"/>
            </w:tcBorders>
          </w:tcPr>
          <w:p w14:paraId="15CFA349" w14:textId="6FD43303" w:rsidR="00525936" w:rsidRDefault="00525936" w:rsidP="00525936">
            <w:pPr>
              <w:pStyle w:val="TAL"/>
              <w:rPr>
                <w:rFonts w:eastAsiaTheme="minorEastAsia"/>
                <w:lang w:eastAsia="zh-CN"/>
              </w:rPr>
            </w:pPr>
            <w:r>
              <w:rPr>
                <w:rFonts w:eastAsiaTheme="minorEastAsia"/>
                <w:lang w:eastAsia="zh-CN"/>
              </w:rPr>
              <w:t>Delete</w:t>
            </w:r>
          </w:p>
        </w:tc>
        <w:tc>
          <w:tcPr>
            <w:tcW w:w="2410" w:type="dxa"/>
            <w:tcBorders>
              <w:top w:val="single" w:sz="4" w:space="0" w:color="auto"/>
              <w:left w:val="single" w:sz="4" w:space="0" w:color="auto"/>
              <w:bottom w:val="single" w:sz="4" w:space="0" w:color="auto"/>
              <w:right w:val="single" w:sz="4" w:space="0" w:color="auto"/>
            </w:tcBorders>
          </w:tcPr>
          <w:p w14:paraId="59B7ED0D" w14:textId="3AB5E098"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000DFB25" w14:textId="47F012F3" w:rsidR="00525936" w:rsidRDefault="00525936" w:rsidP="00525936">
            <w:pPr>
              <w:pStyle w:val="TAC"/>
              <w:rPr>
                <w:rFonts w:eastAsia="SimSun"/>
                <w:lang w:eastAsia="zh-CN"/>
              </w:rPr>
            </w:pPr>
            <w:r>
              <w:rPr>
                <w:rFonts w:eastAsia="SimSun"/>
                <w:lang w:eastAsia="zh-CN"/>
              </w:rPr>
              <w:t>AF/USS</w:t>
            </w:r>
          </w:p>
        </w:tc>
      </w:tr>
      <w:tr w:rsidR="00525936" w14:paraId="4B1CA4B2" w14:textId="77777777" w:rsidTr="00EB2936">
        <w:trPr>
          <w:cantSplit/>
          <w:trHeight w:val="415"/>
          <w:jc w:val="center"/>
        </w:trPr>
        <w:tc>
          <w:tcPr>
            <w:tcW w:w="2263" w:type="dxa"/>
            <w:tcBorders>
              <w:top w:val="nil"/>
              <w:left w:val="single" w:sz="4" w:space="0" w:color="auto"/>
              <w:bottom w:val="nil"/>
              <w:right w:val="single" w:sz="4" w:space="0" w:color="auto"/>
            </w:tcBorders>
            <w:shd w:val="clear" w:color="auto" w:fill="auto"/>
          </w:tcPr>
          <w:p w14:paraId="48E03B73" w14:textId="77777777" w:rsidR="00525936"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5D557F72" w14:textId="6013DEC0" w:rsidR="00525936" w:rsidRDefault="00525936" w:rsidP="00525936">
            <w:pPr>
              <w:pStyle w:val="TAL"/>
              <w:rPr>
                <w:rFonts w:eastAsiaTheme="minorEastAsia"/>
                <w:lang w:eastAsia="zh-CN"/>
              </w:rPr>
            </w:pPr>
            <w:r>
              <w:rPr>
                <w:rFonts w:eastAsiaTheme="minorEastAsia"/>
                <w:lang w:eastAsia="zh-CN"/>
              </w:rPr>
              <w:t>Create</w:t>
            </w:r>
          </w:p>
        </w:tc>
        <w:tc>
          <w:tcPr>
            <w:tcW w:w="2410" w:type="dxa"/>
            <w:tcBorders>
              <w:top w:val="single" w:sz="4" w:space="0" w:color="auto"/>
              <w:left w:val="single" w:sz="4" w:space="0" w:color="auto"/>
              <w:bottom w:val="single" w:sz="4" w:space="0" w:color="auto"/>
              <w:right w:val="single" w:sz="4" w:space="0" w:color="auto"/>
            </w:tcBorders>
          </w:tcPr>
          <w:p w14:paraId="34071BFF" w14:textId="6E75ED46"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0FC9C87A" w14:textId="63FF5C27" w:rsidR="00525936" w:rsidRDefault="00525936" w:rsidP="00525936">
            <w:pPr>
              <w:pStyle w:val="TAC"/>
              <w:rPr>
                <w:rFonts w:eastAsia="SimSun"/>
                <w:lang w:eastAsia="zh-CN"/>
              </w:rPr>
            </w:pPr>
            <w:r>
              <w:rPr>
                <w:rFonts w:eastAsia="SimSun"/>
                <w:lang w:eastAsia="zh-CN"/>
              </w:rPr>
              <w:t>AF/USS</w:t>
            </w:r>
          </w:p>
        </w:tc>
      </w:tr>
      <w:tr w:rsidR="00525936" w14:paraId="20352A69" w14:textId="77777777" w:rsidTr="00DD5E00">
        <w:trPr>
          <w:cantSplit/>
          <w:trHeight w:val="415"/>
          <w:jc w:val="center"/>
        </w:trPr>
        <w:tc>
          <w:tcPr>
            <w:tcW w:w="2263" w:type="dxa"/>
            <w:tcBorders>
              <w:top w:val="nil"/>
              <w:left w:val="single" w:sz="4" w:space="0" w:color="auto"/>
              <w:bottom w:val="nil"/>
              <w:right w:val="single" w:sz="4" w:space="0" w:color="auto"/>
            </w:tcBorders>
            <w:shd w:val="clear" w:color="auto" w:fill="auto"/>
          </w:tcPr>
          <w:p w14:paraId="5598309A" w14:textId="77777777" w:rsidR="00525936"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4A8D7037" w14:textId="567F3F46" w:rsidR="00525936" w:rsidRDefault="00525936" w:rsidP="00525936">
            <w:pPr>
              <w:pStyle w:val="TAL"/>
              <w:rPr>
                <w:rFonts w:eastAsiaTheme="minorEastAsia"/>
                <w:lang w:eastAsia="zh-CN"/>
              </w:rPr>
            </w:pPr>
            <w:r>
              <w:rPr>
                <w:rFonts w:eastAsiaTheme="minorEastAsia"/>
                <w:lang w:eastAsia="zh-CN"/>
              </w:rPr>
              <w:t>Update</w:t>
            </w:r>
          </w:p>
        </w:tc>
        <w:tc>
          <w:tcPr>
            <w:tcW w:w="2410" w:type="dxa"/>
            <w:tcBorders>
              <w:top w:val="single" w:sz="4" w:space="0" w:color="auto"/>
              <w:left w:val="single" w:sz="4" w:space="0" w:color="auto"/>
              <w:bottom w:val="single" w:sz="4" w:space="0" w:color="auto"/>
              <w:right w:val="single" w:sz="4" w:space="0" w:color="auto"/>
            </w:tcBorders>
          </w:tcPr>
          <w:p w14:paraId="2F16D9E1" w14:textId="3D1C9043"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1AB155CC" w14:textId="48683DE6" w:rsidR="00525936" w:rsidRDefault="00525936" w:rsidP="00525936">
            <w:pPr>
              <w:pStyle w:val="TAC"/>
              <w:rPr>
                <w:rFonts w:eastAsia="SimSun"/>
                <w:lang w:eastAsia="zh-CN"/>
              </w:rPr>
            </w:pPr>
            <w:r>
              <w:rPr>
                <w:rFonts w:eastAsia="SimSun"/>
                <w:lang w:eastAsia="zh-CN"/>
              </w:rPr>
              <w:t>AF/USS</w:t>
            </w:r>
          </w:p>
        </w:tc>
      </w:tr>
      <w:tr w:rsidR="00525936" w14:paraId="5315C608" w14:textId="77777777" w:rsidTr="007B3B7C">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29CC0D76" w14:textId="77777777" w:rsidR="00525936"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142D398B" w14:textId="621B7BAA" w:rsidR="00525936" w:rsidRDefault="00525936" w:rsidP="00525936">
            <w:pPr>
              <w:pStyle w:val="TAL"/>
              <w:rPr>
                <w:rFonts w:eastAsiaTheme="minorEastAsia"/>
                <w:lang w:eastAsia="zh-CN"/>
              </w:rPr>
            </w:pPr>
            <w:r>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6053C86" w14:textId="0BD741AB"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1EFAEE8" w14:textId="43CC3F51" w:rsidR="00525936" w:rsidRDefault="00525936" w:rsidP="00525936">
            <w:pPr>
              <w:pStyle w:val="TAC"/>
              <w:rPr>
                <w:rFonts w:eastAsia="SimSun"/>
                <w:lang w:eastAsia="zh-CN"/>
              </w:rPr>
            </w:pPr>
            <w:r>
              <w:rPr>
                <w:rFonts w:eastAsia="SimSun"/>
                <w:lang w:eastAsia="zh-CN"/>
              </w:rPr>
              <w:t>AF/USS</w:t>
            </w:r>
          </w:p>
        </w:tc>
      </w:tr>
      <w:tr w:rsidR="00DD5E00" w14:paraId="63EF9448" w14:textId="77777777" w:rsidTr="00DD5E00">
        <w:trPr>
          <w:cantSplit/>
          <w:trHeight w:val="415"/>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Pr>
          <w:p w14:paraId="0A606433" w14:textId="0010684B" w:rsidR="00DD5E00" w:rsidRDefault="00DD5E00" w:rsidP="00DD5E00">
            <w:pPr>
              <w:pStyle w:val="TAL"/>
            </w:pPr>
            <w:proofErr w:type="spellStart"/>
            <w:r>
              <w:t>Nnef_RetrieveInfoUAVFlight</w:t>
            </w:r>
            <w:proofErr w:type="spellEnd"/>
          </w:p>
        </w:tc>
        <w:tc>
          <w:tcPr>
            <w:tcW w:w="2268" w:type="dxa"/>
            <w:tcBorders>
              <w:top w:val="single" w:sz="4" w:space="0" w:color="auto"/>
              <w:left w:val="single" w:sz="4" w:space="0" w:color="auto"/>
              <w:bottom w:val="single" w:sz="4" w:space="0" w:color="auto"/>
              <w:right w:val="single" w:sz="4" w:space="0" w:color="auto"/>
            </w:tcBorders>
          </w:tcPr>
          <w:p w14:paraId="2EF0ADBA" w14:textId="407B2A87" w:rsidR="00DD5E00" w:rsidRDefault="00DD5E00" w:rsidP="00DD5E00">
            <w:pPr>
              <w:pStyle w:val="TAL"/>
              <w:rPr>
                <w:rFonts w:eastAsiaTheme="minorEastAsia"/>
                <w:lang w:eastAsia="zh-CN"/>
              </w:rPr>
            </w:pPr>
            <w:r>
              <w:rPr>
                <w:rFonts w:eastAsiaTheme="minorEastAsia"/>
                <w:lang w:eastAsia="zh-CN"/>
              </w:rPr>
              <w:t>Get</w:t>
            </w:r>
          </w:p>
        </w:tc>
        <w:tc>
          <w:tcPr>
            <w:tcW w:w="2410" w:type="dxa"/>
            <w:tcBorders>
              <w:top w:val="single" w:sz="4" w:space="0" w:color="auto"/>
              <w:left w:val="single" w:sz="4" w:space="0" w:color="auto"/>
              <w:bottom w:val="single" w:sz="4" w:space="0" w:color="auto"/>
              <w:right w:val="single" w:sz="4" w:space="0" w:color="auto"/>
            </w:tcBorders>
          </w:tcPr>
          <w:p w14:paraId="6245910F" w14:textId="4FFDBEA4" w:rsidR="00DD5E00" w:rsidRDefault="00DD5E00" w:rsidP="00DD5E00">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tcPr>
          <w:p w14:paraId="21DADA25" w14:textId="62859A2C" w:rsidR="00DD5E00" w:rsidRDefault="00DD5E00" w:rsidP="00DD5E00">
            <w:pPr>
              <w:pStyle w:val="TAC"/>
              <w:rPr>
                <w:rFonts w:eastAsia="SimSun"/>
                <w:lang w:eastAsia="zh-CN"/>
              </w:rPr>
            </w:pPr>
            <w:r>
              <w:rPr>
                <w:rFonts w:eastAsia="SimSun"/>
                <w:lang w:eastAsia="zh-CN"/>
              </w:rPr>
              <w:t>AF/USS</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14" w:name="_CR4_4_1_1_2"/>
      <w:bookmarkStart w:id="215" w:name="_Toc193701071"/>
      <w:bookmarkEnd w:id="214"/>
      <w:r>
        <w:t>4.4.1.1.2</w:t>
      </w:r>
      <w:r>
        <w:tab/>
      </w:r>
      <w:proofErr w:type="spellStart"/>
      <w:r>
        <w:t>Nnef_Authentication</w:t>
      </w:r>
      <w:proofErr w:type="spellEnd"/>
      <w:r>
        <w:t xml:space="preserve"> service</w:t>
      </w:r>
      <w:bookmarkEnd w:id="215"/>
    </w:p>
    <w:p w14:paraId="5CD8E20C" w14:textId="24541365" w:rsidR="00AF0F12" w:rsidRDefault="00AF0F12" w:rsidP="00CC6256">
      <w:pPr>
        <w:pStyle w:val="H6"/>
      </w:pPr>
      <w:bookmarkStart w:id="216" w:name="_CR4_4_1_1_2_1"/>
      <w:r>
        <w:t>4.4.1.1.2.1</w:t>
      </w:r>
      <w:r>
        <w:tab/>
        <w:t>General</w:t>
      </w:r>
    </w:p>
    <w:bookmarkEnd w:id="216"/>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2A113F7D"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r w:rsidR="007E138D">
        <w:t xml:space="preserve"> either</w:t>
      </w:r>
      <w:r>
        <w:t xml:space="preserve"> by UAS NF/NEF when the corresponding authentication association is removed (e.g. in the case of re-authentication failure and USS indicating to release network resource, or in the case of authorization revocation)</w:t>
      </w:r>
      <w:r w:rsidR="007E138D">
        <w:t xml:space="preserve"> or by SMF when the PDU session is released as specified in clause 5.2.3.2</w:t>
      </w:r>
      <w:r>
        <w:t>.</w:t>
      </w:r>
    </w:p>
    <w:p w14:paraId="41B2193B" w14:textId="6FCCEBF4" w:rsidR="00AF0F12" w:rsidRDefault="00AF0F12" w:rsidP="00CC6256">
      <w:pPr>
        <w:pStyle w:val="H6"/>
        <w:rPr>
          <w:rFonts w:eastAsia="SimSun"/>
        </w:rPr>
      </w:pPr>
      <w:bookmarkStart w:id="217" w:name="_CR4_4_1_1_2_2"/>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17"/>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lastRenderedPageBreak/>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18" w:name="_CR4_4_1_1_2_3"/>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bookmarkEnd w:id="218"/>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1ECF848A" w14:textId="4ACCA5AD" w:rsidR="00C92CC8" w:rsidRDefault="00C92CC8" w:rsidP="00C92CC8">
      <w:pPr>
        <w:pStyle w:val="Heading5"/>
      </w:pPr>
      <w:bookmarkStart w:id="219" w:name="_CR4_4_1_1_3"/>
      <w:bookmarkStart w:id="220" w:name="_Toc193701072"/>
      <w:bookmarkEnd w:id="219"/>
      <w:r>
        <w:t>4.4.1.1.3</w:t>
      </w:r>
      <w:r>
        <w:tab/>
      </w:r>
      <w:proofErr w:type="spellStart"/>
      <w:r>
        <w:t>Nnef_UAVFlightAssistance</w:t>
      </w:r>
      <w:proofErr w:type="spellEnd"/>
      <w:r>
        <w:t xml:space="preserve"> service</w:t>
      </w:r>
      <w:bookmarkEnd w:id="220"/>
    </w:p>
    <w:p w14:paraId="49DC6FDC" w14:textId="3D9DFD0A" w:rsidR="00C92CC8" w:rsidRDefault="00C92CC8" w:rsidP="00C92CC8">
      <w:pPr>
        <w:pStyle w:val="H6"/>
      </w:pPr>
      <w:bookmarkStart w:id="221" w:name="_CR4_4_1_1_3_1"/>
      <w:r>
        <w:t>4.4.1.1.3.1</w:t>
      </w:r>
      <w:r>
        <w:tab/>
        <w:t>General</w:t>
      </w:r>
    </w:p>
    <w:bookmarkEnd w:id="221"/>
    <w:p w14:paraId="7AB296B0" w14:textId="3ED8F89B" w:rsidR="00C92CC8" w:rsidRDefault="00C92CC8" w:rsidP="00C92CC8">
      <w:r w:rsidRPr="00EB2936">
        <w:rPr>
          <w:b/>
          <w:bCs/>
        </w:rPr>
        <w:t>Service Description:</w:t>
      </w:r>
      <w:r>
        <w:t xml:space="preserve"> This service enables the consumer to request assistance for USS changeover if/when a UAV/UE moves from a geographical area served by one USS to an area served by another USS. For this purpose, a USS requests a core network to provide the assistance</w:t>
      </w:r>
      <w:r w:rsidR="00DD5E00">
        <w:t xml:space="preserve"> with the USS changeover</w:t>
      </w:r>
      <w:r>
        <w:t>, to inform the core network about the flight trajectory assigned and time schedule for the UAV/UE</w:t>
      </w:r>
      <w:r w:rsidR="007B3B7C">
        <w:t xml:space="preserve"> and</w:t>
      </w:r>
      <w:r>
        <w:t xml:space="preserve"> to receive notifications when the UAV/UE moves out/in the geographical area served by a USS triggering and completing the changeover.</w:t>
      </w:r>
      <w:r w:rsidR="001D0327">
        <w:t xml:space="preserve"> This service also enables the UAS NF/NEF to trigger the UAV's altitude reporting</w:t>
      </w:r>
      <w:ins w:id="222" w:author="23.256_CR0198R2_(Rel-19)_UAS_Ph3, TEI19" w:date="2025-05-28T10:36:00Z">
        <w:r w:rsidR="00DE77D0">
          <w:t>, altitude reporting stop and update</w:t>
        </w:r>
      </w:ins>
      <w:r w:rsidR="001D0327">
        <w:t xml:space="preserve"> and receive the UAV's altitude from USS.</w:t>
      </w:r>
    </w:p>
    <w:p w14:paraId="4DDBE818" w14:textId="2DB794FF" w:rsidR="00C92CC8" w:rsidRDefault="00C92CC8" w:rsidP="00EB2936">
      <w:pPr>
        <w:pStyle w:val="H6"/>
      </w:pPr>
      <w:bookmarkStart w:id="223" w:name="_CR4_4_1_1_3_2"/>
      <w:r>
        <w:t>4.4.1.1.3.2</w:t>
      </w:r>
      <w:r>
        <w:tab/>
      </w:r>
      <w:proofErr w:type="spellStart"/>
      <w:r>
        <w:t>Nnef_UAVFlightAssistance_</w:t>
      </w:r>
      <w:r w:rsidR="00DD5E00">
        <w:t>Delete</w:t>
      </w:r>
      <w:proofErr w:type="spellEnd"/>
      <w:r>
        <w:t xml:space="preserve"> service operation</w:t>
      </w:r>
    </w:p>
    <w:bookmarkEnd w:id="223"/>
    <w:p w14:paraId="74E79265" w14:textId="76DBD8AB" w:rsidR="00C92CC8" w:rsidRDefault="00C92CC8" w:rsidP="00C92CC8">
      <w:r w:rsidRPr="00EB2936">
        <w:rPr>
          <w:b/>
          <w:bCs/>
        </w:rPr>
        <w:t>Service operation name:</w:t>
      </w:r>
      <w:r>
        <w:t xml:space="preserve"> </w:t>
      </w:r>
      <w:proofErr w:type="spellStart"/>
      <w:r>
        <w:t>Nnef_UAVFlightAssistance_</w:t>
      </w:r>
      <w:r w:rsidR="00DD5E00">
        <w:t>Delete</w:t>
      </w:r>
      <w:proofErr w:type="spellEnd"/>
    </w:p>
    <w:p w14:paraId="736CFA2C" w14:textId="6B1416BF" w:rsidR="00C92CC8" w:rsidRDefault="00C92CC8" w:rsidP="00C92CC8">
      <w:r w:rsidRPr="00EB2936">
        <w:rPr>
          <w:b/>
          <w:bCs/>
        </w:rPr>
        <w:t>Description:</w:t>
      </w:r>
      <w:r w:rsidR="00DD5E00">
        <w:t xml:space="preserve"> The consumer can use this service operation to delete its previously provided information about UAV flight path(s) and/or time schedule and to cancel the associated subscriptions, when, for instance, the serving USS determines that it does not need the assistance from the 5GS</w:t>
      </w:r>
      <w:r>
        <w:t>.</w:t>
      </w:r>
    </w:p>
    <w:p w14:paraId="7485A986" w14:textId="7CB99CB0" w:rsidR="00C92CC8" w:rsidRDefault="00C92CC8" w:rsidP="00C92CC8">
      <w:r w:rsidRPr="00EB2936">
        <w:rPr>
          <w:b/>
          <w:bCs/>
        </w:rPr>
        <w:t>Input, Required:</w:t>
      </w:r>
      <w:r w:rsidR="00DD5E00">
        <w:t xml:space="preserve"> Flight plan configuration ID</w:t>
      </w:r>
      <w:r>
        <w:t>.</w:t>
      </w:r>
    </w:p>
    <w:p w14:paraId="36ECECDB" w14:textId="2848ACB1" w:rsidR="00C92CC8" w:rsidRDefault="00C92CC8" w:rsidP="00C92CC8">
      <w:r w:rsidRPr="00EB2936">
        <w:rPr>
          <w:b/>
          <w:bCs/>
        </w:rPr>
        <w:t>Input, Optional:</w:t>
      </w:r>
      <w:r w:rsidR="00DD5E00">
        <w:t xml:space="preserve"> None</w:t>
      </w:r>
      <w:r>
        <w:t>.</w:t>
      </w:r>
    </w:p>
    <w:p w14:paraId="6022C80E" w14:textId="77777777" w:rsidR="00C92CC8" w:rsidRDefault="00C92CC8" w:rsidP="00C92CC8">
      <w:r w:rsidRPr="00EB2936">
        <w:rPr>
          <w:b/>
          <w:bCs/>
        </w:rPr>
        <w:t>Output, Required:</w:t>
      </w:r>
      <w:r>
        <w:t xml:space="preserve"> None.</w:t>
      </w:r>
    </w:p>
    <w:p w14:paraId="080E4CF2" w14:textId="6AB13982" w:rsidR="00C92CC8" w:rsidRDefault="00C92CC8" w:rsidP="00C92CC8">
      <w:r w:rsidRPr="00EB2936">
        <w:rPr>
          <w:b/>
          <w:bCs/>
        </w:rPr>
        <w:t>Output, Optional:</w:t>
      </w:r>
      <w:r w:rsidR="00DD5E00">
        <w:t xml:space="preserve"> None</w:t>
      </w:r>
      <w:r>
        <w:t>.</w:t>
      </w:r>
    </w:p>
    <w:p w14:paraId="38637071" w14:textId="77777777" w:rsidR="00C92CC8" w:rsidRDefault="00C92CC8" w:rsidP="00EB2936">
      <w:pPr>
        <w:pStyle w:val="H6"/>
      </w:pPr>
      <w:bookmarkStart w:id="224" w:name="_CR4_4_1_1_3_3"/>
      <w:r>
        <w:t>4.4.1.1.3.3</w:t>
      </w:r>
      <w:r>
        <w:tab/>
      </w:r>
      <w:proofErr w:type="spellStart"/>
      <w:r>
        <w:t>Nnef_UAVFlightAssistance_Create</w:t>
      </w:r>
      <w:proofErr w:type="spellEnd"/>
      <w:r>
        <w:t xml:space="preserve"> service operation</w:t>
      </w:r>
    </w:p>
    <w:bookmarkEnd w:id="224"/>
    <w:p w14:paraId="21EF036E" w14:textId="77777777" w:rsidR="00C92CC8" w:rsidRDefault="00C92CC8" w:rsidP="00C92CC8">
      <w:r w:rsidRPr="00EB2936">
        <w:rPr>
          <w:b/>
          <w:bCs/>
        </w:rPr>
        <w:t>Service operation name:</w:t>
      </w:r>
      <w:r>
        <w:t xml:space="preserve"> </w:t>
      </w:r>
      <w:proofErr w:type="spellStart"/>
      <w:r>
        <w:t>Nnef_UAVFlightAssistance_Create</w:t>
      </w:r>
      <w:proofErr w:type="spellEnd"/>
    </w:p>
    <w:p w14:paraId="7336C98B" w14:textId="09205EC4" w:rsidR="00C92CC8" w:rsidRDefault="00C92CC8" w:rsidP="00C92CC8">
      <w:r w:rsidRPr="00EB2936">
        <w:rPr>
          <w:b/>
          <w:bCs/>
        </w:rPr>
        <w:t>Description:</w:t>
      </w:r>
      <w:r>
        <w:t xml:space="preserve"> Providing a NEF/UAS NF information about the planned flight path(s) and a time schedule for the UAV from a starting point to a </w:t>
      </w:r>
      <w:r w:rsidR="00DD5E00">
        <w:t xml:space="preserve">next </w:t>
      </w:r>
      <w:r>
        <w:t>point</w:t>
      </w:r>
      <w:r w:rsidR="00DD5E00">
        <w:t xml:space="preserve"> in the flight path</w:t>
      </w:r>
      <w:r>
        <w:t xml:space="preserve"> (even when the </w:t>
      </w:r>
      <w:r w:rsidR="00DD5E00">
        <w:t xml:space="preserve">next </w:t>
      </w:r>
      <w:r>
        <w:t>point is located in geographical area served by different USS)</w:t>
      </w:r>
      <w:r w:rsidR="00DD5E00">
        <w:t xml:space="preserve"> or providing a NEF/UAS NF information about the in-flight monitoring of a target UAV. The request creates an implicit subscription to get notified about the following events, when applicable, (1) the UAS NF/NEF determines that UAV will leave a geographical area served by the USS, (2) the UAV enters a TA/Cell with a border-</w:t>
      </w:r>
      <w:r w:rsidR="00DD5E00">
        <w:lastRenderedPageBreak/>
        <w:t>crossing point to another USS</w:t>
      </w:r>
      <w:ins w:id="225" w:author="23.256_CR0198R2_(Rel-19)_UAS_Ph3, TEI19" w:date="2025-05-28T10:36:00Z">
        <w:r w:rsidR="00DE77D0">
          <w:t>,</w:t>
        </w:r>
      </w:ins>
      <w:del w:id="226" w:author="23.256_CR0198R2_(Rel-19)_UAS_Ph3, TEI19" w:date="2025-05-28T10:36:00Z">
        <w:r w:rsidR="007B3B7C" w:rsidDel="00DE77D0">
          <w:delText xml:space="preserve"> and</w:delText>
        </w:r>
      </w:del>
      <w:r w:rsidR="00DD5E00">
        <w:t xml:space="preserve"> (3) the UAV deviates from the assigned flight plan</w:t>
      </w:r>
      <w:ins w:id="227" w:author="23.256_CR0198R2_(Rel-19)_UAS_Ph3, TEI19" w:date="2025-05-28T10:37:00Z">
        <w:r w:rsidR="00DE77D0">
          <w:t xml:space="preserve"> and (4) failure of altitude reporting</w:t>
        </w:r>
      </w:ins>
      <w:r>
        <w:t>.</w:t>
      </w:r>
    </w:p>
    <w:p w14:paraId="600B7CE8" w14:textId="66FCF6BA" w:rsidR="00C92CC8" w:rsidRDefault="00C92CC8" w:rsidP="00C92CC8">
      <w:r w:rsidRPr="00EB2936">
        <w:rPr>
          <w:b/>
          <w:bCs/>
        </w:rPr>
        <w:t>Input, Required:</w:t>
      </w:r>
      <w:r>
        <w:t xml:space="preserve"> UAV's identifier (e.g. GPSI)</w:t>
      </w:r>
      <w:r w:rsidR="00DD5E00">
        <w:t>, indication about the purpose of the request (i.e. USS changeover, in-flight monitoring)</w:t>
      </w:r>
      <w:r>
        <w:t>.</w:t>
      </w:r>
    </w:p>
    <w:p w14:paraId="7955DFE6" w14:textId="22B530DA" w:rsidR="00C92CC8" w:rsidRDefault="00C92CC8" w:rsidP="00C92CC8">
      <w:r w:rsidRPr="00EB2936">
        <w:rPr>
          <w:b/>
          <w:bCs/>
        </w:rPr>
        <w:t>Input, Optional:</w:t>
      </w:r>
      <w:r>
        <w:t xml:space="preserve"> Flight path information, which may include</w:t>
      </w:r>
      <w:r w:rsidR="00CE0EA5">
        <w:t xml:space="preserve"> planned flight path information for each of the segment of the paths served by different USS,</w:t>
      </w:r>
      <w:r>
        <w:t xml:space="preserve"> e.g. a list of TA, UAV's speed</w:t>
      </w:r>
      <w:r w:rsidR="00CE0EA5">
        <w:t>, candidate border-crossing point(s)</w:t>
      </w:r>
      <w:r>
        <w:t>, flight height/altitude and/or time schedule for crossing/spending at each of the TAs/cells).</w:t>
      </w:r>
    </w:p>
    <w:p w14:paraId="42FD6C8D" w14:textId="77777777" w:rsidR="00C92CC8" w:rsidRDefault="00C92CC8" w:rsidP="00C92CC8">
      <w:r w:rsidRPr="00EB2936">
        <w:rPr>
          <w:b/>
          <w:bCs/>
        </w:rPr>
        <w:t>Output, Required:</w:t>
      </w:r>
      <w:r>
        <w:t xml:space="preserve"> Flight plan configuration ID (associated with the changeover).</w:t>
      </w:r>
    </w:p>
    <w:p w14:paraId="45E0E3AF" w14:textId="77777777" w:rsidR="00C92CC8" w:rsidRDefault="00C92CC8" w:rsidP="00C92CC8">
      <w:r w:rsidRPr="00EB2936">
        <w:rPr>
          <w:b/>
          <w:bCs/>
        </w:rPr>
        <w:t>Output, Optional:</w:t>
      </w:r>
      <w:r>
        <w:t xml:space="preserve"> None.</w:t>
      </w:r>
    </w:p>
    <w:p w14:paraId="08DF23F3" w14:textId="77777777" w:rsidR="00C92CC8" w:rsidRDefault="00C92CC8" w:rsidP="00EB2936">
      <w:pPr>
        <w:pStyle w:val="H6"/>
      </w:pPr>
      <w:bookmarkStart w:id="228" w:name="_CR4_4_1_1_3_4"/>
      <w:r>
        <w:t>4.4.1.1.3.4</w:t>
      </w:r>
      <w:r>
        <w:tab/>
      </w:r>
      <w:proofErr w:type="spellStart"/>
      <w:r>
        <w:t>Nnef_UAVFlightAssistance_Update</w:t>
      </w:r>
      <w:proofErr w:type="spellEnd"/>
      <w:r>
        <w:t xml:space="preserve"> service operation</w:t>
      </w:r>
    </w:p>
    <w:bookmarkEnd w:id="228"/>
    <w:p w14:paraId="166FEC43" w14:textId="77777777" w:rsidR="00C92CC8" w:rsidRDefault="00C92CC8" w:rsidP="00C92CC8">
      <w:r w:rsidRPr="00EB2936">
        <w:rPr>
          <w:b/>
          <w:bCs/>
        </w:rPr>
        <w:t>Service operation name:</w:t>
      </w:r>
      <w:r>
        <w:t xml:space="preserve"> </w:t>
      </w:r>
      <w:proofErr w:type="spellStart"/>
      <w:r>
        <w:t>Nnef_UAVFlightAssistance_Update</w:t>
      </w:r>
      <w:proofErr w:type="spellEnd"/>
    </w:p>
    <w:p w14:paraId="7AAFEC43" w14:textId="688F57E5" w:rsidR="00C92CC8" w:rsidRDefault="00C92CC8" w:rsidP="00C92CC8">
      <w:r w:rsidRPr="00EB2936">
        <w:rPr>
          <w:b/>
          <w:bCs/>
        </w:rPr>
        <w:t>Description:</w:t>
      </w:r>
      <w:r>
        <w:t xml:space="preserve"> Used by the service consumer to update the core network about changes in the previously provided UAV flight path(s) and/or time schedule</w:t>
      </w:r>
      <w:r w:rsidR="001D0327">
        <w:t>, or to inform the UAS NF/NEF about UAV's altitude</w:t>
      </w:r>
      <w:r>
        <w:t>.</w:t>
      </w:r>
    </w:p>
    <w:p w14:paraId="283BAA1A" w14:textId="77777777" w:rsidR="00C92CC8" w:rsidRDefault="00C92CC8" w:rsidP="00C92CC8">
      <w:r w:rsidRPr="00EB2936">
        <w:rPr>
          <w:b/>
          <w:bCs/>
        </w:rPr>
        <w:t>Input, Required:</w:t>
      </w:r>
      <w:r>
        <w:t xml:space="preserve"> Flight plan configuration ID.</w:t>
      </w:r>
    </w:p>
    <w:p w14:paraId="62AA69BC" w14:textId="149E042E" w:rsidR="00C92CC8" w:rsidRDefault="00C92CC8" w:rsidP="00C92CC8">
      <w:r w:rsidRPr="00EB2936">
        <w:rPr>
          <w:b/>
          <w:bCs/>
        </w:rPr>
        <w:t>Input, Optional:</w:t>
      </w:r>
      <w:r>
        <w:t xml:space="preserve"> Flight path information, which may include e.g. a list of TA, UAV's speed, flight height/altitude and/or time schedule for crossing/spending at each of the TAs/cells)</w:t>
      </w:r>
      <w:r w:rsidR="00DD5E00">
        <w:t>, Notification Target Address</w:t>
      </w:r>
      <w:r w:rsidR="001D0327">
        <w:t>, UAV's altitude information</w:t>
      </w:r>
      <w:r>
        <w:t>.</w:t>
      </w:r>
    </w:p>
    <w:p w14:paraId="2E512DD6" w14:textId="77777777" w:rsidR="00C92CC8" w:rsidRDefault="00C92CC8" w:rsidP="00C92CC8">
      <w:r w:rsidRPr="00EB2936">
        <w:rPr>
          <w:b/>
          <w:bCs/>
        </w:rPr>
        <w:t>Output, Required:</w:t>
      </w:r>
      <w:r>
        <w:t xml:space="preserve"> None.</w:t>
      </w:r>
    </w:p>
    <w:p w14:paraId="02912DB9" w14:textId="77777777" w:rsidR="00C92CC8" w:rsidRDefault="00C92CC8" w:rsidP="00C92CC8">
      <w:r w:rsidRPr="00EB2936">
        <w:rPr>
          <w:b/>
          <w:bCs/>
        </w:rPr>
        <w:t>Output, Optional:</w:t>
      </w:r>
      <w:r>
        <w:t xml:space="preserve"> None.</w:t>
      </w:r>
    </w:p>
    <w:p w14:paraId="472C3572" w14:textId="77777777" w:rsidR="002638F7" w:rsidRDefault="002638F7" w:rsidP="00EB2936">
      <w:pPr>
        <w:pStyle w:val="H6"/>
      </w:pPr>
      <w:bookmarkStart w:id="229" w:name="_CR4_4_1_1_3_5"/>
      <w:r>
        <w:t>4.4.1.1.3.5</w:t>
      </w:r>
      <w:r>
        <w:tab/>
      </w:r>
      <w:proofErr w:type="spellStart"/>
      <w:r>
        <w:t>Nnef_UAVFlightAssistance_Notify</w:t>
      </w:r>
      <w:proofErr w:type="spellEnd"/>
      <w:r>
        <w:t xml:space="preserve"> service operation</w:t>
      </w:r>
    </w:p>
    <w:bookmarkEnd w:id="229"/>
    <w:p w14:paraId="75CE44B7" w14:textId="77777777" w:rsidR="002638F7" w:rsidRDefault="002638F7" w:rsidP="00C92CC8">
      <w:r w:rsidRPr="00EB2936">
        <w:rPr>
          <w:b/>
          <w:bCs/>
        </w:rPr>
        <w:t>Service operation name:</w:t>
      </w:r>
      <w:r>
        <w:t xml:space="preserve"> </w:t>
      </w:r>
      <w:proofErr w:type="spellStart"/>
      <w:r>
        <w:t>Nnef_UAVFlightAssistance_Notify</w:t>
      </w:r>
      <w:proofErr w:type="spellEnd"/>
    </w:p>
    <w:p w14:paraId="3A206523" w14:textId="0F85BDC9" w:rsidR="002638F7" w:rsidRDefault="002638F7" w:rsidP="00C92CC8">
      <w:r w:rsidRPr="00EB2936">
        <w:rPr>
          <w:b/>
          <w:bCs/>
        </w:rPr>
        <w:t>Description:</w:t>
      </w:r>
      <w:r>
        <w:t xml:space="preserve"> Notifying a USS about UAV leaving its serviced area and which border crossing point will be used for this purpose, informing a target USS about the UAV entering its serviced area</w:t>
      </w:r>
      <w:r w:rsidR="007B3B7C">
        <w:t xml:space="preserve"> and</w:t>
      </w:r>
      <w:r>
        <w:t xml:space="preserve"> confirming the completion of the changeover</w:t>
      </w:r>
      <w:r w:rsidR="000175EA">
        <w:t>, notifying the USS about the information related to altitude reporting (e.g. the altitude thresholds and information about the required periodicity of the reporting)</w:t>
      </w:r>
      <w:ins w:id="230" w:author="23.256_CR0198R2_(Rel-19)_UAS_Ph3, TEI19" w:date="2025-05-28T10:37:00Z">
        <w:r w:rsidR="00DE77D0">
          <w:t xml:space="preserve"> and failure of altitude reporting</w:t>
        </w:r>
      </w:ins>
      <w:r w:rsidR="00CE0EA5">
        <w:t>, notifying a USS about the monitoring results for the UAV</w:t>
      </w:r>
      <w:r>
        <w:t>.</w:t>
      </w:r>
    </w:p>
    <w:p w14:paraId="09CF180E" w14:textId="22B28429" w:rsidR="002638F7" w:rsidRDefault="002638F7" w:rsidP="00C92CC8">
      <w:r w:rsidRPr="00EB2936">
        <w:rPr>
          <w:b/>
          <w:bCs/>
        </w:rPr>
        <w:t>Input, Required:</w:t>
      </w:r>
      <w:r>
        <w:t xml:space="preserve"> Flight plan configuration ID, status of the UAV according to the assigned flight path (leaving, entering, deviating).</w:t>
      </w:r>
    </w:p>
    <w:p w14:paraId="290D5F57" w14:textId="13049307" w:rsidR="002638F7" w:rsidRDefault="002638F7" w:rsidP="00C92CC8">
      <w:r w:rsidRPr="00EB2936">
        <w:rPr>
          <w:b/>
          <w:bCs/>
        </w:rPr>
        <w:t>Input, Optional:</w:t>
      </w:r>
      <w:r>
        <w:t xml:space="preserve"> Information about border-crossing point that will be used for USS changeover</w:t>
      </w:r>
      <w:r w:rsidR="000175EA">
        <w:t>, altitude thresholds, indication about the required periodicity of the reporting</w:t>
      </w:r>
      <w:ins w:id="231" w:author="23.256_CR0198R2_(Rel-19)_UAS_Ph3, TEI19" w:date="2025-05-28T10:37:00Z">
        <w:r w:rsidR="00DE77D0">
          <w:t>, failure of altitude reporting</w:t>
        </w:r>
      </w:ins>
      <w:r>
        <w:t>.</w:t>
      </w:r>
    </w:p>
    <w:p w14:paraId="46081E87" w14:textId="494CBFC3" w:rsidR="002638F7" w:rsidRDefault="002638F7" w:rsidP="00C92CC8">
      <w:r w:rsidRPr="00EB2936">
        <w:rPr>
          <w:b/>
          <w:bCs/>
        </w:rPr>
        <w:t>Output, Required:</w:t>
      </w:r>
      <w:r>
        <w:t xml:space="preserve"> Indication whether the USS changeover is completed successfully when used by the target USS when responding to the notification.</w:t>
      </w:r>
    </w:p>
    <w:p w14:paraId="3AB6787D" w14:textId="77777777" w:rsidR="002638F7" w:rsidRDefault="002638F7" w:rsidP="00C92CC8">
      <w:r w:rsidRPr="00EB2936">
        <w:rPr>
          <w:b/>
          <w:bCs/>
        </w:rPr>
        <w:t>Output, Optional:</w:t>
      </w:r>
      <w:r>
        <w:t xml:space="preserve"> None.</w:t>
      </w:r>
    </w:p>
    <w:p w14:paraId="4CE71705" w14:textId="3B57BBE3" w:rsidR="00DD5E00" w:rsidRDefault="00DD5E00" w:rsidP="00DD5E00">
      <w:pPr>
        <w:pStyle w:val="Heading5"/>
      </w:pPr>
      <w:bookmarkStart w:id="232" w:name="_CR4_4_1_1_4"/>
      <w:bookmarkStart w:id="233" w:name="_Toc193701073"/>
      <w:bookmarkEnd w:id="232"/>
      <w:r>
        <w:t>4.4.1.1.4</w:t>
      </w:r>
      <w:r>
        <w:tab/>
      </w:r>
      <w:proofErr w:type="spellStart"/>
      <w:r>
        <w:t>Nnef_RetrieveInfoUAVFlight_Get</w:t>
      </w:r>
      <w:proofErr w:type="spellEnd"/>
      <w:r>
        <w:t xml:space="preserve"> service</w:t>
      </w:r>
      <w:bookmarkEnd w:id="233"/>
    </w:p>
    <w:p w14:paraId="45B5AC08" w14:textId="2F60D5CC" w:rsidR="00DD5E00" w:rsidRDefault="00DD5E00" w:rsidP="00DD5E00">
      <w:pPr>
        <w:pStyle w:val="H6"/>
      </w:pPr>
      <w:bookmarkStart w:id="234" w:name="_CR4_4_1_1_4_1"/>
      <w:r>
        <w:t>4.4.1.1.4.1</w:t>
      </w:r>
      <w:r>
        <w:tab/>
        <w:t>General</w:t>
      </w:r>
    </w:p>
    <w:bookmarkEnd w:id="234"/>
    <w:p w14:paraId="166506A4" w14:textId="590754B6" w:rsidR="00DD5E00" w:rsidRDefault="00DD5E00" w:rsidP="00DD5E00">
      <w:r w:rsidRPr="007B3B7C">
        <w:rPr>
          <w:b/>
          <w:bCs/>
        </w:rPr>
        <w:t>Service Description:</w:t>
      </w:r>
      <w:r>
        <w:t xml:space="preserve"> This service enables the consumer (i.e. USS) to request the 5GC to collect data from NFs to be used by the USS for UAV's flight planning and assistance purposes, for instance, USS changeover and/or pre-flight planning.</w:t>
      </w:r>
      <w:r w:rsidR="001D0327">
        <w:t xml:space="preserve"> This service also enables the UAS NF/NEF to trigger the UAV's altitude reporting.</w:t>
      </w:r>
    </w:p>
    <w:p w14:paraId="4AE803CD" w14:textId="77777777" w:rsidR="00DD5E00" w:rsidRDefault="00DD5E00" w:rsidP="007B3B7C">
      <w:pPr>
        <w:pStyle w:val="H6"/>
      </w:pPr>
      <w:bookmarkStart w:id="235" w:name="_CR4_4_1_1_4_2"/>
      <w:r>
        <w:t>4.4.1.1.4.2</w:t>
      </w:r>
      <w:r>
        <w:tab/>
      </w:r>
      <w:proofErr w:type="spellStart"/>
      <w:r>
        <w:t>Nnef_RetrieveInfoUAVFlight_Get</w:t>
      </w:r>
      <w:proofErr w:type="spellEnd"/>
      <w:r>
        <w:t xml:space="preserve"> service operation</w:t>
      </w:r>
    </w:p>
    <w:bookmarkEnd w:id="235"/>
    <w:p w14:paraId="4905B338" w14:textId="0A61E0DE" w:rsidR="00DD5E00" w:rsidRDefault="00DD5E00" w:rsidP="00DD5E00">
      <w:r w:rsidRPr="007B3B7C">
        <w:rPr>
          <w:b/>
          <w:bCs/>
        </w:rPr>
        <w:t>Service operation name:</w:t>
      </w:r>
      <w:r>
        <w:t xml:space="preserve"> </w:t>
      </w:r>
      <w:proofErr w:type="spellStart"/>
      <w:r>
        <w:t>Nnef_RetrieveInfoUAVFlight_Get</w:t>
      </w:r>
      <w:proofErr w:type="spellEnd"/>
    </w:p>
    <w:p w14:paraId="2E164AFA" w14:textId="5E0AB5CE" w:rsidR="00DD5E00" w:rsidRDefault="00DD5E00" w:rsidP="00DD5E00">
      <w:r w:rsidRPr="007B3B7C">
        <w:rPr>
          <w:b/>
          <w:bCs/>
        </w:rPr>
        <w:lastRenderedPageBreak/>
        <w:t>Description:</w:t>
      </w:r>
      <w:r>
        <w:t xml:space="preserve"> Requesting from a NEF/UAS NF to retrieve data from 5GC NFs that can be used by USS for UAV's flight purposes</w:t>
      </w:r>
      <w:r w:rsidR="001D0327">
        <w:t>, notifying the USS about the altitude reporting</w:t>
      </w:r>
      <w:r>
        <w:t>.</w:t>
      </w:r>
    </w:p>
    <w:p w14:paraId="27CD91AD" w14:textId="0257B220" w:rsidR="00DD5E00" w:rsidRDefault="00DD5E00" w:rsidP="00DD5E00">
      <w:r w:rsidRPr="007B3B7C">
        <w:rPr>
          <w:b/>
          <w:bCs/>
        </w:rPr>
        <w:t>Input, Required:</w:t>
      </w:r>
      <w:r>
        <w:t xml:space="preserve"> UAV's identifier (e.g. GPSI), indication about the purpose of the retrieved information (i.e. USS changeover, pre-flight planning).</w:t>
      </w:r>
    </w:p>
    <w:p w14:paraId="7225B2A3" w14:textId="1218C614" w:rsidR="00DD5E00" w:rsidRDefault="00DD5E00" w:rsidP="00DD5E00">
      <w:r w:rsidRPr="007B3B7C">
        <w:rPr>
          <w:b/>
          <w:bCs/>
        </w:rPr>
        <w:t>Input, Optional:</w:t>
      </w:r>
      <w:r>
        <w:t xml:space="preserve"> List of suitable target USSs, a list of candidate border-crossing point(s), acceptable deviations for flight plan/route</w:t>
      </w:r>
      <w:r w:rsidR="007E138D">
        <w:t>, information about the starting and ending points for the flight</w:t>
      </w:r>
      <w:r>
        <w:t>, information about candidate flight path(s), requirements on the flight path</w:t>
      </w:r>
      <w:r w:rsidR="007E138D">
        <w:t xml:space="preserve"> and accuracy level of predictions relevant to the flight planning,</w:t>
      </w:r>
      <w:r>
        <w:t xml:space="preserve"> as described in clause 5.12.</w:t>
      </w:r>
    </w:p>
    <w:p w14:paraId="46E94100" w14:textId="77777777" w:rsidR="00DD5E00" w:rsidRDefault="00DD5E00" w:rsidP="00DD5E00">
      <w:r w:rsidRPr="007B3B7C">
        <w:rPr>
          <w:b/>
          <w:bCs/>
        </w:rPr>
        <w:t>Output, Required:</w:t>
      </w:r>
      <w:r>
        <w:t xml:space="preserve"> Report containing a Report ID (e.g. Transaction Reference ID assigned by the NEF) and the retrieved information.</w:t>
      </w:r>
    </w:p>
    <w:p w14:paraId="5768C1DC" w14:textId="11921A56" w:rsidR="00DD5E00" w:rsidRDefault="00DD5E00" w:rsidP="00DD5E00">
      <w:r w:rsidRPr="007B3B7C">
        <w:rPr>
          <w:b/>
          <w:bCs/>
        </w:rPr>
        <w:t>Output, Optional:</w:t>
      </w:r>
      <w:r>
        <w:t xml:space="preserve"> </w:t>
      </w:r>
      <w:r w:rsidR="001D0327">
        <w:t xml:space="preserve"> Altitude thresholds, reporting periodicity indication</w:t>
      </w:r>
      <w:r>
        <w:t>.</w:t>
      </w:r>
    </w:p>
    <w:p w14:paraId="609C99D4" w14:textId="071B89EB" w:rsidR="00AF0F12" w:rsidRDefault="00AF0F12" w:rsidP="00AF0F12">
      <w:pPr>
        <w:pStyle w:val="Heading4"/>
      </w:pPr>
      <w:bookmarkStart w:id="236" w:name="_CR4_4_1_2"/>
      <w:bookmarkStart w:id="237" w:name="_Toc193701074"/>
      <w:bookmarkEnd w:id="236"/>
      <w:r>
        <w:t>4.4.1.2</w:t>
      </w:r>
      <w:r>
        <w:tab/>
        <w:t>AF Services</w:t>
      </w:r>
      <w:bookmarkEnd w:id="237"/>
    </w:p>
    <w:p w14:paraId="72C656B2" w14:textId="164BC835" w:rsidR="00AF0F12" w:rsidRDefault="00AF0F12" w:rsidP="00AF0F12">
      <w:pPr>
        <w:pStyle w:val="Heading5"/>
      </w:pPr>
      <w:bookmarkStart w:id="238" w:name="_CR4_4_1_2_1"/>
      <w:bookmarkStart w:id="239" w:name="_Toc193701075"/>
      <w:bookmarkEnd w:id="238"/>
      <w:r>
        <w:t>4.4.1.2.1</w:t>
      </w:r>
      <w:r>
        <w:tab/>
        <w:t>General</w:t>
      </w:r>
      <w:bookmarkEnd w:id="239"/>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 23.501 [</w:t>
      </w:r>
      <w:r>
        <w:rPr>
          <w:rFonts w:eastAsiaTheme="minorEastAsia"/>
          <w:lang w:eastAsia="zh-CN"/>
        </w:rPr>
        <w:t xml:space="preserve">2] clause 7.2.19 and </w:t>
      </w:r>
      <w:r w:rsidR="00EA69D1">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40" w:name="_CRTable4_4_1_2_11"/>
      <w:r w:rsidRPr="00206175">
        <w:t xml:space="preserve">Table </w:t>
      </w:r>
      <w:bookmarkEnd w:id="240"/>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680E16">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680E16">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680E16">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680E16">
            <w:pPr>
              <w:pStyle w:val="TAH"/>
            </w:pPr>
            <w:r>
              <w:t>Operation</w:t>
            </w:r>
          </w:p>
          <w:p w14:paraId="776BC7C4" w14:textId="77777777" w:rsidR="00AF0F12" w:rsidRDefault="00AF0F12" w:rsidP="00680E16">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680E16">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680E16">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680E16">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680E16">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680E16">
            <w:pPr>
              <w:pStyle w:val="TAC"/>
              <w:rPr>
                <w:rFonts w:eastAsia="SimSun"/>
                <w:lang w:eastAsia="zh-CN"/>
              </w:rPr>
            </w:pPr>
            <w:r>
              <w:rPr>
                <w:rFonts w:eastAsia="SimSun"/>
                <w:lang w:eastAsia="zh-CN"/>
              </w:rPr>
              <w:t>UAS NF/NEF</w:t>
            </w:r>
          </w:p>
        </w:tc>
      </w:tr>
      <w:tr w:rsidR="00B66D1E" w14:paraId="3CE492A4" w14:textId="77777777" w:rsidTr="00680E16">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41" w:name="_CR4_4_1_2_2"/>
      <w:bookmarkStart w:id="242" w:name="_Toc193701076"/>
      <w:bookmarkEnd w:id="241"/>
      <w:r>
        <w:t>4.4.1.2.2</w:t>
      </w:r>
      <w:r>
        <w:tab/>
      </w:r>
      <w:proofErr w:type="spellStart"/>
      <w:r>
        <w:t>Naf_Authentication</w:t>
      </w:r>
      <w:proofErr w:type="spellEnd"/>
      <w:r>
        <w:t xml:space="preserve"> service</w:t>
      </w:r>
      <w:bookmarkEnd w:id="242"/>
    </w:p>
    <w:p w14:paraId="0C34FB41" w14:textId="463D7030" w:rsidR="00AF0F12" w:rsidRDefault="00AF0F12" w:rsidP="00CC6256">
      <w:pPr>
        <w:pStyle w:val="H6"/>
      </w:pPr>
      <w:bookmarkStart w:id="243" w:name="_CR4_4_1_2_2_1"/>
      <w:r>
        <w:t>4.4.1.2.2.1</w:t>
      </w:r>
      <w:r>
        <w:tab/>
        <w:t>General</w:t>
      </w:r>
    </w:p>
    <w:bookmarkEnd w:id="243"/>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210DF10C"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r w:rsidR="007E138D">
        <w:t xml:space="preserve"> either</w:t>
      </w:r>
      <w:r>
        <w:t xml:space="preserve"> by USS when the corresponding authentication session is removed (e.g. in the case of re-authentication failure and USS indicating to release network resource, or in the case of authorization revocation)</w:t>
      </w:r>
      <w:r w:rsidR="007E138D">
        <w:t xml:space="preserve"> or by SMF when the PDU session is released as specified in clause 5.2.3.2</w:t>
      </w:r>
      <w:r>
        <w:t>.</w:t>
      </w:r>
    </w:p>
    <w:p w14:paraId="3D69F519" w14:textId="068B52A2" w:rsidR="00AF0F12" w:rsidRDefault="00AF0F12" w:rsidP="00CC6256">
      <w:pPr>
        <w:pStyle w:val="H6"/>
        <w:rPr>
          <w:rFonts w:eastAsia="SimSun"/>
        </w:rPr>
      </w:pPr>
      <w:bookmarkStart w:id="244" w:name="_CR4_4_1_2_2_2"/>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44"/>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10458C73" w:rsidR="00AF0F12" w:rsidRDefault="00AF0F12" w:rsidP="00AF0F12">
      <w:pPr>
        <w:rPr>
          <w:lang w:eastAsia="zh-CN"/>
        </w:rPr>
      </w:pPr>
      <w:r>
        <w:rPr>
          <w:b/>
        </w:rPr>
        <w:lastRenderedPageBreak/>
        <w:t>Output, Optional:</w:t>
      </w:r>
      <w:r w:rsidR="00E64D24">
        <w:rPr>
          <w:lang w:eastAsia="zh-CN"/>
        </w:rPr>
        <w:t xml:space="preserve"> Information about relevant USSs (i.e. a list of USS addresses, information about geographical area each of the USSs serve)</w:t>
      </w:r>
      <w:r>
        <w:rPr>
          <w:lang w:eastAsia="zh-CN"/>
        </w:rPr>
        <w:t>.</w:t>
      </w:r>
    </w:p>
    <w:p w14:paraId="7AD95805" w14:textId="2295C07C" w:rsidR="00B66D1E" w:rsidRDefault="00B66D1E" w:rsidP="00CC6256">
      <w:pPr>
        <w:pStyle w:val="H6"/>
        <w:rPr>
          <w:rFonts w:eastAsia="SimSun"/>
        </w:rPr>
      </w:pPr>
      <w:bookmarkStart w:id="245" w:name="_CR4_4_1_2_2_3"/>
      <w:r>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bookmarkEnd w:id="245"/>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46" w:name="_CR4_4_1_3"/>
      <w:bookmarkStart w:id="247" w:name="_Toc58920680"/>
      <w:bookmarkStart w:id="248" w:name="_Toc193701077"/>
      <w:bookmarkEnd w:id="246"/>
      <w:r>
        <w:rPr>
          <w:lang w:eastAsia="zh-CN"/>
        </w:rPr>
        <w:t>4.4.1.3</w:t>
      </w:r>
      <w:r>
        <w:rPr>
          <w:lang w:eastAsia="ko-KR"/>
        </w:rPr>
        <w:tab/>
      </w:r>
      <w:r>
        <w:rPr>
          <w:lang w:eastAsia="zh-CN"/>
        </w:rPr>
        <w:t>AMF Services</w:t>
      </w:r>
      <w:bookmarkEnd w:id="247"/>
      <w:bookmarkEnd w:id="248"/>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49" w:name="_CR4_4_1_4"/>
      <w:bookmarkStart w:id="250" w:name="_Toc193701078"/>
      <w:bookmarkEnd w:id="249"/>
      <w:r>
        <w:rPr>
          <w:lang w:eastAsia="zh-CN"/>
        </w:rPr>
        <w:t>4.4.1.4</w:t>
      </w:r>
      <w:r>
        <w:rPr>
          <w:lang w:eastAsia="ko-KR"/>
        </w:rPr>
        <w:tab/>
      </w:r>
      <w:r>
        <w:rPr>
          <w:lang w:eastAsia="zh-CN"/>
        </w:rPr>
        <w:t>SMF Services</w:t>
      </w:r>
      <w:bookmarkEnd w:id="250"/>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 23.502 [</w:t>
      </w:r>
      <w:r>
        <w:rPr>
          <w:lang w:eastAsia="zh-CN"/>
        </w:rPr>
        <w:t>3] clause 5.2.8.</w:t>
      </w:r>
    </w:p>
    <w:p w14:paraId="4CBB37A5" w14:textId="534957FD" w:rsidR="00AF0F12" w:rsidRDefault="00AF0F12" w:rsidP="00AF0F12">
      <w:pPr>
        <w:pStyle w:val="Heading4"/>
        <w:rPr>
          <w:lang w:eastAsia="zh-CN"/>
        </w:rPr>
      </w:pPr>
      <w:bookmarkStart w:id="251" w:name="_CR4_4_1_5"/>
      <w:bookmarkStart w:id="252" w:name="_Toc193701079"/>
      <w:bookmarkEnd w:id="251"/>
      <w:r>
        <w:rPr>
          <w:lang w:eastAsia="zh-CN"/>
        </w:rPr>
        <w:t>4.4.1.5</w:t>
      </w:r>
      <w:r>
        <w:rPr>
          <w:lang w:eastAsia="ko-KR"/>
        </w:rPr>
        <w:tab/>
      </w:r>
      <w:r>
        <w:rPr>
          <w:lang w:eastAsia="zh-CN"/>
        </w:rPr>
        <w:t>UDM Services</w:t>
      </w:r>
      <w:bookmarkEnd w:id="252"/>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 23.502 [</w:t>
      </w:r>
      <w:r>
        <w:rPr>
          <w:lang w:eastAsia="zh-CN"/>
        </w:rPr>
        <w:t>3] clause 5.2.3.</w:t>
      </w:r>
    </w:p>
    <w:p w14:paraId="12699B85" w14:textId="38BF251D" w:rsidR="00AF0F12" w:rsidRDefault="00AF0F12" w:rsidP="00AF0F12">
      <w:pPr>
        <w:pStyle w:val="Heading4"/>
        <w:rPr>
          <w:lang w:eastAsia="zh-CN"/>
        </w:rPr>
      </w:pPr>
      <w:bookmarkStart w:id="253" w:name="_CR4_4_1_6"/>
      <w:bookmarkStart w:id="254" w:name="_Toc193701080"/>
      <w:bookmarkEnd w:id="253"/>
      <w:r>
        <w:rPr>
          <w:lang w:eastAsia="zh-CN"/>
        </w:rPr>
        <w:t>4.4.1.6</w:t>
      </w:r>
      <w:r>
        <w:rPr>
          <w:lang w:eastAsia="ko-KR"/>
        </w:rPr>
        <w:tab/>
      </w:r>
      <w:r>
        <w:rPr>
          <w:lang w:eastAsia="zh-CN"/>
        </w:rPr>
        <w:t>LMF Services</w:t>
      </w:r>
      <w:bookmarkEnd w:id="254"/>
    </w:p>
    <w:p w14:paraId="788008C4" w14:textId="777AF111" w:rsidR="00AF0F12" w:rsidRDefault="00AF0F12" w:rsidP="00AF0F12">
      <w:pPr>
        <w:rPr>
          <w:lang w:eastAsia="zh-CN"/>
        </w:rPr>
      </w:pPr>
      <w:r>
        <w:rPr>
          <w:lang w:eastAsia="zh-CN"/>
        </w:rPr>
        <w:t>LMF services related to UAS are defined in</w:t>
      </w:r>
      <w:r w:rsidR="005427B0">
        <w:rPr>
          <w:lang w:eastAsia="zh-CN"/>
        </w:rPr>
        <w:t xml:space="preserve"> clause 8.3 and clause 4.3.8</w:t>
      </w:r>
      <w:r>
        <w:rPr>
          <w:lang w:eastAsia="zh-CN"/>
        </w:rPr>
        <w:t xml:space="preserve"> </w:t>
      </w:r>
      <w:r w:rsidR="005427B0">
        <w:rPr>
          <w:lang w:eastAsia="zh-CN"/>
        </w:rPr>
        <w:t xml:space="preserve">of </w:t>
      </w:r>
      <w:r w:rsidR="00EA69D1">
        <w:rPr>
          <w:lang w:eastAsia="zh-CN"/>
        </w:rPr>
        <w:t>TS 23.273 [</w:t>
      </w:r>
      <w:r>
        <w:rPr>
          <w:lang w:eastAsia="zh-CN"/>
        </w:rPr>
        <w:t>8]</w:t>
      </w:r>
      <w:r w:rsidR="005427B0">
        <w:rPr>
          <w:lang w:eastAsia="zh-CN"/>
        </w:rPr>
        <w:t xml:space="preserve"> and clause 4.3.8 of TS 23.586 [25]</w:t>
      </w:r>
      <w:r>
        <w:rPr>
          <w:lang w:eastAsia="zh-CN"/>
        </w:rPr>
        <w:t>.</w:t>
      </w:r>
    </w:p>
    <w:p w14:paraId="3F868831" w14:textId="769C89A1" w:rsidR="00AF0F12" w:rsidRDefault="00AF0F12" w:rsidP="00AF0F12">
      <w:pPr>
        <w:pStyle w:val="Heading4"/>
        <w:rPr>
          <w:lang w:eastAsia="zh-CN"/>
        </w:rPr>
      </w:pPr>
      <w:bookmarkStart w:id="255" w:name="_CR4_4_1_7"/>
      <w:bookmarkStart w:id="256" w:name="_Toc193701081"/>
      <w:bookmarkEnd w:id="255"/>
      <w:r>
        <w:rPr>
          <w:lang w:eastAsia="zh-CN"/>
        </w:rPr>
        <w:t>4.4.1.7</w:t>
      </w:r>
      <w:r>
        <w:rPr>
          <w:lang w:eastAsia="ko-KR"/>
        </w:rPr>
        <w:tab/>
      </w:r>
      <w:r>
        <w:rPr>
          <w:lang w:eastAsia="zh-CN"/>
        </w:rPr>
        <w:t>GMLC Services</w:t>
      </w:r>
      <w:bookmarkEnd w:id="256"/>
    </w:p>
    <w:p w14:paraId="27239B4A" w14:textId="13DC85A9" w:rsidR="00AF0F12" w:rsidRDefault="00AF0F12" w:rsidP="00AF0F12">
      <w:pPr>
        <w:rPr>
          <w:lang w:eastAsia="zh-CN"/>
        </w:rPr>
      </w:pPr>
      <w:r>
        <w:rPr>
          <w:lang w:eastAsia="zh-CN"/>
        </w:rPr>
        <w:t>GMLC services related to UAS are defined in</w:t>
      </w:r>
      <w:r w:rsidR="005427B0">
        <w:rPr>
          <w:lang w:eastAsia="zh-CN"/>
        </w:rPr>
        <w:t xml:space="preserve"> clause 8.4 and </w:t>
      </w:r>
      <w:r w:rsidR="005427B0">
        <w:rPr>
          <w:rFonts w:eastAsia="DengXian"/>
          <w:lang w:eastAsia="zh-CN"/>
        </w:rPr>
        <w:t>clause 4.3.3</w:t>
      </w:r>
      <w:r>
        <w:rPr>
          <w:lang w:eastAsia="zh-CN"/>
        </w:rPr>
        <w:t xml:space="preserve"> </w:t>
      </w:r>
      <w:r w:rsidR="005427B0">
        <w:rPr>
          <w:lang w:eastAsia="zh-CN"/>
        </w:rPr>
        <w:t xml:space="preserve">of </w:t>
      </w:r>
      <w:r w:rsidR="00EA69D1">
        <w:rPr>
          <w:lang w:eastAsia="zh-CN"/>
        </w:rPr>
        <w:t>TS 23.273 [</w:t>
      </w:r>
      <w:r>
        <w:rPr>
          <w:lang w:eastAsia="zh-CN"/>
        </w:rPr>
        <w:t>8]</w:t>
      </w:r>
      <w:r w:rsidR="001E180D">
        <w:rPr>
          <w:lang w:eastAsia="zh-CN"/>
        </w:rPr>
        <w:t xml:space="preserve"> and clause 4.3.9 of TS 23.586 [25]</w:t>
      </w:r>
      <w:r>
        <w:rPr>
          <w:lang w:eastAsia="zh-CN"/>
        </w:rPr>
        <w:t>.</w:t>
      </w:r>
    </w:p>
    <w:p w14:paraId="289F5C3C" w14:textId="383ED99F" w:rsidR="00AF0F12" w:rsidRDefault="00AF0F12" w:rsidP="00AF0F12">
      <w:pPr>
        <w:pStyle w:val="Heading4"/>
        <w:rPr>
          <w:lang w:eastAsia="zh-CN"/>
        </w:rPr>
      </w:pPr>
      <w:bookmarkStart w:id="257" w:name="_CR4_4_1_8"/>
      <w:bookmarkStart w:id="258" w:name="_Toc193701082"/>
      <w:bookmarkEnd w:id="257"/>
      <w:r>
        <w:rPr>
          <w:lang w:eastAsia="zh-CN"/>
        </w:rPr>
        <w:t>4.4.1.8</w:t>
      </w:r>
      <w:r>
        <w:rPr>
          <w:lang w:eastAsia="ko-KR"/>
        </w:rPr>
        <w:tab/>
      </w:r>
      <w:r>
        <w:rPr>
          <w:lang w:eastAsia="zh-CN"/>
        </w:rPr>
        <w:t>UDR Services</w:t>
      </w:r>
      <w:bookmarkEnd w:id="258"/>
    </w:p>
    <w:p w14:paraId="04A24045" w14:textId="14BBACE5" w:rsidR="00AF0F12" w:rsidRDefault="00AF0F12" w:rsidP="00AF0F12">
      <w:pPr>
        <w:rPr>
          <w:lang w:eastAsia="zh-CN"/>
        </w:rPr>
      </w:pPr>
      <w:r>
        <w:rPr>
          <w:lang w:eastAsia="zh-CN"/>
        </w:rPr>
        <w:t>UDR services related to UAS are defined in</w:t>
      </w:r>
      <w:r w:rsidR="005427B0">
        <w:rPr>
          <w:lang w:eastAsia="zh-CN"/>
        </w:rPr>
        <w:t xml:space="preserve"> clause 5.2.12 of</w:t>
      </w:r>
      <w:r>
        <w:rPr>
          <w:lang w:eastAsia="zh-CN"/>
        </w:rPr>
        <w:t xml:space="preserve"> </w:t>
      </w:r>
      <w:r w:rsidR="00EA69D1">
        <w:rPr>
          <w:lang w:eastAsia="zh-CN"/>
        </w:rPr>
        <w:t>TS 23.502 [</w:t>
      </w:r>
      <w:r>
        <w:rPr>
          <w:lang w:eastAsia="zh-CN"/>
        </w:rPr>
        <w:t>3].</w:t>
      </w:r>
    </w:p>
    <w:p w14:paraId="086761C7" w14:textId="06BC4521" w:rsidR="00AF0F12" w:rsidRDefault="00AF0F12" w:rsidP="00AF0F12">
      <w:pPr>
        <w:pStyle w:val="Heading4"/>
        <w:rPr>
          <w:lang w:eastAsia="zh-CN"/>
        </w:rPr>
      </w:pPr>
      <w:bookmarkStart w:id="259" w:name="_CR4_4_1_9"/>
      <w:bookmarkStart w:id="260" w:name="_Toc193701083"/>
      <w:bookmarkEnd w:id="259"/>
      <w:r>
        <w:rPr>
          <w:lang w:eastAsia="zh-CN"/>
        </w:rPr>
        <w:t>4.4.1.9</w:t>
      </w:r>
      <w:r>
        <w:rPr>
          <w:lang w:eastAsia="ko-KR"/>
        </w:rPr>
        <w:tab/>
      </w:r>
      <w:r>
        <w:rPr>
          <w:lang w:eastAsia="zh-CN"/>
        </w:rPr>
        <w:t>PCF Services</w:t>
      </w:r>
      <w:bookmarkEnd w:id="260"/>
    </w:p>
    <w:p w14:paraId="011ECCAA" w14:textId="45A07133" w:rsidR="00AF0F12" w:rsidRDefault="00AF0F12" w:rsidP="00AF0F12">
      <w:pPr>
        <w:rPr>
          <w:lang w:val="en-US" w:eastAsia="en-US"/>
        </w:rPr>
      </w:pPr>
      <w:r>
        <w:rPr>
          <w:lang w:eastAsia="zh-CN"/>
        </w:rPr>
        <w:t>PCF services related to UAS are defined in</w:t>
      </w:r>
      <w:r w:rsidR="005427B0">
        <w:rPr>
          <w:lang w:eastAsia="zh-CN"/>
        </w:rPr>
        <w:t xml:space="preserve"> clause 5.2.5</w:t>
      </w:r>
      <w:r>
        <w:rPr>
          <w:lang w:eastAsia="zh-CN"/>
        </w:rPr>
        <w:t xml:space="preserve"> </w:t>
      </w:r>
      <w:r w:rsidR="005427B0">
        <w:rPr>
          <w:lang w:eastAsia="zh-CN"/>
        </w:rPr>
        <w:t xml:space="preserve">of </w:t>
      </w:r>
      <w:r w:rsidR="00EA69D1">
        <w:rPr>
          <w:lang w:eastAsia="zh-CN"/>
        </w:rPr>
        <w:t>TS 23.502 [</w:t>
      </w:r>
      <w:r>
        <w:rPr>
          <w:lang w:eastAsia="zh-CN"/>
        </w:rPr>
        <w:t>3].</w:t>
      </w:r>
    </w:p>
    <w:p w14:paraId="4C492B07" w14:textId="77777777" w:rsidR="00FF7EE0" w:rsidRPr="00CA32B7" w:rsidRDefault="00FF7EE0" w:rsidP="00FF7EE0">
      <w:pPr>
        <w:pStyle w:val="Heading3"/>
      </w:pPr>
      <w:bookmarkStart w:id="261" w:name="_CR4_4_2"/>
      <w:bookmarkStart w:id="262" w:name="_Toc193701084"/>
      <w:bookmarkEnd w:id="261"/>
      <w:r w:rsidRPr="00CA32B7">
        <w:t>4.4.2</w:t>
      </w:r>
      <w:r w:rsidRPr="00CA32B7">
        <w:tab/>
        <w:t>USS Discovery</w:t>
      </w:r>
      <w:bookmarkEnd w:id="209"/>
      <w:bookmarkEnd w:id="210"/>
      <w:bookmarkEnd w:id="262"/>
    </w:p>
    <w:p w14:paraId="766EEF92" w14:textId="2EC9712E" w:rsidR="00322E68" w:rsidRPr="00CA32B7" w:rsidRDefault="00322E68" w:rsidP="00322E68">
      <w:pPr>
        <w:rPr>
          <w:lang w:val="en-US"/>
        </w:rPr>
      </w:pPr>
      <w:bookmarkStart w:id="263" w:name="_Toc64385456"/>
      <w:bookmarkStart w:id="264" w:name="_Toc64529606"/>
      <w:r w:rsidRPr="00CA32B7">
        <w:rPr>
          <w:lang w:val="en-US"/>
        </w:rPr>
        <w:t>There may be multiple USS(es) serving UASs in a country</w:t>
      </w:r>
      <w:r w:rsidR="007B3B7C">
        <w:rPr>
          <w:lang w:val="en-US"/>
        </w:rPr>
        <w:t xml:space="preserve"> and</w:t>
      </w:r>
      <w:r w:rsidRPr="00CA32B7">
        <w:rPr>
          <w:lang w:val="en-US"/>
        </w:rPr>
        <w:t xml:space="preserve">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lastRenderedPageBreak/>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1E8106CB" w:rsidR="00322E68" w:rsidRPr="00CA32B7" w:rsidRDefault="00322E68" w:rsidP="00322E68">
      <w:pPr>
        <w:rPr>
          <w:lang w:val="en-US"/>
        </w:rPr>
      </w:pPr>
      <w:r w:rsidRPr="00CA32B7">
        <w:rPr>
          <w:lang w:val="en-US"/>
        </w:rPr>
        <w:t>It is assumed that mechanisms for resolution of CAA Level UAV ID to the USS serving the corresponding UAV, defined outside 3GPP</w:t>
      </w:r>
      <w:r w:rsidR="007B3B7C">
        <w:rPr>
          <w:lang w:val="en-US"/>
        </w:rPr>
        <w:t xml:space="preserve"> and</w:t>
      </w:r>
      <w:r w:rsidRPr="00CA32B7">
        <w:rPr>
          <w:lang w:val="en-US"/>
        </w:rPr>
        <w:t xml:space="preserve"> available to entities outside the 3GPP system (e.g. the TPAE), are used in the 3GPP system to discover the USS for the UAV.</w:t>
      </w:r>
    </w:p>
    <w:p w14:paraId="7CCBC5CC" w14:textId="7C80AA96" w:rsidR="00FF7EE0" w:rsidRDefault="00322E68" w:rsidP="00322E68">
      <w:pPr>
        <w:rPr>
          <w:lang w:val="en-US"/>
        </w:rPr>
      </w:pPr>
      <w:r w:rsidRPr="00CA32B7">
        <w:rPr>
          <w:lang w:val="en-US"/>
        </w:rPr>
        <w:t>Optionally, the UAV may also provide to the 3GPP system, in addition to the CAA-level UAV ID, the USS address</w:t>
      </w:r>
      <w:r w:rsidR="007E6585">
        <w:rPr>
          <w:lang w:val="en-US"/>
        </w:rPr>
        <w:t xml:space="preserve"> (USS IP address</w:t>
      </w:r>
      <w:r w:rsidRPr="00CA32B7">
        <w:rPr>
          <w:lang w:val="en-US"/>
        </w:rPr>
        <w:t xml:space="preserve"> or USS FQDN</w:t>
      </w:r>
      <w:r w:rsidR="007E6585">
        <w:rPr>
          <w:lang w:val="en-US"/>
        </w:rPr>
        <w:t>)</w:t>
      </w:r>
      <w:r w:rsidRPr="00CA32B7">
        <w:rPr>
          <w:lang w:val="en-US"/>
        </w:rPr>
        <w:t xml:space="preserve"> in order to discover the USS for the UAV.</w:t>
      </w:r>
      <w:r w:rsidR="00E64D24">
        <w:rPr>
          <w:lang w:val="en-US"/>
        </w:rPr>
        <w:t xml:space="preserve"> A UAV can be either pre-configured with addresses of multiple USSs and information about a geographical area the particular USS serves or a UAV can be provisioned with that information (i.e. USS addresses and geographical area information)</w:t>
      </w:r>
      <w:r w:rsidR="002638F7">
        <w:rPr>
          <w:lang w:val="en-US"/>
        </w:rPr>
        <w:t xml:space="preserve"> from</w:t>
      </w:r>
      <w:r w:rsidR="00E64D24">
        <w:rPr>
          <w:lang w:val="en-US"/>
        </w:rPr>
        <w:t xml:space="preserve"> a</w:t>
      </w:r>
      <w:r w:rsidR="002638F7">
        <w:rPr>
          <w:lang w:val="en-US"/>
        </w:rPr>
        <w:t xml:space="preserve"> USS via</w:t>
      </w:r>
      <w:r w:rsidR="00E64D24">
        <w:rPr>
          <w:lang w:val="en-US"/>
        </w:rPr>
        <w:t xml:space="preserve"> the</w:t>
      </w:r>
      <w:r w:rsidR="002638F7">
        <w:rPr>
          <w:lang w:val="en-US"/>
        </w:rPr>
        <w:t xml:space="preserve"> NEF</w:t>
      </w:r>
      <w:r w:rsidR="00E64D24">
        <w:rPr>
          <w:lang w:val="en-US"/>
        </w:rPr>
        <w:t>/UAS NF in a UUAA Authorization Payload. If the UAV is pre-configured/provisioned with the information about USSs,</w:t>
      </w:r>
      <w:r w:rsidR="002638F7">
        <w:rPr>
          <w:lang w:val="en-US"/>
        </w:rPr>
        <w:t xml:space="preserve"> then the UAV may provide</w:t>
      </w:r>
      <w:r w:rsidR="00E64D24">
        <w:rPr>
          <w:lang w:val="en-US"/>
        </w:rPr>
        <w:t xml:space="preserve"> to the NEF/UAS NF</w:t>
      </w:r>
      <w:r w:rsidR="002638F7">
        <w:rPr>
          <w:lang w:val="en-US"/>
        </w:rPr>
        <w:t xml:space="preserve"> the USS address of the corresponding geographical area based on UAV</w:t>
      </w:r>
      <w:r w:rsidR="00E64D24">
        <w:rPr>
          <w:lang w:val="en-US"/>
        </w:rPr>
        <w:t>'s</w:t>
      </w:r>
      <w:r w:rsidR="002638F7">
        <w:rPr>
          <w:lang w:val="en-US"/>
        </w:rPr>
        <w:t xml:space="preserve"> current location.</w:t>
      </w:r>
    </w:p>
    <w:p w14:paraId="64C39C39" w14:textId="666A7F16" w:rsidR="00131F36" w:rsidRPr="00CA32B7" w:rsidRDefault="00131F36" w:rsidP="00322E68">
      <w:pPr>
        <w:rPr>
          <w:lang w:val="en-US"/>
        </w:rPr>
      </w:pPr>
      <w:r>
        <w:rPr>
          <w:lang w:val="en-US"/>
        </w:rPr>
        <w:t xml:space="preserve">When the UAV provides the USS </w:t>
      </w:r>
      <w:r w:rsidR="007E6585">
        <w:rPr>
          <w:lang w:val="en-US"/>
        </w:rPr>
        <w:t xml:space="preserve">address (i.e. USS FQDN) </w:t>
      </w:r>
      <w:r>
        <w:rPr>
          <w:lang w:val="en-US"/>
        </w:rPr>
        <w:t xml:space="preserve">separately from the CAA-Level UAV ID in UUAA-MM or UUAA-SM, the USS </w:t>
      </w:r>
      <w:r w:rsidR="007E6585">
        <w:rPr>
          <w:lang w:val="en-US"/>
        </w:rPr>
        <w:t xml:space="preserve">address (i.e. USS FQDN) </w:t>
      </w:r>
      <w:r>
        <w:rPr>
          <w:lang w:val="en-US"/>
        </w:rPr>
        <w:t>shall be used to discover the USS.</w:t>
      </w:r>
      <w:r w:rsidR="006E46DB">
        <w:rPr>
          <w:lang w:val="en-US"/>
        </w:rPr>
        <w:t xml:space="preserve"> </w:t>
      </w:r>
      <w:r w:rsidR="00E64D24">
        <w:rPr>
          <w:lang w:val="en-US"/>
        </w:rPr>
        <w:t xml:space="preserve">When a </w:t>
      </w:r>
      <w:r w:rsidR="006E46DB">
        <w:rPr>
          <w:lang w:val="en-US"/>
        </w:rPr>
        <w:t>USS address</w:t>
      </w:r>
      <w:r w:rsidR="00E64D24">
        <w:rPr>
          <w:lang w:val="en-US"/>
        </w:rPr>
        <w:t xml:space="preserve"> is</w:t>
      </w:r>
      <w:r w:rsidR="006E46DB">
        <w:rPr>
          <w:lang w:val="en-US"/>
        </w:rPr>
        <w:t xml:space="preserve"> available,</w:t>
      </w:r>
      <w:r w:rsidR="00E64D24">
        <w:rPr>
          <w:lang w:val="en-US"/>
        </w:rPr>
        <w:t xml:space="preserve"> the USS address</w:t>
      </w:r>
      <w:r w:rsidR="006E46DB">
        <w:rPr>
          <w:lang w:val="en-US"/>
        </w:rPr>
        <w:t xml:space="preserve"> is used by the UAS NF in addition to</w:t>
      </w:r>
      <w:r w:rsidR="001D78C8">
        <w:rPr>
          <w:lang w:val="en-US"/>
        </w:rPr>
        <w:t xml:space="preserve"> a</w:t>
      </w:r>
      <w:r w:rsidR="006E46DB">
        <w:rPr>
          <w:lang w:val="en-US"/>
        </w:rPr>
        <w:t xml:space="preserve"> CAA-Level UAV ID to discover a specific USS.</w:t>
      </w:r>
      <w:r w:rsidR="002638F7">
        <w:rPr>
          <w:lang w:val="en-US"/>
        </w:rPr>
        <w:t xml:space="preserve"> If the UAS NF is configured with addresses</w:t>
      </w:r>
      <w:r w:rsidR="001D78C8">
        <w:rPr>
          <w:lang w:val="en-US"/>
        </w:rPr>
        <w:t xml:space="preserve"> of multiple USSs where each USS serves a different</w:t>
      </w:r>
      <w:r w:rsidR="002638F7">
        <w:rPr>
          <w:lang w:val="en-US"/>
        </w:rPr>
        <w:t xml:space="preserve"> geographical area (</w:t>
      </w:r>
      <w:r w:rsidR="001D78C8">
        <w:rPr>
          <w:lang w:val="en-US"/>
        </w:rPr>
        <w:t xml:space="preserve">either </w:t>
      </w:r>
      <w:r w:rsidR="002638F7">
        <w:rPr>
          <w:lang w:val="en-US"/>
        </w:rPr>
        <w:t>Pre-Configured</w:t>
      </w:r>
      <w:r w:rsidR="001D78C8">
        <w:rPr>
          <w:lang w:val="en-US"/>
        </w:rPr>
        <w:t xml:space="preserve"> or received from USS</w:t>
      </w:r>
      <w:r w:rsidR="002638F7">
        <w:rPr>
          <w:lang w:val="en-US"/>
        </w:rPr>
        <w:t>)</w:t>
      </w:r>
      <w:r w:rsidR="001D78C8">
        <w:rPr>
          <w:lang w:val="en-US"/>
        </w:rPr>
        <w:t>,</w:t>
      </w:r>
      <w:r w:rsidR="002638F7">
        <w:rPr>
          <w:lang w:val="en-US"/>
        </w:rPr>
        <w:t xml:space="preserve"> the UAS</w:t>
      </w:r>
      <w:r w:rsidR="001D78C8">
        <w:rPr>
          <w:lang w:val="en-US"/>
        </w:rPr>
        <w:t> </w:t>
      </w:r>
      <w:r w:rsidR="002638F7">
        <w:rPr>
          <w:lang w:val="en-US"/>
        </w:rPr>
        <w:t>NF considers the location of the UAV (if available) to discover and select the correct USS.</w:t>
      </w:r>
    </w:p>
    <w:p w14:paraId="6AC9C783" w14:textId="2033A1B1" w:rsidR="006E46DB" w:rsidRDefault="006E46DB" w:rsidP="00C15ADB">
      <w:pPr>
        <w:pStyle w:val="NO"/>
      </w:pPr>
      <w:r>
        <w:t>NOTE:</w:t>
      </w:r>
      <w:r>
        <w:tab/>
        <w:t>A USS,</w:t>
      </w:r>
      <w:r w:rsidR="001D78C8">
        <w:t xml:space="preserve"> whose</w:t>
      </w:r>
      <w:r>
        <w:t xml:space="preserve"> address is provided by the</w:t>
      </w:r>
      <w:r w:rsidR="001D78C8">
        <w:t xml:space="preserve"> UAV</w:t>
      </w:r>
      <w:r>
        <w:t>, is assumed</w:t>
      </w:r>
      <w:r w:rsidR="001D78C8">
        <w:t xml:space="preserve"> to be</w:t>
      </w:r>
      <w:r>
        <w:t xml:space="preserve"> accessible to any UAS NF/NEF in the 3GPP network.</w:t>
      </w:r>
    </w:p>
    <w:p w14:paraId="30702B55" w14:textId="40CBF02D" w:rsidR="00FF7EE0" w:rsidRPr="00CA32B7" w:rsidRDefault="00FF7EE0" w:rsidP="00FF7EE0">
      <w:pPr>
        <w:pStyle w:val="Heading3"/>
      </w:pPr>
      <w:bookmarkStart w:id="265" w:name="_CR4_4_3"/>
      <w:bookmarkStart w:id="266" w:name="_Toc193701085"/>
      <w:bookmarkEnd w:id="265"/>
      <w:r w:rsidRPr="00CA32B7">
        <w:t>4.4.3</w:t>
      </w:r>
      <w:r w:rsidRPr="00CA32B7">
        <w:tab/>
        <w:t>CAA-Level UAV ID Assignment</w:t>
      </w:r>
      <w:bookmarkEnd w:id="263"/>
      <w:bookmarkEnd w:id="264"/>
      <w:bookmarkEnd w:id="266"/>
    </w:p>
    <w:p w14:paraId="521A563D" w14:textId="2B79D3EF" w:rsidR="00322E68" w:rsidRPr="00CA32B7" w:rsidRDefault="00322E68" w:rsidP="00322E68">
      <w:bookmarkStart w:id="267" w:name="_Toc343594465"/>
      <w:bookmarkStart w:id="268" w:name="_Toc372246784"/>
      <w:bookmarkStart w:id="269" w:name="_Toc64385457"/>
      <w:bookmarkStart w:id="270"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0EA545ED"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w:t>
      </w:r>
      <w:r w:rsidR="007B3B7C">
        <w:rPr>
          <w:lang w:val="en-US" w:eastAsia="zh-CN"/>
        </w:rPr>
        <w:t xml:space="preserve"> and</w:t>
      </w:r>
      <w:r w:rsidRPr="00CA32B7">
        <w:rPr>
          <w:lang w:val="en-US" w:eastAsia="zh-CN"/>
        </w:rPr>
        <w:t xml:space="preserve">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25BDFBF6"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w:t>
      </w:r>
      <w:r w:rsidR="007B3B7C">
        <w:t xml:space="preserve"> and</w:t>
      </w:r>
      <w:r w:rsidRPr="00CA32B7">
        <w:t xml:space="preserve"> for the use for Remote Identification.</w:t>
      </w:r>
    </w:p>
    <w:p w14:paraId="739234D4" w14:textId="01F3488A"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w:t>
      </w:r>
      <w:r w:rsidRPr="00CA32B7">
        <w:lastRenderedPageBreak/>
        <w:t>Assignment is desired. The 3GPP network selects a UAS NF to respond to the USS</w:t>
      </w:r>
      <w:r w:rsidR="007B3B7C">
        <w:t xml:space="preserve"> and</w:t>
      </w:r>
      <w:r w:rsidRPr="00CA32B7">
        <w:t xml:space="preserve">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71" w:name="_CR4_5"/>
      <w:bookmarkStart w:id="272" w:name="_Toc193701086"/>
      <w:bookmarkEnd w:id="271"/>
      <w:r w:rsidRPr="00CA32B7">
        <w:rPr>
          <w:lang w:val="en-US"/>
        </w:rPr>
        <w:t>4.</w:t>
      </w:r>
      <w:r w:rsidRPr="00CA32B7">
        <w:rPr>
          <w:rFonts w:eastAsia="Malgun Gothic" w:hint="eastAsia"/>
          <w:lang w:val="en-US" w:eastAsia="ko-KR"/>
        </w:rPr>
        <w:t>5</w:t>
      </w:r>
      <w:r w:rsidRPr="00CA32B7">
        <w:rPr>
          <w:lang w:val="en-US"/>
        </w:rPr>
        <w:tab/>
        <w:t>Identifiers</w:t>
      </w:r>
      <w:bookmarkEnd w:id="267"/>
      <w:bookmarkEnd w:id="268"/>
      <w:bookmarkEnd w:id="269"/>
      <w:bookmarkEnd w:id="270"/>
      <w:bookmarkEnd w:id="272"/>
    </w:p>
    <w:p w14:paraId="47FEBCA4" w14:textId="77777777" w:rsidR="00322E68" w:rsidRPr="00CA32B7" w:rsidRDefault="00322E68" w:rsidP="00322E68">
      <w:pPr>
        <w:pStyle w:val="Heading3"/>
      </w:pPr>
      <w:bookmarkStart w:id="273" w:name="_CR4_5_1"/>
      <w:bookmarkStart w:id="274" w:name="_Toc66381073"/>
      <w:bookmarkStart w:id="275" w:name="_Toc193701087"/>
      <w:bookmarkStart w:id="276" w:name="_Toc343594473"/>
      <w:bookmarkStart w:id="277" w:name="_Toc372246787"/>
      <w:bookmarkStart w:id="278" w:name="_Toc64385458"/>
      <w:bookmarkStart w:id="279" w:name="_Toc64529608"/>
      <w:bookmarkEnd w:id="273"/>
      <w:r w:rsidRPr="00CA32B7">
        <w:t>4.5.1</w:t>
      </w:r>
      <w:r w:rsidRPr="00CA32B7">
        <w:tab/>
        <w:t>General</w:t>
      </w:r>
      <w:bookmarkEnd w:id="274"/>
      <w:bookmarkEnd w:id="275"/>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80" w:name="_CR4_5_2"/>
      <w:bookmarkStart w:id="281" w:name="_Toc66381074"/>
      <w:bookmarkStart w:id="282" w:name="_Toc193701088"/>
      <w:bookmarkEnd w:id="280"/>
      <w:r w:rsidRPr="00CA32B7">
        <w:t>4.5.2</w:t>
      </w:r>
      <w:r w:rsidRPr="00CA32B7">
        <w:tab/>
        <w:t>CAA-Level UAV Identity</w:t>
      </w:r>
      <w:bookmarkEnd w:id="281"/>
      <w:bookmarkEnd w:id="282"/>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83" w:name="_CR4_5_3"/>
      <w:bookmarkStart w:id="284" w:name="_Toc66381075"/>
      <w:bookmarkStart w:id="285" w:name="_Toc193701089"/>
      <w:bookmarkEnd w:id="283"/>
      <w:r w:rsidRPr="00CA32B7">
        <w:t>4.5.3</w:t>
      </w:r>
      <w:r w:rsidRPr="00CA32B7">
        <w:tab/>
        <w:t>3GPP UAV ID</w:t>
      </w:r>
      <w:bookmarkEnd w:id="284"/>
      <w:bookmarkEnd w:id="285"/>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86" w:name="_CR5"/>
      <w:bookmarkStart w:id="287" w:name="_Toc193701090"/>
      <w:bookmarkEnd w:id="286"/>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76"/>
      <w:bookmarkEnd w:id="277"/>
      <w:r w:rsidRPr="00CA32B7">
        <w:rPr>
          <w:rFonts w:eastAsia="Malgun Gothic" w:hint="eastAsia"/>
          <w:lang w:eastAsia="ko-KR"/>
        </w:rPr>
        <w:t>s</w:t>
      </w:r>
      <w:bookmarkEnd w:id="278"/>
      <w:bookmarkEnd w:id="279"/>
      <w:bookmarkEnd w:id="287"/>
    </w:p>
    <w:p w14:paraId="3BBF8A0D" w14:textId="04BEEE91" w:rsidR="00FF7EE0" w:rsidRPr="00CA32B7" w:rsidRDefault="00FF7EE0" w:rsidP="00FF7EE0">
      <w:pPr>
        <w:pStyle w:val="Heading2"/>
        <w:rPr>
          <w:lang w:val="en-US"/>
        </w:rPr>
      </w:pPr>
      <w:bookmarkStart w:id="288" w:name="_CR5_1"/>
      <w:bookmarkStart w:id="289" w:name="_Toc372246788"/>
      <w:bookmarkStart w:id="290" w:name="_Toc64385459"/>
      <w:bookmarkStart w:id="291" w:name="_Toc64529609"/>
      <w:bookmarkStart w:id="292" w:name="_Toc193701091"/>
      <w:bookmarkStart w:id="293" w:name="_Toc343594477"/>
      <w:bookmarkEnd w:id="288"/>
      <w:r w:rsidRPr="00CA32B7">
        <w:rPr>
          <w:lang w:val="en-US"/>
        </w:rPr>
        <w:t>5.1</w:t>
      </w:r>
      <w:r w:rsidR="004661BF">
        <w:rPr>
          <w:lang w:val="en-US"/>
        </w:rPr>
        <w:tab/>
        <w:t>Void</w:t>
      </w:r>
      <w:bookmarkEnd w:id="289"/>
      <w:bookmarkEnd w:id="290"/>
      <w:bookmarkEnd w:id="291"/>
      <w:bookmarkEnd w:id="292"/>
    </w:p>
    <w:p w14:paraId="67DF5533" w14:textId="77777777" w:rsidR="00FF7EE0" w:rsidRPr="00CA32B7" w:rsidRDefault="00FF7EE0" w:rsidP="00FF7EE0">
      <w:pPr>
        <w:rPr>
          <w:lang w:val="en-US"/>
        </w:rPr>
      </w:pPr>
      <w:bookmarkStart w:id="294" w:name="_Toc372246789"/>
      <w:bookmarkStart w:id="295" w:name="_Toc64385460"/>
      <w:bookmarkStart w:id="296" w:name="_Toc64529610"/>
    </w:p>
    <w:p w14:paraId="7DD48341" w14:textId="77777777" w:rsidR="00FF7EE0" w:rsidRPr="00CA32B7" w:rsidRDefault="00FF7EE0" w:rsidP="00FF7EE0">
      <w:pPr>
        <w:pStyle w:val="Heading2"/>
        <w:rPr>
          <w:lang w:val="en-US"/>
        </w:rPr>
      </w:pPr>
      <w:bookmarkStart w:id="297" w:name="_CR5_2"/>
      <w:bookmarkStart w:id="298" w:name="_Toc193701092"/>
      <w:bookmarkEnd w:id="297"/>
      <w:r w:rsidRPr="00CA32B7">
        <w:rPr>
          <w:lang w:val="en-US"/>
        </w:rPr>
        <w:lastRenderedPageBreak/>
        <w:t>5.2</w:t>
      </w:r>
      <w:r w:rsidRPr="00CA32B7">
        <w:rPr>
          <w:lang w:val="en-US"/>
        </w:rPr>
        <w:tab/>
      </w:r>
      <w:bookmarkEnd w:id="293"/>
      <w:bookmarkEnd w:id="294"/>
      <w:r w:rsidRPr="00CA32B7">
        <w:rPr>
          <w:lang w:val="en-US"/>
        </w:rPr>
        <w:t>UAV Authentication and Authorization</w:t>
      </w:r>
      <w:bookmarkEnd w:id="295"/>
      <w:bookmarkEnd w:id="296"/>
      <w:bookmarkEnd w:id="298"/>
    </w:p>
    <w:p w14:paraId="641B796E" w14:textId="77777777" w:rsidR="00FF7EE0" w:rsidRPr="00CA32B7" w:rsidRDefault="00FF7EE0" w:rsidP="00FF7EE0">
      <w:pPr>
        <w:pStyle w:val="Heading3"/>
        <w:rPr>
          <w:lang w:val="en-US"/>
        </w:rPr>
      </w:pPr>
      <w:bookmarkStart w:id="299" w:name="_CR5_2_1"/>
      <w:bookmarkStart w:id="300" w:name="_Toc64385461"/>
      <w:bookmarkStart w:id="301" w:name="_Toc64529611"/>
      <w:bookmarkStart w:id="302" w:name="_Toc193701093"/>
      <w:bookmarkStart w:id="303" w:name="_Toc343594485"/>
      <w:bookmarkEnd w:id="299"/>
      <w:r w:rsidRPr="00CA32B7">
        <w:rPr>
          <w:lang w:val="en-US"/>
        </w:rPr>
        <w:t>5.2.1</w:t>
      </w:r>
      <w:r w:rsidRPr="00CA32B7">
        <w:rPr>
          <w:lang w:val="en-US"/>
        </w:rPr>
        <w:tab/>
        <w:t>UUAA Model</w:t>
      </w:r>
      <w:bookmarkEnd w:id="300"/>
      <w:bookmarkEnd w:id="301"/>
      <w:bookmarkEnd w:id="302"/>
    </w:p>
    <w:p w14:paraId="74578814" w14:textId="77777777" w:rsidR="00680CF6" w:rsidRDefault="00680CF6" w:rsidP="00680CF6">
      <w:pPr>
        <w:rPr>
          <w:lang w:val="en-US"/>
        </w:rPr>
      </w:pPr>
      <w:bookmarkStart w:id="304" w:name="_Toc64385462"/>
      <w:bookmarkStart w:id="305" w:name="_Toc64529612"/>
      <w:r>
        <w:rPr>
          <w:lang w:val="en-US"/>
        </w:rPr>
        <w:t>The following applies for UUAA for a UAV:</w:t>
      </w:r>
    </w:p>
    <w:p w14:paraId="078EEEE5" w14:textId="7BF120A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Default="00B910F8" w:rsidP="00B10B21">
      <w:pPr>
        <w:pStyle w:val="B1"/>
      </w:pPr>
      <w:r>
        <w:t>-</w:t>
      </w:r>
      <w:r>
        <w:tab/>
        <w:t>UUAA-SM in 5GS</w:t>
      </w:r>
      <w:r w:rsidR="00354B05">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Default="00B910F8" w:rsidP="00B10B21">
      <w:pPr>
        <w:pStyle w:val="B1"/>
      </w:pPr>
      <w:r>
        <w:t>-</w:t>
      </w:r>
      <w:r>
        <w:tab/>
        <w:t>UUAA-SM in EPS</w:t>
      </w:r>
      <w:r w:rsidR="00354B05">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306" w:name="_CR5_2_2"/>
      <w:bookmarkStart w:id="307" w:name="_Toc193701094"/>
      <w:bookmarkEnd w:id="306"/>
      <w:r w:rsidRPr="00CA32B7">
        <w:rPr>
          <w:lang w:val="en-US"/>
        </w:rPr>
        <w:t>5.2.2</w:t>
      </w:r>
      <w:r w:rsidRPr="00CA32B7">
        <w:rPr>
          <w:lang w:val="en-US"/>
        </w:rPr>
        <w:tab/>
        <w:t>UUAA at Registration in 5GS</w:t>
      </w:r>
      <w:bookmarkEnd w:id="304"/>
      <w:bookmarkEnd w:id="305"/>
      <w:r w:rsidR="00322E68" w:rsidRPr="00CA32B7">
        <w:rPr>
          <w:lang w:val="en-US"/>
        </w:rPr>
        <w:t xml:space="preserve"> (UUAA-MM)</w:t>
      </w:r>
      <w:bookmarkEnd w:id="307"/>
    </w:p>
    <w:p w14:paraId="2AC65869" w14:textId="74855777" w:rsidR="00322E68" w:rsidRPr="00CA32B7" w:rsidRDefault="00322E68" w:rsidP="00322E68">
      <w:pPr>
        <w:pStyle w:val="Heading4"/>
        <w:rPr>
          <w:lang w:val="en-US"/>
        </w:rPr>
      </w:pPr>
      <w:bookmarkStart w:id="308" w:name="_CR5_2_2_1"/>
      <w:bookmarkStart w:id="309" w:name="_Toc66381081"/>
      <w:bookmarkStart w:id="310" w:name="_Toc193701095"/>
      <w:bookmarkStart w:id="311" w:name="_Toc64385463"/>
      <w:bookmarkStart w:id="312" w:name="_Toc64529613"/>
      <w:bookmarkEnd w:id="308"/>
      <w:r w:rsidRPr="00CA32B7">
        <w:rPr>
          <w:lang w:val="en-US"/>
        </w:rPr>
        <w:t>5.2.2.1</w:t>
      </w:r>
      <w:r w:rsidRPr="00CA32B7">
        <w:rPr>
          <w:lang w:val="en-US"/>
        </w:rPr>
        <w:tab/>
        <w:t>General</w:t>
      </w:r>
      <w:bookmarkEnd w:id="309"/>
      <w:bookmarkEnd w:id="310"/>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3" type="#_x0000_t75" style="width:481.45pt;height:276.1pt" o:ole="">
            <v:imagedata r:id="rId30" o:title=""/>
          </v:shape>
          <o:OLEObject Type="Embed" ProgID="Visio.Drawing.15" ShapeID="_x0000_i1033" DrawAspect="Content" ObjectID="_1809936392" r:id="rId31"/>
        </w:object>
      </w:r>
    </w:p>
    <w:p w14:paraId="1C081AC4" w14:textId="77777777" w:rsidR="00322E68" w:rsidRPr="00CA32B7" w:rsidRDefault="00322E68" w:rsidP="00322E68">
      <w:pPr>
        <w:pStyle w:val="TF"/>
      </w:pPr>
      <w:bookmarkStart w:id="313" w:name="_CRFigure5_2_2_11"/>
      <w:r w:rsidRPr="00CA32B7">
        <w:t xml:space="preserve">Figure </w:t>
      </w:r>
      <w:bookmarkEnd w:id="313"/>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 23.502 [</w:t>
      </w:r>
      <w:r>
        <w:t xml:space="preserve">3]) then AMF may trigger a </w:t>
      </w:r>
      <w:r>
        <w:lastRenderedPageBreak/>
        <w:t xml:space="preserve">UE Configuration Update procedure as described in clauses 4.5.1 and 4.2.4.2 of </w:t>
      </w:r>
      <w:r w:rsidR="00EA69D1">
        <w:t>TS 23.502 [</w:t>
      </w:r>
      <w:r>
        <w:t>3] to notify the UE. The UE may initiate a mobility registration update procedure to get the UAS services after completion of the UE Configuration Update procedure.</w:t>
      </w:r>
    </w:p>
    <w:p w14:paraId="06E5457F" w14:textId="47DE6B73"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w:t>
      </w:r>
      <w:r w:rsidR="007B3B7C">
        <w:t xml:space="preserve"> and</w:t>
      </w:r>
      <w:r w:rsidR="00326905">
        <w:t xml:space="preserve">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 23.502 [</w:t>
      </w:r>
      <w:r w:rsidR="00326905">
        <w:t>3].</w:t>
      </w:r>
    </w:p>
    <w:p w14:paraId="5ED78304" w14:textId="6221F678" w:rsidR="005A6370" w:rsidRPr="005A6370" w:rsidRDefault="00B10B21" w:rsidP="00322E68">
      <w:pPr>
        <w:pStyle w:val="B1"/>
      </w:pPr>
      <w:r>
        <w:t>5.</w:t>
      </w:r>
      <w:r>
        <w:tab/>
        <w:t>If UE indicates its support for Network Slice-Specific Authentication and Authorization (NSSAA) procedure in the UE MM Core Network Capability</w:t>
      </w:r>
      <w:r w:rsidR="007B3B7C">
        <w:t xml:space="preserve"> and</w:t>
      </w:r>
      <w:r>
        <w:t xml:space="preserve">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 23.502 [</w:t>
      </w:r>
      <w:r>
        <w:t>3].</w:t>
      </w:r>
    </w:p>
    <w:p w14:paraId="2C3A76D0" w14:textId="32CC7446" w:rsidR="005A6370" w:rsidRDefault="00B10B21" w:rsidP="00322E68">
      <w:pPr>
        <w:pStyle w:val="B1"/>
      </w:pPr>
      <w:r>
        <w:t>6.</w:t>
      </w:r>
      <w:r>
        <w:tab/>
        <w:t>If required based on step 3 determination</w:t>
      </w:r>
      <w:r w:rsidR="007B3B7C">
        <w:t xml:space="preserve"> and</w:t>
      </w:r>
      <w:r>
        <w:t xml:space="preserve">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060D8C2" w:rsidR="00354B05" w:rsidRPr="005A6370" w:rsidRDefault="00354B05" w:rsidP="00354B05">
      <w:pPr>
        <w:pStyle w:val="NO"/>
      </w:pPr>
      <w:bookmarkStart w:id="314" w:name="_Toc66381082"/>
      <w:r w:rsidRPr="005A6370">
        <w:t>NOTE</w:t>
      </w:r>
      <w:r>
        <w:t> 2</w:t>
      </w:r>
      <w:r w:rsidRPr="005A6370">
        <w:t>:</w:t>
      </w:r>
      <w:r w:rsidRPr="005A6370">
        <w:tab/>
      </w:r>
      <w:r>
        <w:t>The security aspects for this procedure is defined in TS 33.256 [10]</w:t>
      </w:r>
      <w:r w:rsidRPr="005A6370">
        <w:t>.</w:t>
      </w:r>
    </w:p>
    <w:p w14:paraId="42B3960B" w14:textId="185D9A0E" w:rsidR="00322E68" w:rsidRPr="00CA32B7" w:rsidRDefault="00322E68" w:rsidP="00322E68">
      <w:pPr>
        <w:pStyle w:val="Heading4"/>
        <w:rPr>
          <w:lang w:val="en-US"/>
        </w:rPr>
      </w:pPr>
      <w:bookmarkStart w:id="315" w:name="_CR5_2_2_2"/>
      <w:bookmarkStart w:id="316" w:name="_Toc193701096"/>
      <w:bookmarkEnd w:id="315"/>
      <w:r w:rsidRPr="00CA32B7">
        <w:rPr>
          <w:lang w:val="en-US"/>
        </w:rPr>
        <w:lastRenderedPageBreak/>
        <w:t>5.2.2.2</w:t>
      </w:r>
      <w:r w:rsidR="00F82791">
        <w:rPr>
          <w:lang w:val="en-US"/>
        </w:rPr>
        <w:tab/>
      </w:r>
      <w:r w:rsidRPr="00CA32B7">
        <w:rPr>
          <w:lang w:val="en-US"/>
        </w:rPr>
        <w:t>UUAA-MM Procedure</w:t>
      </w:r>
      <w:bookmarkEnd w:id="314"/>
      <w:bookmarkEnd w:id="316"/>
    </w:p>
    <w:p w14:paraId="137800D5" w14:textId="1950D985" w:rsidR="00B2465B" w:rsidRDefault="00F82791" w:rsidP="00C15ADB">
      <w:pPr>
        <w:pStyle w:val="TH"/>
      </w:pPr>
      <w:r>
        <w:object w:dxaOrig="14655" w:dyaOrig="10486" w14:anchorId="4070D9D2">
          <v:shape id="_x0000_i1034" type="#_x0000_t75" style="width:481.45pt;height:344.35pt" o:ole="">
            <v:imagedata r:id="rId32" o:title=""/>
          </v:shape>
          <o:OLEObject Type="Embed" ProgID="Visio.Drawing.15" ShapeID="_x0000_i1034" DrawAspect="Content" ObjectID="_1809936393" r:id="rId33"/>
        </w:object>
      </w:r>
    </w:p>
    <w:p w14:paraId="7E8FFE5B" w14:textId="11415C20" w:rsidR="00322E68" w:rsidRPr="00CA32B7" w:rsidRDefault="00322E68" w:rsidP="00874F6E">
      <w:pPr>
        <w:pStyle w:val="TF"/>
      </w:pPr>
      <w:bookmarkStart w:id="317" w:name="_CRFigure5_2_2_21"/>
      <w:r w:rsidRPr="00CA32B7">
        <w:t xml:space="preserve">Figure </w:t>
      </w:r>
      <w:bookmarkEnd w:id="317"/>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05CE396A"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w:t>
      </w:r>
      <w:r w:rsidR="002638F7">
        <w:t xml:space="preserve"> or considers the pre-configured USS addresses per serving area</w:t>
      </w:r>
      <w:r w:rsidR="001D78C8">
        <w:t xml:space="preserve"> based on the current location of the UAV</w:t>
      </w:r>
      <w:r w:rsidRPr="00CA32B7">
        <w:t xml:space="preserve">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0FA11CD1" w:rsidR="00354B05" w:rsidRPr="00CA32B7" w:rsidRDefault="00354B05" w:rsidP="00354B05">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78764FA5"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w:t>
      </w:r>
      <w:r w:rsidR="00165B18">
        <w:t>n</w:t>
      </w:r>
      <w:r w:rsidRPr="00CA32B7">
        <w:t xml:space="preserve"> authentication message based on authentication method used that is forwarded transparently to UE over NAS MM transport messages.</w:t>
      </w:r>
      <w:r w:rsidR="00955229">
        <w:t xml:space="preserve"> </w:t>
      </w:r>
      <w:r w:rsidR="00955229" w:rsidRPr="00027628">
        <w:t>The authentication message in step</w:t>
      </w:r>
      <w:r w:rsidR="00165B18">
        <w:t> </w:t>
      </w:r>
      <w:r w:rsidR="00955229" w:rsidRPr="00027628">
        <w:t xml:space="preserve">4d may contain </w:t>
      </w:r>
      <w:r w:rsidR="00955229" w:rsidRPr="00027628">
        <w:rPr>
          <w:lang w:val="en-IN"/>
        </w:rPr>
        <w:t>UUAA Aviation Payload required by the USS if it was not provided by the UE before.</w:t>
      </w:r>
    </w:p>
    <w:p w14:paraId="3889DEB3" w14:textId="0E0DADE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w:t>
      </w:r>
      <w:r w:rsidR="007B3B7C">
        <w:t xml:space="preserve"> and</w:t>
      </w:r>
      <w:r w:rsidRPr="00CA32B7">
        <w:t xml:space="preserve"> a final authentication message (e.g</w:t>
      </w:r>
      <w:r w:rsidR="00CA32B7" w:rsidRPr="00CA32B7">
        <w:t>.</w:t>
      </w:r>
      <w:r w:rsidRPr="00CA32B7">
        <w:t xml:space="preserve"> indicating success or failure</w:t>
      </w:r>
      <w:r w:rsidR="007B3B7C">
        <w:rPr>
          <w:lang w:val="en-US"/>
        </w:rPr>
        <w:t xml:space="preserve"> and</w:t>
      </w:r>
      <w:r w:rsidR="000D7FFA">
        <w:t xml:space="preserve">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r w:rsidR="001D78C8">
        <w:t xml:space="preserve"> The USS may send in the </w:t>
      </w:r>
      <w:proofErr w:type="spellStart"/>
      <w:r w:rsidR="001D78C8">
        <w:t>Naf_Authentication_AuthenticateAuthorize</w:t>
      </w:r>
      <w:proofErr w:type="spellEnd"/>
      <w:r w:rsidR="001D78C8">
        <w:t xml:space="preserve"> Response message the information about relevant USSs (i.e. a list of USS addresses, information about geographical area each of the USSs serve); the USS includes that information also inside the UUAA Authorization Payload for the UAV consumption.</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71CDCD78"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w:t>
      </w:r>
      <w:r w:rsidR="007E138D">
        <w:t xml:space="preserve"> access and mobility information events</w:t>
      </w:r>
      <w:r>
        <w:t xml:space="preserv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EA69D1">
        <w:t>TS 23.502 [</w:t>
      </w:r>
      <w:r>
        <w:t>3], Table 5.2.2.3.1-1 with Event ID = Reachability Filter.</w:t>
      </w:r>
    </w:p>
    <w:p w14:paraId="201D9B11" w14:textId="7F5070E5"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w:t>
      </w:r>
      <w:r w:rsidR="007E138D">
        <w:t xml:space="preserve"> access and mobility information events</w:t>
      </w:r>
      <w:r>
        <w:t xml:space="preserv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5CCA05"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r w:rsidR="001D78C8">
        <w:t xml:space="preserve"> and the UUAA Authorization Payload</w:t>
      </w:r>
      <w:r w:rsidR="00322E68" w:rsidRPr="00CA32B7">
        <w:t>.</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39EFC683"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w:t>
      </w:r>
      <w:r w:rsidR="007B3B7C">
        <w:t xml:space="preserve"> and</w:t>
      </w:r>
      <w:r w:rsidR="00326905">
        <w:t xml:space="preserve"> the USS has indicated that the network resources can be released, AMF may trigger these PDU Sessions release. AMF identifies the relevant PDU session(s) for UAS services based on the DNN/S-NSSAI value of the PDU session.</w:t>
      </w:r>
    </w:p>
    <w:p w14:paraId="65750DB3" w14:textId="0600E29A" w:rsidR="00F82791" w:rsidRDefault="00F82791" w:rsidP="00C15ADB">
      <w:pPr>
        <w:pStyle w:val="NO"/>
      </w:pPr>
      <w:r>
        <w:t>NOTE 2:</w:t>
      </w:r>
      <w:r>
        <w:tab/>
        <w:t>When the UUAA-MM fails during a Re-authentication</w:t>
      </w:r>
      <w:r w:rsidR="007B3B7C">
        <w:t xml:space="preserve"> and</w:t>
      </w:r>
      <w:r>
        <w:t xml:space="preserve">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lastRenderedPageBreak/>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t xml:space="preserve">If the UE is deregistered as per clause 4.2.2.3 of </w:t>
      </w:r>
      <w:r w:rsidR="00EA69D1">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318" w:name="_CR5_2_3"/>
      <w:bookmarkStart w:id="319" w:name="_Toc193701097"/>
      <w:bookmarkEnd w:id="318"/>
      <w:r w:rsidRPr="00CA32B7">
        <w:rPr>
          <w:lang w:val="en-US"/>
        </w:rPr>
        <w:t>5.2.3</w:t>
      </w:r>
      <w:r w:rsidRPr="00CA32B7">
        <w:rPr>
          <w:lang w:val="en-US"/>
        </w:rPr>
        <w:tab/>
        <w:t>UUAA At PDN Connection/PDU Session Establishment</w:t>
      </w:r>
      <w:bookmarkEnd w:id="311"/>
      <w:bookmarkEnd w:id="312"/>
      <w:r w:rsidR="00322E68" w:rsidRPr="00CA32B7">
        <w:rPr>
          <w:lang w:val="en-US"/>
        </w:rPr>
        <w:t xml:space="preserve"> (UUAA-SM)</w:t>
      </w:r>
      <w:bookmarkEnd w:id="319"/>
    </w:p>
    <w:p w14:paraId="63B951C7" w14:textId="77777777" w:rsidR="009A2033" w:rsidRDefault="009A2033" w:rsidP="009A2033">
      <w:pPr>
        <w:pStyle w:val="Heading4"/>
        <w:rPr>
          <w:lang w:val="en-US"/>
        </w:rPr>
      </w:pPr>
      <w:bookmarkStart w:id="320" w:name="_CR5_2_3_1"/>
      <w:bookmarkStart w:id="321" w:name="_Toc193701098"/>
      <w:bookmarkEnd w:id="320"/>
      <w:r>
        <w:rPr>
          <w:lang w:val="en-US"/>
        </w:rPr>
        <w:t>5.2.3.1</w:t>
      </w:r>
      <w:r>
        <w:rPr>
          <w:lang w:val="en-US"/>
        </w:rPr>
        <w:tab/>
        <w:t>General</w:t>
      </w:r>
      <w:bookmarkEnd w:id="321"/>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404913E4" w:rsidR="00B10B21" w:rsidRDefault="00B10B21" w:rsidP="00322E68">
      <w:pPr>
        <w:rPr>
          <w:lang w:val="en-US"/>
        </w:rPr>
      </w:pPr>
      <w:r>
        <w:rPr>
          <w:lang w:val="en-US"/>
        </w:rPr>
        <w:t>A networked UAV-C is a UE which uses existing procedures for establishing PDU Session or PDN Connection for communication with the USS/UTM</w:t>
      </w:r>
      <w:r w:rsidR="007B3B7C">
        <w:rPr>
          <w:lang w:val="en-US"/>
        </w:rPr>
        <w:t xml:space="preserve"> and</w:t>
      </w:r>
      <w:r>
        <w:rPr>
          <w:lang w:val="en-US"/>
        </w:rPr>
        <w:t xml:space="preserve">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6C0DE595"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 23.502 [</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lastRenderedPageBreak/>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Default="00326905" w:rsidP="00322E68">
      <w:pPr>
        <w:rPr>
          <w:lang w:val="en-US"/>
        </w:rPr>
      </w:pPr>
      <w:r>
        <w:rPr>
          <w:lang w:val="en-US"/>
        </w:rPr>
        <w:t>Clause 5.2.3.2 defines the USS UAV Authorization/Authentication (UUAA) procedures at PDU Session Establishment in 5GS and clause</w:t>
      </w:r>
      <w:r w:rsidR="00AF3813">
        <w:rPr>
          <w:lang w:val="en-US"/>
        </w:rPr>
        <w:t xml:space="preserve">s </w:t>
      </w:r>
      <w:r>
        <w:rPr>
          <w:lang w:val="en-US"/>
        </w:rPr>
        <w:t>5.2.3.3</w:t>
      </w:r>
      <w:r w:rsidR="00AF3813">
        <w:rPr>
          <w:lang w:val="en-US"/>
        </w:rPr>
        <w:t xml:space="preserve"> and 5.2.3.4 are</w:t>
      </w:r>
      <w:r>
        <w:rPr>
          <w:lang w:val="en-US"/>
        </w:rPr>
        <w:t xml:space="preserve"> for the PDN Connection Establishment for EPS using the interworking functionality.</w:t>
      </w:r>
    </w:p>
    <w:p w14:paraId="4C234C4C" w14:textId="10A9C03E"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w:t>
      </w:r>
      <w:r w:rsidR="007B3B7C">
        <w:rPr>
          <w:lang w:val="en-US"/>
        </w:rPr>
        <w:t xml:space="preserve"> and</w:t>
      </w:r>
      <w:r>
        <w:rPr>
          <w:lang w:val="en-US"/>
        </w:rPr>
        <w:t xml:space="preserve">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22" w:name="_CR5_2_3_2"/>
      <w:bookmarkStart w:id="323" w:name="_Toc193701099"/>
      <w:bookmarkEnd w:id="322"/>
      <w:r>
        <w:t>5.2.3.2</w:t>
      </w:r>
      <w:r>
        <w:tab/>
      </w:r>
      <w:r w:rsidRPr="002E270E">
        <w:t>USS UAV Authorization/Authentication (UUAA)</w:t>
      </w:r>
      <w:r>
        <w:t xml:space="preserve"> during the</w:t>
      </w:r>
      <w:r w:rsidRPr="00D100AC">
        <w:t xml:space="preserve"> PDU Session Establishment</w:t>
      </w:r>
      <w:bookmarkEnd w:id="323"/>
    </w:p>
    <w:p w14:paraId="45E610E1" w14:textId="5F2487E4"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 23.502 [</w:t>
      </w:r>
      <w:r>
        <w:rPr>
          <w:rFonts w:eastAsia="MS Mincho"/>
        </w:rPr>
        <w:t>3], clause 4.3.2.2 and additionally based on the SM subscription data obtained from UDM</w:t>
      </w:r>
      <w:r w:rsidR="007B3B7C">
        <w:rPr>
          <w:rFonts w:eastAsia="MS Mincho"/>
        </w:rPr>
        <w:t xml:space="preserve"> and</w:t>
      </w:r>
      <w:r>
        <w:rPr>
          <w:rFonts w:eastAsia="MS Mincho"/>
        </w:rPr>
        <w:t xml:space="preserve">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5" type="#_x0000_t75" style="width:481.45pt;height:380.05pt" o:ole="">
            <v:imagedata r:id="rId34" o:title=""/>
          </v:shape>
          <o:OLEObject Type="Embed" ProgID="Visio.Drawing.15" ShapeID="_x0000_i1035" DrawAspect="Content" ObjectID="_1809936394" r:id="rId35"/>
        </w:object>
      </w:r>
    </w:p>
    <w:p w14:paraId="4E25670D" w14:textId="4D0222AB" w:rsidR="009A2033" w:rsidRDefault="009A2033" w:rsidP="009A2033">
      <w:pPr>
        <w:pStyle w:val="TF"/>
      </w:pPr>
      <w:bookmarkStart w:id="324" w:name="_CRFigure5_2_3_21"/>
      <w:r>
        <w:t xml:space="preserve">Figure </w:t>
      </w:r>
      <w:bookmarkEnd w:id="324"/>
      <w:r>
        <w:t>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lastRenderedPageBreak/>
        <w:t>0.</w:t>
      </w:r>
      <w:r>
        <w:rPr>
          <w:lang w:val="en-IN"/>
        </w:rPr>
        <w:tab/>
        <w:t xml:space="preserve">Steps 1 - 5 as in </w:t>
      </w:r>
      <w:r w:rsidR="00EA69D1">
        <w:rPr>
          <w:lang w:val="en-IN"/>
        </w:rPr>
        <w:t>TS 23.502 [</w:t>
      </w:r>
      <w:r>
        <w:rPr>
          <w:lang w:val="en-IN"/>
        </w:rPr>
        <w:t>3] figure 4.3.2.2.1-1.</w:t>
      </w:r>
    </w:p>
    <w:p w14:paraId="0D13B330" w14:textId="68651FE9"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w:t>
      </w:r>
      <w:r w:rsidR="002638F7">
        <w:rPr>
          <w:lang w:val="en-IN"/>
        </w:rPr>
        <w:t xml:space="preserve"> or the USS address for the corresponding geographical area based on the UAV current location</w:t>
      </w:r>
      <w:r>
        <w:rPr>
          <w:lang w:val="en-IN"/>
        </w:rPr>
        <w:t>)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088FBD98"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w:t>
      </w:r>
      <w:r w:rsidR="007B3B7C">
        <w:rPr>
          <w:lang w:val="en-IN"/>
        </w:rPr>
        <w:t xml:space="preserve"> and</w:t>
      </w:r>
      <w:r>
        <w:rPr>
          <w:lang w:val="en-IN"/>
        </w:rPr>
        <w:t xml:space="preserve"> may include the Authentication Server Address (i.e. the USS address) and the UUAA Aviation Payload if it was provided by the UE, GPSI, optionally UAV location, PEI if available</w:t>
      </w:r>
      <w:r w:rsidR="007B3B7C">
        <w:rPr>
          <w:lang w:val="en-IN"/>
        </w:rPr>
        <w:t xml:space="preserve"> and</w:t>
      </w:r>
      <w:r>
        <w:rPr>
          <w:lang w:val="en-IN"/>
        </w:rPr>
        <w:t xml:space="preserve"> the UE IP Address if available. The UAV location is the User Location Information provided by the AMF (e.g. Cell ID). The UAS NF/NEF selects a USS based on either the Service Level Device Identity (i.e. CAA-Level UAV ID of the UAV)</w:t>
      </w:r>
      <w:r w:rsidR="002638F7">
        <w:rPr>
          <w:lang w:val="en-IN"/>
        </w:rPr>
        <w:t xml:space="preserve"> or the pre-configured USS addresses per serving area</w:t>
      </w:r>
      <w:r w:rsidR="001D78C8">
        <w:rPr>
          <w:lang w:val="en-IN"/>
        </w:rPr>
        <w:t xml:space="preserve"> based on the current location of the UAV</w:t>
      </w:r>
      <w:r>
        <w:rPr>
          <w:lang w:val="en-IN"/>
        </w:rPr>
        <w:t xml:space="preserve">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EA69D1">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w:t>
      </w:r>
      <w:proofErr w:type="spellStart"/>
      <w:r w:rsidR="008B4CA0">
        <w:rPr>
          <w:lang w:val="en-IN"/>
        </w:rPr>
        <w:t>Naf_Authentication_AuthenticateAuthorize</w:t>
      </w:r>
      <w:proofErr w:type="spellEnd"/>
      <w:r w:rsidR="008B4CA0">
        <w:rPr>
          <w:lang w:val="en-IN"/>
        </w:rPr>
        <w:t xml:space="preserve"> response messages from USS in step 3a does not contain a UUAA result (SUCCESS/FAILURE).</w:t>
      </w:r>
      <w:r>
        <w:rPr>
          <w:lang w:val="en-IN"/>
        </w:rPr>
        <w:t xml:space="preserve">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6FDC5981"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r w:rsidR="002638F7">
        <w:rPr>
          <w:lang w:val="en-IN"/>
        </w:rPr>
        <w:t xml:space="preserve"> The USS may send</w:t>
      </w:r>
      <w:r w:rsidR="001D78C8">
        <w:rPr>
          <w:lang w:val="en-IN"/>
        </w:rPr>
        <w:t xml:space="preserve"> in the </w:t>
      </w:r>
      <w:proofErr w:type="spellStart"/>
      <w:r w:rsidR="001D78C8">
        <w:rPr>
          <w:lang w:val="en-IN"/>
        </w:rPr>
        <w:t>Naf_Authentication_AuthenticateAuthorize</w:t>
      </w:r>
      <w:proofErr w:type="spellEnd"/>
      <w:r w:rsidR="001D78C8">
        <w:rPr>
          <w:lang w:val="en-IN"/>
        </w:rPr>
        <w:t xml:space="preserve"> response the information about relevant USSs (i.e. a list of USS addresses and information about a geographical area each of the USSs serve); the USS includes that information also inside the UUAA Authorization Payload for the UAV consumption.</w:t>
      </w:r>
    </w:p>
    <w:p w14:paraId="5383A2A4" w14:textId="254F040B" w:rsidR="00B10B21" w:rsidRDefault="009A2033" w:rsidP="009A2033">
      <w:pPr>
        <w:pStyle w:val="NO"/>
        <w:rPr>
          <w:lang w:val="en-IN"/>
        </w:rPr>
      </w:pPr>
      <w:r>
        <w:rPr>
          <w:lang w:val="en-IN"/>
        </w:rPr>
        <w:lastRenderedPageBreak/>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 23.502 [</w:t>
      </w:r>
      <w:r>
        <w:t>3]. This step can be executed in parallel to 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 23.502 [</w:t>
      </w:r>
      <w:r w:rsidR="00424447">
        <w:t>3]</w:t>
      </w:r>
      <w:r>
        <w:t xml:space="preserve"> and completes. In the step 7b in Figure 4.3.2.2.1-1of </w:t>
      </w:r>
      <w:r w:rsidR="00EA69D1">
        <w:t>TS 23.502 [</w:t>
      </w:r>
      <w:r>
        <w:t xml:space="preserve">3], if the SMF receives the DN Authorization Profile Index from the UAS NF/NEF, it sends the DN Authorization Profile Index to retrieve the PDU Session related policy information (described in clause 6.4 of </w:t>
      </w:r>
      <w:r w:rsidR="00EA69D1">
        <w:t>TS 23.503 [</w:t>
      </w:r>
      <w:r>
        <w:t xml:space="preserve">9]) and the PCC rule(s) (described in clause 6.3 of </w:t>
      </w:r>
      <w:r w:rsidR="00EA69D1">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 23.503 [</w:t>
      </w:r>
      <w:r>
        <w:t>9]).</w:t>
      </w:r>
    </w:p>
    <w:p w14:paraId="34AEEBD6" w14:textId="73628CD7"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w:t>
      </w:r>
      <w:r w:rsidR="001D78C8">
        <w:t>F</w:t>
      </w:r>
      <w:r>
        <w:t xml:space="preserve">igure 4.3.2.2.1-1 of </w:t>
      </w:r>
      <w:r w:rsidR="00EA69D1">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165A2C07"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 23.502 [</w:t>
      </w:r>
      <w:r>
        <w:t>3], detect when the PDU Session is established</w:t>
      </w:r>
      <w:r w:rsidR="007B3B7C">
        <w:t xml:space="preserve"> and</w:t>
      </w:r>
      <w:r>
        <w:t xml:space="preserve">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6E4A8CAC" w:rsidR="00F82791" w:rsidRDefault="00F82791" w:rsidP="00F82791">
      <w:pPr>
        <w:pStyle w:val="NO"/>
        <w:rPr>
          <w:lang w:eastAsia="ko-KR"/>
        </w:rPr>
      </w:pPr>
      <w:r>
        <w:t>NOTE 2:</w:t>
      </w:r>
      <w:r>
        <w:tab/>
        <w:t>When the UUAA-SM fails during a Re-authentication</w:t>
      </w:r>
      <w:r w:rsidR="007B3B7C">
        <w:t xml:space="preserve"> and</w:t>
      </w:r>
      <w:r>
        <w:t xml:space="preserve">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44EBE2CD" w:rsidR="006F0C0A" w:rsidRDefault="006F0C0A" w:rsidP="006F0C0A">
      <w:pPr>
        <w:rPr>
          <w:lang w:eastAsia="ko-KR"/>
        </w:rPr>
      </w:pPr>
      <w:r>
        <w:rPr>
          <w:lang w:eastAsia="ko-KR"/>
        </w:rPr>
        <w:t xml:space="preserve">If the PDU session is released as per clause 4.3.4 of </w:t>
      </w:r>
      <w:r w:rsidR="00EA69D1">
        <w:rPr>
          <w:lang w:eastAsia="ko-KR"/>
        </w:rPr>
        <w:t>TS 23.502 [</w:t>
      </w:r>
      <w:r>
        <w:rPr>
          <w:lang w:eastAsia="ko-KR"/>
        </w:rPr>
        <w:t>3] then the SMF shall</w:t>
      </w:r>
      <w:r w:rsidR="007E138D">
        <w:rPr>
          <w:lang w:eastAsia="ko-KR"/>
        </w:rPr>
        <w:t xml:space="preserve"> notify the</w:t>
      </w:r>
      <w:r>
        <w:rPr>
          <w:lang w:eastAsia="ko-KR"/>
        </w:rPr>
        <w:t xml:space="preserve"> UAS NF/NEF</w:t>
      </w:r>
      <w:r w:rsidR="007E138D">
        <w:rPr>
          <w:lang w:eastAsia="ko-KR"/>
        </w:rPr>
        <w:t xml:space="preserve"> about the PDU Session Status event (as specified in clause 4.15.3.2.3 of TS 23.502 [3]). Then the</w:t>
      </w:r>
      <w:r>
        <w:rPr>
          <w:lang w:eastAsia="ko-KR"/>
        </w:rPr>
        <w:t xml:space="preserve"> UAS NF/NEF may clear the UUAA-SM context and</w:t>
      </w:r>
      <w:r w:rsidR="007E138D">
        <w:rPr>
          <w:lang w:eastAsia="ko-KR"/>
        </w:rPr>
        <w:t xml:space="preserve"> notify the USS about the PDU session release</w:t>
      </w:r>
      <w:r>
        <w:rPr>
          <w:lang w:eastAsia="ko-KR"/>
        </w:rPr>
        <w:t>.</w:t>
      </w:r>
    </w:p>
    <w:p w14:paraId="7D0BB27A" w14:textId="77777777" w:rsidR="009A2033" w:rsidRPr="000D6B59" w:rsidRDefault="009A2033" w:rsidP="009A2033">
      <w:pPr>
        <w:pStyle w:val="Heading4"/>
      </w:pPr>
      <w:bookmarkStart w:id="325" w:name="_CR5_2_3_3"/>
      <w:bookmarkStart w:id="326" w:name="_Toc193701100"/>
      <w:bookmarkEnd w:id="325"/>
      <w:r>
        <w:t>5.2.3.3</w:t>
      </w:r>
      <w:r w:rsidRPr="000D6B59">
        <w:tab/>
      </w:r>
      <w:r w:rsidRPr="002E270E">
        <w:t>USS UAV Authorization/Authentication (UUAA)</w:t>
      </w:r>
      <w:r>
        <w:t xml:space="preserve"> during default PDN connection at</w:t>
      </w:r>
      <w:r w:rsidRPr="00D100AC">
        <w:t xml:space="preserve"> </w:t>
      </w:r>
      <w:r>
        <w:t>Attach</w:t>
      </w:r>
      <w:bookmarkEnd w:id="326"/>
    </w:p>
    <w:p w14:paraId="6F30C4D8" w14:textId="48C898A9" w:rsidR="00424447" w:rsidRDefault="00424447" w:rsidP="009A2033">
      <w:pPr>
        <w:rPr>
          <w:lang w:eastAsia="ko-KR"/>
        </w:rPr>
      </w:pPr>
      <w:r>
        <w:rPr>
          <w:lang w:eastAsia="ko-KR"/>
        </w:rPr>
        <w:t>In the figure 5.2.3.3-1 the execution of the UUAA is specified</w:t>
      </w:r>
      <w:r w:rsidR="00AF3813">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6" type="#_x0000_t75" style="width:480.2pt;height:419.5pt" o:ole="">
            <v:imagedata r:id="rId36" o:title=""/>
          </v:shape>
          <o:OLEObject Type="Embed" ProgID="Visio.Drawing.15" ShapeID="_x0000_i1036" DrawAspect="Content" ObjectID="_1809936395" r:id="rId37"/>
        </w:object>
      </w:r>
    </w:p>
    <w:p w14:paraId="75263126" w14:textId="1795FD21" w:rsidR="009A2033" w:rsidRPr="009503F8" w:rsidRDefault="009A2033" w:rsidP="009A2033">
      <w:pPr>
        <w:pStyle w:val="TF"/>
        <w:rPr>
          <w:noProof/>
        </w:rPr>
      </w:pPr>
      <w:bookmarkStart w:id="327" w:name="_CRFigure5_2_3_31"/>
      <w:r>
        <w:rPr>
          <w:noProof/>
        </w:rPr>
        <w:t xml:space="preserve">Figure </w:t>
      </w:r>
      <w:bookmarkEnd w:id="327"/>
      <w:r>
        <w:rPr>
          <w:noProof/>
        </w:rPr>
        <w:t xml:space="preserve">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 23.401 [</w:t>
      </w:r>
      <w:r>
        <w:t xml:space="preserve">6] figure 5.3.2.1-1 and steps 1 - 2 in </w:t>
      </w:r>
      <w:r w:rsidR="00EA69D1">
        <w:t>TS 23.502 [</w:t>
      </w:r>
      <w:r>
        <w:t xml:space="preserve">3] figure 4.11.1.5.2-1 or clause 4.11.2.4.1 in </w:t>
      </w:r>
      <w:r w:rsidR="00EA69D1">
        <w:t>TS 23.502 [</w:t>
      </w:r>
      <w:r>
        <w:t>3].</w:t>
      </w:r>
    </w:p>
    <w:p w14:paraId="198CF5EE" w14:textId="4FA78A22" w:rsidR="00326905" w:rsidRDefault="00326905" w:rsidP="009A2033">
      <w:pPr>
        <w:pStyle w:val="B1"/>
      </w:pPr>
      <w:r>
        <w:tab/>
        <w:t>UE sends Attach Request including the Service Level Device Identity (i.e. the CAA-Level UAV ID of the UAV)</w:t>
      </w:r>
      <w:r w:rsidR="007B3B7C">
        <w:t xml:space="preserve"> and</w:t>
      </w:r>
      <w:r>
        <w:t xml:space="preserve"> may include the Authentication Server Address (i.e. the USS address</w:t>
      </w:r>
      <w:r w:rsidR="002638F7">
        <w:t xml:space="preserve"> or the USS address for the corresponding geographical area based on UAV current location location</w:t>
      </w:r>
      <w:r>
        <w:t>) and optionally Authentication Data (i.e. the UUAA Aviation Payload), etc. in the PCO to the SMF+PGW-C.</w:t>
      </w:r>
    </w:p>
    <w:p w14:paraId="4DE84143" w14:textId="4B43155C" w:rsidR="00B910F8" w:rsidRDefault="00B910F8" w:rsidP="001509DC">
      <w:pPr>
        <w:pStyle w:val="B1"/>
      </w:pPr>
      <w:r>
        <w:tab/>
        <w:t xml:space="preserve">Based on that the Service Level Device Identity (CAA-Level UAV ID) is provided with the request, the SMF+PGW-C retrieves the Session Management Subscription Data from the UDM+HSS using the </w:t>
      </w:r>
      <w:proofErr w:type="spellStart"/>
      <w:r>
        <w:t>Nudm_SDM_Get</w:t>
      </w:r>
      <w:proofErr w:type="spellEnd"/>
      <w:r>
        <w:t xml:space="preserve"> service operation</w:t>
      </w:r>
      <w:r w:rsidR="007B3B7C">
        <w:t xml:space="preserve"> and</w:t>
      </w:r>
      <w:r>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 23.502 [</w:t>
      </w:r>
      <w:r w:rsidR="00326905">
        <w:rPr>
          <w:noProof/>
          <w:lang w:val="en-US"/>
        </w:rPr>
        <w:t xml:space="preserve">3] or clause 4.11.2.4.1 of </w:t>
      </w:r>
      <w:r w:rsidR="00EA69D1">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 23.503 [</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 23.401 [</w:t>
      </w:r>
      <w:r w:rsidR="00CC6256">
        <w:rPr>
          <w:noProof/>
          <w:lang w:val="en-US"/>
        </w:rPr>
        <w:t>6])</w:t>
      </w:r>
      <w:r>
        <w:rPr>
          <w:noProof/>
          <w:lang w:val="en-US"/>
        </w:rPr>
        <w:t>.</w:t>
      </w:r>
    </w:p>
    <w:p w14:paraId="0593669B" w14:textId="0427CAA7" w:rsidR="00424447" w:rsidRDefault="00424447" w:rsidP="00C15ADB">
      <w:pPr>
        <w:pStyle w:val="B1"/>
        <w:rPr>
          <w:lang w:val="en-US"/>
        </w:rPr>
      </w:pPr>
      <w:bookmarkStart w:id="328" w:name="_Toc64385464"/>
      <w:bookmarkStart w:id="329"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398876DD" w14:textId="3FA06F12" w:rsidR="00AF3813" w:rsidRDefault="00AF3813" w:rsidP="00AF3813">
      <w:pPr>
        <w:pStyle w:val="Heading4"/>
        <w:rPr>
          <w:lang w:val="en-US"/>
        </w:rPr>
      </w:pPr>
      <w:bookmarkStart w:id="330" w:name="_CR5_2_3_4"/>
      <w:bookmarkStart w:id="331" w:name="_Toc193701101"/>
      <w:bookmarkEnd w:id="330"/>
      <w:r>
        <w:rPr>
          <w:lang w:val="en-US"/>
        </w:rPr>
        <w:t>5.2.3.4</w:t>
      </w:r>
      <w:r>
        <w:rPr>
          <w:lang w:val="en-US"/>
        </w:rPr>
        <w:tab/>
        <w:t>USS UAV Authorization/Authentication (UUAA) using UE requested PDN connectivity procedure</w:t>
      </w:r>
      <w:bookmarkEnd w:id="331"/>
    </w:p>
    <w:p w14:paraId="1904915D" w14:textId="508F5244" w:rsidR="00AF3813" w:rsidRDefault="00AF3813" w:rsidP="00AF3813">
      <w:pPr>
        <w:rPr>
          <w:lang w:val="en-US"/>
        </w:rPr>
      </w:pPr>
      <w:r>
        <w:rPr>
          <w:lang w:val="en-US"/>
        </w:rPr>
        <w:t>In the figure 5.2.3.4-1, the execution of UUAA during the UE requested PDN connectivity procedure is specified for the scenario where UUAA-SM is not performed at Attach.</w:t>
      </w:r>
    </w:p>
    <w:p w14:paraId="1961DB63" w14:textId="274FFC7C" w:rsidR="00AF3813" w:rsidRDefault="00AF3813" w:rsidP="00AF3813">
      <w:pPr>
        <w:pStyle w:val="TH"/>
        <w:rPr>
          <w:lang w:val="en-US"/>
        </w:rPr>
      </w:pPr>
      <w:r w:rsidRPr="00CA759E">
        <w:object w:dxaOrig="12445" w:dyaOrig="4237" w14:anchorId="1542309F">
          <v:shape id="_x0000_i1037" type="#_x0000_t75" style="width:425.1pt;height:156.5pt" o:ole="">
            <v:imagedata r:id="rId38" o:title=""/>
          </v:shape>
          <o:OLEObject Type="Embed" ProgID="Visio.Drawing.15" ShapeID="_x0000_i1037" DrawAspect="Content" ObjectID="_1809936396" r:id="rId39"/>
        </w:object>
      </w:r>
    </w:p>
    <w:p w14:paraId="6A704F19" w14:textId="6B144CE7" w:rsidR="00AF3813" w:rsidRDefault="00AF3813" w:rsidP="00AF3813">
      <w:pPr>
        <w:pStyle w:val="TF"/>
        <w:rPr>
          <w:lang w:val="en-US"/>
        </w:rPr>
      </w:pPr>
      <w:bookmarkStart w:id="332" w:name="_CRFigure5_2_3_41"/>
      <w:r>
        <w:rPr>
          <w:lang w:val="en-US"/>
        </w:rPr>
        <w:t xml:space="preserve">Figure </w:t>
      </w:r>
      <w:bookmarkEnd w:id="332"/>
      <w:r>
        <w:rPr>
          <w:lang w:val="en-US"/>
        </w:rPr>
        <w:t>5.2.3.4-1: UUAA during the UE requested PDN connectivity procedure in EPS</w:t>
      </w:r>
    </w:p>
    <w:p w14:paraId="7F5644F0" w14:textId="27081F3B" w:rsidR="00AF3813" w:rsidRDefault="00AF3813" w:rsidP="00AF3813">
      <w:pPr>
        <w:pStyle w:val="B1"/>
        <w:rPr>
          <w:lang w:val="en-US"/>
        </w:rPr>
      </w:pPr>
      <w:r>
        <w:rPr>
          <w:lang w:val="en-US"/>
        </w:rPr>
        <w:lastRenderedPageBreak/>
        <w:t>0.</w:t>
      </w:r>
      <w:r>
        <w:rPr>
          <w:lang w:val="en-US"/>
        </w:rPr>
        <w:tab/>
        <w:t>Steps 1-2 in figure 4.11.1.5.4.1-1 of TS 23.502 [3] and steps 1-4 in figure 5.10.2-1 of TS 23.401 [6].</w:t>
      </w:r>
    </w:p>
    <w:p w14:paraId="5D92BCAB" w14:textId="343ECC31" w:rsidR="00AF3813" w:rsidRDefault="00AF3813" w:rsidP="00AF3813">
      <w:pPr>
        <w:pStyle w:val="B1"/>
        <w:rPr>
          <w:lang w:val="en-US"/>
        </w:rPr>
      </w:pPr>
      <w:r>
        <w:rPr>
          <w:lang w:val="en-US"/>
        </w:rPr>
        <w:tab/>
        <w:t>UE sends a PDN connectivity request including the Service Level Device Identity (i.e. the CAA-Level UAV ID of the UAV)</w:t>
      </w:r>
      <w:r w:rsidR="007B3B7C">
        <w:rPr>
          <w:lang w:val="en-US"/>
        </w:rPr>
        <w:t xml:space="preserve"> and</w:t>
      </w:r>
      <w:r>
        <w:rPr>
          <w:lang w:val="en-US"/>
        </w:rPr>
        <w:t xml:space="preserve"> may include the Authentication Server Address (i.e. the USS address</w:t>
      </w:r>
      <w:r w:rsidR="002638F7">
        <w:rPr>
          <w:lang w:val="en-US"/>
        </w:rPr>
        <w:t xml:space="preserve"> or the USS address for the corresponding geographical area based on UAV current location</w:t>
      </w:r>
      <w:r>
        <w:rPr>
          <w:lang w:val="en-US"/>
        </w:rPr>
        <w:t>) and optionally Authentication Data (i.e. the UUAA Aviation Payload), etc. in the PCO to the SMF+PGW-C.</w:t>
      </w:r>
    </w:p>
    <w:p w14:paraId="591B4BFD" w14:textId="0241B114" w:rsidR="00AF3813" w:rsidRDefault="00AF3813" w:rsidP="00AF3813">
      <w:pPr>
        <w:pStyle w:val="B1"/>
        <w:rPr>
          <w:lang w:val="en-US"/>
        </w:rPr>
      </w:pPr>
      <w:r>
        <w:rPr>
          <w:lang w:val="en-US"/>
        </w:rPr>
        <w:tab/>
        <w:t xml:space="preserve">Based on that the Service Level Device Identity (CAA-Level UAV ID) is provided with the request, the SMF+PGW-C retrieves the Session Management Subscription Data from the UDM+HSS using the </w:t>
      </w:r>
      <w:proofErr w:type="spellStart"/>
      <w:r>
        <w:rPr>
          <w:lang w:val="en-US"/>
        </w:rPr>
        <w:t>Nudm_SDM_Get</w:t>
      </w:r>
      <w:proofErr w:type="spellEnd"/>
      <w:r>
        <w:rPr>
          <w:lang w:val="en-US"/>
        </w:rPr>
        <w:t xml:space="preserve"> service operation</w:t>
      </w:r>
      <w:r w:rsidR="007B3B7C">
        <w:rPr>
          <w:lang w:val="en-US"/>
        </w:rPr>
        <w:t xml:space="preserve"> and</w:t>
      </w:r>
      <w:r>
        <w:rPr>
          <w:lang w:val="en-US"/>
        </w:rPr>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Default="00AF3813" w:rsidP="0060621C">
      <w:pPr>
        <w:pStyle w:val="NO"/>
        <w:rPr>
          <w:lang w:val="en-US"/>
        </w:rPr>
      </w:pPr>
      <w:r>
        <w:rPr>
          <w:lang w:val="en-US"/>
        </w:rPr>
        <w:t>NOTE:</w:t>
      </w:r>
      <w:r>
        <w:rPr>
          <w:lang w:val="en-US"/>
        </w:rPr>
        <w:tab/>
        <w:t>The definition of the PCO field is for stage 3 to specify.</w:t>
      </w:r>
    </w:p>
    <w:p w14:paraId="5176BCFF" w14:textId="77777777" w:rsidR="00AF3813" w:rsidRDefault="00AF3813" w:rsidP="00AF3813">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76E8C545" w14:textId="607CBFA4" w:rsidR="00AF3813" w:rsidRDefault="00AF3813" w:rsidP="00AF3813">
      <w:pPr>
        <w:pStyle w:val="B1"/>
        <w:rPr>
          <w:lang w:val="en-US"/>
        </w:rPr>
      </w:pPr>
      <w:r>
        <w:rPr>
          <w:lang w:val="en-US"/>
        </w:rPr>
        <w:t>2.</w:t>
      </w:r>
      <w:r>
        <w:rPr>
          <w:lang w:val="en-US"/>
        </w:rPr>
        <w:tab/>
        <w:t>Steps 3-6 in figure 4.11.1.5.4.1-1 of TS 23.502 [3] and steps 5-12 in figure 5.10.2-1 of TS 23.401 [6].</w:t>
      </w:r>
    </w:p>
    <w:p w14:paraId="0EDC7C66" w14:textId="77777777" w:rsidR="00AF3813" w:rsidRDefault="00AF3813" w:rsidP="00AF3813">
      <w:pPr>
        <w:pStyle w:val="B1"/>
        <w:rPr>
          <w:lang w:val="en-US"/>
        </w:rPr>
      </w:pPr>
      <w:r>
        <w:rPr>
          <w:lang w:val="en-US"/>
        </w:rPr>
        <w:tab/>
        <w:t>During the UE requested PDN connectivity procedure, at step 5 of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Default="00AF3813" w:rsidP="00AF3813">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333" w:name="_CR5_2_4"/>
      <w:bookmarkStart w:id="334" w:name="_Toc193701102"/>
      <w:bookmarkEnd w:id="333"/>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28"/>
      <w:bookmarkEnd w:id="329"/>
      <w:r w:rsidR="00131F36">
        <w:rPr>
          <w:lang w:val="en-US"/>
        </w:rPr>
        <w:t>by USS/UTM</w:t>
      </w:r>
      <w:bookmarkEnd w:id="334"/>
    </w:p>
    <w:p w14:paraId="513B0994" w14:textId="77777777" w:rsidR="004B38D7" w:rsidRPr="008203AD" w:rsidRDefault="004B38D7" w:rsidP="004B38D7">
      <w:pPr>
        <w:pStyle w:val="Heading4"/>
        <w:rPr>
          <w:lang w:val="en-US"/>
        </w:rPr>
      </w:pPr>
      <w:bookmarkStart w:id="335" w:name="_CR5_2_4_1"/>
      <w:bookmarkStart w:id="336" w:name="_Toc193701103"/>
      <w:bookmarkEnd w:id="335"/>
      <w:r>
        <w:rPr>
          <w:lang w:val="en-US"/>
        </w:rPr>
        <w:t>5.2.4.1</w:t>
      </w:r>
      <w:r>
        <w:rPr>
          <w:lang w:val="en-US"/>
        </w:rPr>
        <w:tab/>
      </w:r>
      <w:r>
        <w:t xml:space="preserve">UAV Re-authentication </w:t>
      </w:r>
      <w:r w:rsidRPr="007220CC">
        <w:t>procedure</w:t>
      </w:r>
      <w:r>
        <w:t xml:space="preserve"> in 5GS</w:t>
      </w:r>
      <w:bookmarkEnd w:id="336"/>
    </w:p>
    <w:p w14:paraId="322A297E" w14:textId="719A0012" w:rsidR="00202904" w:rsidRDefault="00202904" w:rsidP="001509DC">
      <w:pPr>
        <w:pStyle w:val="TH"/>
      </w:pPr>
      <w:r>
        <w:object w:dxaOrig="15390" w:dyaOrig="6615" w14:anchorId="2A4D4698">
          <v:shape id="_x0000_i1038" type="#_x0000_t75" style="width:481.45pt;height:207.25pt" o:ole="">
            <v:imagedata r:id="rId40" o:title=""/>
          </v:shape>
          <o:OLEObject Type="Embed" ProgID="Visio.Drawing.15" ShapeID="_x0000_i1038" DrawAspect="Content" ObjectID="_1809936397" r:id="rId41"/>
        </w:object>
      </w:r>
    </w:p>
    <w:p w14:paraId="45DE2F9F" w14:textId="0028A40D" w:rsidR="00131F36" w:rsidRDefault="00131F36" w:rsidP="00131F36">
      <w:pPr>
        <w:pStyle w:val="TF"/>
        <w:rPr>
          <w:lang w:val="en-US"/>
        </w:rPr>
      </w:pPr>
      <w:bookmarkStart w:id="337" w:name="_CRFigure5_2_4_11"/>
      <w:r w:rsidRPr="007220CC">
        <w:t xml:space="preserve">Figure </w:t>
      </w:r>
      <w:bookmarkEnd w:id="337"/>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EA69D1">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38" w:name="_CR5_2_4_2"/>
      <w:bookmarkStart w:id="339" w:name="_Toc193701104"/>
      <w:bookmarkEnd w:id="338"/>
      <w:r>
        <w:rPr>
          <w:lang w:val="en-US"/>
        </w:rPr>
        <w:t>5.2.4.2</w:t>
      </w:r>
      <w:r>
        <w:rPr>
          <w:lang w:val="en-US"/>
        </w:rPr>
        <w:tab/>
      </w:r>
      <w:r>
        <w:t xml:space="preserve">UAV Re-authentication </w:t>
      </w:r>
      <w:r w:rsidRPr="007220CC">
        <w:t>procedure</w:t>
      </w:r>
      <w:r>
        <w:t xml:space="preserve"> in EPS</w:t>
      </w:r>
      <w:bookmarkEnd w:id="339"/>
    </w:p>
    <w:p w14:paraId="5EA24EA7" w14:textId="2F1BAB41" w:rsidR="00B2465B" w:rsidRDefault="006E46DB" w:rsidP="00C15ADB">
      <w:pPr>
        <w:pStyle w:val="TH"/>
      </w:pPr>
      <w:r>
        <w:object w:dxaOrig="15210" w:dyaOrig="6615" w14:anchorId="28D2D71C">
          <v:shape id="_x0000_i1039" type="#_x0000_t75" style="width:481.45pt;height:208.5pt" o:ole="">
            <v:imagedata r:id="rId42" o:title=""/>
          </v:shape>
          <o:OLEObject Type="Embed" ProgID="Visio.Drawing.15" ShapeID="_x0000_i1039" DrawAspect="Content" ObjectID="_1809936398" r:id="rId43"/>
        </w:object>
      </w:r>
    </w:p>
    <w:p w14:paraId="0EA8DFF8" w14:textId="4A1339EE" w:rsidR="004B38D7" w:rsidRPr="00530B83" w:rsidRDefault="004B38D7" w:rsidP="004B38D7">
      <w:pPr>
        <w:pStyle w:val="TF"/>
        <w:rPr>
          <w:lang w:val="en-US"/>
        </w:rPr>
      </w:pPr>
      <w:bookmarkStart w:id="340" w:name="_CRFigure5_2_4_21"/>
      <w:r w:rsidRPr="007220CC">
        <w:t xml:space="preserve">Figure </w:t>
      </w:r>
      <w:bookmarkEnd w:id="340"/>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41" w:name="_CR5_2_4_3"/>
      <w:bookmarkStart w:id="342" w:name="_Toc193701105"/>
      <w:bookmarkEnd w:id="341"/>
      <w:r>
        <w:rPr>
          <w:lang w:val="en-US"/>
        </w:rPr>
        <w:lastRenderedPageBreak/>
        <w:t>5.2.4.3</w:t>
      </w:r>
      <w:r>
        <w:rPr>
          <w:lang w:val="en-US"/>
        </w:rPr>
        <w:tab/>
        <w:t xml:space="preserve">USS initiated </w:t>
      </w:r>
      <w:r>
        <w:t xml:space="preserve">UAV Re-authorization </w:t>
      </w:r>
      <w:r w:rsidRPr="007220CC">
        <w:t>procedure</w:t>
      </w:r>
      <w:r>
        <w:t xml:space="preserve"> in 5GS</w:t>
      </w:r>
      <w:bookmarkEnd w:id="342"/>
    </w:p>
    <w:p w14:paraId="319CE588" w14:textId="4227186A" w:rsidR="006F0C0A" w:rsidRDefault="006F0C0A" w:rsidP="00A633CE">
      <w:pPr>
        <w:pStyle w:val="TH"/>
      </w:pPr>
      <w:r>
        <w:object w:dxaOrig="15420" w:dyaOrig="10470" w14:anchorId="3B122520">
          <v:shape id="_x0000_i1040" type="#_x0000_t75" style="width:482.1pt;height:327.45pt" o:ole="">
            <v:imagedata r:id="rId44" o:title=""/>
          </v:shape>
          <o:OLEObject Type="Embed" ProgID="Visio.Drawing.15" ShapeID="_x0000_i1040" DrawAspect="Content" ObjectID="_1809936399" r:id="rId45"/>
        </w:object>
      </w:r>
    </w:p>
    <w:p w14:paraId="38EBFB49" w14:textId="26FF779F" w:rsidR="004B38D7" w:rsidRDefault="004B38D7" w:rsidP="004B38D7">
      <w:pPr>
        <w:pStyle w:val="TF"/>
        <w:rPr>
          <w:lang w:val="en-US"/>
        </w:rPr>
      </w:pPr>
      <w:bookmarkStart w:id="343" w:name="_CRFigure5_2_4_31"/>
      <w:r w:rsidRPr="007220CC">
        <w:t xml:space="preserve">Figure </w:t>
      </w:r>
      <w:bookmarkEnd w:id="343"/>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 23.502 [</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44" w:name="_CR5_2_4_4"/>
      <w:bookmarkStart w:id="345" w:name="_Toc193701106"/>
      <w:bookmarkEnd w:id="344"/>
      <w:r>
        <w:rPr>
          <w:lang w:val="en-US"/>
        </w:rPr>
        <w:t>5.2.4.4</w:t>
      </w:r>
      <w:r>
        <w:rPr>
          <w:lang w:val="en-US"/>
        </w:rPr>
        <w:tab/>
        <w:t xml:space="preserve">USS initiated </w:t>
      </w:r>
      <w:r>
        <w:t xml:space="preserve">UAV Re-authorization </w:t>
      </w:r>
      <w:r w:rsidRPr="007220CC">
        <w:t>procedure</w:t>
      </w:r>
      <w:r>
        <w:t xml:space="preserve"> in EP</w:t>
      </w:r>
      <w:r w:rsidR="00424447">
        <w:t>S</w:t>
      </w:r>
      <w:bookmarkEnd w:id="345"/>
    </w:p>
    <w:bookmarkStart w:id="346" w:name="_Toc64385465"/>
    <w:bookmarkStart w:id="347" w:name="_Toc64529615"/>
    <w:p w14:paraId="0CDAB949" w14:textId="1C1B9E00" w:rsidR="006F0C0A" w:rsidRDefault="006F0C0A" w:rsidP="00A633CE">
      <w:pPr>
        <w:pStyle w:val="TH"/>
        <w:rPr>
          <w:lang w:val="en-US"/>
        </w:rPr>
      </w:pPr>
      <w:r>
        <w:object w:dxaOrig="16140" w:dyaOrig="9210" w14:anchorId="7F5C89B3">
          <v:shape id="_x0000_i1041" type="#_x0000_t75" style="width:480.2pt;height:4in" o:ole="">
            <v:imagedata r:id="rId46" o:title=""/>
          </v:shape>
          <o:OLEObject Type="Embed" ProgID="Visio.Drawing.15" ShapeID="_x0000_i1041" DrawAspect="Content" ObjectID="_1809936400" r:id="rId47"/>
        </w:object>
      </w:r>
    </w:p>
    <w:p w14:paraId="048BC26D" w14:textId="615ECC91" w:rsidR="00424447" w:rsidRDefault="00424447" w:rsidP="00424447">
      <w:pPr>
        <w:pStyle w:val="TF"/>
        <w:rPr>
          <w:lang w:val="en-US"/>
        </w:rPr>
      </w:pPr>
      <w:bookmarkStart w:id="348" w:name="_CRFigure5_2_4_41"/>
      <w:r>
        <w:rPr>
          <w:lang w:val="en-US"/>
        </w:rPr>
        <w:t xml:space="preserve">Figure </w:t>
      </w:r>
      <w:bookmarkEnd w:id="348"/>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 23.401 [</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349" w:name="_CR5_2_5"/>
      <w:bookmarkStart w:id="350" w:name="_Toc193701107"/>
      <w:bookmarkEnd w:id="349"/>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46"/>
      <w:bookmarkEnd w:id="347"/>
      <w:r w:rsidR="002A4046">
        <w:rPr>
          <w:lang w:val="en-US"/>
        </w:rPr>
        <w:t xml:space="preserve"> over </w:t>
      </w:r>
      <w:proofErr w:type="spellStart"/>
      <w:r w:rsidR="002A4046">
        <w:rPr>
          <w:lang w:val="en-US"/>
        </w:rPr>
        <w:t>Uu</w:t>
      </w:r>
      <w:bookmarkEnd w:id="350"/>
      <w:proofErr w:type="spellEnd"/>
    </w:p>
    <w:p w14:paraId="06BC19A5" w14:textId="35DCEDCA" w:rsidR="009A2033" w:rsidRDefault="009A2033" w:rsidP="00B10B21">
      <w:pPr>
        <w:pStyle w:val="Heading4"/>
      </w:pPr>
      <w:bookmarkStart w:id="351" w:name="_CR5_2_5_1"/>
      <w:bookmarkStart w:id="352" w:name="_Toc193701108"/>
      <w:bookmarkEnd w:id="351"/>
      <w:r>
        <w:t>5.2.5.1</w:t>
      </w:r>
      <w:r>
        <w:tab/>
        <w:t>General</w:t>
      </w:r>
      <w:bookmarkEnd w:id="352"/>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53" w:name="_CR5_2_5_2"/>
      <w:bookmarkStart w:id="354" w:name="_Toc193701109"/>
      <w:bookmarkEnd w:id="353"/>
      <w:r>
        <w:rPr>
          <w:lang w:val="en-US"/>
        </w:rPr>
        <w:t>5.2.5.2</w:t>
      </w:r>
      <w:r>
        <w:rPr>
          <w:lang w:val="en-US"/>
        </w:rPr>
        <w:tab/>
        <w:t>Procedure for C2 authorization in 5GS</w:t>
      </w:r>
      <w:bookmarkEnd w:id="354"/>
    </w:p>
    <w:p w14:paraId="29E83DCB" w14:textId="5C3B1E2A" w:rsidR="00EA2D4B" w:rsidRPr="001417B8" w:rsidRDefault="00EA2D4B" w:rsidP="00EA2D4B">
      <w:pPr>
        <w:pStyle w:val="Heading5"/>
        <w:rPr>
          <w:lang w:val="en-US"/>
        </w:rPr>
      </w:pPr>
      <w:bookmarkStart w:id="355" w:name="_CR5_2_5_2_1"/>
      <w:bookmarkStart w:id="356" w:name="_Toc193701110"/>
      <w:bookmarkEnd w:id="355"/>
      <w:r>
        <w:rPr>
          <w:lang w:val="en-US"/>
        </w:rPr>
        <w:t>5.2.5.2.1</w:t>
      </w:r>
      <w:r w:rsidR="00424447">
        <w:rPr>
          <w:lang w:val="en-US"/>
        </w:rPr>
        <w:tab/>
        <w:t>C2 Authorization request during UUAA-SM procedure in 5GS</w:t>
      </w:r>
      <w:bookmarkEnd w:id="356"/>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57" w:name="_CR5_2_5_2_2"/>
      <w:bookmarkStart w:id="358" w:name="_Toc193701111"/>
      <w:bookmarkEnd w:id="357"/>
      <w:r>
        <w:rPr>
          <w:lang w:eastAsia="ja-JP"/>
        </w:rPr>
        <w:t>5.2.5.2.2</w:t>
      </w:r>
      <w:r>
        <w:rPr>
          <w:lang w:eastAsia="ja-JP"/>
        </w:rPr>
        <w:tab/>
        <w:t>UE initiated PDU Session Modification for C2 Communication</w:t>
      </w:r>
      <w:bookmarkEnd w:id="358"/>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2" type="#_x0000_t75" style="width:481.45pt;height:261.7pt" o:ole="">
            <v:imagedata r:id="rId48" o:title=""/>
          </v:shape>
          <o:OLEObject Type="Embed" ProgID="Visio.Drawing.15" ShapeID="_x0000_i1042" DrawAspect="Content" ObjectID="_1809936401" r:id="rId49"/>
        </w:object>
      </w:r>
    </w:p>
    <w:p w14:paraId="6D42CF6F" w14:textId="52226B8E" w:rsidR="00322E68" w:rsidRPr="00CA32B7" w:rsidRDefault="00322E68" w:rsidP="00322E68">
      <w:pPr>
        <w:pStyle w:val="TF"/>
      </w:pPr>
      <w:bookmarkStart w:id="359" w:name="_CRFigure5_2_5_2_21"/>
      <w:r w:rsidRPr="00CA32B7">
        <w:t xml:space="preserve">Figure </w:t>
      </w:r>
      <w:bookmarkEnd w:id="359"/>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19B7C01F" w:rsidR="00585B65" w:rsidRDefault="00585B65" w:rsidP="00326905">
      <w:pPr>
        <w:pStyle w:val="B1"/>
        <w:rPr>
          <w:lang w:eastAsia="zh-CN"/>
        </w:rPr>
      </w:pPr>
      <w:r>
        <w:rPr>
          <w:lang w:eastAsia="zh-CN"/>
        </w:rPr>
        <w:t>4.</w:t>
      </w:r>
      <w:r>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Pr>
          <w:lang w:eastAsia="zh-CN"/>
        </w:rPr>
        <w:t>Nnef_Authentication_AuthenticateAuthorize</w:t>
      </w:r>
      <w:proofErr w:type="spellEnd"/>
      <w:r>
        <w:rPr>
          <w:lang w:eastAsia="zh-CN"/>
        </w:rPr>
        <w:t xml:space="preserve"> request to the UAS-NF including the UAS container provided by the UAV in step 2 (including the C2 Aviation Payload), the CAA-Level UAV ID, GPSI, PDU Session IP address</w:t>
      </w:r>
      <w:r w:rsidR="007B3B7C">
        <w:rPr>
          <w:lang w:eastAsia="zh-CN"/>
        </w:rPr>
        <w:t xml:space="preserve"> and</w:t>
      </w:r>
      <w:r>
        <w:rPr>
          <w:lang w:eastAsia="zh-CN"/>
        </w:rPr>
        <w:t xml:space="preserve">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 xml:space="preserve">The UAS-NF forwards the received authorization request as a </w:t>
      </w:r>
      <w:proofErr w:type="spellStart"/>
      <w:r>
        <w:rPr>
          <w:lang w:eastAsia="zh-CN"/>
        </w:rPr>
        <w:t>Naf_Authentication_AuthenticateAuthorize</w:t>
      </w:r>
      <w:proofErr w:type="spellEnd"/>
      <w:r>
        <w:rPr>
          <w:lang w:eastAsia="zh-CN"/>
        </w:rPr>
        <w:t xml:space="preserv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 23.502 [</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60" w:name="_CR5_2_5_2_3"/>
      <w:bookmarkStart w:id="361" w:name="_Toc193701112"/>
      <w:bookmarkEnd w:id="360"/>
      <w:r>
        <w:rPr>
          <w:lang w:eastAsia="ja-JP"/>
        </w:rPr>
        <w:t>5.2.5.2.3</w:t>
      </w:r>
      <w:r>
        <w:rPr>
          <w:lang w:eastAsia="ja-JP"/>
        </w:rPr>
        <w:tab/>
        <w:t>UE initiated PDU Session Establishment for C2 Communication</w:t>
      </w:r>
      <w:bookmarkEnd w:id="361"/>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3" type="#_x0000_t75" style="width:482.1pt;height:305.55pt" o:ole="">
            <v:imagedata r:id="rId50" o:title=""/>
          </v:shape>
          <o:OLEObject Type="Embed" ProgID="Visio.Drawing.15" ShapeID="_x0000_i1043" DrawAspect="Content" ObjectID="_1809936402" r:id="rId51"/>
        </w:object>
      </w:r>
    </w:p>
    <w:p w14:paraId="56F25CC7" w14:textId="536BF885" w:rsidR="00322E68" w:rsidRPr="00CA32B7" w:rsidRDefault="00322E68" w:rsidP="00322E68">
      <w:pPr>
        <w:pStyle w:val="TF"/>
      </w:pPr>
      <w:bookmarkStart w:id="362" w:name="_CRFigure5_2_5_2_31"/>
      <w:r w:rsidRPr="00CA32B7">
        <w:t xml:space="preserve">Figure </w:t>
      </w:r>
      <w:bookmarkEnd w:id="362"/>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1F5207E7" w:rsidR="00585B65" w:rsidRDefault="00585B65" w:rsidP="00326905">
      <w:pPr>
        <w:pStyle w:val="B1"/>
      </w:pPr>
      <w:r>
        <w:t>2.</w:t>
      </w:r>
      <w:r>
        <w:tab/>
        <w:t>The SMF determines that authorization is required based on that the requested DNN/S-NSSAI combination dedicated for aerial services (have aerial service indicator set)</w:t>
      </w:r>
      <w:r w:rsidR="007B3B7C">
        <w:t xml:space="preserve"> and</w:t>
      </w:r>
      <w:r>
        <w:t xml:space="preserve"> that the Service Level Device Identity (CAA-Level UAV ID) is included in the request. The SMF then sends a </w:t>
      </w:r>
      <w:proofErr w:type="spellStart"/>
      <w:r>
        <w:t>Nnef_Authentication_AuthenticateAuthorize</w:t>
      </w:r>
      <w:proofErr w:type="spellEnd"/>
      <w:r>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63" w:name="_CR5_2_5_3"/>
      <w:bookmarkStart w:id="364" w:name="_Toc193701113"/>
      <w:bookmarkEnd w:id="363"/>
      <w:r>
        <w:rPr>
          <w:lang w:val="en-US"/>
        </w:rPr>
        <w:t>5.2.5.3</w:t>
      </w:r>
      <w:r>
        <w:rPr>
          <w:lang w:val="en-US"/>
        </w:rPr>
        <w:tab/>
        <w:t>Procedure for C2 authorization in EPS</w:t>
      </w:r>
      <w:bookmarkEnd w:id="364"/>
    </w:p>
    <w:p w14:paraId="5C3F3A68" w14:textId="28AB84A1" w:rsidR="00424447" w:rsidRDefault="00424447" w:rsidP="00442A81">
      <w:pPr>
        <w:pStyle w:val="Heading5"/>
      </w:pPr>
      <w:bookmarkStart w:id="365" w:name="_CR5_2_5_3_0"/>
      <w:bookmarkStart w:id="366" w:name="_Toc193701114"/>
      <w:bookmarkEnd w:id="365"/>
      <w:r>
        <w:t>5.2.5.3.0</w:t>
      </w:r>
      <w:r>
        <w:tab/>
        <w:t>C2 Authorization request during UUAA-SM procedure in EPS</w:t>
      </w:r>
      <w:bookmarkEnd w:id="366"/>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67" w:name="_CR5_2_5_3_1"/>
      <w:bookmarkStart w:id="368" w:name="_Toc193701115"/>
      <w:bookmarkEnd w:id="367"/>
      <w:r w:rsidRPr="004B6F8A">
        <w:t>5.2.</w:t>
      </w:r>
      <w:r>
        <w:t>5</w:t>
      </w:r>
      <w:r w:rsidRPr="004B6F8A">
        <w:t>.</w:t>
      </w:r>
      <w:r>
        <w:t>3.1</w:t>
      </w:r>
      <w:r w:rsidRPr="004B6F8A">
        <w:tab/>
        <w:t>UE requested PDN connectivity</w:t>
      </w:r>
      <w:r w:rsidR="00424447">
        <w:t xml:space="preserve"> for C2 authorization</w:t>
      </w:r>
      <w:bookmarkEnd w:id="368"/>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4" type="#_x0000_t75" style="width:480.2pt;height:265.45pt" o:ole="">
            <v:imagedata r:id="rId52" o:title=""/>
          </v:shape>
          <o:OLEObject Type="Embed" ProgID="Visio.Drawing.15" ShapeID="_x0000_i1044" DrawAspect="Content" ObjectID="_1809936403" r:id="rId53"/>
        </w:object>
      </w:r>
    </w:p>
    <w:p w14:paraId="2BE34305" w14:textId="3799901A" w:rsidR="00442A81" w:rsidRPr="004B6F8A" w:rsidRDefault="00442A81" w:rsidP="00B10B21">
      <w:pPr>
        <w:pStyle w:val="TF"/>
        <w:rPr>
          <w:lang w:val="en-US" w:eastAsia="en-US"/>
        </w:rPr>
      </w:pPr>
      <w:bookmarkStart w:id="369" w:name="_CRFigure5_2_5_3_11"/>
      <w:r w:rsidRPr="004B6F8A">
        <w:rPr>
          <w:lang w:val="en-US" w:eastAsia="en-US"/>
        </w:rPr>
        <w:t xml:space="preserve">Figure </w:t>
      </w:r>
      <w:bookmarkEnd w:id="369"/>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 xml:space="preserve">If Service Level Device Identity (CAA-Level UAV ID) is provided with the request, the SMF+PGW-C retrieves (if not already available) the Session Management Subscription Data for the UE from the UDM+HSS using the </w:t>
      </w:r>
      <w:proofErr w:type="spellStart"/>
      <w:r>
        <w:rPr>
          <w:lang w:val="en-US"/>
        </w:rPr>
        <w:t>Nudm_SDM_Get</w:t>
      </w:r>
      <w:proofErr w:type="spellEnd"/>
      <w:r>
        <w:rPr>
          <w:lang w:val="en-US"/>
        </w:rPr>
        <w:t xml:space="preserve">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70" w:name="_CR5_2_5_3_2"/>
      <w:bookmarkStart w:id="371" w:name="_Toc193701116"/>
      <w:bookmarkEnd w:id="370"/>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71"/>
    </w:p>
    <w:p w14:paraId="3ADA13EB" w14:textId="6C2D9FBC" w:rsidR="00424447" w:rsidRDefault="00424447" w:rsidP="00442A81">
      <w:r>
        <w:t xml:space="preserve">C2 authorization is requested at UE requested bearer resource modification (see clause 5.4.5 of </w:t>
      </w:r>
      <w:r w:rsidR="00EA69D1">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5" type="#_x0000_t75" style="width:481.45pt;height:241.65pt" o:ole="">
            <v:imagedata r:id="rId54" o:title=""/>
          </v:shape>
          <o:OLEObject Type="Embed" ProgID="Visio.Drawing.15" ShapeID="_x0000_i1045" DrawAspect="Content" ObjectID="_1809936404" r:id="rId55"/>
        </w:object>
      </w:r>
    </w:p>
    <w:p w14:paraId="5F10DF21" w14:textId="0EA1F390" w:rsidR="00442A81" w:rsidRPr="004B6F8A" w:rsidRDefault="00442A81" w:rsidP="00B10B21">
      <w:pPr>
        <w:pStyle w:val="TF"/>
        <w:rPr>
          <w:lang w:val="en-US" w:eastAsia="en-US"/>
        </w:rPr>
      </w:pPr>
      <w:bookmarkStart w:id="372" w:name="_CRFigure5_2_5_3_21"/>
      <w:r w:rsidRPr="004B6F8A">
        <w:rPr>
          <w:lang w:val="en-US" w:eastAsia="en-US"/>
        </w:rPr>
        <w:t xml:space="preserve">Figure </w:t>
      </w:r>
      <w:bookmarkEnd w:id="372"/>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60FBDF54" w:rsidR="00202904" w:rsidRDefault="00202904" w:rsidP="00442A81">
      <w:pPr>
        <w:pStyle w:val="B1"/>
        <w:rPr>
          <w:rFonts w:eastAsia="SimSun"/>
          <w:lang w:eastAsia="en-US"/>
        </w:rPr>
      </w:pPr>
      <w:r>
        <w:rPr>
          <w:rFonts w:eastAsia="SimSun"/>
          <w:lang w:eastAsia="en-US"/>
        </w:rPr>
        <w:t>2.</w:t>
      </w:r>
      <w:r>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Pr>
          <w:rFonts w:eastAsia="SimSun"/>
          <w:lang w:eastAsia="en-US"/>
        </w:rPr>
        <w:t>Nnef_Authentication_AuthenticateAuthorize</w:t>
      </w:r>
      <w:proofErr w:type="spellEnd"/>
      <w:r>
        <w:rPr>
          <w:rFonts w:eastAsia="SimSun"/>
          <w:lang w:eastAsia="en-US"/>
        </w:rPr>
        <w:t xml:space="preserve"> request to the UAS-NF including the UAS information provided by the UAV in step 1 (including the C2 Aviation Payload), the Service Level Device Identity (e.g. CAA-Level UAV ID), GPSI, PDN Connection IP address</w:t>
      </w:r>
      <w:r w:rsidR="007B3B7C">
        <w:rPr>
          <w:rFonts w:eastAsia="SimSun"/>
          <w:lang w:eastAsia="en-US"/>
        </w:rPr>
        <w:t xml:space="preserve"> and</w:t>
      </w:r>
      <w:r>
        <w:rPr>
          <w:rFonts w:eastAsia="SimSun"/>
          <w:lang w:eastAsia="en-US"/>
        </w:rPr>
        <w:t xml:space="preserve">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 xml:space="preserve">The UAS-NF forwards the received authorization request as a </w:t>
      </w:r>
      <w:proofErr w:type="spellStart"/>
      <w:r>
        <w:rPr>
          <w:rFonts w:eastAsia="SimSun"/>
          <w:lang w:eastAsia="en-US"/>
        </w:rPr>
        <w:t>Naf_Authentication_AuthenticateAuthorize</w:t>
      </w:r>
      <w:proofErr w:type="spellEnd"/>
      <w:r>
        <w:rPr>
          <w:rFonts w:eastAsia="SimSun"/>
          <w:lang w:eastAsia="en-US"/>
        </w:rPr>
        <w:t xml:space="preserv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73" w:name="_CR5_2_5_4"/>
      <w:bookmarkStart w:id="374" w:name="_Toc193701117"/>
      <w:bookmarkEnd w:id="373"/>
      <w:r w:rsidRPr="00CA32B7">
        <w:lastRenderedPageBreak/>
        <w:t>5.2.</w:t>
      </w:r>
      <w:r>
        <w:t>5.4</w:t>
      </w:r>
      <w:r w:rsidRPr="00CA32B7">
        <w:tab/>
      </w:r>
      <w:r>
        <w:t>USS initiated C2 pairing policy configuration</w:t>
      </w:r>
      <w:bookmarkEnd w:id="374"/>
    </w:p>
    <w:p w14:paraId="4FACD242" w14:textId="2615D379" w:rsidR="00EA2D4B" w:rsidRPr="00B27410" w:rsidRDefault="00EA2D4B" w:rsidP="00326905">
      <w:pPr>
        <w:pStyle w:val="Heading5"/>
      </w:pPr>
      <w:bookmarkStart w:id="375" w:name="_CR5_2_5_4_1"/>
      <w:bookmarkStart w:id="376" w:name="_Toc193701118"/>
      <w:bookmarkEnd w:id="375"/>
      <w:r w:rsidRPr="00B27410">
        <w:t>5.2.5.</w:t>
      </w:r>
      <w:r>
        <w:t>4</w:t>
      </w:r>
      <w:r w:rsidRPr="00B27410">
        <w:t>.1</w:t>
      </w:r>
      <w:r w:rsidRPr="00B27410">
        <w:tab/>
      </w:r>
      <w:r>
        <w:t>USS initiated C2 pairing policy configuration in 5GS</w:t>
      </w:r>
      <w:bookmarkEnd w:id="376"/>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2pt;height:312.4pt" o:ole="">
            <v:imagedata r:id="rId56" o:title=""/>
          </v:shape>
          <o:OLEObject Type="Embed" ProgID="Visio.Drawing.15" ShapeID="_x0000_i1046" DrawAspect="Content" ObjectID="_1809936405" r:id="rId57"/>
        </w:object>
      </w:r>
    </w:p>
    <w:p w14:paraId="00E9A8E2" w14:textId="77777777" w:rsidR="00EA2D4B" w:rsidRDefault="00EA2D4B" w:rsidP="00326905">
      <w:pPr>
        <w:pStyle w:val="TF"/>
      </w:pPr>
      <w:bookmarkStart w:id="377" w:name="_CRFigure5_2_5_4_11"/>
      <w:r>
        <w:t xml:space="preserve">Figure </w:t>
      </w:r>
      <w:bookmarkEnd w:id="377"/>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EA69D1">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EA69D1">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EA69D1">
        <w:t>TS 23.502 [</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EA69D1">
        <w:rPr>
          <w:lang w:eastAsia="zh-CN"/>
        </w:rPr>
        <w:t>TS 23.502 [</w:t>
      </w:r>
      <w:r w:rsidR="00326905">
        <w:rPr>
          <w:lang w:eastAsia="zh-CN"/>
        </w:rPr>
        <w:t>3].</w:t>
      </w:r>
    </w:p>
    <w:p w14:paraId="12805F17" w14:textId="26F27B59" w:rsidR="00EA2D4B" w:rsidRDefault="00326905" w:rsidP="00326905">
      <w:pPr>
        <w:pStyle w:val="Heading5"/>
      </w:pPr>
      <w:bookmarkStart w:id="378" w:name="_CR5_2_5_4_2"/>
      <w:bookmarkStart w:id="379" w:name="_Toc193701119"/>
      <w:bookmarkEnd w:id="378"/>
      <w:r>
        <w:t>5.2.5.4</w:t>
      </w:r>
      <w:r w:rsidR="00EA2D4B">
        <w:t>.2</w:t>
      </w:r>
      <w:r w:rsidR="00EA2D4B" w:rsidRPr="00B27410">
        <w:tab/>
      </w:r>
      <w:r w:rsidR="00EA2D4B">
        <w:t>USS initiated C2 pairing policy configuration in EPS</w:t>
      </w:r>
      <w:bookmarkEnd w:id="379"/>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80.2pt;height:327.45pt" o:ole="">
            <v:imagedata r:id="rId58" o:title=""/>
          </v:shape>
          <o:OLEObject Type="Embed" ProgID="Visio.Drawing.15" ShapeID="_x0000_i1047" DrawAspect="Content" ObjectID="_1809936406" r:id="rId59"/>
        </w:object>
      </w:r>
    </w:p>
    <w:p w14:paraId="1C2DCD2F" w14:textId="6D990F88" w:rsidR="00424447" w:rsidRDefault="00424447" w:rsidP="00424447">
      <w:pPr>
        <w:pStyle w:val="TF"/>
        <w:rPr>
          <w:lang w:val="en-US"/>
        </w:rPr>
      </w:pPr>
      <w:bookmarkStart w:id="380" w:name="_CRFigure5_2_5_4_21"/>
      <w:bookmarkStart w:id="381" w:name="_Toc64385466"/>
      <w:bookmarkStart w:id="382" w:name="_Toc64529616"/>
      <w:r>
        <w:rPr>
          <w:lang w:val="en-US"/>
        </w:rPr>
        <w:t xml:space="preserve">Figure </w:t>
      </w:r>
      <w:bookmarkEnd w:id="380"/>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EA69D1">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EA69D1">
        <w:rPr>
          <w:lang w:val="en-US"/>
        </w:rPr>
        <w:t>TS 23.502 [</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EA69D1">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EA69D1">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 23.401 [</w:t>
      </w:r>
      <w:r>
        <w:rPr>
          <w:lang w:val="en-US"/>
        </w:rPr>
        <w:t xml:space="preserve">6]) by sending Update Bearer Request message to the SGW. Steps 2 - 11 in clause 5.4.2.1-1 of </w:t>
      </w:r>
      <w:r w:rsidR="00EA69D1">
        <w:rPr>
          <w:lang w:val="en-US"/>
        </w:rPr>
        <w:t>TS 23.401 [</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EA69D1">
        <w:rPr>
          <w:lang w:val="en-US"/>
        </w:rPr>
        <w:t>TS 23.502 [</w:t>
      </w:r>
      <w:r>
        <w:rPr>
          <w:lang w:val="en-US"/>
        </w:rPr>
        <w:t>3].</w:t>
      </w:r>
    </w:p>
    <w:p w14:paraId="5C2025E1" w14:textId="12C3F889" w:rsidR="00FF7EE0" w:rsidRPr="00CA32B7" w:rsidRDefault="00FF7EE0" w:rsidP="00FF7EE0">
      <w:pPr>
        <w:pStyle w:val="Heading3"/>
        <w:rPr>
          <w:lang w:val="en-US"/>
        </w:rPr>
      </w:pPr>
      <w:bookmarkStart w:id="383" w:name="_CR5_2_6"/>
      <w:bookmarkStart w:id="384" w:name="_Toc193701120"/>
      <w:bookmarkEnd w:id="383"/>
      <w:r w:rsidRPr="00CA32B7">
        <w:rPr>
          <w:lang w:val="en-US"/>
        </w:rPr>
        <w:t>5.2.6</w:t>
      </w:r>
      <w:r w:rsidR="006F0C0A">
        <w:rPr>
          <w:lang w:val="en-US"/>
        </w:rPr>
        <w:tab/>
        <w:t>Void</w:t>
      </w:r>
      <w:bookmarkEnd w:id="381"/>
      <w:bookmarkEnd w:id="382"/>
      <w:bookmarkEnd w:id="384"/>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85" w:name="_CR5_2_7"/>
      <w:bookmarkStart w:id="386" w:name="_Toc64385467"/>
      <w:bookmarkStart w:id="387" w:name="_Toc64529617"/>
      <w:bookmarkStart w:id="388" w:name="_Toc193701121"/>
      <w:bookmarkEnd w:id="385"/>
      <w:r w:rsidRPr="00CA32B7">
        <w:t>5.2.7</w:t>
      </w:r>
      <w:r w:rsidRPr="00CA32B7">
        <w:tab/>
        <w:t>UUAA Revocation by USS/UTM</w:t>
      </w:r>
      <w:bookmarkEnd w:id="386"/>
      <w:bookmarkEnd w:id="387"/>
      <w:bookmarkEnd w:id="388"/>
    </w:p>
    <w:p w14:paraId="7B6FDBC9" w14:textId="1AACEDC5" w:rsidR="007E6585" w:rsidRDefault="007E6585" w:rsidP="00341F88">
      <w:pPr>
        <w:pStyle w:val="TH"/>
      </w:pPr>
      <w:r>
        <w:object w:dxaOrig="15211" w:dyaOrig="10905" w14:anchorId="1E9D7C0E">
          <v:shape id="_x0000_i1048" type="#_x0000_t75" style="width:481.45pt;height:344.95pt" o:ole="">
            <v:imagedata r:id="rId60" o:title=""/>
          </v:shape>
          <o:OLEObject Type="Embed" ProgID="Visio.Drawing.15" ShapeID="_x0000_i1048" DrawAspect="Content" ObjectID="_1809936407" r:id="rId61"/>
        </w:object>
      </w:r>
    </w:p>
    <w:p w14:paraId="676C01D4" w14:textId="0A15A537" w:rsidR="00131F36" w:rsidRDefault="00131F36" w:rsidP="00131F36">
      <w:pPr>
        <w:pStyle w:val="TF"/>
      </w:pPr>
      <w:bookmarkStart w:id="389" w:name="_CRFigure5_2_7_11"/>
      <w:r w:rsidRPr="007220CC">
        <w:t xml:space="preserve">Figure </w:t>
      </w:r>
      <w:bookmarkEnd w:id="389"/>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 23.502 [</w:t>
      </w:r>
      <w:r w:rsidR="00B10B21">
        <w:rPr>
          <w:lang w:val="en-US"/>
        </w:rPr>
        <w:t>3].</w:t>
      </w:r>
    </w:p>
    <w:p w14:paraId="63454AAC" w14:textId="24C094E9" w:rsidR="00B10B21" w:rsidRDefault="0015032C" w:rsidP="00B10B21">
      <w:pPr>
        <w:pStyle w:val="B1"/>
        <w:rPr>
          <w:lang w:val="en-US"/>
        </w:rPr>
      </w:pPr>
      <w:r>
        <w:rPr>
          <w:lang w:val="en-US"/>
        </w:rPr>
        <w:t>7</w:t>
      </w:r>
      <w:r w:rsidR="00B10B21">
        <w:rPr>
          <w:lang w:val="en-US"/>
        </w:rPr>
        <w:t>a.</w:t>
      </w:r>
      <w:r w:rsidR="00B10B21">
        <w:rPr>
          <w:lang w:val="en-US"/>
        </w:rPr>
        <w:tab/>
        <w:t>If the target NF is AMF, the AMF</w:t>
      </w:r>
      <w:r w:rsidR="007E6585">
        <w:rPr>
          <w:lang w:val="en-US"/>
        </w:rPr>
        <w:t xml:space="preserve"> shall</w:t>
      </w:r>
      <w:r w:rsidR="00B10B21">
        <w:rPr>
          <w:lang w:val="en-US"/>
        </w:rPr>
        <w:t xml:space="preserve"> initiate</w:t>
      </w:r>
      <w:r w:rsidR="007E6585">
        <w:rPr>
          <w:lang w:val="en-US"/>
        </w:rPr>
        <w:t xml:space="preserve"> UE Configuration Update</w:t>
      </w:r>
      <w:r w:rsidR="00B10B21">
        <w:rPr>
          <w:lang w:val="en-US"/>
        </w:rPr>
        <w:t xml:space="preserve"> procedure</w:t>
      </w:r>
      <w:r w:rsidR="007E6585">
        <w:rPr>
          <w:lang w:val="en-US"/>
        </w:rPr>
        <w:t xml:space="preserve"> as described in clause 4.2.4.2 of TS 23.502 [3]</w:t>
      </w:r>
      <w:r w:rsidR="00B10B21">
        <w:rPr>
          <w:lang w:val="en-US"/>
        </w:rPr>
        <w:t xml:space="preserve"> to inform the UE that UUA</w:t>
      </w:r>
      <w:r w:rsidR="007E6585">
        <w:rPr>
          <w:lang w:val="en-US"/>
        </w:rPr>
        <w:t>A</w:t>
      </w:r>
      <w:r w:rsidR="00B10B21">
        <w:rPr>
          <w:lang w:val="en-US"/>
        </w:rPr>
        <w:t xml:space="preserve"> is revoked. The AMF shall also initiate the release of PDU Sessions related to UAS services.</w:t>
      </w:r>
    </w:p>
    <w:p w14:paraId="05CE4676" w14:textId="0A36993E"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 23.502 [</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90" w:name="_CR5_2_8"/>
      <w:bookmarkStart w:id="391" w:name="_Toc64385468"/>
      <w:bookmarkStart w:id="392" w:name="_Toc64529618"/>
      <w:bookmarkStart w:id="393" w:name="_Toc193701122"/>
      <w:bookmarkEnd w:id="390"/>
      <w:r w:rsidRPr="00CA32B7">
        <w:t>5.2.8</w:t>
      </w:r>
      <w:r w:rsidRPr="00CA32B7">
        <w:tab/>
        <w:t>UAV Controller Replacement</w:t>
      </w:r>
      <w:bookmarkEnd w:id="391"/>
      <w:bookmarkEnd w:id="392"/>
      <w:bookmarkEnd w:id="393"/>
    </w:p>
    <w:p w14:paraId="5E73ABE1" w14:textId="78F3240B" w:rsidR="00F82791" w:rsidRDefault="00F82791" w:rsidP="00C15ADB">
      <w:pPr>
        <w:pStyle w:val="Heading4"/>
      </w:pPr>
      <w:bookmarkStart w:id="394" w:name="_CR5_2_8_1"/>
      <w:bookmarkStart w:id="395" w:name="_Toc193701123"/>
      <w:bookmarkStart w:id="396" w:name="_Toc64385469"/>
      <w:bookmarkStart w:id="397" w:name="_Toc64529619"/>
      <w:bookmarkEnd w:id="394"/>
      <w:r>
        <w:t>5.2.8.1</w:t>
      </w:r>
      <w:r>
        <w:tab/>
        <w:t>UAV controller replacement in 5GS</w:t>
      </w:r>
      <w:bookmarkEnd w:id="395"/>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4.5pt;height:261.1pt" o:ole="">
            <v:imagedata r:id="rId62" o:title=""/>
          </v:shape>
          <o:OLEObject Type="Embed" ProgID="Visio.Drawing.15" ShapeID="_x0000_i1049" DrawAspect="Content" ObjectID="_1809936408" r:id="rId63"/>
        </w:object>
      </w:r>
    </w:p>
    <w:p w14:paraId="0C800DB1" w14:textId="4935D776" w:rsidR="00C613F4" w:rsidRPr="00326905" w:rsidRDefault="00C613F4" w:rsidP="00326905">
      <w:pPr>
        <w:pStyle w:val="TF"/>
      </w:pPr>
      <w:bookmarkStart w:id="398" w:name="_CRFigure5_2_81"/>
      <w:r w:rsidRPr="00326905">
        <w:t xml:space="preserve">Figure </w:t>
      </w:r>
      <w:bookmarkEnd w:id="398"/>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99" w:name="_CR5_2_8_2"/>
      <w:bookmarkStart w:id="400" w:name="_Toc193701124"/>
      <w:bookmarkEnd w:id="399"/>
      <w:r>
        <w:t>5.2.8.2</w:t>
      </w:r>
      <w:r>
        <w:tab/>
        <w:t>UAV controller replacement in EPS</w:t>
      </w:r>
      <w:bookmarkEnd w:id="400"/>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45pt;height:266.1pt" o:ole="">
            <v:imagedata r:id="rId64" o:title=""/>
          </v:shape>
          <o:OLEObject Type="Embed" ProgID="Visio.Drawing.15" ShapeID="_x0000_i1050" DrawAspect="Content" ObjectID="_1809936409" r:id="rId65"/>
        </w:object>
      </w:r>
    </w:p>
    <w:p w14:paraId="1CF9CA86" w14:textId="0C2352FC" w:rsidR="00B2465B" w:rsidRDefault="00B2465B" w:rsidP="00B2465B">
      <w:pPr>
        <w:pStyle w:val="TF"/>
        <w:rPr>
          <w:lang w:eastAsia="en-US"/>
        </w:rPr>
      </w:pPr>
      <w:bookmarkStart w:id="401" w:name="_CRFigure5_2_8_21"/>
      <w:r>
        <w:rPr>
          <w:lang w:eastAsia="en-US"/>
        </w:rPr>
        <w:t xml:space="preserve">Figure </w:t>
      </w:r>
      <w:bookmarkEnd w:id="401"/>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402" w:name="_CR5_2_9"/>
      <w:bookmarkStart w:id="403" w:name="_Toc193701125"/>
      <w:bookmarkEnd w:id="402"/>
      <w:r w:rsidRPr="00CA32B7">
        <w:t>5.2.9</w:t>
      </w:r>
      <w:r w:rsidRPr="00CA32B7">
        <w:tab/>
        <w:t>Revocation of C2 Connectivity</w:t>
      </w:r>
      <w:bookmarkEnd w:id="396"/>
      <w:bookmarkEnd w:id="397"/>
      <w:bookmarkEnd w:id="403"/>
    </w:p>
    <w:p w14:paraId="59897FD7" w14:textId="5990D042" w:rsidR="00FF7EE0" w:rsidRDefault="000021E7" w:rsidP="00A633CE">
      <w:pPr>
        <w:pStyle w:val="Heading4"/>
      </w:pPr>
      <w:bookmarkStart w:id="404" w:name="_CR5_2_9_1"/>
      <w:bookmarkStart w:id="405" w:name="_Toc193701126"/>
      <w:bookmarkEnd w:id="404"/>
      <w:r>
        <w:t>5.2.9.1</w:t>
      </w:r>
      <w:r>
        <w:tab/>
        <w:t>Revocation of C2 connectivity in 5GS</w:t>
      </w:r>
      <w:bookmarkEnd w:id="405"/>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406" w:name="_Toc64385470"/>
    <w:bookmarkStart w:id="407" w:name="_Toc64529620"/>
    <w:bookmarkEnd w:id="303"/>
    <w:p w14:paraId="029796C0" w14:textId="0AC8060D" w:rsidR="000021E7" w:rsidRDefault="000021E7" w:rsidP="000021E7">
      <w:pPr>
        <w:pStyle w:val="TH"/>
        <w:rPr>
          <w:lang w:val="en-US"/>
        </w:rPr>
      </w:pPr>
      <w:r>
        <w:object w:dxaOrig="9761" w:dyaOrig="6120" w14:anchorId="77FEF348">
          <v:shape id="_x0000_i1051" type="#_x0000_t75" style="width:480.85pt;height:299.9pt" o:ole="">
            <v:imagedata r:id="rId66" o:title=""/>
          </v:shape>
          <o:OLEObject Type="Embed" ProgID="Visio.Drawing.15" ShapeID="_x0000_i1051" DrawAspect="Content" ObjectID="_1809936410" r:id="rId67"/>
        </w:object>
      </w:r>
    </w:p>
    <w:p w14:paraId="6EBB8DA9" w14:textId="162812B6" w:rsidR="000021E7" w:rsidRDefault="000021E7" w:rsidP="000021E7">
      <w:pPr>
        <w:pStyle w:val="TF"/>
        <w:rPr>
          <w:lang w:val="en-US"/>
        </w:rPr>
      </w:pPr>
      <w:bookmarkStart w:id="408" w:name="_CRFigure5_2_9_11"/>
      <w:r>
        <w:rPr>
          <w:lang w:val="en-US"/>
        </w:rPr>
        <w:t xml:space="preserve">Figure </w:t>
      </w:r>
      <w:bookmarkEnd w:id="408"/>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409" w:name="_CR5_2_9_2"/>
      <w:bookmarkStart w:id="410" w:name="_Toc193701127"/>
      <w:bookmarkEnd w:id="409"/>
      <w:r>
        <w:rPr>
          <w:lang w:val="en-US"/>
        </w:rPr>
        <w:t>5.2.9.2</w:t>
      </w:r>
      <w:r>
        <w:rPr>
          <w:lang w:val="en-US"/>
        </w:rPr>
        <w:tab/>
        <w:t>Revocation of C2 connectivity in EPS</w:t>
      </w:r>
      <w:bookmarkEnd w:id="410"/>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45pt;height:266.1pt" o:ole="">
            <v:imagedata r:id="rId68" o:title=""/>
          </v:shape>
          <o:OLEObject Type="Embed" ProgID="Visio.Drawing.15" ShapeID="_x0000_i1052" DrawAspect="Content" ObjectID="_1809936411" r:id="rId69"/>
        </w:object>
      </w:r>
    </w:p>
    <w:p w14:paraId="2A48EED8" w14:textId="09D3C29A" w:rsidR="000021E7" w:rsidRDefault="000021E7" w:rsidP="000021E7">
      <w:pPr>
        <w:pStyle w:val="TF"/>
        <w:rPr>
          <w:lang w:val="en-US" w:eastAsia="en-US"/>
        </w:rPr>
      </w:pPr>
      <w:bookmarkStart w:id="411" w:name="_CRFigure5_2_9_21"/>
      <w:r>
        <w:rPr>
          <w:lang w:val="en-US" w:eastAsia="en-US"/>
        </w:rPr>
        <w:t xml:space="preserve">Figure </w:t>
      </w:r>
      <w:bookmarkEnd w:id="411"/>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412" w:name="_CR5_3"/>
      <w:bookmarkStart w:id="413" w:name="_Toc193701128"/>
      <w:bookmarkEnd w:id="412"/>
      <w:r w:rsidRPr="00CA32B7">
        <w:rPr>
          <w:lang w:val="en-US"/>
        </w:rPr>
        <w:t>5.3</w:t>
      </w:r>
      <w:r w:rsidRPr="00CA32B7">
        <w:rPr>
          <w:lang w:val="en-US"/>
        </w:rPr>
        <w:tab/>
        <w:t>UAV Tracking</w:t>
      </w:r>
      <w:bookmarkEnd w:id="406"/>
      <w:bookmarkEnd w:id="407"/>
      <w:bookmarkEnd w:id="413"/>
    </w:p>
    <w:p w14:paraId="44799CAA" w14:textId="77777777" w:rsidR="00FF7EE0" w:rsidRPr="00CA32B7" w:rsidRDefault="00FF7EE0" w:rsidP="00FF7EE0">
      <w:pPr>
        <w:pStyle w:val="Heading3"/>
        <w:rPr>
          <w:lang w:val="en-US"/>
        </w:rPr>
      </w:pPr>
      <w:bookmarkStart w:id="414" w:name="_CR5_3_1"/>
      <w:bookmarkStart w:id="415" w:name="_Toc64385471"/>
      <w:bookmarkStart w:id="416" w:name="_Toc64529621"/>
      <w:bookmarkStart w:id="417" w:name="_Toc193701129"/>
      <w:bookmarkEnd w:id="414"/>
      <w:r w:rsidRPr="00CA32B7">
        <w:rPr>
          <w:lang w:val="en-US"/>
        </w:rPr>
        <w:t>5.3.1</w:t>
      </w:r>
      <w:r w:rsidRPr="00CA32B7">
        <w:rPr>
          <w:lang w:val="en-US"/>
        </w:rPr>
        <w:tab/>
        <w:t>UAV Tracking Model</w:t>
      </w:r>
      <w:bookmarkEnd w:id="415"/>
      <w:bookmarkEnd w:id="416"/>
      <w:bookmarkEnd w:id="417"/>
    </w:p>
    <w:p w14:paraId="69C4CF68" w14:textId="6EA78C7A" w:rsidR="00322E68" w:rsidRPr="00CA32B7" w:rsidRDefault="00322E68" w:rsidP="00322E68">
      <w:bookmarkStart w:id="418" w:name="_Toc64385472"/>
      <w:bookmarkStart w:id="419"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20" w:name="_CR5_3_1_1"/>
      <w:bookmarkStart w:id="421" w:name="_Toc66381094"/>
      <w:bookmarkStart w:id="422" w:name="_Toc193701130"/>
      <w:bookmarkEnd w:id="420"/>
      <w:r w:rsidRPr="00CA32B7">
        <w:t>5.3.1.1</w:t>
      </w:r>
      <w:r w:rsidRPr="00CA32B7">
        <w:tab/>
        <w:t>UAV Location Reporting Mode</w:t>
      </w:r>
      <w:bookmarkEnd w:id="421"/>
      <w:bookmarkEnd w:id="422"/>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23" w:name="_CR5_3_1_2"/>
      <w:bookmarkStart w:id="424" w:name="_Toc66381095"/>
      <w:bookmarkStart w:id="425" w:name="_Toc193701131"/>
      <w:bookmarkEnd w:id="423"/>
      <w:r w:rsidRPr="00CA32B7">
        <w:t>5.3.1.2</w:t>
      </w:r>
      <w:r w:rsidRPr="00CA32B7">
        <w:tab/>
      </w:r>
      <w:r w:rsidRPr="00CA32B7">
        <w:rPr>
          <w:rFonts w:eastAsia="DengXian"/>
        </w:rPr>
        <w:t>UAV Presence Monitoring Mode</w:t>
      </w:r>
      <w:bookmarkEnd w:id="424"/>
      <w:bookmarkEnd w:id="425"/>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26" w:name="_CR5_3_1_3"/>
      <w:bookmarkStart w:id="427" w:name="_Toc66381096"/>
      <w:bookmarkStart w:id="428" w:name="_Toc193701132"/>
      <w:bookmarkEnd w:id="426"/>
      <w:r w:rsidRPr="00CA32B7">
        <w:t>5.3.1.3</w:t>
      </w:r>
      <w:r w:rsidRPr="00CA32B7">
        <w:tab/>
      </w:r>
      <w:r w:rsidR="00E77236">
        <w:t>List of Aerial UEs in a geographic area</w:t>
      </w:r>
      <w:bookmarkEnd w:id="427"/>
      <w:bookmarkEnd w:id="428"/>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29" w:name="_CR5_3_2"/>
      <w:bookmarkStart w:id="430" w:name="_Toc193701133"/>
      <w:bookmarkEnd w:id="429"/>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18"/>
      <w:bookmarkEnd w:id="419"/>
      <w:bookmarkEnd w:id="430"/>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79.6pt;height:224.15pt" o:ole="">
            <v:imagedata r:id="rId70" o:title=""/>
          </v:shape>
          <o:OLEObject Type="Embed" ProgID="Visio.Drawing.15" ShapeID="_x0000_i1053" DrawAspect="Content" ObjectID="_1809936412" r:id="rId71"/>
        </w:object>
      </w:r>
    </w:p>
    <w:p w14:paraId="747CCE33" w14:textId="77777777" w:rsidR="00310AC5" w:rsidRPr="00292177" w:rsidRDefault="00310AC5" w:rsidP="00310AC5">
      <w:pPr>
        <w:pStyle w:val="TF"/>
        <w:rPr>
          <w:rFonts w:eastAsia="DengXian"/>
        </w:rPr>
      </w:pPr>
      <w:bookmarkStart w:id="431" w:name="_CRFigure5_3_21"/>
      <w:r w:rsidRPr="007220CC">
        <w:t xml:space="preserve">Figure </w:t>
      </w:r>
      <w:bookmarkEnd w:id="431"/>
      <w:r w:rsidRPr="007220CC">
        <w:t>5.</w:t>
      </w:r>
      <w:r>
        <w:t>3.2</w:t>
      </w:r>
      <w:r w:rsidRPr="007220CC">
        <w:t xml:space="preserve">-1: </w:t>
      </w:r>
      <w:r>
        <w:t>UAV Location Reporting</w:t>
      </w:r>
    </w:p>
    <w:p w14:paraId="7C1BD3F5" w14:textId="3C7E7A8E" w:rsidR="00B10B21" w:rsidRDefault="00B10B21" w:rsidP="00B10B21">
      <w:pPr>
        <w:pStyle w:val="B1"/>
        <w:rPr>
          <w:lang w:val="en-US"/>
        </w:rPr>
      </w:pPr>
      <w:bookmarkStart w:id="432" w:name="_Toc64385473"/>
      <w:bookmarkStart w:id="433"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EA69D1">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71933C2"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 23.273 [</w:t>
      </w:r>
      <w:r>
        <w:rPr>
          <w:lang w:val="en-US"/>
        </w:rPr>
        <w:t>8] depending on whether the request received in step 1 was for immediate location reporting or deferred location reporting respectively.</w:t>
      </w:r>
      <w:r w:rsidR="004661BF">
        <w:rPr>
          <w:lang w:val="en-US"/>
        </w:rPr>
        <w:t xml:space="preserve"> In this step, the location service exposure described in clause 5.5 of TS 23.273 [8] may also include the velocity of the UE.</w:t>
      </w:r>
    </w:p>
    <w:p w14:paraId="48B18F04" w14:textId="43409751"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w:t>
      </w:r>
      <w:r w:rsidR="004661BF">
        <w:rPr>
          <w:lang w:val="en-US"/>
        </w:rPr>
        <w:t xml:space="preserve"> which may contain velocity of the UE</w:t>
      </w:r>
      <w:r>
        <w:rPr>
          <w:lang w:val="en-US"/>
        </w:rPr>
        <w:t xml:space="preserve">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434" w:name="_CR5_3_3"/>
      <w:bookmarkStart w:id="435" w:name="_Toc193701134"/>
      <w:bookmarkEnd w:id="434"/>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32"/>
      <w:bookmarkEnd w:id="433"/>
      <w:bookmarkEnd w:id="435"/>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45pt;height:299.25pt" o:ole="">
            <v:imagedata r:id="rId72" o:title=""/>
          </v:shape>
          <o:OLEObject Type="Embed" ProgID="Visio.Drawing.15" ShapeID="_x0000_i1054" DrawAspect="Content" ObjectID="_1809936413" r:id="rId73"/>
        </w:object>
      </w:r>
    </w:p>
    <w:p w14:paraId="50373228" w14:textId="77777777" w:rsidR="00310AC5" w:rsidRPr="00292177" w:rsidRDefault="00310AC5" w:rsidP="00310AC5">
      <w:pPr>
        <w:pStyle w:val="TF"/>
        <w:rPr>
          <w:rFonts w:eastAsia="DengXian"/>
        </w:rPr>
      </w:pPr>
      <w:bookmarkStart w:id="436" w:name="_CRFigure5_3_31"/>
      <w:r w:rsidRPr="007220CC">
        <w:t xml:space="preserve">Figure </w:t>
      </w:r>
      <w:bookmarkEnd w:id="436"/>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51AF332"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w:t>
      </w:r>
      <w:r w:rsidR="007B3B7C">
        <w:rPr>
          <w:lang w:eastAsia="zh-CN"/>
        </w:rPr>
        <w:t xml:space="preserve">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5A7B41C2"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rsidR="007B3B7C">
        <w:t xml:space="preserve"> and</w:t>
      </w:r>
      <w:r>
        <w:t xml:space="preserve">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EA69D1">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37" w:name="_CR5_3_4"/>
      <w:bookmarkStart w:id="438" w:name="_Toc64385474"/>
      <w:bookmarkStart w:id="439" w:name="_Toc64529624"/>
      <w:bookmarkStart w:id="440" w:name="_Toc193701135"/>
      <w:bookmarkEnd w:id="437"/>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38"/>
      <w:bookmarkEnd w:id="439"/>
      <w:bookmarkEnd w:id="440"/>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5" type="#_x0000_t75" style="width:480.2pt;height:231.05pt" o:ole="">
            <v:imagedata r:id="rId74" o:title=""/>
          </v:shape>
          <o:OLEObject Type="Embed" ProgID="Visio.Drawing.15" ShapeID="_x0000_i1055" DrawAspect="Content" ObjectID="_1809936414" r:id="rId75"/>
        </w:object>
      </w:r>
    </w:p>
    <w:p w14:paraId="3AD9435F" w14:textId="562A5C94" w:rsidR="005E1118" w:rsidRPr="006E4BA7" w:rsidRDefault="005E1118" w:rsidP="005E1118">
      <w:pPr>
        <w:pStyle w:val="TF"/>
      </w:pPr>
      <w:bookmarkStart w:id="441" w:name="_CRFigure5_3_41"/>
      <w:r w:rsidRPr="006E4BA7">
        <w:t xml:space="preserve">Figure </w:t>
      </w:r>
      <w:bookmarkEnd w:id="441"/>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442" w:name="_CR5_4"/>
      <w:bookmarkStart w:id="443" w:name="_Toc193701136"/>
      <w:bookmarkEnd w:id="442"/>
      <w:r>
        <w:t>5.4</w:t>
      </w:r>
      <w:r>
        <w:tab/>
        <w:t>Direct C2 Communication</w:t>
      </w:r>
      <w:bookmarkEnd w:id="443"/>
    </w:p>
    <w:p w14:paraId="6F959A0B" w14:textId="636CB070" w:rsidR="002A4046" w:rsidRDefault="002A4046" w:rsidP="002A4046">
      <w:pPr>
        <w:pStyle w:val="Heading3"/>
      </w:pPr>
      <w:bookmarkStart w:id="444" w:name="_CR5_4_1"/>
      <w:bookmarkStart w:id="445" w:name="_Toc193701137"/>
      <w:bookmarkEnd w:id="444"/>
      <w:r>
        <w:t>5.4.1</w:t>
      </w:r>
      <w:r>
        <w:tab/>
        <w:t>General</w:t>
      </w:r>
      <w:bookmarkEnd w:id="445"/>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446" w:name="_CR5_4_2"/>
      <w:bookmarkStart w:id="447" w:name="_Toc193701138"/>
      <w:bookmarkEnd w:id="446"/>
      <w:r>
        <w:t>5.4.2</w:t>
      </w:r>
      <w:r>
        <w:tab/>
        <w:t>Authorization policy for A2X Direct C2 Communication service</w:t>
      </w:r>
      <w:bookmarkEnd w:id="447"/>
    </w:p>
    <w:p w14:paraId="09A751E3" w14:textId="13DF5742" w:rsidR="007317F2" w:rsidRDefault="007317F2" w:rsidP="002A4046">
      <w:r>
        <w:t>Authorization policy parameters as described in clause 6.2.1.2.1 for A2X are leveraged using a service type indicating Direct C2 Communication where applicable.</w:t>
      </w:r>
    </w:p>
    <w:p w14:paraId="5BB9AA94" w14:textId="4F0F835E" w:rsidR="002A4046" w:rsidRDefault="002A4046" w:rsidP="002A4046">
      <w:pPr>
        <w:pStyle w:val="Heading3"/>
      </w:pPr>
      <w:bookmarkStart w:id="448" w:name="_CR5_4_3"/>
      <w:bookmarkStart w:id="449" w:name="_Toc193701139"/>
      <w:bookmarkEnd w:id="448"/>
      <w:r>
        <w:t>5.4.3</w:t>
      </w:r>
      <w:r>
        <w:tab/>
        <w:t>Procedure for C2 authorization by the USS for using the A2X Direct C2 Communication service</w:t>
      </w:r>
      <w:bookmarkEnd w:id="449"/>
    </w:p>
    <w:p w14:paraId="259F8942" w14:textId="3EFF81B7" w:rsidR="00DE0315" w:rsidRDefault="00DE0315" w:rsidP="00EA69D1">
      <w:pPr>
        <w:pStyle w:val="Heading4"/>
      </w:pPr>
      <w:bookmarkStart w:id="450" w:name="_CR5_4_3_1"/>
      <w:bookmarkStart w:id="451" w:name="_Toc193701140"/>
      <w:bookmarkEnd w:id="450"/>
      <w:r>
        <w:t>5.4.3.1</w:t>
      </w:r>
      <w:r>
        <w:tab/>
        <w:t>General</w:t>
      </w:r>
      <w:bookmarkEnd w:id="451"/>
    </w:p>
    <w:p w14:paraId="767568F3" w14:textId="6570E5A5" w:rsidR="00DE0315" w:rsidRDefault="00DE0315" w:rsidP="002A4046">
      <w:r>
        <w:t>If the UAV is capable of 3GPP network connection and is served by a PLMN, the UAV performs the Direct C2 Communication authorization either as part of the UUAA-MM procedure in 5GS described in clause 5.2.2 or as part of the</w:t>
      </w:r>
      <w:r w:rsidR="005C41BB">
        <w:t xml:space="preserve"> C2 Authorization during</w:t>
      </w:r>
      <w:r>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452" w:name="_CR5_4_3_2"/>
      <w:bookmarkStart w:id="453" w:name="_Toc193701141"/>
      <w:bookmarkEnd w:id="452"/>
      <w:r>
        <w:t>5.4.3.2</w:t>
      </w:r>
      <w:r>
        <w:tab/>
        <w:t>Authorization of Direct C2 Communication service via UUAA-MM</w:t>
      </w:r>
      <w:bookmarkEnd w:id="453"/>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155AEF68" w:rsidR="00DE0315" w:rsidRDefault="00DE0315" w:rsidP="00EA69D1">
      <w:pPr>
        <w:pStyle w:val="B1"/>
      </w:pPr>
      <w:r>
        <w:lastRenderedPageBreak/>
        <w:t>-</w:t>
      </w:r>
      <w:r>
        <w:tab/>
        <w:t>In steps 5 and 6 of clause 5.2.2.2: If the authorization request for Direct C2 Communication was included in step 1 of clause 5.2.2.1, the USS</w:t>
      </w:r>
      <w:r w:rsidR="00354B05">
        <w:t xml:space="preserve"> sends the C2 Authorization result and in the case of success,</w:t>
      </w:r>
      <w:r>
        <w:t xml:space="preserve"> may include</w:t>
      </w:r>
      <w:r w:rsidR="00354B05">
        <w:t xml:space="preserve"> a</w:t>
      </w:r>
      <w:r>
        <w:t xml:space="preserve"> direct C2 pairing information containing the UAV-C's Application Layer ID in the C2 Authorization Payload</w:t>
      </w:r>
      <w:r w:rsidR="00354B05">
        <w:t>,</w:t>
      </w:r>
      <w:r>
        <w:t xml:space="preserve"> which </w:t>
      </w:r>
      <w:r w:rsidR="00354B05">
        <w:t xml:space="preserve">are </w:t>
      </w:r>
      <w:r>
        <w:t>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454" w:name="_CR5_4_3_3"/>
      <w:bookmarkStart w:id="455" w:name="_Toc193701142"/>
      <w:bookmarkEnd w:id="454"/>
      <w:r>
        <w:t>5.4.3.3</w:t>
      </w:r>
      <w:r>
        <w:tab/>
        <w:t>Authorization of Direct C2 Communication service via UUAA-SM</w:t>
      </w:r>
      <w:bookmarkEnd w:id="455"/>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w:t>
      </w:r>
      <w:proofErr w:type="spellStart"/>
      <w:r>
        <w:t>Naf_Authentication_AuthenticateAuthorize</w:t>
      </w:r>
      <w:proofErr w:type="spellEnd"/>
      <w:r>
        <w:t xml:space="preserv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lastRenderedPageBreak/>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456" w:name="_CR5_4_4"/>
      <w:bookmarkStart w:id="457" w:name="_Toc193701143"/>
      <w:bookmarkEnd w:id="456"/>
      <w:r>
        <w:t>5.4.4</w:t>
      </w:r>
      <w:r>
        <w:tab/>
        <w:t>Procedure for Direct C2 Communication establishment</w:t>
      </w:r>
      <w:bookmarkEnd w:id="457"/>
    </w:p>
    <w:p w14:paraId="78492E88" w14:textId="77777777" w:rsidR="007317F2" w:rsidRDefault="007317F2" w:rsidP="002A4046">
      <w:r>
        <w:t>The procedures for Direct C2 Communication leverages A2X Unicast mode communication over PC5 reference point as defined in clause 6.2.2.1.3 and clause 6.3.3.2.</w:t>
      </w:r>
    </w:p>
    <w:p w14:paraId="0109BE5C" w14:textId="6FADA5B2" w:rsidR="007317F2" w:rsidRDefault="007317F2" w:rsidP="002A4046">
      <w:r>
        <w:t>To establish Direct C2 communication the procedure for A2X unicast mode Layer-2 link establishment over PC5 reference point as defined by clause 6.3.3.2 and the accordingly referred description in clause 6.3.3.1 of TS 23.287 [11] with the following enhancements and differences:</w:t>
      </w:r>
    </w:p>
    <w:p w14:paraId="6B3CDBE1" w14:textId="5BDD7C2D" w:rsidR="002A4046" w:rsidRDefault="002A4046" w:rsidP="00B07897">
      <w:pPr>
        <w:pStyle w:val="B1"/>
      </w:pPr>
      <w:r>
        <w:t>-</w:t>
      </w:r>
      <w:r>
        <w:tab/>
        <w:t>In step 3:</w:t>
      </w:r>
    </w:p>
    <w:p w14:paraId="5F288CFE" w14:textId="5700C75F" w:rsidR="002A4046" w:rsidRDefault="002A4046" w:rsidP="00B07897">
      <w:pPr>
        <w:pStyle w:val="B2"/>
      </w:pPr>
      <w:r>
        <w:t>-</w:t>
      </w:r>
      <w:r>
        <w:tab/>
        <w:t xml:space="preserve">the </w:t>
      </w:r>
      <w:r w:rsidR="007317F2">
        <w:t>A</w:t>
      </w:r>
      <w:r>
        <w:t>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458" w:name="_CR5_5"/>
      <w:bookmarkStart w:id="459" w:name="_Toc193701144"/>
      <w:bookmarkEnd w:id="458"/>
      <w:r>
        <w:t>5.5</w:t>
      </w:r>
      <w:r>
        <w:tab/>
        <w:t>Broadcast Remote ID</w:t>
      </w:r>
      <w:bookmarkEnd w:id="459"/>
    </w:p>
    <w:p w14:paraId="6632CB3A" w14:textId="2262F368" w:rsidR="005F1707" w:rsidRDefault="005F1707" w:rsidP="005F1707">
      <w:pPr>
        <w:pStyle w:val="Heading3"/>
      </w:pPr>
      <w:bookmarkStart w:id="460" w:name="_CR5_5_1"/>
      <w:bookmarkStart w:id="461" w:name="_Toc193701145"/>
      <w:bookmarkEnd w:id="460"/>
      <w:r>
        <w:t>5.5.1</w:t>
      </w:r>
      <w:r>
        <w:tab/>
        <w:t>Broadcast Remote ID using PC5</w:t>
      </w:r>
      <w:bookmarkEnd w:id="461"/>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 xml:space="preserve">content of the messages for BRID is defined according to regional regulations for BRID (e.g. message set of ASTM F3411.19 [13] or ASD-STAN </w:t>
      </w:r>
      <w:proofErr w:type="spellStart"/>
      <w:r w:rsidR="005F1707">
        <w:t>prEN</w:t>
      </w:r>
      <w:proofErr w:type="spellEnd"/>
      <w:r w:rsidR="005F1707">
        <w:t xml:space="preserve"> 4709-002 P1 [1</w:t>
      </w:r>
      <w:r w:rsidR="00A942EF">
        <w:t>4</w:t>
      </w:r>
      <w:r w:rsidR="005F1707">
        <w:t>]) and optionally according to regional mean of compliance documents.</w:t>
      </w:r>
    </w:p>
    <w:p w14:paraId="2198F3FE" w14:textId="53ADDF1C" w:rsidR="007317F2" w:rsidRDefault="007317F2" w:rsidP="007317F2">
      <w:r>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Default="00A65EA5" w:rsidP="00A65EA5">
      <w:pPr>
        <w:pStyle w:val="Heading3"/>
      </w:pPr>
      <w:bookmarkStart w:id="462" w:name="_CR5_5_2"/>
      <w:bookmarkStart w:id="463" w:name="_Toc193701146"/>
      <w:bookmarkEnd w:id="462"/>
      <w:r>
        <w:lastRenderedPageBreak/>
        <w:t>5.5.2</w:t>
      </w:r>
      <w:r>
        <w:tab/>
        <w:t>Broadcast Remote ID using MBS</w:t>
      </w:r>
      <w:bookmarkEnd w:id="463"/>
    </w:p>
    <w:p w14:paraId="78006E6A" w14:textId="0ED3D445" w:rsidR="00A65EA5" w:rsidRDefault="00A65EA5" w:rsidP="00A65EA5">
      <w:pPr>
        <w:pStyle w:val="Heading4"/>
      </w:pPr>
      <w:bookmarkStart w:id="464" w:name="_CR5_5_2_1"/>
      <w:bookmarkStart w:id="465" w:name="_Toc193701147"/>
      <w:bookmarkEnd w:id="464"/>
      <w:r>
        <w:t>5.5.2.1</w:t>
      </w:r>
      <w:r>
        <w:tab/>
        <w:t>Policy/Parameter provisioning</w:t>
      </w:r>
      <w:bookmarkEnd w:id="465"/>
    </w:p>
    <w:p w14:paraId="3D70E465" w14:textId="2E2805E1" w:rsidR="007317F2" w:rsidRDefault="007317F2" w:rsidP="00A65EA5">
      <w:r>
        <w:t xml:space="preserve">Policy parameters provisioning as described in clause 6.2.1.3 for A2X communication over </w:t>
      </w:r>
      <w:proofErr w:type="spellStart"/>
      <w:r>
        <w:t>Uu</w:t>
      </w:r>
      <w:proofErr w:type="spellEnd"/>
      <w:r>
        <w:t xml:space="preserve"> reference point is leveraged. Where applicable an A2X service type indicating Broadcast Remote ID is used.</w:t>
      </w:r>
    </w:p>
    <w:p w14:paraId="739CAB87" w14:textId="7451DDD7" w:rsidR="00A65EA5" w:rsidRDefault="00A65EA5" w:rsidP="00A65EA5">
      <w:pPr>
        <w:pStyle w:val="Heading4"/>
      </w:pPr>
      <w:bookmarkStart w:id="466" w:name="_CR5_5_2_2"/>
      <w:bookmarkStart w:id="467" w:name="_Toc193701148"/>
      <w:bookmarkEnd w:id="466"/>
      <w:r>
        <w:t>5.5.2.2</w:t>
      </w:r>
      <w:r>
        <w:tab/>
        <w:t>Broadcast Remote ID reception via MBS</w:t>
      </w:r>
      <w:bookmarkEnd w:id="467"/>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w:t>
      </w:r>
      <w:proofErr w:type="spellStart"/>
      <w:r>
        <w:t>prEN</w:t>
      </w:r>
      <w:proofErr w:type="spellEnd"/>
      <w:r>
        <w:t> 4709-002 P1 [14].</w:t>
      </w:r>
    </w:p>
    <w:p w14:paraId="286B547B" w14:textId="5000100A" w:rsidR="00A65EA5" w:rsidRDefault="00A65EA5" w:rsidP="00A65EA5">
      <w:pPr>
        <w:pStyle w:val="Heading4"/>
      </w:pPr>
      <w:bookmarkStart w:id="468" w:name="_CR5_5_2_3"/>
      <w:bookmarkStart w:id="469" w:name="_Toc193701149"/>
      <w:bookmarkEnd w:id="468"/>
      <w:r>
        <w:t>5.5.2.3</w:t>
      </w:r>
      <w:r>
        <w:tab/>
        <w:t>QoS handling</w:t>
      </w:r>
      <w:bookmarkEnd w:id="469"/>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470" w:name="_CR5_5_2_4"/>
      <w:bookmarkStart w:id="471" w:name="_Toc193701150"/>
      <w:bookmarkEnd w:id="470"/>
      <w:r>
        <w:rPr>
          <w:rFonts w:hint="eastAsia"/>
          <w:lang w:eastAsia="ko-KR"/>
        </w:rPr>
        <w:t>5.5.2.4</w:t>
      </w:r>
      <w:r>
        <w:rPr>
          <w:lang w:eastAsia="ko-KR"/>
        </w:rPr>
        <w:tab/>
        <w:t>MBS service area mapping</w:t>
      </w:r>
      <w:bookmarkEnd w:id="471"/>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472" w:name="_CR5_6"/>
      <w:bookmarkStart w:id="473" w:name="_Toc193701151"/>
      <w:bookmarkEnd w:id="472"/>
      <w:r>
        <w:t>5.6</w:t>
      </w:r>
      <w:r>
        <w:tab/>
        <w:t>Mechanisms for Detect and Avoid (DAA)</w:t>
      </w:r>
      <w:bookmarkEnd w:id="473"/>
    </w:p>
    <w:p w14:paraId="6479BD14" w14:textId="527E5542" w:rsidR="005F1707" w:rsidRDefault="005F1707" w:rsidP="005F1707">
      <w:pPr>
        <w:pStyle w:val="Heading3"/>
      </w:pPr>
      <w:bookmarkStart w:id="474" w:name="_CR5_6_1"/>
      <w:bookmarkStart w:id="475" w:name="_Toc193701152"/>
      <w:bookmarkEnd w:id="474"/>
      <w:r>
        <w:t>5.6.1</w:t>
      </w:r>
      <w:r>
        <w:tab/>
        <w:t>Mechanisms for Detect and Avoid (DAA) based on PC5</w:t>
      </w:r>
      <w:bookmarkEnd w:id="475"/>
    </w:p>
    <w:p w14:paraId="7EB7CCAC" w14:textId="52C12E17" w:rsidR="00650787" w:rsidRDefault="00650787" w:rsidP="00650787">
      <w:r>
        <w:t xml:space="preserve">DAA leverages procedures and mechanisms as defined for A2X in clause 6. This includes the corresponding references to </w:t>
      </w:r>
      <w:r w:rsidR="00EA69D1">
        <w:t>TS 23.287 [</w:t>
      </w:r>
      <w:r>
        <w:t>11] below.</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Default="007317F2" w:rsidP="005F1707">
      <w:r>
        <w:t>Deconflicting policy which indicates the communication mode (unicast or broadcast) used for deconflicting for A2X is defined in 6.2.1.2.1.</w:t>
      </w:r>
    </w:p>
    <w:p w14:paraId="264960E5" w14:textId="77777777" w:rsidR="007317F2" w:rsidRDefault="007317F2" w:rsidP="005F1707">
      <w:r>
        <w:t>Authorization and provisioning of policy parameters for A2X communication over PC5 reference point as described in clause 6.2.1.2 is leveraged.</w:t>
      </w:r>
    </w:p>
    <w:p w14:paraId="1B7DAC5F" w14:textId="306BD9F0" w:rsidR="005F1707" w:rsidRDefault="005F1707" w:rsidP="005F1707">
      <w:pPr>
        <w:pStyle w:val="TH"/>
      </w:pPr>
      <w:r>
        <w:object w:dxaOrig="13156" w:dyaOrig="15784" w14:anchorId="617714F5">
          <v:shape id="_x0000_i1056" type="#_x0000_t75" style="width:337.45pt;height:405.7pt" o:ole="">
            <v:imagedata r:id="rId76" o:title=""/>
          </v:shape>
          <o:OLEObject Type="Embed" ProgID="Visio.Drawing.15" ShapeID="_x0000_i1056" DrawAspect="Content" ObjectID="_1809936415" r:id="rId77"/>
        </w:object>
      </w:r>
    </w:p>
    <w:p w14:paraId="5399A782" w14:textId="47EAF8A7" w:rsidR="005F1707" w:rsidRDefault="005F1707" w:rsidP="005F1707">
      <w:pPr>
        <w:pStyle w:val="TF"/>
      </w:pPr>
      <w:bookmarkStart w:id="476" w:name="_CRFigure5_6_11"/>
      <w:r>
        <w:t xml:space="preserve">Figure </w:t>
      </w:r>
      <w:bookmarkEnd w:id="476"/>
      <w:r>
        <w:t>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EA69D1">
        <w:t>TS 23.287 [</w:t>
      </w:r>
      <w:r>
        <w:t>11].</w:t>
      </w:r>
    </w:p>
    <w:p w14:paraId="6159F50C" w14:textId="0D175F78" w:rsidR="00354B05" w:rsidRDefault="005F1707" w:rsidP="005F1707">
      <w:pPr>
        <w:pStyle w:val="B1"/>
      </w:pPr>
      <w:r>
        <w:t>4a.</w:t>
      </w:r>
      <w:r>
        <w:tab/>
        <w:t xml:space="preserve">Optional: If unicast deconfliction mode is selected, then UAV1 triggers Layer-2 link establishment for unicast communication with UAV2 </w:t>
      </w:r>
      <w:r w:rsidR="00354B05">
        <w:t xml:space="preserve">by applying to A2X </w:t>
      </w:r>
      <w:r>
        <w:t xml:space="preserve">the procedure defined in clause 6.3.3.1 of </w:t>
      </w:r>
      <w:r w:rsidR="00EA69D1">
        <w:t>TS 23.287 [</w:t>
      </w:r>
      <w:r>
        <w:t>11]</w:t>
      </w:r>
      <w:r w:rsidR="00354B05">
        <w:t xml:space="preserve"> with the following clarifications:</w:t>
      </w:r>
    </w:p>
    <w:p w14:paraId="546F5716" w14:textId="69405FD4" w:rsidR="00354B05" w:rsidRDefault="00354B05" w:rsidP="005F1707">
      <w:pPr>
        <w:pStyle w:val="B1"/>
      </w:pPr>
      <w:r>
        <w:t>-</w:t>
      </w:r>
      <w:r>
        <w:tab/>
        <w:t>If the Target User Info is included in the Direct Communication Request message, Application layer ID of the target UE (UAV2) can be the one retrieved from the step 1, e.g. CAA-level UAV ID.</w:t>
      </w:r>
    </w:p>
    <w:p w14:paraId="6282EF3E" w14:textId="77777777" w:rsidR="00354B05" w:rsidRDefault="00354B05" w:rsidP="005F1707">
      <w:pPr>
        <w:pStyle w:val="B1"/>
      </w:pPr>
      <w:r>
        <w:lastRenderedPageBreak/>
        <w:t>-</w:t>
      </w:r>
      <w:r>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Default="005F1707" w:rsidP="00341F88">
      <w:r>
        <w:t>The steps 5 and 6 are then exchanged over the established unicast link.</w:t>
      </w:r>
    </w:p>
    <w:p w14:paraId="55D8AE6D" w14:textId="3E6BD414"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w:t>
      </w:r>
      <w:r w:rsidR="007B3B7C">
        <w:t xml:space="preserve"> and</w:t>
      </w:r>
      <w:r>
        <w:t xml:space="preserve">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 23.287 [</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477" w:name="_CR5_7"/>
      <w:bookmarkStart w:id="478" w:name="_Toc193701153"/>
      <w:bookmarkEnd w:id="477"/>
      <w:r>
        <w:t>5.7</w:t>
      </w:r>
      <w:r>
        <w:tab/>
        <w:t>Ground-based DAA for an Area</w:t>
      </w:r>
      <w:bookmarkEnd w:id="478"/>
    </w:p>
    <w:p w14:paraId="13C530A7" w14:textId="3D1C2A36" w:rsidR="00DD21E9" w:rsidRDefault="00DD21E9" w:rsidP="00DD21E9">
      <w:pPr>
        <w:pStyle w:val="Heading3"/>
      </w:pPr>
      <w:bookmarkStart w:id="479" w:name="_CR5_7_1"/>
      <w:bookmarkStart w:id="480" w:name="_Toc193701154"/>
      <w:bookmarkEnd w:id="479"/>
      <w:r>
        <w:t>5.7.1</w:t>
      </w:r>
      <w:r>
        <w:tab/>
        <w:t>Functional Description</w:t>
      </w:r>
      <w:bookmarkEnd w:id="480"/>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557217" w:rsidR="00DD21E9" w:rsidRDefault="00DD21E9" w:rsidP="00B07897">
      <w:pPr>
        <w:pStyle w:val="NO"/>
      </w:pPr>
      <w:r>
        <w:t>NOTE 2:</w:t>
      </w:r>
      <w:r>
        <w:tab/>
        <w:t>How the AAM can determine the local steering policy for collision avoidance is out of scope of 3GPP. It</w:t>
      </w:r>
      <w:r w:rsidR="007317F2">
        <w:t xml:space="preserve"> can</w:t>
      </w:r>
      <w:r>
        <w:t xml:space="preserve">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lastRenderedPageBreak/>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4BA21032" w:rsidR="00DD21E9" w:rsidRDefault="00DD21E9" w:rsidP="00DD21E9">
      <w:pPr>
        <w:pStyle w:val="B1"/>
      </w:pPr>
      <w:r>
        <w:t>-</w:t>
      </w:r>
      <w:r>
        <w:tab/>
        <w:t>Based on the retrieved Remote ID, the AAM activates PC5 communication with each detected UAV by triggering establishment of a</w:t>
      </w:r>
      <w:r w:rsidR="007317F2">
        <w:t>n A2X PC5</w:t>
      </w:r>
      <w:r>
        <w:t xml:space="preserve"> unicast link based on procedures</w:t>
      </w:r>
      <w:r w:rsidR="007317F2">
        <w:t xml:space="preserve"> described</w:t>
      </w:r>
      <w:r>
        <w:t xml:space="preserve"> in clause 6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486851E8" w14:textId="77777777" w:rsidR="007317F2" w:rsidRDefault="007317F2" w:rsidP="007317F2">
      <w:pPr>
        <w:pStyle w:val="NO"/>
      </w:pPr>
      <w:r>
        <w:t>NOTE 5:</w:t>
      </w:r>
      <w:r>
        <w:tab/>
        <w:t>Use of LTE PC5 for the unicast is not supported in this Release.</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 xml:space="preserve">A UAV that receives local collision avoidance related policies from the AAM over PC5 may forward the policies to its UAV-C so that the UAV-C can steer the UAV accordingly by use of C2 communication (e.g. over </w:t>
      </w:r>
      <w:proofErr w:type="spellStart"/>
      <w:r>
        <w:t>Uu</w:t>
      </w:r>
      <w:proofErr w:type="spellEnd"/>
      <w:r>
        <w:t>,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7" type="#_x0000_t75" style="width:419.5pt;height:222.25pt" o:ole="">
            <v:imagedata r:id="rId78" o:title=""/>
          </v:shape>
          <o:OLEObject Type="Embed" ProgID="Visio.Drawing.15" ShapeID="_x0000_i1057" DrawAspect="Content" ObjectID="_1809936416" r:id="rId79"/>
        </w:object>
      </w:r>
    </w:p>
    <w:p w14:paraId="34476E8E" w14:textId="32E48822" w:rsidR="00DD21E9" w:rsidRDefault="00DD21E9" w:rsidP="00DD21E9">
      <w:pPr>
        <w:pStyle w:val="TF"/>
      </w:pPr>
      <w:bookmarkStart w:id="481" w:name="_CRFigure5_7_11"/>
      <w:r>
        <w:t xml:space="preserve">Figure </w:t>
      </w:r>
      <w:bookmarkEnd w:id="481"/>
      <w:r>
        <w:t>5.7.1-1: Logical architecture for ground based DAA</w:t>
      </w:r>
    </w:p>
    <w:p w14:paraId="04474C7C" w14:textId="06EF9A3E" w:rsidR="00DD21E9" w:rsidRDefault="00DD21E9" w:rsidP="00DD21E9">
      <w:pPr>
        <w:pStyle w:val="Heading3"/>
      </w:pPr>
      <w:bookmarkStart w:id="482" w:name="_CR5_7_2"/>
      <w:bookmarkStart w:id="483" w:name="_Toc193701155"/>
      <w:bookmarkEnd w:id="482"/>
      <w:r>
        <w:lastRenderedPageBreak/>
        <w:t>5.7.2</w:t>
      </w:r>
      <w:r>
        <w:tab/>
        <w:t>Procedures</w:t>
      </w:r>
      <w:bookmarkEnd w:id="483"/>
    </w:p>
    <w:bookmarkStart w:id="484" w:name="_MON_1743407345"/>
    <w:bookmarkEnd w:id="484"/>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8" type="#_x0000_t75" style="width:358.1pt;height:398.8pt" o:ole="">
            <v:imagedata r:id="rId80" o:title=""/>
          </v:shape>
          <o:OLEObject Type="Embed" ProgID="Word.Document.12" ShapeID="_x0000_i1058" DrawAspect="Content" ObjectID="_1809936417" r:id="rId81">
            <o:FieldCodes>\s</o:FieldCodes>
          </o:OLEObject>
        </w:object>
      </w:r>
    </w:p>
    <w:p w14:paraId="3F1BF9F7" w14:textId="5D97E7C3" w:rsidR="00476F36" w:rsidRDefault="00476F36" w:rsidP="00EA69D1">
      <w:pPr>
        <w:pStyle w:val="TF"/>
      </w:pPr>
      <w:bookmarkStart w:id="485" w:name="_CRFigure5_7_21"/>
      <w:r>
        <w:t xml:space="preserve">Figure </w:t>
      </w:r>
      <w:bookmarkEnd w:id="485"/>
      <w:r>
        <w:t>5.7.2-1: High-level procedure for Ground-based DAA for an Area</w:t>
      </w:r>
    </w:p>
    <w:p w14:paraId="72B053F6" w14:textId="41E5AEA1" w:rsidR="007317F2" w:rsidRPr="007317F2" w:rsidRDefault="007317F2" w:rsidP="00341F88">
      <w:r>
        <w:t>Ground-based DAA for an area leverages the procedures and mechanisms defined for A2X. Any references to TS 23.287 [11] made in this clause shall be interpreted in accordance with corresponding definitions and descriptions for A2X in clause 6.</w:t>
      </w:r>
    </w:p>
    <w:p w14:paraId="1A22AD30" w14:textId="23D66368"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 23.287 [</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402D265E" w14:textId="244CCB28" w:rsidR="00354B05" w:rsidRDefault="00354B05" w:rsidP="00341F88">
      <w:pPr>
        <w:pStyle w:val="NO"/>
      </w:pPr>
      <w:r>
        <w:t>NOTE 1:</w:t>
      </w:r>
      <w:r>
        <w:tab/>
        <w:t>How step 2 and step 3 are done is out of 3GPP scope.</w:t>
      </w:r>
    </w:p>
    <w:p w14:paraId="5880D5DF" w14:textId="7A20320D" w:rsidR="00476F36" w:rsidRDefault="00476F36" w:rsidP="00476F36">
      <w:pPr>
        <w:pStyle w:val="B1"/>
      </w:pPr>
      <w:r>
        <w:t>3.</w:t>
      </w:r>
      <w:r>
        <w:tab/>
        <w:t xml:space="preserve">The AAM retrieves for each detected UAV the corresponding Remote-ID using the method applicable for the specific UAV. Methods which may be used includes broadcast of Remote-ID via PC5, </w:t>
      </w:r>
      <w:proofErr w:type="spellStart"/>
      <w:r>
        <w:t>WiFi</w:t>
      </w:r>
      <w:proofErr w:type="spellEnd"/>
      <w:r>
        <w:t xml:space="preserve">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w:t>
      </w:r>
      <w:r>
        <w:lastRenderedPageBreak/>
        <w:t xml:space="preserve">User Info is included in clause 6.3.3.1 of </w:t>
      </w:r>
      <w:r w:rsidR="00EA69D1">
        <w:t>TS 23.287 [</w:t>
      </w:r>
      <w:r>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Default="00476F36" w:rsidP="00EA69D1">
      <w:pPr>
        <w:pStyle w:val="NO"/>
      </w:pPr>
      <w:r>
        <w:t>NOTE </w:t>
      </w:r>
      <w:r w:rsidR="00354B05">
        <w:t>2</w:t>
      </w:r>
      <w:r>
        <w:t>:</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366B213B" w:rsidR="00476F36" w:rsidRDefault="00476F36" w:rsidP="00EA69D1">
      <w:pPr>
        <w:pStyle w:val="NO"/>
      </w:pPr>
      <w:r>
        <w:t>NOTE </w:t>
      </w:r>
      <w:r w:rsidR="00354B05">
        <w:t>3</w:t>
      </w:r>
      <w:r>
        <w:t>:</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486" w:name="_CR5_8"/>
      <w:bookmarkStart w:id="487" w:name="_Toc193701156"/>
      <w:bookmarkEnd w:id="486"/>
      <w:r>
        <w:t>5.8</w:t>
      </w:r>
      <w:r w:rsidR="00DF78FC">
        <w:tab/>
        <w:t>Void</w:t>
      </w:r>
      <w:bookmarkEnd w:id="487"/>
    </w:p>
    <w:p w14:paraId="7DED690A" w14:textId="342AB3D9" w:rsidR="00DD21E9" w:rsidRDefault="00DD21E9" w:rsidP="00DD21E9"/>
    <w:p w14:paraId="7F3A05D4" w14:textId="76479422" w:rsidR="00A77E70" w:rsidRDefault="00A77E70" w:rsidP="00A77E70">
      <w:pPr>
        <w:pStyle w:val="Heading2"/>
      </w:pPr>
      <w:bookmarkStart w:id="488" w:name="_CR5_9"/>
      <w:bookmarkStart w:id="489" w:name="_Toc193701157"/>
      <w:bookmarkEnd w:id="488"/>
      <w:r>
        <w:t>5.9</w:t>
      </w:r>
      <w:r w:rsidR="00DF78FC">
        <w:tab/>
        <w:t>Void</w:t>
      </w:r>
      <w:bookmarkEnd w:id="489"/>
    </w:p>
    <w:p w14:paraId="047427A7" w14:textId="3E95E053" w:rsidR="00A77E70" w:rsidRDefault="00A77E70" w:rsidP="00A77E70"/>
    <w:p w14:paraId="717FE6CC" w14:textId="1CE40CF6" w:rsidR="00A77E70" w:rsidRDefault="00A77E70" w:rsidP="00A77E70">
      <w:pPr>
        <w:pStyle w:val="Heading2"/>
      </w:pPr>
      <w:bookmarkStart w:id="490" w:name="_CR5_10"/>
      <w:bookmarkStart w:id="491" w:name="_Toc193701158"/>
      <w:bookmarkEnd w:id="490"/>
      <w:r>
        <w:t>5.10</w:t>
      </w:r>
      <w:r w:rsidR="00DF78FC">
        <w:tab/>
        <w:t>Void</w:t>
      </w:r>
      <w:bookmarkEnd w:id="491"/>
    </w:p>
    <w:p w14:paraId="50CF930E" w14:textId="36085083" w:rsidR="00A77E70" w:rsidRDefault="00A77E70" w:rsidP="00A77E70"/>
    <w:p w14:paraId="4226E9D1" w14:textId="246BED3D" w:rsidR="00A77E70" w:rsidRDefault="00A77E70" w:rsidP="00A77E70">
      <w:pPr>
        <w:pStyle w:val="Heading2"/>
      </w:pPr>
      <w:bookmarkStart w:id="492" w:name="_CR5_11"/>
      <w:bookmarkStart w:id="493" w:name="_Toc193701159"/>
      <w:bookmarkEnd w:id="492"/>
      <w:r>
        <w:t>5.11</w:t>
      </w:r>
      <w:r w:rsidR="00DF78FC">
        <w:tab/>
        <w:t>Void</w:t>
      </w:r>
      <w:bookmarkEnd w:id="493"/>
    </w:p>
    <w:p w14:paraId="3E7C8330" w14:textId="7CF3FAF5" w:rsidR="00A77E70" w:rsidRDefault="00A77E70" w:rsidP="00A77E70"/>
    <w:p w14:paraId="76CB1599" w14:textId="7EC59786" w:rsidR="002638F7" w:rsidRDefault="002638F7" w:rsidP="00375139">
      <w:pPr>
        <w:pStyle w:val="Heading2"/>
      </w:pPr>
      <w:bookmarkStart w:id="494" w:name="_CR5_12"/>
      <w:bookmarkStart w:id="495" w:name="_Toc193701160"/>
      <w:bookmarkEnd w:id="494"/>
      <w:r>
        <w:t>5.12</w:t>
      </w:r>
      <w:r>
        <w:tab/>
        <w:t>Pre-flight Planning and In-flight Monitoring for UAVs</w:t>
      </w:r>
      <w:bookmarkEnd w:id="495"/>
    </w:p>
    <w:p w14:paraId="0F4ED1EC" w14:textId="70C30C00" w:rsidR="002638F7" w:rsidRDefault="002638F7" w:rsidP="002638F7">
      <w:pPr>
        <w:pStyle w:val="Heading3"/>
      </w:pPr>
      <w:bookmarkStart w:id="496" w:name="_CR5_12_1"/>
      <w:bookmarkStart w:id="497" w:name="_Toc193701161"/>
      <w:bookmarkEnd w:id="496"/>
      <w:r>
        <w:t>5.12.1</w:t>
      </w:r>
      <w:r>
        <w:tab/>
        <w:t>General</w:t>
      </w:r>
      <w:bookmarkEnd w:id="497"/>
    </w:p>
    <w:p w14:paraId="0FB4AEF8" w14:textId="61F6E45E" w:rsidR="002638F7" w:rsidRDefault="002638F7" w:rsidP="002638F7">
      <w:r>
        <w:t>5G network may support pre-flight planning and in-flight monitoring for UAVs via the NEF service exposure. The USS/UTM may request assistance information to NEF of pre-flight planning and in-flight monitoring for UAV, after the UAV establishes user plane connection with the USS/UTM.</w:t>
      </w:r>
    </w:p>
    <w:p w14:paraId="6DA1724F" w14:textId="7E472FCE" w:rsidR="002638F7" w:rsidRDefault="002638F7" w:rsidP="002638F7">
      <w:r>
        <w:lastRenderedPageBreak/>
        <w:t xml:space="preserve">In the case of pre-flight planning, USS/UTM may request assistance information </w:t>
      </w:r>
      <w:r w:rsidR="00DF3959">
        <w:t xml:space="preserve">from the </w:t>
      </w:r>
      <w:r>
        <w:t>NEF for the following</w:t>
      </w:r>
      <w:r w:rsidR="00DF3959">
        <w:t xml:space="preserve"> purposes</w:t>
      </w:r>
      <w:r>
        <w:t>:</w:t>
      </w:r>
    </w:p>
    <w:p w14:paraId="73C7D814" w14:textId="0C01F09E" w:rsidR="002638F7" w:rsidRDefault="002638F7" w:rsidP="00EB2936">
      <w:pPr>
        <w:pStyle w:val="B1"/>
      </w:pPr>
      <w:r>
        <w:t>(1)</w:t>
      </w:r>
      <w:r>
        <w:tab/>
      </w:r>
      <w:r w:rsidR="00DF3959">
        <w:t>To d</w:t>
      </w:r>
      <w:r>
        <w:t>etermine the most suitable flight path among several candidate flight paths:</w:t>
      </w:r>
    </w:p>
    <w:p w14:paraId="24251F8A" w14:textId="10CC4DCC" w:rsidR="002638F7" w:rsidRDefault="002638F7" w:rsidP="00EB2936">
      <w:pPr>
        <w:pStyle w:val="B2"/>
      </w:pPr>
      <w:r>
        <w:tab/>
        <w:t>USS/UTM provides multiple planned flight paths to the network</w:t>
      </w:r>
      <w:r w:rsidR="007B3B7C">
        <w:t xml:space="preserve"> and</w:t>
      </w:r>
      <w:r>
        <w:t xml:space="preserve"> network leverages the network analytics</w:t>
      </w:r>
      <w:r w:rsidR="00DF3959">
        <w:t>,</w:t>
      </w:r>
      <w:r>
        <w:t xml:space="preserve"> e.g. Movement Behaviour Analytics and/or QoS Sustainability Analytics, to determine the most suitable</w:t>
      </w:r>
      <w:r w:rsidR="00DF3959">
        <w:t xml:space="preserve"> (in terms of the provided criteria, e.g. fastest, shortest)</w:t>
      </w:r>
      <w:r>
        <w:t xml:space="preserve"> planned flight path among the</w:t>
      </w:r>
      <w:r w:rsidR="00DF3959">
        <w:t xml:space="preserve"> provided</w:t>
      </w:r>
      <w:r>
        <w:t xml:space="preserve"> candidates.</w:t>
      </w:r>
    </w:p>
    <w:p w14:paraId="4D8B49C3" w14:textId="620F677C" w:rsidR="00DF3959" w:rsidRDefault="00DF3959" w:rsidP="007B3B7C">
      <w:pPr>
        <w:pStyle w:val="NO"/>
      </w:pPr>
      <w:r w:rsidRPr="00DF735B">
        <w:t>NOTE</w:t>
      </w:r>
      <w:r w:rsidR="00011BD3" w:rsidRPr="00DF735B">
        <w:t> </w:t>
      </w:r>
      <w:r w:rsidRPr="00DF735B">
        <w:t>1:</w:t>
      </w:r>
      <w:r w:rsidRPr="00DF735B">
        <w:tab/>
        <w:t>It is expected that the USS/UTM provides flight path information using a set of 4-point polygons (contains geographical coordinates describing a rectangular shape of a geographical area), height information (optional)</w:t>
      </w:r>
      <w:r w:rsidR="007B3B7C">
        <w:t xml:space="preserve"> and</w:t>
      </w:r>
      <w:r w:rsidRPr="00DF735B">
        <w:t xml:space="preserve"> corresponding timestamps/time schedule for the flight, if available. For each of the latitude, longitude, height (if applicable) and time schedule (if applicable) value, the USS/UTM can provide either lowest/highest values (i.e. a range) or accuracy values.</w:t>
      </w:r>
    </w:p>
    <w:p w14:paraId="30181595" w14:textId="6E9CF2D9" w:rsidR="002638F7" w:rsidRDefault="002638F7" w:rsidP="00EB2936">
      <w:pPr>
        <w:pStyle w:val="B1"/>
      </w:pPr>
      <w:r>
        <w:t>(2)</w:t>
      </w:r>
      <w:r>
        <w:tab/>
      </w:r>
      <w:r w:rsidR="00DF735B">
        <w:t xml:space="preserve">To derive </w:t>
      </w:r>
      <w:r>
        <w:t>a flight path</w:t>
      </w:r>
      <w:r w:rsidR="00DF735B">
        <w:t>(s) for the requested</w:t>
      </w:r>
      <w:r>
        <w:t xml:space="preserve"> starting and </w:t>
      </w:r>
      <w:r w:rsidR="00DF735B">
        <w:t xml:space="preserve">destination </w:t>
      </w:r>
      <w:r>
        <w:t>point</w:t>
      </w:r>
      <w:r w:rsidR="00DF735B">
        <w:t>s for a UAV's</w:t>
      </w:r>
      <w:r>
        <w:t xml:space="preserve"> flight:</w:t>
      </w:r>
    </w:p>
    <w:p w14:paraId="611ED7A3" w14:textId="312383BA" w:rsidR="002638F7" w:rsidRDefault="002638F7" w:rsidP="00EB2936">
      <w:pPr>
        <w:pStyle w:val="B2"/>
      </w:pPr>
      <w:r>
        <w:tab/>
        <w:t xml:space="preserve">USS/UTM provides </w:t>
      </w:r>
      <w:r w:rsidR="00DF735B">
        <w:t xml:space="preserve">to the network </w:t>
      </w:r>
      <w:r>
        <w:t>information</w:t>
      </w:r>
      <w:r w:rsidR="00DF735B">
        <w:t xml:space="preserve"> about the UAV's</w:t>
      </w:r>
      <w:r>
        <w:t xml:space="preserve"> starting and </w:t>
      </w:r>
      <w:r w:rsidR="00DF735B">
        <w:t xml:space="preserve">destination </w:t>
      </w:r>
      <w:r>
        <w:t xml:space="preserve">points for the flight </w:t>
      </w:r>
      <w:r w:rsidR="00DF735B">
        <w:t xml:space="preserve">and </w:t>
      </w:r>
      <w:r>
        <w:t>the network leverages the network analytics e.g. Movement Behaviour Analytics and/or QoS Sustainability Analytics</w:t>
      </w:r>
      <w:r w:rsidR="00DF735B">
        <w:t xml:space="preserve"> that can be exposed via NEF, to be used by the USS/UTM</w:t>
      </w:r>
      <w:r>
        <w:t xml:space="preserve"> to determine a detailed flight path</w:t>
      </w:r>
      <w:r w:rsidR="00DF735B">
        <w:t>(s) for the UAV</w:t>
      </w:r>
      <w:r>
        <w:t>. NEF responds</w:t>
      </w:r>
      <w:r w:rsidR="00DF735B">
        <w:t xml:space="preserve"> to</w:t>
      </w:r>
      <w:r>
        <w:t xml:space="preserve"> the USS/UTM</w:t>
      </w:r>
      <w:r w:rsidR="00DF735B">
        <w:t xml:space="preserve"> with the collected network analytics outputs</w:t>
      </w:r>
      <w:r>
        <w:t xml:space="preserve"> to assist</w:t>
      </w:r>
      <w:r w:rsidR="00DF735B">
        <w:t xml:space="preserve"> with</w:t>
      </w:r>
      <w:r>
        <w:t xml:space="preserve"> the pre-flight planning.</w:t>
      </w:r>
    </w:p>
    <w:p w14:paraId="0A4F7A99" w14:textId="0FB65F7A" w:rsidR="00DF735B" w:rsidRDefault="00DF735B" w:rsidP="007B3B7C">
      <w:pPr>
        <w:pStyle w:val="NO"/>
      </w:pPr>
      <w:r>
        <w:t>NOTE 2:</w:t>
      </w:r>
      <w:r>
        <w:tab/>
        <w:t>Destination and/or a next point in the flight path can be described using an ellipsoid point with altitude and uncertainty ellipsoid as specified in clause 5.6 of TS 23.032 [21].</w:t>
      </w:r>
    </w:p>
    <w:p w14:paraId="7103EE83" w14:textId="0760093F" w:rsidR="002638F7" w:rsidRDefault="002638F7" w:rsidP="00EB2936">
      <w:pPr>
        <w:pStyle w:val="B1"/>
      </w:pPr>
      <w:r>
        <w:t>(3)</w:t>
      </w:r>
      <w:r>
        <w:tab/>
        <w:t>Output QoS information along the flight path:</w:t>
      </w:r>
    </w:p>
    <w:p w14:paraId="042B6540" w14:textId="592A0771" w:rsidR="002638F7" w:rsidRDefault="002638F7" w:rsidP="00EB2936">
      <w:pPr>
        <w:pStyle w:val="B2"/>
      </w:pPr>
      <w:r>
        <w:tab/>
        <w:t>USS/UTM provides multiple planned flight paths to the network</w:t>
      </w:r>
      <w:r w:rsidR="007B3B7C">
        <w:t xml:space="preserve"> and</w:t>
      </w:r>
      <w:r>
        <w:t xml:space="preserve"> network leverages QoS Sustainability Analytics to output QoS information for each</w:t>
      </w:r>
      <w:r w:rsidR="00DF735B">
        <w:t xml:space="preserve"> of the provided</w:t>
      </w:r>
      <w:r>
        <w:t xml:space="preserve"> flight path</w:t>
      </w:r>
      <w:r w:rsidR="00DF735B">
        <w:t>s</w:t>
      </w:r>
      <w:r>
        <w:t>.</w:t>
      </w:r>
    </w:p>
    <w:p w14:paraId="490601DB" w14:textId="1A5B4555" w:rsidR="002638F7" w:rsidRDefault="002638F7" w:rsidP="002638F7">
      <w:r>
        <w:t>In the case of in-flight monitoring, in addition to QoS Sustainability Analytics request, USS/UTM can provide the UAV flight path and corresponding (arriving) time to the network, in order for the network to verify whether the UAV's exact location matches the scheduled location represented by the waypoint.</w:t>
      </w:r>
    </w:p>
    <w:p w14:paraId="5759FC8F" w14:textId="726ADAA2" w:rsidR="002638F7" w:rsidRDefault="002638F7" w:rsidP="002638F7">
      <w:pPr>
        <w:pStyle w:val="Heading3"/>
      </w:pPr>
      <w:bookmarkStart w:id="498" w:name="_CR5_12_2"/>
      <w:bookmarkStart w:id="499" w:name="_Toc193701162"/>
      <w:bookmarkEnd w:id="498"/>
      <w:r>
        <w:lastRenderedPageBreak/>
        <w:t>5.12.2</w:t>
      </w:r>
      <w:r>
        <w:tab/>
        <w:t>Procedure for NEF Assisted Pre-flight Planning</w:t>
      </w:r>
      <w:bookmarkEnd w:id="499"/>
    </w:p>
    <w:p w14:paraId="3F232DD0" w14:textId="5C68147C" w:rsidR="007E4338" w:rsidRDefault="007E4338" w:rsidP="00C76F30">
      <w:pPr>
        <w:pStyle w:val="TH"/>
      </w:pPr>
      <w:r>
        <w:object w:dxaOrig="9498" w:dyaOrig="9495" w14:anchorId="56FCE67D">
          <v:shape id="_x0000_i1059" type="#_x0000_t75" style="width:475.2pt;height:470.2pt" o:ole="">
            <v:imagedata r:id="rId82" o:title=""/>
          </v:shape>
          <o:OLEObject Type="Embed" ProgID="Word.Picture.8" ShapeID="_x0000_i1059" DrawAspect="Content" ObjectID="_1809936418" r:id="rId83"/>
        </w:object>
      </w:r>
    </w:p>
    <w:p w14:paraId="4D8C86FC" w14:textId="09560AFA" w:rsidR="002638F7" w:rsidRDefault="002638F7" w:rsidP="002638F7">
      <w:pPr>
        <w:pStyle w:val="TF"/>
      </w:pPr>
      <w:bookmarkStart w:id="500" w:name="_CRFigure5_12_21"/>
      <w:r>
        <w:t xml:space="preserve">Figure </w:t>
      </w:r>
      <w:bookmarkEnd w:id="500"/>
      <w:r>
        <w:t>5.12.2-1: Procedure for NEF Assisted Pre-flight Planning</w:t>
      </w:r>
    </w:p>
    <w:p w14:paraId="566A4E4C" w14:textId="77777777" w:rsidR="002638F7" w:rsidRDefault="002638F7" w:rsidP="002638F7">
      <w:pPr>
        <w:pStyle w:val="B1"/>
      </w:pPr>
      <w:r>
        <w:t>1.</w:t>
      </w:r>
      <w:r>
        <w:tab/>
        <w:t>The UAV establishes a PDU Session for communication with the USS/UTM as described in clause 5.2.3.</w:t>
      </w:r>
    </w:p>
    <w:p w14:paraId="144F25B6" w14:textId="77AFFB57" w:rsidR="002638F7" w:rsidRDefault="002638F7" w:rsidP="002638F7">
      <w:pPr>
        <w:pStyle w:val="B1"/>
      </w:pPr>
      <w:r>
        <w:t>2.</w:t>
      </w:r>
      <w:r>
        <w:tab/>
        <w:t>(via application layer) The UAV requests</w:t>
      </w:r>
      <w:r w:rsidR="00B42E48">
        <w:t xml:space="preserve"> the</w:t>
      </w:r>
      <w:r>
        <w:t xml:space="preserve"> pre-flight planning service from</w:t>
      </w:r>
      <w:r w:rsidR="00B42E48">
        <w:t xml:space="preserve"> the</w:t>
      </w:r>
      <w:r>
        <w:t xml:space="preserve"> USS/UTM.</w:t>
      </w:r>
    </w:p>
    <w:p w14:paraId="3909DCA7" w14:textId="7F40FDC5" w:rsidR="002638F7" w:rsidRDefault="002638F7" w:rsidP="002638F7">
      <w:pPr>
        <w:pStyle w:val="B1"/>
      </w:pPr>
      <w:r>
        <w:t>3.</w:t>
      </w:r>
      <w:r>
        <w:tab/>
        <w:t xml:space="preserve">The USS/UTM </w:t>
      </w:r>
      <w:r w:rsidR="00B42E48">
        <w:t xml:space="preserve">determines to request a pre-flight assistance </w:t>
      </w:r>
      <w:r>
        <w:t>information</w:t>
      </w:r>
      <w:r w:rsidR="00B42E48">
        <w:t xml:space="preserve"> from the 5GC and derives the </w:t>
      </w:r>
      <w:r>
        <w:t xml:space="preserve">information </w:t>
      </w:r>
      <w:r w:rsidR="00B42E48">
        <w:t xml:space="preserve">to provide to the </w:t>
      </w:r>
      <w:r>
        <w:t>NEF</w:t>
      </w:r>
      <w:r w:rsidR="00B42E48">
        <w:t>/UAS NF</w:t>
      </w:r>
      <w:r>
        <w:t>.</w:t>
      </w:r>
    </w:p>
    <w:p w14:paraId="47E57015" w14:textId="0CE471B8" w:rsidR="002638F7" w:rsidRDefault="002638F7" w:rsidP="00EB2936">
      <w:pPr>
        <w:pStyle w:val="NO"/>
      </w:pPr>
      <w:r>
        <w:t>NOTE</w:t>
      </w:r>
      <w:r w:rsidR="007E4338">
        <w:t> 1</w:t>
      </w:r>
      <w:r>
        <w:t>:</w:t>
      </w:r>
      <w:r>
        <w:tab/>
        <w:t>The content of pre-flight planning service information derived at USS is out of scope</w:t>
      </w:r>
      <w:r w:rsidR="00B42E48">
        <w:t xml:space="preserve"> of 3GPP</w:t>
      </w:r>
      <w:r>
        <w:t>.</w:t>
      </w:r>
    </w:p>
    <w:p w14:paraId="1A5590B5" w14:textId="24CF4D00" w:rsidR="002638F7" w:rsidRDefault="002638F7" w:rsidP="002638F7">
      <w:pPr>
        <w:pStyle w:val="B1"/>
      </w:pPr>
      <w:r>
        <w:t>4.</w:t>
      </w:r>
      <w:r>
        <w:tab/>
        <w:t>The USS/UTM sends</w:t>
      </w:r>
      <w:r w:rsidR="00B42E48">
        <w:t xml:space="preserve"> an </w:t>
      </w:r>
      <w:proofErr w:type="spellStart"/>
      <w:r w:rsidR="00B42E48">
        <w:t>Nnef_RetrieveInfoUAVFlight_Get</w:t>
      </w:r>
      <w:proofErr w:type="spellEnd"/>
      <w:r w:rsidR="00B42E48">
        <w:t xml:space="preserve"> request with the indication to provide a</w:t>
      </w:r>
      <w:r>
        <w:t xml:space="preserve"> pre-flight planning</w:t>
      </w:r>
      <w:r w:rsidR="00B42E48">
        <w:t xml:space="preserve"> assistance for a target UAV (i.e</w:t>
      </w:r>
      <w:r w:rsidR="007B3B7C">
        <w:t>.</w:t>
      </w:r>
      <w:r w:rsidR="00B42E48">
        <w:t xml:space="preserve"> aerial UE)</w:t>
      </w:r>
      <w:r>
        <w:t xml:space="preserve">. The request message includes identifier of the UAV (e.g. GPSI), information </w:t>
      </w:r>
      <w:r w:rsidR="00B42E48">
        <w:t xml:space="preserve">about </w:t>
      </w:r>
      <w:r>
        <w:t>the starting and ending points</w:t>
      </w:r>
      <w:r w:rsidR="00B42E48">
        <w:t xml:space="preserve"> (and any intermediate point, if any)</w:t>
      </w:r>
      <w:r>
        <w:t xml:space="preserve"> for the flight</w:t>
      </w:r>
      <w:r w:rsidR="00B42E48">
        <w:t>. The request may also include</w:t>
      </w:r>
      <w:r>
        <w:t xml:space="preserve"> requirements on the flight </w:t>
      </w:r>
      <w:r w:rsidR="00B42E48">
        <w:t xml:space="preserve">path </w:t>
      </w:r>
      <w:r>
        <w:t>(e.g. on time</w:t>
      </w:r>
      <w:r w:rsidR="00B42E48">
        <w:t>, fastest, shortest</w:t>
      </w:r>
      <w:r>
        <w:t>), candidate flight</w:t>
      </w:r>
      <w:r w:rsidR="00B42E48">
        <w:t xml:space="preserve"> path</w:t>
      </w:r>
      <w:r>
        <w:t>(s) (</w:t>
      </w:r>
      <w:r w:rsidR="00B42E48">
        <w:t xml:space="preserve">either </w:t>
      </w:r>
      <w:r>
        <w:t>received from the UAV or local</w:t>
      </w:r>
      <w:r w:rsidR="00B42E48">
        <w:t>ly</w:t>
      </w:r>
      <w:r>
        <w:t xml:space="preserve"> derived at the USS/UTM)</w:t>
      </w:r>
      <w:r w:rsidR="007B3B7C">
        <w:t xml:space="preserve"> and</w:t>
      </w:r>
      <w:r>
        <w:t xml:space="preserve"> accuracy level of predictions relevant to the flight planning.</w:t>
      </w:r>
    </w:p>
    <w:p w14:paraId="55B85C1A" w14:textId="389F8256" w:rsidR="002638F7" w:rsidRDefault="002638F7" w:rsidP="002638F7">
      <w:pPr>
        <w:pStyle w:val="B1"/>
      </w:pPr>
      <w:r>
        <w:lastRenderedPageBreak/>
        <w:t>5.</w:t>
      </w:r>
      <w:r>
        <w:tab/>
        <w:t>The NEF maps parameters included in the</w:t>
      </w:r>
      <w:r w:rsidR="00B42E48">
        <w:t xml:space="preserve"> received </w:t>
      </w:r>
      <w:proofErr w:type="spellStart"/>
      <w:r w:rsidR="00B42E48">
        <w:t>Nnef_RetrieveInfoUAVFlight_Get</w:t>
      </w:r>
      <w:proofErr w:type="spellEnd"/>
      <w:r>
        <w:t xml:space="preserve"> request from the USS/UTM to information used by the 3GPP system (e.g. map the geographical area into an area of interest that is represented by a list of Cell IDs, </w:t>
      </w:r>
      <w:proofErr w:type="spellStart"/>
      <w:r>
        <w:t>gNB</w:t>
      </w:r>
      <w:proofErr w:type="spellEnd"/>
      <w:r>
        <w:t xml:space="preserve"> IDs or TAIs). The NEF determines services needed for the request and relevant NFs, e.g. NEF service on UAV tracking and mode (UAV location reporting mode, UAV presence monitoring mode, List of Aerial UEs in a geographic area), NWDAF analytics service (Movement Behaviour analytics</w:t>
      </w:r>
      <w:r w:rsidR="007B3B7C">
        <w:t xml:space="preserve"> and</w:t>
      </w:r>
      <w:r>
        <w:t>/or QoS Sustainability Analytics), GMLC service (e.g. Ranging/</w:t>
      </w:r>
      <w:proofErr w:type="spellStart"/>
      <w:r>
        <w:t>Sidelink</w:t>
      </w:r>
      <w:proofErr w:type="spellEnd"/>
      <w:r>
        <w:t xml:space="preserve"> Positioning location).</w:t>
      </w:r>
    </w:p>
    <w:p w14:paraId="2D93C7BF" w14:textId="5367B36B" w:rsidR="002638F7" w:rsidRDefault="002638F7" w:rsidP="002638F7">
      <w:pPr>
        <w:pStyle w:val="B1"/>
      </w:pPr>
      <w:r>
        <w:t>6.</w:t>
      </w:r>
      <w:r>
        <w:tab/>
        <w:t>If the NEF</w:t>
      </w:r>
      <w:r w:rsidR="007E4338">
        <w:t xml:space="preserve"> determines that the 5GS</w:t>
      </w:r>
      <w:r>
        <w:t xml:space="preserve"> cannot satisfy the requirements</w:t>
      </w:r>
      <w:r w:rsidR="00B42E48">
        <w:t xml:space="preserve"> provided by the USS/UTM</w:t>
      </w:r>
      <w:r>
        <w:t xml:space="preserve"> on flight planning (e.g. cannot get predictions relevant to the flight planning from NWDAF with the required accuracy level), the NEF</w:t>
      </w:r>
      <w:r w:rsidR="00B42E48">
        <w:t xml:space="preserve"> rejects the pre-flight planning request from</w:t>
      </w:r>
      <w:r>
        <w:t xml:space="preserve"> the USS/UTM and</w:t>
      </w:r>
      <w:r w:rsidR="00B42E48">
        <w:t xml:space="preserve"> the NEF</w:t>
      </w:r>
      <w:r>
        <w:t xml:space="preserve"> may include the detail</w:t>
      </w:r>
      <w:r w:rsidR="00B42E48">
        <w:t>s about the</w:t>
      </w:r>
      <w:r>
        <w:t xml:space="preserve"> reason</w:t>
      </w:r>
      <w:r w:rsidR="00B42E48">
        <w:t>s of the rejection inside the response</w:t>
      </w:r>
      <w:r w:rsidR="007E4338">
        <w:t>; steps 8-15 are skipped</w:t>
      </w:r>
      <w:r>
        <w:t>.</w:t>
      </w:r>
    </w:p>
    <w:p w14:paraId="78CC9BED" w14:textId="420713F3" w:rsidR="00B42E48" w:rsidRDefault="00B42E48" w:rsidP="002638F7">
      <w:pPr>
        <w:pStyle w:val="B1"/>
      </w:pPr>
      <w:r>
        <w:t>7.</w:t>
      </w:r>
      <w:r>
        <w:tab/>
        <w:t xml:space="preserve">(via application layer) If the USS/UTM receives the response to the </w:t>
      </w:r>
      <w:proofErr w:type="spellStart"/>
      <w:r>
        <w:t>Nnef_RetrieveInfoUAVFlight_Get</w:t>
      </w:r>
      <w:proofErr w:type="spellEnd"/>
      <w:r>
        <w:t xml:space="preserve"> with the rejection of the pre-flight planning in step 6, the USS/UTM may respond to the UAV's pre-flight planning request and include the received details rejection reason(s) if available.</w:t>
      </w:r>
    </w:p>
    <w:p w14:paraId="59DF71E2" w14:textId="5473360B" w:rsidR="002638F7" w:rsidRDefault="002638F7" w:rsidP="002638F7">
      <w:pPr>
        <w:pStyle w:val="B1"/>
      </w:pPr>
      <w:r>
        <w:t>8.</w:t>
      </w:r>
      <w:r>
        <w:tab/>
      </w:r>
      <w:r w:rsidR="007E4338">
        <w:t xml:space="preserve">If the NEF determines to proceed with the pre-flight planning, the </w:t>
      </w:r>
      <w:r>
        <w:t xml:space="preserve">NEF performs steps 2-5 </w:t>
      </w:r>
      <w:r w:rsidR="008F54AE">
        <w:t xml:space="preserve">of </w:t>
      </w:r>
      <w:r>
        <w:t>clause 5.3.4</w:t>
      </w:r>
      <w:r w:rsidR="008F54AE">
        <w:t xml:space="preserve"> to determine a</w:t>
      </w:r>
      <w:r>
        <w:t xml:space="preserve"> list of UAVs in the areas of interest.</w:t>
      </w:r>
    </w:p>
    <w:p w14:paraId="649FC15A" w14:textId="4EEC7293" w:rsidR="007E4338" w:rsidRDefault="007E4338" w:rsidP="00E723DA">
      <w:pPr>
        <w:pStyle w:val="NO"/>
      </w:pPr>
      <w:r>
        <w:t>NOTE 2:</w:t>
      </w:r>
      <w:r>
        <w:tab/>
        <w:t>Steps 9-11 are optional and can be invoked independently of each other and based on the NEF decision in step 5.</w:t>
      </w:r>
    </w:p>
    <w:p w14:paraId="08C418E2" w14:textId="01062AAC" w:rsidR="002638F7" w:rsidRDefault="002638F7" w:rsidP="002638F7">
      <w:pPr>
        <w:pStyle w:val="B1"/>
      </w:pPr>
      <w:r>
        <w:t>9.</w:t>
      </w:r>
      <w:r>
        <w:tab/>
        <w:t>The NEF subscribes/requests for notification on Movement Behaviour analytics</w:t>
      </w:r>
      <w:r w:rsidR="008F54AE">
        <w:t xml:space="preserve"> from</w:t>
      </w:r>
      <w:r>
        <w:t xml:space="preserve"> NWDAF as defined in clause 6.21.4 of TS 23.288 [20]. The request include</w:t>
      </w:r>
      <w:r w:rsidR="008F54AE">
        <w:t>s an</w:t>
      </w:r>
      <w:r>
        <w:t xml:space="preserve"> identifier of the UAV (e.g. GPSI) obtained in step 4 and height information of</w:t>
      </w:r>
      <w:r w:rsidR="008F54AE">
        <w:t xml:space="preserve"> the</w:t>
      </w:r>
      <w:r>
        <w:t xml:space="preserve"> UAV</w:t>
      </w:r>
      <w:r w:rsidR="008F54AE">
        <w:t>;</w:t>
      </w:r>
      <w:r>
        <w:t xml:space="preserve"> other parameters included in the request are described in clause 6.21.4 of TS 23.288 [20]. </w:t>
      </w:r>
      <w:r w:rsidR="008F54AE">
        <w:t xml:space="preserve">Additionally, if the </w:t>
      </w:r>
      <w:r>
        <w:t>list of UAVs in the areas of interest</w:t>
      </w:r>
      <w:r w:rsidR="008F54AE">
        <w:t xml:space="preserve"> is obtained in</w:t>
      </w:r>
      <w:r>
        <w:t xml:space="preserve"> step 8</w:t>
      </w:r>
      <w:r w:rsidR="008F54AE">
        <w:t>, it may</w:t>
      </w:r>
      <w:r>
        <w:t xml:space="preserve"> be used</w:t>
      </w:r>
      <w:r w:rsidR="008F54AE">
        <w:t xml:space="preserve"> by</w:t>
      </w:r>
      <w:r>
        <w:t xml:space="preserve"> the NEF to request Movement Behaviour analytics</w:t>
      </w:r>
      <w:r w:rsidR="008F54AE">
        <w:t xml:space="preserve"> from NWDAF</w:t>
      </w:r>
      <w:r>
        <w:t>.</w:t>
      </w:r>
    </w:p>
    <w:p w14:paraId="6E11DEFE" w14:textId="1B6B278B" w:rsidR="002638F7" w:rsidRDefault="002638F7" w:rsidP="002638F7">
      <w:pPr>
        <w:pStyle w:val="B1"/>
      </w:pPr>
      <w:r>
        <w:t>10.</w:t>
      </w:r>
      <w:r>
        <w:tab/>
        <w:t>The NEF subscribes/requests for notification on QoS Sustainability analytics</w:t>
      </w:r>
      <w:r w:rsidR="008F54AE">
        <w:t xml:space="preserve"> from</w:t>
      </w:r>
      <w:r>
        <w:t xml:space="preserve"> NWDAF as defined in clause 6.9.1 of TS 23.288 [20]. The request include</w:t>
      </w:r>
      <w:r w:rsidR="008F54AE">
        <w:t>s an</w:t>
      </w:r>
      <w:r>
        <w:t xml:space="preserve"> identifier of the UAV (e.g. GPSI) obtained in step 4 and the UAV</w:t>
      </w:r>
      <w:r w:rsidR="008F54AE">
        <w:t>'s</w:t>
      </w:r>
      <w:r>
        <w:t xml:space="preserve"> flight path information</w:t>
      </w:r>
      <w:r w:rsidR="008F54AE">
        <w:t>;</w:t>
      </w:r>
      <w:r>
        <w:t xml:space="preserve"> other parameters included in the request are described in clause 6.9.1 of TS 23.288 [20]. </w:t>
      </w:r>
      <w:r w:rsidR="008F54AE">
        <w:t xml:space="preserve">Additionally, if the </w:t>
      </w:r>
      <w:r>
        <w:t>list of UAVs in the areas of interest</w:t>
      </w:r>
      <w:r w:rsidR="008F54AE">
        <w:t xml:space="preserve"> is obtained in</w:t>
      </w:r>
      <w:r>
        <w:t xml:space="preserve"> step 8</w:t>
      </w:r>
      <w:r w:rsidR="008F54AE">
        <w:t>, it may</w:t>
      </w:r>
      <w:r>
        <w:t xml:space="preserve"> be used</w:t>
      </w:r>
      <w:r w:rsidR="008F54AE">
        <w:t xml:space="preserve"> by</w:t>
      </w:r>
      <w:r>
        <w:t xml:space="preserve"> the NEF to request QoS Sustainability analytics</w:t>
      </w:r>
      <w:r w:rsidR="008F54AE">
        <w:t xml:space="preserve"> from NWDAF</w:t>
      </w:r>
      <w:r>
        <w:t>.</w:t>
      </w:r>
    </w:p>
    <w:p w14:paraId="2EC4967E" w14:textId="7F2F69D7" w:rsidR="002638F7" w:rsidRDefault="002638F7" w:rsidP="002638F7">
      <w:pPr>
        <w:pStyle w:val="B1"/>
      </w:pPr>
      <w:r>
        <w:t>11.</w:t>
      </w:r>
      <w:r>
        <w:tab/>
        <w:t>The NEF may request GMLC service(s), e.g. Ranging/</w:t>
      </w:r>
      <w:proofErr w:type="spellStart"/>
      <w:r>
        <w:t>Sidelink</w:t>
      </w:r>
      <w:proofErr w:type="spellEnd"/>
      <w:r>
        <w:t xml:space="preserve"> positioning location as defined in clause 6.20.</w:t>
      </w:r>
      <w:r w:rsidR="008F54AE">
        <w:t>4</w:t>
      </w:r>
      <w:r>
        <w:t xml:space="preserve"> of TS 23.273 [8]. The list of UAVs in the areas of interest output from step 8 </w:t>
      </w:r>
      <w:r w:rsidR="008F54AE">
        <w:t xml:space="preserve">may </w:t>
      </w:r>
      <w:r>
        <w:t>be used</w:t>
      </w:r>
      <w:r w:rsidR="008F54AE">
        <w:t xml:space="preserve"> by</w:t>
      </w:r>
      <w:r>
        <w:t xml:space="preserve"> the NEF to request the GLMC service on Ranging/</w:t>
      </w:r>
      <w:proofErr w:type="spellStart"/>
      <w:r>
        <w:t>Sidelink</w:t>
      </w:r>
      <w:proofErr w:type="spellEnd"/>
      <w:r>
        <w:t xml:space="preserve"> Positioning location.</w:t>
      </w:r>
    </w:p>
    <w:p w14:paraId="1B149258" w14:textId="62ED1631" w:rsidR="002638F7" w:rsidRDefault="002638F7" w:rsidP="002638F7">
      <w:pPr>
        <w:pStyle w:val="B1"/>
      </w:pPr>
      <w:r>
        <w:t>12.</w:t>
      </w:r>
      <w:r>
        <w:tab/>
        <w:t>The NEF generates</w:t>
      </w:r>
      <w:r w:rsidR="008F54AE">
        <w:t xml:space="preserve"> the pre-flight</w:t>
      </w:r>
      <w:r>
        <w:t xml:space="preserve"> assistance information based on the</w:t>
      </w:r>
      <w:r w:rsidR="008F54AE">
        <w:t xml:space="preserve"> outputs</w:t>
      </w:r>
      <w:r>
        <w:t xml:space="preserve"> from steps 8-10. The</w:t>
      </w:r>
      <w:r w:rsidR="008F54AE">
        <w:t xml:space="preserve"> pre-flight</w:t>
      </w:r>
      <w:r>
        <w:t xml:space="preserve"> assistance information may </w:t>
      </w:r>
      <w:r w:rsidR="008F54AE">
        <w:t xml:space="preserve">contain </w:t>
      </w:r>
      <w:r>
        <w:t>the best</w:t>
      </w:r>
      <w:r w:rsidR="008F54AE">
        <w:t xml:space="preserve"> matching path(s)</w:t>
      </w:r>
      <w:r>
        <w:t xml:space="preserve"> among the ones provided </w:t>
      </w:r>
      <w:r w:rsidR="008F54AE">
        <w:t xml:space="preserve">by </w:t>
      </w:r>
      <w:r>
        <w:t>the USS/UTM in step 4, or potential flight</w:t>
      </w:r>
      <w:r w:rsidR="008F54AE">
        <w:t xml:space="preserve"> path information</w:t>
      </w:r>
      <w:r>
        <w:t xml:space="preserve"> if candidate flight</w:t>
      </w:r>
      <w:r w:rsidR="008F54AE">
        <w:t xml:space="preserve"> path</w:t>
      </w:r>
      <w:r>
        <w:t xml:space="preserve">(s) </w:t>
      </w:r>
      <w:r w:rsidR="00256A09">
        <w:t xml:space="preserve">are </w:t>
      </w:r>
      <w:r>
        <w:t>not provided in step 4.</w:t>
      </w:r>
    </w:p>
    <w:p w14:paraId="2D55D282" w14:textId="6980EB00" w:rsidR="002638F7" w:rsidRDefault="002638F7" w:rsidP="002638F7">
      <w:pPr>
        <w:pStyle w:val="B1"/>
      </w:pPr>
      <w:r>
        <w:t>13.</w:t>
      </w:r>
      <w:r>
        <w:tab/>
        <w:t xml:space="preserve">The NEF </w:t>
      </w:r>
      <w:r w:rsidR="00256A09">
        <w:t xml:space="preserve">responds </w:t>
      </w:r>
      <w:r>
        <w:t>to the USS/UTM with the</w:t>
      </w:r>
      <w:r w:rsidR="00256A09">
        <w:t xml:space="preserve"> pre-flight</w:t>
      </w:r>
      <w:r>
        <w:t xml:space="preserve"> assistance information.</w:t>
      </w:r>
    </w:p>
    <w:p w14:paraId="632EB3FC" w14:textId="1D9CA0E3" w:rsidR="002638F7" w:rsidRDefault="002638F7" w:rsidP="002638F7">
      <w:pPr>
        <w:pStyle w:val="B1"/>
      </w:pPr>
      <w:r>
        <w:t>14.</w:t>
      </w:r>
      <w:r>
        <w:tab/>
        <w:t xml:space="preserve">The USS/UTM </w:t>
      </w:r>
      <w:r w:rsidR="00256A09">
        <w:t xml:space="preserve">derives the </w:t>
      </w:r>
      <w:r>
        <w:t>flight</w:t>
      </w:r>
      <w:r w:rsidR="00256A09">
        <w:t xml:space="preserve"> path(s)</w:t>
      </w:r>
      <w:r>
        <w:t xml:space="preserve"> using the</w:t>
      </w:r>
      <w:r w:rsidR="00256A09">
        <w:t xml:space="preserve"> retrieved pre-flight</w:t>
      </w:r>
      <w:r>
        <w:t xml:space="preserve"> assistance information and flight planning mechanism</w:t>
      </w:r>
      <w:r w:rsidR="00256A09">
        <w:t>s); these mechanisms are outside the scope of 3GPP</w:t>
      </w:r>
      <w:r>
        <w:t>.</w:t>
      </w:r>
    </w:p>
    <w:p w14:paraId="70427FF6" w14:textId="2F2D4A8A" w:rsidR="002638F7" w:rsidRDefault="002638F7" w:rsidP="002638F7">
      <w:pPr>
        <w:pStyle w:val="B1"/>
      </w:pPr>
      <w:r>
        <w:t>15.</w:t>
      </w:r>
      <w:r>
        <w:tab/>
      </w:r>
      <w:r w:rsidR="00256A09">
        <w:t xml:space="preserve">(via application layer) </w:t>
      </w:r>
      <w:r>
        <w:t>The USS/UTM</w:t>
      </w:r>
      <w:r w:rsidR="00256A09">
        <w:t xml:space="preserve"> responds</w:t>
      </w:r>
      <w:r>
        <w:t xml:space="preserve"> to the UAV with the planned flight</w:t>
      </w:r>
      <w:r w:rsidR="00256A09">
        <w:t xml:space="preserve"> path(s)</w:t>
      </w:r>
      <w:r>
        <w:t>.</w:t>
      </w:r>
    </w:p>
    <w:p w14:paraId="655C0787" w14:textId="51943EB6" w:rsidR="002638F7" w:rsidRDefault="00C5405D" w:rsidP="00C5405D">
      <w:pPr>
        <w:pStyle w:val="Heading3"/>
      </w:pPr>
      <w:bookmarkStart w:id="501" w:name="_CR5_12_3"/>
      <w:bookmarkStart w:id="502" w:name="_Toc193701163"/>
      <w:bookmarkEnd w:id="501"/>
      <w:r>
        <w:lastRenderedPageBreak/>
        <w:t>5.12.3</w:t>
      </w:r>
      <w:r>
        <w:tab/>
        <w:t>Procedure for NEF Assisted In-flight Monitoring</w:t>
      </w:r>
      <w:bookmarkEnd w:id="502"/>
    </w:p>
    <w:p w14:paraId="33E81AC8" w14:textId="6A4BC3A4" w:rsidR="00256A09" w:rsidDel="00D93B48" w:rsidRDefault="00256A09" w:rsidP="007B3B7C">
      <w:pPr>
        <w:pStyle w:val="TH"/>
        <w:rPr>
          <w:del w:id="503" w:author="23.256_CR0193R1_(Rel-19)_UAS_Ph3" w:date="2025-05-28T09:54:00Z"/>
        </w:rPr>
      </w:pPr>
      <w:del w:id="504" w:author="23.256_CR0193R1_(Rel-19)_UAS_Ph3" w:date="2025-05-28T09:54:00Z">
        <w:r w:rsidDel="00D93B48">
          <w:object w:dxaOrig="10065" w:dyaOrig="9060" w14:anchorId="5DF5D388">
            <v:shape id="_x0000_i1060" type="#_x0000_t75" style="width:482.1pt;height:433.9pt" o:ole="">
              <v:imagedata r:id="rId84" o:title=""/>
            </v:shape>
            <o:OLEObject Type="Embed" ProgID="Visio.Drawing.15" ShapeID="_x0000_i1060" DrawAspect="Content" ObjectID="_1809936419" r:id="rId85"/>
          </w:object>
        </w:r>
      </w:del>
    </w:p>
    <w:bookmarkStart w:id="505" w:name="_CRFigure5_12_31"/>
    <w:p w14:paraId="258EC90D" w14:textId="4C562906" w:rsidR="00D93B48" w:rsidRDefault="00D93B48" w:rsidP="00C76F30">
      <w:pPr>
        <w:pStyle w:val="TH"/>
        <w:rPr>
          <w:ins w:id="506" w:author="23.256_CR0193R1_(Rel-19)_UAS_Ph3" w:date="2025-05-28T09:52:00Z"/>
        </w:rPr>
      </w:pPr>
      <w:ins w:id="507" w:author="23.256_CR0193R1_(Rel-19)_UAS_Ph3" w:date="2025-05-28T09:52:00Z">
        <w:r>
          <w:object w:dxaOrig="9072" w:dyaOrig="7936" w14:anchorId="13FE805A">
            <v:shape id="_x0000_i1078" type="#_x0000_t75" style="width:453.9pt;height:393.8pt" o:ole="">
              <v:imagedata r:id="rId86" o:title=""/>
            </v:shape>
            <o:OLEObject Type="Embed" ProgID="Word.Picture.8" ShapeID="_x0000_i1078" DrawAspect="Content" ObjectID="_1809936420" r:id="rId87"/>
          </w:object>
        </w:r>
      </w:ins>
    </w:p>
    <w:p w14:paraId="178CAAA0" w14:textId="65CE4F10" w:rsidR="00C5405D" w:rsidRDefault="00C5405D" w:rsidP="00C5405D">
      <w:pPr>
        <w:pStyle w:val="TF"/>
      </w:pPr>
      <w:r>
        <w:t xml:space="preserve">Figure </w:t>
      </w:r>
      <w:bookmarkEnd w:id="505"/>
      <w:r>
        <w:t>5.12.3-1: Procedure for NEF Assisted In-flight Monitoring</w:t>
      </w:r>
    </w:p>
    <w:p w14:paraId="2998B813" w14:textId="1E70AD74" w:rsidR="00C5405D" w:rsidRDefault="00C5405D" w:rsidP="00EB2936">
      <w:pPr>
        <w:pStyle w:val="NO"/>
      </w:pPr>
      <w:r>
        <w:t>NOTE:</w:t>
      </w:r>
      <w:r>
        <w:tab/>
        <w:t>The NFs in Figure 5.12.3-1 represents all the other NFs beside GMLC and NEF/UAS NF involved in the procedure.</w:t>
      </w:r>
    </w:p>
    <w:p w14:paraId="5D06B660" w14:textId="3E512595" w:rsidR="00C5405D" w:rsidRDefault="00C5405D" w:rsidP="00C5405D">
      <w:pPr>
        <w:pStyle w:val="B1"/>
      </w:pPr>
      <w:r>
        <w:t>1.</w:t>
      </w:r>
      <w:r>
        <w:tab/>
        <w:t>The USS/UTM sends</w:t>
      </w:r>
      <w:r w:rsidR="00256A09">
        <w:t xml:space="preserve"> an </w:t>
      </w:r>
      <w:proofErr w:type="spellStart"/>
      <w:r w:rsidR="00256A09">
        <w:t>Nnef_UAVFlightAssistance_Create</w:t>
      </w:r>
      <w:proofErr w:type="spellEnd"/>
      <w:r w:rsidR="00256A09">
        <w:t xml:space="preserve"> request with an indication to provide the</w:t>
      </w:r>
      <w:r>
        <w:t xml:space="preserve"> in-flight monitoring</w:t>
      </w:r>
      <w:r w:rsidR="00256A09">
        <w:t xml:space="preserve"> of a target UAV</w:t>
      </w:r>
      <w:r>
        <w:t xml:space="preserve"> to NEF. The </w:t>
      </w:r>
      <w:r w:rsidR="00256A09">
        <w:t xml:space="preserve">request </w:t>
      </w:r>
      <w:r>
        <w:t>includes</w:t>
      </w:r>
      <w:r w:rsidR="00256A09">
        <w:t xml:space="preserve"> an</w:t>
      </w:r>
      <w:r>
        <w:t xml:space="preserve"> identifier of the UAV (e.g. GPSI) and information </w:t>
      </w:r>
      <w:r w:rsidR="00256A09">
        <w:t xml:space="preserve">about </w:t>
      </w:r>
      <w:r>
        <w:t>the flight</w:t>
      </w:r>
      <w:r w:rsidR="00256A09">
        <w:t xml:space="preserve"> path(s)</w:t>
      </w:r>
      <w:r>
        <w:t>, monitoring mode</w:t>
      </w:r>
      <w:ins w:id="508" w:author="23.256_CR0193R1_(Rel-19)_UAS_Ph3" w:date="2025-05-28T09:57:00Z">
        <w:r w:rsidR="00D93B48">
          <w:t>(s)</w:t>
        </w:r>
      </w:ins>
      <w:r>
        <w:t xml:space="preserve"> (e.g. UAV location monitoring, f</w:t>
      </w:r>
      <w:r w:rsidR="00256A09">
        <w:t>l</w:t>
      </w:r>
      <w:r>
        <w:t xml:space="preserve">ight </w:t>
      </w:r>
      <w:r w:rsidR="00256A09">
        <w:t xml:space="preserve">trajectory </w:t>
      </w:r>
      <w:r>
        <w:t>monitoring, flight environment monitoring, Ranging/</w:t>
      </w:r>
      <w:proofErr w:type="spellStart"/>
      <w:r>
        <w:t>Sidelink</w:t>
      </w:r>
      <w:proofErr w:type="spellEnd"/>
      <w:r>
        <w:t xml:space="preserve"> positioning location monitoring, QoS Sustainability analytics), report requirements (e.g. report format (event triggered or periodically), assistance information (e.g. the monitoring results, information generated from the monitoring results))</w:t>
      </w:r>
      <w:r w:rsidR="00256A09">
        <w:t>.</w:t>
      </w:r>
      <w:del w:id="509" w:author="23.256_CR0193R1_(Rel-19)_UAS_Ph3" w:date="2025-05-28T09:57:00Z">
        <w:r w:rsidR="00256A09" w:rsidDel="00D93B48">
          <w:delText xml:space="preserve"> .</w:delText>
        </w:r>
      </w:del>
      <w:r w:rsidR="00256A09">
        <w:t xml:space="preserve"> Additionally, the request</w:t>
      </w:r>
      <w:r>
        <w:t xml:space="preserve"> may include</w:t>
      </w:r>
      <w:r w:rsidR="00256A09">
        <w:t xml:space="preserve"> the</w:t>
      </w:r>
      <w:r>
        <w:t xml:space="preserve"> planned f</w:t>
      </w:r>
      <w:ins w:id="510" w:author="23.256_CR0193R1_(Rel-19)_UAS_Ph3" w:date="2025-05-28T09:58:00Z">
        <w:r w:rsidR="00D93B48">
          <w:t>l</w:t>
        </w:r>
      </w:ins>
      <w:r>
        <w:t xml:space="preserve">ight </w:t>
      </w:r>
      <w:r w:rsidR="00256A09">
        <w:t xml:space="preserve">path(s) </w:t>
      </w:r>
      <w:r>
        <w:t>if</w:t>
      </w:r>
      <w:r w:rsidR="00256A09">
        <w:t xml:space="preserve"> the</w:t>
      </w:r>
      <w:r>
        <w:t xml:space="preserve"> f</w:t>
      </w:r>
      <w:ins w:id="511" w:author="23.256_CR0193R1_(Rel-19)_UAS_Ph3" w:date="2025-05-28T09:58:00Z">
        <w:r w:rsidR="00D93B48">
          <w:t>l</w:t>
        </w:r>
      </w:ins>
      <w:r>
        <w:t xml:space="preserve">ight </w:t>
      </w:r>
      <w:r w:rsidR="00256A09">
        <w:t xml:space="preserve">trajectory is set for the </w:t>
      </w:r>
      <w:r>
        <w:t>monitoring</w:t>
      </w:r>
      <w:r w:rsidR="00256A09">
        <w:t xml:space="preserve"> mode</w:t>
      </w:r>
      <w:r>
        <w:t xml:space="preserve">, </w:t>
      </w:r>
      <w:r w:rsidR="00256A09">
        <w:t xml:space="preserve">a </w:t>
      </w:r>
      <w:r>
        <w:t>list of UAVs in the areas of interest if</w:t>
      </w:r>
      <w:r w:rsidR="00256A09">
        <w:t xml:space="preserve"> the</w:t>
      </w:r>
      <w:r>
        <w:t xml:space="preserve"> flight environment</w:t>
      </w:r>
      <w:r w:rsidR="00256A09">
        <w:t xml:space="preserve"> is set for the</w:t>
      </w:r>
      <w:r>
        <w:t xml:space="preserve"> monitoring</w:t>
      </w:r>
      <w:r w:rsidR="00256A09">
        <w:t xml:space="preserve"> mode</w:t>
      </w:r>
      <w:r>
        <w:t>, preset value for distance if</w:t>
      </w:r>
      <w:r w:rsidR="00256A09">
        <w:t xml:space="preserve"> the monitoring mode is set to</w:t>
      </w:r>
      <w:r>
        <w:t xml:space="preserve"> Ranging/</w:t>
      </w:r>
      <w:proofErr w:type="spellStart"/>
      <w:r>
        <w:t>Sidelink</w:t>
      </w:r>
      <w:proofErr w:type="spellEnd"/>
      <w:r>
        <w:t xml:space="preserve"> positioning.</w:t>
      </w:r>
    </w:p>
    <w:p w14:paraId="71463466" w14:textId="651C57C4" w:rsidR="00C5405D" w:rsidRDefault="00C5405D" w:rsidP="00C5405D">
      <w:pPr>
        <w:pStyle w:val="B1"/>
      </w:pPr>
      <w:r>
        <w:t>2.</w:t>
      </w:r>
      <w:r>
        <w:tab/>
      </w:r>
      <w:r w:rsidR="00256A09">
        <w:t xml:space="preserve">The </w:t>
      </w:r>
      <w:r>
        <w:t>NEF maps the parameters in the</w:t>
      </w:r>
      <w:r w:rsidR="00256A09">
        <w:t xml:space="preserve"> </w:t>
      </w:r>
      <w:proofErr w:type="spellStart"/>
      <w:r w:rsidR="00256A09">
        <w:t>Nnef_UAVFlightAssistance_Create</w:t>
      </w:r>
      <w:proofErr w:type="spellEnd"/>
      <w:r w:rsidR="00256A09">
        <w:t xml:space="preserve"> request</w:t>
      </w:r>
      <w:r>
        <w:t xml:space="preserve"> from the USS/UTM to information used by the 3GPP system. The NEF determines services needed for the message and relevant NFs, e.g. NEF service on UAV tracking (UAV location reporting mode, UAV presence monitoring mode, List of Aerial UEs in a geographic area), GMLC service (Ranging/</w:t>
      </w:r>
      <w:proofErr w:type="spellStart"/>
      <w:r>
        <w:t>Sidelink</w:t>
      </w:r>
      <w:proofErr w:type="spellEnd"/>
      <w:r>
        <w:t xml:space="preserve"> Positioning location), NWDAF analytics service (QoS Sustainability Analytics).</w:t>
      </w:r>
    </w:p>
    <w:p w14:paraId="52F6572E" w14:textId="346BFA59" w:rsidR="00C5405D" w:rsidRDefault="00C5405D" w:rsidP="00C5405D">
      <w:pPr>
        <w:pStyle w:val="B1"/>
      </w:pPr>
      <w:r>
        <w:t>3.</w:t>
      </w:r>
      <w:r>
        <w:tab/>
        <w:t xml:space="preserve">If the NEF </w:t>
      </w:r>
      <w:r w:rsidR="00256A09">
        <w:t xml:space="preserve">is not able to </w:t>
      </w:r>
      <w:r>
        <w:t>provide the requested information for in-flight monitoring, the NEF</w:t>
      </w:r>
      <w:r w:rsidR="00256A09">
        <w:t xml:space="preserve"> rejects</w:t>
      </w:r>
      <w:r>
        <w:t xml:space="preserve"> the USS/UTM</w:t>
      </w:r>
      <w:r w:rsidR="00256A09">
        <w:t>'s request for</w:t>
      </w:r>
      <w:r>
        <w:t xml:space="preserve"> the in-flight monitoring</w:t>
      </w:r>
      <w:r w:rsidR="00E96DD9">
        <w:t xml:space="preserve"> and the NEF</w:t>
      </w:r>
      <w:r>
        <w:t xml:space="preserve"> may include</w:t>
      </w:r>
      <w:r w:rsidR="00E96DD9">
        <w:t xml:space="preserve"> in the </w:t>
      </w:r>
      <w:proofErr w:type="spellStart"/>
      <w:r w:rsidR="00E96DD9">
        <w:t>Nnef_UAVFlightAssistance_Create</w:t>
      </w:r>
      <w:proofErr w:type="spellEnd"/>
      <w:r w:rsidR="00E96DD9">
        <w:t xml:space="preserve"> response</w:t>
      </w:r>
      <w:r>
        <w:t xml:space="preserve"> the detail</w:t>
      </w:r>
      <w:r w:rsidR="00E96DD9">
        <w:t>s about the</w:t>
      </w:r>
      <w:r>
        <w:t xml:space="preserve"> reason</w:t>
      </w:r>
      <w:r w:rsidR="00E96DD9">
        <w:t xml:space="preserve"> for </w:t>
      </w:r>
      <w:proofErr w:type="spellStart"/>
      <w:r w:rsidR="00E96DD9">
        <w:t>rejecton</w:t>
      </w:r>
      <w:proofErr w:type="spellEnd"/>
      <w:r w:rsidR="00E96DD9">
        <w:t>,</w:t>
      </w:r>
      <w:r>
        <w:t xml:space="preserve"> if available.</w:t>
      </w:r>
    </w:p>
    <w:p w14:paraId="4CEA6814" w14:textId="2D70065E" w:rsidR="00C5405D" w:rsidRDefault="00C5405D" w:rsidP="00C5405D">
      <w:pPr>
        <w:pStyle w:val="B1"/>
      </w:pPr>
      <w:r>
        <w:t>4.</w:t>
      </w:r>
      <w:r>
        <w:tab/>
        <w:t>For UAV</w:t>
      </w:r>
      <w:r w:rsidR="00E96DD9">
        <w:t>'s</w:t>
      </w:r>
      <w:r>
        <w:t xml:space="preserve"> location monitoring, the NEF executes steps 2-5 </w:t>
      </w:r>
      <w:r w:rsidR="00E96DD9">
        <w:t xml:space="preserve">of </w:t>
      </w:r>
      <w:r>
        <w:t>clause 5.3.2 to obtain the location of the target UAV</w:t>
      </w:r>
      <w:r w:rsidR="00E96DD9">
        <w:t>s</w:t>
      </w:r>
      <w:r>
        <w:t>.</w:t>
      </w:r>
    </w:p>
    <w:p w14:paraId="456BB386" w14:textId="582DCB31" w:rsidR="00C5405D" w:rsidRDefault="00C5405D" w:rsidP="00C5405D">
      <w:pPr>
        <w:pStyle w:val="B1"/>
      </w:pPr>
      <w:r>
        <w:lastRenderedPageBreak/>
        <w:t>5.</w:t>
      </w:r>
      <w:r>
        <w:tab/>
        <w:t>For</w:t>
      </w:r>
      <w:ins w:id="512" w:author="23.256_CR0193R1_(Rel-19)_UAS_Ph3" w:date="2025-05-28T09:58:00Z">
        <w:r w:rsidR="00D93B48">
          <w:t xml:space="preserve"> UAV's</w:t>
        </w:r>
      </w:ins>
      <w:r>
        <w:t xml:space="preserve"> f</w:t>
      </w:r>
      <w:ins w:id="513" w:author="23.256_CR0193R1_(Rel-19)_UAS_Ph3" w:date="2025-05-28T09:58:00Z">
        <w:r w:rsidR="00D93B48">
          <w:t>l</w:t>
        </w:r>
      </w:ins>
      <w:r>
        <w:t xml:space="preserve">ight </w:t>
      </w:r>
      <w:r w:rsidR="00E96DD9">
        <w:t xml:space="preserve">trajectory </w:t>
      </w:r>
      <w:r>
        <w:t>monitoring, the NEF</w:t>
      </w:r>
      <w:ins w:id="514" w:author="23.256_CR0193R1_(Rel-19)_UAS_Ph3" w:date="2025-05-28T09:58:00Z">
        <w:r w:rsidR="00D93B48">
          <w:t xml:space="preserve"> may use the AMF event exposure service with Event ID = Assigned Trajectory (specified in clause 5.2.2.3.1 of TS 23.502 [3]) to get notified when the UAV deviates from the assigned flight plan provided in step 1.</w:t>
        </w:r>
      </w:ins>
      <w:del w:id="515" w:author="23.256_CR0193R1_(Rel-19)_UAS_Ph3" w:date="2025-05-28T09:59:00Z">
        <w:r w:rsidDel="00D93B48">
          <w:delText xml:space="preserve"> executes steps 2-4 </w:delText>
        </w:r>
        <w:r w:rsidR="00E96DD9" w:rsidDel="00D93B48">
          <w:delText xml:space="preserve">of </w:delText>
        </w:r>
        <w:r w:rsidDel="00D93B48">
          <w:delText xml:space="preserve">clause 5.3.3. Upon to the </w:delText>
        </w:r>
        <w:r w:rsidR="00E96DD9" w:rsidDel="00D93B48">
          <w:delText xml:space="preserve">request </w:delText>
        </w:r>
        <w:r w:rsidDel="00D93B48">
          <w:delText xml:space="preserve">message in step 1 for reporting, the NEF may compare the monitored flight </w:delText>
        </w:r>
        <w:r w:rsidR="00E96DD9" w:rsidDel="00D93B48">
          <w:delText xml:space="preserve">path </w:delText>
        </w:r>
        <w:r w:rsidDel="00D93B48">
          <w:delText xml:space="preserve">with the planned fight </w:delText>
        </w:r>
        <w:r w:rsidR="00E96DD9" w:rsidDel="00D93B48">
          <w:delText xml:space="preserve">path </w:delText>
        </w:r>
        <w:r w:rsidDel="00D93B48">
          <w:delText>(if provided in step 1) and generate</w:delText>
        </w:r>
        <w:r w:rsidR="00E96DD9" w:rsidDel="00D93B48">
          <w:delText>s a report about</w:delText>
        </w:r>
        <w:r w:rsidDel="00D93B48">
          <w:delText xml:space="preserve"> whether the UAV is</w:delText>
        </w:r>
        <w:r w:rsidR="00E96DD9" w:rsidDel="00D93B48">
          <w:delText xml:space="preserve"> following the assigned path/trajectory</w:delText>
        </w:r>
        <w:r w:rsidDel="00D93B48">
          <w:delText>.</w:delText>
        </w:r>
      </w:del>
    </w:p>
    <w:p w14:paraId="54ED0B72" w14:textId="5A3E19A9" w:rsidR="00D93B48" w:rsidRDefault="00D93B48" w:rsidP="00C5405D">
      <w:pPr>
        <w:pStyle w:val="B1"/>
        <w:rPr>
          <w:ins w:id="516" w:author="23.256_CR0193R1_(Rel-19)_UAS_Ph3" w:date="2025-05-28T09:59:00Z"/>
        </w:rPr>
      </w:pPr>
      <w:ins w:id="517" w:author="23.256_CR0193R1_(Rel-19)_UAS_Ph3" w:date="2025-05-28T09:59:00Z">
        <w:r>
          <w:tab/>
          <w:t xml:space="preserve">When the NEF receives a report from the AMF indicating the UAV is not following the assigned flight path/trajectory, the NEF may invoke an </w:t>
        </w:r>
        <w:proofErr w:type="spellStart"/>
        <w:r>
          <w:t>Ngmlc_Location_ProvideLocation</w:t>
        </w:r>
        <w:proofErr w:type="spellEnd"/>
        <w:r>
          <w:t xml:space="preserve"> service request to the GMLC to get </w:t>
        </w:r>
        <w:proofErr w:type="spellStart"/>
        <w:r>
          <w:t>a</w:t>
        </w:r>
        <w:proofErr w:type="spellEnd"/>
        <w:r>
          <w:t xml:space="preserve"> accurate position of the UAV for which the GMLC performs the 5G-MT-LR procedure (as specified in TS 23.273 [8]) and provide the UAV location to the NEF/UAS NF in an </w:t>
        </w:r>
        <w:proofErr w:type="spellStart"/>
        <w:r>
          <w:t>Ngmlc_Location_ProvideLocation</w:t>
        </w:r>
        <w:proofErr w:type="spellEnd"/>
        <w:r>
          <w:t xml:space="preserve"> service response.</w:t>
        </w:r>
      </w:ins>
    </w:p>
    <w:p w14:paraId="6C41340E" w14:textId="17593904" w:rsidR="00C5405D" w:rsidRDefault="00C5405D" w:rsidP="00C5405D">
      <w:pPr>
        <w:pStyle w:val="B1"/>
      </w:pPr>
      <w:r>
        <w:t>6.</w:t>
      </w:r>
      <w:r>
        <w:tab/>
        <w:t xml:space="preserve">For flight environment monitoring, the NEF executes steps 2-5 </w:t>
      </w:r>
      <w:r w:rsidR="00E96DD9">
        <w:t xml:space="preserve">of </w:t>
      </w:r>
      <w:r>
        <w:t>clause 5.3.4 to obtain the information of aerial UEs</w:t>
      </w:r>
      <w:r w:rsidR="00E96DD9">
        <w:t xml:space="preserve"> presence</w:t>
      </w:r>
      <w:r>
        <w:t xml:space="preserve"> in the same geographic area </w:t>
      </w:r>
      <w:r w:rsidR="00E96DD9">
        <w:t xml:space="preserve">as </w:t>
      </w:r>
      <w:r>
        <w:t>the target UAV.</w:t>
      </w:r>
    </w:p>
    <w:p w14:paraId="0B9579AC" w14:textId="72BA0300" w:rsidR="00C5405D" w:rsidRDefault="00C5405D" w:rsidP="00C5405D">
      <w:pPr>
        <w:pStyle w:val="B1"/>
      </w:pPr>
      <w:r>
        <w:t>7.</w:t>
      </w:r>
      <w:r>
        <w:tab/>
        <w:t>For QoS Sustainability analytics, the NEF requests</w:t>
      </w:r>
      <w:r w:rsidR="00E96DD9">
        <w:t xml:space="preserve"> the</w:t>
      </w:r>
      <w:r>
        <w:t xml:space="preserve"> NWDAF service as described in clause 6.9.1 of TS 23.288 [20]. The subscribe/request message include</w:t>
      </w:r>
      <w:r w:rsidR="00E96DD9">
        <w:t xml:space="preserve"> an</w:t>
      </w:r>
      <w:r>
        <w:t xml:space="preserve"> identifier of the UAV (e.g. GPSI) obtained in step 4 and the UAV</w:t>
      </w:r>
      <w:r w:rsidR="00E96DD9">
        <w:t>'s</w:t>
      </w:r>
      <w:r>
        <w:t xml:space="preserve"> flight path information</w:t>
      </w:r>
      <w:r w:rsidR="00E96DD9">
        <w:t>;</w:t>
      </w:r>
      <w:r>
        <w:t xml:space="preserve"> other parameters included in the request are described in clause 6.9.1 of TS 23.288 [20]. The list of UAVs in the area of interest</w:t>
      </w:r>
      <w:r w:rsidR="00E96DD9">
        <w:t xml:space="preserve"> is obtained in</w:t>
      </w:r>
      <w:r>
        <w:t xml:space="preserve"> step 8 </w:t>
      </w:r>
      <w:r w:rsidR="00E96DD9">
        <w:t xml:space="preserve">and it may </w:t>
      </w:r>
      <w:r>
        <w:t>be used</w:t>
      </w:r>
      <w:r w:rsidR="00E96DD9">
        <w:t xml:space="preserve"> by</w:t>
      </w:r>
      <w:r>
        <w:t xml:space="preserve"> the NEF to request the NWDAF on QoS Sustainability analytics.</w:t>
      </w:r>
    </w:p>
    <w:p w14:paraId="50759618" w14:textId="0C9F26C4" w:rsidR="00C5405D" w:rsidRDefault="00C5405D" w:rsidP="00C5405D">
      <w:pPr>
        <w:pStyle w:val="B1"/>
      </w:pPr>
      <w:r>
        <w:t>8.</w:t>
      </w:r>
      <w:r>
        <w:tab/>
        <w:t>For</w:t>
      </w:r>
      <w:r w:rsidR="00E96DD9">
        <w:t xml:space="preserve"> location monitoring via</w:t>
      </w:r>
      <w:r>
        <w:t xml:space="preserve"> Ranging/</w:t>
      </w:r>
      <w:proofErr w:type="spellStart"/>
      <w:r>
        <w:t>Sidelink</w:t>
      </w:r>
      <w:proofErr w:type="spellEnd"/>
      <w:r>
        <w:t xml:space="preserve"> positioning</w:t>
      </w:r>
      <w:r w:rsidR="00E96DD9">
        <w:t xml:space="preserve"> service</w:t>
      </w:r>
      <w:r>
        <w:t>, the NEF requests</w:t>
      </w:r>
      <w:r w:rsidR="00E96DD9">
        <w:t xml:space="preserve"> the</w:t>
      </w:r>
      <w:r>
        <w:t xml:space="preserve"> GLMC service for Ranging/</w:t>
      </w:r>
      <w:proofErr w:type="spellStart"/>
      <w:r>
        <w:t>Sidelink</w:t>
      </w:r>
      <w:proofErr w:type="spellEnd"/>
      <w:r>
        <w:t xml:space="preserve"> Positioning location results as described in clause 6.20.4 of TS 23.273 [8], the procedure of SL-MT-LR for periodic, triggered Location Events (steps 1-20 for initiation</w:t>
      </w:r>
      <w:r w:rsidR="00E96DD9">
        <w:t xml:space="preserve"> of</w:t>
      </w:r>
      <w:r>
        <w:t xml:space="preserve"> the monitoring, steps 21-31 for</w:t>
      </w:r>
      <w:r w:rsidR="00E96DD9">
        <w:t xml:space="preserve"> periodic</w:t>
      </w:r>
      <w:r>
        <w:t xml:space="preserve"> monitoring). </w:t>
      </w:r>
      <w:r w:rsidR="00E96DD9">
        <w:t xml:space="preserve">If the NEF does not have a list of UAVs in the area of interest, the NEF obtains the </w:t>
      </w:r>
      <w:r>
        <w:t>list of UAVs in the areas of interest</w:t>
      </w:r>
      <w:r w:rsidR="00E96DD9">
        <w:t xml:space="preserve"> in</w:t>
      </w:r>
      <w:r>
        <w:t xml:space="preserve"> step 6</w:t>
      </w:r>
      <w:r w:rsidR="00E96DD9">
        <w:t xml:space="preserve"> and use the obtained list</w:t>
      </w:r>
      <w:r>
        <w:t xml:space="preserve"> as</w:t>
      </w:r>
      <w:r w:rsidR="00E96DD9">
        <w:t xml:space="preserve"> an</w:t>
      </w:r>
      <w:r>
        <w:t xml:space="preserve"> input to request GLMC service for Ranging/</w:t>
      </w:r>
      <w:proofErr w:type="spellStart"/>
      <w:r>
        <w:t>Sidelink</w:t>
      </w:r>
      <w:proofErr w:type="spellEnd"/>
      <w:r>
        <w:t xml:space="preserve"> Positioning location.</w:t>
      </w:r>
    </w:p>
    <w:p w14:paraId="34D9106F" w14:textId="084731BB" w:rsidR="00C5405D" w:rsidRDefault="00C5405D" w:rsidP="00C5405D">
      <w:pPr>
        <w:pStyle w:val="B1"/>
      </w:pPr>
      <w:r>
        <w:t>9.</w:t>
      </w:r>
      <w:r>
        <w:tab/>
        <w:t>The NEF notifies the USS/UTM</w:t>
      </w:r>
      <w:r w:rsidR="00E96DD9">
        <w:t xml:space="preserve"> using an </w:t>
      </w:r>
      <w:proofErr w:type="spellStart"/>
      <w:r w:rsidR="00E96DD9">
        <w:t>Nnef_UAVFlightAssistance_Notify</w:t>
      </w:r>
      <w:proofErr w:type="spellEnd"/>
      <w:r w:rsidR="00E96DD9">
        <w:t xml:space="preserve"> about</w:t>
      </w:r>
      <w:r>
        <w:t xml:space="preserve"> the monitoring results (e.g. the location of the target UAV, indication on whether the UAV</w:t>
      </w:r>
      <w:r w:rsidR="00E96DD9">
        <w:t xml:space="preserve"> follows the flight path</w:t>
      </w:r>
      <w:r>
        <w:t>, the target UAV</w:t>
      </w:r>
      <w:r w:rsidR="00E96DD9">
        <w:t>'s</w:t>
      </w:r>
      <w:r>
        <w:t xml:space="preserve"> presence in areas of interest, information </w:t>
      </w:r>
      <w:r w:rsidR="00E96DD9">
        <w:t xml:space="preserve">about whether any other </w:t>
      </w:r>
      <w:r>
        <w:t>aerial UE</w:t>
      </w:r>
      <w:r w:rsidR="00E96DD9">
        <w:t>/UAV is present</w:t>
      </w:r>
      <w:r w:rsidR="00874D11">
        <w:t xml:space="preserve"> </w:t>
      </w:r>
      <w:r>
        <w:t xml:space="preserve">in the same geographic area </w:t>
      </w:r>
      <w:r w:rsidR="00874D11">
        <w:t xml:space="preserve">as </w:t>
      </w:r>
      <w:r>
        <w:t xml:space="preserve">the target UAV, distance </w:t>
      </w:r>
      <w:r w:rsidR="00874D11">
        <w:t xml:space="preserve">to </w:t>
      </w:r>
      <w:r>
        <w:t xml:space="preserve">other UAVs and whether </w:t>
      </w:r>
      <w:r w:rsidR="00874D11">
        <w:t xml:space="preserve">this </w:t>
      </w:r>
      <w:r>
        <w:t xml:space="preserve">distance is smaller than </w:t>
      </w:r>
      <w:r w:rsidR="00874D11">
        <w:t xml:space="preserve">the </w:t>
      </w:r>
      <w:proofErr w:type="spellStart"/>
      <w:r>
        <w:t>preset</w:t>
      </w:r>
      <w:proofErr w:type="spellEnd"/>
      <w:r>
        <w:t xml:space="preserve"> value</w:t>
      </w:r>
      <w:r w:rsidR="00874D11">
        <w:t>(s)</w:t>
      </w:r>
      <w:r>
        <w:t>).</w:t>
      </w:r>
    </w:p>
    <w:p w14:paraId="0499D6FE" w14:textId="77777777" w:rsidR="00C5405D" w:rsidRDefault="00C5405D" w:rsidP="00EB2936">
      <w:r>
        <w:t>Steps 4-9 may be repeated for report monitoring results periodically.</w:t>
      </w:r>
    </w:p>
    <w:p w14:paraId="0BBA3612" w14:textId="7AA2E9B5" w:rsidR="00BF1638" w:rsidRDefault="00BF1638" w:rsidP="00FA1FC5">
      <w:pPr>
        <w:pStyle w:val="Heading2"/>
      </w:pPr>
      <w:bookmarkStart w:id="518" w:name="_CR5_13"/>
      <w:bookmarkStart w:id="519" w:name="_Toc193701164"/>
      <w:bookmarkEnd w:id="518"/>
      <w:r>
        <w:t>5.13</w:t>
      </w:r>
      <w:r>
        <w:tab/>
        <w:t>Multiple USS serving different geographical areas</w:t>
      </w:r>
      <w:bookmarkEnd w:id="519"/>
    </w:p>
    <w:p w14:paraId="330D8160" w14:textId="62203106" w:rsidR="00BF1638" w:rsidRDefault="00BF1638" w:rsidP="00BF1638">
      <w:pPr>
        <w:pStyle w:val="Heading3"/>
      </w:pPr>
      <w:bookmarkStart w:id="520" w:name="_CR5_13_1"/>
      <w:bookmarkStart w:id="521" w:name="_Toc193701165"/>
      <w:bookmarkEnd w:id="520"/>
      <w:r>
        <w:t>5.13.1</w:t>
      </w:r>
      <w:r>
        <w:tab/>
        <w:t>USS changeover</w:t>
      </w:r>
      <w:bookmarkEnd w:id="521"/>
    </w:p>
    <w:p w14:paraId="09BD866F" w14:textId="5DC245A8" w:rsidR="00BF1638" w:rsidRDefault="00BF1638" w:rsidP="00BF1638">
      <w:r>
        <w:t>In cases when a UAV moves over geographical areas served by different USSs, a 3GPP network may assist the UAV UE to perform a changeover from one USS to another. The following describes the interactions in order to perform the changeover:</w:t>
      </w:r>
    </w:p>
    <w:p w14:paraId="5CB7BDF9" w14:textId="79BA88CD" w:rsidR="00BF1638" w:rsidRDefault="00BF1638" w:rsidP="00EB2936">
      <w:pPr>
        <w:pStyle w:val="B1"/>
      </w:pPr>
      <w:r>
        <w:t>-</w:t>
      </w:r>
      <w:r>
        <w:tab/>
        <w:t>USS can serve the UAV within its geographical area</w:t>
      </w:r>
      <w:r w:rsidR="007B3B7C">
        <w:t xml:space="preserve"> and</w:t>
      </w:r>
      <w:r>
        <w:t xml:space="preserve"> each USS may have an overlap with a geographical area primally served by another USS, i.e. USS' areas may not be strictly separated. A geographical area of a USS does not necessary identically match to tracking areas or cells of a 3GPP network. However, TAI(s) or cell IDs can be used by NEF to translate/map this information and vice versa whenever required.</w:t>
      </w:r>
    </w:p>
    <w:p w14:paraId="3B1798DC" w14:textId="67992EF2" w:rsidR="00BF1638" w:rsidRDefault="00BF1638" w:rsidP="00EB2936">
      <w:pPr>
        <w:pStyle w:val="B1"/>
      </w:pPr>
      <w:r>
        <w:t>-</w:t>
      </w:r>
      <w:r>
        <w:tab/>
        <w:t>Each USS is aware of its neighbouring USSs, border area(s) that it has with its neighbour USSs and possible border-crossing points for UAV.</w:t>
      </w:r>
    </w:p>
    <w:p w14:paraId="7E294B50" w14:textId="445EA0FB" w:rsidR="00BF1638" w:rsidRDefault="00BF1638" w:rsidP="00EB2936">
      <w:pPr>
        <w:pStyle w:val="B1"/>
      </w:pPr>
      <w:r>
        <w:t>-</w:t>
      </w:r>
      <w:r>
        <w:tab/>
        <w:t>USSs can communicate with each other using means outside the scope of the 3GPP specification.</w:t>
      </w:r>
    </w:p>
    <w:p w14:paraId="696A9B4D" w14:textId="77777777" w:rsidR="00BF1638" w:rsidRDefault="00BF1638" w:rsidP="00EB2936">
      <w:pPr>
        <w:pStyle w:val="B1"/>
      </w:pPr>
      <w:r>
        <w:t>-</w:t>
      </w:r>
      <w:r>
        <w:tab/>
        <w:t>USS can trigger a changeover by determining that a UAV is approaching a border its service and requesting an NEF/UAS NF to assist with the changeover.</w:t>
      </w:r>
    </w:p>
    <w:p w14:paraId="1C82FE58" w14:textId="77777777" w:rsidR="00BF1638" w:rsidRDefault="00BF1638" w:rsidP="00EB2936">
      <w:pPr>
        <w:pStyle w:val="B1"/>
      </w:pPr>
      <w:r>
        <w:t>-</w:t>
      </w:r>
      <w:r>
        <w:tab/>
        <w:t>USS can determine whether a changeover to another USS needs to take place. The determination can be based, for instance, on a notification from the network and/or information about a UAV's next point in the flight path in a pre-flight planning request. If the changeover is required, a serving USS is able to determine a possible USS (one or more) that can serve as a target USS and can trigger communication with them to determines candidate USS border-crossing point(s) for the UAV.</w:t>
      </w:r>
    </w:p>
    <w:p w14:paraId="15A56FD6" w14:textId="41621B91" w:rsidR="00BF1638" w:rsidRDefault="00BF1638" w:rsidP="00EB2936">
      <w:pPr>
        <w:pStyle w:val="NO"/>
      </w:pPr>
      <w:r>
        <w:lastRenderedPageBreak/>
        <w:t>NOTE:</w:t>
      </w:r>
      <w:r>
        <w:tab/>
        <w:t>For this purpose, the serving USS relies on the pre-established knowledge that are outside the scope of 3GPP.</w:t>
      </w:r>
    </w:p>
    <w:p w14:paraId="25CD5BFE" w14:textId="77777777" w:rsidR="00BF1638" w:rsidRDefault="00BF1638" w:rsidP="00EB2936">
      <w:pPr>
        <w:pStyle w:val="B1"/>
      </w:pPr>
      <w:r>
        <w:t>-</w:t>
      </w:r>
      <w:r>
        <w:tab/>
        <w:t>Alternatively, the determination can be based on a trigger from a UAV by sending, for example, a pre-flight planning request with a next point in the flight path outside an area of authority/responsibility of a serving USS.</w:t>
      </w:r>
    </w:p>
    <w:p w14:paraId="0D461FA9" w14:textId="62F3A60E" w:rsidR="00BF1638" w:rsidRDefault="00BF1638" w:rsidP="00BF1638">
      <w:r>
        <w:t>To determine a changeover needs to take place and collecting the required information from all suitable target USSs, a serving USS requests the core network to assist with a changeover. The request goes to the NEF/UAS NF and includes the information received from the suitable target USSs and any additional information the NEF might need to perform this task (e.g. addresses of the suitable target USSs, requirements on the flight path, candidate flight path(s), accuracy level of predictions relevant to the flight monitoring). Based on the information in the request,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w:t>
      </w:r>
      <w:proofErr w:type="spellStart"/>
      <w:r>
        <w:t>Sidelink</w:t>
      </w:r>
      <w:proofErr w:type="spellEnd"/>
      <w:r>
        <w:t xml:space="preserve"> Positioning location, AMF for UAV's presence in bordering cells/TAs, AMF service for UAV's deviation for the expected/assigned trajectory). The serving USS also subscribes to get notified when it is time to make the changeover.</w:t>
      </w:r>
    </w:p>
    <w:p w14:paraId="3FDF3E36" w14:textId="77777777" w:rsidR="00BF1638" w:rsidRDefault="00BF1638" w:rsidP="00BF1638">
      <w:r>
        <w:t>Once the serving USS detects that the UAV has left or is about to leave its service area (for instance, based on UAV's presence in a border TA/cell), the serving USS may determine to trigger USS changeover to a target USS to serve the UAV. The currently serving USS communicates with the selected target USS and passes the target USS the following information in order to establish communication towards UAV and 5GC:</w:t>
      </w:r>
    </w:p>
    <w:p w14:paraId="462339F6" w14:textId="77777777" w:rsidR="00BF1638" w:rsidRDefault="00BF1638" w:rsidP="00EB2936">
      <w:pPr>
        <w:pStyle w:val="B1"/>
      </w:pPr>
      <w:r>
        <w:t>-</w:t>
      </w:r>
      <w:r>
        <w:tab/>
        <w:t>which exposure services and notification are of relevance for the UAV;</w:t>
      </w:r>
    </w:p>
    <w:p w14:paraId="76D74140" w14:textId="77777777" w:rsidR="00BF1638" w:rsidRDefault="00BF1638" w:rsidP="00EB2936">
      <w:pPr>
        <w:pStyle w:val="B1"/>
      </w:pPr>
      <w:r>
        <w:t>-</w:t>
      </w:r>
      <w:r>
        <w:tab/>
        <w:t>UAV's identifiers;</w:t>
      </w:r>
    </w:p>
    <w:p w14:paraId="60ECB432" w14:textId="375DF3CE" w:rsidR="00BF1638" w:rsidRDefault="00BF1638" w:rsidP="00EB2936">
      <w:pPr>
        <w:pStyle w:val="B1"/>
      </w:pPr>
      <w:r>
        <w:t>-</w:t>
      </w:r>
      <w:r>
        <w:tab/>
        <w:t>any other information required by the target USS or by the UAV itself to establish the connection and perform authorization (e.g. a token containing information about the serving USS, the UAV, the target USS</w:t>
      </w:r>
      <w:r w:rsidR="007B3B7C">
        <w:t xml:space="preserve"> and</w:t>
      </w:r>
      <w:r>
        <w:t xml:space="preserve"> some other parameters such as issue date, validity data, or expire date).</w:t>
      </w:r>
    </w:p>
    <w:p w14:paraId="0539A44E" w14:textId="184A0F9E" w:rsidR="00BF1638" w:rsidRDefault="00BF1638" w:rsidP="00BF1638">
      <w:r>
        <w:t>The serving USS also informs the UAV about the changeover to the new target USS and may instruct the UAV (directly or via NEF/UAS NF) to reconnect and authorize with the target USS as well as trigger the exposure services towards 5GC NFs similar to what the previous serving USS had before the changeover.</w:t>
      </w:r>
      <w:r w:rsidR="00073FD4">
        <w:t xml:space="preserve"> UUAA procedure defined in clause 5.2 is performed by the UAV for authorization with the target USS</w:t>
      </w:r>
      <w:r w:rsidR="007B3B7C">
        <w:t xml:space="preserve"> and</w:t>
      </w:r>
      <w:r w:rsidR="00073FD4">
        <w:t xml:space="preserve"> NEF/UAS NF uses the target USS address received from the serving USS to forward the UUAA request.</w:t>
      </w:r>
      <w:r>
        <w:t xml:space="preserve"> Once the changeover is complete and the UAV enters a TA/cell in the area served by a new USS, the new serving USS informs the old serving USS about the completion.</w:t>
      </w:r>
    </w:p>
    <w:p w14:paraId="6610C419" w14:textId="77777777" w:rsidR="00BF1638" w:rsidRDefault="00BF1638" w:rsidP="00BF1638">
      <w:r>
        <w:t>In order to continue with the changeover procedure, 3GPP system expects the new serving USS to respond to the notification in such a way confirming to the network about the completion of the changeover for the UAV. A UUAA authenticated context shall be established between the UAV and the new USS before the UAV interact with the new USS.</w:t>
      </w:r>
    </w:p>
    <w:p w14:paraId="4D5983D3" w14:textId="63A02535" w:rsidR="00BF1638" w:rsidRDefault="00BF1638" w:rsidP="00BF1638">
      <w:pPr>
        <w:pStyle w:val="Heading3"/>
      </w:pPr>
      <w:bookmarkStart w:id="522" w:name="_CR5_13_2"/>
      <w:bookmarkStart w:id="523" w:name="_Toc193701166"/>
      <w:bookmarkEnd w:id="522"/>
      <w:r>
        <w:t>5.13.2</w:t>
      </w:r>
      <w:r>
        <w:tab/>
        <w:t>Procedure for USS changeover during a UAV flight</w:t>
      </w:r>
      <w:bookmarkEnd w:id="523"/>
    </w:p>
    <w:p w14:paraId="2191F0D2" w14:textId="77777777" w:rsidR="00BF1638" w:rsidRDefault="00BF1638" w:rsidP="00BF1638">
      <w:r>
        <w:t>Procedure for USS changeover in cases when a UAV moves over geographical areas served by different USS is shown in Figure 5.13.2-1.</w:t>
      </w:r>
    </w:p>
    <w:p w14:paraId="33E9EE07" w14:textId="52B15DF2" w:rsidR="00BF1638" w:rsidRDefault="00BF1638" w:rsidP="00EB2936">
      <w:pPr>
        <w:pStyle w:val="NO"/>
      </w:pPr>
      <w:r>
        <w:t>NOTE 1:</w:t>
      </w:r>
      <w:r>
        <w:tab/>
        <w:t>This procedure can be used in conjunction with the NEF-assisted pre-flight planning as specified in clause 5.12.</w:t>
      </w:r>
    </w:p>
    <w:p w14:paraId="09FCEA8D" w14:textId="3BDF2F32" w:rsidR="00BF1638" w:rsidRDefault="00BF1638" w:rsidP="00BF1638">
      <w:pPr>
        <w:pStyle w:val="NO"/>
      </w:pPr>
      <w:r>
        <w:t>NOTE 2:</w:t>
      </w:r>
      <w:r>
        <w:tab/>
        <w:t>USS changeover is independent of AMF(s) or NEF(s) changes, i.e. both a serving USS and a target USS can be served by the same 5GC NFs (e.g. AMF, NEF/UAS NF) during the entire UAV flight from the starting point to the next point in the flight path via the USS-determined flight path(s).</w:t>
      </w:r>
    </w:p>
    <w:p w14:paraId="4CCD794F" w14:textId="06B856DF" w:rsidR="00165B18" w:rsidRDefault="00165B18" w:rsidP="00165B18">
      <w:pPr>
        <w:pStyle w:val="NO"/>
      </w:pPr>
      <w:r>
        <w:t>NOTE 3:</w:t>
      </w:r>
      <w:r>
        <w:tab/>
        <w:t>Security aspects of the USS changeover procedure is defined in TS 33.256 [10].</w:t>
      </w:r>
    </w:p>
    <w:bookmarkStart w:id="524" w:name="_MON_1797328730"/>
    <w:bookmarkEnd w:id="524"/>
    <w:p w14:paraId="3D381BAE" w14:textId="1436B3F9" w:rsidR="004661BF" w:rsidRDefault="004661BF" w:rsidP="00E723DA">
      <w:pPr>
        <w:pStyle w:val="TH"/>
      </w:pPr>
      <w:r>
        <w:rPr>
          <w:noProof/>
        </w:rPr>
        <w:object w:dxaOrig="9356" w:dyaOrig="13605" w14:anchorId="4C1D1EE2">
          <v:shape id="_x0000_i1061" type="#_x0000_t75" style="width:459.55pt;height:669.9pt" o:ole="">
            <v:imagedata r:id="rId88" o:title=""/>
          </v:shape>
          <o:OLEObject Type="Embed" ProgID="Word.Picture.8" ShapeID="_x0000_i1061" DrawAspect="Content" ObjectID="_1809936421" r:id="rId89"/>
        </w:object>
      </w:r>
    </w:p>
    <w:p w14:paraId="2F6200DA" w14:textId="510162CC" w:rsidR="00BF1638" w:rsidRDefault="004A7B44" w:rsidP="00EB2936">
      <w:pPr>
        <w:pStyle w:val="TF"/>
      </w:pPr>
      <w:bookmarkStart w:id="525" w:name="_CRFigure5_13_21"/>
      <w:r>
        <w:t xml:space="preserve">Figure </w:t>
      </w:r>
      <w:bookmarkEnd w:id="525"/>
      <w:r>
        <w:t>5.13.2-1: Procedure for UAV changeover from one USS to another serving different geographical areas</w:t>
      </w:r>
    </w:p>
    <w:p w14:paraId="6DBB85D2" w14:textId="77777777" w:rsidR="004A7B44" w:rsidRDefault="004A7B44" w:rsidP="004A7B44">
      <w:pPr>
        <w:pStyle w:val="B1"/>
      </w:pPr>
      <w:r>
        <w:lastRenderedPageBreak/>
        <w:t>1.</w:t>
      </w:r>
      <w:r>
        <w:tab/>
        <w:t>The UAV establishes a PDU Session for communication with a serving USS (shown as USS 1 in Figure 5.13.2-1) as described in clause 5.2.3.</w:t>
      </w:r>
    </w:p>
    <w:p w14:paraId="34E391E5" w14:textId="52E23A9B" w:rsidR="004A7B44" w:rsidRDefault="004A7B44" w:rsidP="004A7B44">
      <w:pPr>
        <w:pStyle w:val="B1"/>
      </w:pPr>
      <w:r>
        <w:t>2a.</w:t>
      </w:r>
      <w:r>
        <w:tab/>
      </w:r>
      <w:r w:rsidR="00E64D24">
        <w:t xml:space="preserve">(via application layer) </w:t>
      </w:r>
      <w:r>
        <w:t>The UAV requests the pre-flight planning service from the serving USS, if needed. The request message includes an identifier of the UAV (e.g. GPSI, CAA-Level UAV ID), information of the starting and next point for the flight, requirements on the flight route (e.g. on time, shortest, highest, the farthest from a no-transmit zone) and may include candidate flight path(s) if available.</w:t>
      </w:r>
    </w:p>
    <w:p w14:paraId="6BBBC9EF" w14:textId="77777777" w:rsidR="004A7B44" w:rsidRDefault="004A7B44" w:rsidP="004A7B44">
      <w:pPr>
        <w:pStyle w:val="B1"/>
      </w:pPr>
      <w:r>
        <w:t>2b.</w:t>
      </w:r>
      <w:r>
        <w:tab/>
        <w:t>The serving USS determines the need for the changeover to another USS based on the information about UAV's next point in the flight path or notification from the core network (e.g. UAV location reporting events from AMF/GMLC/LMF when serving USS has subscribed to such events).</w:t>
      </w:r>
    </w:p>
    <w:p w14:paraId="5B1D382E" w14:textId="0CDBA00D" w:rsidR="004A7B44" w:rsidRDefault="004A7B44" w:rsidP="004A7B44">
      <w:pPr>
        <w:pStyle w:val="B1"/>
      </w:pPr>
      <w:r>
        <w:t>3.</w:t>
      </w:r>
      <w:r>
        <w:tab/>
        <w:t>The serving USS determines neighbouring USSs (one or more) that can serve as a target USS and triggers communication with all suitable target USSs (USS 2 in Figure 5.1</w:t>
      </w:r>
      <w:r w:rsidR="00F165E5">
        <w:t>3</w:t>
      </w:r>
      <w:r>
        <w:t>.2-1) to determine candidate border-crossing point(s) for the UAV.</w:t>
      </w:r>
    </w:p>
    <w:p w14:paraId="10D43A05" w14:textId="6085351B" w:rsidR="004A7B44" w:rsidRDefault="004A7B44" w:rsidP="00EB2936">
      <w:pPr>
        <w:pStyle w:val="NO"/>
      </w:pPr>
      <w:r>
        <w:t>NOTE </w:t>
      </w:r>
      <w:r w:rsidR="00165B18">
        <w:t>4</w:t>
      </w:r>
      <w:r>
        <w:t>:</w:t>
      </w:r>
      <w:r>
        <w:tab/>
        <w:t>The serving USS determines suitable target USSs as well as a candidate border-crossing points between the serving USS and potential target USSs by means outside the scope of the 3GPP; for this purpose several criteria/metrics can be used, e.g. location of the next point in the flight path, area that a specific USS serves, a number of UAVs in the area served by a specific USS, proximity to no-transmit zones, USS load, etc.</w:t>
      </w:r>
    </w:p>
    <w:p w14:paraId="078B0C66" w14:textId="71533BED" w:rsidR="00DF735B" w:rsidRDefault="00DF735B" w:rsidP="007B3B7C">
      <w:pPr>
        <w:pStyle w:val="NO"/>
      </w:pPr>
      <w:r>
        <w:t>NOTE </w:t>
      </w:r>
      <w:r w:rsidR="00165B18">
        <w:t>5</w:t>
      </w:r>
      <w:r>
        <w:t>:</w:t>
      </w:r>
      <w:r>
        <w:tab/>
        <w:t>A border-crossing point can be described using the Polygon shape as specified in clause 5.4 of TS 23.032 [21].</w:t>
      </w:r>
    </w:p>
    <w:p w14:paraId="23D74A4A" w14:textId="212EDB40" w:rsidR="00DF735B" w:rsidRDefault="00DF735B" w:rsidP="007B3B7C">
      <w:pPr>
        <w:pStyle w:val="NO"/>
      </w:pPr>
      <w:r>
        <w:t>NOTE </w:t>
      </w:r>
      <w:r w:rsidR="00165B18">
        <w:t>6</w:t>
      </w:r>
      <w:r>
        <w:t>:</w:t>
      </w:r>
      <w:r>
        <w:tab/>
        <w:t>It is assumed not more than one border-crossing point per tracking area.</w:t>
      </w:r>
    </w:p>
    <w:p w14:paraId="3F999BE7" w14:textId="268DAA9F" w:rsidR="004A7B44" w:rsidRDefault="004A7B44" w:rsidP="004A7B44">
      <w:pPr>
        <w:pStyle w:val="B1"/>
      </w:pPr>
      <w:r>
        <w:tab/>
        <w:t>The serving USS in cooperation with the UTM derives any other information (e.g. acceptable deviations from the assigned flight plan/route) that can be used by 5GC to assist with the USS changeover and/or to provide flight planning assistance information.</w:t>
      </w:r>
    </w:p>
    <w:p w14:paraId="7376D631" w14:textId="4E7F662B" w:rsidR="004A7B44" w:rsidRDefault="004A7B44" w:rsidP="00EB2936">
      <w:pPr>
        <w:pStyle w:val="NO"/>
      </w:pPr>
      <w:r>
        <w:t>NOTE </w:t>
      </w:r>
      <w:r w:rsidR="00165B18">
        <w:t>7</w:t>
      </w:r>
      <w:r>
        <w:t>:</w:t>
      </w:r>
      <w:r>
        <w:tab/>
        <w:t>The exact information that a USS can use for this purpose is outside the scope of the 3GPP, however, it can contain, for instance, information about UAV capability, geographical coordinates of the candidate border-crossing point(s), indication to reconnect to the network once the UAV enters a TA served by another USS, information about no-transmit zone (NTZ), etc.</w:t>
      </w:r>
    </w:p>
    <w:p w14:paraId="0B49CE46" w14:textId="3C189678" w:rsidR="004A7B44" w:rsidRDefault="004A7B44" w:rsidP="004A7B44">
      <w:pPr>
        <w:pStyle w:val="B1"/>
      </w:pPr>
      <w:r>
        <w:t>4.</w:t>
      </w:r>
      <w:r>
        <w:tab/>
        <w:t>The USS invokes a</w:t>
      </w:r>
      <w:r w:rsidR="00E64D24">
        <w:t xml:space="preserve">n </w:t>
      </w:r>
      <w:proofErr w:type="spellStart"/>
      <w:r w:rsidR="00E64D24">
        <w:t>Nnef_RetrieveInfoUAVFlight_Get</w:t>
      </w:r>
      <w:proofErr w:type="spellEnd"/>
      <w:r>
        <w:t xml:space="preserve"> request to the NEF/UAS NF to collect from the core network information for the changeover. Inside the request, the serving USS includes the information derived in step 3 (e.g. indication about USS changeover, list of addresses for suitable target USS, a list of candidate border-crossing point(s)</w:t>
      </w:r>
      <w:r w:rsidR="00CE0EA5">
        <w:t>, information about the starting and ending points for the flight</w:t>
      </w:r>
      <w:r>
        <w:t>, acceptable deviations for flight plan/route), UAV's identifier (e.g. GPSI)</w:t>
      </w:r>
      <w:r w:rsidR="007B3B7C">
        <w:t xml:space="preserve"> and</w:t>
      </w:r>
      <w:r>
        <w:t xml:space="preserve"> other parameters such as requirements on the flight path, candidate flight path(s), accuracy level of predictions relevant to the flight planning.</w:t>
      </w:r>
    </w:p>
    <w:p w14:paraId="41D088E2" w14:textId="0DDFEF00" w:rsidR="004A7B44" w:rsidRDefault="004A7B44" w:rsidP="00EB2936">
      <w:pPr>
        <w:pStyle w:val="NO"/>
      </w:pPr>
      <w:r>
        <w:t>NOTE </w:t>
      </w:r>
      <w:r w:rsidR="00165B18">
        <w:t>8</w:t>
      </w:r>
      <w:r>
        <w:t>:</w:t>
      </w:r>
      <w:r>
        <w:tab/>
        <w:t>In this procedure mentioned service operations can be reused for pre-flight planning procedure as described in clause 5.12.</w:t>
      </w:r>
    </w:p>
    <w:p w14:paraId="30314973" w14:textId="5C94F4C5" w:rsidR="004A7B44" w:rsidRDefault="004A7B44" w:rsidP="004A7B44">
      <w:pPr>
        <w:pStyle w:val="B1"/>
      </w:pPr>
      <w:r>
        <w:t>5.</w:t>
      </w:r>
      <w:r>
        <w:tab/>
        <w:t>When the NEF/UAS NF receives the</w:t>
      </w:r>
      <w:r w:rsidR="00CE0EA5">
        <w:t xml:space="preserve"> </w:t>
      </w:r>
      <w:proofErr w:type="spellStart"/>
      <w:r w:rsidR="00CE0EA5">
        <w:t>Nnef_RetrieveInfoUAVFlight_Get</w:t>
      </w:r>
      <w:proofErr w:type="spellEnd"/>
      <w:r>
        <w:t xml:space="preserve"> request from the serving USS with the indication about the USS changeover, the NEF/UAS NF translates/maps, if required, the parameters included in the USS request to 3GPP identifiers. For instance, the NEF determines a cell ID/tracking area identifier (TAI) of the cell/TA where the UAV-requested starting and next point in the flight path are located; similarly, if the request includes an indication that UAV will cross the USS-border and/or a list of the candidate border-crossing point(s) in form of geographical coordinates, the NEF maps them to a list of border cell IDs/TAIs.</w:t>
      </w:r>
    </w:p>
    <w:p w14:paraId="2678B47C" w14:textId="77777777" w:rsidR="004A7B44" w:rsidRDefault="004A7B44" w:rsidP="004A7B44">
      <w:pPr>
        <w:pStyle w:val="B1"/>
      </w:pPr>
      <w:r>
        <w:tab/>
        <w:t>The NEF determines the relevant NFs and specific service operations it needs to invoke to collect the required information for the serving USS for the purpose of UAV flight planning (e.g. NWDAF analytics service for Movement Behaviour analytics, GMLC service for Ranging/</w:t>
      </w:r>
      <w:proofErr w:type="spellStart"/>
      <w:r>
        <w:t>Sidelink</w:t>
      </w:r>
      <w:proofErr w:type="spellEnd"/>
      <w:r>
        <w:t xml:space="preserve"> Positioning location, AMF for UAV's presence in bordering TAs/cells, AMF service for UAV's deviation for the expected/assigned trajectory, UDM service for expected UE behaviour parameter provision).</w:t>
      </w:r>
    </w:p>
    <w:p w14:paraId="3B2FFBD0" w14:textId="77777777" w:rsidR="004A7B44" w:rsidRDefault="004A7B44" w:rsidP="004A7B44">
      <w:pPr>
        <w:pStyle w:val="B1"/>
      </w:pPr>
      <w:r>
        <w:t>6.</w:t>
      </w:r>
      <w:r>
        <w:tab/>
        <w:t>The NEF/UAS NF invokes service operations towards the identified NFs as described in Steps 8-12 of the procedure for the NEF-assisted pre-flight planning, see clause 5.12.</w:t>
      </w:r>
    </w:p>
    <w:p w14:paraId="62BBF72D" w14:textId="77777777" w:rsidR="004A7B44" w:rsidRDefault="004A7B44" w:rsidP="004A7B44">
      <w:pPr>
        <w:pStyle w:val="B1"/>
      </w:pPr>
      <w:r>
        <w:t>7.</w:t>
      </w:r>
      <w:r>
        <w:tab/>
        <w:t xml:space="preserve">If the NEF/UAS NF receives a list of candidate border-crossing points, the NEF/UAS NF identifies the AMFs serving NG-RAN nodes in all identified border TA(s)/cell(s); for that the NEF/UAS NF uses the </w:t>
      </w:r>
      <w:proofErr w:type="spellStart"/>
      <w:r>
        <w:t>Nnrf_NFDiscovery</w:t>
      </w:r>
      <w:proofErr w:type="spellEnd"/>
      <w:r>
        <w:t xml:space="preserve"> service from NRF. Once the AMF(s) information is retrieved, the NEF/UAS NF invokes an </w:t>
      </w:r>
      <w:proofErr w:type="spellStart"/>
      <w:r>
        <w:lastRenderedPageBreak/>
        <w:t>Namf_EventExposure_Subscribe</w:t>
      </w:r>
      <w:proofErr w:type="spellEnd"/>
      <w:r>
        <w:t xml:space="preserve"> request to subscribe to the UE/UAV's presence in area of interest wherein the area of interest is set to cell ID(s)/TAI(s) of the border cells(s)/TA(s).</w:t>
      </w:r>
    </w:p>
    <w:p w14:paraId="5E71D473" w14:textId="62E091B7" w:rsidR="004A7B44" w:rsidRDefault="004A7B44" w:rsidP="004A7B44">
      <w:pPr>
        <w:pStyle w:val="B1"/>
      </w:pPr>
      <w:r>
        <w:t>8.</w:t>
      </w:r>
      <w:r>
        <w:tab/>
        <w:t>The NEF/UAS NF responds to the</w:t>
      </w:r>
      <w:r w:rsidR="00E64D24">
        <w:t xml:space="preserve"> </w:t>
      </w:r>
      <w:proofErr w:type="spellStart"/>
      <w:r w:rsidR="00E64D24">
        <w:t>Nnef_RetrieveInfoUAVFlight_Get</w:t>
      </w:r>
      <w:proofErr w:type="spellEnd"/>
      <w:r>
        <w:t xml:space="preserve"> request with the collected information from the 5GC NFs for UAV's flight path between the starting point and all candidate USS border-crossing point(s).</w:t>
      </w:r>
    </w:p>
    <w:p w14:paraId="71BEB236" w14:textId="23B81F54" w:rsidR="004A7B44" w:rsidRDefault="004A7B44" w:rsidP="004A7B44">
      <w:pPr>
        <w:pStyle w:val="B1"/>
      </w:pPr>
      <w:r>
        <w:t>9.</w:t>
      </w:r>
      <w:r>
        <w:tab/>
        <w:t>Based on the received information, the serving USS selects the target USS from the list of pre-selected suitable USSs (step 3) and starts communication to request the target USS (USS 2 in Figure 5.1</w:t>
      </w:r>
      <w:r w:rsidR="00F165E5">
        <w:t>3</w:t>
      </w:r>
      <w:r>
        <w:t>.2-1) to prepare for the USS changeover and, if required, to perform the flight planning for the UAV from the border-crossing point(s) to the next point in the flight path that is located in the geographical area served by the target USS.</w:t>
      </w:r>
    </w:p>
    <w:p w14:paraId="3FA9D220" w14:textId="77777777" w:rsidR="004A7B44" w:rsidRDefault="004A7B44" w:rsidP="004A7B44">
      <w:pPr>
        <w:pStyle w:val="B1"/>
      </w:pPr>
      <w:r>
        <w:t>10.</w:t>
      </w:r>
      <w:r>
        <w:tab/>
        <w:t>The target USS (USS 2) performs Steps 4 - 8 to plan the UAV flight across its geographical area towards the UAV's next point in the flight path.</w:t>
      </w:r>
    </w:p>
    <w:p w14:paraId="39965897" w14:textId="77777777" w:rsidR="004A7B44" w:rsidRDefault="004A7B44" w:rsidP="004A7B44">
      <w:pPr>
        <w:pStyle w:val="B1"/>
      </w:pPr>
      <w:r>
        <w:t>11.</w:t>
      </w:r>
      <w:r>
        <w:tab/>
        <w:t>The target USS (USS 2) provides the serving USS (USS 1) information about UAV's flight path(s) from a border cell(s)/TA(s) to the next point in the flight path (e.g. primary flight path, secondary/alternative flight path etc.).</w:t>
      </w:r>
    </w:p>
    <w:p w14:paraId="5CC5346A" w14:textId="68580D81" w:rsidR="004A7B44" w:rsidRDefault="004A7B44" w:rsidP="004A7B44">
      <w:pPr>
        <w:pStyle w:val="B1"/>
      </w:pPr>
      <w:r>
        <w:t>12.</w:t>
      </w:r>
      <w:r>
        <w:tab/>
      </w:r>
      <w:r w:rsidR="00E64D24">
        <w:t>(via application layer</w:t>
      </w:r>
      <w:r w:rsidR="00680E16">
        <w:t xml:space="preserve"> not defined in this specification</w:t>
      </w:r>
      <w:r w:rsidR="00E64D24">
        <w:t xml:space="preserve">) </w:t>
      </w:r>
      <w:r>
        <w:t>If the UAV requests a pre-mission flight planning in step 2a, the serving USS responds to this request with the planned flight routes and time schedule for the entire flight from the starting point to the next point in the flight path.</w:t>
      </w:r>
    </w:p>
    <w:p w14:paraId="4AE5EBFA" w14:textId="272C3981" w:rsidR="004A7B44" w:rsidRDefault="004A7B44" w:rsidP="004A7B44">
      <w:pPr>
        <w:pStyle w:val="B1"/>
      </w:pPr>
      <w:r>
        <w:t>13.</w:t>
      </w:r>
      <w:r>
        <w:tab/>
        <w:t>The serving USS sends a</w:t>
      </w:r>
      <w:r w:rsidR="00E64D24">
        <w:t>n</w:t>
      </w:r>
      <w:r>
        <w:t xml:space="preserve"> </w:t>
      </w:r>
      <w:proofErr w:type="spellStart"/>
      <w:r>
        <w:t>Nnef_UAVFlightAssistance_Create</w:t>
      </w:r>
      <w:proofErr w:type="spellEnd"/>
      <w:r>
        <w:t xml:space="preserve"> request to the NEF/UAS NF with the information about the planned UAV flight path(s), see clause 4.4.1.1.3.3. In this request, the serving USS may also include additional flight path information for each of the segment of the paths (served by USS 1 and USS 2), for instance, UAV's speed, flight height/altitude and/or time schedule for crossing/spending at each of the TAs/cells.</w:t>
      </w:r>
    </w:p>
    <w:p w14:paraId="3BA186F7" w14:textId="77777777" w:rsidR="004A7B44" w:rsidRDefault="004A7B44" w:rsidP="004A7B44">
      <w:pPr>
        <w:pStyle w:val="B1"/>
      </w:pPr>
      <w:r>
        <w:t>14.</w:t>
      </w:r>
      <w:r>
        <w:tab/>
        <w:t>The NEF/UAS NF may invoke additional services with 5GC NFs: with AMF to determine the UAV deviation from the expected UAV's flight trajectory (e.g. primary/secondary flight paths); with UDM to update the Expected UE Behaviour parameters via the parameter provision; with the NWDAF for the Movement Behaviour analytics of the UE/UAV to determine whether the UAV will likely leave the USS area and continue following the flight path or not.</w:t>
      </w:r>
    </w:p>
    <w:p w14:paraId="00F77DF0" w14:textId="77777777" w:rsidR="004A7B44" w:rsidRDefault="004A7B44" w:rsidP="004A7B44">
      <w:pPr>
        <w:pStyle w:val="B1"/>
      </w:pPr>
      <w:r>
        <w:tab/>
        <w:t>The expected UAV's flight trajectory may possibly consist of multiple segments where each of the segments are identified by geographical areas that are served by a different USSs (e.g. the currently serving USS and the target USS for the changeover).</w:t>
      </w:r>
    </w:p>
    <w:p w14:paraId="5537D787" w14:textId="77777777" w:rsidR="004A7B44" w:rsidRDefault="004A7B44" w:rsidP="004A7B44">
      <w:pPr>
        <w:pStyle w:val="B1"/>
      </w:pPr>
      <w:r>
        <w:t>14a.</w:t>
      </w:r>
      <w:r>
        <w:tab/>
        <w:t xml:space="preserve">The NEF/UAS NF may use the AMF event exposure service to get notified when the UAV does not follow (i.e. deviates from) the assigned flight plan. In this case, the NEF/UAS NF sends a </w:t>
      </w:r>
      <w:proofErr w:type="spellStart"/>
      <w:r>
        <w:t>Namf_EventExposure_Subscribe</w:t>
      </w:r>
      <w:proofErr w:type="spellEnd"/>
      <w:r>
        <w:t xml:space="preserve"> request to the serving AMF with the planned flight path information, which consists of a list of 3GPP locations (i.e. TAIs or cell IDs), a time schedule describing when the UE shall be present at these locations, height/altitude range and, optionally, acceptable deviations, e.g. the UAV not arriving on time.</w:t>
      </w:r>
    </w:p>
    <w:p w14:paraId="1EEF638C" w14:textId="77777777" w:rsidR="004A7B44" w:rsidRDefault="004A7B44" w:rsidP="004A7B44">
      <w:pPr>
        <w:pStyle w:val="B1"/>
      </w:pPr>
      <w:r>
        <w:t>14b.</w:t>
      </w:r>
      <w:r>
        <w:tab/>
        <w:t xml:space="preserve">The NEF/UAS NF invokes the parameter provisioning service from the UDM (i.e. </w:t>
      </w:r>
      <w:proofErr w:type="spellStart"/>
      <w:r>
        <w:t>Nudm_ParameterProvision_Update</w:t>
      </w:r>
      <w:proofErr w:type="spellEnd"/>
      <w:r>
        <w:t>, see clause 4.15.6.3 of TS 23.502 [3]) to provision the planned flight path information, which consists of a list of 3GPP locations (i.e. TAIs or cell IDs and, optionally, height/altitude information) together with the time schedule describing when the UE shall be present at these locations, optionally, acceptable deviations, e.g. UAV is not arriving on time or UAV flies below/above the assigned flight altitude.</w:t>
      </w:r>
    </w:p>
    <w:p w14:paraId="2B0D612C" w14:textId="77777777" w:rsidR="004A7B44" w:rsidRDefault="004A7B44" w:rsidP="004A7B44">
      <w:pPr>
        <w:pStyle w:val="B1"/>
      </w:pPr>
      <w:r>
        <w:t>14c.</w:t>
      </w:r>
      <w:r>
        <w:tab/>
        <w:t xml:space="preserve">The NEF/UAS NF invokes a </w:t>
      </w:r>
      <w:proofErr w:type="spellStart"/>
      <w:r>
        <w:t>Nnwdaf_AnalyticsInfo_Request</w:t>
      </w:r>
      <w:proofErr w:type="spellEnd"/>
      <w:r>
        <w:t xml:space="preserve"> / </w:t>
      </w:r>
      <w:proofErr w:type="spellStart"/>
      <w:r>
        <w:t>Nnwdaf_AnalyticsSubscription_Subscribe</w:t>
      </w:r>
      <w:proofErr w:type="spellEnd"/>
      <w:r>
        <w:t xml:space="preserve"> service operation towards the NWDAF in order to obtain the Movement Behaviour analytics of the UE/UAV as described in clause 6.21 of TS 23.288 [20].</w:t>
      </w:r>
    </w:p>
    <w:p w14:paraId="52BC8750" w14:textId="77777777" w:rsidR="004A7B44" w:rsidRDefault="004A7B44" w:rsidP="004A7B44">
      <w:pPr>
        <w:pStyle w:val="B1"/>
      </w:pPr>
      <w:r>
        <w:t>15.</w:t>
      </w:r>
      <w:r>
        <w:tab/>
        <w:t>If the NEF/UAS NF subscribes (in step 7) to UAV's presence in the borders cell(s)/TA(s)s, the AMF notifies the NEF/UAS NF once the UAV enters a border cell/TA of the serving USS about the event (i.e. UAV enters the Area of Interest). Similarly, if the NEF/UAS NF subscribes for event reporting when the UAV deviating from the expected/assigned trajectory and/or moving across different trajectory segments, the AMF notifies the NEF/UAS NF when either of the events are detected.</w:t>
      </w:r>
    </w:p>
    <w:p w14:paraId="6E44E39E" w14:textId="77777777" w:rsidR="004A7B44" w:rsidRDefault="004A7B44" w:rsidP="004A7B44">
      <w:pPr>
        <w:pStyle w:val="B1"/>
      </w:pPr>
      <w:r>
        <w:t>16.</w:t>
      </w:r>
      <w:r>
        <w:tab/>
        <w:t xml:space="preserve">When the NEF/UAS NF receives a report from the AMF indicating the UAV is deviating the assigned flight plan, the NEF/UAS NF may invoke an </w:t>
      </w:r>
      <w:proofErr w:type="spellStart"/>
      <w:r>
        <w:t>Ngmlc_Location_ProvideLocation</w:t>
      </w:r>
      <w:proofErr w:type="spellEnd"/>
      <w:r>
        <w:t xml:space="preserve"> service request to a GMLC to get </w:t>
      </w:r>
      <w:proofErr w:type="spellStart"/>
      <w:r>
        <w:t>a</w:t>
      </w:r>
      <w:proofErr w:type="spellEnd"/>
      <w:r>
        <w:t xml:space="preserve"> accurate position of the UAV. In such case, the GMLC performs the 5G-MT-LR procedure to retrieve the </w:t>
      </w:r>
      <w:r>
        <w:lastRenderedPageBreak/>
        <w:t xml:space="preserve">accurate UAV location via AMF/LMF (as specified in TS 23.273 [8]) and provide the UAV location to the NEF/UAS NF in an </w:t>
      </w:r>
      <w:proofErr w:type="spellStart"/>
      <w:r>
        <w:t>Ngmlc_Location_ProvideLocation</w:t>
      </w:r>
      <w:proofErr w:type="spellEnd"/>
      <w:r>
        <w:t xml:space="preserve"> service response.</w:t>
      </w:r>
    </w:p>
    <w:p w14:paraId="27DA90F6" w14:textId="0FAE4044" w:rsidR="004A7B44" w:rsidRDefault="004A7B44" w:rsidP="004A7B44">
      <w:pPr>
        <w:pStyle w:val="B1"/>
      </w:pPr>
      <w:r>
        <w:t>17.</w:t>
      </w:r>
      <w:r>
        <w:tab/>
        <w:t xml:space="preserve">If the NEF/UAS NF determines that the UAV is leaving the geographical area served by the serving USS (USS 1), the NEF/UAS NF sends a </w:t>
      </w:r>
      <w:proofErr w:type="spellStart"/>
      <w:r>
        <w:t>Nnef_UAVFlightAssistance_Notify</w:t>
      </w:r>
      <w:proofErr w:type="spellEnd"/>
      <w:r>
        <w:t xml:space="preserve"> (as described in clause 4.4.1.1.3.5) to the serving USS in which it includes information about which/when border-crossing point will be used by the UAV so that the USS timely triggers the changeover.</w:t>
      </w:r>
    </w:p>
    <w:p w14:paraId="2ECD5081" w14:textId="3C20173C" w:rsidR="004A7B44" w:rsidRDefault="004A7B44" w:rsidP="004A7B44">
      <w:pPr>
        <w:pStyle w:val="B1"/>
      </w:pPr>
      <w:r>
        <w:t>18.</w:t>
      </w:r>
      <w:r>
        <w:tab/>
        <w:t>The serving USS communicates with the target USS to execute the changeover for the UAV; this communication and details are outside the scope of the 3GPP specification, however, it is expected that a serving USS pass the target USS the information on which exposure services/notifications are of relevance for the UAV (e.g. subscribed events and UAS NF address), UAV's identifiers (e.g. GPSI, CAA-Level UAV ID)</w:t>
      </w:r>
      <w:r w:rsidR="007B3B7C">
        <w:t xml:space="preserve"> and</w:t>
      </w:r>
      <w:r>
        <w:t xml:space="preserve"> other information required by the target USS (or UAV itself) to establish the connection.</w:t>
      </w:r>
    </w:p>
    <w:p w14:paraId="0FCAEE9D" w14:textId="3DC1392F" w:rsidR="004A7B44" w:rsidRDefault="004A7B44" w:rsidP="004A7B44">
      <w:pPr>
        <w:pStyle w:val="B1"/>
      </w:pPr>
      <w:r>
        <w:t>19.</w:t>
      </w:r>
      <w:r>
        <w:tab/>
        <w:t>The AMF serving a border TA/cell on the target USS's side (USS 2) notifies a serving NEF/UAS NF about the UAV's presence in the border TA/cell</w:t>
      </w:r>
      <w:r w:rsidR="007B3B7C">
        <w:t xml:space="preserve"> and</w:t>
      </w:r>
      <w:r>
        <w:t xml:space="preserve"> the NEF/UAS NF invokes the </w:t>
      </w:r>
      <w:proofErr w:type="spellStart"/>
      <w:r>
        <w:t>Nnef_UAVFlightAssistance_Notify</w:t>
      </w:r>
      <w:proofErr w:type="spellEnd"/>
      <w:r>
        <w:t xml:space="preserve"> service operation to further notify the target USS.</w:t>
      </w:r>
    </w:p>
    <w:p w14:paraId="7BBDC5D3" w14:textId="7B224263" w:rsidR="00680E16" w:rsidRDefault="004A7B44" w:rsidP="004A7B44">
      <w:pPr>
        <w:pStyle w:val="B1"/>
      </w:pPr>
      <w:r>
        <w:t>20.</w:t>
      </w:r>
      <w:r>
        <w:tab/>
        <w:t>The serving USS (USS 1) informs the UAV</w:t>
      </w:r>
      <w:r w:rsidR="00680E16">
        <w:t xml:space="preserve"> via application layer (not defined in this specification)</w:t>
      </w:r>
      <w:r>
        <w:t xml:space="preserve"> about the changeover to the new USS (USS 2)</w:t>
      </w:r>
      <w:r w:rsidR="00680E16">
        <w:t>. If</w:t>
      </w:r>
      <w:r>
        <w:t xml:space="preserve"> required</w:t>
      </w:r>
      <w:r w:rsidR="00680E16">
        <w:t xml:space="preserve"> USS (USS 1)</w:t>
      </w:r>
      <w:r>
        <w:t xml:space="preserve"> may instruct the UAV to execute the UUAA procedure with the new USS (USS 2) </w:t>
      </w:r>
      <w:r w:rsidR="00680E16">
        <w:t>when initiated by the USS 2.</w:t>
      </w:r>
    </w:p>
    <w:p w14:paraId="54D329F3" w14:textId="6C59C3CD" w:rsidR="004A7B44" w:rsidRDefault="00680E16" w:rsidP="004A7B44">
      <w:pPr>
        <w:pStyle w:val="B1"/>
      </w:pPr>
      <w:r>
        <w:tab/>
        <w:t xml:space="preserve">Additionally, USS 1 may instruct USS 2 to invoke </w:t>
      </w:r>
      <w:r w:rsidR="004A7B44">
        <w:t>the exposure services towards 5GC NFs similar to what the previous USS had before the changeover.</w:t>
      </w:r>
    </w:p>
    <w:p w14:paraId="2AD86B29" w14:textId="0E3B5FA7" w:rsidR="004A7B44" w:rsidRDefault="004A7B44" w:rsidP="00EB2936">
      <w:pPr>
        <w:pStyle w:val="NO"/>
      </w:pPr>
      <w:r>
        <w:t>NOTE </w:t>
      </w:r>
      <w:r w:rsidR="00165B18">
        <w:t>9</w:t>
      </w:r>
      <w:r>
        <w:t>:</w:t>
      </w:r>
      <w:r>
        <w:tab/>
        <w:t>Steps 19 and 20 can continue in parallel and not intended to imply sequential processing.</w:t>
      </w:r>
    </w:p>
    <w:p w14:paraId="26C6E149" w14:textId="16D13FEB" w:rsidR="004A7B44" w:rsidRDefault="004A7B44" w:rsidP="004A7B44">
      <w:pPr>
        <w:pStyle w:val="B1"/>
      </w:pPr>
      <w:r>
        <w:t>21.</w:t>
      </w:r>
      <w:r>
        <w:tab/>
        <w:t xml:space="preserve">After receiving the required information from the serving USS (the exact details are outside the scope of the 3GPP specification), the target USS responds to the </w:t>
      </w:r>
      <w:proofErr w:type="spellStart"/>
      <w:r>
        <w:t>Nnef_UAVFlightAssistance_Notify</w:t>
      </w:r>
      <w:proofErr w:type="spellEnd"/>
      <w:r>
        <w:t xml:space="preserve"> from the NEF/UAS NF in such a way completing the changeover for the UAV.</w:t>
      </w:r>
    </w:p>
    <w:p w14:paraId="000C812F" w14:textId="2588F2D4" w:rsidR="00E64D24" w:rsidRPr="00E64D24" w:rsidRDefault="00E64D24" w:rsidP="007B3B7C">
      <w:pPr>
        <w:pStyle w:val="B1"/>
      </w:pPr>
      <w:r>
        <w:t>22.</w:t>
      </w:r>
      <w:r>
        <w:tab/>
        <w:t xml:space="preserve">The new USS (i.e. the target USS) sends an </w:t>
      </w:r>
      <w:proofErr w:type="spellStart"/>
      <w:r>
        <w:t>Nnef_UAVFlightAssistance_Update</w:t>
      </w:r>
      <w:proofErr w:type="spellEnd"/>
      <w:r>
        <w:t xml:space="preserve"> request to the NEF/UAS NF with the information about a new Notification Target Address to receive notifications from the implicit subscription invoked via the </w:t>
      </w:r>
      <w:proofErr w:type="spellStart"/>
      <w:r>
        <w:t>Nnef_UAVFlightAssistance_Create</w:t>
      </w:r>
      <w:proofErr w:type="spellEnd"/>
      <w:r>
        <w:t xml:space="preserve"> request by the previous serving USS in step 13.</w:t>
      </w:r>
    </w:p>
    <w:p w14:paraId="0D07BBBC" w14:textId="3128A9F2" w:rsidR="00E839B6" w:rsidRDefault="00E839B6" w:rsidP="00FA1FC5">
      <w:pPr>
        <w:pStyle w:val="Heading2"/>
      </w:pPr>
      <w:bookmarkStart w:id="526" w:name="_CR5_14"/>
      <w:bookmarkStart w:id="527" w:name="_Toc193701167"/>
      <w:bookmarkEnd w:id="526"/>
      <w:r>
        <w:t>5.14</w:t>
      </w:r>
      <w:r>
        <w:tab/>
        <w:t>Support of Network-Based/Assisted DAA</w:t>
      </w:r>
      <w:bookmarkEnd w:id="527"/>
    </w:p>
    <w:p w14:paraId="3533804B" w14:textId="38B2398A" w:rsidR="00E839B6" w:rsidRDefault="00E839B6" w:rsidP="00E839B6">
      <w:pPr>
        <w:pStyle w:val="Heading3"/>
      </w:pPr>
      <w:bookmarkStart w:id="528" w:name="_CR5_14_1"/>
      <w:bookmarkStart w:id="529" w:name="_Toc193701168"/>
      <w:bookmarkEnd w:id="528"/>
      <w:r>
        <w:t>5.14.1</w:t>
      </w:r>
      <w:r>
        <w:tab/>
        <w:t>Functional Description</w:t>
      </w:r>
      <w:bookmarkEnd w:id="529"/>
    </w:p>
    <w:p w14:paraId="63357D6F" w14:textId="33B45C45" w:rsidR="00E839B6" w:rsidRDefault="00E839B6" w:rsidP="00E839B6">
      <w:r>
        <w:t>This clause provides a network-based/assisted DAA mechanism. To enable NWDAA, the following information can be utilised:</w:t>
      </w:r>
    </w:p>
    <w:p w14:paraId="7F2AD7DE" w14:textId="77777777" w:rsidR="00E839B6" w:rsidRDefault="00E839B6" w:rsidP="00EB2936">
      <w:pPr>
        <w:pStyle w:val="B1"/>
      </w:pPr>
      <w:r>
        <w:t>-</w:t>
      </w:r>
      <w:r>
        <w:tab/>
        <w:t xml:space="preserve">Absolute location of a UAV provided by the </w:t>
      </w:r>
      <w:proofErr w:type="spellStart"/>
      <w:r>
        <w:t>LoCation</w:t>
      </w:r>
      <w:proofErr w:type="spellEnd"/>
      <w:r>
        <w:t xml:space="preserve"> Service;</w:t>
      </w:r>
    </w:p>
    <w:p w14:paraId="3BF07A41" w14:textId="77777777" w:rsidR="00E839B6" w:rsidRDefault="00E839B6" w:rsidP="00EB2936">
      <w:pPr>
        <w:pStyle w:val="B1"/>
      </w:pPr>
      <w:r>
        <w:t>-</w:t>
      </w:r>
      <w:r>
        <w:tab/>
        <w:t>Relative Location of UAVs provided by the Ranging Service;</w:t>
      </w:r>
    </w:p>
    <w:p w14:paraId="608C9A1C" w14:textId="77777777" w:rsidR="00E839B6" w:rsidRDefault="00E839B6" w:rsidP="00EB2936">
      <w:pPr>
        <w:pStyle w:val="B1"/>
      </w:pPr>
      <w:r>
        <w:t>-</w:t>
      </w:r>
      <w:r>
        <w:tab/>
        <w:t>Output of Relative Proximity Analytics provided by NWDAF.</w:t>
      </w:r>
    </w:p>
    <w:p w14:paraId="65A028A0" w14:textId="0D4F173D" w:rsidR="00E839B6" w:rsidRDefault="00E839B6" w:rsidP="00E839B6">
      <w:r>
        <w:t>Absolute location of a UAV is generated/derived in 5G network by using the existing LCS feature defined in TS 23.273 [8]. USS may request to GMLC to obtain one or multiple UAV location as defined in clauses 6.2.1,</w:t>
      </w:r>
      <w:r w:rsidRPr="00E839B6">
        <w:t xml:space="preserve"> </w:t>
      </w:r>
      <w:r>
        <w:t>6.3.1 or 6.20.5 of TS 23.273 [8]. As an example, USS may use the absolute location of the UAV(s) provided by the network to e.g. calculate relative distance of the pair of UAVs</w:t>
      </w:r>
      <w:r w:rsidR="007B3B7C">
        <w:t xml:space="preserve"> and</w:t>
      </w:r>
      <w:r>
        <w:t xml:space="preserve"> based on that to deal with the UAV tactical deconfliction, collision avoidance etc.</w:t>
      </w:r>
    </w:p>
    <w:p w14:paraId="0E5F48EC" w14:textId="1F71DB79" w:rsidR="00E839B6" w:rsidRDefault="00E839B6" w:rsidP="00E839B6">
      <w:r>
        <w:t>Relative location of a UAVs is provided in 5G network by using the existing LCS Ranging feature defined in TS 23.273 [8]. USS may send a Ranging request to GMLC to obtain relative location between one and multiple UAVs as defined in clauses 6.20.3 or 6.20.4 of TS 23.273 [8]. USS may use the relative location of the UAV(s) to avoid collision.</w:t>
      </w:r>
    </w:p>
    <w:p w14:paraId="76E33FF8" w14:textId="77777777" w:rsidR="00E839B6" w:rsidRDefault="00E839B6" w:rsidP="00E839B6">
      <w:r>
        <w:t>USS (acting as an AF) may request Relative Proximity Analytics provided by NWDAF for the purpose of DAA.</w:t>
      </w:r>
    </w:p>
    <w:p w14:paraId="4A7317BF" w14:textId="45B0D9E5" w:rsidR="00E839B6" w:rsidRDefault="00E839B6" w:rsidP="00EB2936">
      <w:pPr>
        <w:pStyle w:val="NO"/>
      </w:pPr>
      <w:r>
        <w:t>NOTE:</w:t>
      </w:r>
      <w:r>
        <w:tab/>
        <w:t>How USS uses the relative distance of UAVs or absolute location of a UAV or Output of Relative Proximity Analytics to determine the potential collisions is out of 3GPP scope.</w:t>
      </w:r>
    </w:p>
    <w:p w14:paraId="519AA713" w14:textId="37B875D4" w:rsidR="00E839B6" w:rsidRDefault="00E839B6" w:rsidP="00E839B6">
      <w:r>
        <w:lastRenderedPageBreak/>
        <w:t>To deconflict the potential collisions, the USS notifies the potential collision to the UAV UE or AAM or UAV-C which is responsible to inform the paired UAV about the collision. When the notification of the potential collision is received by AAM, it performs the deconfliction by triggering the mechanism specified for ground-based DAA for an area in clause 5.7.2. When the UAV UE receives the potential collision notification from USS or the paired UAV-C, it performs the deconfliction by triggering the mechanism specified for DAA based on PC5 in clause 5.6.1.</w:t>
      </w:r>
    </w:p>
    <w:p w14:paraId="3560BBFB" w14:textId="5B5D0B78" w:rsidR="00E839B6" w:rsidRDefault="00E839B6" w:rsidP="00E839B6">
      <w:pPr>
        <w:pStyle w:val="Heading3"/>
      </w:pPr>
      <w:bookmarkStart w:id="530" w:name="_CR5_14_2"/>
      <w:bookmarkStart w:id="531" w:name="_Toc193701169"/>
      <w:bookmarkEnd w:id="530"/>
      <w:r>
        <w:t>5.14.2</w:t>
      </w:r>
      <w:r>
        <w:tab/>
        <w:t>Procedure for UAV Triggered Network-assisted DAA</w:t>
      </w:r>
      <w:bookmarkEnd w:id="531"/>
    </w:p>
    <w:p w14:paraId="3E4DDCDC" w14:textId="0608E070" w:rsidR="008F1FF3" w:rsidRDefault="008F1FF3" w:rsidP="007B3B7C">
      <w:pPr>
        <w:pStyle w:val="TH"/>
      </w:pPr>
      <w:r w:rsidRPr="003B31A5">
        <w:object w:dxaOrig="14021" w:dyaOrig="10681" w14:anchorId="7BD3C3BB">
          <v:shape id="_x0000_i1062" type="#_x0000_t75" style="width:452.65pt;height:344.35pt" o:ole="">
            <v:imagedata r:id="rId90" o:title=""/>
          </v:shape>
          <o:OLEObject Type="Embed" ProgID="Visio.Drawing.15" ShapeID="_x0000_i1062" DrawAspect="Content" ObjectID="_1809936422" r:id="rId91"/>
        </w:object>
      </w:r>
    </w:p>
    <w:p w14:paraId="0D980ABC" w14:textId="47AFCCBA" w:rsidR="00E839B6" w:rsidRDefault="00E839B6" w:rsidP="00E839B6">
      <w:pPr>
        <w:pStyle w:val="TF"/>
      </w:pPr>
      <w:bookmarkStart w:id="532" w:name="_CRFigure5_14_21"/>
      <w:r>
        <w:t xml:space="preserve">Figure </w:t>
      </w:r>
      <w:bookmarkEnd w:id="532"/>
      <w:r>
        <w:t>5.14.2-1: Procedure for UAV/UAV-C Triggered Network-assisted DAA</w:t>
      </w:r>
    </w:p>
    <w:p w14:paraId="634C638D" w14:textId="77777777" w:rsidR="00E839B6" w:rsidRDefault="00E839B6" w:rsidP="00E839B6">
      <w:pPr>
        <w:pStyle w:val="B1"/>
      </w:pPr>
      <w:r>
        <w:t>1.</w:t>
      </w:r>
      <w:r>
        <w:tab/>
        <w:t>The UAV establishes a PDU Session for communication with the USS as described in clause 5.2.3.</w:t>
      </w:r>
    </w:p>
    <w:p w14:paraId="2AD974B2" w14:textId="77777777" w:rsidR="00E839B6" w:rsidRDefault="00E839B6" w:rsidP="00E839B6">
      <w:pPr>
        <w:pStyle w:val="B1"/>
      </w:pPr>
      <w:r>
        <w:t>2.</w:t>
      </w:r>
      <w:r>
        <w:tab/>
        <w:t>The DAA service may be triggered by UAV(s). The UAV(s) (via its paired UAV-C) requests DAA service from USS. The request message includes identifier of the UAV(s) (e.g. GPSI(s), CAA-Level UAV ID(s)). USS derives information on DAA service and decides to subscribe/request to 5GC for GMLC service on Ranging/</w:t>
      </w:r>
      <w:proofErr w:type="spellStart"/>
      <w:r>
        <w:t>Sidelink</w:t>
      </w:r>
      <w:proofErr w:type="spellEnd"/>
      <w:r>
        <w:t xml:space="preserve"> Positioning location and/or Relative Proximity predictions on collision from NWDAF.</w:t>
      </w:r>
    </w:p>
    <w:p w14:paraId="2A0D2A6F" w14:textId="55A48FBF" w:rsidR="00E839B6" w:rsidRDefault="00E839B6" w:rsidP="00EB2936">
      <w:pPr>
        <w:pStyle w:val="NO"/>
      </w:pPr>
      <w:r>
        <w:t>NOTE 1:</w:t>
      </w:r>
      <w:r>
        <w:tab/>
        <w:t>The other content of DAA service information derived at USS is out of scope.</w:t>
      </w:r>
    </w:p>
    <w:p w14:paraId="018EDA6C" w14:textId="75CB47B6" w:rsidR="008F1FF3" w:rsidRDefault="008F1FF3" w:rsidP="007B3B7C">
      <w:pPr>
        <w:pStyle w:val="B1"/>
      </w:pPr>
      <w:r>
        <w:t>3.</w:t>
      </w:r>
      <w:r>
        <w:tab/>
        <w:t>The USS may request GMLC service via NEF:</w:t>
      </w:r>
    </w:p>
    <w:p w14:paraId="6EE2A148" w14:textId="5B8EECF9" w:rsidR="00E839B6" w:rsidRDefault="008F1FF3" w:rsidP="00EB2936">
      <w:pPr>
        <w:pStyle w:val="B2"/>
      </w:pPr>
      <w:r>
        <w:t>-</w:t>
      </w:r>
      <w:r w:rsidR="00E839B6">
        <w:tab/>
        <w:t>The USS may request GMLC service via NEF for Ranging/</w:t>
      </w:r>
      <w:proofErr w:type="spellStart"/>
      <w:r w:rsidR="00E839B6">
        <w:t>Sidelink</w:t>
      </w:r>
      <w:proofErr w:type="spellEnd"/>
      <w:r w:rsidR="00E839B6">
        <w:t xml:space="preserve"> Positioning location results, i.e. the relative positioning between UAV UEs as described in clause 6.20.3 of TS 23.273 [8] for one notification, or clause 6.20.4 of TS 23.273 [8] for notifications (steps 1-20 for initiation monitoring, steps 21-31 for monitoring periodic).</w:t>
      </w:r>
    </w:p>
    <w:p w14:paraId="77B55794" w14:textId="7C33EF46" w:rsidR="00E839B6" w:rsidRDefault="008F1FF3" w:rsidP="00EB2936">
      <w:pPr>
        <w:pStyle w:val="B2"/>
      </w:pPr>
      <w:r>
        <w:t>-</w:t>
      </w:r>
      <w:r w:rsidR="00E839B6">
        <w:tab/>
        <w:t>USS as AF may send the absolute positioning request to GMLC, including UAV UE1 ID (UE1 GPSI) and UAV UE2 ID (UE2 GPSI) as described in clauses 6.2 and 6.3.1. GMLC replies to USS of the absolute location of UAV 1 and UAV 2. USS calculates the relative positioning result based on the UAV UE1 absolute location and UAV UE2 absolute location.</w:t>
      </w:r>
    </w:p>
    <w:p w14:paraId="789C9451" w14:textId="147783D1" w:rsidR="00E839B6" w:rsidRDefault="00E839B6" w:rsidP="00EB2936">
      <w:pPr>
        <w:pStyle w:val="NO"/>
      </w:pPr>
      <w:r>
        <w:lastRenderedPageBreak/>
        <w:t>NOTE 2:</w:t>
      </w:r>
      <w:r>
        <w:tab/>
        <w:t>USS can request same or different GMLC for the UAV1 and UAV 2 location, e.g. depending on which PLMN the UAV registers.</w:t>
      </w:r>
    </w:p>
    <w:p w14:paraId="483232D2" w14:textId="41247EE6" w:rsidR="008F1FF3" w:rsidRDefault="008F1FF3" w:rsidP="00E839B6">
      <w:pPr>
        <w:pStyle w:val="B1"/>
      </w:pPr>
      <w:r>
        <w:t>4.</w:t>
      </w:r>
      <w:r>
        <w:tab/>
        <w:t>The USS may request NWDAF service via NEF:</w:t>
      </w:r>
    </w:p>
    <w:p w14:paraId="66ECBD10" w14:textId="6F6F45D7" w:rsidR="00E839B6" w:rsidRDefault="00E839B6" w:rsidP="007B3B7C">
      <w:pPr>
        <w:pStyle w:val="B2"/>
      </w:pPr>
      <w:r>
        <w:t>4</w:t>
      </w:r>
      <w:r w:rsidR="008F1FF3">
        <w:t>a</w:t>
      </w:r>
      <w:r>
        <w:t>.</w:t>
      </w:r>
      <w:r>
        <w:tab/>
        <w:t xml:space="preserve">The USS may subscribe or request notification on Relative Proximity predictions provided by NWDAF via NEF by invoking </w:t>
      </w:r>
      <w:proofErr w:type="spellStart"/>
      <w:r>
        <w:t>Nnef_AnalyticsExposure_Subscribe</w:t>
      </w:r>
      <w:proofErr w:type="spellEnd"/>
      <w:r>
        <w:t xml:space="preserve"> service operation as defined in clause 6.1.1.2 of TS 23.288 [20] or </w:t>
      </w:r>
      <w:proofErr w:type="spellStart"/>
      <w:r>
        <w:t>Nnef_AnalyticsExposure_Fetch</w:t>
      </w:r>
      <w:proofErr w:type="spellEnd"/>
      <w:r>
        <w:t xml:space="preserve"> service operation as defined in clause 6.1.2.2 of TS 23.288 [20]. The subscribe/request message include identifier of the UAV(s) (e.g. GPSI(s)). The other parameters included in the request are described in clause </w:t>
      </w:r>
      <w:r w:rsidR="00073FD4">
        <w:t>6.19 of TS 23.288 [20]</w:t>
      </w:r>
      <w:r>
        <w:t>.</w:t>
      </w:r>
    </w:p>
    <w:p w14:paraId="1F034C3E" w14:textId="1AD73B39" w:rsidR="00E839B6" w:rsidRDefault="008F1FF3" w:rsidP="007B3B7C">
      <w:pPr>
        <w:pStyle w:val="B2"/>
      </w:pPr>
      <w:r>
        <w:t>4b</w:t>
      </w:r>
      <w:r w:rsidR="00E839B6">
        <w:t>.</w:t>
      </w:r>
      <w:r w:rsidR="00E839B6">
        <w:tab/>
        <w:t>After NEF receive</w:t>
      </w:r>
      <w:r>
        <w:t>s</w:t>
      </w:r>
      <w:r w:rsidR="00E839B6">
        <w:t xml:space="preserve"> the request from the USS, the NEF interacts with the NWDAF as described in the procedure in clause 6.19.4 of TS 23.288 [20]. The NEF maps the parameters in the request from the USS to information used by the 3GPP system.</w:t>
      </w:r>
      <w:r w:rsidR="00073FD4">
        <w:t xml:space="preserve"> 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62A61247" w14:textId="1B3A8B54" w:rsidR="00E839B6" w:rsidRDefault="008F1FF3" w:rsidP="007B3B7C">
      <w:pPr>
        <w:pStyle w:val="B2"/>
      </w:pPr>
      <w:r>
        <w:t>4c</w:t>
      </w:r>
      <w:r w:rsidR="00E839B6">
        <w:t>.</w:t>
      </w:r>
      <w:r w:rsidR="00E839B6">
        <w:tab/>
        <w:t xml:space="preserve">If the NEF receives the response from the NWDAF, the NEF notifies the USS with the Relative Proximity predictions by invoking </w:t>
      </w:r>
      <w:proofErr w:type="spellStart"/>
      <w:r w:rsidR="00E839B6">
        <w:t>Nnef_AnalyticsExposure_Notify</w:t>
      </w:r>
      <w:proofErr w:type="spellEnd"/>
      <w:r w:rsidR="00E839B6">
        <w:t xml:space="preserve"> service operation for a Subscribe-Notify model as defined in clause 6.1.1.2 of TS 23.288 [20] or </w:t>
      </w:r>
      <w:proofErr w:type="spellStart"/>
      <w:r w:rsidR="00E839B6">
        <w:t>Nnef_AnalyticsExposure_Fetch</w:t>
      </w:r>
      <w:proofErr w:type="spellEnd"/>
      <w:r w:rsidR="00E839B6">
        <w:t xml:space="preserve"> service operation for a Request-Response model as defined in clause 6.1.2.2 of TS 23.288 [20].</w:t>
      </w:r>
    </w:p>
    <w:p w14:paraId="55124DCB" w14:textId="24D2DE35" w:rsidR="008F1FF3" w:rsidRDefault="008F1FF3" w:rsidP="007B3B7C">
      <w:pPr>
        <w:pStyle w:val="NO"/>
      </w:pPr>
      <w:r>
        <w:t>NOTE 3:</w:t>
      </w:r>
      <w:r>
        <w:tab/>
        <w:t>Steps 3 and 4 can be performed in any order (e.g. simultaneously, sequentially, or alternately).</w:t>
      </w:r>
    </w:p>
    <w:p w14:paraId="4E5F62F0" w14:textId="31379BB2" w:rsidR="008F1FF3" w:rsidRDefault="008F1FF3" w:rsidP="007B3B7C">
      <w:pPr>
        <w:pStyle w:val="NO"/>
      </w:pPr>
      <w:r>
        <w:t>NOTE 4:</w:t>
      </w:r>
      <w:r>
        <w:tab/>
        <w:t>There is a possibility that between steps 3 and 4b, GMLC receives concurrent location requests from NEF and NWDAF</w:t>
      </w:r>
      <w:r w:rsidR="007B3B7C">
        <w:t xml:space="preserve"> and</w:t>
      </w:r>
      <w:r>
        <w:t xml:space="preserve"> GMLC can decide to combine the concurrent location requests by fully executing one of the requests and using the ensuing location estimate result(s) to satisfy the other request(s) without fully executing the latter, as defined in TS 23.273 [8].</w:t>
      </w:r>
    </w:p>
    <w:p w14:paraId="66EE2768" w14:textId="07241807" w:rsidR="00E839B6" w:rsidRDefault="008F1FF3" w:rsidP="00E839B6">
      <w:pPr>
        <w:pStyle w:val="B1"/>
      </w:pPr>
      <w:r>
        <w:t>5</w:t>
      </w:r>
      <w:r w:rsidR="00E839B6">
        <w:t>.</w:t>
      </w:r>
      <w:r w:rsidR="00E839B6">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w:t>
      </w:r>
      <w:r>
        <w:t>4c</w:t>
      </w:r>
      <w:r w:rsidR="00E839B6">
        <w:t>.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6A2AB263" w14:textId="77777777" w:rsidR="00E839B6" w:rsidRDefault="00E839B6" w:rsidP="00E839B6">
      <w:pPr>
        <w:pStyle w:val="B1"/>
      </w:pPr>
      <w:r>
        <w:tab/>
        <w:t>USS may be replaced by TPAE.</w:t>
      </w:r>
    </w:p>
    <w:p w14:paraId="127352E7" w14:textId="49E2325D" w:rsidR="00E839B6" w:rsidRDefault="008F1FF3" w:rsidP="00E839B6">
      <w:pPr>
        <w:pStyle w:val="B1"/>
      </w:pPr>
      <w:r>
        <w:t>6</w:t>
      </w:r>
      <w:r w:rsidR="00E839B6">
        <w:t>.</w:t>
      </w:r>
      <w:r w:rsidR="00E839B6">
        <w:tab/>
        <w:t>The UAV-C(s) informs its paired UAV(s) the potential collision</w:t>
      </w:r>
      <w:r w:rsidR="007B3B7C">
        <w:t xml:space="preserve"> and</w:t>
      </w:r>
      <w:r w:rsidR="00E839B6">
        <w:t xml:space="preserve"> information received from the USS, include collision alert, predicted time of collision, CAA-level UAV IDs of the paired UAVs which may collision</w:t>
      </w:r>
      <w:r w:rsidR="007B3B7C">
        <w:t xml:space="preserve"> and</w:t>
      </w:r>
      <w:r w:rsidR="00E839B6">
        <w:t xml:space="preserve"> deconflicting specific parameters (e.g. trajectory correction information to avoid collision).</w:t>
      </w:r>
    </w:p>
    <w:p w14:paraId="09BA41F6" w14:textId="259D86D5" w:rsidR="00E839B6" w:rsidRDefault="008F1FF3" w:rsidP="00E839B6">
      <w:pPr>
        <w:pStyle w:val="B1"/>
      </w:pPr>
      <w:r>
        <w:t>7</w:t>
      </w:r>
      <w:r w:rsidR="00E839B6">
        <w:t>.</w:t>
      </w:r>
      <w:r w:rsidR="00E839B6">
        <w:tab/>
        <w:t>UAVs performs operations to avoid collision.</w:t>
      </w:r>
    </w:p>
    <w:p w14:paraId="004ABEC6" w14:textId="274A5480" w:rsidR="00E839B6" w:rsidRDefault="008F1FF3" w:rsidP="00EB2936">
      <w:pPr>
        <w:pStyle w:val="B2"/>
      </w:pPr>
      <w:r>
        <w:t>7</w:t>
      </w:r>
      <w:r w:rsidR="00E839B6">
        <w:t>a.</w:t>
      </w:r>
      <w:r w:rsidR="00E839B6">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4BCC55D" w14:textId="69987209" w:rsidR="00E839B6" w:rsidRDefault="008F1FF3" w:rsidP="00EB2936">
      <w:pPr>
        <w:pStyle w:val="B2"/>
      </w:pPr>
      <w:r>
        <w:t>7</w:t>
      </w:r>
      <w:r w:rsidR="00E839B6">
        <w:t>b.</w:t>
      </w:r>
      <w:r w:rsidR="00E839B6">
        <w:tab/>
        <w:t>If only one of the two UAVs which may collision (e.g. UAV 1) been informed by its paired UAV-C, the UAV 1 triggers conflict resolution procedure with UAV 2 as described in steps 4-7 in clause 5.6.1.</w:t>
      </w:r>
    </w:p>
    <w:p w14:paraId="0CA913F2" w14:textId="2FC2E3EF" w:rsidR="005375A8" w:rsidRDefault="005375A8" w:rsidP="005375A8">
      <w:pPr>
        <w:pStyle w:val="Heading3"/>
      </w:pPr>
      <w:bookmarkStart w:id="533" w:name="_CR5_14_3"/>
      <w:bookmarkStart w:id="534" w:name="_Toc193701170"/>
      <w:bookmarkEnd w:id="533"/>
      <w:r>
        <w:lastRenderedPageBreak/>
        <w:t>5.14.3</w:t>
      </w:r>
      <w:r>
        <w:tab/>
        <w:t>Procedure for AAM Triggered Network-assisted DAA</w:t>
      </w:r>
      <w:bookmarkEnd w:id="534"/>
    </w:p>
    <w:p w14:paraId="1006F55B" w14:textId="6A38E54E" w:rsidR="00073FD4" w:rsidRDefault="00073FD4" w:rsidP="007B3B7C">
      <w:pPr>
        <w:pStyle w:val="TH"/>
      </w:pPr>
      <w:r w:rsidRPr="003B31A5">
        <w:object w:dxaOrig="11941" w:dyaOrig="6091" w14:anchorId="70A7A384">
          <v:shape id="_x0000_i1063" type="#_x0000_t75" style="width:452.05pt;height:234.15pt" o:ole="">
            <v:imagedata r:id="rId92" o:title=""/>
          </v:shape>
          <o:OLEObject Type="Embed" ProgID="Visio.Drawing.15" ShapeID="_x0000_i1063" DrawAspect="Content" ObjectID="_1809936423" r:id="rId93"/>
        </w:object>
      </w:r>
    </w:p>
    <w:p w14:paraId="492670C1" w14:textId="27520141" w:rsidR="005375A8" w:rsidRDefault="005375A8" w:rsidP="005375A8">
      <w:pPr>
        <w:pStyle w:val="TF"/>
      </w:pPr>
      <w:bookmarkStart w:id="535" w:name="_CRFigure5_14_31"/>
      <w:r>
        <w:t xml:space="preserve">Figure </w:t>
      </w:r>
      <w:bookmarkEnd w:id="535"/>
      <w:r>
        <w:t>5.14.3-1: Procedure for AAM Triggered Network-assisted DAA</w:t>
      </w:r>
    </w:p>
    <w:p w14:paraId="17D0ADC6" w14:textId="3E2A87EF" w:rsidR="005375A8" w:rsidRDefault="005375A8" w:rsidP="005375A8">
      <w:pPr>
        <w:pStyle w:val="B1"/>
      </w:pPr>
      <w:r>
        <w:t>1.</w:t>
      </w:r>
      <w:r>
        <w:tab/>
        <w:t>As described in clause 5.7.2 steps 1-6, the UAV(s) listens for signals on the correspondingly destination Layer-2 ID configured for the used service type. The AAM scans the airspace over the area/arena for UAV(s), retrieves for each detected UAV the corresponding Remote-ID</w:t>
      </w:r>
      <w:r w:rsidR="007B3B7C">
        <w:t xml:space="preserve"> and</w:t>
      </w:r>
      <w:r>
        <w:t xml:space="preserve"> establishes a PC5 direct communication link with the discovered UAV. Using the PC5 unicast direct communication link the AAM and the UAV establishes a bidirectional communication channel for exchange of messages.</w:t>
      </w:r>
    </w:p>
    <w:p w14:paraId="554E6C67" w14:textId="77777777" w:rsidR="005375A8" w:rsidRDefault="005375A8" w:rsidP="005375A8">
      <w:pPr>
        <w:pStyle w:val="B1"/>
      </w:pPr>
      <w:r>
        <w:t>2.</w:t>
      </w:r>
      <w:r>
        <w:tab/>
        <w:t>The AAM establishes a PDU Session for communication with the USS as described in clause 5.2.3.</w:t>
      </w:r>
    </w:p>
    <w:p w14:paraId="6DE177F2" w14:textId="77777777" w:rsidR="005375A8" w:rsidRDefault="005375A8" w:rsidP="005375A8">
      <w:pPr>
        <w:pStyle w:val="B1"/>
      </w:pPr>
      <w:r>
        <w:t>3.</w:t>
      </w:r>
      <w:r>
        <w:tab/>
        <w:t>The AAM may request network assist DAA service from USS. The request message includes identifier of the UAV(s) (e.g. GPSI(s), CAA-Level UAV ID(s)). USS derives information on DAA service and decides, e.g. to request GMLC service for Ranging/</w:t>
      </w:r>
      <w:proofErr w:type="spellStart"/>
      <w:r>
        <w:t>Sidelink</w:t>
      </w:r>
      <w:proofErr w:type="spellEnd"/>
      <w:r>
        <w:t xml:space="preserve"> Positioning location, to subscribe/request to NWDAF for Relative Proximity predictions on collision.</w:t>
      </w:r>
    </w:p>
    <w:p w14:paraId="2B226DB6" w14:textId="77777777" w:rsidR="005375A8" w:rsidRDefault="005375A8" w:rsidP="00EB2936">
      <w:pPr>
        <w:pStyle w:val="NO"/>
      </w:pPr>
      <w:r>
        <w:t>NOTE:</w:t>
      </w:r>
      <w:r>
        <w:tab/>
        <w:t>The other content of DAA service information derived at USS is out of scope.</w:t>
      </w:r>
    </w:p>
    <w:p w14:paraId="056728A4" w14:textId="22EB4EC2" w:rsidR="005375A8" w:rsidRDefault="005375A8" w:rsidP="005375A8">
      <w:pPr>
        <w:pStyle w:val="B1"/>
      </w:pPr>
      <w:r>
        <w:t>4.</w:t>
      </w:r>
      <w:r>
        <w:tab/>
        <w:t>The USS requests GMLC service for Ranging/</w:t>
      </w:r>
      <w:proofErr w:type="spellStart"/>
      <w:r>
        <w:t>Sidelink</w:t>
      </w:r>
      <w:proofErr w:type="spellEnd"/>
      <w:r>
        <w:t xml:space="preserve"> Positioning location</w:t>
      </w:r>
      <w:r w:rsidR="007B3B7C">
        <w:t xml:space="preserve"> and</w:t>
      </w:r>
      <w:r>
        <w:t>/or subscribes/requests notification on Relative Proximity predictions provided by NWDAF via NEF, as described in steps 3-6 of clause 5.</w:t>
      </w:r>
      <w:r w:rsidR="00073FD4">
        <w:t>14</w:t>
      </w:r>
      <w:r>
        <w:t>.2.</w:t>
      </w:r>
    </w:p>
    <w:p w14:paraId="52FD59BB" w14:textId="77777777" w:rsidR="005375A8" w:rsidRDefault="005375A8" w:rsidP="005375A8">
      <w:pPr>
        <w:pStyle w:val="B1"/>
      </w:pPr>
      <w:r>
        <w:t>5.</w:t>
      </w:r>
      <w: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2BD06EFB" w14:textId="073EFFC7" w:rsidR="005375A8" w:rsidRDefault="005375A8" w:rsidP="005375A8">
      <w:pPr>
        <w:pStyle w:val="B1"/>
      </w:pPr>
      <w:r>
        <w:t>6.</w:t>
      </w:r>
      <w:r>
        <w:tab/>
        <w:t>The AAM provides the determined steering policy to the specific UAVs (e.g. UAV 1 and UAV 2) according to the information received in step 5</w:t>
      </w:r>
      <w:r w:rsidR="007B3B7C">
        <w:t xml:space="preserve"> and</w:t>
      </w:r>
      <w:r>
        <w:t xml:space="preserve"> the UAVs are steered to avoid collisions in accordance with received policy and using mechanisms that are out of scope for 3GPP, as described in clause 5.7.2 steps 7-8.</w:t>
      </w:r>
    </w:p>
    <w:p w14:paraId="0F9CB4E5" w14:textId="319B0DB6" w:rsidR="005375A8" w:rsidRDefault="005375A8" w:rsidP="005375A8">
      <w:pPr>
        <w:pStyle w:val="Heading3"/>
      </w:pPr>
      <w:bookmarkStart w:id="536" w:name="_CR5_14_4"/>
      <w:bookmarkStart w:id="537" w:name="_Toc193701171"/>
      <w:bookmarkEnd w:id="536"/>
      <w:r>
        <w:lastRenderedPageBreak/>
        <w:t>5.14.4</w:t>
      </w:r>
      <w:r>
        <w:tab/>
        <w:t>Procedure for USS Triggered Network-assisted DAA</w:t>
      </w:r>
      <w:bookmarkEnd w:id="537"/>
    </w:p>
    <w:p w14:paraId="5C692523" w14:textId="630B962A" w:rsidR="00073FD4" w:rsidRDefault="00073FD4" w:rsidP="007B3B7C">
      <w:pPr>
        <w:pStyle w:val="TH"/>
      </w:pPr>
      <w:r>
        <w:object w:dxaOrig="9191" w:dyaOrig="7561" w14:anchorId="769F945C">
          <v:shape id="_x0000_i1064" type="#_x0000_t75" style="width:458.9pt;height:379.4pt" o:ole="">
            <v:imagedata r:id="rId94" o:title=""/>
          </v:shape>
          <o:OLEObject Type="Embed" ProgID="Visio.Drawing.11" ShapeID="_x0000_i1064" DrawAspect="Content" ObjectID="_1809936424" r:id="rId95"/>
        </w:object>
      </w:r>
    </w:p>
    <w:p w14:paraId="53163276" w14:textId="308E413A" w:rsidR="005375A8" w:rsidRDefault="005375A8" w:rsidP="005375A8">
      <w:pPr>
        <w:pStyle w:val="TF"/>
      </w:pPr>
      <w:bookmarkStart w:id="538" w:name="_CRFigure5_14_41"/>
      <w:r>
        <w:t xml:space="preserve">Figure </w:t>
      </w:r>
      <w:bookmarkEnd w:id="538"/>
      <w:r>
        <w:t>5.14.4-1: Procedure for USS Triggered Network-assisted DAA</w:t>
      </w:r>
    </w:p>
    <w:p w14:paraId="1FC4B214" w14:textId="77777777" w:rsidR="005375A8" w:rsidRDefault="005375A8" w:rsidP="005375A8">
      <w:pPr>
        <w:pStyle w:val="B1"/>
      </w:pPr>
      <w:r>
        <w:t>1.</w:t>
      </w:r>
      <w:r>
        <w:tab/>
        <w:t>The UAV and UAV-C establish PDU Session for communication with the USS as described in clause 5.2.3.</w:t>
      </w:r>
    </w:p>
    <w:p w14:paraId="3D75BBED" w14:textId="77777777" w:rsidR="005375A8" w:rsidRDefault="005375A8" w:rsidP="005375A8">
      <w:pPr>
        <w:pStyle w:val="B1"/>
      </w:pPr>
      <w:r>
        <w:t>2.</w:t>
      </w:r>
      <w:r>
        <w:tab/>
        <w:t>The USS may decide to trigger NWDAA based on application layer request.</w:t>
      </w:r>
    </w:p>
    <w:p w14:paraId="43AE9D32" w14:textId="3D2674E2" w:rsidR="005375A8" w:rsidRDefault="005375A8" w:rsidP="005375A8">
      <w:pPr>
        <w:pStyle w:val="B1"/>
      </w:pPr>
      <w:r>
        <w:t>3.</w:t>
      </w:r>
      <w:r>
        <w:tab/>
        <w:t>The USS requests absolute location of UAV(s) based on the identifiers received in step 2 by invoking the 5GC-MT-LR procedure for the commercial location service in clause 6.1.2 or Initial and Reporting of Location Events in clause 6.3.1 or 5GC-MT-LR procedure using SL positioning in clause 6.20.5 of TS 23.273 [8].</w:t>
      </w:r>
    </w:p>
    <w:p w14:paraId="7DA13810" w14:textId="77777777" w:rsidR="005375A8" w:rsidRDefault="005375A8" w:rsidP="005375A8">
      <w:pPr>
        <w:pStyle w:val="B1"/>
      </w:pPr>
      <w:r>
        <w:t>4.</w:t>
      </w:r>
      <w:r>
        <w:tab/>
        <w:t xml:space="preserve">[Optional] The USS may subscribe or request notification on Relative Proximity predictions provided by NWDAF via NEF by invoking </w:t>
      </w:r>
      <w:proofErr w:type="spellStart"/>
      <w:r>
        <w:t>Nnef_AnalyticsExposure_Subscribe</w:t>
      </w:r>
      <w:proofErr w:type="spellEnd"/>
      <w:r>
        <w:t xml:space="preserve"> service operation as defined in clause 6.1.1.2 of TS 23.288 [20] or </w:t>
      </w:r>
      <w:proofErr w:type="spellStart"/>
      <w:r>
        <w:t>Nnef_AnalyticsExposure_Fetch</w:t>
      </w:r>
      <w:proofErr w:type="spellEnd"/>
      <w:r>
        <w:t xml:space="preserve"> service operation as defined in clause 6.1.2.2 of TS 23.288 [20]. The subscribe/request message include identifier of the UAV(s) (e.g. GPSI(s)).</w:t>
      </w:r>
    </w:p>
    <w:p w14:paraId="4D95D55B" w14:textId="77777777" w:rsidR="005375A8" w:rsidRDefault="005375A8" w:rsidP="005375A8">
      <w:pPr>
        <w:pStyle w:val="B1"/>
      </w:pPr>
      <w:r>
        <w:t>5.</w:t>
      </w:r>
      <w:r>
        <w:tab/>
        <w:t>[Optional] If the step 4 is performed, after NEF receive the request from the USS, the NEF interacts with the NWDAF as described in the procedure in clause 6.19.4 of TS 23.288 [20]. The NEF maps the parameters in the request from the USS to information used by the 3GPP system.</w:t>
      </w:r>
    </w:p>
    <w:p w14:paraId="17A2EB91" w14:textId="3EF33BF9" w:rsidR="00073FD4" w:rsidRDefault="00073FD4" w:rsidP="005375A8">
      <w:pPr>
        <w:pStyle w:val="B1"/>
      </w:pPr>
      <w:r>
        <w:tab/>
        <w:t>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5A85A597" w14:textId="52D02EDE" w:rsidR="005375A8" w:rsidRDefault="005375A8" w:rsidP="005375A8">
      <w:pPr>
        <w:pStyle w:val="B1"/>
      </w:pPr>
      <w:r>
        <w:lastRenderedPageBreak/>
        <w:t>6.</w:t>
      </w:r>
      <w:r>
        <w:tab/>
        <w:t xml:space="preserve">[Optional] If the NEF receives the response from the NWDAF, the NEF notifies the USS with the Relative Proximity predictions by invoking </w:t>
      </w:r>
      <w:proofErr w:type="spellStart"/>
      <w:r>
        <w:t>Nnef_AnalyticsExposure_Notify</w:t>
      </w:r>
      <w:proofErr w:type="spellEnd"/>
      <w:r>
        <w:t xml:space="preserve"> service operation for a Subscribe-Notify model as defined in clause 6.1.1.2 of TS 23.288 [20] or </w:t>
      </w:r>
      <w:proofErr w:type="spellStart"/>
      <w:r>
        <w:t>Nnef_AnalyticsExposure_Fetch</w:t>
      </w:r>
      <w:proofErr w:type="spellEnd"/>
      <w:r>
        <w:t xml:space="preserve"> service operation for a Request-Response model as defined in clause 6.1.2.2 of TS 23.288 [20].</w:t>
      </w:r>
    </w:p>
    <w:p w14:paraId="14875619" w14:textId="52CDD5F3" w:rsidR="005375A8" w:rsidRDefault="005375A8" w:rsidP="005375A8">
      <w:pPr>
        <w:pStyle w:val="B1"/>
      </w:pPr>
      <w:r>
        <w:t>7.</w:t>
      </w:r>
      <w:r>
        <w:tab/>
        <w:t>The USS performs step 7a and 7b or step 7C.</w:t>
      </w:r>
    </w:p>
    <w:p w14:paraId="139FF16F" w14:textId="77777777" w:rsidR="005375A8" w:rsidRDefault="005375A8" w:rsidP="005375A8">
      <w:pPr>
        <w:pStyle w:val="B1"/>
      </w:pPr>
      <w:r>
        <w:t>7a.</w:t>
      </w:r>
      <w:r>
        <w:tab/>
        <w:t>If the USS detects the potential collision based on the information received in step 3 and/or step 6, the USS notifies the potential collision to UAV-C.</w:t>
      </w:r>
    </w:p>
    <w:p w14:paraId="53E0356D" w14:textId="77777777" w:rsidR="005375A8" w:rsidRDefault="005375A8" w:rsidP="005375A8">
      <w:pPr>
        <w:pStyle w:val="B1"/>
      </w:pPr>
      <w:r>
        <w:t>7b.</w:t>
      </w:r>
      <w:r>
        <w:tab/>
        <w:t>[Conditional] If the step 7a is performed, the UAV-C further notifies the potential collision to UAV.</w:t>
      </w:r>
    </w:p>
    <w:p w14:paraId="3F8DF59E" w14:textId="77777777" w:rsidR="005375A8" w:rsidRDefault="005375A8" w:rsidP="005375A8">
      <w:pPr>
        <w:pStyle w:val="B1"/>
      </w:pPr>
      <w:r>
        <w:t>7c.</w:t>
      </w:r>
      <w:r>
        <w:tab/>
        <w:t>If the USS detects the potential collision based on the information received in step 3 and/or step 6 is performed, the USS notifies the potential collision to UAV UE.</w:t>
      </w:r>
    </w:p>
    <w:p w14:paraId="647BC9A8" w14:textId="77777777" w:rsidR="005375A8" w:rsidRDefault="005375A8" w:rsidP="005375A8">
      <w:pPr>
        <w:pStyle w:val="B1"/>
      </w:pPr>
      <w:r>
        <w:t>8.</w:t>
      </w:r>
      <w:r>
        <w:tab/>
        <w:t>If the USS detects the potential collision based on the information received in step 3 and/or step 6, the USS notifies to potential collision to AAM.</w:t>
      </w:r>
    </w:p>
    <w:p w14:paraId="600B510F" w14:textId="4C452378" w:rsidR="005375A8" w:rsidRDefault="005375A8" w:rsidP="00EB2936">
      <w:pPr>
        <w:pStyle w:val="NO"/>
      </w:pPr>
      <w:r>
        <w:t>NOTE:</w:t>
      </w:r>
      <w:r>
        <w:tab/>
        <w:t>The notification in steps 7a, 7b and 8 is out of 3GPP scope. As an example, the notification may include collision alert, predicted time of collision, CAA-level UAV IDs of the paired UAVs which may collision (e.g. UAV 1 and UAV 2), deconflicting specific parameters (e.g. trajectory correction information to avoid collision).</w:t>
      </w:r>
    </w:p>
    <w:p w14:paraId="66B78D69" w14:textId="77777777" w:rsidR="005375A8" w:rsidRDefault="005375A8" w:rsidP="005375A8">
      <w:pPr>
        <w:pStyle w:val="B1"/>
      </w:pPr>
      <w:r>
        <w:t>9.</w:t>
      </w:r>
      <w:r>
        <w:tab/>
        <w:t>[Conditional] If the step 8 is performed, to avoid confliction, steps 6-8 in high-level procedure for Ground-based DAA for an Area in clause 5.7.2 are performed.</w:t>
      </w:r>
    </w:p>
    <w:p w14:paraId="28E34FD1" w14:textId="77777777" w:rsidR="005375A8" w:rsidRDefault="005375A8" w:rsidP="005375A8">
      <w:pPr>
        <w:pStyle w:val="B1"/>
      </w:pPr>
      <w:r>
        <w:t>10.</w:t>
      </w:r>
      <w:r>
        <w:tab/>
        <w:t>[Conditional] If the step 7b or step 7c is performed, to avoid confliction, steps 4a-7 in DAA procedure based on PC5 in clause 5.6.1 are performed.</w:t>
      </w:r>
    </w:p>
    <w:p w14:paraId="7E59A316" w14:textId="4FAC2644" w:rsidR="00C02199" w:rsidRDefault="00C02199" w:rsidP="00C02199">
      <w:pPr>
        <w:pStyle w:val="Heading2"/>
      </w:pPr>
      <w:bookmarkStart w:id="539" w:name="_CR5_15"/>
      <w:bookmarkStart w:id="540" w:name="_Toc193701172"/>
      <w:bookmarkEnd w:id="539"/>
      <w:r>
        <w:t>5.15</w:t>
      </w:r>
      <w:r>
        <w:tab/>
        <w:t>Support of No-Transmit Zones</w:t>
      </w:r>
      <w:bookmarkEnd w:id="540"/>
    </w:p>
    <w:p w14:paraId="029777C6" w14:textId="19998225" w:rsidR="00C02199" w:rsidRDefault="00C02199" w:rsidP="00C02199">
      <w:r>
        <w:t>The following principles are applied to support</w:t>
      </w:r>
      <w:r w:rsidR="004661BF">
        <w:t xml:space="preserve"> of</w:t>
      </w:r>
      <w:r>
        <w:t xml:space="preserve"> NTZ</w:t>
      </w:r>
      <w:r w:rsidR="004661BF">
        <w:t xml:space="preserve"> for UAV UEs</w:t>
      </w:r>
      <w:r>
        <w:t>.</w:t>
      </w:r>
    </w:p>
    <w:p w14:paraId="684E3A5C" w14:textId="77777777" w:rsidR="00C02199" w:rsidRDefault="00C02199" w:rsidP="007B3B7C">
      <w:pPr>
        <w:pStyle w:val="B1"/>
      </w:pPr>
      <w:r>
        <w:t>1)</w:t>
      </w:r>
      <w:r>
        <w:tab/>
        <w:t>NTZ enforcement applies to the UE that is a UAV UE (i.e. an aerial UE that is a UE with aerial subscription).</w:t>
      </w:r>
    </w:p>
    <w:p w14:paraId="2DD38160" w14:textId="5347393F" w:rsidR="004661BF" w:rsidRDefault="004661BF" w:rsidP="007B3B7C">
      <w:pPr>
        <w:pStyle w:val="B1"/>
      </w:pPr>
      <w:r>
        <w:t>2)</w:t>
      </w:r>
      <w:r>
        <w:tab/>
        <w:t>UAV UEs supporting NTZ regulations are configured/provisioned with NTZ assistance information comprising of a mandatory list of the restricted frequency band(s) with Geographical Area (including coordinates with longitude, latitude and altitude restrictions) and optional time restriction, so that these UAV UEs are aware of the presence of NTZs.</w:t>
      </w:r>
    </w:p>
    <w:p w14:paraId="56276A7F" w14:textId="4AB988C8" w:rsidR="00C02199" w:rsidRDefault="004661BF" w:rsidP="007B3B7C">
      <w:pPr>
        <w:pStyle w:val="B1"/>
      </w:pPr>
      <w:r>
        <w:t>3</w:t>
      </w:r>
      <w:r w:rsidR="00C02199">
        <w:t>)</w:t>
      </w:r>
      <w:r w:rsidR="00C02199">
        <w:tab/>
        <w:t>NTZ enforcement by UAV UE applies for both LTE and NR.</w:t>
      </w:r>
    </w:p>
    <w:p w14:paraId="68E8E89A" w14:textId="4AC13D7E" w:rsidR="00C02199" w:rsidRDefault="004661BF" w:rsidP="007B3B7C">
      <w:pPr>
        <w:pStyle w:val="B1"/>
      </w:pPr>
      <w:r>
        <w:t>4</w:t>
      </w:r>
      <w:r w:rsidR="00C02199">
        <w:t>)</w:t>
      </w:r>
      <w:r w:rsidR="00C02199">
        <w:tab/>
        <w:t>An NTZ can map to one or more cells or a fraction of one or more cells, or overlap different cells in a mobile operator network.</w:t>
      </w:r>
    </w:p>
    <w:p w14:paraId="3BC4D58E" w14:textId="36DAA53E" w:rsidR="00C02199" w:rsidRDefault="00C02199" w:rsidP="007B3B7C">
      <w:pPr>
        <w:pStyle w:val="NO"/>
      </w:pPr>
      <w:r>
        <w:t>NOTE 1:</w:t>
      </w:r>
      <w:r>
        <w:tab/>
        <w:t>Replanning of existing tracking areas and cells based on the presence of NTZs is not assumed.</w:t>
      </w:r>
    </w:p>
    <w:p w14:paraId="171B4962" w14:textId="0052A0FF" w:rsidR="00C02199" w:rsidRDefault="00C02199" w:rsidP="007B3B7C">
      <w:pPr>
        <w:pStyle w:val="NO"/>
      </w:pPr>
      <w:r>
        <w:t>NOTE 2:</w:t>
      </w:r>
      <w:r>
        <w:tab/>
        <w:t>NTZ mapping to cells will have no impacts on 3GPP specifications, hence application of NTZ to cells is UE implementation-specific.</w:t>
      </w:r>
    </w:p>
    <w:p w14:paraId="113958E4" w14:textId="6350D16C" w:rsidR="00C02199" w:rsidRDefault="00C02199" w:rsidP="007B3B7C">
      <w:pPr>
        <w:pStyle w:val="B1"/>
      </w:pPr>
      <w:r>
        <w:t>5)</w:t>
      </w:r>
      <w:r>
        <w:tab/>
        <w:t>UAV UE shall neither transmit nor attempt to transmit in the NTZ</w:t>
      </w:r>
      <w:r w:rsidR="004661BF">
        <w:t xml:space="preserve"> (i.e. in the geographic area of the NTZ, within the restricted frequency bands, and within the time restrictions when provided), regardless of the service type including emergency services. NAS layer and AS layer in the UAV UE without using AS signalling, are used to prevent the UAV UE to send data or signalling while in the NTZ</w:t>
      </w:r>
      <w:r>
        <w:t>.</w:t>
      </w:r>
    </w:p>
    <w:p w14:paraId="734AE8EE" w14:textId="77777777" w:rsidR="00C02199" w:rsidRDefault="00C02199" w:rsidP="007B3B7C">
      <w:pPr>
        <w:pStyle w:val="B1"/>
      </w:pPr>
      <w:r>
        <w:t>6)</w:t>
      </w:r>
      <w:r>
        <w:tab/>
        <w:t>For UAV UEs outside of the NTZ, the normal EPS/5GS procedures apply.</w:t>
      </w:r>
    </w:p>
    <w:p w14:paraId="032599EC" w14:textId="77777777" w:rsidR="00C02199" w:rsidRDefault="00C02199" w:rsidP="007B3B7C">
      <w:pPr>
        <w:pStyle w:val="B1"/>
      </w:pPr>
      <w:r>
        <w:t>7)</w:t>
      </w:r>
      <w:r>
        <w:tab/>
        <w:t>UAV UEs supporting NTZ regulations are configured/provisioned with NTZ assistance information, so that these UAV UEs are aware of the presence of NTZs.</w:t>
      </w:r>
    </w:p>
    <w:p w14:paraId="4C839216" w14:textId="6722B003" w:rsidR="00C02199" w:rsidRDefault="00C02199" w:rsidP="00C02199">
      <w:r>
        <w:t>The UAV UE(s) configured with the NTZ assistance information is responsible to provide such assistance information to the</w:t>
      </w:r>
      <w:r w:rsidR="004661BF">
        <w:t xml:space="preserve"> AS layer in the UE for the UE's AS layer</w:t>
      </w:r>
      <w:r>
        <w:t xml:space="preserve"> to perform NTZ enforcement in implementation dependent ways:</w:t>
      </w:r>
    </w:p>
    <w:p w14:paraId="399DCFFE" w14:textId="7C8D6CC8" w:rsidR="00C02199" w:rsidRDefault="00C02199" w:rsidP="007B3B7C">
      <w:pPr>
        <w:pStyle w:val="NO"/>
      </w:pPr>
      <w:r>
        <w:t>NOTE 3:</w:t>
      </w:r>
      <w:r>
        <w:tab/>
        <w:t>It is assumed that UAV UE is configured with NTZ assistance information before registering for UAS services with the 3GPP system, if the local regulation requires NTZ.</w:t>
      </w:r>
    </w:p>
    <w:p w14:paraId="4930095B" w14:textId="77777777" w:rsidR="00C02199" w:rsidRDefault="00C02199" w:rsidP="007B3B7C">
      <w:r>
        <w:lastRenderedPageBreak/>
        <w:t>The above NTZ assistance information is made available to the UAV UE in following ways:</w:t>
      </w:r>
    </w:p>
    <w:p w14:paraId="04CC3AAA" w14:textId="77777777" w:rsidR="00C02199" w:rsidRDefault="00C02199" w:rsidP="00C02199">
      <w:pPr>
        <w:pStyle w:val="B1"/>
      </w:pPr>
      <w:r>
        <w:t>-</w:t>
      </w:r>
      <w:r>
        <w:tab/>
        <w:t>pre-configured;</w:t>
      </w:r>
    </w:p>
    <w:p w14:paraId="7394350D" w14:textId="77777777" w:rsidR="00C02199" w:rsidRDefault="00C02199" w:rsidP="00C02199">
      <w:pPr>
        <w:pStyle w:val="B1"/>
      </w:pPr>
      <w:r>
        <w:t>-</w:t>
      </w:r>
      <w:r>
        <w:tab/>
        <w:t>configured by using mechanism that is out of 3GPP scope.</w:t>
      </w:r>
    </w:p>
    <w:p w14:paraId="5F4E1F2C" w14:textId="77777777" w:rsidR="00C02199" w:rsidRDefault="00C02199" w:rsidP="007B3B7C">
      <w:r>
        <w:t>The UAV UE(s) configured with the NTZ assistance information is expected to perform the following:</w:t>
      </w:r>
    </w:p>
    <w:p w14:paraId="77CE4237" w14:textId="77777777" w:rsidR="00C02199" w:rsidRDefault="00C02199" w:rsidP="00C02199">
      <w:pPr>
        <w:pStyle w:val="B1"/>
      </w:pPr>
      <w:r>
        <w:t>a)</w:t>
      </w:r>
      <w:r>
        <w:tab/>
        <w:t>enforces NTZ based on the configured/provisioned NTZ assistance information.</w:t>
      </w:r>
    </w:p>
    <w:p w14:paraId="2E60782F" w14:textId="77777777" w:rsidR="00C02199" w:rsidRDefault="00C02199" w:rsidP="00C02199">
      <w:pPr>
        <w:pStyle w:val="B1"/>
      </w:pPr>
      <w:r>
        <w:t>b)</w:t>
      </w:r>
      <w:r>
        <w:tab/>
        <w:t>does not transmit any signalling or data within the restricted frequency bands upon applying NTZ enforcement.</w:t>
      </w:r>
    </w:p>
    <w:p w14:paraId="237286AE" w14:textId="746B071D" w:rsidR="00C02199" w:rsidRDefault="00C02199" w:rsidP="00C02199">
      <w:pPr>
        <w:pStyle w:val="B1"/>
      </w:pPr>
      <w:r>
        <w:t>c)</w:t>
      </w:r>
      <w:r>
        <w:tab/>
      </w:r>
      <w:r w:rsidR="004661BF">
        <w:t xml:space="preserve">when in an NTZ, </w:t>
      </w:r>
      <w:r>
        <w:t>does not select/reselect any cells</w:t>
      </w:r>
      <w:r w:rsidR="004661BF">
        <w:t xml:space="preserve"> in restricted frequency bands</w:t>
      </w:r>
      <w:r>
        <w:t>.</w:t>
      </w:r>
    </w:p>
    <w:p w14:paraId="387EF6BE" w14:textId="408B3CDB" w:rsidR="004661BF" w:rsidRDefault="004661BF" w:rsidP="004661BF">
      <w:pPr>
        <w:pStyle w:val="B1"/>
      </w:pPr>
      <w:r>
        <w:t>d)</w:t>
      </w:r>
      <w:r>
        <w:tab/>
        <w:t>when in an NTZ, does not send measurement reports to the RAN about cells in restricted frequency bands.</w:t>
      </w:r>
    </w:p>
    <w:p w14:paraId="688D65F2" w14:textId="70D80CEF" w:rsidR="008F1FF3" w:rsidRDefault="008F1FF3" w:rsidP="008F1FF3">
      <w:pPr>
        <w:pStyle w:val="Heading2"/>
      </w:pPr>
      <w:bookmarkStart w:id="541" w:name="_CR5_16"/>
      <w:bookmarkStart w:id="542" w:name="_Toc193701173"/>
      <w:bookmarkEnd w:id="541"/>
      <w:r>
        <w:t>5.16</w:t>
      </w:r>
      <w:r>
        <w:tab/>
        <w:t>Altitude reporting for aerial UEs</w:t>
      </w:r>
      <w:bookmarkEnd w:id="542"/>
    </w:p>
    <w:p w14:paraId="20EC7A97" w14:textId="0A5DE0B0" w:rsidR="008F1FF3" w:rsidRDefault="008F1FF3" w:rsidP="008F1FF3">
      <w:pPr>
        <w:pStyle w:val="Heading3"/>
      </w:pPr>
      <w:bookmarkStart w:id="543" w:name="_CR5_16_1"/>
      <w:bookmarkStart w:id="544" w:name="_Toc193701174"/>
      <w:bookmarkEnd w:id="543"/>
      <w:r>
        <w:t>5.16.1</w:t>
      </w:r>
      <w:r>
        <w:tab/>
        <w:t>General</w:t>
      </w:r>
      <w:bookmarkEnd w:id="544"/>
    </w:p>
    <w:p w14:paraId="31EA3F2E" w14:textId="02105FDA" w:rsidR="008F1FF3" w:rsidRDefault="008F1FF3" w:rsidP="008F1FF3">
      <w:r>
        <w:t>In order to assist a USS/UTM with aerial UE's flight planning and monitoring, the 5GS may enable configuration of aerial UEs (UAVs) to perform altitude reporting. This may include providing aerial UEs with threshold values for altitude reporting and/or request reporting periodicity (e.g. threshold-based, event-based, periodic). For that, the 5GS may determine altitude thresholds and periodicity with which an aerial UE should report its altitude. Altitude thresholds can be derived, for instance, based on the flight path information provided by the serving USS/UTM during a pre-flight planning request or a USS changeover request. Delivery of the altitude thresholds and reporting periodicity can be done via application layer or via node-level signalling</w:t>
      </w:r>
      <w:r w:rsidR="00CE0EA5">
        <w:t xml:space="preserve"> as specified in clause 5.16.2</w:t>
      </w:r>
      <w:r>
        <w:t>. The 5GS should forward the altitude measurements results to the AMF and NEF/UAS NF</w:t>
      </w:r>
      <w:r w:rsidR="00CE0EA5">
        <w:t xml:space="preserve"> in the case of node-level signalling</w:t>
      </w:r>
      <w:r>
        <w:t>.</w:t>
      </w:r>
      <w:r w:rsidR="00CE0EA5">
        <w:t xml:space="preserve"> When the aerial UE's flight altitude meets the altitude reporting conditions, the aerial UE's altitude information is reported as specified in clause 5.16.3.</w:t>
      </w:r>
      <w:ins w:id="545" w:author="23.256_CR0198R2_(Rel-19)_UAS_Ph3, TEI19" w:date="2025-05-28T10:38:00Z">
        <w:r w:rsidR="00DE77D0">
          <w:t xml:space="preserve"> Furthermore, the 5GS can stop or update the aerial UE's altitude reporting as specified in clause 5.16.4.</w:t>
        </w:r>
      </w:ins>
    </w:p>
    <w:p w14:paraId="7F5B4DA3" w14:textId="77777777" w:rsidR="008F1FF3" w:rsidRDefault="008F1FF3" w:rsidP="007B3B7C">
      <w:pPr>
        <w:pStyle w:val="Heading3"/>
      </w:pPr>
      <w:bookmarkStart w:id="546" w:name="_CR5_16_2"/>
      <w:bookmarkStart w:id="547" w:name="_Toc193701175"/>
      <w:bookmarkEnd w:id="546"/>
      <w:r>
        <w:t>5.16.2</w:t>
      </w:r>
      <w:r>
        <w:tab/>
        <w:t>Instructing aerial UEs to perform altitude reporting</w:t>
      </w:r>
      <w:bookmarkEnd w:id="547"/>
    </w:p>
    <w:p w14:paraId="600CD05C" w14:textId="02F05CC7" w:rsidR="008F1FF3" w:rsidRDefault="008F1FF3" w:rsidP="008F1FF3">
      <w:r>
        <w:t>Procedure shown in Figure 5.16.2-1 specifies how the 5GS instructs the aerial UEs (UAVs) to perform altitude reporting, considering requests from a USS/UTM for assistance with UAV's flight. This procedure can be used in conjunction with the NEF-assisted pre-flight planning, in-flight monitoring</w:t>
      </w:r>
      <w:r w:rsidR="007B3B7C">
        <w:t xml:space="preserve"> and</w:t>
      </w:r>
      <w:r>
        <w:t xml:space="preserve"> USS changeover as specified in clauses 5.12.2, 5.12.3 and 5.13, respectively.</w:t>
      </w:r>
    </w:p>
    <w:p w14:paraId="74EC4B97" w14:textId="327E1A34" w:rsidR="000C1BE2" w:rsidDel="00DE77D0" w:rsidRDefault="000C1BE2" w:rsidP="00680E16">
      <w:pPr>
        <w:pStyle w:val="TH"/>
        <w:rPr>
          <w:del w:id="548" w:author="23.256_CR0199R3_(Rel-19)_UAS_Ph3" w:date="2025-05-28T10:40:00Z"/>
        </w:rPr>
      </w:pPr>
      <w:del w:id="549" w:author="23.256_CR0199R3_(Rel-19)_UAS_Ph3" w:date="2025-05-28T10:40:00Z">
        <w:r w:rsidDel="00DE77D0">
          <w:object w:dxaOrig="8931" w:dyaOrig="6660" w14:anchorId="3665A80A">
            <v:shape id="_x0000_i1065" type="#_x0000_t75" style="width:446.4pt;height:330.55pt" o:ole="">
              <v:imagedata r:id="rId96" o:title=""/>
            </v:shape>
            <o:OLEObject Type="Embed" ProgID="Word.Picture.8" ShapeID="_x0000_i1065" DrawAspect="Content" ObjectID="_1809936425" r:id="rId97"/>
          </w:object>
        </w:r>
      </w:del>
    </w:p>
    <w:bookmarkStart w:id="550" w:name="_CRFigure5_16_21"/>
    <w:bookmarkStart w:id="551" w:name="_MON_1805743847"/>
    <w:bookmarkEnd w:id="551"/>
    <w:p w14:paraId="6101E4FE" w14:textId="0FCFD849" w:rsidR="00DE77D0" w:rsidRDefault="00DE77D0" w:rsidP="00DE77D0">
      <w:pPr>
        <w:pStyle w:val="TH"/>
        <w:rPr>
          <w:ins w:id="552" w:author="23.256_CR0199R3_(Rel-19)_UAS_Ph3" w:date="2025-05-28T10:40:00Z"/>
        </w:rPr>
        <w:pPrChange w:id="553" w:author="23.256_CR0199R3_(Rel-19)_UAS_Ph3" w:date="2025-05-28T10:40:00Z">
          <w:pPr>
            <w:pStyle w:val="TF"/>
          </w:pPr>
        </w:pPrChange>
      </w:pPr>
      <w:ins w:id="554" w:author="23.256_CR0199R3_(Rel-19)_UAS_Ph3" w:date="2025-05-28T10:40:00Z">
        <w:r>
          <w:rPr>
            <w:noProof/>
          </w:rPr>
          <w:object w:dxaOrig="8931" w:dyaOrig="6660" w14:anchorId="4EBBA5AE">
            <v:shape id="_x0000_i1101" type="#_x0000_t75" alt="" style="width:446.4pt;height:331.2pt" o:ole="">
              <v:imagedata r:id="rId98" o:title=""/>
            </v:shape>
            <o:OLEObject Type="Embed" ProgID="Word.Picture.8" ShapeID="_x0000_i1101" DrawAspect="Content" ObjectID="_1809936426" r:id="rId99"/>
          </w:object>
        </w:r>
      </w:ins>
    </w:p>
    <w:p w14:paraId="6DB5AB0B" w14:textId="2B5B1A04" w:rsidR="000C1BE2" w:rsidRDefault="000C1BE2" w:rsidP="000C1BE2">
      <w:pPr>
        <w:pStyle w:val="TF"/>
      </w:pPr>
      <w:r>
        <w:t xml:space="preserve">Figure </w:t>
      </w:r>
      <w:bookmarkEnd w:id="550"/>
      <w:r>
        <w:t>5.16.2-1: Procedure for instructing aerial UEs for altitude reporting</w:t>
      </w:r>
    </w:p>
    <w:p w14:paraId="19E7F415" w14:textId="7D4A5A14" w:rsidR="000C1BE2" w:rsidRDefault="000C1BE2" w:rsidP="000C1BE2">
      <w:pPr>
        <w:pStyle w:val="B1"/>
      </w:pPr>
      <w:r>
        <w:lastRenderedPageBreak/>
        <w:t>1.</w:t>
      </w:r>
      <w:r>
        <w:tab/>
        <w:t>UAS NF/NEF assists the USS/UTM with pre-</w:t>
      </w:r>
      <w:r w:rsidRPr="00DE77D0">
        <w:t>fligh</w:t>
      </w:r>
      <w:ins w:id="555" w:author="23.256_CR0199R3_(Rel-19)_UAS_Ph3" w:date="2025-05-28T10:40:00Z">
        <w:r w:rsidR="00DE77D0" w:rsidRPr="00DE77D0">
          <w:t>t</w:t>
        </w:r>
      </w:ins>
      <w:r>
        <w:t xml:space="preserve"> planning, in-flight monitoring and/or USS changeover based on the received request, which is either a </w:t>
      </w:r>
      <w:proofErr w:type="spellStart"/>
      <w:r>
        <w:t>Nnef_RetrieveInfoUAVFlight_Get</w:t>
      </w:r>
      <w:proofErr w:type="spellEnd"/>
      <w:r>
        <w:t xml:space="preserve"> or a </w:t>
      </w:r>
      <w:proofErr w:type="spellStart"/>
      <w:r>
        <w:t>Nnef_UAVFlightAssistance_Create</w:t>
      </w:r>
      <w:proofErr w:type="spellEnd"/>
      <w:r>
        <w:t>, as specified in clauses 5.12 or 5.13.</w:t>
      </w:r>
    </w:p>
    <w:p w14:paraId="04A7652B" w14:textId="77777777" w:rsidR="000C1BE2" w:rsidRDefault="000C1BE2" w:rsidP="000C1BE2">
      <w:pPr>
        <w:pStyle w:val="B1"/>
      </w:pPr>
      <w:r>
        <w:t>2.</w:t>
      </w:r>
      <w:r>
        <w:tab/>
        <w:t>Based on the flight path information included in step 1 and other information obtained as a result of either of the procedures (i.e. NEF-assisted pre-flight planning specified in clause 5.12.2, NEF-assisted in-flight monitoring specified in clause 5.12.3, or USS changeover specified in clause 5.13.2), the UAS NF/NEF determines minimum and maximum values of altitudes (i.e. altitude range) for UAV's flight across each of the determined tracking areas (TAs) from the starting point to the destination point.</w:t>
      </w:r>
    </w:p>
    <w:p w14:paraId="63149123" w14:textId="77777777" w:rsidR="000C1BE2" w:rsidRDefault="000C1BE2" w:rsidP="000C1BE2">
      <w:pPr>
        <w:pStyle w:val="B1"/>
      </w:pPr>
      <w:r>
        <w:tab/>
        <w:t>The determined minimum and maximum altitude values for each of the UAV UE is used by the UAS NF/NEF to derive altitude thresholds for altitude reporting events.</w:t>
      </w:r>
    </w:p>
    <w:p w14:paraId="4787CF9C" w14:textId="364CA84D" w:rsidR="000C1BE2" w:rsidRDefault="000C1BE2" w:rsidP="007B3B7C">
      <w:pPr>
        <w:pStyle w:val="NO"/>
      </w:pPr>
      <w:r>
        <w:t>NOTE 1:</w:t>
      </w:r>
      <w:r>
        <w:tab/>
        <w:t>Event H1 and H2 for altitude-based reporting specified in clause 5.5.4.21 and clause 5.5.4.22 of TS 38.331 [23] can be used for altitude thresholds and event-based reporting.</w:t>
      </w:r>
    </w:p>
    <w:p w14:paraId="74F923D8" w14:textId="77777777" w:rsidR="000C1BE2" w:rsidRDefault="000C1BE2" w:rsidP="000C1BE2">
      <w:pPr>
        <w:pStyle w:val="B1"/>
      </w:pPr>
      <w:r>
        <w:tab/>
        <w:t>Additionally, the UAS NF/NEF determines whether to request the aerial UE to report its altitude information periodically, threshold-based (e.g. altitude becomes a higher/lower than the provided threshold, multiple threshold values can be provided) or event-based (e.g. change of a tracking area/NG-RAN node).</w:t>
      </w:r>
    </w:p>
    <w:p w14:paraId="76DB747E" w14:textId="77777777" w:rsidR="000C1BE2" w:rsidRDefault="000C1BE2" w:rsidP="000C1BE2">
      <w:pPr>
        <w:pStyle w:val="B1"/>
      </w:pPr>
      <w:r>
        <w:t>3.</w:t>
      </w:r>
      <w:r>
        <w:tab/>
        <w:t>Delivering the UAS NF/NEF-derived altitude thresholds and, optionally, the indication about reporting periodicity (i.e. threshold-based, event-based, or periodic) for UE's altitude reporting to the aerial UE(s).</w:t>
      </w:r>
    </w:p>
    <w:p w14:paraId="1F1F242F" w14:textId="77777777" w:rsidR="000C1BE2" w:rsidRDefault="000C1BE2" w:rsidP="007B3B7C">
      <w:r>
        <w:t>Option A: Application layer.</w:t>
      </w:r>
    </w:p>
    <w:p w14:paraId="11C339F6" w14:textId="77777777" w:rsidR="000C1BE2" w:rsidRDefault="000C1BE2" w:rsidP="000C1BE2">
      <w:pPr>
        <w:pStyle w:val="B1"/>
      </w:pPr>
      <w:r>
        <w:t>3a.</w:t>
      </w:r>
      <w:r>
        <w:tab/>
        <w:t xml:space="preserve">The UAS NF/NEF sends the derived altitude threshold values and provides indication about the required periodicity of the reporting (on demand, event-triggered, periodic, or per change of the altitude, or change of a specific geographical area) to the serving USS/UTM either in a </w:t>
      </w:r>
      <w:proofErr w:type="spellStart"/>
      <w:r>
        <w:t>Nnef_RetrieveInfoUAVFlight_Get</w:t>
      </w:r>
      <w:proofErr w:type="spellEnd"/>
      <w:r>
        <w:t xml:space="preserve"> response message or in a </w:t>
      </w:r>
      <w:proofErr w:type="spellStart"/>
      <w:r>
        <w:t>Nnef_UAVFlightAssistance_Notify</w:t>
      </w:r>
      <w:proofErr w:type="spellEnd"/>
      <w:r>
        <w:t xml:space="preserve"> message depending on the procedure that has triggered the UAS NF/NEF to derive the altitude thresholds for the aerial UE.</w:t>
      </w:r>
    </w:p>
    <w:p w14:paraId="66EAA015" w14:textId="77777777" w:rsidR="000C1BE2" w:rsidRDefault="000C1BE2" w:rsidP="000C1BE2">
      <w:pPr>
        <w:pStyle w:val="B1"/>
      </w:pPr>
      <w:r>
        <w:t>4a.</w:t>
      </w:r>
      <w:r>
        <w:tab/>
        <w:t>The USS/UTM sends the altitude reporting thresholds and, optionally, indication about reporting periodicity (and any additional information required to perform the reporting, e.g. a list of TA(s)/NG-RAN node identifier(s) for event-based reporting, periodicity value for periodic reporting) to the UAV over the application layer for the UAV's consumption.</w:t>
      </w:r>
    </w:p>
    <w:p w14:paraId="378FFFB6" w14:textId="6502013A" w:rsidR="000C1BE2" w:rsidRDefault="000C1BE2" w:rsidP="007B3B7C">
      <w:pPr>
        <w:pStyle w:val="NO"/>
      </w:pPr>
      <w:r>
        <w:t>NOTE 2:</w:t>
      </w:r>
      <w:r>
        <w:tab/>
        <w:t>Application layer reporting itself is outside of 3GPP scope.</w:t>
      </w:r>
    </w:p>
    <w:p w14:paraId="1050F138" w14:textId="070F1452" w:rsidR="000C1BE2" w:rsidRDefault="000C1BE2" w:rsidP="007B3B7C">
      <w:r>
        <w:t>Option B:</w:t>
      </w:r>
      <w:del w:id="556" w:author="23.256_CR0199R3_(Rel-19)_UAS_Ph3" w:date="2025-05-28T10:41:00Z">
        <w:r w:rsidDel="00DE77D0">
          <w:delText xml:space="preserve"> Node-level signalling</w:delText>
        </w:r>
      </w:del>
      <w:ins w:id="557" w:author="23.256_CR0199R3_(Rel-19)_UAS_Ph3" w:date="2025-05-28T10:41:00Z">
        <w:r w:rsidR="00DE77D0">
          <w:t xml:space="preserve"> 3GPP-defined signalling</w:t>
        </w:r>
      </w:ins>
      <w:r>
        <w:t>.</w:t>
      </w:r>
    </w:p>
    <w:p w14:paraId="72A02AA2" w14:textId="77777777" w:rsidR="000C1BE2" w:rsidRDefault="000C1BE2" w:rsidP="007B3B7C">
      <w:pPr>
        <w:pStyle w:val="EditorsNote"/>
      </w:pPr>
      <w:r>
        <w:t>Editor's note:</w:t>
      </w:r>
      <w:r>
        <w:tab/>
        <w:t>This requires RAN to provide further enhancement of the procedure under RAN responsibility.</w:t>
      </w:r>
    </w:p>
    <w:p w14:paraId="37F5907B" w14:textId="77777777" w:rsidR="000C1BE2" w:rsidRDefault="000C1BE2" w:rsidP="000C1BE2">
      <w:pPr>
        <w:pStyle w:val="B1"/>
      </w:pPr>
      <w:r>
        <w:t>3b.</w:t>
      </w:r>
      <w:r>
        <w:tab/>
        <w:t xml:space="preserve">The UAS NF/NEF may send an </w:t>
      </w:r>
      <w:proofErr w:type="spellStart"/>
      <w:r>
        <w:t>Namf_EventExposure_Subscribe</w:t>
      </w:r>
      <w:proofErr w:type="spellEnd"/>
      <w:r>
        <w:t xml:space="preserve"> request to the AMF to get notified about events of UAV's deviation from the assigned trajectory (i.e. Event ID = "Assigned Trajectory") as specified in clause 5.2.2.3.1 of TS 23.502 [3]. Inside the subscription request, the UAS NF/NEF may include the derived altitude thresholds and indication about reporting periodicity for the UE's altitude reporting.</w:t>
      </w:r>
    </w:p>
    <w:p w14:paraId="41E5258A" w14:textId="77777777" w:rsidR="000C1BE2" w:rsidRDefault="000C1BE2" w:rsidP="000C1BE2">
      <w:pPr>
        <w:pStyle w:val="B1"/>
      </w:pPr>
      <w:r>
        <w:tab/>
        <w:t>Additionally, the UAS NF/NEF may also include an indication to perform UE's altitude reporting for all aerial UEs in a specific TA(s) or NG-RAN node(s).</w:t>
      </w:r>
    </w:p>
    <w:p w14:paraId="6A83D54A" w14:textId="1AF9689A" w:rsidR="000C1BE2" w:rsidRDefault="000C1BE2" w:rsidP="000C1BE2">
      <w:pPr>
        <w:pStyle w:val="B1"/>
      </w:pPr>
      <w:r>
        <w:t>4b.</w:t>
      </w:r>
      <w:r>
        <w:tab/>
        <w:t>The AMF sends the corresponding N2 messages</w:t>
      </w:r>
      <w:ins w:id="558" w:author="23.256_CR0199R3_(Rel-19)_UAS_Ph3" w:date="2025-05-28T10:41:00Z">
        <w:r w:rsidR="00DE77D0">
          <w:t xml:space="preserve"> (LOCATION REPORTING CONTROL message, see clause 8.12.1.2 of TS 38.413 [24])</w:t>
        </w:r>
      </w:ins>
      <w:r>
        <w:t xml:space="preserve"> to all applicable NG-RAN node(s)</w:t>
      </w:r>
      <w:ins w:id="559" w:author="23.256_CR0199R3_(Rel-19)_UAS_Ph3" w:date="2025-05-28T10:42:00Z">
        <w:r w:rsidR="00DE77D0">
          <w:t>, including the derived altitude thresholds and optionally reporting periodicity</w:t>
        </w:r>
      </w:ins>
      <w:r>
        <w:t>.</w:t>
      </w:r>
    </w:p>
    <w:p w14:paraId="63715E87" w14:textId="77777777" w:rsidR="000C1BE2" w:rsidRDefault="000C1BE2" w:rsidP="000C1BE2">
      <w:pPr>
        <w:pStyle w:val="B1"/>
      </w:pPr>
      <w:r>
        <w:t>5b.</w:t>
      </w:r>
      <w:r>
        <w:tab/>
        <w:t>The NG-RAN node(s) instructs the relevant UE(s) to perform altitude reporting as requested by the UAS NF/NEF (via AMF).</w:t>
      </w:r>
    </w:p>
    <w:p w14:paraId="71F75A0E" w14:textId="13F07550" w:rsidR="000C1BE2" w:rsidRDefault="000C1BE2" w:rsidP="007B3B7C">
      <w:pPr>
        <w:pStyle w:val="NO"/>
      </w:pPr>
      <w:r>
        <w:t>NOTE 3:</w:t>
      </w:r>
      <w:r>
        <w:tab/>
        <w:t>Aspects related to AMF informing NG-RAN regarding instructing UEs to perform altitude reporting are specified in TS 38.413 [24].</w:t>
      </w:r>
    </w:p>
    <w:p w14:paraId="12139CA6" w14:textId="5DB5D027" w:rsidR="000C1BE2" w:rsidRDefault="000C1BE2" w:rsidP="000C1BE2">
      <w:pPr>
        <w:pStyle w:val="Heading3"/>
      </w:pPr>
      <w:bookmarkStart w:id="560" w:name="_CR5_16_3"/>
      <w:bookmarkStart w:id="561" w:name="_Toc193701176"/>
      <w:bookmarkEnd w:id="560"/>
      <w:r>
        <w:t>5.16.3</w:t>
      </w:r>
      <w:r>
        <w:tab/>
        <w:t>Reporting UE's altitude information</w:t>
      </w:r>
      <w:bookmarkEnd w:id="561"/>
    </w:p>
    <w:p w14:paraId="6D5E8833" w14:textId="46206B34" w:rsidR="000C1BE2" w:rsidRPr="000C1BE2" w:rsidRDefault="000C1BE2" w:rsidP="007B3B7C">
      <w:r>
        <w:t>A procedure for reporting aerial UE's altitude information to the core network is shown in Figure 5.16.3-1. The reporting can be done by the aerial UE based on the received altitude reporting thresholds and indication about reporting periodicity as specified in clause 5.16.2.</w:t>
      </w:r>
    </w:p>
    <w:bookmarkStart w:id="562" w:name="_CRFigure5_16_31"/>
    <w:bookmarkStart w:id="563" w:name="_MON_1797341573"/>
    <w:bookmarkEnd w:id="563"/>
    <w:p w14:paraId="5BE9EB23" w14:textId="3AF1D561" w:rsidR="004D580C" w:rsidDel="00DE77D0" w:rsidRDefault="004D580C" w:rsidP="00E723DA">
      <w:pPr>
        <w:pStyle w:val="TH"/>
        <w:rPr>
          <w:del w:id="564" w:author="23.256_CR0199R3_(Rel-19)_UAS_Ph3" w:date="2025-05-28T10:42:00Z"/>
        </w:rPr>
      </w:pPr>
      <w:del w:id="565" w:author="23.256_CR0199R3_(Rel-19)_UAS_Ph3" w:date="2025-05-28T10:42:00Z">
        <w:r w:rsidDel="00DE77D0">
          <w:rPr>
            <w:noProof/>
          </w:rPr>
          <w:object w:dxaOrig="9243" w:dyaOrig="6943" w14:anchorId="7DDB1FD4">
            <v:shape id="_x0000_i1066" type="#_x0000_t75" alt="" style="width:462.05pt;height:346.85pt" o:ole="">
              <v:imagedata r:id="rId100" o:title=""/>
            </v:shape>
            <o:OLEObject Type="Embed" ProgID="Word.Picture.8" ShapeID="_x0000_i1066" DrawAspect="Content" ObjectID="_1809936427" r:id="rId101"/>
          </w:object>
        </w:r>
      </w:del>
    </w:p>
    <w:bookmarkStart w:id="566" w:name="_MON_1805658159"/>
    <w:bookmarkEnd w:id="566"/>
    <w:p w14:paraId="3AD29D46" w14:textId="188AB9F6" w:rsidR="00DE77D0" w:rsidRDefault="00DE77D0" w:rsidP="00DE77D0">
      <w:pPr>
        <w:pStyle w:val="TH"/>
        <w:rPr>
          <w:ins w:id="567" w:author="23.256_CR0199R3_(Rel-19)_UAS_Ph3" w:date="2025-05-28T10:42:00Z"/>
        </w:rPr>
        <w:pPrChange w:id="568" w:author="23.256_CR0199R3_(Rel-19)_UAS_Ph3" w:date="2025-05-28T10:42:00Z">
          <w:pPr>
            <w:pStyle w:val="TF"/>
          </w:pPr>
        </w:pPrChange>
      </w:pPr>
      <w:ins w:id="569" w:author="23.256_CR0199R3_(Rel-19)_UAS_Ph3" w:date="2025-05-28T10:42:00Z">
        <w:r>
          <w:rPr>
            <w:noProof/>
          </w:rPr>
          <w:object w:dxaOrig="9243" w:dyaOrig="6943" w14:anchorId="12E28EBE">
            <v:shape id="_x0000_i1103" type="#_x0000_t75" alt="" style="width:462.05pt;height:348.1pt;mso-width-percent:0;mso-height-percent:0;mso-width-percent:0;mso-height-percent:0" o:ole="">
              <v:imagedata r:id="rId102" o:title=""/>
            </v:shape>
            <o:OLEObject Type="Embed" ProgID="Word.Picture.8" ShapeID="_x0000_i1103" DrawAspect="Content" ObjectID="_1809936428" r:id="rId103"/>
          </w:object>
        </w:r>
      </w:ins>
    </w:p>
    <w:p w14:paraId="5DC2F58D" w14:textId="0B223832" w:rsidR="000C1BE2" w:rsidRDefault="00165B18" w:rsidP="000C1BE2">
      <w:pPr>
        <w:pStyle w:val="TF"/>
      </w:pPr>
      <w:r>
        <w:lastRenderedPageBreak/>
        <w:t xml:space="preserve">Figure </w:t>
      </w:r>
      <w:bookmarkEnd w:id="562"/>
      <w:r>
        <w:t>5.16.3-1: Procedure for reporting of UE's altitude information</w:t>
      </w:r>
    </w:p>
    <w:p w14:paraId="66BB4458" w14:textId="77777777" w:rsidR="00165B18" w:rsidRDefault="00165B18" w:rsidP="000C1BE2">
      <w:pPr>
        <w:pStyle w:val="B1"/>
      </w:pPr>
      <w:r>
        <w:t>0.</w:t>
      </w:r>
      <w:r>
        <w:tab/>
        <w:t>An aerial UE receives request to perform its altitude information reporting as specified in clause 5.16.2. The request may include altitude reporting thresholds and, optionally, indication about reporting periodicity.</w:t>
      </w:r>
    </w:p>
    <w:p w14:paraId="3E2378BF" w14:textId="77777777" w:rsidR="00165B18" w:rsidRDefault="00165B18" w:rsidP="000C1BE2">
      <w:pPr>
        <w:pStyle w:val="B1"/>
      </w:pPr>
      <w:r>
        <w:t>1.</w:t>
      </w:r>
      <w:r>
        <w:tab/>
        <w:t>UE's flight altitude meets the previously provided altitude reporting conditions (i.e. altitude thresholds and, optionally, reporting periodicity).</w:t>
      </w:r>
    </w:p>
    <w:p w14:paraId="22D2ACA4" w14:textId="77777777" w:rsidR="00165B18" w:rsidRDefault="00165B18" w:rsidP="007B3B7C">
      <w:r>
        <w:t>Option A: Application layer.</w:t>
      </w:r>
    </w:p>
    <w:p w14:paraId="4FCDB9B0" w14:textId="77777777" w:rsidR="00165B18" w:rsidRDefault="00165B18" w:rsidP="000C1BE2">
      <w:pPr>
        <w:pStyle w:val="B1"/>
      </w:pPr>
      <w:r>
        <w:t>2a.</w:t>
      </w:r>
      <w:r>
        <w:tab/>
        <w:t>The UE may report the altitude information over the application layer to the serving USS/UTM in case the USS/UTM has provided altitude reporting threshold and, optionally, indication about reporting periodicity in step 4a in clause 5.16.2.</w:t>
      </w:r>
    </w:p>
    <w:p w14:paraId="5AA5895A" w14:textId="2EDCEC41" w:rsidR="00165B18" w:rsidRDefault="00165B18" w:rsidP="007B3B7C">
      <w:pPr>
        <w:pStyle w:val="NO"/>
      </w:pPr>
      <w:r>
        <w:t>NOTE 1:</w:t>
      </w:r>
      <w:r>
        <w:tab/>
        <w:t>Application layer reporting itself is outside of 3GPP scope.</w:t>
      </w:r>
    </w:p>
    <w:p w14:paraId="7685B340" w14:textId="29D0A712" w:rsidR="00165B18" w:rsidRDefault="00165B18" w:rsidP="000C1BE2">
      <w:pPr>
        <w:pStyle w:val="B1"/>
      </w:pPr>
      <w:r>
        <w:t>3a.</w:t>
      </w:r>
      <w:r>
        <w:tab/>
        <w:t xml:space="preserve">The USS may invoke the </w:t>
      </w:r>
      <w:proofErr w:type="spellStart"/>
      <w:r>
        <w:t>Nnef_UAVFlightAssistance_Update</w:t>
      </w:r>
      <w:proofErr w:type="spellEnd"/>
      <w:r>
        <w:t xml:space="preserve"> to inform the UAS NF/NEF about UE's altitude</w:t>
      </w:r>
      <w:r w:rsidR="00CE0EA5">
        <w:t xml:space="preserve"> and time stamp of the altitude</w:t>
      </w:r>
      <w:r>
        <w:t>.</w:t>
      </w:r>
    </w:p>
    <w:p w14:paraId="1B4E3760" w14:textId="51F74A44" w:rsidR="00165B18" w:rsidRDefault="00165B18" w:rsidP="007B3B7C">
      <w:r>
        <w:t>Option B:</w:t>
      </w:r>
      <w:del w:id="570" w:author="23.256_CR0199R3_(Rel-19)_UAS_Ph3" w:date="2025-05-28T10:42:00Z">
        <w:r w:rsidDel="00DE77D0">
          <w:delText xml:space="preserve"> Node-level signalling</w:delText>
        </w:r>
      </w:del>
      <w:ins w:id="571" w:author="23.256_CR0199R3_(Rel-19)_UAS_Ph3" w:date="2025-05-28T10:42:00Z">
        <w:r w:rsidR="00DE77D0">
          <w:t xml:space="preserve"> 3GPP-defined signalling</w:t>
        </w:r>
      </w:ins>
      <w:r>
        <w:t>.</w:t>
      </w:r>
    </w:p>
    <w:p w14:paraId="0E23B936" w14:textId="77777777" w:rsidR="004D580C" w:rsidRDefault="004D580C" w:rsidP="004D580C">
      <w:pPr>
        <w:pStyle w:val="B1"/>
      </w:pPr>
      <w:r>
        <w:t>1b.</w:t>
      </w:r>
      <w:r>
        <w:tab/>
        <w:t>The UE provides a report with the altitude information to the NG-RAN.</w:t>
      </w:r>
    </w:p>
    <w:p w14:paraId="340F0FCE" w14:textId="6E7C78C9" w:rsidR="00165B18" w:rsidRDefault="00165B18" w:rsidP="007B3B7C">
      <w:pPr>
        <w:pStyle w:val="NO"/>
      </w:pPr>
      <w:r>
        <w:t>NOTE 2:</w:t>
      </w:r>
      <w:r>
        <w:tab/>
        <w:t>Aspects related to a UE providing altitude information to an NG-RAN node are specified by RAN in TS 38.331 [23].</w:t>
      </w:r>
    </w:p>
    <w:p w14:paraId="0578D47F" w14:textId="6EA2DEB5" w:rsidR="00891744" w:rsidRDefault="00891744" w:rsidP="000C1BE2">
      <w:pPr>
        <w:pStyle w:val="B1"/>
      </w:pPr>
      <w:r>
        <w:t>2b. After receiving a report with the altitude information from the UE, the NG-RAN node should, for instance, add a time stamp indicating when the altitude information has been received from the UE; the NG-RAN sends the UE's altitude information report in an N2 message</w:t>
      </w:r>
      <w:ins w:id="572" w:author="23.256_CR0199R3_(Rel-19)_UAS_Ph3" w:date="2025-05-28T10:43:00Z">
        <w:r w:rsidR="00DE77D0">
          <w:t xml:space="preserve"> (LOCATION REPORT message, see clause 8.12.3.2 of TS 38.413 [24])</w:t>
        </w:r>
      </w:ins>
      <w:r>
        <w:t xml:space="preserve"> to the AMF.</w:t>
      </w:r>
    </w:p>
    <w:p w14:paraId="55F05C1A" w14:textId="45C08345" w:rsidR="00165B18" w:rsidRDefault="00165B18" w:rsidP="000C1BE2">
      <w:pPr>
        <w:pStyle w:val="B1"/>
      </w:pPr>
      <w:r>
        <w:t>3b.</w:t>
      </w:r>
      <w:r>
        <w:tab/>
        <w:t xml:space="preserve">The AMF provides the UAS NF/NEF the altitude information report inside a </w:t>
      </w:r>
      <w:proofErr w:type="spellStart"/>
      <w:r>
        <w:t>Namf_EventExposure_Notify</w:t>
      </w:r>
      <w:proofErr w:type="spellEnd"/>
      <w:r>
        <w:t xml:space="preserve"> request.</w:t>
      </w:r>
    </w:p>
    <w:p w14:paraId="48F46024" w14:textId="77777777" w:rsidR="00165B18" w:rsidRDefault="00165B18" w:rsidP="000C1BE2">
      <w:pPr>
        <w:pStyle w:val="B1"/>
      </w:pPr>
      <w:r>
        <w:t>4.</w:t>
      </w:r>
      <w:r>
        <w:tab/>
        <w:t>The UAS NF/NEF together with the USS determines the impact on UAV's flight path based on the received altitude information report; this aspect is outside the scope of the 3GPP.</w:t>
      </w:r>
    </w:p>
    <w:p w14:paraId="552BCF23" w14:textId="68BD5E9F" w:rsidR="00D93B48" w:rsidRDefault="00D93B48" w:rsidP="00D93B48">
      <w:pPr>
        <w:pStyle w:val="Heading3"/>
        <w:rPr>
          <w:ins w:id="573" w:author="23.256_CR0194R2_(Rel-19)_UAS_Ph3, TEI19" w:date="2025-05-28T10:01:00Z"/>
        </w:rPr>
      </w:pPr>
      <w:bookmarkStart w:id="574" w:name="_CR6"/>
      <w:bookmarkStart w:id="575" w:name="_Toc193701177"/>
      <w:bookmarkEnd w:id="574"/>
      <w:ins w:id="576" w:author="23.256_CR0194R2_(Rel-19)_UAS_Ph3, TEI19" w:date="2025-05-28T10:01:00Z">
        <w:r>
          <w:t>5.16.4</w:t>
        </w:r>
        <w:r>
          <w:tab/>
          <w:t>Stop and update altitude reporting for aerial UEs</w:t>
        </w:r>
      </w:ins>
    </w:p>
    <w:p w14:paraId="21715B9C" w14:textId="68038CEB" w:rsidR="00D93B48" w:rsidRDefault="00D93B48" w:rsidP="00D93B48">
      <w:pPr>
        <w:rPr>
          <w:ins w:id="577" w:author="23.256_CR0194R2_(Rel-19)_UAS_Ph3, TEI19" w:date="2025-05-28T10:01:00Z"/>
        </w:rPr>
      </w:pPr>
      <w:ins w:id="578" w:author="23.256_CR0194R2_(Rel-19)_UAS_Ph3, TEI19" w:date="2025-05-28T10:01:00Z">
        <w:r>
          <w:t>Procedure shown in Figure 5.16.4-1 specifies how the 5GS instructs the aerial UEs to stop and/or update their altitude reporting due to a trigger from NG-RAN and/or a request from the USS.</w:t>
        </w:r>
      </w:ins>
    </w:p>
    <w:bookmarkStart w:id="579" w:name="_MON_1684549432"/>
    <w:bookmarkEnd w:id="579"/>
    <w:bookmarkStart w:id="580" w:name="_MON_1684549432"/>
    <w:bookmarkEnd w:id="580"/>
    <w:p w14:paraId="7BDEF0B1" w14:textId="1177805E" w:rsidR="00D93B48" w:rsidRDefault="0063307F" w:rsidP="00C76F30">
      <w:pPr>
        <w:pStyle w:val="TH"/>
        <w:rPr>
          <w:ins w:id="581" w:author="23.256_CR0194R2_(Rel-19)_UAS_Ph3, TEI19" w:date="2025-05-28T10:01:00Z"/>
        </w:rPr>
      </w:pPr>
      <w:ins w:id="582" w:author="23.256_CR0194R2_(Rel-19)_UAS_Ph3, TEI19" w:date="2025-05-28T10:01:00Z">
        <w:r>
          <w:object w:dxaOrig="9072" w:dyaOrig="8503" w14:anchorId="0EB9758A">
            <v:shape id="_x0000_i1099" type="#_x0000_t75" style="width:453.9pt;height:422pt" o:ole="">
              <v:imagedata r:id="rId104" o:title=""/>
            </v:shape>
            <o:OLEObject Type="Embed" ProgID="Word.Picture.8" ShapeID="_x0000_i1099" DrawAspect="Content" ObjectID="_1809936429" r:id="rId105"/>
          </w:object>
        </w:r>
      </w:ins>
    </w:p>
    <w:p w14:paraId="47A004CC" w14:textId="171FA83B" w:rsidR="00D93B48" w:rsidRDefault="0063307F" w:rsidP="00D93B48">
      <w:pPr>
        <w:pStyle w:val="TF"/>
        <w:rPr>
          <w:ins w:id="583" w:author="23.256_CR0194R2_(Rel-19)_UAS_Ph3, TEI19" w:date="2025-05-28T10:02:00Z"/>
        </w:rPr>
      </w:pPr>
      <w:ins w:id="584" w:author="23.256_CR0194R2_(Rel-19)_UAS_Ph3, TEI19" w:date="2025-05-28T10:25:00Z">
        <w:r>
          <w:t>Figure 5.16.4-1: Procedure for instructing aerial UEs to stop/update the altitude reporting</w:t>
        </w:r>
      </w:ins>
    </w:p>
    <w:p w14:paraId="022A2C49" w14:textId="77777777" w:rsidR="0063307F" w:rsidRDefault="0063307F" w:rsidP="00D93B48">
      <w:pPr>
        <w:pStyle w:val="B1"/>
        <w:rPr>
          <w:ins w:id="585" w:author="23.256_CR0194R2_(Rel-19)_UAS_Ph3, TEI19" w:date="2025-05-28T10:26:00Z"/>
        </w:rPr>
      </w:pPr>
      <w:ins w:id="586" w:author="23.256_CR0194R2_(Rel-19)_UAS_Ph3, TEI19" w:date="2025-05-28T10:26:00Z">
        <w:r>
          <w:t>0.</w:t>
        </w:r>
        <w:r>
          <w:tab/>
          <w:t>The UAV UE is requested to perform altitude information reporting as specified in clause 5.16.2, and the UAV UE performs its altitude information reporting as specified in clause 5.16.3.</w:t>
        </w:r>
      </w:ins>
    </w:p>
    <w:p w14:paraId="42E23F29" w14:textId="27916463" w:rsidR="0063307F" w:rsidRDefault="0063307F" w:rsidP="00D93B48">
      <w:pPr>
        <w:pStyle w:val="B1"/>
        <w:rPr>
          <w:ins w:id="587" w:author="23.256_CR0194R2_(Rel-19)_UAS_Ph3, TEI19" w:date="2025-05-28T10:26:00Z"/>
        </w:rPr>
      </w:pPr>
      <w:ins w:id="588" w:author="23.256_CR0194R2_(Rel-19)_UAS_Ph3, TEI19" w:date="2025-05-28T10:26:00Z">
        <w:r>
          <w:t>1.</w:t>
        </w:r>
        <w:r>
          <w:tab/>
          <w:t>If the UAV UE fails to report the altitude information and/or the NG-RAN to receive the altitude information, the UAS NF/NEF or the USS may decide to stop/update the UAV UE's altitude reporting.</w:t>
        </w:r>
      </w:ins>
    </w:p>
    <w:p w14:paraId="23196125" w14:textId="26E9AA0A" w:rsidR="0063307F" w:rsidRDefault="0063307F" w:rsidP="0063307F">
      <w:pPr>
        <w:pStyle w:val="NO"/>
        <w:rPr>
          <w:ins w:id="589" w:author="23.256_CR0194R2_(Rel-19)_UAS_Ph3, TEI19" w:date="2025-05-28T10:26:00Z"/>
        </w:rPr>
        <w:pPrChange w:id="590" w:author="23.256_CR0194R2_(Rel-19)_UAS_Ph3, TEI19" w:date="2025-05-28T10:26:00Z">
          <w:pPr>
            <w:pStyle w:val="B1"/>
          </w:pPr>
        </w:pPrChange>
      </w:pPr>
      <w:ins w:id="591" w:author="23.256_CR0194R2_(Rel-19)_UAS_Ph3, TEI19" w:date="2025-05-28T10:26:00Z">
        <w:r>
          <w:t>NOTE 1:</w:t>
        </w:r>
        <w:r>
          <w:tab/>
          <w:t>The UAS NF/ NEF or the serving USS can also decide to stop UAV UE's altitude reporting in cases when the UAV UE deviates from the assigned flight trajectory, which can be detected during the in-flight monitoring (clause 5.12.3) or the USS changeover (clause 5.13.2), or when the DAA procedure is triggered to avoid a collision (clause 5.14).</w:t>
        </w:r>
      </w:ins>
    </w:p>
    <w:p w14:paraId="5443E413" w14:textId="77777777" w:rsidR="0063307F" w:rsidRPr="0063307F" w:rsidRDefault="0063307F" w:rsidP="0063307F">
      <w:pPr>
        <w:rPr>
          <w:ins w:id="592" w:author="23.256_CR0194R2_(Rel-19)_UAS_Ph3, TEI19" w:date="2025-05-28T10:26:00Z"/>
          <w:b/>
          <w:bCs/>
          <w:rPrChange w:id="593" w:author="23.256_CR0194R2_(Rel-19)_UAS_Ph3, TEI19" w:date="2025-05-28T10:26:00Z">
            <w:rPr>
              <w:ins w:id="594" w:author="23.256_CR0194R2_(Rel-19)_UAS_Ph3, TEI19" w:date="2025-05-28T10:26:00Z"/>
            </w:rPr>
          </w:rPrChange>
        </w:rPr>
        <w:pPrChange w:id="595" w:author="23.256_CR0194R2_(Rel-19)_UAS_Ph3, TEI19" w:date="2025-05-28T10:26:00Z">
          <w:pPr>
            <w:pStyle w:val="B1"/>
          </w:pPr>
        </w:pPrChange>
      </w:pPr>
      <w:ins w:id="596" w:author="23.256_CR0194R2_(Rel-19)_UAS_Ph3, TEI19" w:date="2025-05-28T10:26:00Z">
        <w:r w:rsidRPr="0063307F">
          <w:rPr>
            <w:b/>
            <w:bCs/>
            <w:rPrChange w:id="597" w:author="23.256_CR0194R2_(Rel-19)_UAS_Ph3, TEI19" w:date="2025-05-28T10:26:00Z">
              <w:rPr/>
            </w:rPrChange>
          </w:rPr>
          <w:t>Option A: Application layer.</w:t>
        </w:r>
      </w:ins>
    </w:p>
    <w:p w14:paraId="298071F9" w14:textId="77777777" w:rsidR="0063307F" w:rsidRDefault="0063307F" w:rsidP="00D93B48">
      <w:pPr>
        <w:pStyle w:val="B1"/>
        <w:rPr>
          <w:ins w:id="598" w:author="23.256_CR0194R2_(Rel-19)_UAS_Ph3, TEI19" w:date="2025-05-28T10:26:00Z"/>
        </w:rPr>
      </w:pPr>
      <w:ins w:id="599" w:author="23.256_CR0194R2_(Rel-19)_UAS_Ph3, TEI19" w:date="2025-05-28T10:26:00Z">
        <w:r>
          <w:t>2a.</w:t>
        </w:r>
        <w:r>
          <w:tab/>
          <w:t>The UAV UE informs the USS over the application layer about an issue to provide altitude information reporting as requested/configured earlier.</w:t>
        </w:r>
      </w:ins>
    </w:p>
    <w:p w14:paraId="3EC58101" w14:textId="77777777" w:rsidR="0063307F" w:rsidRDefault="0063307F" w:rsidP="00D93B48">
      <w:pPr>
        <w:pStyle w:val="B1"/>
        <w:rPr>
          <w:ins w:id="600" w:author="23.256_CR0194R2_(Rel-19)_UAS_Ph3, TEI19" w:date="2025-05-28T10:26:00Z"/>
        </w:rPr>
      </w:pPr>
      <w:ins w:id="601" w:author="23.256_CR0194R2_(Rel-19)_UAS_Ph3, TEI19" w:date="2025-05-28T10:26:00Z">
        <w:r>
          <w:t>3a.</w:t>
        </w:r>
        <w:r>
          <w:tab/>
          <w:t>The USS decides either to update the altitude reporting configuration at the UAV UE or to stop the altitude information reporting. The respective request is sent by the USS to the UAV UE over the application layer.</w:t>
        </w:r>
      </w:ins>
    </w:p>
    <w:p w14:paraId="01A3FCFF" w14:textId="77777777" w:rsidR="0063307F" w:rsidRDefault="0063307F" w:rsidP="00D93B48">
      <w:pPr>
        <w:pStyle w:val="B1"/>
        <w:rPr>
          <w:ins w:id="602" w:author="23.256_CR0194R2_(Rel-19)_UAS_Ph3, TEI19" w:date="2025-05-28T10:26:00Z"/>
        </w:rPr>
      </w:pPr>
      <w:ins w:id="603" w:author="23.256_CR0194R2_(Rel-19)_UAS_Ph3, TEI19" w:date="2025-05-28T10:26:00Z">
        <w:r>
          <w:t xml:space="preserve">4a. The USS may invoke the </w:t>
        </w:r>
        <w:proofErr w:type="spellStart"/>
        <w:r>
          <w:t>Nnef_UAVFlightAssistance_Update</w:t>
        </w:r>
        <w:proofErr w:type="spellEnd"/>
        <w:r>
          <w:t>/Delete service operation to inform the UAS NF/ NEF about the altitude reporting of the UAV UE and/or to update/delete the UAV UE's context.</w:t>
        </w:r>
      </w:ins>
    </w:p>
    <w:p w14:paraId="6B7D782B" w14:textId="77777777" w:rsidR="0063307F" w:rsidRPr="0063307F" w:rsidRDefault="0063307F" w:rsidP="0063307F">
      <w:pPr>
        <w:rPr>
          <w:ins w:id="604" w:author="23.256_CR0194R2_(Rel-19)_UAS_Ph3, TEI19" w:date="2025-05-28T10:26:00Z"/>
          <w:b/>
          <w:bCs/>
          <w:rPrChange w:id="605" w:author="23.256_CR0194R2_(Rel-19)_UAS_Ph3, TEI19" w:date="2025-05-28T10:27:00Z">
            <w:rPr>
              <w:ins w:id="606" w:author="23.256_CR0194R2_(Rel-19)_UAS_Ph3, TEI19" w:date="2025-05-28T10:26:00Z"/>
            </w:rPr>
          </w:rPrChange>
        </w:rPr>
        <w:pPrChange w:id="607" w:author="23.256_CR0194R2_(Rel-19)_UAS_Ph3, TEI19" w:date="2025-05-28T10:27:00Z">
          <w:pPr>
            <w:pStyle w:val="B1"/>
          </w:pPr>
        </w:pPrChange>
      </w:pPr>
      <w:ins w:id="608" w:author="23.256_CR0194R2_(Rel-19)_UAS_Ph3, TEI19" w:date="2025-05-28T10:26:00Z">
        <w:r w:rsidRPr="0063307F">
          <w:rPr>
            <w:b/>
            <w:bCs/>
            <w:rPrChange w:id="609" w:author="23.256_CR0194R2_(Rel-19)_UAS_Ph3, TEI19" w:date="2025-05-28T10:27:00Z">
              <w:rPr/>
            </w:rPrChange>
          </w:rPr>
          <w:t>Option B: 3GPP-defined signalling.</w:t>
        </w:r>
      </w:ins>
    </w:p>
    <w:p w14:paraId="6A3C8726" w14:textId="77777777" w:rsidR="0063307F" w:rsidRDefault="0063307F" w:rsidP="00D93B48">
      <w:pPr>
        <w:pStyle w:val="B1"/>
        <w:rPr>
          <w:ins w:id="610" w:author="23.256_CR0194R2_(Rel-19)_UAS_Ph3, TEI19" w:date="2025-05-28T10:26:00Z"/>
        </w:rPr>
      </w:pPr>
      <w:ins w:id="611" w:author="23.256_CR0194R2_(Rel-19)_UAS_Ph3, TEI19" w:date="2025-05-28T10:26:00Z">
        <w:r>
          <w:lastRenderedPageBreak/>
          <w:t>2b.</w:t>
        </w:r>
        <w:r>
          <w:tab/>
          <w:t>The NG-RAN node sends an N2 message(LOCATION REPORTING FAILURE INDICATION message, see clause 8.12.2.2 of TS 38.413 [24]) to the AMF with information about the configured altitude information reporting.</w:t>
        </w:r>
      </w:ins>
    </w:p>
    <w:p w14:paraId="08BCCFAE" w14:textId="77777777" w:rsidR="0063307F" w:rsidRDefault="0063307F" w:rsidP="00D93B48">
      <w:pPr>
        <w:pStyle w:val="B1"/>
        <w:rPr>
          <w:ins w:id="612" w:author="23.256_CR0194R2_(Rel-19)_UAS_Ph3, TEI19" w:date="2025-05-28T10:26:00Z"/>
        </w:rPr>
      </w:pPr>
      <w:ins w:id="613" w:author="23.256_CR0194R2_(Rel-19)_UAS_Ph3, TEI19" w:date="2025-05-28T10:26:00Z">
        <w:r>
          <w:t>3b.</w:t>
        </w:r>
        <w:r>
          <w:tab/>
          <w:t xml:space="preserve">The AMF invokes the </w:t>
        </w:r>
        <w:proofErr w:type="spellStart"/>
        <w:r>
          <w:t>Namf_EventExposure_Notify</w:t>
        </w:r>
        <w:proofErr w:type="spellEnd"/>
        <w:r>
          <w:t xml:space="preserve"> service operation towards UAS NF/NEF to inform about the configured altitude information reporting.</w:t>
        </w:r>
      </w:ins>
    </w:p>
    <w:p w14:paraId="3EC8ADEB" w14:textId="277C49BD" w:rsidR="0063307F" w:rsidRDefault="0063307F" w:rsidP="00D93B48">
      <w:pPr>
        <w:pStyle w:val="B1"/>
        <w:rPr>
          <w:ins w:id="614" w:author="23.256_CR0194R2_(Rel-19)_UAS_Ph3, TEI19" w:date="2025-05-28T10:26:00Z"/>
        </w:rPr>
      </w:pPr>
      <w:ins w:id="615" w:author="23.256_CR0194R2_(Rel-19)_UAS_Ph3, TEI19" w:date="2025-05-28T10:26:00Z">
        <w:r>
          <w:t>4b.</w:t>
        </w:r>
        <w:r>
          <w:tab/>
          <w:t xml:space="preserve">The UAS NF / NEF may decide to invoke the </w:t>
        </w:r>
        <w:proofErr w:type="spellStart"/>
        <w:r>
          <w:t>Nnef_UAVAssistance_Notify</w:t>
        </w:r>
        <w:proofErr w:type="spellEnd"/>
        <w:r>
          <w:t xml:space="preserve"> service operation to inform the USS about the altitude information reporting event. The UAS NF / NEF may also skip this step</w:t>
        </w:r>
      </w:ins>
      <w:ins w:id="616" w:author="23.256_CR0194R2_(Rel-19)_UAS_Ph3, TEI19" w:date="2025-05-28T10:27:00Z">
        <w:r>
          <w:t xml:space="preserve"> </w:t>
        </w:r>
      </w:ins>
      <w:ins w:id="617" w:author="23.256_CR0194R2_(Rel-19)_UAS_Ph3, TEI19" w:date="2025-05-28T10:26:00Z">
        <w:r>
          <w:t xml:space="preserve">in cases </w:t>
        </w:r>
      </w:ins>
      <w:ins w:id="618" w:author="23.256_CR0194R2_(Rel-19)_UAS_Ph3, TEI19" w:date="2025-05-28T10:27:00Z">
        <w:r>
          <w:t xml:space="preserve">that </w:t>
        </w:r>
      </w:ins>
      <w:ins w:id="619" w:author="23.256_CR0194R2_(Rel-19)_UAS_Ph3, TEI19" w:date="2025-05-28T10:26:00Z">
        <w:r>
          <w:t>the UAS NF / NEF determines there is no longer a need for altitude information reporting from the UAV UE, for instance, when the UAV UE has reached the flight's destination; in such a case, the procedure proceeds with step 6b.</w:t>
        </w:r>
      </w:ins>
    </w:p>
    <w:p w14:paraId="24792FD3" w14:textId="26273EC7" w:rsidR="0063307F" w:rsidRDefault="0063307F" w:rsidP="00D93B48">
      <w:pPr>
        <w:pStyle w:val="B1"/>
        <w:rPr>
          <w:ins w:id="620" w:author="23.256_CR0194R2_(Rel-19)_UAS_Ph3, TEI19" w:date="2025-05-28T10:26:00Z"/>
        </w:rPr>
      </w:pPr>
      <w:ins w:id="621" w:author="23.256_CR0194R2_(Rel-19)_UAS_Ph3, TEI19" w:date="2025-05-28T10:26:00Z">
        <w:r>
          <w:t>5b.</w:t>
        </w:r>
        <w:r>
          <w:tab/>
          <w:t xml:space="preserve">Based on the </w:t>
        </w:r>
        <w:proofErr w:type="spellStart"/>
        <w:r>
          <w:t>Nnef_UAVAssistance_Notify</w:t>
        </w:r>
        <w:proofErr w:type="spellEnd"/>
        <w:r>
          <w:t xml:space="preserve"> request from the UAS NF/NEF (step 4b) or USS's own decision (o</w:t>
        </w:r>
      </w:ins>
      <w:ins w:id="622" w:author="23.256_CR0194R2_(Rel-19)_UAS_Ph3, TEI19" w:date="2025-05-28T10:28:00Z">
        <w:r>
          <w:t>u</w:t>
        </w:r>
      </w:ins>
      <w:ins w:id="623" w:author="23.256_CR0194R2_(Rel-19)_UAS_Ph3, TEI19" w:date="2025-05-28T10:26:00Z">
        <w:r>
          <w:t>tside the 3GPP scope), the USS may request the 5GS to update/stop UAV UE's altitude reporting.</w:t>
        </w:r>
      </w:ins>
    </w:p>
    <w:p w14:paraId="3F5AB92C" w14:textId="77777777" w:rsidR="0063307F" w:rsidRDefault="0063307F" w:rsidP="00D93B48">
      <w:pPr>
        <w:pStyle w:val="B1"/>
        <w:rPr>
          <w:ins w:id="624" w:author="23.256_CR0194R2_(Rel-19)_UAS_Ph3, TEI19" w:date="2025-05-28T10:26:00Z"/>
        </w:rPr>
      </w:pPr>
      <w:ins w:id="625" w:author="23.256_CR0194R2_(Rel-19)_UAS_Ph3, TEI19" w:date="2025-05-28T10:26:00Z">
        <w:r>
          <w:tab/>
          <w:t xml:space="preserve">The USS invokes the </w:t>
        </w:r>
        <w:proofErr w:type="spellStart"/>
        <w:r>
          <w:t>Nnef_UAVFlightAssistance_Update</w:t>
        </w:r>
        <w:proofErr w:type="spellEnd"/>
        <w:r>
          <w:t>/Delete service operation with the indication to update/stop the altitude information reporting for this UAV UE.</w:t>
        </w:r>
      </w:ins>
    </w:p>
    <w:p w14:paraId="4DE80985" w14:textId="77777777" w:rsidR="0063307F" w:rsidRDefault="0063307F" w:rsidP="00D93B48">
      <w:pPr>
        <w:pStyle w:val="B1"/>
        <w:rPr>
          <w:ins w:id="626" w:author="23.256_CR0194R2_(Rel-19)_UAS_Ph3, TEI19" w:date="2025-05-28T10:26:00Z"/>
        </w:rPr>
      </w:pPr>
      <w:ins w:id="627" w:author="23.256_CR0194R2_(Rel-19)_UAS_Ph3, TEI19" w:date="2025-05-28T10:26:00Z">
        <w:r>
          <w:t>6b.</w:t>
        </w:r>
        <w:r>
          <w:tab/>
          <w:t xml:space="preserve">The UAS NF / NEF invokes the </w:t>
        </w:r>
        <w:proofErr w:type="spellStart"/>
        <w:r>
          <w:t>Namf_EventExposure_Unsubscribe</w:t>
        </w:r>
        <w:proofErr w:type="spellEnd"/>
        <w:r>
          <w:t xml:space="preserve"> service operation to the AMF to unsubscribe from the altitude information reports; for this purpose, the UAS NF /NEF may include values of the altitude thresholds and/or periodicity, if applicable, indicating to stop the altitude information reporting.</w:t>
        </w:r>
      </w:ins>
    </w:p>
    <w:p w14:paraId="45B0212E" w14:textId="14B273A2" w:rsidR="0063307F" w:rsidRDefault="0063307F" w:rsidP="0063307F">
      <w:pPr>
        <w:pStyle w:val="NO"/>
        <w:rPr>
          <w:ins w:id="628" w:author="23.256_CR0194R2_(Rel-19)_UAS_Ph3, TEI19" w:date="2025-05-28T10:26:00Z"/>
        </w:rPr>
        <w:pPrChange w:id="629" w:author="23.256_CR0194R2_(Rel-19)_UAS_Ph3, TEI19" w:date="2025-05-28T10:28:00Z">
          <w:pPr>
            <w:pStyle w:val="B1"/>
          </w:pPr>
        </w:pPrChange>
      </w:pPr>
      <w:ins w:id="630" w:author="23.256_CR0194R2_(Rel-19)_UAS_Ph3, TEI19" w:date="2025-05-28T10:26:00Z">
        <w:r>
          <w:t>NOTE</w:t>
        </w:r>
      </w:ins>
      <w:ins w:id="631" w:author="23.256_CR0194R2_(Rel-19)_UAS_Ph3, TEI19" w:date="2025-05-28T10:28:00Z">
        <w:r>
          <w:t> </w:t>
        </w:r>
      </w:ins>
      <w:ins w:id="632" w:author="23.256_CR0194R2_(Rel-19)_UAS_Ph3, TEI19" w:date="2025-05-28T10:26:00Z">
        <w:r>
          <w:t>2:</w:t>
        </w:r>
        <w:r>
          <w:tab/>
          <w:t>The UAS NF /NEF can indicate the AMF to stop altitude information reporting, for example, by setting the altitude thres</w:t>
        </w:r>
      </w:ins>
      <w:ins w:id="633" w:author="23.256_CR0194R2_(Rel-19)_UAS_Ph3, TEI19" w:date="2025-05-28T10:28:00Z">
        <w:r>
          <w:t>h</w:t>
        </w:r>
      </w:ins>
      <w:ins w:id="634" w:author="23.256_CR0194R2_(Rel-19)_UAS_Ph3, TEI19" w:date="2025-05-28T10:26:00Z">
        <w:r>
          <w:t>olds and/or reporting periodicity to some maximum values; the exact details and attributes are described in Stage 3 specifications.</w:t>
        </w:r>
      </w:ins>
    </w:p>
    <w:p w14:paraId="1B9A6A5D" w14:textId="77777777" w:rsidR="0063307F" w:rsidRDefault="0063307F" w:rsidP="00D93B48">
      <w:pPr>
        <w:pStyle w:val="B1"/>
        <w:rPr>
          <w:ins w:id="635" w:author="23.256_CR0194R2_(Rel-19)_UAS_Ph3, TEI19" w:date="2025-05-28T10:26:00Z"/>
        </w:rPr>
      </w:pPr>
      <w:ins w:id="636" w:author="23.256_CR0194R2_(Rel-19)_UAS_Ph3, TEI19" w:date="2025-05-28T10:26:00Z">
        <w:r>
          <w:tab/>
          <w:t xml:space="preserve">If the USS decides to change altitude reporting information (e.g. to request new altitude reporting thresholds and/or reporting periodicity) and includes new altitude reporting thresholds and/or reporting periodicity values in the </w:t>
        </w:r>
        <w:proofErr w:type="spellStart"/>
        <w:r>
          <w:t>Nnef_UAVFlightAssistance_Update</w:t>
        </w:r>
        <w:proofErr w:type="spellEnd"/>
        <w:r>
          <w:t xml:space="preserve"> request in step 5b, the AMF needs to send a new </w:t>
        </w:r>
        <w:proofErr w:type="spellStart"/>
        <w:r>
          <w:t>Namf_EventExposure_Subscribe</w:t>
        </w:r>
        <w:proofErr w:type="spellEnd"/>
        <w:r>
          <w:t xml:space="preserve"> request, see Steps 3b-5b in clause 5.16.2.</w:t>
        </w:r>
      </w:ins>
    </w:p>
    <w:p w14:paraId="27EDB1A9" w14:textId="6AC96919" w:rsidR="0063307F" w:rsidRDefault="0063307F" w:rsidP="00D93B48">
      <w:pPr>
        <w:pStyle w:val="B1"/>
        <w:rPr>
          <w:ins w:id="637" w:author="23.256_CR0194R2_(Rel-19)_UAS_Ph3, TEI19" w:date="2025-05-28T10:26:00Z"/>
        </w:rPr>
      </w:pPr>
      <w:ins w:id="638" w:author="23.256_CR0194R2_(Rel-19)_UAS_Ph3, TEI19" w:date="2025-05-28T10:26:00Z">
        <w:r>
          <w:t>7b-8b.</w:t>
        </w:r>
        <w:r>
          <w:tab/>
          <w:t>The AMF sends the corresponding N2 message (LOCATION REPORTING CONTROL message, see clause 8.12.1.2 of TS 38.413 [24]) to the NG-RAN node and the NG-RAN triggers the release of the configured altitude reporting for the UAV UE, thereby stop the altitude reporting, as specified in TS 38.331 [23].</w:t>
        </w:r>
      </w:ins>
    </w:p>
    <w:p w14:paraId="52C541C8" w14:textId="4791FC3A" w:rsidR="0063307F" w:rsidRDefault="0063307F" w:rsidP="0063307F">
      <w:pPr>
        <w:pStyle w:val="NO"/>
        <w:rPr>
          <w:ins w:id="639" w:author="23.256_CR0194R2_(Rel-19)_UAS_Ph3, TEI19" w:date="2025-05-28T10:26:00Z"/>
        </w:rPr>
        <w:pPrChange w:id="640" w:author="23.256_CR0194R2_(Rel-19)_UAS_Ph3, TEI19" w:date="2025-05-28T10:29:00Z">
          <w:pPr>
            <w:pStyle w:val="B1"/>
          </w:pPr>
        </w:pPrChange>
      </w:pPr>
      <w:ins w:id="641" w:author="23.256_CR0194R2_(Rel-19)_UAS_Ph3, TEI19" w:date="2025-05-28T10:26:00Z">
        <w:r>
          <w:t>NOTE</w:t>
        </w:r>
      </w:ins>
      <w:ins w:id="642" w:author="23.256_CR0194R2_(Rel-19)_UAS_Ph3, TEI19" w:date="2025-05-28T10:29:00Z">
        <w:r>
          <w:t> </w:t>
        </w:r>
      </w:ins>
      <w:ins w:id="643" w:author="23.256_CR0194R2_(Rel-19)_UAS_Ph3, TEI19" w:date="2025-05-28T10:26:00Z">
        <w:r>
          <w:t>3:</w:t>
        </w:r>
        <w:r>
          <w:tab/>
          <w:t>Aspects related to AMF informing NG-RAN regarding start/stop of UAV UE's altitude reporting are specified in TS 38.413 [24].</w:t>
        </w:r>
      </w:ins>
    </w:p>
    <w:p w14:paraId="3D66BBBF" w14:textId="73FEAFBE" w:rsidR="00A65EA5" w:rsidRDefault="006E4FC9" w:rsidP="00A65EA5">
      <w:pPr>
        <w:pStyle w:val="Heading1"/>
      </w:pPr>
      <w:r>
        <w:t>6</w:t>
      </w:r>
      <w:r>
        <w:tab/>
        <w:t>Aircraft-to-Everything (A2X) services</w:t>
      </w:r>
      <w:bookmarkEnd w:id="575"/>
    </w:p>
    <w:p w14:paraId="7DED88C9" w14:textId="4A0035DE" w:rsidR="006E4FC9" w:rsidRDefault="006E4FC9" w:rsidP="006E4FC9">
      <w:pPr>
        <w:pStyle w:val="Heading2"/>
      </w:pPr>
      <w:bookmarkStart w:id="644" w:name="_CR6_1"/>
      <w:bookmarkStart w:id="645" w:name="_Toc193701178"/>
      <w:bookmarkEnd w:id="644"/>
      <w:r>
        <w:t>6.1</w:t>
      </w:r>
      <w:r>
        <w:tab/>
        <w:t>Architecture model and concepts</w:t>
      </w:r>
      <w:bookmarkEnd w:id="645"/>
    </w:p>
    <w:p w14:paraId="43437474" w14:textId="37DEB92C" w:rsidR="006E4FC9" w:rsidRDefault="006E4FC9" w:rsidP="006E4FC9">
      <w:pPr>
        <w:pStyle w:val="Heading3"/>
      </w:pPr>
      <w:bookmarkStart w:id="646" w:name="_CR6_1_1"/>
      <w:bookmarkStart w:id="647" w:name="_Toc193701179"/>
      <w:bookmarkEnd w:id="646"/>
      <w:r>
        <w:t>6.1.1</w:t>
      </w:r>
      <w:r>
        <w:tab/>
        <w:t>General concept</w:t>
      </w:r>
      <w:bookmarkEnd w:id="647"/>
    </w:p>
    <w:p w14:paraId="2DD26B0D" w14:textId="77777777" w:rsidR="006E4FC9" w:rsidRDefault="006E4FC9" w:rsidP="006E4FC9">
      <w:r>
        <w:t xml:space="preserve">There are two modes of operation for A2X communication, namely A2X communication over PC5 reference point and A2X communication over </w:t>
      </w:r>
      <w:proofErr w:type="spellStart"/>
      <w:r>
        <w:t>Uu</w:t>
      </w:r>
      <w:proofErr w:type="spellEnd"/>
      <w:r>
        <w:t xml:space="preserve">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 xml:space="preserve">A2X communications over </w:t>
      </w:r>
      <w:proofErr w:type="spellStart"/>
      <w:r>
        <w:t>Uu</w:t>
      </w:r>
      <w:proofErr w:type="spellEnd"/>
      <w:r>
        <w:t xml:space="preserve"> reference point are supported by NR connected to 5GC.</w:t>
      </w:r>
    </w:p>
    <w:p w14:paraId="6B9436C3" w14:textId="52A19844" w:rsidR="006E4FC9" w:rsidRPr="006E4FC9" w:rsidRDefault="006E4FC9" w:rsidP="00EA69D1">
      <w:r>
        <w:t xml:space="preserve">A2X leverages both LTE PC5 as defined in </w:t>
      </w:r>
      <w:r w:rsidR="00EA69D1">
        <w:t>TS 23.285 [</w:t>
      </w:r>
      <w:r>
        <w:t xml:space="preserve">12] and NR PC5. For LTE PC5 in EPS, the network scheduled operation mode defined in </w:t>
      </w:r>
      <w:r w:rsidR="00EA69D1">
        <w:t>TS 23.285 [</w:t>
      </w:r>
      <w:r>
        <w:t>12] is not supported and the A2X uses only the UE autonomous resources selection mode.</w:t>
      </w:r>
    </w:p>
    <w:p w14:paraId="3DEF9E13" w14:textId="46E69300" w:rsidR="006E4FC9" w:rsidRDefault="006E4FC9" w:rsidP="006E4FC9">
      <w:r>
        <w:t>Groupcast mode for NR based PC5 is not supported.</w:t>
      </w:r>
    </w:p>
    <w:p w14:paraId="30757BBD" w14:textId="50279BAE" w:rsidR="007317F2" w:rsidRDefault="007317F2" w:rsidP="006E4FC9">
      <w:r>
        <w:t>Subscription to A2X services based on the user's profile stored in the UDM is supported as described in clause 6.2.5.</w:t>
      </w:r>
    </w:p>
    <w:p w14:paraId="330BB319" w14:textId="77777777" w:rsidR="006E4FC9" w:rsidRDefault="006E4FC9" w:rsidP="006E4FC9">
      <w:r>
        <w:lastRenderedPageBreak/>
        <w:t xml:space="preserve">Both UAV UEs that utilize </w:t>
      </w:r>
      <w:proofErr w:type="spellStart"/>
      <w:r>
        <w:t>Uu</w:t>
      </w:r>
      <w:proofErr w:type="spellEnd"/>
      <w:r>
        <w:t xml:space="preserve"> connectivity and that do not utilize </w:t>
      </w:r>
      <w:proofErr w:type="spellStart"/>
      <w:r>
        <w:t>Uu</w:t>
      </w:r>
      <w:proofErr w:type="spellEnd"/>
      <w:r>
        <w:t xml:space="preserve"> connectivity (i.e. either UAV UEs that are </w:t>
      </w:r>
      <w:proofErr w:type="spellStart"/>
      <w:r>
        <w:t>Uu</w:t>
      </w:r>
      <w:proofErr w:type="spellEnd"/>
      <w:r>
        <w:t xml:space="preserve"> capable and do not use </w:t>
      </w:r>
      <w:proofErr w:type="spellStart"/>
      <w:r>
        <w:t>Uu</w:t>
      </w:r>
      <w:proofErr w:type="spellEnd"/>
      <w:r>
        <w:t xml:space="preserve">) are supported. A UAV without utilizing </w:t>
      </w:r>
      <w:proofErr w:type="spellStart"/>
      <w:r>
        <w:t>Uu</w:t>
      </w:r>
      <w:proofErr w:type="spellEnd"/>
      <w:r>
        <w:t xml:space="preserve">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 xml:space="preserve">UAV UEs without utilizing </w:t>
      </w:r>
      <w:proofErr w:type="spellStart"/>
      <w:r>
        <w:t>Uu</w:t>
      </w:r>
      <w:proofErr w:type="spellEnd"/>
      <w:r>
        <w:t xml:space="preserve">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0F363FE2" w:rsidR="006E4FC9" w:rsidRDefault="006E4FC9" w:rsidP="006E4FC9">
      <w:r>
        <w:t>No specific authorization of the use of PC5 for</w:t>
      </w:r>
      <w:r w:rsidR="007317F2">
        <w:t xml:space="preserve"> A2X services (i.e. BRID, DDAA, Ground based DAA)</w:t>
      </w:r>
      <w:r>
        <w:t xml:space="preserve"> is required by the USS. For UAVs without UICC, or UAVs with UICC that are out of coverage or are served by a PLMN where UUAA has not been performed, the use of PC5-based communications for</w:t>
      </w:r>
      <w:r w:rsidR="007317F2">
        <w:t xml:space="preserve"> A2X services</w:t>
      </w:r>
      <w:r>
        <w:t xml:space="preserve"> is authorized only by A2XP via pre-configuration or A2X1.</w:t>
      </w:r>
    </w:p>
    <w:p w14:paraId="1D9B4B52" w14:textId="77777777" w:rsidR="006E4FC9" w:rsidRDefault="006E4FC9" w:rsidP="006E4FC9">
      <w:r>
        <w:t xml:space="preserve">In this version of the specification, UAV UEs may support A2X capability for A2X communication over PC5 reference point and/or A2X capability for A2X communication over </w:t>
      </w:r>
      <w:proofErr w:type="spellStart"/>
      <w:r>
        <w:t>Uu</w:t>
      </w:r>
      <w:proofErr w:type="spellEnd"/>
      <w:r>
        <w:t xml:space="preserve"> reference point.</w:t>
      </w:r>
    </w:p>
    <w:p w14:paraId="69A55B22" w14:textId="77777777" w:rsidR="006E4FC9" w:rsidRDefault="006E4FC9" w:rsidP="006E4FC9">
      <w:r>
        <w:t xml:space="preserve">In this Release, communication over PC5 between the UAV UEs served by different PLMNs is possible in NR when the UAV UEs use the same </w:t>
      </w:r>
      <w:proofErr w:type="spellStart"/>
      <w:r>
        <w:t>sidelink</w:t>
      </w:r>
      <w:proofErr w:type="spellEnd"/>
      <w:r>
        <w:t xml:space="preserve">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 23.287 [</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648" w:name="_CR6_1_2"/>
      <w:bookmarkStart w:id="649" w:name="_Toc193701180"/>
      <w:bookmarkEnd w:id="648"/>
      <w:r>
        <w:t>6.1.2</w:t>
      </w:r>
      <w:r>
        <w:tab/>
        <w:t>Architectu</w:t>
      </w:r>
      <w:r w:rsidR="00722142">
        <w:t>r</w:t>
      </w:r>
      <w:r>
        <w:t>al reference model</w:t>
      </w:r>
      <w:bookmarkEnd w:id="649"/>
    </w:p>
    <w:p w14:paraId="69BECE84" w14:textId="1B6C8E12" w:rsidR="006E4FC9" w:rsidRPr="006E4FC9" w:rsidRDefault="006E4FC9" w:rsidP="00EA69D1">
      <w:pPr>
        <w:pStyle w:val="Heading4"/>
      </w:pPr>
      <w:bookmarkStart w:id="650" w:name="_CR6_1_2_1"/>
      <w:bookmarkStart w:id="651" w:name="_Toc193701181"/>
      <w:bookmarkEnd w:id="650"/>
      <w:r>
        <w:t>6.1.2.1</w:t>
      </w:r>
      <w:r>
        <w:tab/>
        <w:t xml:space="preserve">PC5 and </w:t>
      </w:r>
      <w:proofErr w:type="spellStart"/>
      <w:r>
        <w:t>Uu</w:t>
      </w:r>
      <w:proofErr w:type="spellEnd"/>
      <w:r>
        <w:t xml:space="preserve"> based A2X architecture reference model</w:t>
      </w:r>
      <w:bookmarkEnd w:id="651"/>
    </w:p>
    <w:p w14:paraId="337BA98D" w14:textId="0F2E5A52" w:rsidR="006E4FC9" w:rsidRDefault="006E4FC9" w:rsidP="006E4FC9">
      <w:pPr>
        <w:pStyle w:val="Heading5"/>
      </w:pPr>
      <w:bookmarkStart w:id="652" w:name="_CR6_1_2_1_1"/>
      <w:bookmarkStart w:id="653" w:name="_Toc193701182"/>
      <w:bookmarkEnd w:id="652"/>
      <w:r>
        <w:t>6.1.2.1.1</w:t>
      </w:r>
      <w:r>
        <w:tab/>
        <w:t xml:space="preserve">Non-roaming 5G System architecture for A2X communication over PC5 and </w:t>
      </w:r>
      <w:proofErr w:type="spellStart"/>
      <w:r>
        <w:t>Uu</w:t>
      </w:r>
      <w:proofErr w:type="spellEnd"/>
      <w:r>
        <w:t xml:space="preserve"> reference points</w:t>
      </w:r>
      <w:bookmarkEnd w:id="653"/>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654" w:name="_CR6_1_2_1_2"/>
      <w:bookmarkStart w:id="655" w:name="_Toc193701183"/>
      <w:bookmarkEnd w:id="654"/>
      <w:r>
        <w:t>6.1.2.1.2</w:t>
      </w:r>
      <w:r>
        <w:tab/>
        <w:t xml:space="preserve">Roaming 5G System architecture for A2X communication over PC5 and </w:t>
      </w:r>
      <w:proofErr w:type="spellStart"/>
      <w:r>
        <w:t>Uu</w:t>
      </w:r>
      <w:proofErr w:type="spellEnd"/>
      <w:r>
        <w:t xml:space="preserve"> reference points</w:t>
      </w:r>
      <w:bookmarkEnd w:id="655"/>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656" w:name="_CR6_1_2_1_3"/>
      <w:bookmarkStart w:id="657" w:name="_Toc193701184"/>
      <w:bookmarkEnd w:id="656"/>
      <w:r>
        <w:t>6.1.2.1.3</w:t>
      </w:r>
      <w:r>
        <w:tab/>
        <w:t>Inter-PLMN 5G System architecture for A2X communication over PC5 reference point</w:t>
      </w:r>
      <w:bookmarkEnd w:id="657"/>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658" w:name="_CR6_1_2_2"/>
      <w:bookmarkStart w:id="659" w:name="_Toc193701185"/>
      <w:bookmarkEnd w:id="658"/>
      <w:r>
        <w:t>6.1.2.2</w:t>
      </w:r>
      <w:r>
        <w:tab/>
        <w:t>AF-based service parameter provisioning for A2X communication</w:t>
      </w:r>
      <w:bookmarkEnd w:id="659"/>
    </w:p>
    <w:p w14:paraId="00330559" w14:textId="5491C40A" w:rsidR="006E4FC9" w:rsidRDefault="00481078" w:rsidP="006E4FC9">
      <w:r>
        <w:t xml:space="preserve">The 5G System provides NEF services to enable communication between NFs in the PLMN and A2X Application Server. Figure 6.1.2.2-1 shows the high level view of AF-based service parameter provisioning for A2X </w:t>
      </w:r>
      <w:r>
        <w:lastRenderedPageBreak/>
        <w:t>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67" type="#_x0000_t75" style="width:353.75pt;height:297.4pt" o:ole="">
            <v:imagedata r:id="rId106" o:title=""/>
          </v:shape>
          <o:OLEObject Type="Embed" ProgID="Visio.Drawing.15" ShapeID="_x0000_i1067" DrawAspect="Content" ObjectID="_1809936430" r:id="rId107"/>
        </w:object>
      </w:r>
    </w:p>
    <w:p w14:paraId="3A3721CC" w14:textId="7D95C072" w:rsidR="00481078" w:rsidRDefault="00481078" w:rsidP="00481078">
      <w:pPr>
        <w:pStyle w:val="TF"/>
      </w:pPr>
      <w:bookmarkStart w:id="660" w:name="_CRFigure6_1_2_21"/>
      <w:r>
        <w:t xml:space="preserve">Figure </w:t>
      </w:r>
      <w:bookmarkEnd w:id="660"/>
      <w:r>
        <w:t>6.1.2.2-1: 5G System architecture for AF-based service parameter provisioning for A2X communications</w:t>
      </w:r>
    </w:p>
    <w:p w14:paraId="3B3713CA" w14:textId="128B3044" w:rsidR="00481078" w:rsidRDefault="00481078" w:rsidP="00EA69D1">
      <w:pPr>
        <w:pStyle w:val="Heading4"/>
      </w:pPr>
      <w:bookmarkStart w:id="661" w:name="_CR6_1_2_3"/>
      <w:bookmarkStart w:id="662" w:name="_Toc193701186"/>
      <w:bookmarkEnd w:id="661"/>
      <w:r>
        <w:t>6.1.2.3</w:t>
      </w:r>
      <w:r>
        <w:tab/>
        <w:t xml:space="preserve">MBS for </w:t>
      </w:r>
      <w:proofErr w:type="spellStart"/>
      <w:r>
        <w:t>Uu</w:t>
      </w:r>
      <w:proofErr w:type="spellEnd"/>
      <w:r>
        <w:t xml:space="preserve"> based A2X architecture reference model</w:t>
      </w:r>
      <w:bookmarkEnd w:id="662"/>
    </w:p>
    <w:p w14:paraId="3C9D3C91" w14:textId="5ACAE7DA" w:rsidR="00481078" w:rsidRDefault="00481078" w:rsidP="00481078">
      <w:r>
        <w:t xml:space="preserve">A2X leverages what is defined for V2X in </w:t>
      </w:r>
      <w:r w:rsidR="00EA69D1">
        <w:t>TS 23.287 [</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663" w:name="_CR6_1_2_4"/>
      <w:bookmarkStart w:id="664" w:name="_Toc193701187"/>
      <w:bookmarkEnd w:id="663"/>
      <w:r>
        <w:t>6.1.2.4</w:t>
      </w:r>
      <w:r>
        <w:tab/>
        <w:t>Reference points</w:t>
      </w:r>
      <w:bookmarkEnd w:id="664"/>
    </w:p>
    <w:p w14:paraId="647228B3" w14:textId="3C2F84E3" w:rsidR="00481078" w:rsidRDefault="00481078" w:rsidP="00481078">
      <w:r>
        <w:t>See clause 4.2.6.</w:t>
      </w:r>
    </w:p>
    <w:p w14:paraId="553D608A" w14:textId="19EDA960" w:rsidR="00481078" w:rsidRDefault="00481078" w:rsidP="00EA69D1">
      <w:pPr>
        <w:pStyle w:val="Heading4"/>
      </w:pPr>
      <w:bookmarkStart w:id="665" w:name="_CR6_1_2_5"/>
      <w:bookmarkStart w:id="666" w:name="_Toc193701188"/>
      <w:bookmarkEnd w:id="665"/>
      <w:r>
        <w:t>6.1.2.5</w:t>
      </w:r>
      <w:r>
        <w:tab/>
        <w:t>Service-based interfaces</w:t>
      </w:r>
      <w:bookmarkEnd w:id="666"/>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667" w:name="_CR6_1_3"/>
      <w:bookmarkStart w:id="668" w:name="_Toc193701189"/>
      <w:bookmarkEnd w:id="667"/>
      <w:r>
        <w:t>6.1.3</w:t>
      </w:r>
      <w:r>
        <w:tab/>
        <w:t>Functional entities</w:t>
      </w:r>
      <w:bookmarkEnd w:id="668"/>
    </w:p>
    <w:p w14:paraId="3D20A86A" w14:textId="52BCEA95" w:rsidR="00481078" w:rsidRDefault="00481078" w:rsidP="00481078">
      <w:r>
        <w:t>See clause 4.3.</w:t>
      </w:r>
    </w:p>
    <w:p w14:paraId="4CD80551" w14:textId="24F836F6" w:rsidR="00481078" w:rsidRDefault="00481078" w:rsidP="00481078">
      <w:pPr>
        <w:pStyle w:val="Heading2"/>
      </w:pPr>
      <w:bookmarkStart w:id="669" w:name="_CR6_2"/>
      <w:bookmarkStart w:id="670" w:name="_Toc193701190"/>
      <w:bookmarkEnd w:id="669"/>
      <w:r>
        <w:lastRenderedPageBreak/>
        <w:t>6.2</w:t>
      </w:r>
      <w:r>
        <w:tab/>
        <w:t>High level functionality and features</w:t>
      </w:r>
      <w:bookmarkEnd w:id="670"/>
    </w:p>
    <w:p w14:paraId="5A2A6064" w14:textId="0D8EA66E" w:rsidR="00481078" w:rsidRDefault="00481078" w:rsidP="00481078">
      <w:pPr>
        <w:pStyle w:val="Heading3"/>
      </w:pPr>
      <w:bookmarkStart w:id="671" w:name="_CR6_2_1"/>
      <w:bookmarkStart w:id="672" w:name="_Toc193701191"/>
      <w:bookmarkEnd w:id="671"/>
      <w:r>
        <w:t>6.2.1</w:t>
      </w:r>
      <w:r>
        <w:tab/>
        <w:t>Authorization and Provisioning for A2X communications</w:t>
      </w:r>
      <w:bookmarkEnd w:id="672"/>
    </w:p>
    <w:p w14:paraId="752FCDD4" w14:textId="53A4645A" w:rsidR="00481078" w:rsidRDefault="00481078" w:rsidP="00481078">
      <w:pPr>
        <w:pStyle w:val="Heading4"/>
      </w:pPr>
      <w:bookmarkStart w:id="673" w:name="_CR6_2_1_1"/>
      <w:bookmarkStart w:id="674" w:name="_Toc193701192"/>
      <w:bookmarkEnd w:id="673"/>
      <w:r>
        <w:t>6.2.1.1</w:t>
      </w:r>
      <w:r>
        <w:tab/>
        <w:t>General</w:t>
      </w:r>
      <w:bookmarkEnd w:id="674"/>
    </w:p>
    <w:p w14:paraId="340E81A1" w14:textId="113B2A07" w:rsidR="00481078" w:rsidRDefault="00481078" w:rsidP="00481078">
      <w:r>
        <w:t xml:space="preserve">Authorization and provisioning of parameters for A2X communication leverages V2X mechanisms as defined in </w:t>
      </w:r>
      <w:r w:rsidR="00EA69D1">
        <w:t>TS 23.287 [</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 23.503 [</w:t>
      </w:r>
      <w:r>
        <w:t>9].</w:t>
      </w:r>
    </w:p>
    <w:p w14:paraId="5670B5A8" w14:textId="6FF186A5" w:rsidR="00481078" w:rsidRDefault="00481078" w:rsidP="00481078">
      <w:pPr>
        <w:pStyle w:val="Heading4"/>
      </w:pPr>
      <w:bookmarkStart w:id="675" w:name="_CR6_2_1_2"/>
      <w:bookmarkStart w:id="676" w:name="_Toc193701193"/>
      <w:bookmarkEnd w:id="675"/>
      <w:r>
        <w:t>6.2.1.2</w:t>
      </w:r>
      <w:r>
        <w:tab/>
        <w:t>Authorization and Provisioning for A2X communications over PC5 reference point</w:t>
      </w:r>
      <w:bookmarkEnd w:id="676"/>
    </w:p>
    <w:p w14:paraId="1DEB4AF9" w14:textId="5C5CC568" w:rsidR="00481078" w:rsidRDefault="00481078" w:rsidP="00481078">
      <w:pPr>
        <w:pStyle w:val="Heading5"/>
      </w:pPr>
      <w:bookmarkStart w:id="677" w:name="_CR6_2_1_2_1"/>
      <w:bookmarkStart w:id="678" w:name="_Toc193701194"/>
      <w:bookmarkEnd w:id="677"/>
      <w:r>
        <w:t>6.2.1.2.1</w:t>
      </w:r>
      <w:r>
        <w:tab/>
        <w:t>Policy/Parameter provisioning</w:t>
      </w:r>
      <w:bookmarkEnd w:id="678"/>
    </w:p>
    <w:p w14:paraId="3E23024B" w14:textId="0DB0D57C" w:rsidR="00481078" w:rsidRDefault="00481078" w:rsidP="00481078">
      <w:r>
        <w:t xml:space="preserve">A2X leverages what is defined for V2X in </w:t>
      </w:r>
      <w:r w:rsidR="00EA69D1">
        <w:t>TS 23.287 [</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679" w:name="_CR6_2_1_2_2"/>
      <w:bookmarkStart w:id="680" w:name="_Toc193701195"/>
      <w:bookmarkEnd w:id="679"/>
      <w:r>
        <w:t>6.2.1.2.2</w:t>
      </w:r>
      <w:r>
        <w:tab/>
        <w:t>Principles for applying parameters for A2X communications over PC5 reference point</w:t>
      </w:r>
      <w:bookmarkEnd w:id="680"/>
    </w:p>
    <w:p w14:paraId="13562FBF" w14:textId="0B1DF91E" w:rsidR="00481078" w:rsidRDefault="00481078" w:rsidP="00481078">
      <w:r>
        <w:t xml:space="preserve">A2X leverages what is defined for V2X in </w:t>
      </w:r>
      <w:r w:rsidR="00EA69D1">
        <w:t>TS 23.287 [</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681" w:name="_CR6_2_1_3"/>
      <w:bookmarkStart w:id="682" w:name="_Toc193701196"/>
      <w:bookmarkEnd w:id="681"/>
      <w:r>
        <w:t>6.2.1.3</w:t>
      </w:r>
      <w:r>
        <w:tab/>
        <w:t xml:space="preserve">Authorization and Provisioning for A2X communications over </w:t>
      </w:r>
      <w:proofErr w:type="spellStart"/>
      <w:r>
        <w:t>Uu</w:t>
      </w:r>
      <w:proofErr w:type="spellEnd"/>
      <w:r>
        <w:t xml:space="preserve"> reference point</w:t>
      </w:r>
      <w:bookmarkEnd w:id="682"/>
    </w:p>
    <w:p w14:paraId="7143427E" w14:textId="71FA112A" w:rsidR="00C60AF0" w:rsidRDefault="00C60AF0" w:rsidP="00C60AF0">
      <w:pPr>
        <w:pStyle w:val="Heading5"/>
      </w:pPr>
      <w:bookmarkStart w:id="683" w:name="_CR6_2_1_3_1"/>
      <w:bookmarkStart w:id="684" w:name="_Toc193701197"/>
      <w:bookmarkEnd w:id="683"/>
      <w:r>
        <w:t>6.2.1.3.1</w:t>
      </w:r>
      <w:r>
        <w:tab/>
        <w:t>Policy/Parameter provisioning</w:t>
      </w:r>
      <w:bookmarkEnd w:id="684"/>
    </w:p>
    <w:p w14:paraId="0DBB8238" w14:textId="72181600" w:rsidR="00C60AF0" w:rsidRDefault="00C60AF0" w:rsidP="00C60AF0">
      <w:r>
        <w:t xml:space="preserve">The following set of information may be provisioned to the UAV UE for A2X communication over the </w:t>
      </w:r>
      <w:proofErr w:type="spellStart"/>
      <w:r>
        <w:t>Uu</w:t>
      </w:r>
      <w:proofErr w:type="spellEnd"/>
      <w:r>
        <w:t xml:space="preserve"> reference point using MBS:</w:t>
      </w:r>
    </w:p>
    <w:p w14:paraId="6D7F6838" w14:textId="77777777" w:rsidR="00C60AF0" w:rsidRDefault="00C60AF0" w:rsidP="00C60AF0">
      <w:pPr>
        <w:pStyle w:val="B1"/>
      </w:pPr>
      <w:r>
        <w:lastRenderedPageBreak/>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2F3D892F" w:rsidR="00C60AF0" w:rsidRDefault="00C60AF0" w:rsidP="00C60AF0">
      <w:pPr>
        <w:pStyle w:val="B1"/>
      </w:pPr>
      <w:r>
        <w:t>3)</w:t>
      </w:r>
      <w:r>
        <w:tab/>
        <w:t>Mapping of the A2X service type to MBS session announcement for</w:t>
      </w:r>
      <w:r w:rsidR="00186F54">
        <w:t xml:space="preserve"> A2X message</w:t>
      </w:r>
      <w:r>
        <w:t xml:space="preserve">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0CA301FA" w14:textId="7C89E720" w:rsidR="00C60AF0" w:rsidRDefault="00C60AF0" w:rsidP="00C60AF0">
      <w:pPr>
        <w:pStyle w:val="Heading3"/>
      </w:pPr>
      <w:bookmarkStart w:id="685" w:name="_CR6_2_2"/>
      <w:bookmarkStart w:id="686" w:name="_Toc193701198"/>
      <w:bookmarkEnd w:id="685"/>
      <w:r>
        <w:t>6.2.2</w:t>
      </w:r>
      <w:r>
        <w:tab/>
        <w:t>A2X communication</w:t>
      </w:r>
      <w:bookmarkEnd w:id="686"/>
    </w:p>
    <w:p w14:paraId="12CC1958" w14:textId="7FC806BA" w:rsidR="00C60AF0" w:rsidRDefault="00C60AF0" w:rsidP="00C60AF0">
      <w:pPr>
        <w:pStyle w:val="Heading4"/>
      </w:pPr>
      <w:bookmarkStart w:id="687" w:name="_CR6_2_2_1"/>
      <w:bookmarkStart w:id="688" w:name="_Toc193701199"/>
      <w:bookmarkEnd w:id="687"/>
      <w:r>
        <w:t>6.2.2.1</w:t>
      </w:r>
      <w:r>
        <w:tab/>
        <w:t>A2X communication over PC5 reference point</w:t>
      </w:r>
      <w:bookmarkEnd w:id="688"/>
    </w:p>
    <w:p w14:paraId="6C4A3F72" w14:textId="4400A59F" w:rsidR="00C60AF0" w:rsidRDefault="00C60AF0" w:rsidP="00C60AF0">
      <w:pPr>
        <w:pStyle w:val="Heading5"/>
      </w:pPr>
      <w:bookmarkStart w:id="689" w:name="_CR6_2_2_1_1"/>
      <w:bookmarkStart w:id="690" w:name="_Toc193701200"/>
      <w:bookmarkEnd w:id="689"/>
      <w:r>
        <w:t>6.2.2.1.1</w:t>
      </w:r>
      <w:r>
        <w:tab/>
        <w:t>General</w:t>
      </w:r>
      <w:bookmarkEnd w:id="690"/>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 23.287 [</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 23.285 [</w:t>
      </w:r>
      <w:r>
        <w:t>12]) is not supported and A2X uses only the UE autonomous resources selection mode.</w:t>
      </w:r>
    </w:p>
    <w:p w14:paraId="00465389" w14:textId="728ED60E" w:rsidR="00C60AF0" w:rsidRDefault="00C60AF0" w:rsidP="00C60AF0">
      <w:pPr>
        <w:pStyle w:val="Heading5"/>
      </w:pPr>
      <w:bookmarkStart w:id="691" w:name="_CR6_2_2_1_2"/>
      <w:bookmarkStart w:id="692" w:name="_Toc193701201"/>
      <w:bookmarkEnd w:id="691"/>
      <w:r>
        <w:t>6.2.2.1.2</w:t>
      </w:r>
      <w:r>
        <w:tab/>
        <w:t>Broadcast mode communication over PC5 reference point</w:t>
      </w:r>
      <w:bookmarkEnd w:id="692"/>
    </w:p>
    <w:p w14:paraId="0ECB21CD" w14:textId="552A26B2" w:rsidR="00C60AF0" w:rsidRDefault="00C60AF0" w:rsidP="00C60AF0">
      <w:r>
        <w:t>A2X leverages what is defined for V2X in</w:t>
      </w:r>
      <w:r w:rsidRPr="00C60AF0">
        <w:t xml:space="preserve"> </w:t>
      </w:r>
      <w:r>
        <w:t xml:space="preserve">clause 5.2.1.2 of </w:t>
      </w:r>
      <w:r w:rsidR="00EA69D1">
        <w:t>TS 23.287 [</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693" w:name="_CR6_2_2_1_3"/>
      <w:bookmarkStart w:id="694" w:name="_Toc193701202"/>
      <w:bookmarkEnd w:id="693"/>
      <w:r>
        <w:t>6.2.2.1.3</w:t>
      </w:r>
      <w:r>
        <w:tab/>
        <w:t>Unicast mode communication over PC5 reference point</w:t>
      </w:r>
      <w:bookmarkEnd w:id="694"/>
    </w:p>
    <w:p w14:paraId="69909995" w14:textId="570F371E" w:rsidR="00C60AF0" w:rsidRDefault="00C60AF0" w:rsidP="00C60AF0">
      <w:r>
        <w:t>A2X leverages what is defined for V2X in</w:t>
      </w:r>
      <w:r w:rsidRPr="00C60AF0">
        <w:t xml:space="preserve"> </w:t>
      </w:r>
      <w:r>
        <w:t xml:space="preserve">clause 5.1.1.3 of </w:t>
      </w:r>
      <w:r w:rsidR="00EA69D1">
        <w:t>TS 23.287 [</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695" w:name="_CR6_2_2_1_4"/>
      <w:bookmarkStart w:id="696" w:name="_Toc193701203"/>
      <w:bookmarkEnd w:id="695"/>
      <w:r>
        <w:t>6.2.2.1.4</w:t>
      </w:r>
      <w:r>
        <w:tab/>
        <w:t>IP address allocation</w:t>
      </w:r>
      <w:bookmarkEnd w:id="696"/>
    </w:p>
    <w:p w14:paraId="707BEB58" w14:textId="6AFA3DFA" w:rsidR="00C60AF0" w:rsidRDefault="00C60AF0" w:rsidP="00C60AF0">
      <w:r>
        <w:t>A2X leverages what is defined for V2X in</w:t>
      </w:r>
      <w:r w:rsidRPr="00C60AF0">
        <w:t xml:space="preserve"> </w:t>
      </w:r>
      <w:r>
        <w:t xml:space="preserve">clause 5.2.1.5 of </w:t>
      </w:r>
      <w:r w:rsidR="00EA69D1">
        <w:t>TS 23.287 [</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697" w:name="_CR6_2_2_2"/>
      <w:bookmarkStart w:id="698" w:name="_Toc193701204"/>
      <w:bookmarkEnd w:id="697"/>
      <w:r>
        <w:lastRenderedPageBreak/>
        <w:t>6.2.2.2</w:t>
      </w:r>
      <w:r>
        <w:tab/>
        <w:t xml:space="preserve">A2X communication over </w:t>
      </w:r>
      <w:proofErr w:type="spellStart"/>
      <w:r>
        <w:t>Uu</w:t>
      </w:r>
      <w:proofErr w:type="spellEnd"/>
      <w:r>
        <w:t xml:space="preserve"> reference point</w:t>
      </w:r>
      <w:bookmarkEnd w:id="698"/>
    </w:p>
    <w:p w14:paraId="715F3F1C" w14:textId="2A7C302F" w:rsidR="00761886" w:rsidRDefault="00761886" w:rsidP="00761886">
      <w:pPr>
        <w:pStyle w:val="Heading5"/>
      </w:pPr>
      <w:bookmarkStart w:id="699" w:name="_CR6_2_2_2_1"/>
      <w:bookmarkStart w:id="700" w:name="_Toc193701205"/>
      <w:bookmarkEnd w:id="699"/>
      <w:r>
        <w:t>6.2.2.2.1</w:t>
      </w:r>
      <w:r>
        <w:tab/>
        <w:t>A2X communication via unicast</w:t>
      </w:r>
      <w:bookmarkEnd w:id="700"/>
    </w:p>
    <w:p w14:paraId="49F5673C" w14:textId="4E26896C" w:rsidR="00761886" w:rsidRDefault="00761886" w:rsidP="00761886">
      <w:r>
        <w:t xml:space="preserve">A2X leverages what is defined for V2X in clause 5.2.2.1 of </w:t>
      </w:r>
      <w:r w:rsidR="00EA69D1">
        <w:t>TS 23.287 [</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701" w:name="_CR6_2_2_2_2"/>
      <w:bookmarkStart w:id="702" w:name="_Toc193701206"/>
      <w:bookmarkEnd w:id="701"/>
      <w:r>
        <w:t>6.2.2.2.2</w:t>
      </w:r>
      <w:r>
        <w:tab/>
        <w:t>A2X reception via MBS</w:t>
      </w:r>
      <w:bookmarkEnd w:id="702"/>
    </w:p>
    <w:p w14:paraId="28DA92B7" w14:textId="4D3AB660" w:rsidR="00761886" w:rsidRDefault="00761886" w:rsidP="00761886">
      <w:r>
        <w:t xml:space="preserve">A2X leverages what is defined for V2X in clause 5.2.2.2 of </w:t>
      </w:r>
      <w:r w:rsidR="00EA69D1">
        <w:t>TS 23.287 [</w:t>
      </w:r>
      <w:r>
        <w:t>11] with the following differences:</w:t>
      </w:r>
    </w:p>
    <w:p w14:paraId="4D8BC4C0" w14:textId="77777777" w:rsidR="00761886" w:rsidRDefault="00761886" w:rsidP="00EA69D1">
      <w:pPr>
        <w:pStyle w:val="B1"/>
      </w:pPr>
      <w:r>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703" w:name="_CR6_2_3"/>
      <w:bookmarkStart w:id="704" w:name="_Toc193701207"/>
      <w:bookmarkEnd w:id="703"/>
      <w:r>
        <w:t>6.2.3</w:t>
      </w:r>
      <w:r>
        <w:tab/>
        <w:t>A2X Application Server discovery</w:t>
      </w:r>
      <w:bookmarkEnd w:id="704"/>
    </w:p>
    <w:p w14:paraId="68A8F04D" w14:textId="40BC4C3D" w:rsidR="00761886" w:rsidRDefault="00761886" w:rsidP="00761886">
      <w:r>
        <w:t xml:space="preserve">Procedures and mechanisms for V2X Application Server discovery used for V2X communication over </w:t>
      </w:r>
      <w:proofErr w:type="spellStart"/>
      <w:r>
        <w:t>Uu</w:t>
      </w:r>
      <w:proofErr w:type="spellEnd"/>
      <w:r>
        <w:t xml:space="preserve"> operation mode as specified in clause 5.3 of </w:t>
      </w:r>
      <w:r w:rsidR="00EA69D1">
        <w:t>TS 23.287 [</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705" w:name="_CR6_2_4"/>
      <w:bookmarkStart w:id="706" w:name="_Toc193701208"/>
      <w:bookmarkEnd w:id="705"/>
      <w:r>
        <w:t>6.2.4</w:t>
      </w:r>
      <w:r>
        <w:tab/>
        <w:t>QoS handling for A2X communication</w:t>
      </w:r>
      <w:bookmarkEnd w:id="706"/>
    </w:p>
    <w:p w14:paraId="30932290" w14:textId="20361903" w:rsidR="00761886" w:rsidRDefault="00761886" w:rsidP="00761886">
      <w:pPr>
        <w:pStyle w:val="Heading4"/>
      </w:pPr>
      <w:bookmarkStart w:id="707" w:name="_CR6_2_4_1"/>
      <w:bookmarkStart w:id="708" w:name="_Toc193701209"/>
      <w:bookmarkEnd w:id="707"/>
      <w:r>
        <w:t>6.2.4.1</w:t>
      </w:r>
      <w:r>
        <w:tab/>
        <w:t xml:space="preserve">QoS handling for </w:t>
      </w:r>
      <w:r w:rsidR="005C41BB">
        <w:t>A</w:t>
      </w:r>
      <w:r>
        <w:t>2X communication over PC5 reference point</w:t>
      </w:r>
      <w:bookmarkEnd w:id="708"/>
    </w:p>
    <w:p w14:paraId="5F12F53A" w14:textId="566A4A40" w:rsidR="00A37C12" w:rsidRDefault="00A37C12" w:rsidP="00761886">
      <w:r>
        <w:t>A2X leverages what is defined for V2X in clause</w:t>
      </w:r>
      <w:r w:rsidR="005C41BB">
        <w:t xml:space="preserve">s </w:t>
      </w:r>
      <w:r>
        <w:t>5.4.1</w:t>
      </w:r>
      <w:r w:rsidR="005C41BB">
        <w:t xml:space="preserve"> to 5.4.3</w:t>
      </w:r>
      <w:r>
        <w:t xml:space="preserve"> of </w:t>
      </w:r>
      <w:r w:rsidR="00EA69D1">
        <w:t>TS 23.287 [</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06DCBD64" w:rsidR="00A37C12" w:rsidRDefault="00A37C12" w:rsidP="00EA69D1">
      <w:pPr>
        <w:pStyle w:val="B1"/>
      </w:pPr>
      <w:r>
        <w:t>-</w:t>
      </w:r>
      <w:r>
        <w:tab/>
        <w:t>Procedures for A2X Delivery of PC5 QoS parameters to NG-RAN are described in clause 6.3.5.</w:t>
      </w:r>
      <w:r w:rsidR="00073185">
        <w:t>7</w:t>
      </w:r>
      <w:r>
        <w:t>.</w:t>
      </w:r>
    </w:p>
    <w:p w14:paraId="60090F41" w14:textId="77777777" w:rsidR="005C41BB" w:rsidRDefault="005C41BB" w:rsidP="005C41BB">
      <w:pPr>
        <w:pStyle w:val="B1"/>
      </w:pPr>
      <w:r>
        <w:t>-</w:t>
      </w:r>
      <w:r>
        <w:tab/>
        <w:t>PQI values are defined for A2X communication over PC5 reference point. The one-to-one mapping of standardized PQI values that are defined to PC5 QoS characteristics is specified in table 6.2.4.1-1.</w:t>
      </w:r>
    </w:p>
    <w:p w14:paraId="569B0EB9" w14:textId="77777777" w:rsidR="005C41BB" w:rsidRDefault="005C41BB" w:rsidP="00341F88">
      <w:pPr>
        <w:pStyle w:val="TH"/>
      </w:pPr>
      <w:bookmarkStart w:id="709" w:name="_CRTable6_2_4_11"/>
      <w:r>
        <w:lastRenderedPageBreak/>
        <w:t xml:space="preserve">Table </w:t>
      </w:r>
      <w:bookmarkEnd w:id="709"/>
      <w:r>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14:paraId="01977384" w14:textId="77777777" w:rsidTr="00341F88">
        <w:trPr>
          <w:cantSplit/>
          <w:jc w:val="center"/>
        </w:trPr>
        <w:tc>
          <w:tcPr>
            <w:tcW w:w="1079" w:type="dxa"/>
          </w:tcPr>
          <w:p w14:paraId="430F5130" w14:textId="77777777" w:rsidR="005C41BB" w:rsidRDefault="005C41BB" w:rsidP="005C41BB">
            <w:pPr>
              <w:pStyle w:val="TAH"/>
            </w:pPr>
            <w:r>
              <w:t>PQI</w:t>
            </w:r>
          </w:p>
          <w:p w14:paraId="3A594DDC" w14:textId="4CF2F3BD" w:rsidR="005C41BB" w:rsidRDefault="005C41BB" w:rsidP="00341F88">
            <w:pPr>
              <w:pStyle w:val="TAH"/>
            </w:pPr>
            <w:r>
              <w:t>Value</w:t>
            </w:r>
          </w:p>
        </w:tc>
        <w:tc>
          <w:tcPr>
            <w:tcW w:w="1079" w:type="dxa"/>
            <w:tcBorders>
              <w:bottom w:val="single" w:sz="4" w:space="0" w:color="auto"/>
            </w:tcBorders>
          </w:tcPr>
          <w:p w14:paraId="0F0CBA48" w14:textId="7CFF669A" w:rsidR="005C41BB" w:rsidRDefault="005C41BB" w:rsidP="00341F88">
            <w:pPr>
              <w:pStyle w:val="TAH"/>
            </w:pPr>
            <w:r>
              <w:t>Resource Type</w:t>
            </w:r>
          </w:p>
        </w:tc>
        <w:tc>
          <w:tcPr>
            <w:tcW w:w="1078" w:type="dxa"/>
          </w:tcPr>
          <w:p w14:paraId="765308F6" w14:textId="0DC8B46E" w:rsidR="005C41BB" w:rsidRDefault="005C41BB" w:rsidP="00341F88">
            <w:pPr>
              <w:pStyle w:val="TAH"/>
            </w:pPr>
            <w:r>
              <w:t>Default Priority Level</w:t>
            </w:r>
          </w:p>
        </w:tc>
        <w:tc>
          <w:tcPr>
            <w:tcW w:w="1078" w:type="dxa"/>
          </w:tcPr>
          <w:p w14:paraId="6A8BB708" w14:textId="640F6453" w:rsidR="005C41BB" w:rsidRDefault="005C41BB" w:rsidP="00341F88">
            <w:pPr>
              <w:pStyle w:val="TAH"/>
            </w:pPr>
            <w:r>
              <w:t>Packet Delay Budget</w:t>
            </w:r>
          </w:p>
        </w:tc>
        <w:tc>
          <w:tcPr>
            <w:tcW w:w="1078" w:type="dxa"/>
          </w:tcPr>
          <w:p w14:paraId="64E3A8FA" w14:textId="77777777" w:rsidR="005C41BB" w:rsidRDefault="005C41BB" w:rsidP="005C41BB">
            <w:pPr>
              <w:pStyle w:val="TAH"/>
            </w:pPr>
            <w:r>
              <w:t>Packet Error</w:t>
            </w:r>
          </w:p>
          <w:p w14:paraId="0CF99CE1" w14:textId="43408D55" w:rsidR="005C41BB" w:rsidRDefault="005C41BB" w:rsidP="00341F88">
            <w:pPr>
              <w:pStyle w:val="TAH"/>
            </w:pPr>
            <w:r>
              <w:t>Rate</w:t>
            </w:r>
          </w:p>
        </w:tc>
        <w:tc>
          <w:tcPr>
            <w:tcW w:w="1078" w:type="dxa"/>
          </w:tcPr>
          <w:p w14:paraId="3698BFEA" w14:textId="30100B1C" w:rsidR="005C41BB" w:rsidRDefault="005C41BB" w:rsidP="005C41BB">
            <w:pPr>
              <w:pStyle w:val="TAH"/>
            </w:pPr>
            <w:r>
              <w:t>Default Maximum Data Burst Volume</w:t>
            </w:r>
          </w:p>
        </w:tc>
        <w:tc>
          <w:tcPr>
            <w:tcW w:w="1069" w:type="dxa"/>
          </w:tcPr>
          <w:p w14:paraId="7A883890" w14:textId="77777777" w:rsidR="005C41BB" w:rsidRDefault="005C41BB" w:rsidP="005C41BB">
            <w:pPr>
              <w:pStyle w:val="TAH"/>
            </w:pPr>
            <w:r>
              <w:t>Default</w:t>
            </w:r>
          </w:p>
          <w:p w14:paraId="5F041796" w14:textId="6646ABA2" w:rsidR="005C41BB" w:rsidRDefault="005C41BB" w:rsidP="00341F88">
            <w:pPr>
              <w:pStyle w:val="TAH"/>
            </w:pPr>
            <w:r>
              <w:t>Averaging Window</w:t>
            </w:r>
          </w:p>
        </w:tc>
        <w:tc>
          <w:tcPr>
            <w:tcW w:w="1973" w:type="dxa"/>
          </w:tcPr>
          <w:p w14:paraId="3B09CA02" w14:textId="6B95057C" w:rsidR="005C41BB" w:rsidRDefault="005C41BB" w:rsidP="00341F88">
            <w:pPr>
              <w:pStyle w:val="TAH"/>
            </w:pPr>
            <w:r>
              <w:t>Example Services</w:t>
            </w:r>
          </w:p>
        </w:tc>
      </w:tr>
      <w:tr w:rsidR="001E3B37" w14:paraId="3FFA08AB" w14:textId="77777777" w:rsidTr="00341F88">
        <w:trPr>
          <w:cantSplit/>
          <w:jc w:val="center"/>
        </w:trPr>
        <w:tc>
          <w:tcPr>
            <w:tcW w:w="1079" w:type="dxa"/>
          </w:tcPr>
          <w:p w14:paraId="2A3738B1" w14:textId="2E32815D" w:rsidR="001E3B37" w:rsidRDefault="001E3B37" w:rsidP="00341F88">
            <w:pPr>
              <w:pStyle w:val="TAC"/>
            </w:pPr>
            <w:r w:rsidRPr="001427CA">
              <w:rPr>
                <w:rFonts w:hint="eastAsia"/>
              </w:rPr>
              <w:t>4</w:t>
            </w:r>
            <w:r w:rsidRPr="001427CA">
              <w:t>0</w:t>
            </w:r>
          </w:p>
        </w:tc>
        <w:tc>
          <w:tcPr>
            <w:tcW w:w="1079" w:type="dxa"/>
            <w:tcBorders>
              <w:bottom w:val="nil"/>
            </w:tcBorders>
            <w:shd w:val="clear" w:color="auto" w:fill="auto"/>
          </w:tcPr>
          <w:p w14:paraId="7107A8B2" w14:textId="17F99C08" w:rsidR="001E3B37" w:rsidRPr="001427CA" w:rsidRDefault="001E3B37" w:rsidP="001E3B37">
            <w:pPr>
              <w:pStyle w:val="TAC"/>
            </w:pPr>
            <w:r>
              <w:br/>
            </w:r>
            <w:r w:rsidRPr="001427CA">
              <w:t>GBR</w:t>
            </w:r>
          </w:p>
          <w:p w14:paraId="23869873" w14:textId="4DDF9732" w:rsidR="001E3B37" w:rsidRDefault="001E3B37" w:rsidP="00341F88">
            <w:pPr>
              <w:pStyle w:val="TAC"/>
            </w:pPr>
            <w:r w:rsidRPr="001427CA">
              <w:t>(NOTE 1)</w:t>
            </w:r>
          </w:p>
        </w:tc>
        <w:tc>
          <w:tcPr>
            <w:tcW w:w="1078" w:type="dxa"/>
          </w:tcPr>
          <w:p w14:paraId="7D9330F4" w14:textId="13EB8C22" w:rsidR="001E3B37" w:rsidRDefault="001E3B37" w:rsidP="00341F88">
            <w:pPr>
              <w:pStyle w:val="TAC"/>
            </w:pPr>
            <w:r w:rsidRPr="001427CA">
              <w:t>4</w:t>
            </w:r>
          </w:p>
        </w:tc>
        <w:tc>
          <w:tcPr>
            <w:tcW w:w="1078" w:type="dxa"/>
          </w:tcPr>
          <w:p w14:paraId="12C9F98A" w14:textId="4E6BC32D" w:rsidR="001E3B37" w:rsidRDefault="001E3B37" w:rsidP="00341F88">
            <w:pPr>
              <w:pStyle w:val="TAC"/>
            </w:pPr>
            <w:r w:rsidRPr="001427CA">
              <w:t>50 </w:t>
            </w:r>
            <w:proofErr w:type="spellStart"/>
            <w:r w:rsidRPr="001427CA">
              <w:t>ms</w:t>
            </w:r>
            <w:proofErr w:type="spellEnd"/>
          </w:p>
        </w:tc>
        <w:tc>
          <w:tcPr>
            <w:tcW w:w="1078" w:type="dxa"/>
          </w:tcPr>
          <w:p w14:paraId="6976ECC9" w14:textId="172B727D" w:rsidR="001E3B37" w:rsidRDefault="001E3B37" w:rsidP="00341F88">
            <w:pPr>
              <w:pStyle w:val="TAC"/>
            </w:pPr>
            <w:r w:rsidRPr="001427CA">
              <w:t>10-2</w:t>
            </w:r>
          </w:p>
        </w:tc>
        <w:tc>
          <w:tcPr>
            <w:tcW w:w="1078" w:type="dxa"/>
          </w:tcPr>
          <w:p w14:paraId="38FDEC24" w14:textId="78D3D06A" w:rsidR="001E3B37" w:rsidRDefault="001E3B37" w:rsidP="001E3B37">
            <w:pPr>
              <w:pStyle w:val="TAC"/>
            </w:pPr>
            <w:r w:rsidRPr="001427CA">
              <w:t>N/A</w:t>
            </w:r>
          </w:p>
        </w:tc>
        <w:tc>
          <w:tcPr>
            <w:tcW w:w="1069" w:type="dxa"/>
          </w:tcPr>
          <w:p w14:paraId="1266CA11" w14:textId="70EF7CBF" w:rsidR="001E3B37" w:rsidRDefault="001E3B37" w:rsidP="00341F88">
            <w:pPr>
              <w:pStyle w:val="TAC"/>
            </w:pPr>
            <w:r w:rsidRPr="001427CA">
              <w:t xml:space="preserve">2000 </w:t>
            </w:r>
            <w:proofErr w:type="spellStart"/>
            <w:r w:rsidRPr="001427CA">
              <w:t>ms</w:t>
            </w:r>
            <w:proofErr w:type="spellEnd"/>
          </w:p>
        </w:tc>
        <w:tc>
          <w:tcPr>
            <w:tcW w:w="1973" w:type="dxa"/>
          </w:tcPr>
          <w:p w14:paraId="0C62A8FF" w14:textId="3A3454FF" w:rsidR="001E3B37" w:rsidRDefault="001E3B37" w:rsidP="00341F88">
            <w:pPr>
              <w:pStyle w:val="TAL"/>
            </w:pPr>
            <w:r w:rsidRPr="001427CA">
              <w:t>Unicast mode Detect and Avoid with lower latency requirement</w:t>
            </w:r>
          </w:p>
        </w:tc>
      </w:tr>
      <w:tr w:rsidR="001E3B37" w14:paraId="7A410EFD" w14:textId="77777777" w:rsidTr="00341F88">
        <w:trPr>
          <w:cantSplit/>
          <w:jc w:val="center"/>
        </w:trPr>
        <w:tc>
          <w:tcPr>
            <w:tcW w:w="1079" w:type="dxa"/>
          </w:tcPr>
          <w:p w14:paraId="762B4D47" w14:textId="6299A5A6" w:rsidR="001E3B37" w:rsidRDefault="001E3B37" w:rsidP="00341F88">
            <w:pPr>
              <w:pStyle w:val="TAC"/>
            </w:pPr>
            <w:r w:rsidRPr="001427CA">
              <w:t>41</w:t>
            </w:r>
          </w:p>
        </w:tc>
        <w:tc>
          <w:tcPr>
            <w:tcW w:w="1079" w:type="dxa"/>
            <w:tcBorders>
              <w:top w:val="nil"/>
              <w:bottom w:val="nil"/>
            </w:tcBorders>
            <w:shd w:val="clear" w:color="auto" w:fill="auto"/>
          </w:tcPr>
          <w:p w14:paraId="76408FBB" w14:textId="77777777" w:rsidR="001E3B37" w:rsidRDefault="001E3B37" w:rsidP="00341F88">
            <w:pPr>
              <w:pStyle w:val="TAC"/>
            </w:pPr>
          </w:p>
        </w:tc>
        <w:tc>
          <w:tcPr>
            <w:tcW w:w="1078" w:type="dxa"/>
          </w:tcPr>
          <w:p w14:paraId="25D6EB5A" w14:textId="2E91B089" w:rsidR="001E3B37" w:rsidRDefault="001E3B37" w:rsidP="00341F88">
            <w:pPr>
              <w:pStyle w:val="TAC"/>
            </w:pPr>
            <w:r w:rsidRPr="001427CA">
              <w:t>4</w:t>
            </w:r>
          </w:p>
        </w:tc>
        <w:tc>
          <w:tcPr>
            <w:tcW w:w="1078" w:type="dxa"/>
          </w:tcPr>
          <w:p w14:paraId="410F9D42" w14:textId="262E4912" w:rsidR="001E3B37" w:rsidRDefault="001E3B37" w:rsidP="00341F88">
            <w:pPr>
              <w:pStyle w:val="TAC"/>
            </w:pPr>
            <w:r w:rsidRPr="001427CA">
              <w:t>100 </w:t>
            </w:r>
            <w:proofErr w:type="spellStart"/>
            <w:r w:rsidRPr="001427CA">
              <w:t>ms</w:t>
            </w:r>
            <w:proofErr w:type="spellEnd"/>
          </w:p>
        </w:tc>
        <w:tc>
          <w:tcPr>
            <w:tcW w:w="1078" w:type="dxa"/>
          </w:tcPr>
          <w:p w14:paraId="0F10C459" w14:textId="58B5EE16" w:rsidR="001E3B37" w:rsidRDefault="001E3B37" w:rsidP="00341F88">
            <w:pPr>
              <w:pStyle w:val="TAC"/>
            </w:pPr>
            <w:r w:rsidRPr="001427CA">
              <w:t>10-2</w:t>
            </w:r>
          </w:p>
        </w:tc>
        <w:tc>
          <w:tcPr>
            <w:tcW w:w="1078" w:type="dxa"/>
          </w:tcPr>
          <w:p w14:paraId="70B01A44" w14:textId="567BA4D2" w:rsidR="001E3B37" w:rsidRDefault="001E3B37" w:rsidP="001E3B37">
            <w:pPr>
              <w:pStyle w:val="TAC"/>
            </w:pPr>
            <w:r w:rsidRPr="001427CA">
              <w:t>N/A</w:t>
            </w:r>
          </w:p>
        </w:tc>
        <w:tc>
          <w:tcPr>
            <w:tcW w:w="1069" w:type="dxa"/>
          </w:tcPr>
          <w:p w14:paraId="114935DE" w14:textId="606EFC88" w:rsidR="001E3B37" w:rsidRDefault="001E3B37" w:rsidP="00341F88">
            <w:pPr>
              <w:pStyle w:val="TAC"/>
            </w:pPr>
            <w:r w:rsidRPr="001427CA">
              <w:t xml:space="preserve">2000 </w:t>
            </w:r>
            <w:proofErr w:type="spellStart"/>
            <w:r w:rsidRPr="001427CA">
              <w:t>ms</w:t>
            </w:r>
            <w:proofErr w:type="spellEnd"/>
          </w:p>
        </w:tc>
        <w:tc>
          <w:tcPr>
            <w:tcW w:w="1973" w:type="dxa"/>
          </w:tcPr>
          <w:p w14:paraId="40A44D94" w14:textId="04AD81D3" w:rsidR="001E3B37" w:rsidRDefault="001E3B37" w:rsidP="00341F88">
            <w:pPr>
              <w:pStyle w:val="TAL"/>
            </w:pPr>
            <w:r w:rsidRPr="001427CA">
              <w:t>Unicast mode Detect and Avoid</w:t>
            </w:r>
          </w:p>
        </w:tc>
      </w:tr>
      <w:tr w:rsidR="001E3B37" w14:paraId="4642F27F" w14:textId="77777777" w:rsidTr="00341F88">
        <w:trPr>
          <w:cantSplit/>
          <w:jc w:val="center"/>
        </w:trPr>
        <w:tc>
          <w:tcPr>
            <w:tcW w:w="1079" w:type="dxa"/>
          </w:tcPr>
          <w:p w14:paraId="0A0EDD3C" w14:textId="115DBE58" w:rsidR="001E3B37" w:rsidRPr="001427CA" w:rsidRDefault="001E3B37" w:rsidP="001E3B37">
            <w:pPr>
              <w:pStyle w:val="TAC"/>
            </w:pPr>
            <w:r w:rsidRPr="001427CA">
              <w:t>42</w:t>
            </w:r>
          </w:p>
        </w:tc>
        <w:tc>
          <w:tcPr>
            <w:tcW w:w="1079" w:type="dxa"/>
            <w:tcBorders>
              <w:top w:val="nil"/>
              <w:bottom w:val="nil"/>
            </w:tcBorders>
            <w:shd w:val="clear" w:color="auto" w:fill="auto"/>
          </w:tcPr>
          <w:p w14:paraId="7749ED15" w14:textId="77777777" w:rsidR="001E3B37" w:rsidRDefault="001E3B37" w:rsidP="001E3B37">
            <w:pPr>
              <w:pStyle w:val="TAC"/>
            </w:pPr>
          </w:p>
        </w:tc>
        <w:tc>
          <w:tcPr>
            <w:tcW w:w="1078" w:type="dxa"/>
          </w:tcPr>
          <w:p w14:paraId="6A1937DC" w14:textId="1CDACAFF" w:rsidR="001E3B37" w:rsidRDefault="001E3B37" w:rsidP="001E3B37">
            <w:pPr>
              <w:pStyle w:val="TAC"/>
            </w:pPr>
            <w:r w:rsidRPr="001427CA">
              <w:t>3</w:t>
            </w:r>
          </w:p>
        </w:tc>
        <w:tc>
          <w:tcPr>
            <w:tcW w:w="1078" w:type="dxa"/>
          </w:tcPr>
          <w:p w14:paraId="6480EF3A" w14:textId="10AA4718" w:rsidR="001E3B37" w:rsidRDefault="001E3B37" w:rsidP="001E3B37">
            <w:pPr>
              <w:pStyle w:val="TAC"/>
            </w:pPr>
            <w:r w:rsidRPr="001427CA">
              <w:t xml:space="preserve">1000 </w:t>
            </w:r>
            <w:proofErr w:type="spellStart"/>
            <w:r w:rsidRPr="001427CA">
              <w:t>ms</w:t>
            </w:r>
            <w:proofErr w:type="spellEnd"/>
          </w:p>
        </w:tc>
        <w:tc>
          <w:tcPr>
            <w:tcW w:w="1078" w:type="dxa"/>
          </w:tcPr>
          <w:p w14:paraId="41666B06" w14:textId="6F762EDF" w:rsidR="001E3B37" w:rsidRDefault="001E3B37" w:rsidP="001E3B37">
            <w:pPr>
              <w:pStyle w:val="TAC"/>
            </w:pPr>
            <w:r w:rsidRPr="001427CA">
              <w:t>10-3</w:t>
            </w:r>
          </w:p>
        </w:tc>
        <w:tc>
          <w:tcPr>
            <w:tcW w:w="1078" w:type="dxa"/>
          </w:tcPr>
          <w:p w14:paraId="11248EB0" w14:textId="23F101F9" w:rsidR="001E3B37" w:rsidRDefault="001E3B37" w:rsidP="001E3B37">
            <w:pPr>
              <w:pStyle w:val="TAC"/>
            </w:pPr>
            <w:r w:rsidRPr="001427CA">
              <w:t>N/A</w:t>
            </w:r>
          </w:p>
        </w:tc>
        <w:tc>
          <w:tcPr>
            <w:tcW w:w="1069" w:type="dxa"/>
          </w:tcPr>
          <w:p w14:paraId="4282B0AE" w14:textId="6FE562BA" w:rsidR="001E3B37" w:rsidRDefault="001E3B37" w:rsidP="001E3B37">
            <w:pPr>
              <w:pStyle w:val="TAC"/>
            </w:pPr>
            <w:r w:rsidRPr="001427CA">
              <w:t xml:space="preserve">2000 </w:t>
            </w:r>
            <w:proofErr w:type="spellStart"/>
            <w:r w:rsidRPr="001427CA">
              <w:t>ms</w:t>
            </w:r>
            <w:proofErr w:type="spellEnd"/>
          </w:p>
        </w:tc>
        <w:tc>
          <w:tcPr>
            <w:tcW w:w="1973" w:type="dxa"/>
          </w:tcPr>
          <w:p w14:paraId="0F5A1E33" w14:textId="263331A1" w:rsidR="001E3B37" w:rsidRPr="001427CA" w:rsidRDefault="001E3B37" w:rsidP="001E3B37">
            <w:pPr>
              <w:pStyle w:val="TAL"/>
            </w:pPr>
            <w:r w:rsidRPr="001427CA">
              <w:t xml:space="preserve">C2 Communication </w:t>
            </w:r>
            <w:r>
              <w:t>-</w:t>
            </w:r>
            <w:r w:rsidRPr="001427CA">
              <w:t xml:space="preserve"> Steer to waypoints; </w:t>
            </w:r>
          </w:p>
          <w:p w14:paraId="2AC0ECA3" w14:textId="4B5BCA39" w:rsidR="001E3B37" w:rsidRDefault="001E3B37" w:rsidP="001E3B37">
            <w:pPr>
              <w:pStyle w:val="TAL"/>
            </w:pPr>
            <w:r w:rsidRPr="001427CA">
              <w:t xml:space="preserve">C2 Communication </w:t>
            </w:r>
            <w:r>
              <w:t>-</w:t>
            </w:r>
            <w:r w:rsidRPr="001427CA">
              <w:t xml:space="preserve"> video used to aid UAV control (VLOS)</w:t>
            </w:r>
          </w:p>
        </w:tc>
      </w:tr>
      <w:tr w:rsidR="001E3B37" w14:paraId="213578B7" w14:textId="77777777" w:rsidTr="00341F88">
        <w:trPr>
          <w:cantSplit/>
          <w:jc w:val="center"/>
        </w:trPr>
        <w:tc>
          <w:tcPr>
            <w:tcW w:w="1079" w:type="dxa"/>
          </w:tcPr>
          <w:p w14:paraId="4BA2D697" w14:textId="1B64D781" w:rsidR="001E3B37" w:rsidRPr="001427CA" w:rsidRDefault="001E3B37" w:rsidP="001E3B37">
            <w:pPr>
              <w:pStyle w:val="TAC"/>
            </w:pPr>
            <w:r w:rsidRPr="001427CA">
              <w:t>43</w:t>
            </w:r>
          </w:p>
        </w:tc>
        <w:tc>
          <w:tcPr>
            <w:tcW w:w="1079" w:type="dxa"/>
            <w:tcBorders>
              <w:top w:val="nil"/>
              <w:bottom w:val="nil"/>
            </w:tcBorders>
            <w:shd w:val="clear" w:color="auto" w:fill="auto"/>
          </w:tcPr>
          <w:p w14:paraId="410F3E2A" w14:textId="77777777" w:rsidR="001E3B37" w:rsidRDefault="001E3B37" w:rsidP="001E3B37">
            <w:pPr>
              <w:pStyle w:val="TAC"/>
            </w:pPr>
          </w:p>
        </w:tc>
        <w:tc>
          <w:tcPr>
            <w:tcW w:w="1078" w:type="dxa"/>
          </w:tcPr>
          <w:p w14:paraId="00D0ACE6" w14:textId="4E097F64" w:rsidR="001E3B37" w:rsidRDefault="001E3B37" w:rsidP="001E3B37">
            <w:pPr>
              <w:pStyle w:val="TAC"/>
            </w:pPr>
            <w:r w:rsidRPr="001427CA">
              <w:t>3</w:t>
            </w:r>
          </w:p>
        </w:tc>
        <w:tc>
          <w:tcPr>
            <w:tcW w:w="1078" w:type="dxa"/>
          </w:tcPr>
          <w:p w14:paraId="6085ACA6" w14:textId="5D69090D" w:rsidR="001E3B37" w:rsidRDefault="001E3B37" w:rsidP="001E3B37">
            <w:pPr>
              <w:pStyle w:val="TAC"/>
            </w:pPr>
            <w:r w:rsidRPr="001427CA">
              <w:t xml:space="preserve">40 </w:t>
            </w:r>
            <w:proofErr w:type="spellStart"/>
            <w:r w:rsidRPr="001427CA">
              <w:t>ms</w:t>
            </w:r>
            <w:proofErr w:type="spellEnd"/>
          </w:p>
        </w:tc>
        <w:tc>
          <w:tcPr>
            <w:tcW w:w="1078" w:type="dxa"/>
          </w:tcPr>
          <w:p w14:paraId="033D45E2" w14:textId="218D1CE1" w:rsidR="001E3B37" w:rsidRDefault="001E3B37" w:rsidP="001E3B37">
            <w:pPr>
              <w:pStyle w:val="TAC"/>
            </w:pPr>
            <w:r w:rsidRPr="001427CA">
              <w:t>10-3</w:t>
            </w:r>
          </w:p>
        </w:tc>
        <w:tc>
          <w:tcPr>
            <w:tcW w:w="1078" w:type="dxa"/>
          </w:tcPr>
          <w:p w14:paraId="60AEAB6B" w14:textId="3D999F75" w:rsidR="001E3B37" w:rsidRDefault="001E3B37" w:rsidP="001E3B37">
            <w:pPr>
              <w:pStyle w:val="TAC"/>
            </w:pPr>
            <w:r w:rsidRPr="001427CA">
              <w:t>N/A</w:t>
            </w:r>
          </w:p>
        </w:tc>
        <w:tc>
          <w:tcPr>
            <w:tcW w:w="1069" w:type="dxa"/>
          </w:tcPr>
          <w:p w14:paraId="27F30A2E" w14:textId="49871C6D" w:rsidR="001E3B37" w:rsidRDefault="001E3B37" w:rsidP="001E3B37">
            <w:pPr>
              <w:pStyle w:val="TAC"/>
            </w:pPr>
            <w:r w:rsidRPr="001427CA">
              <w:t xml:space="preserve">2000 </w:t>
            </w:r>
            <w:proofErr w:type="spellStart"/>
            <w:r w:rsidRPr="001427CA">
              <w:t>ms</w:t>
            </w:r>
            <w:proofErr w:type="spellEnd"/>
          </w:p>
        </w:tc>
        <w:tc>
          <w:tcPr>
            <w:tcW w:w="1973" w:type="dxa"/>
          </w:tcPr>
          <w:p w14:paraId="31DA5D2E" w14:textId="45C2F5AF" w:rsidR="001E3B37" w:rsidRDefault="001E3B37" w:rsidP="001E3B37">
            <w:pPr>
              <w:pStyle w:val="TAL"/>
            </w:pPr>
            <w:r w:rsidRPr="001427CA">
              <w:t xml:space="preserve">C2 Communication </w:t>
            </w:r>
            <w:r>
              <w:t>-</w:t>
            </w:r>
            <w:r w:rsidRPr="001427CA">
              <w:t xml:space="preserve"> Direct stick steering</w:t>
            </w:r>
          </w:p>
        </w:tc>
      </w:tr>
      <w:tr w:rsidR="001E3B37" w14:paraId="5159FAF9" w14:textId="77777777" w:rsidTr="00341F88">
        <w:trPr>
          <w:cantSplit/>
          <w:jc w:val="center"/>
        </w:trPr>
        <w:tc>
          <w:tcPr>
            <w:tcW w:w="1079" w:type="dxa"/>
          </w:tcPr>
          <w:p w14:paraId="1CD0B73C" w14:textId="03FE0F1B" w:rsidR="001E3B37" w:rsidRPr="001427CA" w:rsidRDefault="001E3B37" w:rsidP="001E3B37">
            <w:pPr>
              <w:pStyle w:val="TAC"/>
            </w:pPr>
            <w:r w:rsidRPr="001427CA">
              <w:rPr>
                <w:rFonts w:hint="eastAsia"/>
              </w:rPr>
              <w:t>4</w:t>
            </w:r>
            <w:r w:rsidRPr="001427CA">
              <w:t>4</w:t>
            </w:r>
          </w:p>
        </w:tc>
        <w:tc>
          <w:tcPr>
            <w:tcW w:w="1079" w:type="dxa"/>
            <w:tcBorders>
              <w:top w:val="nil"/>
              <w:bottom w:val="single" w:sz="4" w:space="0" w:color="auto"/>
            </w:tcBorders>
            <w:shd w:val="clear" w:color="auto" w:fill="auto"/>
          </w:tcPr>
          <w:p w14:paraId="0E124D52" w14:textId="77777777" w:rsidR="001E3B37" w:rsidRDefault="001E3B37" w:rsidP="001E3B37">
            <w:pPr>
              <w:pStyle w:val="TAC"/>
            </w:pPr>
          </w:p>
        </w:tc>
        <w:tc>
          <w:tcPr>
            <w:tcW w:w="1078" w:type="dxa"/>
          </w:tcPr>
          <w:p w14:paraId="6F2CF211" w14:textId="5F5A6207" w:rsidR="001E3B37" w:rsidRDefault="001E3B37" w:rsidP="001E3B37">
            <w:pPr>
              <w:pStyle w:val="TAC"/>
            </w:pPr>
            <w:r w:rsidRPr="001427CA">
              <w:rPr>
                <w:rFonts w:hint="eastAsia"/>
              </w:rPr>
              <w:t>3</w:t>
            </w:r>
          </w:p>
        </w:tc>
        <w:tc>
          <w:tcPr>
            <w:tcW w:w="1078" w:type="dxa"/>
          </w:tcPr>
          <w:p w14:paraId="2A4F679E" w14:textId="296F9DFB" w:rsidR="001E3B37" w:rsidRDefault="001E3B37" w:rsidP="001E3B37">
            <w:pPr>
              <w:pStyle w:val="TAC"/>
            </w:pPr>
            <w:r w:rsidRPr="001427CA">
              <w:rPr>
                <w:rFonts w:hint="eastAsia"/>
              </w:rPr>
              <w:t>1</w:t>
            </w:r>
            <w:r w:rsidRPr="001427CA">
              <w:t xml:space="preserve">40 </w:t>
            </w:r>
            <w:proofErr w:type="spellStart"/>
            <w:r w:rsidRPr="001427CA">
              <w:t>ms</w:t>
            </w:r>
            <w:proofErr w:type="spellEnd"/>
          </w:p>
        </w:tc>
        <w:tc>
          <w:tcPr>
            <w:tcW w:w="1078" w:type="dxa"/>
          </w:tcPr>
          <w:p w14:paraId="4346F28A" w14:textId="3A0C6E31" w:rsidR="001E3B37" w:rsidRDefault="001E3B37" w:rsidP="001E3B37">
            <w:pPr>
              <w:pStyle w:val="TAC"/>
            </w:pPr>
            <w:r w:rsidRPr="001427CA">
              <w:t>10-4</w:t>
            </w:r>
          </w:p>
        </w:tc>
        <w:tc>
          <w:tcPr>
            <w:tcW w:w="1078" w:type="dxa"/>
          </w:tcPr>
          <w:p w14:paraId="13D35F51" w14:textId="09EC16A2" w:rsidR="001E3B37" w:rsidRDefault="001E3B37" w:rsidP="001E3B37">
            <w:pPr>
              <w:pStyle w:val="TAC"/>
            </w:pPr>
            <w:r w:rsidRPr="001427CA">
              <w:t>N/A</w:t>
            </w:r>
          </w:p>
        </w:tc>
        <w:tc>
          <w:tcPr>
            <w:tcW w:w="1069" w:type="dxa"/>
          </w:tcPr>
          <w:p w14:paraId="2EFC6F55" w14:textId="412D0D9B" w:rsidR="001E3B37" w:rsidRDefault="001E3B37" w:rsidP="001E3B37">
            <w:pPr>
              <w:pStyle w:val="TAC"/>
            </w:pPr>
            <w:r w:rsidRPr="001427CA">
              <w:t xml:space="preserve">2000 </w:t>
            </w:r>
            <w:proofErr w:type="spellStart"/>
            <w:r w:rsidRPr="001427CA">
              <w:t>ms</w:t>
            </w:r>
            <w:proofErr w:type="spellEnd"/>
          </w:p>
        </w:tc>
        <w:tc>
          <w:tcPr>
            <w:tcW w:w="1973" w:type="dxa"/>
          </w:tcPr>
          <w:p w14:paraId="2547DF9B" w14:textId="43874A07" w:rsidR="001E3B37" w:rsidRDefault="001E3B37" w:rsidP="001E3B37">
            <w:pPr>
              <w:pStyle w:val="TAL"/>
            </w:pPr>
            <w:r w:rsidRPr="001427CA">
              <w:t xml:space="preserve">C2 Communication </w:t>
            </w:r>
            <w:r>
              <w:t>-</w:t>
            </w:r>
            <w:r w:rsidRPr="001427CA">
              <w:t xml:space="preserve"> video used to aid UAV control (Non-VLOS)</w:t>
            </w:r>
          </w:p>
        </w:tc>
      </w:tr>
      <w:tr w:rsidR="001E3B37" w14:paraId="19B40DBA" w14:textId="77777777" w:rsidTr="00341F88">
        <w:trPr>
          <w:cantSplit/>
          <w:jc w:val="center"/>
        </w:trPr>
        <w:tc>
          <w:tcPr>
            <w:tcW w:w="1079" w:type="dxa"/>
          </w:tcPr>
          <w:p w14:paraId="13B52144" w14:textId="2B7F48FA" w:rsidR="001E3B37" w:rsidRPr="001427CA" w:rsidRDefault="001E3B37" w:rsidP="001E3B37">
            <w:pPr>
              <w:pStyle w:val="TAC"/>
            </w:pPr>
            <w:r w:rsidRPr="001427CA">
              <w:t>62</w:t>
            </w:r>
          </w:p>
        </w:tc>
        <w:tc>
          <w:tcPr>
            <w:tcW w:w="1079" w:type="dxa"/>
            <w:tcBorders>
              <w:bottom w:val="nil"/>
            </w:tcBorders>
            <w:shd w:val="clear" w:color="auto" w:fill="auto"/>
          </w:tcPr>
          <w:p w14:paraId="26C9EE4B" w14:textId="1C39E12C" w:rsidR="001E3B37" w:rsidRDefault="001E3B37" w:rsidP="001E3B37">
            <w:pPr>
              <w:pStyle w:val="TAC"/>
            </w:pPr>
            <w:r>
              <w:br/>
            </w:r>
            <w:r w:rsidRPr="001427CA">
              <w:t>Non-GBR</w:t>
            </w:r>
          </w:p>
        </w:tc>
        <w:tc>
          <w:tcPr>
            <w:tcW w:w="1078" w:type="dxa"/>
          </w:tcPr>
          <w:p w14:paraId="2BC77CC1" w14:textId="786FDB75" w:rsidR="001E3B37" w:rsidRDefault="001E3B37" w:rsidP="001E3B37">
            <w:pPr>
              <w:pStyle w:val="TAC"/>
            </w:pPr>
            <w:r w:rsidRPr="001427CA">
              <w:t>4</w:t>
            </w:r>
          </w:p>
        </w:tc>
        <w:tc>
          <w:tcPr>
            <w:tcW w:w="1078" w:type="dxa"/>
          </w:tcPr>
          <w:p w14:paraId="1F09B2DC" w14:textId="764303C6" w:rsidR="001E3B37" w:rsidRDefault="001E3B37" w:rsidP="001E3B37">
            <w:pPr>
              <w:pStyle w:val="TAC"/>
            </w:pPr>
            <w:r w:rsidRPr="001427CA">
              <w:t xml:space="preserve">100 </w:t>
            </w:r>
            <w:proofErr w:type="spellStart"/>
            <w:r w:rsidRPr="001427CA">
              <w:t>ms</w:t>
            </w:r>
            <w:proofErr w:type="spellEnd"/>
            <w:r w:rsidRPr="001427CA">
              <w:t xml:space="preserve"> </w:t>
            </w:r>
          </w:p>
        </w:tc>
        <w:tc>
          <w:tcPr>
            <w:tcW w:w="1078" w:type="dxa"/>
          </w:tcPr>
          <w:p w14:paraId="521F64FB" w14:textId="03F4AEE8" w:rsidR="001E3B37" w:rsidRDefault="001E3B37" w:rsidP="001E3B37">
            <w:pPr>
              <w:pStyle w:val="TAC"/>
            </w:pPr>
            <w:r w:rsidRPr="001427CA">
              <w:t>10-2</w:t>
            </w:r>
          </w:p>
        </w:tc>
        <w:tc>
          <w:tcPr>
            <w:tcW w:w="1078" w:type="dxa"/>
          </w:tcPr>
          <w:p w14:paraId="1971E0D4" w14:textId="5CE6A404" w:rsidR="001E3B37" w:rsidRDefault="001E3B37" w:rsidP="001E3B37">
            <w:pPr>
              <w:pStyle w:val="TAC"/>
            </w:pPr>
            <w:r w:rsidRPr="001427CA">
              <w:t>N/A</w:t>
            </w:r>
          </w:p>
        </w:tc>
        <w:tc>
          <w:tcPr>
            <w:tcW w:w="1069" w:type="dxa"/>
          </w:tcPr>
          <w:p w14:paraId="40CAF138" w14:textId="172F0DF7" w:rsidR="001E3B37" w:rsidRDefault="001E3B37" w:rsidP="001E3B37">
            <w:pPr>
              <w:pStyle w:val="TAC"/>
            </w:pPr>
            <w:r w:rsidRPr="001427CA">
              <w:t>N/A</w:t>
            </w:r>
          </w:p>
        </w:tc>
        <w:tc>
          <w:tcPr>
            <w:tcW w:w="1973" w:type="dxa"/>
          </w:tcPr>
          <w:p w14:paraId="4494C0C5" w14:textId="248CEE66" w:rsidR="001E3B37" w:rsidRDefault="001E3B37" w:rsidP="001E3B37">
            <w:pPr>
              <w:pStyle w:val="TAL"/>
            </w:pPr>
            <w:r w:rsidRPr="001427CA">
              <w:t>Broadcast Remote ID with lower latency requirement</w:t>
            </w:r>
          </w:p>
        </w:tc>
      </w:tr>
      <w:tr w:rsidR="001E3B37" w14:paraId="763D9582" w14:textId="77777777" w:rsidTr="00341F88">
        <w:trPr>
          <w:cantSplit/>
          <w:jc w:val="center"/>
        </w:trPr>
        <w:tc>
          <w:tcPr>
            <w:tcW w:w="1079" w:type="dxa"/>
          </w:tcPr>
          <w:p w14:paraId="3F0A273F" w14:textId="339D89FF" w:rsidR="001E3B37" w:rsidRPr="001427CA" w:rsidRDefault="001E3B37" w:rsidP="001E3B37">
            <w:pPr>
              <w:pStyle w:val="TAC"/>
            </w:pPr>
            <w:r w:rsidRPr="001427CA">
              <w:rPr>
                <w:rFonts w:hint="eastAsia"/>
              </w:rPr>
              <w:t>6</w:t>
            </w:r>
            <w:r w:rsidRPr="001427CA">
              <w:t>3</w:t>
            </w:r>
          </w:p>
        </w:tc>
        <w:tc>
          <w:tcPr>
            <w:tcW w:w="1079" w:type="dxa"/>
            <w:tcBorders>
              <w:top w:val="nil"/>
              <w:bottom w:val="nil"/>
            </w:tcBorders>
            <w:shd w:val="clear" w:color="auto" w:fill="auto"/>
          </w:tcPr>
          <w:p w14:paraId="039075E1" w14:textId="77777777" w:rsidR="001E3B37" w:rsidRDefault="001E3B37" w:rsidP="001E3B37">
            <w:pPr>
              <w:pStyle w:val="TAC"/>
            </w:pPr>
          </w:p>
        </w:tc>
        <w:tc>
          <w:tcPr>
            <w:tcW w:w="1078" w:type="dxa"/>
          </w:tcPr>
          <w:p w14:paraId="5806F1FB" w14:textId="03376E69" w:rsidR="001E3B37" w:rsidRDefault="001E3B37" w:rsidP="001E3B37">
            <w:pPr>
              <w:pStyle w:val="TAC"/>
            </w:pPr>
            <w:r w:rsidRPr="001427CA">
              <w:rPr>
                <w:rFonts w:hint="eastAsia"/>
              </w:rPr>
              <w:t>4</w:t>
            </w:r>
          </w:p>
        </w:tc>
        <w:tc>
          <w:tcPr>
            <w:tcW w:w="1078" w:type="dxa"/>
          </w:tcPr>
          <w:p w14:paraId="1D7E21B2" w14:textId="00937609" w:rsidR="001E3B37" w:rsidRDefault="001E3B37" w:rsidP="001E3B37">
            <w:pPr>
              <w:pStyle w:val="TAC"/>
            </w:pPr>
            <w:r w:rsidRPr="001427CA">
              <w:t xml:space="preserve">500 </w:t>
            </w:r>
            <w:proofErr w:type="spellStart"/>
            <w:r w:rsidRPr="001427CA">
              <w:t>ms</w:t>
            </w:r>
            <w:proofErr w:type="spellEnd"/>
            <w:r w:rsidRPr="001427CA">
              <w:t xml:space="preserve"> </w:t>
            </w:r>
          </w:p>
        </w:tc>
        <w:tc>
          <w:tcPr>
            <w:tcW w:w="1078" w:type="dxa"/>
          </w:tcPr>
          <w:p w14:paraId="0ADF78A4" w14:textId="3423DA1D" w:rsidR="001E3B37" w:rsidRDefault="001E3B37" w:rsidP="001E3B37">
            <w:pPr>
              <w:pStyle w:val="TAC"/>
            </w:pPr>
            <w:r w:rsidRPr="001427CA">
              <w:t>10-2</w:t>
            </w:r>
          </w:p>
        </w:tc>
        <w:tc>
          <w:tcPr>
            <w:tcW w:w="1078" w:type="dxa"/>
          </w:tcPr>
          <w:p w14:paraId="3A23F04A" w14:textId="5E7366C4" w:rsidR="001E3B37" w:rsidRDefault="001E3B37" w:rsidP="001E3B37">
            <w:pPr>
              <w:pStyle w:val="TAC"/>
            </w:pPr>
            <w:r w:rsidRPr="001427CA">
              <w:t>N/A</w:t>
            </w:r>
          </w:p>
        </w:tc>
        <w:tc>
          <w:tcPr>
            <w:tcW w:w="1069" w:type="dxa"/>
          </w:tcPr>
          <w:p w14:paraId="0FC61004" w14:textId="0C3A4AE8" w:rsidR="001E3B37" w:rsidRDefault="001E3B37" w:rsidP="001E3B37">
            <w:pPr>
              <w:pStyle w:val="TAC"/>
            </w:pPr>
            <w:r w:rsidRPr="001427CA">
              <w:t>N/A</w:t>
            </w:r>
          </w:p>
        </w:tc>
        <w:tc>
          <w:tcPr>
            <w:tcW w:w="1973" w:type="dxa"/>
          </w:tcPr>
          <w:p w14:paraId="3C6127B8" w14:textId="4DA28171" w:rsidR="001E3B37" w:rsidRDefault="001E3B37" w:rsidP="001E3B37">
            <w:pPr>
              <w:pStyle w:val="TAL"/>
            </w:pPr>
            <w:r w:rsidRPr="001427CA">
              <w:t>Broadcast Remote ID</w:t>
            </w:r>
          </w:p>
        </w:tc>
      </w:tr>
      <w:tr w:rsidR="001E3B37" w14:paraId="39EA139F" w14:textId="77777777" w:rsidTr="00341F88">
        <w:trPr>
          <w:cantSplit/>
          <w:jc w:val="center"/>
        </w:trPr>
        <w:tc>
          <w:tcPr>
            <w:tcW w:w="1079" w:type="dxa"/>
          </w:tcPr>
          <w:p w14:paraId="23556F3C" w14:textId="63FF8D8E" w:rsidR="001E3B37" w:rsidRPr="001427CA" w:rsidRDefault="001E3B37" w:rsidP="001E3B37">
            <w:pPr>
              <w:pStyle w:val="TAC"/>
            </w:pPr>
            <w:r w:rsidRPr="001427CA">
              <w:rPr>
                <w:rFonts w:hint="eastAsia"/>
              </w:rPr>
              <w:t>6</w:t>
            </w:r>
            <w:r w:rsidRPr="001427CA">
              <w:t>4</w:t>
            </w:r>
          </w:p>
        </w:tc>
        <w:tc>
          <w:tcPr>
            <w:tcW w:w="1079" w:type="dxa"/>
            <w:tcBorders>
              <w:top w:val="nil"/>
              <w:bottom w:val="nil"/>
            </w:tcBorders>
            <w:shd w:val="clear" w:color="auto" w:fill="auto"/>
          </w:tcPr>
          <w:p w14:paraId="1F9922FF" w14:textId="77777777" w:rsidR="001E3B37" w:rsidRDefault="001E3B37" w:rsidP="001E3B37">
            <w:pPr>
              <w:pStyle w:val="TAC"/>
            </w:pPr>
          </w:p>
        </w:tc>
        <w:tc>
          <w:tcPr>
            <w:tcW w:w="1078" w:type="dxa"/>
          </w:tcPr>
          <w:p w14:paraId="50E04E14" w14:textId="33584C0C" w:rsidR="001E3B37" w:rsidRDefault="001E3B37" w:rsidP="001E3B37">
            <w:pPr>
              <w:pStyle w:val="TAC"/>
            </w:pPr>
            <w:r w:rsidRPr="001427CA">
              <w:t>4</w:t>
            </w:r>
          </w:p>
        </w:tc>
        <w:tc>
          <w:tcPr>
            <w:tcW w:w="1078" w:type="dxa"/>
          </w:tcPr>
          <w:p w14:paraId="48202D02" w14:textId="5D6A30D0" w:rsidR="001E3B37" w:rsidRDefault="001E3B37" w:rsidP="001E3B37">
            <w:pPr>
              <w:pStyle w:val="TAC"/>
            </w:pPr>
            <w:r w:rsidRPr="001427CA">
              <w:t xml:space="preserve">50 </w:t>
            </w:r>
            <w:proofErr w:type="spellStart"/>
            <w:r w:rsidRPr="001427CA">
              <w:t>ms</w:t>
            </w:r>
            <w:proofErr w:type="spellEnd"/>
            <w:r w:rsidRPr="001427CA">
              <w:t xml:space="preserve"> </w:t>
            </w:r>
          </w:p>
        </w:tc>
        <w:tc>
          <w:tcPr>
            <w:tcW w:w="1078" w:type="dxa"/>
          </w:tcPr>
          <w:p w14:paraId="156B741B" w14:textId="4DDF8E34" w:rsidR="001E3B37" w:rsidRDefault="001E3B37" w:rsidP="001E3B37">
            <w:pPr>
              <w:pStyle w:val="TAC"/>
            </w:pPr>
            <w:r w:rsidRPr="001427CA">
              <w:t>10-2</w:t>
            </w:r>
          </w:p>
        </w:tc>
        <w:tc>
          <w:tcPr>
            <w:tcW w:w="1078" w:type="dxa"/>
          </w:tcPr>
          <w:p w14:paraId="5651E322" w14:textId="145F3749" w:rsidR="001E3B37" w:rsidRDefault="001E3B37" w:rsidP="001E3B37">
            <w:pPr>
              <w:pStyle w:val="TAC"/>
            </w:pPr>
            <w:r w:rsidRPr="001427CA">
              <w:t>N/A</w:t>
            </w:r>
          </w:p>
        </w:tc>
        <w:tc>
          <w:tcPr>
            <w:tcW w:w="1069" w:type="dxa"/>
          </w:tcPr>
          <w:p w14:paraId="1E837974" w14:textId="23D8AF8E" w:rsidR="001E3B37" w:rsidRDefault="001E3B37" w:rsidP="001E3B37">
            <w:pPr>
              <w:pStyle w:val="TAC"/>
            </w:pPr>
            <w:r w:rsidRPr="001427CA">
              <w:t>N/A</w:t>
            </w:r>
          </w:p>
        </w:tc>
        <w:tc>
          <w:tcPr>
            <w:tcW w:w="1973" w:type="dxa"/>
          </w:tcPr>
          <w:p w14:paraId="34D71269" w14:textId="6E4CA357" w:rsidR="001E3B37" w:rsidRDefault="001E3B37" w:rsidP="001E3B37">
            <w:pPr>
              <w:pStyle w:val="TAL"/>
            </w:pPr>
            <w:r w:rsidRPr="001427CA">
              <w:t>Broadcast mode Detect and Avoid with lower latency requirement</w:t>
            </w:r>
          </w:p>
        </w:tc>
      </w:tr>
      <w:tr w:rsidR="001E3B37" w14:paraId="7216108B" w14:textId="77777777" w:rsidTr="00341F88">
        <w:trPr>
          <w:cantSplit/>
          <w:jc w:val="center"/>
        </w:trPr>
        <w:tc>
          <w:tcPr>
            <w:tcW w:w="1079" w:type="dxa"/>
          </w:tcPr>
          <w:p w14:paraId="5247EC91" w14:textId="53858B39" w:rsidR="001E3B37" w:rsidRPr="001427CA" w:rsidRDefault="001E3B37" w:rsidP="001E3B37">
            <w:pPr>
              <w:pStyle w:val="TAC"/>
            </w:pPr>
            <w:r w:rsidRPr="001427CA">
              <w:rPr>
                <w:rFonts w:hint="eastAsia"/>
              </w:rPr>
              <w:t>6</w:t>
            </w:r>
            <w:r w:rsidRPr="001427CA">
              <w:t>5</w:t>
            </w:r>
          </w:p>
        </w:tc>
        <w:tc>
          <w:tcPr>
            <w:tcW w:w="1079" w:type="dxa"/>
            <w:tcBorders>
              <w:top w:val="nil"/>
            </w:tcBorders>
            <w:shd w:val="clear" w:color="auto" w:fill="auto"/>
          </w:tcPr>
          <w:p w14:paraId="2C4B5802" w14:textId="77777777" w:rsidR="001E3B37" w:rsidRDefault="001E3B37" w:rsidP="001E3B37">
            <w:pPr>
              <w:pStyle w:val="TAC"/>
            </w:pPr>
          </w:p>
        </w:tc>
        <w:tc>
          <w:tcPr>
            <w:tcW w:w="1078" w:type="dxa"/>
          </w:tcPr>
          <w:p w14:paraId="617C1CB1" w14:textId="4AD3B1BA" w:rsidR="001E3B37" w:rsidRDefault="001E3B37" w:rsidP="001E3B37">
            <w:pPr>
              <w:pStyle w:val="TAC"/>
            </w:pPr>
            <w:r w:rsidRPr="001427CA">
              <w:t>4</w:t>
            </w:r>
          </w:p>
        </w:tc>
        <w:tc>
          <w:tcPr>
            <w:tcW w:w="1078" w:type="dxa"/>
          </w:tcPr>
          <w:p w14:paraId="71659594" w14:textId="36560FED" w:rsidR="001E3B37" w:rsidRDefault="001E3B37" w:rsidP="001E3B37">
            <w:pPr>
              <w:pStyle w:val="TAC"/>
            </w:pPr>
            <w:r w:rsidRPr="001427CA">
              <w:t xml:space="preserve">100 </w:t>
            </w:r>
            <w:proofErr w:type="spellStart"/>
            <w:r w:rsidRPr="001427CA">
              <w:t>ms</w:t>
            </w:r>
            <w:proofErr w:type="spellEnd"/>
            <w:r w:rsidRPr="001427CA">
              <w:t xml:space="preserve"> </w:t>
            </w:r>
          </w:p>
        </w:tc>
        <w:tc>
          <w:tcPr>
            <w:tcW w:w="1078" w:type="dxa"/>
          </w:tcPr>
          <w:p w14:paraId="61284274" w14:textId="1EADCB65" w:rsidR="001E3B37" w:rsidRDefault="001E3B37" w:rsidP="001E3B37">
            <w:pPr>
              <w:pStyle w:val="TAC"/>
            </w:pPr>
            <w:r w:rsidRPr="001427CA">
              <w:t>10-2</w:t>
            </w:r>
          </w:p>
        </w:tc>
        <w:tc>
          <w:tcPr>
            <w:tcW w:w="1078" w:type="dxa"/>
          </w:tcPr>
          <w:p w14:paraId="608A475D" w14:textId="0C60A26F" w:rsidR="001E3B37" w:rsidRDefault="001E3B37" w:rsidP="001E3B37">
            <w:pPr>
              <w:pStyle w:val="TAC"/>
            </w:pPr>
            <w:r w:rsidRPr="001427CA">
              <w:t>N/A</w:t>
            </w:r>
          </w:p>
        </w:tc>
        <w:tc>
          <w:tcPr>
            <w:tcW w:w="1069" w:type="dxa"/>
          </w:tcPr>
          <w:p w14:paraId="33E091DA" w14:textId="72442D66" w:rsidR="001E3B37" w:rsidRDefault="001E3B37" w:rsidP="001E3B37">
            <w:pPr>
              <w:pStyle w:val="TAC"/>
            </w:pPr>
            <w:r w:rsidRPr="001427CA">
              <w:t>N/A</w:t>
            </w:r>
          </w:p>
        </w:tc>
        <w:tc>
          <w:tcPr>
            <w:tcW w:w="1973" w:type="dxa"/>
          </w:tcPr>
          <w:p w14:paraId="49483495" w14:textId="0D2331E7" w:rsidR="001E3B37" w:rsidRDefault="001E3B37" w:rsidP="001E3B37">
            <w:pPr>
              <w:pStyle w:val="TAL"/>
            </w:pPr>
            <w:r w:rsidRPr="001427CA">
              <w:t>Broadcast mode Detect and Avoid</w:t>
            </w:r>
          </w:p>
        </w:tc>
      </w:tr>
      <w:tr w:rsidR="001E3B37" w14:paraId="5D2D44DB" w14:textId="77777777" w:rsidTr="00680E16">
        <w:trPr>
          <w:cantSplit/>
          <w:jc w:val="center"/>
        </w:trPr>
        <w:tc>
          <w:tcPr>
            <w:tcW w:w="9512" w:type="dxa"/>
            <w:gridSpan w:val="8"/>
          </w:tcPr>
          <w:p w14:paraId="0C0955CD" w14:textId="0A8BB5B7" w:rsidR="001E3B37" w:rsidRDefault="001E3B37" w:rsidP="00341F88">
            <w:pPr>
              <w:pStyle w:val="TAN"/>
            </w:pPr>
            <w:r>
              <w:t>NOTE 1:</w:t>
            </w:r>
            <w:r>
              <w:tab/>
              <w:t>GBR PQIs can only be used for unicast PC5 communications.</w:t>
            </w:r>
          </w:p>
        </w:tc>
      </w:tr>
    </w:tbl>
    <w:p w14:paraId="67FD59F8" w14:textId="77777777" w:rsidR="005C41BB" w:rsidRDefault="005C41BB" w:rsidP="00341F88"/>
    <w:p w14:paraId="35CB11F1" w14:textId="46AF6200" w:rsidR="00761886" w:rsidRDefault="00A37C12" w:rsidP="00A37C12">
      <w:pPr>
        <w:pStyle w:val="Heading4"/>
      </w:pPr>
      <w:bookmarkStart w:id="710" w:name="_CR6_2_4_2"/>
      <w:bookmarkStart w:id="711" w:name="_Toc193701210"/>
      <w:bookmarkEnd w:id="710"/>
      <w:r>
        <w:t>6.2.4.2</w:t>
      </w:r>
      <w:r>
        <w:tab/>
        <w:t xml:space="preserve">QoS handling for </w:t>
      </w:r>
      <w:r w:rsidR="004344C2">
        <w:t>A</w:t>
      </w:r>
      <w:r>
        <w:t xml:space="preserve">2X communication over </w:t>
      </w:r>
      <w:proofErr w:type="spellStart"/>
      <w:r>
        <w:t>Uu</w:t>
      </w:r>
      <w:proofErr w:type="spellEnd"/>
      <w:r>
        <w:t xml:space="preserve"> reference point</w:t>
      </w:r>
      <w:bookmarkEnd w:id="711"/>
    </w:p>
    <w:p w14:paraId="179096D3" w14:textId="1AB34737" w:rsidR="00A37C12" w:rsidRDefault="00A37C12" w:rsidP="00A37C12">
      <w:r>
        <w:t xml:space="preserve">A2X leverages what is defined for V2X in clause 5.4.5 of </w:t>
      </w:r>
      <w:r w:rsidR="00EA69D1">
        <w:t>TS 23.287 [</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77FEDE0A" w14:textId="2A6315D4" w:rsidR="004344C2" w:rsidRDefault="004344C2" w:rsidP="004344C2">
      <w:pPr>
        <w:pStyle w:val="B1"/>
      </w:pPr>
      <w:r>
        <w:t>-</w:t>
      </w:r>
      <w:r>
        <w:tab/>
        <w:t>5QI 75 specified in TS 23.501 [2] is intended to be also used for the delivery of A2X messages over MBS.</w:t>
      </w:r>
    </w:p>
    <w:p w14:paraId="145D5A79" w14:textId="1C2B1106" w:rsidR="00A37C12" w:rsidRDefault="00A37C12" w:rsidP="00A37C12">
      <w:pPr>
        <w:pStyle w:val="Heading3"/>
      </w:pPr>
      <w:bookmarkStart w:id="712" w:name="_CR6_2_5"/>
      <w:bookmarkStart w:id="713" w:name="_Toc193701211"/>
      <w:bookmarkEnd w:id="712"/>
      <w:r>
        <w:t>6.2.5</w:t>
      </w:r>
      <w:r>
        <w:tab/>
        <w:t>Subscription to A2X service</w:t>
      </w:r>
      <w:bookmarkEnd w:id="713"/>
    </w:p>
    <w:p w14:paraId="476FC6CE" w14:textId="736C9862" w:rsidR="00A37C12" w:rsidRDefault="00A37C12" w:rsidP="00A37C12">
      <w:r>
        <w:t xml:space="preserve">A2X leverages what is defined for V2X in clause 5.5 of </w:t>
      </w:r>
      <w:r w:rsidR="00EA69D1">
        <w:t>TS 23.287 [</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714" w:name="_CR6_2_6"/>
      <w:bookmarkStart w:id="715" w:name="_Toc193701212"/>
      <w:bookmarkEnd w:id="714"/>
      <w:r>
        <w:lastRenderedPageBreak/>
        <w:t>6.2.6</w:t>
      </w:r>
      <w:r>
        <w:tab/>
        <w:t>Identifiers</w:t>
      </w:r>
      <w:bookmarkEnd w:id="715"/>
    </w:p>
    <w:p w14:paraId="14BAF484" w14:textId="1DAEE699" w:rsidR="00A37C12" w:rsidRDefault="00A37C12" w:rsidP="00A37C12">
      <w:pPr>
        <w:pStyle w:val="Heading4"/>
      </w:pPr>
      <w:bookmarkStart w:id="716" w:name="_CR6_2_6_1"/>
      <w:bookmarkStart w:id="717" w:name="_Toc193701213"/>
      <w:bookmarkEnd w:id="716"/>
      <w:r>
        <w:t>6.2.6.1</w:t>
      </w:r>
      <w:r>
        <w:tab/>
        <w:t>Identifiers for A2X communication over PC5 reference point</w:t>
      </w:r>
      <w:bookmarkEnd w:id="717"/>
    </w:p>
    <w:p w14:paraId="00843CE3" w14:textId="744B9DCC" w:rsidR="00A37C12" w:rsidRDefault="00A37C12" w:rsidP="00A37C12">
      <w:r>
        <w:t>A2X leverages what is defined for V2X in</w:t>
      </w:r>
      <w:r w:rsidRPr="00A37C12">
        <w:t xml:space="preserve"> </w:t>
      </w:r>
      <w:r>
        <w:t xml:space="preserve">clause 5.6.1 of </w:t>
      </w:r>
      <w:r w:rsidR="00EA69D1">
        <w:t>TS 23.287 [</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718" w:name="_CR6_2_7"/>
      <w:bookmarkStart w:id="719" w:name="_Toc193701214"/>
      <w:bookmarkEnd w:id="718"/>
      <w:r>
        <w:t>6.2.7</w:t>
      </w:r>
      <w:r>
        <w:tab/>
        <w:t>Interworking between EPS A2X and 5GS A2X</w:t>
      </w:r>
      <w:bookmarkEnd w:id="719"/>
    </w:p>
    <w:p w14:paraId="33A66F7D" w14:textId="77777777" w:rsidR="00A37C12" w:rsidRDefault="00A37C12" w:rsidP="00EA69D1">
      <w:pPr>
        <w:pStyle w:val="Heading4"/>
      </w:pPr>
      <w:bookmarkStart w:id="720" w:name="_CR6_2_7_1"/>
      <w:bookmarkStart w:id="721" w:name="_Toc193701215"/>
      <w:bookmarkEnd w:id="720"/>
      <w:r>
        <w:t>6.2.7.1</w:t>
      </w:r>
      <w:r>
        <w:tab/>
        <w:t>A2X Policy and parameter provisioning</w:t>
      </w:r>
      <w:bookmarkEnd w:id="721"/>
    </w:p>
    <w:p w14:paraId="639E58CF" w14:textId="57352578" w:rsidR="00A37C12" w:rsidRDefault="00A37C12" w:rsidP="00A37C12">
      <w:r>
        <w:t xml:space="preserve">A2X leverages what is defined for V2X in clause 5.8.1 of </w:t>
      </w:r>
      <w:r w:rsidR="00EA69D1">
        <w:t>TS 23.287 [</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722" w:name="_CR6_2_7_2"/>
      <w:bookmarkStart w:id="723" w:name="_Toc193701216"/>
      <w:bookmarkEnd w:id="722"/>
      <w:r>
        <w:t>6.2.7.2</w:t>
      </w:r>
      <w:r>
        <w:tab/>
        <w:t>PC5 operation</w:t>
      </w:r>
      <w:bookmarkEnd w:id="723"/>
    </w:p>
    <w:p w14:paraId="071F1303" w14:textId="2BF5F9FC" w:rsidR="00A37C12" w:rsidRDefault="00A37C12" w:rsidP="00A37C12">
      <w:r>
        <w:t xml:space="preserve">A2X leverages what is defined for V2X in clause 5.8.1 of </w:t>
      </w:r>
      <w:r w:rsidR="00EA69D1">
        <w:t>TS 23.287 [</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724" w:name="_CR6_2_8"/>
      <w:bookmarkStart w:id="725" w:name="_Toc193701217"/>
      <w:bookmarkEnd w:id="724"/>
      <w:r>
        <w:t>6.2.8</w:t>
      </w:r>
      <w:r>
        <w:tab/>
        <w:t>MBS Service Description for A2X use</w:t>
      </w:r>
      <w:bookmarkEnd w:id="725"/>
    </w:p>
    <w:p w14:paraId="47D2777F" w14:textId="2925CBA3" w:rsidR="0016049F" w:rsidRDefault="0016049F" w:rsidP="00A37C12">
      <w:r>
        <w:t xml:space="preserve">The announced service information for V2X use as specified in clauses 5.10.2 and 5.10.3 of </w:t>
      </w:r>
      <w:r w:rsidR="00EA69D1">
        <w:t>TS 23.287 [</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 23.287 [</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726" w:name="_CR6_3"/>
      <w:bookmarkStart w:id="727" w:name="_Toc193701218"/>
      <w:bookmarkEnd w:id="726"/>
      <w:r>
        <w:t>6.3</w:t>
      </w:r>
      <w:r>
        <w:tab/>
        <w:t>Functional description and information flows</w:t>
      </w:r>
      <w:bookmarkEnd w:id="727"/>
    </w:p>
    <w:p w14:paraId="5E92BDAF" w14:textId="77777777" w:rsidR="00A37C12" w:rsidRDefault="00A37C12" w:rsidP="00EA69D1">
      <w:pPr>
        <w:pStyle w:val="Heading3"/>
      </w:pPr>
      <w:bookmarkStart w:id="728" w:name="_CR6_3_1"/>
      <w:bookmarkStart w:id="729" w:name="_Toc193701219"/>
      <w:bookmarkEnd w:id="728"/>
      <w:r>
        <w:t>6.3.1</w:t>
      </w:r>
      <w:r>
        <w:tab/>
        <w:t>Control and user plane stacks for NR PC5 reference point supporting A2X services</w:t>
      </w:r>
      <w:bookmarkEnd w:id="729"/>
    </w:p>
    <w:p w14:paraId="62219AAC" w14:textId="77777777" w:rsidR="00A37C12" w:rsidRDefault="00A37C12" w:rsidP="00EA69D1">
      <w:pPr>
        <w:pStyle w:val="Heading4"/>
      </w:pPr>
      <w:bookmarkStart w:id="730" w:name="_CR6_3_1_1"/>
      <w:bookmarkStart w:id="731" w:name="_Toc193701220"/>
      <w:bookmarkEnd w:id="730"/>
      <w:r>
        <w:t>6.3.1.1</w:t>
      </w:r>
      <w:r>
        <w:tab/>
        <w:t>User plane for PC5 reference point supporting A2X services</w:t>
      </w:r>
      <w:bookmarkEnd w:id="731"/>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68" type="#_x0000_t75" style="width:206pt;height:190.95pt" o:ole="">
            <v:imagedata r:id="rId108" o:title=""/>
          </v:shape>
          <o:OLEObject Type="Embed" ProgID="Visio.Drawing.11" ShapeID="_x0000_i1068" DrawAspect="Content" ObjectID="_1809936431" r:id="rId109"/>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bookmarkStart w:id="732" w:name="_CRFigure6_3_1_11"/>
      <w:r>
        <w:t xml:space="preserve">Figure </w:t>
      </w:r>
      <w:bookmarkEnd w:id="732"/>
      <w:r>
        <w:t>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 23.287 [</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733" w:name="_CR6_3_1_2"/>
      <w:bookmarkStart w:id="734" w:name="_Toc193701221"/>
      <w:bookmarkEnd w:id="733"/>
      <w:r>
        <w:t>6.3.1.2</w:t>
      </w:r>
      <w:r>
        <w:tab/>
        <w:t>Control plane for NR PC5 reference point supporting A2X services</w:t>
      </w:r>
      <w:bookmarkEnd w:id="734"/>
    </w:p>
    <w:p w14:paraId="449F981B" w14:textId="582ED723" w:rsidR="00D46043" w:rsidRDefault="00D46043" w:rsidP="00A37C12">
      <w:r>
        <w:t xml:space="preserve">The protocol stack of clause 6.1.2 of </w:t>
      </w:r>
      <w:r w:rsidR="00EA69D1">
        <w:t>TS 23.287 [</w:t>
      </w:r>
      <w:r>
        <w:t>11] applies.</w:t>
      </w:r>
    </w:p>
    <w:p w14:paraId="38C869BF" w14:textId="77777777" w:rsidR="00D46043" w:rsidRDefault="00D46043" w:rsidP="00EA69D1">
      <w:pPr>
        <w:pStyle w:val="Heading3"/>
      </w:pPr>
      <w:bookmarkStart w:id="735" w:name="_CR6_3_2"/>
      <w:bookmarkStart w:id="736" w:name="_Toc193701222"/>
      <w:bookmarkEnd w:id="735"/>
      <w:r>
        <w:t>6.3.2</w:t>
      </w:r>
      <w:r>
        <w:tab/>
        <w:t>Procedures for A2X service authorization and provisioning to UE</w:t>
      </w:r>
      <w:bookmarkEnd w:id="736"/>
    </w:p>
    <w:p w14:paraId="019498E9" w14:textId="77777777" w:rsidR="00D46043" w:rsidRDefault="00D46043" w:rsidP="00EA69D1">
      <w:pPr>
        <w:pStyle w:val="Heading4"/>
      </w:pPr>
      <w:bookmarkStart w:id="737" w:name="_CR6_3_2_1"/>
      <w:bookmarkStart w:id="738" w:name="_Toc193701223"/>
      <w:bookmarkEnd w:id="737"/>
      <w:r>
        <w:t>6.3.2.1</w:t>
      </w:r>
      <w:r>
        <w:tab/>
        <w:t>General</w:t>
      </w:r>
      <w:bookmarkEnd w:id="738"/>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739" w:name="_CR6_3_2_2"/>
      <w:bookmarkStart w:id="740" w:name="_Toc193701224"/>
      <w:bookmarkEnd w:id="739"/>
      <w:r>
        <w:t>6.3.2.2</w:t>
      </w:r>
      <w:r>
        <w:tab/>
        <w:t>PCF based A2X Service Authorization and Provisioning to UE</w:t>
      </w:r>
      <w:bookmarkEnd w:id="740"/>
    </w:p>
    <w:p w14:paraId="1A06FF7C" w14:textId="7F5D1B23" w:rsidR="00D46043" w:rsidRDefault="00D46043" w:rsidP="00D46043">
      <w:r>
        <w:t xml:space="preserve">For PCF based Service Authorization and Provisioning to UE, the Registration procedures as defined in clause 4.2.2.2 of </w:t>
      </w:r>
      <w:r w:rsidR="00EA69D1">
        <w:t>TS 23.502 [</w:t>
      </w:r>
      <w:r>
        <w:t xml:space="preserve">3], UE Policy Association Establishment procedure as defined in clause 4.16.11 of </w:t>
      </w:r>
      <w:r w:rsidR="00EA69D1">
        <w:t>TS 23.502 [</w:t>
      </w:r>
      <w:r>
        <w:t xml:space="preserve">3] and UE Policy Association Modification procedure as defined in clause 4.16.12 of </w:t>
      </w:r>
      <w:r w:rsidR="00EA69D1">
        <w:t>TS 23.502 [</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 23.501 [</w:t>
      </w:r>
      <w:r>
        <w:t xml:space="preserve">2] applies and the AMF may include the A2X capability indication in the </w:t>
      </w:r>
      <w:proofErr w:type="spellStart"/>
      <w:r>
        <w:t>Nnrf_NFDiscovery_Request</w:t>
      </w:r>
      <w:proofErr w:type="spellEnd"/>
      <w:r>
        <w:t xml:space="preserve">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 23.502 [</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 23.502 [</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 23.502 [</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741" w:name="_CR6_3_2_3"/>
      <w:bookmarkStart w:id="742" w:name="_Toc193701225"/>
      <w:bookmarkEnd w:id="741"/>
      <w:r>
        <w:t>6.3.2.3</w:t>
      </w:r>
      <w:r>
        <w:tab/>
        <w:t>Procedure for UE triggered A2X Policy provisioning</w:t>
      </w:r>
      <w:bookmarkEnd w:id="742"/>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69" type="#_x0000_t75" style="width:380.65pt;height:2in" o:ole="">
            <v:imagedata r:id="rId110" o:title=""/>
          </v:shape>
          <o:OLEObject Type="Embed" ProgID="Visio.Drawing.15" ShapeID="_x0000_i1069" DrawAspect="Content" ObjectID="_1809936432" r:id="rId111"/>
        </w:object>
      </w:r>
    </w:p>
    <w:p w14:paraId="0881BB99" w14:textId="1D42869F" w:rsidR="00D46043" w:rsidRDefault="00D46043" w:rsidP="00D46043">
      <w:pPr>
        <w:pStyle w:val="TF"/>
      </w:pPr>
      <w:bookmarkStart w:id="743" w:name="_CRFigure6_3_2_31"/>
      <w:r>
        <w:t xml:space="preserve">Figure </w:t>
      </w:r>
      <w:bookmarkEnd w:id="743"/>
      <w:r>
        <w:t>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 23.502 [</w:t>
      </w:r>
      <w:r>
        <w:t>3].</w:t>
      </w:r>
    </w:p>
    <w:p w14:paraId="5B7C09E5" w14:textId="4FED21B8" w:rsidR="00D46043" w:rsidRDefault="00D46043" w:rsidP="00D46043">
      <w:pPr>
        <w:pStyle w:val="Heading4"/>
      </w:pPr>
      <w:bookmarkStart w:id="744" w:name="_CR6_3_2_4"/>
      <w:bookmarkStart w:id="745" w:name="_Toc193701226"/>
      <w:bookmarkEnd w:id="744"/>
      <w:r>
        <w:lastRenderedPageBreak/>
        <w:t>6.3.2.4</w:t>
      </w:r>
      <w:r>
        <w:tab/>
        <w:t>AF-based service parameter provisioning for A2X communications over control plane</w:t>
      </w:r>
      <w:bookmarkEnd w:id="745"/>
    </w:p>
    <w:p w14:paraId="519F748B" w14:textId="795EE561" w:rsidR="00D46043" w:rsidRDefault="00D46043" w:rsidP="00D46043">
      <w:r>
        <w:t xml:space="preserve">The A2X Application Server can provision the 5GC with A2X service parameters via NEF using the procedure defined in clause 4.15.6.7 of </w:t>
      </w:r>
      <w:r w:rsidR="00EA69D1">
        <w:t>TS 23.502 [</w:t>
      </w:r>
      <w:r>
        <w:t>3] with the following considerations:</w:t>
      </w:r>
    </w:p>
    <w:p w14:paraId="32B3B2CF" w14:textId="45B0A84F" w:rsidR="00D46043" w:rsidRDefault="00D46043" w:rsidP="00EA69D1">
      <w:pPr>
        <w:pStyle w:val="B1"/>
      </w:pPr>
      <w:r>
        <w:t>-</w:t>
      </w:r>
      <w:r>
        <w:tab/>
        <w:t xml:space="preserve">The AF in </w:t>
      </w:r>
      <w:r w:rsidR="00EA69D1">
        <w:t>TS 23.502 [</w:t>
      </w:r>
      <w:r>
        <w:t>3] is considered as A2X Application Server in this specification.</w:t>
      </w:r>
    </w:p>
    <w:p w14:paraId="42F8490F" w14:textId="77777777" w:rsidR="00D46043" w:rsidRPr="00EB2936" w:rsidRDefault="00D46043" w:rsidP="00EA69D1">
      <w:pPr>
        <w:pStyle w:val="B1"/>
        <w:rPr>
          <w:lang w:val="fr-FR"/>
        </w:rPr>
      </w:pPr>
      <w:r w:rsidRPr="00EB2936">
        <w:rPr>
          <w:lang w:val="fr-FR"/>
        </w:rPr>
        <w:t>-</w:t>
      </w:r>
      <w:r w:rsidRPr="00EB2936">
        <w:rPr>
          <w:lang w:val="fr-FR"/>
        </w:rPr>
        <w:tab/>
        <w:t xml:space="preserve">Service Description </w:t>
      </w:r>
      <w:proofErr w:type="spellStart"/>
      <w:r w:rsidRPr="00EB2936">
        <w:rPr>
          <w:lang w:val="fr-FR"/>
        </w:rPr>
        <w:t>indicates</w:t>
      </w:r>
      <w:proofErr w:type="spellEnd"/>
      <w:r w:rsidRPr="00EB2936">
        <w:rPr>
          <w:lang w:val="fr-FR"/>
        </w:rPr>
        <w:t xml:space="preserve"> A2X service </w:t>
      </w:r>
      <w:proofErr w:type="spellStart"/>
      <w:r w:rsidRPr="00EB2936">
        <w:rPr>
          <w:lang w:val="fr-FR"/>
        </w:rPr>
        <w:t>domain</w:t>
      </w:r>
      <w:proofErr w:type="spellEnd"/>
      <w:r w:rsidRPr="00EB2936">
        <w:rPr>
          <w:lang w:val="fr-FR"/>
        </w:rPr>
        <w:t xml:space="preserve"> information.</w:t>
      </w:r>
    </w:p>
    <w:p w14:paraId="049F4B66" w14:textId="77777777" w:rsidR="00D46043" w:rsidRDefault="00D46043" w:rsidP="00EA69D1">
      <w:pPr>
        <w:pStyle w:val="B1"/>
      </w:pPr>
      <w:r>
        <w:t>-</w:t>
      </w:r>
      <w:r>
        <w:tab/>
        <w:t xml:space="preserve">Service Parameters include policy/provisioning parameters for A2X communications over PC5 and/or </w:t>
      </w:r>
      <w:proofErr w:type="spellStart"/>
      <w:r>
        <w:t>Uu</w:t>
      </w:r>
      <w:proofErr w:type="spellEnd"/>
      <w:r>
        <w:t>.</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746" w:name="_CR6_3_3"/>
      <w:bookmarkStart w:id="747" w:name="_Toc193701227"/>
      <w:bookmarkEnd w:id="746"/>
      <w:r>
        <w:t>6.3.3</w:t>
      </w:r>
      <w:r>
        <w:tab/>
        <w:t>Procedures for A2X communication over PC5 reference point</w:t>
      </w:r>
      <w:bookmarkEnd w:id="747"/>
    </w:p>
    <w:p w14:paraId="577C21E2" w14:textId="77777777" w:rsidR="00D46043" w:rsidRDefault="00D46043" w:rsidP="00EA69D1">
      <w:pPr>
        <w:pStyle w:val="Heading4"/>
      </w:pPr>
      <w:bookmarkStart w:id="748" w:name="_CR6_3_3_1"/>
      <w:bookmarkStart w:id="749" w:name="_Toc193701228"/>
      <w:bookmarkEnd w:id="748"/>
      <w:r>
        <w:t>6.3.3.1</w:t>
      </w:r>
      <w:r>
        <w:tab/>
        <w:t>Broadcast mode A2X communication over NR PC5 reference point</w:t>
      </w:r>
      <w:bookmarkEnd w:id="749"/>
    </w:p>
    <w:p w14:paraId="60E69389" w14:textId="4BEB35C1" w:rsidR="00D46043" w:rsidRDefault="00D46043" w:rsidP="00D46043">
      <w:r>
        <w:t xml:space="preserve">A2X leverages what is defined for V2X in clause 6.3.1 of </w:t>
      </w:r>
      <w:r w:rsidR="00EA69D1">
        <w:t>TS 23.287 [</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750" w:name="_CR6_3_3_2"/>
      <w:bookmarkStart w:id="751" w:name="_Toc193701229"/>
      <w:bookmarkEnd w:id="750"/>
      <w:r>
        <w:t>6.3.3.2</w:t>
      </w:r>
      <w:r>
        <w:tab/>
        <w:t>Unicast mode A2X communication over PC5 reference point</w:t>
      </w:r>
      <w:bookmarkEnd w:id="751"/>
    </w:p>
    <w:p w14:paraId="212B214C" w14:textId="684AC5F7" w:rsidR="00D46043" w:rsidRDefault="00D46043" w:rsidP="00D46043">
      <w:r>
        <w:t xml:space="preserve">A2X leverages what is defined for V2X in clause 6.3.3 of </w:t>
      </w:r>
      <w:r w:rsidR="00EA69D1">
        <w:t>TS 23.287 [</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752" w:name="_CR6_3_4"/>
      <w:bookmarkStart w:id="753" w:name="_Toc193701230"/>
      <w:bookmarkEnd w:id="752"/>
      <w:r>
        <w:t>6.3.4</w:t>
      </w:r>
      <w:r>
        <w:tab/>
        <w:t xml:space="preserve">Procedures for A2X communication over </w:t>
      </w:r>
      <w:proofErr w:type="spellStart"/>
      <w:r>
        <w:t>Uu</w:t>
      </w:r>
      <w:proofErr w:type="spellEnd"/>
      <w:r>
        <w:t xml:space="preserve"> reference point</w:t>
      </w:r>
      <w:bookmarkEnd w:id="753"/>
    </w:p>
    <w:p w14:paraId="694977C8" w14:textId="07906743" w:rsidR="00D46043" w:rsidRDefault="00D46043" w:rsidP="00D46043">
      <w:pPr>
        <w:pStyle w:val="Heading4"/>
      </w:pPr>
      <w:bookmarkStart w:id="754" w:name="_CR6_3_4_1"/>
      <w:bookmarkStart w:id="755" w:name="_Toc193701231"/>
      <w:bookmarkEnd w:id="754"/>
      <w:r>
        <w:t>6.3.4.1</w:t>
      </w:r>
      <w:r>
        <w:tab/>
        <w:t>A2X Application server discovery using broadcast MBS session</w:t>
      </w:r>
      <w:bookmarkEnd w:id="755"/>
    </w:p>
    <w:p w14:paraId="00741F41" w14:textId="2D53FB14" w:rsidR="00D46043" w:rsidRDefault="00D46043" w:rsidP="00D46043">
      <w:r>
        <w:t xml:space="preserve">The procedure for V2X Application Server discovery using broadcast MBS session as specified in clause 6.4.2 of </w:t>
      </w:r>
      <w:r w:rsidR="00EA69D1">
        <w:t>TS 23.287 [</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756" w:name="_CR6_3_4_2"/>
      <w:bookmarkStart w:id="757" w:name="_Toc193701232"/>
      <w:bookmarkEnd w:id="756"/>
      <w:r>
        <w:lastRenderedPageBreak/>
        <w:t>6.3.4.2</w:t>
      </w:r>
      <w:r>
        <w:tab/>
        <w:t>Procedures for A2X communication with MBS</w:t>
      </w:r>
      <w:bookmarkEnd w:id="757"/>
    </w:p>
    <w:p w14:paraId="36C7FBF7" w14:textId="447A3520" w:rsidR="000A3F71" w:rsidRDefault="000A3F71" w:rsidP="000A3F71">
      <w:pPr>
        <w:pStyle w:val="Heading5"/>
      </w:pPr>
      <w:bookmarkStart w:id="758" w:name="_CR6_3_4_2_1"/>
      <w:bookmarkStart w:id="759" w:name="_Toc193701233"/>
      <w:bookmarkEnd w:id="758"/>
      <w:r>
        <w:t>6.3.4.2.1</w:t>
      </w:r>
      <w:r>
        <w:tab/>
        <w:t>MBS service area mapping</w:t>
      </w:r>
      <w:bookmarkEnd w:id="759"/>
    </w:p>
    <w:p w14:paraId="36417E3B" w14:textId="6F3C042C" w:rsidR="000A3F71" w:rsidRDefault="000A3F71" w:rsidP="000A3F71">
      <w:r>
        <w:t xml:space="preserve">Procedures and mechanisms for MBS service area mapping for V2X communication with MBS as specified in clause 6.4.3.1 of </w:t>
      </w:r>
      <w:r w:rsidR="00EA69D1">
        <w:t>TS 23.287 [</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760" w:name="_CR6_3_5"/>
      <w:bookmarkStart w:id="761" w:name="_Toc193701234"/>
      <w:bookmarkEnd w:id="760"/>
      <w:r>
        <w:t>6.3.5</w:t>
      </w:r>
      <w:r>
        <w:tab/>
        <w:t>Procedures for Service Authorization to NG-RAN for A2X communications over PC5 reference point</w:t>
      </w:r>
      <w:bookmarkEnd w:id="761"/>
    </w:p>
    <w:p w14:paraId="277336F2" w14:textId="77777777" w:rsidR="000A3F71" w:rsidRDefault="000A3F71" w:rsidP="00EA69D1">
      <w:pPr>
        <w:pStyle w:val="Heading4"/>
      </w:pPr>
      <w:bookmarkStart w:id="762" w:name="_CR6_3_5_1"/>
      <w:bookmarkStart w:id="763" w:name="_Toc193701235"/>
      <w:bookmarkEnd w:id="762"/>
      <w:r>
        <w:t>6.3.5.1</w:t>
      </w:r>
      <w:r>
        <w:tab/>
        <w:t>General</w:t>
      </w:r>
      <w:bookmarkEnd w:id="763"/>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 xml:space="preserve">LTE </w:t>
      </w:r>
      <w:proofErr w:type="spellStart"/>
      <w:r>
        <w:t>Uu</w:t>
      </w:r>
      <w:proofErr w:type="spellEnd"/>
      <w:r>
        <w:t xml:space="preserve"> can control LTE PC5 and/or NR PC5 resource management from the cellular network and NR </w:t>
      </w:r>
      <w:proofErr w:type="spellStart"/>
      <w:r>
        <w:t>Uu</w:t>
      </w:r>
      <w:proofErr w:type="spellEnd"/>
      <w:r>
        <w:t xml:space="preserve"> can control LTE PC5 and/or NR PC5 resource management from the cellular network.</w:t>
      </w:r>
    </w:p>
    <w:p w14:paraId="4DFE4267" w14:textId="7BA56D91" w:rsidR="000A3F71" w:rsidRDefault="000A3F71" w:rsidP="00EA69D1">
      <w:pPr>
        <w:pStyle w:val="Heading4"/>
      </w:pPr>
      <w:bookmarkStart w:id="764" w:name="_CR6_3_5_2"/>
      <w:bookmarkStart w:id="765" w:name="_Toc193701236"/>
      <w:bookmarkEnd w:id="764"/>
      <w:r>
        <w:t>6.3.5.2</w:t>
      </w:r>
      <w:r>
        <w:tab/>
        <w:t>Registration procedure</w:t>
      </w:r>
      <w:bookmarkEnd w:id="765"/>
    </w:p>
    <w:p w14:paraId="5907A6A8" w14:textId="03AB319A" w:rsidR="000A3F71" w:rsidRDefault="000A3F71" w:rsidP="000A3F71">
      <w:r>
        <w:t xml:space="preserve">The Registration procedure for UE is performed as defined in </w:t>
      </w:r>
      <w:r w:rsidR="00EA69D1">
        <w:t>TS 23.502 [</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w:t>
      </w:r>
      <w:proofErr w:type="spellStart"/>
      <w:r>
        <w:t>Nudm_SDM</w:t>
      </w:r>
      <w:proofErr w:type="spellEnd"/>
      <w:r>
        <w:t xml:space="preserve"> service as defined in clause 4.2.2.2.2 of </w:t>
      </w:r>
      <w:r w:rsidR="00EA69D1">
        <w:t>TS 23.502 [</w:t>
      </w:r>
      <w:r>
        <w:t>3].</w:t>
      </w:r>
    </w:p>
    <w:p w14:paraId="2E03EF7D" w14:textId="31E4AE63"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w:t>
      </w:r>
      <w:r w:rsidR="007B3B7C">
        <w:t xml:space="preserve"> and</w:t>
      </w:r>
      <w:r>
        <w:t xml:space="preserve"> stores the A2X service authorization information as part of the UE context.</w:t>
      </w:r>
    </w:p>
    <w:p w14:paraId="7BFE3609" w14:textId="5FF54703" w:rsidR="000A3F71" w:rsidRDefault="000A3F71" w:rsidP="00EA69D1">
      <w:pPr>
        <w:pStyle w:val="B1"/>
      </w:pPr>
      <w:r>
        <w:t>-</w:t>
      </w:r>
      <w:r>
        <w:tab/>
        <w:t>The PCF provides the PC5 QoS parameters to AMF</w:t>
      </w:r>
      <w:r w:rsidR="007B3B7C">
        <w:t xml:space="preserve"> and</w:t>
      </w:r>
      <w:r>
        <w:t xml:space="preserve"> the AMF stores them in the UE context.</w:t>
      </w:r>
    </w:p>
    <w:p w14:paraId="430677CA" w14:textId="4F1BCDD2" w:rsidR="000A3F71" w:rsidRDefault="000A3F71" w:rsidP="00EA69D1">
      <w:pPr>
        <w:pStyle w:val="B1"/>
      </w:pPr>
      <w:r>
        <w:t>-</w:t>
      </w:r>
      <w:r>
        <w:tab/>
        <w:t>If the UE is PC5 capable for A2X</w:t>
      </w:r>
      <w:r w:rsidR="007B3B7C">
        <w:t xml:space="preserve"> and</w:t>
      </w:r>
      <w:r>
        <w:t xml:space="preserve">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 23.502 [</w:t>
      </w:r>
      <w:r>
        <w:t>3].</w:t>
      </w:r>
    </w:p>
    <w:p w14:paraId="15738E5F" w14:textId="77777777" w:rsidR="000A3F71" w:rsidRDefault="000A3F71" w:rsidP="00EA69D1">
      <w:pPr>
        <w:pStyle w:val="Heading4"/>
      </w:pPr>
      <w:bookmarkStart w:id="766" w:name="_CR6_3_5_3"/>
      <w:bookmarkStart w:id="767" w:name="_Toc193701237"/>
      <w:bookmarkEnd w:id="766"/>
      <w:r>
        <w:lastRenderedPageBreak/>
        <w:t>6.3.5.3</w:t>
      </w:r>
      <w:r>
        <w:tab/>
        <w:t>Service Request procedure</w:t>
      </w:r>
      <w:bookmarkEnd w:id="767"/>
    </w:p>
    <w:p w14:paraId="0ECF1806" w14:textId="791B6808" w:rsidR="000A3F71" w:rsidRDefault="000A3F71" w:rsidP="000A3F71">
      <w:r>
        <w:t xml:space="preserve">The Service Request procedure for UE in CM-IDLE state is performed as defined in </w:t>
      </w:r>
      <w:r w:rsidR="00EA69D1">
        <w:t>TS 23.502 [</w:t>
      </w:r>
      <w:r>
        <w:t>3] with the following additions:</w:t>
      </w:r>
    </w:p>
    <w:p w14:paraId="282940EC" w14:textId="25FA31DA" w:rsidR="000A3F71" w:rsidRDefault="000A3F71" w:rsidP="00EA69D1">
      <w:pPr>
        <w:pStyle w:val="B1"/>
      </w:pPr>
      <w:r>
        <w:t>-</w:t>
      </w:r>
      <w:r>
        <w:tab/>
        <w:t>If the UE is PC5 capable for A2X</w:t>
      </w:r>
      <w:r w:rsidR="007B3B7C">
        <w:t xml:space="preserve"> and</w:t>
      </w:r>
      <w:r>
        <w:t xml:space="preserve">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768" w:name="_CR6_3_5_4"/>
      <w:bookmarkStart w:id="769" w:name="_Toc193701238"/>
      <w:bookmarkEnd w:id="768"/>
      <w:r>
        <w:t>6.3.5.4</w:t>
      </w:r>
      <w:r>
        <w:tab/>
        <w:t>N2 Handover procedure</w:t>
      </w:r>
      <w:bookmarkEnd w:id="769"/>
    </w:p>
    <w:p w14:paraId="1ADE9957" w14:textId="197590D5" w:rsidR="0016049F" w:rsidRDefault="0016049F" w:rsidP="0016049F">
      <w:r>
        <w:t xml:space="preserve">The N2 based handover or the Inter-RAT to NG-RAN handover procedures for UE are performed as defined in </w:t>
      </w:r>
      <w:r w:rsidR="00EA69D1">
        <w:t>TS 23.502 [</w:t>
      </w:r>
      <w:r>
        <w:t>3] with the following additions:</w:t>
      </w:r>
    </w:p>
    <w:p w14:paraId="68AD5C58" w14:textId="4D55B59B" w:rsidR="0016049F" w:rsidRDefault="0016049F" w:rsidP="0016049F">
      <w:pPr>
        <w:pStyle w:val="B1"/>
      </w:pPr>
      <w:r>
        <w:t>-</w:t>
      </w:r>
      <w:r>
        <w:tab/>
        <w:t>If the UE is PC5 capable for A2X</w:t>
      </w:r>
      <w:r w:rsidR="007B3B7C">
        <w:t xml:space="preserve"> and</w:t>
      </w:r>
      <w:r>
        <w:t xml:space="preserve">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770" w:name="_CR6_3_5_5"/>
      <w:bookmarkStart w:id="771" w:name="_Toc193701239"/>
      <w:bookmarkEnd w:id="770"/>
      <w:r>
        <w:t>6.3.5.5</w:t>
      </w:r>
      <w:r>
        <w:tab/>
      </w:r>
      <w:proofErr w:type="spellStart"/>
      <w:r>
        <w:t>Xn</w:t>
      </w:r>
      <w:proofErr w:type="spellEnd"/>
      <w:r>
        <w:t xml:space="preserve"> Handover procedure</w:t>
      </w:r>
      <w:bookmarkEnd w:id="771"/>
    </w:p>
    <w:p w14:paraId="230E0666" w14:textId="253F425E" w:rsidR="0016049F" w:rsidRDefault="0016049F" w:rsidP="0016049F">
      <w:r>
        <w:t xml:space="preserve">The </w:t>
      </w:r>
      <w:proofErr w:type="spellStart"/>
      <w:r>
        <w:t>Xn</w:t>
      </w:r>
      <w:proofErr w:type="spellEnd"/>
      <w:r>
        <w:t xml:space="preserve"> based handover procedures for UE are performed as defined in </w:t>
      </w:r>
      <w:r w:rsidR="00EA69D1">
        <w:t>TS 23.502 [</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 38.423 [</w:t>
      </w:r>
      <w:r>
        <w:t xml:space="preserve">16]), then the source NG-RAN shall include a "A2X services authorized" indication per PC5 RAT, UE-PC5-AMBR per PC5 RAT and PC5 QoS parameters in the </w:t>
      </w:r>
      <w:proofErr w:type="spellStart"/>
      <w:r>
        <w:t>XnAP</w:t>
      </w:r>
      <w:proofErr w:type="spellEnd"/>
      <w:r>
        <w:t xml:space="preserve"> Handover Request message to the target NG-RAN.</w:t>
      </w:r>
    </w:p>
    <w:p w14:paraId="7674F174" w14:textId="5A573864" w:rsidR="0016049F" w:rsidRDefault="0016049F" w:rsidP="0016049F">
      <w:pPr>
        <w:pStyle w:val="B1"/>
      </w:pPr>
      <w:r>
        <w:t>-</w:t>
      </w:r>
      <w:r>
        <w:tab/>
        <w:t>If the UE is PC5 capable for A2X</w:t>
      </w:r>
      <w:r w:rsidR="007B3B7C">
        <w:t xml:space="preserve"> and</w:t>
      </w:r>
      <w:r>
        <w:t xml:space="preserve">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772" w:name="_CR6_3_5_6"/>
      <w:bookmarkStart w:id="773" w:name="_Toc193701240"/>
      <w:bookmarkEnd w:id="772"/>
      <w:r>
        <w:t>6.3.5.</w:t>
      </w:r>
      <w:r w:rsidR="00073185">
        <w:t>6</w:t>
      </w:r>
      <w:r>
        <w:tab/>
        <w:t>Subscriber Data Update Notification to AMF</w:t>
      </w:r>
      <w:bookmarkEnd w:id="773"/>
    </w:p>
    <w:p w14:paraId="573066AB" w14:textId="099F2B2A" w:rsidR="000A3F71" w:rsidRDefault="000A3F71" w:rsidP="000A3F71">
      <w:r>
        <w:t xml:space="preserve">The procedure of Subscriber Data Update Notification to AMF is performed as defined in </w:t>
      </w:r>
      <w:r w:rsidR="00EA69D1">
        <w:t>TS 23.502 [</w:t>
      </w:r>
      <w:r>
        <w:t>3] with the following additions:</w:t>
      </w:r>
    </w:p>
    <w:p w14:paraId="027E0CC8" w14:textId="6B0D2DBF" w:rsidR="000A3F71" w:rsidRDefault="000A3F71" w:rsidP="00EA69D1">
      <w:pPr>
        <w:pStyle w:val="B1"/>
      </w:pPr>
      <w:r>
        <w:t>-</w:t>
      </w:r>
      <w:r>
        <w:tab/>
        <w:t xml:space="preserve">The </w:t>
      </w:r>
      <w:proofErr w:type="spellStart"/>
      <w:r>
        <w:t>Nudm_SDM_Notification</w:t>
      </w:r>
      <w:proofErr w:type="spellEnd"/>
      <w:r>
        <w:t xml:space="preserve">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774" w:name="_CR6_3_5_7"/>
      <w:bookmarkStart w:id="775" w:name="_Toc193701241"/>
      <w:bookmarkEnd w:id="774"/>
      <w:r>
        <w:t>6.3.5.</w:t>
      </w:r>
      <w:r w:rsidR="00073185">
        <w:t>7</w:t>
      </w:r>
      <w:r>
        <w:tab/>
        <w:t>Delivery of PC5 QoS parameters to NG-RAN</w:t>
      </w:r>
      <w:bookmarkEnd w:id="775"/>
    </w:p>
    <w:p w14:paraId="09076440" w14:textId="1E91352B" w:rsidR="000A3F71" w:rsidRDefault="000A3F71" w:rsidP="000A3F71">
      <w:r>
        <w:t xml:space="preserve">The UE Policy Association Establishment procedure and UE Policy Association Modification procedure, as defined in </w:t>
      </w:r>
      <w:r w:rsidR="00EA69D1">
        <w:t>TS 23.502 [</w:t>
      </w:r>
      <w:r>
        <w:t xml:space="preserve">3], is used to provide to the AMF PC5 QoS parameters used by NG-RAN. When receiving </w:t>
      </w:r>
      <w:proofErr w:type="spellStart"/>
      <w:r>
        <w:t>Npcf_UEPolicyControl_Create</w:t>
      </w:r>
      <w:proofErr w:type="spellEnd"/>
      <w:r>
        <w:t xml:space="preserve"> Request from the AMF which includes the PC5 capability for A2X or when receiving </w:t>
      </w:r>
      <w:r>
        <w:lastRenderedPageBreak/>
        <w:t>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33D4D61E" w:rsidR="000A3F71" w:rsidRDefault="000A3F71" w:rsidP="00EA69D1">
      <w:pPr>
        <w:pStyle w:val="B1"/>
      </w:pPr>
      <w:r>
        <w:t>-</w:t>
      </w:r>
      <w:r>
        <w:tab/>
        <w:t xml:space="preserve">In the roaming case, the H-PCF includes the PC5 QoS parameters used by NG-RAN in the </w:t>
      </w:r>
      <w:proofErr w:type="spellStart"/>
      <w:r>
        <w:t>Npcf_UEPolicyControl_Create</w:t>
      </w:r>
      <w:proofErr w:type="spellEnd"/>
      <w:r>
        <w:t xml:space="preserve"> Response message or </w:t>
      </w:r>
      <w:proofErr w:type="spellStart"/>
      <w:r>
        <w:t>Npcf_UEPolicyControl</w:t>
      </w:r>
      <w:proofErr w:type="spellEnd"/>
      <w:r>
        <w:t xml:space="preserve"> </w:t>
      </w:r>
      <w:proofErr w:type="spellStart"/>
      <w:r>
        <w:t>UpdateNotify</w:t>
      </w:r>
      <w:proofErr w:type="spellEnd"/>
      <w:r>
        <w:t xml:space="preserve"> Request message sent to V-PCF in an N2 PC5 policy container</w:t>
      </w:r>
      <w:r w:rsidR="007B3B7C">
        <w:t xml:space="preserve"> and</w:t>
      </w:r>
      <w:r>
        <w:t xml:space="preserve">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 23.502 [</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5AE89076" w14:textId="77777777" w:rsidR="00C5405D" w:rsidRDefault="00C5405D">
      <w:pPr>
        <w:overflowPunct/>
        <w:autoSpaceDE/>
        <w:autoSpaceDN/>
        <w:adjustRightInd/>
        <w:spacing w:after="0"/>
        <w:textAlignment w:val="auto"/>
        <w:rPr>
          <w:rFonts w:ascii="Arial" w:hAnsi="Arial"/>
          <w:sz w:val="36"/>
        </w:rPr>
      </w:pPr>
      <w:r>
        <w:br w:type="page"/>
      </w:r>
    </w:p>
    <w:p w14:paraId="0A4109A7" w14:textId="0F443F03" w:rsidR="00C5405D" w:rsidRDefault="00C5405D" w:rsidP="00B10B21">
      <w:pPr>
        <w:pStyle w:val="Heading8"/>
      </w:pPr>
      <w:bookmarkStart w:id="776" w:name="_CRAnnexAinformative"/>
      <w:bookmarkStart w:id="777" w:name="_Toc193701242"/>
      <w:bookmarkEnd w:id="776"/>
      <w:r>
        <w:lastRenderedPageBreak/>
        <w:t>Annex A (informative):</w:t>
      </w:r>
      <w:r>
        <w:br/>
        <w:t>Methods to support C2 communication reliability</w:t>
      </w:r>
      <w:bookmarkEnd w:id="777"/>
    </w:p>
    <w:p w14:paraId="3D7F2378" w14:textId="51ABFB3A" w:rsidR="00C5405D" w:rsidRDefault="00C5405D" w:rsidP="00C5405D">
      <w:pPr>
        <w:pStyle w:val="Heading1"/>
      </w:pPr>
      <w:bookmarkStart w:id="778" w:name="_CRA_1"/>
      <w:bookmarkStart w:id="779" w:name="_Toc193701243"/>
      <w:bookmarkEnd w:id="778"/>
      <w:r>
        <w:t>A.1</w:t>
      </w:r>
      <w:r>
        <w:tab/>
        <w:t xml:space="preserve">Methods to establish redundant C2 </w:t>
      </w:r>
      <w:proofErr w:type="spellStart"/>
      <w:r>
        <w:t>connenctions</w:t>
      </w:r>
      <w:proofErr w:type="spellEnd"/>
      <w:r>
        <w:t xml:space="preserve"> for C2 communication reliability</w:t>
      </w:r>
      <w:bookmarkEnd w:id="779"/>
    </w:p>
    <w:p w14:paraId="3AB6F7F0" w14:textId="77777777" w:rsidR="00C5405D" w:rsidRDefault="00C5405D" w:rsidP="00C5405D">
      <w:r>
        <w:t>Existing redundant transmission mechanism defined in TS 23.501 [2] can be used for the End-to-End C2 communication reliability with additional redundant information in C2 aviation payload and C2 authorization payload to allow UAV or UTM to synchronize information regarding the usage of redundant C2 connections via 5G system, because existing paring information within the aviation payload only includes one C2 connection.</w:t>
      </w:r>
    </w:p>
    <w:p w14:paraId="2BD5DC9D" w14:textId="57433B22" w:rsidR="00C5405D" w:rsidRDefault="00C5405D" w:rsidP="00C5405D">
      <w:r>
        <w:t>Following principles applies to establish redundant C2 connections for C2 communication reliability:</w:t>
      </w:r>
    </w:p>
    <w:p w14:paraId="4C1CDDBD" w14:textId="77777777" w:rsidR="00C5405D" w:rsidRDefault="00C5405D" w:rsidP="00C5405D">
      <w:pPr>
        <w:pStyle w:val="B1"/>
      </w:pPr>
      <w:r>
        <w:t>1.</w:t>
      </w:r>
      <w:r>
        <w:tab/>
        <w:t>UAV and 5G system support the redundant transmission mechanism defined in clause 5.33.2 of TS 23.501 [2] to be able to establish two redundant C2 connection with a UAV-C or UTM within one network.</w:t>
      </w:r>
    </w:p>
    <w:p w14:paraId="405A29EC" w14:textId="77777777" w:rsidR="00C5405D" w:rsidRDefault="00C5405D" w:rsidP="00C5405D">
      <w:pPr>
        <w:pStyle w:val="B1"/>
      </w:pPr>
      <w:r>
        <w:t>2.</w:t>
      </w:r>
      <w:r>
        <w:tab/>
        <w:t>The C2 redundant information is added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3A132199" w14:textId="77777777" w:rsidR="00C5405D" w:rsidRDefault="00C5405D" w:rsidP="00C5405D">
      <w:pPr>
        <w:pStyle w:val="B1"/>
      </w:pPr>
      <w:r>
        <w:tab/>
        <w:t>It is up to UAV and UTM to decide which C2 PDU session is primary or secondary. 5G system is only aware of two C2 redundant connections being established and has no knowledge of the primary and secondary C2 connection.</w:t>
      </w:r>
    </w:p>
    <w:p w14:paraId="305A0C2F" w14:textId="77777777" w:rsidR="00C5405D" w:rsidRDefault="00C5405D" w:rsidP="00C5405D">
      <w:pPr>
        <w:pStyle w:val="B1"/>
      </w:pPr>
      <w:r>
        <w:t>3.</w:t>
      </w:r>
      <w: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6591627" w14:textId="77777777" w:rsidR="00C5405D" w:rsidRDefault="00C5405D" w:rsidP="00C5405D">
      <w:r>
        <w:t>In the figure A.1-1, the UE initiation PDU session establishment for 2 redundant PDU sessions for C2 communications with a UAV-C is specified.</w:t>
      </w:r>
    </w:p>
    <w:p w14:paraId="17D90748" w14:textId="6E420090" w:rsidR="00C5405D" w:rsidRDefault="00C5405D" w:rsidP="00680E16">
      <w:pPr>
        <w:pStyle w:val="TH"/>
      </w:pPr>
      <w:r>
        <w:object w:dxaOrig="9645" w:dyaOrig="5675" w14:anchorId="6C47C18C">
          <v:shape id="_x0000_i1070" type="#_x0000_t75" style="width:479.6pt;height:281.1pt" o:ole="">
            <v:imagedata r:id="rId112" o:title=""/>
          </v:shape>
          <o:OLEObject Type="Embed" ProgID="Word.Picture.8" ShapeID="_x0000_i1070" DrawAspect="Content" ObjectID="_1809936433" r:id="rId113"/>
        </w:object>
      </w:r>
    </w:p>
    <w:p w14:paraId="29900B2F" w14:textId="4F903248" w:rsidR="00C5405D" w:rsidRDefault="00C5405D" w:rsidP="00C5405D">
      <w:pPr>
        <w:pStyle w:val="TF"/>
      </w:pPr>
      <w:bookmarkStart w:id="780" w:name="_CRFigureA_11"/>
      <w:r>
        <w:t xml:space="preserve">Figure </w:t>
      </w:r>
      <w:bookmarkEnd w:id="780"/>
      <w:r>
        <w:t>A.1-1: Procedure for PDU Session establishment for C2 redundant</w:t>
      </w:r>
    </w:p>
    <w:p w14:paraId="267BE5D6" w14:textId="77777777" w:rsidR="00C5405D" w:rsidRDefault="00C5405D" w:rsidP="00C5405D">
      <w:pPr>
        <w:pStyle w:val="B1"/>
      </w:pPr>
      <w:r>
        <w:lastRenderedPageBreak/>
        <w:t>0.</w:t>
      </w:r>
      <w:r>
        <w:tab/>
        <w:t>The UAV has performed a successful UUAA with the USS.</w:t>
      </w:r>
    </w:p>
    <w:p w14:paraId="1ADAB223" w14:textId="77777777" w:rsidR="00C5405D" w:rsidRDefault="00C5405D" w:rsidP="00C5405D">
      <w:pPr>
        <w:pStyle w:val="B1"/>
      </w:pPr>
      <w:r>
        <w:t>1.</w:t>
      </w:r>
      <w: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7A2417B3" w14:textId="77777777" w:rsidR="00C5405D" w:rsidRDefault="00C5405D" w:rsidP="00C5405D">
      <w:pPr>
        <w:pStyle w:val="B1"/>
      </w:pPr>
      <w:r>
        <w:t>2.</w:t>
      </w:r>
      <w:r>
        <w:tab/>
        <w:t xml:space="preserve">The SMF then sends a </w:t>
      </w:r>
      <w:proofErr w:type="spellStart"/>
      <w:r>
        <w:t>Nnef_Authentication_AuthenticateAuthorize</w:t>
      </w:r>
      <w:proofErr w:type="spellEnd"/>
      <w:r>
        <w:t xml:space="preserve"> request including the C2 Aviation Payload, which is used to request authorization redundant C2 communication with 2 redundant C2 connections.</w:t>
      </w:r>
    </w:p>
    <w:p w14:paraId="177250B3" w14:textId="77777777" w:rsidR="00C5405D" w:rsidRDefault="00C5405D" w:rsidP="00C5405D">
      <w:pPr>
        <w:pStyle w:val="B1"/>
      </w:pPr>
      <w:r>
        <w:t>3.</w:t>
      </w:r>
      <w:r>
        <w:tab/>
        <w:t xml:space="preserve">The UAS NF/NEF forwards the received authorization request as a </w:t>
      </w:r>
      <w:proofErr w:type="spellStart"/>
      <w:r>
        <w:t>Naf_Authentication_AuthenticateAuthorize</w:t>
      </w:r>
      <w:proofErr w:type="spellEnd"/>
      <w:r>
        <w:t xml:space="preserve"> request to the UTM.</w:t>
      </w:r>
    </w:p>
    <w:p w14:paraId="7EAC5364" w14:textId="004CF199" w:rsidR="00C5405D" w:rsidRDefault="00C5405D" w:rsidP="00C5405D">
      <w:pPr>
        <w:pStyle w:val="B1"/>
      </w:pPr>
      <w:r>
        <w:t>4.</w:t>
      </w:r>
      <w:r>
        <w:tab/>
        <w:t xml:space="preserve">The UTM performs C2 authorization based on the received information and sends the </w:t>
      </w:r>
      <w:proofErr w:type="spellStart"/>
      <w:r>
        <w:t>Naf_Authentication_AuthenticateAuthorize</w:t>
      </w:r>
      <w:proofErr w:type="spellEnd"/>
      <w:r>
        <w:t xml:space="preserve"> response to the UAS NF/NEF including the Service Level Device Identity (e.g. the CAA-Level UAV-ID), the C2 Authorization Result</w:t>
      </w:r>
      <w:r w:rsidR="007B3B7C">
        <w:t xml:space="preserve"> and</w:t>
      </w:r>
      <w:r>
        <w:t xml:space="preserve"> the C2 Authorization Payload (e.g. C2 redundant pairing information).</w:t>
      </w:r>
    </w:p>
    <w:p w14:paraId="03F174AA" w14:textId="77777777" w:rsidR="00C5405D" w:rsidRDefault="00C5405D" w:rsidP="00C5405D">
      <w:pPr>
        <w:pStyle w:val="B1"/>
      </w:pPr>
      <w:r>
        <w:t>5.</w:t>
      </w:r>
      <w:r>
        <w:tab/>
        <w:t xml:space="preserve">The UAS-NF/NEF forwards the information received from the UTM in the </w:t>
      </w:r>
      <w:proofErr w:type="spellStart"/>
      <w:r>
        <w:t>Nnef_Authentication_AuthenticateAuthorize</w:t>
      </w:r>
      <w:proofErr w:type="spellEnd"/>
      <w:r>
        <w:t xml:space="preserve"> response sent to the SMF.</w:t>
      </w:r>
    </w:p>
    <w:p w14:paraId="47F1D691" w14:textId="77777777" w:rsidR="00C5405D" w:rsidRDefault="00C5405D" w:rsidP="00C5405D">
      <w:pPr>
        <w:pStyle w:val="B1"/>
      </w:pPr>
      <w:r>
        <w:t>6.</w:t>
      </w:r>
      <w:r>
        <w:tab/>
        <w:t>SMF informs the UE about the C2 Authorization Result. SMF conducts PDU session establishment procedure until finalized for the establishment of the first C2 PDU session for the UAV-C.</w:t>
      </w:r>
    </w:p>
    <w:p w14:paraId="7C1D12F5" w14:textId="77777777" w:rsidR="00C5405D" w:rsidRDefault="00C5405D" w:rsidP="00C5405D">
      <w:pPr>
        <w:pStyle w:val="B1"/>
      </w:pPr>
      <w:r>
        <w:t>7.</w:t>
      </w:r>
      <w:r>
        <w:tab/>
        <w:t>[Conditional]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TS 23.502 [3], when the PDU Session is established and send the PDU Session Status event report to the UTM via UAS NF/NEF including GPSI and the C2 PDU session IP Address.</w:t>
      </w:r>
    </w:p>
    <w:p w14:paraId="35EF6E9E" w14:textId="77777777" w:rsidR="00C5405D" w:rsidRDefault="00C5405D" w:rsidP="00C5405D">
      <w:pPr>
        <w:pStyle w:val="B1"/>
      </w:pPr>
      <w:r>
        <w:t>8.</w:t>
      </w:r>
      <w:r>
        <w:tab/>
        <w:t>Repeat steps 1-7 to establish the second C2 PDU session.</w:t>
      </w:r>
    </w:p>
    <w:p w14:paraId="52BF897C" w14:textId="77777777" w:rsidR="00C5405D" w:rsidRDefault="00C5405D" w:rsidP="00C5405D">
      <w:pPr>
        <w:pStyle w:val="B1"/>
      </w:pPr>
      <w:r>
        <w:t>9.</w:t>
      </w:r>
      <w:r>
        <w:tab/>
        <w:t>(optional), The UTM stores the received two PDU session IP addresses and invokes the UTM initiated pairing policy configuration procedure (see figure 5.2.5.4.1-1) for the primary C2 connection.</w:t>
      </w:r>
    </w:p>
    <w:p w14:paraId="37447F56" w14:textId="77777777" w:rsidR="00C5405D" w:rsidRDefault="00C5405D" w:rsidP="00C5405D">
      <w:pPr>
        <w:pStyle w:val="B1"/>
      </w:pPr>
      <w:r>
        <w:t>10.</w:t>
      </w:r>
      <w:r>
        <w:tab/>
        <w:t>(optional), The UTM initiates C2 pairing policy configuration for the secondary C2 connection.</w:t>
      </w:r>
    </w:p>
    <w:p w14:paraId="7BE17652" w14:textId="170BBD3B" w:rsidR="00073FD4" w:rsidRDefault="00073FD4" w:rsidP="00073FD4">
      <w:pPr>
        <w:pStyle w:val="Heading1"/>
      </w:pPr>
      <w:bookmarkStart w:id="781" w:name="_CRA_2"/>
      <w:bookmarkStart w:id="782" w:name="_Toc193701244"/>
      <w:bookmarkEnd w:id="781"/>
      <w:r>
        <w:t>A.2</w:t>
      </w:r>
      <w:r>
        <w:tab/>
        <w:t>C2 Communication Reliability with Redundant User Plane Paths</w:t>
      </w:r>
      <w:bookmarkEnd w:id="782"/>
    </w:p>
    <w:p w14:paraId="1F41AD99" w14:textId="17B9AAE3" w:rsidR="00073FD4" w:rsidRDefault="00073FD4" w:rsidP="00073FD4">
      <w:r>
        <w:t xml:space="preserve">Annex </w:t>
      </w:r>
      <w:proofErr w:type="spellStart"/>
      <w:r>
        <w:t>F in</w:t>
      </w:r>
      <w:proofErr w:type="spellEnd"/>
      <w:r>
        <w:t xml:space="preserve"> TS 23.501 [2] specifies the mechanism that can be used to achieve redundant user plane paths. The similar mechanism can also be used to enhance the End-to-End C2 communication reliability in the scenarios where:</w:t>
      </w:r>
    </w:p>
    <w:p w14:paraId="1D01C262" w14:textId="184E5D5F" w:rsidR="00073FD4" w:rsidRDefault="00073FD4" w:rsidP="007B3B7C">
      <w:pPr>
        <w:pStyle w:val="B1"/>
      </w:pPr>
      <w:r>
        <w:t>-</w:t>
      </w:r>
      <w:r>
        <w:tab/>
        <w:t>a UAV has more than one SIM from a single operator</w:t>
      </w:r>
      <w:r w:rsidR="007B3B7C">
        <w:t xml:space="preserve"> and</w:t>
      </w:r>
      <w:r>
        <w:t xml:space="preserve"> the UAV use them to set up redundant C2 connections to the UTM;</w:t>
      </w:r>
    </w:p>
    <w:p w14:paraId="5821997A" w14:textId="77777777" w:rsidR="00073FD4" w:rsidRDefault="00073FD4" w:rsidP="007B3B7C">
      <w:pPr>
        <w:pStyle w:val="B1"/>
      </w:pPr>
      <w:r>
        <w:t>-</w:t>
      </w:r>
      <w:r>
        <w:tab/>
        <w:t xml:space="preserve">a UAV is present in the area where RAN coverage allows the UAV to connect to multiple </w:t>
      </w:r>
      <w:proofErr w:type="spellStart"/>
      <w:r>
        <w:t>gNBs</w:t>
      </w:r>
      <w:proofErr w:type="spellEnd"/>
      <w:r>
        <w:t xml:space="preserve"> simultaneously. The selection of </w:t>
      </w:r>
      <w:proofErr w:type="spellStart"/>
      <w:r>
        <w:t>gNBs</w:t>
      </w:r>
      <w:proofErr w:type="spellEnd"/>
      <w:r>
        <w:t xml:space="preserve"> can be distinct from each other.</w:t>
      </w:r>
    </w:p>
    <w:p w14:paraId="3BE9CFE3" w14:textId="544E7ACC" w:rsidR="00073FD4" w:rsidRDefault="00073FD4" w:rsidP="007B3B7C">
      <w:pPr>
        <w:pStyle w:val="NO"/>
      </w:pPr>
      <w:r>
        <w:t>NOTE 1:</w:t>
      </w:r>
      <w:r>
        <w:tab/>
        <w:t>No impact on RAN specifications is expected from the reuse and enhancements of the existing mechanisms.</w:t>
      </w:r>
    </w:p>
    <w:p w14:paraId="0720EA0A" w14:textId="5B3C057C" w:rsidR="00073FD4" w:rsidRDefault="00073FD4" w:rsidP="007B3B7C">
      <w:pPr>
        <w:pStyle w:val="NO"/>
      </w:pPr>
      <w:r>
        <w:t>NOTE 2:</w:t>
      </w:r>
      <w:r>
        <w:tab/>
        <w:t>It is expected that UAV's application layer handles the redundant connections by means outside the scope of the 3GPP.</w:t>
      </w:r>
    </w:p>
    <w:p w14:paraId="61F1FD41" w14:textId="45B9DE30" w:rsidR="00073FD4" w:rsidRDefault="00073FD4" w:rsidP="007B3B7C">
      <w:pPr>
        <w:pStyle w:val="NO"/>
      </w:pPr>
      <w:r>
        <w:t>NOTE 3:</w:t>
      </w:r>
      <w:r>
        <w:tab/>
        <w:t>If this mechanism is being used, the operator needs to ensure that a UAV with multi-SIM single operator is supported</w:t>
      </w:r>
      <w:r w:rsidR="007B3B7C">
        <w:t xml:space="preserve"> and</w:t>
      </w:r>
      <w:r>
        <w:t xml:space="preserve"> the same UAV ID been used in multiple SIM with single operator.</w:t>
      </w:r>
    </w:p>
    <w:p w14:paraId="54497DE0" w14:textId="77777777" w:rsidR="00073FD4" w:rsidRDefault="00073FD4" w:rsidP="00073FD4">
      <w:r>
        <w:t xml:space="preserve">For a UAV with redundant connections to different </w:t>
      </w:r>
      <w:proofErr w:type="spellStart"/>
      <w:r>
        <w:t>gNBs</w:t>
      </w:r>
      <w:proofErr w:type="spellEnd"/>
      <w:r>
        <w:t xml:space="preserve"> to request the establishment of PDU Sessions that use independent RAN and CN network resources, the following per-conditions needs to be met:</w:t>
      </w:r>
    </w:p>
    <w:p w14:paraId="5768FBB9" w14:textId="77777777" w:rsidR="00073FD4" w:rsidRDefault="00073FD4" w:rsidP="00073FD4">
      <w:pPr>
        <w:pStyle w:val="B1"/>
      </w:pPr>
      <w:r>
        <w:t>-</w:t>
      </w:r>
      <w:r>
        <w:tab/>
        <w:t xml:space="preserve">separate </w:t>
      </w:r>
      <w:proofErr w:type="spellStart"/>
      <w:r>
        <w:t>gNBs</w:t>
      </w:r>
      <w:proofErr w:type="spellEnd"/>
      <w:r>
        <w:t xml:space="preserve"> nodes are required to achieve user plane redundancy over the 3GPP system. It is, however, up to operator's deployment and configuration to ensure that separate </w:t>
      </w:r>
      <w:proofErr w:type="spellStart"/>
      <w:r>
        <w:t>gNBs</w:t>
      </w:r>
      <w:proofErr w:type="spellEnd"/>
      <w:r>
        <w:t xml:space="preserve"> are available and used;</w:t>
      </w:r>
    </w:p>
    <w:p w14:paraId="7FD394A3" w14:textId="77777777" w:rsidR="00073FD4" w:rsidRDefault="00073FD4" w:rsidP="00073FD4">
      <w:pPr>
        <w:pStyle w:val="B1"/>
      </w:pPr>
      <w:r>
        <w:lastRenderedPageBreak/>
        <w:t>-</w:t>
      </w:r>
      <w:r>
        <w:tab/>
        <w:t xml:space="preserve">a UAV is able to establish two (or multiple) independent connections to two (or multiple) independent </w:t>
      </w:r>
      <w:proofErr w:type="spellStart"/>
      <w:r>
        <w:t>gNBs</w:t>
      </w:r>
      <w:proofErr w:type="spellEnd"/>
      <w:r>
        <w:t>;</w:t>
      </w:r>
    </w:p>
    <w:p w14:paraId="3720BCCF" w14:textId="77777777" w:rsidR="00073FD4" w:rsidRDefault="00073FD4" w:rsidP="00073FD4">
      <w:pPr>
        <w:pStyle w:val="B1"/>
      </w:pPr>
      <w:r>
        <w:t>-</w:t>
      </w:r>
      <w:r>
        <w:tab/>
        <w:t xml:space="preserve">RAN coverage is so that the UAV is able to connect to multiple </w:t>
      </w:r>
      <w:proofErr w:type="spellStart"/>
      <w:r>
        <w:t>gNBs</w:t>
      </w:r>
      <w:proofErr w:type="spellEnd"/>
      <w:r>
        <w:t xml:space="preserve"> located in the target area. To ensure that the UAV connects to different </w:t>
      </w:r>
      <w:proofErr w:type="spellStart"/>
      <w:r>
        <w:t>gNBs</w:t>
      </w:r>
      <w:proofErr w:type="spellEnd"/>
      <w:r>
        <w:t xml:space="preserve">, the </w:t>
      </w:r>
      <w:proofErr w:type="spellStart"/>
      <w:r>
        <w:t>gNBs</w:t>
      </w:r>
      <w:proofErr w:type="spellEnd"/>
      <w:r>
        <w:t xml:space="preserve"> need to operate in such a way that allows the UAV to select and connect to different </w:t>
      </w:r>
      <w:proofErr w:type="spellStart"/>
      <w:r>
        <w:t>gNBs</w:t>
      </w:r>
      <w:proofErr w:type="spellEnd"/>
      <w:r>
        <w:t xml:space="preserve"> (e.g. </w:t>
      </w:r>
      <w:proofErr w:type="spellStart"/>
      <w:r>
        <w:t>gNB</w:t>
      </w:r>
      <w:proofErr w:type="spellEnd"/>
      <w:r>
        <w:t xml:space="preserve"> frequency allocation supports such configurations/scenarios);</w:t>
      </w:r>
    </w:p>
    <w:p w14:paraId="312B4EC1" w14:textId="77777777" w:rsidR="00073FD4" w:rsidRDefault="00073FD4" w:rsidP="00073FD4">
      <w:pPr>
        <w:pStyle w:val="B1"/>
      </w:pPr>
      <w:r>
        <w:t>-</w:t>
      </w:r>
      <w:r>
        <w:tab/>
        <w:t>deployment of the CN and UPF in particular supports configuration/scenarios with redundant user plane paths;</w:t>
      </w:r>
    </w:p>
    <w:p w14:paraId="36640E92" w14:textId="3BDDBE82" w:rsidR="00073FD4" w:rsidRDefault="00073FD4" w:rsidP="00073FD4">
      <w:pPr>
        <w:pStyle w:val="B1"/>
      </w:pPr>
      <w:r>
        <w:t>-</w:t>
      </w:r>
      <w:r>
        <w:tab/>
        <w:t>the underlying transport network's topology is aligned with the RAN and UPF deployments and supports configurations/scenarios with redundant user plane paths;</w:t>
      </w:r>
    </w:p>
    <w:p w14:paraId="7E0F9EFC" w14:textId="77777777" w:rsidR="00073FD4" w:rsidRDefault="00073FD4" w:rsidP="00073FD4">
      <w:pPr>
        <w:pStyle w:val="B1"/>
      </w:pPr>
      <w:r>
        <w:t>-</w:t>
      </w:r>
      <w:r>
        <w:tab/>
        <w:t>the physical network topology and geographical distribution of network functions also supports configuration/scenarios with redundant user plane paths to the extent deemed necessary by the operator;</w:t>
      </w:r>
    </w:p>
    <w:p w14:paraId="69F11702" w14:textId="77777777" w:rsidR="00073FD4" w:rsidRDefault="00073FD4" w:rsidP="00073FD4">
      <w:pPr>
        <w:pStyle w:val="B1"/>
      </w:pPr>
      <w:r>
        <w:t>-</w:t>
      </w:r>
      <w:r>
        <w:tab/>
        <w:t>operation aspects of the redundant user plane paths (for instance, independent power supplies) are made independent to the extent deemed necessary by the operator.</w:t>
      </w:r>
    </w:p>
    <w:p w14:paraId="3674DFF4" w14:textId="03ABCFEB" w:rsidR="00073FD4" w:rsidRDefault="00073FD4" w:rsidP="00073FD4">
      <w:r>
        <w:t>Figure A.2-1 provides the architecture view. The UAV is connected to gNB1 and gNB2, respectively. Connection1 sets up a PDU Session via gNB1 to UPF1, while Connection2 sets up another PDU Session to UPF2 via gNB2. UPF1 and UPF2 interface with SMF1 and SMF2, respectively</w:t>
      </w:r>
      <w:r w:rsidR="007B3B7C">
        <w:t xml:space="preserve"> and</w:t>
      </w:r>
      <w:r>
        <w:t xml:space="preserve"> UPF1 and UPF2 provide the UAV's connections to the same UTM.</w:t>
      </w:r>
    </w:p>
    <w:p w14:paraId="1A2087DF" w14:textId="74E8F987" w:rsidR="00073FD4" w:rsidRDefault="00073FD4" w:rsidP="00073FD4">
      <w:pPr>
        <w:pStyle w:val="TH"/>
      </w:pPr>
      <w:r w:rsidRPr="003B31A5">
        <w:rPr>
          <w:rFonts w:eastAsia="SimSun"/>
          <w:noProof/>
        </w:rPr>
        <w:object w:dxaOrig="9319" w:dyaOrig="7321" w14:anchorId="3ECDB6C2">
          <v:shape id="_x0000_i1071" type="#_x0000_t75" style="width:312.4pt;height:240.4pt" o:ole="">
            <v:imagedata r:id="rId114" o:title=""/>
          </v:shape>
          <o:OLEObject Type="Embed" ProgID="Visio.Drawing.15" ShapeID="_x0000_i1071" DrawAspect="Content" ObjectID="_1809936434" r:id="rId115"/>
        </w:object>
      </w:r>
    </w:p>
    <w:p w14:paraId="0B969535" w14:textId="3F91E2A3" w:rsidR="00073FD4" w:rsidRDefault="00073FD4" w:rsidP="00073FD4">
      <w:pPr>
        <w:pStyle w:val="TF"/>
      </w:pPr>
      <w:bookmarkStart w:id="783" w:name="_CRFigureA_21"/>
      <w:r>
        <w:t xml:space="preserve">Figure </w:t>
      </w:r>
      <w:bookmarkEnd w:id="783"/>
      <w:r>
        <w:t>A.2-1: Architecture for achieving C2 communication reliability via redundant (disjoint) user plane paths</w:t>
      </w:r>
    </w:p>
    <w:p w14:paraId="18825742" w14:textId="2ED05605" w:rsidR="00073FD4" w:rsidRDefault="00073FD4" w:rsidP="00073FD4">
      <w:r>
        <w:t xml:space="preserve">To ensure that the UAV selects different </w:t>
      </w:r>
      <w:proofErr w:type="spellStart"/>
      <w:r>
        <w:t>gNBs</w:t>
      </w:r>
      <w:proofErr w:type="spellEnd"/>
      <w:r>
        <w:t xml:space="preserve">, UAV's connections and cells of the </w:t>
      </w:r>
      <w:proofErr w:type="spellStart"/>
      <w:r>
        <w:t>gNBs</w:t>
      </w:r>
      <w:proofErr w:type="spellEnd"/>
      <w:r>
        <w:t xml:space="preserve"> are grouped into more than one group (so-called Reliability Group) and the UAV selects the cells from the same reliability group as the connection. Figure A.2-2 shows an example, where Connection 1 and the cells of gNB1 belong to Reliability Group A and Connection 2 and the cells of gNB2 belong to Reliability Group B.</w:t>
      </w:r>
    </w:p>
    <w:p w14:paraId="521FC31B" w14:textId="666EEF48" w:rsidR="00073FD4" w:rsidRDefault="00073FD4" w:rsidP="00073FD4">
      <w:pPr>
        <w:pStyle w:val="TH"/>
      </w:pPr>
      <w:r w:rsidRPr="003B31A5">
        <w:rPr>
          <w:rFonts w:eastAsia="SimSun"/>
          <w:noProof/>
        </w:rPr>
        <w:object w:dxaOrig="10407" w:dyaOrig="7321" w14:anchorId="3D0E3E0B">
          <v:shape id="_x0000_i1072" type="#_x0000_t75" style="width:333.1pt;height:232.9pt" o:ole="">
            <v:imagedata r:id="rId116" o:title=""/>
          </v:shape>
          <o:OLEObject Type="Embed" ProgID="Visio.Drawing.15" ShapeID="_x0000_i1072" DrawAspect="Content" ObjectID="_1809936435" r:id="rId117"/>
        </w:object>
      </w:r>
    </w:p>
    <w:p w14:paraId="1DB87BB7" w14:textId="18461841" w:rsidR="00073FD4" w:rsidRDefault="00073FD4" w:rsidP="00073FD4">
      <w:pPr>
        <w:pStyle w:val="TF"/>
      </w:pPr>
      <w:bookmarkStart w:id="784" w:name="_CRFigureA_22"/>
      <w:r>
        <w:t xml:space="preserve">Figure </w:t>
      </w:r>
      <w:bookmarkEnd w:id="784"/>
      <w:r>
        <w:t>A.2-2: Reliability group-based redundancy concept in RAN</w:t>
      </w:r>
    </w:p>
    <w:p w14:paraId="7DA65F82" w14:textId="43F594E6" w:rsidR="00073FD4" w:rsidRDefault="00073FD4" w:rsidP="00073FD4">
      <w:r>
        <w:t xml:space="preserve">To determine Reliability Groups for the UAV, the methods shown in Figure F-2 in Annex F of TS 23.501 [2] can be used. A Reliability Group of each of the connections is represented using the existing parameters and sent from the AMF to the RAN during the RAN context establishment; thus, each of the </w:t>
      </w:r>
      <w:proofErr w:type="spellStart"/>
      <w:r>
        <w:t>gNBs</w:t>
      </w:r>
      <w:proofErr w:type="spellEnd"/>
      <w:r>
        <w:t xml:space="preserve"> knows Reliability Groups of the UAV's connections. Reliability groups of </w:t>
      </w:r>
      <w:proofErr w:type="spellStart"/>
      <w:r>
        <w:t>gNB</w:t>
      </w:r>
      <w:proofErr w:type="spellEnd"/>
      <w:r>
        <w:t xml:space="preserve"> cells are pre-configured via the O&amp;M</w:t>
      </w:r>
      <w:r w:rsidR="007B3B7C">
        <w:t xml:space="preserve"> and</w:t>
      </w:r>
      <w:r>
        <w:t xml:space="preserve"> </w:t>
      </w:r>
      <w:proofErr w:type="spellStart"/>
      <w:r>
        <w:t>gNBs</w:t>
      </w:r>
      <w:proofErr w:type="spellEnd"/>
      <w:r>
        <w:t xml:space="preserve"> can either learn the Reliability Groups of the neighbouring cells as the </w:t>
      </w:r>
      <w:proofErr w:type="spellStart"/>
      <w:r>
        <w:t>Xn</w:t>
      </w:r>
      <w:proofErr w:type="spellEnd"/>
      <w:r>
        <w:t xml:space="preserve"> connectivity is set up or also configured by the O&amp;M.</w:t>
      </w:r>
    </w:p>
    <w:p w14:paraId="0C41B8A8" w14:textId="77777777" w:rsidR="00073FD4" w:rsidRDefault="00073FD4" w:rsidP="00073FD4">
      <w:r>
        <w:t xml:space="preserve">If the UAV leaves the cells of its currently connected Reliability Groups or if the quality of the connection drops below a certain threshold, the connections can be transferred to cells that belong to another Reliability Group. In such case, the </w:t>
      </w:r>
      <w:proofErr w:type="spellStart"/>
      <w:r>
        <w:t>gNB</w:t>
      </w:r>
      <w:proofErr w:type="spellEnd"/>
      <w:r>
        <w:t xml:space="preserve"> initiates the handover to cells in an appropriate Reliability Groups whenever such cells are available.</w:t>
      </w:r>
    </w:p>
    <w:p w14:paraId="62412972" w14:textId="40D664AF" w:rsidR="00FF7EE0" w:rsidRPr="00CA32B7" w:rsidRDefault="00FF7EE0" w:rsidP="00B10B21">
      <w:pPr>
        <w:pStyle w:val="Heading8"/>
      </w:pPr>
      <w:bookmarkStart w:id="785" w:name="_CRAnnexBinformative"/>
      <w:bookmarkEnd w:id="785"/>
      <w:r w:rsidRPr="00CA32B7">
        <w:br w:type="page"/>
      </w:r>
      <w:bookmarkStart w:id="786" w:name="_Toc354562240"/>
      <w:bookmarkStart w:id="787" w:name="_Toc435670443"/>
      <w:bookmarkStart w:id="788" w:name="_Toc64385475"/>
      <w:bookmarkStart w:id="789" w:name="_Toc64529625"/>
      <w:bookmarkStart w:id="790" w:name="_Toc193701245"/>
      <w:r w:rsidRPr="00CA32B7">
        <w:lastRenderedPageBreak/>
        <w:t>Annex</w:t>
      </w:r>
      <w:r w:rsidR="00C5405D">
        <w:t xml:space="preserve"> B</w:t>
      </w:r>
      <w:r w:rsidRPr="00CA32B7">
        <w:rPr>
          <w:rFonts w:eastAsia="Malgun Gothic" w:hint="eastAsia"/>
          <w:lang w:eastAsia="ko-KR"/>
        </w:rPr>
        <w:t xml:space="preserve"> </w:t>
      </w:r>
      <w:r w:rsidRPr="00CA32B7">
        <w:t>(informative):</w:t>
      </w:r>
      <w:r w:rsidRPr="00CA32B7">
        <w:br/>
        <w:t>Change history</w:t>
      </w:r>
      <w:bookmarkEnd w:id="786"/>
      <w:bookmarkEnd w:id="787"/>
      <w:bookmarkEnd w:id="788"/>
      <w:bookmarkEnd w:id="789"/>
      <w:bookmarkEnd w:id="7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680E16">
        <w:trPr>
          <w:cantSplit/>
        </w:trPr>
        <w:tc>
          <w:tcPr>
            <w:tcW w:w="9639" w:type="dxa"/>
            <w:gridSpan w:val="8"/>
            <w:tcBorders>
              <w:bottom w:val="nil"/>
            </w:tcBorders>
            <w:shd w:val="solid" w:color="FFFFFF" w:fill="auto"/>
          </w:tcPr>
          <w:p w14:paraId="78DFF1C6" w14:textId="77777777" w:rsidR="00FF7EE0" w:rsidRPr="00CA32B7" w:rsidRDefault="00FF7EE0" w:rsidP="00680E16">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680E16">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680E16">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680E16">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680E16">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680E16">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680E16">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680E16">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680E16">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680E16">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680E16">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680E16">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680E16">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680E16">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680E16">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680E16">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680E16">
            <w:pPr>
              <w:pStyle w:val="TAL"/>
              <w:rPr>
                <w:color w:val="0000FF"/>
                <w:sz w:val="16"/>
                <w:szCs w:val="16"/>
              </w:rPr>
            </w:pPr>
            <w:r w:rsidRPr="00CA32B7">
              <w:rPr>
                <w:color w:val="0000FF"/>
                <w:sz w:val="16"/>
                <w:szCs w:val="16"/>
              </w:rPr>
              <w:t>0.0.0</w:t>
            </w:r>
          </w:p>
        </w:tc>
      </w:tr>
      <w:bookmarkEnd w:id="111"/>
      <w:tr w:rsidR="007D5A97" w:rsidRPr="00CA32B7" w14:paraId="3286B478" w14:textId="77777777" w:rsidTr="00424447">
        <w:tc>
          <w:tcPr>
            <w:tcW w:w="800" w:type="dxa"/>
            <w:shd w:val="solid" w:color="FFFFFF" w:fill="auto"/>
          </w:tcPr>
          <w:p w14:paraId="2FFA0C75" w14:textId="56E1265C" w:rsidR="007D5A97" w:rsidRPr="00CA32B7" w:rsidRDefault="007D5A97" w:rsidP="00680E16">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680E16">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680E16">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680E16">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680E16">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680E16">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680E16">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680E16">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680E16">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680E16">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680E16">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680E16">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680E16">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680E16">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680E16">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680E16">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 xml:space="preserve">Corrections to </w:t>
            </w:r>
            <w:proofErr w:type="spellStart"/>
            <w:r>
              <w:rPr>
                <w:sz w:val="16"/>
                <w:szCs w:val="16"/>
              </w:rPr>
              <w:t>Naf</w:t>
            </w:r>
            <w:proofErr w:type="spellEnd"/>
            <w:r>
              <w:rPr>
                <w:sz w:val="16"/>
                <w:szCs w:val="16"/>
              </w:rPr>
              <w:t>(</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 xml:space="preserve">Clarification on </w:t>
            </w:r>
            <w:proofErr w:type="spellStart"/>
            <w:r>
              <w:rPr>
                <w:sz w:val="16"/>
                <w:szCs w:val="16"/>
              </w:rPr>
              <w:t>ProSe</w:t>
            </w:r>
            <w:proofErr w:type="spellEnd"/>
            <w:r>
              <w:rPr>
                <w:sz w:val="16"/>
                <w:szCs w:val="16"/>
              </w:rPr>
              <w:t xml:space="preserv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Pr="00EB2936" w:rsidRDefault="001511F5" w:rsidP="001511F5">
            <w:pPr>
              <w:pStyle w:val="TAL"/>
              <w:rPr>
                <w:sz w:val="16"/>
                <w:szCs w:val="16"/>
                <w:lang w:val="fr-FR"/>
              </w:rPr>
            </w:pPr>
            <w:r w:rsidRPr="00EB2936">
              <w:rPr>
                <w:sz w:val="16"/>
                <w:szCs w:val="16"/>
                <w:lang w:val="fr-FR"/>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 xml:space="preserve">N2 and </w:t>
            </w:r>
            <w:proofErr w:type="spellStart"/>
            <w:r>
              <w:rPr>
                <w:sz w:val="16"/>
                <w:szCs w:val="16"/>
              </w:rPr>
              <w:t>Xn</w:t>
            </w:r>
            <w:proofErr w:type="spellEnd"/>
            <w:r>
              <w:rPr>
                <w:sz w:val="16"/>
                <w:szCs w:val="16"/>
              </w:rPr>
              <w:t xml:space="preserve">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r w:rsidR="005C41BB" w:rsidRPr="00C15ADB" w14:paraId="0E7AF39E" w14:textId="77777777" w:rsidTr="00424447">
        <w:tc>
          <w:tcPr>
            <w:tcW w:w="800" w:type="dxa"/>
            <w:shd w:val="solid" w:color="FFFFFF" w:fill="auto"/>
          </w:tcPr>
          <w:p w14:paraId="1C81B846" w14:textId="1DE0ADA5" w:rsidR="005C41BB" w:rsidRDefault="005C41BB" w:rsidP="001511F5">
            <w:pPr>
              <w:pStyle w:val="TAL"/>
              <w:rPr>
                <w:sz w:val="16"/>
                <w:szCs w:val="16"/>
              </w:rPr>
            </w:pPr>
            <w:r>
              <w:rPr>
                <w:sz w:val="16"/>
                <w:szCs w:val="16"/>
              </w:rPr>
              <w:t>2023-12</w:t>
            </w:r>
          </w:p>
        </w:tc>
        <w:tc>
          <w:tcPr>
            <w:tcW w:w="853" w:type="dxa"/>
            <w:shd w:val="solid" w:color="FFFFFF" w:fill="auto"/>
          </w:tcPr>
          <w:p w14:paraId="378727B4" w14:textId="4F726417" w:rsidR="005C41BB" w:rsidRDefault="005C41BB" w:rsidP="001511F5">
            <w:pPr>
              <w:pStyle w:val="TAL"/>
              <w:rPr>
                <w:sz w:val="16"/>
                <w:szCs w:val="16"/>
              </w:rPr>
            </w:pPr>
            <w:r>
              <w:rPr>
                <w:sz w:val="16"/>
                <w:szCs w:val="16"/>
              </w:rPr>
              <w:t>SA#102</w:t>
            </w:r>
          </w:p>
        </w:tc>
        <w:tc>
          <w:tcPr>
            <w:tcW w:w="1041" w:type="dxa"/>
            <w:shd w:val="solid" w:color="FFFFFF" w:fill="auto"/>
          </w:tcPr>
          <w:p w14:paraId="570AE8CD" w14:textId="79153595" w:rsidR="005C41BB" w:rsidRDefault="005C41BB" w:rsidP="001511F5">
            <w:pPr>
              <w:pStyle w:val="TAL"/>
              <w:rPr>
                <w:sz w:val="16"/>
                <w:szCs w:val="16"/>
              </w:rPr>
            </w:pPr>
            <w:r>
              <w:rPr>
                <w:sz w:val="16"/>
                <w:szCs w:val="16"/>
              </w:rPr>
              <w:t>SP-231274</w:t>
            </w:r>
          </w:p>
        </w:tc>
        <w:tc>
          <w:tcPr>
            <w:tcW w:w="519" w:type="dxa"/>
            <w:shd w:val="solid" w:color="FFFFFF" w:fill="auto"/>
          </w:tcPr>
          <w:p w14:paraId="5891D417" w14:textId="72769554" w:rsidR="005C41BB" w:rsidRDefault="005C41BB" w:rsidP="001511F5">
            <w:pPr>
              <w:pStyle w:val="TAL"/>
              <w:rPr>
                <w:sz w:val="16"/>
                <w:szCs w:val="16"/>
              </w:rPr>
            </w:pPr>
            <w:r>
              <w:rPr>
                <w:sz w:val="16"/>
                <w:szCs w:val="16"/>
              </w:rPr>
              <w:t>0108</w:t>
            </w:r>
          </w:p>
        </w:tc>
        <w:tc>
          <w:tcPr>
            <w:tcW w:w="425" w:type="dxa"/>
            <w:shd w:val="solid" w:color="FFFFFF" w:fill="auto"/>
          </w:tcPr>
          <w:p w14:paraId="6D826B77" w14:textId="4A4BA296" w:rsidR="005C41BB" w:rsidRDefault="005C41BB" w:rsidP="001511F5">
            <w:pPr>
              <w:pStyle w:val="TAL"/>
              <w:rPr>
                <w:sz w:val="16"/>
                <w:szCs w:val="16"/>
              </w:rPr>
            </w:pPr>
            <w:r>
              <w:rPr>
                <w:sz w:val="16"/>
                <w:szCs w:val="16"/>
              </w:rPr>
              <w:t>-</w:t>
            </w:r>
          </w:p>
        </w:tc>
        <w:tc>
          <w:tcPr>
            <w:tcW w:w="425" w:type="dxa"/>
            <w:shd w:val="solid" w:color="FFFFFF" w:fill="auto"/>
          </w:tcPr>
          <w:p w14:paraId="3F61B0C3" w14:textId="52A9440F" w:rsidR="005C41BB" w:rsidRDefault="005C41BB" w:rsidP="001511F5">
            <w:pPr>
              <w:pStyle w:val="TAL"/>
              <w:rPr>
                <w:sz w:val="16"/>
                <w:szCs w:val="16"/>
              </w:rPr>
            </w:pPr>
            <w:r>
              <w:rPr>
                <w:sz w:val="16"/>
                <w:szCs w:val="16"/>
              </w:rPr>
              <w:t>F</w:t>
            </w:r>
          </w:p>
        </w:tc>
        <w:tc>
          <w:tcPr>
            <w:tcW w:w="4868" w:type="dxa"/>
            <w:shd w:val="solid" w:color="FFFFFF" w:fill="auto"/>
          </w:tcPr>
          <w:p w14:paraId="21C6FE7C" w14:textId="42A4DF0C" w:rsidR="005C41BB" w:rsidRDefault="005C41BB" w:rsidP="001511F5">
            <w:pPr>
              <w:pStyle w:val="TAL"/>
              <w:rPr>
                <w:sz w:val="16"/>
                <w:szCs w:val="16"/>
              </w:rPr>
            </w:pPr>
            <w:r>
              <w:rPr>
                <w:sz w:val="16"/>
                <w:szCs w:val="16"/>
              </w:rPr>
              <w:t>Fixing reference towards UUAA-SM procedure for Direct C2</w:t>
            </w:r>
          </w:p>
        </w:tc>
        <w:tc>
          <w:tcPr>
            <w:tcW w:w="708" w:type="dxa"/>
            <w:shd w:val="solid" w:color="FFFFFF" w:fill="auto"/>
          </w:tcPr>
          <w:p w14:paraId="6A1DA61F" w14:textId="4A0DA2E7" w:rsidR="005C41BB" w:rsidRDefault="005C41BB" w:rsidP="001511F5">
            <w:pPr>
              <w:pStyle w:val="TAL"/>
              <w:rPr>
                <w:sz w:val="16"/>
                <w:szCs w:val="16"/>
              </w:rPr>
            </w:pPr>
            <w:r>
              <w:rPr>
                <w:sz w:val="16"/>
                <w:szCs w:val="16"/>
              </w:rPr>
              <w:t>18.2.0</w:t>
            </w:r>
          </w:p>
        </w:tc>
      </w:tr>
      <w:tr w:rsidR="005C41BB" w:rsidRPr="00C15ADB" w14:paraId="740EA12B" w14:textId="77777777" w:rsidTr="00424447">
        <w:tc>
          <w:tcPr>
            <w:tcW w:w="800" w:type="dxa"/>
            <w:shd w:val="solid" w:color="FFFFFF" w:fill="auto"/>
          </w:tcPr>
          <w:p w14:paraId="1D320327" w14:textId="7049E96D" w:rsidR="005C41BB" w:rsidRDefault="005C41BB" w:rsidP="001511F5">
            <w:pPr>
              <w:pStyle w:val="TAL"/>
              <w:rPr>
                <w:sz w:val="16"/>
                <w:szCs w:val="16"/>
              </w:rPr>
            </w:pPr>
            <w:r>
              <w:rPr>
                <w:sz w:val="16"/>
                <w:szCs w:val="16"/>
              </w:rPr>
              <w:t>2023-12</w:t>
            </w:r>
          </w:p>
        </w:tc>
        <w:tc>
          <w:tcPr>
            <w:tcW w:w="853" w:type="dxa"/>
            <w:shd w:val="solid" w:color="FFFFFF" w:fill="auto"/>
          </w:tcPr>
          <w:p w14:paraId="22AFA172" w14:textId="5E8CEFB6" w:rsidR="005C41BB" w:rsidRDefault="005C41BB" w:rsidP="001511F5">
            <w:pPr>
              <w:pStyle w:val="TAL"/>
              <w:rPr>
                <w:sz w:val="16"/>
                <w:szCs w:val="16"/>
              </w:rPr>
            </w:pPr>
            <w:r>
              <w:rPr>
                <w:sz w:val="16"/>
                <w:szCs w:val="16"/>
              </w:rPr>
              <w:t>SA#102</w:t>
            </w:r>
          </w:p>
        </w:tc>
        <w:tc>
          <w:tcPr>
            <w:tcW w:w="1041" w:type="dxa"/>
            <w:shd w:val="solid" w:color="FFFFFF" w:fill="auto"/>
          </w:tcPr>
          <w:p w14:paraId="46D167AF" w14:textId="1A11FA7B" w:rsidR="005C41BB" w:rsidRDefault="005C41BB" w:rsidP="001511F5">
            <w:pPr>
              <w:pStyle w:val="TAL"/>
              <w:rPr>
                <w:sz w:val="16"/>
                <w:szCs w:val="16"/>
              </w:rPr>
            </w:pPr>
            <w:r>
              <w:rPr>
                <w:sz w:val="16"/>
                <w:szCs w:val="16"/>
              </w:rPr>
              <w:t>SP-231274</w:t>
            </w:r>
          </w:p>
        </w:tc>
        <w:tc>
          <w:tcPr>
            <w:tcW w:w="519" w:type="dxa"/>
            <w:shd w:val="solid" w:color="FFFFFF" w:fill="auto"/>
          </w:tcPr>
          <w:p w14:paraId="6A83732C" w14:textId="5FD4EF5C" w:rsidR="005C41BB" w:rsidRDefault="005C41BB" w:rsidP="001511F5">
            <w:pPr>
              <w:pStyle w:val="TAL"/>
              <w:rPr>
                <w:sz w:val="16"/>
                <w:szCs w:val="16"/>
              </w:rPr>
            </w:pPr>
            <w:r>
              <w:rPr>
                <w:sz w:val="16"/>
                <w:szCs w:val="16"/>
              </w:rPr>
              <w:t>0109</w:t>
            </w:r>
          </w:p>
        </w:tc>
        <w:tc>
          <w:tcPr>
            <w:tcW w:w="425" w:type="dxa"/>
            <w:shd w:val="solid" w:color="FFFFFF" w:fill="auto"/>
          </w:tcPr>
          <w:p w14:paraId="4FE64D94" w14:textId="06EF78E3" w:rsidR="005C41BB" w:rsidRDefault="005C41BB" w:rsidP="001511F5">
            <w:pPr>
              <w:pStyle w:val="TAL"/>
              <w:rPr>
                <w:sz w:val="16"/>
                <w:szCs w:val="16"/>
              </w:rPr>
            </w:pPr>
            <w:r>
              <w:rPr>
                <w:sz w:val="16"/>
                <w:szCs w:val="16"/>
              </w:rPr>
              <w:t>1</w:t>
            </w:r>
          </w:p>
        </w:tc>
        <w:tc>
          <w:tcPr>
            <w:tcW w:w="425" w:type="dxa"/>
            <w:shd w:val="solid" w:color="FFFFFF" w:fill="auto"/>
          </w:tcPr>
          <w:p w14:paraId="513B0480" w14:textId="2BFD557D" w:rsidR="005C41BB" w:rsidRDefault="005C41BB" w:rsidP="001511F5">
            <w:pPr>
              <w:pStyle w:val="TAL"/>
              <w:rPr>
                <w:sz w:val="16"/>
                <w:szCs w:val="16"/>
              </w:rPr>
            </w:pPr>
            <w:r>
              <w:rPr>
                <w:sz w:val="16"/>
                <w:szCs w:val="16"/>
              </w:rPr>
              <w:t>F</w:t>
            </w:r>
          </w:p>
        </w:tc>
        <w:tc>
          <w:tcPr>
            <w:tcW w:w="4868" w:type="dxa"/>
            <w:shd w:val="solid" w:color="FFFFFF" w:fill="auto"/>
          </w:tcPr>
          <w:p w14:paraId="60288541" w14:textId="30C558A7" w:rsidR="005C41BB" w:rsidRDefault="005C41BB" w:rsidP="001511F5">
            <w:pPr>
              <w:pStyle w:val="TAL"/>
              <w:rPr>
                <w:sz w:val="16"/>
                <w:szCs w:val="16"/>
              </w:rPr>
            </w:pPr>
            <w:r>
              <w:rPr>
                <w:sz w:val="16"/>
                <w:szCs w:val="16"/>
              </w:rPr>
              <w:t>New PQI values for A2X communication over PC5 reference point</w:t>
            </w:r>
          </w:p>
        </w:tc>
        <w:tc>
          <w:tcPr>
            <w:tcW w:w="708" w:type="dxa"/>
            <w:shd w:val="solid" w:color="FFFFFF" w:fill="auto"/>
          </w:tcPr>
          <w:p w14:paraId="0D8CF7E4" w14:textId="1DE6DA02" w:rsidR="005C41BB" w:rsidRDefault="005C41BB" w:rsidP="001511F5">
            <w:pPr>
              <w:pStyle w:val="TAL"/>
              <w:rPr>
                <w:sz w:val="16"/>
                <w:szCs w:val="16"/>
              </w:rPr>
            </w:pPr>
            <w:r>
              <w:rPr>
                <w:sz w:val="16"/>
                <w:szCs w:val="16"/>
              </w:rPr>
              <w:t>18.2.0</w:t>
            </w:r>
          </w:p>
        </w:tc>
      </w:tr>
      <w:tr w:rsidR="001E3B37" w:rsidRPr="00C15ADB" w14:paraId="0FFB9F39" w14:textId="77777777" w:rsidTr="00424447">
        <w:tc>
          <w:tcPr>
            <w:tcW w:w="800" w:type="dxa"/>
            <w:shd w:val="solid" w:color="FFFFFF" w:fill="auto"/>
          </w:tcPr>
          <w:p w14:paraId="3FDB4E53" w14:textId="431811BE" w:rsidR="001E3B37" w:rsidRDefault="001E3B37" w:rsidP="001511F5">
            <w:pPr>
              <w:pStyle w:val="TAL"/>
              <w:rPr>
                <w:sz w:val="16"/>
                <w:szCs w:val="16"/>
              </w:rPr>
            </w:pPr>
            <w:r>
              <w:rPr>
                <w:sz w:val="16"/>
                <w:szCs w:val="16"/>
              </w:rPr>
              <w:t>2023-12</w:t>
            </w:r>
          </w:p>
        </w:tc>
        <w:tc>
          <w:tcPr>
            <w:tcW w:w="853" w:type="dxa"/>
            <w:shd w:val="solid" w:color="FFFFFF" w:fill="auto"/>
          </w:tcPr>
          <w:p w14:paraId="5B588FCE" w14:textId="0D6D7D2B" w:rsidR="001E3B37" w:rsidRDefault="001E3B37" w:rsidP="001511F5">
            <w:pPr>
              <w:pStyle w:val="TAL"/>
              <w:rPr>
                <w:sz w:val="16"/>
                <w:szCs w:val="16"/>
              </w:rPr>
            </w:pPr>
            <w:r>
              <w:rPr>
                <w:sz w:val="16"/>
                <w:szCs w:val="16"/>
              </w:rPr>
              <w:t>SA#102</w:t>
            </w:r>
          </w:p>
        </w:tc>
        <w:tc>
          <w:tcPr>
            <w:tcW w:w="1041" w:type="dxa"/>
            <w:shd w:val="solid" w:color="FFFFFF" w:fill="auto"/>
          </w:tcPr>
          <w:p w14:paraId="6F91C0E1" w14:textId="5B7639EB" w:rsidR="001E3B37" w:rsidRDefault="001E3B37" w:rsidP="001511F5">
            <w:pPr>
              <w:pStyle w:val="TAL"/>
              <w:rPr>
                <w:sz w:val="16"/>
                <w:szCs w:val="16"/>
              </w:rPr>
            </w:pPr>
            <w:r>
              <w:rPr>
                <w:sz w:val="16"/>
                <w:szCs w:val="16"/>
              </w:rPr>
              <w:t>SP-231274</w:t>
            </w:r>
          </w:p>
        </w:tc>
        <w:tc>
          <w:tcPr>
            <w:tcW w:w="519" w:type="dxa"/>
            <w:shd w:val="solid" w:color="FFFFFF" w:fill="auto"/>
          </w:tcPr>
          <w:p w14:paraId="45A158EC" w14:textId="3C67979D" w:rsidR="001E3B37" w:rsidRDefault="001E3B37" w:rsidP="001511F5">
            <w:pPr>
              <w:pStyle w:val="TAL"/>
              <w:rPr>
                <w:sz w:val="16"/>
                <w:szCs w:val="16"/>
              </w:rPr>
            </w:pPr>
            <w:r>
              <w:rPr>
                <w:sz w:val="16"/>
                <w:szCs w:val="16"/>
              </w:rPr>
              <w:t>0110</w:t>
            </w:r>
          </w:p>
        </w:tc>
        <w:tc>
          <w:tcPr>
            <w:tcW w:w="425" w:type="dxa"/>
            <w:shd w:val="solid" w:color="FFFFFF" w:fill="auto"/>
          </w:tcPr>
          <w:p w14:paraId="59DD1FD6" w14:textId="6D303654" w:rsidR="001E3B37" w:rsidRDefault="001E3B37" w:rsidP="001511F5">
            <w:pPr>
              <w:pStyle w:val="TAL"/>
              <w:rPr>
                <w:sz w:val="16"/>
                <w:szCs w:val="16"/>
              </w:rPr>
            </w:pPr>
            <w:r>
              <w:rPr>
                <w:sz w:val="16"/>
                <w:szCs w:val="16"/>
              </w:rPr>
              <w:t>-</w:t>
            </w:r>
          </w:p>
        </w:tc>
        <w:tc>
          <w:tcPr>
            <w:tcW w:w="425" w:type="dxa"/>
            <w:shd w:val="solid" w:color="FFFFFF" w:fill="auto"/>
          </w:tcPr>
          <w:p w14:paraId="131B473C" w14:textId="6DA11B9D" w:rsidR="001E3B37" w:rsidRDefault="001E3B37" w:rsidP="001511F5">
            <w:pPr>
              <w:pStyle w:val="TAL"/>
              <w:rPr>
                <w:sz w:val="16"/>
                <w:szCs w:val="16"/>
              </w:rPr>
            </w:pPr>
            <w:r>
              <w:rPr>
                <w:sz w:val="16"/>
                <w:szCs w:val="16"/>
              </w:rPr>
              <w:t>F</w:t>
            </w:r>
          </w:p>
        </w:tc>
        <w:tc>
          <w:tcPr>
            <w:tcW w:w="4868" w:type="dxa"/>
            <w:shd w:val="solid" w:color="FFFFFF" w:fill="auto"/>
          </w:tcPr>
          <w:p w14:paraId="18889141" w14:textId="58AD53D7" w:rsidR="001E3B37" w:rsidRDefault="001E3B37" w:rsidP="001511F5">
            <w:pPr>
              <w:pStyle w:val="TAL"/>
              <w:rPr>
                <w:sz w:val="16"/>
                <w:szCs w:val="16"/>
              </w:rPr>
            </w:pPr>
            <w:r>
              <w:rPr>
                <w:sz w:val="16"/>
                <w:szCs w:val="16"/>
              </w:rPr>
              <w:t>Clarification on A2X communication over MBS</w:t>
            </w:r>
          </w:p>
        </w:tc>
        <w:tc>
          <w:tcPr>
            <w:tcW w:w="708" w:type="dxa"/>
            <w:shd w:val="solid" w:color="FFFFFF" w:fill="auto"/>
          </w:tcPr>
          <w:p w14:paraId="4A3936E4" w14:textId="0C76380C" w:rsidR="001E3B37" w:rsidRDefault="001E3B37" w:rsidP="001511F5">
            <w:pPr>
              <w:pStyle w:val="TAL"/>
              <w:rPr>
                <w:sz w:val="16"/>
                <w:szCs w:val="16"/>
              </w:rPr>
            </w:pPr>
            <w:r>
              <w:rPr>
                <w:sz w:val="16"/>
                <w:szCs w:val="16"/>
              </w:rPr>
              <w:t>18.2.0</w:t>
            </w:r>
          </w:p>
        </w:tc>
      </w:tr>
      <w:tr w:rsidR="007317F2" w:rsidRPr="00C15ADB" w14:paraId="6D9AE87A" w14:textId="77777777" w:rsidTr="00424447">
        <w:tc>
          <w:tcPr>
            <w:tcW w:w="800" w:type="dxa"/>
            <w:shd w:val="solid" w:color="FFFFFF" w:fill="auto"/>
          </w:tcPr>
          <w:p w14:paraId="441CC432" w14:textId="6AD57399" w:rsidR="007317F2" w:rsidRDefault="007317F2" w:rsidP="001511F5">
            <w:pPr>
              <w:pStyle w:val="TAL"/>
              <w:rPr>
                <w:sz w:val="16"/>
                <w:szCs w:val="16"/>
              </w:rPr>
            </w:pPr>
            <w:r>
              <w:rPr>
                <w:sz w:val="16"/>
                <w:szCs w:val="16"/>
              </w:rPr>
              <w:t>2023-12</w:t>
            </w:r>
          </w:p>
        </w:tc>
        <w:tc>
          <w:tcPr>
            <w:tcW w:w="853" w:type="dxa"/>
            <w:shd w:val="solid" w:color="FFFFFF" w:fill="auto"/>
          </w:tcPr>
          <w:p w14:paraId="1E9F9AFE" w14:textId="19C0A859" w:rsidR="007317F2" w:rsidRDefault="007317F2" w:rsidP="001511F5">
            <w:pPr>
              <w:pStyle w:val="TAL"/>
              <w:rPr>
                <w:sz w:val="16"/>
                <w:szCs w:val="16"/>
              </w:rPr>
            </w:pPr>
            <w:r>
              <w:rPr>
                <w:sz w:val="16"/>
                <w:szCs w:val="16"/>
              </w:rPr>
              <w:t>SA#102</w:t>
            </w:r>
          </w:p>
        </w:tc>
        <w:tc>
          <w:tcPr>
            <w:tcW w:w="1041" w:type="dxa"/>
            <w:shd w:val="solid" w:color="FFFFFF" w:fill="auto"/>
          </w:tcPr>
          <w:p w14:paraId="6C09BA2B" w14:textId="4873F99C" w:rsidR="007317F2" w:rsidRDefault="007317F2" w:rsidP="001511F5">
            <w:pPr>
              <w:pStyle w:val="TAL"/>
              <w:rPr>
                <w:sz w:val="16"/>
                <w:szCs w:val="16"/>
              </w:rPr>
            </w:pPr>
            <w:r>
              <w:rPr>
                <w:sz w:val="16"/>
                <w:szCs w:val="16"/>
              </w:rPr>
              <w:t>SP-231274</w:t>
            </w:r>
          </w:p>
        </w:tc>
        <w:tc>
          <w:tcPr>
            <w:tcW w:w="519" w:type="dxa"/>
            <w:shd w:val="solid" w:color="FFFFFF" w:fill="auto"/>
          </w:tcPr>
          <w:p w14:paraId="4C37F0CB" w14:textId="0F072A3D" w:rsidR="007317F2" w:rsidRDefault="007317F2" w:rsidP="001511F5">
            <w:pPr>
              <w:pStyle w:val="TAL"/>
              <w:rPr>
                <w:sz w:val="16"/>
                <w:szCs w:val="16"/>
              </w:rPr>
            </w:pPr>
            <w:r>
              <w:rPr>
                <w:sz w:val="16"/>
                <w:szCs w:val="16"/>
              </w:rPr>
              <w:t>0111</w:t>
            </w:r>
          </w:p>
        </w:tc>
        <w:tc>
          <w:tcPr>
            <w:tcW w:w="425" w:type="dxa"/>
            <w:shd w:val="solid" w:color="FFFFFF" w:fill="auto"/>
          </w:tcPr>
          <w:p w14:paraId="191D6840" w14:textId="20EC19B7" w:rsidR="007317F2" w:rsidRDefault="007317F2" w:rsidP="001511F5">
            <w:pPr>
              <w:pStyle w:val="TAL"/>
              <w:rPr>
                <w:sz w:val="16"/>
                <w:szCs w:val="16"/>
              </w:rPr>
            </w:pPr>
            <w:r>
              <w:rPr>
                <w:sz w:val="16"/>
                <w:szCs w:val="16"/>
              </w:rPr>
              <w:t>2</w:t>
            </w:r>
          </w:p>
        </w:tc>
        <w:tc>
          <w:tcPr>
            <w:tcW w:w="425" w:type="dxa"/>
            <w:shd w:val="solid" w:color="FFFFFF" w:fill="auto"/>
          </w:tcPr>
          <w:p w14:paraId="18352430" w14:textId="1CA333C3" w:rsidR="007317F2" w:rsidRDefault="007317F2" w:rsidP="001511F5">
            <w:pPr>
              <w:pStyle w:val="TAL"/>
              <w:rPr>
                <w:sz w:val="16"/>
                <w:szCs w:val="16"/>
              </w:rPr>
            </w:pPr>
            <w:r>
              <w:rPr>
                <w:sz w:val="16"/>
                <w:szCs w:val="16"/>
              </w:rPr>
              <w:t>F</w:t>
            </w:r>
          </w:p>
        </w:tc>
        <w:tc>
          <w:tcPr>
            <w:tcW w:w="4868" w:type="dxa"/>
            <w:shd w:val="solid" w:color="FFFFFF" w:fill="auto"/>
          </w:tcPr>
          <w:p w14:paraId="49B9FD1C" w14:textId="62B183C6" w:rsidR="007317F2" w:rsidRDefault="007317F2" w:rsidP="001511F5">
            <w:pPr>
              <w:pStyle w:val="TAL"/>
              <w:rPr>
                <w:sz w:val="16"/>
                <w:szCs w:val="16"/>
              </w:rPr>
            </w:pPr>
            <w:r>
              <w:rPr>
                <w:sz w:val="16"/>
                <w:szCs w:val="16"/>
              </w:rPr>
              <w:t>Clarifying separation between Common A2X and A2X Service specific descriptions</w:t>
            </w:r>
          </w:p>
        </w:tc>
        <w:tc>
          <w:tcPr>
            <w:tcW w:w="708" w:type="dxa"/>
            <w:shd w:val="solid" w:color="FFFFFF" w:fill="auto"/>
          </w:tcPr>
          <w:p w14:paraId="7F2FF36F" w14:textId="377663FD" w:rsidR="007317F2" w:rsidRDefault="007317F2" w:rsidP="001511F5">
            <w:pPr>
              <w:pStyle w:val="TAL"/>
              <w:rPr>
                <w:sz w:val="16"/>
                <w:szCs w:val="16"/>
              </w:rPr>
            </w:pPr>
            <w:r>
              <w:rPr>
                <w:sz w:val="16"/>
                <w:szCs w:val="16"/>
              </w:rPr>
              <w:t>18.2.0</w:t>
            </w:r>
          </w:p>
        </w:tc>
      </w:tr>
      <w:tr w:rsidR="00354B05" w:rsidRPr="00C15ADB" w14:paraId="14742E9E" w14:textId="77777777" w:rsidTr="00424447">
        <w:tc>
          <w:tcPr>
            <w:tcW w:w="800" w:type="dxa"/>
            <w:shd w:val="solid" w:color="FFFFFF" w:fill="auto"/>
          </w:tcPr>
          <w:p w14:paraId="5050E708" w14:textId="482D2290" w:rsidR="00354B05" w:rsidRDefault="00354B05" w:rsidP="001511F5">
            <w:pPr>
              <w:pStyle w:val="TAL"/>
              <w:rPr>
                <w:sz w:val="16"/>
                <w:szCs w:val="16"/>
              </w:rPr>
            </w:pPr>
            <w:r>
              <w:rPr>
                <w:sz w:val="16"/>
                <w:szCs w:val="16"/>
              </w:rPr>
              <w:t>2023-12</w:t>
            </w:r>
          </w:p>
        </w:tc>
        <w:tc>
          <w:tcPr>
            <w:tcW w:w="853" w:type="dxa"/>
            <w:shd w:val="solid" w:color="FFFFFF" w:fill="auto"/>
          </w:tcPr>
          <w:p w14:paraId="4ABBFE0A" w14:textId="0693CCE0" w:rsidR="00354B05" w:rsidRDefault="00354B05" w:rsidP="001511F5">
            <w:pPr>
              <w:pStyle w:val="TAL"/>
              <w:rPr>
                <w:sz w:val="16"/>
                <w:szCs w:val="16"/>
              </w:rPr>
            </w:pPr>
            <w:r>
              <w:rPr>
                <w:sz w:val="16"/>
                <w:szCs w:val="16"/>
              </w:rPr>
              <w:t>SA#102</w:t>
            </w:r>
          </w:p>
        </w:tc>
        <w:tc>
          <w:tcPr>
            <w:tcW w:w="1041" w:type="dxa"/>
            <w:shd w:val="solid" w:color="FFFFFF" w:fill="auto"/>
          </w:tcPr>
          <w:p w14:paraId="290DA132" w14:textId="6C54F1B4" w:rsidR="00354B05" w:rsidRDefault="00354B05" w:rsidP="001511F5">
            <w:pPr>
              <w:pStyle w:val="TAL"/>
              <w:rPr>
                <w:sz w:val="16"/>
                <w:szCs w:val="16"/>
              </w:rPr>
            </w:pPr>
            <w:r>
              <w:rPr>
                <w:sz w:val="16"/>
                <w:szCs w:val="16"/>
              </w:rPr>
              <w:t>SP-231244</w:t>
            </w:r>
          </w:p>
        </w:tc>
        <w:tc>
          <w:tcPr>
            <w:tcW w:w="519" w:type="dxa"/>
            <w:shd w:val="solid" w:color="FFFFFF" w:fill="auto"/>
          </w:tcPr>
          <w:p w14:paraId="0AEDD3A8" w14:textId="6F2769B1" w:rsidR="00354B05" w:rsidRDefault="00354B05" w:rsidP="001511F5">
            <w:pPr>
              <w:pStyle w:val="TAL"/>
              <w:rPr>
                <w:sz w:val="16"/>
                <w:szCs w:val="16"/>
              </w:rPr>
            </w:pPr>
            <w:r>
              <w:rPr>
                <w:sz w:val="16"/>
                <w:szCs w:val="16"/>
              </w:rPr>
              <w:t>0113</w:t>
            </w:r>
          </w:p>
        </w:tc>
        <w:tc>
          <w:tcPr>
            <w:tcW w:w="425" w:type="dxa"/>
            <w:shd w:val="solid" w:color="FFFFFF" w:fill="auto"/>
          </w:tcPr>
          <w:p w14:paraId="60DD9B5C" w14:textId="560E8D9B" w:rsidR="00354B05" w:rsidRDefault="00354B05" w:rsidP="001511F5">
            <w:pPr>
              <w:pStyle w:val="TAL"/>
              <w:rPr>
                <w:sz w:val="16"/>
                <w:szCs w:val="16"/>
              </w:rPr>
            </w:pPr>
            <w:r>
              <w:rPr>
                <w:sz w:val="16"/>
                <w:szCs w:val="16"/>
              </w:rPr>
              <w:t>-</w:t>
            </w:r>
          </w:p>
        </w:tc>
        <w:tc>
          <w:tcPr>
            <w:tcW w:w="425" w:type="dxa"/>
            <w:shd w:val="solid" w:color="FFFFFF" w:fill="auto"/>
          </w:tcPr>
          <w:p w14:paraId="309E15A1" w14:textId="075B5924" w:rsidR="00354B05" w:rsidRDefault="00354B05" w:rsidP="001511F5">
            <w:pPr>
              <w:pStyle w:val="TAL"/>
              <w:rPr>
                <w:sz w:val="16"/>
                <w:szCs w:val="16"/>
              </w:rPr>
            </w:pPr>
            <w:r>
              <w:rPr>
                <w:sz w:val="16"/>
                <w:szCs w:val="16"/>
              </w:rPr>
              <w:t>A</w:t>
            </w:r>
          </w:p>
        </w:tc>
        <w:tc>
          <w:tcPr>
            <w:tcW w:w="4868" w:type="dxa"/>
            <w:shd w:val="solid" w:color="FFFFFF" w:fill="auto"/>
          </w:tcPr>
          <w:p w14:paraId="3BB088F8" w14:textId="567767C9" w:rsidR="00354B05" w:rsidRDefault="00354B05" w:rsidP="001511F5">
            <w:pPr>
              <w:pStyle w:val="TAL"/>
              <w:rPr>
                <w:sz w:val="16"/>
                <w:szCs w:val="16"/>
              </w:rPr>
            </w:pPr>
            <w:r>
              <w:rPr>
                <w:sz w:val="16"/>
                <w:szCs w:val="16"/>
              </w:rPr>
              <w:t>Cleanup of UUAA-MM and UUAA-SM relation</w:t>
            </w:r>
          </w:p>
        </w:tc>
        <w:tc>
          <w:tcPr>
            <w:tcW w:w="708" w:type="dxa"/>
            <w:shd w:val="solid" w:color="FFFFFF" w:fill="auto"/>
          </w:tcPr>
          <w:p w14:paraId="7E8376DE" w14:textId="3DD55C37" w:rsidR="00354B05" w:rsidRDefault="00354B05" w:rsidP="001511F5">
            <w:pPr>
              <w:pStyle w:val="TAL"/>
              <w:rPr>
                <w:sz w:val="16"/>
                <w:szCs w:val="16"/>
              </w:rPr>
            </w:pPr>
            <w:r>
              <w:rPr>
                <w:sz w:val="16"/>
                <w:szCs w:val="16"/>
              </w:rPr>
              <w:t>18.2.0</w:t>
            </w:r>
          </w:p>
        </w:tc>
      </w:tr>
      <w:tr w:rsidR="00354B05" w:rsidRPr="00C15ADB" w14:paraId="767160AA" w14:textId="77777777" w:rsidTr="00424447">
        <w:tc>
          <w:tcPr>
            <w:tcW w:w="800" w:type="dxa"/>
            <w:shd w:val="solid" w:color="FFFFFF" w:fill="auto"/>
          </w:tcPr>
          <w:p w14:paraId="5975EAE6" w14:textId="769640EE" w:rsidR="00354B05" w:rsidRDefault="00354B05" w:rsidP="001511F5">
            <w:pPr>
              <w:pStyle w:val="TAL"/>
              <w:rPr>
                <w:sz w:val="16"/>
                <w:szCs w:val="16"/>
              </w:rPr>
            </w:pPr>
            <w:r>
              <w:rPr>
                <w:sz w:val="16"/>
                <w:szCs w:val="16"/>
              </w:rPr>
              <w:t>2023-12</w:t>
            </w:r>
          </w:p>
        </w:tc>
        <w:tc>
          <w:tcPr>
            <w:tcW w:w="853" w:type="dxa"/>
            <w:shd w:val="solid" w:color="FFFFFF" w:fill="auto"/>
          </w:tcPr>
          <w:p w14:paraId="1BC159FD" w14:textId="7D45EF4E" w:rsidR="00354B05" w:rsidRDefault="00354B05" w:rsidP="001511F5">
            <w:pPr>
              <w:pStyle w:val="TAL"/>
              <w:rPr>
                <w:sz w:val="16"/>
                <w:szCs w:val="16"/>
              </w:rPr>
            </w:pPr>
            <w:r>
              <w:rPr>
                <w:sz w:val="16"/>
                <w:szCs w:val="16"/>
              </w:rPr>
              <w:t>SA#102</w:t>
            </w:r>
          </w:p>
        </w:tc>
        <w:tc>
          <w:tcPr>
            <w:tcW w:w="1041" w:type="dxa"/>
            <w:shd w:val="solid" w:color="FFFFFF" w:fill="auto"/>
          </w:tcPr>
          <w:p w14:paraId="63A60FFB" w14:textId="6F84F6FC" w:rsidR="00354B05" w:rsidRDefault="00354B05" w:rsidP="001511F5">
            <w:pPr>
              <w:pStyle w:val="TAL"/>
              <w:rPr>
                <w:sz w:val="16"/>
                <w:szCs w:val="16"/>
              </w:rPr>
            </w:pPr>
            <w:r>
              <w:rPr>
                <w:sz w:val="16"/>
                <w:szCs w:val="16"/>
              </w:rPr>
              <w:t>SP-231274</w:t>
            </w:r>
          </w:p>
        </w:tc>
        <w:tc>
          <w:tcPr>
            <w:tcW w:w="519" w:type="dxa"/>
            <w:shd w:val="solid" w:color="FFFFFF" w:fill="auto"/>
          </w:tcPr>
          <w:p w14:paraId="74BFFE8D" w14:textId="7EFA857C" w:rsidR="00354B05" w:rsidRDefault="00354B05" w:rsidP="001511F5">
            <w:pPr>
              <w:pStyle w:val="TAL"/>
              <w:rPr>
                <w:sz w:val="16"/>
                <w:szCs w:val="16"/>
              </w:rPr>
            </w:pPr>
            <w:r>
              <w:rPr>
                <w:sz w:val="16"/>
                <w:szCs w:val="16"/>
              </w:rPr>
              <w:t>0114</w:t>
            </w:r>
          </w:p>
        </w:tc>
        <w:tc>
          <w:tcPr>
            <w:tcW w:w="425" w:type="dxa"/>
            <w:shd w:val="solid" w:color="FFFFFF" w:fill="auto"/>
          </w:tcPr>
          <w:p w14:paraId="0495566C" w14:textId="6BDFD384" w:rsidR="00354B05" w:rsidRDefault="00354B05" w:rsidP="001511F5">
            <w:pPr>
              <w:pStyle w:val="TAL"/>
              <w:rPr>
                <w:sz w:val="16"/>
                <w:szCs w:val="16"/>
              </w:rPr>
            </w:pPr>
            <w:r>
              <w:rPr>
                <w:sz w:val="16"/>
                <w:szCs w:val="16"/>
              </w:rPr>
              <w:t>1</w:t>
            </w:r>
          </w:p>
        </w:tc>
        <w:tc>
          <w:tcPr>
            <w:tcW w:w="425" w:type="dxa"/>
            <w:shd w:val="solid" w:color="FFFFFF" w:fill="auto"/>
          </w:tcPr>
          <w:p w14:paraId="70210FA0" w14:textId="04C25755" w:rsidR="00354B05" w:rsidRDefault="00354B05" w:rsidP="001511F5">
            <w:pPr>
              <w:pStyle w:val="TAL"/>
              <w:rPr>
                <w:sz w:val="16"/>
                <w:szCs w:val="16"/>
              </w:rPr>
            </w:pPr>
            <w:r>
              <w:rPr>
                <w:sz w:val="16"/>
                <w:szCs w:val="16"/>
              </w:rPr>
              <w:t>F</w:t>
            </w:r>
          </w:p>
        </w:tc>
        <w:tc>
          <w:tcPr>
            <w:tcW w:w="4868" w:type="dxa"/>
            <w:shd w:val="solid" w:color="FFFFFF" w:fill="auto"/>
          </w:tcPr>
          <w:p w14:paraId="3F615547" w14:textId="2E9D0C68" w:rsidR="00354B05" w:rsidRDefault="00354B05" w:rsidP="001511F5">
            <w:pPr>
              <w:pStyle w:val="TAL"/>
              <w:rPr>
                <w:sz w:val="16"/>
                <w:szCs w:val="16"/>
              </w:rPr>
            </w:pPr>
            <w:r>
              <w:rPr>
                <w:sz w:val="16"/>
                <w:szCs w:val="16"/>
              </w:rPr>
              <w:t>Correction for UAS_Ph2</w:t>
            </w:r>
          </w:p>
        </w:tc>
        <w:tc>
          <w:tcPr>
            <w:tcW w:w="708" w:type="dxa"/>
            <w:shd w:val="solid" w:color="FFFFFF" w:fill="auto"/>
          </w:tcPr>
          <w:p w14:paraId="14114ADB" w14:textId="59F1B1EB" w:rsidR="00354B05" w:rsidRDefault="00354B05" w:rsidP="001511F5">
            <w:pPr>
              <w:pStyle w:val="TAL"/>
              <w:rPr>
                <w:sz w:val="16"/>
                <w:szCs w:val="16"/>
              </w:rPr>
            </w:pPr>
            <w:r>
              <w:rPr>
                <w:sz w:val="16"/>
                <w:szCs w:val="16"/>
              </w:rPr>
              <w:t>18.2.0</w:t>
            </w:r>
          </w:p>
        </w:tc>
      </w:tr>
      <w:tr w:rsidR="00354B05" w:rsidRPr="00C15ADB" w14:paraId="4D8B1365" w14:textId="77777777" w:rsidTr="00424447">
        <w:tc>
          <w:tcPr>
            <w:tcW w:w="800" w:type="dxa"/>
            <w:shd w:val="solid" w:color="FFFFFF" w:fill="auto"/>
          </w:tcPr>
          <w:p w14:paraId="170269D7" w14:textId="6B73EBEC" w:rsidR="00354B05" w:rsidRDefault="00354B05" w:rsidP="001511F5">
            <w:pPr>
              <w:pStyle w:val="TAL"/>
              <w:rPr>
                <w:sz w:val="16"/>
                <w:szCs w:val="16"/>
              </w:rPr>
            </w:pPr>
            <w:r>
              <w:rPr>
                <w:sz w:val="16"/>
                <w:szCs w:val="16"/>
              </w:rPr>
              <w:t>2023-12</w:t>
            </w:r>
          </w:p>
        </w:tc>
        <w:tc>
          <w:tcPr>
            <w:tcW w:w="853" w:type="dxa"/>
            <w:shd w:val="solid" w:color="FFFFFF" w:fill="auto"/>
          </w:tcPr>
          <w:p w14:paraId="52A309FD" w14:textId="592E9B98" w:rsidR="00354B05" w:rsidRDefault="00354B05" w:rsidP="001511F5">
            <w:pPr>
              <w:pStyle w:val="TAL"/>
              <w:rPr>
                <w:sz w:val="16"/>
                <w:szCs w:val="16"/>
              </w:rPr>
            </w:pPr>
            <w:r>
              <w:rPr>
                <w:sz w:val="16"/>
                <w:szCs w:val="16"/>
              </w:rPr>
              <w:t>SA#102</w:t>
            </w:r>
          </w:p>
        </w:tc>
        <w:tc>
          <w:tcPr>
            <w:tcW w:w="1041" w:type="dxa"/>
            <w:shd w:val="solid" w:color="FFFFFF" w:fill="auto"/>
          </w:tcPr>
          <w:p w14:paraId="53C3012E" w14:textId="5D676314" w:rsidR="00354B05" w:rsidRDefault="00354B05" w:rsidP="001511F5">
            <w:pPr>
              <w:pStyle w:val="TAL"/>
              <w:rPr>
                <w:sz w:val="16"/>
                <w:szCs w:val="16"/>
              </w:rPr>
            </w:pPr>
            <w:r>
              <w:rPr>
                <w:sz w:val="16"/>
                <w:szCs w:val="16"/>
              </w:rPr>
              <w:t>SP-231274</w:t>
            </w:r>
          </w:p>
        </w:tc>
        <w:tc>
          <w:tcPr>
            <w:tcW w:w="519" w:type="dxa"/>
            <w:shd w:val="solid" w:color="FFFFFF" w:fill="auto"/>
          </w:tcPr>
          <w:p w14:paraId="7B112C7B" w14:textId="6C13EE8F" w:rsidR="00354B05" w:rsidRDefault="00354B05" w:rsidP="001511F5">
            <w:pPr>
              <w:pStyle w:val="TAL"/>
              <w:rPr>
                <w:sz w:val="16"/>
                <w:szCs w:val="16"/>
              </w:rPr>
            </w:pPr>
            <w:r>
              <w:rPr>
                <w:sz w:val="16"/>
                <w:szCs w:val="16"/>
              </w:rPr>
              <w:t>0115</w:t>
            </w:r>
          </w:p>
        </w:tc>
        <w:tc>
          <w:tcPr>
            <w:tcW w:w="425" w:type="dxa"/>
            <w:shd w:val="solid" w:color="FFFFFF" w:fill="auto"/>
          </w:tcPr>
          <w:p w14:paraId="5CE464AA" w14:textId="53B3C3B5" w:rsidR="00354B05" w:rsidRDefault="00354B05" w:rsidP="001511F5">
            <w:pPr>
              <w:pStyle w:val="TAL"/>
              <w:rPr>
                <w:sz w:val="16"/>
                <w:szCs w:val="16"/>
              </w:rPr>
            </w:pPr>
            <w:r>
              <w:rPr>
                <w:sz w:val="16"/>
                <w:szCs w:val="16"/>
              </w:rPr>
              <w:t>1</w:t>
            </w:r>
          </w:p>
        </w:tc>
        <w:tc>
          <w:tcPr>
            <w:tcW w:w="425" w:type="dxa"/>
            <w:shd w:val="solid" w:color="FFFFFF" w:fill="auto"/>
          </w:tcPr>
          <w:p w14:paraId="40F6C2DF" w14:textId="3267D5FD" w:rsidR="00354B05" w:rsidRDefault="00354B05" w:rsidP="001511F5">
            <w:pPr>
              <w:pStyle w:val="TAL"/>
              <w:rPr>
                <w:sz w:val="16"/>
                <w:szCs w:val="16"/>
              </w:rPr>
            </w:pPr>
            <w:r>
              <w:rPr>
                <w:sz w:val="16"/>
                <w:szCs w:val="16"/>
              </w:rPr>
              <w:t>F</w:t>
            </w:r>
          </w:p>
        </w:tc>
        <w:tc>
          <w:tcPr>
            <w:tcW w:w="4868" w:type="dxa"/>
            <w:shd w:val="solid" w:color="FFFFFF" w:fill="auto"/>
          </w:tcPr>
          <w:p w14:paraId="559EBB2E" w14:textId="54891F94" w:rsidR="00354B05" w:rsidRDefault="00354B05" w:rsidP="001511F5">
            <w:pPr>
              <w:pStyle w:val="TAL"/>
              <w:rPr>
                <w:sz w:val="16"/>
                <w:szCs w:val="16"/>
              </w:rPr>
            </w:pPr>
            <w:r>
              <w:rPr>
                <w:sz w:val="16"/>
                <w:szCs w:val="16"/>
              </w:rPr>
              <w:t>Correction to authorization for Direct C2 communication</w:t>
            </w:r>
          </w:p>
        </w:tc>
        <w:tc>
          <w:tcPr>
            <w:tcW w:w="708" w:type="dxa"/>
            <w:shd w:val="solid" w:color="FFFFFF" w:fill="auto"/>
          </w:tcPr>
          <w:p w14:paraId="457FA934" w14:textId="2B8D5459" w:rsidR="00354B05" w:rsidRDefault="00354B05" w:rsidP="001511F5">
            <w:pPr>
              <w:pStyle w:val="TAL"/>
              <w:rPr>
                <w:sz w:val="16"/>
                <w:szCs w:val="16"/>
              </w:rPr>
            </w:pPr>
            <w:r>
              <w:rPr>
                <w:sz w:val="16"/>
                <w:szCs w:val="16"/>
              </w:rPr>
              <w:t>18.2.0</w:t>
            </w:r>
          </w:p>
        </w:tc>
      </w:tr>
      <w:tr w:rsidR="00354B05" w:rsidRPr="00C15ADB" w14:paraId="324C767C" w14:textId="77777777" w:rsidTr="00424447">
        <w:tc>
          <w:tcPr>
            <w:tcW w:w="800" w:type="dxa"/>
            <w:shd w:val="solid" w:color="FFFFFF" w:fill="auto"/>
          </w:tcPr>
          <w:p w14:paraId="5ACFC610" w14:textId="3A6A47DE" w:rsidR="00354B05" w:rsidRDefault="00354B05" w:rsidP="001511F5">
            <w:pPr>
              <w:pStyle w:val="TAL"/>
              <w:rPr>
                <w:sz w:val="16"/>
                <w:szCs w:val="16"/>
              </w:rPr>
            </w:pPr>
            <w:r>
              <w:rPr>
                <w:sz w:val="16"/>
                <w:szCs w:val="16"/>
              </w:rPr>
              <w:t>2023-12</w:t>
            </w:r>
          </w:p>
        </w:tc>
        <w:tc>
          <w:tcPr>
            <w:tcW w:w="853" w:type="dxa"/>
            <w:shd w:val="solid" w:color="FFFFFF" w:fill="auto"/>
          </w:tcPr>
          <w:p w14:paraId="6FEE45ED" w14:textId="1A53DACE" w:rsidR="00354B05" w:rsidRDefault="00354B05" w:rsidP="001511F5">
            <w:pPr>
              <w:pStyle w:val="TAL"/>
              <w:rPr>
                <w:sz w:val="16"/>
                <w:szCs w:val="16"/>
              </w:rPr>
            </w:pPr>
            <w:r>
              <w:rPr>
                <w:sz w:val="16"/>
                <w:szCs w:val="16"/>
              </w:rPr>
              <w:t>SA#102</w:t>
            </w:r>
          </w:p>
        </w:tc>
        <w:tc>
          <w:tcPr>
            <w:tcW w:w="1041" w:type="dxa"/>
            <w:shd w:val="solid" w:color="FFFFFF" w:fill="auto"/>
          </w:tcPr>
          <w:p w14:paraId="22FD8771" w14:textId="05F9B593" w:rsidR="00354B05" w:rsidRDefault="00354B05" w:rsidP="001511F5">
            <w:pPr>
              <w:pStyle w:val="TAL"/>
              <w:rPr>
                <w:sz w:val="16"/>
                <w:szCs w:val="16"/>
              </w:rPr>
            </w:pPr>
            <w:r>
              <w:rPr>
                <w:sz w:val="16"/>
                <w:szCs w:val="16"/>
              </w:rPr>
              <w:t>SP-231274</w:t>
            </w:r>
          </w:p>
        </w:tc>
        <w:tc>
          <w:tcPr>
            <w:tcW w:w="519" w:type="dxa"/>
            <w:shd w:val="solid" w:color="FFFFFF" w:fill="auto"/>
          </w:tcPr>
          <w:p w14:paraId="7341B4B8" w14:textId="1DFDCB6F" w:rsidR="00354B05" w:rsidRDefault="00354B05" w:rsidP="001511F5">
            <w:pPr>
              <w:pStyle w:val="TAL"/>
              <w:rPr>
                <w:sz w:val="16"/>
                <w:szCs w:val="16"/>
              </w:rPr>
            </w:pPr>
            <w:r>
              <w:rPr>
                <w:sz w:val="16"/>
                <w:szCs w:val="16"/>
              </w:rPr>
              <w:t>0116</w:t>
            </w:r>
          </w:p>
        </w:tc>
        <w:tc>
          <w:tcPr>
            <w:tcW w:w="425" w:type="dxa"/>
            <w:shd w:val="solid" w:color="FFFFFF" w:fill="auto"/>
          </w:tcPr>
          <w:p w14:paraId="3ABED94D" w14:textId="2C721673" w:rsidR="00354B05" w:rsidRDefault="00354B05" w:rsidP="001511F5">
            <w:pPr>
              <w:pStyle w:val="TAL"/>
              <w:rPr>
                <w:sz w:val="16"/>
                <w:szCs w:val="16"/>
              </w:rPr>
            </w:pPr>
            <w:r>
              <w:rPr>
                <w:sz w:val="16"/>
                <w:szCs w:val="16"/>
              </w:rPr>
              <w:t>1</w:t>
            </w:r>
          </w:p>
        </w:tc>
        <w:tc>
          <w:tcPr>
            <w:tcW w:w="425" w:type="dxa"/>
            <w:shd w:val="solid" w:color="FFFFFF" w:fill="auto"/>
          </w:tcPr>
          <w:p w14:paraId="46A32C86" w14:textId="2FD40B4D" w:rsidR="00354B05" w:rsidRDefault="00354B05" w:rsidP="001511F5">
            <w:pPr>
              <w:pStyle w:val="TAL"/>
              <w:rPr>
                <w:sz w:val="16"/>
                <w:szCs w:val="16"/>
              </w:rPr>
            </w:pPr>
            <w:r>
              <w:rPr>
                <w:sz w:val="16"/>
                <w:szCs w:val="16"/>
              </w:rPr>
              <w:t>F</w:t>
            </w:r>
          </w:p>
        </w:tc>
        <w:tc>
          <w:tcPr>
            <w:tcW w:w="4868" w:type="dxa"/>
            <w:shd w:val="solid" w:color="FFFFFF" w:fill="auto"/>
          </w:tcPr>
          <w:p w14:paraId="7CEFEA71" w14:textId="74C2546C" w:rsidR="00354B05" w:rsidRDefault="00354B05" w:rsidP="001511F5">
            <w:pPr>
              <w:pStyle w:val="TAL"/>
              <w:rPr>
                <w:sz w:val="16"/>
                <w:szCs w:val="16"/>
              </w:rPr>
            </w:pPr>
            <w:r>
              <w:rPr>
                <w:sz w:val="16"/>
                <w:szCs w:val="16"/>
              </w:rPr>
              <w:t>Clarification on use of A2X Application Layer ID for Direct DAA</w:t>
            </w:r>
          </w:p>
        </w:tc>
        <w:tc>
          <w:tcPr>
            <w:tcW w:w="708" w:type="dxa"/>
            <w:shd w:val="solid" w:color="FFFFFF" w:fill="auto"/>
          </w:tcPr>
          <w:p w14:paraId="1B01E21F" w14:textId="5E2DB010" w:rsidR="00354B05" w:rsidRDefault="00354B05" w:rsidP="001511F5">
            <w:pPr>
              <w:pStyle w:val="TAL"/>
              <w:rPr>
                <w:sz w:val="16"/>
                <w:szCs w:val="16"/>
              </w:rPr>
            </w:pPr>
            <w:r>
              <w:rPr>
                <w:sz w:val="16"/>
                <w:szCs w:val="16"/>
              </w:rPr>
              <w:t>18.2.0</w:t>
            </w:r>
          </w:p>
        </w:tc>
      </w:tr>
      <w:tr w:rsidR="007E6585" w:rsidRPr="00C15ADB" w14:paraId="52E94D34" w14:textId="77777777" w:rsidTr="00424447">
        <w:tc>
          <w:tcPr>
            <w:tcW w:w="800" w:type="dxa"/>
            <w:shd w:val="solid" w:color="FFFFFF" w:fill="auto"/>
          </w:tcPr>
          <w:p w14:paraId="6825C9AF" w14:textId="5B439E54" w:rsidR="007E6585" w:rsidRDefault="007E6585" w:rsidP="001511F5">
            <w:pPr>
              <w:pStyle w:val="TAL"/>
              <w:rPr>
                <w:sz w:val="16"/>
                <w:szCs w:val="16"/>
              </w:rPr>
            </w:pPr>
            <w:r>
              <w:rPr>
                <w:sz w:val="16"/>
                <w:szCs w:val="16"/>
              </w:rPr>
              <w:t>2023-12</w:t>
            </w:r>
          </w:p>
        </w:tc>
        <w:tc>
          <w:tcPr>
            <w:tcW w:w="853" w:type="dxa"/>
            <w:shd w:val="solid" w:color="FFFFFF" w:fill="auto"/>
          </w:tcPr>
          <w:p w14:paraId="0CB71A24" w14:textId="4C1DDF92" w:rsidR="007E6585" w:rsidRDefault="007E6585" w:rsidP="001511F5">
            <w:pPr>
              <w:pStyle w:val="TAL"/>
              <w:rPr>
                <w:sz w:val="16"/>
                <w:szCs w:val="16"/>
              </w:rPr>
            </w:pPr>
            <w:r>
              <w:rPr>
                <w:sz w:val="16"/>
                <w:szCs w:val="16"/>
              </w:rPr>
              <w:t>SA#102</w:t>
            </w:r>
          </w:p>
        </w:tc>
        <w:tc>
          <w:tcPr>
            <w:tcW w:w="1041" w:type="dxa"/>
            <w:shd w:val="solid" w:color="FFFFFF" w:fill="auto"/>
          </w:tcPr>
          <w:p w14:paraId="67728934" w14:textId="56302100" w:rsidR="007E6585" w:rsidRDefault="007E6585" w:rsidP="001511F5">
            <w:pPr>
              <w:pStyle w:val="TAL"/>
              <w:rPr>
                <w:sz w:val="16"/>
                <w:szCs w:val="16"/>
              </w:rPr>
            </w:pPr>
            <w:r>
              <w:rPr>
                <w:sz w:val="16"/>
                <w:szCs w:val="16"/>
              </w:rPr>
              <w:t>SP-231274</w:t>
            </w:r>
          </w:p>
        </w:tc>
        <w:tc>
          <w:tcPr>
            <w:tcW w:w="519" w:type="dxa"/>
            <w:shd w:val="solid" w:color="FFFFFF" w:fill="auto"/>
          </w:tcPr>
          <w:p w14:paraId="30067D96" w14:textId="3116C2D3" w:rsidR="007E6585" w:rsidRDefault="007E6585" w:rsidP="001511F5">
            <w:pPr>
              <w:pStyle w:val="TAL"/>
              <w:rPr>
                <w:sz w:val="16"/>
                <w:szCs w:val="16"/>
              </w:rPr>
            </w:pPr>
            <w:r>
              <w:rPr>
                <w:sz w:val="16"/>
                <w:szCs w:val="16"/>
              </w:rPr>
              <w:t>0117</w:t>
            </w:r>
          </w:p>
        </w:tc>
        <w:tc>
          <w:tcPr>
            <w:tcW w:w="425" w:type="dxa"/>
            <w:shd w:val="solid" w:color="FFFFFF" w:fill="auto"/>
          </w:tcPr>
          <w:p w14:paraId="040CBA57" w14:textId="513CE9E0" w:rsidR="007E6585" w:rsidRDefault="007E6585" w:rsidP="001511F5">
            <w:pPr>
              <w:pStyle w:val="TAL"/>
              <w:rPr>
                <w:sz w:val="16"/>
                <w:szCs w:val="16"/>
              </w:rPr>
            </w:pPr>
            <w:r>
              <w:rPr>
                <w:sz w:val="16"/>
                <w:szCs w:val="16"/>
              </w:rPr>
              <w:t>1</w:t>
            </w:r>
          </w:p>
        </w:tc>
        <w:tc>
          <w:tcPr>
            <w:tcW w:w="425" w:type="dxa"/>
            <w:shd w:val="solid" w:color="FFFFFF" w:fill="auto"/>
          </w:tcPr>
          <w:p w14:paraId="77553CB9" w14:textId="28E50C52" w:rsidR="007E6585" w:rsidRDefault="007E6585" w:rsidP="001511F5">
            <w:pPr>
              <w:pStyle w:val="TAL"/>
              <w:rPr>
                <w:sz w:val="16"/>
                <w:szCs w:val="16"/>
              </w:rPr>
            </w:pPr>
            <w:r>
              <w:rPr>
                <w:sz w:val="16"/>
                <w:szCs w:val="16"/>
              </w:rPr>
              <w:t>F</w:t>
            </w:r>
          </w:p>
        </w:tc>
        <w:tc>
          <w:tcPr>
            <w:tcW w:w="4868" w:type="dxa"/>
            <w:shd w:val="solid" w:color="FFFFFF" w:fill="auto"/>
          </w:tcPr>
          <w:p w14:paraId="1C0769FD" w14:textId="76166660" w:rsidR="007E6585" w:rsidRDefault="007E6585" w:rsidP="001511F5">
            <w:pPr>
              <w:pStyle w:val="TAL"/>
              <w:rPr>
                <w:sz w:val="16"/>
                <w:szCs w:val="16"/>
              </w:rPr>
            </w:pPr>
            <w:r>
              <w:rPr>
                <w:sz w:val="16"/>
                <w:szCs w:val="16"/>
              </w:rPr>
              <w:t>Reference correction in UUAA Revocation</w:t>
            </w:r>
          </w:p>
        </w:tc>
        <w:tc>
          <w:tcPr>
            <w:tcW w:w="708" w:type="dxa"/>
            <w:shd w:val="solid" w:color="FFFFFF" w:fill="auto"/>
          </w:tcPr>
          <w:p w14:paraId="6379CE39" w14:textId="546260BE" w:rsidR="007E6585" w:rsidRDefault="007E6585" w:rsidP="001511F5">
            <w:pPr>
              <w:pStyle w:val="TAL"/>
              <w:rPr>
                <w:sz w:val="16"/>
                <w:szCs w:val="16"/>
              </w:rPr>
            </w:pPr>
            <w:r>
              <w:rPr>
                <w:sz w:val="16"/>
                <w:szCs w:val="16"/>
              </w:rPr>
              <w:t>18.2.0</w:t>
            </w:r>
          </w:p>
        </w:tc>
      </w:tr>
      <w:tr w:rsidR="007E6585" w:rsidRPr="00C15ADB" w14:paraId="6ACE538B" w14:textId="77777777" w:rsidTr="00424447">
        <w:tc>
          <w:tcPr>
            <w:tcW w:w="800" w:type="dxa"/>
            <w:shd w:val="solid" w:color="FFFFFF" w:fill="auto"/>
          </w:tcPr>
          <w:p w14:paraId="1DDA9959" w14:textId="0867DE1B" w:rsidR="007E6585" w:rsidRDefault="007E6585" w:rsidP="001511F5">
            <w:pPr>
              <w:pStyle w:val="TAL"/>
              <w:rPr>
                <w:sz w:val="16"/>
                <w:szCs w:val="16"/>
              </w:rPr>
            </w:pPr>
            <w:r>
              <w:rPr>
                <w:sz w:val="16"/>
                <w:szCs w:val="16"/>
              </w:rPr>
              <w:t>2023-12</w:t>
            </w:r>
          </w:p>
        </w:tc>
        <w:tc>
          <w:tcPr>
            <w:tcW w:w="853" w:type="dxa"/>
            <w:shd w:val="solid" w:color="FFFFFF" w:fill="auto"/>
          </w:tcPr>
          <w:p w14:paraId="6639A95F" w14:textId="13C066C9" w:rsidR="007E6585" w:rsidRDefault="007E6585" w:rsidP="001511F5">
            <w:pPr>
              <w:pStyle w:val="TAL"/>
              <w:rPr>
                <w:sz w:val="16"/>
                <w:szCs w:val="16"/>
              </w:rPr>
            </w:pPr>
            <w:r>
              <w:rPr>
                <w:sz w:val="16"/>
                <w:szCs w:val="16"/>
              </w:rPr>
              <w:t>SA#102</w:t>
            </w:r>
          </w:p>
        </w:tc>
        <w:tc>
          <w:tcPr>
            <w:tcW w:w="1041" w:type="dxa"/>
            <w:shd w:val="solid" w:color="FFFFFF" w:fill="auto"/>
          </w:tcPr>
          <w:p w14:paraId="4D238AA3" w14:textId="043D302A" w:rsidR="007E6585" w:rsidRDefault="007E6585" w:rsidP="001511F5">
            <w:pPr>
              <w:pStyle w:val="TAL"/>
              <w:rPr>
                <w:sz w:val="16"/>
                <w:szCs w:val="16"/>
              </w:rPr>
            </w:pPr>
            <w:r>
              <w:rPr>
                <w:sz w:val="16"/>
                <w:szCs w:val="16"/>
              </w:rPr>
              <w:t>SP-231274</w:t>
            </w:r>
          </w:p>
        </w:tc>
        <w:tc>
          <w:tcPr>
            <w:tcW w:w="519" w:type="dxa"/>
            <w:shd w:val="solid" w:color="FFFFFF" w:fill="auto"/>
          </w:tcPr>
          <w:p w14:paraId="678A62FC" w14:textId="5733F09B" w:rsidR="007E6585" w:rsidRDefault="007E6585" w:rsidP="001511F5">
            <w:pPr>
              <w:pStyle w:val="TAL"/>
              <w:rPr>
                <w:sz w:val="16"/>
                <w:szCs w:val="16"/>
              </w:rPr>
            </w:pPr>
            <w:r>
              <w:rPr>
                <w:sz w:val="16"/>
                <w:szCs w:val="16"/>
              </w:rPr>
              <w:t>0118</w:t>
            </w:r>
          </w:p>
        </w:tc>
        <w:tc>
          <w:tcPr>
            <w:tcW w:w="425" w:type="dxa"/>
            <w:shd w:val="solid" w:color="FFFFFF" w:fill="auto"/>
          </w:tcPr>
          <w:p w14:paraId="43043A3C" w14:textId="7EA23E00" w:rsidR="007E6585" w:rsidRDefault="007E6585" w:rsidP="001511F5">
            <w:pPr>
              <w:pStyle w:val="TAL"/>
              <w:rPr>
                <w:sz w:val="16"/>
                <w:szCs w:val="16"/>
              </w:rPr>
            </w:pPr>
            <w:r>
              <w:rPr>
                <w:sz w:val="16"/>
                <w:szCs w:val="16"/>
              </w:rPr>
              <w:t>1</w:t>
            </w:r>
          </w:p>
        </w:tc>
        <w:tc>
          <w:tcPr>
            <w:tcW w:w="425" w:type="dxa"/>
            <w:shd w:val="solid" w:color="FFFFFF" w:fill="auto"/>
          </w:tcPr>
          <w:p w14:paraId="143ADDBA" w14:textId="31318215" w:rsidR="007E6585" w:rsidRDefault="007E6585" w:rsidP="001511F5">
            <w:pPr>
              <w:pStyle w:val="TAL"/>
              <w:rPr>
                <w:sz w:val="16"/>
                <w:szCs w:val="16"/>
              </w:rPr>
            </w:pPr>
            <w:r>
              <w:rPr>
                <w:sz w:val="16"/>
                <w:szCs w:val="16"/>
              </w:rPr>
              <w:t>F</w:t>
            </w:r>
          </w:p>
        </w:tc>
        <w:tc>
          <w:tcPr>
            <w:tcW w:w="4868" w:type="dxa"/>
            <w:shd w:val="solid" w:color="FFFFFF" w:fill="auto"/>
          </w:tcPr>
          <w:p w14:paraId="3158D873" w14:textId="535831AD" w:rsidR="007E6585" w:rsidRDefault="007E6585" w:rsidP="001511F5">
            <w:pPr>
              <w:pStyle w:val="TAL"/>
              <w:rPr>
                <w:sz w:val="16"/>
                <w:szCs w:val="16"/>
              </w:rPr>
            </w:pPr>
            <w:r>
              <w:rPr>
                <w:sz w:val="16"/>
                <w:szCs w:val="16"/>
              </w:rPr>
              <w:t>Minor clarification in USS Discovery</w:t>
            </w:r>
          </w:p>
        </w:tc>
        <w:tc>
          <w:tcPr>
            <w:tcW w:w="708" w:type="dxa"/>
            <w:shd w:val="solid" w:color="FFFFFF" w:fill="auto"/>
          </w:tcPr>
          <w:p w14:paraId="3874903D" w14:textId="79768FB6" w:rsidR="007E6585" w:rsidRDefault="007E6585" w:rsidP="001511F5">
            <w:pPr>
              <w:pStyle w:val="TAL"/>
              <w:rPr>
                <w:sz w:val="16"/>
                <w:szCs w:val="16"/>
              </w:rPr>
            </w:pPr>
            <w:r>
              <w:rPr>
                <w:sz w:val="16"/>
                <w:szCs w:val="16"/>
              </w:rPr>
              <w:t>18.2.0</w:t>
            </w:r>
          </w:p>
        </w:tc>
      </w:tr>
      <w:tr w:rsidR="00AF3813" w:rsidRPr="00C15ADB" w14:paraId="67F9C93E" w14:textId="77777777" w:rsidTr="00424447">
        <w:tc>
          <w:tcPr>
            <w:tcW w:w="800" w:type="dxa"/>
            <w:shd w:val="solid" w:color="FFFFFF" w:fill="auto"/>
          </w:tcPr>
          <w:p w14:paraId="48C3B3E1" w14:textId="0673F9B5" w:rsidR="00AF3813" w:rsidRDefault="00AF3813" w:rsidP="001511F5">
            <w:pPr>
              <w:pStyle w:val="TAL"/>
              <w:rPr>
                <w:sz w:val="16"/>
                <w:szCs w:val="16"/>
              </w:rPr>
            </w:pPr>
            <w:r>
              <w:rPr>
                <w:sz w:val="16"/>
                <w:szCs w:val="16"/>
              </w:rPr>
              <w:t>2024-06</w:t>
            </w:r>
          </w:p>
        </w:tc>
        <w:tc>
          <w:tcPr>
            <w:tcW w:w="853" w:type="dxa"/>
            <w:shd w:val="solid" w:color="FFFFFF" w:fill="auto"/>
          </w:tcPr>
          <w:p w14:paraId="16D8A77E" w14:textId="2A3F52F2" w:rsidR="00AF3813" w:rsidRDefault="00AF3813" w:rsidP="001511F5">
            <w:pPr>
              <w:pStyle w:val="TAL"/>
              <w:rPr>
                <w:sz w:val="16"/>
                <w:szCs w:val="16"/>
              </w:rPr>
            </w:pPr>
            <w:r>
              <w:rPr>
                <w:sz w:val="16"/>
                <w:szCs w:val="16"/>
              </w:rPr>
              <w:t>SA#104</w:t>
            </w:r>
          </w:p>
        </w:tc>
        <w:tc>
          <w:tcPr>
            <w:tcW w:w="1041" w:type="dxa"/>
            <w:shd w:val="solid" w:color="FFFFFF" w:fill="auto"/>
          </w:tcPr>
          <w:p w14:paraId="109E3DB4" w14:textId="28BA4AD2" w:rsidR="00AF3813" w:rsidRDefault="00AF3813" w:rsidP="001511F5">
            <w:pPr>
              <w:pStyle w:val="TAL"/>
              <w:rPr>
                <w:sz w:val="16"/>
                <w:szCs w:val="16"/>
              </w:rPr>
            </w:pPr>
            <w:r>
              <w:rPr>
                <w:sz w:val="16"/>
                <w:szCs w:val="16"/>
              </w:rPr>
              <w:t>SP-240585</w:t>
            </w:r>
          </w:p>
        </w:tc>
        <w:tc>
          <w:tcPr>
            <w:tcW w:w="519" w:type="dxa"/>
            <w:shd w:val="solid" w:color="FFFFFF" w:fill="auto"/>
          </w:tcPr>
          <w:p w14:paraId="21B1ED52" w14:textId="5A5DDE9C" w:rsidR="00AF3813" w:rsidRDefault="00AF3813" w:rsidP="001511F5">
            <w:pPr>
              <w:pStyle w:val="TAL"/>
              <w:rPr>
                <w:sz w:val="16"/>
                <w:szCs w:val="16"/>
              </w:rPr>
            </w:pPr>
            <w:r>
              <w:rPr>
                <w:sz w:val="16"/>
                <w:szCs w:val="16"/>
              </w:rPr>
              <w:t>0120</w:t>
            </w:r>
          </w:p>
        </w:tc>
        <w:tc>
          <w:tcPr>
            <w:tcW w:w="425" w:type="dxa"/>
            <w:shd w:val="solid" w:color="FFFFFF" w:fill="auto"/>
          </w:tcPr>
          <w:p w14:paraId="41EA2ED7" w14:textId="5E31F890" w:rsidR="00AF3813" w:rsidRDefault="00AF3813" w:rsidP="001511F5">
            <w:pPr>
              <w:pStyle w:val="TAL"/>
              <w:rPr>
                <w:sz w:val="16"/>
                <w:szCs w:val="16"/>
              </w:rPr>
            </w:pPr>
            <w:r>
              <w:rPr>
                <w:sz w:val="16"/>
                <w:szCs w:val="16"/>
              </w:rPr>
              <w:t>3</w:t>
            </w:r>
          </w:p>
        </w:tc>
        <w:tc>
          <w:tcPr>
            <w:tcW w:w="425" w:type="dxa"/>
            <w:shd w:val="solid" w:color="FFFFFF" w:fill="auto"/>
          </w:tcPr>
          <w:p w14:paraId="5013D5F5" w14:textId="3E1989C0" w:rsidR="00AF3813" w:rsidRDefault="00AF3813" w:rsidP="001511F5">
            <w:pPr>
              <w:pStyle w:val="TAL"/>
              <w:rPr>
                <w:sz w:val="16"/>
                <w:szCs w:val="16"/>
              </w:rPr>
            </w:pPr>
            <w:r>
              <w:rPr>
                <w:sz w:val="16"/>
                <w:szCs w:val="16"/>
              </w:rPr>
              <w:t>A</w:t>
            </w:r>
          </w:p>
        </w:tc>
        <w:tc>
          <w:tcPr>
            <w:tcW w:w="4868" w:type="dxa"/>
            <w:shd w:val="solid" w:color="FFFFFF" w:fill="auto"/>
          </w:tcPr>
          <w:p w14:paraId="2403E867" w14:textId="74C651A1" w:rsidR="00AF3813" w:rsidRDefault="00AF3813" w:rsidP="001511F5">
            <w:pPr>
              <w:pStyle w:val="TAL"/>
              <w:rPr>
                <w:sz w:val="16"/>
                <w:szCs w:val="16"/>
              </w:rPr>
            </w:pPr>
            <w:r>
              <w:rPr>
                <w:sz w:val="16"/>
                <w:szCs w:val="16"/>
              </w:rPr>
              <w:t>Correction to UUAA-SM for PDN connection establishment</w:t>
            </w:r>
          </w:p>
        </w:tc>
        <w:tc>
          <w:tcPr>
            <w:tcW w:w="708" w:type="dxa"/>
            <w:shd w:val="solid" w:color="FFFFFF" w:fill="auto"/>
          </w:tcPr>
          <w:p w14:paraId="44F78D70" w14:textId="7736873E" w:rsidR="00AF3813" w:rsidRDefault="00AF3813" w:rsidP="001511F5">
            <w:pPr>
              <w:pStyle w:val="TAL"/>
              <w:rPr>
                <w:sz w:val="16"/>
                <w:szCs w:val="16"/>
              </w:rPr>
            </w:pPr>
            <w:r>
              <w:rPr>
                <w:sz w:val="16"/>
                <w:szCs w:val="16"/>
              </w:rPr>
              <w:t>18.3.0</w:t>
            </w:r>
          </w:p>
        </w:tc>
      </w:tr>
      <w:tr w:rsidR="00126669" w:rsidRPr="00C15ADB" w14:paraId="710A6B2F" w14:textId="77777777" w:rsidTr="00424447">
        <w:tc>
          <w:tcPr>
            <w:tcW w:w="800" w:type="dxa"/>
            <w:shd w:val="solid" w:color="FFFFFF" w:fill="auto"/>
          </w:tcPr>
          <w:p w14:paraId="1770024F" w14:textId="37BECC15" w:rsidR="00126669" w:rsidRDefault="00126669" w:rsidP="001511F5">
            <w:pPr>
              <w:pStyle w:val="TAL"/>
              <w:rPr>
                <w:sz w:val="16"/>
                <w:szCs w:val="16"/>
              </w:rPr>
            </w:pPr>
            <w:r>
              <w:rPr>
                <w:sz w:val="16"/>
                <w:szCs w:val="16"/>
              </w:rPr>
              <w:t>2024-09</w:t>
            </w:r>
          </w:p>
        </w:tc>
        <w:tc>
          <w:tcPr>
            <w:tcW w:w="853" w:type="dxa"/>
            <w:shd w:val="solid" w:color="FFFFFF" w:fill="auto"/>
          </w:tcPr>
          <w:p w14:paraId="3F156153" w14:textId="2DA80B96" w:rsidR="00126669" w:rsidRDefault="00126669" w:rsidP="001511F5">
            <w:pPr>
              <w:pStyle w:val="TAL"/>
              <w:rPr>
                <w:sz w:val="16"/>
                <w:szCs w:val="16"/>
              </w:rPr>
            </w:pPr>
            <w:r>
              <w:rPr>
                <w:sz w:val="16"/>
                <w:szCs w:val="16"/>
              </w:rPr>
              <w:t>SA#105</w:t>
            </w:r>
          </w:p>
        </w:tc>
        <w:tc>
          <w:tcPr>
            <w:tcW w:w="1041" w:type="dxa"/>
            <w:shd w:val="solid" w:color="FFFFFF" w:fill="auto"/>
          </w:tcPr>
          <w:p w14:paraId="324371B7" w14:textId="7976CF47" w:rsidR="00126669" w:rsidRDefault="00126669" w:rsidP="001511F5">
            <w:pPr>
              <w:pStyle w:val="TAL"/>
              <w:rPr>
                <w:sz w:val="16"/>
                <w:szCs w:val="16"/>
              </w:rPr>
            </w:pPr>
            <w:r>
              <w:rPr>
                <w:sz w:val="16"/>
                <w:szCs w:val="16"/>
              </w:rPr>
              <w:t>SP-241268</w:t>
            </w:r>
          </w:p>
        </w:tc>
        <w:tc>
          <w:tcPr>
            <w:tcW w:w="519" w:type="dxa"/>
            <w:shd w:val="solid" w:color="FFFFFF" w:fill="auto"/>
          </w:tcPr>
          <w:p w14:paraId="606E34AC" w14:textId="22D137AF" w:rsidR="00126669" w:rsidRDefault="00126669" w:rsidP="001511F5">
            <w:pPr>
              <w:pStyle w:val="TAL"/>
              <w:rPr>
                <w:sz w:val="16"/>
                <w:szCs w:val="16"/>
              </w:rPr>
            </w:pPr>
            <w:r>
              <w:rPr>
                <w:sz w:val="16"/>
                <w:szCs w:val="16"/>
              </w:rPr>
              <w:t>0122</w:t>
            </w:r>
          </w:p>
        </w:tc>
        <w:tc>
          <w:tcPr>
            <w:tcW w:w="425" w:type="dxa"/>
            <w:shd w:val="solid" w:color="FFFFFF" w:fill="auto"/>
          </w:tcPr>
          <w:p w14:paraId="7EE7975A" w14:textId="4F520545" w:rsidR="00126669" w:rsidRDefault="00126669" w:rsidP="001511F5">
            <w:pPr>
              <w:pStyle w:val="TAL"/>
              <w:rPr>
                <w:sz w:val="16"/>
                <w:szCs w:val="16"/>
              </w:rPr>
            </w:pPr>
            <w:r>
              <w:rPr>
                <w:sz w:val="16"/>
                <w:szCs w:val="16"/>
              </w:rPr>
              <w:t>2</w:t>
            </w:r>
          </w:p>
        </w:tc>
        <w:tc>
          <w:tcPr>
            <w:tcW w:w="425" w:type="dxa"/>
            <w:shd w:val="solid" w:color="FFFFFF" w:fill="auto"/>
          </w:tcPr>
          <w:p w14:paraId="15A654FA" w14:textId="18A119F6" w:rsidR="00126669" w:rsidRDefault="00126669" w:rsidP="001511F5">
            <w:pPr>
              <w:pStyle w:val="TAL"/>
              <w:rPr>
                <w:sz w:val="16"/>
                <w:szCs w:val="16"/>
              </w:rPr>
            </w:pPr>
            <w:r>
              <w:rPr>
                <w:sz w:val="16"/>
                <w:szCs w:val="16"/>
              </w:rPr>
              <w:t>B</w:t>
            </w:r>
          </w:p>
        </w:tc>
        <w:tc>
          <w:tcPr>
            <w:tcW w:w="4868" w:type="dxa"/>
            <w:shd w:val="solid" w:color="FFFFFF" w:fill="auto"/>
          </w:tcPr>
          <w:p w14:paraId="2916C946" w14:textId="776DA970" w:rsidR="00126669" w:rsidRDefault="00126669" w:rsidP="001511F5">
            <w:pPr>
              <w:pStyle w:val="TAL"/>
              <w:rPr>
                <w:sz w:val="16"/>
                <w:szCs w:val="16"/>
              </w:rPr>
            </w:pPr>
            <w:r>
              <w:rPr>
                <w:sz w:val="16"/>
                <w:szCs w:val="16"/>
              </w:rPr>
              <w:t>Addition of functionalities for UAS_Ph3 to General concept</w:t>
            </w:r>
          </w:p>
        </w:tc>
        <w:tc>
          <w:tcPr>
            <w:tcW w:w="708" w:type="dxa"/>
            <w:shd w:val="solid" w:color="FFFFFF" w:fill="auto"/>
          </w:tcPr>
          <w:p w14:paraId="6A343CB9" w14:textId="5441D6A5" w:rsidR="00126669" w:rsidRPr="00EB2936" w:rsidRDefault="00126669" w:rsidP="001511F5">
            <w:pPr>
              <w:pStyle w:val="TAL"/>
              <w:rPr>
                <w:b/>
                <w:bCs/>
                <w:sz w:val="16"/>
                <w:szCs w:val="16"/>
              </w:rPr>
            </w:pPr>
            <w:r w:rsidRPr="00EB2936">
              <w:rPr>
                <w:b/>
                <w:bCs/>
                <w:sz w:val="16"/>
                <w:szCs w:val="16"/>
              </w:rPr>
              <w:t>19.0.0</w:t>
            </w:r>
          </w:p>
        </w:tc>
      </w:tr>
      <w:tr w:rsidR="00126669" w:rsidRPr="00C15ADB" w14:paraId="12E7D330" w14:textId="77777777" w:rsidTr="00424447">
        <w:tc>
          <w:tcPr>
            <w:tcW w:w="800" w:type="dxa"/>
            <w:shd w:val="solid" w:color="FFFFFF" w:fill="auto"/>
          </w:tcPr>
          <w:p w14:paraId="29B73874" w14:textId="629D8D8F" w:rsidR="00126669" w:rsidRDefault="00126669" w:rsidP="001511F5">
            <w:pPr>
              <w:pStyle w:val="TAL"/>
              <w:rPr>
                <w:sz w:val="16"/>
                <w:szCs w:val="16"/>
              </w:rPr>
            </w:pPr>
            <w:r>
              <w:rPr>
                <w:sz w:val="16"/>
                <w:szCs w:val="16"/>
              </w:rPr>
              <w:t>2024-09</w:t>
            </w:r>
          </w:p>
        </w:tc>
        <w:tc>
          <w:tcPr>
            <w:tcW w:w="853" w:type="dxa"/>
            <w:shd w:val="solid" w:color="FFFFFF" w:fill="auto"/>
          </w:tcPr>
          <w:p w14:paraId="74FD794D" w14:textId="514C9ED5" w:rsidR="00126669" w:rsidRDefault="00126669" w:rsidP="001511F5">
            <w:pPr>
              <w:pStyle w:val="TAL"/>
              <w:rPr>
                <w:sz w:val="16"/>
                <w:szCs w:val="16"/>
              </w:rPr>
            </w:pPr>
            <w:r>
              <w:rPr>
                <w:sz w:val="16"/>
                <w:szCs w:val="16"/>
              </w:rPr>
              <w:t>SA#105</w:t>
            </w:r>
          </w:p>
        </w:tc>
        <w:tc>
          <w:tcPr>
            <w:tcW w:w="1041" w:type="dxa"/>
            <w:shd w:val="solid" w:color="FFFFFF" w:fill="auto"/>
          </w:tcPr>
          <w:p w14:paraId="3B2383E5" w14:textId="678B14BB" w:rsidR="00126669" w:rsidRDefault="00126669" w:rsidP="001511F5">
            <w:pPr>
              <w:pStyle w:val="TAL"/>
              <w:rPr>
                <w:sz w:val="16"/>
                <w:szCs w:val="16"/>
              </w:rPr>
            </w:pPr>
            <w:r>
              <w:rPr>
                <w:sz w:val="16"/>
                <w:szCs w:val="16"/>
              </w:rPr>
              <w:t>SP-241268</w:t>
            </w:r>
          </w:p>
        </w:tc>
        <w:tc>
          <w:tcPr>
            <w:tcW w:w="519" w:type="dxa"/>
            <w:shd w:val="solid" w:color="FFFFFF" w:fill="auto"/>
          </w:tcPr>
          <w:p w14:paraId="5C87CB05" w14:textId="03764333" w:rsidR="00126669" w:rsidRDefault="00126669" w:rsidP="001511F5">
            <w:pPr>
              <w:pStyle w:val="TAL"/>
              <w:rPr>
                <w:sz w:val="16"/>
                <w:szCs w:val="16"/>
              </w:rPr>
            </w:pPr>
            <w:r>
              <w:rPr>
                <w:sz w:val="16"/>
                <w:szCs w:val="16"/>
              </w:rPr>
              <w:t>0125</w:t>
            </w:r>
          </w:p>
        </w:tc>
        <w:tc>
          <w:tcPr>
            <w:tcW w:w="425" w:type="dxa"/>
            <w:shd w:val="solid" w:color="FFFFFF" w:fill="auto"/>
          </w:tcPr>
          <w:p w14:paraId="60846F0F" w14:textId="6AFCABA1" w:rsidR="00126669" w:rsidRDefault="00126669" w:rsidP="001511F5">
            <w:pPr>
              <w:pStyle w:val="TAL"/>
              <w:rPr>
                <w:sz w:val="16"/>
                <w:szCs w:val="16"/>
              </w:rPr>
            </w:pPr>
            <w:r>
              <w:rPr>
                <w:sz w:val="16"/>
                <w:szCs w:val="16"/>
              </w:rPr>
              <w:t>2</w:t>
            </w:r>
          </w:p>
        </w:tc>
        <w:tc>
          <w:tcPr>
            <w:tcW w:w="425" w:type="dxa"/>
            <w:shd w:val="solid" w:color="FFFFFF" w:fill="auto"/>
          </w:tcPr>
          <w:p w14:paraId="53A57009" w14:textId="7A5130DA" w:rsidR="00126669" w:rsidRDefault="00126669" w:rsidP="001511F5">
            <w:pPr>
              <w:pStyle w:val="TAL"/>
              <w:rPr>
                <w:sz w:val="16"/>
                <w:szCs w:val="16"/>
              </w:rPr>
            </w:pPr>
            <w:r>
              <w:rPr>
                <w:sz w:val="16"/>
                <w:szCs w:val="16"/>
              </w:rPr>
              <w:t>B</w:t>
            </w:r>
          </w:p>
        </w:tc>
        <w:tc>
          <w:tcPr>
            <w:tcW w:w="4868" w:type="dxa"/>
            <w:shd w:val="solid" w:color="FFFFFF" w:fill="auto"/>
          </w:tcPr>
          <w:p w14:paraId="0CC7DE18" w14:textId="17CC14A8" w:rsidR="00126669" w:rsidRDefault="00126669" w:rsidP="001511F5">
            <w:pPr>
              <w:pStyle w:val="TAL"/>
              <w:rPr>
                <w:sz w:val="16"/>
                <w:szCs w:val="16"/>
              </w:rPr>
            </w:pPr>
            <w:r>
              <w:rPr>
                <w:sz w:val="16"/>
                <w:szCs w:val="16"/>
              </w:rPr>
              <w:t xml:space="preserve">Support new functionalities of UAV NF </w:t>
            </w:r>
          </w:p>
        </w:tc>
        <w:tc>
          <w:tcPr>
            <w:tcW w:w="708" w:type="dxa"/>
            <w:shd w:val="solid" w:color="FFFFFF" w:fill="auto"/>
          </w:tcPr>
          <w:p w14:paraId="6A9FE382" w14:textId="0B413572" w:rsidR="00126669" w:rsidRPr="00EB2936" w:rsidRDefault="00126669" w:rsidP="001511F5">
            <w:pPr>
              <w:pStyle w:val="TAL"/>
              <w:rPr>
                <w:sz w:val="16"/>
                <w:szCs w:val="16"/>
              </w:rPr>
            </w:pPr>
            <w:r w:rsidRPr="00EB2936">
              <w:rPr>
                <w:sz w:val="16"/>
                <w:szCs w:val="16"/>
              </w:rPr>
              <w:t>19.0.0</w:t>
            </w:r>
          </w:p>
        </w:tc>
      </w:tr>
      <w:tr w:rsidR="00126669" w:rsidRPr="00C15ADB" w14:paraId="566E085A" w14:textId="77777777" w:rsidTr="00424447">
        <w:tc>
          <w:tcPr>
            <w:tcW w:w="800" w:type="dxa"/>
            <w:shd w:val="solid" w:color="FFFFFF" w:fill="auto"/>
          </w:tcPr>
          <w:p w14:paraId="5442DB9F" w14:textId="564346C7" w:rsidR="00126669" w:rsidRDefault="00126669" w:rsidP="001511F5">
            <w:pPr>
              <w:pStyle w:val="TAL"/>
              <w:rPr>
                <w:sz w:val="16"/>
                <w:szCs w:val="16"/>
              </w:rPr>
            </w:pPr>
            <w:r>
              <w:rPr>
                <w:sz w:val="16"/>
                <w:szCs w:val="16"/>
              </w:rPr>
              <w:t>2024-09</w:t>
            </w:r>
          </w:p>
        </w:tc>
        <w:tc>
          <w:tcPr>
            <w:tcW w:w="853" w:type="dxa"/>
            <w:shd w:val="solid" w:color="FFFFFF" w:fill="auto"/>
          </w:tcPr>
          <w:p w14:paraId="23F04DD6" w14:textId="6DFF1137" w:rsidR="00126669" w:rsidRDefault="00126669" w:rsidP="001511F5">
            <w:pPr>
              <w:pStyle w:val="TAL"/>
              <w:rPr>
                <w:sz w:val="16"/>
                <w:szCs w:val="16"/>
              </w:rPr>
            </w:pPr>
            <w:r>
              <w:rPr>
                <w:sz w:val="16"/>
                <w:szCs w:val="16"/>
              </w:rPr>
              <w:t>SA#105</w:t>
            </w:r>
          </w:p>
        </w:tc>
        <w:tc>
          <w:tcPr>
            <w:tcW w:w="1041" w:type="dxa"/>
            <w:shd w:val="solid" w:color="FFFFFF" w:fill="auto"/>
          </w:tcPr>
          <w:p w14:paraId="54E6D3DF" w14:textId="6843B4D2" w:rsidR="00126669" w:rsidRDefault="00126669" w:rsidP="001511F5">
            <w:pPr>
              <w:pStyle w:val="TAL"/>
              <w:rPr>
                <w:sz w:val="16"/>
                <w:szCs w:val="16"/>
              </w:rPr>
            </w:pPr>
            <w:r>
              <w:rPr>
                <w:sz w:val="16"/>
                <w:szCs w:val="16"/>
              </w:rPr>
              <w:t>SP-241268</w:t>
            </w:r>
          </w:p>
        </w:tc>
        <w:tc>
          <w:tcPr>
            <w:tcW w:w="519" w:type="dxa"/>
            <w:shd w:val="solid" w:color="FFFFFF" w:fill="auto"/>
          </w:tcPr>
          <w:p w14:paraId="365AF6A4" w14:textId="6D444B69" w:rsidR="00126669" w:rsidRDefault="00126669" w:rsidP="001511F5">
            <w:pPr>
              <w:pStyle w:val="TAL"/>
              <w:rPr>
                <w:sz w:val="16"/>
                <w:szCs w:val="16"/>
              </w:rPr>
            </w:pPr>
            <w:r>
              <w:rPr>
                <w:sz w:val="16"/>
                <w:szCs w:val="16"/>
              </w:rPr>
              <w:t>0127</w:t>
            </w:r>
          </w:p>
        </w:tc>
        <w:tc>
          <w:tcPr>
            <w:tcW w:w="425" w:type="dxa"/>
            <w:shd w:val="solid" w:color="FFFFFF" w:fill="auto"/>
          </w:tcPr>
          <w:p w14:paraId="5AB4C93E" w14:textId="700DF2A7" w:rsidR="00126669" w:rsidRDefault="00126669" w:rsidP="001511F5">
            <w:pPr>
              <w:pStyle w:val="TAL"/>
              <w:rPr>
                <w:sz w:val="16"/>
                <w:szCs w:val="16"/>
              </w:rPr>
            </w:pPr>
            <w:r>
              <w:rPr>
                <w:sz w:val="16"/>
                <w:szCs w:val="16"/>
              </w:rPr>
              <w:t>3</w:t>
            </w:r>
          </w:p>
        </w:tc>
        <w:tc>
          <w:tcPr>
            <w:tcW w:w="425" w:type="dxa"/>
            <w:shd w:val="solid" w:color="FFFFFF" w:fill="auto"/>
          </w:tcPr>
          <w:p w14:paraId="64993D4B" w14:textId="6222E614" w:rsidR="00126669" w:rsidRDefault="00126669" w:rsidP="001511F5">
            <w:pPr>
              <w:pStyle w:val="TAL"/>
              <w:rPr>
                <w:sz w:val="16"/>
                <w:szCs w:val="16"/>
              </w:rPr>
            </w:pPr>
            <w:r>
              <w:rPr>
                <w:sz w:val="16"/>
                <w:szCs w:val="16"/>
              </w:rPr>
              <w:t>B</w:t>
            </w:r>
          </w:p>
        </w:tc>
        <w:tc>
          <w:tcPr>
            <w:tcW w:w="4868" w:type="dxa"/>
            <w:shd w:val="solid" w:color="FFFFFF" w:fill="auto"/>
          </w:tcPr>
          <w:p w14:paraId="65D1440E" w14:textId="6FE17F61" w:rsidR="00126669" w:rsidRDefault="00126669" w:rsidP="001511F5">
            <w:pPr>
              <w:pStyle w:val="TAL"/>
              <w:rPr>
                <w:sz w:val="16"/>
                <w:szCs w:val="16"/>
              </w:rPr>
            </w:pPr>
            <w:r>
              <w:rPr>
                <w:sz w:val="16"/>
                <w:szCs w:val="16"/>
              </w:rPr>
              <w:t xml:space="preserve">KI#1.2: Support for multiple USS serving different geographical areas </w:t>
            </w:r>
          </w:p>
        </w:tc>
        <w:tc>
          <w:tcPr>
            <w:tcW w:w="708" w:type="dxa"/>
            <w:shd w:val="solid" w:color="FFFFFF" w:fill="auto"/>
          </w:tcPr>
          <w:p w14:paraId="282CB6D0" w14:textId="38E09E94" w:rsidR="00126669" w:rsidRPr="00126669" w:rsidRDefault="00126669" w:rsidP="001511F5">
            <w:pPr>
              <w:pStyle w:val="TAL"/>
              <w:rPr>
                <w:sz w:val="16"/>
                <w:szCs w:val="16"/>
              </w:rPr>
            </w:pPr>
            <w:r>
              <w:rPr>
                <w:sz w:val="16"/>
                <w:szCs w:val="16"/>
              </w:rPr>
              <w:t>19.0.0</w:t>
            </w:r>
          </w:p>
        </w:tc>
      </w:tr>
      <w:tr w:rsidR="00C92CC8" w:rsidRPr="00C15ADB" w14:paraId="3DFFD06C" w14:textId="77777777" w:rsidTr="00424447">
        <w:tc>
          <w:tcPr>
            <w:tcW w:w="800" w:type="dxa"/>
            <w:shd w:val="solid" w:color="FFFFFF" w:fill="auto"/>
          </w:tcPr>
          <w:p w14:paraId="1DDF1073" w14:textId="19EBA0F2" w:rsidR="00C92CC8" w:rsidRDefault="00C92CC8" w:rsidP="001511F5">
            <w:pPr>
              <w:pStyle w:val="TAL"/>
              <w:rPr>
                <w:sz w:val="16"/>
                <w:szCs w:val="16"/>
              </w:rPr>
            </w:pPr>
            <w:r>
              <w:rPr>
                <w:sz w:val="16"/>
                <w:szCs w:val="16"/>
              </w:rPr>
              <w:t>2024-09</w:t>
            </w:r>
          </w:p>
        </w:tc>
        <w:tc>
          <w:tcPr>
            <w:tcW w:w="853" w:type="dxa"/>
            <w:shd w:val="solid" w:color="FFFFFF" w:fill="auto"/>
          </w:tcPr>
          <w:p w14:paraId="1186D656" w14:textId="7F8A11FE" w:rsidR="00C92CC8" w:rsidRDefault="00C92CC8" w:rsidP="001511F5">
            <w:pPr>
              <w:pStyle w:val="TAL"/>
              <w:rPr>
                <w:sz w:val="16"/>
                <w:szCs w:val="16"/>
              </w:rPr>
            </w:pPr>
            <w:r>
              <w:rPr>
                <w:sz w:val="16"/>
                <w:szCs w:val="16"/>
              </w:rPr>
              <w:t>SA#105</w:t>
            </w:r>
          </w:p>
        </w:tc>
        <w:tc>
          <w:tcPr>
            <w:tcW w:w="1041" w:type="dxa"/>
            <w:shd w:val="solid" w:color="FFFFFF" w:fill="auto"/>
          </w:tcPr>
          <w:p w14:paraId="7CD94A73" w14:textId="65FA468B" w:rsidR="00C92CC8" w:rsidRDefault="00C92CC8" w:rsidP="001511F5">
            <w:pPr>
              <w:pStyle w:val="TAL"/>
              <w:rPr>
                <w:sz w:val="16"/>
                <w:szCs w:val="16"/>
              </w:rPr>
            </w:pPr>
            <w:r>
              <w:rPr>
                <w:sz w:val="16"/>
                <w:szCs w:val="16"/>
              </w:rPr>
              <w:t>SP-241268</w:t>
            </w:r>
          </w:p>
        </w:tc>
        <w:tc>
          <w:tcPr>
            <w:tcW w:w="519" w:type="dxa"/>
            <w:shd w:val="solid" w:color="FFFFFF" w:fill="auto"/>
          </w:tcPr>
          <w:p w14:paraId="370A1A3C" w14:textId="6EE1324F" w:rsidR="00C92CC8" w:rsidRDefault="00C92CC8" w:rsidP="001511F5">
            <w:pPr>
              <w:pStyle w:val="TAL"/>
              <w:rPr>
                <w:sz w:val="16"/>
                <w:szCs w:val="16"/>
              </w:rPr>
            </w:pPr>
            <w:r>
              <w:rPr>
                <w:sz w:val="16"/>
                <w:szCs w:val="16"/>
              </w:rPr>
              <w:t>0128</w:t>
            </w:r>
          </w:p>
        </w:tc>
        <w:tc>
          <w:tcPr>
            <w:tcW w:w="425" w:type="dxa"/>
            <w:shd w:val="solid" w:color="FFFFFF" w:fill="auto"/>
          </w:tcPr>
          <w:p w14:paraId="199D3E66" w14:textId="5053F669" w:rsidR="00C92CC8" w:rsidRDefault="00C92CC8" w:rsidP="001511F5">
            <w:pPr>
              <w:pStyle w:val="TAL"/>
              <w:rPr>
                <w:sz w:val="16"/>
                <w:szCs w:val="16"/>
              </w:rPr>
            </w:pPr>
            <w:r>
              <w:rPr>
                <w:sz w:val="16"/>
                <w:szCs w:val="16"/>
              </w:rPr>
              <w:t>2</w:t>
            </w:r>
          </w:p>
        </w:tc>
        <w:tc>
          <w:tcPr>
            <w:tcW w:w="425" w:type="dxa"/>
            <w:shd w:val="solid" w:color="FFFFFF" w:fill="auto"/>
          </w:tcPr>
          <w:p w14:paraId="406F9749" w14:textId="402101C5" w:rsidR="00C92CC8" w:rsidRDefault="00C92CC8" w:rsidP="001511F5">
            <w:pPr>
              <w:pStyle w:val="TAL"/>
              <w:rPr>
                <w:sz w:val="16"/>
                <w:szCs w:val="16"/>
              </w:rPr>
            </w:pPr>
            <w:r>
              <w:rPr>
                <w:sz w:val="16"/>
                <w:szCs w:val="16"/>
              </w:rPr>
              <w:t>B</w:t>
            </w:r>
          </w:p>
        </w:tc>
        <w:tc>
          <w:tcPr>
            <w:tcW w:w="4868" w:type="dxa"/>
            <w:shd w:val="solid" w:color="FFFFFF" w:fill="auto"/>
          </w:tcPr>
          <w:p w14:paraId="140BA942" w14:textId="4D4DC46C" w:rsidR="00C92CC8" w:rsidRDefault="00C92CC8" w:rsidP="001511F5">
            <w:pPr>
              <w:pStyle w:val="TAL"/>
              <w:rPr>
                <w:sz w:val="16"/>
                <w:szCs w:val="16"/>
              </w:rPr>
            </w:pPr>
            <w:r>
              <w:rPr>
                <w:sz w:val="16"/>
                <w:szCs w:val="16"/>
              </w:rPr>
              <w:t xml:space="preserve">KI#1.2: Adding a new NEF service operations for USS </w:t>
            </w:r>
          </w:p>
        </w:tc>
        <w:tc>
          <w:tcPr>
            <w:tcW w:w="708" w:type="dxa"/>
            <w:shd w:val="solid" w:color="FFFFFF" w:fill="auto"/>
          </w:tcPr>
          <w:p w14:paraId="1E69055F" w14:textId="3B75459E" w:rsidR="00C92CC8" w:rsidRDefault="00C92CC8" w:rsidP="001511F5">
            <w:pPr>
              <w:pStyle w:val="TAL"/>
              <w:rPr>
                <w:sz w:val="16"/>
                <w:szCs w:val="16"/>
              </w:rPr>
            </w:pPr>
            <w:r>
              <w:rPr>
                <w:sz w:val="16"/>
                <w:szCs w:val="16"/>
              </w:rPr>
              <w:t>19.0.0</w:t>
            </w:r>
          </w:p>
        </w:tc>
      </w:tr>
      <w:tr w:rsidR="002638F7" w:rsidRPr="00C15ADB" w14:paraId="43EE64CF" w14:textId="77777777" w:rsidTr="00424447">
        <w:tc>
          <w:tcPr>
            <w:tcW w:w="800" w:type="dxa"/>
            <w:shd w:val="solid" w:color="FFFFFF" w:fill="auto"/>
          </w:tcPr>
          <w:p w14:paraId="6B11BA10" w14:textId="2B9E34EA" w:rsidR="002638F7" w:rsidRDefault="002638F7" w:rsidP="001511F5">
            <w:pPr>
              <w:pStyle w:val="TAL"/>
              <w:rPr>
                <w:sz w:val="16"/>
                <w:szCs w:val="16"/>
              </w:rPr>
            </w:pPr>
            <w:r>
              <w:rPr>
                <w:sz w:val="16"/>
                <w:szCs w:val="16"/>
              </w:rPr>
              <w:t>2024-09</w:t>
            </w:r>
          </w:p>
        </w:tc>
        <w:tc>
          <w:tcPr>
            <w:tcW w:w="853" w:type="dxa"/>
            <w:shd w:val="solid" w:color="FFFFFF" w:fill="auto"/>
          </w:tcPr>
          <w:p w14:paraId="221BF219" w14:textId="6F60B512" w:rsidR="002638F7" w:rsidRDefault="002638F7" w:rsidP="001511F5">
            <w:pPr>
              <w:pStyle w:val="TAL"/>
              <w:rPr>
                <w:sz w:val="16"/>
                <w:szCs w:val="16"/>
              </w:rPr>
            </w:pPr>
            <w:r>
              <w:rPr>
                <w:sz w:val="16"/>
                <w:szCs w:val="16"/>
              </w:rPr>
              <w:t>SA#105</w:t>
            </w:r>
          </w:p>
        </w:tc>
        <w:tc>
          <w:tcPr>
            <w:tcW w:w="1041" w:type="dxa"/>
            <w:shd w:val="solid" w:color="FFFFFF" w:fill="auto"/>
          </w:tcPr>
          <w:p w14:paraId="25236D58" w14:textId="37A94EED" w:rsidR="002638F7" w:rsidRDefault="002638F7" w:rsidP="001511F5">
            <w:pPr>
              <w:pStyle w:val="TAL"/>
              <w:rPr>
                <w:sz w:val="16"/>
                <w:szCs w:val="16"/>
              </w:rPr>
            </w:pPr>
            <w:r>
              <w:rPr>
                <w:sz w:val="16"/>
                <w:szCs w:val="16"/>
              </w:rPr>
              <w:t>SP-241268</w:t>
            </w:r>
          </w:p>
        </w:tc>
        <w:tc>
          <w:tcPr>
            <w:tcW w:w="519" w:type="dxa"/>
            <w:shd w:val="solid" w:color="FFFFFF" w:fill="auto"/>
          </w:tcPr>
          <w:p w14:paraId="5B268EA7" w14:textId="6C0F58FD" w:rsidR="002638F7" w:rsidRDefault="002638F7" w:rsidP="001511F5">
            <w:pPr>
              <w:pStyle w:val="TAL"/>
              <w:rPr>
                <w:sz w:val="16"/>
                <w:szCs w:val="16"/>
              </w:rPr>
            </w:pPr>
            <w:r>
              <w:rPr>
                <w:sz w:val="16"/>
                <w:szCs w:val="16"/>
              </w:rPr>
              <w:t>0130</w:t>
            </w:r>
          </w:p>
        </w:tc>
        <w:tc>
          <w:tcPr>
            <w:tcW w:w="425" w:type="dxa"/>
            <w:shd w:val="solid" w:color="FFFFFF" w:fill="auto"/>
          </w:tcPr>
          <w:p w14:paraId="713B73A8" w14:textId="23D5E004" w:rsidR="002638F7" w:rsidRDefault="002638F7" w:rsidP="001511F5">
            <w:pPr>
              <w:pStyle w:val="TAL"/>
              <w:rPr>
                <w:sz w:val="16"/>
                <w:szCs w:val="16"/>
              </w:rPr>
            </w:pPr>
            <w:r>
              <w:rPr>
                <w:sz w:val="16"/>
                <w:szCs w:val="16"/>
              </w:rPr>
              <w:t>2</w:t>
            </w:r>
          </w:p>
        </w:tc>
        <w:tc>
          <w:tcPr>
            <w:tcW w:w="425" w:type="dxa"/>
            <w:shd w:val="solid" w:color="FFFFFF" w:fill="auto"/>
          </w:tcPr>
          <w:p w14:paraId="10D0EFD1" w14:textId="5EFFC7E7" w:rsidR="002638F7" w:rsidRDefault="002638F7" w:rsidP="001511F5">
            <w:pPr>
              <w:pStyle w:val="TAL"/>
              <w:rPr>
                <w:sz w:val="16"/>
                <w:szCs w:val="16"/>
              </w:rPr>
            </w:pPr>
            <w:r>
              <w:rPr>
                <w:sz w:val="16"/>
                <w:szCs w:val="16"/>
              </w:rPr>
              <w:t>B</w:t>
            </w:r>
          </w:p>
        </w:tc>
        <w:tc>
          <w:tcPr>
            <w:tcW w:w="4868" w:type="dxa"/>
            <w:shd w:val="solid" w:color="FFFFFF" w:fill="auto"/>
          </w:tcPr>
          <w:p w14:paraId="3A8CDB19" w14:textId="15A4C994" w:rsidR="002638F7" w:rsidRDefault="002638F7" w:rsidP="001511F5">
            <w:pPr>
              <w:pStyle w:val="TAL"/>
              <w:rPr>
                <w:sz w:val="16"/>
                <w:szCs w:val="16"/>
              </w:rPr>
            </w:pPr>
            <w:r>
              <w:rPr>
                <w:sz w:val="16"/>
                <w:szCs w:val="16"/>
              </w:rPr>
              <w:t>USS discovery in multiple USS deployment</w:t>
            </w:r>
          </w:p>
        </w:tc>
        <w:tc>
          <w:tcPr>
            <w:tcW w:w="708" w:type="dxa"/>
            <w:shd w:val="solid" w:color="FFFFFF" w:fill="auto"/>
          </w:tcPr>
          <w:p w14:paraId="48BE346F" w14:textId="6DD5F261" w:rsidR="002638F7" w:rsidRDefault="002638F7" w:rsidP="001511F5">
            <w:pPr>
              <w:pStyle w:val="TAL"/>
              <w:rPr>
                <w:sz w:val="16"/>
                <w:szCs w:val="16"/>
              </w:rPr>
            </w:pPr>
            <w:r>
              <w:rPr>
                <w:sz w:val="16"/>
                <w:szCs w:val="16"/>
              </w:rPr>
              <w:t>19.0.0</w:t>
            </w:r>
          </w:p>
        </w:tc>
      </w:tr>
      <w:tr w:rsidR="002638F7" w:rsidRPr="00C15ADB" w14:paraId="44683F9D" w14:textId="77777777" w:rsidTr="00424447">
        <w:tc>
          <w:tcPr>
            <w:tcW w:w="800" w:type="dxa"/>
            <w:shd w:val="solid" w:color="FFFFFF" w:fill="auto"/>
          </w:tcPr>
          <w:p w14:paraId="194EFB6A" w14:textId="6E5D50D6" w:rsidR="002638F7" w:rsidRDefault="002638F7" w:rsidP="001511F5">
            <w:pPr>
              <w:pStyle w:val="TAL"/>
              <w:rPr>
                <w:sz w:val="16"/>
                <w:szCs w:val="16"/>
              </w:rPr>
            </w:pPr>
            <w:r>
              <w:rPr>
                <w:sz w:val="16"/>
                <w:szCs w:val="16"/>
              </w:rPr>
              <w:t>2024-09</w:t>
            </w:r>
          </w:p>
        </w:tc>
        <w:tc>
          <w:tcPr>
            <w:tcW w:w="853" w:type="dxa"/>
            <w:shd w:val="solid" w:color="FFFFFF" w:fill="auto"/>
          </w:tcPr>
          <w:p w14:paraId="060FC091" w14:textId="0CF303AD" w:rsidR="002638F7" w:rsidRDefault="002638F7" w:rsidP="001511F5">
            <w:pPr>
              <w:pStyle w:val="TAL"/>
              <w:rPr>
                <w:sz w:val="16"/>
                <w:szCs w:val="16"/>
              </w:rPr>
            </w:pPr>
            <w:r>
              <w:rPr>
                <w:sz w:val="16"/>
                <w:szCs w:val="16"/>
              </w:rPr>
              <w:t>SA#105</w:t>
            </w:r>
          </w:p>
        </w:tc>
        <w:tc>
          <w:tcPr>
            <w:tcW w:w="1041" w:type="dxa"/>
            <w:shd w:val="solid" w:color="FFFFFF" w:fill="auto"/>
          </w:tcPr>
          <w:p w14:paraId="255B30DA" w14:textId="14E54934" w:rsidR="002638F7" w:rsidRDefault="002638F7" w:rsidP="001511F5">
            <w:pPr>
              <w:pStyle w:val="TAL"/>
              <w:rPr>
                <w:sz w:val="16"/>
                <w:szCs w:val="16"/>
              </w:rPr>
            </w:pPr>
            <w:r>
              <w:rPr>
                <w:sz w:val="16"/>
                <w:szCs w:val="16"/>
              </w:rPr>
              <w:t>SP-241268</w:t>
            </w:r>
          </w:p>
        </w:tc>
        <w:tc>
          <w:tcPr>
            <w:tcW w:w="519" w:type="dxa"/>
            <w:shd w:val="solid" w:color="FFFFFF" w:fill="auto"/>
          </w:tcPr>
          <w:p w14:paraId="366DDB2F" w14:textId="61E0C6E8" w:rsidR="002638F7" w:rsidRDefault="002638F7" w:rsidP="001511F5">
            <w:pPr>
              <w:pStyle w:val="TAL"/>
              <w:rPr>
                <w:sz w:val="16"/>
                <w:szCs w:val="16"/>
              </w:rPr>
            </w:pPr>
            <w:r>
              <w:rPr>
                <w:sz w:val="16"/>
                <w:szCs w:val="16"/>
              </w:rPr>
              <w:t>0131</w:t>
            </w:r>
          </w:p>
        </w:tc>
        <w:tc>
          <w:tcPr>
            <w:tcW w:w="425" w:type="dxa"/>
            <w:shd w:val="solid" w:color="FFFFFF" w:fill="auto"/>
          </w:tcPr>
          <w:p w14:paraId="2F7E788F" w14:textId="073BA1EE" w:rsidR="002638F7" w:rsidRDefault="002638F7" w:rsidP="001511F5">
            <w:pPr>
              <w:pStyle w:val="TAL"/>
              <w:rPr>
                <w:sz w:val="16"/>
                <w:szCs w:val="16"/>
              </w:rPr>
            </w:pPr>
            <w:r>
              <w:rPr>
                <w:sz w:val="16"/>
                <w:szCs w:val="16"/>
              </w:rPr>
              <w:t>3</w:t>
            </w:r>
          </w:p>
        </w:tc>
        <w:tc>
          <w:tcPr>
            <w:tcW w:w="425" w:type="dxa"/>
            <w:shd w:val="solid" w:color="FFFFFF" w:fill="auto"/>
          </w:tcPr>
          <w:p w14:paraId="21E3E1AA" w14:textId="15BFCD4D" w:rsidR="002638F7" w:rsidRDefault="002638F7" w:rsidP="001511F5">
            <w:pPr>
              <w:pStyle w:val="TAL"/>
              <w:rPr>
                <w:sz w:val="16"/>
                <w:szCs w:val="16"/>
              </w:rPr>
            </w:pPr>
            <w:r>
              <w:rPr>
                <w:sz w:val="16"/>
                <w:szCs w:val="16"/>
              </w:rPr>
              <w:t>B</w:t>
            </w:r>
          </w:p>
        </w:tc>
        <w:tc>
          <w:tcPr>
            <w:tcW w:w="4868" w:type="dxa"/>
            <w:shd w:val="solid" w:color="FFFFFF" w:fill="auto"/>
          </w:tcPr>
          <w:p w14:paraId="3E54F6D2" w14:textId="7A33D265" w:rsidR="002638F7" w:rsidRDefault="002638F7" w:rsidP="001511F5">
            <w:pPr>
              <w:pStyle w:val="TAL"/>
              <w:rPr>
                <w:sz w:val="16"/>
                <w:szCs w:val="16"/>
              </w:rPr>
            </w:pPr>
            <w:r>
              <w:rPr>
                <w:sz w:val="16"/>
                <w:szCs w:val="16"/>
              </w:rPr>
              <w:t>Support of UAV flight planning and monitoring</w:t>
            </w:r>
          </w:p>
        </w:tc>
        <w:tc>
          <w:tcPr>
            <w:tcW w:w="708" w:type="dxa"/>
            <w:shd w:val="solid" w:color="FFFFFF" w:fill="auto"/>
          </w:tcPr>
          <w:p w14:paraId="5C8DBBBE" w14:textId="311B5B36" w:rsidR="002638F7" w:rsidRDefault="002638F7" w:rsidP="001511F5">
            <w:pPr>
              <w:pStyle w:val="TAL"/>
              <w:rPr>
                <w:sz w:val="16"/>
                <w:szCs w:val="16"/>
              </w:rPr>
            </w:pPr>
            <w:r>
              <w:rPr>
                <w:sz w:val="16"/>
                <w:szCs w:val="16"/>
              </w:rPr>
              <w:t>19.0.0</w:t>
            </w:r>
          </w:p>
        </w:tc>
      </w:tr>
      <w:tr w:rsidR="00C5405D" w:rsidRPr="00C15ADB" w14:paraId="27F69EAC" w14:textId="77777777" w:rsidTr="00424447">
        <w:tc>
          <w:tcPr>
            <w:tcW w:w="800" w:type="dxa"/>
            <w:shd w:val="solid" w:color="FFFFFF" w:fill="auto"/>
          </w:tcPr>
          <w:p w14:paraId="0CD5A17C" w14:textId="3B31FEC2" w:rsidR="00C5405D" w:rsidRDefault="00C5405D" w:rsidP="001511F5">
            <w:pPr>
              <w:pStyle w:val="TAL"/>
              <w:rPr>
                <w:sz w:val="16"/>
                <w:szCs w:val="16"/>
              </w:rPr>
            </w:pPr>
            <w:r>
              <w:rPr>
                <w:sz w:val="16"/>
                <w:szCs w:val="16"/>
              </w:rPr>
              <w:t>2024-09</w:t>
            </w:r>
          </w:p>
        </w:tc>
        <w:tc>
          <w:tcPr>
            <w:tcW w:w="853" w:type="dxa"/>
            <w:shd w:val="solid" w:color="FFFFFF" w:fill="auto"/>
          </w:tcPr>
          <w:p w14:paraId="7AA0D182" w14:textId="08071CE4" w:rsidR="00C5405D" w:rsidRDefault="00C5405D" w:rsidP="001511F5">
            <w:pPr>
              <w:pStyle w:val="TAL"/>
              <w:rPr>
                <w:sz w:val="16"/>
                <w:szCs w:val="16"/>
              </w:rPr>
            </w:pPr>
            <w:r>
              <w:rPr>
                <w:sz w:val="16"/>
                <w:szCs w:val="16"/>
              </w:rPr>
              <w:t>SA#105</w:t>
            </w:r>
          </w:p>
        </w:tc>
        <w:tc>
          <w:tcPr>
            <w:tcW w:w="1041" w:type="dxa"/>
            <w:shd w:val="solid" w:color="FFFFFF" w:fill="auto"/>
          </w:tcPr>
          <w:p w14:paraId="069262AA" w14:textId="49D8508F" w:rsidR="00C5405D" w:rsidRDefault="00C5405D" w:rsidP="001511F5">
            <w:pPr>
              <w:pStyle w:val="TAL"/>
              <w:rPr>
                <w:sz w:val="16"/>
                <w:szCs w:val="16"/>
              </w:rPr>
            </w:pPr>
            <w:r>
              <w:rPr>
                <w:sz w:val="16"/>
                <w:szCs w:val="16"/>
              </w:rPr>
              <w:t>SP-241268</w:t>
            </w:r>
          </w:p>
        </w:tc>
        <w:tc>
          <w:tcPr>
            <w:tcW w:w="519" w:type="dxa"/>
            <w:shd w:val="solid" w:color="FFFFFF" w:fill="auto"/>
          </w:tcPr>
          <w:p w14:paraId="38DFBFBE" w14:textId="13EC0416" w:rsidR="00C5405D" w:rsidRDefault="00C5405D" w:rsidP="001511F5">
            <w:pPr>
              <w:pStyle w:val="TAL"/>
              <w:rPr>
                <w:sz w:val="16"/>
                <w:szCs w:val="16"/>
              </w:rPr>
            </w:pPr>
            <w:r>
              <w:rPr>
                <w:sz w:val="16"/>
                <w:szCs w:val="16"/>
              </w:rPr>
              <w:t>0132</w:t>
            </w:r>
          </w:p>
        </w:tc>
        <w:tc>
          <w:tcPr>
            <w:tcW w:w="425" w:type="dxa"/>
            <w:shd w:val="solid" w:color="FFFFFF" w:fill="auto"/>
          </w:tcPr>
          <w:p w14:paraId="7ACBA766" w14:textId="60658EBD" w:rsidR="00C5405D" w:rsidRDefault="00C5405D" w:rsidP="001511F5">
            <w:pPr>
              <w:pStyle w:val="TAL"/>
              <w:rPr>
                <w:sz w:val="16"/>
                <w:szCs w:val="16"/>
              </w:rPr>
            </w:pPr>
            <w:r>
              <w:rPr>
                <w:sz w:val="16"/>
                <w:szCs w:val="16"/>
              </w:rPr>
              <w:t>2</w:t>
            </w:r>
          </w:p>
        </w:tc>
        <w:tc>
          <w:tcPr>
            <w:tcW w:w="425" w:type="dxa"/>
            <w:shd w:val="solid" w:color="FFFFFF" w:fill="auto"/>
          </w:tcPr>
          <w:p w14:paraId="71E1E9EA" w14:textId="3321E531" w:rsidR="00C5405D" w:rsidRDefault="00C5405D" w:rsidP="001511F5">
            <w:pPr>
              <w:pStyle w:val="TAL"/>
              <w:rPr>
                <w:sz w:val="16"/>
                <w:szCs w:val="16"/>
              </w:rPr>
            </w:pPr>
            <w:r>
              <w:rPr>
                <w:sz w:val="16"/>
                <w:szCs w:val="16"/>
              </w:rPr>
              <w:t>B</w:t>
            </w:r>
          </w:p>
        </w:tc>
        <w:tc>
          <w:tcPr>
            <w:tcW w:w="4868" w:type="dxa"/>
            <w:shd w:val="solid" w:color="FFFFFF" w:fill="auto"/>
          </w:tcPr>
          <w:p w14:paraId="02D7AB93" w14:textId="36625E4B" w:rsidR="00C5405D" w:rsidRDefault="00C5405D" w:rsidP="001511F5">
            <w:pPr>
              <w:pStyle w:val="TAL"/>
              <w:rPr>
                <w:sz w:val="16"/>
                <w:szCs w:val="16"/>
              </w:rPr>
            </w:pPr>
            <w:r>
              <w:rPr>
                <w:sz w:val="16"/>
                <w:szCs w:val="16"/>
              </w:rPr>
              <w:t>Support of C2 communication reliability</w:t>
            </w:r>
          </w:p>
        </w:tc>
        <w:tc>
          <w:tcPr>
            <w:tcW w:w="708" w:type="dxa"/>
            <w:shd w:val="solid" w:color="FFFFFF" w:fill="auto"/>
          </w:tcPr>
          <w:p w14:paraId="26DDD9BB" w14:textId="76C846BF" w:rsidR="00C5405D" w:rsidRDefault="00C5405D" w:rsidP="001511F5">
            <w:pPr>
              <w:pStyle w:val="TAL"/>
              <w:rPr>
                <w:sz w:val="16"/>
                <w:szCs w:val="16"/>
              </w:rPr>
            </w:pPr>
            <w:r>
              <w:rPr>
                <w:sz w:val="16"/>
                <w:szCs w:val="16"/>
              </w:rPr>
              <w:t>19.0.0</w:t>
            </w:r>
          </w:p>
        </w:tc>
      </w:tr>
      <w:tr w:rsidR="00C5405D" w:rsidRPr="00C15ADB" w14:paraId="246B4C83" w14:textId="77777777" w:rsidTr="00424447">
        <w:tc>
          <w:tcPr>
            <w:tcW w:w="800" w:type="dxa"/>
            <w:shd w:val="solid" w:color="FFFFFF" w:fill="auto"/>
          </w:tcPr>
          <w:p w14:paraId="73213989" w14:textId="436311BC" w:rsidR="00C5405D" w:rsidRDefault="00C5405D" w:rsidP="001511F5">
            <w:pPr>
              <w:pStyle w:val="TAL"/>
              <w:rPr>
                <w:sz w:val="16"/>
                <w:szCs w:val="16"/>
              </w:rPr>
            </w:pPr>
            <w:r>
              <w:rPr>
                <w:sz w:val="16"/>
                <w:szCs w:val="16"/>
              </w:rPr>
              <w:t>2024-09</w:t>
            </w:r>
          </w:p>
        </w:tc>
        <w:tc>
          <w:tcPr>
            <w:tcW w:w="853" w:type="dxa"/>
            <w:shd w:val="solid" w:color="FFFFFF" w:fill="auto"/>
          </w:tcPr>
          <w:p w14:paraId="5CA9224C" w14:textId="4AAC3276" w:rsidR="00C5405D" w:rsidRDefault="00C5405D" w:rsidP="001511F5">
            <w:pPr>
              <w:pStyle w:val="TAL"/>
              <w:rPr>
                <w:sz w:val="16"/>
                <w:szCs w:val="16"/>
              </w:rPr>
            </w:pPr>
            <w:r>
              <w:rPr>
                <w:sz w:val="16"/>
                <w:szCs w:val="16"/>
              </w:rPr>
              <w:t>SA#105</w:t>
            </w:r>
          </w:p>
        </w:tc>
        <w:tc>
          <w:tcPr>
            <w:tcW w:w="1041" w:type="dxa"/>
            <w:shd w:val="solid" w:color="FFFFFF" w:fill="auto"/>
          </w:tcPr>
          <w:p w14:paraId="5F959C3E" w14:textId="6A9B7190" w:rsidR="00C5405D" w:rsidRDefault="00C5405D" w:rsidP="001511F5">
            <w:pPr>
              <w:pStyle w:val="TAL"/>
              <w:rPr>
                <w:sz w:val="16"/>
                <w:szCs w:val="16"/>
              </w:rPr>
            </w:pPr>
            <w:r>
              <w:rPr>
                <w:sz w:val="16"/>
                <w:szCs w:val="16"/>
              </w:rPr>
              <w:t>SP-241268</w:t>
            </w:r>
          </w:p>
        </w:tc>
        <w:tc>
          <w:tcPr>
            <w:tcW w:w="519" w:type="dxa"/>
            <w:shd w:val="solid" w:color="FFFFFF" w:fill="auto"/>
          </w:tcPr>
          <w:p w14:paraId="0997E02D" w14:textId="4B18B88D" w:rsidR="00C5405D" w:rsidRDefault="00C5405D" w:rsidP="001511F5">
            <w:pPr>
              <w:pStyle w:val="TAL"/>
              <w:rPr>
                <w:sz w:val="16"/>
                <w:szCs w:val="16"/>
              </w:rPr>
            </w:pPr>
            <w:r>
              <w:rPr>
                <w:sz w:val="16"/>
                <w:szCs w:val="16"/>
              </w:rPr>
              <w:t>0135</w:t>
            </w:r>
          </w:p>
        </w:tc>
        <w:tc>
          <w:tcPr>
            <w:tcW w:w="425" w:type="dxa"/>
            <w:shd w:val="solid" w:color="FFFFFF" w:fill="auto"/>
          </w:tcPr>
          <w:p w14:paraId="227FD62C" w14:textId="0E6CD157" w:rsidR="00C5405D" w:rsidRDefault="00C5405D" w:rsidP="001511F5">
            <w:pPr>
              <w:pStyle w:val="TAL"/>
              <w:rPr>
                <w:sz w:val="16"/>
                <w:szCs w:val="16"/>
              </w:rPr>
            </w:pPr>
            <w:r>
              <w:rPr>
                <w:sz w:val="16"/>
                <w:szCs w:val="16"/>
              </w:rPr>
              <w:t>2</w:t>
            </w:r>
          </w:p>
        </w:tc>
        <w:tc>
          <w:tcPr>
            <w:tcW w:w="425" w:type="dxa"/>
            <w:shd w:val="solid" w:color="FFFFFF" w:fill="auto"/>
          </w:tcPr>
          <w:p w14:paraId="1D4815D3" w14:textId="7FA7C175" w:rsidR="00C5405D" w:rsidRDefault="00C5405D" w:rsidP="001511F5">
            <w:pPr>
              <w:pStyle w:val="TAL"/>
              <w:rPr>
                <w:sz w:val="16"/>
                <w:szCs w:val="16"/>
              </w:rPr>
            </w:pPr>
            <w:r>
              <w:rPr>
                <w:sz w:val="16"/>
                <w:szCs w:val="16"/>
              </w:rPr>
              <w:t>B</w:t>
            </w:r>
          </w:p>
        </w:tc>
        <w:tc>
          <w:tcPr>
            <w:tcW w:w="4868" w:type="dxa"/>
            <w:shd w:val="solid" w:color="FFFFFF" w:fill="auto"/>
          </w:tcPr>
          <w:p w14:paraId="717A1033" w14:textId="61B590F3" w:rsidR="00C5405D" w:rsidRDefault="00C5405D" w:rsidP="001511F5">
            <w:pPr>
              <w:pStyle w:val="TAL"/>
              <w:rPr>
                <w:sz w:val="16"/>
                <w:szCs w:val="16"/>
              </w:rPr>
            </w:pPr>
            <w:r>
              <w:rPr>
                <w:sz w:val="16"/>
                <w:szCs w:val="16"/>
              </w:rPr>
              <w:t>Adding support of network-assisted/ground-based mechanism for Detect And Avoid with 5GS information</w:t>
            </w:r>
          </w:p>
        </w:tc>
        <w:tc>
          <w:tcPr>
            <w:tcW w:w="708" w:type="dxa"/>
            <w:shd w:val="solid" w:color="FFFFFF" w:fill="auto"/>
          </w:tcPr>
          <w:p w14:paraId="72CC587B" w14:textId="0D86A667" w:rsidR="00C5405D" w:rsidRDefault="00C5405D" w:rsidP="001511F5">
            <w:pPr>
              <w:pStyle w:val="TAL"/>
              <w:rPr>
                <w:sz w:val="16"/>
                <w:szCs w:val="16"/>
              </w:rPr>
            </w:pPr>
            <w:r>
              <w:rPr>
                <w:sz w:val="16"/>
                <w:szCs w:val="16"/>
              </w:rPr>
              <w:t>19.0.0</w:t>
            </w:r>
          </w:p>
        </w:tc>
      </w:tr>
      <w:tr w:rsidR="00C02199" w:rsidRPr="00C15ADB" w14:paraId="778756BE" w14:textId="77777777" w:rsidTr="00424447">
        <w:tc>
          <w:tcPr>
            <w:tcW w:w="800" w:type="dxa"/>
            <w:shd w:val="solid" w:color="FFFFFF" w:fill="auto"/>
          </w:tcPr>
          <w:p w14:paraId="27C04891" w14:textId="3AB01E72" w:rsidR="00C02199" w:rsidRDefault="00C02199" w:rsidP="001511F5">
            <w:pPr>
              <w:pStyle w:val="TAL"/>
              <w:rPr>
                <w:sz w:val="16"/>
                <w:szCs w:val="16"/>
              </w:rPr>
            </w:pPr>
            <w:r>
              <w:rPr>
                <w:sz w:val="16"/>
                <w:szCs w:val="16"/>
              </w:rPr>
              <w:t>2024-12</w:t>
            </w:r>
          </w:p>
        </w:tc>
        <w:tc>
          <w:tcPr>
            <w:tcW w:w="853" w:type="dxa"/>
            <w:shd w:val="solid" w:color="FFFFFF" w:fill="auto"/>
          </w:tcPr>
          <w:p w14:paraId="16AC9DB9" w14:textId="118CD33C" w:rsidR="00C02199" w:rsidRDefault="00C02199" w:rsidP="001511F5">
            <w:pPr>
              <w:pStyle w:val="TAL"/>
              <w:rPr>
                <w:sz w:val="16"/>
                <w:szCs w:val="16"/>
              </w:rPr>
            </w:pPr>
            <w:r>
              <w:rPr>
                <w:sz w:val="16"/>
                <w:szCs w:val="16"/>
              </w:rPr>
              <w:t>SA#106</w:t>
            </w:r>
          </w:p>
        </w:tc>
        <w:tc>
          <w:tcPr>
            <w:tcW w:w="1041" w:type="dxa"/>
            <w:shd w:val="solid" w:color="FFFFFF" w:fill="auto"/>
          </w:tcPr>
          <w:p w14:paraId="772B7AC6" w14:textId="59BDDD2A" w:rsidR="00C02199" w:rsidRDefault="00C02199" w:rsidP="001511F5">
            <w:pPr>
              <w:pStyle w:val="TAL"/>
              <w:rPr>
                <w:sz w:val="16"/>
                <w:szCs w:val="16"/>
              </w:rPr>
            </w:pPr>
            <w:r>
              <w:rPr>
                <w:sz w:val="16"/>
                <w:szCs w:val="16"/>
              </w:rPr>
              <w:t>SP-241493</w:t>
            </w:r>
          </w:p>
        </w:tc>
        <w:tc>
          <w:tcPr>
            <w:tcW w:w="519" w:type="dxa"/>
            <w:shd w:val="solid" w:color="FFFFFF" w:fill="auto"/>
          </w:tcPr>
          <w:p w14:paraId="5A120373" w14:textId="629053C6" w:rsidR="00C02199" w:rsidRDefault="00C02199" w:rsidP="001511F5">
            <w:pPr>
              <w:pStyle w:val="TAL"/>
              <w:rPr>
                <w:sz w:val="16"/>
                <w:szCs w:val="16"/>
              </w:rPr>
            </w:pPr>
            <w:r>
              <w:rPr>
                <w:sz w:val="16"/>
                <w:szCs w:val="16"/>
              </w:rPr>
              <w:t>0136</w:t>
            </w:r>
          </w:p>
        </w:tc>
        <w:tc>
          <w:tcPr>
            <w:tcW w:w="425" w:type="dxa"/>
            <w:shd w:val="solid" w:color="FFFFFF" w:fill="auto"/>
          </w:tcPr>
          <w:p w14:paraId="001B46FF" w14:textId="55EACEDC" w:rsidR="00C02199" w:rsidRDefault="00C02199" w:rsidP="001511F5">
            <w:pPr>
              <w:pStyle w:val="TAL"/>
              <w:rPr>
                <w:sz w:val="16"/>
                <w:szCs w:val="16"/>
              </w:rPr>
            </w:pPr>
            <w:r>
              <w:rPr>
                <w:sz w:val="16"/>
                <w:szCs w:val="16"/>
              </w:rPr>
              <w:t>5</w:t>
            </w:r>
          </w:p>
        </w:tc>
        <w:tc>
          <w:tcPr>
            <w:tcW w:w="425" w:type="dxa"/>
            <w:shd w:val="solid" w:color="FFFFFF" w:fill="auto"/>
          </w:tcPr>
          <w:p w14:paraId="317F4D8C" w14:textId="2C0EB866" w:rsidR="00C02199" w:rsidRDefault="00C02199" w:rsidP="001511F5">
            <w:pPr>
              <w:pStyle w:val="TAL"/>
              <w:rPr>
                <w:sz w:val="16"/>
                <w:szCs w:val="16"/>
              </w:rPr>
            </w:pPr>
            <w:r>
              <w:rPr>
                <w:sz w:val="16"/>
                <w:szCs w:val="16"/>
              </w:rPr>
              <w:t>B</w:t>
            </w:r>
          </w:p>
        </w:tc>
        <w:tc>
          <w:tcPr>
            <w:tcW w:w="4868" w:type="dxa"/>
            <w:shd w:val="solid" w:color="FFFFFF" w:fill="auto"/>
          </w:tcPr>
          <w:p w14:paraId="7BCED471" w14:textId="4BC4D8CD" w:rsidR="00C02199" w:rsidRDefault="00C02199" w:rsidP="001511F5">
            <w:pPr>
              <w:pStyle w:val="TAL"/>
              <w:rPr>
                <w:sz w:val="16"/>
                <w:szCs w:val="16"/>
              </w:rPr>
            </w:pPr>
            <w:r>
              <w:rPr>
                <w:sz w:val="16"/>
                <w:szCs w:val="16"/>
              </w:rPr>
              <w:t>Support of No-Transmit Zones</w:t>
            </w:r>
          </w:p>
        </w:tc>
        <w:tc>
          <w:tcPr>
            <w:tcW w:w="708" w:type="dxa"/>
            <w:shd w:val="solid" w:color="FFFFFF" w:fill="auto"/>
          </w:tcPr>
          <w:p w14:paraId="48B8E072" w14:textId="59BE0FB5" w:rsidR="00C02199" w:rsidRDefault="00C02199" w:rsidP="001511F5">
            <w:pPr>
              <w:pStyle w:val="TAL"/>
              <w:rPr>
                <w:sz w:val="16"/>
                <w:szCs w:val="16"/>
              </w:rPr>
            </w:pPr>
            <w:r>
              <w:rPr>
                <w:sz w:val="16"/>
                <w:szCs w:val="16"/>
              </w:rPr>
              <w:t>19.1.0</w:t>
            </w:r>
          </w:p>
        </w:tc>
      </w:tr>
      <w:tr w:rsidR="00C02199" w:rsidRPr="00C15ADB" w14:paraId="3199461C" w14:textId="77777777" w:rsidTr="00424447">
        <w:tc>
          <w:tcPr>
            <w:tcW w:w="800" w:type="dxa"/>
            <w:shd w:val="solid" w:color="FFFFFF" w:fill="auto"/>
          </w:tcPr>
          <w:p w14:paraId="1077A867" w14:textId="60237CB5" w:rsidR="00C02199" w:rsidRDefault="00C02199" w:rsidP="001511F5">
            <w:pPr>
              <w:pStyle w:val="TAL"/>
              <w:rPr>
                <w:sz w:val="16"/>
                <w:szCs w:val="16"/>
              </w:rPr>
            </w:pPr>
            <w:r>
              <w:rPr>
                <w:sz w:val="16"/>
                <w:szCs w:val="16"/>
              </w:rPr>
              <w:t>2024-12</w:t>
            </w:r>
          </w:p>
        </w:tc>
        <w:tc>
          <w:tcPr>
            <w:tcW w:w="853" w:type="dxa"/>
            <w:shd w:val="solid" w:color="FFFFFF" w:fill="auto"/>
          </w:tcPr>
          <w:p w14:paraId="59843CCD" w14:textId="4C74121B" w:rsidR="00C02199" w:rsidRDefault="00C02199" w:rsidP="001511F5">
            <w:pPr>
              <w:pStyle w:val="TAL"/>
              <w:rPr>
                <w:sz w:val="16"/>
                <w:szCs w:val="16"/>
              </w:rPr>
            </w:pPr>
            <w:r>
              <w:rPr>
                <w:sz w:val="16"/>
                <w:szCs w:val="16"/>
              </w:rPr>
              <w:t>SA#106</w:t>
            </w:r>
          </w:p>
        </w:tc>
        <w:tc>
          <w:tcPr>
            <w:tcW w:w="1041" w:type="dxa"/>
            <w:shd w:val="solid" w:color="FFFFFF" w:fill="auto"/>
          </w:tcPr>
          <w:p w14:paraId="411D65F4" w14:textId="29A4B8A1" w:rsidR="00C02199" w:rsidRDefault="00C02199" w:rsidP="001511F5">
            <w:pPr>
              <w:pStyle w:val="TAL"/>
              <w:rPr>
                <w:sz w:val="16"/>
                <w:szCs w:val="16"/>
              </w:rPr>
            </w:pPr>
            <w:r>
              <w:rPr>
                <w:sz w:val="16"/>
                <w:szCs w:val="16"/>
              </w:rPr>
              <w:t>SP-241493</w:t>
            </w:r>
          </w:p>
        </w:tc>
        <w:tc>
          <w:tcPr>
            <w:tcW w:w="519" w:type="dxa"/>
            <w:shd w:val="solid" w:color="FFFFFF" w:fill="auto"/>
          </w:tcPr>
          <w:p w14:paraId="1FDD278C" w14:textId="1BE7744C" w:rsidR="00C02199" w:rsidRDefault="00C02199" w:rsidP="001511F5">
            <w:pPr>
              <w:pStyle w:val="TAL"/>
              <w:rPr>
                <w:sz w:val="16"/>
                <w:szCs w:val="16"/>
              </w:rPr>
            </w:pPr>
            <w:r>
              <w:rPr>
                <w:sz w:val="16"/>
                <w:szCs w:val="16"/>
              </w:rPr>
              <w:t>0139</w:t>
            </w:r>
          </w:p>
        </w:tc>
        <w:tc>
          <w:tcPr>
            <w:tcW w:w="425" w:type="dxa"/>
            <w:shd w:val="solid" w:color="FFFFFF" w:fill="auto"/>
          </w:tcPr>
          <w:p w14:paraId="0242DA8A" w14:textId="19653CF6" w:rsidR="00C02199" w:rsidRDefault="00C02199" w:rsidP="001511F5">
            <w:pPr>
              <w:pStyle w:val="TAL"/>
              <w:rPr>
                <w:sz w:val="16"/>
                <w:szCs w:val="16"/>
              </w:rPr>
            </w:pPr>
            <w:r>
              <w:rPr>
                <w:sz w:val="16"/>
                <w:szCs w:val="16"/>
              </w:rPr>
              <w:t>2</w:t>
            </w:r>
          </w:p>
        </w:tc>
        <w:tc>
          <w:tcPr>
            <w:tcW w:w="425" w:type="dxa"/>
            <w:shd w:val="solid" w:color="FFFFFF" w:fill="auto"/>
          </w:tcPr>
          <w:p w14:paraId="59C687D8" w14:textId="5BE0696E" w:rsidR="00C02199" w:rsidRDefault="00C02199" w:rsidP="001511F5">
            <w:pPr>
              <w:pStyle w:val="TAL"/>
              <w:rPr>
                <w:sz w:val="16"/>
                <w:szCs w:val="16"/>
              </w:rPr>
            </w:pPr>
            <w:r>
              <w:rPr>
                <w:sz w:val="16"/>
                <w:szCs w:val="16"/>
              </w:rPr>
              <w:t>F</w:t>
            </w:r>
          </w:p>
        </w:tc>
        <w:tc>
          <w:tcPr>
            <w:tcW w:w="4868" w:type="dxa"/>
            <w:shd w:val="solid" w:color="FFFFFF" w:fill="auto"/>
          </w:tcPr>
          <w:p w14:paraId="30564DA7" w14:textId="3B031FAB" w:rsidR="00C02199" w:rsidRDefault="00C02199" w:rsidP="001511F5">
            <w:pPr>
              <w:pStyle w:val="TAL"/>
              <w:rPr>
                <w:sz w:val="16"/>
                <w:szCs w:val="16"/>
              </w:rPr>
            </w:pPr>
            <w:r>
              <w:rPr>
                <w:sz w:val="16"/>
                <w:szCs w:val="16"/>
              </w:rPr>
              <w:t>Addressing the ENs on geographical description</w:t>
            </w:r>
          </w:p>
        </w:tc>
        <w:tc>
          <w:tcPr>
            <w:tcW w:w="708" w:type="dxa"/>
            <w:shd w:val="solid" w:color="FFFFFF" w:fill="auto"/>
          </w:tcPr>
          <w:p w14:paraId="79EDC486" w14:textId="78E66819" w:rsidR="00C02199" w:rsidRDefault="00C02199" w:rsidP="001511F5">
            <w:pPr>
              <w:pStyle w:val="TAL"/>
              <w:rPr>
                <w:sz w:val="16"/>
                <w:szCs w:val="16"/>
              </w:rPr>
            </w:pPr>
            <w:r>
              <w:rPr>
                <w:sz w:val="16"/>
                <w:szCs w:val="16"/>
              </w:rPr>
              <w:t>19.1.0</w:t>
            </w:r>
          </w:p>
        </w:tc>
      </w:tr>
      <w:tr w:rsidR="00DF735B" w:rsidRPr="00C15ADB" w14:paraId="722EDF47" w14:textId="77777777" w:rsidTr="00424447">
        <w:tc>
          <w:tcPr>
            <w:tcW w:w="800" w:type="dxa"/>
            <w:shd w:val="solid" w:color="FFFFFF" w:fill="auto"/>
          </w:tcPr>
          <w:p w14:paraId="03B7BEEB" w14:textId="0B38916B" w:rsidR="00DF735B" w:rsidRDefault="00DF735B" w:rsidP="001511F5">
            <w:pPr>
              <w:pStyle w:val="TAL"/>
              <w:rPr>
                <w:sz w:val="16"/>
                <w:szCs w:val="16"/>
              </w:rPr>
            </w:pPr>
            <w:r>
              <w:rPr>
                <w:sz w:val="16"/>
                <w:szCs w:val="16"/>
              </w:rPr>
              <w:t>2024-12</w:t>
            </w:r>
          </w:p>
        </w:tc>
        <w:tc>
          <w:tcPr>
            <w:tcW w:w="853" w:type="dxa"/>
            <w:shd w:val="solid" w:color="FFFFFF" w:fill="auto"/>
          </w:tcPr>
          <w:p w14:paraId="3B23F737" w14:textId="142F7BA2" w:rsidR="00DF735B" w:rsidRDefault="00DF735B" w:rsidP="001511F5">
            <w:pPr>
              <w:pStyle w:val="TAL"/>
              <w:rPr>
                <w:sz w:val="16"/>
                <w:szCs w:val="16"/>
              </w:rPr>
            </w:pPr>
            <w:r>
              <w:rPr>
                <w:sz w:val="16"/>
                <w:szCs w:val="16"/>
              </w:rPr>
              <w:t>SA#106</w:t>
            </w:r>
          </w:p>
        </w:tc>
        <w:tc>
          <w:tcPr>
            <w:tcW w:w="1041" w:type="dxa"/>
            <w:shd w:val="solid" w:color="FFFFFF" w:fill="auto"/>
          </w:tcPr>
          <w:p w14:paraId="6DCFDB82" w14:textId="7B585433" w:rsidR="00DF735B" w:rsidRDefault="00DF735B" w:rsidP="001511F5">
            <w:pPr>
              <w:pStyle w:val="TAL"/>
              <w:rPr>
                <w:sz w:val="16"/>
                <w:szCs w:val="16"/>
              </w:rPr>
            </w:pPr>
            <w:r>
              <w:rPr>
                <w:sz w:val="16"/>
                <w:szCs w:val="16"/>
              </w:rPr>
              <w:t>SP-241493</w:t>
            </w:r>
          </w:p>
        </w:tc>
        <w:tc>
          <w:tcPr>
            <w:tcW w:w="519" w:type="dxa"/>
            <w:shd w:val="solid" w:color="FFFFFF" w:fill="auto"/>
          </w:tcPr>
          <w:p w14:paraId="5A2504F5" w14:textId="7CA6AD72" w:rsidR="00DF735B" w:rsidRDefault="00DF735B" w:rsidP="001511F5">
            <w:pPr>
              <w:pStyle w:val="TAL"/>
              <w:rPr>
                <w:sz w:val="16"/>
                <w:szCs w:val="16"/>
              </w:rPr>
            </w:pPr>
            <w:r>
              <w:rPr>
                <w:sz w:val="16"/>
                <w:szCs w:val="16"/>
              </w:rPr>
              <w:t>0140</w:t>
            </w:r>
          </w:p>
        </w:tc>
        <w:tc>
          <w:tcPr>
            <w:tcW w:w="425" w:type="dxa"/>
            <w:shd w:val="solid" w:color="FFFFFF" w:fill="auto"/>
          </w:tcPr>
          <w:p w14:paraId="593C1939" w14:textId="2158E614" w:rsidR="00DF735B" w:rsidRDefault="00DF735B" w:rsidP="001511F5">
            <w:pPr>
              <w:pStyle w:val="TAL"/>
              <w:rPr>
                <w:sz w:val="16"/>
                <w:szCs w:val="16"/>
              </w:rPr>
            </w:pPr>
            <w:r>
              <w:rPr>
                <w:sz w:val="16"/>
                <w:szCs w:val="16"/>
              </w:rPr>
              <w:t>4</w:t>
            </w:r>
          </w:p>
        </w:tc>
        <w:tc>
          <w:tcPr>
            <w:tcW w:w="425" w:type="dxa"/>
            <w:shd w:val="solid" w:color="FFFFFF" w:fill="auto"/>
          </w:tcPr>
          <w:p w14:paraId="71A080F6" w14:textId="6A7F43E3" w:rsidR="00DF735B" w:rsidRDefault="00DF735B" w:rsidP="001511F5">
            <w:pPr>
              <w:pStyle w:val="TAL"/>
              <w:rPr>
                <w:sz w:val="16"/>
                <w:szCs w:val="16"/>
              </w:rPr>
            </w:pPr>
            <w:r>
              <w:rPr>
                <w:sz w:val="16"/>
                <w:szCs w:val="16"/>
              </w:rPr>
              <w:t>F</w:t>
            </w:r>
          </w:p>
        </w:tc>
        <w:tc>
          <w:tcPr>
            <w:tcW w:w="4868" w:type="dxa"/>
            <w:shd w:val="solid" w:color="FFFFFF" w:fill="auto"/>
          </w:tcPr>
          <w:p w14:paraId="358054BB" w14:textId="678AC5FD" w:rsidR="00DF735B" w:rsidRDefault="00DF735B" w:rsidP="001511F5">
            <w:pPr>
              <w:pStyle w:val="TAL"/>
              <w:rPr>
                <w:sz w:val="16"/>
                <w:szCs w:val="16"/>
              </w:rPr>
            </w:pPr>
            <w:r>
              <w:rPr>
                <w:sz w:val="16"/>
                <w:szCs w:val="16"/>
              </w:rPr>
              <w:t>Addressing the ENs on message names</w:t>
            </w:r>
          </w:p>
        </w:tc>
        <w:tc>
          <w:tcPr>
            <w:tcW w:w="708" w:type="dxa"/>
            <w:shd w:val="solid" w:color="FFFFFF" w:fill="auto"/>
          </w:tcPr>
          <w:p w14:paraId="173F4B0D" w14:textId="01DA0777" w:rsidR="00DF735B" w:rsidRDefault="00DF735B" w:rsidP="001511F5">
            <w:pPr>
              <w:pStyle w:val="TAL"/>
              <w:rPr>
                <w:sz w:val="16"/>
                <w:szCs w:val="16"/>
              </w:rPr>
            </w:pPr>
            <w:r>
              <w:rPr>
                <w:sz w:val="16"/>
                <w:szCs w:val="16"/>
              </w:rPr>
              <w:t>19.1.0</w:t>
            </w:r>
          </w:p>
        </w:tc>
      </w:tr>
      <w:tr w:rsidR="00344E95" w:rsidRPr="00C15ADB" w14:paraId="7161431D" w14:textId="77777777" w:rsidTr="00424447">
        <w:tc>
          <w:tcPr>
            <w:tcW w:w="800" w:type="dxa"/>
            <w:shd w:val="solid" w:color="FFFFFF" w:fill="auto"/>
          </w:tcPr>
          <w:p w14:paraId="0657E60A" w14:textId="3B58B3B6" w:rsidR="00344E95" w:rsidRDefault="00344E95" w:rsidP="001511F5">
            <w:pPr>
              <w:pStyle w:val="TAL"/>
              <w:rPr>
                <w:sz w:val="16"/>
                <w:szCs w:val="16"/>
              </w:rPr>
            </w:pPr>
            <w:r>
              <w:rPr>
                <w:sz w:val="16"/>
                <w:szCs w:val="16"/>
              </w:rPr>
              <w:t>2024-12</w:t>
            </w:r>
          </w:p>
        </w:tc>
        <w:tc>
          <w:tcPr>
            <w:tcW w:w="853" w:type="dxa"/>
            <w:shd w:val="solid" w:color="FFFFFF" w:fill="auto"/>
          </w:tcPr>
          <w:p w14:paraId="7520AF6C" w14:textId="54F3107A" w:rsidR="00344E95" w:rsidRDefault="00344E95" w:rsidP="001511F5">
            <w:pPr>
              <w:pStyle w:val="TAL"/>
              <w:rPr>
                <w:sz w:val="16"/>
                <w:szCs w:val="16"/>
              </w:rPr>
            </w:pPr>
            <w:r>
              <w:rPr>
                <w:sz w:val="16"/>
                <w:szCs w:val="16"/>
              </w:rPr>
              <w:t>SA#106</w:t>
            </w:r>
          </w:p>
        </w:tc>
        <w:tc>
          <w:tcPr>
            <w:tcW w:w="1041" w:type="dxa"/>
            <w:shd w:val="solid" w:color="FFFFFF" w:fill="auto"/>
          </w:tcPr>
          <w:p w14:paraId="01F6BF5E" w14:textId="11C8EE14" w:rsidR="00344E95" w:rsidRDefault="00344E95" w:rsidP="001511F5">
            <w:pPr>
              <w:pStyle w:val="TAL"/>
              <w:rPr>
                <w:sz w:val="16"/>
                <w:szCs w:val="16"/>
              </w:rPr>
            </w:pPr>
            <w:r>
              <w:rPr>
                <w:sz w:val="16"/>
                <w:szCs w:val="16"/>
              </w:rPr>
              <w:t>SP-241493</w:t>
            </w:r>
          </w:p>
        </w:tc>
        <w:tc>
          <w:tcPr>
            <w:tcW w:w="519" w:type="dxa"/>
            <w:shd w:val="solid" w:color="FFFFFF" w:fill="auto"/>
          </w:tcPr>
          <w:p w14:paraId="721839CF" w14:textId="0BCBFD7A" w:rsidR="00344E95" w:rsidRDefault="00344E95" w:rsidP="001511F5">
            <w:pPr>
              <w:pStyle w:val="TAL"/>
              <w:rPr>
                <w:sz w:val="16"/>
                <w:szCs w:val="16"/>
              </w:rPr>
            </w:pPr>
            <w:r>
              <w:rPr>
                <w:sz w:val="16"/>
                <w:szCs w:val="16"/>
              </w:rPr>
              <w:t>0141</w:t>
            </w:r>
          </w:p>
        </w:tc>
        <w:tc>
          <w:tcPr>
            <w:tcW w:w="425" w:type="dxa"/>
            <w:shd w:val="solid" w:color="FFFFFF" w:fill="auto"/>
          </w:tcPr>
          <w:p w14:paraId="266EB10A" w14:textId="2BC7ED0A" w:rsidR="00344E95" w:rsidRDefault="00344E95" w:rsidP="001511F5">
            <w:pPr>
              <w:pStyle w:val="TAL"/>
              <w:rPr>
                <w:sz w:val="16"/>
                <w:szCs w:val="16"/>
              </w:rPr>
            </w:pPr>
            <w:r>
              <w:rPr>
                <w:sz w:val="16"/>
                <w:szCs w:val="16"/>
              </w:rPr>
              <w:t>7</w:t>
            </w:r>
          </w:p>
        </w:tc>
        <w:tc>
          <w:tcPr>
            <w:tcW w:w="425" w:type="dxa"/>
            <w:shd w:val="solid" w:color="FFFFFF" w:fill="auto"/>
          </w:tcPr>
          <w:p w14:paraId="7F8A9A54" w14:textId="2FDD698F" w:rsidR="00344E95" w:rsidRDefault="00344E95" w:rsidP="001511F5">
            <w:pPr>
              <w:pStyle w:val="TAL"/>
              <w:rPr>
                <w:sz w:val="16"/>
                <w:szCs w:val="16"/>
              </w:rPr>
            </w:pPr>
            <w:r>
              <w:rPr>
                <w:sz w:val="16"/>
                <w:szCs w:val="16"/>
              </w:rPr>
              <w:t>F</w:t>
            </w:r>
          </w:p>
        </w:tc>
        <w:tc>
          <w:tcPr>
            <w:tcW w:w="4868" w:type="dxa"/>
            <w:shd w:val="solid" w:color="FFFFFF" w:fill="auto"/>
          </w:tcPr>
          <w:p w14:paraId="034F9695" w14:textId="46C75167" w:rsidR="00344E95" w:rsidRDefault="00344E95" w:rsidP="001511F5">
            <w:pPr>
              <w:pStyle w:val="TAL"/>
              <w:rPr>
                <w:sz w:val="16"/>
                <w:szCs w:val="16"/>
              </w:rPr>
            </w:pPr>
            <w:r>
              <w:rPr>
                <w:sz w:val="16"/>
                <w:szCs w:val="16"/>
              </w:rPr>
              <w:t xml:space="preserve">Addressing the EN on </w:t>
            </w:r>
            <w:proofErr w:type="spellStart"/>
            <w:r>
              <w:rPr>
                <w:sz w:val="16"/>
                <w:szCs w:val="16"/>
              </w:rPr>
              <w:t>Nnef_UAVFlightAssistance_Get</w:t>
            </w:r>
            <w:proofErr w:type="spellEnd"/>
            <w:r>
              <w:rPr>
                <w:sz w:val="16"/>
                <w:szCs w:val="16"/>
              </w:rPr>
              <w:t xml:space="preserve"> service operations</w:t>
            </w:r>
          </w:p>
        </w:tc>
        <w:tc>
          <w:tcPr>
            <w:tcW w:w="708" w:type="dxa"/>
            <w:shd w:val="solid" w:color="FFFFFF" w:fill="auto"/>
          </w:tcPr>
          <w:p w14:paraId="1F509498" w14:textId="6AC289E3" w:rsidR="00344E95" w:rsidRDefault="00344E95" w:rsidP="001511F5">
            <w:pPr>
              <w:pStyle w:val="TAL"/>
              <w:rPr>
                <w:sz w:val="16"/>
                <w:szCs w:val="16"/>
              </w:rPr>
            </w:pPr>
            <w:r>
              <w:rPr>
                <w:sz w:val="16"/>
                <w:szCs w:val="16"/>
              </w:rPr>
              <w:t>19.1.0</w:t>
            </w:r>
          </w:p>
        </w:tc>
      </w:tr>
      <w:tr w:rsidR="00E64D24" w:rsidRPr="00C15ADB" w14:paraId="7683F186" w14:textId="77777777" w:rsidTr="00424447">
        <w:tc>
          <w:tcPr>
            <w:tcW w:w="800" w:type="dxa"/>
            <w:shd w:val="solid" w:color="FFFFFF" w:fill="auto"/>
          </w:tcPr>
          <w:p w14:paraId="6B23C6FB" w14:textId="3ED5A10F" w:rsidR="00E64D24" w:rsidRDefault="00E64D24" w:rsidP="001511F5">
            <w:pPr>
              <w:pStyle w:val="TAL"/>
              <w:rPr>
                <w:sz w:val="16"/>
                <w:szCs w:val="16"/>
              </w:rPr>
            </w:pPr>
            <w:r>
              <w:rPr>
                <w:sz w:val="16"/>
                <w:szCs w:val="16"/>
              </w:rPr>
              <w:t>2024-12</w:t>
            </w:r>
          </w:p>
        </w:tc>
        <w:tc>
          <w:tcPr>
            <w:tcW w:w="853" w:type="dxa"/>
            <w:shd w:val="solid" w:color="FFFFFF" w:fill="auto"/>
          </w:tcPr>
          <w:p w14:paraId="56958C5C" w14:textId="24908E33" w:rsidR="00E64D24" w:rsidRDefault="00E64D24" w:rsidP="001511F5">
            <w:pPr>
              <w:pStyle w:val="TAL"/>
              <w:rPr>
                <w:sz w:val="16"/>
                <w:szCs w:val="16"/>
              </w:rPr>
            </w:pPr>
            <w:r>
              <w:rPr>
                <w:sz w:val="16"/>
                <w:szCs w:val="16"/>
              </w:rPr>
              <w:t>SA#106</w:t>
            </w:r>
          </w:p>
        </w:tc>
        <w:tc>
          <w:tcPr>
            <w:tcW w:w="1041" w:type="dxa"/>
            <w:shd w:val="solid" w:color="FFFFFF" w:fill="auto"/>
          </w:tcPr>
          <w:p w14:paraId="423684F5" w14:textId="7A8455C5" w:rsidR="00E64D24" w:rsidRDefault="00E64D24" w:rsidP="001511F5">
            <w:pPr>
              <w:pStyle w:val="TAL"/>
              <w:rPr>
                <w:sz w:val="16"/>
                <w:szCs w:val="16"/>
              </w:rPr>
            </w:pPr>
            <w:r>
              <w:rPr>
                <w:sz w:val="16"/>
                <w:szCs w:val="16"/>
              </w:rPr>
              <w:t>SP-241493</w:t>
            </w:r>
          </w:p>
        </w:tc>
        <w:tc>
          <w:tcPr>
            <w:tcW w:w="519" w:type="dxa"/>
            <w:shd w:val="solid" w:color="FFFFFF" w:fill="auto"/>
          </w:tcPr>
          <w:p w14:paraId="4097752F" w14:textId="58ABF485" w:rsidR="00E64D24" w:rsidRDefault="00E64D24" w:rsidP="001511F5">
            <w:pPr>
              <w:pStyle w:val="TAL"/>
              <w:rPr>
                <w:sz w:val="16"/>
                <w:szCs w:val="16"/>
              </w:rPr>
            </w:pPr>
            <w:r>
              <w:rPr>
                <w:sz w:val="16"/>
                <w:szCs w:val="16"/>
              </w:rPr>
              <w:t>0142</w:t>
            </w:r>
          </w:p>
        </w:tc>
        <w:tc>
          <w:tcPr>
            <w:tcW w:w="425" w:type="dxa"/>
            <w:shd w:val="solid" w:color="FFFFFF" w:fill="auto"/>
          </w:tcPr>
          <w:p w14:paraId="0D775F2C" w14:textId="57D082C8" w:rsidR="00E64D24" w:rsidRDefault="00E64D24" w:rsidP="001511F5">
            <w:pPr>
              <w:pStyle w:val="TAL"/>
              <w:rPr>
                <w:sz w:val="16"/>
                <w:szCs w:val="16"/>
              </w:rPr>
            </w:pPr>
            <w:r>
              <w:rPr>
                <w:sz w:val="16"/>
                <w:szCs w:val="16"/>
              </w:rPr>
              <w:t>1</w:t>
            </w:r>
          </w:p>
        </w:tc>
        <w:tc>
          <w:tcPr>
            <w:tcW w:w="425" w:type="dxa"/>
            <w:shd w:val="solid" w:color="FFFFFF" w:fill="auto"/>
          </w:tcPr>
          <w:p w14:paraId="378ADF52" w14:textId="75362525" w:rsidR="00E64D24" w:rsidRDefault="00E64D24" w:rsidP="001511F5">
            <w:pPr>
              <w:pStyle w:val="TAL"/>
              <w:rPr>
                <w:sz w:val="16"/>
                <w:szCs w:val="16"/>
              </w:rPr>
            </w:pPr>
            <w:r>
              <w:rPr>
                <w:sz w:val="16"/>
                <w:szCs w:val="16"/>
              </w:rPr>
              <w:t>F</w:t>
            </w:r>
          </w:p>
        </w:tc>
        <w:tc>
          <w:tcPr>
            <w:tcW w:w="4868" w:type="dxa"/>
            <w:shd w:val="solid" w:color="FFFFFF" w:fill="auto"/>
          </w:tcPr>
          <w:p w14:paraId="65A61970" w14:textId="46999FC5" w:rsidR="00E64D24" w:rsidRDefault="00E64D24" w:rsidP="001511F5">
            <w:pPr>
              <w:pStyle w:val="TAL"/>
              <w:rPr>
                <w:sz w:val="16"/>
                <w:szCs w:val="16"/>
              </w:rPr>
            </w:pPr>
            <w:r>
              <w:rPr>
                <w:sz w:val="16"/>
                <w:szCs w:val="16"/>
              </w:rPr>
              <w:t xml:space="preserve">Provisioning of information about USSs to UAVs and UAS NF </w:t>
            </w:r>
          </w:p>
        </w:tc>
        <w:tc>
          <w:tcPr>
            <w:tcW w:w="708" w:type="dxa"/>
            <w:shd w:val="solid" w:color="FFFFFF" w:fill="auto"/>
          </w:tcPr>
          <w:p w14:paraId="302AD6EC" w14:textId="4ABD35B1" w:rsidR="00E64D24" w:rsidRDefault="00E64D24" w:rsidP="001511F5">
            <w:pPr>
              <w:pStyle w:val="TAL"/>
              <w:rPr>
                <w:sz w:val="16"/>
                <w:szCs w:val="16"/>
              </w:rPr>
            </w:pPr>
            <w:r>
              <w:rPr>
                <w:sz w:val="16"/>
                <w:szCs w:val="16"/>
              </w:rPr>
              <w:t>19.1.0</w:t>
            </w:r>
          </w:p>
        </w:tc>
      </w:tr>
      <w:tr w:rsidR="00073FD4" w:rsidRPr="00C15ADB" w14:paraId="15B1A3FA" w14:textId="77777777" w:rsidTr="00424447">
        <w:tc>
          <w:tcPr>
            <w:tcW w:w="800" w:type="dxa"/>
            <w:shd w:val="solid" w:color="FFFFFF" w:fill="auto"/>
          </w:tcPr>
          <w:p w14:paraId="43EA70E9" w14:textId="5AEC7886" w:rsidR="00073FD4" w:rsidRDefault="00073FD4" w:rsidP="001511F5">
            <w:pPr>
              <w:pStyle w:val="TAL"/>
              <w:rPr>
                <w:sz w:val="16"/>
                <w:szCs w:val="16"/>
              </w:rPr>
            </w:pPr>
            <w:r>
              <w:rPr>
                <w:sz w:val="16"/>
                <w:szCs w:val="16"/>
              </w:rPr>
              <w:t>2024-12</w:t>
            </w:r>
          </w:p>
        </w:tc>
        <w:tc>
          <w:tcPr>
            <w:tcW w:w="853" w:type="dxa"/>
            <w:shd w:val="solid" w:color="FFFFFF" w:fill="auto"/>
          </w:tcPr>
          <w:p w14:paraId="13FA72EA" w14:textId="3CD88A31" w:rsidR="00073FD4" w:rsidRDefault="00073FD4" w:rsidP="001511F5">
            <w:pPr>
              <w:pStyle w:val="TAL"/>
              <w:rPr>
                <w:sz w:val="16"/>
                <w:szCs w:val="16"/>
              </w:rPr>
            </w:pPr>
            <w:r>
              <w:rPr>
                <w:sz w:val="16"/>
                <w:szCs w:val="16"/>
              </w:rPr>
              <w:t>SA#106</w:t>
            </w:r>
          </w:p>
        </w:tc>
        <w:tc>
          <w:tcPr>
            <w:tcW w:w="1041" w:type="dxa"/>
            <w:shd w:val="solid" w:color="FFFFFF" w:fill="auto"/>
          </w:tcPr>
          <w:p w14:paraId="0A172D70" w14:textId="5126186C" w:rsidR="00073FD4" w:rsidRDefault="00073FD4" w:rsidP="001511F5">
            <w:pPr>
              <w:pStyle w:val="TAL"/>
              <w:rPr>
                <w:sz w:val="16"/>
                <w:szCs w:val="16"/>
              </w:rPr>
            </w:pPr>
            <w:r>
              <w:rPr>
                <w:sz w:val="16"/>
                <w:szCs w:val="16"/>
              </w:rPr>
              <w:t>SP-241493</w:t>
            </w:r>
          </w:p>
        </w:tc>
        <w:tc>
          <w:tcPr>
            <w:tcW w:w="519" w:type="dxa"/>
            <w:shd w:val="solid" w:color="FFFFFF" w:fill="auto"/>
          </w:tcPr>
          <w:p w14:paraId="3636DE88" w14:textId="5A3A47A6" w:rsidR="00073FD4" w:rsidRDefault="00073FD4" w:rsidP="001511F5">
            <w:pPr>
              <w:pStyle w:val="TAL"/>
              <w:rPr>
                <w:sz w:val="16"/>
                <w:szCs w:val="16"/>
              </w:rPr>
            </w:pPr>
            <w:r>
              <w:rPr>
                <w:sz w:val="16"/>
                <w:szCs w:val="16"/>
              </w:rPr>
              <w:t>0143</w:t>
            </w:r>
          </w:p>
        </w:tc>
        <w:tc>
          <w:tcPr>
            <w:tcW w:w="425" w:type="dxa"/>
            <w:shd w:val="solid" w:color="FFFFFF" w:fill="auto"/>
          </w:tcPr>
          <w:p w14:paraId="7203CDC3" w14:textId="08DBA0F2" w:rsidR="00073FD4" w:rsidRDefault="00073FD4" w:rsidP="001511F5">
            <w:pPr>
              <w:pStyle w:val="TAL"/>
              <w:rPr>
                <w:sz w:val="16"/>
                <w:szCs w:val="16"/>
              </w:rPr>
            </w:pPr>
            <w:r>
              <w:rPr>
                <w:sz w:val="16"/>
                <w:szCs w:val="16"/>
              </w:rPr>
              <w:t>-</w:t>
            </w:r>
          </w:p>
        </w:tc>
        <w:tc>
          <w:tcPr>
            <w:tcW w:w="425" w:type="dxa"/>
            <w:shd w:val="solid" w:color="FFFFFF" w:fill="auto"/>
          </w:tcPr>
          <w:p w14:paraId="16F9A130" w14:textId="6CBA1E22" w:rsidR="00073FD4" w:rsidRDefault="00073FD4" w:rsidP="001511F5">
            <w:pPr>
              <w:pStyle w:val="TAL"/>
              <w:rPr>
                <w:sz w:val="16"/>
                <w:szCs w:val="16"/>
              </w:rPr>
            </w:pPr>
            <w:r>
              <w:rPr>
                <w:sz w:val="16"/>
                <w:szCs w:val="16"/>
              </w:rPr>
              <w:t>F</w:t>
            </w:r>
          </w:p>
        </w:tc>
        <w:tc>
          <w:tcPr>
            <w:tcW w:w="4868" w:type="dxa"/>
            <w:shd w:val="solid" w:color="FFFFFF" w:fill="auto"/>
          </w:tcPr>
          <w:p w14:paraId="01A95EEC" w14:textId="3B22DD5C" w:rsidR="00073FD4" w:rsidRDefault="00073FD4" w:rsidP="001511F5">
            <w:pPr>
              <w:pStyle w:val="TAL"/>
              <w:rPr>
                <w:sz w:val="16"/>
                <w:szCs w:val="16"/>
              </w:rPr>
            </w:pPr>
            <w:r>
              <w:rPr>
                <w:sz w:val="16"/>
                <w:szCs w:val="16"/>
              </w:rPr>
              <w:t>Updates to Network-Based/Assisted DAA Procedures</w:t>
            </w:r>
          </w:p>
        </w:tc>
        <w:tc>
          <w:tcPr>
            <w:tcW w:w="708" w:type="dxa"/>
            <w:shd w:val="solid" w:color="FFFFFF" w:fill="auto"/>
          </w:tcPr>
          <w:p w14:paraId="59AB24DA" w14:textId="4392F88D" w:rsidR="00073FD4" w:rsidRDefault="00073FD4" w:rsidP="001511F5">
            <w:pPr>
              <w:pStyle w:val="TAL"/>
              <w:rPr>
                <w:sz w:val="16"/>
                <w:szCs w:val="16"/>
              </w:rPr>
            </w:pPr>
            <w:r>
              <w:rPr>
                <w:sz w:val="16"/>
                <w:szCs w:val="16"/>
              </w:rPr>
              <w:t>19.1.0</w:t>
            </w:r>
          </w:p>
        </w:tc>
      </w:tr>
      <w:tr w:rsidR="00073FD4" w:rsidRPr="00C15ADB" w14:paraId="1B66AD80" w14:textId="77777777" w:rsidTr="00424447">
        <w:tc>
          <w:tcPr>
            <w:tcW w:w="800" w:type="dxa"/>
            <w:shd w:val="solid" w:color="FFFFFF" w:fill="auto"/>
          </w:tcPr>
          <w:p w14:paraId="4919B1C8" w14:textId="4D1AD619" w:rsidR="00073FD4" w:rsidRDefault="00073FD4" w:rsidP="001511F5">
            <w:pPr>
              <w:pStyle w:val="TAL"/>
              <w:rPr>
                <w:sz w:val="16"/>
                <w:szCs w:val="16"/>
              </w:rPr>
            </w:pPr>
            <w:r>
              <w:rPr>
                <w:sz w:val="16"/>
                <w:szCs w:val="16"/>
              </w:rPr>
              <w:t>2024-12</w:t>
            </w:r>
          </w:p>
        </w:tc>
        <w:tc>
          <w:tcPr>
            <w:tcW w:w="853" w:type="dxa"/>
            <w:shd w:val="solid" w:color="FFFFFF" w:fill="auto"/>
          </w:tcPr>
          <w:p w14:paraId="79C61DC5" w14:textId="19946BAE" w:rsidR="00073FD4" w:rsidRDefault="00073FD4" w:rsidP="001511F5">
            <w:pPr>
              <w:pStyle w:val="TAL"/>
              <w:rPr>
                <w:sz w:val="16"/>
                <w:szCs w:val="16"/>
              </w:rPr>
            </w:pPr>
            <w:r>
              <w:rPr>
                <w:sz w:val="16"/>
                <w:szCs w:val="16"/>
              </w:rPr>
              <w:t>SA#106</w:t>
            </w:r>
          </w:p>
        </w:tc>
        <w:tc>
          <w:tcPr>
            <w:tcW w:w="1041" w:type="dxa"/>
            <w:shd w:val="solid" w:color="FFFFFF" w:fill="auto"/>
          </w:tcPr>
          <w:p w14:paraId="4070FFC9" w14:textId="1CDEF359" w:rsidR="00073FD4" w:rsidRDefault="00073FD4" w:rsidP="001511F5">
            <w:pPr>
              <w:pStyle w:val="TAL"/>
              <w:rPr>
                <w:sz w:val="16"/>
                <w:szCs w:val="16"/>
              </w:rPr>
            </w:pPr>
            <w:r>
              <w:rPr>
                <w:sz w:val="16"/>
                <w:szCs w:val="16"/>
              </w:rPr>
              <w:t>SP-241493</w:t>
            </w:r>
          </w:p>
        </w:tc>
        <w:tc>
          <w:tcPr>
            <w:tcW w:w="519" w:type="dxa"/>
            <w:shd w:val="solid" w:color="FFFFFF" w:fill="auto"/>
          </w:tcPr>
          <w:p w14:paraId="4A11872E" w14:textId="6DF3A995" w:rsidR="00073FD4" w:rsidRDefault="00073FD4" w:rsidP="001511F5">
            <w:pPr>
              <w:pStyle w:val="TAL"/>
              <w:rPr>
                <w:sz w:val="16"/>
                <w:szCs w:val="16"/>
              </w:rPr>
            </w:pPr>
            <w:r>
              <w:rPr>
                <w:sz w:val="16"/>
                <w:szCs w:val="16"/>
              </w:rPr>
              <w:t>0144</w:t>
            </w:r>
          </w:p>
        </w:tc>
        <w:tc>
          <w:tcPr>
            <w:tcW w:w="425" w:type="dxa"/>
            <w:shd w:val="solid" w:color="FFFFFF" w:fill="auto"/>
          </w:tcPr>
          <w:p w14:paraId="1D7BBC4A" w14:textId="37BD9BE3" w:rsidR="00073FD4" w:rsidRDefault="00073FD4" w:rsidP="001511F5">
            <w:pPr>
              <w:pStyle w:val="TAL"/>
              <w:rPr>
                <w:sz w:val="16"/>
                <w:szCs w:val="16"/>
              </w:rPr>
            </w:pPr>
            <w:r>
              <w:rPr>
                <w:sz w:val="16"/>
                <w:szCs w:val="16"/>
              </w:rPr>
              <w:t>2</w:t>
            </w:r>
          </w:p>
        </w:tc>
        <w:tc>
          <w:tcPr>
            <w:tcW w:w="425" w:type="dxa"/>
            <w:shd w:val="solid" w:color="FFFFFF" w:fill="auto"/>
          </w:tcPr>
          <w:p w14:paraId="2EF32EC9" w14:textId="00121688" w:rsidR="00073FD4" w:rsidRDefault="00073FD4" w:rsidP="001511F5">
            <w:pPr>
              <w:pStyle w:val="TAL"/>
              <w:rPr>
                <w:sz w:val="16"/>
                <w:szCs w:val="16"/>
              </w:rPr>
            </w:pPr>
            <w:r>
              <w:rPr>
                <w:sz w:val="16"/>
                <w:szCs w:val="16"/>
              </w:rPr>
              <w:t>B</w:t>
            </w:r>
          </w:p>
        </w:tc>
        <w:tc>
          <w:tcPr>
            <w:tcW w:w="4868" w:type="dxa"/>
            <w:shd w:val="solid" w:color="FFFFFF" w:fill="auto"/>
          </w:tcPr>
          <w:p w14:paraId="4256AEEF" w14:textId="50F70252" w:rsidR="00073FD4" w:rsidRDefault="00073FD4" w:rsidP="001511F5">
            <w:pPr>
              <w:pStyle w:val="TAL"/>
              <w:rPr>
                <w:sz w:val="16"/>
                <w:szCs w:val="16"/>
              </w:rPr>
            </w:pPr>
            <w:r>
              <w:rPr>
                <w:sz w:val="16"/>
                <w:szCs w:val="16"/>
              </w:rPr>
              <w:t>Adding C2 Communication Reliability with Redundant User Plane Paths to Annex</w:t>
            </w:r>
          </w:p>
        </w:tc>
        <w:tc>
          <w:tcPr>
            <w:tcW w:w="708" w:type="dxa"/>
            <w:shd w:val="solid" w:color="FFFFFF" w:fill="auto"/>
          </w:tcPr>
          <w:p w14:paraId="1281DF78" w14:textId="2F20F65B" w:rsidR="00073FD4" w:rsidRDefault="00073FD4" w:rsidP="001511F5">
            <w:pPr>
              <w:pStyle w:val="TAL"/>
              <w:rPr>
                <w:sz w:val="16"/>
                <w:szCs w:val="16"/>
              </w:rPr>
            </w:pPr>
            <w:r>
              <w:rPr>
                <w:sz w:val="16"/>
                <w:szCs w:val="16"/>
              </w:rPr>
              <w:t>19.1.0</w:t>
            </w:r>
          </w:p>
        </w:tc>
      </w:tr>
      <w:tr w:rsidR="00073FD4" w:rsidRPr="00C15ADB" w14:paraId="5234EC30" w14:textId="77777777" w:rsidTr="00424447">
        <w:tc>
          <w:tcPr>
            <w:tcW w:w="800" w:type="dxa"/>
            <w:shd w:val="solid" w:color="FFFFFF" w:fill="auto"/>
          </w:tcPr>
          <w:p w14:paraId="5D502A3E" w14:textId="5355D151" w:rsidR="00073FD4" w:rsidRDefault="00073FD4" w:rsidP="001511F5">
            <w:pPr>
              <w:pStyle w:val="TAL"/>
              <w:rPr>
                <w:sz w:val="16"/>
                <w:szCs w:val="16"/>
              </w:rPr>
            </w:pPr>
            <w:r>
              <w:rPr>
                <w:sz w:val="16"/>
                <w:szCs w:val="16"/>
              </w:rPr>
              <w:t>2024-12</w:t>
            </w:r>
          </w:p>
        </w:tc>
        <w:tc>
          <w:tcPr>
            <w:tcW w:w="853" w:type="dxa"/>
            <w:shd w:val="solid" w:color="FFFFFF" w:fill="auto"/>
          </w:tcPr>
          <w:p w14:paraId="67716636" w14:textId="1E4BEF23" w:rsidR="00073FD4" w:rsidRDefault="00073FD4" w:rsidP="001511F5">
            <w:pPr>
              <w:pStyle w:val="TAL"/>
              <w:rPr>
                <w:sz w:val="16"/>
                <w:szCs w:val="16"/>
              </w:rPr>
            </w:pPr>
            <w:r>
              <w:rPr>
                <w:sz w:val="16"/>
                <w:szCs w:val="16"/>
              </w:rPr>
              <w:t>SA#106</w:t>
            </w:r>
          </w:p>
        </w:tc>
        <w:tc>
          <w:tcPr>
            <w:tcW w:w="1041" w:type="dxa"/>
            <w:shd w:val="solid" w:color="FFFFFF" w:fill="auto"/>
          </w:tcPr>
          <w:p w14:paraId="046B0FB8" w14:textId="5549985D" w:rsidR="00073FD4" w:rsidRDefault="00073FD4" w:rsidP="001511F5">
            <w:pPr>
              <w:pStyle w:val="TAL"/>
              <w:rPr>
                <w:sz w:val="16"/>
                <w:szCs w:val="16"/>
              </w:rPr>
            </w:pPr>
            <w:r>
              <w:rPr>
                <w:sz w:val="16"/>
                <w:szCs w:val="16"/>
              </w:rPr>
              <w:t>SP-241493</w:t>
            </w:r>
          </w:p>
        </w:tc>
        <w:tc>
          <w:tcPr>
            <w:tcW w:w="519" w:type="dxa"/>
            <w:shd w:val="solid" w:color="FFFFFF" w:fill="auto"/>
          </w:tcPr>
          <w:p w14:paraId="1A46C11D" w14:textId="6221DBF8" w:rsidR="00073FD4" w:rsidRDefault="00073FD4" w:rsidP="001511F5">
            <w:pPr>
              <w:pStyle w:val="TAL"/>
              <w:rPr>
                <w:sz w:val="16"/>
                <w:szCs w:val="16"/>
              </w:rPr>
            </w:pPr>
            <w:r>
              <w:rPr>
                <w:sz w:val="16"/>
                <w:szCs w:val="16"/>
              </w:rPr>
              <w:t>0146</w:t>
            </w:r>
          </w:p>
        </w:tc>
        <w:tc>
          <w:tcPr>
            <w:tcW w:w="425" w:type="dxa"/>
            <w:shd w:val="solid" w:color="FFFFFF" w:fill="auto"/>
          </w:tcPr>
          <w:p w14:paraId="276B4303" w14:textId="48009328" w:rsidR="00073FD4" w:rsidRDefault="00073FD4" w:rsidP="001511F5">
            <w:pPr>
              <w:pStyle w:val="TAL"/>
              <w:rPr>
                <w:sz w:val="16"/>
                <w:szCs w:val="16"/>
              </w:rPr>
            </w:pPr>
            <w:r>
              <w:rPr>
                <w:sz w:val="16"/>
                <w:szCs w:val="16"/>
              </w:rPr>
              <w:t>2</w:t>
            </w:r>
          </w:p>
        </w:tc>
        <w:tc>
          <w:tcPr>
            <w:tcW w:w="425" w:type="dxa"/>
            <w:shd w:val="solid" w:color="FFFFFF" w:fill="auto"/>
          </w:tcPr>
          <w:p w14:paraId="58F69CE2" w14:textId="591A4C1B" w:rsidR="00073FD4" w:rsidRDefault="00073FD4" w:rsidP="001511F5">
            <w:pPr>
              <w:pStyle w:val="TAL"/>
              <w:rPr>
                <w:sz w:val="16"/>
                <w:szCs w:val="16"/>
              </w:rPr>
            </w:pPr>
            <w:r>
              <w:rPr>
                <w:sz w:val="16"/>
                <w:szCs w:val="16"/>
              </w:rPr>
              <w:t>F</w:t>
            </w:r>
          </w:p>
        </w:tc>
        <w:tc>
          <w:tcPr>
            <w:tcW w:w="4868" w:type="dxa"/>
            <w:shd w:val="solid" w:color="FFFFFF" w:fill="auto"/>
          </w:tcPr>
          <w:p w14:paraId="07ED7F4B" w14:textId="46BBA6D9" w:rsidR="00073FD4" w:rsidRDefault="00073FD4" w:rsidP="001511F5">
            <w:pPr>
              <w:pStyle w:val="TAL"/>
              <w:rPr>
                <w:sz w:val="16"/>
                <w:szCs w:val="16"/>
              </w:rPr>
            </w:pPr>
            <w:r>
              <w:rPr>
                <w:sz w:val="16"/>
                <w:szCs w:val="16"/>
              </w:rPr>
              <w:t>Update to multiple USS serving different geographical areas</w:t>
            </w:r>
          </w:p>
        </w:tc>
        <w:tc>
          <w:tcPr>
            <w:tcW w:w="708" w:type="dxa"/>
            <w:shd w:val="solid" w:color="FFFFFF" w:fill="auto"/>
          </w:tcPr>
          <w:p w14:paraId="3D391705" w14:textId="09DCC2E1" w:rsidR="00073FD4" w:rsidRDefault="00073FD4" w:rsidP="001511F5">
            <w:pPr>
              <w:pStyle w:val="TAL"/>
              <w:rPr>
                <w:sz w:val="16"/>
                <w:szCs w:val="16"/>
              </w:rPr>
            </w:pPr>
            <w:r>
              <w:rPr>
                <w:sz w:val="16"/>
                <w:szCs w:val="16"/>
              </w:rPr>
              <w:t>19.1.0</w:t>
            </w:r>
          </w:p>
        </w:tc>
      </w:tr>
      <w:tr w:rsidR="00073FD4" w:rsidRPr="00C15ADB" w14:paraId="54B69271" w14:textId="77777777" w:rsidTr="00424447">
        <w:tc>
          <w:tcPr>
            <w:tcW w:w="800" w:type="dxa"/>
            <w:shd w:val="solid" w:color="FFFFFF" w:fill="auto"/>
          </w:tcPr>
          <w:p w14:paraId="4CA53ABD" w14:textId="7B1CE58B" w:rsidR="00073FD4" w:rsidRDefault="00073FD4" w:rsidP="001511F5">
            <w:pPr>
              <w:pStyle w:val="TAL"/>
              <w:rPr>
                <w:sz w:val="16"/>
                <w:szCs w:val="16"/>
              </w:rPr>
            </w:pPr>
            <w:r>
              <w:rPr>
                <w:sz w:val="16"/>
                <w:szCs w:val="16"/>
              </w:rPr>
              <w:t>2024-12</w:t>
            </w:r>
          </w:p>
        </w:tc>
        <w:tc>
          <w:tcPr>
            <w:tcW w:w="853" w:type="dxa"/>
            <w:shd w:val="solid" w:color="FFFFFF" w:fill="auto"/>
          </w:tcPr>
          <w:p w14:paraId="79CB3342" w14:textId="1E9F064D" w:rsidR="00073FD4" w:rsidRDefault="00073FD4" w:rsidP="001511F5">
            <w:pPr>
              <w:pStyle w:val="TAL"/>
              <w:rPr>
                <w:sz w:val="16"/>
                <w:szCs w:val="16"/>
              </w:rPr>
            </w:pPr>
            <w:r>
              <w:rPr>
                <w:sz w:val="16"/>
                <w:szCs w:val="16"/>
              </w:rPr>
              <w:t>SA#106</w:t>
            </w:r>
          </w:p>
        </w:tc>
        <w:tc>
          <w:tcPr>
            <w:tcW w:w="1041" w:type="dxa"/>
            <w:shd w:val="solid" w:color="FFFFFF" w:fill="auto"/>
          </w:tcPr>
          <w:p w14:paraId="037A5993" w14:textId="6EFFD6F9" w:rsidR="00073FD4" w:rsidRDefault="00073FD4" w:rsidP="001511F5">
            <w:pPr>
              <w:pStyle w:val="TAL"/>
              <w:rPr>
                <w:sz w:val="16"/>
                <w:szCs w:val="16"/>
              </w:rPr>
            </w:pPr>
            <w:r>
              <w:rPr>
                <w:sz w:val="16"/>
                <w:szCs w:val="16"/>
              </w:rPr>
              <w:t>SP-241493</w:t>
            </w:r>
          </w:p>
        </w:tc>
        <w:tc>
          <w:tcPr>
            <w:tcW w:w="519" w:type="dxa"/>
            <w:shd w:val="solid" w:color="FFFFFF" w:fill="auto"/>
          </w:tcPr>
          <w:p w14:paraId="07CB13C7" w14:textId="55C174BD" w:rsidR="00073FD4" w:rsidRDefault="00073FD4" w:rsidP="001511F5">
            <w:pPr>
              <w:pStyle w:val="TAL"/>
              <w:rPr>
                <w:sz w:val="16"/>
                <w:szCs w:val="16"/>
              </w:rPr>
            </w:pPr>
            <w:r>
              <w:rPr>
                <w:sz w:val="16"/>
                <w:szCs w:val="16"/>
              </w:rPr>
              <w:t>0149</w:t>
            </w:r>
          </w:p>
        </w:tc>
        <w:tc>
          <w:tcPr>
            <w:tcW w:w="425" w:type="dxa"/>
            <w:shd w:val="solid" w:color="FFFFFF" w:fill="auto"/>
          </w:tcPr>
          <w:p w14:paraId="14C275B0" w14:textId="79A85C69" w:rsidR="00073FD4" w:rsidRDefault="00073FD4" w:rsidP="001511F5">
            <w:pPr>
              <w:pStyle w:val="TAL"/>
              <w:rPr>
                <w:sz w:val="16"/>
                <w:szCs w:val="16"/>
              </w:rPr>
            </w:pPr>
            <w:r>
              <w:rPr>
                <w:sz w:val="16"/>
                <w:szCs w:val="16"/>
              </w:rPr>
              <w:t>3</w:t>
            </w:r>
          </w:p>
        </w:tc>
        <w:tc>
          <w:tcPr>
            <w:tcW w:w="425" w:type="dxa"/>
            <w:shd w:val="solid" w:color="FFFFFF" w:fill="auto"/>
          </w:tcPr>
          <w:p w14:paraId="0329A3DA" w14:textId="4AEE1B9C" w:rsidR="00073FD4" w:rsidRDefault="00073FD4" w:rsidP="001511F5">
            <w:pPr>
              <w:pStyle w:val="TAL"/>
              <w:rPr>
                <w:sz w:val="16"/>
                <w:szCs w:val="16"/>
              </w:rPr>
            </w:pPr>
            <w:r>
              <w:rPr>
                <w:sz w:val="16"/>
                <w:szCs w:val="16"/>
              </w:rPr>
              <w:t>F</w:t>
            </w:r>
          </w:p>
        </w:tc>
        <w:tc>
          <w:tcPr>
            <w:tcW w:w="4868" w:type="dxa"/>
            <w:shd w:val="solid" w:color="FFFFFF" w:fill="auto"/>
          </w:tcPr>
          <w:p w14:paraId="6F7F9D89" w14:textId="2BA60611" w:rsidR="00073FD4" w:rsidRDefault="00073FD4" w:rsidP="001511F5">
            <w:pPr>
              <w:pStyle w:val="TAL"/>
              <w:rPr>
                <w:sz w:val="16"/>
                <w:szCs w:val="16"/>
              </w:rPr>
            </w:pPr>
            <w:r>
              <w:rPr>
                <w:sz w:val="16"/>
                <w:szCs w:val="16"/>
              </w:rPr>
              <w:t>Update of procedure for UAV Triggered Network-assisted DAA</w:t>
            </w:r>
          </w:p>
        </w:tc>
        <w:tc>
          <w:tcPr>
            <w:tcW w:w="708" w:type="dxa"/>
            <w:shd w:val="solid" w:color="FFFFFF" w:fill="auto"/>
          </w:tcPr>
          <w:p w14:paraId="0DCB8B95" w14:textId="1B437E37" w:rsidR="00073FD4" w:rsidRDefault="00073FD4" w:rsidP="001511F5">
            <w:pPr>
              <w:pStyle w:val="TAL"/>
              <w:rPr>
                <w:sz w:val="16"/>
                <w:szCs w:val="16"/>
              </w:rPr>
            </w:pPr>
            <w:r>
              <w:rPr>
                <w:sz w:val="16"/>
                <w:szCs w:val="16"/>
              </w:rPr>
              <w:t>19.1.0</w:t>
            </w:r>
          </w:p>
        </w:tc>
      </w:tr>
      <w:tr w:rsidR="008F1FF3" w:rsidRPr="00C15ADB" w14:paraId="4E3D1EA9" w14:textId="77777777" w:rsidTr="00424447">
        <w:tc>
          <w:tcPr>
            <w:tcW w:w="800" w:type="dxa"/>
            <w:shd w:val="solid" w:color="FFFFFF" w:fill="auto"/>
          </w:tcPr>
          <w:p w14:paraId="2DBFF8D3" w14:textId="19CE29DD" w:rsidR="008F1FF3" w:rsidRDefault="008F1FF3" w:rsidP="001511F5">
            <w:pPr>
              <w:pStyle w:val="TAL"/>
              <w:rPr>
                <w:sz w:val="16"/>
                <w:szCs w:val="16"/>
              </w:rPr>
            </w:pPr>
            <w:r>
              <w:rPr>
                <w:sz w:val="16"/>
                <w:szCs w:val="16"/>
              </w:rPr>
              <w:t>2024-12</w:t>
            </w:r>
          </w:p>
        </w:tc>
        <w:tc>
          <w:tcPr>
            <w:tcW w:w="853" w:type="dxa"/>
            <w:shd w:val="solid" w:color="FFFFFF" w:fill="auto"/>
          </w:tcPr>
          <w:p w14:paraId="38B989C0" w14:textId="1528CF6A" w:rsidR="008F1FF3" w:rsidRDefault="008F1FF3" w:rsidP="001511F5">
            <w:pPr>
              <w:pStyle w:val="TAL"/>
              <w:rPr>
                <w:sz w:val="16"/>
                <w:szCs w:val="16"/>
              </w:rPr>
            </w:pPr>
            <w:r>
              <w:rPr>
                <w:sz w:val="16"/>
                <w:szCs w:val="16"/>
              </w:rPr>
              <w:t>SA#106</w:t>
            </w:r>
          </w:p>
        </w:tc>
        <w:tc>
          <w:tcPr>
            <w:tcW w:w="1041" w:type="dxa"/>
            <w:shd w:val="solid" w:color="FFFFFF" w:fill="auto"/>
          </w:tcPr>
          <w:p w14:paraId="40E64F16" w14:textId="52E47981" w:rsidR="008F1FF3" w:rsidRDefault="008F1FF3" w:rsidP="001511F5">
            <w:pPr>
              <w:pStyle w:val="TAL"/>
              <w:rPr>
                <w:sz w:val="16"/>
                <w:szCs w:val="16"/>
              </w:rPr>
            </w:pPr>
            <w:r>
              <w:rPr>
                <w:sz w:val="16"/>
                <w:szCs w:val="16"/>
              </w:rPr>
              <w:t>SP-241493</w:t>
            </w:r>
          </w:p>
        </w:tc>
        <w:tc>
          <w:tcPr>
            <w:tcW w:w="519" w:type="dxa"/>
            <w:shd w:val="solid" w:color="FFFFFF" w:fill="auto"/>
          </w:tcPr>
          <w:p w14:paraId="5E74CBA4" w14:textId="59A9DDF6" w:rsidR="008F1FF3" w:rsidRDefault="008F1FF3" w:rsidP="001511F5">
            <w:pPr>
              <w:pStyle w:val="TAL"/>
              <w:rPr>
                <w:sz w:val="16"/>
                <w:szCs w:val="16"/>
              </w:rPr>
            </w:pPr>
            <w:r>
              <w:rPr>
                <w:sz w:val="16"/>
                <w:szCs w:val="16"/>
              </w:rPr>
              <w:t>0150</w:t>
            </w:r>
          </w:p>
        </w:tc>
        <w:tc>
          <w:tcPr>
            <w:tcW w:w="425" w:type="dxa"/>
            <w:shd w:val="solid" w:color="FFFFFF" w:fill="auto"/>
          </w:tcPr>
          <w:p w14:paraId="41B54BD0" w14:textId="64B51901" w:rsidR="008F1FF3" w:rsidRDefault="008F1FF3" w:rsidP="001511F5">
            <w:pPr>
              <w:pStyle w:val="TAL"/>
              <w:rPr>
                <w:sz w:val="16"/>
                <w:szCs w:val="16"/>
              </w:rPr>
            </w:pPr>
            <w:r>
              <w:rPr>
                <w:sz w:val="16"/>
                <w:szCs w:val="16"/>
              </w:rPr>
              <w:t>3</w:t>
            </w:r>
          </w:p>
        </w:tc>
        <w:tc>
          <w:tcPr>
            <w:tcW w:w="425" w:type="dxa"/>
            <w:shd w:val="solid" w:color="FFFFFF" w:fill="auto"/>
          </w:tcPr>
          <w:p w14:paraId="632A405B" w14:textId="128D381F" w:rsidR="008F1FF3" w:rsidRDefault="008F1FF3" w:rsidP="001511F5">
            <w:pPr>
              <w:pStyle w:val="TAL"/>
              <w:rPr>
                <w:sz w:val="16"/>
                <w:szCs w:val="16"/>
              </w:rPr>
            </w:pPr>
            <w:r>
              <w:rPr>
                <w:sz w:val="16"/>
                <w:szCs w:val="16"/>
              </w:rPr>
              <w:t>B</w:t>
            </w:r>
          </w:p>
        </w:tc>
        <w:tc>
          <w:tcPr>
            <w:tcW w:w="4868" w:type="dxa"/>
            <w:shd w:val="solid" w:color="FFFFFF" w:fill="auto"/>
          </w:tcPr>
          <w:p w14:paraId="66F3BC12" w14:textId="454D3DBC" w:rsidR="008F1FF3" w:rsidRDefault="008F1FF3" w:rsidP="001511F5">
            <w:pPr>
              <w:pStyle w:val="TAL"/>
              <w:rPr>
                <w:sz w:val="16"/>
                <w:szCs w:val="16"/>
              </w:rPr>
            </w:pPr>
            <w:r>
              <w:rPr>
                <w:sz w:val="16"/>
                <w:szCs w:val="16"/>
              </w:rPr>
              <w:t>Instructing a UAV to perform its altitude reporting</w:t>
            </w:r>
          </w:p>
        </w:tc>
        <w:tc>
          <w:tcPr>
            <w:tcW w:w="708" w:type="dxa"/>
            <w:shd w:val="solid" w:color="FFFFFF" w:fill="auto"/>
          </w:tcPr>
          <w:p w14:paraId="2F82F6A7" w14:textId="213A57C1" w:rsidR="008F1FF3" w:rsidRDefault="008F1FF3" w:rsidP="001511F5">
            <w:pPr>
              <w:pStyle w:val="TAL"/>
              <w:rPr>
                <w:sz w:val="16"/>
                <w:szCs w:val="16"/>
              </w:rPr>
            </w:pPr>
            <w:r>
              <w:rPr>
                <w:sz w:val="16"/>
                <w:szCs w:val="16"/>
              </w:rPr>
              <w:t>19.1.0</w:t>
            </w:r>
          </w:p>
        </w:tc>
      </w:tr>
      <w:tr w:rsidR="00165B18" w:rsidRPr="00C15ADB" w14:paraId="4B1D06A9" w14:textId="77777777" w:rsidTr="00424447">
        <w:tc>
          <w:tcPr>
            <w:tcW w:w="800" w:type="dxa"/>
            <w:shd w:val="solid" w:color="FFFFFF" w:fill="auto"/>
          </w:tcPr>
          <w:p w14:paraId="042FA574" w14:textId="33956CD8" w:rsidR="00165B18" w:rsidRDefault="00165B18" w:rsidP="001511F5">
            <w:pPr>
              <w:pStyle w:val="TAL"/>
              <w:rPr>
                <w:sz w:val="16"/>
                <w:szCs w:val="16"/>
              </w:rPr>
            </w:pPr>
            <w:r>
              <w:rPr>
                <w:sz w:val="16"/>
                <w:szCs w:val="16"/>
              </w:rPr>
              <w:t>2024-12</w:t>
            </w:r>
          </w:p>
        </w:tc>
        <w:tc>
          <w:tcPr>
            <w:tcW w:w="853" w:type="dxa"/>
            <w:shd w:val="solid" w:color="FFFFFF" w:fill="auto"/>
          </w:tcPr>
          <w:p w14:paraId="32EB0F76" w14:textId="067D6015" w:rsidR="00165B18" w:rsidRDefault="00165B18" w:rsidP="001511F5">
            <w:pPr>
              <w:pStyle w:val="TAL"/>
              <w:rPr>
                <w:sz w:val="16"/>
                <w:szCs w:val="16"/>
              </w:rPr>
            </w:pPr>
            <w:r>
              <w:rPr>
                <w:sz w:val="16"/>
                <w:szCs w:val="16"/>
              </w:rPr>
              <w:t>SA#106</w:t>
            </w:r>
          </w:p>
        </w:tc>
        <w:tc>
          <w:tcPr>
            <w:tcW w:w="1041" w:type="dxa"/>
            <w:shd w:val="solid" w:color="FFFFFF" w:fill="auto"/>
          </w:tcPr>
          <w:p w14:paraId="7EBCDDCE" w14:textId="44B88AB3" w:rsidR="00165B18" w:rsidRDefault="00165B18" w:rsidP="001511F5">
            <w:pPr>
              <w:pStyle w:val="TAL"/>
              <w:rPr>
                <w:sz w:val="16"/>
                <w:szCs w:val="16"/>
              </w:rPr>
            </w:pPr>
            <w:r>
              <w:rPr>
                <w:sz w:val="16"/>
                <w:szCs w:val="16"/>
              </w:rPr>
              <w:t>SP-241493</w:t>
            </w:r>
          </w:p>
        </w:tc>
        <w:tc>
          <w:tcPr>
            <w:tcW w:w="519" w:type="dxa"/>
            <w:shd w:val="solid" w:color="FFFFFF" w:fill="auto"/>
          </w:tcPr>
          <w:p w14:paraId="2E963407" w14:textId="12DBAF4B" w:rsidR="00165B18" w:rsidRDefault="00165B18" w:rsidP="001511F5">
            <w:pPr>
              <w:pStyle w:val="TAL"/>
              <w:rPr>
                <w:sz w:val="16"/>
                <w:szCs w:val="16"/>
              </w:rPr>
            </w:pPr>
            <w:r>
              <w:rPr>
                <w:sz w:val="16"/>
                <w:szCs w:val="16"/>
              </w:rPr>
              <w:t>0151</w:t>
            </w:r>
          </w:p>
        </w:tc>
        <w:tc>
          <w:tcPr>
            <w:tcW w:w="425" w:type="dxa"/>
            <w:shd w:val="solid" w:color="FFFFFF" w:fill="auto"/>
          </w:tcPr>
          <w:p w14:paraId="5356C4B0" w14:textId="10E0836D" w:rsidR="00165B18" w:rsidRDefault="00165B18" w:rsidP="001511F5">
            <w:pPr>
              <w:pStyle w:val="TAL"/>
              <w:rPr>
                <w:sz w:val="16"/>
                <w:szCs w:val="16"/>
              </w:rPr>
            </w:pPr>
            <w:r>
              <w:rPr>
                <w:sz w:val="16"/>
                <w:szCs w:val="16"/>
              </w:rPr>
              <w:t>1</w:t>
            </w:r>
          </w:p>
        </w:tc>
        <w:tc>
          <w:tcPr>
            <w:tcW w:w="425" w:type="dxa"/>
            <w:shd w:val="solid" w:color="FFFFFF" w:fill="auto"/>
          </w:tcPr>
          <w:p w14:paraId="42C46D1A" w14:textId="101EA266" w:rsidR="00165B18" w:rsidRDefault="00165B18" w:rsidP="001511F5">
            <w:pPr>
              <w:pStyle w:val="TAL"/>
              <w:rPr>
                <w:sz w:val="16"/>
                <w:szCs w:val="16"/>
              </w:rPr>
            </w:pPr>
            <w:r>
              <w:rPr>
                <w:sz w:val="16"/>
                <w:szCs w:val="16"/>
              </w:rPr>
              <w:t>F</w:t>
            </w:r>
          </w:p>
        </w:tc>
        <w:tc>
          <w:tcPr>
            <w:tcW w:w="4868" w:type="dxa"/>
            <w:shd w:val="solid" w:color="FFFFFF" w:fill="auto"/>
          </w:tcPr>
          <w:p w14:paraId="049A5E22" w14:textId="51DA787D" w:rsidR="00165B18" w:rsidRDefault="00165B18" w:rsidP="001511F5">
            <w:pPr>
              <w:pStyle w:val="TAL"/>
              <w:rPr>
                <w:sz w:val="16"/>
                <w:szCs w:val="16"/>
              </w:rPr>
            </w:pPr>
            <w:r>
              <w:rPr>
                <w:sz w:val="16"/>
                <w:szCs w:val="16"/>
              </w:rPr>
              <w:t>Addressing the EN on security aspects of USS changeover</w:t>
            </w:r>
          </w:p>
        </w:tc>
        <w:tc>
          <w:tcPr>
            <w:tcW w:w="708" w:type="dxa"/>
            <w:shd w:val="solid" w:color="FFFFFF" w:fill="auto"/>
          </w:tcPr>
          <w:p w14:paraId="3119F01B" w14:textId="41C21567" w:rsidR="00165B18" w:rsidRDefault="00165B18" w:rsidP="001511F5">
            <w:pPr>
              <w:pStyle w:val="TAL"/>
              <w:rPr>
                <w:sz w:val="16"/>
                <w:szCs w:val="16"/>
              </w:rPr>
            </w:pPr>
            <w:r>
              <w:rPr>
                <w:sz w:val="16"/>
                <w:szCs w:val="16"/>
              </w:rPr>
              <w:t>19.1.0</w:t>
            </w:r>
          </w:p>
        </w:tc>
      </w:tr>
      <w:tr w:rsidR="00165B18" w:rsidRPr="00C15ADB" w14:paraId="2724B6D8" w14:textId="77777777" w:rsidTr="00424447">
        <w:tc>
          <w:tcPr>
            <w:tcW w:w="800" w:type="dxa"/>
            <w:shd w:val="solid" w:color="FFFFFF" w:fill="auto"/>
          </w:tcPr>
          <w:p w14:paraId="02D15A22" w14:textId="468737F6" w:rsidR="00165B18" w:rsidRDefault="00165B18" w:rsidP="001511F5">
            <w:pPr>
              <w:pStyle w:val="TAL"/>
              <w:rPr>
                <w:sz w:val="16"/>
                <w:szCs w:val="16"/>
              </w:rPr>
            </w:pPr>
            <w:r>
              <w:rPr>
                <w:sz w:val="16"/>
                <w:szCs w:val="16"/>
              </w:rPr>
              <w:t>2024-12</w:t>
            </w:r>
          </w:p>
        </w:tc>
        <w:tc>
          <w:tcPr>
            <w:tcW w:w="853" w:type="dxa"/>
            <w:shd w:val="solid" w:color="FFFFFF" w:fill="auto"/>
          </w:tcPr>
          <w:p w14:paraId="347B773C" w14:textId="4C7ABABF" w:rsidR="00165B18" w:rsidRDefault="00165B18" w:rsidP="001511F5">
            <w:pPr>
              <w:pStyle w:val="TAL"/>
              <w:rPr>
                <w:sz w:val="16"/>
                <w:szCs w:val="16"/>
              </w:rPr>
            </w:pPr>
            <w:r>
              <w:rPr>
                <w:sz w:val="16"/>
                <w:szCs w:val="16"/>
              </w:rPr>
              <w:t>SA#106</w:t>
            </w:r>
          </w:p>
        </w:tc>
        <w:tc>
          <w:tcPr>
            <w:tcW w:w="1041" w:type="dxa"/>
            <w:shd w:val="solid" w:color="FFFFFF" w:fill="auto"/>
          </w:tcPr>
          <w:p w14:paraId="7F9A0B11" w14:textId="0F8B0F09" w:rsidR="00165B18" w:rsidRDefault="00165B18" w:rsidP="001511F5">
            <w:pPr>
              <w:pStyle w:val="TAL"/>
              <w:rPr>
                <w:sz w:val="16"/>
                <w:szCs w:val="16"/>
              </w:rPr>
            </w:pPr>
            <w:r>
              <w:rPr>
                <w:sz w:val="16"/>
                <w:szCs w:val="16"/>
              </w:rPr>
              <w:t>SP-241493</w:t>
            </w:r>
          </w:p>
        </w:tc>
        <w:tc>
          <w:tcPr>
            <w:tcW w:w="519" w:type="dxa"/>
            <w:shd w:val="solid" w:color="FFFFFF" w:fill="auto"/>
          </w:tcPr>
          <w:p w14:paraId="53A78CF3" w14:textId="1B5B1E2F" w:rsidR="00165B18" w:rsidRDefault="00165B18" w:rsidP="001511F5">
            <w:pPr>
              <w:pStyle w:val="TAL"/>
              <w:rPr>
                <w:sz w:val="16"/>
                <w:szCs w:val="16"/>
              </w:rPr>
            </w:pPr>
            <w:r>
              <w:rPr>
                <w:sz w:val="16"/>
                <w:szCs w:val="16"/>
              </w:rPr>
              <w:t>0153</w:t>
            </w:r>
          </w:p>
        </w:tc>
        <w:tc>
          <w:tcPr>
            <w:tcW w:w="425" w:type="dxa"/>
            <w:shd w:val="solid" w:color="FFFFFF" w:fill="auto"/>
          </w:tcPr>
          <w:p w14:paraId="5DD73731" w14:textId="11A1C107" w:rsidR="00165B18" w:rsidRDefault="00165B18" w:rsidP="001511F5">
            <w:pPr>
              <w:pStyle w:val="TAL"/>
              <w:rPr>
                <w:sz w:val="16"/>
                <w:szCs w:val="16"/>
              </w:rPr>
            </w:pPr>
            <w:r>
              <w:rPr>
                <w:sz w:val="16"/>
                <w:szCs w:val="16"/>
              </w:rPr>
              <w:t>1</w:t>
            </w:r>
          </w:p>
        </w:tc>
        <w:tc>
          <w:tcPr>
            <w:tcW w:w="425" w:type="dxa"/>
            <w:shd w:val="solid" w:color="FFFFFF" w:fill="auto"/>
          </w:tcPr>
          <w:p w14:paraId="246D48BD" w14:textId="0576D5C1" w:rsidR="00165B18" w:rsidRDefault="00165B18" w:rsidP="001511F5">
            <w:pPr>
              <w:pStyle w:val="TAL"/>
              <w:rPr>
                <w:sz w:val="16"/>
                <w:szCs w:val="16"/>
              </w:rPr>
            </w:pPr>
            <w:r>
              <w:rPr>
                <w:sz w:val="16"/>
                <w:szCs w:val="16"/>
              </w:rPr>
              <w:t>F</w:t>
            </w:r>
          </w:p>
        </w:tc>
        <w:tc>
          <w:tcPr>
            <w:tcW w:w="4868" w:type="dxa"/>
            <w:shd w:val="solid" w:color="FFFFFF" w:fill="auto"/>
          </w:tcPr>
          <w:p w14:paraId="0F8C50C2" w14:textId="3AF30709" w:rsidR="00165B18" w:rsidRDefault="00165B18" w:rsidP="001511F5">
            <w:pPr>
              <w:pStyle w:val="TAL"/>
              <w:rPr>
                <w:sz w:val="16"/>
                <w:szCs w:val="16"/>
              </w:rPr>
            </w:pPr>
            <w:r>
              <w:rPr>
                <w:sz w:val="16"/>
                <w:szCs w:val="16"/>
              </w:rPr>
              <w:t>GMLC LMF update for Ranging_SL</w:t>
            </w:r>
          </w:p>
        </w:tc>
        <w:tc>
          <w:tcPr>
            <w:tcW w:w="708" w:type="dxa"/>
            <w:shd w:val="solid" w:color="FFFFFF" w:fill="auto"/>
          </w:tcPr>
          <w:p w14:paraId="1502CAA4" w14:textId="1861A768" w:rsidR="00165B18" w:rsidRDefault="00165B18" w:rsidP="001511F5">
            <w:pPr>
              <w:pStyle w:val="TAL"/>
              <w:rPr>
                <w:sz w:val="16"/>
                <w:szCs w:val="16"/>
              </w:rPr>
            </w:pPr>
            <w:r>
              <w:rPr>
                <w:sz w:val="16"/>
                <w:szCs w:val="16"/>
              </w:rPr>
              <w:t>19.1.0</w:t>
            </w:r>
          </w:p>
        </w:tc>
      </w:tr>
      <w:tr w:rsidR="004661BF" w:rsidRPr="00C15ADB" w14:paraId="544B6823" w14:textId="77777777" w:rsidTr="00424447">
        <w:tc>
          <w:tcPr>
            <w:tcW w:w="800" w:type="dxa"/>
            <w:shd w:val="solid" w:color="FFFFFF" w:fill="auto"/>
          </w:tcPr>
          <w:p w14:paraId="75F2291C" w14:textId="08B7688B" w:rsidR="004661BF" w:rsidRDefault="004661BF" w:rsidP="001511F5">
            <w:pPr>
              <w:pStyle w:val="TAL"/>
              <w:rPr>
                <w:sz w:val="16"/>
                <w:szCs w:val="16"/>
              </w:rPr>
            </w:pPr>
            <w:r>
              <w:rPr>
                <w:sz w:val="16"/>
                <w:szCs w:val="16"/>
              </w:rPr>
              <w:t>2025-03</w:t>
            </w:r>
          </w:p>
        </w:tc>
        <w:tc>
          <w:tcPr>
            <w:tcW w:w="853" w:type="dxa"/>
            <w:shd w:val="solid" w:color="FFFFFF" w:fill="auto"/>
          </w:tcPr>
          <w:p w14:paraId="66200251" w14:textId="7F32579C" w:rsidR="004661BF" w:rsidRDefault="004661BF" w:rsidP="001511F5">
            <w:pPr>
              <w:pStyle w:val="TAL"/>
              <w:rPr>
                <w:sz w:val="16"/>
                <w:szCs w:val="16"/>
              </w:rPr>
            </w:pPr>
            <w:r>
              <w:rPr>
                <w:sz w:val="16"/>
                <w:szCs w:val="16"/>
              </w:rPr>
              <w:t>SA#107</w:t>
            </w:r>
          </w:p>
        </w:tc>
        <w:tc>
          <w:tcPr>
            <w:tcW w:w="1041" w:type="dxa"/>
            <w:shd w:val="solid" w:color="FFFFFF" w:fill="auto"/>
          </w:tcPr>
          <w:p w14:paraId="7505D409" w14:textId="56C76C32" w:rsidR="004661BF" w:rsidRDefault="004661BF" w:rsidP="001511F5">
            <w:pPr>
              <w:pStyle w:val="TAL"/>
              <w:rPr>
                <w:sz w:val="16"/>
                <w:szCs w:val="16"/>
              </w:rPr>
            </w:pPr>
            <w:r>
              <w:rPr>
                <w:sz w:val="16"/>
                <w:szCs w:val="16"/>
              </w:rPr>
              <w:t>SP-250060</w:t>
            </w:r>
          </w:p>
        </w:tc>
        <w:tc>
          <w:tcPr>
            <w:tcW w:w="519" w:type="dxa"/>
            <w:shd w:val="solid" w:color="FFFFFF" w:fill="auto"/>
          </w:tcPr>
          <w:p w14:paraId="7BA44BB6" w14:textId="495807F0" w:rsidR="004661BF" w:rsidRDefault="004661BF" w:rsidP="001511F5">
            <w:pPr>
              <w:pStyle w:val="TAL"/>
              <w:rPr>
                <w:sz w:val="16"/>
                <w:szCs w:val="16"/>
              </w:rPr>
            </w:pPr>
            <w:r>
              <w:rPr>
                <w:sz w:val="16"/>
                <w:szCs w:val="16"/>
              </w:rPr>
              <w:t>0154</w:t>
            </w:r>
          </w:p>
        </w:tc>
        <w:tc>
          <w:tcPr>
            <w:tcW w:w="425" w:type="dxa"/>
            <w:shd w:val="solid" w:color="FFFFFF" w:fill="auto"/>
          </w:tcPr>
          <w:p w14:paraId="68F97B6D" w14:textId="51355D3A" w:rsidR="004661BF" w:rsidRDefault="004661BF" w:rsidP="001511F5">
            <w:pPr>
              <w:pStyle w:val="TAL"/>
              <w:rPr>
                <w:sz w:val="16"/>
                <w:szCs w:val="16"/>
              </w:rPr>
            </w:pPr>
            <w:r>
              <w:rPr>
                <w:sz w:val="16"/>
                <w:szCs w:val="16"/>
              </w:rPr>
              <w:t>1</w:t>
            </w:r>
          </w:p>
        </w:tc>
        <w:tc>
          <w:tcPr>
            <w:tcW w:w="425" w:type="dxa"/>
            <w:shd w:val="solid" w:color="FFFFFF" w:fill="auto"/>
          </w:tcPr>
          <w:p w14:paraId="4600FD9B" w14:textId="07464826" w:rsidR="004661BF" w:rsidRDefault="004661BF" w:rsidP="001511F5">
            <w:pPr>
              <w:pStyle w:val="TAL"/>
              <w:rPr>
                <w:sz w:val="16"/>
                <w:szCs w:val="16"/>
              </w:rPr>
            </w:pPr>
            <w:r>
              <w:rPr>
                <w:sz w:val="16"/>
                <w:szCs w:val="16"/>
              </w:rPr>
              <w:t>F</w:t>
            </w:r>
          </w:p>
        </w:tc>
        <w:tc>
          <w:tcPr>
            <w:tcW w:w="4868" w:type="dxa"/>
            <w:shd w:val="solid" w:color="FFFFFF" w:fill="auto"/>
          </w:tcPr>
          <w:p w14:paraId="2F0E0A90" w14:textId="2E4A979F" w:rsidR="004661BF" w:rsidRDefault="004661BF" w:rsidP="001511F5">
            <w:pPr>
              <w:pStyle w:val="TAL"/>
              <w:rPr>
                <w:sz w:val="16"/>
                <w:szCs w:val="16"/>
              </w:rPr>
            </w:pPr>
            <w:r>
              <w:rPr>
                <w:sz w:val="16"/>
                <w:szCs w:val="16"/>
              </w:rPr>
              <w:t>Clarifications to NTZ support</w:t>
            </w:r>
          </w:p>
        </w:tc>
        <w:tc>
          <w:tcPr>
            <w:tcW w:w="708" w:type="dxa"/>
            <w:shd w:val="solid" w:color="FFFFFF" w:fill="auto"/>
          </w:tcPr>
          <w:p w14:paraId="48B7F554" w14:textId="7EA782FA" w:rsidR="004661BF" w:rsidRDefault="004661BF" w:rsidP="001511F5">
            <w:pPr>
              <w:pStyle w:val="TAL"/>
              <w:rPr>
                <w:sz w:val="16"/>
                <w:szCs w:val="16"/>
              </w:rPr>
            </w:pPr>
            <w:r>
              <w:rPr>
                <w:sz w:val="16"/>
                <w:szCs w:val="16"/>
              </w:rPr>
              <w:t>19.2.0</w:t>
            </w:r>
          </w:p>
        </w:tc>
      </w:tr>
      <w:tr w:rsidR="004661BF" w:rsidRPr="00C15ADB" w14:paraId="4349246A" w14:textId="77777777" w:rsidTr="00424447">
        <w:tc>
          <w:tcPr>
            <w:tcW w:w="800" w:type="dxa"/>
            <w:shd w:val="solid" w:color="FFFFFF" w:fill="auto"/>
          </w:tcPr>
          <w:p w14:paraId="353879F4" w14:textId="6806C8A1" w:rsidR="004661BF" w:rsidRDefault="004661BF" w:rsidP="001511F5">
            <w:pPr>
              <w:pStyle w:val="TAL"/>
              <w:rPr>
                <w:sz w:val="16"/>
                <w:szCs w:val="16"/>
              </w:rPr>
            </w:pPr>
            <w:r>
              <w:rPr>
                <w:sz w:val="16"/>
                <w:szCs w:val="16"/>
              </w:rPr>
              <w:t>2025-03</w:t>
            </w:r>
          </w:p>
        </w:tc>
        <w:tc>
          <w:tcPr>
            <w:tcW w:w="853" w:type="dxa"/>
            <w:shd w:val="solid" w:color="FFFFFF" w:fill="auto"/>
          </w:tcPr>
          <w:p w14:paraId="52AB4FF8" w14:textId="674BA553" w:rsidR="004661BF" w:rsidRDefault="004661BF" w:rsidP="001511F5">
            <w:pPr>
              <w:pStyle w:val="TAL"/>
              <w:rPr>
                <w:sz w:val="16"/>
                <w:szCs w:val="16"/>
              </w:rPr>
            </w:pPr>
            <w:r>
              <w:rPr>
                <w:sz w:val="16"/>
                <w:szCs w:val="16"/>
              </w:rPr>
              <w:t>SA#107</w:t>
            </w:r>
          </w:p>
        </w:tc>
        <w:tc>
          <w:tcPr>
            <w:tcW w:w="1041" w:type="dxa"/>
            <w:shd w:val="solid" w:color="FFFFFF" w:fill="auto"/>
          </w:tcPr>
          <w:p w14:paraId="1127BE21" w14:textId="5CABB001" w:rsidR="004661BF" w:rsidRDefault="004661BF" w:rsidP="001511F5">
            <w:pPr>
              <w:pStyle w:val="TAL"/>
              <w:rPr>
                <w:sz w:val="16"/>
                <w:szCs w:val="16"/>
              </w:rPr>
            </w:pPr>
            <w:r>
              <w:rPr>
                <w:sz w:val="16"/>
                <w:szCs w:val="16"/>
              </w:rPr>
              <w:t>SP-250060</w:t>
            </w:r>
          </w:p>
        </w:tc>
        <w:tc>
          <w:tcPr>
            <w:tcW w:w="519" w:type="dxa"/>
            <w:shd w:val="solid" w:color="FFFFFF" w:fill="auto"/>
          </w:tcPr>
          <w:p w14:paraId="3CB5B415" w14:textId="5C123D03" w:rsidR="004661BF" w:rsidRDefault="004661BF" w:rsidP="001511F5">
            <w:pPr>
              <w:pStyle w:val="TAL"/>
              <w:rPr>
                <w:sz w:val="16"/>
                <w:szCs w:val="16"/>
              </w:rPr>
            </w:pPr>
            <w:r>
              <w:rPr>
                <w:sz w:val="16"/>
                <w:szCs w:val="16"/>
              </w:rPr>
              <w:t>0155</w:t>
            </w:r>
          </w:p>
        </w:tc>
        <w:tc>
          <w:tcPr>
            <w:tcW w:w="425" w:type="dxa"/>
            <w:shd w:val="solid" w:color="FFFFFF" w:fill="auto"/>
          </w:tcPr>
          <w:p w14:paraId="21CA5708" w14:textId="42BB9074" w:rsidR="004661BF" w:rsidRDefault="004661BF" w:rsidP="001511F5">
            <w:pPr>
              <w:pStyle w:val="TAL"/>
              <w:rPr>
                <w:sz w:val="16"/>
                <w:szCs w:val="16"/>
              </w:rPr>
            </w:pPr>
            <w:r>
              <w:rPr>
                <w:sz w:val="16"/>
                <w:szCs w:val="16"/>
              </w:rPr>
              <w:t>1</w:t>
            </w:r>
          </w:p>
        </w:tc>
        <w:tc>
          <w:tcPr>
            <w:tcW w:w="425" w:type="dxa"/>
            <w:shd w:val="solid" w:color="FFFFFF" w:fill="auto"/>
          </w:tcPr>
          <w:p w14:paraId="6A7999BB" w14:textId="30A18F5A" w:rsidR="004661BF" w:rsidRDefault="004661BF" w:rsidP="001511F5">
            <w:pPr>
              <w:pStyle w:val="TAL"/>
              <w:rPr>
                <w:sz w:val="16"/>
                <w:szCs w:val="16"/>
              </w:rPr>
            </w:pPr>
            <w:r>
              <w:rPr>
                <w:sz w:val="16"/>
                <w:szCs w:val="16"/>
              </w:rPr>
              <w:t>F</w:t>
            </w:r>
          </w:p>
        </w:tc>
        <w:tc>
          <w:tcPr>
            <w:tcW w:w="4868" w:type="dxa"/>
            <w:shd w:val="solid" w:color="FFFFFF" w:fill="auto"/>
          </w:tcPr>
          <w:p w14:paraId="560B943E" w14:textId="41054809" w:rsidR="004661BF" w:rsidRDefault="004661BF" w:rsidP="001511F5">
            <w:pPr>
              <w:pStyle w:val="TAL"/>
              <w:rPr>
                <w:sz w:val="16"/>
                <w:szCs w:val="16"/>
              </w:rPr>
            </w:pPr>
            <w:r>
              <w:rPr>
                <w:sz w:val="16"/>
                <w:szCs w:val="16"/>
              </w:rPr>
              <w:t>Clarification on reporting velocity in UAV location reporting procedure</w:t>
            </w:r>
          </w:p>
        </w:tc>
        <w:tc>
          <w:tcPr>
            <w:tcW w:w="708" w:type="dxa"/>
            <w:shd w:val="solid" w:color="FFFFFF" w:fill="auto"/>
          </w:tcPr>
          <w:p w14:paraId="1542EB4A" w14:textId="02A96108" w:rsidR="004661BF" w:rsidRDefault="004661BF" w:rsidP="001511F5">
            <w:pPr>
              <w:pStyle w:val="TAL"/>
              <w:rPr>
                <w:sz w:val="16"/>
                <w:szCs w:val="16"/>
              </w:rPr>
            </w:pPr>
            <w:r>
              <w:rPr>
                <w:sz w:val="16"/>
                <w:szCs w:val="16"/>
              </w:rPr>
              <w:t>19.2.0</w:t>
            </w:r>
          </w:p>
        </w:tc>
      </w:tr>
      <w:tr w:rsidR="004661BF" w:rsidRPr="00C15ADB" w14:paraId="44832A86" w14:textId="77777777" w:rsidTr="00424447">
        <w:tc>
          <w:tcPr>
            <w:tcW w:w="800" w:type="dxa"/>
            <w:shd w:val="solid" w:color="FFFFFF" w:fill="auto"/>
          </w:tcPr>
          <w:p w14:paraId="313DD0FE" w14:textId="770340B3" w:rsidR="004661BF" w:rsidRDefault="004661BF" w:rsidP="001511F5">
            <w:pPr>
              <w:pStyle w:val="TAL"/>
              <w:rPr>
                <w:sz w:val="16"/>
                <w:szCs w:val="16"/>
              </w:rPr>
            </w:pPr>
            <w:r>
              <w:rPr>
                <w:sz w:val="16"/>
                <w:szCs w:val="16"/>
              </w:rPr>
              <w:t>2025-03</w:t>
            </w:r>
          </w:p>
        </w:tc>
        <w:tc>
          <w:tcPr>
            <w:tcW w:w="853" w:type="dxa"/>
            <w:shd w:val="solid" w:color="FFFFFF" w:fill="auto"/>
          </w:tcPr>
          <w:p w14:paraId="2B8777A4" w14:textId="52D6140E" w:rsidR="004661BF" w:rsidRDefault="004661BF" w:rsidP="001511F5">
            <w:pPr>
              <w:pStyle w:val="TAL"/>
              <w:rPr>
                <w:sz w:val="16"/>
                <w:szCs w:val="16"/>
              </w:rPr>
            </w:pPr>
            <w:r>
              <w:rPr>
                <w:sz w:val="16"/>
                <w:szCs w:val="16"/>
              </w:rPr>
              <w:t>SA#107</w:t>
            </w:r>
          </w:p>
        </w:tc>
        <w:tc>
          <w:tcPr>
            <w:tcW w:w="1041" w:type="dxa"/>
            <w:shd w:val="solid" w:color="FFFFFF" w:fill="auto"/>
          </w:tcPr>
          <w:p w14:paraId="0705A07B" w14:textId="2BA01BA1" w:rsidR="004661BF" w:rsidRDefault="004661BF" w:rsidP="001511F5">
            <w:pPr>
              <w:pStyle w:val="TAL"/>
              <w:rPr>
                <w:sz w:val="16"/>
                <w:szCs w:val="16"/>
              </w:rPr>
            </w:pPr>
            <w:r>
              <w:rPr>
                <w:sz w:val="16"/>
                <w:szCs w:val="16"/>
              </w:rPr>
              <w:t>SP-250060</w:t>
            </w:r>
          </w:p>
        </w:tc>
        <w:tc>
          <w:tcPr>
            <w:tcW w:w="519" w:type="dxa"/>
            <w:shd w:val="solid" w:color="FFFFFF" w:fill="auto"/>
          </w:tcPr>
          <w:p w14:paraId="7DEA303F" w14:textId="79CC2ED4" w:rsidR="004661BF" w:rsidRDefault="004661BF" w:rsidP="001511F5">
            <w:pPr>
              <w:pStyle w:val="TAL"/>
              <w:rPr>
                <w:sz w:val="16"/>
                <w:szCs w:val="16"/>
              </w:rPr>
            </w:pPr>
            <w:r>
              <w:rPr>
                <w:sz w:val="16"/>
                <w:szCs w:val="16"/>
              </w:rPr>
              <w:t>0156</w:t>
            </w:r>
          </w:p>
        </w:tc>
        <w:tc>
          <w:tcPr>
            <w:tcW w:w="425" w:type="dxa"/>
            <w:shd w:val="solid" w:color="FFFFFF" w:fill="auto"/>
          </w:tcPr>
          <w:p w14:paraId="1C49EF7A" w14:textId="292D81BD" w:rsidR="004661BF" w:rsidRDefault="004661BF" w:rsidP="001511F5">
            <w:pPr>
              <w:pStyle w:val="TAL"/>
              <w:rPr>
                <w:sz w:val="16"/>
                <w:szCs w:val="16"/>
              </w:rPr>
            </w:pPr>
            <w:r>
              <w:rPr>
                <w:sz w:val="16"/>
                <w:szCs w:val="16"/>
              </w:rPr>
              <w:t>-</w:t>
            </w:r>
          </w:p>
        </w:tc>
        <w:tc>
          <w:tcPr>
            <w:tcW w:w="425" w:type="dxa"/>
            <w:shd w:val="solid" w:color="FFFFFF" w:fill="auto"/>
          </w:tcPr>
          <w:p w14:paraId="5B74E845" w14:textId="51D6F9EA" w:rsidR="004661BF" w:rsidRDefault="004661BF" w:rsidP="001511F5">
            <w:pPr>
              <w:pStyle w:val="TAL"/>
              <w:rPr>
                <w:sz w:val="16"/>
                <w:szCs w:val="16"/>
              </w:rPr>
            </w:pPr>
            <w:r>
              <w:rPr>
                <w:sz w:val="16"/>
                <w:szCs w:val="16"/>
              </w:rPr>
              <w:t>F</w:t>
            </w:r>
          </w:p>
        </w:tc>
        <w:tc>
          <w:tcPr>
            <w:tcW w:w="4868" w:type="dxa"/>
            <w:shd w:val="solid" w:color="FFFFFF" w:fill="auto"/>
          </w:tcPr>
          <w:p w14:paraId="2EFF8DD0" w14:textId="3F3E6012" w:rsidR="004661BF" w:rsidRDefault="004661BF" w:rsidP="001511F5">
            <w:pPr>
              <w:pStyle w:val="TAL"/>
              <w:rPr>
                <w:sz w:val="16"/>
                <w:szCs w:val="16"/>
              </w:rPr>
            </w:pPr>
            <w:r>
              <w:rPr>
                <w:sz w:val="16"/>
                <w:szCs w:val="16"/>
              </w:rPr>
              <w:t>Removing EN about border-crossing point</w:t>
            </w:r>
          </w:p>
        </w:tc>
        <w:tc>
          <w:tcPr>
            <w:tcW w:w="708" w:type="dxa"/>
            <w:shd w:val="solid" w:color="FFFFFF" w:fill="auto"/>
          </w:tcPr>
          <w:p w14:paraId="1CF029E0" w14:textId="56F8791D" w:rsidR="004661BF" w:rsidRDefault="004661BF" w:rsidP="001511F5">
            <w:pPr>
              <w:pStyle w:val="TAL"/>
              <w:rPr>
                <w:sz w:val="16"/>
                <w:szCs w:val="16"/>
              </w:rPr>
            </w:pPr>
            <w:r>
              <w:rPr>
                <w:sz w:val="16"/>
                <w:szCs w:val="16"/>
              </w:rPr>
              <w:t>19.2.0</w:t>
            </w:r>
          </w:p>
        </w:tc>
      </w:tr>
      <w:tr w:rsidR="004661BF" w:rsidRPr="00C15ADB" w14:paraId="41FE3DB3" w14:textId="77777777" w:rsidTr="00424447">
        <w:tc>
          <w:tcPr>
            <w:tcW w:w="800" w:type="dxa"/>
            <w:shd w:val="solid" w:color="FFFFFF" w:fill="auto"/>
          </w:tcPr>
          <w:p w14:paraId="07399535" w14:textId="5191CA54" w:rsidR="004661BF" w:rsidRDefault="004661BF" w:rsidP="001511F5">
            <w:pPr>
              <w:pStyle w:val="TAL"/>
              <w:rPr>
                <w:sz w:val="16"/>
                <w:szCs w:val="16"/>
              </w:rPr>
            </w:pPr>
            <w:r>
              <w:rPr>
                <w:sz w:val="16"/>
                <w:szCs w:val="16"/>
              </w:rPr>
              <w:t>2025-03</w:t>
            </w:r>
          </w:p>
        </w:tc>
        <w:tc>
          <w:tcPr>
            <w:tcW w:w="853" w:type="dxa"/>
            <w:shd w:val="solid" w:color="FFFFFF" w:fill="auto"/>
          </w:tcPr>
          <w:p w14:paraId="471DD34B" w14:textId="610BCB3C" w:rsidR="004661BF" w:rsidRDefault="004661BF" w:rsidP="001511F5">
            <w:pPr>
              <w:pStyle w:val="TAL"/>
              <w:rPr>
                <w:sz w:val="16"/>
                <w:szCs w:val="16"/>
              </w:rPr>
            </w:pPr>
            <w:r>
              <w:rPr>
                <w:sz w:val="16"/>
                <w:szCs w:val="16"/>
              </w:rPr>
              <w:t>SA#107</w:t>
            </w:r>
          </w:p>
        </w:tc>
        <w:tc>
          <w:tcPr>
            <w:tcW w:w="1041" w:type="dxa"/>
            <w:shd w:val="solid" w:color="FFFFFF" w:fill="auto"/>
          </w:tcPr>
          <w:p w14:paraId="5E3FB132" w14:textId="4333DC54" w:rsidR="004661BF" w:rsidRDefault="004661BF" w:rsidP="001511F5">
            <w:pPr>
              <w:pStyle w:val="TAL"/>
              <w:rPr>
                <w:sz w:val="16"/>
                <w:szCs w:val="16"/>
              </w:rPr>
            </w:pPr>
            <w:r>
              <w:rPr>
                <w:sz w:val="16"/>
                <w:szCs w:val="16"/>
              </w:rPr>
              <w:t>SP-250030</w:t>
            </w:r>
          </w:p>
        </w:tc>
        <w:tc>
          <w:tcPr>
            <w:tcW w:w="519" w:type="dxa"/>
            <w:shd w:val="solid" w:color="FFFFFF" w:fill="auto"/>
          </w:tcPr>
          <w:p w14:paraId="4C7DB9E8" w14:textId="1C80AB05" w:rsidR="004661BF" w:rsidRDefault="004661BF" w:rsidP="001511F5">
            <w:pPr>
              <w:pStyle w:val="TAL"/>
              <w:rPr>
                <w:sz w:val="16"/>
                <w:szCs w:val="16"/>
              </w:rPr>
            </w:pPr>
            <w:r>
              <w:rPr>
                <w:sz w:val="16"/>
                <w:szCs w:val="16"/>
              </w:rPr>
              <w:t>0159</w:t>
            </w:r>
          </w:p>
        </w:tc>
        <w:tc>
          <w:tcPr>
            <w:tcW w:w="425" w:type="dxa"/>
            <w:shd w:val="solid" w:color="FFFFFF" w:fill="auto"/>
          </w:tcPr>
          <w:p w14:paraId="0E51E4F5" w14:textId="0F2D99B7" w:rsidR="004661BF" w:rsidRDefault="004661BF" w:rsidP="001511F5">
            <w:pPr>
              <w:pStyle w:val="TAL"/>
              <w:rPr>
                <w:sz w:val="16"/>
                <w:szCs w:val="16"/>
              </w:rPr>
            </w:pPr>
            <w:r>
              <w:rPr>
                <w:sz w:val="16"/>
                <w:szCs w:val="16"/>
              </w:rPr>
              <w:t>-</w:t>
            </w:r>
          </w:p>
        </w:tc>
        <w:tc>
          <w:tcPr>
            <w:tcW w:w="425" w:type="dxa"/>
            <w:shd w:val="solid" w:color="FFFFFF" w:fill="auto"/>
          </w:tcPr>
          <w:p w14:paraId="76C93F27" w14:textId="636EAC1D" w:rsidR="004661BF" w:rsidRDefault="004661BF" w:rsidP="001511F5">
            <w:pPr>
              <w:pStyle w:val="TAL"/>
              <w:rPr>
                <w:sz w:val="16"/>
                <w:szCs w:val="16"/>
              </w:rPr>
            </w:pPr>
            <w:r>
              <w:rPr>
                <w:sz w:val="16"/>
                <w:szCs w:val="16"/>
              </w:rPr>
              <w:t>A</w:t>
            </w:r>
          </w:p>
        </w:tc>
        <w:tc>
          <w:tcPr>
            <w:tcW w:w="4868" w:type="dxa"/>
            <w:shd w:val="solid" w:color="FFFFFF" w:fill="auto"/>
          </w:tcPr>
          <w:p w14:paraId="2188A532" w14:textId="27CDBBF0" w:rsidR="004661BF" w:rsidRDefault="004661BF" w:rsidP="001511F5">
            <w:pPr>
              <w:pStyle w:val="TAL"/>
              <w:rPr>
                <w:sz w:val="16"/>
                <w:szCs w:val="16"/>
              </w:rPr>
            </w:pPr>
            <w:r>
              <w:rPr>
                <w:sz w:val="16"/>
                <w:szCs w:val="16"/>
              </w:rPr>
              <w:t>Removing ENs for clean-up</w:t>
            </w:r>
          </w:p>
        </w:tc>
        <w:tc>
          <w:tcPr>
            <w:tcW w:w="708" w:type="dxa"/>
            <w:shd w:val="solid" w:color="FFFFFF" w:fill="auto"/>
          </w:tcPr>
          <w:p w14:paraId="1236238B" w14:textId="1AAFB324" w:rsidR="004661BF" w:rsidRDefault="004661BF" w:rsidP="001511F5">
            <w:pPr>
              <w:pStyle w:val="TAL"/>
              <w:rPr>
                <w:sz w:val="16"/>
                <w:szCs w:val="16"/>
              </w:rPr>
            </w:pPr>
            <w:r>
              <w:rPr>
                <w:sz w:val="16"/>
                <w:szCs w:val="16"/>
              </w:rPr>
              <w:t>19.2.0</w:t>
            </w:r>
          </w:p>
        </w:tc>
      </w:tr>
      <w:tr w:rsidR="004661BF" w:rsidRPr="00C15ADB" w14:paraId="324F3805" w14:textId="77777777" w:rsidTr="00424447">
        <w:tc>
          <w:tcPr>
            <w:tcW w:w="800" w:type="dxa"/>
            <w:shd w:val="solid" w:color="FFFFFF" w:fill="auto"/>
          </w:tcPr>
          <w:p w14:paraId="62E66B2C" w14:textId="2424E119" w:rsidR="004661BF" w:rsidRDefault="004661BF" w:rsidP="001511F5">
            <w:pPr>
              <w:pStyle w:val="TAL"/>
              <w:rPr>
                <w:sz w:val="16"/>
                <w:szCs w:val="16"/>
              </w:rPr>
            </w:pPr>
            <w:r>
              <w:rPr>
                <w:sz w:val="16"/>
                <w:szCs w:val="16"/>
              </w:rPr>
              <w:t>2025-03</w:t>
            </w:r>
          </w:p>
        </w:tc>
        <w:tc>
          <w:tcPr>
            <w:tcW w:w="853" w:type="dxa"/>
            <w:shd w:val="solid" w:color="FFFFFF" w:fill="auto"/>
          </w:tcPr>
          <w:p w14:paraId="3CAA710B" w14:textId="35DC4849" w:rsidR="004661BF" w:rsidRDefault="004661BF" w:rsidP="001511F5">
            <w:pPr>
              <w:pStyle w:val="TAL"/>
              <w:rPr>
                <w:sz w:val="16"/>
                <w:szCs w:val="16"/>
              </w:rPr>
            </w:pPr>
            <w:r>
              <w:rPr>
                <w:sz w:val="16"/>
                <w:szCs w:val="16"/>
              </w:rPr>
              <w:t>SA#107</w:t>
            </w:r>
          </w:p>
        </w:tc>
        <w:tc>
          <w:tcPr>
            <w:tcW w:w="1041" w:type="dxa"/>
            <w:shd w:val="solid" w:color="FFFFFF" w:fill="auto"/>
          </w:tcPr>
          <w:p w14:paraId="71BF88B6" w14:textId="025E4E7E" w:rsidR="004661BF" w:rsidRDefault="004661BF" w:rsidP="001511F5">
            <w:pPr>
              <w:pStyle w:val="TAL"/>
              <w:rPr>
                <w:sz w:val="16"/>
                <w:szCs w:val="16"/>
              </w:rPr>
            </w:pPr>
            <w:r>
              <w:rPr>
                <w:sz w:val="16"/>
                <w:szCs w:val="16"/>
              </w:rPr>
              <w:t>SP-250050</w:t>
            </w:r>
          </w:p>
        </w:tc>
        <w:tc>
          <w:tcPr>
            <w:tcW w:w="519" w:type="dxa"/>
            <w:shd w:val="solid" w:color="FFFFFF" w:fill="auto"/>
          </w:tcPr>
          <w:p w14:paraId="5BECA687" w14:textId="5ECDE7F1" w:rsidR="004661BF" w:rsidRDefault="004661BF" w:rsidP="001511F5">
            <w:pPr>
              <w:pStyle w:val="TAL"/>
              <w:rPr>
                <w:sz w:val="16"/>
                <w:szCs w:val="16"/>
              </w:rPr>
            </w:pPr>
            <w:r>
              <w:rPr>
                <w:sz w:val="16"/>
                <w:szCs w:val="16"/>
              </w:rPr>
              <w:t>0161</w:t>
            </w:r>
          </w:p>
        </w:tc>
        <w:tc>
          <w:tcPr>
            <w:tcW w:w="425" w:type="dxa"/>
            <w:shd w:val="solid" w:color="FFFFFF" w:fill="auto"/>
          </w:tcPr>
          <w:p w14:paraId="20BD5EFD" w14:textId="1C47F713" w:rsidR="004661BF" w:rsidRDefault="004661BF" w:rsidP="001511F5">
            <w:pPr>
              <w:pStyle w:val="TAL"/>
              <w:rPr>
                <w:sz w:val="16"/>
                <w:szCs w:val="16"/>
              </w:rPr>
            </w:pPr>
            <w:r>
              <w:rPr>
                <w:sz w:val="16"/>
                <w:szCs w:val="16"/>
              </w:rPr>
              <w:t>-</w:t>
            </w:r>
          </w:p>
        </w:tc>
        <w:tc>
          <w:tcPr>
            <w:tcW w:w="425" w:type="dxa"/>
            <w:shd w:val="solid" w:color="FFFFFF" w:fill="auto"/>
          </w:tcPr>
          <w:p w14:paraId="1BF1D080" w14:textId="0FDE444F" w:rsidR="004661BF" w:rsidRDefault="004661BF" w:rsidP="001511F5">
            <w:pPr>
              <w:pStyle w:val="TAL"/>
              <w:rPr>
                <w:sz w:val="16"/>
                <w:szCs w:val="16"/>
              </w:rPr>
            </w:pPr>
            <w:r>
              <w:rPr>
                <w:sz w:val="16"/>
                <w:szCs w:val="16"/>
              </w:rPr>
              <w:t>A</w:t>
            </w:r>
          </w:p>
        </w:tc>
        <w:tc>
          <w:tcPr>
            <w:tcW w:w="4868" w:type="dxa"/>
            <w:shd w:val="solid" w:color="FFFFFF" w:fill="auto"/>
          </w:tcPr>
          <w:p w14:paraId="26D88802" w14:textId="5CEF4B36" w:rsidR="004661BF" w:rsidRDefault="004661BF" w:rsidP="001511F5">
            <w:pPr>
              <w:pStyle w:val="TAL"/>
              <w:rPr>
                <w:sz w:val="16"/>
                <w:szCs w:val="16"/>
              </w:rPr>
            </w:pPr>
            <w:r>
              <w:rPr>
                <w:sz w:val="16"/>
                <w:szCs w:val="16"/>
              </w:rPr>
              <w:t>Cleaning-up EN</w:t>
            </w:r>
          </w:p>
        </w:tc>
        <w:tc>
          <w:tcPr>
            <w:tcW w:w="708" w:type="dxa"/>
            <w:shd w:val="solid" w:color="FFFFFF" w:fill="auto"/>
          </w:tcPr>
          <w:p w14:paraId="5BE66F78" w14:textId="63253F84" w:rsidR="004661BF" w:rsidRDefault="004661BF" w:rsidP="001511F5">
            <w:pPr>
              <w:pStyle w:val="TAL"/>
              <w:rPr>
                <w:sz w:val="16"/>
                <w:szCs w:val="16"/>
              </w:rPr>
            </w:pPr>
            <w:r>
              <w:rPr>
                <w:sz w:val="16"/>
                <w:szCs w:val="16"/>
              </w:rPr>
              <w:t>19.2.0</w:t>
            </w:r>
          </w:p>
        </w:tc>
      </w:tr>
      <w:tr w:rsidR="004661BF" w:rsidRPr="00C15ADB" w14:paraId="255A8E82" w14:textId="77777777" w:rsidTr="00424447">
        <w:tc>
          <w:tcPr>
            <w:tcW w:w="800" w:type="dxa"/>
            <w:shd w:val="solid" w:color="FFFFFF" w:fill="auto"/>
          </w:tcPr>
          <w:p w14:paraId="58A4044E" w14:textId="1E19C946" w:rsidR="004661BF" w:rsidRDefault="004661BF" w:rsidP="001511F5">
            <w:pPr>
              <w:pStyle w:val="TAL"/>
              <w:rPr>
                <w:sz w:val="16"/>
                <w:szCs w:val="16"/>
              </w:rPr>
            </w:pPr>
            <w:r>
              <w:rPr>
                <w:sz w:val="16"/>
                <w:szCs w:val="16"/>
              </w:rPr>
              <w:t>2025-03</w:t>
            </w:r>
          </w:p>
        </w:tc>
        <w:tc>
          <w:tcPr>
            <w:tcW w:w="853" w:type="dxa"/>
            <w:shd w:val="solid" w:color="FFFFFF" w:fill="auto"/>
          </w:tcPr>
          <w:p w14:paraId="27461BC6" w14:textId="5E4B572C" w:rsidR="004661BF" w:rsidRDefault="004661BF" w:rsidP="001511F5">
            <w:pPr>
              <w:pStyle w:val="TAL"/>
              <w:rPr>
                <w:sz w:val="16"/>
                <w:szCs w:val="16"/>
              </w:rPr>
            </w:pPr>
            <w:r>
              <w:rPr>
                <w:sz w:val="16"/>
                <w:szCs w:val="16"/>
              </w:rPr>
              <w:t>SA#107</w:t>
            </w:r>
          </w:p>
        </w:tc>
        <w:tc>
          <w:tcPr>
            <w:tcW w:w="1041" w:type="dxa"/>
            <w:shd w:val="solid" w:color="FFFFFF" w:fill="auto"/>
          </w:tcPr>
          <w:p w14:paraId="47A442F0" w14:textId="13F1675D" w:rsidR="004661BF" w:rsidRDefault="004661BF" w:rsidP="001511F5">
            <w:pPr>
              <w:pStyle w:val="TAL"/>
              <w:rPr>
                <w:sz w:val="16"/>
                <w:szCs w:val="16"/>
              </w:rPr>
            </w:pPr>
            <w:r>
              <w:rPr>
                <w:sz w:val="16"/>
                <w:szCs w:val="16"/>
              </w:rPr>
              <w:t>SP-250060</w:t>
            </w:r>
          </w:p>
        </w:tc>
        <w:tc>
          <w:tcPr>
            <w:tcW w:w="519" w:type="dxa"/>
            <w:shd w:val="solid" w:color="FFFFFF" w:fill="auto"/>
          </w:tcPr>
          <w:p w14:paraId="03A8BA06" w14:textId="0B5C1D89" w:rsidR="004661BF" w:rsidRDefault="004661BF" w:rsidP="001511F5">
            <w:pPr>
              <w:pStyle w:val="TAL"/>
              <w:rPr>
                <w:sz w:val="16"/>
                <w:szCs w:val="16"/>
              </w:rPr>
            </w:pPr>
            <w:r>
              <w:rPr>
                <w:sz w:val="16"/>
                <w:szCs w:val="16"/>
              </w:rPr>
              <w:t>0163</w:t>
            </w:r>
          </w:p>
        </w:tc>
        <w:tc>
          <w:tcPr>
            <w:tcW w:w="425" w:type="dxa"/>
            <w:shd w:val="solid" w:color="FFFFFF" w:fill="auto"/>
          </w:tcPr>
          <w:p w14:paraId="7AF51A92" w14:textId="67E5CF7B" w:rsidR="004661BF" w:rsidRDefault="004661BF" w:rsidP="001511F5">
            <w:pPr>
              <w:pStyle w:val="TAL"/>
              <w:rPr>
                <w:sz w:val="16"/>
                <w:szCs w:val="16"/>
              </w:rPr>
            </w:pPr>
            <w:r>
              <w:rPr>
                <w:sz w:val="16"/>
                <w:szCs w:val="16"/>
              </w:rPr>
              <w:t xml:space="preserve">2 </w:t>
            </w:r>
          </w:p>
        </w:tc>
        <w:tc>
          <w:tcPr>
            <w:tcW w:w="425" w:type="dxa"/>
            <w:shd w:val="solid" w:color="FFFFFF" w:fill="auto"/>
          </w:tcPr>
          <w:p w14:paraId="28093B31" w14:textId="7655A328" w:rsidR="004661BF" w:rsidRDefault="004661BF" w:rsidP="001511F5">
            <w:pPr>
              <w:pStyle w:val="TAL"/>
              <w:rPr>
                <w:sz w:val="16"/>
                <w:szCs w:val="16"/>
              </w:rPr>
            </w:pPr>
            <w:r>
              <w:rPr>
                <w:sz w:val="16"/>
                <w:szCs w:val="16"/>
              </w:rPr>
              <w:t>F</w:t>
            </w:r>
          </w:p>
        </w:tc>
        <w:tc>
          <w:tcPr>
            <w:tcW w:w="4868" w:type="dxa"/>
            <w:shd w:val="solid" w:color="FFFFFF" w:fill="auto"/>
          </w:tcPr>
          <w:p w14:paraId="05308CDD" w14:textId="4E36057C" w:rsidR="004661BF" w:rsidRDefault="004661BF" w:rsidP="001511F5">
            <w:pPr>
              <w:pStyle w:val="TAL"/>
              <w:rPr>
                <w:sz w:val="16"/>
                <w:szCs w:val="16"/>
              </w:rPr>
            </w:pPr>
            <w:r>
              <w:rPr>
                <w:sz w:val="16"/>
                <w:szCs w:val="16"/>
              </w:rPr>
              <w:t>Correcting the USS changeover procedure</w:t>
            </w:r>
          </w:p>
        </w:tc>
        <w:tc>
          <w:tcPr>
            <w:tcW w:w="708" w:type="dxa"/>
            <w:shd w:val="solid" w:color="FFFFFF" w:fill="auto"/>
          </w:tcPr>
          <w:p w14:paraId="3298A765" w14:textId="019F4753" w:rsidR="004661BF" w:rsidRDefault="004661BF" w:rsidP="001511F5">
            <w:pPr>
              <w:pStyle w:val="TAL"/>
              <w:rPr>
                <w:sz w:val="16"/>
                <w:szCs w:val="16"/>
              </w:rPr>
            </w:pPr>
            <w:r>
              <w:rPr>
                <w:sz w:val="16"/>
                <w:szCs w:val="16"/>
              </w:rPr>
              <w:t>19.2.0</w:t>
            </w:r>
          </w:p>
        </w:tc>
      </w:tr>
      <w:tr w:rsidR="00680E16" w:rsidRPr="00C15ADB" w14:paraId="64A972F2" w14:textId="77777777" w:rsidTr="00424447">
        <w:tc>
          <w:tcPr>
            <w:tcW w:w="800" w:type="dxa"/>
            <w:shd w:val="solid" w:color="FFFFFF" w:fill="auto"/>
          </w:tcPr>
          <w:p w14:paraId="4CE45B93" w14:textId="53ABA845" w:rsidR="00680E16" w:rsidRDefault="00680E16" w:rsidP="001511F5">
            <w:pPr>
              <w:pStyle w:val="TAL"/>
              <w:rPr>
                <w:sz w:val="16"/>
                <w:szCs w:val="16"/>
              </w:rPr>
            </w:pPr>
            <w:r>
              <w:rPr>
                <w:sz w:val="16"/>
                <w:szCs w:val="16"/>
              </w:rPr>
              <w:t>2025-03</w:t>
            </w:r>
          </w:p>
        </w:tc>
        <w:tc>
          <w:tcPr>
            <w:tcW w:w="853" w:type="dxa"/>
            <w:shd w:val="solid" w:color="FFFFFF" w:fill="auto"/>
          </w:tcPr>
          <w:p w14:paraId="6F99FDE0" w14:textId="7B6350A8" w:rsidR="00680E16" w:rsidRDefault="00680E16" w:rsidP="001511F5">
            <w:pPr>
              <w:pStyle w:val="TAL"/>
              <w:rPr>
                <w:sz w:val="16"/>
                <w:szCs w:val="16"/>
              </w:rPr>
            </w:pPr>
            <w:r>
              <w:rPr>
                <w:sz w:val="16"/>
                <w:szCs w:val="16"/>
              </w:rPr>
              <w:t>SA#107</w:t>
            </w:r>
          </w:p>
        </w:tc>
        <w:tc>
          <w:tcPr>
            <w:tcW w:w="1041" w:type="dxa"/>
            <w:shd w:val="solid" w:color="FFFFFF" w:fill="auto"/>
          </w:tcPr>
          <w:p w14:paraId="01AD74A9" w14:textId="785BD79F" w:rsidR="00680E16" w:rsidRDefault="00680E16" w:rsidP="001511F5">
            <w:pPr>
              <w:pStyle w:val="TAL"/>
              <w:rPr>
                <w:sz w:val="16"/>
                <w:szCs w:val="16"/>
              </w:rPr>
            </w:pPr>
            <w:r>
              <w:rPr>
                <w:sz w:val="16"/>
                <w:szCs w:val="16"/>
              </w:rPr>
              <w:t>SP-250060</w:t>
            </w:r>
          </w:p>
        </w:tc>
        <w:tc>
          <w:tcPr>
            <w:tcW w:w="519" w:type="dxa"/>
            <w:shd w:val="solid" w:color="FFFFFF" w:fill="auto"/>
          </w:tcPr>
          <w:p w14:paraId="76613BA7" w14:textId="2C1A24F5" w:rsidR="00680E16" w:rsidRDefault="00680E16" w:rsidP="001511F5">
            <w:pPr>
              <w:pStyle w:val="TAL"/>
              <w:rPr>
                <w:sz w:val="16"/>
                <w:szCs w:val="16"/>
              </w:rPr>
            </w:pPr>
            <w:r>
              <w:rPr>
                <w:sz w:val="16"/>
                <w:szCs w:val="16"/>
              </w:rPr>
              <w:t>0164</w:t>
            </w:r>
          </w:p>
        </w:tc>
        <w:tc>
          <w:tcPr>
            <w:tcW w:w="425" w:type="dxa"/>
            <w:shd w:val="solid" w:color="FFFFFF" w:fill="auto"/>
          </w:tcPr>
          <w:p w14:paraId="0B3A61B8" w14:textId="0208A273" w:rsidR="00680E16" w:rsidRDefault="00680E16" w:rsidP="001511F5">
            <w:pPr>
              <w:pStyle w:val="TAL"/>
              <w:rPr>
                <w:sz w:val="16"/>
                <w:szCs w:val="16"/>
              </w:rPr>
            </w:pPr>
            <w:r>
              <w:rPr>
                <w:sz w:val="16"/>
                <w:szCs w:val="16"/>
              </w:rPr>
              <w:t>-</w:t>
            </w:r>
          </w:p>
        </w:tc>
        <w:tc>
          <w:tcPr>
            <w:tcW w:w="425" w:type="dxa"/>
            <w:shd w:val="solid" w:color="FFFFFF" w:fill="auto"/>
          </w:tcPr>
          <w:p w14:paraId="59C3978D" w14:textId="204CC848" w:rsidR="00680E16" w:rsidRDefault="00680E16" w:rsidP="001511F5">
            <w:pPr>
              <w:pStyle w:val="TAL"/>
              <w:rPr>
                <w:sz w:val="16"/>
                <w:szCs w:val="16"/>
              </w:rPr>
            </w:pPr>
            <w:r>
              <w:rPr>
                <w:sz w:val="16"/>
                <w:szCs w:val="16"/>
              </w:rPr>
              <w:t>F</w:t>
            </w:r>
          </w:p>
        </w:tc>
        <w:tc>
          <w:tcPr>
            <w:tcW w:w="4868" w:type="dxa"/>
            <w:shd w:val="solid" w:color="FFFFFF" w:fill="auto"/>
          </w:tcPr>
          <w:p w14:paraId="3F99CF8B" w14:textId="716E31AF" w:rsidR="00680E16" w:rsidRDefault="00680E16" w:rsidP="001511F5">
            <w:pPr>
              <w:pStyle w:val="TAL"/>
              <w:rPr>
                <w:sz w:val="16"/>
                <w:szCs w:val="16"/>
              </w:rPr>
            </w:pPr>
            <w:r>
              <w:rPr>
                <w:sz w:val="16"/>
                <w:szCs w:val="16"/>
              </w:rPr>
              <w:t>Indicating optional steps of the pre-flight procedure</w:t>
            </w:r>
          </w:p>
        </w:tc>
        <w:tc>
          <w:tcPr>
            <w:tcW w:w="708" w:type="dxa"/>
            <w:shd w:val="solid" w:color="FFFFFF" w:fill="auto"/>
          </w:tcPr>
          <w:p w14:paraId="0ABBE0BD" w14:textId="359F4456" w:rsidR="00680E16" w:rsidRDefault="00680E16" w:rsidP="001511F5">
            <w:pPr>
              <w:pStyle w:val="TAL"/>
              <w:rPr>
                <w:sz w:val="16"/>
                <w:szCs w:val="16"/>
              </w:rPr>
            </w:pPr>
            <w:r>
              <w:rPr>
                <w:sz w:val="16"/>
                <w:szCs w:val="16"/>
              </w:rPr>
              <w:t>19.2.0</w:t>
            </w:r>
          </w:p>
        </w:tc>
      </w:tr>
      <w:tr w:rsidR="004D580C" w:rsidRPr="00C15ADB" w14:paraId="138BFF6E" w14:textId="77777777" w:rsidTr="00424447">
        <w:tc>
          <w:tcPr>
            <w:tcW w:w="800" w:type="dxa"/>
            <w:shd w:val="solid" w:color="FFFFFF" w:fill="auto"/>
          </w:tcPr>
          <w:p w14:paraId="684750A5" w14:textId="7CD2ECCF" w:rsidR="004D580C" w:rsidRDefault="004D580C" w:rsidP="001511F5">
            <w:pPr>
              <w:pStyle w:val="TAL"/>
              <w:rPr>
                <w:sz w:val="16"/>
                <w:szCs w:val="16"/>
              </w:rPr>
            </w:pPr>
            <w:r>
              <w:rPr>
                <w:sz w:val="16"/>
                <w:szCs w:val="16"/>
              </w:rPr>
              <w:t>2025-03</w:t>
            </w:r>
          </w:p>
        </w:tc>
        <w:tc>
          <w:tcPr>
            <w:tcW w:w="853" w:type="dxa"/>
            <w:shd w:val="solid" w:color="FFFFFF" w:fill="auto"/>
          </w:tcPr>
          <w:p w14:paraId="12EDB1F2" w14:textId="42D3B6D6" w:rsidR="004D580C" w:rsidRDefault="004D580C" w:rsidP="001511F5">
            <w:pPr>
              <w:pStyle w:val="TAL"/>
              <w:rPr>
                <w:sz w:val="16"/>
                <w:szCs w:val="16"/>
              </w:rPr>
            </w:pPr>
            <w:r>
              <w:rPr>
                <w:sz w:val="16"/>
                <w:szCs w:val="16"/>
              </w:rPr>
              <w:t>SA#107</w:t>
            </w:r>
          </w:p>
        </w:tc>
        <w:tc>
          <w:tcPr>
            <w:tcW w:w="1041" w:type="dxa"/>
            <w:shd w:val="solid" w:color="FFFFFF" w:fill="auto"/>
          </w:tcPr>
          <w:p w14:paraId="43D048E3" w14:textId="0A1445F1" w:rsidR="004D580C" w:rsidRDefault="004D580C" w:rsidP="001511F5">
            <w:pPr>
              <w:pStyle w:val="TAL"/>
              <w:rPr>
                <w:sz w:val="16"/>
                <w:szCs w:val="16"/>
              </w:rPr>
            </w:pPr>
            <w:r>
              <w:rPr>
                <w:sz w:val="16"/>
                <w:szCs w:val="16"/>
              </w:rPr>
              <w:t>SP-250037</w:t>
            </w:r>
          </w:p>
        </w:tc>
        <w:tc>
          <w:tcPr>
            <w:tcW w:w="519" w:type="dxa"/>
            <w:shd w:val="solid" w:color="FFFFFF" w:fill="auto"/>
          </w:tcPr>
          <w:p w14:paraId="2888FA3E" w14:textId="4F1A1079" w:rsidR="004D580C" w:rsidRDefault="004D580C" w:rsidP="001511F5">
            <w:pPr>
              <w:pStyle w:val="TAL"/>
              <w:rPr>
                <w:sz w:val="16"/>
                <w:szCs w:val="16"/>
              </w:rPr>
            </w:pPr>
            <w:r>
              <w:rPr>
                <w:sz w:val="16"/>
                <w:szCs w:val="16"/>
              </w:rPr>
              <w:t>0165</w:t>
            </w:r>
          </w:p>
        </w:tc>
        <w:tc>
          <w:tcPr>
            <w:tcW w:w="425" w:type="dxa"/>
            <w:shd w:val="solid" w:color="FFFFFF" w:fill="auto"/>
          </w:tcPr>
          <w:p w14:paraId="29F4E4D5" w14:textId="35F6DEE7" w:rsidR="004D580C" w:rsidRDefault="004D580C" w:rsidP="001511F5">
            <w:pPr>
              <w:pStyle w:val="TAL"/>
              <w:rPr>
                <w:sz w:val="16"/>
                <w:szCs w:val="16"/>
              </w:rPr>
            </w:pPr>
            <w:r>
              <w:rPr>
                <w:sz w:val="16"/>
                <w:szCs w:val="16"/>
              </w:rPr>
              <w:t xml:space="preserve">2 </w:t>
            </w:r>
          </w:p>
        </w:tc>
        <w:tc>
          <w:tcPr>
            <w:tcW w:w="425" w:type="dxa"/>
            <w:shd w:val="solid" w:color="FFFFFF" w:fill="auto"/>
          </w:tcPr>
          <w:p w14:paraId="32FB7DB8" w14:textId="5AD221CD" w:rsidR="004D580C" w:rsidRDefault="004D580C" w:rsidP="001511F5">
            <w:pPr>
              <w:pStyle w:val="TAL"/>
              <w:rPr>
                <w:sz w:val="16"/>
                <w:szCs w:val="16"/>
              </w:rPr>
            </w:pPr>
            <w:r>
              <w:rPr>
                <w:sz w:val="16"/>
                <w:szCs w:val="16"/>
              </w:rPr>
              <w:t>F</w:t>
            </w:r>
          </w:p>
        </w:tc>
        <w:tc>
          <w:tcPr>
            <w:tcW w:w="4868" w:type="dxa"/>
            <w:shd w:val="solid" w:color="FFFFFF" w:fill="auto"/>
          </w:tcPr>
          <w:p w14:paraId="7512DA7A" w14:textId="620D1CF4" w:rsidR="004D580C" w:rsidRDefault="004D580C" w:rsidP="001511F5">
            <w:pPr>
              <w:pStyle w:val="TAL"/>
              <w:rPr>
                <w:sz w:val="16"/>
                <w:szCs w:val="16"/>
              </w:rPr>
            </w:pPr>
            <w:r>
              <w:rPr>
                <w:sz w:val="16"/>
                <w:szCs w:val="16"/>
              </w:rPr>
              <w:t>Timestamping UAV's altitude information reports</w:t>
            </w:r>
          </w:p>
        </w:tc>
        <w:tc>
          <w:tcPr>
            <w:tcW w:w="708" w:type="dxa"/>
            <w:shd w:val="solid" w:color="FFFFFF" w:fill="auto"/>
          </w:tcPr>
          <w:p w14:paraId="6F5463F7" w14:textId="055E7A4B" w:rsidR="004D580C" w:rsidRDefault="004D580C" w:rsidP="001511F5">
            <w:pPr>
              <w:pStyle w:val="TAL"/>
              <w:rPr>
                <w:sz w:val="16"/>
                <w:szCs w:val="16"/>
              </w:rPr>
            </w:pPr>
            <w:r>
              <w:rPr>
                <w:sz w:val="16"/>
                <w:szCs w:val="16"/>
              </w:rPr>
              <w:t>19.2.0</w:t>
            </w:r>
          </w:p>
        </w:tc>
      </w:tr>
      <w:tr w:rsidR="001D0327" w:rsidRPr="00C15ADB" w14:paraId="32A2AFA3" w14:textId="77777777" w:rsidTr="00424447">
        <w:tc>
          <w:tcPr>
            <w:tcW w:w="800" w:type="dxa"/>
            <w:shd w:val="solid" w:color="FFFFFF" w:fill="auto"/>
          </w:tcPr>
          <w:p w14:paraId="518E4D7D" w14:textId="2638D45D" w:rsidR="001D0327" w:rsidRDefault="001D0327" w:rsidP="001511F5">
            <w:pPr>
              <w:pStyle w:val="TAL"/>
              <w:rPr>
                <w:sz w:val="16"/>
                <w:szCs w:val="16"/>
              </w:rPr>
            </w:pPr>
            <w:r>
              <w:rPr>
                <w:sz w:val="16"/>
                <w:szCs w:val="16"/>
              </w:rPr>
              <w:t>2025-03</w:t>
            </w:r>
          </w:p>
        </w:tc>
        <w:tc>
          <w:tcPr>
            <w:tcW w:w="853" w:type="dxa"/>
            <w:shd w:val="solid" w:color="FFFFFF" w:fill="auto"/>
          </w:tcPr>
          <w:p w14:paraId="5B3FA5DA" w14:textId="6D37B216" w:rsidR="001D0327" w:rsidRDefault="001D0327" w:rsidP="001511F5">
            <w:pPr>
              <w:pStyle w:val="TAL"/>
              <w:rPr>
                <w:sz w:val="16"/>
                <w:szCs w:val="16"/>
              </w:rPr>
            </w:pPr>
            <w:r>
              <w:rPr>
                <w:sz w:val="16"/>
                <w:szCs w:val="16"/>
              </w:rPr>
              <w:t>SA#107</w:t>
            </w:r>
          </w:p>
        </w:tc>
        <w:tc>
          <w:tcPr>
            <w:tcW w:w="1041" w:type="dxa"/>
            <w:shd w:val="solid" w:color="FFFFFF" w:fill="auto"/>
          </w:tcPr>
          <w:p w14:paraId="33CA762F" w14:textId="2B322B93" w:rsidR="001D0327" w:rsidRDefault="001D0327" w:rsidP="001511F5">
            <w:pPr>
              <w:pStyle w:val="TAL"/>
              <w:rPr>
                <w:sz w:val="16"/>
                <w:szCs w:val="16"/>
              </w:rPr>
            </w:pPr>
            <w:r>
              <w:rPr>
                <w:sz w:val="16"/>
                <w:szCs w:val="16"/>
              </w:rPr>
              <w:t>SP-250060</w:t>
            </w:r>
          </w:p>
        </w:tc>
        <w:tc>
          <w:tcPr>
            <w:tcW w:w="519" w:type="dxa"/>
            <w:shd w:val="solid" w:color="FFFFFF" w:fill="auto"/>
          </w:tcPr>
          <w:p w14:paraId="7924C8AE" w14:textId="0CB7E454" w:rsidR="001D0327" w:rsidRDefault="001D0327" w:rsidP="001511F5">
            <w:pPr>
              <w:pStyle w:val="TAL"/>
              <w:rPr>
                <w:sz w:val="16"/>
                <w:szCs w:val="16"/>
              </w:rPr>
            </w:pPr>
            <w:r>
              <w:rPr>
                <w:sz w:val="16"/>
                <w:szCs w:val="16"/>
              </w:rPr>
              <w:t>0167</w:t>
            </w:r>
          </w:p>
        </w:tc>
        <w:tc>
          <w:tcPr>
            <w:tcW w:w="425" w:type="dxa"/>
            <w:shd w:val="solid" w:color="FFFFFF" w:fill="auto"/>
          </w:tcPr>
          <w:p w14:paraId="1333B2BA" w14:textId="05BF1CCC" w:rsidR="001D0327" w:rsidRDefault="001D0327" w:rsidP="001511F5">
            <w:pPr>
              <w:pStyle w:val="TAL"/>
              <w:rPr>
                <w:sz w:val="16"/>
                <w:szCs w:val="16"/>
              </w:rPr>
            </w:pPr>
            <w:r>
              <w:rPr>
                <w:sz w:val="16"/>
                <w:szCs w:val="16"/>
              </w:rPr>
              <w:t>1</w:t>
            </w:r>
          </w:p>
        </w:tc>
        <w:tc>
          <w:tcPr>
            <w:tcW w:w="425" w:type="dxa"/>
            <w:shd w:val="solid" w:color="FFFFFF" w:fill="auto"/>
          </w:tcPr>
          <w:p w14:paraId="415C3242" w14:textId="0FC06D05" w:rsidR="001D0327" w:rsidRDefault="001D0327" w:rsidP="001511F5">
            <w:pPr>
              <w:pStyle w:val="TAL"/>
              <w:rPr>
                <w:sz w:val="16"/>
                <w:szCs w:val="16"/>
              </w:rPr>
            </w:pPr>
            <w:r>
              <w:rPr>
                <w:sz w:val="16"/>
                <w:szCs w:val="16"/>
              </w:rPr>
              <w:t>F</w:t>
            </w:r>
          </w:p>
        </w:tc>
        <w:tc>
          <w:tcPr>
            <w:tcW w:w="4868" w:type="dxa"/>
            <w:shd w:val="solid" w:color="FFFFFF" w:fill="auto"/>
          </w:tcPr>
          <w:p w14:paraId="0900D9A8" w14:textId="6423010D" w:rsidR="001D0327" w:rsidRDefault="001D0327" w:rsidP="001511F5">
            <w:pPr>
              <w:pStyle w:val="TAL"/>
              <w:rPr>
                <w:sz w:val="16"/>
                <w:szCs w:val="16"/>
              </w:rPr>
            </w:pPr>
            <w:r>
              <w:rPr>
                <w:sz w:val="16"/>
                <w:szCs w:val="16"/>
              </w:rPr>
              <w:t>Service operation update</w:t>
            </w:r>
          </w:p>
        </w:tc>
        <w:tc>
          <w:tcPr>
            <w:tcW w:w="708" w:type="dxa"/>
            <w:shd w:val="solid" w:color="FFFFFF" w:fill="auto"/>
          </w:tcPr>
          <w:p w14:paraId="00AAC70B" w14:textId="2DEC3E51" w:rsidR="001D0327" w:rsidRDefault="001D0327" w:rsidP="001511F5">
            <w:pPr>
              <w:pStyle w:val="TAL"/>
              <w:rPr>
                <w:sz w:val="16"/>
                <w:szCs w:val="16"/>
              </w:rPr>
            </w:pPr>
            <w:r>
              <w:rPr>
                <w:sz w:val="16"/>
                <w:szCs w:val="16"/>
              </w:rPr>
              <w:t>19.2.0</w:t>
            </w:r>
          </w:p>
        </w:tc>
      </w:tr>
      <w:tr w:rsidR="00CE0EA5" w:rsidRPr="00C15ADB" w14:paraId="6070A1F0" w14:textId="77777777" w:rsidTr="00424447">
        <w:tc>
          <w:tcPr>
            <w:tcW w:w="800" w:type="dxa"/>
            <w:shd w:val="solid" w:color="FFFFFF" w:fill="auto"/>
          </w:tcPr>
          <w:p w14:paraId="0CE55DDD" w14:textId="5C01543F" w:rsidR="00CE0EA5" w:rsidRDefault="00CE0EA5" w:rsidP="001511F5">
            <w:pPr>
              <w:pStyle w:val="TAL"/>
              <w:rPr>
                <w:sz w:val="16"/>
                <w:szCs w:val="16"/>
              </w:rPr>
            </w:pPr>
            <w:r>
              <w:rPr>
                <w:sz w:val="16"/>
                <w:szCs w:val="16"/>
              </w:rPr>
              <w:t>2025-03</w:t>
            </w:r>
          </w:p>
        </w:tc>
        <w:tc>
          <w:tcPr>
            <w:tcW w:w="853" w:type="dxa"/>
            <w:shd w:val="solid" w:color="FFFFFF" w:fill="auto"/>
          </w:tcPr>
          <w:p w14:paraId="564E9464" w14:textId="3A09C97B" w:rsidR="00CE0EA5" w:rsidRDefault="00CE0EA5" w:rsidP="001511F5">
            <w:pPr>
              <w:pStyle w:val="TAL"/>
              <w:rPr>
                <w:sz w:val="16"/>
                <w:szCs w:val="16"/>
              </w:rPr>
            </w:pPr>
            <w:r>
              <w:rPr>
                <w:sz w:val="16"/>
                <w:szCs w:val="16"/>
              </w:rPr>
              <w:t>SA#107</w:t>
            </w:r>
          </w:p>
        </w:tc>
        <w:tc>
          <w:tcPr>
            <w:tcW w:w="1041" w:type="dxa"/>
            <w:shd w:val="solid" w:color="FFFFFF" w:fill="auto"/>
          </w:tcPr>
          <w:p w14:paraId="1F9FA782" w14:textId="406B8507" w:rsidR="00CE0EA5" w:rsidRDefault="00CE0EA5" w:rsidP="001511F5">
            <w:pPr>
              <w:pStyle w:val="TAL"/>
              <w:rPr>
                <w:sz w:val="16"/>
                <w:szCs w:val="16"/>
              </w:rPr>
            </w:pPr>
            <w:r>
              <w:rPr>
                <w:sz w:val="16"/>
                <w:szCs w:val="16"/>
              </w:rPr>
              <w:t>SP-250060</w:t>
            </w:r>
          </w:p>
        </w:tc>
        <w:tc>
          <w:tcPr>
            <w:tcW w:w="519" w:type="dxa"/>
            <w:shd w:val="solid" w:color="FFFFFF" w:fill="auto"/>
          </w:tcPr>
          <w:p w14:paraId="4AE9DE46" w14:textId="2483504C" w:rsidR="00CE0EA5" w:rsidRDefault="00CE0EA5" w:rsidP="001511F5">
            <w:pPr>
              <w:pStyle w:val="TAL"/>
              <w:rPr>
                <w:sz w:val="16"/>
                <w:szCs w:val="16"/>
              </w:rPr>
            </w:pPr>
            <w:r>
              <w:rPr>
                <w:sz w:val="16"/>
                <w:szCs w:val="16"/>
              </w:rPr>
              <w:t>0171</w:t>
            </w:r>
          </w:p>
        </w:tc>
        <w:tc>
          <w:tcPr>
            <w:tcW w:w="425" w:type="dxa"/>
            <w:shd w:val="solid" w:color="FFFFFF" w:fill="auto"/>
          </w:tcPr>
          <w:p w14:paraId="0900F82D" w14:textId="5CAC3A91" w:rsidR="00CE0EA5" w:rsidRDefault="00CE0EA5" w:rsidP="001511F5">
            <w:pPr>
              <w:pStyle w:val="TAL"/>
              <w:rPr>
                <w:sz w:val="16"/>
                <w:szCs w:val="16"/>
              </w:rPr>
            </w:pPr>
            <w:r>
              <w:rPr>
                <w:sz w:val="16"/>
                <w:szCs w:val="16"/>
              </w:rPr>
              <w:t>1</w:t>
            </w:r>
          </w:p>
        </w:tc>
        <w:tc>
          <w:tcPr>
            <w:tcW w:w="425" w:type="dxa"/>
            <w:shd w:val="solid" w:color="FFFFFF" w:fill="auto"/>
          </w:tcPr>
          <w:p w14:paraId="053D9A89" w14:textId="564FA70A" w:rsidR="00CE0EA5" w:rsidRDefault="00CE0EA5" w:rsidP="001511F5">
            <w:pPr>
              <w:pStyle w:val="TAL"/>
              <w:rPr>
                <w:sz w:val="16"/>
                <w:szCs w:val="16"/>
              </w:rPr>
            </w:pPr>
            <w:r>
              <w:rPr>
                <w:sz w:val="16"/>
                <w:szCs w:val="16"/>
              </w:rPr>
              <w:t>F</w:t>
            </w:r>
          </w:p>
        </w:tc>
        <w:tc>
          <w:tcPr>
            <w:tcW w:w="4868" w:type="dxa"/>
            <w:shd w:val="solid" w:color="FFFFFF" w:fill="auto"/>
          </w:tcPr>
          <w:p w14:paraId="275E387D" w14:textId="48C806B8" w:rsidR="00CE0EA5" w:rsidRDefault="00CE0EA5" w:rsidP="001511F5">
            <w:pPr>
              <w:pStyle w:val="TAL"/>
              <w:rPr>
                <w:sz w:val="16"/>
                <w:szCs w:val="16"/>
              </w:rPr>
            </w:pPr>
            <w:r>
              <w:rPr>
                <w:sz w:val="16"/>
                <w:szCs w:val="16"/>
              </w:rPr>
              <w:t>Altitude reporting update</w:t>
            </w:r>
          </w:p>
        </w:tc>
        <w:tc>
          <w:tcPr>
            <w:tcW w:w="708" w:type="dxa"/>
            <w:shd w:val="solid" w:color="FFFFFF" w:fill="auto"/>
          </w:tcPr>
          <w:p w14:paraId="64A9C828" w14:textId="3CB6A3C0" w:rsidR="00CE0EA5" w:rsidRDefault="00CE0EA5" w:rsidP="001511F5">
            <w:pPr>
              <w:pStyle w:val="TAL"/>
              <w:rPr>
                <w:sz w:val="16"/>
                <w:szCs w:val="16"/>
              </w:rPr>
            </w:pPr>
            <w:r>
              <w:rPr>
                <w:sz w:val="16"/>
                <w:szCs w:val="16"/>
              </w:rPr>
              <w:t>19.2.0</w:t>
            </w:r>
          </w:p>
        </w:tc>
      </w:tr>
      <w:tr w:rsidR="00CE0EA5" w:rsidRPr="00C15ADB" w14:paraId="499B84C9" w14:textId="77777777" w:rsidTr="00424447">
        <w:tc>
          <w:tcPr>
            <w:tcW w:w="800" w:type="dxa"/>
            <w:shd w:val="solid" w:color="FFFFFF" w:fill="auto"/>
          </w:tcPr>
          <w:p w14:paraId="376DE2C0" w14:textId="6E41F639" w:rsidR="00CE0EA5" w:rsidRDefault="00CE0EA5" w:rsidP="001511F5">
            <w:pPr>
              <w:pStyle w:val="TAL"/>
              <w:rPr>
                <w:sz w:val="16"/>
                <w:szCs w:val="16"/>
              </w:rPr>
            </w:pPr>
            <w:r>
              <w:rPr>
                <w:sz w:val="16"/>
                <w:szCs w:val="16"/>
              </w:rPr>
              <w:t>2025-03</w:t>
            </w:r>
          </w:p>
        </w:tc>
        <w:tc>
          <w:tcPr>
            <w:tcW w:w="853" w:type="dxa"/>
            <w:shd w:val="solid" w:color="FFFFFF" w:fill="auto"/>
          </w:tcPr>
          <w:p w14:paraId="0DA0AD01" w14:textId="738FD56D" w:rsidR="00CE0EA5" w:rsidRDefault="00CE0EA5" w:rsidP="001511F5">
            <w:pPr>
              <w:pStyle w:val="TAL"/>
              <w:rPr>
                <w:sz w:val="16"/>
                <w:szCs w:val="16"/>
              </w:rPr>
            </w:pPr>
            <w:r>
              <w:rPr>
                <w:sz w:val="16"/>
                <w:szCs w:val="16"/>
              </w:rPr>
              <w:t>SA#107</w:t>
            </w:r>
          </w:p>
        </w:tc>
        <w:tc>
          <w:tcPr>
            <w:tcW w:w="1041" w:type="dxa"/>
            <w:shd w:val="solid" w:color="FFFFFF" w:fill="auto"/>
          </w:tcPr>
          <w:p w14:paraId="6819BD40" w14:textId="5CD4988B" w:rsidR="00CE0EA5" w:rsidRDefault="00CE0EA5" w:rsidP="001511F5">
            <w:pPr>
              <w:pStyle w:val="TAL"/>
              <w:rPr>
                <w:sz w:val="16"/>
                <w:szCs w:val="16"/>
              </w:rPr>
            </w:pPr>
            <w:r>
              <w:rPr>
                <w:sz w:val="16"/>
                <w:szCs w:val="16"/>
              </w:rPr>
              <w:t>SP-250060</w:t>
            </w:r>
          </w:p>
        </w:tc>
        <w:tc>
          <w:tcPr>
            <w:tcW w:w="519" w:type="dxa"/>
            <w:shd w:val="solid" w:color="FFFFFF" w:fill="auto"/>
          </w:tcPr>
          <w:p w14:paraId="3E7E41CD" w14:textId="6FFBA603" w:rsidR="00CE0EA5" w:rsidRDefault="00CE0EA5" w:rsidP="001511F5">
            <w:pPr>
              <w:pStyle w:val="TAL"/>
              <w:rPr>
                <w:sz w:val="16"/>
                <w:szCs w:val="16"/>
              </w:rPr>
            </w:pPr>
            <w:r>
              <w:rPr>
                <w:sz w:val="16"/>
                <w:szCs w:val="16"/>
              </w:rPr>
              <w:t>0175</w:t>
            </w:r>
          </w:p>
        </w:tc>
        <w:tc>
          <w:tcPr>
            <w:tcW w:w="425" w:type="dxa"/>
            <w:shd w:val="solid" w:color="FFFFFF" w:fill="auto"/>
          </w:tcPr>
          <w:p w14:paraId="0CAF317D" w14:textId="241CC531" w:rsidR="00CE0EA5" w:rsidRDefault="00CE0EA5" w:rsidP="001511F5">
            <w:pPr>
              <w:pStyle w:val="TAL"/>
              <w:rPr>
                <w:sz w:val="16"/>
                <w:szCs w:val="16"/>
              </w:rPr>
            </w:pPr>
            <w:r>
              <w:rPr>
                <w:sz w:val="16"/>
                <w:szCs w:val="16"/>
              </w:rPr>
              <w:t>1</w:t>
            </w:r>
          </w:p>
        </w:tc>
        <w:tc>
          <w:tcPr>
            <w:tcW w:w="425" w:type="dxa"/>
            <w:shd w:val="solid" w:color="FFFFFF" w:fill="auto"/>
          </w:tcPr>
          <w:p w14:paraId="380A3DFC" w14:textId="7EC5A544" w:rsidR="00CE0EA5" w:rsidRDefault="00CE0EA5" w:rsidP="001511F5">
            <w:pPr>
              <w:pStyle w:val="TAL"/>
              <w:rPr>
                <w:sz w:val="16"/>
                <w:szCs w:val="16"/>
              </w:rPr>
            </w:pPr>
            <w:r>
              <w:rPr>
                <w:sz w:val="16"/>
                <w:szCs w:val="16"/>
              </w:rPr>
              <w:t>F</w:t>
            </w:r>
          </w:p>
        </w:tc>
        <w:tc>
          <w:tcPr>
            <w:tcW w:w="4868" w:type="dxa"/>
            <w:shd w:val="solid" w:color="FFFFFF" w:fill="auto"/>
          </w:tcPr>
          <w:p w14:paraId="7BF8C183" w14:textId="7F6211F1" w:rsidR="00CE0EA5" w:rsidRDefault="00CE0EA5" w:rsidP="001511F5">
            <w:pPr>
              <w:pStyle w:val="TAL"/>
              <w:rPr>
                <w:sz w:val="16"/>
                <w:szCs w:val="16"/>
              </w:rPr>
            </w:pPr>
            <w:r>
              <w:rPr>
                <w:sz w:val="16"/>
                <w:szCs w:val="16"/>
              </w:rPr>
              <w:t>Correction on USS changeover aspects</w:t>
            </w:r>
          </w:p>
        </w:tc>
        <w:tc>
          <w:tcPr>
            <w:tcW w:w="708" w:type="dxa"/>
            <w:shd w:val="solid" w:color="FFFFFF" w:fill="auto"/>
          </w:tcPr>
          <w:p w14:paraId="1124BE0C" w14:textId="70574EA6" w:rsidR="00CE0EA5" w:rsidRDefault="00CE0EA5" w:rsidP="001511F5">
            <w:pPr>
              <w:pStyle w:val="TAL"/>
              <w:rPr>
                <w:sz w:val="16"/>
                <w:szCs w:val="16"/>
              </w:rPr>
            </w:pPr>
            <w:r>
              <w:rPr>
                <w:sz w:val="16"/>
                <w:szCs w:val="16"/>
              </w:rPr>
              <w:t>19.2.0</w:t>
            </w:r>
          </w:p>
        </w:tc>
      </w:tr>
      <w:tr w:rsidR="00CE0EA5" w:rsidRPr="00C15ADB" w14:paraId="15F8D275" w14:textId="77777777" w:rsidTr="00424447">
        <w:tc>
          <w:tcPr>
            <w:tcW w:w="800" w:type="dxa"/>
            <w:shd w:val="solid" w:color="FFFFFF" w:fill="auto"/>
          </w:tcPr>
          <w:p w14:paraId="77E69C01" w14:textId="05AE890E" w:rsidR="00CE0EA5" w:rsidRDefault="00CE0EA5" w:rsidP="001511F5">
            <w:pPr>
              <w:pStyle w:val="TAL"/>
              <w:rPr>
                <w:sz w:val="16"/>
                <w:szCs w:val="16"/>
              </w:rPr>
            </w:pPr>
            <w:r>
              <w:rPr>
                <w:sz w:val="16"/>
                <w:szCs w:val="16"/>
              </w:rPr>
              <w:t>2025-03</w:t>
            </w:r>
          </w:p>
        </w:tc>
        <w:tc>
          <w:tcPr>
            <w:tcW w:w="853" w:type="dxa"/>
            <w:shd w:val="solid" w:color="FFFFFF" w:fill="auto"/>
          </w:tcPr>
          <w:p w14:paraId="64FBCEAB" w14:textId="13CC9A8E" w:rsidR="00CE0EA5" w:rsidRDefault="00CE0EA5" w:rsidP="001511F5">
            <w:pPr>
              <w:pStyle w:val="TAL"/>
              <w:rPr>
                <w:sz w:val="16"/>
                <w:szCs w:val="16"/>
              </w:rPr>
            </w:pPr>
            <w:r>
              <w:rPr>
                <w:sz w:val="16"/>
                <w:szCs w:val="16"/>
              </w:rPr>
              <w:t>SA#107</w:t>
            </w:r>
          </w:p>
        </w:tc>
        <w:tc>
          <w:tcPr>
            <w:tcW w:w="1041" w:type="dxa"/>
            <w:shd w:val="solid" w:color="FFFFFF" w:fill="auto"/>
          </w:tcPr>
          <w:p w14:paraId="2B345D26" w14:textId="3042D681" w:rsidR="00CE0EA5" w:rsidRDefault="00CE0EA5" w:rsidP="001511F5">
            <w:pPr>
              <w:pStyle w:val="TAL"/>
              <w:rPr>
                <w:sz w:val="16"/>
                <w:szCs w:val="16"/>
              </w:rPr>
            </w:pPr>
            <w:r>
              <w:rPr>
                <w:sz w:val="16"/>
                <w:szCs w:val="16"/>
              </w:rPr>
              <w:t>SP-250060</w:t>
            </w:r>
          </w:p>
        </w:tc>
        <w:tc>
          <w:tcPr>
            <w:tcW w:w="519" w:type="dxa"/>
            <w:shd w:val="solid" w:color="FFFFFF" w:fill="auto"/>
          </w:tcPr>
          <w:p w14:paraId="12E64B48" w14:textId="2B520378" w:rsidR="00CE0EA5" w:rsidRDefault="00CE0EA5" w:rsidP="001511F5">
            <w:pPr>
              <w:pStyle w:val="TAL"/>
              <w:rPr>
                <w:sz w:val="16"/>
                <w:szCs w:val="16"/>
              </w:rPr>
            </w:pPr>
            <w:r>
              <w:rPr>
                <w:sz w:val="16"/>
                <w:szCs w:val="16"/>
              </w:rPr>
              <w:t>0176</w:t>
            </w:r>
          </w:p>
        </w:tc>
        <w:tc>
          <w:tcPr>
            <w:tcW w:w="425" w:type="dxa"/>
            <w:shd w:val="solid" w:color="FFFFFF" w:fill="auto"/>
          </w:tcPr>
          <w:p w14:paraId="27E2BFC8" w14:textId="045BC9D2" w:rsidR="00CE0EA5" w:rsidRDefault="00CE0EA5" w:rsidP="001511F5">
            <w:pPr>
              <w:pStyle w:val="TAL"/>
              <w:rPr>
                <w:sz w:val="16"/>
                <w:szCs w:val="16"/>
              </w:rPr>
            </w:pPr>
            <w:r>
              <w:rPr>
                <w:sz w:val="16"/>
                <w:szCs w:val="16"/>
              </w:rPr>
              <w:t>1</w:t>
            </w:r>
          </w:p>
        </w:tc>
        <w:tc>
          <w:tcPr>
            <w:tcW w:w="425" w:type="dxa"/>
            <w:shd w:val="solid" w:color="FFFFFF" w:fill="auto"/>
          </w:tcPr>
          <w:p w14:paraId="40E41F18" w14:textId="505A2BBE" w:rsidR="00CE0EA5" w:rsidRDefault="00CE0EA5" w:rsidP="001511F5">
            <w:pPr>
              <w:pStyle w:val="TAL"/>
              <w:rPr>
                <w:sz w:val="16"/>
                <w:szCs w:val="16"/>
              </w:rPr>
            </w:pPr>
            <w:r>
              <w:rPr>
                <w:sz w:val="16"/>
                <w:szCs w:val="16"/>
              </w:rPr>
              <w:t>F</w:t>
            </w:r>
          </w:p>
        </w:tc>
        <w:tc>
          <w:tcPr>
            <w:tcW w:w="4868" w:type="dxa"/>
            <w:shd w:val="solid" w:color="FFFFFF" w:fill="auto"/>
          </w:tcPr>
          <w:p w14:paraId="0A89A17B" w14:textId="2E4D098B" w:rsidR="00CE0EA5" w:rsidRDefault="00CE0EA5" w:rsidP="001511F5">
            <w:pPr>
              <w:pStyle w:val="TAL"/>
              <w:rPr>
                <w:sz w:val="16"/>
                <w:szCs w:val="16"/>
              </w:rPr>
            </w:pPr>
            <w:r>
              <w:rPr>
                <w:sz w:val="16"/>
                <w:szCs w:val="16"/>
              </w:rPr>
              <w:t>Correction on UAV service operation description</w:t>
            </w:r>
          </w:p>
        </w:tc>
        <w:tc>
          <w:tcPr>
            <w:tcW w:w="708" w:type="dxa"/>
            <w:shd w:val="solid" w:color="FFFFFF" w:fill="auto"/>
          </w:tcPr>
          <w:p w14:paraId="5D04A347" w14:textId="5C73D417" w:rsidR="00CE0EA5" w:rsidRDefault="00CE0EA5" w:rsidP="001511F5">
            <w:pPr>
              <w:pStyle w:val="TAL"/>
              <w:rPr>
                <w:sz w:val="16"/>
                <w:szCs w:val="16"/>
              </w:rPr>
            </w:pPr>
            <w:r>
              <w:rPr>
                <w:sz w:val="16"/>
                <w:szCs w:val="16"/>
              </w:rPr>
              <w:t>19.2.0</w:t>
            </w:r>
          </w:p>
        </w:tc>
      </w:tr>
      <w:tr w:rsidR="007E138D" w:rsidRPr="00C15ADB" w14:paraId="5C536112" w14:textId="77777777" w:rsidTr="00424447">
        <w:tc>
          <w:tcPr>
            <w:tcW w:w="800" w:type="dxa"/>
            <w:shd w:val="solid" w:color="FFFFFF" w:fill="auto"/>
          </w:tcPr>
          <w:p w14:paraId="43D5E59C" w14:textId="05BFC509" w:rsidR="007E138D" w:rsidRDefault="007E138D" w:rsidP="001511F5">
            <w:pPr>
              <w:pStyle w:val="TAL"/>
              <w:rPr>
                <w:sz w:val="16"/>
                <w:szCs w:val="16"/>
              </w:rPr>
            </w:pPr>
            <w:r>
              <w:rPr>
                <w:sz w:val="16"/>
                <w:szCs w:val="16"/>
              </w:rPr>
              <w:t>2025-03</w:t>
            </w:r>
          </w:p>
        </w:tc>
        <w:tc>
          <w:tcPr>
            <w:tcW w:w="853" w:type="dxa"/>
            <w:shd w:val="solid" w:color="FFFFFF" w:fill="auto"/>
          </w:tcPr>
          <w:p w14:paraId="7FD65CF9" w14:textId="28F6A76A" w:rsidR="007E138D" w:rsidRDefault="007E138D" w:rsidP="001511F5">
            <w:pPr>
              <w:pStyle w:val="TAL"/>
              <w:rPr>
                <w:sz w:val="16"/>
                <w:szCs w:val="16"/>
              </w:rPr>
            </w:pPr>
            <w:r>
              <w:rPr>
                <w:sz w:val="16"/>
                <w:szCs w:val="16"/>
              </w:rPr>
              <w:t>SA#107</w:t>
            </w:r>
          </w:p>
        </w:tc>
        <w:tc>
          <w:tcPr>
            <w:tcW w:w="1041" w:type="dxa"/>
            <w:shd w:val="solid" w:color="FFFFFF" w:fill="auto"/>
          </w:tcPr>
          <w:p w14:paraId="5DB9AB59" w14:textId="579D4948" w:rsidR="007E138D" w:rsidRDefault="007E138D" w:rsidP="001511F5">
            <w:pPr>
              <w:pStyle w:val="TAL"/>
              <w:rPr>
                <w:sz w:val="16"/>
                <w:szCs w:val="16"/>
              </w:rPr>
            </w:pPr>
            <w:r>
              <w:rPr>
                <w:sz w:val="16"/>
                <w:szCs w:val="16"/>
              </w:rPr>
              <w:t>SP-250030</w:t>
            </w:r>
          </w:p>
        </w:tc>
        <w:tc>
          <w:tcPr>
            <w:tcW w:w="519" w:type="dxa"/>
            <w:shd w:val="solid" w:color="FFFFFF" w:fill="auto"/>
          </w:tcPr>
          <w:p w14:paraId="36EF6EF1" w14:textId="19814961" w:rsidR="007E138D" w:rsidRDefault="007E138D" w:rsidP="001511F5">
            <w:pPr>
              <w:pStyle w:val="TAL"/>
              <w:rPr>
                <w:sz w:val="16"/>
                <w:szCs w:val="16"/>
              </w:rPr>
            </w:pPr>
            <w:r>
              <w:rPr>
                <w:sz w:val="16"/>
                <w:szCs w:val="16"/>
              </w:rPr>
              <w:t>0184</w:t>
            </w:r>
          </w:p>
        </w:tc>
        <w:tc>
          <w:tcPr>
            <w:tcW w:w="425" w:type="dxa"/>
            <w:shd w:val="solid" w:color="FFFFFF" w:fill="auto"/>
          </w:tcPr>
          <w:p w14:paraId="1A7FE5D3" w14:textId="0FE8C6BD" w:rsidR="007E138D" w:rsidRDefault="007E138D" w:rsidP="001511F5">
            <w:pPr>
              <w:pStyle w:val="TAL"/>
              <w:rPr>
                <w:sz w:val="16"/>
                <w:szCs w:val="16"/>
              </w:rPr>
            </w:pPr>
            <w:r>
              <w:rPr>
                <w:sz w:val="16"/>
                <w:szCs w:val="16"/>
              </w:rPr>
              <w:t>1</w:t>
            </w:r>
          </w:p>
        </w:tc>
        <w:tc>
          <w:tcPr>
            <w:tcW w:w="425" w:type="dxa"/>
            <w:shd w:val="solid" w:color="FFFFFF" w:fill="auto"/>
          </w:tcPr>
          <w:p w14:paraId="37A09410" w14:textId="701CF27C" w:rsidR="007E138D" w:rsidRDefault="007E138D" w:rsidP="001511F5">
            <w:pPr>
              <w:pStyle w:val="TAL"/>
              <w:rPr>
                <w:sz w:val="16"/>
                <w:szCs w:val="16"/>
              </w:rPr>
            </w:pPr>
            <w:r>
              <w:rPr>
                <w:sz w:val="16"/>
                <w:szCs w:val="16"/>
              </w:rPr>
              <w:t>A</w:t>
            </w:r>
          </w:p>
        </w:tc>
        <w:tc>
          <w:tcPr>
            <w:tcW w:w="4868" w:type="dxa"/>
            <w:shd w:val="solid" w:color="FFFFFF" w:fill="auto"/>
          </w:tcPr>
          <w:p w14:paraId="265CFD6F" w14:textId="218F773C" w:rsidR="007E138D" w:rsidRDefault="007E138D" w:rsidP="001511F5">
            <w:pPr>
              <w:pStyle w:val="TAL"/>
              <w:rPr>
                <w:sz w:val="16"/>
                <w:szCs w:val="16"/>
              </w:rPr>
            </w:pPr>
            <w:r>
              <w:rPr>
                <w:sz w:val="16"/>
                <w:szCs w:val="16"/>
              </w:rPr>
              <w:t xml:space="preserve">Unsubscribing from the UUAA-related notifications </w:t>
            </w:r>
          </w:p>
        </w:tc>
        <w:tc>
          <w:tcPr>
            <w:tcW w:w="708" w:type="dxa"/>
            <w:shd w:val="solid" w:color="FFFFFF" w:fill="auto"/>
          </w:tcPr>
          <w:p w14:paraId="58735A13" w14:textId="17DDF9C3" w:rsidR="007E138D" w:rsidRDefault="007E138D" w:rsidP="001511F5">
            <w:pPr>
              <w:pStyle w:val="TAL"/>
              <w:rPr>
                <w:sz w:val="16"/>
                <w:szCs w:val="16"/>
              </w:rPr>
            </w:pPr>
            <w:r>
              <w:rPr>
                <w:sz w:val="16"/>
                <w:szCs w:val="16"/>
              </w:rPr>
              <w:t>19.2.0</w:t>
            </w:r>
          </w:p>
        </w:tc>
      </w:tr>
      <w:tr w:rsidR="00D93B48" w:rsidRPr="00C15ADB" w14:paraId="23D1C8C1" w14:textId="77777777" w:rsidTr="00424447">
        <w:trPr>
          <w:ins w:id="791" w:author="23.256_CR0193R1_(Rel-19)_UAS_Ph3" w:date="2025-05-28T09:47:00Z"/>
        </w:trPr>
        <w:tc>
          <w:tcPr>
            <w:tcW w:w="800" w:type="dxa"/>
            <w:shd w:val="solid" w:color="FFFFFF" w:fill="auto"/>
          </w:tcPr>
          <w:p w14:paraId="6D863CA8" w14:textId="420F4724" w:rsidR="00D93B48" w:rsidRDefault="00D93B48" w:rsidP="001511F5">
            <w:pPr>
              <w:pStyle w:val="TAL"/>
              <w:rPr>
                <w:ins w:id="792" w:author="23.256_CR0193R1_(Rel-19)_UAS_Ph3" w:date="2025-05-28T09:47:00Z"/>
                <w:sz w:val="16"/>
                <w:szCs w:val="16"/>
              </w:rPr>
            </w:pPr>
            <w:ins w:id="793" w:author="23.256_CR0193R1_(Rel-19)_UAS_Ph3" w:date="2025-05-28T09:47:00Z">
              <w:r>
                <w:rPr>
                  <w:sz w:val="16"/>
                  <w:szCs w:val="16"/>
                </w:rPr>
                <w:t>2025-06</w:t>
              </w:r>
            </w:ins>
          </w:p>
        </w:tc>
        <w:tc>
          <w:tcPr>
            <w:tcW w:w="853" w:type="dxa"/>
            <w:shd w:val="solid" w:color="FFFFFF" w:fill="auto"/>
          </w:tcPr>
          <w:p w14:paraId="51D1F111" w14:textId="5F28FE4D" w:rsidR="00D93B48" w:rsidRDefault="00D93B48" w:rsidP="001511F5">
            <w:pPr>
              <w:pStyle w:val="TAL"/>
              <w:rPr>
                <w:ins w:id="794" w:author="23.256_CR0193R1_(Rel-19)_UAS_Ph3" w:date="2025-05-28T09:47:00Z"/>
                <w:sz w:val="16"/>
                <w:szCs w:val="16"/>
              </w:rPr>
            </w:pPr>
            <w:ins w:id="795" w:author="23.256_CR0193R1_(Rel-19)_UAS_Ph3" w:date="2025-05-28T09:47:00Z">
              <w:r>
                <w:rPr>
                  <w:sz w:val="16"/>
                  <w:szCs w:val="16"/>
                </w:rPr>
                <w:t>SA#108</w:t>
              </w:r>
            </w:ins>
          </w:p>
        </w:tc>
        <w:tc>
          <w:tcPr>
            <w:tcW w:w="1041" w:type="dxa"/>
            <w:shd w:val="solid" w:color="FFFFFF" w:fill="auto"/>
          </w:tcPr>
          <w:p w14:paraId="7E19F2B6" w14:textId="69E32138" w:rsidR="00D93B48" w:rsidRDefault="00D93B48" w:rsidP="001511F5">
            <w:pPr>
              <w:pStyle w:val="TAL"/>
              <w:rPr>
                <w:ins w:id="796" w:author="23.256_CR0193R1_(Rel-19)_UAS_Ph3" w:date="2025-05-28T09:47:00Z"/>
                <w:sz w:val="16"/>
                <w:szCs w:val="16"/>
              </w:rPr>
            </w:pPr>
            <w:ins w:id="797" w:author="23.256_CR0193R1_(Rel-19)_UAS_Ph3" w:date="2025-05-28T09:48:00Z">
              <w:r>
                <w:rPr>
                  <w:sz w:val="16"/>
                  <w:szCs w:val="16"/>
                </w:rPr>
                <w:t>SP-250473</w:t>
              </w:r>
            </w:ins>
          </w:p>
        </w:tc>
        <w:tc>
          <w:tcPr>
            <w:tcW w:w="519" w:type="dxa"/>
            <w:shd w:val="solid" w:color="FFFFFF" w:fill="auto"/>
          </w:tcPr>
          <w:p w14:paraId="448132A4" w14:textId="42B0C217" w:rsidR="00D93B48" w:rsidRDefault="00D93B48" w:rsidP="001511F5">
            <w:pPr>
              <w:pStyle w:val="TAL"/>
              <w:rPr>
                <w:ins w:id="798" w:author="23.256_CR0193R1_(Rel-19)_UAS_Ph3" w:date="2025-05-28T09:47:00Z"/>
                <w:sz w:val="16"/>
                <w:szCs w:val="16"/>
              </w:rPr>
            </w:pPr>
            <w:ins w:id="799" w:author="23.256_CR0193R1_(Rel-19)_UAS_Ph3" w:date="2025-05-28T09:47:00Z">
              <w:r>
                <w:rPr>
                  <w:sz w:val="16"/>
                  <w:szCs w:val="16"/>
                </w:rPr>
                <w:t>0193</w:t>
              </w:r>
            </w:ins>
          </w:p>
        </w:tc>
        <w:tc>
          <w:tcPr>
            <w:tcW w:w="425" w:type="dxa"/>
            <w:shd w:val="solid" w:color="FFFFFF" w:fill="auto"/>
          </w:tcPr>
          <w:p w14:paraId="2B80A79A" w14:textId="1212B856" w:rsidR="00D93B48" w:rsidRDefault="00D93B48" w:rsidP="001511F5">
            <w:pPr>
              <w:pStyle w:val="TAL"/>
              <w:rPr>
                <w:ins w:id="800" w:author="23.256_CR0193R1_(Rel-19)_UAS_Ph3" w:date="2025-05-28T09:47:00Z"/>
                <w:sz w:val="16"/>
                <w:szCs w:val="16"/>
              </w:rPr>
            </w:pPr>
            <w:ins w:id="801" w:author="23.256_CR0193R1_(Rel-19)_UAS_Ph3" w:date="2025-05-28T09:47:00Z">
              <w:r>
                <w:rPr>
                  <w:sz w:val="16"/>
                  <w:szCs w:val="16"/>
                </w:rPr>
                <w:t>1</w:t>
              </w:r>
            </w:ins>
          </w:p>
        </w:tc>
        <w:tc>
          <w:tcPr>
            <w:tcW w:w="425" w:type="dxa"/>
            <w:shd w:val="solid" w:color="FFFFFF" w:fill="auto"/>
          </w:tcPr>
          <w:p w14:paraId="01AA999D" w14:textId="733675C2" w:rsidR="00D93B48" w:rsidRDefault="00D93B48" w:rsidP="001511F5">
            <w:pPr>
              <w:pStyle w:val="TAL"/>
              <w:rPr>
                <w:ins w:id="802" w:author="23.256_CR0193R1_(Rel-19)_UAS_Ph3" w:date="2025-05-28T09:47:00Z"/>
                <w:sz w:val="16"/>
                <w:szCs w:val="16"/>
              </w:rPr>
            </w:pPr>
            <w:ins w:id="803" w:author="23.256_CR0193R1_(Rel-19)_UAS_Ph3" w:date="2025-05-28T09:47:00Z">
              <w:r>
                <w:rPr>
                  <w:sz w:val="16"/>
                  <w:szCs w:val="16"/>
                </w:rPr>
                <w:t>F</w:t>
              </w:r>
            </w:ins>
          </w:p>
        </w:tc>
        <w:tc>
          <w:tcPr>
            <w:tcW w:w="4868" w:type="dxa"/>
            <w:shd w:val="solid" w:color="FFFFFF" w:fill="auto"/>
          </w:tcPr>
          <w:p w14:paraId="08D3C746" w14:textId="0B508E5D" w:rsidR="00D93B48" w:rsidRDefault="00D93B48" w:rsidP="001511F5">
            <w:pPr>
              <w:pStyle w:val="TAL"/>
              <w:rPr>
                <w:ins w:id="804" w:author="23.256_CR0193R1_(Rel-19)_UAS_Ph3" w:date="2025-05-28T09:47:00Z"/>
                <w:sz w:val="16"/>
                <w:szCs w:val="16"/>
              </w:rPr>
            </w:pPr>
            <w:ins w:id="805" w:author="23.256_CR0193R1_(Rel-19)_UAS_Ph3" w:date="2025-05-28T09:47:00Z">
              <w:r>
                <w:rPr>
                  <w:sz w:val="16"/>
                  <w:szCs w:val="16"/>
                </w:rPr>
                <w:t xml:space="preserve">Assigned trajectory event for in-flight monitoring </w:t>
              </w:r>
            </w:ins>
          </w:p>
        </w:tc>
        <w:tc>
          <w:tcPr>
            <w:tcW w:w="708" w:type="dxa"/>
            <w:shd w:val="solid" w:color="FFFFFF" w:fill="auto"/>
          </w:tcPr>
          <w:p w14:paraId="3F90747D" w14:textId="2C723511" w:rsidR="00D93B48" w:rsidRDefault="00D93B48" w:rsidP="001511F5">
            <w:pPr>
              <w:pStyle w:val="TAL"/>
              <w:rPr>
                <w:ins w:id="806" w:author="23.256_CR0193R1_(Rel-19)_UAS_Ph3" w:date="2025-05-28T09:47:00Z"/>
                <w:sz w:val="16"/>
                <w:szCs w:val="16"/>
              </w:rPr>
            </w:pPr>
            <w:ins w:id="807" w:author="23.256_CR0193R1_(Rel-19)_UAS_Ph3" w:date="2025-05-28T09:47:00Z">
              <w:r>
                <w:rPr>
                  <w:sz w:val="16"/>
                  <w:szCs w:val="16"/>
                </w:rPr>
                <w:t>19.3.0</w:t>
              </w:r>
            </w:ins>
          </w:p>
        </w:tc>
      </w:tr>
      <w:tr w:rsidR="00D93B48" w:rsidRPr="00C15ADB" w14:paraId="2AF9B207" w14:textId="77777777" w:rsidTr="00424447">
        <w:trPr>
          <w:ins w:id="808" w:author="23.256_CR0194R2_(Rel-19)_UAS_Ph3, TEI19" w:date="2025-05-28T10:00:00Z"/>
        </w:trPr>
        <w:tc>
          <w:tcPr>
            <w:tcW w:w="800" w:type="dxa"/>
            <w:shd w:val="solid" w:color="FFFFFF" w:fill="auto"/>
          </w:tcPr>
          <w:p w14:paraId="4974AAFB" w14:textId="482F6E5D" w:rsidR="00D93B48" w:rsidRDefault="00D93B48" w:rsidP="001511F5">
            <w:pPr>
              <w:pStyle w:val="TAL"/>
              <w:rPr>
                <w:ins w:id="809" w:author="23.256_CR0194R2_(Rel-19)_UAS_Ph3, TEI19" w:date="2025-05-28T10:00:00Z"/>
                <w:sz w:val="16"/>
                <w:szCs w:val="16"/>
              </w:rPr>
            </w:pPr>
            <w:ins w:id="810" w:author="23.256_CR0194R2_(Rel-19)_UAS_Ph3, TEI19" w:date="2025-05-28T10:00:00Z">
              <w:r>
                <w:rPr>
                  <w:sz w:val="16"/>
                  <w:szCs w:val="16"/>
                </w:rPr>
                <w:t>2025-06</w:t>
              </w:r>
            </w:ins>
          </w:p>
        </w:tc>
        <w:tc>
          <w:tcPr>
            <w:tcW w:w="853" w:type="dxa"/>
            <w:shd w:val="solid" w:color="FFFFFF" w:fill="auto"/>
          </w:tcPr>
          <w:p w14:paraId="1BD0391A" w14:textId="62FB64B0" w:rsidR="00D93B48" w:rsidRDefault="00D93B48" w:rsidP="001511F5">
            <w:pPr>
              <w:pStyle w:val="TAL"/>
              <w:rPr>
                <w:ins w:id="811" w:author="23.256_CR0194R2_(Rel-19)_UAS_Ph3, TEI19" w:date="2025-05-28T10:00:00Z"/>
                <w:sz w:val="16"/>
                <w:szCs w:val="16"/>
              </w:rPr>
            </w:pPr>
            <w:ins w:id="812" w:author="23.256_CR0194R2_(Rel-19)_UAS_Ph3, TEI19" w:date="2025-05-28T10:00:00Z">
              <w:r>
                <w:rPr>
                  <w:sz w:val="16"/>
                  <w:szCs w:val="16"/>
                </w:rPr>
                <w:t>SA#108</w:t>
              </w:r>
            </w:ins>
          </w:p>
        </w:tc>
        <w:tc>
          <w:tcPr>
            <w:tcW w:w="1041" w:type="dxa"/>
            <w:shd w:val="solid" w:color="FFFFFF" w:fill="auto"/>
          </w:tcPr>
          <w:p w14:paraId="1E2B4CB9" w14:textId="49D0F594" w:rsidR="00D93B48" w:rsidRDefault="00D93B48" w:rsidP="001511F5">
            <w:pPr>
              <w:pStyle w:val="TAL"/>
              <w:rPr>
                <w:ins w:id="813" w:author="23.256_CR0194R2_(Rel-19)_UAS_Ph3, TEI19" w:date="2025-05-28T10:00:00Z"/>
                <w:sz w:val="16"/>
                <w:szCs w:val="16"/>
              </w:rPr>
            </w:pPr>
            <w:ins w:id="814" w:author="23.256_CR0194R2_(Rel-19)_UAS_Ph3, TEI19" w:date="2025-05-28T10:00:00Z">
              <w:r>
                <w:rPr>
                  <w:sz w:val="16"/>
                  <w:szCs w:val="16"/>
                </w:rPr>
                <w:t>SP-250461</w:t>
              </w:r>
            </w:ins>
          </w:p>
        </w:tc>
        <w:tc>
          <w:tcPr>
            <w:tcW w:w="519" w:type="dxa"/>
            <w:shd w:val="solid" w:color="FFFFFF" w:fill="auto"/>
          </w:tcPr>
          <w:p w14:paraId="7E2B2A79" w14:textId="6152B03E" w:rsidR="00D93B48" w:rsidRDefault="00D93B48" w:rsidP="001511F5">
            <w:pPr>
              <w:pStyle w:val="TAL"/>
              <w:rPr>
                <w:ins w:id="815" w:author="23.256_CR0194R2_(Rel-19)_UAS_Ph3, TEI19" w:date="2025-05-28T10:00:00Z"/>
                <w:sz w:val="16"/>
                <w:szCs w:val="16"/>
              </w:rPr>
            </w:pPr>
            <w:ins w:id="816" w:author="23.256_CR0194R2_(Rel-19)_UAS_Ph3, TEI19" w:date="2025-05-28T10:00:00Z">
              <w:r>
                <w:rPr>
                  <w:sz w:val="16"/>
                  <w:szCs w:val="16"/>
                </w:rPr>
                <w:t>0194</w:t>
              </w:r>
            </w:ins>
          </w:p>
        </w:tc>
        <w:tc>
          <w:tcPr>
            <w:tcW w:w="425" w:type="dxa"/>
            <w:shd w:val="solid" w:color="FFFFFF" w:fill="auto"/>
          </w:tcPr>
          <w:p w14:paraId="590958EB" w14:textId="3C40217A" w:rsidR="00D93B48" w:rsidRDefault="00D93B48" w:rsidP="001511F5">
            <w:pPr>
              <w:pStyle w:val="TAL"/>
              <w:rPr>
                <w:ins w:id="817" w:author="23.256_CR0194R2_(Rel-19)_UAS_Ph3, TEI19" w:date="2025-05-28T10:00:00Z"/>
                <w:sz w:val="16"/>
                <w:szCs w:val="16"/>
              </w:rPr>
            </w:pPr>
            <w:ins w:id="818" w:author="23.256_CR0194R2_(Rel-19)_UAS_Ph3, TEI19" w:date="2025-05-28T10:00:00Z">
              <w:r>
                <w:rPr>
                  <w:sz w:val="16"/>
                  <w:szCs w:val="16"/>
                </w:rPr>
                <w:t>2</w:t>
              </w:r>
            </w:ins>
          </w:p>
        </w:tc>
        <w:tc>
          <w:tcPr>
            <w:tcW w:w="425" w:type="dxa"/>
            <w:shd w:val="solid" w:color="FFFFFF" w:fill="auto"/>
          </w:tcPr>
          <w:p w14:paraId="56A51E0A" w14:textId="03510ED4" w:rsidR="00D93B48" w:rsidRDefault="00D93B48" w:rsidP="001511F5">
            <w:pPr>
              <w:pStyle w:val="TAL"/>
              <w:rPr>
                <w:ins w:id="819" w:author="23.256_CR0194R2_(Rel-19)_UAS_Ph3, TEI19" w:date="2025-05-28T10:00:00Z"/>
                <w:sz w:val="16"/>
                <w:szCs w:val="16"/>
              </w:rPr>
            </w:pPr>
            <w:ins w:id="820" w:author="23.256_CR0194R2_(Rel-19)_UAS_Ph3, TEI19" w:date="2025-05-28T10:00:00Z">
              <w:r>
                <w:rPr>
                  <w:sz w:val="16"/>
                  <w:szCs w:val="16"/>
                </w:rPr>
                <w:t>C</w:t>
              </w:r>
            </w:ins>
          </w:p>
        </w:tc>
        <w:tc>
          <w:tcPr>
            <w:tcW w:w="4868" w:type="dxa"/>
            <w:shd w:val="solid" w:color="FFFFFF" w:fill="auto"/>
          </w:tcPr>
          <w:p w14:paraId="177E4A57" w14:textId="57B295C2" w:rsidR="00D93B48" w:rsidRDefault="00D93B48" w:rsidP="001511F5">
            <w:pPr>
              <w:pStyle w:val="TAL"/>
              <w:rPr>
                <w:ins w:id="821" w:author="23.256_CR0194R2_(Rel-19)_UAS_Ph3, TEI19" w:date="2025-05-28T10:00:00Z"/>
                <w:sz w:val="16"/>
                <w:szCs w:val="16"/>
              </w:rPr>
            </w:pPr>
            <w:ins w:id="822" w:author="23.256_CR0194R2_(Rel-19)_UAS_Ph3, TEI19" w:date="2025-05-28T10:00:00Z">
              <w:r>
                <w:rPr>
                  <w:sz w:val="16"/>
                  <w:szCs w:val="16"/>
                </w:rPr>
                <w:t xml:space="preserve">Instructing a UAV to stop the altitude reporting </w:t>
              </w:r>
            </w:ins>
          </w:p>
        </w:tc>
        <w:tc>
          <w:tcPr>
            <w:tcW w:w="708" w:type="dxa"/>
            <w:shd w:val="solid" w:color="FFFFFF" w:fill="auto"/>
          </w:tcPr>
          <w:p w14:paraId="62F6A3E0" w14:textId="79281CE6" w:rsidR="00D93B48" w:rsidRDefault="00D93B48" w:rsidP="001511F5">
            <w:pPr>
              <w:pStyle w:val="TAL"/>
              <w:rPr>
                <w:ins w:id="823" w:author="23.256_CR0194R2_(Rel-19)_UAS_Ph3, TEI19" w:date="2025-05-28T10:00:00Z"/>
                <w:sz w:val="16"/>
                <w:szCs w:val="16"/>
              </w:rPr>
            </w:pPr>
            <w:ins w:id="824" w:author="23.256_CR0194R2_(Rel-19)_UAS_Ph3, TEI19" w:date="2025-05-28T10:00:00Z">
              <w:r>
                <w:rPr>
                  <w:sz w:val="16"/>
                  <w:szCs w:val="16"/>
                </w:rPr>
                <w:t>19.3.0</w:t>
              </w:r>
            </w:ins>
          </w:p>
        </w:tc>
      </w:tr>
      <w:tr w:rsidR="00DE77D0" w:rsidRPr="00C15ADB" w14:paraId="1345E9A2" w14:textId="77777777" w:rsidTr="00424447">
        <w:trPr>
          <w:ins w:id="825" w:author="23.256_CR0198R2_(Rel-19)_UAS_Ph3, TEI19" w:date="2025-05-28T10:35:00Z"/>
        </w:trPr>
        <w:tc>
          <w:tcPr>
            <w:tcW w:w="800" w:type="dxa"/>
            <w:shd w:val="solid" w:color="FFFFFF" w:fill="auto"/>
          </w:tcPr>
          <w:p w14:paraId="37EF7667" w14:textId="7C209CED" w:rsidR="00DE77D0" w:rsidRDefault="00DE77D0" w:rsidP="001511F5">
            <w:pPr>
              <w:pStyle w:val="TAL"/>
              <w:rPr>
                <w:ins w:id="826" w:author="23.256_CR0198R2_(Rel-19)_UAS_Ph3, TEI19" w:date="2025-05-28T10:35:00Z"/>
                <w:sz w:val="16"/>
                <w:szCs w:val="16"/>
              </w:rPr>
            </w:pPr>
            <w:ins w:id="827" w:author="23.256_CR0198R2_(Rel-19)_UAS_Ph3, TEI19" w:date="2025-05-28T10:35:00Z">
              <w:r>
                <w:rPr>
                  <w:sz w:val="16"/>
                  <w:szCs w:val="16"/>
                </w:rPr>
                <w:t>2025-06</w:t>
              </w:r>
            </w:ins>
          </w:p>
        </w:tc>
        <w:tc>
          <w:tcPr>
            <w:tcW w:w="853" w:type="dxa"/>
            <w:shd w:val="solid" w:color="FFFFFF" w:fill="auto"/>
          </w:tcPr>
          <w:p w14:paraId="789E1B91" w14:textId="0A312F54" w:rsidR="00DE77D0" w:rsidRDefault="00DE77D0" w:rsidP="001511F5">
            <w:pPr>
              <w:pStyle w:val="TAL"/>
              <w:rPr>
                <w:ins w:id="828" w:author="23.256_CR0198R2_(Rel-19)_UAS_Ph3, TEI19" w:date="2025-05-28T10:35:00Z"/>
                <w:sz w:val="16"/>
                <w:szCs w:val="16"/>
              </w:rPr>
            </w:pPr>
            <w:ins w:id="829" w:author="23.256_CR0198R2_(Rel-19)_UAS_Ph3, TEI19" w:date="2025-05-28T10:35:00Z">
              <w:r>
                <w:rPr>
                  <w:sz w:val="16"/>
                  <w:szCs w:val="16"/>
                </w:rPr>
                <w:t>SA#108</w:t>
              </w:r>
            </w:ins>
          </w:p>
        </w:tc>
        <w:tc>
          <w:tcPr>
            <w:tcW w:w="1041" w:type="dxa"/>
            <w:shd w:val="solid" w:color="FFFFFF" w:fill="auto"/>
          </w:tcPr>
          <w:p w14:paraId="649474D2" w14:textId="4E44794C" w:rsidR="00DE77D0" w:rsidRDefault="00DE77D0" w:rsidP="001511F5">
            <w:pPr>
              <w:pStyle w:val="TAL"/>
              <w:rPr>
                <w:ins w:id="830" w:author="23.256_CR0198R2_(Rel-19)_UAS_Ph3, TEI19" w:date="2025-05-28T10:35:00Z"/>
                <w:sz w:val="16"/>
                <w:szCs w:val="16"/>
              </w:rPr>
            </w:pPr>
            <w:ins w:id="831" w:author="23.256_CR0198R2_(Rel-19)_UAS_Ph3, TEI19" w:date="2025-05-28T10:35:00Z">
              <w:r>
                <w:rPr>
                  <w:sz w:val="16"/>
                  <w:szCs w:val="16"/>
                </w:rPr>
                <w:t>SP-250461</w:t>
              </w:r>
            </w:ins>
          </w:p>
        </w:tc>
        <w:tc>
          <w:tcPr>
            <w:tcW w:w="519" w:type="dxa"/>
            <w:shd w:val="solid" w:color="FFFFFF" w:fill="auto"/>
          </w:tcPr>
          <w:p w14:paraId="2E5292E7" w14:textId="1BF16D7A" w:rsidR="00DE77D0" w:rsidRDefault="00DE77D0" w:rsidP="001511F5">
            <w:pPr>
              <w:pStyle w:val="TAL"/>
              <w:rPr>
                <w:ins w:id="832" w:author="23.256_CR0198R2_(Rel-19)_UAS_Ph3, TEI19" w:date="2025-05-28T10:35:00Z"/>
                <w:sz w:val="16"/>
                <w:szCs w:val="16"/>
              </w:rPr>
            </w:pPr>
            <w:ins w:id="833" w:author="23.256_CR0198R2_(Rel-19)_UAS_Ph3, TEI19" w:date="2025-05-28T10:35:00Z">
              <w:r>
                <w:rPr>
                  <w:sz w:val="16"/>
                  <w:szCs w:val="16"/>
                </w:rPr>
                <w:t>0198</w:t>
              </w:r>
            </w:ins>
          </w:p>
        </w:tc>
        <w:tc>
          <w:tcPr>
            <w:tcW w:w="425" w:type="dxa"/>
            <w:shd w:val="solid" w:color="FFFFFF" w:fill="auto"/>
          </w:tcPr>
          <w:p w14:paraId="30DA7000" w14:textId="1801B17F" w:rsidR="00DE77D0" w:rsidRDefault="00DE77D0" w:rsidP="001511F5">
            <w:pPr>
              <w:pStyle w:val="TAL"/>
              <w:rPr>
                <w:ins w:id="834" w:author="23.256_CR0198R2_(Rel-19)_UAS_Ph3, TEI19" w:date="2025-05-28T10:35:00Z"/>
                <w:sz w:val="16"/>
                <w:szCs w:val="16"/>
              </w:rPr>
            </w:pPr>
            <w:ins w:id="835" w:author="23.256_CR0198R2_(Rel-19)_UAS_Ph3, TEI19" w:date="2025-05-28T10:35:00Z">
              <w:r>
                <w:rPr>
                  <w:sz w:val="16"/>
                  <w:szCs w:val="16"/>
                </w:rPr>
                <w:t>2</w:t>
              </w:r>
            </w:ins>
          </w:p>
        </w:tc>
        <w:tc>
          <w:tcPr>
            <w:tcW w:w="425" w:type="dxa"/>
            <w:shd w:val="solid" w:color="FFFFFF" w:fill="auto"/>
          </w:tcPr>
          <w:p w14:paraId="47077FCC" w14:textId="14031641" w:rsidR="00DE77D0" w:rsidRDefault="00DE77D0" w:rsidP="001511F5">
            <w:pPr>
              <w:pStyle w:val="TAL"/>
              <w:rPr>
                <w:ins w:id="836" w:author="23.256_CR0198R2_(Rel-19)_UAS_Ph3, TEI19" w:date="2025-05-28T10:35:00Z"/>
                <w:sz w:val="16"/>
                <w:szCs w:val="16"/>
              </w:rPr>
            </w:pPr>
            <w:ins w:id="837" w:author="23.256_CR0198R2_(Rel-19)_UAS_Ph3, TEI19" w:date="2025-05-28T10:35:00Z">
              <w:r>
                <w:rPr>
                  <w:sz w:val="16"/>
                  <w:szCs w:val="16"/>
                </w:rPr>
                <w:t>C</w:t>
              </w:r>
            </w:ins>
          </w:p>
        </w:tc>
        <w:tc>
          <w:tcPr>
            <w:tcW w:w="4868" w:type="dxa"/>
            <w:shd w:val="solid" w:color="FFFFFF" w:fill="auto"/>
          </w:tcPr>
          <w:p w14:paraId="05BEA01C" w14:textId="5579692B" w:rsidR="00DE77D0" w:rsidRDefault="00DE77D0" w:rsidP="001511F5">
            <w:pPr>
              <w:pStyle w:val="TAL"/>
              <w:rPr>
                <w:ins w:id="838" w:author="23.256_CR0198R2_(Rel-19)_UAS_Ph3, TEI19" w:date="2025-05-28T10:35:00Z"/>
                <w:sz w:val="16"/>
                <w:szCs w:val="16"/>
              </w:rPr>
            </w:pPr>
            <w:ins w:id="839" w:author="23.256_CR0198R2_(Rel-19)_UAS_Ph3, TEI19" w:date="2025-05-28T10:35:00Z">
              <w:r>
                <w:rPr>
                  <w:sz w:val="16"/>
                  <w:szCs w:val="16"/>
                </w:rPr>
                <w:t>Altitude reporting cancellation</w:t>
              </w:r>
            </w:ins>
          </w:p>
        </w:tc>
        <w:tc>
          <w:tcPr>
            <w:tcW w:w="708" w:type="dxa"/>
            <w:shd w:val="solid" w:color="FFFFFF" w:fill="auto"/>
          </w:tcPr>
          <w:p w14:paraId="7D111455" w14:textId="2DC4813F" w:rsidR="00DE77D0" w:rsidRDefault="00DE77D0" w:rsidP="001511F5">
            <w:pPr>
              <w:pStyle w:val="TAL"/>
              <w:rPr>
                <w:ins w:id="840" w:author="23.256_CR0198R2_(Rel-19)_UAS_Ph3, TEI19" w:date="2025-05-28T10:35:00Z"/>
                <w:sz w:val="16"/>
                <w:szCs w:val="16"/>
              </w:rPr>
            </w:pPr>
            <w:ins w:id="841" w:author="23.256_CR0198R2_(Rel-19)_UAS_Ph3, TEI19" w:date="2025-05-28T10:35:00Z">
              <w:r>
                <w:rPr>
                  <w:sz w:val="16"/>
                  <w:szCs w:val="16"/>
                </w:rPr>
                <w:t>19.3.0</w:t>
              </w:r>
            </w:ins>
          </w:p>
        </w:tc>
      </w:tr>
      <w:tr w:rsidR="00DE77D0" w:rsidRPr="00C15ADB" w14:paraId="51B21B13" w14:textId="77777777" w:rsidTr="00424447">
        <w:trPr>
          <w:ins w:id="842" w:author="23.256_CR0199R3_(Rel-19)_UAS_Ph3" w:date="2025-05-28T10:39:00Z"/>
        </w:trPr>
        <w:tc>
          <w:tcPr>
            <w:tcW w:w="800" w:type="dxa"/>
            <w:shd w:val="solid" w:color="FFFFFF" w:fill="auto"/>
          </w:tcPr>
          <w:p w14:paraId="1457F1E6" w14:textId="38C58736" w:rsidR="00DE77D0" w:rsidRDefault="00DE77D0" w:rsidP="001511F5">
            <w:pPr>
              <w:pStyle w:val="TAL"/>
              <w:rPr>
                <w:ins w:id="843" w:author="23.256_CR0199R3_(Rel-19)_UAS_Ph3" w:date="2025-05-28T10:39:00Z"/>
                <w:sz w:val="16"/>
                <w:szCs w:val="16"/>
              </w:rPr>
            </w:pPr>
            <w:ins w:id="844" w:author="23.256_CR0199R3_(Rel-19)_UAS_Ph3" w:date="2025-05-28T10:39:00Z">
              <w:r>
                <w:rPr>
                  <w:sz w:val="16"/>
                  <w:szCs w:val="16"/>
                </w:rPr>
                <w:t>2025-06</w:t>
              </w:r>
            </w:ins>
          </w:p>
        </w:tc>
        <w:tc>
          <w:tcPr>
            <w:tcW w:w="853" w:type="dxa"/>
            <w:shd w:val="solid" w:color="FFFFFF" w:fill="auto"/>
          </w:tcPr>
          <w:p w14:paraId="0CE7B9C2" w14:textId="0CE0FE42" w:rsidR="00DE77D0" w:rsidRDefault="00DE77D0" w:rsidP="001511F5">
            <w:pPr>
              <w:pStyle w:val="TAL"/>
              <w:rPr>
                <w:ins w:id="845" w:author="23.256_CR0199R3_(Rel-19)_UAS_Ph3" w:date="2025-05-28T10:39:00Z"/>
                <w:sz w:val="16"/>
                <w:szCs w:val="16"/>
              </w:rPr>
            </w:pPr>
            <w:ins w:id="846" w:author="23.256_CR0199R3_(Rel-19)_UAS_Ph3" w:date="2025-05-28T10:39:00Z">
              <w:r>
                <w:rPr>
                  <w:sz w:val="16"/>
                  <w:szCs w:val="16"/>
                </w:rPr>
                <w:t>SA#108</w:t>
              </w:r>
            </w:ins>
          </w:p>
        </w:tc>
        <w:tc>
          <w:tcPr>
            <w:tcW w:w="1041" w:type="dxa"/>
            <w:shd w:val="solid" w:color="FFFFFF" w:fill="auto"/>
          </w:tcPr>
          <w:p w14:paraId="30CDF99B" w14:textId="43CDF061" w:rsidR="00DE77D0" w:rsidRDefault="00DE77D0" w:rsidP="001511F5">
            <w:pPr>
              <w:pStyle w:val="TAL"/>
              <w:rPr>
                <w:ins w:id="847" w:author="23.256_CR0199R3_(Rel-19)_UAS_Ph3" w:date="2025-05-28T10:39:00Z"/>
                <w:sz w:val="16"/>
                <w:szCs w:val="16"/>
              </w:rPr>
            </w:pPr>
            <w:ins w:id="848" w:author="23.256_CR0199R3_(Rel-19)_UAS_Ph3" w:date="2025-05-28T10:39:00Z">
              <w:r>
                <w:rPr>
                  <w:sz w:val="16"/>
                  <w:szCs w:val="16"/>
                </w:rPr>
                <w:t>SP-250473</w:t>
              </w:r>
            </w:ins>
          </w:p>
        </w:tc>
        <w:tc>
          <w:tcPr>
            <w:tcW w:w="519" w:type="dxa"/>
            <w:shd w:val="solid" w:color="FFFFFF" w:fill="auto"/>
          </w:tcPr>
          <w:p w14:paraId="68ED76A3" w14:textId="2E86E313" w:rsidR="00DE77D0" w:rsidRDefault="00DE77D0" w:rsidP="001511F5">
            <w:pPr>
              <w:pStyle w:val="TAL"/>
              <w:rPr>
                <w:ins w:id="849" w:author="23.256_CR0199R3_(Rel-19)_UAS_Ph3" w:date="2025-05-28T10:39:00Z"/>
                <w:sz w:val="16"/>
                <w:szCs w:val="16"/>
              </w:rPr>
            </w:pPr>
            <w:ins w:id="850" w:author="23.256_CR0199R3_(Rel-19)_UAS_Ph3" w:date="2025-05-28T10:39:00Z">
              <w:r>
                <w:rPr>
                  <w:sz w:val="16"/>
                  <w:szCs w:val="16"/>
                </w:rPr>
                <w:t>0199</w:t>
              </w:r>
            </w:ins>
          </w:p>
        </w:tc>
        <w:tc>
          <w:tcPr>
            <w:tcW w:w="425" w:type="dxa"/>
            <w:shd w:val="solid" w:color="FFFFFF" w:fill="auto"/>
          </w:tcPr>
          <w:p w14:paraId="78ED486B" w14:textId="07C2131E" w:rsidR="00DE77D0" w:rsidRDefault="00DE77D0" w:rsidP="001511F5">
            <w:pPr>
              <w:pStyle w:val="TAL"/>
              <w:rPr>
                <w:ins w:id="851" w:author="23.256_CR0199R3_(Rel-19)_UAS_Ph3" w:date="2025-05-28T10:39:00Z"/>
                <w:sz w:val="16"/>
                <w:szCs w:val="16"/>
              </w:rPr>
            </w:pPr>
            <w:ins w:id="852" w:author="23.256_CR0199R3_(Rel-19)_UAS_Ph3" w:date="2025-05-28T10:39:00Z">
              <w:r>
                <w:rPr>
                  <w:sz w:val="16"/>
                  <w:szCs w:val="16"/>
                </w:rPr>
                <w:t>3</w:t>
              </w:r>
            </w:ins>
          </w:p>
        </w:tc>
        <w:tc>
          <w:tcPr>
            <w:tcW w:w="425" w:type="dxa"/>
            <w:shd w:val="solid" w:color="FFFFFF" w:fill="auto"/>
          </w:tcPr>
          <w:p w14:paraId="42001EB7" w14:textId="3B6416C1" w:rsidR="00DE77D0" w:rsidRDefault="00DE77D0" w:rsidP="001511F5">
            <w:pPr>
              <w:pStyle w:val="TAL"/>
              <w:rPr>
                <w:ins w:id="853" w:author="23.256_CR0199R3_(Rel-19)_UAS_Ph3" w:date="2025-05-28T10:39:00Z"/>
                <w:sz w:val="16"/>
                <w:szCs w:val="16"/>
              </w:rPr>
            </w:pPr>
            <w:ins w:id="854" w:author="23.256_CR0199R3_(Rel-19)_UAS_Ph3" w:date="2025-05-28T10:39:00Z">
              <w:r>
                <w:rPr>
                  <w:sz w:val="16"/>
                  <w:szCs w:val="16"/>
                </w:rPr>
                <w:t>F</w:t>
              </w:r>
            </w:ins>
          </w:p>
        </w:tc>
        <w:tc>
          <w:tcPr>
            <w:tcW w:w="4868" w:type="dxa"/>
            <w:shd w:val="solid" w:color="FFFFFF" w:fill="auto"/>
          </w:tcPr>
          <w:p w14:paraId="19A73769" w14:textId="09C9AE14" w:rsidR="00DE77D0" w:rsidRDefault="00DE77D0" w:rsidP="001511F5">
            <w:pPr>
              <w:pStyle w:val="TAL"/>
              <w:rPr>
                <w:ins w:id="855" w:author="23.256_CR0199R3_(Rel-19)_UAS_Ph3" w:date="2025-05-28T10:39:00Z"/>
                <w:sz w:val="16"/>
                <w:szCs w:val="16"/>
              </w:rPr>
            </w:pPr>
            <w:ins w:id="856" w:author="23.256_CR0199R3_(Rel-19)_UAS_Ph3" w:date="2025-05-28T10:39:00Z">
              <w:r>
                <w:rPr>
                  <w:sz w:val="16"/>
                  <w:szCs w:val="16"/>
                </w:rPr>
                <w:t>The indication on altitude thresholds and reporting periodicity for the aerial UE's altitude reporting</w:t>
              </w:r>
            </w:ins>
          </w:p>
        </w:tc>
        <w:tc>
          <w:tcPr>
            <w:tcW w:w="708" w:type="dxa"/>
            <w:shd w:val="solid" w:color="FFFFFF" w:fill="auto"/>
          </w:tcPr>
          <w:p w14:paraId="3F058452" w14:textId="1927DF14" w:rsidR="00DE77D0" w:rsidRDefault="00DE77D0" w:rsidP="001511F5">
            <w:pPr>
              <w:pStyle w:val="TAL"/>
              <w:rPr>
                <w:ins w:id="857" w:author="23.256_CR0199R3_(Rel-19)_UAS_Ph3" w:date="2025-05-28T10:39:00Z"/>
                <w:sz w:val="16"/>
                <w:szCs w:val="16"/>
              </w:rPr>
            </w:pPr>
            <w:ins w:id="858" w:author="23.256_CR0199R3_(Rel-19)_UAS_Ph3" w:date="2025-05-28T10:39:00Z">
              <w:r>
                <w:rPr>
                  <w:sz w:val="16"/>
                  <w:szCs w:val="16"/>
                </w:rPr>
                <w:t>19.3.0</w:t>
              </w:r>
            </w:ins>
          </w:p>
        </w:tc>
      </w:tr>
    </w:tbl>
    <w:p w14:paraId="366FF5F3" w14:textId="77777777" w:rsidR="00080512" w:rsidRDefault="00080512"/>
    <w:sectPr w:rsidR="0008051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F5087" w14:textId="77777777" w:rsidR="00D40D83" w:rsidRDefault="00D40D83">
      <w:r>
        <w:separator/>
      </w:r>
    </w:p>
  </w:endnote>
  <w:endnote w:type="continuationSeparator" w:id="0">
    <w:p w14:paraId="78DF16F9" w14:textId="77777777" w:rsidR="00D40D83" w:rsidRDefault="00D40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E723DA" w:rsidRDefault="00CC6256" w:rsidP="00E723D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E723DA" w:rsidRDefault="00CC6256" w:rsidP="00E723D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E723DA" w:rsidRDefault="0001498C" w:rsidP="00E723DA">
    <w:pPr>
      <w:jc w:val="center"/>
      <w:rPr>
        <w:rFonts w:ascii="Arial" w:hAnsi="Arial" w:cs="Arial"/>
        <w:b/>
        <w:i/>
      </w:rPr>
    </w:pPr>
    <w:r w:rsidRPr="00E723D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D67B45" w14:textId="77777777" w:rsidR="00D40D83" w:rsidRDefault="00D40D83">
      <w:r>
        <w:separator/>
      </w:r>
    </w:p>
  </w:footnote>
  <w:footnote w:type="continuationSeparator" w:id="0">
    <w:p w14:paraId="6BB2DE53" w14:textId="77777777" w:rsidR="00D40D83" w:rsidRDefault="00D40D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1BFCC4B8" w:rsidR="0001498C" w:rsidRDefault="0001498C">
    <w:pPr>
      <w:framePr w:h="284" w:hRule="exact" w:wrap="around" w:vAnchor="text" w:hAnchor="margin" w:xAlign="right" w:y="1"/>
      <w:rPr>
        <w:rFonts w:ascii="Arial" w:hAnsi="Arial" w:cs="Arial"/>
        <w:b/>
        <w:sz w:val="18"/>
        <w:szCs w:val="18"/>
      </w:rPr>
    </w:pPr>
    <w:r w:rsidRPr="00E723DA">
      <w:rPr>
        <w:rFonts w:ascii="Arial" w:hAnsi="Arial" w:cs="Arial"/>
        <w:b/>
        <w:szCs w:val="18"/>
      </w:rPr>
      <w:fldChar w:fldCharType="begin"/>
    </w:r>
    <w:r w:rsidRPr="00E723DA">
      <w:rPr>
        <w:rFonts w:ascii="Arial" w:hAnsi="Arial" w:cs="Arial"/>
        <w:b/>
        <w:szCs w:val="18"/>
      </w:rPr>
      <w:instrText xml:space="preserve"> STYLEREF ZA </w:instrText>
    </w:r>
    <w:r w:rsidRPr="00E723DA">
      <w:rPr>
        <w:rFonts w:ascii="Arial" w:hAnsi="Arial" w:cs="Arial"/>
        <w:b/>
        <w:szCs w:val="18"/>
      </w:rPr>
      <w:fldChar w:fldCharType="separate"/>
    </w:r>
    <w:r w:rsidR="00DE77D0">
      <w:rPr>
        <w:rFonts w:ascii="Arial" w:hAnsi="Arial" w:cs="Arial"/>
        <w:b/>
        <w:noProof/>
        <w:szCs w:val="18"/>
      </w:rPr>
      <w:t>3GPP TS 23.256 V19.23.0 (2025-063)</w:t>
    </w:r>
    <w:r w:rsidRPr="00E723DA">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E723DA">
      <w:rPr>
        <w:rFonts w:ascii="Arial" w:hAnsi="Arial" w:cs="Arial"/>
        <w:b/>
        <w:szCs w:val="18"/>
      </w:rPr>
      <w:fldChar w:fldCharType="begin"/>
    </w:r>
    <w:r w:rsidRPr="00E723DA">
      <w:rPr>
        <w:rFonts w:ascii="Arial" w:hAnsi="Arial" w:cs="Arial"/>
        <w:b/>
        <w:szCs w:val="18"/>
      </w:rPr>
      <w:instrText xml:space="preserve"> PAGE </w:instrText>
    </w:r>
    <w:r w:rsidRPr="00E723DA">
      <w:rPr>
        <w:rFonts w:ascii="Arial" w:hAnsi="Arial" w:cs="Arial"/>
        <w:b/>
        <w:szCs w:val="18"/>
      </w:rPr>
      <w:fldChar w:fldCharType="separate"/>
    </w:r>
    <w:r w:rsidRPr="00E723DA">
      <w:rPr>
        <w:rFonts w:ascii="Arial" w:hAnsi="Arial" w:cs="Arial"/>
        <w:b/>
        <w:noProof/>
        <w:szCs w:val="18"/>
      </w:rPr>
      <w:t>14</w:t>
    </w:r>
    <w:r w:rsidRPr="00E723DA">
      <w:rPr>
        <w:rFonts w:ascii="Arial" w:hAnsi="Arial" w:cs="Arial"/>
        <w:b/>
        <w:szCs w:val="18"/>
      </w:rPr>
      <w:fldChar w:fldCharType="end"/>
    </w:r>
  </w:p>
  <w:p w14:paraId="18B5F41A" w14:textId="457F0B01" w:rsidR="0001498C" w:rsidRDefault="0001498C">
    <w:pPr>
      <w:framePr w:h="284" w:hRule="exact" w:wrap="around" w:vAnchor="text" w:hAnchor="margin" w:y="7"/>
      <w:rPr>
        <w:rFonts w:ascii="Arial" w:hAnsi="Arial" w:cs="Arial"/>
        <w:b/>
        <w:sz w:val="18"/>
        <w:szCs w:val="18"/>
      </w:rPr>
    </w:pPr>
    <w:r w:rsidRPr="00E723DA">
      <w:rPr>
        <w:rFonts w:ascii="Arial" w:hAnsi="Arial" w:cs="Arial"/>
        <w:b/>
        <w:szCs w:val="18"/>
      </w:rPr>
      <w:fldChar w:fldCharType="begin"/>
    </w:r>
    <w:r w:rsidRPr="00E723DA">
      <w:rPr>
        <w:rFonts w:ascii="Arial" w:hAnsi="Arial" w:cs="Arial"/>
        <w:b/>
        <w:szCs w:val="18"/>
      </w:rPr>
      <w:instrText xml:space="preserve"> STYLEREF ZGSM </w:instrText>
    </w:r>
    <w:r w:rsidRPr="00E723DA">
      <w:rPr>
        <w:rFonts w:ascii="Arial" w:hAnsi="Arial" w:cs="Arial"/>
        <w:b/>
        <w:szCs w:val="18"/>
      </w:rPr>
      <w:fldChar w:fldCharType="separate"/>
    </w:r>
    <w:r w:rsidR="00DE77D0">
      <w:rPr>
        <w:rFonts w:ascii="Arial" w:hAnsi="Arial" w:cs="Arial"/>
        <w:b/>
        <w:noProof/>
        <w:szCs w:val="18"/>
      </w:rPr>
      <w:t>Release 19</w:t>
    </w:r>
    <w:r w:rsidRPr="00E723DA">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653485125">
    <w:abstractNumId w:val="8"/>
  </w:num>
  <w:num w:numId="2" w16cid:durableId="956763900">
    <w:abstractNumId w:val="11"/>
  </w:num>
  <w:num w:numId="3" w16cid:durableId="308750567">
    <w:abstractNumId w:val="15"/>
  </w:num>
  <w:num w:numId="4" w16cid:durableId="701709153">
    <w:abstractNumId w:val="17"/>
  </w:num>
  <w:num w:numId="5" w16cid:durableId="101415151">
    <w:abstractNumId w:val="23"/>
  </w:num>
  <w:num w:numId="6" w16cid:durableId="909387521">
    <w:abstractNumId w:val="12"/>
  </w:num>
  <w:num w:numId="7" w16cid:durableId="1572932423">
    <w:abstractNumId w:val="31"/>
  </w:num>
  <w:num w:numId="8" w16cid:durableId="1458448072">
    <w:abstractNumId w:val="19"/>
  </w:num>
  <w:num w:numId="9" w16cid:durableId="1426417158">
    <w:abstractNumId w:val="13"/>
  </w:num>
  <w:num w:numId="10" w16cid:durableId="1735546828">
    <w:abstractNumId w:val="10"/>
  </w:num>
  <w:num w:numId="11" w16cid:durableId="2114209329">
    <w:abstractNumId w:val="18"/>
  </w:num>
  <w:num w:numId="12" w16cid:durableId="1326931788">
    <w:abstractNumId w:val="27"/>
  </w:num>
  <w:num w:numId="13" w16cid:durableId="1496997859">
    <w:abstractNumId w:val="14"/>
  </w:num>
  <w:num w:numId="14" w16cid:durableId="1153644924">
    <w:abstractNumId w:val="26"/>
  </w:num>
  <w:num w:numId="15" w16cid:durableId="1158687339">
    <w:abstractNumId w:val="30"/>
  </w:num>
  <w:num w:numId="16" w16cid:durableId="48580274">
    <w:abstractNumId w:val="22"/>
  </w:num>
  <w:num w:numId="17" w16cid:durableId="809178173">
    <w:abstractNumId w:val="28"/>
  </w:num>
  <w:num w:numId="18" w16cid:durableId="1197045759">
    <w:abstractNumId w:val="25"/>
  </w:num>
  <w:num w:numId="19" w16cid:durableId="1271737258">
    <w:abstractNumId w:val="21"/>
  </w:num>
  <w:num w:numId="20" w16cid:durableId="822284159">
    <w:abstractNumId w:val="29"/>
  </w:num>
  <w:num w:numId="21" w16cid:durableId="1769620857">
    <w:abstractNumId w:val="24"/>
  </w:num>
  <w:num w:numId="22" w16cid:durableId="674772768">
    <w:abstractNumId w:val="20"/>
  </w:num>
  <w:num w:numId="23" w16cid:durableId="955016940">
    <w:abstractNumId w:val="16"/>
  </w:num>
  <w:num w:numId="24" w16cid:durableId="1313874389">
    <w:abstractNumId w:val="9"/>
  </w:num>
  <w:num w:numId="25" w16cid:durableId="146288489">
    <w:abstractNumId w:val="7"/>
  </w:num>
  <w:num w:numId="26" w16cid:durableId="84494159">
    <w:abstractNumId w:val="6"/>
  </w:num>
  <w:num w:numId="27" w16cid:durableId="1041829277">
    <w:abstractNumId w:val="5"/>
  </w:num>
  <w:num w:numId="28" w16cid:durableId="934706667">
    <w:abstractNumId w:val="4"/>
  </w:num>
  <w:num w:numId="29" w16cid:durableId="1790516084">
    <w:abstractNumId w:val="3"/>
  </w:num>
  <w:num w:numId="30" w16cid:durableId="120417061">
    <w:abstractNumId w:val="2"/>
  </w:num>
  <w:num w:numId="31" w16cid:durableId="2014650297">
    <w:abstractNumId w:val="1"/>
  </w:num>
  <w:num w:numId="32" w16cid:durableId="180604225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193R1_(Rel-19)_UAS_Ph3">
    <w15:presenceInfo w15:providerId="None" w15:userId="23.256_CR0193R1_(Rel-19)_UAS_Ph3"/>
  </w15:person>
  <w15:person w15:author="23.256_CR0198R2_(Rel-19)_UAS_Ph3, TEI19">
    <w15:presenceInfo w15:providerId="None" w15:userId="23.256_CR0198R2_(Rel-19)_UAS_Ph3, TEI19"/>
  </w15:person>
  <w15:person w15:author="23.256_CR0199R3_(Rel-19)_UAS_Ph3">
    <w15:presenceInfo w15:providerId="None" w15:userId="23.256_CR0199R3_(Rel-19)_UAS_Ph3"/>
  </w15:person>
  <w15:person w15:author="23.256_CR0194R2_(Rel-19)_UAS_Ph3, TEI19">
    <w15:presenceInfo w15:providerId="None" w15:userId="23.256_CR0194R2_(Rel-19)_UAS_Ph3, TEI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1BD3"/>
    <w:rsid w:val="00012617"/>
    <w:rsid w:val="00012699"/>
    <w:rsid w:val="0001274C"/>
    <w:rsid w:val="000132D7"/>
    <w:rsid w:val="000133B7"/>
    <w:rsid w:val="00014494"/>
    <w:rsid w:val="000145C3"/>
    <w:rsid w:val="0001498C"/>
    <w:rsid w:val="000175EA"/>
    <w:rsid w:val="000177D5"/>
    <w:rsid w:val="000178B0"/>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3FD4"/>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1BE2"/>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26669"/>
    <w:rsid w:val="001304CE"/>
    <w:rsid w:val="00131B86"/>
    <w:rsid w:val="00131F36"/>
    <w:rsid w:val="001320C4"/>
    <w:rsid w:val="00132B5A"/>
    <w:rsid w:val="00133525"/>
    <w:rsid w:val="00133A11"/>
    <w:rsid w:val="001343AD"/>
    <w:rsid w:val="001347EA"/>
    <w:rsid w:val="00134859"/>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3B88"/>
    <w:rsid w:val="0016442B"/>
    <w:rsid w:val="0016468B"/>
    <w:rsid w:val="00164CAA"/>
    <w:rsid w:val="00165992"/>
    <w:rsid w:val="00165B18"/>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327"/>
    <w:rsid w:val="001D0CDA"/>
    <w:rsid w:val="001D1544"/>
    <w:rsid w:val="001D2975"/>
    <w:rsid w:val="001D2E45"/>
    <w:rsid w:val="001D3AA6"/>
    <w:rsid w:val="001D502F"/>
    <w:rsid w:val="001D5B5C"/>
    <w:rsid w:val="001D6A4E"/>
    <w:rsid w:val="001D78C8"/>
    <w:rsid w:val="001D7D0F"/>
    <w:rsid w:val="001D7E46"/>
    <w:rsid w:val="001E180D"/>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09"/>
    <w:rsid w:val="00256AE6"/>
    <w:rsid w:val="00260498"/>
    <w:rsid w:val="00261879"/>
    <w:rsid w:val="002620E3"/>
    <w:rsid w:val="00263403"/>
    <w:rsid w:val="002638F7"/>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1DDD"/>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4E9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5139"/>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22A"/>
    <w:rsid w:val="00431EE0"/>
    <w:rsid w:val="004329A8"/>
    <w:rsid w:val="00432BC1"/>
    <w:rsid w:val="004335DE"/>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574DC"/>
    <w:rsid w:val="00461318"/>
    <w:rsid w:val="004615AD"/>
    <w:rsid w:val="00463B35"/>
    <w:rsid w:val="004645F1"/>
    <w:rsid w:val="00464F36"/>
    <w:rsid w:val="00465342"/>
    <w:rsid w:val="00465515"/>
    <w:rsid w:val="00465AD7"/>
    <w:rsid w:val="00465D85"/>
    <w:rsid w:val="004661BF"/>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B44"/>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80C"/>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2891"/>
    <w:rsid w:val="00515D63"/>
    <w:rsid w:val="00516883"/>
    <w:rsid w:val="00517F70"/>
    <w:rsid w:val="00522360"/>
    <w:rsid w:val="00522671"/>
    <w:rsid w:val="00523A1D"/>
    <w:rsid w:val="00524FFD"/>
    <w:rsid w:val="00525601"/>
    <w:rsid w:val="00525936"/>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5A8"/>
    <w:rsid w:val="00537B7B"/>
    <w:rsid w:val="00537CAE"/>
    <w:rsid w:val="00537F6E"/>
    <w:rsid w:val="0054184C"/>
    <w:rsid w:val="005427B0"/>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04B"/>
    <w:rsid w:val="005E21FC"/>
    <w:rsid w:val="005E244B"/>
    <w:rsid w:val="005E29D2"/>
    <w:rsid w:val="005E2A7F"/>
    <w:rsid w:val="005E3365"/>
    <w:rsid w:val="005E38CB"/>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07F"/>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0E16"/>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1685"/>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617"/>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9D9"/>
    <w:rsid w:val="00753C85"/>
    <w:rsid w:val="00754061"/>
    <w:rsid w:val="00756709"/>
    <w:rsid w:val="00756905"/>
    <w:rsid w:val="00757964"/>
    <w:rsid w:val="00757DE8"/>
    <w:rsid w:val="00757E1A"/>
    <w:rsid w:val="00761886"/>
    <w:rsid w:val="0076367A"/>
    <w:rsid w:val="00766054"/>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3B7C"/>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38D"/>
    <w:rsid w:val="007E1D96"/>
    <w:rsid w:val="007E25E8"/>
    <w:rsid w:val="007E2F26"/>
    <w:rsid w:val="007E36CC"/>
    <w:rsid w:val="007E3ECF"/>
    <w:rsid w:val="007E4338"/>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D11"/>
    <w:rsid w:val="00874F6E"/>
    <w:rsid w:val="008762E0"/>
    <w:rsid w:val="008768CA"/>
    <w:rsid w:val="008819E5"/>
    <w:rsid w:val="00881FF8"/>
    <w:rsid w:val="00883EF2"/>
    <w:rsid w:val="008867C7"/>
    <w:rsid w:val="008868E8"/>
    <w:rsid w:val="00887031"/>
    <w:rsid w:val="00887B9D"/>
    <w:rsid w:val="0089114A"/>
    <w:rsid w:val="0089148C"/>
    <w:rsid w:val="00891744"/>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1FF3"/>
    <w:rsid w:val="008F2002"/>
    <w:rsid w:val="008F223E"/>
    <w:rsid w:val="008F2DBE"/>
    <w:rsid w:val="008F495C"/>
    <w:rsid w:val="008F53E1"/>
    <w:rsid w:val="008F54AE"/>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68B"/>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28E9"/>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2BC5"/>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143"/>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56865"/>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60B"/>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2E48"/>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5B46"/>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638"/>
    <w:rsid w:val="00BF1BDB"/>
    <w:rsid w:val="00BF3016"/>
    <w:rsid w:val="00BF33F0"/>
    <w:rsid w:val="00BF3584"/>
    <w:rsid w:val="00BF4871"/>
    <w:rsid w:val="00BF50E0"/>
    <w:rsid w:val="00BF58FE"/>
    <w:rsid w:val="00BF5EB7"/>
    <w:rsid w:val="00BF68C9"/>
    <w:rsid w:val="00BF7878"/>
    <w:rsid w:val="00C00D04"/>
    <w:rsid w:val="00C02199"/>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10DF"/>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05D"/>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2F3"/>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2CC8"/>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0EA5"/>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24CC"/>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0D83"/>
    <w:rsid w:val="00D41BAC"/>
    <w:rsid w:val="00D41F80"/>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3B48"/>
    <w:rsid w:val="00D958D6"/>
    <w:rsid w:val="00D9591B"/>
    <w:rsid w:val="00D96468"/>
    <w:rsid w:val="00DA0E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5E00"/>
    <w:rsid w:val="00DD6787"/>
    <w:rsid w:val="00DD74A5"/>
    <w:rsid w:val="00DD7DBC"/>
    <w:rsid w:val="00DE0315"/>
    <w:rsid w:val="00DE1B64"/>
    <w:rsid w:val="00DE238A"/>
    <w:rsid w:val="00DE2BA6"/>
    <w:rsid w:val="00DE362B"/>
    <w:rsid w:val="00DE5A5A"/>
    <w:rsid w:val="00DE64C3"/>
    <w:rsid w:val="00DE679F"/>
    <w:rsid w:val="00DE72D5"/>
    <w:rsid w:val="00DE7656"/>
    <w:rsid w:val="00DE77D0"/>
    <w:rsid w:val="00DE79EE"/>
    <w:rsid w:val="00DE7C86"/>
    <w:rsid w:val="00DF1660"/>
    <w:rsid w:val="00DF2B1F"/>
    <w:rsid w:val="00DF3959"/>
    <w:rsid w:val="00DF61FD"/>
    <w:rsid w:val="00DF62CD"/>
    <w:rsid w:val="00DF63A9"/>
    <w:rsid w:val="00DF6EDB"/>
    <w:rsid w:val="00DF735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4D24"/>
    <w:rsid w:val="00E65C41"/>
    <w:rsid w:val="00E6690B"/>
    <w:rsid w:val="00E66E1F"/>
    <w:rsid w:val="00E67353"/>
    <w:rsid w:val="00E70A2E"/>
    <w:rsid w:val="00E713AD"/>
    <w:rsid w:val="00E723DA"/>
    <w:rsid w:val="00E72E79"/>
    <w:rsid w:val="00E73C55"/>
    <w:rsid w:val="00E74F96"/>
    <w:rsid w:val="00E77236"/>
    <w:rsid w:val="00E77344"/>
    <w:rsid w:val="00E77645"/>
    <w:rsid w:val="00E80A67"/>
    <w:rsid w:val="00E813AF"/>
    <w:rsid w:val="00E82495"/>
    <w:rsid w:val="00E826E4"/>
    <w:rsid w:val="00E82BCB"/>
    <w:rsid w:val="00E82EBB"/>
    <w:rsid w:val="00E83977"/>
    <w:rsid w:val="00E839B6"/>
    <w:rsid w:val="00E83CA1"/>
    <w:rsid w:val="00E85EEF"/>
    <w:rsid w:val="00E8633E"/>
    <w:rsid w:val="00E863D3"/>
    <w:rsid w:val="00E86D6A"/>
    <w:rsid w:val="00E87AA9"/>
    <w:rsid w:val="00E903AC"/>
    <w:rsid w:val="00E92145"/>
    <w:rsid w:val="00E92B69"/>
    <w:rsid w:val="00E94904"/>
    <w:rsid w:val="00E9659D"/>
    <w:rsid w:val="00E96DD9"/>
    <w:rsid w:val="00E96E79"/>
    <w:rsid w:val="00E96FD1"/>
    <w:rsid w:val="00EA0AEA"/>
    <w:rsid w:val="00EA15B0"/>
    <w:rsid w:val="00EA1C6A"/>
    <w:rsid w:val="00EA2735"/>
    <w:rsid w:val="00EA2B35"/>
    <w:rsid w:val="00EA2D4B"/>
    <w:rsid w:val="00EA5EA7"/>
    <w:rsid w:val="00EA69D1"/>
    <w:rsid w:val="00EA7DC4"/>
    <w:rsid w:val="00EB0A7D"/>
    <w:rsid w:val="00EB2936"/>
    <w:rsid w:val="00EB2B59"/>
    <w:rsid w:val="00EB4D9F"/>
    <w:rsid w:val="00EB5388"/>
    <w:rsid w:val="00EB612B"/>
    <w:rsid w:val="00EC253B"/>
    <w:rsid w:val="00EC3600"/>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65E5"/>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1FC5"/>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2CCA"/>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0301BA10-4CA6-457A-9F94-62632BAD5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23DA"/>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723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23DA"/>
    <w:pPr>
      <w:pBdr>
        <w:top w:val="none" w:sz="0" w:space="0" w:color="auto"/>
      </w:pBdr>
      <w:spacing w:before="180"/>
      <w:outlineLvl w:val="1"/>
    </w:pPr>
    <w:rPr>
      <w:sz w:val="32"/>
    </w:rPr>
  </w:style>
  <w:style w:type="paragraph" w:styleId="Heading3">
    <w:name w:val="heading 3"/>
    <w:basedOn w:val="Heading2"/>
    <w:next w:val="Normal"/>
    <w:link w:val="Heading3Char"/>
    <w:qFormat/>
    <w:rsid w:val="00E723DA"/>
    <w:pPr>
      <w:spacing w:before="120"/>
      <w:outlineLvl w:val="2"/>
    </w:pPr>
    <w:rPr>
      <w:sz w:val="28"/>
    </w:rPr>
  </w:style>
  <w:style w:type="paragraph" w:styleId="Heading4">
    <w:name w:val="heading 4"/>
    <w:basedOn w:val="Heading3"/>
    <w:next w:val="Normal"/>
    <w:link w:val="Heading4Char"/>
    <w:qFormat/>
    <w:rsid w:val="00E723DA"/>
    <w:pPr>
      <w:ind w:left="1418" w:hanging="1418"/>
      <w:outlineLvl w:val="3"/>
    </w:pPr>
    <w:rPr>
      <w:sz w:val="24"/>
    </w:rPr>
  </w:style>
  <w:style w:type="paragraph" w:styleId="Heading5">
    <w:name w:val="heading 5"/>
    <w:basedOn w:val="Heading4"/>
    <w:next w:val="Normal"/>
    <w:qFormat/>
    <w:rsid w:val="00E723DA"/>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E723DA"/>
    <w:pPr>
      <w:ind w:left="0" w:firstLine="0"/>
      <w:outlineLvl w:val="7"/>
    </w:pPr>
  </w:style>
  <w:style w:type="paragraph" w:styleId="Heading9">
    <w:name w:val="heading 9"/>
    <w:basedOn w:val="Heading8"/>
    <w:next w:val="Normal"/>
    <w:qFormat/>
    <w:rsid w:val="00E723D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E723DA"/>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E723DA"/>
    <w:pPr>
      <w:spacing w:before="180"/>
      <w:ind w:left="2693" w:hanging="2693"/>
    </w:pPr>
    <w:rPr>
      <w:b/>
    </w:rPr>
  </w:style>
  <w:style w:type="paragraph" w:styleId="TOC1">
    <w:name w:val="toc 1"/>
    <w:uiPriority w:val="39"/>
    <w:rsid w:val="00E723D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E723DA"/>
    <w:pPr>
      <w:keepLines/>
      <w:tabs>
        <w:tab w:val="center" w:pos="4536"/>
        <w:tab w:val="right" w:pos="9072"/>
      </w:tabs>
    </w:pPr>
    <w:rPr>
      <w:noProof/>
    </w:rPr>
  </w:style>
  <w:style w:type="character" w:customStyle="1" w:styleId="ZGSM">
    <w:name w:val="ZGSM"/>
    <w:rsid w:val="00E723DA"/>
  </w:style>
  <w:style w:type="paragraph" w:styleId="List2">
    <w:name w:val="List 2"/>
    <w:basedOn w:val="Normal"/>
    <w:rsid w:val="00CC6256"/>
    <w:pPr>
      <w:ind w:left="566" w:hanging="283"/>
      <w:contextualSpacing/>
    </w:pPr>
  </w:style>
  <w:style w:type="paragraph" w:customStyle="1" w:styleId="ZD">
    <w:name w:val="ZD"/>
    <w:rsid w:val="00E723DA"/>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E723DA"/>
    <w:pPr>
      <w:ind w:left="1701" w:hanging="1701"/>
    </w:pPr>
  </w:style>
  <w:style w:type="paragraph" w:styleId="TOC4">
    <w:name w:val="toc 4"/>
    <w:basedOn w:val="TOC3"/>
    <w:uiPriority w:val="39"/>
    <w:rsid w:val="00E723DA"/>
    <w:pPr>
      <w:ind w:left="1418" w:hanging="1418"/>
    </w:pPr>
  </w:style>
  <w:style w:type="paragraph" w:styleId="TOC3">
    <w:name w:val="toc 3"/>
    <w:basedOn w:val="TOC2"/>
    <w:uiPriority w:val="39"/>
    <w:rsid w:val="00E723DA"/>
    <w:pPr>
      <w:ind w:left="1134" w:hanging="1134"/>
    </w:pPr>
  </w:style>
  <w:style w:type="paragraph" w:styleId="TOC2">
    <w:name w:val="toc 2"/>
    <w:basedOn w:val="TOC1"/>
    <w:uiPriority w:val="39"/>
    <w:rsid w:val="00E723DA"/>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E723DA"/>
    <w:pPr>
      <w:outlineLvl w:val="9"/>
    </w:pPr>
  </w:style>
  <w:style w:type="paragraph" w:customStyle="1" w:styleId="NF">
    <w:name w:val="NF"/>
    <w:basedOn w:val="NO"/>
    <w:rsid w:val="00E723DA"/>
    <w:pPr>
      <w:keepNext/>
      <w:spacing w:after="0"/>
    </w:pPr>
    <w:rPr>
      <w:rFonts w:ascii="Arial" w:hAnsi="Arial"/>
      <w:sz w:val="18"/>
    </w:rPr>
  </w:style>
  <w:style w:type="paragraph" w:customStyle="1" w:styleId="NO">
    <w:name w:val="NO"/>
    <w:basedOn w:val="Normal"/>
    <w:link w:val="NOZchn"/>
    <w:rsid w:val="00E723DA"/>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E7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E723DA"/>
    <w:pPr>
      <w:jc w:val="right"/>
    </w:pPr>
  </w:style>
  <w:style w:type="paragraph" w:customStyle="1" w:styleId="TAL">
    <w:name w:val="TAL"/>
    <w:basedOn w:val="Normal"/>
    <w:link w:val="TALChar"/>
    <w:rsid w:val="00E723DA"/>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E723DA"/>
    <w:rPr>
      <w:b/>
    </w:rPr>
  </w:style>
  <w:style w:type="paragraph" w:customStyle="1" w:styleId="TAC">
    <w:name w:val="TAC"/>
    <w:basedOn w:val="TAL"/>
    <w:link w:val="TACChar"/>
    <w:rsid w:val="00E723DA"/>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E723DA"/>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E723DA"/>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E723DA"/>
    <w:pPr>
      <w:spacing w:after="0"/>
    </w:pPr>
  </w:style>
  <w:style w:type="paragraph" w:customStyle="1" w:styleId="NW">
    <w:name w:val="NW"/>
    <w:basedOn w:val="NO"/>
    <w:rsid w:val="00E723DA"/>
    <w:pPr>
      <w:spacing w:after="0"/>
    </w:pPr>
  </w:style>
  <w:style w:type="paragraph" w:customStyle="1" w:styleId="EW">
    <w:name w:val="EW"/>
    <w:basedOn w:val="EX"/>
    <w:rsid w:val="00E723DA"/>
    <w:pPr>
      <w:spacing w:after="0"/>
    </w:pPr>
  </w:style>
  <w:style w:type="paragraph" w:customStyle="1" w:styleId="B1">
    <w:name w:val="B1"/>
    <w:basedOn w:val="List"/>
    <w:link w:val="B1Char"/>
    <w:rsid w:val="00E723DA"/>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E723DA"/>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E723DA"/>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qFormat/>
    <w:rsid w:val="00E723DA"/>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E723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E723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E723D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E723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E723DA"/>
    <w:pPr>
      <w:ind w:left="851" w:hanging="851"/>
    </w:pPr>
  </w:style>
  <w:style w:type="paragraph" w:customStyle="1" w:styleId="ZH">
    <w:name w:val="ZH"/>
    <w:rsid w:val="00E723DA"/>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E723DA"/>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E723D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E723DA"/>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E723DA"/>
    <w:pPr>
      <w:ind w:left="1135" w:hanging="284"/>
      <w:contextualSpacing w:val="0"/>
    </w:pPr>
  </w:style>
  <w:style w:type="paragraph" w:customStyle="1" w:styleId="B4">
    <w:name w:val="B4"/>
    <w:basedOn w:val="List4"/>
    <w:rsid w:val="00E723DA"/>
    <w:pPr>
      <w:ind w:left="1418" w:hanging="284"/>
      <w:contextualSpacing w:val="0"/>
    </w:pPr>
  </w:style>
  <w:style w:type="paragraph" w:customStyle="1" w:styleId="B5">
    <w:name w:val="B5"/>
    <w:basedOn w:val="List5"/>
    <w:rsid w:val="00E723DA"/>
    <w:pPr>
      <w:ind w:left="1702" w:hanging="284"/>
      <w:contextualSpacing w:val="0"/>
    </w:pPr>
  </w:style>
  <w:style w:type="paragraph" w:customStyle="1" w:styleId="ZTD">
    <w:name w:val="ZTD"/>
    <w:basedOn w:val="ZB"/>
    <w:rsid w:val="00E723DA"/>
    <w:pPr>
      <w:framePr w:hRule="auto" w:wrap="notBeside" w:y="852"/>
    </w:pPr>
    <w:rPr>
      <w:i w:val="0"/>
      <w:sz w:val="40"/>
    </w:rPr>
  </w:style>
  <w:style w:type="paragraph" w:customStyle="1" w:styleId="ZV">
    <w:name w:val="ZV"/>
    <w:basedOn w:val="ZU"/>
    <w:rsid w:val="00E723DA"/>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E723DA"/>
    <w:pPr>
      <w:ind w:left="2268" w:hanging="2268"/>
    </w:pPr>
  </w:style>
  <w:style w:type="paragraph" w:styleId="TOC9">
    <w:name w:val="toc 9"/>
    <w:basedOn w:val="TOC8"/>
    <w:uiPriority w:val="39"/>
    <w:rsid w:val="00E723DA"/>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package" Target="embeddings/Microsoft_Visio_Drawing132.vsdx"/><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7.bin"/><Relationship Id="rId112" Type="http://schemas.openxmlformats.org/officeDocument/2006/relationships/image" Target="media/image50.emf"/><Relationship Id="rId16" Type="http://schemas.openxmlformats.org/officeDocument/2006/relationships/footer" Target="footer1.xml"/><Relationship Id="rId107" Type="http://schemas.openxmlformats.org/officeDocument/2006/relationships/package" Target="embeddings/Microsoft_Visio_Drawing2931.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7.vsdx"/><Relationship Id="rId53" Type="http://schemas.openxmlformats.org/officeDocument/2006/relationships/package" Target="embeddings/Microsoft_Visio_Drawing15.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8.vsdx"/><Relationship Id="rId102" Type="http://schemas.openxmlformats.org/officeDocument/2006/relationships/image" Target="media/image45.wmf"/><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1.vsd"/><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100" Type="http://schemas.openxmlformats.org/officeDocument/2006/relationships/image" Target="media/image44.wmf"/><Relationship Id="rId105" Type="http://schemas.openxmlformats.org/officeDocument/2006/relationships/oleObject" Target="embeddings/oleObject12.bin"/><Relationship Id="rId113" Type="http://schemas.openxmlformats.org/officeDocument/2006/relationships/oleObject" Target="embeddings/oleObject13.bin"/><Relationship Id="rId11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110.vsdx"/><Relationship Id="rId93" Type="http://schemas.openxmlformats.org/officeDocument/2006/relationships/package" Target="embeddings/Microsoft_Visio_Drawing313.vsdx"/><Relationship Id="rId98" Type="http://schemas.openxmlformats.org/officeDocument/2006/relationships/image" Target="media/image43.emf"/><Relationship Id="rId121"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oleObject" Target="embeddings/oleObject11.bin"/><Relationship Id="rId108" Type="http://schemas.openxmlformats.org/officeDocument/2006/relationships/image" Target="media/image48.emf"/><Relationship Id="rId116" Type="http://schemas.openxmlformats.org/officeDocument/2006/relationships/image" Target="media/image52.emf"/><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oleObject" Target="embeddings/oleObject5.bin"/><Relationship Id="rId88" Type="http://schemas.openxmlformats.org/officeDocument/2006/relationships/image" Target="media/image38.wmf"/><Relationship Id="rId91" Type="http://schemas.openxmlformats.org/officeDocument/2006/relationships/package" Target="embeddings/Microsoft_Visio_Drawing112.vsdx"/><Relationship Id="rId96" Type="http://schemas.openxmlformats.org/officeDocument/2006/relationships/image" Target="media/image42.emf"/><Relationship Id="rId111" Type="http://schemas.openxmlformats.org/officeDocument/2006/relationships/package" Target="embeddings/Microsoft_Visio_Drawing30.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footer" Target="footer3.xml"/><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9.bin"/><Relationship Id="rId101" Type="http://schemas.openxmlformats.org/officeDocument/2006/relationships/oleObject" Target="embeddings/oleObject10.bin"/><Relationship Id="rId12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vsd"/><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oleObject" Target="embeddings/oleObject8.bin"/><Relationship Id="rId104" Type="http://schemas.openxmlformats.org/officeDocument/2006/relationships/image" Target="media/image46.emf"/><Relationship Id="rId120"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1.vsdx"/><Relationship Id="rId66" Type="http://schemas.openxmlformats.org/officeDocument/2006/relationships/image" Target="media/image27.emf"/><Relationship Id="rId87" Type="http://schemas.openxmlformats.org/officeDocument/2006/relationships/oleObject" Target="embeddings/oleObject6.bin"/><Relationship Id="rId110" Type="http://schemas.openxmlformats.org/officeDocument/2006/relationships/image" Target="media/image49.emf"/><Relationship Id="rId115"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117</Pages>
  <Words>44712</Words>
  <Characters>254861</Characters>
  <Application>Microsoft Office Word</Application>
  <DocSecurity>0</DocSecurity>
  <Lines>2123</Lines>
  <Paragraphs>597</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298976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19)</dc:subject>
  <dc:creator>MCC Support</dc:creator>
  <cp:keywords/>
  <dc:description/>
  <cp:lastModifiedBy>23.256_CR0199R3_(Rel-19)_UAS_Ph3</cp:lastModifiedBy>
  <cp:revision>4</cp:revision>
  <cp:lastPrinted>2019-02-25T14:05:00Z</cp:lastPrinted>
  <dcterms:created xsi:type="dcterms:W3CDTF">2025-03-24T08:30:00Z</dcterms:created>
  <dcterms:modified xsi:type="dcterms:W3CDTF">2025-05-28T08:43:00Z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