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21AAA2BC"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ins w:id="4" w:author="23.256_CR0120R3_(Rel-18)_ID_UAS" w:date="2024-06-10T14:13:00Z">
              <w:r w:rsidR="00E573A7">
                <w:rPr>
                  <w:lang w:val="sv-SE"/>
                </w:rPr>
                <w:t>3</w:t>
              </w:r>
            </w:ins>
            <w:del w:id="5" w:author="23.256_CR0120R3_(Rel-18)_ID_UAS" w:date="2024-06-10T14:13:00Z">
              <w:r w:rsidR="005C41BB" w:rsidDel="00E573A7">
                <w:rPr>
                  <w:lang w:val="sv-SE"/>
                </w:rPr>
                <w:delText>2</w:delText>
              </w:r>
            </w:del>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120R3_(Rel-18)_ID_UAS" w:date="2024-06-10T14:13:00Z">
              <w:r w:rsidR="00E573A7">
                <w:rPr>
                  <w:sz w:val="32"/>
                  <w:lang w:val="sv-SE"/>
                </w:rPr>
                <w:t>4</w:t>
              </w:r>
            </w:ins>
            <w:del w:id="8" w:author="23.256_CR0120R3_(Rel-18)_ID_UAS" w:date="2024-06-10T14:13:00Z">
              <w:r w:rsidR="00F724EA" w:rsidDel="00E573A7">
                <w:rPr>
                  <w:sz w:val="32"/>
                  <w:lang w:val="sv-SE"/>
                </w:rPr>
                <w:delText>3</w:delText>
              </w:r>
            </w:del>
            <w:r w:rsidRPr="00CA32B7">
              <w:rPr>
                <w:sz w:val="32"/>
                <w:lang w:val="sv-SE"/>
              </w:rPr>
              <w:t>-</w:t>
            </w:r>
            <w:bookmarkEnd w:id="6"/>
            <w:ins w:id="9" w:author="23.256_CR0120R3_(Rel-18)_ID_UAS" w:date="2024-06-10T14:13:00Z">
              <w:r w:rsidR="00E573A7">
                <w:rPr>
                  <w:sz w:val="32"/>
                  <w:lang w:val="sv-SE"/>
                </w:rPr>
                <w:t>06</w:t>
              </w:r>
            </w:ins>
            <w:del w:id="10" w:author="23.256_CR0120R3_(Rel-18)_ID_UAS" w:date="2024-06-10T14:13:00Z">
              <w:r w:rsidR="005C41BB" w:rsidDel="00E573A7">
                <w:rPr>
                  <w:sz w:val="32"/>
                  <w:lang w:val="sv-SE"/>
                </w:rPr>
                <w:delText>12</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w:t>
            </w:r>
            <w:r w:rsidR="002A4046">
              <w:rPr>
                <w:rStyle w:val="ZGSM"/>
              </w:rPr>
              <w:t>8</w:t>
            </w:r>
            <w:bookmarkEnd w:id="12"/>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MON_1684549432"/>
      <w:bookmarkEnd w:id="13"/>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779537041" r:id="rId13"/>
              </w:object>
            </w:r>
          </w:p>
        </w:tc>
        <w:bookmarkStart w:id="14" w:name="_MON_1710316168"/>
        <w:bookmarkEnd w:id="14"/>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779537042"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5"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5"/>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6"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7"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7"/>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8"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40E1228" w:rsidR="00E16509" w:rsidRPr="00CA32B7" w:rsidRDefault="00E16509" w:rsidP="00133525">
            <w:pPr>
              <w:pStyle w:val="FP"/>
              <w:jc w:val="center"/>
              <w:rPr>
                <w:noProof/>
                <w:sz w:val="18"/>
              </w:rPr>
            </w:pPr>
            <w:r w:rsidRPr="00CA32B7">
              <w:rPr>
                <w:noProof/>
                <w:sz w:val="18"/>
              </w:rPr>
              <w:t xml:space="preserve">© </w:t>
            </w:r>
            <w:bookmarkStart w:id="19" w:name="copyrightDate"/>
            <w:r w:rsidRPr="00CA32B7">
              <w:rPr>
                <w:noProof/>
                <w:sz w:val="18"/>
              </w:rPr>
              <w:t>20</w:t>
            </w:r>
            <w:bookmarkEnd w:id="19"/>
            <w:r w:rsidR="00A80B90" w:rsidRPr="00CA32B7">
              <w:rPr>
                <w:noProof/>
                <w:sz w:val="18"/>
              </w:rPr>
              <w:t>2</w:t>
            </w:r>
            <w:ins w:id="20" w:author="23.256_CR0120R3_(Rel-18)_ID_UAS" w:date="2024-06-10T14:13:00Z">
              <w:r w:rsidR="00E573A7">
                <w:rPr>
                  <w:noProof/>
                  <w:sz w:val="18"/>
                </w:rPr>
                <w:t>4</w:t>
              </w:r>
            </w:ins>
            <w:del w:id="21" w:author="23.256_CR0120R3_(Rel-18)_ID_UAS" w:date="2024-06-10T14:13:00Z">
              <w:r w:rsidR="00F724EA" w:rsidDel="00E573A7">
                <w:rPr>
                  <w:noProof/>
                  <w:sz w:val="18"/>
                </w:rPr>
                <w:delText>3</w:delText>
              </w:r>
            </w:del>
            <w:r w:rsidRPr="00CA32B7">
              <w:rPr>
                <w:noProof/>
                <w:sz w:val="18"/>
              </w:rPr>
              <w:t>, 3GPP Organizational Partners (ARIB, ATIS, CCSA, ETSI, TSDSI, TTA, TTC).</w:t>
            </w:r>
            <w:bookmarkStart w:id="22" w:name="copyrightaddon"/>
            <w:bookmarkEnd w:id="22"/>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8"/>
          </w:p>
          <w:p w14:paraId="0E6650CF" w14:textId="77777777" w:rsidR="00E16509" w:rsidRPr="00CA32B7" w:rsidRDefault="00E16509" w:rsidP="00133525"/>
        </w:tc>
      </w:tr>
      <w:bookmarkEnd w:id="16"/>
    </w:tbl>
    <w:p w14:paraId="0246F4CA" w14:textId="77777777" w:rsidR="00080512" w:rsidRPr="00CA32B7" w:rsidRDefault="00080512">
      <w:pPr>
        <w:pStyle w:val="TT"/>
      </w:pPr>
      <w:r w:rsidRPr="00CA32B7">
        <w:br w:type="page"/>
      </w:r>
      <w:bookmarkStart w:id="23" w:name="tableOfContents"/>
      <w:bookmarkEnd w:id="23"/>
      <w:r w:rsidRPr="00CA32B7">
        <w:lastRenderedPageBreak/>
        <w:t>Contents</w:t>
      </w:r>
    </w:p>
    <w:p w14:paraId="798C1764" w14:textId="53434AC2" w:rsidR="00341F88" w:rsidRDefault="000528D2">
      <w:pPr>
        <w:pStyle w:val="TOC1"/>
        <w:rPr>
          <w:rFonts w:asciiTheme="minorHAnsi" w:eastAsiaTheme="minorEastAsia" w:hAnsiTheme="minorHAnsi" w:cstheme="minorBidi"/>
          <w:noProof/>
          <w:kern w:val="2"/>
          <w:szCs w:val="22"/>
          <w14:ligatures w14:val="standardContextual"/>
        </w:rPr>
      </w:pPr>
      <w:r w:rsidRPr="00CA32B7">
        <w:fldChar w:fldCharType="begin" w:fldLock="1"/>
      </w:r>
      <w:r w:rsidRPr="00CA32B7">
        <w:instrText xml:space="preserve"> TOC \o "1-9" </w:instrText>
      </w:r>
      <w:r w:rsidRPr="00CA32B7">
        <w:fldChar w:fldCharType="separate"/>
      </w:r>
      <w:r w:rsidR="00341F88">
        <w:rPr>
          <w:noProof/>
        </w:rPr>
        <w:t>Foreword</w:t>
      </w:r>
      <w:r w:rsidR="00341F88">
        <w:rPr>
          <w:noProof/>
        </w:rPr>
        <w:tab/>
      </w:r>
      <w:r w:rsidR="00341F88">
        <w:rPr>
          <w:noProof/>
        </w:rPr>
        <w:fldChar w:fldCharType="begin" w:fldLock="1"/>
      </w:r>
      <w:r w:rsidR="00341F88">
        <w:rPr>
          <w:noProof/>
        </w:rPr>
        <w:instrText xml:space="preserve"> PAGEREF _Toc153792352 \h </w:instrText>
      </w:r>
      <w:r w:rsidR="00341F88">
        <w:rPr>
          <w:noProof/>
        </w:rPr>
      </w:r>
      <w:r w:rsidR="00341F88">
        <w:rPr>
          <w:noProof/>
        </w:rPr>
        <w:fldChar w:fldCharType="separate"/>
      </w:r>
      <w:r w:rsidR="00341F88">
        <w:rPr>
          <w:noProof/>
        </w:rPr>
        <w:t>7</w:t>
      </w:r>
      <w:r w:rsidR="00341F88">
        <w:rPr>
          <w:noProof/>
        </w:rPr>
        <w:fldChar w:fldCharType="end"/>
      </w:r>
    </w:p>
    <w:p w14:paraId="0E6A440D" w14:textId="3A8104D6" w:rsidR="00341F88" w:rsidRDefault="00341F88">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_Toc153792353 \h </w:instrText>
      </w:r>
      <w:r>
        <w:rPr>
          <w:noProof/>
        </w:rPr>
      </w:r>
      <w:r>
        <w:rPr>
          <w:noProof/>
        </w:rPr>
        <w:fldChar w:fldCharType="separate"/>
      </w:r>
      <w:r>
        <w:rPr>
          <w:noProof/>
        </w:rPr>
        <w:t>9</w:t>
      </w:r>
      <w:r>
        <w:rPr>
          <w:noProof/>
        </w:rPr>
        <w:fldChar w:fldCharType="end"/>
      </w:r>
    </w:p>
    <w:p w14:paraId="1DC16FC8" w14:textId="1406179B" w:rsidR="00341F88" w:rsidRDefault="00341F88">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_Toc153792354 \h </w:instrText>
      </w:r>
      <w:r>
        <w:rPr>
          <w:noProof/>
        </w:rPr>
      </w:r>
      <w:r>
        <w:rPr>
          <w:noProof/>
        </w:rPr>
        <w:fldChar w:fldCharType="separate"/>
      </w:r>
      <w:r>
        <w:rPr>
          <w:noProof/>
        </w:rPr>
        <w:t>9</w:t>
      </w:r>
      <w:r>
        <w:rPr>
          <w:noProof/>
        </w:rPr>
        <w:fldChar w:fldCharType="end"/>
      </w:r>
    </w:p>
    <w:p w14:paraId="20EA02F5" w14:textId="66DCC3D3" w:rsidR="00341F88" w:rsidRDefault="00341F88">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_Toc153792355 \h </w:instrText>
      </w:r>
      <w:r>
        <w:rPr>
          <w:noProof/>
        </w:rPr>
      </w:r>
      <w:r>
        <w:rPr>
          <w:noProof/>
        </w:rPr>
        <w:fldChar w:fldCharType="separate"/>
      </w:r>
      <w:r>
        <w:rPr>
          <w:noProof/>
        </w:rPr>
        <w:t>10</w:t>
      </w:r>
      <w:r>
        <w:rPr>
          <w:noProof/>
        </w:rPr>
        <w:fldChar w:fldCharType="end"/>
      </w:r>
    </w:p>
    <w:p w14:paraId="4C80266D" w14:textId="252AAC67"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_Toc153792356 \h </w:instrText>
      </w:r>
      <w:r>
        <w:rPr>
          <w:noProof/>
        </w:rPr>
      </w:r>
      <w:r>
        <w:rPr>
          <w:noProof/>
        </w:rPr>
        <w:fldChar w:fldCharType="separate"/>
      </w:r>
      <w:r>
        <w:rPr>
          <w:noProof/>
        </w:rPr>
        <w:t>10</w:t>
      </w:r>
      <w:r>
        <w:rPr>
          <w:noProof/>
        </w:rPr>
        <w:fldChar w:fldCharType="end"/>
      </w:r>
    </w:p>
    <w:p w14:paraId="6B4F10FE" w14:textId="2ACD9086"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_Toc153792357 \h </w:instrText>
      </w:r>
      <w:r>
        <w:rPr>
          <w:noProof/>
        </w:rPr>
      </w:r>
      <w:r>
        <w:rPr>
          <w:noProof/>
        </w:rPr>
        <w:fldChar w:fldCharType="separate"/>
      </w:r>
      <w:r>
        <w:rPr>
          <w:noProof/>
        </w:rPr>
        <w:t>12</w:t>
      </w:r>
      <w:r>
        <w:rPr>
          <w:noProof/>
        </w:rPr>
        <w:fldChar w:fldCharType="end"/>
      </w:r>
    </w:p>
    <w:p w14:paraId="534BC19B" w14:textId="7E57E376" w:rsidR="00341F88" w:rsidRDefault="00341F88">
      <w:pPr>
        <w:pStyle w:val="TOC1"/>
        <w:rPr>
          <w:rFonts w:asciiTheme="minorHAnsi" w:eastAsiaTheme="minorEastAsia" w:hAnsiTheme="minorHAnsi" w:cstheme="minorBidi"/>
          <w:noProof/>
          <w:kern w:val="2"/>
          <w:szCs w:val="22"/>
          <w14:ligatures w14:val="standardContextual"/>
        </w:rPr>
      </w:pPr>
      <w:r>
        <w:rPr>
          <w:noProof/>
          <w:lang w:eastAsia="zh-CN"/>
        </w:rPr>
        <w:t>4</w:t>
      </w:r>
      <w:r>
        <w:rPr>
          <w:rFonts w:asciiTheme="minorHAnsi" w:eastAsiaTheme="minorEastAsia" w:hAnsiTheme="minorHAnsi" w:cstheme="minorBidi"/>
          <w:noProof/>
          <w:kern w:val="2"/>
          <w:szCs w:val="22"/>
          <w14:ligatures w14:val="standardContextual"/>
        </w:rPr>
        <w:tab/>
      </w:r>
      <w:r w:rsidRPr="00E14447">
        <w:rPr>
          <w:rFonts w:eastAsia="Batang"/>
          <w:noProof/>
        </w:rPr>
        <w:t xml:space="preserve">Architecture </w:t>
      </w:r>
      <w:r w:rsidRPr="00E14447">
        <w:rPr>
          <w:rFonts w:eastAsia="Batang"/>
          <w:noProof/>
          <w:lang w:eastAsia="ko-KR"/>
        </w:rPr>
        <w:t>m</w:t>
      </w:r>
      <w:r w:rsidRPr="00E14447">
        <w:rPr>
          <w:rFonts w:eastAsia="Batang"/>
          <w:noProof/>
        </w:rPr>
        <w:t xml:space="preserve">odel and </w:t>
      </w:r>
      <w:r w:rsidRPr="00E14447">
        <w:rPr>
          <w:rFonts w:eastAsia="Batang"/>
          <w:noProof/>
          <w:lang w:eastAsia="ko-KR"/>
        </w:rPr>
        <w:t>c</w:t>
      </w:r>
      <w:r w:rsidRPr="00E14447">
        <w:rPr>
          <w:rFonts w:eastAsia="Batang"/>
          <w:noProof/>
        </w:rPr>
        <w:t>oncepts</w:t>
      </w:r>
      <w:r>
        <w:rPr>
          <w:noProof/>
        </w:rPr>
        <w:tab/>
      </w:r>
      <w:r>
        <w:rPr>
          <w:noProof/>
        </w:rPr>
        <w:fldChar w:fldCharType="begin" w:fldLock="1"/>
      </w:r>
      <w:r>
        <w:rPr>
          <w:noProof/>
        </w:rPr>
        <w:instrText xml:space="preserve"> PAGEREF _Toc153792358 \h </w:instrText>
      </w:r>
      <w:r>
        <w:rPr>
          <w:noProof/>
        </w:rPr>
      </w:r>
      <w:r>
        <w:rPr>
          <w:noProof/>
        </w:rPr>
        <w:fldChar w:fldCharType="separate"/>
      </w:r>
      <w:r>
        <w:rPr>
          <w:noProof/>
        </w:rPr>
        <w:t>13</w:t>
      </w:r>
      <w:r>
        <w:rPr>
          <w:noProof/>
        </w:rPr>
        <w:fldChar w:fldCharType="end"/>
      </w:r>
    </w:p>
    <w:p w14:paraId="1C4F2F5A" w14:textId="29C759B2"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sidRPr="00E14447">
        <w:rPr>
          <w:rFonts w:eastAsia="Malgun Gothic"/>
          <w:noProof/>
          <w:lang w:eastAsia="ko-KR"/>
        </w:rPr>
        <w:t>c</w:t>
      </w:r>
      <w:r>
        <w:rPr>
          <w:noProof/>
        </w:rPr>
        <w:t>oncept</w:t>
      </w:r>
      <w:r>
        <w:rPr>
          <w:noProof/>
        </w:rPr>
        <w:tab/>
      </w:r>
      <w:r>
        <w:rPr>
          <w:noProof/>
        </w:rPr>
        <w:fldChar w:fldCharType="begin" w:fldLock="1"/>
      </w:r>
      <w:r>
        <w:rPr>
          <w:noProof/>
        </w:rPr>
        <w:instrText xml:space="preserve"> PAGEREF _Toc153792359 \h </w:instrText>
      </w:r>
      <w:r>
        <w:rPr>
          <w:noProof/>
        </w:rPr>
      </w:r>
      <w:r>
        <w:rPr>
          <w:noProof/>
        </w:rPr>
        <w:fldChar w:fldCharType="separate"/>
      </w:r>
      <w:r>
        <w:rPr>
          <w:noProof/>
        </w:rPr>
        <w:t>13</w:t>
      </w:r>
      <w:r>
        <w:rPr>
          <w:noProof/>
        </w:rPr>
        <w:fldChar w:fldCharType="end"/>
      </w:r>
    </w:p>
    <w:p w14:paraId="24D85395" w14:textId="64520AF5"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sidRPr="00E14447">
        <w:rPr>
          <w:rFonts w:eastAsia="Malgun Gothic"/>
          <w:noProof/>
          <w:lang w:eastAsia="ko-KR"/>
        </w:rPr>
        <w:t>r</w:t>
      </w:r>
      <w:r>
        <w:rPr>
          <w:noProof/>
        </w:rPr>
        <w:t xml:space="preserve">eference </w:t>
      </w:r>
      <w:r w:rsidRPr="00E14447">
        <w:rPr>
          <w:rFonts w:eastAsia="Malgun Gothic"/>
          <w:noProof/>
          <w:lang w:eastAsia="ko-KR"/>
        </w:rPr>
        <w:t>m</w:t>
      </w:r>
      <w:r>
        <w:rPr>
          <w:noProof/>
        </w:rPr>
        <w:t>odel</w:t>
      </w:r>
      <w:r>
        <w:rPr>
          <w:noProof/>
        </w:rPr>
        <w:tab/>
      </w:r>
      <w:r>
        <w:rPr>
          <w:noProof/>
        </w:rPr>
        <w:fldChar w:fldCharType="begin" w:fldLock="1"/>
      </w:r>
      <w:r>
        <w:rPr>
          <w:noProof/>
        </w:rPr>
        <w:instrText xml:space="preserve"> PAGEREF _Toc153792360 \h </w:instrText>
      </w:r>
      <w:r>
        <w:rPr>
          <w:noProof/>
        </w:rPr>
      </w:r>
      <w:r>
        <w:rPr>
          <w:noProof/>
        </w:rPr>
        <w:fldChar w:fldCharType="separate"/>
      </w:r>
      <w:r>
        <w:rPr>
          <w:noProof/>
        </w:rPr>
        <w:t>13</w:t>
      </w:r>
      <w:r>
        <w:rPr>
          <w:noProof/>
        </w:rPr>
        <w:fldChar w:fldCharType="end"/>
      </w:r>
    </w:p>
    <w:p w14:paraId="1A0B4456" w14:textId="26597F8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_Toc153792361 \h </w:instrText>
      </w:r>
      <w:r>
        <w:rPr>
          <w:noProof/>
        </w:rPr>
      </w:r>
      <w:r>
        <w:rPr>
          <w:noProof/>
        </w:rPr>
        <w:fldChar w:fldCharType="separate"/>
      </w:r>
      <w:r>
        <w:rPr>
          <w:noProof/>
        </w:rPr>
        <w:t>13</w:t>
      </w:r>
      <w:r>
        <w:rPr>
          <w:noProof/>
        </w:rPr>
        <w:fldChar w:fldCharType="end"/>
      </w:r>
    </w:p>
    <w:p w14:paraId="3D495C7A" w14:textId="068D5D35"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Support for general UAV features</w:t>
      </w:r>
      <w:r>
        <w:rPr>
          <w:noProof/>
        </w:rPr>
        <w:tab/>
      </w:r>
      <w:r>
        <w:rPr>
          <w:noProof/>
        </w:rPr>
        <w:fldChar w:fldCharType="begin" w:fldLock="1"/>
      </w:r>
      <w:r>
        <w:rPr>
          <w:noProof/>
        </w:rPr>
        <w:instrText xml:space="preserve"> PAGEREF _Toc153792362 \h </w:instrText>
      </w:r>
      <w:r>
        <w:rPr>
          <w:noProof/>
        </w:rPr>
      </w:r>
      <w:r>
        <w:rPr>
          <w:noProof/>
        </w:rPr>
        <w:fldChar w:fldCharType="separate"/>
      </w:r>
      <w:r>
        <w:rPr>
          <w:noProof/>
        </w:rPr>
        <w:t>13</w:t>
      </w:r>
      <w:r>
        <w:rPr>
          <w:noProof/>
        </w:rPr>
        <w:fldChar w:fldCharType="end"/>
      </w:r>
    </w:p>
    <w:p w14:paraId="426D87DE" w14:textId="6420C4E3"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_Toc153792363 \h </w:instrText>
      </w:r>
      <w:r>
        <w:rPr>
          <w:noProof/>
        </w:rPr>
      </w:r>
      <w:r>
        <w:rPr>
          <w:noProof/>
        </w:rPr>
        <w:fldChar w:fldCharType="separate"/>
      </w:r>
      <w:r>
        <w:rPr>
          <w:noProof/>
        </w:rPr>
        <w:t>15</w:t>
      </w:r>
      <w:r>
        <w:rPr>
          <w:noProof/>
        </w:rPr>
        <w:fldChar w:fldCharType="end"/>
      </w:r>
    </w:p>
    <w:p w14:paraId="7F02176D" w14:textId="62821A75"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Logical UAV Reference Architecture</w:t>
      </w:r>
      <w:r>
        <w:rPr>
          <w:noProof/>
        </w:rPr>
        <w:tab/>
      </w:r>
      <w:r>
        <w:rPr>
          <w:noProof/>
        </w:rPr>
        <w:fldChar w:fldCharType="begin" w:fldLock="1"/>
      </w:r>
      <w:r>
        <w:rPr>
          <w:noProof/>
        </w:rPr>
        <w:instrText xml:space="preserve"> PAGEREF _Toc153792364 \h </w:instrText>
      </w:r>
      <w:r>
        <w:rPr>
          <w:noProof/>
        </w:rPr>
      </w:r>
      <w:r>
        <w:rPr>
          <w:noProof/>
        </w:rPr>
        <w:fldChar w:fldCharType="separate"/>
      </w:r>
      <w:r>
        <w:rPr>
          <w:noProof/>
        </w:rPr>
        <w:t>15</w:t>
      </w:r>
      <w:r>
        <w:rPr>
          <w:noProof/>
        </w:rPr>
        <w:fldChar w:fldCharType="end"/>
      </w:r>
    </w:p>
    <w:p w14:paraId="0E49B141" w14:textId="3136965A"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5GS Non-roaming Reference Architecture</w:t>
      </w:r>
      <w:r>
        <w:rPr>
          <w:noProof/>
        </w:rPr>
        <w:tab/>
      </w:r>
      <w:r>
        <w:rPr>
          <w:noProof/>
        </w:rPr>
        <w:fldChar w:fldCharType="begin" w:fldLock="1"/>
      </w:r>
      <w:r>
        <w:rPr>
          <w:noProof/>
        </w:rPr>
        <w:instrText xml:space="preserve"> PAGEREF _Toc153792365 \h </w:instrText>
      </w:r>
      <w:r>
        <w:rPr>
          <w:noProof/>
        </w:rPr>
      </w:r>
      <w:r>
        <w:rPr>
          <w:noProof/>
        </w:rPr>
        <w:fldChar w:fldCharType="separate"/>
      </w:r>
      <w:r>
        <w:rPr>
          <w:noProof/>
        </w:rPr>
        <w:t>17</w:t>
      </w:r>
      <w:r>
        <w:rPr>
          <w:noProof/>
        </w:rPr>
        <w:fldChar w:fldCharType="end"/>
      </w:r>
    </w:p>
    <w:p w14:paraId="3C21B972" w14:textId="64A29E4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5GS Roaming Reference Architecture</w:t>
      </w:r>
      <w:r>
        <w:rPr>
          <w:noProof/>
        </w:rPr>
        <w:tab/>
      </w:r>
      <w:r>
        <w:rPr>
          <w:noProof/>
        </w:rPr>
        <w:fldChar w:fldCharType="begin" w:fldLock="1"/>
      </w:r>
      <w:r>
        <w:rPr>
          <w:noProof/>
        </w:rPr>
        <w:instrText xml:space="preserve"> PAGEREF _Toc153792366 \h </w:instrText>
      </w:r>
      <w:r>
        <w:rPr>
          <w:noProof/>
        </w:rPr>
      </w:r>
      <w:r>
        <w:rPr>
          <w:noProof/>
        </w:rPr>
        <w:fldChar w:fldCharType="separate"/>
      </w:r>
      <w:r>
        <w:rPr>
          <w:noProof/>
        </w:rPr>
        <w:t>18</w:t>
      </w:r>
      <w:r>
        <w:rPr>
          <w:noProof/>
        </w:rPr>
        <w:fldChar w:fldCharType="end"/>
      </w:r>
    </w:p>
    <w:p w14:paraId="74D4120B" w14:textId="7D117418"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4.2.4A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_Toc153792367 \h </w:instrText>
      </w:r>
      <w:r>
        <w:rPr>
          <w:noProof/>
        </w:rPr>
      </w:r>
      <w:r>
        <w:rPr>
          <w:noProof/>
        </w:rPr>
        <w:fldChar w:fldCharType="separate"/>
      </w:r>
      <w:r>
        <w:rPr>
          <w:noProof/>
        </w:rPr>
        <w:t>19</w:t>
      </w:r>
      <w:r>
        <w:rPr>
          <w:noProof/>
        </w:rPr>
        <w:fldChar w:fldCharType="end"/>
      </w:r>
    </w:p>
    <w:p w14:paraId="06C522B7" w14:textId="560FE857"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_Toc153792368 \h </w:instrText>
      </w:r>
      <w:r>
        <w:rPr>
          <w:noProof/>
        </w:rPr>
      </w:r>
      <w:r>
        <w:rPr>
          <w:noProof/>
        </w:rPr>
        <w:fldChar w:fldCharType="separate"/>
      </w:r>
      <w:r>
        <w:rPr>
          <w:noProof/>
        </w:rPr>
        <w:t>19</w:t>
      </w:r>
      <w:r>
        <w:rPr>
          <w:noProof/>
        </w:rPr>
        <w:fldChar w:fldCharType="end"/>
      </w:r>
    </w:p>
    <w:p w14:paraId="53D17D8D" w14:textId="4E25A27B"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_Toc153792369 \h </w:instrText>
      </w:r>
      <w:r>
        <w:rPr>
          <w:noProof/>
        </w:rPr>
      </w:r>
      <w:r>
        <w:rPr>
          <w:noProof/>
        </w:rPr>
        <w:fldChar w:fldCharType="separate"/>
      </w:r>
      <w:r>
        <w:rPr>
          <w:noProof/>
        </w:rPr>
        <w:t>20</w:t>
      </w:r>
      <w:r>
        <w:rPr>
          <w:noProof/>
        </w:rPr>
        <w:fldChar w:fldCharType="end"/>
      </w:r>
    </w:p>
    <w:p w14:paraId="26CA7778" w14:textId="3C07BC81"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4.</w:t>
      </w:r>
      <w:r w:rsidRPr="00E14447">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Pr>
          <w:noProof/>
        </w:rPr>
        <w:t xml:space="preserve">Functional </w:t>
      </w:r>
      <w:r w:rsidRPr="00E14447">
        <w:rPr>
          <w:rFonts w:eastAsia="Malgun Gothic"/>
          <w:noProof/>
          <w:lang w:eastAsia="ko-KR"/>
        </w:rPr>
        <w:t>e</w:t>
      </w:r>
      <w:r>
        <w:rPr>
          <w:noProof/>
        </w:rPr>
        <w:t>ntities</w:t>
      </w:r>
      <w:r>
        <w:rPr>
          <w:noProof/>
        </w:rPr>
        <w:tab/>
      </w:r>
      <w:r>
        <w:rPr>
          <w:noProof/>
        </w:rPr>
        <w:fldChar w:fldCharType="begin" w:fldLock="1"/>
      </w:r>
      <w:r>
        <w:rPr>
          <w:noProof/>
        </w:rPr>
        <w:instrText xml:space="preserve"> PAGEREF _Toc153792370 \h </w:instrText>
      </w:r>
      <w:r>
        <w:rPr>
          <w:noProof/>
        </w:rPr>
      </w:r>
      <w:r>
        <w:rPr>
          <w:noProof/>
        </w:rPr>
        <w:fldChar w:fldCharType="separate"/>
      </w:r>
      <w:r>
        <w:rPr>
          <w:noProof/>
        </w:rPr>
        <w:t>20</w:t>
      </w:r>
      <w:r>
        <w:rPr>
          <w:noProof/>
        </w:rPr>
        <w:fldChar w:fldCharType="end"/>
      </w:r>
    </w:p>
    <w:p w14:paraId="405609FD" w14:textId="5C33334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_Toc153792371 \h </w:instrText>
      </w:r>
      <w:r>
        <w:rPr>
          <w:noProof/>
        </w:rPr>
      </w:r>
      <w:r>
        <w:rPr>
          <w:noProof/>
        </w:rPr>
        <w:fldChar w:fldCharType="separate"/>
      </w:r>
      <w:r>
        <w:rPr>
          <w:noProof/>
        </w:rPr>
        <w:t>20</w:t>
      </w:r>
      <w:r>
        <w:rPr>
          <w:noProof/>
        </w:rPr>
        <w:fldChar w:fldCharType="end"/>
      </w:r>
    </w:p>
    <w:p w14:paraId="3FCA0F1E" w14:textId="751D6C4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UAS NF</w:t>
      </w:r>
      <w:r>
        <w:rPr>
          <w:noProof/>
        </w:rPr>
        <w:tab/>
      </w:r>
      <w:r>
        <w:rPr>
          <w:noProof/>
        </w:rPr>
        <w:fldChar w:fldCharType="begin" w:fldLock="1"/>
      </w:r>
      <w:r>
        <w:rPr>
          <w:noProof/>
        </w:rPr>
        <w:instrText xml:space="preserve"> PAGEREF _Toc153792372 \h </w:instrText>
      </w:r>
      <w:r>
        <w:rPr>
          <w:noProof/>
        </w:rPr>
      </w:r>
      <w:r>
        <w:rPr>
          <w:noProof/>
        </w:rPr>
        <w:fldChar w:fldCharType="separate"/>
      </w:r>
      <w:r>
        <w:rPr>
          <w:noProof/>
        </w:rPr>
        <w:t>20</w:t>
      </w:r>
      <w:r>
        <w:rPr>
          <w:noProof/>
        </w:rPr>
        <w:fldChar w:fldCharType="end"/>
      </w:r>
    </w:p>
    <w:p w14:paraId="45B2D46E" w14:textId="7E848D28"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UAV</w:t>
      </w:r>
      <w:r>
        <w:rPr>
          <w:noProof/>
        </w:rPr>
        <w:tab/>
      </w:r>
      <w:r>
        <w:rPr>
          <w:noProof/>
        </w:rPr>
        <w:fldChar w:fldCharType="begin" w:fldLock="1"/>
      </w:r>
      <w:r>
        <w:rPr>
          <w:noProof/>
        </w:rPr>
        <w:instrText xml:space="preserve"> PAGEREF _Toc153792373 \h </w:instrText>
      </w:r>
      <w:r>
        <w:rPr>
          <w:noProof/>
        </w:rPr>
      </w:r>
      <w:r>
        <w:rPr>
          <w:noProof/>
        </w:rPr>
        <w:fldChar w:fldCharType="separate"/>
      </w:r>
      <w:r>
        <w:rPr>
          <w:noProof/>
        </w:rPr>
        <w:t>20</w:t>
      </w:r>
      <w:r>
        <w:rPr>
          <w:noProof/>
        </w:rPr>
        <w:fldChar w:fldCharType="end"/>
      </w:r>
    </w:p>
    <w:p w14:paraId="788C5454" w14:textId="379F7DB9"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_Toc153792374 \h </w:instrText>
      </w:r>
      <w:r>
        <w:rPr>
          <w:noProof/>
        </w:rPr>
      </w:r>
      <w:r>
        <w:rPr>
          <w:noProof/>
        </w:rPr>
        <w:fldChar w:fldCharType="separate"/>
      </w:r>
      <w:r>
        <w:rPr>
          <w:noProof/>
        </w:rPr>
        <w:t>21</w:t>
      </w:r>
      <w:r>
        <w:rPr>
          <w:noProof/>
        </w:rPr>
        <w:fldChar w:fldCharType="end"/>
      </w:r>
    </w:p>
    <w:p w14:paraId="3A8C0896" w14:textId="12D28D24"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_Toc153792375 \h </w:instrText>
      </w:r>
      <w:r>
        <w:rPr>
          <w:noProof/>
        </w:rPr>
      </w:r>
      <w:r>
        <w:rPr>
          <w:noProof/>
        </w:rPr>
        <w:fldChar w:fldCharType="separate"/>
      </w:r>
      <w:r>
        <w:rPr>
          <w:noProof/>
        </w:rPr>
        <w:t>21</w:t>
      </w:r>
      <w:r>
        <w:rPr>
          <w:noProof/>
        </w:rPr>
        <w:fldChar w:fldCharType="end"/>
      </w:r>
    </w:p>
    <w:p w14:paraId="293235E4" w14:textId="66D1508B"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SMF+PGW-C</w:t>
      </w:r>
      <w:r>
        <w:rPr>
          <w:noProof/>
        </w:rPr>
        <w:tab/>
      </w:r>
      <w:r>
        <w:rPr>
          <w:noProof/>
        </w:rPr>
        <w:fldChar w:fldCharType="begin" w:fldLock="1"/>
      </w:r>
      <w:r>
        <w:rPr>
          <w:noProof/>
        </w:rPr>
        <w:instrText xml:space="preserve"> PAGEREF _Toc153792376 \h </w:instrText>
      </w:r>
      <w:r>
        <w:rPr>
          <w:noProof/>
        </w:rPr>
      </w:r>
      <w:r>
        <w:rPr>
          <w:noProof/>
        </w:rPr>
        <w:fldChar w:fldCharType="separate"/>
      </w:r>
      <w:r>
        <w:rPr>
          <w:noProof/>
        </w:rPr>
        <w:t>22</w:t>
      </w:r>
      <w:r>
        <w:rPr>
          <w:noProof/>
        </w:rPr>
        <w:fldChar w:fldCharType="end"/>
      </w:r>
    </w:p>
    <w:p w14:paraId="064A25AD" w14:textId="5276113A"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_Toc153792377 \h </w:instrText>
      </w:r>
      <w:r>
        <w:rPr>
          <w:noProof/>
        </w:rPr>
      </w:r>
      <w:r>
        <w:rPr>
          <w:noProof/>
        </w:rPr>
        <w:fldChar w:fldCharType="separate"/>
      </w:r>
      <w:r>
        <w:rPr>
          <w:noProof/>
        </w:rPr>
        <w:t>22</w:t>
      </w:r>
      <w:r>
        <w:rPr>
          <w:noProof/>
        </w:rPr>
        <w:fldChar w:fldCharType="end"/>
      </w:r>
    </w:p>
    <w:p w14:paraId="65941A03" w14:textId="00AF0CBB"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_Toc153792378 \h </w:instrText>
      </w:r>
      <w:r>
        <w:rPr>
          <w:noProof/>
        </w:rPr>
      </w:r>
      <w:r>
        <w:rPr>
          <w:noProof/>
        </w:rPr>
        <w:fldChar w:fldCharType="separate"/>
      </w:r>
      <w:r>
        <w:rPr>
          <w:noProof/>
        </w:rPr>
        <w:t>22</w:t>
      </w:r>
      <w:r>
        <w:rPr>
          <w:noProof/>
        </w:rPr>
        <w:fldChar w:fldCharType="end"/>
      </w:r>
    </w:p>
    <w:p w14:paraId="7DB6DFD2" w14:textId="2D267044"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A2X Application Server</w:t>
      </w:r>
      <w:r>
        <w:rPr>
          <w:noProof/>
        </w:rPr>
        <w:tab/>
      </w:r>
      <w:r>
        <w:rPr>
          <w:noProof/>
        </w:rPr>
        <w:fldChar w:fldCharType="begin" w:fldLock="1"/>
      </w:r>
      <w:r>
        <w:rPr>
          <w:noProof/>
        </w:rPr>
        <w:instrText xml:space="preserve"> PAGEREF _Toc153792379 \h </w:instrText>
      </w:r>
      <w:r>
        <w:rPr>
          <w:noProof/>
        </w:rPr>
      </w:r>
      <w:r>
        <w:rPr>
          <w:noProof/>
        </w:rPr>
        <w:fldChar w:fldCharType="separate"/>
      </w:r>
      <w:r>
        <w:rPr>
          <w:noProof/>
        </w:rPr>
        <w:t>22</w:t>
      </w:r>
      <w:r>
        <w:rPr>
          <w:noProof/>
        </w:rPr>
        <w:fldChar w:fldCharType="end"/>
      </w:r>
    </w:p>
    <w:p w14:paraId="6BB5695B" w14:textId="193AD516"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_Toc153792380 \h </w:instrText>
      </w:r>
      <w:r>
        <w:rPr>
          <w:noProof/>
        </w:rPr>
      </w:r>
      <w:r>
        <w:rPr>
          <w:noProof/>
        </w:rPr>
        <w:fldChar w:fldCharType="separate"/>
      </w:r>
      <w:r>
        <w:rPr>
          <w:noProof/>
        </w:rPr>
        <w:t>22</w:t>
      </w:r>
      <w:r>
        <w:rPr>
          <w:noProof/>
        </w:rPr>
        <w:fldChar w:fldCharType="end"/>
      </w:r>
    </w:p>
    <w:p w14:paraId="2997C1D2" w14:textId="13F15072"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_Toc153792381 \h </w:instrText>
      </w:r>
      <w:r>
        <w:rPr>
          <w:noProof/>
        </w:rPr>
      </w:r>
      <w:r>
        <w:rPr>
          <w:noProof/>
        </w:rPr>
        <w:fldChar w:fldCharType="separate"/>
      </w:r>
      <w:r>
        <w:rPr>
          <w:noProof/>
        </w:rPr>
        <w:t>22</w:t>
      </w:r>
      <w:r>
        <w:rPr>
          <w:noProof/>
        </w:rPr>
        <w:fldChar w:fldCharType="end"/>
      </w:r>
    </w:p>
    <w:p w14:paraId="3DF34F36" w14:textId="5D4F869D"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4.</w:t>
      </w:r>
      <w:r w:rsidRPr="00E14447">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rPr>
        <w:t xml:space="preserve">High </w:t>
      </w:r>
      <w:r w:rsidRPr="00E14447">
        <w:rPr>
          <w:rFonts w:eastAsia="Malgun Gothic"/>
          <w:noProof/>
          <w:lang w:eastAsia="ko-KR"/>
        </w:rPr>
        <w:t>l</w:t>
      </w:r>
      <w:r>
        <w:rPr>
          <w:noProof/>
        </w:rPr>
        <w:t xml:space="preserve">evel </w:t>
      </w:r>
      <w:r w:rsidRPr="00E14447">
        <w:rPr>
          <w:rFonts w:eastAsia="Malgun Gothic"/>
          <w:noProof/>
          <w:lang w:eastAsia="ko-KR"/>
        </w:rPr>
        <w:t>f</w:t>
      </w:r>
      <w:r>
        <w:rPr>
          <w:noProof/>
        </w:rPr>
        <w:t>unction</w:t>
      </w:r>
      <w:r>
        <w:rPr>
          <w:noProof/>
        </w:rPr>
        <w:tab/>
      </w:r>
      <w:r>
        <w:rPr>
          <w:noProof/>
        </w:rPr>
        <w:fldChar w:fldCharType="begin" w:fldLock="1"/>
      </w:r>
      <w:r>
        <w:rPr>
          <w:noProof/>
        </w:rPr>
        <w:instrText xml:space="preserve"> PAGEREF _Toc153792382 \h </w:instrText>
      </w:r>
      <w:r>
        <w:rPr>
          <w:noProof/>
        </w:rPr>
      </w:r>
      <w:r>
        <w:rPr>
          <w:noProof/>
        </w:rPr>
        <w:fldChar w:fldCharType="separate"/>
      </w:r>
      <w:r>
        <w:rPr>
          <w:noProof/>
        </w:rPr>
        <w:t>23</w:t>
      </w:r>
      <w:r>
        <w:rPr>
          <w:noProof/>
        </w:rPr>
        <w:fldChar w:fldCharType="end"/>
      </w:r>
    </w:p>
    <w:p w14:paraId="3A328DC1" w14:textId="091C7B4E"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Service Operations</w:t>
      </w:r>
      <w:r>
        <w:rPr>
          <w:noProof/>
        </w:rPr>
        <w:tab/>
      </w:r>
      <w:r>
        <w:rPr>
          <w:noProof/>
        </w:rPr>
        <w:fldChar w:fldCharType="begin" w:fldLock="1"/>
      </w:r>
      <w:r>
        <w:rPr>
          <w:noProof/>
        </w:rPr>
        <w:instrText xml:space="preserve"> PAGEREF _Toc153792383 \h </w:instrText>
      </w:r>
      <w:r>
        <w:rPr>
          <w:noProof/>
        </w:rPr>
      </w:r>
      <w:r>
        <w:rPr>
          <w:noProof/>
        </w:rPr>
        <w:fldChar w:fldCharType="separate"/>
      </w:r>
      <w:r>
        <w:rPr>
          <w:noProof/>
        </w:rPr>
        <w:t>23</w:t>
      </w:r>
      <w:r>
        <w:rPr>
          <w:noProof/>
        </w:rPr>
        <w:fldChar w:fldCharType="end"/>
      </w:r>
    </w:p>
    <w:p w14:paraId="4074F55D" w14:textId="0E345FE0"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_Toc153792384 \h </w:instrText>
      </w:r>
      <w:r>
        <w:rPr>
          <w:noProof/>
        </w:rPr>
      </w:r>
      <w:r>
        <w:rPr>
          <w:noProof/>
        </w:rPr>
        <w:fldChar w:fldCharType="separate"/>
      </w:r>
      <w:r>
        <w:rPr>
          <w:noProof/>
        </w:rPr>
        <w:t>23</w:t>
      </w:r>
      <w:r>
        <w:rPr>
          <w:noProof/>
        </w:rPr>
        <w:fldChar w:fldCharType="end"/>
      </w:r>
    </w:p>
    <w:p w14:paraId="61F5B8DD" w14:textId="3D8F886F"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4.4.1.1.1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_Toc153792385 \h </w:instrText>
      </w:r>
      <w:r>
        <w:rPr>
          <w:noProof/>
        </w:rPr>
      </w:r>
      <w:r>
        <w:rPr>
          <w:noProof/>
        </w:rPr>
        <w:fldChar w:fldCharType="separate"/>
      </w:r>
      <w:r>
        <w:rPr>
          <w:noProof/>
        </w:rPr>
        <w:t>23</w:t>
      </w:r>
      <w:r>
        <w:rPr>
          <w:noProof/>
        </w:rPr>
        <w:fldChar w:fldCharType="end"/>
      </w:r>
    </w:p>
    <w:p w14:paraId="2AC1EC73" w14:textId="61FA6BBF"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4.4.1.1.2</w:t>
      </w:r>
      <w:r>
        <w:rPr>
          <w:rFonts w:asciiTheme="minorHAnsi" w:eastAsiaTheme="minorEastAsia" w:hAnsiTheme="minorHAnsi" w:cstheme="minorBidi"/>
          <w:noProof/>
          <w:kern w:val="2"/>
          <w:sz w:val="22"/>
          <w:szCs w:val="22"/>
          <w14:ligatures w14:val="standardContextual"/>
        </w:rPr>
        <w:tab/>
      </w:r>
      <w:r>
        <w:rPr>
          <w:noProof/>
        </w:rPr>
        <w:t>Nnef_Authentication service</w:t>
      </w:r>
      <w:r>
        <w:rPr>
          <w:noProof/>
        </w:rPr>
        <w:tab/>
      </w:r>
      <w:r>
        <w:rPr>
          <w:noProof/>
        </w:rPr>
        <w:fldChar w:fldCharType="begin" w:fldLock="1"/>
      </w:r>
      <w:r>
        <w:rPr>
          <w:noProof/>
        </w:rPr>
        <w:instrText xml:space="preserve"> PAGEREF _Toc153792386 \h </w:instrText>
      </w:r>
      <w:r>
        <w:rPr>
          <w:noProof/>
        </w:rPr>
      </w:r>
      <w:r>
        <w:rPr>
          <w:noProof/>
        </w:rPr>
        <w:fldChar w:fldCharType="separate"/>
      </w:r>
      <w:r>
        <w:rPr>
          <w:noProof/>
        </w:rPr>
        <w:t>23</w:t>
      </w:r>
      <w:r>
        <w:rPr>
          <w:noProof/>
        </w:rPr>
        <w:fldChar w:fldCharType="end"/>
      </w:r>
    </w:p>
    <w:p w14:paraId="6C98BC69" w14:textId="7E3376E9"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_Toc153792387 \h </w:instrText>
      </w:r>
      <w:r>
        <w:rPr>
          <w:noProof/>
        </w:rPr>
      </w:r>
      <w:r>
        <w:rPr>
          <w:noProof/>
        </w:rPr>
        <w:fldChar w:fldCharType="separate"/>
      </w:r>
      <w:r>
        <w:rPr>
          <w:noProof/>
        </w:rPr>
        <w:t>24</w:t>
      </w:r>
      <w:r>
        <w:rPr>
          <w:noProof/>
        </w:rPr>
        <w:fldChar w:fldCharType="end"/>
      </w:r>
    </w:p>
    <w:p w14:paraId="3A80F0AC" w14:textId="6AC03380"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4.4.1.2.1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_Toc153792388 \h </w:instrText>
      </w:r>
      <w:r>
        <w:rPr>
          <w:noProof/>
        </w:rPr>
      </w:r>
      <w:r>
        <w:rPr>
          <w:noProof/>
        </w:rPr>
        <w:fldChar w:fldCharType="separate"/>
      </w:r>
      <w:r>
        <w:rPr>
          <w:noProof/>
        </w:rPr>
        <w:t>24</w:t>
      </w:r>
      <w:r>
        <w:rPr>
          <w:noProof/>
        </w:rPr>
        <w:fldChar w:fldCharType="end"/>
      </w:r>
    </w:p>
    <w:p w14:paraId="7F9DB8F1" w14:textId="65ECD30C"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4.4.1.2.2</w:t>
      </w:r>
      <w:r>
        <w:rPr>
          <w:rFonts w:asciiTheme="minorHAnsi" w:eastAsiaTheme="minorEastAsia" w:hAnsiTheme="minorHAnsi" w:cstheme="minorBidi"/>
          <w:noProof/>
          <w:kern w:val="2"/>
          <w:sz w:val="22"/>
          <w:szCs w:val="22"/>
          <w14:ligatures w14:val="standardContextual"/>
        </w:rPr>
        <w:tab/>
      </w:r>
      <w:r>
        <w:rPr>
          <w:noProof/>
        </w:rPr>
        <w:t>Naf_Authentication service</w:t>
      </w:r>
      <w:r>
        <w:rPr>
          <w:noProof/>
        </w:rPr>
        <w:tab/>
      </w:r>
      <w:r>
        <w:rPr>
          <w:noProof/>
        </w:rPr>
        <w:fldChar w:fldCharType="begin" w:fldLock="1"/>
      </w:r>
      <w:r>
        <w:rPr>
          <w:noProof/>
        </w:rPr>
        <w:instrText xml:space="preserve"> PAGEREF _Toc153792389 \h </w:instrText>
      </w:r>
      <w:r>
        <w:rPr>
          <w:noProof/>
        </w:rPr>
      </w:r>
      <w:r>
        <w:rPr>
          <w:noProof/>
        </w:rPr>
        <w:fldChar w:fldCharType="separate"/>
      </w:r>
      <w:r>
        <w:rPr>
          <w:noProof/>
        </w:rPr>
        <w:t>24</w:t>
      </w:r>
      <w:r>
        <w:rPr>
          <w:noProof/>
        </w:rPr>
        <w:fldChar w:fldCharType="end"/>
      </w:r>
    </w:p>
    <w:p w14:paraId="60CCFA2C" w14:textId="64E6174D"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4.4.1.3</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_Toc153792390 \h </w:instrText>
      </w:r>
      <w:r>
        <w:rPr>
          <w:noProof/>
        </w:rPr>
      </w:r>
      <w:r>
        <w:rPr>
          <w:noProof/>
        </w:rPr>
        <w:fldChar w:fldCharType="separate"/>
      </w:r>
      <w:r>
        <w:rPr>
          <w:noProof/>
        </w:rPr>
        <w:t>25</w:t>
      </w:r>
      <w:r>
        <w:rPr>
          <w:noProof/>
        </w:rPr>
        <w:fldChar w:fldCharType="end"/>
      </w:r>
    </w:p>
    <w:p w14:paraId="32A6574E" w14:textId="704FBE66"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4.4.1.4</w:t>
      </w:r>
      <w:r>
        <w:rPr>
          <w:rFonts w:asciiTheme="minorHAnsi" w:eastAsiaTheme="minorEastAsia" w:hAnsiTheme="minorHAnsi" w:cstheme="minorBidi"/>
          <w:noProof/>
          <w:kern w:val="2"/>
          <w:sz w:val="22"/>
          <w:szCs w:val="22"/>
          <w14:ligatures w14:val="standardContextual"/>
        </w:rPr>
        <w:tab/>
      </w:r>
      <w:r>
        <w:rPr>
          <w:noProof/>
          <w:lang w:eastAsia="zh-CN"/>
        </w:rPr>
        <w:t>SMF Services</w:t>
      </w:r>
      <w:r>
        <w:rPr>
          <w:noProof/>
        </w:rPr>
        <w:tab/>
      </w:r>
      <w:r>
        <w:rPr>
          <w:noProof/>
        </w:rPr>
        <w:fldChar w:fldCharType="begin" w:fldLock="1"/>
      </w:r>
      <w:r>
        <w:rPr>
          <w:noProof/>
        </w:rPr>
        <w:instrText xml:space="preserve"> PAGEREF _Toc153792391 \h </w:instrText>
      </w:r>
      <w:r>
        <w:rPr>
          <w:noProof/>
        </w:rPr>
      </w:r>
      <w:r>
        <w:rPr>
          <w:noProof/>
        </w:rPr>
        <w:fldChar w:fldCharType="separate"/>
      </w:r>
      <w:r>
        <w:rPr>
          <w:noProof/>
        </w:rPr>
        <w:t>25</w:t>
      </w:r>
      <w:r>
        <w:rPr>
          <w:noProof/>
        </w:rPr>
        <w:fldChar w:fldCharType="end"/>
      </w:r>
    </w:p>
    <w:p w14:paraId="327025B3" w14:textId="2736FD88"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4.4.1.5</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_Toc153792392 \h </w:instrText>
      </w:r>
      <w:r>
        <w:rPr>
          <w:noProof/>
        </w:rPr>
      </w:r>
      <w:r>
        <w:rPr>
          <w:noProof/>
        </w:rPr>
        <w:fldChar w:fldCharType="separate"/>
      </w:r>
      <w:r>
        <w:rPr>
          <w:noProof/>
        </w:rPr>
        <w:t>25</w:t>
      </w:r>
      <w:r>
        <w:rPr>
          <w:noProof/>
        </w:rPr>
        <w:fldChar w:fldCharType="end"/>
      </w:r>
    </w:p>
    <w:p w14:paraId="1363201E" w14:textId="7DAC7C22"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4.4.1.6</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_Toc153792393 \h </w:instrText>
      </w:r>
      <w:r>
        <w:rPr>
          <w:noProof/>
        </w:rPr>
      </w:r>
      <w:r>
        <w:rPr>
          <w:noProof/>
        </w:rPr>
        <w:fldChar w:fldCharType="separate"/>
      </w:r>
      <w:r>
        <w:rPr>
          <w:noProof/>
        </w:rPr>
        <w:t>25</w:t>
      </w:r>
      <w:r>
        <w:rPr>
          <w:noProof/>
        </w:rPr>
        <w:fldChar w:fldCharType="end"/>
      </w:r>
    </w:p>
    <w:p w14:paraId="5CD3DB70" w14:textId="0E6AEB60"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4.4.1.7</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_Toc153792394 \h </w:instrText>
      </w:r>
      <w:r>
        <w:rPr>
          <w:noProof/>
        </w:rPr>
      </w:r>
      <w:r>
        <w:rPr>
          <w:noProof/>
        </w:rPr>
        <w:fldChar w:fldCharType="separate"/>
      </w:r>
      <w:r>
        <w:rPr>
          <w:noProof/>
        </w:rPr>
        <w:t>25</w:t>
      </w:r>
      <w:r>
        <w:rPr>
          <w:noProof/>
        </w:rPr>
        <w:fldChar w:fldCharType="end"/>
      </w:r>
    </w:p>
    <w:p w14:paraId="46964EE6" w14:textId="71968692"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4.4.1.8</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_Toc153792395 \h </w:instrText>
      </w:r>
      <w:r>
        <w:rPr>
          <w:noProof/>
        </w:rPr>
      </w:r>
      <w:r>
        <w:rPr>
          <w:noProof/>
        </w:rPr>
        <w:fldChar w:fldCharType="separate"/>
      </w:r>
      <w:r>
        <w:rPr>
          <w:noProof/>
        </w:rPr>
        <w:t>25</w:t>
      </w:r>
      <w:r>
        <w:rPr>
          <w:noProof/>
        </w:rPr>
        <w:fldChar w:fldCharType="end"/>
      </w:r>
    </w:p>
    <w:p w14:paraId="0F5DA706" w14:textId="0DBE9969"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zh-CN"/>
        </w:rPr>
        <w:t>4.4.1.9</w:t>
      </w:r>
      <w:r>
        <w:rPr>
          <w:rFonts w:asciiTheme="minorHAnsi" w:eastAsiaTheme="minorEastAsia" w:hAnsiTheme="minorHAnsi" w:cstheme="minorBidi"/>
          <w:noProof/>
          <w:kern w:val="2"/>
          <w:sz w:val="22"/>
          <w:szCs w:val="22"/>
          <w14:ligatures w14:val="standardContextual"/>
        </w:rPr>
        <w:tab/>
      </w:r>
      <w:r>
        <w:rPr>
          <w:noProof/>
          <w:lang w:eastAsia="zh-CN"/>
        </w:rPr>
        <w:t>PCF Services</w:t>
      </w:r>
      <w:r>
        <w:rPr>
          <w:noProof/>
        </w:rPr>
        <w:tab/>
      </w:r>
      <w:r>
        <w:rPr>
          <w:noProof/>
        </w:rPr>
        <w:fldChar w:fldCharType="begin" w:fldLock="1"/>
      </w:r>
      <w:r>
        <w:rPr>
          <w:noProof/>
        </w:rPr>
        <w:instrText xml:space="preserve"> PAGEREF _Toc153792396 \h </w:instrText>
      </w:r>
      <w:r>
        <w:rPr>
          <w:noProof/>
        </w:rPr>
      </w:r>
      <w:r>
        <w:rPr>
          <w:noProof/>
        </w:rPr>
        <w:fldChar w:fldCharType="separate"/>
      </w:r>
      <w:r>
        <w:rPr>
          <w:noProof/>
        </w:rPr>
        <w:t>25</w:t>
      </w:r>
      <w:r>
        <w:rPr>
          <w:noProof/>
        </w:rPr>
        <w:fldChar w:fldCharType="end"/>
      </w:r>
    </w:p>
    <w:p w14:paraId="16DD4003" w14:textId="2DC01308"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USS Discovery</w:t>
      </w:r>
      <w:r>
        <w:rPr>
          <w:noProof/>
        </w:rPr>
        <w:tab/>
      </w:r>
      <w:r>
        <w:rPr>
          <w:noProof/>
        </w:rPr>
        <w:fldChar w:fldCharType="begin" w:fldLock="1"/>
      </w:r>
      <w:r>
        <w:rPr>
          <w:noProof/>
        </w:rPr>
        <w:instrText xml:space="preserve"> PAGEREF _Toc153792397 \h </w:instrText>
      </w:r>
      <w:r>
        <w:rPr>
          <w:noProof/>
        </w:rPr>
      </w:r>
      <w:r>
        <w:rPr>
          <w:noProof/>
        </w:rPr>
        <w:fldChar w:fldCharType="separate"/>
      </w:r>
      <w:r>
        <w:rPr>
          <w:noProof/>
        </w:rPr>
        <w:t>25</w:t>
      </w:r>
      <w:r>
        <w:rPr>
          <w:noProof/>
        </w:rPr>
        <w:fldChar w:fldCharType="end"/>
      </w:r>
    </w:p>
    <w:p w14:paraId="40ED7AB9" w14:textId="7B6C9756"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CAA-Level UAV ID Assignment</w:t>
      </w:r>
      <w:r>
        <w:rPr>
          <w:noProof/>
        </w:rPr>
        <w:tab/>
      </w:r>
      <w:r>
        <w:rPr>
          <w:noProof/>
        </w:rPr>
        <w:fldChar w:fldCharType="begin" w:fldLock="1"/>
      </w:r>
      <w:r>
        <w:rPr>
          <w:noProof/>
        </w:rPr>
        <w:instrText xml:space="preserve"> PAGEREF _Toc153792398 \h </w:instrText>
      </w:r>
      <w:r>
        <w:rPr>
          <w:noProof/>
        </w:rPr>
      </w:r>
      <w:r>
        <w:rPr>
          <w:noProof/>
        </w:rPr>
        <w:fldChar w:fldCharType="separate"/>
      </w:r>
      <w:r>
        <w:rPr>
          <w:noProof/>
        </w:rPr>
        <w:t>26</w:t>
      </w:r>
      <w:r>
        <w:rPr>
          <w:noProof/>
        </w:rPr>
        <w:fldChar w:fldCharType="end"/>
      </w:r>
    </w:p>
    <w:p w14:paraId="7189D78E" w14:textId="2F2C61C8" w:rsidR="00341F88" w:rsidRDefault="00341F88">
      <w:pPr>
        <w:pStyle w:val="TOC2"/>
        <w:rPr>
          <w:rFonts w:asciiTheme="minorHAnsi" w:eastAsiaTheme="minorEastAsia" w:hAnsiTheme="minorHAnsi" w:cstheme="minorBidi"/>
          <w:noProof/>
          <w:kern w:val="2"/>
          <w:sz w:val="22"/>
          <w:szCs w:val="22"/>
          <w14:ligatures w14:val="standardContextual"/>
        </w:rPr>
      </w:pPr>
      <w:r w:rsidRPr="00E14447">
        <w:rPr>
          <w:noProof/>
          <w:lang w:val="en-US"/>
        </w:rPr>
        <w:t>4.</w:t>
      </w:r>
      <w:r w:rsidRPr="00E14447">
        <w:rPr>
          <w:rFonts w:eastAsia="Malgun Gothic"/>
          <w:noProof/>
          <w:lang w:val="en-US" w:eastAsia="ko-KR"/>
        </w:rPr>
        <w:t>5</w:t>
      </w:r>
      <w:r>
        <w:rPr>
          <w:rFonts w:asciiTheme="minorHAnsi" w:eastAsiaTheme="minorEastAsia" w:hAnsiTheme="minorHAnsi" w:cstheme="minorBidi"/>
          <w:noProof/>
          <w:kern w:val="2"/>
          <w:sz w:val="22"/>
          <w:szCs w:val="22"/>
          <w14:ligatures w14:val="standardContextual"/>
        </w:rPr>
        <w:tab/>
      </w:r>
      <w:r w:rsidRPr="00E14447">
        <w:rPr>
          <w:noProof/>
          <w:lang w:val="en-US"/>
        </w:rPr>
        <w:t>Identifiers</w:t>
      </w:r>
      <w:r>
        <w:rPr>
          <w:noProof/>
        </w:rPr>
        <w:tab/>
      </w:r>
      <w:r>
        <w:rPr>
          <w:noProof/>
        </w:rPr>
        <w:fldChar w:fldCharType="begin" w:fldLock="1"/>
      </w:r>
      <w:r>
        <w:rPr>
          <w:noProof/>
        </w:rPr>
        <w:instrText xml:space="preserve"> PAGEREF _Toc153792399 \h </w:instrText>
      </w:r>
      <w:r>
        <w:rPr>
          <w:noProof/>
        </w:rPr>
      </w:r>
      <w:r>
        <w:rPr>
          <w:noProof/>
        </w:rPr>
        <w:fldChar w:fldCharType="separate"/>
      </w:r>
      <w:r>
        <w:rPr>
          <w:noProof/>
        </w:rPr>
        <w:t>27</w:t>
      </w:r>
      <w:r>
        <w:rPr>
          <w:noProof/>
        </w:rPr>
        <w:fldChar w:fldCharType="end"/>
      </w:r>
    </w:p>
    <w:p w14:paraId="501F664F" w14:textId="1A09B73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_Toc153792400 \h </w:instrText>
      </w:r>
      <w:r>
        <w:rPr>
          <w:noProof/>
        </w:rPr>
      </w:r>
      <w:r>
        <w:rPr>
          <w:noProof/>
        </w:rPr>
        <w:fldChar w:fldCharType="separate"/>
      </w:r>
      <w:r>
        <w:rPr>
          <w:noProof/>
        </w:rPr>
        <w:t>27</w:t>
      </w:r>
      <w:r>
        <w:rPr>
          <w:noProof/>
        </w:rPr>
        <w:fldChar w:fldCharType="end"/>
      </w:r>
    </w:p>
    <w:p w14:paraId="5FA4CB20" w14:textId="625959A4"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CAA-Level UAV Identity</w:t>
      </w:r>
      <w:r>
        <w:rPr>
          <w:noProof/>
        </w:rPr>
        <w:tab/>
      </w:r>
      <w:r>
        <w:rPr>
          <w:noProof/>
        </w:rPr>
        <w:fldChar w:fldCharType="begin" w:fldLock="1"/>
      </w:r>
      <w:r>
        <w:rPr>
          <w:noProof/>
        </w:rPr>
        <w:instrText xml:space="preserve"> PAGEREF _Toc153792401 \h </w:instrText>
      </w:r>
      <w:r>
        <w:rPr>
          <w:noProof/>
        </w:rPr>
      </w:r>
      <w:r>
        <w:rPr>
          <w:noProof/>
        </w:rPr>
        <w:fldChar w:fldCharType="separate"/>
      </w:r>
      <w:r>
        <w:rPr>
          <w:noProof/>
        </w:rPr>
        <w:t>27</w:t>
      </w:r>
      <w:r>
        <w:rPr>
          <w:noProof/>
        </w:rPr>
        <w:fldChar w:fldCharType="end"/>
      </w:r>
    </w:p>
    <w:p w14:paraId="50117014" w14:textId="34C7AD1F"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3GPP UAV ID</w:t>
      </w:r>
      <w:r>
        <w:rPr>
          <w:noProof/>
        </w:rPr>
        <w:tab/>
      </w:r>
      <w:r>
        <w:rPr>
          <w:noProof/>
        </w:rPr>
        <w:fldChar w:fldCharType="begin" w:fldLock="1"/>
      </w:r>
      <w:r>
        <w:rPr>
          <w:noProof/>
        </w:rPr>
        <w:instrText xml:space="preserve"> PAGEREF _Toc153792402 \h </w:instrText>
      </w:r>
      <w:r>
        <w:rPr>
          <w:noProof/>
        </w:rPr>
      </w:r>
      <w:r>
        <w:rPr>
          <w:noProof/>
        </w:rPr>
        <w:fldChar w:fldCharType="separate"/>
      </w:r>
      <w:r>
        <w:rPr>
          <w:noProof/>
        </w:rPr>
        <w:t>27</w:t>
      </w:r>
      <w:r>
        <w:rPr>
          <w:noProof/>
        </w:rPr>
        <w:fldChar w:fldCharType="end"/>
      </w:r>
    </w:p>
    <w:p w14:paraId="480586DB" w14:textId="1749166A" w:rsidR="00341F88" w:rsidRDefault="00341F88">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rPr>
        <w:t xml:space="preserve">Functional </w:t>
      </w:r>
      <w:r w:rsidRPr="00E14447">
        <w:rPr>
          <w:rFonts w:eastAsia="Malgun Gothic"/>
          <w:noProof/>
          <w:lang w:eastAsia="ko-KR"/>
        </w:rPr>
        <w:t>d</w:t>
      </w:r>
      <w:r>
        <w:rPr>
          <w:noProof/>
        </w:rPr>
        <w:t xml:space="preserve">escription and </w:t>
      </w:r>
      <w:r w:rsidRPr="00E14447">
        <w:rPr>
          <w:rFonts w:eastAsia="Malgun Gothic"/>
          <w:noProof/>
          <w:lang w:eastAsia="ko-KR"/>
        </w:rPr>
        <w:t>i</w:t>
      </w:r>
      <w:r>
        <w:rPr>
          <w:noProof/>
        </w:rPr>
        <w:t xml:space="preserve">nformation </w:t>
      </w:r>
      <w:r w:rsidRPr="00E14447">
        <w:rPr>
          <w:rFonts w:eastAsia="Malgun Gothic"/>
          <w:noProof/>
          <w:lang w:eastAsia="ko-KR"/>
        </w:rPr>
        <w:t>f</w:t>
      </w:r>
      <w:r>
        <w:rPr>
          <w:noProof/>
        </w:rPr>
        <w:t>low</w:t>
      </w:r>
      <w:r w:rsidRPr="00E14447">
        <w:rPr>
          <w:rFonts w:eastAsia="Malgun Gothic"/>
          <w:noProof/>
          <w:lang w:eastAsia="ko-KR"/>
        </w:rPr>
        <w:t>s</w:t>
      </w:r>
      <w:r>
        <w:rPr>
          <w:noProof/>
        </w:rPr>
        <w:tab/>
      </w:r>
      <w:r>
        <w:rPr>
          <w:noProof/>
        </w:rPr>
        <w:fldChar w:fldCharType="begin" w:fldLock="1"/>
      </w:r>
      <w:r>
        <w:rPr>
          <w:noProof/>
        </w:rPr>
        <w:instrText xml:space="preserve"> PAGEREF _Toc153792403 \h </w:instrText>
      </w:r>
      <w:r>
        <w:rPr>
          <w:noProof/>
        </w:rPr>
      </w:r>
      <w:r>
        <w:rPr>
          <w:noProof/>
        </w:rPr>
        <w:fldChar w:fldCharType="separate"/>
      </w:r>
      <w:r>
        <w:rPr>
          <w:noProof/>
        </w:rPr>
        <w:t>27</w:t>
      </w:r>
      <w:r>
        <w:rPr>
          <w:noProof/>
        </w:rPr>
        <w:fldChar w:fldCharType="end"/>
      </w:r>
    </w:p>
    <w:p w14:paraId="1713665D" w14:textId="1CFD65A5" w:rsidR="00341F88" w:rsidRDefault="00341F88">
      <w:pPr>
        <w:pStyle w:val="TOC2"/>
        <w:rPr>
          <w:rFonts w:asciiTheme="minorHAnsi" w:eastAsiaTheme="minorEastAsia" w:hAnsiTheme="minorHAnsi" w:cstheme="minorBidi"/>
          <w:noProof/>
          <w:kern w:val="2"/>
          <w:sz w:val="22"/>
          <w:szCs w:val="22"/>
          <w14:ligatures w14:val="standardContextual"/>
        </w:rPr>
      </w:pPr>
      <w:r w:rsidRPr="00E14447">
        <w:rPr>
          <w:noProof/>
          <w:lang w:val="en-US"/>
        </w:rPr>
        <w:t>5.1</w:t>
      </w:r>
      <w:r>
        <w:rPr>
          <w:rFonts w:asciiTheme="minorHAnsi" w:eastAsiaTheme="minorEastAsia" w:hAnsiTheme="minorHAnsi" w:cstheme="minorBidi"/>
          <w:noProof/>
          <w:kern w:val="2"/>
          <w:sz w:val="22"/>
          <w:szCs w:val="22"/>
          <w14:ligatures w14:val="standardContextual"/>
        </w:rPr>
        <w:tab/>
      </w:r>
      <w:r w:rsidRPr="00E14447">
        <w:rPr>
          <w:noProof/>
          <w:lang w:val="en-US"/>
        </w:rPr>
        <w:t>Control and user plane stacks</w:t>
      </w:r>
      <w:r>
        <w:rPr>
          <w:noProof/>
        </w:rPr>
        <w:tab/>
      </w:r>
      <w:r>
        <w:rPr>
          <w:noProof/>
        </w:rPr>
        <w:fldChar w:fldCharType="begin" w:fldLock="1"/>
      </w:r>
      <w:r>
        <w:rPr>
          <w:noProof/>
        </w:rPr>
        <w:instrText xml:space="preserve"> PAGEREF _Toc153792404 \h </w:instrText>
      </w:r>
      <w:r>
        <w:rPr>
          <w:noProof/>
        </w:rPr>
      </w:r>
      <w:r>
        <w:rPr>
          <w:noProof/>
        </w:rPr>
        <w:fldChar w:fldCharType="separate"/>
      </w:r>
      <w:r>
        <w:rPr>
          <w:noProof/>
        </w:rPr>
        <w:t>27</w:t>
      </w:r>
      <w:r>
        <w:rPr>
          <w:noProof/>
        </w:rPr>
        <w:fldChar w:fldCharType="end"/>
      </w:r>
    </w:p>
    <w:p w14:paraId="5E4AB95A" w14:textId="65D25C60" w:rsidR="00341F88" w:rsidRDefault="00341F88">
      <w:pPr>
        <w:pStyle w:val="TOC2"/>
        <w:rPr>
          <w:rFonts w:asciiTheme="minorHAnsi" w:eastAsiaTheme="minorEastAsia" w:hAnsiTheme="minorHAnsi" w:cstheme="minorBidi"/>
          <w:noProof/>
          <w:kern w:val="2"/>
          <w:sz w:val="22"/>
          <w:szCs w:val="22"/>
          <w14:ligatures w14:val="standardContextual"/>
        </w:rPr>
      </w:pPr>
      <w:r w:rsidRPr="00E14447">
        <w:rPr>
          <w:noProof/>
          <w:lang w:val="en-US"/>
        </w:rPr>
        <w:t>5.2</w:t>
      </w:r>
      <w:r>
        <w:rPr>
          <w:rFonts w:asciiTheme="minorHAnsi" w:eastAsiaTheme="minorEastAsia" w:hAnsiTheme="minorHAnsi" w:cstheme="minorBidi"/>
          <w:noProof/>
          <w:kern w:val="2"/>
          <w:sz w:val="22"/>
          <w:szCs w:val="22"/>
          <w14:ligatures w14:val="standardContextual"/>
        </w:rPr>
        <w:tab/>
      </w:r>
      <w:r w:rsidRPr="00E14447">
        <w:rPr>
          <w:noProof/>
          <w:lang w:val="en-US"/>
        </w:rPr>
        <w:t>UAV Authentication and Authorization</w:t>
      </w:r>
      <w:r>
        <w:rPr>
          <w:noProof/>
        </w:rPr>
        <w:tab/>
      </w:r>
      <w:r>
        <w:rPr>
          <w:noProof/>
        </w:rPr>
        <w:fldChar w:fldCharType="begin" w:fldLock="1"/>
      </w:r>
      <w:r>
        <w:rPr>
          <w:noProof/>
        </w:rPr>
        <w:instrText xml:space="preserve"> PAGEREF _Toc153792405 \h </w:instrText>
      </w:r>
      <w:r>
        <w:rPr>
          <w:noProof/>
        </w:rPr>
      </w:r>
      <w:r>
        <w:rPr>
          <w:noProof/>
        </w:rPr>
        <w:fldChar w:fldCharType="separate"/>
      </w:r>
      <w:r>
        <w:rPr>
          <w:noProof/>
        </w:rPr>
        <w:t>27</w:t>
      </w:r>
      <w:r>
        <w:rPr>
          <w:noProof/>
        </w:rPr>
        <w:fldChar w:fldCharType="end"/>
      </w:r>
    </w:p>
    <w:p w14:paraId="73B59B0B" w14:textId="02C7E2F4"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5.2.1</w:t>
      </w:r>
      <w:r>
        <w:rPr>
          <w:rFonts w:asciiTheme="minorHAnsi" w:eastAsiaTheme="minorEastAsia" w:hAnsiTheme="minorHAnsi" w:cstheme="minorBidi"/>
          <w:noProof/>
          <w:kern w:val="2"/>
          <w:sz w:val="22"/>
          <w:szCs w:val="22"/>
          <w14:ligatures w14:val="standardContextual"/>
        </w:rPr>
        <w:tab/>
      </w:r>
      <w:r w:rsidRPr="00E14447">
        <w:rPr>
          <w:noProof/>
          <w:lang w:val="en-US"/>
        </w:rPr>
        <w:t>UUAA Model</w:t>
      </w:r>
      <w:r>
        <w:rPr>
          <w:noProof/>
        </w:rPr>
        <w:tab/>
      </w:r>
      <w:r>
        <w:rPr>
          <w:noProof/>
        </w:rPr>
        <w:fldChar w:fldCharType="begin" w:fldLock="1"/>
      </w:r>
      <w:r>
        <w:rPr>
          <w:noProof/>
        </w:rPr>
        <w:instrText xml:space="preserve"> PAGEREF _Toc153792406 \h </w:instrText>
      </w:r>
      <w:r>
        <w:rPr>
          <w:noProof/>
        </w:rPr>
      </w:r>
      <w:r>
        <w:rPr>
          <w:noProof/>
        </w:rPr>
        <w:fldChar w:fldCharType="separate"/>
      </w:r>
      <w:r>
        <w:rPr>
          <w:noProof/>
        </w:rPr>
        <w:t>27</w:t>
      </w:r>
      <w:r>
        <w:rPr>
          <w:noProof/>
        </w:rPr>
        <w:fldChar w:fldCharType="end"/>
      </w:r>
    </w:p>
    <w:p w14:paraId="1909DDAC" w14:textId="3CD14341"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lastRenderedPageBreak/>
        <w:t>5.2.2</w:t>
      </w:r>
      <w:r>
        <w:rPr>
          <w:rFonts w:asciiTheme="minorHAnsi" w:eastAsiaTheme="minorEastAsia" w:hAnsiTheme="minorHAnsi" w:cstheme="minorBidi"/>
          <w:noProof/>
          <w:kern w:val="2"/>
          <w:sz w:val="22"/>
          <w:szCs w:val="22"/>
          <w14:ligatures w14:val="standardContextual"/>
        </w:rPr>
        <w:tab/>
      </w:r>
      <w:r w:rsidRPr="00E14447">
        <w:rPr>
          <w:noProof/>
          <w:lang w:val="en-US"/>
        </w:rPr>
        <w:t>UUAA at Registration in 5GS (UUAA-MM)</w:t>
      </w:r>
      <w:r>
        <w:rPr>
          <w:noProof/>
        </w:rPr>
        <w:tab/>
      </w:r>
      <w:r>
        <w:rPr>
          <w:noProof/>
        </w:rPr>
        <w:fldChar w:fldCharType="begin" w:fldLock="1"/>
      </w:r>
      <w:r>
        <w:rPr>
          <w:noProof/>
        </w:rPr>
        <w:instrText xml:space="preserve"> PAGEREF _Toc153792407 \h </w:instrText>
      </w:r>
      <w:r>
        <w:rPr>
          <w:noProof/>
        </w:rPr>
      </w:r>
      <w:r>
        <w:rPr>
          <w:noProof/>
        </w:rPr>
        <w:fldChar w:fldCharType="separate"/>
      </w:r>
      <w:r>
        <w:rPr>
          <w:noProof/>
        </w:rPr>
        <w:t>28</w:t>
      </w:r>
      <w:r>
        <w:rPr>
          <w:noProof/>
        </w:rPr>
        <w:fldChar w:fldCharType="end"/>
      </w:r>
    </w:p>
    <w:p w14:paraId="2A89DFE2" w14:textId="14EEB348"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5.2.2.1</w:t>
      </w:r>
      <w:r>
        <w:rPr>
          <w:rFonts w:asciiTheme="minorHAnsi" w:eastAsiaTheme="minorEastAsia" w:hAnsiTheme="minorHAnsi" w:cstheme="minorBidi"/>
          <w:noProof/>
          <w:kern w:val="2"/>
          <w:sz w:val="22"/>
          <w:szCs w:val="22"/>
          <w14:ligatures w14:val="standardContextual"/>
        </w:rPr>
        <w:tab/>
      </w:r>
      <w:r w:rsidRPr="00E14447">
        <w:rPr>
          <w:noProof/>
          <w:lang w:val="en-US"/>
        </w:rPr>
        <w:t>General</w:t>
      </w:r>
      <w:r>
        <w:rPr>
          <w:noProof/>
        </w:rPr>
        <w:tab/>
      </w:r>
      <w:r>
        <w:rPr>
          <w:noProof/>
        </w:rPr>
        <w:fldChar w:fldCharType="begin" w:fldLock="1"/>
      </w:r>
      <w:r>
        <w:rPr>
          <w:noProof/>
        </w:rPr>
        <w:instrText xml:space="preserve"> PAGEREF _Toc153792408 \h </w:instrText>
      </w:r>
      <w:r>
        <w:rPr>
          <w:noProof/>
        </w:rPr>
      </w:r>
      <w:r>
        <w:rPr>
          <w:noProof/>
        </w:rPr>
        <w:fldChar w:fldCharType="separate"/>
      </w:r>
      <w:r>
        <w:rPr>
          <w:noProof/>
        </w:rPr>
        <w:t>28</w:t>
      </w:r>
      <w:r>
        <w:rPr>
          <w:noProof/>
        </w:rPr>
        <w:fldChar w:fldCharType="end"/>
      </w:r>
    </w:p>
    <w:p w14:paraId="065EB720" w14:textId="407363AA"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5.2.2.2</w:t>
      </w:r>
      <w:r>
        <w:rPr>
          <w:rFonts w:asciiTheme="minorHAnsi" w:eastAsiaTheme="minorEastAsia" w:hAnsiTheme="minorHAnsi" w:cstheme="minorBidi"/>
          <w:noProof/>
          <w:kern w:val="2"/>
          <w:sz w:val="22"/>
          <w:szCs w:val="22"/>
          <w14:ligatures w14:val="standardContextual"/>
        </w:rPr>
        <w:tab/>
      </w:r>
      <w:r w:rsidRPr="00E14447">
        <w:rPr>
          <w:noProof/>
          <w:lang w:val="en-US"/>
        </w:rPr>
        <w:t>UUAA-MM Procedure</w:t>
      </w:r>
      <w:r>
        <w:rPr>
          <w:noProof/>
        </w:rPr>
        <w:tab/>
      </w:r>
      <w:r>
        <w:rPr>
          <w:noProof/>
        </w:rPr>
        <w:fldChar w:fldCharType="begin" w:fldLock="1"/>
      </w:r>
      <w:r>
        <w:rPr>
          <w:noProof/>
        </w:rPr>
        <w:instrText xml:space="preserve"> PAGEREF _Toc153792409 \h </w:instrText>
      </w:r>
      <w:r>
        <w:rPr>
          <w:noProof/>
        </w:rPr>
      </w:r>
      <w:r>
        <w:rPr>
          <w:noProof/>
        </w:rPr>
        <w:fldChar w:fldCharType="separate"/>
      </w:r>
      <w:r>
        <w:rPr>
          <w:noProof/>
        </w:rPr>
        <w:t>31</w:t>
      </w:r>
      <w:r>
        <w:rPr>
          <w:noProof/>
        </w:rPr>
        <w:fldChar w:fldCharType="end"/>
      </w:r>
    </w:p>
    <w:p w14:paraId="7AA3E7D1" w14:textId="6D0376EC"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5.2.3</w:t>
      </w:r>
      <w:r>
        <w:rPr>
          <w:rFonts w:asciiTheme="minorHAnsi" w:eastAsiaTheme="minorEastAsia" w:hAnsiTheme="minorHAnsi" w:cstheme="minorBidi"/>
          <w:noProof/>
          <w:kern w:val="2"/>
          <w:sz w:val="22"/>
          <w:szCs w:val="22"/>
          <w14:ligatures w14:val="standardContextual"/>
        </w:rPr>
        <w:tab/>
      </w:r>
      <w:r w:rsidRPr="00E14447">
        <w:rPr>
          <w:noProof/>
          <w:lang w:val="en-US"/>
        </w:rPr>
        <w:t>UUAA At PDN Connection/PDU Session Establishment (UUAA-SM)</w:t>
      </w:r>
      <w:r>
        <w:rPr>
          <w:noProof/>
        </w:rPr>
        <w:tab/>
      </w:r>
      <w:r>
        <w:rPr>
          <w:noProof/>
        </w:rPr>
        <w:fldChar w:fldCharType="begin" w:fldLock="1"/>
      </w:r>
      <w:r>
        <w:rPr>
          <w:noProof/>
        </w:rPr>
        <w:instrText xml:space="preserve"> PAGEREF _Toc153792410 \h </w:instrText>
      </w:r>
      <w:r>
        <w:rPr>
          <w:noProof/>
        </w:rPr>
      </w:r>
      <w:r>
        <w:rPr>
          <w:noProof/>
        </w:rPr>
        <w:fldChar w:fldCharType="separate"/>
      </w:r>
      <w:r>
        <w:rPr>
          <w:noProof/>
        </w:rPr>
        <w:t>33</w:t>
      </w:r>
      <w:r>
        <w:rPr>
          <w:noProof/>
        </w:rPr>
        <w:fldChar w:fldCharType="end"/>
      </w:r>
    </w:p>
    <w:p w14:paraId="7D0128AB" w14:textId="10F77DBC"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5.2.3.1</w:t>
      </w:r>
      <w:r>
        <w:rPr>
          <w:rFonts w:asciiTheme="minorHAnsi" w:eastAsiaTheme="minorEastAsia" w:hAnsiTheme="minorHAnsi" w:cstheme="minorBidi"/>
          <w:noProof/>
          <w:kern w:val="2"/>
          <w:sz w:val="22"/>
          <w:szCs w:val="22"/>
          <w14:ligatures w14:val="standardContextual"/>
        </w:rPr>
        <w:tab/>
      </w:r>
      <w:r w:rsidRPr="00E14447">
        <w:rPr>
          <w:noProof/>
          <w:lang w:val="en-US"/>
        </w:rPr>
        <w:t>General</w:t>
      </w:r>
      <w:r>
        <w:rPr>
          <w:noProof/>
        </w:rPr>
        <w:tab/>
      </w:r>
      <w:r>
        <w:rPr>
          <w:noProof/>
        </w:rPr>
        <w:fldChar w:fldCharType="begin" w:fldLock="1"/>
      </w:r>
      <w:r>
        <w:rPr>
          <w:noProof/>
        </w:rPr>
        <w:instrText xml:space="preserve"> PAGEREF _Toc153792411 \h </w:instrText>
      </w:r>
      <w:r>
        <w:rPr>
          <w:noProof/>
        </w:rPr>
      </w:r>
      <w:r>
        <w:rPr>
          <w:noProof/>
        </w:rPr>
        <w:fldChar w:fldCharType="separate"/>
      </w:r>
      <w:r>
        <w:rPr>
          <w:noProof/>
        </w:rPr>
        <w:t>33</w:t>
      </w:r>
      <w:r>
        <w:rPr>
          <w:noProof/>
        </w:rPr>
        <w:fldChar w:fldCharType="end"/>
      </w:r>
    </w:p>
    <w:p w14:paraId="3082301E" w14:textId="294B391E"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the PDU Session Establishment</w:t>
      </w:r>
      <w:r>
        <w:rPr>
          <w:noProof/>
        </w:rPr>
        <w:tab/>
      </w:r>
      <w:r>
        <w:rPr>
          <w:noProof/>
        </w:rPr>
        <w:fldChar w:fldCharType="begin" w:fldLock="1"/>
      </w:r>
      <w:r>
        <w:rPr>
          <w:noProof/>
        </w:rPr>
        <w:instrText xml:space="preserve"> PAGEREF _Toc153792412 \h </w:instrText>
      </w:r>
      <w:r>
        <w:rPr>
          <w:noProof/>
        </w:rPr>
      </w:r>
      <w:r>
        <w:rPr>
          <w:noProof/>
        </w:rPr>
        <w:fldChar w:fldCharType="separate"/>
      </w:r>
      <w:r>
        <w:rPr>
          <w:noProof/>
        </w:rPr>
        <w:t>34</w:t>
      </w:r>
      <w:r>
        <w:rPr>
          <w:noProof/>
        </w:rPr>
        <w:fldChar w:fldCharType="end"/>
      </w:r>
    </w:p>
    <w:p w14:paraId="0D7CBC74" w14:textId="7328D161"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5.2.3.3</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default PDN connection at Attach</w:t>
      </w:r>
      <w:r>
        <w:rPr>
          <w:noProof/>
        </w:rPr>
        <w:tab/>
      </w:r>
      <w:r>
        <w:rPr>
          <w:noProof/>
        </w:rPr>
        <w:fldChar w:fldCharType="begin" w:fldLock="1"/>
      </w:r>
      <w:r>
        <w:rPr>
          <w:noProof/>
        </w:rPr>
        <w:instrText xml:space="preserve"> PAGEREF _Toc153792413 \h </w:instrText>
      </w:r>
      <w:r>
        <w:rPr>
          <w:noProof/>
        </w:rPr>
      </w:r>
      <w:r>
        <w:rPr>
          <w:noProof/>
        </w:rPr>
        <w:fldChar w:fldCharType="separate"/>
      </w:r>
      <w:r>
        <w:rPr>
          <w:noProof/>
        </w:rPr>
        <w:t>36</w:t>
      </w:r>
      <w:r>
        <w:rPr>
          <w:noProof/>
        </w:rPr>
        <w:fldChar w:fldCharType="end"/>
      </w:r>
    </w:p>
    <w:p w14:paraId="0556618C" w14:textId="6C5C3800"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5.2.4</w:t>
      </w:r>
      <w:r>
        <w:rPr>
          <w:rFonts w:asciiTheme="minorHAnsi" w:eastAsiaTheme="minorEastAsia" w:hAnsiTheme="minorHAnsi" w:cstheme="minorBidi"/>
          <w:noProof/>
          <w:kern w:val="2"/>
          <w:sz w:val="22"/>
          <w:szCs w:val="22"/>
          <w14:ligatures w14:val="standardContextual"/>
        </w:rPr>
        <w:tab/>
      </w:r>
      <w:r w:rsidRPr="00E14447">
        <w:rPr>
          <w:noProof/>
          <w:lang w:val="en-US"/>
        </w:rPr>
        <w:t>UUAA Re-authentication and Re-authorization by USS/UTM</w:t>
      </w:r>
      <w:r>
        <w:rPr>
          <w:noProof/>
        </w:rPr>
        <w:tab/>
      </w:r>
      <w:r>
        <w:rPr>
          <w:noProof/>
        </w:rPr>
        <w:fldChar w:fldCharType="begin" w:fldLock="1"/>
      </w:r>
      <w:r>
        <w:rPr>
          <w:noProof/>
        </w:rPr>
        <w:instrText xml:space="preserve"> PAGEREF _Toc153792414 \h </w:instrText>
      </w:r>
      <w:r>
        <w:rPr>
          <w:noProof/>
        </w:rPr>
      </w:r>
      <w:r>
        <w:rPr>
          <w:noProof/>
        </w:rPr>
        <w:fldChar w:fldCharType="separate"/>
      </w:r>
      <w:r>
        <w:rPr>
          <w:noProof/>
        </w:rPr>
        <w:t>39</w:t>
      </w:r>
      <w:r>
        <w:rPr>
          <w:noProof/>
        </w:rPr>
        <w:fldChar w:fldCharType="end"/>
      </w:r>
    </w:p>
    <w:p w14:paraId="5DE8DC33" w14:textId="7B3639D7"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5.2.4.1</w:t>
      </w:r>
      <w:r>
        <w:rPr>
          <w:rFonts w:asciiTheme="minorHAnsi" w:eastAsiaTheme="minorEastAsia" w:hAnsiTheme="minorHAnsi" w:cstheme="minorBidi"/>
          <w:noProof/>
          <w:kern w:val="2"/>
          <w:sz w:val="22"/>
          <w:szCs w:val="22"/>
          <w14:ligatures w14:val="standardContextual"/>
        </w:rPr>
        <w:tab/>
      </w:r>
      <w:r>
        <w:rPr>
          <w:noProof/>
        </w:rPr>
        <w:t>UAV Re-authentication procedure in 5GS</w:t>
      </w:r>
      <w:r>
        <w:rPr>
          <w:noProof/>
        </w:rPr>
        <w:tab/>
      </w:r>
      <w:r>
        <w:rPr>
          <w:noProof/>
        </w:rPr>
        <w:fldChar w:fldCharType="begin" w:fldLock="1"/>
      </w:r>
      <w:r>
        <w:rPr>
          <w:noProof/>
        </w:rPr>
        <w:instrText xml:space="preserve"> PAGEREF _Toc153792415 \h </w:instrText>
      </w:r>
      <w:r>
        <w:rPr>
          <w:noProof/>
        </w:rPr>
      </w:r>
      <w:r>
        <w:rPr>
          <w:noProof/>
        </w:rPr>
        <w:fldChar w:fldCharType="separate"/>
      </w:r>
      <w:r>
        <w:rPr>
          <w:noProof/>
        </w:rPr>
        <w:t>39</w:t>
      </w:r>
      <w:r>
        <w:rPr>
          <w:noProof/>
        </w:rPr>
        <w:fldChar w:fldCharType="end"/>
      </w:r>
    </w:p>
    <w:p w14:paraId="49546E0A" w14:textId="35321E6D"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5.2.4.2</w:t>
      </w:r>
      <w:r>
        <w:rPr>
          <w:rFonts w:asciiTheme="minorHAnsi" w:eastAsiaTheme="minorEastAsia" w:hAnsiTheme="minorHAnsi" w:cstheme="minorBidi"/>
          <w:noProof/>
          <w:kern w:val="2"/>
          <w:sz w:val="22"/>
          <w:szCs w:val="22"/>
          <w14:ligatures w14:val="standardContextual"/>
        </w:rPr>
        <w:tab/>
      </w:r>
      <w:r>
        <w:rPr>
          <w:noProof/>
        </w:rPr>
        <w:t>UAV Re-authentication procedure in EPS</w:t>
      </w:r>
      <w:r>
        <w:rPr>
          <w:noProof/>
        </w:rPr>
        <w:tab/>
      </w:r>
      <w:r>
        <w:rPr>
          <w:noProof/>
        </w:rPr>
        <w:fldChar w:fldCharType="begin" w:fldLock="1"/>
      </w:r>
      <w:r>
        <w:rPr>
          <w:noProof/>
        </w:rPr>
        <w:instrText xml:space="preserve"> PAGEREF _Toc153792416 \h </w:instrText>
      </w:r>
      <w:r>
        <w:rPr>
          <w:noProof/>
        </w:rPr>
      </w:r>
      <w:r>
        <w:rPr>
          <w:noProof/>
        </w:rPr>
        <w:fldChar w:fldCharType="separate"/>
      </w:r>
      <w:r>
        <w:rPr>
          <w:noProof/>
        </w:rPr>
        <w:t>40</w:t>
      </w:r>
      <w:r>
        <w:rPr>
          <w:noProof/>
        </w:rPr>
        <w:fldChar w:fldCharType="end"/>
      </w:r>
    </w:p>
    <w:p w14:paraId="470E437C" w14:textId="7E8B370E"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5.2.4.3</w:t>
      </w:r>
      <w:r>
        <w:rPr>
          <w:rFonts w:asciiTheme="minorHAnsi" w:eastAsiaTheme="minorEastAsia" w:hAnsiTheme="minorHAnsi" w:cstheme="minorBidi"/>
          <w:noProof/>
          <w:kern w:val="2"/>
          <w:sz w:val="22"/>
          <w:szCs w:val="22"/>
          <w14:ligatures w14:val="standardContextual"/>
        </w:rPr>
        <w:tab/>
      </w:r>
      <w:r w:rsidRPr="00E14447">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_Toc153792417 \h </w:instrText>
      </w:r>
      <w:r>
        <w:rPr>
          <w:noProof/>
        </w:rPr>
      </w:r>
      <w:r>
        <w:rPr>
          <w:noProof/>
        </w:rPr>
        <w:fldChar w:fldCharType="separate"/>
      </w:r>
      <w:r>
        <w:rPr>
          <w:noProof/>
        </w:rPr>
        <w:t>41</w:t>
      </w:r>
      <w:r>
        <w:rPr>
          <w:noProof/>
        </w:rPr>
        <w:fldChar w:fldCharType="end"/>
      </w:r>
    </w:p>
    <w:p w14:paraId="093FBB53" w14:textId="6FB8CBF1"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5.2.4.4</w:t>
      </w:r>
      <w:r>
        <w:rPr>
          <w:rFonts w:asciiTheme="minorHAnsi" w:eastAsiaTheme="minorEastAsia" w:hAnsiTheme="minorHAnsi" w:cstheme="minorBidi"/>
          <w:noProof/>
          <w:kern w:val="2"/>
          <w:sz w:val="22"/>
          <w:szCs w:val="22"/>
          <w14:ligatures w14:val="standardContextual"/>
        </w:rPr>
        <w:tab/>
      </w:r>
      <w:r w:rsidRPr="00E14447">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_Toc153792418 \h </w:instrText>
      </w:r>
      <w:r>
        <w:rPr>
          <w:noProof/>
        </w:rPr>
      </w:r>
      <w:r>
        <w:rPr>
          <w:noProof/>
        </w:rPr>
        <w:fldChar w:fldCharType="separate"/>
      </w:r>
      <w:r>
        <w:rPr>
          <w:noProof/>
        </w:rPr>
        <w:t>42</w:t>
      </w:r>
      <w:r>
        <w:rPr>
          <w:noProof/>
        </w:rPr>
        <w:fldChar w:fldCharType="end"/>
      </w:r>
    </w:p>
    <w:p w14:paraId="6D02195F" w14:textId="6C43A3B6"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5.2.5</w:t>
      </w:r>
      <w:r>
        <w:rPr>
          <w:rFonts w:asciiTheme="minorHAnsi" w:eastAsiaTheme="minorEastAsia" w:hAnsiTheme="minorHAnsi" w:cstheme="minorBidi"/>
          <w:noProof/>
          <w:kern w:val="2"/>
          <w:sz w:val="22"/>
          <w:szCs w:val="22"/>
          <w14:ligatures w14:val="standardContextual"/>
        </w:rPr>
        <w:tab/>
      </w:r>
      <w:r w:rsidRPr="00E14447">
        <w:rPr>
          <w:noProof/>
          <w:lang w:val="en-US"/>
        </w:rPr>
        <w:t>Authorization for C2 over Uu</w:t>
      </w:r>
      <w:r>
        <w:rPr>
          <w:noProof/>
        </w:rPr>
        <w:tab/>
      </w:r>
      <w:r>
        <w:rPr>
          <w:noProof/>
        </w:rPr>
        <w:fldChar w:fldCharType="begin" w:fldLock="1"/>
      </w:r>
      <w:r>
        <w:rPr>
          <w:noProof/>
        </w:rPr>
        <w:instrText xml:space="preserve"> PAGEREF _Toc153792419 \h </w:instrText>
      </w:r>
      <w:r>
        <w:rPr>
          <w:noProof/>
        </w:rPr>
      </w:r>
      <w:r>
        <w:rPr>
          <w:noProof/>
        </w:rPr>
        <w:fldChar w:fldCharType="separate"/>
      </w:r>
      <w:r>
        <w:rPr>
          <w:noProof/>
        </w:rPr>
        <w:t>43</w:t>
      </w:r>
      <w:r>
        <w:rPr>
          <w:noProof/>
        </w:rPr>
        <w:fldChar w:fldCharType="end"/>
      </w:r>
    </w:p>
    <w:p w14:paraId="04943086" w14:textId="0CC14759"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_Toc153792420 \h </w:instrText>
      </w:r>
      <w:r>
        <w:rPr>
          <w:noProof/>
        </w:rPr>
      </w:r>
      <w:r>
        <w:rPr>
          <w:noProof/>
        </w:rPr>
        <w:fldChar w:fldCharType="separate"/>
      </w:r>
      <w:r>
        <w:rPr>
          <w:noProof/>
        </w:rPr>
        <w:t>43</w:t>
      </w:r>
      <w:r>
        <w:rPr>
          <w:noProof/>
        </w:rPr>
        <w:fldChar w:fldCharType="end"/>
      </w:r>
    </w:p>
    <w:p w14:paraId="44164472" w14:textId="224232E1"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5.2.5.2</w:t>
      </w:r>
      <w:r>
        <w:rPr>
          <w:rFonts w:asciiTheme="minorHAnsi" w:eastAsiaTheme="minorEastAsia" w:hAnsiTheme="minorHAnsi" w:cstheme="minorBidi"/>
          <w:noProof/>
          <w:kern w:val="2"/>
          <w:sz w:val="22"/>
          <w:szCs w:val="22"/>
          <w14:ligatures w14:val="standardContextual"/>
        </w:rPr>
        <w:tab/>
      </w:r>
      <w:r w:rsidRPr="00E14447">
        <w:rPr>
          <w:noProof/>
          <w:lang w:val="en-US"/>
        </w:rPr>
        <w:t>Procedure for C2 authorization in 5GS</w:t>
      </w:r>
      <w:r>
        <w:rPr>
          <w:noProof/>
        </w:rPr>
        <w:tab/>
      </w:r>
      <w:r>
        <w:rPr>
          <w:noProof/>
        </w:rPr>
        <w:fldChar w:fldCharType="begin" w:fldLock="1"/>
      </w:r>
      <w:r>
        <w:rPr>
          <w:noProof/>
        </w:rPr>
        <w:instrText xml:space="preserve"> PAGEREF _Toc153792421 \h </w:instrText>
      </w:r>
      <w:r>
        <w:rPr>
          <w:noProof/>
        </w:rPr>
      </w:r>
      <w:r>
        <w:rPr>
          <w:noProof/>
        </w:rPr>
        <w:fldChar w:fldCharType="separate"/>
      </w:r>
      <w:r>
        <w:rPr>
          <w:noProof/>
        </w:rPr>
        <w:t>43</w:t>
      </w:r>
      <w:r>
        <w:rPr>
          <w:noProof/>
        </w:rPr>
        <w:fldChar w:fldCharType="end"/>
      </w:r>
    </w:p>
    <w:p w14:paraId="254C92FF" w14:textId="235F558B" w:rsidR="00341F88" w:rsidRDefault="00341F88">
      <w:pPr>
        <w:pStyle w:val="TOC5"/>
        <w:rPr>
          <w:rFonts w:asciiTheme="minorHAnsi" w:eastAsiaTheme="minorEastAsia" w:hAnsiTheme="minorHAnsi" w:cstheme="minorBidi"/>
          <w:noProof/>
          <w:kern w:val="2"/>
          <w:sz w:val="22"/>
          <w:szCs w:val="22"/>
          <w14:ligatures w14:val="standardContextual"/>
        </w:rPr>
      </w:pPr>
      <w:r w:rsidRPr="00E14447">
        <w:rPr>
          <w:noProof/>
          <w:lang w:val="en-US"/>
        </w:rPr>
        <w:t>5.2.5.2.1</w:t>
      </w:r>
      <w:r>
        <w:rPr>
          <w:rFonts w:asciiTheme="minorHAnsi" w:eastAsiaTheme="minorEastAsia" w:hAnsiTheme="minorHAnsi" w:cstheme="minorBidi"/>
          <w:noProof/>
          <w:kern w:val="2"/>
          <w:sz w:val="22"/>
          <w:szCs w:val="22"/>
          <w14:ligatures w14:val="standardContextual"/>
        </w:rPr>
        <w:tab/>
      </w:r>
      <w:r w:rsidRPr="00E14447">
        <w:rPr>
          <w:noProof/>
          <w:lang w:val="en-US"/>
        </w:rPr>
        <w:t>C2 Authorization request during UUAA-SM procedure in 5GS</w:t>
      </w:r>
      <w:r>
        <w:rPr>
          <w:noProof/>
        </w:rPr>
        <w:tab/>
      </w:r>
      <w:r>
        <w:rPr>
          <w:noProof/>
        </w:rPr>
        <w:fldChar w:fldCharType="begin" w:fldLock="1"/>
      </w:r>
      <w:r>
        <w:rPr>
          <w:noProof/>
        </w:rPr>
        <w:instrText xml:space="preserve"> PAGEREF _Toc153792422 \h </w:instrText>
      </w:r>
      <w:r>
        <w:rPr>
          <w:noProof/>
        </w:rPr>
      </w:r>
      <w:r>
        <w:rPr>
          <w:noProof/>
        </w:rPr>
        <w:fldChar w:fldCharType="separate"/>
      </w:r>
      <w:r>
        <w:rPr>
          <w:noProof/>
        </w:rPr>
        <w:t>43</w:t>
      </w:r>
      <w:r>
        <w:rPr>
          <w:noProof/>
        </w:rPr>
        <w:fldChar w:fldCharType="end"/>
      </w:r>
    </w:p>
    <w:p w14:paraId="05B0025A" w14:textId="73CF0524" w:rsidR="00341F88" w:rsidRDefault="00341F88">
      <w:pPr>
        <w:pStyle w:val="TOC5"/>
        <w:rPr>
          <w:rFonts w:asciiTheme="minorHAnsi" w:eastAsiaTheme="minorEastAsia" w:hAnsiTheme="minorHAnsi" w:cstheme="minorBidi"/>
          <w:noProof/>
          <w:kern w:val="2"/>
          <w:sz w:val="22"/>
          <w:szCs w:val="22"/>
          <w14:ligatures w14:val="standardContextual"/>
        </w:rPr>
      </w:pPr>
      <w:r>
        <w:rPr>
          <w:noProof/>
          <w:lang w:eastAsia="ja-JP"/>
        </w:rPr>
        <w:t>5.2.5.2.2</w:t>
      </w:r>
      <w:r>
        <w:rPr>
          <w:rFonts w:asciiTheme="minorHAnsi" w:eastAsiaTheme="minorEastAsia" w:hAnsiTheme="minorHAnsi" w:cstheme="minorBidi"/>
          <w:noProof/>
          <w:kern w:val="2"/>
          <w:sz w:val="22"/>
          <w:szCs w:val="22"/>
          <w14:ligatures w14:val="standardContextual"/>
        </w:rPr>
        <w:tab/>
      </w:r>
      <w:r>
        <w:rPr>
          <w:noProof/>
          <w:lang w:eastAsia="ja-JP"/>
        </w:rPr>
        <w:t>UE initiated PDU Session Modification for C2 Communication</w:t>
      </w:r>
      <w:r>
        <w:rPr>
          <w:noProof/>
        </w:rPr>
        <w:tab/>
      </w:r>
      <w:r>
        <w:rPr>
          <w:noProof/>
        </w:rPr>
        <w:fldChar w:fldCharType="begin" w:fldLock="1"/>
      </w:r>
      <w:r>
        <w:rPr>
          <w:noProof/>
        </w:rPr>
        <w:instrText xml:space="preserve"> PAGEREF _Toc153792423 \h </w:instrText>
      </w:r>
      <w:r>
        <w:rPr>
          <w:noProof/>
        </w:rPr>
      </w:r>
      <w:r>
        <w:rPr>
          <w:noProof/>
        </w:rPr>
        <w:fldChar w:fldCharType="separate"/>
      </w:r>
      <w:r>
        <w:rPr>
          <w:noProof/>
        </w:rPr>
        <w:t>44</w:t>
      </w:r>
      <w:r>
        <w:rPr>
          <w:noProof/>
        </w:rPr>
        <w:fldChar w:fldCharType="end"/>
      </w:r>
    </w:p>
    <w:p w14:paraId="4C56F5A2" w14:textId="64DF2D18" w:rsidR="00341F88" w:rsidRDefault="00341F88">
      <w:pPr>
        <w:pStyle w:val="TOC5"/>
        <w:rPr>
          <w:rFonts w:asciiTheme="minorHAnsi" w:eastAsiaTheme="minorEastAsia" w:hAnsiTheme="minorHAnsi" w:cstheme="minorBidi"/>
          <w:noProof/>
          <w:kern w:val="2"/>
          <w:sz w:val="22"/>
          <w:szCs w:val="22"/>
          <w14:ligatures w14:val="standardContextual"/>
        </w:rPr>
      </w:pPr>
      <w:r>
        <w:rPr>
          <w:noProof/>
          <w:lang w:eastAsia="ja-JP"/>
        </w:rPr>
        <w:t>5.2.5.2.3</w:t>
      </w:r>
      <w:r>
        <w:rPr>
          <w:rFonts w:asciiTheme="minorHAnsi" w:eastAsiaTheme="minorEastAsia" w:hAnsiTheme="minorHAnsi" w:cstheme="minorBidi"/>
          <w:noProof/>
          <w:kern w:val="2"/>
          <w:sz w:val="22"/>
          <w:szCs w:val="22"/>
          <w14:ligatures w14:val="standardContextual"/>
        </w:rPr>
        <w:tab/>
      </w:r>
      <w:r>
        <w:rPr>
          <w:noProof/>
          <w:lang w:eastAsia="ja-JP"/>
        </w:rPr>
        <w:t>UE initiated PDU Session Establishment for C2 Communication</w:t>
      </w:r>
      <w:r>
        <w:rPr>
          <w:noProof/>
        </w:rPr>
        <w:tab/>
      </w:r>
      <w:r>
        <w:rPr>
          <w:noProof/>
        </w:rPr>
        <w:fldChar w:fldCharType="begin" w:fldLock="1"/>
      </w:r>
      <w:r>
        <w:rPr>
          <w:noProof/>
        </w:rPr>
        <w:instrText xml:space="preserve"> PAGEREF _Toc153792424 \h </w:instrText>
      </w:r>
      <w:r>
        <w:rPr>
          <w:noProof/>
        </w:rPr>
      </w:r>
      <w:r>
        <w:rPr>
          <w:noProof/>
        </w:rPr>
        <w:fldChar w:fldCharType="separate"/>
      </w:r>
      <w:r>
        <w:rPr>
          <w:noProof/>
        </w:rPr>
        <w:t>45</w:t>
      </w:r>
      <w:r>
        <w:rPr>
          <w:noProof/>
        </w:rPr>
        <w:fldChar w:fldCharType="end"/>
      </w:r>
    </w:p>
    <w:p w14:paraId="3F1A37DF" w14:textId="01FB36A1"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5.2.5.3</w:t>
      </w:r>
      <w:r>
        <w:rPr>
          <w:rFonts w:asciiTheme="minorHAnsi" w:eastAsiaTheme="minorEastAsia" w:hAnsiTheme="minorHAnsi" w:cstheme="minorBidi"/>
          <w:noProof/>
          <w:kern w:val="2"/>
          <w:sz w:val="22"/>
          <w:szCs w:val="22"/>
          <w14:ligatures w14:val="standardContextual"/>
        </w:rPr>
        <w:tab/>
      </w:r>
      <w:r w:rsidRPr="00E14447">
        <w:rPr>
          <w:noProof/>
          <w:lang w:val="en-US"/>
        </w:rPr>
        <w:t>Procedure for C2 authorization in EPS</w:t>
      </w:r>
      <w:r>
        <w:rPr>
          <w:noProof/>
        </w:rPr>
        <w:tab/>
      </w:r>
      <w:r>
        <w:rPr>
          <w:noProof/>
        </w:rPr>
        <w:fldChar w:fldCharType="begin" w:fldLock="1"/>
      </w:r>
      <w:r>
        <w:rPr>
          <w:noProof/>
        </w:rPr>
        <w:instrText xml:space="preserve"> PAGEREF _Toc153792425 \h </w:instrText>
      </w:r>
      <w:r>
        <w:rPr>
          <w:noProof/>
        </w:rPr>
      </w:r>
      <w:r>
        <w:rPr>
          <w:noProof/>
        </w:rPr>
        <w:fldChar w:fldCharType="separate"/>
      </w:r>
      <w:r>
        <w:rPr>
          <w:noProof/>
        </w:rPr>
        <w:t>47</w:t>
      </w:r>
      <w:r>
        <w:rPr>
          <w:noProof/>
        </w:rPr>
        <w:fldChar w:fldCharType="end"/>
      </w:r>
    </w:p>
    <w:p w14:paraId="6BDE2EB1" w14:textId="38B34FFD"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5.2.5.3.0</w:t>
      </w:r>
      <w:r>
        <w:rPr>
          <w:rFonts w:asciiTheme="minorHAnsi" w:eastAsiaTheme="minorEastAsia" w:hAnsiTheme="minorHAnsi" w:cstheme="minorBidi"/>
          <w:noProof/>
          <w:kern w:val="2"/>
          <w:sz w:val="22"/>
          <w:szCs w:val="22"/>
          <w14:ligatures w14:val="standardContextual"/>
        </w:rPr>
        <w:tab/>
      </w:r>
      <w:r>
        <w:rPr>
          <w:noProof/>
        </w:rPr>
        <w:t>C2 Authorization request during UUAA-SM procedure in EPS</w:t>
      </w:r>
      <w:r>
        <w:rPr>
          <w:noProof/>
        </w:rPr>
        <w:tab/>
      </w:r>
      <w:r>
        <w:rPr>
          <w:noProof/>
        </w:rPr>
        <w:fldChar w:fldCharType="begin" w:fldLock="1"/>
      </w:r>
      <w:r>
        <w:rPr>
          <w:noProof/>
        </w:rPr>
        <w:instrText xml:space="preserve"> PAGEREF _Toc153792426 \h </w:instrText>
      </w:r>
      <w:r>
        <w:rPr>
          <w:noProof/>
        </w:rPr>
      </w:r>
      <w:r>
        <w:rPr>
          <w:noProof/>
        </w:rPr>
        <w:fldChar w:fldCharType="separate"/>
      </w:r>
      <w:r>
        <w:rPr>
          <w:noProof/>
        </w:rPr>
        <w:t>47</w:t>
      </w:r>
      <w:r>
        <w:rPr>
          <w:noProof/>
        </w:rPr>
        <w:fldChar w:fldCharType="end"/>
      </w:r>
    </w:p>
    <w:p w14:paraId="45B21D7C" w14:textId="14ABE6BF"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5.2.5.3.1</w:t>
      </w:r>
      <w:r>
        <w:rPr>
          <w:rFonts w:asciiTheme="minorHAnsi" w:eastAsiaTheme="minorEastAsia" w:hAnsiTheme="minorHAnsi" w:cstheme="minorBidi"/>
          <w:noProof/>
          <w:kern w:val="2"/>
          <w:sz w:val="22"/>
          <w:szCs w:val="22"/>
          <w14:ligatures w14:val="standardContextual"/>
        </w:rPr>
        <w:tab/>
      </w:r>
      <w:r>
        <w:rPr>
          <w:noProof/>
        </w:rPr>
        <w:t>UE requested PDN connectivity for C2 authorization</w:t>
      </w:r>
      <w:r>
        <w:rPr>
          <w:noProof/>
        </w:rPr>
        <w:tab/>
      </w:r>
      <w:r>
        <w:rPr>
          <w:noProof/>
        </w:rPr>
        <w:fldChar w:fldCharType="begin" w:fldLock="1"/>
      </w:r>
      <w:r>
        <w:rPr>
          <w:noProof/>
        </w:rPr>
        <w:instrText xml:space="preserve"> PAGEREF _Toc153792427 \h </w:instrText>
      </w:r>
      <w:r>
        <w:rPr>
          <w:noProof/>
        </w:rPr>
      </w:r>
      <w:r>
        <w:rPr>
          <w:noProof/>
        </w:rPr>
        <w:fldChar w:fldCharType="separate"/>
      </w:r>
      <w:r>
        <w:rPr>
          <w:noProof/>
        </w:rPr>
        <w:t>48</w:t>
      </w:r>
      <w:r>
        <w:rPr>
          <w:noProof/>
        </w:rPr>
        <w:fldChar w:fldCharType="end"/>
      </w:r>
    </w:p>
    <w:p w14:paraId="5D21E826" w14:textId="745F87FB"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5.2.5.3.2</w:t>
      </w:r>
      <w:r>
        <w:rPr>
          <w:rFonts w:asciiTheme="minorHAnsi" w:eastAsiaTheme="minorEastAsia" w:hAnsiTheme="minorHAnsi" w:cstheme="minorBidi"/>
          <w:noProof/>
          <w:kern w:val="2"/>
          <w:sz w:val="22"/>
          <w:szCs w:val="22"/>
          <w14:ligatures w14:val="standardContextual"/>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_Toc153792428 \h </w:instrText>
      </w:r>
      <w:r>
        <w:rPr>
          <w:noProof/>
        </w:rPr>
      </w:r>
      <w:r>
        <w:rPr>
          <w:noProof/>
        </w:rPr>
        <w:fldChar w:fldCharType="separate"/>
      </w:r>
      <w:r>
        <w:rPr>
          <w:noProof/>
        </w:rPr>
        <w:t>49</w:t>
      </w:r>
      <w:r>
        <w:rPr>
          <w:noProof/>
        </w:rPr>
        <w:fldChar w:fldCharType="end"/>
      </w:r>
    </w:p>
    <w:p w14:paraId="78D3EC4B" w14:textId="0BCE9B4F"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USS initiated C2 pairing policy configuration</w:t>
      </w:r>
      <w:r>
        <w:rPr>
          <w:noProof/>
        </w:rPr>
        <w:tab/>
      </w:r>
      <w:r>
        <w:rPr>
          <w:noProof/>
        </w:rPr>
        <w:fldChar w:fldCharType="begin" w:fldLock="1"/>
      </w:r>
      <w:r>
        <w:rPr>
          <w:noProof/>
        </w:rPr>
        <w:instrText xml:space="preserve"> PAGEREF _Toc153792429 \h </w:instrText>
      </w:r>
      <w:r>
        <w:rPr>
          <w:noProof/>
        </w:rPr>
      </w:r>
      <w:r>
        <w:rPr>
          <w:noProof/>
        </w:rPr>
        <w:fldChar w:fldCharType="separate"/>
      </w:r>
      <w:r>
        <w:rPr>
          <w:noProof/>
        </w:rPr>
        <w:t>51</w:t>
      </w:r>
      <w:r>
        <w:rPr>
          <w:noProof/>
        </w:rPr>
        <w:fldChar w:fldCharType="end"/>
      </w:r>
    </w:p>
    <w:p w14:paraId="751CE810" w14:textId="1D84F666"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5.2.5.4.1</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5GS</w:t>
      </w:r>
      <w:r>
        <w:rPr>
          <w:noProof/>
        </w:rPr>
        <w:tab/>
      </w:r>
      <w:r>
        <w:rPr>
          <w:noProof/>
        </w:rPr>
        <w:fldChar w:fldCharType="begin" w:fldLock="1"/>
      </w:r>
      <w:r>
        <w:rPr>
          <w:noProof/>
        </w:rPr>
        <w:instrText xml:space="preserve"> PAGEREF _Toc153792430 \h </w:instrText>
      </w:r>
      <w:r>
        <w:rPr>
          <w:noProof/>
        </w:rPr>
      </w:r>
      <w:r>
        <w:rPr>
          <w:noProof/>
        </w:rPr>
        <w:fldChar w:fldCharType="separate"/>
      </w:r>
      <w:r>
        <w:rPr>
          <w:noProof/>
        </w:rPr>
        <w:t>51</w:t>
      </w:r>
      <w:r>
        <w:rPr>
          <w:noProof/>
        </w:rPr>
        <w:fldChar w:fldCharType="end"/>
      </w:r>
    </w:p>
    <w:p w14:paraId="70FFA086" w14:textId="6764498F"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5.2.5.4.2</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EPS</w:t>
      </w:r>
      <w:r>
        <w:rPr>
          <w:noProof/>
        </w:rPr>
        <w:tab/>
      </w:r>
      <w:r>
        <w:rPr>
          <w:noProof/>
        </w:rPr>
        <w:fldChar w:fldCharType="begin" w:fldLock="1"/>
      </w:r>
      <w:r>
        <w:rPr>
          <w:noProof/>
        </w:rPr>
        <w:instrText xml:space="preserve"> PAGEREF _Toc153792431 \h </w:instrText>
      </w:r>
      <w:r>
        <w:rPr>
          <w:noProof/>
        </w:rPr>
      </w:r>
      <w:r>
        <w:rPr>
          <w:noProof/>
        </w:rPr>
        <w:fldChar w:fldCharType="separate"/>
      </w:r>
      <w:r>
        <w:rPr>
          <w:noProof/>
        </w:rPr>
        <w:t>52</w:t>
      </w:r>
      <w:r>
        <w:rPr>
          <w:noProof/>
        </w:rPr>
        <w:fldChar w:fldCharType="end"/>
      </w:r>
    </w:p>
    <w:p w14:paraId="19BE387B" w14:textId="4B87101A"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5.2.6</w:t>
      </w:r>
      <w:r>
        <w:rPr>
          <w:rFonts w:asciiTheme="minorHAnsi" w:eastAsiaTheme="minorEastAsia" w:hAnsiTheme="minorHAnsi" w:cstheme="minorBidi"/>
          <w:noProof/>
          <w:kern w:val="2"/>
          <w:sz w:val="22"/>
          <w:szCs w:val="22"/>
          <w14:ligatures w14:val="standardContextual"/>
        </w:rPr>
        <w:tab/>
      </w:r>
      <w:r w:rsidRPr="00E14447">
        <w:rPr>
          <w:noProof/>
          <w:lang w:val="en-US"/>
        </w:rPr>
        <w:t>Void</w:t>
      </w:r>
      <w:r>
        <w:rPr>
          <w:noProof/>
        </w:rPr>
        <w:tab/>
      </w:r>
      <w:r>
        <w:rPr>
          <w:noProof/>
        </w:rPr>
        <w:fldChar w:fldCharType="begin" w:fldLock="1"/>
      </w:r>
      <w:r>
        <w:rPr>
          <w:noProof/>
        </w:rPr>
        <w:instrText xml:space="preserve"> PAGEREF _Toc153792432 \h </w:instrText>
      </w:r>
      <w:r>
        <w:rPr>
          <w:noProof/>
        </w:rPr>
      </w:r>
      <w:r>
        <w:rPr>
          <w:noProof/>
        </w:rPr>
        <w:fldChar w:fldCharType="separate"/>
      </w:r>
      <w:r>
        <w:rPr>
          <w:noProof/>
        </w:rPr>
        <w:t>53</w:t>
      </w:r>
      <w:r>
        <w:rPr>
          <w:noProof/>
        </w:rPr>
        <w:fldChar w:fldCharType="end"/>
      </w:r>
    </w:p>
    <w:p w14:paraId="31898DA4" w14:textId="62D1C39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UUAA Revocation by USS/UTM</w:t>
      </w:r>
      <w:r>
        <w:rPr>
          <w:noProof/>
        </w:rPr>
        <w:tab/>
      </w:r>
      <w:r>
        <w:rPr>
          <w:noProof/>
        </w:rPr>
        <w:fldChar w:fldCharType="begin" w:fldLock="1"/>
      </w:r>
      <w:r>
        <w:rPr>
          <w:noProof/>
        </w:rPr>
        <w:instrText xml:space="preserve"> PAGEREF _Toc153792433 \h </w:instrText>
      </w:r>
      <w:r>
        <w:rPr>
          <w:noProof/>
        </w:rPr>
      </w:r>
      <w:r>
        <w:rPr>
          <w:noProof/>
        </w:rPr>
        <w:fldChar w:fldCharType="separate"/>
      </w:r>
      <w:r>
        <w:rPr>
          <w:noProof/>
        </w:rPr>
        <w:t>53</w:t>
      </w:r>
      <w:r>
        <w:rPr>
          <w:noProof/>
        </w:rPr>
        <w:fldChar w:fldCharType="end"/>
      </w:r>
    </w:p>
    <w:p w14:paraId="050BA6F2" w14:textId="61FE656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UAV Controller Replacement</w:t>
      </w:r>
      <w:r>
        <w:rPr>
          <w:noProof/>
        </w:rPr>
        <w:tab/>
      </w:r>
      <w:r>
        <w:rPr>
          <w:noProof/>
        </w:rPr>
        <w:fldChar w:fldCharType="begin" w:fldLock="1"/>
      </w:r>
      <w:r>
        <w:rPr>
          <w:noProof/>
        </w:rPr>
        <w:instrText xml:space="preserve"> PAGEREF _Toc153792434 \h </w:instrText>
      </w:r>
      <w:r>
        <w:rPr>
          <w:noProof/>
        </w:rPr>
      </w:r>
      <w:r>
        <w:rPr>
          <w:noProof/>
        </w:rPr>
        <w:fldChar w:fldCharType="separate"/>
      </w:r>
      <w:r>
        <w:rPr>
          <w:noProof/>
        </w:rPr>
        <w:t>54</w:t>
      </w:r>
      <w:r>
        <w:rPr>
          <w:noProof/>
        </w:rPr>
        <w:fldChar w:fldCharType="end"/>
      </w:r>
    </w:p>
    <w:p w14:paraId="2B1047A4" w14:textId="5467D0BA"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UAV controller replacement in 5GS</w:t>
      </w:r>
      <w:r>
        <w:rPr>
          <w:noProof/>
        </w:rPr>
        <w:tab/>
      </w:r>
      <w:r>
        <w:rPr>
          <w:noProof/>
        </w:rPr>
        <w:fldChar w:fldCharType="begin" w:fldLock="1"/>
      </w:r>
      <w:r>
        <w:rPr>
          <w:noProof/>
        </w:rPr>
        <w:instrText xml:space="preserve"> PAGEREF _Toc153792435 \h </w:instrText>
      </w:r>
      <w:r>
        <w:rPr>
          <w:noProof/>
        </w:rPr>
      </w:r>
      <w:r>
        <w:rPr>
          <w:noProof/>
        </w:rPr>
        <w:fldChar w:fldCharType="separate"/>
      </w:r>
      <w:r>
        <w:rPr>
          <w:noProof/>
        </w:rPr>
        <w:t>54</w:t>
      </w:r>
      <w:r>
        <w:rPr>
          <w:noProof/>
        </w:rPr>
        <w:fldChar w:fldCharType="end"/>
      </w:r>
    </w:p>
    <w:p w14:paraId="2A991B1F" w14:textId="32FB54BD"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UAV controller replacement in EPS</w:t>
      </w:r>
      <w:r>
        <w:rPr>
          <w:noProof/>
        </w:rPr>
        <w:tab/>
      </w:r>
      <w:r>
        <w:rPr>
          <w:noProof/>
        </w:rPr>
        <w:fldChar w:fldCharType="begin" w:fldLock="1"/>
      </w:r>
      <w:r>
        <w:rPr>
          <w:noProof/>
        </w:rPr>
        <w:instrText xml:space="preserve"> PAGEREF _Toc153792436 \h </w:instrText>
      </w:r>
      <w:r>
        <w:rPr>
          <w:noProof/>
        </w:rPr>
      </w:r>
      <w:r>
        <w:rPr>
          <w:noProof/>
        </w:rPr>
        <w:fldChar w:fldCharType="separate"/>
      </w:r>
      <w:r>
        <w:rPr>
          <w:noProof/>
        </w:rPr>
        <w:t>55</w:t>
      </w:r>
      <w:r>
        <w:rPr>
          <w:noProof/>
        </w:rPr>
        <w:fldChar w:fldCharType="end"/>
      </w:r>
    </w:p>
    <w:p w14:paraId="4EB2451C" w14:textId="1288A195"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Revocation of C2 Connectivity</w:t>
      </w:r>
      <w:r>
        <w:rPr>
          <w:noProof/>
        </w:rPr>
        <w:tab/>
      </w:r>
      <w:r>
        <w:rPr>
          <w:noProof/>
        </w:rPr>
        <w:fldChar w:fldCharType="begin" w:fldLock="1"/>
      </w:r>
      <w:r>
        <w:rPr>
          <w:noProof/>
        </w:rPr>
        <w:instrText xml:space="preserve"> PAGEREF _Toc153792437 \h </w:instrText>
      </w:r>
      <w:r>
        <w:rPr>
          <w:noProof/>
        </w:rPr>
      </w:r>
      <w:r>
        <w:rPr>
          <w:noProof/>
        </w:rPr>
        <w:fldChar w:fldCharType="separate"/>
      </w:r>
      <w:r>
        <w:rPr>
          <w:noProof/>
        </w:rPr>
        <w:t>56</w:t>
      </w:r>
      <w:r>
        <w:rPr>
          <w:noProof/>
        </w:rPr>
        <w:fldChar w:fldCharType="end"/>
      </w:r>
    </w:p>
    <w:p w14:paraId="28121CA3" w14:textId="1FAA7C7F"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Revocation of C2 connectivity in 5GS</w:t>
      </w:r>
      <w:r>
        <w:rPr>
          <w:noProof/>
        </w:rPr>
        <w:tab/>
      </w:r>
      <w:r>
        <w:rPr>
          <w:noProof/>
        </w:rPr>
        <w:fldChar w:fldCharType="begin" w:fldLock="1"/>
      </w:r>
      <w:r>
        <w:rPr>
          <w:noProof/>
        </w:rPr>
        <w:instrText xml:space="preserve"> PAGEREF _Toc153792438 \h </w:instrText>
      </w:r>
      <w:r>
        <w:rPr>
          <w:noProof/>
        </w:rPr>
      </w:r>
      <w:r>
        <w:rPr>
          <w:noProof/>
        </w:rPr>
        <w:fldChar w:fldCharType="separate"/>
      </w:r>
      <w:r>
        <w:rPr>
          <w:noProof/>
        </w:rPr>
        <w:t>56</w:t>
      </w:r>
      <w:r>
        <w:rPr>
          <w:noProof/>
        </w:rPr>
        <w:fldChar w:fldCharType="end"/>
      </w:r>
    </w:p>
    <w:p w14:paraId="59E16E68" w14:textId="79E7C9B5" w:rsidR="00341F88" w:rsidRDefault="00341F88">
      <w:pPr>
        <w:pStyle w:val="TOC4"/>
        <w:rPr>
          <w:rFonts w:asciiTheme="minorHAnsi" w:eastAsiaTheme="minorEastAsia" w:hAnsiTheme="minorHAnsi" w:cstheme="minorBidi"/>
          <w:noProof/>
          <w:kern w:val="2"/>
          <w:sz w:val="22"/>
          <w:szCs w:val="22"/>
          <w14:ligatures w14:val="standardContextual"/>
        </w:rPr>
      </w:pPr>
      <w:r w:rsidRPr="00E14447">
        <w:rPr>
          <w:noProof/>
          <w:lang w:val="en-US"/>
        </w:rPr>
        <w:t>5.2.9.2</w:t>
      </w:r>
      <w:r>
        <w:rPr>
          <w:rFonts w:asciiTheme="minorHAnsi" w:eastAsiaTheme="minorEastAsia" w:hAnsiTheme="minorHAnsi" w:cstheme="minorBidi"/>
          <w:noProof/>
          <w:kern w:val="2"/>
          <w:sz w:val="22"/>
          <w:szCs w:val="22"/>
          <w14:ligatures w14:val="standardContextual"/>
        </w:rPr>
        <w:tab/>
      </w:r>
      <w:r w:rsidRPr="00E14447">
        <w:rPr>
          <w:noProof/>
          <w:lang w:val="en-US"/>
        </w:rPr>
        <w:t>Revocation of C2 connectivity in EPS</w:t>
      </w:r>
      <w:r>
        <w:rPr>
          <w:noProof/>
        </w:rPr>
        <w:tab/>
      </w:r>
      <w:r>
        <w:rPr>
          <w:noProof/>
        </w:rPr>
        <w:fldChar w:fldCharType="begin" w:fldLock="1"/>
      </w:r>
      <w:r>
        <w:rPr>
          <w:noProof/>
        </w:rPr>
        <w:instrText xml:space="preserve"> PAGEREF _Toc153792439 \h </w:instrText>
      </w:r>
      <w:r>
        <w:rPr>
          <w:noProof/>
        </w:rPr>
      </w:r>
      <w:r>
        <w:rPr>
          <w:noProof/>
        </w:rPr>
        <w:fldChar w:fldCharType="separate"/>
      </w:r>
      <w:r>
        <w:rPr>
          <w:noProof/>
        </w:rPr>
        <w:t>57</w:t>
      </w:r>
      <w:r>
        <w:rPr>
          <w:noProof/>
        </w:rPr>
        <w:fldChar w:fldCharType="end"/>
      </w:r>
    </w:p>
    <w:p w14:paraId="385579C7" w14:textId="74A3D6C3" w:rsidR="00341F88" w:rsidRDefault="00341F88">
      <w:pPr>
        <w:pStyle w:val="TOC2"/>
        <w:rPr>
          <w:rFonts w:asciiTheme="minorHAnsi" w:eastAsiaTheme="minorEastAsia" w:hAnsiTheme="minorHAnsi" w:cstheme="minorBidi"/>
          <w:noProof/>
          <w:kern w:val="2"/>
          <w:sz w:val="22"/>
          <w:szCs w:val="22"/>
          <w14:ligatures w14:val="standardContextual"/>
        </w:rPr>
      </w:pPr>
      <w:r w:rsidRPr="00E14447">
        <w:rPr>
          <w:noProof/>
          <w:lang w:val="en-US"/>
        </w:rPr>
        <w:t>5.3</w:t>
      </w:r>
      <w:r>
        <w:rPr>
          <w:rFonts w:asciiTheme="minorHAnsi" w:eastAsiaTheme="minorEastAsia" w:hAnsiTheme="minorHAnsi" w:cstheme="minorBidi"/>
          <w:noProof/>
          <w:kern w:val="2"/>
          <w:sz w:val="22"/>
          <w:szCs w:val="22"/>
          <w14:ligatures w14:val="standardContextual"/>
        </w:rPr>
        <w:tab/>
      </w:r>
      <w:r w:rsidRPr="00E14447">
        <w:rPr>
          <w:noProof/>
          <w:lang w:val="en-US"/>
        </w:rPr>
        <w:t>UAV Tracking</w:t>
      </w:r>
      <w:r>
        <w:rPr>
          <w:noProof/>
        </w:rPr>
        <w:tab/>
      </w:r>
      <w:r>
        <w:rPr>
          <w:noProof/>
        </w:rPr>
        <w:fldChar w:fldCharType="begin" w:fldLock="1"/>
      </w:r>
      <w:r>
        <w:rPr>
          <w:noProof/>
        </w:rPr>
        <w:instrText xml:space="preserve"> PAGEREF _Toc153792440 \h </w:instrText>
      </w:r>
      <w:r>
        <w:rPr>
          <w:noProof/>
        </w:rPr>
      </w:r>
      <w:r>
        <w:rPr>
          <w:noProof/>
        </w:rPr>
        <w:fldChar w:fldCharType="separate"/>
      </w:r>
      <w:r>
        <w:rPr>
          <w:noProof/>
        </w:rPr>
        <w:t>58</w:t>
      </w:r>
      <w:r>
        <w:rPr>
          <w:noProof/>
        </w:rPr>
        <w:fldChar w:fldCharType="end"/>
      </w:r>
    </w:p>
    <w:p w14:paraId="422D93A5" w14:textId="62B03D9F"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5.3.1</w:t>
      </w:r>
      <w:r>
        <w:rPr>
          <w:rFonts w:asciiTheme="minorHAnsi" w:eastAsiaTheme="minorEastAsia" w:hAnsiTheme="minorHAnsi" w:cstheme="minorBidi"/>
          <w:noProof/>
          <w:kern w:val="2"/>
          <w:sz w:val="22"/>
          <w:szCs w:val="22"/>
          <w14:ligatures w14:val="standardContextual"/>
        </w:rPr>
        <w:tab/>
      </w:r>
      <w:r w:rsidRPr="00E14447">
        <w:rPr>
          <w:noProof/>
          <w:lang w:val="en-US"/>
        </w:rPr>
        <w:t>UAV Tracking Model</w:t>
      </w:r>
      <w:r>
        <w:rPr>
          <w:noProof/>
        </w:rPr>
        <w:tab/>
      </w:r>
      <w:r>
        <w:rPr>
          <w:noProof/>
        </w:rPr>
        <w:fldChar w:fldCharType="begin" w:fldLock="1"/>
      </w:r>
      <w:r>
        <w:rPr>
          <w:noProof/>
        </w:rPr>
        <w:instrText xml:space="preserve"> PAGEREF _Toc153792441 \h </w:instrText>
      </w:r>
      <w:r>
        <w:rPr>
          <w:noProof/>
        </w:rPr>
      </w:r>
      <w:r>
        <w:rPr>
          <w:noProof/>
        </w:rPr>
        <w:fldChar w:fldCharType="separate"/>
      </w:r>
      <w:r>
        <w:rPr>
          <w:noProof/>
        </w:rPr>
        <w:t>58</w:t>
      </w:r>
      <w:r>
        <w:rPr>
          <w:noProof/>
        </w:rPr>
        <w:fldChar w:fldCharType="end"/>
      </w:r>
    </w:p>
    <w:p w14:paraId="6985FE4D" w14:textId="48FFAFCB"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UAV Location Reporting Mode</w:t>
      </w:r>
      <w:r>
        <w:rPr>
          <w:noProof/>
        </w:rPr>
        <w:tab/>
      </w:r>
      <w:r>
        <w:rPr>
          <w:noProof/>
        </w:rPr>
        <w:fldChar w:fldCharType="begin" w:fldLock="1"/>
      </w:r>
      <w:r>
        <w:rPr>
          <w:noProof/>
        </w:rPr>
        <w:instrText xml:space="preserve"> PAGEREF _Toc153792442 \h </w:instrText>
      </w:r>
      <w:r>
        <w:rPr>
          <w:noProof/>
        </w:rPr>
      </w:r>
      <w:r>
        <w:rPr>
          <w:noProof/>
        </w:rPr>
        <w:fldChar w:fldCharType="separate"/>
      </w:r>
      <w:r>
        <w:rPr>
          <w:noProof/>
        </w:rPr>
        <w:t>59</w:t>
      </w:r>
      <w:r>
        <w:rPr>
          <w:noProof/>
        </w:rPr>
        <w:fldChar w:fldCharType="end"/>
      </w:r>
    </w:p>
    <w:p w14:paraId="5479B640" w14:textId="3F612D9A"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sidRPr="00E14447">
        <w:rPr>
          <w:rFonts w:eastAsia="DengXian"/>
          <w:noProof/>
        </w:rPr>
        <w:t>UAV Presence Monitoring Mode</w:t>
      </w:r>
      <w:r>
        <w:rPr>
          <w:noProof/>
        </w:rPr>
        <w:tab/>
      </w:r>
      <w:r>
        <w:rPr>
          <w:noProof/>
        </w:rPr>
        <w:fldChar w:fldCharType="begin" w:fldLock="1"/>
      </w:r>
      <w:r>
        <w:rPr>
          <w:noProof/>
        </w:rPr>
        <w:instrText xml:space="preserve"> PAGEREF _Toc153792443 \h </w:instrText>
      </w:r>
      <w:r>
        <w:rPr>
          <w:noProof/>
        </w:rPr>
      </w:r>
      <w:r>
        <w:rPr>
          <w:noProof/>
        </w:rPr>
        <w:fldChar w:fldCharType="separate"/>
      </w:r>
      <w:r>
        <w:rPr>
          <w:noProof/>
        </w:rPr>
        <w:t>59</w:t>
      </w:r>
      <w:r>
        <w:rPr>
          <w:noProof/>
        </w:rPr>
        <w:fldChar w:fldCharType="end"/>
      </w:r>
    </w:p>
    <w:p w14:paraId="5C518CC4" w14:textId="54D89166"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List of Aerial UEs in a geographic area</w:t>
      </w:r>
      <w:r>
        <w:rPr>
          <w:noProof/>
        </w:rPr>
        <w:tab/>
      </w:r>
      <w:r>
        <w:rPr>
          <w:noProof/>
        </w:rPr>
        <w:fldChar w:fldCharType="begin" w:fldLock="1"/>
      </w:r>
      <w:r>
        <w:rPr>
          <w:noProof/>
        </w:rPr>
        <w:instrText xml:space="preserve"> PAGEREF _Toc153792444 \h </w:instrText>
      </w:r>
      <w:r>
        <w:rPr>
          <w:noProof/>
        </w:rPr>
      </w:r>
      <w:r>
        <w:rPr>
          <w:noProof/>
        </w:rPr>
        <w:fldChar w:fldCharType="separate"/>
      </w:r>
      <w:r>
        <w:rPr>
          <w:noProof/>
        </w:rPr>
        <w:t>59</w:t>
      </w:r>
      <w:r>
        <w:rPr>
          <w:noProof/>
        </w:rPr>
        <w:fldChar w:fldCharType="end"/>
      </w:r>
    </w:p>
    <w:p w14:paraId="3F921B09" w14:textId="0A124E39"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5.3.2</w:t>
      </w:r>
      <w:r>
        <w:rPr>
          <w:rFonts w:asciiTheme="minorHAnsi" w:eastAsiaTheme="minorEastAsia" w:hAnsiTheme="minorHAnsi" w:cstheme="minorBidi"/>
          <w:noProof/>
          <w:kern w:val="2"/>
          <w:sz w:val="22"/>
          <w:szCs w:val="22"/>
          <w14:ligatures w14:val="standardContextual"/>
        </w:rPr>
        <w:tab/>
      </w:r>
      <w:r w:rsidRPr="00E14447">
        <w:rPr>
          <w:rFonts w:eastAsia="DengXian"/>
          <w:noProof/>
          <w:lang w:eastAsia="zh-CN"/>
        </w:rPr>
        <w:t>Procedure for UAV location reporting</w:t>
      </w:r>
      <w:r>
        <w:rPr>
          <w:noProof/>
        </w:rPr>
        <w:tab/>
      </w:r>
      <w:r>
        <w:rPr>
          <w:noProof/>
        </w:rPr>
        <w:fldChar w:fldCharType="begin" w:fldLock="1"/>
      </w:r>
      <w:r>
        <w:rPr>
          <w:noProof/>
        </w:rPr>
        <w:instrText xml:space="preserve"> PAGEREF _Toc153792445 \h </w:instrText>
      </w:r>
      <w:r>
        <w:rPr>
          <w:noProof/>
        </w:rPr>
      </w:r>
      <w:r>
        <w:rPr>
          <w:noProof/>
        </w:rPr>
        <w:fldChar w:fldCharType="separate"/>
      </w:r>
      <w:r>
        <w:rPr>
          <w:noProof/>
        </w:rPr>
        <w:t>59</w:t>
      </w:r>
      <w:r>
        <w:rPr>
          <w:noProof/>
        </w:rPr>
        <w:fldChar w:fldCharType="end"/>
      </w:r>
    </w:p>
    <w:p w14:paraId="63240E52" w14:textId="0D148F9E"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5.3.3</w:t>
      </w:r>
      <w:r>
        <w:rPr>
          <w:rFonts w:asciiTheme="minorHAnsi" w:eastAsiaTheme="minorEastAsia" w:hAnsiTheme="minorHAnsi" w:cstheme="minorBidi"/>
          <w:noProof/>
          <w:kern w:val="2"/>
          <w:sz w:val="22"/>
          <w:szCs w:val="22"/>
          <w14:ligatures w14:val="standardContextual"/>
        </w:rPr>
        <w:tab/>
      </w:r>
      <w:r w:rsidRPr="00E14447">
        <w:rPr>
          <w:rFonts w:eastAsia="DengXian"/>
          <w:noProof/>
          <w:lang w:eastAsia="zh-CN"/>
        </w:rPr>
        <w:t>Procedure for UAV presence monitoring</w:t>
      </w:r>
      <w:r>
        <w:rPr>
          <w:noProof/>
        </w:rPr>
        <w:tab/>
      </w:r>
      <w:r>
        <w:rPr>
          <w:noProof/>
        </w:rPr>
        <w:fldChar w:fldCharType="begin" w:fldLock="1"/>
      </w:r>
      <w:r>
        <w:rPr>
          <w:noProof/>
        </w:rPr>
        <w:instrText xml:space="preserve"> PAGEREF _Toc153792446 \h </w:instrText>
      </w:r>
      <w:r>
        <w:rPr>
          <w:noProof/>
        </w:rPr>
      </w:r>
      <w:r>
        <w:rPr>
          <w:noProof/>
        </w:rPr>
        <w:fldChar w:fldCharType="separate"/>
      </w:r>
      <w:r>
        <w:rPr>
          <w:noProof/>
        </w:rPr>
        <w:t>60</w:t>
      </w:r>
      <w:r>
        <w:rPr>
          <w:noProof/>
        </w:rPr>
        <w:fldChar w:fldCharType="end"/>
      </w:r>
    </w:p>
    <w:p w14:paraId="794648C3" w14:textId="09306BCE" w:rsidR="00341F88" w:rsidRDefault="00341F88">
      <w:pPr>
        <w:pStyle w:val="TOC3"/>
        <w:rPr>
          <w:rFonts w:asciiTheme="minorHAnsi" w:eastAsiaTheme="minorEastAsia" w:hAnsiTheme="minorHAnsi" w:cstheme="minorBidi"/>
          <w:noProof/>
          <w:kern w:val="2"/>
          <w:sz w:val="22"/>
          <w:szCs w:val="22"/>
          <w14:ligatures w14:val="standardContextual"/>
        </w:rPr>
      </w:pPr>
      <w:r w:rsidRPr="00E14447">
        <w:rPr>
          <w:noProof/>
          <w:lang w:val="en-US"/>
        </w:rPr>
        <w:t>5.3.4</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_Toc153792447 \h </w:instrText>
      </w:r>
      <w:r>
        <w:rPr>
          <w:noProof/>
        </w:rPr>
      </w:r>
      <w:r>
        <w:rPr>
          <w:noProof/>
        </w:rPr>
        <w:fldChar w:fldCharType="separate"/>
      </w:r>
      <w:r>
        <w:rPr>
          <w:noProof/>
        </w:rPr>
        <w:t>62</w:t>
      </w:r>
      <w:r>
        <w:rPr>
          <w:noProof/>
        </w:rPr>
        <w:fldChar w:fldCharType="end"/>
      </w:r>
    </w:p>
    <w:p w14:paraId="18624D0A" w14:textId="736C002F"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Direct C2 Communication</w:t>
      </w:r>
      <w:r>
        <w:rPr>
          <w:noProof/>
        </w:rPr>
        <w:tab/>
      </w:r>
      <w:r>
        <w:rPr>
          <w:noProof/>
        </w:rPr>
        <w:fldChar w:fldCharType="begin" w:fldLock="1"/>
      </w:r>
      <w:r>
        <w:rPr>
          <w:noProof/>
        </w:rPr>
        <w:instrText xml:space="preserve"> PAGEREF _Toc153792448 \h </w:instrText>
      </w:r>
      <w:r>
        <w:rPr>
          <w:noProof/>
        </w:rPr>
      </w:r>
      <w:r>
        <w:rPr>
          <w:noProof/>
        </w:rPr>
        <w:fldChar w:fldCharType="separate"/>
      </w:r>
      <w:r>
        <w:rPr>
          <w:noProof/>
        </w:rPr>
        <w:t>63</w:t>
      </w:r>
      <w:r>
        <w:rPr>
          <w:noProof/>
        </w:rPr>
        <w:fldChar w:fldCharType="end"/>
      </w:r>
    </w:p>
    <w:p w14:paraId="0E323734" w14:textId="3F20DDFA"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_Toc153792449 \h </w:instrText>
      </w:r>
      <w:r>
        <w:rPr>
          <w:noProof/>
        </w:rPr>
      </w:r>
      <w:r>
        <w:rPr>
          <w:noProof/>
        </w:rPr>
        <w:fldChar w:fldCharType="separate"/>
      </w:r>
      <w:r>
        <w:rPr>
          <w:noProof/>
        </w:rPr>
        <w:t>63</w:t>
      </w:r>
      <w:r>
        <w:rPr>
          <w:noProof/>
        </w:rPr>
        <w:fldChar w:fldCharType="end"/>
      </w:r>
    </w:p>
    <w:p w14:paraId="377C6CB4" w14:textId="49350C96"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Authorization policy for A2X Direct C2 Communication service</w:t>
      </w:r>
      <w:r>
        <w:rPr>
          <w:noProof/>
        </w:rPr>
        <w:tab/>
      </w:r>
      <w:r>
        <w:rPr>
          <w:noProof/>
        </w:rPr>
        <w:fldChar w:fldCharType="begin" w:fldLock="1"/>
      </w:r>
      <w:r>
        <w:rPr>
          <w:noProof/>
        </w:rPr>
        <w:instrText xml:space="preserve"> PAGEREF _Toc153792450 \h </w:instrText>
      </w:r>
      <w:r>
        <w:rPr>
          <w:noProof/>
        </w:rPr>
      </w:r>
      <w:r>
        <w:rPr>
          <w:noProof/>
        </w:rPr>
        <w:fldChar w:fldCharType="separate"/>
      </w:r>
      <w:r>
        <w:rPr>
          <w:noProof/>
        </w:rPr>
        <w:t>63</w:t>
      </w:r>
      <w:r>
        <w:rPr>
          <w:noProof/>
        </w:rPr>
        <w:fldChar w:fldCharType="end"/>
      </w:r>
    </w:p>
    <w:p w14:paraId="3B6312AD" w14:textId="002D64B9"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_Toc153792451 \h </w:instrText>
      </w:r>
      <w:r>
        <w:rPr>
          <w:noProof/>
        </w:rPr>
      </w:r>
      <w:r>
        <w:rPr>
          <w:noProof/>
        </w:rPr>
        <w:fldChar w:fldCharType="separate"/>
      </w:r>
      <w:r>
        <w:rPr>
          <w:noProof/>
        </w:rPr>
        <w:t>63</w:t>
      </w:r>
      <w:r>
        <w:rPr>
          <w:noProof/>
        </w:rPr>
        <w:fldChar w:fldCharType="end"/>
      </w:r>
    </w:p>
    <w:p w14:paraId="62D05628" w14:textId="562BF726"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_Toc153792452 \h </w:instrText>
      </w:r>
      <w:r>
        <w:rPr>
          <w:noProof/>
        </w:rPr>
      </w:r>
      <w:r>
        <w:rPr>
          <w:noProof/>
        </w:rPr>
        <w:fldChar w:fldCharType="separate"/>
      </w:r>
      <w:r>
        <w:rPr>
          <w:noProof/>
        </w:rPr>
        <w:t>63</w:t>
      </w:r>
      <w:r>
        <w:rPr>
          <w:noProof/>
        </w:rPr>
        <w:fldChar w:fldCharType="end"/>
      </w:r>
    </w:p>
    <w:p w14:paraId="6D86182B" w14:textId="5F6ABCF7"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UUAA-MM</w:t>
      </w:r>
      <w:r>
        <w:rPr>
          <w:noProof/>
        </w:rPr>
        <w:tab/>
      </w:r>
      <w:r>
        <w:rPr>
          <w:noProof/>
        </w:rPr>
        <w:fldChar w:fldCharType="begin" w:fldLock="1"/>
      </w:r>
      <w:r>
        <w:rPr>
          <w:noProof/>
        </w:rPr>
        <w:instrText xml:space="preserve"> PAGEREF _Toc153792453 \h </w:instrText>
      </w:r>
      <w:r>
        <w:rPr>
          <w:noProof/>
        </w:rPr>
      </w:r>
      <w:r>
        <w:rPr>
          <w:noProof/>
        </w:rPr>
        <w:fldChar w:fldCharType="separate"/>
      </w:r>
      <w:r>
        <w:rPr>
          <w:noProof/>
        </w:rPr>
        <w:t>63</w:t>
      </w:r>
      <w:r>
        <w:rPr>
          <w:noProof/>
        </w:rPr>
        <w:fldChar w:fldCharType="end"/>
      </w:r>
    </w:p>
    <w:p w14:paraId="4C5A0914" w14:textId="57E58291"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Authorization of Direct C2 Communication service via UUAA-SM</w:t>
      </w:r>
      <w:r>
        <w:rPr>
          <w:noProof/>
        </w:rPr>
        <w:tab/>
      </w:r>
      <w:r>
        <w:rPr>
          <w:noProof/>
        </w:rPr>
        <w:fldChar w:fldCharType="begin" w:fldLock="1"/>
      </w:r>
      <w:r>
        <w:rPr>
          <w:noProof/>
        </w:rPr>
        <w:instrText xml:space="preserve"> PAGEREF _Toc153792454 \h </w:instrText>
      </w:r>
      <w:r>
        <w:rPr>
          <w:noProof/>
        </w:rPr>
      </w:r>
      <w:r>
        <w:rPr>
          <w:noProof/>
        </w:rPr>
        <w:fldChar w:fldCharType="separate"/>
      </w:r>
      <w:r>
        <w:rPr>
          <w:noProof/>
        </w:rPr>
        <w:t>64</w:t>
      </w:r>
      <w:r>
        <w:rPr>
          <w:noProof/>
        </w:rPr>
        <w:fldChar w:fldCharType="end"/>
      </w:r>
    </w:p>
    <w:p w14:paraId="351B2DFE" w14:textId="2D4259B5"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Procedure for Direct C2 Communication establishment</w:t>
      </w:r>
      <w:r>
        <w:rPr>
          <w:noProof/>
        </w:rPr>
        <w:tab/>
      </w:r>
      <w:r>
        <w:rPr>
          <w:noProof/>
        </w:rPr>
        <w:fldChar w:fldCharType="begin" w:fldLock="1"/>
      </w:r>
      <w:r>
        <w:rPr>
          <w:noProof/>
        </w:rPr>
        <w:instrText xml:space="preserve"> PAGEREF _Toc153792455 \h </w:instrText>
      </w:r>
      <w:r>
        <w:rPr>
          <w:noProof/>
        </w:rPr>
      </w:r>
      <w:r>
        <w:rPr>
          <w:noProof/>
        </w:rPr>
        <w:fldChar w:fldCharType="separate"/>
      </w:r>
      <w:r>
        <w:rPr>
          <w:noProof/>
        </w:rPr>
        <w:t>65</w:t>
      </w:r>
      <w:r>
        <w:rPr>
          <w:noProof/>
        </w:rPr>
        <w:fldChar w:fldCharType="end"/>
      </w:r>
    </w:p>
    <w:p w14:paraId="6EC02810" w14:textId="61C59517"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Broadcast Remote ID</w:t>
      </w:r>
      <w:r>
        <w:rPr>
          <w:noProof/>
        </w:rPr>
        <w:tab/>
      </w:r>
      <w:r>
        <w:rPr>
          <w:noProof/>
        </w:rPr>
        <w:fldChar w:fldCharType="begin" w:fldLock="1"/>
      </w:r>
      <w:r>
        <w:rPr>
          <w:noProof/>
        </w:rPr>
        <w:instrText xml:space="preserve"> PAGEREF _Toc153792456 \h </w:instrText>
      </w:r>
      <w:r>
        <w:rPr>
          <w:noProof/>
        </w:rPr>
      </w:r>
      <w:r>
        <w:rPr>
          <w:noProof/>
        </w:rPr>
        <w:fldChar w:fldCharType="separate"/>
      </w:r>
      <w:r>
        <w:rPr>
          <w:noProof/>
        </w:rPr>
        <w:t>65</w:t>
      </w:r>
      <w:r>
        <w:rPr>
          <w:noProof/>
        </w:rPr>
        <w:fldChar w:fldCharType="end"/>
      </w:r>
    </w:p>
    <w:p w14:paraId="5CCDCFE4" w14:textId="4035848B"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Broadcast Remote ID using PC5</w:t>
      </w:r>
      <w:r>
        <w:rPr>
          <w:noProof/>
        </w:rPr>
        <w:tab/>
      </w:r>
      <w:r>
        <w:rPr>
          <w:noProof/>
        </w:rPr>
        <w:fldChar w:fldCharType="begin" w:fldLock="1"/>
      </w:r>
      <w:r>
        <w:rPr>
          <w:noProof/>
        </w:rPr>
        <w:instrText xml:space="preserve"> PAGEREF _Toc153792457 \h </w:instrText>
      </w:r>
      <w:r>
        <w:rPr>
          <w:noProof/>
        </w:rPr>
      </w:r>
      <w:r>
        <w:rPr>
          <w:noProof/>
        </w:rPr>
        <w:fldChar w:fldCharType="separate"/>
      </w:r>
      <w:r>
        <w:rPr>
          <w:noProof/>
        </w:rPr>
        <w:t>65</w:t>
      </w:r>
      <w:r>
        <w:rPr>
          <w:noProof/>
        </w:rPr>
        <w:fldChar w:fldCharType="end"/>
      </w:r>
    </w:p>
    <w:p w14:paraId="5EAD5530" w14:textId="71A7326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Broadcast Remote ID using MBS</w:t>
      </w:r>
      <w:r>
        <w:rPr>
          <w:noProof/>
        </w:rPr>
        <w:tab/>
      </w:r>
      <w:r>
        <w:rPr>
          <w:noProof/>
        </w:rPr>
        <w:fldChar w:fldCharType="begin" w:fldLock="1"/>
      </w:r>
      <w:r>
        <w:rPr>
          <w:noProof/>
        </w:rPr>
        <w:instrText xml:space="preserve"> PAGEREF _Toc153792458 \h </w:instrText>
      </w:r>
      <w:r>
        <w:rPr>
          <w:noProof/>
        </w:rPr>
      </w:r>
      <w:r>
        <w:rPr>
          <w:noProof/>
        </w:rPr>
        <w:fldChar w:fldCharType="separate"/>
      </w:r>
      <w:r>
        <w:rPr>
          <w:noProof/>
        </w:rPr>
        <w:t>66</w:t>
      </w:r>
      <w:r>
        <w:rPr>
          <w:noProof/>
        </w:rPr>
        <w:fldChar w:fldCharType="end"/>
      </w:r>
    </w:p>
    <w:p w14:paraId="3AA9F9D7" w14:textId="219C1A60"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_Toc153792459 \h </w:instrText>
      </w:r>
      <w:r>
        <w:rPr>
          <w:noProof/>
        </w:rPr>
      </w:r>
      <w:r>
        <w:rPr>
          <w:noProof/>
        </w:rPr>
        <w:fldChar w:fldCharType="separate"/>
      </w:r>
      <w:r>
        <w:rPr>
          <w:noProof/>
        </w:rPr>
        <w:t>66</w:t>
      </w:r>
      <w:r>
        <w:rPr>
          <w:noProof/>
        </w:rPr>
        <w:fldChar w:fldCharType="end"/>
      </w:r>
    </w:p>
    <w:p w14:paraId="25E27A0F" w14:textId="2CC288E2"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Broadcast Remote ID reception via MBS</w:t>
      </w:r>
      <w:r>
        <w:rPr>
          <w:noProof/>
        </w:rPr>
        <w:tab/>
      </w:r>
      <w:r>
        <w:rPr>
          <w:noProof/>
        </w:rPr>
        <w:fldChar w:fldCharType="begin" w:fldLock="1"/>
      </w:r>
      <w:r>
        <w:rPr>
          <w:noProof/>
        </w:rPr>
        <w:instrText xml:space="preserve"> PAGEREF _Toc153792460 \h </w:instrText>
      </w:r>
      <w:r>
        <w:rPr>
          <w:noProof/>
        </w:rPr>
      </w:r>
      <w:r>
        <w:rPr>
          <w:noProof/>
        </w:rPr>
        <w:fldChar w:fldCharType="separate"/>
      </w:r>
      <w:r>
        <w:rPr>
          <w:noProof/>
        </w:rPr>
        <w:t>66</w:t>
      </w:r>
      <w:r>
        <w:rPr>
          <w:noProof/>
        </w:rPr>
        <w:fldChar w:fldCharType="end"/>
      </w:r>
    </w:p>
    <w:p w14:paraId="7C7159D4" w14:textId="3A3C5210"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QoS handling</w:t>
      </w:r>
      <w:r>
        <w:rPr>
          <w:noProof/>
        </w:rPr>
        <w:tab/>
      </w:r>
      <w:r>
        <w:rPr>
          <w:noProof/>
        </w:rPr>
        <w:fldChar w:fldCharType="begin" w:fldLock="1"/>
      </w:r>
      <w:r>
        <w:rPr>
          <w:noProof/>
        </w:rPr>
        <w:instrText xml:space="preserve"> PAGEREF _Toc153792461 \h </w:instrText>
      </w:r>
      <w:r>
        <w:rPr>
          <w:noProof/>
        </w:rPr>
      </w:r>
      <w:r>
        <w:rPr>
          <w:noProof/>
        </w:rPr>
        <w:fldChar w:fldCharType="separate"/>
      </w:r>
      <w:r>
        <w:rPr>
          <w:noProof/>
        </w:rPr>
        <w:t>66</w:t>
      </w:r>
      <w:r>
        <w:rPr>
          <w:noProof/>
        </w:rPr>
        <w:fldChar w:fldCharType="end"/>
      </w:r>
    </w:p>
    <w:p w14:paraId="239005B1" w14:textId="3BF21E18" w:rsidR="00341F88" w:rsidRDefault="00341F88">
      <w:pPr>
        <w:pStyle w:val="TOC4"/>
        <w:rPr>
          <w:rFonts w:asciiTheme="minorHAnsi" w:eastAsiaTheme="minorEastAsia" w:hAnsiTheme="minorHAnsi" w:cstheme="minorBidi"/>
          <w:noProof/>
          <w:kern w:val="2"/>
          <w:sz w:val="22"/>
          <w:szCs w:val="22"/>
          <w14:ligatures w14:val="standardContextual"/>
        </w:rPr>
      </w:pPr>
      <w:r>
        <w:rPr>
          <w:noProof/>
          <w:lang w:eastAsia="ko-KR"/>
        </w:rPr>
        <w:t>5.5.2.4</w:t>
      </w:r>
      <w:r>
        <w:rPr>
          <w:rFonts w:asciiTheme="minorHAnsi" w:eastAsiaTheme="minorEastAsia" w:hAnsiTheme="minorHAnsi" w:cstheme="minorBidi"/>
          <w:noProof/>
          <w:kern w:val="2"/>
          <w:sz w:val="22"/>
          <w:szCs w:val="22"/>
          <w14:ligatures w14:val="standardContextual"/>
        </w:rPr>
        <w:tab/>
      </w:r>
      <w:r>
        <w:rPr>
          <w:noProof/>
          <w:lang w:eastAsia="ko-KR"/>
        </w:rPr>
        <w:t>MBS service area mapping</w:t>
      </w:r>
      <w:r>
        <w:rPr>
          <w:noProof/>
        </w:rPr>
        <w:tab/>
      </w:r>
      <w:r>
        <w:rPr>
          <w:noProof/>
        </w:rPr>
        <w:fldChar w:fldCharType="begin" w:fldLock="1"/>
      </w:r>
      <w:r>
        <w:rPr>
          <w:noProof/>
        </w:rPr>
        <w:instrText xml:space="preserve"> PAGEREF _Toc153792462 \h </w:instrText>
      </w:r>
      <w:r>
        <w:rPr>
          <w:noProof/>
        </w:rPr>
      </w:r>
      <w:r>
        <w:rPr>
          <w:noProof/>
        </w:rPr>
        <w:fldChar w:fldCharType="separate"/>
      </w:r>
      <w:r>
        <w:rPr>
          <w:noProof/>
        </w:rPr>
        <w:t>66</w:t>
      </w:r>
      <w:r>
        <w:rPr>
          <w:noProof/>
        </w:rPr>
        <w:fldChar w:fldCharType="end"/>
      </w:r>
    </w:p>
    <w:p w14:paraId="67370B86" w14:textId="65955DA7"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Mechanisms for Detect and Avoid (DAA)</w:t>
      </w:r>
      <w:r>
        <w:rPr>
          <w:noProof/>
        </w:rPr>
        <w:tab/>
      </w:r>
      <w:r>
        <w:rPr>
          <w:noProof/>
        </w:rPr>
        <w:fldChar w:fldCharType="begin" w:fldLock="1"/>
      </w:r>
      <w:r>
        <w:rPr>
          <w:noProof/>
        </w:rPr>
        <w:instrText xml:space="preserve"> PAGEREF _Toc153792463 \h </w:instrText>
      </w:r>
      <w:r>
        <w:rPr>
          <w:noProof/>
        </w:rPr>
      </w:r>
      <w:r>
        <w:rPr>
          <w:noProof/>
        </w:rPr>
        <w:fldChar w:fldCharType="separate"/>
      </w:r>
      <w:r>
        <w:rPr>
          <w:noProof/>
        </w:rPr>
        <w:t>66</w:t>
      </w:r>
      <w:r>
        <w:rPr>
          <w:noProof/>
        </w:rPr>
        <w:fldChar w:fldCharType="end"/>
      </w:r>
    </w:p>
    <w:p w14:paraId="45C204AC" w14:textId="7B470C68"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Mechanisms for Detect and Avoid (DAA) based on PC5</w:t>
      </w:r>
      <w:r>
        <w:rPr>
          <w:noProof/>
        </w:rPr>
        <w:tab/>
      </w:r>
      <w:r>
        <w:rPr>
          <w:noProof/>
        </w:rPr>
        <w:fldChar w:fldCharType="begin" w:fldLock="1"/>
      </w:r>
      <w:r>
        <w:rPr>
          <w:noProof/>
        </w:rPr>
        <w:instrText xml:space="preserve"> PAGEREF _Toc153792464 \h </w:instrText>
      </w:r>
      <w:r>
        <w:rPr>
          <w:noProof/>
        </w:rPr>
      </w:r>
      <w:r>
        <w:rPr>
          <w:noProof/>
        </w:rPr>
        <w:fldChar w:fldCharType="separate"/>
      </w:r>
      <w:r>
        <w:rPr>
          <w:noProof/>
        </w:rPr>
        <w:t>66</w:t>
      </w:r>
      <w:r>
        <w:rPr>
          <w:noProof/>
        </w:rPr>
        <w:fldChar w:fldCharType="end"/>
      </w:r>
    </w:p>
    <w:p w14:paraId="3F3A1107" w14:textId="6CA42AE5"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Ground-based DAA for an Area</w:t>
      </w:r>
      <w:r>
        <w:rPr>
          <w:noProof/>
        </w:rPr>
        <w:tab/>
      </w:r>
      <w:r>
        <w:rPr>
          <w:noProof/>
        </w:rPr>
        <w:fldChar w:fldCharType="begin" w:fldLock="1"/>
      </w:r>
      <w:r>
        <w:rPr>
          <w:noProof/>
        </w:rPr>
        <w:instrText xml:space="preserve"> PAGEREF _Toc153792465 \h </w:instrText>
      </w:r>
      <w:r>
        <w:rPr>
          <w:noProof/>
        </w:rPr>
      </w:r>
      <w:r>
        <w:rPr>
          <w:noProof/>
        </w:rPr>
        <w:fldChar w:fldCharType="separate"/>
      </w:r>
      <w:r>
        <w:rPr>
          <w:noProof/>
        </w:rPr>
        <w:t>68</w:t>
      </w:r>
      <w:r>
        <w:rPr>
          <w:noProof/>
        </w:rPr>
        <w:fldChar w:fldCharType="end"/>
      </w:r>
    </w:p>
    <w:p w14:paraId="31AC0B84" w14:textId="417FF32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_Toc153792466 \h </w:instrText>
      </w:r>
      <w:r>
        <w:rPr>
          <w:noProof/>
        </w:rPr>
      </w:r>
      <w:r>
        <w:rPr>
          <w:noProof/>
        </w:rPr>
        <w:fldChar w:fldCharType="separate"/>
      </w:r>
      <w:r>
        <w:rPr>
          <w:noProof/>
        </w:rPr>
        <w:t>68</w:t>
      </w:r>
      <w:r>
        <w:rPr>
          <w:noProof/>
        </w:rPr>
        <w:fldChar w:fldCharType="end"/>
      </w:r>
    </w:p>
    <w:p w14:paraId="304295DB" w14:textId="287C1289"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_Toc153792467 \h </w:instrText>
      </w:r>
      <w:r>
        <w:rPr>
          <w:noProof/>
        </w:rPr>
      </w:r>
      <w:r>
        <w:rPr>
          <w:noProof/>
        </w:rPr>
        <w:fldChar w:fldCharType="separate"/>
      </w:r>
      <w:r>
        <w:rPr>
          <w:noProof/>
        </w:rPr>
        <w:t>70</w:t>
      </w:r>
      <w:r>
        <w:rPr>
          <w:noProof/>
        </w:rPr>
        <w:fldChar w:fldCharType="end"/>
      </w:r>
    </w:p>
    <w:p w14:paraId="057BB04E" w14:textId="3E8F2F78" w:rsidR="00341F88" w:rsidRDefault="00341F88">
      <w:pPr>
        <w:pStyle w:val="TOC2"/>
        <w:rPr>
          <w:rFonts w:asciiTheme="minorHAnsi" w:eastAsiaTheme="minorEastAsia" w:hAnsiTheme="minorHAnsi" w:cstheme="minorBidi"/>
          <w:noProof/>
          <w:kern w:val="2"/>
          <w:sz w:val="22"/>
          <w:szCs w:val="22"/>
          <w14:ligatures w14:val="standardContextual"/>
        </w:rPr>
      </w:pPr>
      <w:r>
        <w:rPr>
          <w:noProof/>
        </w:rPr>
        <w:lastRenderedPageBreak/>
        <w:t>5.8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_Toc153792468 \h </w:instrText>
      </w:r>
      <w:r>
        <w:rPr>
          <w:noProof/>
        </w:rPr>
      </w:r>
      <w:r>
        <w:rPr>
          <w:noProof/>
        </w:rPr>
        <w:fldChar w:fldCharType="separate"/>
      </w:r>
      <w:r>
        <w:rPr>
          <w:noProof/>
        </w:rPr>
        <w:t>71</w:t>
      </w:r>
      <w:r>
        <w:rPr>
          <w:noProof/>
        </w:rPr>
        <w:fldChar w:fldCharType="end"/>
      </w:r>
    </w:p>
    <w:p w14:paraId="75274739" w14:textId="39855F9B"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_Toc153792469 \h </w:instrText>
      </w:r>
      <w:r>
        <w:rPr>
          <w:noProof/>
        </w:rPr>
      </w:r>
      <w:r>
        <w:rPr>
          <w:noProof/>
        </w:rPr>
        <w:fldChar w:fldCharType="separate"/>
      </w:r>
      <w:r>
        <w:rPr>
          <w:noProof/>
        </w:rPr>
        <w:t>71</w:t>
      </w:r>
      <w:r>
        <w:rPr>
          <w:noProof/>
        </w:rPr>
        <w:fldChar w:fldCharType="end"/>
      </w:r>
    </w:p>
    <w:p w14:paraId="7EE439F5" w14:textId="4500E155"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_Toc153792470 \h </w:instrText>
      </w:r>
      <w:r>
        <w:rPr>
          <w:noProof/>
        </w:rPr>
      </w:r>
      <w:r>
        <w:rPr>
          <w:noProof/>
        </w:rPr>
        <w:fldChar w:fldCharType="separate"/>
      </w:r>
      <w:r>
        <w:rPr>
          <w:noProof/>
        </w:rPr>
        <w:t>71</w:t>
      </w:r>
      <w:r>
        <w:rPr>
          <w:noProof/>
        </w:rPr>
        <w:fldChar w:fldCharType="end"/>
      </w:r>
    </w:p>
    <w:p w14:paraId="14906DB5" w14:textId="4771CB6B"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_Toc153792471 \h </w:instrText>
      </w:r>
      <w:r>
        <w:rPr>
          <w:noProof/>
        </w:rPr>
      </w:r>
      <w:r>
        <w:rPr>
          <w:noProof/>
        </w:rPr>
        <w:fldChar w:fldCharType="separate"/>
      </w:r>
      <w:r>
        <w:rPr>
          <w:noProof/>
        </w:rPr>
        <w:t>71</w:t>
      </w:r>
      <w:r>
        <w:rPr>
          <w:noProof/>
        </w:rPr>
        <w:fldChar w:fldCharType="end"/>
      </w:r>
    </w:p>
    <w:p w14:paraId="03CD7C6B" w14:textId="2416B90C" w:rsidR="00341F88" w:rsidRDefault="00341F88">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Aircraft-to-Everything (A2X) services</w:t>
      </w:r>
      <w:r>
        <w:rPr>
          <w:noProof/>
        </w:rPr>
        <w:tab/>
      </w:r>
      <w:r>
        <w:rPr>
          <w:noProof/>
        </w:rPr>
        <w:fldChar w:fldCharType="begin" w:fldLock="1"/>
      </w:r>
      <w:r>
        <w:rPr>
          <w:noProof/>
        </w:rPr>
        <w:instrText xml:space="preserve"> PAGEREF _Toc153792472 \h </w:instrText>
      </w:r>
      <w:r>
        <w:rPr>
          <w:noProof/>
        </w:rPr>
      </w:r>
      <w:r>
        <w:rPr>
          <w:noProof/>
        </w:rPr>
        <w:fldChar w:fldCharType="separate"/>
      </w:r>
      <w:r>
        <w:rPr>
          <w:noProof/>
        </w:rPr>
        <w:t>72</w:t>
      </w:r>
      <w:r>
        <w:rPr>
          <w:noProof/>
        </w:rPr>
        <w:fldChar w:fldCharType="end"/>
      </w:r>
    </w:p>
    <w:p w14:paraId="7D2AC92B" w14:textId="11925025"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_Toc153792473 \h </w:instrText>
      </w:r>
      <w:r>
        <w:rPr>
          <w:noProof/>
        </w:rPr>
      </w:r>
      <w:r>
        <w:rPr>
          <w:noProof/>
        </w:rPr>
        <w:fldChar w:fldCharType="separate"/>
      </w:r>
      <w:r>
        <w:rPr>
          <w:noProof/>
        </w:rPr>
        <w:t>72</w:t>
      </w:r>
      <w:r>
        <w:rPr>
          <w:noProof/>
        </w:rPr>
        <w:fldChar w:fldCharType="end"/>
      </w:r>
    </w:p>
    <w:p w14:paraId="6D746E94" w14:textId="43B44384"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_Toc153792474 \h </w:instrText>
      </w:r>
      <w:r>
        <w:rPr>
          <w:noProof/>
        </w:rPr>
      </w:r>
      <w:r>
        <w:rPr>
          <w:noProof/>
        </w:rPr>
        <w:fldChar w:fldCharType="separate"/>
      </w:r>
      <w:r>
        <w:rPr>
          <w:noProof/>
        </w:rPr>
        <w:t>72</w:t>
      </w:r>
      <w:r>
        <w:rPr>
          <w:noProof/>
        </w:rPr>
        <w:fldChar w:fldCharType="end"/>
      </w:r>
    </w:p>
    <w:p w14:paraId="26C31CA0" w14:textId="60CC23EA"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_Toc153792475 \h </w:instrText>
      </w:r>
      <w:r>
        <w:rPr>
          <w:noProof/>
        </w:rPr>
      </w:r>
      <w:r>
        <w:rPr>
          <w:noProof/>
        </w:rPr>
        <w:fldChar w:fldCharType="separate"/>
      </w:r>
      <w:r>
        <w:rPr>
          <w:noProof/>
        </w:rPr>
        <w:t>73</w:t>
      </w:r>
      <w:r>
        <w:rPr>
          <w:noProof/>
        </w:rPr>
        <w:fldChar w:fldCharType="end"/>
      </w:r>
    </w:p>
    <w:p w14:paraId="262DFF84" w14:textId="06E512EE"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PC5 and Uu based A2X architecture reference model</w:t>
      </w:r>
      <w:r>
        <w:rPr>
          <w:noProof/>
        </w:rPr>
        <w:tab/>
      </w:r>
      <w:r>
        <w:rPr>
          <w:noProof/>
        </w:rPr>
        <w:fldChar w:fldCharType="begin" w:fldLock="1"/>
      </w:r>
      <w:r>
        <w:rPr>
          <w:noProof/>
        </w:rPr>
        <w:instrText xml:space="preserve"> PAGEREF _Toc153792476 \h </w:instrText>
      </w:r>
      <w:r>
        <w:rPr>
          <w:noProof/>
        </w:rPr>
      </w:r>
      <w:r>
        <w:rPr>
          <w:noProof/>
        </w:rPr>
        <w:fldChar w:fldCharType="separate"/>
      </w:r>
      <w:r>
        <w:rPr>
          <w:noProof/>
        </w:rPr>
        <w:t>73</w:t>
      </w:r>
      <w:r>
        <w:rPr>
          <w:noProof/>
        </w:rPr>
        <w:fldChar w:fldCharType="end"/>
      </w:r>
    </w:p>
    <w:p w14:paraId="4DB0392E" w14:textId="4A3FEF9E"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6.1.2.1.1</w:t>
      </w:r>
      <w:r>
        <w:rPr>
          <w:rFonts w:asciiTheme="minorHAnsi" w:eastAsiaTheme="minorEastAsia" w:hAnsiTheme="minorHAnsi" w:cstheme="minorBidi"/>
          <w:noProof/>
          <w:kern w:val="2"/>
          <w:sz w:val="22"/>
          <w:szCs w:val="22"/>
          <w14:ligatures w14:val="standardContextual"/>
        </w:rPr>
        <w:tab/>
      </w:r>
      <w:r>
        <w:rPr>
          <w:noProof/>
        </w:rPr>
        <w:t>Non-roaming 5G System architecture for A2X communication over PC5 and Uu reference points</w:t>
      </w:r>
      <w:r>
        <w:rPr>
          <w:noProof/>
        </w:rPr>
        <w:tab/>
      </w:r>
      <w:r>
        <w:rPr>
          <w:noProof/>
        </w:rPr>
        <w:fldChar w:fldCharType="begin" w:fldLock="1"/>
      </w:r>
      <w:r>
        <w:rPr>
          <w:noProof/>
        </w:rPr>
        <w:instrText xml:space="preserve"> PAGEREF _Toc153792477 \h </w:instrText>
      </w:r>
      <w:r>
        <w:rPr>
          <w:noProof/>
        </w:rPr>
      </w:r>
      <w:r>
        <w:rPr>
          <w:noProof/>
        </w:rPr>
        <w:fldChar w:fldCharType="separate"/>
      </w:r>
      <w:r>
        <w:rPr>
          <w:noProof/>
        </w:rPr>
        <w:t>73</w:t>
      </w:r>
      <w:r>
        <w:rPr>
          <w:noProof/>
        </w:rPr>
        <w:fldChar w:fldCharType="end"/>
      </w:r>
    </w:p>
    <w:p w14:paraId="7C8E6576" w14:textId="6451574A"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6.1.2.1.2</w:t>
      </w:r>
      <w:r>
        <w:rPr>
          <w:rFonts w:asciiTheme="minorHAnsi" w:eastAsiaTheme="minorEastAsia" w:hAnsiTheme="minorHAnsi" w:cstheme="minorBidi"/>
          <w:noProof/>
          <w:kern w:val="2"/>
          <w:sz w:val="22"/>
          <w:szCs w:val="22"/>
          <w14:ligatures w14:val="standardContextual"/>
        </w:rPr>
        <w:tab/>
      </w:r>
      <w:r>
        <w:rPr>
          <w:noProof/>
        </w:rPr>
        <w:t>Roaming 5G System architecture for A2X communication over PC5 and Uu reference points</w:t>
      </w:r>
      <w:r>
        <w:rPr>
          <w:noProof/>
        </w:rPr>
        <w:tab/>
      </w:r>
      <w:r>
        <w:rPr>
          <w:noProof/>
        </w:rPr>
        <w:fldChar w:fldCharType="begin" w:fldLock="1"/>
      </w:r>
      <w:r>
        <w:rPr>
          <w:noProof/>
        </w:rPr>
        <w:instrText xml:space="preserve"> PAGEREF _Toc153792478 \h </w:instrText>
      </w:r>
      <w:r>
        <w:rPr>
          <w:noProof/>
        </w:rPr>
      </w:r>
      <w:r>
        <w:rPr>
          <w:noProof/>
        </w:rPr>
        <w:fldChar w:fldCharType="separate"/>
      </w:r>
      <w:r>
        <w:rPr>
          <w:noProof/>
        </w:rPr>
        <w:t>73</w:t>
      </w:r>
      <w:r>
        <w:rPr>
          <w:noProof/>
        </w:rPr>
        <w:fldChar w:fldCharType="end"/>
      </w:r>
    </w:p>
    <w:p w14:paraId="7DD75234" w14:textId="62E476AA"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6.1.2.1.3</w:t>
      </w:r>
      <w:r>
        <w:rPr>
          <w:rFonts w:asciiTheme="minorHAnsi" w:eastAsiaTheme="minorEastAsia" w:hAnsiTheme="minorHAnsi" w:cstheme="minorBidi"/>
          <w:noProof/>
          <w:kern w:val="2"/>
          <w:sz w:val="22"/>
          <w:szCs w:val="22"/>
          <w14:ligatures w14:val="standardContextual"/>
        </w:rPr>
        <w:tab/>
      </w:r>
      <w:r>
        <w:rPr>
          <w:noProof/>
        </w:rPr>
        <w:t>Inter-PLMN 5G System architecture for A2X communication over PC5 reference point</w:t>
      </w:r>
      <w:r>
        <w:rPr>
          <w:noProof/>
        </w:rPr>
        <w:tab/>
      </w:r>
      <w:r>
        <w:rPr>
          <w:noProof/>
        </w:rPr>
        <w:fldChar w:fldCharType="begin" w:fldLock="1"/>
      </w:r>
      <w:r>
        <w:rPr>
          <w:noProof/>
        </w:rPr>
        <w:instrText xml:space="preserve"> PAGEREF _Toc153792479 \h </w:instrText>
      </w:r>
      <w:r>
        <w:rPr>
          <w:noProof/>
        </w:rPr>
      </w:r>
      <w:r>
        <w:rPr>
          <w:noProof/>
        </w:rPr>
        <w:fldChar w:fldCharType="separate"/>
      </w:r>
      <w:r>
        <w:rPr>
          <w:noProof/>
        </w:rPr>
        <w:t>73</w:t>
      </w:r>
      <w:r>
        <w:rPr>
          <w:noProof/>
        </w:rPr>
        <w:fldChar w:fldCharType="end"/>
      </w:r>
    </w:p>
    <w:p w14:paraId="48799C49" w14:textId="0AC7B0B3"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w:t>
      </w:r>
      <w:r>
        <w:rPr>
          <w:noProof/>
        </w:rPr>
        <w:tab/>
      </w:r>
      <w:r>
        <w:rPr>
          <w:noProof/>
        </w:rPr>
        <w:fldChar w:fldCharType="begin" w:fldLock="1"/>
      </w:r>
      <w:r>
        <w:rPr>
          <w:noProof/>
        </w:rPr>
        <w:instrText xml:space="preserve"> PAGEREF _Toc153792480 \h </w:instrText>
      </w:r>
      <w:r>
        <w:rPr>
          <w:noProof/>
        </w:rPr>
      </w:r>
      <w:r>
        <w:rPr>
          <w:noProof/>
        </w:rPr>
        <w:fldChar w:fldCharType="separate"/>
      </w:r>
      <w:r>
        <w:rPr>
          <w:noProof/>
        </w:rPr>
        <w:t>73</w:t>
      </w:r>
      <w:r>
        <w:rPr>
          <w:noProof/>
        </w:rPr>
        <w:fldChar w:fldCharType="end"/>
      </w:r>
    </w:p>
    <w:p w14:paraId="7C6D7F0C" w14:textId="7AC9D3FC"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MBS for Uu based A2X architecture reference model</w:t>
      </w:r>
      <w:r>
        <w:rPr>
          <w:noProof/>
        </w:rPr>
        <w:tab/>
      </w:r>
      <w:r>
        <w:rPr>
          <w:noProof/>
        </w:rPr>
        <w:fldChar w:fldCharType="begin" w:fldLock="1"/>
      </w:r>
      <w:r>
        <w:rPr>
          <w:noProof/>
        </w:rPr>
        <w:instrText xml:space="preserve"> PAGEREF _Toc153792481 \h </w:instrText>
      </w:r>
      <w:r>
        <w:rPr>
          <w:noProof/>
        </w:rPr>
      </w:r>
      <w:r>
        <w:rPr>
          <w:noProof/>
        </w:rPr>
        <w:fldChar w:fldCharType="separate"/>
      </w:r>
      <w:r>
        <w:rPr>
          <w:noProof/>
        </w:rPr>
        <w:t>74</w:t>
      </w:r>
      <w:r>
        <w:rPr>
          <w:noProof/>
        </w:rPr>
        <w:fldChar w:fldCharType="end"/>
      </w:r>
    </w:p>
    <w:p w14:paraId="0FAFEA18" w14:textId="2480DA97"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_Toc153792482 \h </w:instrText>
      </w:r>
      <w:r>
        <w:rPr>
          <w:noProof/>
        </w:rPr>
      </w:r>
      <w:r>
        <w:rPr>
          <w:noProof/>
        </w:rPr>
        <w:fldChar w:fldCharType="separate"/>
      </w:r>
      <w:r>
        <w:rPr>
          <w:noProof/>
        </w:rPr>
        <w:t>74</w:t>
      </w:r>
      <w:r>
        <w:rPr>
          <w:noProof/>
        </w:rPr>
        <w:fldChar w:fldCharType="end"/>
      </w:r>
    </w:p>
    <w:p w14:paraId="6AB46293" w14:textId="6A640335"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6.1.2.5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_Toc153792483 \h </w:instrText>
      </w:r>
      <w:r>
        <w:rPr>
          <w:noProof/>
        </w:rPr>
      </w:r>
      <w:r>
        <w:rPr>
          <w:noProof/>
        </w:rPr>
        <w:fldChar w:fldCharType="separate"/>
      </w:r>
      <w:r>
        <w:rPr>
          <w:noProof/>
        </w:rPr>
        <w:t>74</w:t>
      </w:r>
      <w:r>
        <w:rPr>
          <w:noProof/>
        </w:rPr>
        <w:fldChar w:fldCharType="end"/>
      </w:r>
    </w:p>
    <w:p w14:paraId="253682A9" w14:textId="24BD3A87"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_Toc153792484 \h </w:instrText>
      </w:r>
      <w:r>
        <w:rPr>
          <w:noProof/>
        </w:rPr>
      </w:r>
      <w:r>
        <w:rPr>
          <w:noProof/>
        </w:rPr>
        <w:fldChar w:fldCharType="separate"/>
      </w:r>
      <w:r>
        <w:rPr>
          <w:noProof/>
        </w:rPr>
        <w:t>74</w:t>
      </w:r>
      <w:r>
        <w:rPr>
          <w:noProof/>
        </w:rPr>
        <w:fldChar w:fldCharType="end"/>
      </w:r>
    </w:p>
    <w:p w14:paraId="373F5E65" w14:textId="0EEDAD3F"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High level functionality and features</w:t>
      </w:r>
      <w:r>
        <w:rPr>
          <w:noProof/>
        </w:rPr>
        <w:tab/>
      </w:r>
      <w:r>
        <w:rPr>
          <w:noProof/>
        </w:rPr>
        <w:fldChar w:fldCharType="begin" w:fldLock="1"/>
      </w:r>
      <w:r>
        <w:rPr>
          <w:noProof/>
        </w:rPr>
        <w:instrText xml:space="preserve"> PAGEREF _Toc153792485 \h </w:instrText>
      </w:r>
      <w:r>
        <w:rPr>
          <w:noProof/>
        </w:rPr>
      </w:r>
      <w:r>
        <w:rPr>
          <w:noProof/>
        </w:rPr>
        <w:fldChar w:fldCharType="separate"/>
      </w:r>
      <w:r>
        <w:rPr>
          <w:noProof/>
        </w:rPr>
        <w:t>74</w:t>
      </w:r>
      <w:r>
        <w:rPr>
          <w:noProof/>
        </w:rPr>
        <w:fldChar w:fldCharType="end"/>
      </w:r>
    </w:p>
    <w:p w14:paraId="151509BB" w14:textId="2353E18A"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w:t>
      </w:r>
      <w:r>
        <w:rPr>
          <w:noProof/>
        </w:rPr>
        <w:tab/>
      </w:r>
      <w:r>
        <w:rPr>
          <w:noProof/>
        </w:rPr>
        <w:fldChar w:fldCharType="begin" w:fldLock="1"/>
      </w:r>
      <w:r>
        <w:rPr>
          <w:noProof/>
        </w:rPr>
        <w:instrText xml:space="preserve"> PAGEREF _Toc153792486 \h </w:instrText>
      </w:r>
      <w:r>
        <w:rPr>
          <w:noProof/>
        </w:rPr>
      </w:r>
      <w:r>
        <w:rPr>
          <w:noProof/>
        </w:rPr>
        <w:fldChar w:fldCharType="separate"/>
      </w:r>
      <w:r>
        <w:rPr>
          <w:noProof/>
        </w:rPr>
        <w:t>74</w:t>
      </w:r>
      <w:r>
        <w:rPr>
          <w:noProof/>
        </w:rPr>
        <w:fldChar w:fldCharType="end"/>
      </w:r>
    </w:p>
    <w:p w14:paraId="632317E2" w14:textId="716894A3"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_Toc153792487 \h </w:instrText>
      </w:r>
      <w:r>
        <w:rPr>
          <w:noProof/>
        </w:rPr>
      </w:r>
      <w:r>
        <w:rPr>
          <w:noProof/>
        </w:rPr>
        <w:fldChar w:fldCharType="separate"/>
      </w:r>
      <w:r>
        <w:rPr>
          <w:noProof/>
        </w:rPr>
        <w:t>74</w:t>
      </w:r>
      <w:r>
        <w:rPr>
          <w:noProof/>
        </w:rPr>
        <w:fldChar w:fldCharType="end"/>
      </w:r>
    </w:p>
    <w:p w14:paraId="545827D8" w14:textId="7A1CB1C1"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 over PC5 reference point</w:t>
      </w:r>
      <w:r>
        <w:rPr>
          <w:noProof/>
        </w:rPr>
        <w:tab/>
      </w:r>
      <w:r>
        <w:rPr>
          <w:noProof/>
        </w:rPr>
        <w:fldChar w:fldCharType="begin" w:fldLock="1"/>
      </w:r>
      <w:r>
        <w:rPr>
          <w:noProof/>
        </w:rPr>
        <w:instrText xml:space="preserve"> PAGEREF _Toc153792488 \h </w:instrText>
      </w:r>
      <w:r>
        <w:rPr>
          <w:noProof/>
        </w:rPr>
      </w:r>
      <w:r>
        <w:rPr>
          <w:noProof/>
        </w:rPr>
        <w:fldChar w:fldCharType="separate"/>
      </w:r>
      <w:r>
        <w:rPr>
          <w:noProof/>
        </w:rPr>
        <w:t>74</w:t>
      </w:r>
      <w:r>
        <w:rPr>
          <w:noProof/>
        </w:rPr>
        <w:fldChar w:fldCharType="end"/>
      </w:r>
    </w:p>
    <w:p w14:paraId="54FD7524" w14:textId="14C1BA51"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6.2.1.2.1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_Toc153792489 \h </w:instrText>
      </w:r>
      <w:r>
        <w:rPr>
          <w:noProof/>
        </w:rPr>
      </w:r>
      <w:r>
        <w:rPr>
          <w:noProof/>
        </w:rPr>
        <w:fldChar w:fldCharType="separate"/>
      </w:r>
      <w:r>
        <w:rPr>
          <w:noProof/>
        </w:rPr>
        <w:t>74</w:t>
      </w:r>
      <w:r>
        <w:rPr>
          <w:noProof/>
        </w:rPr>
        <w:fldChar w:fldCharType="end"/>
      </w:r>
    </w:p>
    <w:p w14:paraId="1A83C098" w14:textId="50F41812"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6.2.1.2.2</w:t>
      </w:r>
      <w:r>
        <w:rPr>
          <w:rFonts w:asciiTheme="minorHAnsi" w:eastAsiaTheme="minorEastAsia" w:hAnsiTheme="minorHAnsi" w:cstheme="minorBidi"/>
          <w:noProof/>
          <w:kern w:val="2"/>
          <w:sz w:val="22"/>
          <w:szCs w:val="22"/>
          <w14:ligatures w14:val="standardContextual"/>
        </w:rPr>
        <w:tab/>
      </w:r>
      <w:r>
        <w:rPr>
          <w:noProof/>
        </w:rPr>
        <w:t>Principles for applying parameters for A2X communications over PC5 reference point</w:t>
      </w:r>
      <w:r>
        <w:rPr>
          <w:noProof/>
        </w:rPr>
        <w:tab/>
      </w:r>
      <w:r>
        <w:rPr>
          <w:noProof/>
        </w:rPr>
        <w:fldChar w:fldCharType="begin" w:fldLock="1"/>
      </w:r>
      <w:r>
        <w:rPr>
          <w:noProof/>
        </w:rPr>
        <w:instrText xml:space="preserve"> PAGEREF _Toc153792490 \h </w:instrText>
      </w:r>
      <w:r>
        <w:rPr>
          <w:noProof/>
        </w:rPr>
      </w:r>
      <w:r>
        <w:rPr>
          <w:noProof/>
        </w:rPr>
        <w:fldChar w:fldCharType="separate"/>
      </w:r>
      <w:r>
        <w:rPr>
          <w:noProof/>
        </w:rPr>
        <w:t>75</w:t>
      </w:r>
      <w:r>
        <w:rPr>
          <w:noProof/>
        </w:rPr>
        <w:fldChar w:fldCharType="end"/>
      </w:r>
    </w:p>
    <w:p w14:paraId="4B804AE1" w14:textId="210A930D"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Authorization and Provisioning for A2X communications over Uu reference point</w:t>
      </w:r>
      <w:r>
        <w:rPr>
          <w:noProof/>
        </w:rPr>
        <w:tab/>
      </w:r>
      <w:r>
        <w:rPr>
          <w:noProof/>
        </w:rPr>
        <w:fldChar w:fldCharType="begin" w:fldLock="1"/>
      </w:r>
      <w:r>
        <w:rPr>
          <w:noProof/>
        </w:rPr>
        <w:instrText xml:space="preserve"> PAGEREF _Toc153792491 \h </w:instrText>
      </w:r>
      <w:r>
        <w:rPr>
          <w:noProof/>
        </w:rPr>
      </w:r>
      <w:r>
        <w:rPr>
          <w:noProof/>
        </w:rPr>
        <w:fldChar w:fldCharType="separate"/>
      </w:r>
      <w:r>
        <w:rPr>
          <w:noProof/>
        </w:rPr>
        <w:t>75</w:t>
      </w:r>
      <w:r>
        <w:rPr>
          <w:noProof/>
        </w:rPr>
        <w:fldChar w:fldCharType="end"/>
      </w:r>
    </w:p>
    <w:p w14:paraId="13C57468" w14:textId="7C41ACBE"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6.2.1.3.1</w:t>
      </w:r>
      <w:r>
        <w:rPr>
          <w:rFonts w:asciiTheme="minorHAnsi" w:eastAsiaTheme="minorEastAsia" w:hAnsiTheme="minorHAnsi" w:cstheme="minorBidi"/>
          <w:noProof/>
          <w:kern w:val="2"/>
          <w:sz w:val="22"/>
          <w:szCs w:val="22"/>
          <w14:ligatures w14:val="standardContextual"/>
        </w:rPr>
        <w:tab/>
      </w:r>
      <w:r>
        <w:rPr>
          <w:noProof/>
        </w:rPr>
        <w:t>Policy/Parameter provisioning</w:t>
      </w:r>
      <w:r>
        <w:rPr>
          <w:noProof/>
        </w:rPr>
        <w:tab/>
      </w:r>
      <w:r>
        <w:rPr>
          <w:noProof/>
        </w:rPr>
        <w:fldChar w:fldCharType="begin" w:fldLock="1"/>
      </w:r>
      <w:r>
        <w:rPr>
          <w:noProof/>
        </w:rPr>
        <w:instrText xml:space="preserve"> PAGEREF _Toc153792492 \h </w:instrText>
      </w:r>
      <w:r>
        <w:rPr>
          <w:noProof/>
        </w:rPr>
      </w:r>
      <w:r>
        <w:rPr>
          <w:noProof/>
        </w:rPr>
        <w:fldChar w:fldCharType="separate"/>
      </w:r>
      <w:r>
        <w:rPr>
          <w:noProof/>
        </w:rPr>
        <w:t>75</w:t>
      </w:r>
      <w:r>
        <w:rPr>
          <w:noProof/>
        </w:rPr>
        <w:fldChar w:fldCharType="end"/>
      </w:r>
    </w:p>
    <w:p w14:paraId="190F6505" w14:textId="077D378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A2X communication</w:t>
      </w:r>
      <w:r>
        <w:rPr>
          <w:noProof/>
        </w:rPr>
        <w:tab/>
      </w:r>
      <w:r>
        <w:rPr>
          <w:noProof/>
        </w:rPr>
        <w:fldChar w:fldCharType="begin" w:fldLock="1"/>
      </w:r>
      <w:r>
        <w:rPr>
          <w:noProof/>
        </w:rPr>
        <w:instrText xml:space="preserve"> PAGEREF _Toc153792493 \h </w:instrText>
      </w:r>
      <w:r>
        <w:rPr>
          <w:noProof/>
        </w:rPr>
      </w:r>
      <w:r>
        <w:rPr>
          <w:noProof/>
        </w:rPr>
        <w:fldChar w:fldCharType="separate"/>
      </w:r>
      <w:r>
        <w:rPr>
          <w:noProof/>
        </w:rPr>
        <w:t>75</w:t>
      </w:r>
      <w:r>
        <w:rPr>
          <w:noProof/>
        </w:rPr>
        <w:fldChar w:fldCharType="end"/>
      </w:r>
    </w:p>
    <w:p w14:paraId="7EA31CDF" w14:textId="21D679EB"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A2X communication over PC5 reference point</w:t>
      </w:r>
      <w:r>
        <w:rPr>
          <w:noProof/>
        </w:rPr>
        <w:tab/>
      </w:r>
      <w:r>
        <w:rPr>
          <w:noProof/>
        </w:rPr>
        <w:fldChar w:fldCharType="begin" w:fldLock="1"/>
      </w:r>
      <w:r>
        <w:rPr>
          <w:noProof/>
        </w:rPr>
        <w:instrText xml:space="preserve"> PAGEREF _Toc153792494 \h </w:instrText>
      </w:r>
      <w:r>
        <w:rPr>
          <w:noProof/>
        </w:rPr>
      </w:r>
      <w:r>
        <w:rPr>
          <w:noProof/>
        </w:rPr>
        <w:fldChar w:fldCharType="separate"/>
      </w:r>
      <w:r>
        <w:rPr>
          <w:noProof/>
        </w:rPr>
        <w:t>75</w:t>
      </w:r>
      <w:r>
        <w:rPr>
          <w:noProof/>
        </w:rPr>
        <w:fldChar w:fldCharType="end"/>
      </w:r>
    </w:p>
    <w:p w14:paraId="52978FB8" w14:textId="13D6ABF6"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_Toc153792495 \h </w:instrText>
      </w:r>
      <w:r>
        <w:rPr>
          <w:noProof/>
        </w:rPr>
      </w:r>
      <w:r>
        <w:rPr>
          <w:noProof/>
        </w:rPr>
        <w:fldChar w:fldCharType="separate"/>
      </w:r>
      <w:r>
        <w:rPr>
          <w:noProof/>
        </w:rPr>
        <w:t>75</w:t>
      </w:r>
      <w:r>
        <w:rPr>
          <w:noProof/>
        </w:rPr>
        <w:fldChar w:fldCharType="end"/>
      </w:r>
    </w:p>
    <w:p w14:paraId="1B7177AA" w14:textId="68E3C3F2"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6.2.2.1.2</w:t>
      </w:r>
      <w:r>
        <w:rPr>
          <w:rFonts w:asciiTheme="minorHAnsi" w:eastAsiaTheme="minorEastAsia" w:hAnsiTheme="minorHAnsi" w:cstheme="minorBidi"/>
          <w:noProof/>
          <w:kern w:val="2"/>
          <w:sz w:val="22"/>
          <w:szCs w:val="22"/>
          <w14:ligatures w14:val="standardContextual"/>
        </w:rPr>
        <w:tab/>
      </w:r>
      <w:r>
        <w:rPr>
          <w:noProof/>
        </w:rPr>
        <w:t>Broadcast mode communication over PC5 reference point</w:t>
      </w:r>
      <w:r>
        <w:rPr>
          <w:noProof/>
        </w:rPr>
        <w:tab/>
      </w:r>
      <w:r>
        <w:rPr>
          <w:noProof/>
        </w:rPr>
        <w:fldChar w:fldCharType="begin" w:fldLock="1"/>
      </w:r>
      <w:r>
        <w:rPr>
          <w:noProof/>
        </w:rPr>
        <w:instrText xml:space="preserve"> PAGEREF _Toc153792496 \h </w:instrText>
      </w:r>
      <w:r>
        <w:rPr>
          <w:noProof/>
        </w:rPr>
      </w:r>
      <w:r>
        <w:rPr>
          <w:noProof/>
        </w:rPr>
        <w:fldChar w:fldCharType="separate"/>
      </w:r>
      <w:r>
        <w:rPr>
          <w:noProof/>
        </w:rPr>
        <w:t>75</w:t>
      </w:r>
      <w:r>
        <w:rPr>
          <w:noProof/>
        </w:rPr>
        <w:fldChar w:fldCharType="end"/>
      </w:r>
    </w:p>
    <w:p w14:paraId="6B0864DC" w14:textId="37755A9B"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6.2.2.1.3</w:t>
      </w:r>
      <w:r>
        <w:rPr>
          <w:rFonts w:asciiTheme="minorHAnsi" w:eastAsiaTheme="minorEastAsia" w:hAnsiTheme="minorHAnsi" w:cstheme="minorBidi"/>
          <w:noProof/>
          <w:kern w:val="2"/>
          <w:sz w:val="22"/>
          <w:szCs w:val="22"/>
          <w14:ligatures w14:val="standardContextual"/>
        </w:rPr>
        <w:tab/>
      </w:r>
      <w:r>
        <w:rPr>
          <w:noProof/>
        </w:rPr>
        <w:t>Unicast mode communication over PC5 reference point</w:t>
      </w:r>
      <w:r>
        <w:rPr>
          <w:noProof/>
        </w:rPr>
        <w:tab/>
      </w:r>
      <w:r>
        <w:rPr>
          <w:noProof/>
        </w:rPr>
        <w:fldChar w:fldCharType="begin" w:fldLock="1"/>
      </w:r>
      <w:r>
        <w:rPr>
          <w:noProof/>
        </w:rPr>
        <w:instrText xml:space="preserve"> PAGEREF _Toc153792497 \h </w:instrText>
      </w:r>
      <w:r>
        <w:rPr>
          <w:noProof/>
        </w:rPr>
      </w:r>
      <w:r>
        <w:rPr>
          <w:noProof/>
        </w:rPr>
        <w:fldChar w:fldCharType="separate"/>
      </w:r>
      <w:r>
        <w:rPr>
          <w:noProof/>
        </w:rPr>
        <w:t>76</w:t>
      </w:r>
      <w:r>
        <w:rPr>
          <w:noProof/>
        </w:rPr>
        <w:fldChar w:fldCharType="end"/>
      </w:r>
    </w:p>
    <w:p w14:paraId="3C123D4A" w14:textId="163F3B97"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6.2.2.1.4</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_Toc153792498 \h </w:instrText>
      </w:r>
      <w:r>
        <w:rPr>
          <w:noProof/>
        </w:rPr>
      </w:r>
      <w:r>
        <w:rPr>
          <w:noProof/>
        </w:rPr>
        <w:fldChar w:fldCharType="separate"/>
      </w:r>
      <w:r>
        <w:rPr>
          <w:noProof/>
        </w:rPr>
        <w:t>76</w:t>
      </w:r>
      <w:r>
        <w:rPr>
          <w:noProof/>
        </w:rPr>
        <w:fldChar w:fldCharType="end"/>
      </w:r>
    </w:p>
    <w:p w14:paraId="22C612FB" w14:textId="228AEF08"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A2X communication over Uu reference point</w:t>
      </w:r>
      <w:r>
        <w:rPr>
          <w:noProof/>
        </w:rPr>
        <w:tab/>
      </w:r>
      <w:r>
        <w:rPr>
          <w:noProof/>
        </w:rPr>
        <w:fldChar w:fldCharType="begin" w:fldLock="1"/>
      </w:r>
      <w:r>
        <w:rPr>
          <w:noProof/>
        </w:rPr>
        <w:instrText xml:space="preserve"> PAGEREF _Toc153792499 \h </w:instrText>
      </w:r>
      <w:r>
        <w:rPr>
          <w:noProof/>
        </w:rPr>
      </w:r>
      <w:r>
        <w:rPr>
          <w:noProof/>
        </w:rPr>
        <w:fldChar w:fldCharType="separate"/>
      </w:r>
      <w:r>
        <w:rPr>
          <w:noProof/>
        </w:rPr>
        <w:t>76</w:t>
      </w:r>
      <w:r>
        <w:rPr>
          <w:noProof/>
        </w:rPr>
        <w:fldChar w:fldCharType="end"/>
      </w:r>
    </w:p>
    <w:p w14:paraId="23D2EB85" w14:textId="4FEC18D1"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6.2.2.2.1</w:t>
      </w:r>
      <w:r>
        <w:rPr>
          <w:rFonts w:asciiTheme="minorHAnsi" w:eastAsiaTheme="minorEastAsia" w:hAnsiTheme="minorHAnsi" w:cstheme="minorBidi"/>
          <w:noProof/>
          <w:kern w:val="2"/>
          <w:sz w:val="22"/>
          <w:szCs w:val="22"/>
          <w14:ligatures w14:val="standardContextual"/>
        </w:rPr>
        <w:tab/>
      </w:r>
      <w:r>
        <w:rPr>
          <w:noProof/>
        </w:rPr>
        <w:t>A2X communication via unicast</w:t>
      </w:r>
      <w:r>
        <w:rPr>
          <w:noProof/>
        </w:rPr>
        <w:tab/>
      </w:r>
      <w:r>
        <w:rPr>
          <w:noProof/>
        </w:rPr>
        <w:fldChar w:fldCharType="begin" w:fldLock="1"/>
      </w:r>
      <w:r>
        <w:rPr>
          <w:noProof/>
        </w:rPr>
        <w:instrText xml:space="preserve"> PAGEREF _Toc153792500 \h </w:instrText>
      </w:r>
      <w:r>
        <w:rPr>
          <w:noProof/>
        </w:rPr>
      </w:r>
      <w:r>
        <w:rPr>
          <w:noProof/>
        </w:rPr>
        <w:fldChar w:fldCharType="separate"/>
      </w:r>
      <w:r>
        <w:rPr>
          <w:noProof/>
        </w:rPr>
        <w:t>76</w:t>
      </w:r>
      <w:r>
        <w:rPr>
          <w:noProof/>
        </w:rPr>
        <w:fldChar w:fldCharType="end"/>
      </w:r>
    </w:p>
    <w:p w14:paraId="6DA219F7" w14:textId="7802D4A2" w:rsidR="00341F88" w:rsidRDefault="00341F88">
      <w:pPr>
        <w:pStyle w:val="TOC5"/>
        <w:rPr>
          <w:rFonts w:asciiTheme="minorHAnsi" w:eastAsiaTheme="minorEastAsia" w:hAnsiTheme="minorHAnsi" w:cstheme="minorBidi"/>
          <w:noProof/>
          <w:kern w:val="2"/>
          <w:sz w:val="22"/>
          <w:szCs w:val="22"/>
          <w14:ligatures w14:val="standardContextual"/>
        </w:rPr>
      </w:pPr>
      <w:r>
        <w:rPr>
          <w:noProof/>
        </w:rPr>
        <w:t>6.2.2.2.2</w:t>
      </w:r>
      <w:r>
        <w:rPr>
          <w:rFonts w:asciiTheme="minorHAnsi" w:eastAsiaTheme="minorEastAsia" w:hAnsiTheme="minorHAnsi" w:cstheme="minorBidi"/>
          <w:noProof/>
          <w:kern w:val="2"/>
          <w:sz w:val="22"/>
          <w:szCs w:val="22"/>
          <w14:ligatures w14:val="standardContextual"/>
        </w:rPr>
        <w:tab/>
      </w:r>
      <w:r>
        <w:rPr>
          <w:noProof/>
        </w:rPr>
        <w:t>A2X reception via MBS</w:t>
      </w:r>
      <w:r>
        <w:rPr>
          <w:noProof/>
        </w:rPr>
        <w:tab/>
      </w:r>
      <w:r>
        <w:rPr>
          <w:noProof/>
        </w:rPr>
        <w:fldChar w:fldCharType="begin" w:fldLock="1"/>
      </w:r>
      <w:r>
        <w:rPr>
          <w:noProof/>
        </w:rPr>
        <w:instrText xml:space="preserve"> PAGEREF _Toc153792501 \h </w:instrText>
      </w:r>
      <w:r>
        <w:rPr>
          <w:noProof/>
        </w:rPr>
      </w:r>
      <w:r>
        <w:rPr>
          <w:noProof/>
        </w:rPr>
        <w:fldChar w:fldCharType="separate"/>
      </w:r>
      <w:r>
        <w:rPr>
          <w:noProof/>
        </w:rPr>
        <w:t>76</w:t>
      </w:r>
      <w:r>
        <w:rPr>
          <w:noProof/>
        </w:rPr>
        <w:fldChar w:fldCharType="end"/>
      </w:r>
    </w:p>
    <w:p w14:paraId="7ECB11F6" w14:textId="0A207FF2"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A2X Application Server discovery</w:t>
      </w:r>
      <w:r>
        <w:rPr>
          <w:noProof/>
        </w:rPr>
        <w:tab/>
      </w:r>
      <w:r>
        <w:rPr>
          <w:noProof/>
        </w:rPr>
        <w:fldChar w:fldCharType="begin" w:fldLock="1"/>
      </w:r>
      <w:r>
        <w:rPr>
          <w:noProof/>
        </w:rPr>
        <w:instrText xml:space="preserve"> PAGEREF _Toc153792502 \h </w:instrText>
      </w:r>
      <w:r>
        <w:rPr>
          <w:noProof/>
        </w:rPr>
      </w:r>
      <w:r>
        <w:rPr>
          <w:noProof/>
        </w:rPr>
        <w:fldChar w:fldCharType="separate"/>
      </w:r>
      <w:r>
        <w:rPr>
          <w:noProof/>
        </w:rPr>
        <w:t>76</w:t>
      </w:r>
      <w:r>
        <w:rPr>
          <w:noProof/>
        </w:rPr>
        <w:fldChar w:fldCharType="end"/>
      </w:r>
    </w:p>
    <w:p w14:paraId="4F7D06AC" w14:textId="57186876"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QoS handling for A2X communication</w:t>
      </w:r>
      <w:r>
        <w:rPr>
          <w:noProof/>
        </w:rPr>
        <w:tab/>
      </w:r>
      <w:r>
        <w:rPr>
          <w:noProof/>
        </w:rPr>
        <w:fldChar w:fldCharType="begin" w:fldLock="1"/>
      </w:r>
      <w:r>
        <w:rPr>
          <w:noProof/>
        </w:rPr>
        <w:instrText xml:space="preserve"> PAGEREF _Toc153792503 \h </w:instrText>
      </w:r>
      <w:r>
        <w:rPr>
          <w:noProof/>
        </w:rPr>
      </w:r>
      <w:r>
        <w:rPr>
          <w:noProof/>
        </w:rPr>
        <w:fldChar w:fldCharType="separate"/>
      </w:r>
      <w:r>
        <w:rPr>
          <w:noProof/>
        </w:rPr>
        <w:t>76</w:t>
      </w:r>
      <w:r>
        <w:rPr>
          <w:noProof/>
        </w:rPr>
        <w:fldChar w:fldCharType="end"/>
      </w:r>
    </w:p>
    <w:p w14:paraId="0A75DB84" w14:textId="520CD424"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6.2.4.1</w:t>
      </w:r>
      <w:r>
        <w:rPr>
          <w:rFonts w:asciiTheme="minorHAnsi" w:eastAsiaTheme="minorEastAsia" w:hAnsiTheme="minorHAnsi" w:cstheme="minorBidi"/>
          <w:noProof/>
          <w:kern w:val="2"/>
          <w:sz w:val="22"/>
          <w:szCs w:val="22"/>
          <w14:ligatures w14:val="standardContextual"/>
        </w:rPr>
        <w:tab/>
      </w:r>
      <w:r>
        <w:rPr>
          <w:noProof/>
        </w:rPr>
        <w:t>QoS handling for A2X communication over PC5 reference point</w:t>
      </w:r>
      <w:r>
        <w:rPr>
          <w:noProof/>
        </w:rPr>
        <w:tab/>
      </w:r>
      <w:r>
        <w:rPr>
          <w:noProof/>
        </w:rPr>
        <w:fldChar w:fldCharType="begin" w:fldLock="1"/>
      </w:r>
      <w:r>
        <w:rPr>
          <w:noProof/>
        </w:rPr>
        <w:instrText xml:space="preserve"> PAGEREF _Toc153792504 \h </w:instrText>
      </w:r>
      <w:r>
        <w:rPr>
          <w:noProof/>
        </w:rPr>
      </w:r>
      <w:r>
        <w:rPr>
          <w:noProof/>
        </w:rPr>
        <w:fldChar w:fldCharType="separate"/>
      </w:r>
      <w:r>
        <w:rPr>
          <w:noProof/>
        </w:rPr>
        <w:t>76</w:t>
      </w:r>
      <w:r>
        <w:rPr>
          <w:noProof/>
        </w:rPr>
        <w:fldChar w:fldCharType="end"/>
      </w:r>
    </w:p>
    <w:p w14:paraId="66730110" w14:textId="52061404"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6.2.4.2</w:t>
      </w:r>
      <w:r>
        <w:rPr>
          <w:rFonts w:asciiTheme="minorHAnsi" w:eastAsiaTheme="minorEastAsia" w:hAnsiTheme="minorHAnsi" w:cstheme="minorBidi"/>
          <w:noProof/>
          <w:kern w:val="2"/>
          <w:sz w:val="22"/>
          <w:szCs w:val="22"/>
          <w14:ligatures w14:val="standardContextual"/>
        </w:rPr>
        <w:tab/>
      </w:r>
      <w:r>
        <w:rPr>
          <w:noProof/>
        </w:rPr>
        <w:t>QoS handling for A2X communication over Uu reference point</w:t>
      </w:r>
      <w:r>
        <w:rPr>
          <w:noProof/>
        </w:rPr>
        <w:tab/>
      </w:r>
      <w:r>
        <w:rPr>
          <w:noProof/>
        </w:rPr>
        <w:fldChar w:fldCharType="begin" w:fldLock="1"/>
      </w:r>
      <w:r>
        <w:rPr>
          <w:noProof/>
        </w:rPr>
        <w:instrText xml:space="preserve"> PAGEREF _Toc153792505 \h </w:instrText>
      </w:r>
      <w:r>
        <w:rPr>
          <w:noProof/>
        </w:rPr>
      </w:r>
      <w:r>
        <w:rPr>
          <w:noProof/>
        </w:rPr>
        <w:fldChar w:fldCharType="separate"/>
      </w:r>
      <w:r>
        <w:rPr>
          <w:noProof/>
        </w:rPr>
        <w:t>77</w:t>
      </w:r>
      <w:r>
        <w:rPr>
          <w:noProof/>
        </w:rPr>
        <w:fldChar w:fldCharType="end"/>
      </w:r>
    </w:p>
    <w:p w14:paraId="64FC9FCC" w14:textId="58CB64D8"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Subscription to A2X service</w:t>
      </w:r>
      <w:r>
        <w:rPr>
          <w:noProof/>
        </w:rPr>
        <w:tab/>
      </w:r>
      <w:r>
        <w:rPr>
          <w:noProof/>
        </w:rPr>
        <w:fldChar w:fldCharType="begin" w:fldLock="1"/>
      </w:r>
      <w:r>
        <w:rPr>
          <w:noProof/>
        </w:rPr>
        <w:instrText xml:space="preserve"> PAGEREF _Toc153792506 \h </w:instrText>
      </w:r>
      <w:r>
        <w:rPr>
          <w:noProof/>
        </w:rPr>
      </w:r>
      <w:r>
        <w:rPr>
          <w:noProof/>
        </w:rPr>
        <w:fldChar w:fldCharType="separate"/>
      </w:r>
      <w:r>
        <w:rPr>
          <w:noProof/>
        </w:rPr>
        <w:t>77</w:t>
      </w:r>
      <w:r>
        <w:rPr>
          <w:noProof/>
        </w:rPr>
        <w:fldChar w:fldCharType="end"/>
      </w:r>
    </w:p>
    <w:p w14:paraId="4A8B3EE8" w14:textId="7567F04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_Toc153792507 \h </w:instrText>
      </w:r>
      <w:r>
        <w:rPr>
          <w:noProof/>
        </w:rPr>
      </w:r>
      <w:r>
        <w:rPr>
          <w:noProof/>
        </w:rPr>
        <w:fldChar w:fldCharType="separate"/>
      </w:r>
      <w:r>
        <w:rPr>
          <w:noProof/>
        </w:rPr>
        <w:t>78</w:t>
      </w:r>
      <w:r>
        <w:rPr>
          <w:noProof/>
        </w:rPr>
        <w:fldChar w:fldCharType="end"/>
      </w:r>
    </w:p>
    <w:p w14:paraId="5AF93667" w14:textId="707F5D5B"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Identifiers for A2X communication over PC5 reference point</w:t>
      </w:r>
      <w:r>
        <w:rPr>
          <w:noProof/>
        </w:rPr>
        <w:tab/>
      </w:r>
      <w:r>
        <w:rPr>
          <w:noProof/>
        </w:rPr>
        <w:fldChar w:fldCharType="begin" w:fldLock="1"/>
      </w:r>
      <w:r>
        <w:rPr>
          <w:noProof/>
        </w:rPr>
        <w:instrText xml:space="preserve"> PAGEREF _Toc153792508 \h </w:instrText>
      </w:r>
      <w:r>
        <w:rPr>
          <w:noProof/>
        </w:rPr>
      </w:r>
      <w:r>
        <w:rPr>
          <w:noProof/>
        </w:rPr>
        <w:fldChar w:fldCharType="separate"/>
      </w:r>
      <w:r>
        <w:rPr>
          <w:noProof/>
        </w:rPr>
        <w:t>78</w:t>
      </w:r>
      <w:r>
        <w:rPr>
          <w:noProof/>
        </w:rPr>
        <w:fldChar w:fldCharType="end"/>
      </w:r>
    </w:p>
    <w:p w14:paraId="25A8EB61" w14:textId="2142F4B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Interworking between EPS A2X and 5GS A2X</w:t>
      </w:r>
      <w:r>
        <w:rPr>
          <w:noProof/>
        </w:rPr>
        <w:tab/>
      </w:r>
      <w:r>
        <w:rPr>
          <w:noProof/>
        </w:rPr>
        <w:fldChar w:fldCharType="begin" w:fldLock="1"/>
      </w:r>
      <w:r>
        <w:rPr>
          <w:noProof/>
        </w:rPr>
        <w:instrText xml:space="preserve"> PAGEREF _Toc153792509 \h </w:instrText>
      </w:r>
      <w:r>
        <w:rPr>
          <w:noProof/>
        </w:rPr>
      </w:r>
      <w:r>
        <w:rPr>
          <w:noProof/>
        </w:rPr>
        <w:fldChar w:fldCharType="separate"/>
      </w:r>
      <w:r>
        <w:rPr>
          <w:noProof/>
        </w:rPr>
        <w:t>78</w:t>
      </w:r>
      <w:r>
        <w:rPr>
          <w:noProof/>
        </w:rPr>
        <w:fldChar w:fldCharType="end"/>
      </w:r>
    </w:p>
    <w:p w14:paraId="5C5AB989" w14:textId="34C89DCE"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A2X Policy and parameter provisioning</w:t>
      </w:r>
      <w:r>
        <w:rPr>
          <w:noProof/>
        </w:rPr>
        <w:tab/>
      </w:r>
      <w:r>
        <w:rPr>
          <w:noProof/>
        </w:rPr>
        <w:fldChar w:fldCharType="begin" w:fldLock="1"/>
      </w:r>
      <w:r>
        <w:rPr>
          <w:noProof/>
        </w:rPr>
        <w:instrText xml:space="preserve"> PAGEREF _Toc153792510 \h </w:instrText>
      </w:r>
      <w:r>
        <w:rPr>
          <w:noProof/>
        </w:rPr>
      </w:r>
      <w:r>
        <w:rPr>
          <w:noProof/>
        </w:rPr>
        <w:fldChar w:fldCharType="separate"/>
      </w:r>
      <w:r>
        <w:rPr>
          <w:noProof/>
        </w:rPr>
        <w:t>78</w:t>
      </w:r>
      <w:r>
        <w:rPr>
          <w:noProof/>
        </w:rPr>
        <w:fldChar w:fldCharType="end"/>
      </w:r>
    </w:p>
    <w:p w14:paraId="1F8C99AF" w14:textId="36D01917"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PC5 operation</w:t>
      </w:r>
      <w:r>
        <w:rPr>
          <w:noProof/>
        </w:rPr>
        <w:tab/>
      </w:r>
      <w:r>
        <w:rPr>
          <w:noProof/>
        </w:rPr>
        <w:fldChar w:fldCharType="begin" w:fldLock="1"/>
      </w:r>
      <w:r>
        <w:rPr>
          <w:noProof/>
        </w:rPr>
        <w:instrText xml:space="preserve"> PAGEREF _Toc153792511 \h </w:instrText>
      </w:r>
      <w:r>
        <w:rPr>
          <w:noProof/>
        </w:rPr>
      </w:r>
      <w:r>
        <w:rPr>
          <w:noProof/>
        </w:rPr>
        <w:fldChar w:fldCharType="separate"/>
      </w:r>
      <w:r>
        <w:rPr>
          <w:noProof/>
        </w:rPr>
        <w:t>78</w:t>
      </w:r>
      <w:r>
        <w:rPr>
          <w:noProof/>
        </w:rPr>
        <w:fldChar w:fldCharType="end"/>
      </w:r>
    </w:p>
    <w:p w14:paraId="6FF08B0A" w14:textId="3A1E0607"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MBS Service Description for A2X use</w:t>
      </w:r>
      <w:r>
        <w:rPr>
          <w:noProof/>
        </w:rPr>
        <w:tab/>
      </w:r>
      <w:r>
        <w:rPr>
          <w:noProof/>
        </w:rPr>
        <w:fldChar w:fldCharType="begin" w:fldLock="1"/>
      </w:r>
      <w:r>
        <w:rPr>
          <w:noProof/>
        </w:rPr>
        <w:instrText xml:space="preserve"> PAGEREF _Toc153792512 \h </w:instrText>
      </w:r>
      <w:r>
        <w:rPr>
          <w:noProof/>
        </w:rPr>
      </w:r>
      <w:r>
        <w:rPr>
          <w:noProof/>
        </w:rPr>
        <w:fldChar w:fldCharType="separate"/>
      </w:r>
      <w:r>
        <w:rPr>
          <w:noProof/>
        </w:rPr>
        <w:t>78</w:t>
      </w:r>
      <w:r>
        <w:rPr>
          <w:noProof/>
        </w:rPr>
        <w:fldChar w:fldCharType="end"/>
      </w:r>
    </w:p>
    <w:p w14:paraId="7A12EEDF" w14:textId="38C15D4F" w:rsidR="00341F88" w:rsidRDefault="00341F88">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_Toc153792513 \h </w:instrText>
      </w:r>
      <w:r>
        <w:rPr>
          <w:noProof/>
        </w:rPr>
      </w:r>
      <w:r>
        <w:rPr>
          <w:noProof/>
        </w:rPr>
        <w:fldChar w:fldCharType="separate"/>
      </w:r>
      <w:r>
        <w:rPr>
          <w:noProof/>
        </w:rPr>
        <w:t>78</w:t>
      </w:r>
      <w:r>
        <w:rPr>
          <w:noProof/>
        </w:rPr>
        <w:fldChar w:fldCharType="end"/>
      </w:r>
    </w:p>
    <w:p w14:paraId="4362E51C" w14:textId="7B2642C0"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Control and user plane stacks for NR PC5 reference point supporting A2X services</w:t>
      </w:r>
      <w:r>
        <w:rPr>
          <w:noProof/>
        </w:rPr>
        <w:tab/>
      </w:r>
      <w:r>
        <w:rPr>
          <w:noProof/>
        </w:rPr>
        <w:fldChar w:fldCharType="begin" w:fldLock="1"/>
      </w:r>
      <w:r>
        <w:rPr>
          <w:noProof/>
        </w:rPr>
        <w:instrText xml:space="preserve"> PAGEREF _Toc153792514 \h </w:instrText>
      </w:r>
      <w:r>
        <w:rPr>
          <w:noProof/>
        </w:rPr>
      </w:r>
      <w:r>
        <w:rPr>
          <w:noProof/>
        </w:rPr>
        <w:fldChar w:fldCharType="separate"/>
      </w:r>
      <w:r>
        <w:rPr>
          <w:noProof/>
        </w:rPr>
        <w:t>78</w:t>
      </w:r>
      <w:r>
        <w:rPr>
          <w:noProof/>
        </w:rPr>
        <w:fldChar w:fldCharType="end"/>
      </w:r>
    </w:p>
    <w:p w14:paraId="43FC4601" w14:textId="7DE031AC"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User plane for PC5 reference point supporting A2X services</w:t>
      </w:r>
      <w:r>
        <w:rPr>
          <w:noProof/>
        </w:rPr>
        <w:tab/>
      </w:r>
      <w:r>
        <w:rPr>
          <w:noProof/>
        </w:rPr>
        <w:fldChar w:fldCharType="begin" w:fldLock="1"/>
      </w:r>
      <w:r>
        <w:rPr>
          <w:noProof/>
        </w:rPr>
        <w:instrText xml:space="preserve"> PAGEREF _Toc153792515 \h </w:instrText>
      </w:r>
      <w:r>
        <w:rPr>
          <w:noProof/>
        </w:rPr>
      </w:r>
      <w:r>
        <w:rPr>
          <w:noProof/>
        </w:rPr>
        <w:fldChar w:fldCharType="separate"/>
      </w:r>
      <w:r>
        <w:rPr>
          <w:noProof/>
        </w:rPr>
        <w:t>78</w:t>
      </w:r>
      <w:r>
        <w:rPr>
          <w:noProof/>
        </w:rPr>
        <w:fldChar w:fldCharType="end"/>
      </w:r>
    </w:p>
    <w:p w14:paraId="40165E3E" w14:textId="0B7FB158"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Control plane for NR PC5 reference point supporting A2X services</w:t>
      </w:r>
      <w:r>
        <w:rPr>
          <w:noProof/>
        </w:rPr>
        <w:tab/>
      </w:r>
      <w:r>
        <w:rPr>
          <w:noProof/>
        </w:rPr>
        <w:fldChar w:fldCharType="begin" w:fldLock="1"/>
      </w:r>
      <w:r>
        <w:rPr>
          <w:noProof/>
        </w:rPr>
        <w:instrText xml:space="preserve"> PAGEREF _Toc153792516 \h </w:instrText>
      </w:r>
      <w:r>
        <w:rPr>
          <w:noProof/>
        </w:rPr>
      </w:r>
      <w:r>
        <w:rPr>
          <w:noProof/>
        </w:rPr>
        <w:fldChar w:fldCharType="separate"/>
      </w:r>
      <w:r>
        <w:rPr>
          <w:noProof/>
        </w:rPr>
        <w:t>79</w:t>
      </w:r>
      <w:r>
        <w:rPr>
          <w:noProof/>
        </w:rPr>
        <w:fldChar w:fldCharType="end"/>
      </w:r>
    </w:p>
    <w:p w14:paraId="352A4E1C" w14:textId="04E7C06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Procedures for A2X service authorization and provisioning to UE</w:t>
      </w:r>
      <w:r>
        <w:rPr>
          <w:noProof/>
        </w:rPr>
        <w:tab/>
      </w:r>
      <w:r>
        <w:rPr>
          <w:noProof/>
        </w:rPr>
        <w:fldChar w:fldCharType="begin" w:fldLock="1"/>
      </w:r>
      <w:r>
        <w:rPr>
          <w:noProof/>
        </w:rPr>
        <w:instrText xml:space="preserve"> PAGEREF _Toc153792517 \h </w:instrText>
      </w:r>
      <w:r>
        <w:rPr>
          <w:noProof/>
        </w:rPr>
      </w:r>
      <w:r>
        <w:rPr>
          <w:noProof/>
        </w:rPr>
        <w:fldChar w:fldCharType="separate"/>
      </w:r>
      <w:r>
        <w:rPr>
          <w:noProof/>
        </w:rPr>
        <w:t>79</w:t>
      </w:r>
      <w:r>
        <w:rPr>
          <w:noProof/>
        </w:rPr>
        <w:fldChar w:fldCharType="end"/>
      </w:r>
    </w:p>
    <w:p w14:paraId="33035CFE" w14:textId="551F868B"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_Toc153792518 \h </w:instrText>
      </w:r>
      <w:r>
        <w:rPr>
          <w:noProof/>
        </w:rPr>
      </w:r>
      <w:r>
        <w:rPr>
          <w:noProof/>
        </w:rPr>
        <w:fldChar w:fldCharType="separate"/>
      </w:r>
      <w:r>
        <w:rPr>
          <w:noProof/>
        </w:rPr>
        <w:t>79</w:t>
      </w:r>
      <w:r>
        <w:rPr>
          <w:noProof/>
        </w:rPr>
        <w:fldChar w:fldCharType="end"/>
      </w:r>
    </w:p>
    <w:p w14:paraId="2313476E" w14:textId="7B4E6C1E"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PCF based A2X Service Authorization and Provisioning to UE</w:t>
      </w:r>
      <w:r>
        <w:rPr>
          <w:noProof/>
        </w:rPr>
        <w:tab/>
      </w:r>
      <w:r>
        <w:rPr>
          <w:noProof/>
        </w:rPr>
        <w:fldChar w:fldCharType="begin" w:fldLock="1"/>
      </w:r>
      <w:r>
        <w:rPr>
          <w:noProof/>
        </w:rPr>
        <w:instrText xml:space="preserve"> PAGEREF _Toc153792519 \h </w:instrText>
      </w:r>
      <w:r>
        <w:rPr>
          <w:noProof/>
        </w:rPr>
      </w:r>
      <w:r>
        <w:rPr>
          <w:noProof/>
        </w:rPr>
        <w:fldChar w:fldCharType="separate"/>
      </w:r>
      <w:r>
        <w:rPr>
          <w:noProof/>
        </w:rPr>
        <w:t>79</w:t>
      </w:r>
      <w:r>
        <w:rPr>
          <w:noProof/>
        </w:rPr>
        <w:fldChar w:fldCharType="end"/>
      </w:r>
    </w:p>
    <w:p w14:paraId="35A8018E" w14:textId="2C8BE992"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Procedure for UE triggered A2X Policy provisioning</w:t>
      </w:r>
      <w:r>
        <w:rPr>
          <w:noProof/>
        </w:rPr>
        <w:tab/>
      </w:r>
      <w:r>
        <w:rPr>
          <w:noProof/>
        </w:rPr>
        <w:fldChar w:fldCharType="begin" w:fldLock="1"/>
      </w:r>
      <w:r>
        <w:rPr>
          <w:noProof/>
        </w:rPr>
        <w:instrText xml:space="preserve"> PAGEREF _Toc153792520 \h </w:instrText>
      </w:r>
      <w:r>
        <w:rPr>
          <w:noProof/>
        </w:rPr>
      </w:r>
      <w:r>
        <w:rPr>
          <w:noProof/>
        </w:rPr>
        <w:fldChar w:fldCharType="separate"/>
      </w:r>
      <w:r>
        <w:rPr>
          <w:noProof/>
        </w:rPr>
        <w:t>80</w:t>
      </w:r>
      <w:r>
        <w:rPr>
          <w:noProof/>
        </w:rPr>
        <w:fldChar w:fldCharType="end"/>
      </w:r>
    </w:p>
    <w:p w14:paraId="09508014" w14:textId="788A763E"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AF-based service parameter provisioning for A2X communications over control plane</w:t>
      </w:r>
      <w:r>
        <w:rPr>
          <w:noProof/>
        </w:rPr>
        <w:tab/>
      </w:r>
      <w:r>
        <w:rPr>
          <w:noProof/>
        </w:rPr>
        <w:fldChar w:fldCharType="begin" w:fldLock="1"/>
      </w:r>
      <w:r>
        <w:rPr>
          <w:noProof/>
        </w:rPr>
        <w:instrText xml:space="preserve"> PAGEREF _Toc153792521 \h </w:instrText>
      </w:r>
      <w:r>
        <w:rPr>
          <w:noProof/>
        </w:rPr>
      </w:r>
      <w:r>
        <w:rPr>
          <w:noProof/>
        </w:rPr>
        <w:fldChar w:fldCharType="separate"/>
      </w:r>
      <w:r>
        <w:rPr>
          <w:noProof/>
        </w:rPr>
        <w:t>81</w:t>
      </w:r>
      <w:r>
        <w:rPr>
          <w:noProof/>
        </w:rPr>
        <w:fldChar w:fldCharType="end"/>
      </w:r>
    </w:p>
    <w:p w14:paraId="704E2A6C" w14:textId="4D66A344"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Procedures for A2X communication over PC5 reference point</w:t>
      </w:r>
      <w:r>
        <w:rPr>
          <w:noProof/>
        </w:rPr>
        <w:tab/>
      </w:r>
      <w:r>
        <w:rPr>
          <w:noProof/>
        </w:rPr>
        <w:fldChar w:fldCharType="begin" w:fldLock="1"/>
      </w:r>
      <w:r>
        <w:rPr>
          <w:noProof/>
        </w:rPr>
        <w:instrText xml:space="preserve"> PAGEREF _Toc153792522 \h </w:instrText>
      </w:r>
      <w:r>
        <w:rPr>
          <w:noProof/>
        </w:rPr>
      </w:r>
      <w:r>
        <w:rPr>
          <w:noProof/>
        </w:rPr>
        <w:fldChar w:fldCharType="separate"/>
      </w:r>
      <w:r>
        <w:rPr>
          <w:noProof/>
        </w:rPr>
        <w:t>81</w:t>
      </w:r>
      <w:r>
        <w:rPr>
          <w:noProof/>
        </w:rPr>
        <w:fldChar w:fldCharType="end"/>
      </w:r>
    </w:p>
    <w:p w14:paraId="01BE630E" w14:textId="27FD09A3"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Broadcast mode A2X communication over NR PC5 reference point</w:t>
      </w:r>
      <w:r>
        <w:rPr>
          <w:noProof/>
        </w:rPr>
        <w:tab/>
      </w:r>
      <w:r>
        <w:rPr>
          <w:noProof/>
        </w:rPr>
        <w:fldChar w:fldCharType="begin" w:fldLock="1"/>
      </w:r>
      <w:r>
        <w:rPr>
          <w:noProof/>
        </w:rPr>
        <w:instrText xml:space="preserve"> PAGEREF _Toc153792523 \h </w:instrText>
      </w:r>
      <w:r>
        <w:rPr>
          <w:noProof/>
        </w:rPr>
      </w:r>
      <w:r>
        <w:rPr>
          <w:noProof/>
        </w:rPr>
        <w:fldChar w:fldCharType="separate"/>
      </w:r>
      <w:r>
        <w:rPr>
          <w:noProof/>
        </w:rPr>
        <w:t>81</w:t>
      </w:r>
      <w:r>
        <w:rPr>
          <w:noProof/>
        </w:rPr>
        <w:fldChar w:fldCharType="end"/>
      </w:r>
    </w:p>
    <w:p w14:paraId="7FEAC043" w14:textId="283C725F"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Unicast mode A2X communication over PC5 reference point</w:t>
      </w:r>
      <w:r>
        <w:rPr>
          <w:noProof/>
        </w:rPr>
        <w:tab/>
      </w:r>
      <w:r>
        <w:rPr>
          <w:noProof/>
        </w:rPr>
        <w:fldChar w:fldCharType="begin" w:fldLock="1"/>
      </w:r>
      <w:r>
        <w:rPr>
          <w:noProof/>
        </w:rPr>
        <w:instrText xml:space="preserve"> PAGEREF _Toc153792524 \h </w:instrText>
      </w:r>
      <w:r>
        <w:rPr>
          <w:noProof/>
        </w:rPr>
      </w:r>
      <w:r>
        <w:rPr>
          <w:noProof/>
        </w:rPr>
        <w:fldChar w:fldCharType="separate"/>
      </w:r>
      <w:r>
        <w:rPr>
          <w:noProof/>
        </w:rPr>
        <w:t>81</w:t>
      </w:r>
      <w:r>
        <w:rPr>
          <w:noProof/>
        </w:rPr>
        <w:fldChar w:fldCharType="end"/>
      </w:r>
    </w:p>
    <w:p w14:paraId="6BDEC2AD" w14:textId="7D23FB11"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Procedures for A2X communication over Uu reference point</w:t>
      </w:r>
      <w:r>
        <w:rPr>
          <w:noProof/>
        </w:rPr>
        <w:tab/>
      </w:r>
      <w:r>
        <w:rPr>
          <w:noProof/>
        </w:rPr>
        <w:fldChar w:fldCharType="begin" w:fldLock="1"/>
      </w:r>
      <w:r>
        <w:rPr>
          <w:noProof/>
        </w:rPr>
        <w:instrText xml:space="preserve"> PAGEREF _Toc153792525 \h </w:instrText>
      </w:r>
      <w:r>
        <w:rPr>
          <w:noProof/>
        </w:rPr>
      </w:r>
      <w:r>
        <w:rPr>
          <w:noProof/>
        </w:rPr>
        <w:fldChar w:fldCharType="separate"/>
      </w:r>
      <w:r>
        <w:rPr>
          <w:noProof/>
        </w:rPr>
        <w:t>81</w:t>
      </w:r>
      <w:r>
        <w:rPr>
          <w:noProof/>
        </w:rPr>
        <w:fldChar w:fldCharType="end"/>
      </w:r>
    </w:p>
    <w:p w14:paraId="5BDF4CD3" w14:textId="33FAF761"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6.3.4.1</w:t>
      </w:r>
      <w:r>
        <w:rPr>
          <w:rFonts w:asciiTheme="minorHAnsi" w:eastAsiaTheme="minorEastAsia" w:hAnsiTheme="minorHAnsi" w:cstheme="minorBidi"/>
          <w:noProof/>
          <w:kern w:val="2"/>
          <w:sz w:val="22"/>
          <w:szCs w:val="22"/>
          <w14:ligatures w14:val="standardContextual"/>
        </w:rPr>
        <w:tab/>
      </w:r>
      <w:r>
        <w:rPr>
          <w:noProof/>
        </w:rPr>
        <w:t>A2X Application server discovery using broadcast MBS session</w:t>
      </w:r>
      <w:r>
        <w:rPr>
          <w:noProof/>
        </w:rPr>
        <w:tab/>
      </w:r>
      <w:r>
        <w:rPr>
          <w:noProof/>
        </w:rPr>
        <w:fldChar w:fldCharType="begin" w:fldLock="1"/>
      </w:r>
      <w:r>
        <w:rPr>
          <w:noProof/>
        </w:rPr>
        <w:instrText xml:space="preserve"> PAGEREF _Toc153792526 \h </w:instrText>
      </w:r>
      <w:r>
        <w:rPr>
          <w:noProof/>
        </w:rPr>
      </w:r>
      <w:r>
        <w:rPr>
          <w:noProof/>
        </w:rPr>
        <w:fldChar w:fldCharType="separate"/>
      </w:r>
      <w:r>
        <w:rPr>
          <w:noProof/>
        </w:rPr>
        <w:t>81</w:t>
      </w:r>
      <w:r>
        <w:rPr>
          <w:noProof/>
        </w:rPr>
        <w:fldChar w:fldCharType="end"/>
      </w:r>
    </w:p>
    <w:p w14:paraId="20931CBC" w14:textId="279A8A99"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6.3.4.2</w:t>
      </w:r>
      <w:r>
        <w:rPr>
          <w:rFonts w:asciiTheme="minorHAnsi" w:eastAsiaTheme="minorEastAsia" w:hAnsiTheme="minorHAnsi" w:cstheme="minorBidi"/>
          <w:noProof/>
          <w:kern w:val="2"/>
          <w:sz w:val="22"/>
          <w:szCs w:val="22"/>
          <w14:ligatures w14:val="standardContextual"/>
        </w:rPr>
        <w:tab/>
      </w:r>
      <w:r>
        <w:rPr>
          <w:noProof/>
        </w:rPr>
        <w:t>Procedures for A2X communication with MBS</w:t>
      </w:r>
      <w:r>
        <w:rPr>
          <w:noProof/>
        </w:rPr>
        <w:tab/>
      </w:r>
      <w:r>
        <w:rPr>
          <w:noProof/>
        </w:rPr>
        <w:fldChar w:fldCharType="begin" w:fldLock="1"/>
      </w:r>
      <w:r>
        <w:rPr>
          <w:noProof/>
        </w:rPr>
        <w:instrText xml:space="preserve"> PAGEREF _Toc153792527 \h </w:instrText>
      </w:r>
      <w:r>
        <w:rPr>
          <w:noProof/>
        </w:rPr>
      </w:r>
      <w:r>
        <w:rPr>
          <w:noProof/>
        </w:rPr>
        <w:fldChar w:fldCharType="separate"/>
      </w:r>
      <w:r>
        <w:rPr>
          <w:noProof/>
        </w:rPr>
        <w:t>82</w:t>
      </w:r>
      <w:r>
        <w:rPr>
          <w:noProof/>
        </w:rPr>
        <w:fldChar w:fldCharType="end"/>
      </w:r>
    </w:p>
    <w:p w14:paraId="46C22938" w14:textId="4B0FD5D6" w:rsidR="00341F88" w:rsidRDefault="00341F88">
      <w:pPr>
        <w:pStyle w:val="TOC5"/>
        <w:rPr>
          <w:rFonts w:asciiTheme="minorHAnsi" w:eastAsiaTheme="minorEastAsia" w:hAnsiTheme="minorHAnsi" w:cstheme="minorBidi"/>
          <w:noProof/>
          <w:kern w:val="2"/>
          <w:sz w:val="22"/>
          <w:szCs w:val="22"/>
          <w14:ligatures w14:val="standardContextual"/>
        </w:rPr>
      </w:pPr>
      <w:r>
        <w:rPr>
          <w:noProof/>
        </w:rPr>
        <w:lastRenderedPageBreak/>
        <w:t>6.3.4.2.1</w:t>
      </w:r>
      <w:r>
        <w:rPr>
          <w:rFonts w:asciiTheme="minorHAnsi" w:eastAsiaTheme="minorEastAsia" w:hAnsiTheme="minorHAnsi" w:cstheme="minorBidi"/>
          <w:noProof/>
          <w:kern w:val="2"/>
          <w:sz w:val="22"/>
          <w:szCs w:val="22"/>
          <w14:ligatures w14:val="standardContextual"/>
        </w:rPr>
        <w:tab/>
      </w:r>
      <w:r>
        <w:rPr>
          <w:noProof/>
        </w:rPr>
        <w:t>MBS service area mapping</w:t>
      </w:r>
      <w:r>
        <w:rPr>
          <w:noProof/>
        </w:rPr>
        <w:tab/>
      </w:r>
      <w:r>
        <w:rPr>
          <w:noProof/>
        </w:rPr>
        <w:fldChar w:fldCharType="begin" w:fldLock="1"/>
      </w:r>
      <w:r>
        <w:rPr>
          <w:noProof/>
        </w:rPr>
        <w:instrText xml:space="preserve"> PAGEREF _Toc153792528 \h </w:instrText>
      </w:r>
      <w:r>
        <w:rPr>
          <w:noProof/>
        </w:rPr>
      </w:r>
      <w:r>
        <w:rPr>
          <w:noProof/>
        </w:rPr>
        <w:fldChar w:fldCharType="separate"/>
      </w:r>
      <w:r>
        <w:rPr>
          <w:noProof/>
        </w:rPr>
        <w:t>82</w:t>
      </w:r>
      <w:r>
        <w:rPr>
          <w:noProof/>
        </w:rPr>
        <w:fldChar w:fldCharType="end"/>
      </w:r>
    </w:p>
    <w:p w14:paraId="21B429C7" w14:textId="637F5533" w:rsidR="00341F88" w:rsidRDefault="00341F88">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_Toc153792529 \h </w:instrText>
      </w:r>
      <w:r>
        <w:rPr>
          <w:noProof/>
        </w:rPr>
      </w:r>
      <w:r>
        <w:rPr>
          <w:noProof/>
        </w:rPr>
        <w:fldChar w:fldCharType="separate"/>
      </w:r>
      <w:r>
        <w:rPr>
          <w:noProof/>
        </w:rPr>
        <w:t>82</w:t>
      </w:r>
      <w:r>
        <w:rPr>
          <w:noProof/>
        </w:rPr>
        <w:fldChar w:fldCharType="end"/>
      </w:r>
    </w:p>
    <w:p w14:paraId="17B3885E" w14:textId="5EE56646"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_Toc153792530 \h </w:instrText>
      </w:r>
      <w:r>
        <w:rPr>
          <w:noProof/>
        </w:rPr>
      </w:r>
      <w:r>
        <w:rPr>
          <w:noProof/>
        </w:rPr>
        <w:fldChar w:fldCharType="separate"/>
      </w:r>
      <w:r>
        <w:rPr>
          <w:noProof/>
        </w:rPr>
        <w:t>82</w:t>
      </w:r>
      <w:r>
        <w:rPr>
          <w:noProof/>
        </w:rPr>
        <w:fldChar w:fldCharType="end"/>
      </w:r>
    </w:p>
    <w:p w14:paraId="5D834627" w14:textId="65DFC0FB"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_Toc153792531 \h </w:instrText>
      </w:r>
      <w:r>
        <w:rPr>
          <w:noProof/>
        </w:rPr>
      </w:r>
      <w:r>
        <w:rPr>
          <w:noProof/>
        </w:rPr>
        <w:fldChar w:fldCharType="separate"/>
      </w:r>
      <w:r>
        <w:rPr>
          <w:noProof/>
        </w:rPr>
        <w:t>82</w:t>
      </w:r>
      <w:r>
        <w:rPr>
          <w:noProof/>
        </w:rPr>
        <w:fldChar w:fldCharType="end"/>
      </w:r>
    </w:p>
    <w:p w14:paraId="1027355D" w14:textId="57154127"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_Toc153792532 \h </w:instrText>
      </w:r>
      <w:r>
        <w:rPr>
          <w:noProof/>
        </w:rPr>
      </w:r>
      <w:r>
        <w:rPr>
          <w:noProof/>
        </w:rPr>
        <w:fldChar w:fldCharType="separate"/>
      </w:r>
      <w:r>
        <w:rPr>
          <w:noProof/>
        </w:rPr>
        <w:t>83</w:t>
      </w:r>
      <w:r>
        <w:rPr>
          <w:noProof/>
        </w:rPr>
        <w:fldChar w:fldCharType="end"/>
      </w:r>
    </w:p>
    <w:p w14:paraId="4B36F98A" w14:textId="73B58738"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6.3.5.4</w:t>
      </w:r>
      <w:r>
        <w:rPr>
          <w:rFonts w:asciiTheme="minorHAnsi" w:eastAsiaTheme="minorEastAsia" w:hAnsiTheme="minorHAnsi" w:cstheme="minorBidi"/>
          <w:noProof/>
          <w:kern w:val="2"/>
          <w:sz w:val="22"/>
          <w:szCs w:val="22"/>
          <w14:ligatures w14:val="standardContextual"/>
        </w:rPr>
        <w:tab/>
      </w:r>
      <w:r>
        <w:rPr>
          <w:noProof/>
        </w:rPr>
        <w:t>N2 Handover procedure</w:t>
      </w:r>
      <w:r>
        <w:rPr>
          <w:noProof/>
        </w:rPr>
        <w:tab/>
      </w:r>
      <w:r>
        <w:rPr>
          <w:noProof/>
        </w:rPr>
        <w:fldChar w:fldCharType="begin" w:fldLock="1"/>
      </w:r>
      <w:r>
        <w:rPr>
          <w:noProof/>
        </w:rPr>
        <w:instrText xml:space="preserve"> PAGEREF _Toc153792533 \h </w:instrText>
      </w:r>
      <w:r>
        <w:rPr>
          <w:noProof/>
        </w:rPr>
      </w:r>
      <w:r>
        <w:rPr>
          <w:noProof/>
        </w:rPr>
        <w:fldChar w:fldCharType="separate"/>
      </w:r>
      <w:r>
        <w:rPr>
          <w:noProof/>
        </w:rPr>
        <w:t>83</w:t>
      </w:r>
      <w:r>
        <w:rPr>
          <w:noProof/>
        </w:rPr>
        <w:fldChar w:fldCharType="end"/>
      </w:r>
    </w:p>
    <w:p w14:paraId="17100B49" w14:textId="37AE3F72"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6.3.5.5</w:t>
      </w:r>
      <w:r>
        <w:rPr>
          <w:rFonts w:asciiTheme="minorHAnsi" w:eastAsiaTheme="minorEastAsia" w:hAnsiTheme="minorHAnsi" w:cstheme="minorBidi"/>
          <w:noProof/>
          <w:kern w:val="2"/>
          <w:sz w:val="22"/>
          <w:szCs w:val="22"/>
          <w14:ligatures w14:val="standardContextual"/>
        </w:rPr>
        <w:tab/>
      </w:r>
      <w:r>
        <w:rPr>
          <w:noProof/>
        </w:rPr>
        <w:t>Xn Handover procedure</w:t>
      </w:r>
      <w:r>
        <w:rPr>
          <w:noProof/>
        </w:rPr>
        <w:tab/>
      </w:r>
      <w:r>
        <w:rPr>
          <w:noProof/>
        </w:rPr>
        <w:fldChar w:fldCharType="begin" w:fldLock="1"/>
      </w:r>
      <w:r>
        <w:rPr>
          <w:noProof/>
        </w:rPr>
        <w:instrText xml:space="preserve"> PAGEREF _Toc153792534 \h </w:instrText>
      </w:r>
      <w:r>
        <w:rPr>
          <w:noProof/>
        </w:rPr>
      </w:r>
      <w:r>
        <w:rPr>
          <w:noProof/>
        </w:rPr>
        <w:fldChar w:fldCharType="separate"/>
      </w:r>
      <w:r>
        <w:rPr>
          <w:noProof/>
        </w:rPr>
        <w:t>83</w:t>
      </w:r>
      <w:r>
        <w:rPr>
          <w:noProof/>
        </w:rPr>
        <w:fldChar w:fldCharType="end"/>
      </w:r>
    </w:p>
    <w:p w14:paraId="5D8DB56D" w14:textId="5ADEF2C5"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_Toc153792535 \h </w:instrText>
      </w:r>
      <w:r>
        <w:rPr>
          <w:noProof/>
        </w:rPr>
      </w:r>
      <w:r>
        <w:rPr>
          <w:noProof/>
        </w:rPr>
        <w:fldChar w:fldCharType="separate"/>
      </w:r>
      <w:r>
        <w:rPr>
          <w:noProof/>
        </w:rPr>
        <w:t>83</w:t>
      </w:r>
      <w:r>
        <w:rPr>
          <w:noProof/>
        </w:rPr>
        <w:fldChar w:fldCharType="end"/>
      </w:r>
    </w:p>
    <w:p w14:paraId="2076027F" w14:textId="0E229DDF" w:rsidR="00341F88" w:rsidRDefault="00341F88">
      <w:pPr>
        <w:pStyle w:val="TOC4"/>
        <w:rPr>
          <w:rFonts w:asciiTheme="minorHAnsi" w:eastAsiaTheme="minorEastAsia" w:hAnsiTheme="minorHAnsi" w:cstheme="minorBidi"/>
          <w:noProof/>
          <w:kern w:val="2"/>
          <w:sz w:val="22"/>
          <w:szCs w:val="22"/>
          <w14:ligatures w14:val="standardContextual"/>
        </w:rPr>
      </w:pPr>
      <w:r>
        <w:rPr>
          <w:noProof/>
        </w:rPr>
        <w:t>6.3.5.7</w:t>
      </w:r>
      <w:r>
        <w:rPr>
          <w:rFonts w:asciiTheme="minorHAnsi" w:eastAsiaTheme="minorEastAsia" w:hAnsiTheme="minorHAnsi" w:cstheme="minorBidi"/>
          <w:noProof/>
          <w:kern w:val="2"/>
          <w:sz w:val="22"/>
          <w:szCs w:val="22"/>
          <w14:ligatures w14:val="standardContextual"/>
        </w:rPr>
        <w:tab/>
      </w:r>
      <w:r>
        <w:rPr>
          <w:noProof/>
        </w:rPr>
        <w:t>Delivery of PC5 QoS parameters to NG-RAN</w:t>
      </w:r>
      <w:r>
        <w:rPr>
          <w:noProof/>
        </w:rPr>
        <w:tab/>
      </w:r>
      <w:r>
        <w:rPr>
          <w:noProof/>
        </w:rPr>
        <w:fldChar w:fldCharType="begin" w:fldLock="1"/>
      </w:r>
      <w:r>
        <w:rPr>
          <w:noProof/>
        </w:rPr>
        <w:instrText xml:space="preserve"> PAGEREF _Toc153792536 \h </w:instrText>
      </w:r>
      <w:r>
        <w:rPr>
          <w:noProof/>
        </w:rPr>
      </w:r>
      <w:r>
        <w:rPr>
          <w:noProof/>
        </w:rPr>
        <w:fldChar w:fldCharType="separate"/>
      </w:r>
      <w:r>
        <w:rPr>
          <w:noProof/>
        </w:rPr>
        <w:t>84</w:t>
      </w:r>
      <w:r>
        <w:rPr>
          <w:noProof/>
        </w:rPr>
        <w:fldChar w:fldCharType="end"/>
      </w:r>
    </w:p>
    <w:p w14:paraId="6A4A8B31" w14:textId="68105321" w:rsidR="00341F88" w:rsidRDefault="00341F88" w:rsidP="00341F88">
      <w:pPr>
        <w:pStyle w:val="TOC8"/>
        <w:rPr>
          <w:rFonts w:asciiTheme="minorHAnsi" w:eastAsiaTheme="minorEastAsia" w:hAnsiTheme="minorHAnsi" w:cstheme="minorBidi"/>
          <w:b w:val="0"/>
          <w:noProof/>
          <w:kern w:val="2"/>
          <w:szCs w:val="22"/>
          <w14:ligatures w14:val="standardContextual"/>
        </w:rPr>
      </w:pPr>
      <w:r>
        <w:rPr>
          <w:noProof/>
        </w:rPr>
        <w:t>Annex A</w:t>
      </w:r>
      <w:r w:rsidRPr="00E14447">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_Toc153792537 \h </w:instrText>
      </w:r>
      <w:r>
        <w:rPr>
          <w:noProof/>
        </w:rPr>
      </w:r>
      <w:r>
        <w:rPr>
          <w:noProof/>
        </w:rPr>
        <w:fldChar w:fldCharType="separate"/>
      </w:r>
      <w:r>
        <w:rPr>
          <w:noProof/>
        </w:rPr>
        <w:t>85</w:t>
      </w:r>
      <w:r>
        <w:rPr>
          <w:noProof/>
        </w:rPr>
        <w:fldChar w:fldCharType="end"/>
      </w:r>
    </w:p>
    <w:p w14:paraId="2D0731A6" w14:textId="48CAB476"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4" w:name="_CRForeword"/>
      <w:bookmarkEnd w:id="24"/>
      <w:r w:rsidRPr="00CA32B7">
        <w:br w:type="page"/>
      </w:r>
      <w:bookmarkStart w:id="25" w:name="foreword"/>
      <w:bookmarkStart w:id="26" w:name="_Toc21087529"/>
      <w:bookmarkStart w:id="27" w:name="_Toc23326062"/>
      <w:bookmarkStart w:id="28" w:name="_Toc25934652"/>
      <w:bookmarkStart w:id="29" w:name="_Toc26337032"/>
      <w:bookmarkStart w:id="30" w:name="_Toc31114279"/>
      <w:bookmarkStart w:id="31" w:name="_Toc43392554"/>
      <w:bookmarkStart w:id="32" w:name="_Toc43475350"/>
      <w:bookmarkStart w:id="33" w:name="_Toc50558954"/>
      <w:bookmarkStart w:id="34" w:name="_Toc54940309"/>
      <w:bookmarkStart w:id="35" w:name="_Toc54952024"/>
      <w:bookmarkStart w:id="36" w:name="_Toc57233472"/>
      <w:bookmarkStart w:id="37" w:name="_Toc153792352"/>
      <w:bookmarkEnd w:id="25"/>
      <w:r w:rsidRPr="00CA32B7">
        <w:lastRenderedPageBreak/>
        <w:t>Foreword</w:t>
      </w:r>
      <w:bookmarkEnd w:id="26"/>
      <w:bookmarkEnd w:id="27"/>
      <w:bookmarkEnd w:id="28"/>
      <w:bookmarkEnd w:id="29"/>
      <w:bookmarkEnd w:id="30"/>
      <w:bookmarkEnd w:id="31"/>
      <w:bookmarkEnd w:id="32"/>
      <w:bookmarkEnd w:id="33"/>
      <w:bookmarkEnd w:id="34"/>
      <w:bookmarkEnd w:id="35"/>
      <w:bookmarkEnd w:id="36"/>
      <w:bookmarkEnd w:id="37"/>
    </w:p>
    <w:p w14:paraId="51A63B92" w14:textId="3CB08502" w:rsidR="00E31168" w:rsidRPr="00CA32B7" w:rsidRDefault="00E31168" w:rsidP="00E31168">
      <w:bookmarkStart w:id="38" w:name="introduction"/>
      <w:bookmarkEnd w:id="3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9" w:name="_CR1"/>
      <w:bookmarkEnd w:id="39"/>
      <w:r w:rsidRPr="00CA32B7">
        <w:br w:type="page"/>
      </w:r>
      <w:bookmarkStart w:id="40" w:name="scope"/>
      <w:bookmarkStart w:id="41" w:name="_Toc21087530"/>
      <w:bookmarkStart w:id="42" w:name="_Toc23326063"/>
      <w:bookmarkStart w:id="43" w:name="_Toc25934653"/>
      <w:bookmarkStart w:id="44" w:name="_Toc26337033"/>
      <w:bookmarkStart w:id="45" w:name="_Toc31114280"/>
      <w:bookmarkStart w:id="46" w:name="_Toc43392555"/>
      <w:bookmarkStart w:id="47" w:name="_Toc43475351"/>
      <w:bookmarkStart w:id="48" w:name="_Toc50558955"/>
      <w:bookmarkStart w:id="49" w:name="_Toc54940310"/>
      <w:bookmarkStart w:id="50" w:name="_Toc54952025"/>
      <w:bookmarkStart w:id="51" w:name="_Toc57233473"/>
      <w:bookmarkStart w:id="52" w:name="_Toc153792353"/>
      <w:bookmarkEnd w:id="40"/>
      <w:r w:rsidRPr="00CA32B7">
        <w:lastRenderedPageBreak/>
        <w:t>1</w:t>
      </w:r>
      <w:r w:rsidRPr="00CA32B7">
        <w:tab/>
        <w:t>Scope</w:t>
      </w:r>
      <w:bookmarkEnd w:id="41"/>
      <w:bookmarkEnd w:id="42"/>
      <w:bookmarkEnd w:id="43"/>
      <w:bookmarkEnd w:id="44"/>
      <w:bookmarkEnd w:id="45"/>
      <w:bookmarkEnd w:id="46"/>
      <w:bookmarkEnd w:id="47"/>
      <w:bookmarkEnd w:id="48"/>
      <w:bookmarkEnd w:id="49"/>
      <w:bookmarkEnd w:id="50"/>
      <w:bookmarkEnd w:id="51"/>
      <w:bookmarkEnd w:id="5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3" w:name="references"/>
      <w:bookmarkStart w:id="54" w:name="_CR2"/>
      <w:bookmarkStart w:id="55" w:name="_Toc21087531"/>
      <w:bookmarkStart w:id="56" w:name="_Toc23326064"/>
      <w:bookmarkStart w:id="57" w:name="_Toc25934654"/>
      <w:bookmarkStart w:id="58" w:name="_Toc26337034"/>
      <w:bookmarkStart w:id="59" w:name="_Toc31114281"/>
      <w:bookmarkStart w:id="60" w:name="_Toc43392556"/>
      <w:bookmarkStart w:id="61" w:name="_Toc43475352"/>
      <w:bookmarkStart w:id="62" w:name="_Toc50558956"/>
      <w:bookmarkStart w:id="63" w:name="_Toc54940311"/>
      <w:bookmarkStart w:id="64" w:name="_Toc54952026"/>
      <w:bookmarkStart w:id="65" w:name="_Toc57233474"/>
      <w:bookmarkStart w:id="66" w:name="_Toc153792354"/>
      <w:bookmarkEnd w:id="53"/>
      <w:bookmarkEnd w:id="54"/>
      <w:r w:rsidRPr="00CA32B7">
        <w:t>2</w:t>
      </w:r>
      <w:r w:rsidRPr="00CA32B7">
        <w:tab/>
        <w:t>References</w:t>
      </w:r>
      <w:bookmarkEnd w:id="55"/>
      <w:bookmarkEnd w:id="56"/>
      <w:bookmarkEnd w:id="57"/>
      <w:bookmarkEnd w:id="58"/>
      <w:bookmarkEnd w:id="59"/>
      <w:bookmarkEnd w:id="60"/>
      <w:bookmarkEnd w:id="61"/>
      <w:bookmarkEnd w:id="62"/>
      <w:bookmarkEnd w:id="63"/>
      <w:bookmarkEnd w:id="64"/>
      <w:bookmarkEnd w:id="65"/>
      <w:bookmarkEnd w:id="66"/>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67" w:name="_Toc21087532"/>
      <w:bookmarkStart w:id="68" w:name="_Toc23326065"/>
      <w:bookmarkStart w:id="69" w:name="_Toc25934655"/>
      <w:bookmarkStart w:id="70" w:name="_Toc26337035"/>
      <w:bookmarkStart w:id="71" w:name="_Toc31114282"/>
      <w:bookmarkStart w:id="72" w:name="_Toc43392557"/>
      <w:bookmarkStart w:id="73" w:name="_Toc43475353"/>
      <w:bookmarkStart w:id="74" w:name="_Toc50558957"/>
      <w:bookmarkStart w:id="75"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76" w:name="_Toc54952027"/>
      <w:bookmarkStart w:id="77"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 xml:space="preserve">ASD-STAN </w:t>
      </w:r>
      <w:proofErr w:type="spellStart"/>
      <w:r>
        <w:t>prEN</w:t>
      </w:r>
      <w:proofErr w:type="spellEnd"/>
      <w:r>
        <w:t xml:space="preserve">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w:t>
      </w:r>
      <w:proofErr w:type="spellStart"/>
      <w:r>
        <w:t>Xn</w:t>
      </w:r>
      <w:proofErr w:type="spellEnd"/>
      <w:r>
        <w:t xml:space="preserve"> Application Protocol (</w:t>
      </w:r>
      <w:proofErr w:type="spellStart"/>
      <w:r>
        <w:t>XnAP</w:t>
      </w:r>
      <w:proofErr w:type="spellEnd"/>
      <w:r>
        <w:t>)".</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781AB7F6" w14:textId="15B79C78" w:rsidR="00080512" w:rsidRPr="00CA32B7" w:rsidRDefault="00080512">
      <w:pPr>
        <w:pStyle w:val="Heading1"/>
      </w:pPr>
      <w:bookmarkStart w:id="78" w:name="_CR3"/>
      <w:bookmarkStart w:id="79" w:name="_Toc153792355"/>
      <w:bookmarkEnd w:id="78"/>
      <w:r w:rsidRPr="00CA32B7">
        <w:t>3</w:t>
      </w:r>
      <w:r w:rsidRPr="00CA32B7">
        <w:tab/>
        <w:t>Definitions</w:t>
      </w:r>
      <w:r w:rsidR="00602AEA" w:rsidRPr="00CA32B7">
        <w:t xml:space="preserve"> and abbreviations</w:t>
      </w:r>
      <w:bookmarkEnd w:id="67"/>
      <w:bookmarkEnd w:id="68"/>
      <w:bookmarkEnd w:id="69"/>
      <w:bookmarkEnd w:id="70"/>
      <w:bookmarkEnd w:id="71"/>
      <w:bookmarkEnd w:id="72"/>
      <w:bookmarkEnd w:id="73"/>
      <w:bookmarkEnd w:id="74"/>
      <w:bookmarkEnd w:id="75"/>
      <w:bookmarkEnd w:id="76"/>
      <w:bookmarkEnd w:id="77"/>
      <w:bookmarkEnd w:id="79"/>
    </w:p>
    <w:p w14:paraId="1F30391D" w14:textId="77777777" w:rsidR="00FF7EE0" w:rsidRPr="00CA32B7" w:rsidRDefault="00FF7EE0" w:rsidP="00FF7EE0">
      <w:pPr>
        <w:pStyle w:val="Heading2"/>
      </w:pPr>
      <w:bookmarkStart w:id="80" w:name="_CR3_1"/>
      <w:bookmarkStart w:id="81" w:name="_Toc435670427"/>
      <w:bookmarkStart w:id="82" w:name="_Toc64385447"/>
      <w:bookmarkStart w:id="83" w:name="_Toc64529597"/>
      <w:bookmarkStart w:id="84" w:name="_Toc153792356"/>
      <w:bookmarkStart w:id="85" w:name="_Toc21087533"/>
      <w:bookmarkStart w:id="86" w:name="_Toc23326066"/>
      <w:bookmarkStart w:id="87" w:name="_Toc25934656"/>
      <w:bookmarkStart w:id="88" w:name="_Toc26337036"/>
      <w:bookmarkStart w:id="89" w:name="_Toc31114283"/>
      <w:bookmarkStart w:id="90" w:name="_Toc43392558"/>
      <w:bookmarkStart w:id="91" w:name="_Toc43475354"/>
      <w:bookmarkStart w:id="92" w:name="_Toc50558958"/>
      <w:bookmarkStart w:id="93" w:name="_Toc54940313"/>
      <w:bookmarkStart w:id="94" w:name="_Toc54952028"/>
      <w:bookmarkStart w:id="95" w:name="_Toc57233476"/>
      <w:bookmarkEnd w:id="80"/>
      <w:r w:rsidRPr="00CA32B7">
        <w:t>3.1</w:t>
      </w:r>
      <w:r w:rsidRPr="00CA32B7">
        <w:tab/>
        <w:t>Definitions</w:t>
      </w:r>
      <w:bookmarkEnd w:id="81"/>
      <w:bookmarkEnd w:id="82"/>
      <w:bookmarkEnd w:id="83"/>
      <w:bookmarkEnd w:id="84"/>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96" w:name="_Toc21087535"/>
      <w:bookmarkStart w:id="97" w:name="_Toc23326068"/>
      <w:bookmarkStart w:id="98" w:name="_Toc25934658"/>
      <w:bookmarkStart w:id="99" w:name="_Toc26337038"/>
      <w:bookmarkStart w:id="100" w:name="_Toc31114285"/>
      <w:bookmarkStart w:id="101" w:name="_Toc43392559"/>
      <w:bookmarkStart w:id="102" w:name="_Toc43475355"/>
      <w:bookmarkStart w:id="103" w:name="_Toc50558959"/>
      <w:bookmarkStart w:id="104" w:name="_Toc54940314"/>
      <w:bookmarkStart w:id="105" w:name="_Toc54952029"/>
      <w:bookmarkStart w:id="106" w:name="_Toc57233477"/>
      <w:bookmarkEnd w:id="85"/>
      <w:bookmarkEnd w:id="86"/>
      <w:bookmarkEnd w:id="87"/>
      <w:bookmarkEnd w:id="88"/>
      <w:bookmarkEnd w:id="89"/>
      <w:bookmarkEnd w:id="90"/>
      <w:bookmarkEnd w:id="91"/>
      <w:bookmarkEnd w:id="92"/>
      <w:bookmarkEnd w:id="93"/>
      <w:bookmarkEnd w:id="94"/>
      <w:bookmarkEnd w:id="95"/>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w:t>
      </w:r>
      <w:proofErr w:type="spellStart"/>
      <w:r w:rsidR="00A65EA5">
        <w:t>Uu</w:t>
      </w:r>
      <w:proofErr w:type="spellEnd"/>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w:t>
      </w:r>
      <w:proofErr w:type="spellStart"/>
      <w:r w:rsidR="002A4046">
        <w:t>Uu</w:t>
      </w:r>
      <w:proofErr w:type="spellEnd"/>
      <w:r w:rsidR="002A4046">
        <w:t xml:space="preserve">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lastRenderedPageBreak/>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lastRenderedPageBreak/>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107" w:name="_CR3_2"/>
      <w:bookmarkStart w:id="108" w:name="_Toc153792357"/>
      <w:bookmarkEnd w:id="107"/>
      <w:r w:rsidRPr="00CA32B7">
        <w:t>3.</w:t>
      </w:r>
      <w:r w:rsidR="00A80B90" w:rsidRPr="00CA32B7">
        <w:t>2</w:t>
      </w:r>
      <w:r w:rsidRPr="00CA32B7">
        <w:tab/>
        <w:t>Abbreviations</w:t>
      </w:r>
      <w:bookmarkEnd w:id="96"/>
      <w:bookmarkEnd w:id="97"/>
      <w:bookmarkEnd w:id="98"/>
      <w:bookmarkEnd w:id="99"/>
      <w:bookmarkEnd w:id="100"/>
      <w:bookmarkEnd w:id="101"/>
      <w:bookmarkEnd w:id="102"/>
      <w:bookmarkEnd w:id="103"/>
      <w:bookmarkEnd w:id="104"/>
      <w:bookmarkEnd w:id="105"/>
      <w:bookmarkEnd w:id="106"/>
      <w:bookmarkEnd w:id="108"/>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ED5F51C" w14:textId="77777777"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9" w:name="clause4"/>
      <w:bookmarkStart w:id="110" w:name="_CR4"/>
      <w:bookmarkStart w:id="111" w:name="_Toc343594443"/>
      <w:bookmarkStart w:id="112" w:name="_Toc372246772"/>
      <w:bookmarkStart w:id="113" w:name="_Toc64385449"/>
      <w:bookmarkStart w:id="114" w:name="_Toc64529599"/>
      <w:bookmarkStart w:id="115" w:name="_Toc153792358"/>
      <w:bookmarkStart w:id="116" w:name="historyclause"/>
      <w:bookmarkEnd w:id="109"/>
      <w:bookmarkEnd w:id="110"/>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1"/>
      <w:bookmarkEnd w:id="112"/>
      <w:bookmarkEnd w:id="113"/>
      <w:bookmarkEnd w:id="114"/>
      <w:bookmarkEnd w:id="115"/>
    </w:p>
    <w:p w14:paraId="13D03176" w14:textId="77777777" w:rsidR="00FF7EE0" w:rsidRPr="00CA32B7" w:rsidRDefault="00FF7EE0" w:rsidP="00FF7EE0">
      <w:pPr>
        <w:pStyle w:val="Heading2"/>
      </w:pPr>
      <w:bookmarkStart w:id="117" w:name="_CR4_1"/>
      <w:bookmarkStart w:id="118" w:name="_Toc343594444"/>
      <w:bookmarkStart w:id="119" w:name="_Toc372246773"/>
      <w:bookmarkStart w:id="120" w:name="_Toc64385450"/>
      <w:bookmarkStart w:id="121" w:name="_Toc64529600"/>
      <w:bookmarkStart w:id="122" w:name="_Toc153792359"/>
      <w:bookmarkEnd w:id="117"/>
      <w:r w:rsidRPr="00CA32B7">
        <w:t>4.1</w:t>
      </w:r>
      <w:r w:rsidRPr="00CA32B7">
        <w:tab/>
        <w:t xml:space="preserve">General </w:t>
      </w:r>
      <w:r w:rsidRPr="00CA32B7">
        <w:rPr>
          <w:rFonts w:eastAsia="Malgun Gothic" w:hint="eastAsia"/>
          <w:lang w:eastAsia="ko-KR"/>
        </w:rPr>
        <w:t>c</w:t>
      </w:r>
      <w:r w:rsidRPr="00CA32B7">
        <w:t>oncept</w:t>
      </w:r>
      <w:bookmarkEnd w:id="118"/>
      <w:bookmarkEnd w:id="119"/>
      <w:bookmarkEnd w:id="120"/>
      <w:bookmarkEnd w:id="121"/>
      <w:bookmarkEnd w:id="122"/>
    </w:p>
    <w:p w14:paraId="72139BF0" w14:textId="3462CBA0" w:rsidR="00322E68" w:rsidRPr="00CA32B7" w:rsidRDefault="00322E68" w:rsidP="00322E68">
      <w:pPr>
        <w:rPr>
          <w:lang w:val="en-US"/>
        </w:rPr>
      </w:pPr>
      <w:bookmarkStart w:id="123" w:name="_Toc343594445"/>
      <w:bookmarkStart w:id="124" w:name="_Toc372246774"/>
      <w:bookmarkStart w:id="125" w:name="_Toc64385451"/>
      <w:bookmarkStart w:id="126"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7777777" w:rsidR="00DE0315" w:rsidRDefault="00DE0315" w:rsidP="00DE0315">
      <w:pPr>
        <w:pStyle w:val="B1"/>
        <w:rPr>
          <w:lang w:val="en-US"/>
        </w:rPr>
      </w:pPr>
      <w:r>
        <w:rPr>
          <w:lang w:val="en-US"/>
        </w:rPr>
        <w:t>-</w:t>
      </w:r>
      <w:r>
        <w:rPr>
          <w:lang w:val="en-US"/>
        </w:rPr>
        <w:tab/>
        <w:t>Support for Broadcast Remote ID using PC5 reference point.</w:t>
      </w:r>
    </w:p>
    <w:p w14:paraId="132C93DD" w14:textId="77777777" w:rsidR="00FF7EE0" w:rsidRPr="00CA32B7" w:rsidRDefault="00FF7EE0" w:rsidP="00FF7EE0">
      <w:pPr>
        <w:pStyle w:val="Heading2"/>
      </w:pPr>
      <w:bookmarkStart w:id="127" w:name="_CR4_2"/>
      <w:bookmarkStart w:id="128" w:name="_Toc153792360"/>
      <w:bookmarkEnd w:id="127"/>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3"/>
      <w:bookmarkEnd w:id="124"/>
      <w:bookmarkEnd w:id="125"/>
      <w:bookmarkEnd w:id="126"/>
      <w:bookmarkEnd w:id="128"/>
    </w:p>
    <w:p w14:paraId="2787A21E" w14:textId="61183796" w:rsidR="00322E68" w:rsidRPr="00CA32B7" w:rsidRDefault="00322E68" w:rsidP="00322E68">
      <w:pPr>
        <w:pStyle w:val="Heading3"/>
      </w:pPr>
      <w:bookmarkStart w:id="129" w:name="_CR4_2_1"/>
      <w:bookmarkStart w:id="130" w:name="_Toc66381055"/>
      <w:bookmarkStart w:id="131" w:name="_Toc153792361"/>
      <w:bookmarkStart w:id="132" w:name="_Toc343594455"/>
      <w:bookmarkStart w:id="133" w:name="_Toc372246780"/>
      <w:bookmarkStart w:id="134" w:name="_Toc64385452"/>
      <w:bookmarkStart w:id="135" w:name="_Toc64529602"/>
      <w:bookmarkEnd w:id="129"/>
      <w:r w:rsidRPr="00CA32B7">
        <w:t>4.2.1</w:t>
      </w:r>
      <w:r w:rsidRPr="00CA32B7">
        <w:tab/>
        <w:t>General</w:t>
      </w:r>
      <w:bookmarkEnd w:id="130"/>
      <w:bookmarkEnd w:id="131"/>
    </w:p>
    <w:p w14:paraId="1433D25C" w14:textId="708DF645" w:rsidR="00DB5C66" w:rsidRDefault="00DB5C66" w:rsidP="00B07897">
      <w:pPr>
        <w:pStyle w:val="Heading4"/>
      </w:pPr>
      <w:bookmarkStart w:id="136" w:name="_CR4_2_1_1"/>
      <w:bookmarkStart w:id="137" w:name="_Toc153792362"/>
      <w:bookmarkEnd w:id="136"/>
      <w:r>
        <w:t>4.2.1.1</w:t>
      </w:r>
      <w:r>
        <w:tab/>
        <w:t>Support for general UAV features</w:t>
      </w:r>
      <w:bookmarkEnd w:id="137"/>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lastRenderedPageBreak/>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1BB94D2" w14:textId="23C995C8" w:rsidR="007317F2" w:rsidRPr="00CA32B7" w:rsidRDefault="007317F2" w:rsidP="007317F2">
      <w:pPr>
        <w:pStyle w:val="B1"/>
        <w:rPr>
          <w:lang w:eastAsia="zh-CN"/>
        </w:rPr>
      </w:pPr>
      <w:bookmarkStart w:id="138" w:name="_Toc66381056"/>
      <w:r>
        <w:rPr>
          <w:lang w:eastAsia="zh-CN"/>
        </w:rPr>
        <w:t>-</w:t>
      </w:r>
      <w:r>
        <w:rPr>
          <w:lang w:eastAsia="zh-CN"/>
        </w:rPr>
        <w:tab/>
        <w:t>For PC5, Release 15 (and later) version of the specification is the baseline.</w:t>
      </w:r>
    </w:p>
    <w:p w14:paraId="0D1DB06E" w14:textId="788A6834" w:rsidR="00E27A96" w:rsidRPr="00CA32B7" w:rsidRDefault="00E27A96" w:rsidP="00E27A96">
      <w:pPr>
        <w:pStyle w:val="NO"/>
      </w:pPr>
      <w:r>
        <w:t>NOTE 3:</w:t>
      </w:r>
      <w:r>
        <w:tab/>
        <w:t>In this Release, UAV UE uses A2X capability to support the PC5 based DAA and BRID.</w:t>
      </w:r>
    </w:p>
    <w:p w14:paraId="4381867C" w14:textId="4D2A8D32" w:rsidR="00DB5C66" w:rsidRDefault="00DB5C66" w:rsidP="00DB5C66">
      <w:pPr>
        <w:pStyle w:val="Heading4"/>
      </w:pPr>
      <w:bookmarkStart w:id="139" w:name="_CR4_2_1_2"/>
      <w:bookmarkStart w:id="140" w:name="_Toc153792363"/>
      <w:bookmarkEnd w:id="139"/>
      <w:r>
        <w:lastRenderedPageBreak/>
        <w:t>4.2.1.2</w:t>
      </w:r>
      <w:r w:rsidR="00DF78FC">
        <w:tab/>
        <w:t>Void</w:t>
      </w:r>
      <w:bookmarkEnd w:id="140"/>
    </w:p>
    <w:p w14:paraId="79A6599D" w14:textId="77777777" w:rsidR="00DF78FC" w:rsidRDefault="00DF78FC" w:rsidP="00EA69D1"/>
    <w:p w14:paraId="0EB2FC8A" w14:textId="59BD054F" w:rsidR="00322E68" w:rsidRPr="00CA32B7" w:rsidRDefault="00322E68" w:rsidP="00322E68">
      <w:pPr>
        <w:pStyle w:val="Heading3"/>
      </w:pPr>
      <w:bookmarkStart w:id="141" w:name="_CR4_2_2"/>
      <w:bookmarkStart w:id="142" w:name="_Toc153792364"/>
      <w:bookmarkEnd w:id="141"/>
      <w:r w:rsidRPr="00CA32B7">
        <w:t>4.2.2</w:t>
      </w:r>
      <w:r w:rsidRPr="00CA32B7">
        <w:tab/>
        <w:t>Logical UAV Reference Architecture</w:t>
      </w:r>
      <w:bookmarkEnd w:id="138"/>
      <w:bookmarkEnd w:id="142"/>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79537043" r:id="rId19"/>
        </w:object>
      </w:r>
    </w:p>
    <w:p w14:paraId="2074665C" w14:textId="7A9460C1" w:rsidR="00322E68" w:rsidRDefault="00322E68" w:rsidP="00322E68">
      <w:pPr>
        <w:pStyle w:val="TF"/>
      </w:pPr>
      <w:bookmarkStart w:id="143" w:name="_CRFigure4_2_21"/>
      <w:r w:rsidRPr="00CA32B7">
        <w:t xml:space="preserve">Figure </w:t>
      </w:r>
      <w:bookmarkEnd w:id="143"/>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44" w:name="_MON_1696252338"/>
    <w:bookmarkEnd w:id="144"/>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79537044" r:id="rId21"/>
        </w:object>
      </w:r>
    </w:p>
    <w:p w14:paraId="686F59A3" w14:textId="73E006E0" w:rsidR="00322E68" w:rsidRPr="00CA32B7" w:rsidRDefault="00322E68" w:rsidP="00322E68">
      <w:pPr>
        <w:pStyle w:val="TF"/>
        <w:rPr>
          <w:lang w:eastAsia="zh-CN"/>
        </w:rPr>
      </w:pPr>
      <w:bookmarkStart w:id="145" w:name="_CRFigure4_2_22"/>
      <w:r w:rsidRPr="00CA32B7">
        <w:rPr>
          <w:lang w:eastAsia="zh-CN"/>
        </w:rPr>
        <w:t xml:space="preserve">Figure </w:t>
      </w:r>
      <w:bookmarkEnd w:id="145"/>
      <w:r w:rsidRPr="00CA32B7">
        <w:rPr>
          <w:lang w:eastAsia="zh-CN"/>
        </w:rPr>
        <w:t xml:space="preserve">4.2.2-2: </w:t>
      </w:r>
      <w:r w:rsidRPr="00CA32B7">
        <w:t>Non-roaming architecture</w:t>
      </w:r>
      <w:r w:rsidRPr="00CA32B7">
        <w:rPr>
          <w:lang w:eastAsia="zh-CN"/>
        </w:rPr>
        <w:t xml:space="preserve"> for interworking between 5GS and EPC/E-UTRAN</w:t>
      </w:r>
    </w:p>
    <w:bookmarkStart w:id="146" w:name="_MON_1696276432"/>
    <w:bookmarkEnd w:id="146"/>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79537045" r:id="rId23"/>
        </w:object>
      </w:r>
    </w:p>
    <w:p w14:paraId="1D733DAC" w14:textId="375FEAA8" w:rsidR="00322E68" w:rsidRPr="00CA32B7" w:rsidRDefault="00322E68" w:rsidP="00322E68">
      <w:pPr>
        <w:pStyle w:val="TF"/>
        <w:rPr>
          <w:lang w:eastAsia="zh-CN"/>
        </w:rPr>
      </w:pPr>
      <w:bookmarkStart w:id="147" w:name="_CRFigure4_2_23"/>
      <w:r w:rsidRPr="00CA32B7">
        <w:rPr>
          <w:lang w:eastAsia="zh-CN"/>
        </w:rPr>
        <w:t xml:space="preserve">Figure </w:t>
      </w:r>
      <w:bookmarkEnd w:id="147"/>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8"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9" w:name="_CR4_2_3"/>
      <w:bookmarkStart w:id="150" w:name="_Toc153792365"/>
      <w:bookmarkEnd w:id="149"/>
      <w:r w:rsidRPr="00CA32B7">
        <w:lastRenderedPageBreak/>
        <w:t>4.2.3</w:t>
      </w:r>
      <w:r w:rsidRPr="00CA32B7">
        <w:tab/>
        <w:t>5GS Non-roaming Reference Architecture</w:t>
      </w:r>
      <w:bookmarkEnd w:id="148"/>
      <w:bookmarkEnd w:id="150"/>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779537046" r:id="rId25"/>
        </w:object>
      </w:r>
    </w:p>
    <w:p w14:paraId="7E3F69D0" w14:textId="0757DD10" w:rsidR="00322E68" w:rsidRPr="00CA32B7" w:rsidRDefault="00322E68" w:rsidP="00322E68">
      <w:pPr>
        <w:pStyle w:val="TF"/>
      </w:pPr>
      <w:bookmarkStart w:id="151" w:name="_CRFigure4_2_31"/>
      <w:r w:rsidRPr="00CA32B7">
        <w:t xml:space="preserve">Figure </w:t>
      </w:r>
      <w:bookmarkEnd w:id="151"/>
      <w:r w:rsidRPr="00CA32B7">
        <w:t>4.2.3-1: 5G System non-roaming architecture for UAV</w:t>
      </w:r>
      <w:r w:rsidR="00AD43C8">
        <w:t xml:space="preserve">s and for A2X communication over PC5 and </w:t>
      </w:r>
      <w:proofErr w:type="spellStart"/>
      <w:r w:rsidR="00AD43C8">
        <w:t>Uu</w:t>
      </w:r>
      <w:proofErr w:type="spellEnd"/>
      <w:r w:rsidR="00AD43C8">
        <w:t xml:space="preserve"> reference points</w:t>
      </w:r>
    </w:p>
    <w:p w14:paraId="61CB4393" w14:textId="77777777" w:rsidR="00322E68" w:rsidRPr="00CA32B7" w:rsidRDefault="00322E68" w:rsidP="00322E68">
      <w:pPr>
        <w:pStyle w:val="Heading3"/>
      </w:pPr>
      <w:bookmarkStart w:id="152" w:name="_CR4_2_4"/>
      <w:bookmarkStart w:id="153" w:name="_Toc66381058"/>
      <w:bookmarkStart w:id="154" w:name="_Toc153792366"/>
      <w:bookmarkEnd w:id="152"/>
      <w:r w:rsidRPr="00CA32B7">
        <w:lastRenderedPageBreak/>
        <w:t>4.2.4</w:t>
      </w:r>
      <w:r w:rsidRPr="00CA32B7">
        <w:tab/>
        <w:t>5GS Roaming Reference Architecture</w:t>
      </w:r>
      <w:bookmarkEnd w:id="153"/>
      <w:bookmarkEnd w:id="154"/>
    </w:p>
    <w:p w14:paraId="0DE5C6B8" w14:textId="234FA2CD" w:rsidR="00AD43C8" w:rsidRDefault="00AD43C8" w:rsidP="00EA69D1">
      <w:pPr>
        <w:pStyle w:val="TH"/>
      </w:pPr>
      <w:r w:rsidRPr="00EA69D1">
        <w:object w:dxaOrig="7981" w:dyaOrig="7981" w14:anchorId="28AA2B66">
          <v:shape id="_x0000_i1031" type="#_x0000_t75" style="width:399.45pt;height:399.45pt" o:ole="">
            <v:imagedata r:id="rId26" o:title=""/>
          </v:shape>
          <o:OLEObject Type="Embed" ProgID="Visio.Drawing.15" ShapeID="_x0000_i1031" DrawAspect="Content" ObjectID="_1779537047" r:id="rId27"/>
        </w:object>
      </w:r>
    </w:p>
    <w:p w14:paraId="7EEDBDE0" w14:textId="590E895C" w:rsidR="00322E68" w:rsidRPr="00CA32B7" w:rsidRDefault="00322E68" w:rsidP="00322E68">
      <w:pPr>
        <w:pStyle w:val="TF"/>
      </w:pPr>
      <w:r w:rsidRPr="00CA32B7">
        <w:t>Figure 4.2.4-2: Roaming 5G System architecture for UAV</w:t>
      </w:r>
      <w:r w:rsidR="00AD43C8">
        <w:t xml:space="preserve">s and for A2X communication over PC5 and </w:t>
      </w:r>
      <w:proofErr w:type="spellStart"/>
      <w:r w:rsidR="00AD43C8">
        <w:t>Uu</w:t>
      </w:r>
      <w:proofErr w:type="spellEnd"/>
      <w:r w:rsidR="00AD43C8">
        <w:t xml:space="preserve"> reference points</w:t>
      </w:r>
      <w:r w:rsidRPr="00CA32B7">
        <w:t xml:space="preserve"> - local breakout scenario in service-based interface representation</w:t>
      </w:r>
    </w:p>
    <w:bookmarkStart w:id="155" w:name="_Toc20149637"/>
    <w:bookmarkStart w:id="156" w:name="_Toc27846428"/>
    <w:bookmarkStart w:id="157" w:name="_Toc36187552"/>
    <w:bookmarkStart w:id="158" w:name="_Toc45183456"/>
    <w:bookmarkStart w:id="159" w:name="_Toc66381059"/>
    <w:p w14:paraId="17A961F9" w14:textId="419C6047" w:rsidR="00AD43C8" w:rsidRDefault="00AD43C8" w:rsidP="00EA69D1">
      <w:pPr>
        <w:pStyle w:val="TH"/>
      </w:pPr>
      <w:r w:rsidRPr="00EA69D1">
        <w:object w:dxaOrig="7981" w:dyaOrig="7981" w14:anchorId="4C5DB2AC">
          <v:shape id="_x0000_i1032" type="#_x0000_t75" style="width:399.45pt;height:399.45pt" o:ole="">
            <v:imagedata r:id="rId28" o:title=""/>
          </v:shape>
          <o:OLEObject Type="Embed" ProgID="Visio.Drawing.15" ShapeID="_x0000_i1032" DrawAspect="Content" ObjectID="_1779537048" r:id="rId29"/>
        </w:object>
      </w:r>
    </w:p>
    <w:p w14:paraId="75DA19EE" w14:textId="17CE7CBA" w:rsidR="00AD43C8" w:rsidRDefault="00AD43C8" w:rsidP="00AD43C8">
      <w:pPr>
        <w:pStyle w:val="TF"/>
      </w:pPr>
      <w:bookmarkStart w:id="160" w:name="_CRFigure4_2_42"/>
      <w:r>
        <w:t xml:space="preserve">Figure </w:t>
      </w:r>
      <w:bookmarkEnd w:id="160"/>
      <w:r>
        <w:t xml:space="preserve">4.2.4-2: Roaming 5G System architecture for UAVs and for A2X communication over PC5 and </w:t>
      </w:r>
      <w:proofErr w:type="spellStart"/>
      <w:r>
        <w:t>Uu</w:t>
      </w:r>
      <w:proofErr w:type="spellEnd"/>
      <w:r>
        <w:t xml:space="preserve"> reference points - Home routed scenario</w:t>
      </w:r>
    </w:p>
    <w:p w14:paraId="6793AF61" w14:textId="02183418" w:rsidR="00AD43C8" w:rsidRDefault="00AD43C8" w:rsidP="00AD43C8">
      <w:pPr>
        <w:pStyle w:val="Heading3"/>
      </w:pPr>
      <w:bookmarkStart w:id="161" w:name="_CR4_2_4A"/>
      <w:bookmarkStart w:id="162" w:name="_Toc153792367"/>
      <w:bookmarkEnd w:id="161"/>
      <w:r>
        <w:t>4.2.4A</w:t>
      </w:r>
      <w:r w:rsidR="006E4FC9">
        <w:tab/>
        <w:t>Void</w:t>
      </w:r>
      <w:bookmarkEnd w:id="162"/>
    </w:p>
    <w:p w14:paraId="36D79721" w14:textId="7593216E" w:rsidR="00AD43C8" w:rsidRPr="00AD43C8" w:rsidRDefault="00AD43C8" w:rsidP="00B07897"/>
    <w:p w14:paraId="019A35A3" w14:textId="1ED976A5" w:rsidR="00322E68" w:rsidRPr="00CA32B7" w:rsidRDefault="00322E68" w:rsidP="00322E68">
      <w:pPr>
        <w:pStyle w:val="Heading3"/>
      </w:pPr>
      <w:bookmarkStart w:id="163" w:name="_CR4_2_5"/>
      <w:bookmarkStart w:id="164" w:name="_Toc153792368"/>
      <w:bookmarkEnd w:id="163"/>
      <w:r w:rsidRPr="00CA32B7">
        <w:t>4.2.5</w:t>
      </w:r>
      <w:r w:rsidRPr="00CA32B7">
        <w:tab/>
        <w:t>Service-based interfaces</w:t>
      </w:r>
      <w:bookmarkEnd w:id="155"/>
      <w:bookmarkEnd w:id="156"/>
      <w:bookmarkEnd w:id="157"/>
      <w:bookmarkEnd w:id="158"/>
      <w:bookmarkEnd w:id="159"/>
      <w:bookmarkEnd w:id="164"/>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65" w:name="_Toc20149638"/>
      <w:bookmarkStart w:id="166" w:name="_Toc27846429"/>
      <w:bookmarkStart w:id="167" w:name="_Toc36187553"/>
      <w:bookmarkStart w:id="168" w:name="_Toc45183457"/>
      <w:bookmarkStart w:id="169" w:name="_Toc66381060"/>
    </w:p>
    <w:p w14:paraId="28FF089B" w14:textId="77777777" w:rsidR="00AD43C8" w:rsidRDefault="00AD43C8" w:rsidP="00AD43C8">
      <w:pPr>
        <w:pStyle w:val="NO"/>
      </w:pPr>
      <w:proofErr w:type="spellStart"/>
      <w:r w:rsidRPr="00B07897">
        <w:rPr>
          <w:b/>
          <w:bCs/>
        </w:rPr>
        <w:t>Nudm</w:t>
      </w:r>
      <w:proofErr w:type="spellEnd"/>
      <w:r w:rsidRPr="00B07897">
        <w:rPr>
          <w:b/>
          <w:bCs/>
        </w:rPr>
        <w:t>:</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proofErr w:type="spellStart"/>
      <w:r w:rsidRPr="00B07897">
        <w:rPr>
          <w:b/>
          <w:bCs/>
        </w:rPr>
        <w:t>Npcf</w:t>
      </w:r>
      <w:proofErr w:type="spellEnd"/>
      <w:r w:rsidRPr="00B07897">
        <w:rPr>
          <w:b/>
          <w:bCs/>
        </w:rPr>
        <w:t>:</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proofErr w:type="spellStart"/>
      <w:r w:rsidRPr="00B07897">
        <w:rPr>
          <w:b/>
          <w:bCs/>
        </w:rPr>
        <w:t>Nudr</w:t>
      </w:r>
      <w:proofErr w:type="spellEnd"/>
      <w:r w:rsidRPr="00B07897">
        <w:rPr>
          <w:b/>
          <w:bCs/>
        </w:rPr>
        <w:t>:</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proofErr w:type="spellStart"/>
      <w:r w:rsidRPr="00B07897">
        <w:rPr>
          <w:b/>
          <w:bCs/>
        </w:rPr>
        <w:t>Nnef</w:t>
      </w:r>
      <w:proofErr w:type="spellEnd"/>
      <w:r w:rsidRPr="00B07897">
        <w:rPr>
          <w:b/>
          <w:bCs/>
        </w:rPr>
        <w:t>:</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proofErr w:type="spellStart"/>
      <w:r w:rsidRPr="00B07897">
        <w:rPr>
          <w:b/>
          <w:bCs/>
        </w:rPr>
        <w:lastRenderedPageBreak/>
        <w:t>Namf</w:t>
      </w:r>
      <w:proofErr w:type="spellEnd"/>
      <w:r w:rsidRPr="00B07897">
        <w:rPr>
          <w:b/>
          <w:bCs/>
        </w:rPr>
        <w:t>:</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proofErr w:type="spellStart"/>
      <w:r w:rsidRPr="00B07897">
        <w:rPr>
          <w:b/>
          <w:bCs/>
        </w:rPr>
        <w:t>Nnrf</w:t>
      </w:r>
      <w:proofErr w:type="spellEnd"/>
      <w:r w:rsidRPr="00B07897">
        <w:rPr>
          <w:b/>
          <w:bCs/>
        </w:rPr>
        <w:t>:</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70" w:name="_CR4_2_6"/>
      <w:bookmarkStart w:id="171" w:name="_Toc153792369"/>
      <w:bookmarkEnd w:id="170"/>
      <w:r w:rsidRPr="00CA32B7">
        <w:t>4.2.6</w:t>
      </w:r>
      <w:r w:rsidRPr="00CA32B7">
        <w:rPr>
          <w:lang w:eastAsia="zh-CN"/>
        </w:rPr>
        <w:tab/>
      </w:r>
      <w:r w:rsidRPr="00CA32B7">
        <w:t>Reference points</w:t>
      </w:r>
      <w:bookmarkEnd w:id="165"/>
      <w:bookmarkEnd w:id="166"/>
      <w:bookmarkEnd w:id="167"/>
      <w:bookmarkEnd w:id="168"/>
      <w:bookmarkEnd w:id="169"/>
      <w:bookmarkEnd w:id="171"/>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72" w:name="_CR4_3"/>
      <w:bookmarkStart w:id="173" w:name="_Toc153792370"/>
      <w:bookmarkEnd w:id="172"/>
      <w:r w:rsidRPr="00CA32B7">
        <w:t>4.</w:t>
      </w:r>
      <w:r w:rsidRPr="00CA32B7">
        <w:rPr>
          <w:rFonts w:eastAsia="Malgun Gothic" w:hint="eastAsia"/>
          <w:lang w:eastAsia="ko-KR"/>
        </w:rPr>
        <w:t>3</w:t>
      </w:r>
      <w:r w:rsidRPr="00CA32B7">
        <w:tab/>
      </w:r>
      <w:bookmarkEnd w:id="132"/>
      <w:bookmarkEnd w:id="133"/>
      <w:r w:rsidRPr="00CA32B7">
        <w:t xml:space="preserve">Functional </w:t>
      </w:r>
      <w:r w:rsidRPr="00CA32B7">
        <w:rPr>
          <w:rFonts w:eastAsia="Malgun Gothic" w:hint="eastAsia"/>
          <w:lang w:eastAsia="ko-KR"/>
        </w:rPr>
        <w:t>e</w:t>
      </w:r>
      <w:r w:rsidRPr="00CA32B7">
        <w:t>ntities</w:t>
      </w:r>
      <w:bookmarkEnd w:id="134"/>
      <w:bookmarkEnd w:id="135"/>
      <w:bookmarkEnd w:id="173"/>
    </w:p>
    <w:p w14:paraId="62767E9B" w14:textId="7865945D" w:rsidR="00322E68" w:rsidRPr="00CA32B7" w:rsidRDefault="00322E68" w:rsidP="00322E68">
      <w:pPr>
        <w:pStyle w:val="Heading3"/>
      </w:pPr>
      <w:bookmarkStart w:id="174" w:name="_CR4_3_1"/>
      <w:bookmarkStart w:id="175" w:name="_Toc66381062"/>
      <w:bookmarkStart w:id="176" w:name="_Toc153792371"/>
      <w:bookmarkStart w:id="177" w:name="_Toc343594462"/>
      <w:bookmarkStart w:id="178" w:name="_Toc372246783"/>
      <w:bookmarkStart w:id="179" w:name="_Toc64385453"/>
      <w:bookmarkStart w:id="180" w:name="_Toc64529603"/>
      <w:bookmarkEnd w:id="174"/>
      <w:r w:rsidRPr="00CA32B7">
        <w:t>4.3.1</w:t>
      </w:r>
      <w:r w:rsidRPr="00CA32B7">
        <w:tab/>
        <w:t>General</w:t>
      </w:r>
      <w:bookmarkEnd w:id="175"/>
      <w:bookmarkEnd w:id="176"/>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81" w:name="_CR4_3_2"/>
      <w:bookmarkStart w:id="182" w:name="_Toc66381063"/>
      <w:bookmarkStart w:id="183" w:name="_Toc153792372"/>
      <w:bookmarkEnd w:id="181"/>
      <w:r w:rsidRPr="00CA32B7">
        <w:t>4.3.2</w:t>
      </w:r>
      <w:r w:rsidRPr="00CA32B7">
        <w:tab/>
        <w:t>UAS NF</w:t>
      </w:r>
      <w:bookmarkEnd w:id="182"/>
      <w:bookmarkEnd w:id="183"/>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84" w:name="_CR4_3_3"/>
      <w:bookmarkStart w:id="185" w:name="_Toc66381064"/>
      <w:bookmarkStart w:id="186" w:name="_Toc153792373"/>
      <w:bookmarkEnd w:id="184"/>
      <w:r w:rsidRPr="00CA32B7">
        <w:t>4.3.3</w:t>
      </w:r>
      <w:r w:rsidRPr="00CA32B7">
        <w:tab/>
        <w:t>UAV</w:t>
      </w:r>
      <w:bookmarkEnd w:id="185"/>
      <w:bookmarkEnd w:id="186"/>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lastRenderedPageBreak/>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87"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88" w:name="_CR4_3_4"/>
      <w:bookmarkStart w:id="189" w:name="_Toc153792374"/>
      <w:bookmarkEnd w:id="188"/>
      <w:r w:rsidRPr="00CA32B7">
        <w:t>4.3.4</w:t>
      </w:r>
      <w:r w:rsidRPr="00CA32B7">
        <w:tab/>
        <w:t>AMF</w:t>
      </w:r>
      <w:bookmarkEnd w:id="187"/>
      <w:bookmarkEnd w:id="189"/>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90"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91" w:name="_CR4_3_5"/>
      <w:bookmarkStart w:id="192" w:name="_Toc153792375"/>
      <w:bookmarkEnd w:id="191"/>
      <w:r w:rsidRPr="00CA32B7">
        <w:t>4.3.5</w:t>
      </w:r>
      <w:r w:rsidRPr="00CA32B7">
        <w:tab/>
        <w:t>SMF</w:t>
      </w:r>
      <w:bookmarkEnd w:id="190"/>
      <w:bookmarkEnd w:id="192"/>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93" w:name="_CR4_3_6"/>
      <w:bookmarkStart w:id="194" w:name="_Toc66381067"/>
      <w:bookmarkStart w:id="195" w:name="_Toc153792376"/>
      <w:bookmarkEnd w:id="193"/>
      <w:r w:rsidRPr="00CA32B7">
        <w:t>4.3.6</w:t>
      </w:r>
      <w:r w:rsidR="00874F6E" w:rsidRPr="00CA32B7">
        <w:tab/>
      </w:r>
      <w:r w:rsidRPr="00CA32B7">
        <w:t>SMF+PGW-C</w:t>
      </w:r>
      <w:bookmarkEnd w:id="194"/>
      <w:bookmarkEnd w:id="195"/>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96" w:name="_CR4_3_7"/>
      <w:bookmarkStart w:id="197" w:name="_Toc153792377"/>
      <w:bookmarkEnd w:id="196"/>
      <w:r>
        <w:t>4.3.7</w:t>
      </w:r>
      <w:r>
        <w:tab/>
        <w:t>PCF</w:t>
      </w:r>
      <w:bookmarkEnd w:id="197"/>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98" w:name="_CR4_3_8"/>
      <w:bookmarkStart w:id="199" w:name="_Toc153792378"/>
      <w:bookmarkEnd w:id="198"/>
      <w:r>
        <w:t>4.3.8</w:t>
      </w:r>
      <w:r>
        <w:tab/>
        <w:t>UDM</w:t>
      </w:r>
      <w:bookmarkEnd w:id="199"/>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200" w:name="_CR4_3_9"/>
      <w:bookmarkStart w:id="201" w:name="_Toc153792379"/>
      <w:bookmarkEnd w:id="200"/>
      <w:r>
        <w:t>4.3.9</w:t>
      </w:r>
      <w:r>
        <w:tab/>
        <w:t>A2X Application Server</w:t>
      </w:r>
      <w:bookmarkEnd w:id="201"/>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202" w:name="_CR4_3_10"/>
      <w:bookmarkStart w:id="203" w:name="_Toc153792380"/>
      <w:bookmarkEnd w:id="202"/>
      <w:r>
        <w:t>4.3.10</w:t>
      </w:r>
      <w:r>
        <w:tab/>
        <w:t>UDR</w:t>
      </w:r>
      <w:bookmarkEnd w:id="203"/>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204" w:name="_CR4_3_11"/>
      <w:bookmarkStart w:id="205" w:name="_Toc153792381"/>
      <w:bookmarkEnd w:id="204"/>
      <w:r>
        <w:t>4.3.11</w:t>
      </w:r>
      <w:r>
        <w:tab/>
        <w:t>NRF</w:t>
      </w:r>
      <w:bookmarkEnd w:id="205"/>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206" w:name="_CR4_4"/>
      <w:bookmarkStart w:id="207" w:name="_Toc153792382"/>
      <w:bookmarkEnd w:id="206"/>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7"/>
      <w:bookmarkEnd w:id="178"/>
      <w:bookmarkEnd w:id="179"/>
      <w:bookmarkEnd w:id="180"/>
      <w:bookmarkEnd w:id="207"/>
    </w:p>
    <w:p w14:paraId="7A0A8E91" w14:textId="77777777" w:rsidR="00FF7EE0" w:rsidRPr="00CA32B7" w:rsidRDefault="00FF7EE0" w:rsidP="00FF7EE0">
      <w:pPr>
        <w:pStyle w:val="Heading3"/>
      </w:pPr>
      <w:bookmarkStart w:id="208" w:name="_CR4_4_1"/>
      <w:bookmarkStart w:id="209" w:name="_Toc64385454"/>
      <w:bookmarkStart w:id="210" w:name="_Toc64529604"/>
      <w:bookmarkStart w:id="211" w:name="_Toc153792383"/>
      <w:bookmarkEnd w:id="208"/>
      <w:r w:rsidRPr="00CA32B7">
        <w:t>4.4.1</w:t>
      </w:r>
      <w:r w:rsidRPr="00CA32B7">
        <w:tab/>
        <w:t>Service Operations</w:t>
      </w:r>
      <w:bookmarkEnd w:id="209"/>
      <w:bookmarkEnd w:id="210"/>
      <w:bookmarkEnd w:id="211"/>
    </w:p>
    <w:p w14:paraId="03A4F260" w14:textId="05C80393" w:rsidR="00AF0F12" w:rsidRDefault="00AF0F12" w:rsidP="00AF0F12">
      <w:pPr>
        <w:pStyle w:val="Heading4"/>
      </w:pPr>
      <w:bookmarkStart w:id="212" w:name="_CR4_4_1_1"/>
      <w:bookmarkStart w:id="213" w:name="_Toc153792384"/>
      <w:bookmarkStart w:id="214" w:name="_Toc64385455"/>
      <w:bookmarkStart w:id="215" w:name="_Toc64529605"/>
      <w:bookmarkEnd w:id="212"/>
      <w:r>
        <w:t>4.4.1.1</w:t>
      </w:r>
      <w:r>
        <w:tab/>
        <w:t>NEF Services</w:t>
      </w:r>
      <w:bookmarkEnd w:id="213"/>
    </w:p>
    <w:p w14:paraId="69F2F5C9" w14:textId="32D4F1DC" w:rsidR="00AF0F12" w:rsidRDefault="00AF0F12" w:rsidP="00AF0F12">
      <w:pPr>
        <w:pStyle w:val="Heading5"/>
      </w:pPr>
      <w:bookmarkStart w:id="216" w:name="_CR4_4_1_1_1"/>
      <w:bookmarkStart w:id="217" w:name="_Toc153792385"/>
      <w:bookmarkEnd w:id="216"/>
      <w:r>
        <w:t>4.4.1.1.1</w:t>
      </w:r>
      <w:r>
        <w:tab/>
        <w:t>General</w:t>
      </w:r>
      <w:bookmarkEnd w:id="217"/>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18" w:name="_CRTable4_4_2_1_11"/>
      <w:r w:rsidRPr="00206175">
        <w:t xml:space="preserve">Table </w:t>
      </w:r>
      <w:bookmarkEnd w:id="218"/>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9" w:name="_CR4_4_1_1_2"/>
      <w:bookmarkStart w:id="220" w:name="_Toc153792386"/>
      <w:bookmarkEnd w:id="219"/>
      <w:r>
        <w:t>4.4.1.1.2</w:t>
      </w:r>
      <w:r>
        <w:tab/>
      </w:r>
      <w:proofErr w:type="spellStart"/>
      <w:r>
        <w:t>Nnef_Authentication</w:t>
      </w:r>
      <w:proofErr w:type="spellEnd"/>
      <w:r>
        <w:t xml:space="preserve"> service</w:t>
      </w:r>
      <w:bookmarkEnd w:id="220"/>
    </w:p>
    <w:p w14:paraId="5CD8E20C" w14:textId="24541365" w:rsidR="00AF0F12" w:rsidRDefault="00AF0F12" w:rsidP="00CC6256">
      <w:pPr>
        <w:pStyle w:val="H6"/>
      </w:pPr>
      <w:bookmarkStart w:id="221" w:name="_CR4_4_1_1_2_1"/>
      <w:r>
        <w:t>4.4.1.1.2.1</w:t>
      </w:r>
      <w:r>
        <w:tab/>
        <w:t>General</w:t>
      </w:r>
    </w:p>
    <w:bookmarkEnd w:id="221"/>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22"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22"/>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23"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23"/>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lastRenderedPageBreak/>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24" w:name="_CR4_4_1_2"/>
      <w:bookmarkStart w:id="225" w:name="_Toc153792387"/>
      <w:bookmarkEnd w:id="224"/>
      <w:r>
        <w:t>4.4.1.2</w:t>
      </w:r>
      <w:r>
        <w:tab/>
        <w:t>AF Services</w:t>
      </w:r>
      <w:bookmarkEnd w:id="225"/>
    </w:p>
    <w:p w14:paraId="72C656B2" w14:textId="164BC835" w:rsidR="00AF0F12" w:rsidRDefault="00AF0F12" w:rsidP="00AF0F12">
      <w:pPr>
        <w:pStyle w:val="Heading5"/>
      </w:pPr>
      <w:bookmarkStart w:id="226" w:name="_CR4_4_1_2_1"/>
      <w:bookmarkStart w:id="227" w:name="_Toc153792388"/>
      <w:bookmarkEnd w:id="226"/>
      <w:r>
        <w:t>4.4.1.2.1</w:t>
      </w:r>
      <w:r>
        <w:tab/>
        <w:t>General</w:t>
      </w:r>
      <w:bookmarkEnd w:id="227"/>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28" w:name="_CRTable4_4_1_2_11"/>
      <w:r w:rsidRPr="00206175">
        <w:t xml:space="preserve">Table </w:t>
      </w:r>
      <w:bookmarkEnd w:id="228"/>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9" w:name="_CR4_4_1_2_2"/>
      <w:bookmarkStart w:id="230" w:name="_Toc153792389"/>
      <w:bookmarkEnd w:id="229"/>
      <w:r>
        <w:t>4.4.1.2.2</w:t>
      </w:r>
      <w:r>
        <w:tab/>
      </w:r>
      <w:proofErr w:type="spellStart"/>
      <w:r>
        <w:t>Naf_Authentication</w:t>
      </w:r>
      <w:proofErr w:type="spellEnd"/>
      <w:r>
        <w:t xml:space="preserve"> service</w:t>
      </w:r>
      <w:bookmarkEnd w:id="230"/>
    </w:p>
    <w:p w14:paraId="0C34FB41" w14:textId="463D7030" w:rsidR="00AF0F12" w:rsidRDefault="00AF0F12" w:rsidP="00CC6256">
      <w:pPr>
        <w:pStyle w:val="H6"/>
      </w:pPr>
      <w:bookmarkStart w:id="231" w:name="_CR4_4_1_2_2_1"/>
      <w:r>
        <w:t>4.4.1.2.2.1</w:t>
      </w:r>
      <w:r>
        <w:tab/>
        <w:t>General</w:t>
      </w:r>
    </w:p>
    <w:bookmarkEnd w:id="231"/>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32"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32"/>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33" w:name="_CR4_4_1_2_2_3"/>
      <w:r>
        <w:lastRenderedPageBreak/>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33"/>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34" w:name="_CR4_4_1_3"/>
      <w:bookmarkStart w:id="235" w:name="_Toc58920680"/>
      <w:bookmarkStart w:id="236" w:name="_Toc153792390"/>
      <w:bookmarkEnd w:id="234"/>
      <w:r>
        <w:rPr>
          <w:lang w:eastAsia="zh-CN"/>
        </w:rPr>
        <w:t>4.4.1.3</w:t>
      </w:r>
      <w:r>
        <w:rPr>
          <w:lang w:eastAsia="ko-KR"/>
        </w:rPr>
        <w:tab/>
      </w:r>
      <w:r>
        <w:rPr>
          <w:lang w:eastAsia="zh-CN"/>
        </w:rPr>
        <w:t>AMF Services</w:t>
      </w:r>
      <w:bookmarkEnd w:id="235"/>
      <w:bookmarkEnd w:id="236"/>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37" w:name="_CR4_4_1_4"/>
      <w:bookmarkStart w:id="238" w:name="_Toc153792391"/>
      <w:bookmarkEnd w:id="237"/>
      <w:r>
        <w:rPr>
          <w:lang w:eastAsia="zh-CN"/>
        </w:rPr>
        <w:t>4.4.1.4</w:t>
      </w:r>
      <w:r>
        <w:rPr>
          <w:lang w:eastAsia="ko-KR"/>
        </w:rPr>
        <w:tab/>
      </w:r>
      <w:r>
        <w:rPr>
          <w:lang w:eastAsia="zh-CN"/>
        </w:rPr>
        <w:t>SMF Services</w:t>
      </w:r>
      <w:bookmarkEnd w:id="238"/>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39" w:name="_CR4_4_1_5"/>
      <w:bookmarkStart w:id="240" w:name="_Toc153792392"/>
      <w:bookmarkEnd w:id="239"/>
      <w:r>
        <w:rPr>
          <w:lang w:eastAsia="zh-CN"/>
        </w:rPr>
        <w:t>4.4.1.5</w:t>
      </w:r>
      <w:r>
        <w:rPr>
          <w:lang w:eastAsia="ko-KR"/>
        </w:rPr>
        <w:tab/>
      </w:r>
      <w:r>
        <w:rPr>
          <w:lang w:eastAsia="zh-CN"/>
        </w:rPr>
        <w:t>UDM Services</w:t>
      </w:r>
      <w:bookmarkEnd w:id="240"/>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41" w:name="_CR4_4_1_6"/>
      <w:bookmarkStart w:id="242" w:name="_Toc153792393"/>
      <w:bookmarkEnd w:id="241"/>
      <w:r>
        <w:rPr>
          <w:lang w:eastAsia="zh-CN"/>
        </w:rPr>
        <w:t>4.4.1.6</w:t>
      </w:r>
      <w:r>
        <w:rPr>
          <w:lang w:eastAsia="ko-KR"/>
        </w:rPr>
        <w:tab/>
      </w:r>
      <w:r>
        <w:rPr>
          <w:lang w:eastAsia="zh-CN"/>
        </w:rPr>
        <w:t>LMF Services</w:t>
      </w:r>
      <w:bookmarkEnd w:id="242"/>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43" w:name="_CR4_4_1_7"/>
      <w:bookmarkStart w:id="244" w:name="_Toc153792394"/>
      <w:bookmarkEnd w:id="243"/>
      <w:r>
        <w:rPr>
          <w:lang w:eastAsia="zh-CN"/>
        </w:rPr>
        <w:t>4.4.1.7</w:t>
      </w:r>
      <w:r>
        <w:rPr>
          <w:lang w:eastAsia="ko-KR"/>
        </w:rPr>
        <w:tab/>
      </w:r>
      <w:r>
        <w:rPr>
          <w:lang w:eastAsia="zh-CN"/>
        </w:rPr>
        <w:t>GMLC Services</w:t>
      </w:r>
      <w:bookmarkEnd w:id="244"/>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45" w:name="_CR4_4_1_8"/>
      <w:bookmarkStart w:id="246" w:name="_Toc153792395"/>
      <w:bookmarkEnd w:id="245"/>
      <w:r>
        <w:rPr>
          <w:lang w:eastAsia="zh-CN"/>
        </w:rPr>
        <w:t>4.4.1.8</w:t>
      </w:r>
      <w:r>
        <w:rPr>
          <w:lang w:eastAsia="ko-KR"/>
        </w:rPr>
        <w:tab/>
      </w:r>
      <w:r>
        <w:rPr>
          <w:lang w:eastAsia="zh-CN"/>
        </w:rPr>
        <w:t>UDR Services</w:t>
      </w:r>
      <w:bookmarkEnd w:id="246"/>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47" w:name="_CR4_4_1_9"/>
      <w:bookmarkStart w:id="248" w:name="_Toc153792396"/>
      <w:bookmarkEnd w:id="247"/>
      <w:r>
        <w:rPr>
          <w:lang w:eastAsia="zh-CN"/>
        </w:rPr>
        <w:t>4.4.1.9</w:t>
      </w:r>
      <w:r>
        <w:rPr>
          <w:lang w:eastAsia="ko-KR"/>
        </w:rPr>
        <w:tab/>
      </w:r>
      <w:r>
        <w:rPr>
          <w:lang w:eastAsia="zh-CN"/>
        </w:rPr>
        <w:t>PCF Services</w:t>
      </w:r>
      <w:bookmarkEnd w:id="248"/>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49" w:name="_CR4_4_2"/>
      <w:bookmarkStart w:id="250" w:name="_Toc153792397"/>
      <w:bookmarkEnd w:id="249"/>
      <w:r w:rsidRPr="00CA32B7">
        <w:t>4.4.2</w:t>
      </w:r>
      <w:r w:rsidRPr="00CA32B7">
        <w:tab/>
        <w:t>USS Discovery</w:t>
      </w:r>
      <w:bookmarkEnd w:id="214"/>
      <w:bookmarkEnd w:id="215"/>
      <w:bookmarkEnd w:id="250"/>
    </w:p>
    <w:p w14:paraId="766EEF92" w14:textId="582820AB" w:rsidR="00322E68" w:rsidRPr="00CA32B7" w:rsidRDefault="00322E68" w:rsidP="00322E68">
      <w:pPr>
        <w:rPr>
          <w:lang w:val="en-US"/>
        </w:rPr>
      </w:pPr>
      <w:bookmarkStart w:id="251" w:name="_Toc64385456"/>
      <w:bookmarkStart w:id="252"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lastRenderedPageBreak/>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6D507E2D"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p>
    <w:p w14:paraId="64C39C39" w14:textId="4C8851E2"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53" w:name="_CR4_4_3"/>
      <w:bookmarkStart w:id="254" w:name="_Toc153792398"/>
      <w:bookmarkEnd w:id="253"/>
      <w:r w:rsidRPr="00CA32B7">
        <w:t>4.4.3</w:t>
      </w:r>
      <w:r w:rsidRPr="00CA32B7">
        <w:tab/>
        <w:t>CAA-Level UAV ID Assignment</w:t>
      </w:r>
      <w:bookmarkEnd w:id="251"/>
      <w:bookmarkEnd w:id="252"/>
      <w:bookmarkEnd w:id="254"/>
    </w:p>
    <w:p w14:paraId="521A563D" w14:textId="2B79D3EF" w:rsidR="00322E68" w:rsidRPr="00CA32B7" w:rsidRDefault="00322E68" w:rsidP="00322E68">
      <w:bookmarkStart w:id="255" w:name="_Toc343594465"/>
      <w:bookmarkStart w:id="256" w:name="_Toc372246784"/>
      <w:bookmarkStart w:id="257" w:name="_Toc64385457"/>
      <w:bookmarkStart w:id="258"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 xml:space="preserve">It is assumed that the mapping between USS assigned CAA-level UAV ID and the associated 3GPP UAV ID is known by the UAS NF after the UAV is authorized by the USS via a successful UUAA. If UAS NF </w:t>
      </w:r>
      <w:r w:rsidRPr="00CA32B7">
        <w:lastRenderedPageBreak/>
        <w:t>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59" w:name="_CR4_5"/>
      <w:bookmarkStart w:id="260" w:name="_Toc153792399"/>
      <w:bookmarkEnd w:id="259"/>
      <w:r w:rsidRPr="00CA32B7">
        <w:rPr>
          <w:lang w:val="en-US"/>
        </w:rPr>
        <w:t>4.</w:t>
      </w:r>
      <w:r w:rsidRPr="00CA32B7">
        <w:rPr>
          <w:rFonts w:eastAsia="Malgun Gothic" w:hint="eastAsia"/>
          <w:lang w:val="en-US" w:eastAsia="ko-KR"/>
        </w:rPr>
        <w:t>5</w:t>
      </w:r>
      <w:r w:rsidRPr="00CA32B7">
        <w:rPr>
          <w:lang w:val="en-US"/>
        </w:rPr>
        <w:tab/>
        <w:t>Identifiers</w:t>
      </w:r>
      <w:bookmarkEnd w:id="255"/>
      <w:bookmarkEnd w:id="256"/>
      <w:bookmarkEnd w:id="257"/>
      <w:bookmarkEnd w:id="258"/>
      <w:bookmarkEnd w:id="260"/>
    </w:p>
    <w:p w14:paraId="47FEBCA4" w14:textId="77777777" w:rsidR="00322E68" w:rsidRPr="00CA32B7" w:rsidRDefault="00322E68" w:rsidP="00322E68">
      <w:pPr>
        <w:pStyle w:val="Heading3"/>
      </w:pPr>
      <w:bookmarkStart w:id="261" w:name="_CR4_5_1"/>
      <w:bookmarkStart w:id="262" w:name="_Toc66381073"/>
      <w:bookmarkStart w:id="263" w:name="_Toc153792400"/>
      <w:bookmarkStart w:id="264" w:name="_Toc343594473"/>
      <w:bookmarkStart w:id="265" w:name="_Toc372246787"/>
      <w:bookmarkStart w:id="266" w:name="_Toc64385458"/>
      <w:bookmarkStart w:id="267" w:name="_Toc64529608"/>
      <w:bookmarkEnd w:id="261"/>
      <w:r w:rsidRPr="00CA32B7">
        <w:t>4.5.1</w:t>
      </w:r>
      <w:r w:rsidRPr="00CA32B7">
        <w:tab/>
        <w:t>General</w:t>
      </w:r>
      <w:bookmarkEnd w:id="262"/>
      <w:bookmarkEnd w:id="26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8" w:name="_CR4_5_2"/>
      <w:bookmarkStart w:id="269" w:name="_Toc66381074"/>
      <w:bookmarkStart w:id="270" w:name="_Toc153792401"/>
      <w:bookmarkEnd w:id="268"/>
      <w:r w:rsidRPr="00CA32B7">
        <w:t>4.5.2</w:t>
      </w:r>
      <w:r w:rsidRPr="00CA32B7">
        <w:tab/>
        <w:t>CAA-Level UAV Identity</w:t>
      </w:r>
      <w:bookmarkEnd w:id="269"/>
      <w:bookmarkEnd w:id="270"/>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71" w:name="_CR4_5_3"/>
      <w:bookmarkStart w:id="272" w:name="_Toc66381075"/>
      <w:bookmarkStart w:id="273" w:name="_Toc153792402"/>
      <w:bookmarkEnd w:id="271"/>
      <w:r w:rsidRPr="00CA32B7">
        <w:t>4.5.3</w:t>
      </w:r>
      <w:r w:rsidRPr="00CA32B7">
        <w:tab/>
        <w:t>3GPP UAV ID</w:t>
      </w:r>
      <w:bookmarkEnd w:id="272"/>
      <w:bookmarkEnd w:id="27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74" w:name="_CR5"/>
      <w:bookmarkStart w:id="275" w:name="_Toc153792403"/>
      <w:bookmarkEnd w:id="274"/>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64"/>
      <w:bookmarkEnd w:id="265"/>
      <w:r w:rsidRPr="00CA32B7">
        <w:rPr>
          <w:rFonts w:eastAsia="Malgun Gothic" w:hint="eastAsia"/>
          <w:lang w:eastAsia="ko-KR"/>
        </w:rPr>
        <w:t>s</w:t>
      </w:r>
      <w:bookmarkEnd w:id="266"/>
      <w:bookmarkEnd w:id="267"/>
      <w:bookmarkEnd w:id="275"/>
    </w:p>
    <w:p w14:paraId="3BBF8A0D" w14:textId="77777777" w:rsidR="00FF7EE0" w:rsidRPr="00CA32B7" w:rsidRDefault="00FF7EE0" w:rsidP="00FF7EE0">
      <w:pPr>
        <w:pStyle w:val="Heading2"/>
        <w:rPr>
          <w:lang w:val="en-US"/>
        </w:rPr>
      </w:pPr>
      <w:bookmarkStart w:id="276" w:name="_CR5_1"/>
      <w:bookmarkStart w:id="277" w:name="_Toc372246788"/>
      <w:bookmarkStart w:id="278" w:name="_Toc64385459"/>
      <w:bookmarkStart w:id="279" w:name="_Toc64529609"/>
      <w:bookmarkStart w:id="280" w:name="_Toc153792404"/>
      <w:bookmarkStart w:id="281" w:name="_Toc343594477"/>
      <w:bookmarkEnd w:id="276"/>
      <w:r w:rsidRPr="00CA32B7">
        <w:rPr>
          <w:lang w:val="en-US"/>
        </w:rPr>
        <w:t>5.1</w:t>
      </w:r>
      <w:r w:rsidRPr="00CA32B7">
        <w:rPr>
          <w:lang w:val="en-US"/>
        </w:rPr>
        <w:tab/>
        <w:t>Control and user plane stacks</w:t>
      </w:r>
      <w:bookmarkEnd w:id="277"/>
      <w:bookmarkEnd w:id="278"/>
      <w:bookmarkEnd w:id="279"/>
      <w:bookmarkEnd w:id="280"/>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82" w:name="_Toc372246789"/>
      <w:bookmarkStart w:id="283" w:name="_Toc64385460"/>
      <w:bookmarkStart w:id="284" w:name="_Toc64529610"/>
    </w:p>
    <w:p w14:paraId="7DD48341" w14:textId="77777777" w:rsidR="00FF7EE0" w:rsidRPr="00CA32B7" w:rsidRDefault="00FF7EE0" w:rsidP="00FF7EE0">
      <w:pPr>
        <w:pStyle w:val="Heading2"/>
        <w:rPr>
          <w:lang w:val="en-US"/>
        </w:rPr>
      </w:pPr>
      <w:bookmarkStart w:id="285" w:name="_CR5_2"/>
      <w:bookmarkStart w:id="286" w:name="_Toc153792405"/>
      <w:bookmarkEnd w:id="285"/>
      <w:r w:rsidRPr="00CA32B7">
        <w:rPr>
          <w:lang w:val="en-US"/>
        </w:rPr>
        <w:t>5.2</w:t>
      </w:r>
      <w:r w:rsidRPr="00CA32B7">
        <w:rPr>
          <w:lang w:val="en-US"/>
        </w:rPr>
        <w:tab/>
      </w:r>
      <w:bookmarkEnd w:id="281"/>
      <w:bookmarkEnd w:id="282"/>
      <w:r w:rsidRPr="00CA32B7">
        <w:rPr>
          <w:lang w:val="en-US"/>
        </w:rPr>
        <w:t>UAV Authentication and Authorization</w:t>
      </w:r>
      <w:bookmarkEnd w:id="283"/>
      <w:bookmarkEnd w:id="284"/>
      <w:bookmarkEnd w:id="286"/>
    </w:p>
    <w:p w14:paraId="641B796E" w14:textId="77777777" w:rsidR="00FF7EE0" w:rsidRPr="00CA32B7" w:rsidRDefault="00FF7EE0" w:rsidP="00FF7EE0">
      <w:pPr>
        <w:pStyle w:val="Heading3"/>
        <w:rPr>
          <w:lang w:val="en-US"/>
        </w:rPr>
      </w:pPr>
      <w:bookmarkStart w:id="287" w:name="_CR5_2_1"/>
      <w:bookmarkStart w:id="288" w:name="_Toc64385461"/>
      <w:bookmarkStart w:id="289" w:name="_Toc64529611"/>
      <w:bookmarkStart w:id="290" w:name="_Toc153792406"/>
      <w:bookmarkStart w:id="291" w:name="_Toc343594485"/>
      <w:bookmarkEnd w:id="287"/>
      <w:r w:rsidRPr="00CA32B7">
        <w:rPr>
          <w:lang w:val="en-US"/>
        </w:rPr>
        <w:t>5.2.1</w:t>
      </w:r>
      <w:r w:rsidRPr="00CA32B7">
        <w:rPr>
          <w:lang w:val="en-US"/>
        </w:rPr>
        <w:tab/>
        <w:t>UUAA Model</w:t>
      </w:r>
      <w:bookmarkEnd w:id="288"/>
      <w:bookmarkEnd w:id="289"/>
      <w:bookmarkEnd w:id="290"/>
    </w:p>
    <w:p w14:paraId="74578814" w14:textId="77777777" w:rsidR="00680CF6" w:rsidRDefault="00680CF6" w:rsidP="00680CF6">
      <w:pPr>
        <w:rPr>
          <w:lang w:val="en-US"/>
        </w:rPr>
      </w:pPr>
      <w:bookmarkStart w:id="292" w:name="_Toc64385462"/>
      <w:bookmarkStart w:id="293" w:name="_Toc64529612"/>
      <w:r>
        <w:rPr>
          <w:lang w:val="en-US"/>
        </w:rPr>
        <w:t>The following applies for UUAA for a UAV:</w:t>
      </w:r>
    </w:p>
    <w:p w14:paraId="078EEEE5" w14:textId="7BF120AF" w:rsidR="00B10B21" w:rsidRDefault="00B10B21" w:rsidP="00B10B21">
      <w:pPr>
        <w:pStyle w:val="B1"/>
      </w:pPr>
      <w:r>
        <w:lastRenderedPageBreak/>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94" w:name="_CR5_2_2"/>
      <w:bookmarkStart w:id="295" w:name="_Toc153792407"/>
      <w:bookmarkEnd w:id="294"/>
      <w:r w:rsidRPr="00CA32B7">
        <w:rPr>
          <w:lang w:val="en-US"/>
        </w:rPr>
        <w:t>5.2.2</w:t>
      </w:r>
      <w:r w:rsidRPr="00CA32B7">
        <w:rPr>
          <w:lang w:val="en-US"/>
        </w:rPr>
        <w:tab/>
        <w:t>UUAA at Registration in 5GS</w:t>
      </w:r>
      <w:bookmarkEnd w:id="292"/>
      <w:bookmarkEnd w:id="293"/>
      <w:r w:rsidR="00322E68" w:rsidRPr="00CA32B7">
        <w:rPr>
          <w:lang w:val="en-US"/>
        </w:rPr>
        <w:t xml:space="preserve"> (UUAA-MM)</w:t>
      </w:r>
      <w:bookmarkEnd w:id="295"/>
    </w:p>
    <w:p w14:paraId="2AC65869" w14:textId="74855777" w:rsidR="00322E68" w:rsidRPr="00CA32B7" w:rsidRDefault="00322E68" w:rsidP="00322E68">
      <w:pPr>
        <w:pStyle w:val="Heading4"/>
        <w:rPr>
          <w:lang w:val="en-US"/>
        </w:rPr>
      </w:pPr>
      <w:bookmarkStart w:id="296" w:name="_CR5_2_2_1"/>
      <w:bookmarkStart w:id="297" w:name="_Toc66381081"/>
      <w:bookmarkStart w:id="298" w:name="_Toc153792408"/>
      <w:bookmarkStart w:id="299" w:name="_Toc64385463"/>
      <w:bookmarkStart w:id="300" w:name="_Toc64529613"/>
      <w:bookmarkEnd w:id="296"/>
      <w:r w:rsidRPr="00CA32B7">
        <w:rPr>
          <w:lang w:val="en-US"/>
        </w:rPr>
        <w:t>5.2.2.1</w:t>
      </w:r>
      <w:r w:rsidRPr="00CA32B7">
        <w:rPr>
          <w:lang w:val="en-US"/>
        </w:rPr>
        <w:tab/>
        <w:t>General</w:t>
      </w:r>
      <w:bookmarkEnd w:id="297"/>
      <w:bookmarkEnd w:id="298"/>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779537049" r:id="rId31"/>
        </w:object>
      </w:r>
    </w:p>
    <w:p w14:paraId="1C081AC4" w14:textId="77777777" w:rsidR="00322E68" w:rsidRPr="00CA32B7" w:rsidRDefault="00322E68" w:rsidP="00322E68">
      <w:pPr>
        <w:pStyle w:val="TF"/>
      </w:pPr>
      <w:bookmarkStart w:id="301" w:name="_CRFigure5_2_2_11"/>
      <w:r w:rsidRPr="00CA32B7">
        <w:t xml:space="preserve">Figure </w:t>
      </w:r>
      <w:bookmarkEnd w:id="301"/>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302" w:name="_CR5_2_2_2"/>
      <w:bookmarkStart w:id="303" w:name="_Toc66381082"/>
      <w:bookmarkEnd w:id="302"/>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304" w:name="_Toc153792409"/>
      <w:r w:rsidRPr="00CA32B7">
        <w:rPr>
          <w:lang w:val="en-US"/>
        </w:rPr>
        <w:lastRenderedPageBreak/>
        <w:t>5.2.2.2</w:t>
      </w:r>
      <w:r w:rsidR="00F82791">
        <w:rPr>
          <w:lang w:val="en-US"/>
        </w:rPr>
        <w:tab/>
      </w:r>
      <w:r w:rsidRPr="00CA32B7">
        <w:rPr>
          <w:lang w:val="en-US"/>
        </w:rPr>
        <w:t>UUAA-MM Procedure</w:t>
      </w:r>
      <w:bookmarkEnd w:id="303"/>
      <w:bookmarkEnd w:id="304"/>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779537050" r:id="rId33"/>
        </w:object>
      </w:r>
    </w:p>
    <w:p w14:paraId="7E8FFE5B" w14:textId="11415C20" w:rsidR="00322E68" w:rsidRPr="00CA32B7" w:rsidRDefault="00322E68" w:rsidP="00874F6E">
      <w:pPr>
        <w:pStyle w:val="TF"/>
      </w:pPr>
      <w:bookmarkStart w:id="305" w:name="_CRFigure5_2_2_21"/>
      <w:r w:rsidRPr="00CA32B7">
        <w:t xml:space="preserve">Figure </w:t>
      </w:r>
      <w:bookmarkEnd w:id="305"/>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EA69D1">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lastRenderedPageBreak/>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06" w:name="_CR5_2_3"/>
      <w:bookmarkStart w:id="307" w:name="_Toc153792410"/>
      <w:bookmarkEnd w:id="306"/>
      <w:r w:rsidRPr="00CA32B7">
        <w:rPr>
          <w:lang w:val="en-US"/>
        </w:rPr>
        <w:t>5.2.3</w:t>
      </w:r>
      <w:r w:rsidRPr="00CA32B7">
        <w:rPr>
          <w:lang w:val="en-US"/>
        </w:rPr>
        <w:tab/>
        <w:t>UUAA At PDN Connection/PDU Session Establishment</w:t>
      </w:r>
      <w:bookmarkEnd w:id="299"/>
      <w:bookmarkEnd w:id="300"/>
      <w:r w:rsidR="00322E68" w:rsidRPr="00CA32B7">
        <w:rPr>
          <w:lang w:val="en-US"/>
        </w:rPr>
        <w:t xml:space="preserve"> (UUAA-SM)</w:t>
      </w:r>
      <w:bookmarkEnd w:id="307"/>
    </w:p>
    <w:p w14:paraId="63B951C7" w14:textId="77777777" w:rsidR="009A2033" w:rsidRDefault="009A2033" w:rsidP="009A2033">
      <w:pPr>
        <w:pStyle w:val="Heading4"/>
        <w:rPr>
          <w:lang w:val="en-US"/>
        </w:rPr>
      </w:pPr>
      <w:bookmarkStart w:id="308" w:name="_CR5_2_3_1"/>
      <w:bookmarkStart w:id="309" w:name="_Toc153792411"/>
      <w:bookmarkEnd w:id="308"/>
      <w:r>
        <w:rPr>
          <w:lang w:val="en-US"/>
        </w:rPr>
        <w:t>5.2.3.1</w:t>
      </w:r>
      <w:r>
        <w:rPr>
          <w:lang w:val="en-US"/>
        </w:rPr>
        <w:tab/>
        <w:t>General</w:t>
      </w:r>
      <w:bookmarkEnd w:id="309"/>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5E0C7356" w:rsidR="00326905" w:rsidRDefault="00326905" w:rsidP="00322E68">
      <w:pPr>
        <w:rPr>
          <w:lang w:val="en-US"/>
        </w:rPr>
      </w:pPr>
      <w:r>
        <w:rPr>
          <w:lang w:val="en-US"/>
        </w:rPr>
        <w:lastRenderedPageBreak/>
        <w:t>Clause 5.2.3.2 defines the USS UAV Authorization/Authentication (UUAA) procedures at PDU Session Establishment in 5GS and clause</w:t>
      </w:r>
      <w:ins w:id="310" w:author="23.256_CR0120R3_(Rel-18)_ID_UAS" w:date="2024-06-10T14:09:00Z">
        <w:r w:rsidR="00AF3813">
          <w:rPr>
            <w:lang w:val="en-US"/>
          </w:rPr>
          <w:t xml:space="preserve">s </w:t>
        </w:r>
      </w:ins>
      <w:del w:id="311" w:author="23.256_CR0120R3_(Rel-18)_ID_UAS" w:date="2024-06-10T14:09:00Z">
        <w:r w:rsidDel="00AF3813">
          <w:rPr>
            <w:lang w:val="en-US"/>
          </w:rPr>
          <w:delText> </w:delText>
        </w:r>
      </w:del>
      <w:r>
        <w:rPr>
          <w:lang w:val="en-US"/>
        </w:rPr>
        <w:t>5.2.3.3</w:t>
      </w:r>
      <w:ins w:id="312" w:author="23.256_CR0120R3_(Rel-18)_ID_UAS" w:date="2024-06-10T14:09:00Z">
        <w:r w:rsidR="00AF3813">
          <w:rPr>
            <w:lang w:val="en-US"/>
          </w:rPr>
          <w:t xml:space="preserve"> </w:t>
        </w:r>
      </w:ins>
      <w:ins w:id="313" w:author="23.256_CR0120R3_(Rel-18)_ID_UAS" w:date="2024-06-10T14:10:00Z">
        <w:r w:rsidR="00AF3813">
          <w:rPr>
            <w:lang w:val="en-US"/>
          </w:rPr>
          <w:t>and 5.2.3.4 are</w:t>
        </w:r>
      </w:ins>
      <w:del w:id="314" w:author="23.256_CR0120R3_(Rel-18)_ID_UAS" w:date="2024-06-10T14:10:00Z">
        <w:r w:rsidDel="00AF3813">
          <w:rPr>
            <w:lang w:val="en-US"/>
          </w:rPr>
          <w:delText xml:space="preserve"> is</w:delText>
        </w:r>
      </w:del>
      <w:r>
        <w:rPr>
          <w:lang w:val="en-US"/>
        </w:rPr>
        <w:t xml:space="preserve"> for the PDN Connection Establishment</w:t>
      </w:r>
      <w:del w:id="315" w:author="23.256_CR0120R3_(Rel-18)_ID_UAS" w:date="2024-06-10T14:10:00Z">
        <w:r w:rsidDel="00AF3813">
          <w:rPr>
            <w:lang w:val="en-US"/>
          </w:rPr>
          <w:delText xml:space="preserve"> in the Attach procedure</w:delText>
        </w:r>
      </w:del>
      <w:r>
        <w:rPr>
          <w:lang w:val="en-US"/>
        </w:rPr>
        <w:t xml:space="preserv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16" w:name="_CR5_2_3_2"/>
      <w:bookmarkStart w:id="317" w:name="_Toc153792412"/>
      <w:bookmarkEnd w:id="316"/>
      <w:r>
        <w:t>5.2.3.2</w:t>
      </w:r>
      <w:r>
        <w:tab/>
      </w:r>
      <w:r w:rsidRPr="002E270E">
        <w:t>USS UAV Authorization/Authentication (UUAA)</w:t>
      </w:r>
      <w:r>
        <w:t xml:space="preserve"> during the</w:t>
      </w:r>
      <w:r w:rsidRPr="00D100AC">
        <w:t xml:space="preserve"> PDU Session Establishment</w:t>
      </w:r>
      <w:bookmarkEnd w:id="317"/>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779537051" r:id="rId35"/>
        </w:object>
      </w:r>
    </w:p>
    <w:p w14:paraId="4E25670D" w14:textId="4D0222AB" w:rsidR="009A2033" w:rsidRDefault="009A2033" w:rsidP="009A2033">
      <w:pPr>
        <w:pStyle w:val="TF"/>
      </w:pPr>
      <w:bookmarkStart w:id="318" w:name="_CRFigure5_2_3_21"/>
      <w:r>
        <w:t xml:space="preserve">Figure </w:t>
      </w:r>
      <w:bookmarkEnd w:id="318"/>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t>0.</w:t>
      </w:r>
      <w:r>
        <w:rPr>
          <w:lang w:val="en-IN"/>
        </w:rPr>
        <w:tab/>
        <w:t xml:space="preserve">Steps 1 - 5 as in </w:t>
      </w:r>
      <w:r w:rsidR="00EA69D1">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19" w:name="_CR5_2_3_3"/>
      <w:bookmarkStart w:id="320" w:name="_Toc153792413"/>
      <w:bookmarkEnd w:id="319"/>
      <w:r>
        <w:t>5.2.3.3</w:t>
      </w:r>
      <w:r w:rsidRPr="000D6B59">
        <w:tab/>
      </w:r>
      <w:r w:rsidRPr="002E270E">
        <w:t>USS UAV Authorization/Authentication (UUAA)</w:t>
      </w:r>
      <w:r>
        <w:t xml:space="preserve"> during default PDN connection at</w:t>
      </w:r>
      <w:r w:rsidRPr="00D100AC">
        <w:t xml:space="preserve"> </w:t>
      </w:r>
      <w:r>
        <w:t>Attach</w:t>
      </w:r>
      <w:bookmarkEnd w:id="320"/>
    </w:p>
    <w:p w14:paraId="6F30C4D8" w14:textId="48C898A9" w:rsidR="00424447" w:rsidRDefault="00424447" w:rsidP="009A2033">
      <w:pPr>
        <w:rPr>
          <w:lang w:eastAsia="ko-KR"/>
        </w:rPr>
      </w:pPr>
      <w:r>
        <w:rPr>
          <w:lang w:eastAsia="ko-KR"/>
        </w:rPr>
        <w:t>In the figure 5.2.3.3-1 the execution of the UUAA is specified</w:t>
      </w:r>
      <w:ins w:id="321" w:author="23.256_CR0120R3_(Rel-18)_ID_UAS" w:date="2024-06-10T14:10:00Z">
        <w:r w:rsidR="00AF3813">
          <w:rPr>
            <w:lang w:eastAsia="ko-KR"/>
          </w:rPr>
          <w:t xml:space="preserve"> for the scenario where UUAA-SM is performed at Attach</w:t>
        </w:r>
      </w:ins>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779537052" r:id="rId37"/>
        </w:object>
      </w:r>
    </w:p>
    <w:p w14:paraId="75263126" w14:textId="1795FD21" w:rsidR="009A2033" w:rsidRPr="009503F8" w:rsidRDefault="009A2033" w:rsidP="009A2033">
      <w:pPr>
        <w:pStyle w:val="TF"/>
        <w:rPr>
          <w:noProof/>
        </w:rPr>
      </w:pPr>
      <w:bookmarkStart w:id="322" w:name="_CRFigure5_2_3_31"/>
      <w:r>
        <w:rPr>
          <w:noProof/>
        </w:rPr>
        <w:t xml:space="preserve">Figure </w:t>
      </w:r>
      <w:bookmarkEnd w:id="322"/>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23" w:name="_Toc64385464"/>
      <w:bookmarkStart w:id="324"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398876DD" w14:textId="3FA06F12" w:rsidR="00AF3813" w:rsidRDefault="00AF3813" w:rsidP="00AF3813">
      <w:pPr>
        <w:pStyle w:val="Heading4"/>
        <w:rPr>
          <w:ins w:id="325" w:author="23.256_CR0120R3_(Rel-18)_ID_UAS" w:date="2024-06-10T14:11:00Z"/>
          <w:lang w:val="en-US"/>
        </w:rPr>
      </w:pPr>
      <w:bookmarkStart w:id="326" w:name="_CR5_2_4"/>
      <w:bookmarkStart w:id="327" w:name="_Toc153792414"/>
      <w:bookmarkEnd w:id="326"/>
      <w:ins w:id="328" w:author="23.256_CR0120R3_(Rel-18)_ID_UAS" w:date="2024-06-10T14:11:00Z">
        <w:r>
          <w:rPr>
            <w:lang w:val="en-US"/>
          </w:rPr>
          <w:t>5.2.3.4</w:t>
        </w:r>
        <w:r>
          <w:rPr>
            <w:lang w:val="en-US"/>
          </w:rPr>
          <w:tab/>
          <w:t>USS UAV Authorization/Authentication (UUAA) using UE requested PDN connectivity procedure</w:t>
        </w:r>
      </w:ins>
    </w:p>
    <w:p w14:paraId="1904915D" w14:textId="508F5244" w:rsidR="00AF3813" w:rsidRDefault="00AF3813" w:rsidP="00AF3813">
      <w:pPr>
        <w:rPr>
          <w:ins w:id="329" w:author="23.256_CR0120R3_(Rel-18)_ID_UAS" w:date="2024-06-10T14:11:00Z"/>
          <w:lang w:val="en-US"/>
        </w:rPr>
      </w:pPr>
      <w:ins w:id="330" w:author="23.256_CR0120R3_(Rel-18)_ID_UAS" w:date="2024-06-10T14:11:00Z">
        <w:r>
          <w:rPr>
            <w:lang w:val="en-US"/>
          </w:rPr>
          <w:t>In the figure 5.2.3.4-1, the execution of UUAA during the UE requested PDN connectivity procedure is specified for the scenario where UUAA-SM is not performed at Attach.</w:t>
        </w:r>
      </w:ins>
    </w:p>
    <w:p w14:paraId="1961DB63" w14:textId="274FFC7C" w:rsidR="00AF3813" w:rsidRDefault="00AF3813" w:rsidP="00AF3813">
      <w:pPr>
        <w:pStyle w:val="TH"/>
        <w:rPr>
          <w:ins w:id="331" w:author="23.256_CR0120R3_(Rel-18)_ID_UAS" w:date="2024-06-10T14:11:00Z"/>
          <w:lang w:val="en-US"/>
        </w:rPr>
      </w:pPr>
      <w:ins w:id="332" w:author="23.256_CR0120R3_(Rel-18)_ID_UAS" w:date="2024-06-10T14:11:00Z">
        <w:r w:rsidRPr="00CA759E">
          <w:object w:dxaOrig="12445" w:dyaOrig="4237" w14:anchorId="1542309F">
            <v:shape id="_x0000_i1129" type="#_x0000_t75" style="width:425.1pt;height:155.9pt" o:ole="">
              <v:imagedata r:id="rId38" o:title=""/>
            </v:shape>
            <o:OLEObject Type="Embed" ProgID="Visio.Drawing.15" ShapeID="_x0000_i1129" DrawAspect="Content" ObjectID="_1779537053" r:id="rId39"/>
          </w:object>
        </w:r>
      </w:ins>
    </w:p>
    <w:p w14:paraId="6A704F19" w14:textId="6B144CE7" w:rsidR="00AF3813" w:rsidRDefault="00AF3813" w:rsidP="00AF3813">
      <w:pPr>
        <w:pStyle w:val="TF"/>
        <w:rPr>
          <w:ins w:id="333" w:author="23.256_CR0120R3_(Rel-18)_ID_UAS" w:date="2024-06-10T14:11:00Z"/>
          <w:lang w:val="en-US"/>
        </w:rPr>
      </w:pPr>
      <w:ins w:id="334" w:author="23.256_CR0120R3_(Rel-18)_ID_UAS" w:date="2024-06-10T14:11:00Z">
        <w:r>
          <w:rPr>
            <w:lang w:val="en-US"/>
          </w:rPr>
          <w:t>Figure 5.2.3.4-1: UUAA during the UE requested PDN connectivity procedure in EPS</w:t>
        </w:r>
      </w:ins>
    </w:p>
    <w:p w14:paraId="7F5644F0" w14:textId="27081F3B" w:rsidR="00AF3813" w:rsidRDefault="00AF3813" w:rsidP="00AF3813">
      <w:pPr>
        <w:pStyle w:val="B1"/>
        <w:rPr>
          <w:ins w:id="335" w:author="23.256_CR0120R3_(Rel-18)_ID_UAS" w:date="2024-06-10T14:11:00Z"/>
          <w:lang w:val="en-US"/>
        </w:rPr>
      </w:pPr>
      <w:ins w:id="336" w:author="23.256_CR0120R3_(Rel-18)_ID_UAS" w:date="2024-06-10T14:11:00Z">
        <w:r>
          <w:rPr>
            <w:lang w:val="en-US"/>
          </w:rPr>
          <w:lastRenderedPageBreak/>
          <w:t>0.</w:t>
        </w:r>
        <w:r>
          <w:rPr>
            <w:lang w:val="en-US"/>
          </w:rPr>
          <w:tab/>
          <w:t>Steps 1-2 in figure 4.11.1.5.4.1-1 of TS 23.502 [3] and steps 1</w:t>
        </w:r>
      </w:ins>
      <w:ins w:id="337" w:author="23.256_CR0120R3_(Rel-18)_ID_UAS" w:date="2024-06-10T14:12:00Z">
        <w:r>
          <w:rPr>
            <w:lang w:val="en-US"/>
          </w:rPr>
          <w:t>-</w:t>
        </w:r>
      </w:ins>
      <w:ins w:id="338" w:author="23.256_CR0120R3_(Rel-18)_ID_UAS" w:date="2024-06-10T14:11:00Z">
        <w:r>
          <w:rPr>
            <w:lang w:val="en-US"/>
          </w:rPr>
          <w:t>4 in figure 5.10.2-1 of TS 23.401 [6].</w:t>
        </w:r>
      </w:ins>
    </w:p>
    <w:p w14:paraId="5D92BCAB" w14:textId="77777777" w:rsidR="00AF3813" w:rsidRDefault="00AF3813" w:rsidP="00AF3813">
      <w:pPr>
        <w:pStyle w:val="B1"/>
        <w:rPr>
          <w:ins w:id="339" w:author="23.256_CR0120R3_(Rel-18)_ID_UAS" w:date="2024-06-10T14:11:00Z"/>
          <w:lang w:val="en-US"/>
        </w:rPr>
      </w:pPr>
      <w:ins w:id="340" w:author="23.256_CR0120R3_(Rel-18)_ID_UAS" w:date="2024-06-10T14:11:00Z">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ins>
    </w:p>
    <w:p w14:paraId="591B4BFD" w14:textId="49CFEAF1" w:rsidR="00AF3813" w:rsidRDefault="00AF3813" w:rsidP="00AF3813">
      <w:pPr>
        <w:pStyle w:val="B1"/>
        <w:rPr>
          <w:ins w:id="341" w:author="23.256_CR0120R3_(Rel-18)_ID_UAS" w:date="2024-06-10T14:11:00Z"/>
          <w:lang w:val="en-US"/>
        </w:rPr>
      </w:pPr>
      <w:ins w:id="342" w:author="23.256_CR0120R3_(Rel-18)_ID_UAS" w:date="2024-06-10T14:11:00Z">
        <w:r>
          <w:rPr>
            <w:lang w:val="en-US"/>
          </w:rPr>
          <w:tab/>
          <w:t xml:space="preserve">Based on that the Service Level Device Identity (CAA-Level UAV ID) is provided with the request, the SMF+PGW-C retrieves the Session Management Subscription Data from the UDM+HSS using the </w:t>
        </w:r>
        <w:proofErr w:type="spellStart"/>
        <w:r>
          <w:rPr>
            <w:lang w:val="en-US"/>
          </w:rPr>
          <w:t>Nudm_SDM_Get</w:t>
        </w:r>
        <w:proofErr w:type="spellEnd"/>
        <w:r>
          <w:rPr>
            <w:lang w:val="en-US"/>
          </w:rP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w:t>
        </w:r>
      </w:ins>
      <w:ins w:id="343" w:author="23.256_CR0120R3_(Rel-18)_ID_UAS" w:date="2024-06-10T14:12:00Z">
        <w:r>
          <w:rPr>
            <w:lang w:val="en-US"/>
          </w:rPr>
          <w:t>-</w:t>
        </w:r>
      </w:ins>
      <w:ins w:id="344" w:author="23.256_CR0120R3_(Rel-18)_ID_UAS" w:date="2024-06-10T14:11:00Z">
        <w:r>
          <w:rPr>
            <w:lang w:val="en-US"/>
          </w:rPr>
          <w:t>9 in this clause are not performed.</w:t>
        </w:r>
      </w:ins>
    </w:p>
    <w:p w14:paraId="16C997E4" w14:textId="0736FECE" w:rsidR="00AF3813" w:rsidRDefault="00AF3813" w:rsidP="00AF3813">
      <w:pPr>
        <w:pStyle w:val="NO"/>
        <w:rPr>
          <w:ins w:id="345" w:author="23.256_CR0120R3_(Rel-18)_ID_UAS" w:date="2024-06-10T14:11:00Z"/>
          <w:lang w:val="en-US"/>
        </w:rPr>
        <w:pPrChange w:id="346" w:author="23.256_CR0120R3_(Rel-18)_ID_UAS" w:date="2024-06-10T14:11:00Z">
          <w:pPr>
            <w:pStyle w:val="B1"/>
          </w:pPr>
        </w:pPrChange>
      </w:pPr>
      <w:ins w:id="347" w:author="23.256_CR0120R3_(Rel-18)_ID_UAS" w:date="2024-06-10T14:11:00Z">
        <w:r>
          <w:rPr>
            <w:lang w:val="en-US"/>
          </w:rPr>
          <w:t>NOTE:</w:t>
        </w:r>
        <w:r>
          <w:rPr>
            <w:lang w:val="en-US"/>
          </w:rPr>
          <w:tab/>
          <w:t>The definition of the PCO field is for stage 3 to specify.</w:t>
        </w:r>
      </w:ins>
    </w:p>
    <w:p w14:paraId="5176BCFF" w14:textId="77777777" w:rsidR="00AF3813" w:rsidRDefault="00AF3813" w:rsidP="00AF3813">
      <w:pPr>
        <w:pStyle w:val="B1"/>
        <w:rPr>
          <w:ins w:id="348" w:author="23.256_CR0120R3_(Rel-18)_ID_UAS" w:date="2024-06-10T14:11:00Z"/>
          <w:lang w:val="en-US"/>
        </w:rPr>
      </w:pPr>
      <w:ins w:id="349" w:author="23.256_CR0120R3_(Rel-18)_ID_UAS" w:date="2024-06-10T14:11:00Z">
        <w:r>
          <w:rPr>
            <w:lang w:val="en-US"/>
          </w:rPr>
          <w:t>1.</w:t>
        </w:r>
        <w:r>
          <w:rPr>
            <w:lang w:val="en-US"/>
          </w:rPr>
          <w:tab/>
          <w:t>SMF+PGW-C configures an Access Control List (ACL) in UPF+PGW-U to stop any traffic over the default PDN Connection until the UUAA has been done and successful.</w:t>
        </w:r>
      </w:ins>
    </w:p>
    <w:p w14:paraId="76E8C545" w14:textId="607CBFA4" w:rsidR="00AF3813" w:rsidRDefault="00AF3813" w:rsidP="00AF3813">
      <w:pPr>
        <w:pStyle w:val="B1"/>
        <w:rPr>
          <w:ins w:id="350" w:author="23.256_CR0120R3_(Rel-18)_ID_UAS" w:date="2024-06-10T14:11:00Z"/>
          <w:lang w:val="en-US"/>
        </w:rPr>
      </w:pPr>
      <w:ins w:id="351" w:author="23.256_CR0120R3_(Rel-18)_ID_UAS" w:date="2024-06-10T14:11:00Z">
        <w:r>
          <w:rPr>
            <w:lang w:val="en-US"/>
          </w:rPr>
          <w:t>2.</w:t>
        </w:r>
        <w:r>
          <w:rPr>
            <w:lang w:val="en-US"/>
          </w:rPr>
          <w:tab/>
          <w:t>Steps 3</w:t>
        </w:r>
      </w:ins>
      <w:ins w:id="352" w:author="23.256_CR0120R3_(Rel-18)_ID_UAS" w:date="2024-06-10T14:12:00Z">
        <w:r>
          <w:rPr>
            <w:lang w:val="en-US"/>
          </w:rPr>
          <w:t>-</w:t>
        </w:r>
      </w:ins>
      <w:ins w:id="353" w:author="23.256_CR0120R3_(Rel-18)_ID_UAS" w:date="2024-06-10T14:11:00Z">
        <w:r>
          <w:rPr>
            <w:lang w:val="en-US"/>
          </w:rPr>
          <w:t>6 in figure 4.11.1.5.4.1-1 of TS 23.502 [3] and steps 5</w:t>
        </w:r>
      </w:ins>
      <w:ins w:id="354" w:author="23.256_CR0120R3_(Rel-18)_ID_UAS" w:date="2024-06-10T14:12:00Z">
        <w:r>
          <w:rPr>
            <w:lang w:val="en-US"/>
          </w:rPr>
          <w:t>-</w:t>
        </w:r>
      </w:ins>
      <w:ins w:id="355" w:author="23.256_CR0120R3_(Rel-18)_ID_UAS" w:date="2024-06-10T14:11:00Z">
        <w:r>
          <w:rPr>
            <w:lang w:val="en-US"/>
          </w:rPr>
          <w:t>12 in figure 5.10.2-1 of TS 23.401 [6].</w:t>
        </w:r>
      </w:ins>
    </w:p>
    <w:p w14:paraId="0EDC7C66" w14:textId="77777777" w:rsidR="00AF3813" w:rsidRDefault="00AF3813" w:rsidP="00AF3813">
      <w:pPr>
        <w:pStyle w:val="B1"/>
        <w:rPr>
          <w:ins w:id="356" w:author="23.256_CR0120R3_(Rel-18)_ID_UAS" w:date="2024-06-10T14:11:00Z"/>
          <w:lang w:val="en-US"/>
        </w:rPr>
      </w:pPr>
      <w:ins w:id="357" w:author="23.256_CR0120R3_(Rel-18)_ID_UAS" w:date="2024-06-10T14:11:00Z">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ins>
    </w:p>
    <w:p w14:paraId="2041FDB3" w14:textId="4828D3B5" w:rsidR="00AF3813" w:rsidRDefault="00AF3813" w:rsidP="00AF3813">
      <w:pPr>
        <w:pStyle w:val="B1"/>
        <w:rPr>
          <w:ins w:id="358" w:author="23.256_CR0120R3_(Rel-18)_ID_UAS" w:date="2024-06-10T14:11:00Z"/>
          <w:lang w:val="en-US"/>
        </w:rPr>
      </w:pPr>
      <w:ins w:id="359" w:author="23.256_CR0120R3_(Rel-18)_ID_UAS" w:date="2024-06-10T14:11:00Z">
        <w:r>
          <w:rPr>
            <w:lang w:val="en-US"/>
          </w:rPr>
          <w:t>3.</w:t>
        </w:r>
        <w:r>
          <w:rPr>
            <w:lang w:val="en-US"/>
          </w:rPr>
          <w:tab/>
          <w:t>Steps 3</w:t>
        </w:r>
      </w:ins>
      <w:ins w:id="360" w:author="23.256_CR0120R3_(Rel-18)_ID_UAS" w:date="2024-06-10T14:12:00Z">
        <w:r>
          <w:rPr>
            <w:lang w:val="en-US"/>
          </w:rPr>
          <w:t>-</w:t>
        </w:r>
      </w:ins>
      <w:ins w:id="361" w:author="23.256_CR0120R3_(Rel-18)_ID_UAS" w:date="2024-06-10T14:11:00Z">
        <w:r>
          <w:rPr>
            <w:lang w:val="en-US"/>
          </w:rPr>
          <w:t>9 of Figure 5.2.3.3-1 in clause 5.2.3.3.</w:t>
        </w:r>
      </w:ins>
    </w:p>
    <w:p w14:paraId="5CB640C0" w14:textId="189FA7D6" w:rsidR="00FF7EE0" w:rsidRDefault="00FF7EE0" w:rsidP="00FF7EE0">
      <w:pPr>
        <w:pStyle w:val="Heading3"/>
        <w:rPr>
          <w:lang w:val="en-US"/>
        </w:rPr>
      </w:pPr>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23"/>
      <w:bookmarkEnd w:id="324"/>
      <w:r w:rsidR="00131F36">
        <w:rPr>
          <w:lang w:val="en-US"/>
        </w:rPr>
        <w:t>by USS/UTM</w:t>
      </w:r>
      <w:bookmarkEnd w:id="327"/>
    </w:p>
    <w:p w14:paraId="513B0994" w14:textId="77777777" w:rsidR="004B38D7" w:rsidRPr="008203AD" w:rsidRDefault="004B38D7" w:rsidP="004B38D7">
      <w:pPr>
        <w:pStyle w:val="Heading4"/>
        <w:rPr>
          <w:lang w:val="en-US"/>
        </w:rPr>
      </w:pPr>
      <w:bookmarkStart w:id="362" w:name="_CR5_2_4_1"/>
      <w:bookmarkStart w:id="363" w:name="_Toc153792415"/>
      <w:bookmarkEnd w:id="362"/>
      <w:r>
        <w:rPr>
          <w:lang w:val="en-US"/>
        </w:rPr>
        <w:t>5.2.4.1</w:t>
      </w:r>
      <w:r>
        <w:rPr>
          <w:lang w:val="en-US"/>
        </w:rPr>
        <w:tab/>
      </w:r>
      <w:r>
        <w:t xml:space="preserve">UAV Re-authentication </w:t>
      </w:r>
      <w:r w:rsidRPr="007220CC">
        <w:t>procedure</w:t>
      </w:r>
      <w:r>
        <w:t xml:space="preserve"> in 5GS</w:t>
      </w:r>
      <w:bookmarkEnd w:id="363"/>
    </w:p>
    <w:p w14:paraId="322A297E" w14:textId="719A0012" w:rsidR="00202904" w:rsidRDefault="00202904" w:rsidP="001509DC">
      <w:pPr>
        <w:pStyle w:val="TH"/>
      </w:pPr>
      <w:r>
        <w:object w:dxaOrig="15390" w:dyaOrig="6615" w14:anchorId="2A4D4698">
          <v:shape id="_x0000_i1037" type="#_x0000_t75" style="width:481.45pt;height:207.25pt" o:ole="">
            <v:imagedata r:id="rId40" o:title=""/>
          </v:shape>
          <o:OLEObject Type="Embed" ProgID="Visio.Drawing.15" ShapeID="_x0000_i1037" DrawAspect="Content" ObjectID="_1779537054" r:id="rId41"/>
        </w:object>
      </w:r>
    </w:p>
    <w:p w14:paraId="45DE2F9F" w14:textId="0028A40D" w:rsidR="00131F36" w:rsidRDefault="00131F36" w:rsidP="00131F36">
      <w:pPr>
        <w:pStyle w:val="TF"/>
        <w:rPr>
          <w:lang w:val="en-US"/>
        </w:rPr>
      </w:pPr>
      <w:bookmarkStart w:id="364" w:name="_CRFigure5_2_4_11"/>
      <w:r w:rsidRPr="007220CC">
        <w:t xml:space="preserve">Figure </w:t>
      </w:r>
      <w:bookmarkEnd w:id="364"/>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65" w:name="_CR5_2_4_2"/>
      <w:bookmarkStart w:id="366" w:name="_Toc153792416"/>
      <w:bookmarkEnd w:id="365"/>
      <w:r>
        <w:rPr>
          <w:lang w:val="en-US"/>
        </w:rPr>
        <w:t>5.2.4.2</w:t>
      </w:r>
      <w:r>
        <w:rPr>
          <w:lang w:val="en-US"/>
        </w:rPr>
        <w:tab/>
      </w:r>
      <w:r>
        <w:t xml:space="preserve">UAV Re-authentication </w:t>
      </w:r>
      <w:r w:rsidRPr="007220CC">
        <w:t>procedure</w:t>
      </w:r>
      <w:r>
        <w:t xml:space="preserve"> in EPS</w:t>
      </w:r>
      <w:bookmarkEnd w:id="366"/>
    </w:p>
    <w:p w14:paraId="5EA24EA7" w14:textId="2F1BAB41" w:rsidR="00B2465B" w:rsidRDefault="006E46DB" w:rsidP="00C15ADB">
      <w:pPr>
        <w:pStyle w:val="TH"/>
      </w:pPr>
      <w:r>
        <w:object w:dxaOrig="15210" w:dyaOrig="6615" w14:anchorId="28D2D71C">
          <v:shape id="_x0000_i1038" type="#_x0000_t75" style="width:481.45pt;height:208.5pt" o:ole="">
            <v:imagedata r:id="rId42" o:title=""/>
          </v:shape>
          <o:OLEObject Type="Embed" ProgID="Visio.Drawing.15" ShapeID="_x0000_i1038" DrawAspect="Content" ObjectID="_1779537055" r:id="rId43"/>
        </w:object>
      </w:r>
    </w:p>
    <w:p w14:paraId="0EA8DFF8" w14:textId="4A1339EE" w:rsidR="004B38D7" w:rsidRPr="00530B83" w:rsidRDefault="004B38D7" w:rsidP="004B38D7">
      <w:pPr>
        <w:pStyle w:val="TF"/>
        <w:rPr>
          <w:lang w:val="en-US"/>
        </w:rPr>
      </w:pPr>
      <w:bookmarkStart w:id="367" w:name="_CRFigure5_2_4_21"/>
      <w:r w:rsidRPr="007220CC">
        <w:t xml:space="preserve">Figure </w:t>
      </w:r>
      <w:bookmarkEnd w:id="367"/>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68" w:name="_CR5_2_4_3"/>
      <w:bookmarkStart w:id="369" w:name="_Toc153792417"/>
      <w:bookmarkEnd w:id="368"/>
      <w:r>
        <w:rPr>
          <w:lang w:val="en-US"/>
        </w:rPr>
        <w:lastRenderedPageBreak/>
        <w:t>5.2.4.3</w:t>
      </w:r>
      <w:r>
        <w:rPr>
          <w:lang w:val="en-US"/>
        </w:rPr>
        <w:tab/>
        <w:t xml:space="preserve">USS initiated </w:t>
      </w:r>
      <w:r>
        <w:t xml:space="preserve">UAV Re-authorization </w:t>
      </w:r>
      <w:r w:rsidRPr="007220CC">
        <w:t>procedure</w:t>
      </w:r>
      <w:r>
        <w:t xml:space="preserve"> in 5GS</w:t>
      </w:r>
      <w:bookmarkEnd w:id="369"/>
    </w:p>
    <w:p w14:paraId="319CE588" w14:textId="4227186A" w:rsidR="006F0C0A" w:rsidRDefault="006F0C0A" w:rsidP="00A633CE">
      <w:pPr>
        <w:pStyle w:val="TH"/>
      </w:pPr>
      <w:r>
        <w:object w:dxaOrig="15420" w:dyaOrig="10470" w14:anchorId="3B122520">
          <v:shape id="_x0000_i1039" type="#_x0000_t75" style="width:482.1pt;height:327.45pt" o:ole="">
            <v:imagedata r:id="rId44" o:title=""/>
          </v:shape>
          <o:OLEObject Type="Embed" ProgID="Visio.Drawing.15" ShapeID="_x0000_i1039" DrawAspect="Content" ObjectID="_1779537056" r:id="rId45"/>
        </w:object>
      </w:r>
    </w:p>
    <w:p w14:paraId="38EBFB49" w14:textId="26FF779F" w:rsidR="004B38D7" w:rsidRDefault="004B38D7" w:rsidP="004B38D7">
      <w:pPr>
        <w:pStyle w:val="TF"/>
        <w:rPr>
          <w:lang w:val="en-US"/>
        </w:rPr>
      </w:pPr>
      <w:bookmarkStart w:id="370" w:name="_CRFigure5_2_4_31"/>
      <w:r w:rsidRPr="007220CC">
        <w:t xml:space="preserve">Figure </w:t>
      </w:r>
      <w:bookmarkEnd w:id="370"/>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71" w:name="_CR5_2_4_4"/>
      <w:bookmarkStart w:id="372" w:name="_Toc153792418"/>
      <w:bookmarkEnd w:id="371"/>
      <w:r>
        <w:rPr>
          <w:lang w:val="en-US"/>
        </w:rPr>
        <w:t>5.2.4.4</w:t>
      </w:r>
      <w:r>
        <w:rPr>
          <w:lang w:val="en-US"/>
        </w:rPr>
        <w:tab/>
        <w:t xml:space="preserve">USS initiated </w:t>
      </w:r>
      <w:r>
        <w:t xml:space="preserve">UAV Re-authorization </w:t>
      </w:r>
      <w:r w:rsidRPr="007220CC">
        <w:t>procedure</w:t>
      </w:r>
      <w:r>
        <w:t xml:space="preserve"> in EP</w:t>
      </w:r>
      <w:r w:rsidR="00424447">
        <w:t>S</w:t>
      </w:r>
      <w:bookmarkEnd w:id="372"/>
    </w:p>
    <w:bookmarkStart w:id="373" w:name="_Toc64385465"/>
    <w:bookmarkStart w:id="374" w:name="_Toc64529615"/>
    <w:p w14:paraId="0CDAB949" w14:textId="1C1B9E00" w:rsidR="006F0C0A" w:rsidRDefault="006F0C0A" w:rsidP="00A633CE">
      <w:pPr>
        <w:pStyle w:val="TH"/>
        <w:rPr>
          <w:lang w:val="en-US"/>
        </w:rPr>
      </w:pPr>
      <w:r>
        <w:object w:dxaOrig="16140" w:dyaOrig="9210" w14:anchorId="7F5C89B3">
          <v:shape id="_x0000_i1040" type="#_x0000_t75" style="width:480.2pt;height:4in" o:ole="">
            <v:imagedata r:id="rId46" o:title=""/>
          </v:shape>
          <o:OLEObject Type="Embed" ProgID="Visio.Drawing.15" ShapeID="_x0000_i1040" DrawAspect="Content" ObjectID="_1779537057" r:id="rId47"/>
        </w:object>
      </w:r>
    </w:p>
    <w:p w14:paraId="048BC26D" w14:textId="615ECC91" w:rsidR="00424447" w:rsidRDefault="00424447" w:rsidP="00424447">
      <w:pPr>
        <w:pStyle w:val="TF"/>
        <w:rPr>
          <w:lang w:val="en-US"/>
        </w:rPr>
      </w:pPr>
      <w:bookmarkStart w:id="375" w:name="_CRFigure5_2_4_41"/>
      <w:r>
        <w:rPr>
          <w:lang w:val="en-US"/>
        </w:rPr>
        <w:t xml:space="preserve">Figure </w:t>
      </w:r>
      <w:bookmarkEnd w:id="375"/>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76" w:name="_CR5_2_5"/>
      <w:bookmarkStart w:id="377" w:name="_Toc153792419"/>
      <w:bookmarkEnd w:id="376"/>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73"/>
      <w:bookmarkEnd w:id="374"/>
      <w:r w:rsidR="002A4046">
        <w:rPr>
          <w:lang w:val="en-US"/>
        </w:rPr>
        <w:t xml:space="preserve"> over </w:t>
      </w:r>
      <w:proofErr w:type="spellStart"/>
      <w:r w:rsidR="002A4046">
        <w:rPr>
          <w:lang w:val="en-US"/>
        </w:rPr>
        <w:t>Uu</w:t>
      </w:r>
      <w:bookmarkEnd w:id="377"/>
      <w:proofErr w:type="spellEnd"/>
    </w:p>
    <w:p w14:paraId="06BC19A5" w14:textId="35DCEDCA" w:rsidR="009A2033" w:rsidRDefault="009A2033" w:rsidP="00B10B21">
      <w:pPr>
        <w:pStyle w:val="Heading4"/>
      </w:pPr>
      <w:bookmarkStart w:id="378" w:name="_CR5_2_5_1"/>
      <w:bookmarkStart w:id="379" w:name="_Toc153792420"/>
      <w:bookmarkEnd w:id="378"/>
      <w:r>
        <w:t>5.2.5.1</w:t>
      </w:r>
      <w:r>
        <w:tab/>
        <w:t>General</w:t>
      </w:r>
      <w:bookmarkEnd w:id="379"/>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80" w:name="_CR5_2_5_2"/>
      <w:bookmarkStart w:id="381" w:name="_Toc153792421"/>
      <w:bookmarkEnd w:id="380"/>
      <w:r>
        <w:rPr>
          <w:lang w:val="en-US"/>
        </w:rPr>
        <w:t>5.2.5.2</w:t>
      </w:r>
      <w:r>
        <w:rPr>
          <w:lang w:val="en-US"/>
        </w:rPr>
        <w:tab/>
        <w:t>Procedure for C2 authorization in 5GS</w:t>
      </w:r>
      <w:bookmarkEnd w:id="381"/>
    </w:p>
    <w:p w14:paraId="29E83DCB" w14:textId="5C3B1E2A" w:rsidR="00EA2D4B" w:rsidRPr="001417B8" w:rsidRDefault="00EA2D4B" w:rsidP="00EA2D4B">
      <w:pPr>
        <w:pStyle w:val="Heading5"/>
        <w:rPr>
          <w:lang w:val="en-US"/>
        </w:rPr>
      </w:pPr>
      <w:bookmarkStart w:id="382" w:name="_CR5_2_5_2_1"/>
      <w:bookmarkStart w:id="383" w:name="_Toc153792422"/>
      <w:bookmarkEnd w:id="382"/>
      <w:r>
        <w:rPr>
          <w:lang w:val="en-US"/>
        </w:rPr>
        <w:t>5.2.5.2.1</w:t>
      </w:r>
      <w:r w:rsidR="00424447">
        <w:rPr>
          <w:lang w:val="en-US"/>
        </w:rPr>
        <w:tab/>
        <w:t>C2 Authorization request during UUAA-SM procedure in 5GS</w:t>
      </w:r>
      <w:bookmarkEnd w:id="38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84" w:name="_CR5_2_5_2_2"/>
      <w:bookmarkStart w:id="385" w:name="_Toc153792423"/>
      <w:bookmarkEnd w:id="384"/>
      <w:r>
        <w:rPr>
          <w:lang w:eastAsia="ja-JP"/>
        </w:rPr>
        <w:t>5.2.5.2.2</w:t>
      </w:r>
      <w:r>
        <w:rPr>
          <w:lang w:eastAsia="ja-JP"/>
        </w:rPr>
        <w:tab/>
        <w:t>UE initiated PDU Session Modification for C2 Communication</w:t>
      </w:r>
      <w:bookmarkEnd w:id="385"/>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1" type="#_x0000_t75" style="width:481.45pt;height:261.7pt" o:ole="">
            <v:imagedata r:id="rId48" o:title=""/>
          </v:shape>
          <o:OLEObject Type="Embed" ProgID="Visio.Drawing.15" ShapeID="_x0000_i1041" DrawAspect="Content" ObjectID="_1779537058" r:id="rId49"/>
        </w:object>
      </w:r>
    </w:p>
    <w:p w14:paraId="6D42CF6F" w14:textId="52226B8E" w:rsidR="00322E68" w:rsidRPr="00CA32B7" w:rsidRDefault="00322E68" w:rsidP="00322E68">
      <w:pPr>
        <w:pStyle w:val="TF"/>
      </w:pPr>
      <w:bookmarkStart w:id="386" w:name="_CRFigure5_2_5_2_21"/>
      <w:r w:rsidRPr="00CA32B7">
        <w:t xml:space="preserve">Figure </w:t>
      </w:r>
      <w:bookmarkEnd w:id="386"/>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87" w:name="_CR5_2_5_2_3"/>
      <w:bookmarkStart w:id="388" w:name="_Toc153792424"/>
      <w:bookmarkEnd w:id="387"/>
      <w:r>
        <w:rPr>
          <w:lang w:eastAsia="ja-JP"/>
        </w:rPr>
        <w:t>5.2.5.2.3</w:t>
      </w:r>
      <w:r>
        <w:rPr>
          <w:lang w:eastAsia="ja-JP"/>
        </w:rPr>
        <w:tab/>
        <w:t>UE initiated PDU Session Establishment for C2 Communication</w:t>
      </w:r>
      <w:bookmarkEnd w:id="38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1pt;height:304.9pt" o:ole="">
            <v:imagedata r:id="rId50" o:title=""/>
          </v:shape>
          <o:OLEObject Type="Embed" ProgID="Visio.Drawing.15" ShapeID="_x0000_i1042" DrawAspect="Content" ObjectID="_1779537059" r:id="rId51"/>
        </w:object>
      </w:r>
    </w:p>
    <w:p w14:paraId="56F25CC7" w14:textId="536BF885" w:rsidR="00322E68" w:rsidRPr="00CA32B7" w:rsidRDefault="00322E68" w:rsidP="00322E68">
      <w:pPr>
        <w:pStyle w:val="TF"/>
      </w:pPr>
      <w:bookmarkStart w:id="389" w:name="_CRFigure5_2_5_2_31"/>
      <w:r w:rsidRPr="00CA32B7">
        <w:t xml:space="preserve">Figure </w:t>
      </w:r>
      <w:bookmarkEnd w:id="389"/>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90" w:name="_CR5_2_5_3"/>
      <w:bookmarkStart w:id="391" w:name="_Toc153792425"/>
      <w:bookmarkEnd w:id="390"/>
      <w:r>
        <w:rPr>
          <w:lang w:val="en-US"/>
        </w:rPr>
        <w:t>5.2.5.3</w:t>
      </w:r>
      <w:r>
        <w:rPr>
          <w:lang w:val="en-US"/>
        </w:rPr>
        <w:tab/>
        <w:t>Procedure for C2 authorization in EPS</w:t>
      </w:r>
      <w:bookmarkEnd w:id="391"/>
    </w:p>
    <w:p w14:paraId="5C3F3A68" w14:textId="28AB84A1" w:rsidR="00424447" w:rsidRDefault="00424447" w:rsidP="00442A81">
      <w:pPr>
        <w:pStyle w:val="Heading5"/>
      </w:pPr>
      <w:bookmarkStart w:id="392" w:name="_CR5_2_5_3_0"/>
      <w:bookmarkStart w:id="393" w:name="_Toc153792426"/>
      <w:bookmarkEnd w:id="392"/>
      <w:r>
        <w:t>5.2.5.3.0</w:t>
      </w:r>
      <w:r>
        <w:tab/>
        <w:t>C2 Authorization request during UUAA-SM procedure in EPS</w:t>
      </w:r>
      <w:bookmarkEnd w:id="393"/>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94" w:name="_CR5_2_5_3_1"/>
      <w:bookmarkStart w:id="395" w:name="_Toc153792427"/>
      <w:bookmarkEnd w:id="394"/>
      <w:r w:rsidRPr="004B6F8A">
        <w:t>5.2.</w:t>
      </w:r>
      <w:r>
        <w:t>5</w:t>
      </w:r>
      <w:r w:rsidRPr="004B6F8A">
        <w:t>.</w:t>
      </w:r>
      <w:r>
        <w:t>3.1</w:t>
      </w:r>
      <w:r w:rsidRPr="004B6F8A">
        <w:tab/>
        <w:t>UE requested PDN connectivity</w:t>
      </w:r>
      <w:r w:rsidR="00424447">
        <w:t xml:space="preserve"> for C2 authorization</w:t>
      </w:r>
      <w:bookmarkEnd w:id="395"/>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2pt;height:265.45pt" o:ole="">
            <v:imagedata r:id="rId52" o:title=""/>
          </v:shape>
          <o:OLEObject Type="Embed" ProgID="Visio.Drawing.15" ShapeID="_x0000_i1043" DrawAspect="Content" ObjectID="_1779537060" r:id="rId53"/>
        </w:object>
      </w:r>
    </w:p>
    <w:p w14:paraId="2BE34305" w14:textId="3799901A" w:rsidR="00442A81" w:rsidRPr="004B6F8A" w:rsidRDefault="00442A81" w:rsidP="00B10B21">
      <w:pPr>
        <w:pStyle w:val="TF"/>
        <w:rPr>
          <w:lang w:val="en-US" w:eastAsia="en-US"/>
        </w:rPr>
      </w:pPr>
      <w:bookmarkStart w:id="396" w:name="_CRFigure5_2_5_3_11"/>
      <w:r w:rsidRPr="004B6F8A">
        <w:rPr>
          <w:lang w:val="en-US" w:eastAsia="en-US"/>
        </w:rPr>
        <w:t xml:space="preserve">Figure </w:t>
      </w:r>
      <w:bookmarkEnd w:id="396"/>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97" w:name="_CR5_2_5_3_2"/>
      <w:bookmarkStart w:id="398" w:name="_Toc153792428"/>
      <w:bookmarkEnd w:id="397"/>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98"/>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45pt;height:241.65pt" o:ole="">
            <v:imagedata r:id="rId54" o:title=""/>
          </v:shape>
          <o:OLEObject Type="Embed" ProgID="Visio.Drawing.15" ShapeID="_x0000_i1044" DrawAspect="Content" ObjectID="_1779537061" r:id="rId55"/>
        </w:object>
      </w:r>
    </w:p>
    <w:p w14:paraId="5F10DF21" w14:textId="0EA1F390" w:rsidR="00442A81" w:rsidRPr="004B6F8A" w:rsidRDefault="00442A81" w:rsidP="00B10B21">
      <w:pPr>
        <w:pStyle w:val="TF"/>
        <w:rPr>
          <w:lang w:val="en-US" w:eastAsia="en-US"/>
        </w:rPr>
      </w:pPr>
      <w:bookmarkStart w:id="399" w:name="_CRFigure5_2_5_3_21"/>
      <w:r w:rsidRPr="004B6F8A">
        <w:rPr>
          <w:lang w:val="en-US" w:eastAsia="en-US"/>
        </w:rPr>
        <w:t xml:space="preserve">Figure </w:t>
      </w:r>
      <w:bookmarkEnd w:id="399"/>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400" w:name="_CR5_2_5_4"/>
      <w:bookmarkStart w:id="401" w:name="_Toc153792429"/>
      <w:bookmarkEnd w:id="400"/>
      <w:r w:rsidRPr="00CA32B7">
        <w:lastRenderedPageBreak/>
        <w:t>5.2.</w:t>
      </w:r>
      <w:r>
        <w:t>5.4</w:t>
      </w:r>
      <w:r w:rsidRPr="00CA32B7">
        <w:tab/>
      </w:r>
      <w:r>
        <w:t>USS initiated C2 pairing policy configuration</w:t>
      </w:r>
      <w:bookmarkEnd w:id="401"/>
    </w:p>
    <w:p w14:paraId="4FACD242" w14:textId="2615D379" w:rsidR="00EA2D4B" w:rsidRPr="00B27410" w:rsidRDefault="00EA2D4B" w:rsidP="00326905">
      <w:pPr>
        <w:pStyle w:val="Heading5"/>
      </w:pPr>
      <w:bookmarkStart w:id="402" w:name="_CR5_2_5_4_1"/>
      <w:bookmarkStart w:id="403" w:name="_Toc153792430"/>
      <w:bookmarkEnd w:id="402"/>
      <w:r w:rsidRPr="00B27410">
        <w:t>5.2.5.</w:t>
      </w:r>
      <w:r>
        <w:t>4</w:t>
      </w:r>
      <w:r w:rsidRPr="00B27410">
        <w:t>.1</w:t>
      </w:r>
      <w:r w:rsidRPr="00B27410">
        <w:tab/>
      </w:r>
      <w:r>
        <w:t>USS initiated C2 pairing policy configuration in 5GS</w:t>
      </w:r>
      <w:bookmarkEnd w:id="403"/>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2pt;height:312.4pt" o:ole="">
            <v:imagedata r:id="rId56" o:title=""/>
          </v:shape>
          <o:OLEObject Type="Embed" ProgID="Visio.Drawing.15" ShapeID="_x0000_i1045" DrawAspect="Content" ObjectID="_1779537062" r:id="rId57"/>
        </w:object>
      </w:r>
    </w:p>
    <w:p w14:paraId="00E9A8E2" w14:textId="77777777" w:rsidR="00EA2D4B" w:rsidRDefault="00EA2D4B" w:rsidP="00326905">
      <w:pPr>
        <w:pStyle w:val="TF"/>
      </w:pPr>
      <w:bookmarkStart w:id="404" w:name="_CRFigure5_2_5_4_11"/>
      <w:r>
        <w:t xml:space="preserve">Figure </w:t>
      </w:r>
      <w:bookmarkEnd w:id="404"/>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405" w:name="_CR5_2_5_4_2"/>
      <w:bookmarkStart w:id="406" w:name="_Toc153792431"/>
      <w:bookmarkEnd w:id="405"/>
      <w:r>
        <w:t>5.2.5.4</w:t>
      </w:r>
      <w:r w:rsidR="00EA2D4B">
        <w:t>.2</w:t>
      </w:r>
      <w:r w:rsidR="00EA2D4B" w:rsidRPr="00B27410">
        <w:tab/>
      </w:r>
      <w:r w:rsidR="00EA2D4B">
        <w:t>USS initiated C2 pairing policy configuration in EPS</w:t>
      </w:r>
      <w:bookmarkEnd w:id="406"/>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80.2pt;height:327.45pt" o:ole="">
            <v:imagedata r:id="rId58" o:title=""/>
          </v:shape>
          <o:OLEObject Type="Embed" ProgID="Visio.Drawing.15" ShapeID="_x0000_i1046" DrawAspect="Content" ObjectID="_1779537063" r:id="rId59"/>
        </w:object>
      </w:r>
    </w:p>
    <w:p w14:paraId="1C2DCD2F" w14:textId="6D990F88" w:rsidR="00424447" w:rsidRDefault="00424447" w:rsidP="00424447">
      <w:pPr>
        <w:pStyle w:val="TF"/>
        <w:rPr>
          <w:lang w:val="en-US"/>
        </w:rPr>
      </w:pPr>
      <w:bookmarkStart w:id="407" w:name="_CRFigure5_2_5_4_21"/>
      <w:bookmarkStart w:id="408" w:name="_Toc64385466"/>
      <w:bookmarkStart w:id="409" w:name="_Toc64529616"/>
      <w:r>
        <w:rPr>
          <w:lang w:val="en-US"/>
        </w:rPr>
        <w:t xml:space="preserve">Figure </w:t>
      </w:r>
      <w:bookmarkEnd w:id="407"/>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410" w:name="_CR5_2_6"/>
      <w:bookmarkStart w:id="411" w:name="_Toc153792432"/>
      <w:bookmarkEnd w:id="410"/>
      <w:r w:rsidRPr="00CA32B7">
        <w:rPr>
          <w:lang w:val="en-US"/>
        </w:rPr>
        <w:t>5.2.6</w:t>
      </w:r>
      <w:r w:rsidR="006F0C0A">
        <w:rPr>
          <w:lang w:val="en-US"/>
        </w:rPr>
        <w:tab/>
        <w:t>Void</w:t>
      </w:r>
      <w:bookmarkEnd w:id="408"/>
      <w:bookmarkEnd w:id="409"/>
      <w:bookmarkEnd w:id="411"/>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412" w:name="_CR5_2_7"/>
      <w:bookmarkStart w:id="413" w:name="_Toc64385467"/>
      <w:bookmarkStart w:id="414" w:name="_Toc64529617"/>
      <w:bookmarkStart w:id="415" w:name="_Toc153792433"/>
      <w:bookmarkEnd w:id="412"/>
      <w:r w:rsidRPr="00CA32B7">
        <w:t>5.2.7</w:t>
      </w:r>
      <w:r w:rsidRPr="00CA32B7">
        <w:tab/>
        <w:t>UUAA Revocation by USS/UTM</w:t>
      </w:r>
      <w:bookmarkEnd w:id="413"/>
      <w:bookmarkEnd w:id="414"/>
      <w:bookmarkEnd w:id="415"/>
    </w:p>
    <w:bookmarkStart w:id="416" w:name="_CRFigure5_2_7_11"/>
    <w:p w14:paraId="7B6FDBC9" w14:textId="1AACEDC5" w:rsidR="007E6585" w:rsidRDefault="007E6585" w:rsidP="00341F88">
      <w:pPr>
        <w:pStyle w:val="TH"/>
      </w:pPr>
      <w:r>
        <w:object w:dxaOrig="15211" w:dyaOrig="10905" w14:anchorId="1E9D7C0E">
          <v:shape id="_x0000_i1047" type="#_x0000_t75" style="width:481.45pt;height:344.95pt" o:ole="">
            <v:imagedata r:id="rId60" o:title=""/>
          </v:shape>
          <o:OLEObject Type="Embed" ProgID="Visio.Drawing.15" ShapeID="_x0000_i1047" DrawAspect="Content" ObjectID="_1779537064" r:id="rId61"/>
        </w:object>
      </w:r>
    </w:p>
    <w:p w14:paraId="676C01D4" w14:textId="0A15A537" w:rsidR="00131F36" w:rsidRDefault="00131F36" w:rsidP="00131F36">
      <w:pPr>
        <w:pStyle w:val="TF"/>
      </w:pPr>
      <w:r w:rsidRPr="007220CC">
        <w:t xml:space="preserve">Figure </w:t>
      </w:r>
      <w:bookmarkEnd w:id="416"/>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417" w:name="_CR5_2_8"/>
      <w:bookmarkStart w:id="418" w:name="_Toc64385468"/>
      <w:bookmarkStart w:id="419" w:name="_Toc64529618"/>
      <w:bookmarkStart w:id="420" w:name="_Toc153792434"/>
      <w:bookmarkEnd w:id="417"/>
      <w:r w:rsidRPr="00CA32B7">
        <w:t>5.2.8</w:t>
      </w:r>
      <w:r w:rsidRPr="00CA32B7">
        <w:tab/>
        <w:t>UAV Controller Replacement</w:t>
      </w:r>
      <w:bookmarkEnd w:id="418"/>
      <w:bookmarkEnd w:id="419"/>
      <w:bookmarkEnd w:id="420"/>
    </w:p>
    <w:p w14:paraId="5E73ABE1" w14:textId="78F3240B" w:rsidR="00F82791" w:rsidRDefault="00F82791" w:rsidP="00C15ADB">
      <w:pPr>
        <w:pStyle w:val="Heading4"/>
      </w:pPr>
      <w:bookmarkStart w:id="421" w:name="_CR5_2_8_1"/>
      <w:bookmarkStart w:id="422" w:name="_Toc153792435"/>
      <w:bookmarkStart w:id="423" w:name="_Toc64385469"/>
      <w:bookmarkStart w:id="424" w:name="_Toc64529619"/>
      <w:bookmarkEnd w:id="421"/>
      <w:r>
        <w:t>5.2.8.1</w:t>
      </w:r>
      <w:r>
        <w:tab/>
        <w:t>UAV controller replacement in 5GS</w:t>
      </w:r>
      <w:bookmarkEnd w:id="422"/>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5pt;height:261.1pt" o:ole="">
            <v:imagedata r:id="rId62" o:title=""/>
          </v:shape>
          <o:OLEObject Type="Embed" ProgID="Visio.Drawing.15" ShapeID="_x0000_i1048" DrawAspect="Content" ObjectID="_1779537065" r:id="rId63"/>
        </w:object>
      </w:r>
    </w:p>
    <w:p w14:paraId="0C800DB1" w14:textId="4935D776" w:rsidR="00C613F4" w:rsidRPr="00326905" w:rsidRDefault="00C613F4" w:rsidP="00326905">
      <w:pPr>
        <w:pStyle w:val="TF"/>
      </w:pPr>
      <w:bookmarkStart w:id="425" w:name="_CRFigure5_2_81"/>
      <w:r w:rsidRPr="00326905">
        <w:t xml:space="preserve">Figure </w:t>
      </w:r>
      <w:bookmarkEnd w:id="425"/>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426" w:name="_CR5_2_8_2"/>
      <w:bookmarkStart w:id="427" w:name="_Toc153792436"/>
      <w:bookmarkEnd w:id="426"/>
      <w:r>
        <w:t>5.2.8.2</w:t>
      </w:r>
      <w:r>
        <w:tab/>
        <w:t>UAV controller replacement in EPS</w:t>
      </w:r>
      <w:bookmarkEnd w:id="427"/>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45pt;height:266.1pt" o:ole="">
            <v:imagedata r:id="rId64" o:title=""/>
          </v:shape>
          <o:OLEObject Type="Embed" ProgID="Visio.Drawing.15" ShapeID="_x0000_i1049" DrawAspect="Content" ObjectID="_1779537066" r:id="rId65"/>
        </w:object>
      </w:r>
    </w:p>
    <w:p w14:paraId="1CF9CA86" w14:textId="0C2352FC" w:rsidR="00B2465B" w:rsidRDefault="00B2465B" w:rsidP="00B2465B">
      <w:pPr>
        <w:pStyle w:val="TF"/>
        <w:rPr>
          <w:lang w:eastAsia="en-US"/>
        </w:rPr>
      </w:pPr>
      <w:bookmarkStart w:id="428" w:name="_CRFigure5_2_8_21"/>
      <w:r>
        <w:rPr>
          <w:lang w:eastAsia="en-US"/>
        </w:rPr>
        <w:t xml:space="preserve">Figure </w:t>
      </w:r>
      <w:bookmarkEnd w:id="428"/>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429" w:name="_CR5_2_9"/>
      <w:bookmarkStart w:id="430" w:name="_Toc153792437"/>
      <w:bookmarkEnd w:id="429"/>
      <w:r w:rsidRPr="00CA32B7">
        <w:t>5.2.9</w:t>
      </w:r>
      <w:r w:rsidRPr="00CA32B7">
        <w:tab/>
        <w:t>Revocation of C2 Connectivity</w:t>
      </w:r>
      <w:bookmarkEnd w:id="423"/>
      <w:bookmarkEnd w:id="424"/>
      <w:bookmarkEnd w:id="430"/>
    </w:p>
    <w:p w14:paraId="59897FD7" w14:textId="5990D042" w:rsidR="00FF7EE0" w:rsidRDefault="000021E7" w:rsidP="00A633CE">
      <w:pPr>
        <w:pStyle w:val="Heading4"/>
      </w:pPr>
      <w:bookmarkStart w:id="431" w:name="_CR5_2_9_1"/>
      <w:bookmarkStart w:id="432" w:name="_Toc153792438"/>
      <w:bookmarkEnd w:id="431"/>
      <w:r>
        <w:t>5.2.9.1</w:t>
      </w:r>
      <w:r>
        <w:tab/>
        <w:t>Revocation of C2 connectivity in 5GS</w:t>
      </w:r>
      <w:bookmarkEnd w:id="432"/>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433" w:name="_Toc64385470"/>
    <w:bookmarkStart w:id="434" w:name="_Toc64529620"/>
    <w:bookmarkEnd w:id="291"/>
    <w:p w14:paraId="029796C0" w14:textId="0AC8060D" w:rsidR="000021E7" w:rsidRDefault="000021E7" w:rsidP="000021E7">
      <w:pPr>
        <w:pStyle w:val="TH"/>
        <w:rPr>
          <w:lang w:val="en-US"/>
        </w:rPr>
      </w:pPr>
      <w:r>
        <w:object w:dxaOrig="9761" w:dyaOrig="6120" w14:anchorId="77FEF348">
          <v:shape id="_x0000_i1050" type="#_x0000_t75" style="width:481.45pt;height:301.15pt" o:ole="">
            <v:imagedata r:id="rId66" o:title=""/>
          </v:shape>
          <o:OLEObject Type="Embed" ProgID="Visio.Drawing.15" ShapeID="_x0000_i1050" DrawAspect="Content" ObjectID="_1779537067" r:id="rId67"/>
        </w:object>
      </w:r>
    </w:p>
    <w:p w14:paraId="6EBB8DA9" w14:textId="162812B6" w:rsidR="000021E7" w:rsidRDefault="000021E7" w:rsidP="000021E7">
      <w:pPr>
        <w:pStyle w:val="TF"/>
        <w:rPr>
          <w:lang w:val="en-US"/>
        </w:rPr>
      </w:pPr>
      <w:bookmarkStart w:id="435" w:name="_CRFigure5_2_9_11"/>
      <w:r>
        <w:rPr>
          <w:lang w:val="en-US"/>
        </w:rPr>
        <w:t xml:space="preserve">Figure </w:t>
      </w:r>
      <w:bookmarkEnd w:id="435"/>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436" w:name="_CR5_2_9_2"/>
      <w:bookmarkStart w:id="437" w:name="_Toc153792439"/>
      <w:bookmarkEnd w:id="436"/>
      <w:r>
        <w:rPr>
          <w:lang w:val="en-US"/>
        </w:rPr>
        <w:t>5.2.9.2</w:t>
      </w:r>
      <w:r>
        <w:rPr>
          <w:lang w:val="en-US"/>
        </w:rPr>
        <w:tab/>
        <w:t>Revocation of C2 connectivity in EPS</w:t>
      </w:r>
      <w:bookmarkEnd w:id="437"/>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45pt;height:266.1pt" o:ole="">
            <v:imagedata r:id="rId68" o:title=""/>
          </v:shape>
          <o:OLEObject Type="Embed" ProgID="Visio.Drawing.15" ShapeID="_x0000_i1051" DrawAspect="Content" ObjectID="_1779537068" r:id="rId69"/>
        </w:object>
      </w:r>
    </w:p>
    <w:p w14:paraId="2A48EED8" w14:textId="09D3C29A" w:rsidR="000021E7" w:rsidRDefault="000021E7" w:rsidP="000021E7">
      <w:pPr>
        <w:pStyle w:val="TF"/>
        <w:rPr>
          <w:lang w:val="en-US" w:eastAsia="en-US"/>
        </w:rPr>
      </w:pPr>
      <w:bookmarkStart w:id="438" w:name="_CRFigure5_2_9_21"/>
      <w:r>
        <w:rPr>
          <w:lang w:val="en-US" w:eastAsia="en-US"/>
        </w:rPr>
        <w:t xml:space="preserve">Figure </w:t>
      </w:r>
      <w:bookmarkEnd w:id="438"/>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39" w:name="_CR5_3"/>
      <w:bookmarkStart w:id="440" w:name="_Toc153792440"/>
      <w:bookmarkEnd w:id="439"/>
      <w:r w:rsidRPr="00CA32B7">
        <w:rPr>
          <w:lang w:val="en-US"/>
        </w:rPr>
        <w:t>5.3</w:t>
      </w:r>
      <w:r w:rsidRPr="00CA32B7">
        <w:rPr>
          <w:lang w:val="en-US"/>
        </w:rPr>
        <w:tab/>
        <w:t>UAV Tracking</w:t>
      </w:r>
      <w:bookmarkEnd w:id="433"/>
      <w:bookmarkEnd w:id="434"/>
      <w:bookmarkEnd w:id="440"/>
    </w:p>
    <w:p w14:paraId="44799CAA" w14:textId="77777777" w:rsidR="00FF7EE0" w:rsidRPr="00CA32B7" w:rsidRDefault="00FF7EE0" w:rsidP="00FF7EE0">
      <w:pPr>
        <w:pStyle w:val="Heading3"/>
        <w:rPr>
          <w:lang w:val="en-US"/>
        </w:rPr>
      </w:pPr>
      <w:bookmarkStart w:id="441" w:name="_CR5_3_1"/>
      <w:bookmarkStart w:id="442" w:name="_Toc64385471"/>
      <w:bookmarkStart w:id="443" w:name="_Toc64529621"/>
      <w:bookmarkStart w:id="444" w:name="_Toc153792441"/>
      <w:bookmarkEnd w:id="441"/>
      <w:r w:rsidRPr="00CA32B7">
        <w:rPr>
          <w:lang w:val="en-US"/>
        </w:rPr>
        <w:t>5.3.1</w:t>
      </w:r>
      <w:r w:rsidRPr="00CA32B7">
        <w:rPr>
          <w:lang w:val="en-US"/>
        </w:rPr>
        <w:tab/>
        <w:t>UAV Tracking Model</w:t>
      </w:r>
      <w:bookmarkEnd w:id="442"/>
      <w:bookmarkEnd w:id="443"/>
      <w:bookmarkEnd w:id="444"/>
    </w:p>
    <w:p w14:paraId="69C4CF68" w14:textId="6EA78C7A" w:rsidR="00322E68" w:rsidRPr="00CA32B7" w:rsidRDefault="00322E68" w:rsidP="00322E68">
      <w:bookmarkStart w:id="445" w:name="_Toc64385472"/>
      <w:bookmarkStart w:id="44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47" w:name="_CR5_3_1_1"/>
      <w:bookmarkStart w:id="448" w:name="_Toc66381094"/>
      <w:bookmarkStart w:id="449" w:name="_Toc153792442"/>
      <w:bookmarkEnd w:id="447"/>
      <w:r w:rsidRPr="00CA32B7">
        <w:t>5.3.1.1</w:t>
      </w:r>
      <w:r w:rsidRPr="00CA32B7">
        <w:tab/>
        <w:t>UAV Location Reporting Mode</w:t>
      </w:r>
      <w:bookmarkEnd w:id="448"/>
      <w:bookmarkEnd w:id="449"/>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50" w:name="_CR5_3_1_2"/>
      <w:bookmarkStart w:id="451" w:name="_Toc66381095"/>
      <w:bookmarkStart w:id="452" w:name="_Toc153792443"/>
      <w:bookmarkEnd w:id="450"/>
      <w:r w:rsidRPr="00CA32B7">
        <w:t>5.3.1.2</w:t>
      </w:r>
      <w:r w:rsidRPr="00CA32B7">
        <w:tab/>
      </w:r>
      <w:r w:rsidRPr="00CA32B7">
        <w:rPr>
          <w:rFonts w:eastAsia="DengXian"/>
        </w:rPr>
        <w:t>UAV Presence Monitoring Mode</w:t>
      </w:r>
      <w:bookmarkEnd w:id="451"/>
      <w:bookmarkEnd w:id="452"/>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53" w:name="_CR5_3_1_3"/>
      <w:bookmarkStart w:id="454" w:name="_Toc66381096"/>
      <w:bookmarkStart w:id="455" w:name="_Toc153792444"/>
      <w:bookmarkEnd w:id="453"/>
      <w:r w:rsidRPr="00CA32B7">
        <w:t>5.3.1.3</w:t>
      </w:r>
      <w:r w:rsidRPr="00CA32B7">
        <w:tab/>
      </w:r>
      <w:r w:rsidR="00E77236">
        <w:t>List of Aerial UEs in a geographic area</w:t>
      </w:r>
      <w:bookmarkEnd w:id="454"/>
      <w:bookmarkEnd w:id="455"/>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56" w:name="_CR5_3_2"/>
      <w:bookmarkStart w:id="457" w:name="_Toc153792445"/>
      <w:bookmarkEnd w:id="45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45"/>
      <w:bookmarkEnd w:id="446"/>
      <w:bookmarkEnd w:id="457"/>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6pt;height:224.15pt" o:ole="">
            <v:imagedata r:id="rId70" o:title=""/>
          </v:shape>
          <o:OLEObject Type="Embed" ProgID="Visio.Drawing.15" ShapeID="_x0000_i1052" DrawAspect="Content" ObjectID="_1779537069" r:id="rId71"/>
        </w:object>
      </w:r>
    </w:p>
    <w:p w14:paraId="747CCE33" w14:textId="77777777" w:rsidR="00310AC5" w:rsidRPr="00292177" w:rsidRDefault="00310AC5" w:rsidP="00310AC5">
      <w:pPr>
        <w:pStyle w:val="TF"/>
        <w:rPr>
          <w:rFonts w:eastAsia="DengXian"/>
        </w:rPr>
      </w:pPr>
      <w:bookmarkStart w:id="458" w:name="_CRFigure5_3_21"/>
      <w:r w:rsidRPr="007220CC">
        <w:t xml:space="preserve">Figure </w:t>
      </w:r>
      <w:bookmarkEnd w:id="458"/>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59" w:name="_Toc64385473"/>
      <w:bookmarkStart w:id="460"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61" w:name="_CR5_3_3"/>
      <w:bookmarkStart w:id="462" w:name="_Toc153792446"/>
      <w:bookmarkEnd w:id="461"/>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59"/>
      <w:bookmarkEnd w:id="460"/>
      <w:bookmarkEnd w:id="462"/>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45pt;height:299.25pt" o:ole="">
            <v:imagedata r:id="rId72" o:title=""/>
          </v:shape>
          <o:OLEObject Type="Embed" ProgID="Visio.Drawing.15" ShapeID="_x0000_i1053" DrawAspect="Content" ObjectID="_1779537070" r:id="rId73"/>
        </w:object>
      </w:r>
    </w:p>
    <w:p w14:paraId="50373228" w14:textId="77777777" w:rsidR="00310AC5" w:rsidRPr="00292177" w:rsidRDefault="00310AC5" w:rsidP="00310AC5">
      <w:pPr>
        <w:pStyle w:val="TF"/>
        <w:rPr>
          <w:rFonts w:eastAsia="DengXian"/>
        </w:rPr>
      </w:pPr>
      <w:bookmarkStart w:id="463" w:name="_CRFigure5_3_31"/>
      <w:r w:rsidRPr="007220CC">
        <w:t xml:space="preserve">Figure </w:t>
      </w:r>
      <w:bookmarkEnd w:id="463"/>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EA69D1">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64" w:name="_CR5_3_4"/>
      <w:bookmarkStart w:id="465" w:name="_Toc64385474"/>
      <w:bookmarkStart w:id="466" w:name="_Toc64529624"/>
      <w:bookmarkStart w:id="467" w:name="_Toc153792447"/>
      <w:bookmarkEnd w:id="464"/>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65"/>
      <w:bookmarkEnd w:id="466"/>
      <w:bookmarkEnd w:id="467"/>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80.2pt;height:231.05pt" o:ole="">
            <v:imagedata r:id="rId74" o:title=""/>
          </v:shape>
          <o:OLEObject Type="Embed" ProgID="Visio.Drawing.15" ShapeID="_x0000_i1054" DrawAspect="Content" ObjectID="_1779537071" r:id="rId75"/>
        </w:object>
      </w:r>
    </w:p>
    <w:p w14:paraId="3AD9435F" w14:textId="562A5C94" w:rsidR="005E1118" w:rsidRPr="006E4BA7" w:rsidRDefault="005E1118" w:rsidP="005E1118">
      <w:pPr>
        <w:pStyle w:val="TF"/>
      </w:pPr>
      <w:bookmarkStart w:id="468" w:name="_CRFigure5_3_41"/>
      <w:r w:rsidRPr="006E4BA7">
        <w:t xml:space="preserve">Figure </w:t>
      </w:r>
      <w:bookmarkEnd w:id="468"/>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69" w:name="_CR5_4"/>
      <w:bookmarkStart w:id="470" w:name="_Toc153792448"/>
      <w:bookmarkEnd w:id="469"/>
      <w:r>
        <w:t>5.4</w:t>
      </w:r>
      <w:r>
        <w:tab/>
        <w:t>Direct C2 Communication</w:t>
      </w:r>
      <w:bookmarkEnd w:id="470"/>
    </w:p>
    <w:p w14:paraId="6F959A0B" w14:textId="636CB070" w:rsidR="002A4046" w:rsidRDefault="002A4046" w:rsidP="002A4046">
      <w:pPr>
        <w:pStyle w:val="Heading3"/>
      </w:pPr>
      <w:bookmarkStart w:id="471" w:name="_CR5_4_1"/>
      <w:bookmarkStart w:id="472" w:name="_Toc153792449"/>
      <w:bookmarkEnd w:id="471"/>
      <w:r>
        <w:t>5.4.1</w:t>
      </w:r>
      <w:r>
        <w:tab/>
        <w:t>General</w:t>
      </w:r>
      <w:bookmarkEnd w:id="472"/>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73" w:name="_CR5_4_2"/>
      <w:bookmarkStart w:id="474" w:name="_Toc153792450"/>
      <w:bookmarkEnd w:id="473"/>
      <w:r>
        <w:t>5.4.2</w:t>
      </w:r>
      <w:r>
        <w:tab/>
        <w:t>Authorization policy for A2X Direct C2 Communication service</w:t>
      </w:r>
      <w:bookmarkEnd w:id="474"/>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75" w:name="_CR5_4_3"/>
      <w:bookmarkStart w:id="476" w:name="_Toc153792451"/>
      <w:bookmarkEnd w:id="475"/>
      <w:r>
        <w:t>5.4.3</w:t>
      </w:r>
      <w:r>
        <w:tab/>
        <w:t>Procedure for C2 authorization by the USS for using the A2X Direct C2 Communication service</w:t>
      </w:r>
      <w:bookmarkEnd w:id="476"/>
    </w:p>
    <w:p w14:paraId="259F8942" w14:textId="3EFF81B7" w:rsidR="00DE0315" w:rsidRDefault="00DE0315" w:rsidP="00EA69D1">
      <w:pPr>
        <w:pStyle w:val="Heading4"/>
      </w:pPr>
      <w:bookmarkStart w:id="477" w:name="_CR5_4_3_1"/>
      <w:bookmarkStart w:id="478" w:name="_Toc153792452"/>
      <w:bookmarkEnd w:id="477"/>
      <w:r>
        <w:t>5.4.3.1</w:t>
      </w:r>
      <w:r>
        <w:tab/>
        <w:t>General</w:t>
      </w:r>
      <w:bookmarkEnd w:id="478"/>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79" w:name="_CR5_4_3_2"/>
      <w:bookmarkStart w:id="480" w:name="_Toc153792453"/>
      <w:bookmarkEnd w:id="479"/>
      <w:r>
        <w:t>5.4.3.2</w:t>
      </w:r>
      <w:r>
        <w:tab/>
        <w:t>Authorization of Direct C2 Communication service via UUAA-MM</w:t>
      </w:r>
      <w:bookmarkEnd w:id="480"/>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81" w:name="_CR5_4_3_3"/>
      <w:bookmarkStart w:id="482" w:name="_Toc153792454"/>
      <w:bookmarkEnd w:id="481"/>
      <w:r>
        <w:t>5.4.3.3</w:t>
      </w:r>
      <w:r>
        <w:tab/>
        <w:t>Authorization of Direct C2 Communication service via UUAA-SM</w:t>
      </w:r>
      <w:bookmarkEnd w:id="482"/>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t>Naf_Authentication_AuthenticateAuthorize</w:t>
      </w:r>
      <w:proofErr w:type="spellEnd"/>
      <w:r>
        <w:t xml:space="preserv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83" w:name="_CR5_4_4"/>
      <w:bookmarkStart w:id="484" w:name="_Toc153792455"/>
      <w:bookmarkEnd w:id="483"/>
      <w:r>
        <w:t>5.4.4</w:t>
      </w:r>
      <w:r>
        <w:tab/>
        <w:t>Procedure for Direct C2 Communication establishment</w:t>
      </w:r>
      <w:bookmarkEnd w:id="484"/>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85" w:name="_CR5_5"/>
      <w:bookmarkStart w:id="486" w:name="_Toc153792456"/>
      <w:bookmarkEnd w:id="485"/>
      <w:r>
        <w:t>5.5</w:t>
      </w:r>
      <w:r>
        <w:tab/>
        <w:t>Broadcast Remote ID</w:t>
      </w:r>
      <w:bookmarkEnd w:id="486"/>
    </w:p>
    <w:p w14:paraId="6632CB3A" w14:textId="2262F368" w:rsidR="005F1707" w:rsidRDefault="005F1707" w:rsidP="005F1707">
      <w:pPr>
        <w:pStyle w:val="Heading3"/>
      </w:pPr>
      <w:bookmarkStart w:id="487" w:name="_CR5_5_1"/>
      <w:bookmarkStart w:id="488" w:name="_Toc153792457"/>
      <w:bookmarkEnd w:id="487"/>
      <w:r>
        <w:t>5.5.1</w:t>
      </w:r>
      <w:r>
        <w:tab/>
        <w:t>Broadcast Remote ID using PC5</w:t>
      </w:r>
      <w:bookmarkEnd w:id="488"/>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 xml:space="preserve">content of the messages for BRID is defined according to regional regulations for BRID (e.g. message set of ASTM F3411.19 [13] or ASD-STAN </w:t>
      </w:r>
      <w:proofErr w:type="spellStart"/>
      <w:r w:rsidR="005F1707">
        <w:t>prEN</w:t>
      </w:r>
      <w:proofErr w:type="spellEnd"/>
      <w:r w:rsidR="005F1707">
        <w:t xml:space="preserve"> 4709-002 P1 [1</w:t>
      </w:r>
      <w:r w:rsidR="00A942EF">
        <w:t>4</w:t>
      </w:r>
      <w:r w:rsidR="005F1707">
        <w:t>]) and optionally according to regional mean of compliance documents.</w:t>
      </w:r>
    </w:p>
    <w:p w14:paraId="2198F3FE" w14:textId="53ADDF1C" w:rsidR="007317F2" w:rsidRDefault="007317F2" w:rsidP="007317F2">
      <w:bookmarkStart w:id="489" w:name="_CR5_5_2"/>
      <w:bookmarkEnd w:id="489"/>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90" w:name="_Toc153792458"/>
      <w:r>
        <w:lastRenderedPageBreak/>
        <w:t>5.5.2</w:t>
      </w:r>
      <w:r>
        <w:tab/>
        <w:t>Broadcast Remote ID using MBS</w:t>
      </w:r>
      <w:bookmarkEnd w:id="490"/>
    </w:p>
    <w:p w14:paraId="78006E6A" w14:textId="0ED3D445" w:rsidR="00A65EA5" w:rsidRDefault="00A65EA5" w:rsidP="00A65EA5">
      <w:pPr>
        <w:pStyle w:val="Heading4"/>
      </w:pPr>
      <w:bookmarkStart w:id="491" w:name="_CR5_5_2_1"/>
      <w:bookmarkStart w:id="492" w:name="_Toc153792459"/>
      <w:bookmarkEnd w:id="491"/>
      <w:r>
        <w:t>5.5.2.1</w:t>
      </w:r>
      <w:r>
        <w:tab/>
        <w:t>Policy/Parameter provisioning</w:t>
      </w:r>
      <w:bookmarkEnd w:id="492"/>
    </w:p>
    <w:p w14:paraId="3D70E465" w14:textId="2E2805E1" w:rsidR="007317F2" w:rsidRDefault="007317F2" w:rsidP="00A65EA5">
      <w:r>
        <w:t xml:space="preserve">Policy parameters provisioning as described in clause 6.2.1.3 for A2X communication over </w:t>
      </w:r>
      <w:proofErr w:type="spellStart"/>
      <w:r>
        <w:t>Uu</w:t>
      </w:r>
      <w:proofErr w:type="spellEnd"/>
      <w:r>
        <w:t xml:space="preserve"> reference point is leveraged. Where applicable an A2X service type indicating Broadcast Remote ID is used.</w:t>
      </w:r>
    </w:p>
    <w:p w14:paraId="739CAB87" w14:textId="7451DDD7" w:rsidR="00A65EA5" w:rsidRDefault="00A65EA5" w:rsidP="00A65EA5">
      <w:pPr>
        <w:pStyle w:val="Heading4"/>
      </w:pPr>
      <w:bookmarkStart w:id="493" w:name="_CR5_5_2_2"/>
      <w:bookmarkStart w:id="494" w:name="_Toc153792460"/>
      <w:bookmarkEnd w:id="493"/>
      <w:r>
        <w:t>5.5.2.2</w:t>
      </w:r>
      <w:r>
        <w:tab/>
        <w:t>Broadcast Remote ID reception via MBS</w:t>
      </w:r>
      <w:bookmarkEnd w:id="494"/>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w:t>
      </w:r>
      <w:proofErr w:type="spellStart"/>
      <w:r>
        <w:t>prEN</w:t>
      </w:r>
      <w:proofErr w:type="spellEnd"/>
      <w:r>
        <w:t> 4709-002 P1 [14].</w:t>
      </w:r>
    </w:p>
    <w:p w14:paraId="286B547B" w14:textId="5000100A" w:rsidR="00A65EA5" w:rsidRDefault="00A65EA5" w:rsidP="00A65EA5">
      <w:pPr>
        <w:pStyle w:val="Heading4"/>
      </w:pPr>
      <w:bookmarkStart w:id="495" w:name="_CR5_5_2_3"/>
      <w:bookmarkStart w:id="496" w:name="_Toc153792461"/>
      <w:bookmarkEnd w:id="495"/>
      <w:r>
        <w:t>5.5.2.3</w:t>
      </w:r>
      <w:r>
        <w:tab/>
        <w:t>QoS handling</w:t>
      </w:r>
      <w:bookmarkEnd w:id="496"/>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97" w:name="_CR5_5_2_4"/>
      <w:bookmarkStart w:id="498" w:name="_Toc153792462"/>
      <w:bookmarkEnd w:id="497"/>
      <w:r>
        <w:rPr>
          <w:rFonts w:hint="eastAsia"/>
          <w:lang w:eastAsia="ko-KR"/>
        </w:rPr>
        <w:t>5.5.2.4</w:t>
      </w:r>
      <w:r>
        <w:rPr>
          <w:lang w:eastAsia="ko-KR"/>
        </w:rPr>
        <w:tab/>
        <w:t>MBS service area mapping</w:t>
      </w:r>
      <w:bookmarkEnd w:id="498"/>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99" w:name="_CR5_6"/>
      <w:bookmarkStart w:id="500" w:name="_Toc153792463"/>
      <w:bookmarkEnd w:id="499"/>
      <w:r>
        <w:t>5.6</w:t>
      </w:r>
      <w:r>
        <w:tab/>
        <w:t>Mechanisms for Detect and Avoid (DAA)</w:t>
      </w:r>
      <w:bookmarkEnd w:id="500"/>
    </w:p>
    <w:p w14:paraId="6479BD14" w14:textId="527E5542" w:rsidR="005F1707" w:rsidRDefault="005F1707" w:rsidP="005F1707">
      <w:pPr>
        <w:pStyle w:val="Heading3"/>
      </w:pPr>
      <w:bookmarkStart w:id="501" w:name="_CR5_6_1"/>
      <w:bookmarkStart w:id="502" w:name="_Toc153792464"/>
      <w:bookmarkEnd w:id="501"/>
      <w:r>
        <w:t>5.6.1</w:t>
      </w:r>
      <w:r>
        <w:tab/>
        <w:t>Mechanisms for Detect and Avoid (DAA) based on PC5</w:t>
      </w:r>
      <w:bookmarkEnd w:id="502"/>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5" type="#_x0000_t75" style="width:337.45pt;height:405.7pt" o:ole="">
            <v:imagedata r:id="rId76" o:title=""/>
          </v:shape>
          <o:OLEObject Type="Embed" ProgID="Visio.Drawing.15" ShapeID="_x0000_i1055" DrawAspect="Content" ObjectID="_1779537072" r:id="rId77"/>
        </w:object>
      </w:r>
    </w:p>
    <w:p w14:paraId="5399A782" w14:textId="47EAF8A7" w:rsidR="005F1707" w:rsidRDefault="005F1707" w:rsidP="005F1707">
      <w:pPr>
        <w:pStyle w:val="TF"/>
      </w:pPr>
      <w:bookmarkStart w:id="503" w:name="_CRFigure5_6_11"/>
      <w:r>
        <w:t xml:space="preserve">Figure </w:t>
      </w:r>
      <w:bookmarkEnd w:id="503"/>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504" w:name="_CR5_7"/>
      <w:bookmarkStart w:id="505" w:name="_Toc153792465"/>
      <w:bookmarkEnd w:id="504"/>
      <w:r>
        <w:t>5.7</w:t>
      </w:r>
      <w:r>
        <w:tab/>
        <w:t>Ground-based DAA for an Area</w:t>
      </w:r>
      <w:bookmarkEnd w:id="505"/>
    </w:p>
    <w:p w14:paraId="13C530A7" w14:textId="3D1C2A36" w:rsidR="00DD21E9" w:rsidRDefault="00DD21E9" w:rsidP="00DD21E9">
      <w:pPr>
        <w:pStyle w:val="Heading3"/>
      </w:pPr>
      <w:bookmarkStart w:id="506" w:name="_CR5_7_1"/>
      <w:bookmarkStart w:id="507" w:name="_Toc153792466"/>
      <w:bookmarkEnd w:id="506"/>
      <w:r>
        <w:t>5.7.1</w:t>
      </w:r>
      <w:r>
        <w:tab/>
        <w:t>Functional Description</w:t>
      </w:r>
      <w:bookmarkEnd w:id="507"/>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 xml:space="preserve">A UAV that receives local collision avoidance related policies from the AAM over PC5 may forward the policies to its UAV-C so that the UAV-C can steer the UAV accordingly by use of C2 communication (e.g. over </w:t>
      </w:r>
      <w:proofErr w:type="spellStart"/>
      <w:r>
        <w:t>Uu</w:t>
      </w:r>
      <w:proofErr w:type="spellEnd"/>
      <w:r>
        <w:t>,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6" type="#_x0000_t75" alt="" style="width:420.1pt;height:222.25pt;mso-width-percent:0;mso-height-percent:0;mso-width-percent:0;mso-height-percent:0" o:ole="">
            <v:imagedata r:id="rId78" o:title=""/>
          </v:shape>
          <o:OLEObject Type="Embed" ProgID="Visio.Drawing.15" ShapeID="_x0000_i1056" DrawAspect="Content" ObjectID="_1779537073" r:id="rId79"/>
        </w:object>
      </w:r>
    </w:p>
    <w:p w14:paraId="34476E8E" w14:textId="32E48822" w:rsidR="00DD21E9" w:rsidRDefault="00DD21E9" w:rsidP="00DD21E9">
      <w:pPr>
        <w:pStyle w:val="TF"/>
      </w:pPr>
      <w:bookmarkStart w:id="508" w:name="_CRFigure5_7_11"/>
      <w:r>
        <w:t xml:space="preserve">Figure </w:t>
      </w:r>
      <w:bookmarkEnd w:id="508"/>
      <w:r>
        <w:t>5.7.1-1: Logical architecture for ground based DAA</w:t>
      </w:r>
    </w:p>
    <w:p w14:paraId="04474C7C" w14:textId="06EF9A3E" w:rsidR="00DD21E9" w:rsidRDefault="00DD21E9" w:rsidP="00DD21E9">
      <w:pPr>
        <w:pStyle w:val="Heading3"/>
      </w:pPr>
      <w:bookmarkStart w:id="509" w:name="_CR5_7_2"/>
      <w:bookmarkStart w:id="510" w:name="_Toc153792467"/>
      <w:bookmarkEnd w:id="509"/>
      <w:r>
        <w:lastRenderedPageBreak/>
        <w:t>5.7.2</w:t>
      </w:r>
      <w:r>
        <w:tab/>
        <w:t>Procedures</w:t>
      </w:r>
      <w:bookmarkEnd w:id="510"/>
    </w:p>
    <w:bookmarkStart w:id="511" w:name="_MON_1743407345"/>
    <w:bookmarkEnd w:id="511"/>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7" type="#_x0000_t75" alt="" style="width:357.5pt;height:398.8pt" o:ole="">
            <v:imagedata r:id="rId80" o:title=""/>
          </v:shape>
          <o:OLEObject Type="Embed" ProgID="Word.Document.12" ShapeID="_x0000_i1057" DrawAspect="Content" ObjectID="_1779537074" r:id="rId81">
            <o:FieldCodes>\s</o:FieldCodes>
          </o:OLEObject>
        </w:object>
      </w:r>
    </w:p>
    <w:p w14:paraId="3F1BF9F7" w14:textId="5D97E7C3" w:rsidR="00476F36" w:rsidRDefault="00476F36" w:rsidP="00EA69D1">
      <w:pPr>
        <w:pStyle w:val="TF"/>
      </w:pPr>
      <w:bookmarkStart w:id="512" w:name="_CRFigure5_7_21"/>
      <w:r>
        <w:t xml:space="preserve">Figure </w:t>
      </w:r>
      <w:bookmarkEnd w:id="512"/>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 xml:space="preserve">The AAM retrieves for each detected UAV the corresponding Remote-ID using the method applicable for the specific UAV. Methods which may be used includes broadcast of Remote-ID via PC5, </w:t>
      </w:r>
      <w:proofErr w:type="spellStart"/>
      <w:r>
        <w:t>WiFi</w:t>
      </w:r>
      <w:proofErr w:type="spellEnd"/>
      <w:r>
        <w:t xml:space="preserve">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513" w:name="_CR5_8"/>
      <w:bookmarkStart w:id="514" w:name="_Toc153792468"/>
      <w:bookmarkEnd w:id="513"/>
      <w:r>
        <w:t>5.8</w:t>
      </w:r>
      <w:r w:rsidR="00DF78FC">
        <w:tab/>
        <w:t>Void</w:t>
      </w:r>
      <w:bookmarkEnd w:id="514"/>
    </w:p>
    <w:p w14:paraId="7DED690A" w14:textId="342AB3D9" w:rsidR="00DD21E9" w:rsidRDefault="00DD21E9" w:rsidP="00DD21E9"/>
    <w:p w14:paraId="7F3A05D4" w14:textId="76479422" w:rsidR="00A77E70" w:rsidRDefault="00A77E70" w:rsidP="00A77E70">
      <w:pPr>
        <w:pStyle w:val="Heading2"/>
      </w:pPr>
      <w:bookmarkStart w:id="515" w:name="_CR5_9"/>
      <w:bookmarkStart w:id="516" w:name="_Toc153792469"/>
      <w:bookmarkEnd w:id="515"/>
      <w:r>
        <w:t>5.9</w:t>
      </w:r>
      <w:r w:rsidR="00DF78FC">
        <w:tab/>
        <w:t>Void</w:t>
      </w:r>
      <w:bookmarkEnd w:id="516"/>
    </w:p>
    <w:p w14:paraId="047427A7" w14:textId="3E95E053" w:rsidR="00A77E70" w:rsidRDefault="00A77E70" w:rsidP="00A77E70"/>
    <w:p w14:paraId="717FE6CC" w14:textId="1CE40CF6" w:rsidR="00A77E70" w:rsidRDefault="00A77E70" w:rsidP="00A77E70">
      <w:pPr>
        <w:pStyle w:val="Heading2"/>
      </w:pPr>
      <w:bookmarkStart w:id="517" w:name="_CR5_10"/>
      <w:bookmarkStart w:id="518" w:name="_Toc153792470"/>
      <w:bookmarkEnd w:id="517"/>
      <w:r>
        <w:t>5.10</w:t>
      </w:r>
      <w:r w:rsidR="00DF78FC">
        <w:tab/>
        <w:t>Void</w:t>
      </w:r>
      <w:bookmarkEnd w:id="518"/>
    </w:p>
    <w:p w14:paraId="50CF930E" w14:textId="36085083" w:rsidR="00A77E70" w:rsidRDefault="00A77E70" w:rsidP="00A77E70"/>
    <w:p w14:paraId="4226E9D1" w14:textId="246BED3D" w:rsidR="00A77E70" w:rsidRDefault="00A77E70" w:rsidP="00A77E70">
      <w:pPr>
        <w:pStyle w:val="Heading2"/>
      </w:pPr>
      <w:bookmarkStart w:id="519" w:name="_CR5_11"/>
      <w:bookmarkStart w:id="520" w:name="_Toc153792471"/>
      <w:bookmarkEnd w:id="519"/>
      <w:r>
        <w:t>5.11</w:t>
      </w:r>
      <w:r w:rsidR="00DF78FC">
        <w:tab/>
        <w:t>Void</w:t>
      </w:r>
      <w:bookmarkEnd w:id="520"/>
    </w:p>
    <w:p w14:paraId="3E7C8330" w14:textId="7CF3FAF5" w:rsidR="00A77E70" w:rsidRDefault="00A77E70" w:rsidP="00A77E70"/>
    <w:p w14:paraId="3D66BBBF" w14:textId="1C7FB6CA" w:rsidR="00A65EA5" w:rsidRDefault="006E4FC9" w:rsidP="00A65EA5">
      <w:pPr>
        <w:pStyle w:val="Heading1"/>
      </w:pPr>
      <w:bookmarkStart w:id="521" w:name="_CR6"/>
      <w:bookmarkStart w:id="522" w:name="_Toc153792472"/>
      <w:bookmarkEnd w:id="521"/>
      <w:r>
        <w:lastRenderedPageBreak/>
        <w:t>6</w:t>
      </w:r>
      <w:r>
        <w:tab/>
        <w:t>Aircraft-to-Everything (A2X) services</w:t>
      </w:r>
      <w:bookmarkEnd w:id="522"/>
    </w:p>
    <w:p w14:paraId="7DED88C9" w14:textId="4A0035DE" w:rsidR="006E4FC9" w:rsidRDefault="006E4FC9" w:rsidP="006E4FC9">
      <w:pPr>
        <w:pStyle w:val="Heading2"/>
      </w:pPr>
      <w:bookmarkStart w:id="523" w:name="_CR6_1"/>
      <w:bookmarkStart w:id="524" w:name="_Toc153792473"/>
      <w:bookmarkEnd w:id="523"/>
      <w:r>
        <w:t>6.1</w:t>
      </w:r>
      <w:r>
        <w:tab/>
        <w:t>Architecture model and concepts</w:t>
      </w:r>
      <w:bookmarkEnd w:id="524"/>
    </w:p>
    <w:p w14:paraId="43437474" w14:textId="37DEB92C" w:rsidR="006E4FC9" w:rsidRDefault="006E4FC9" w:rsidP="006E4FC9">
      <w:pPr>
        <w:pStyle w:val="Heading3"/>
      </w:pPr>
      <w:bookmarkStart w:id="525" w:name="_CR6_1_1"/>
      <w:bookmarkStart w:id="526" w:name="_Toc153792474"/>
      <w:bookmarkEnd w:id="525"/>
      <w:r>
        <w:t>6.1.1</w:t>
      </w:r>
      <w:r>
        <w:tab/>
        <w:t>General concept</w:t>
      </w:r>
      <w:bookmarkEnd w:id="526"/>
    </w:p>
    <w:p w14:paraId="2DD26B0D" w14:textId="77777777" w:rsidR="006E4FC9" w:rsidRDefault="006E4FC9" w:rsidP="006E4FC9">
      <w:r>
        <w:t xml:space="preserve">There are two modes of operation for A2X communication, namely A2X communication over PC5 reference point and A2X communication over </w:t>
      </w:r>
      <w:proofErr w:type="spellStart"/>
      <w:r>
        <w:t>Uu</w:t>
      </w:r>
      <w:proofErr w:type="spellEnd"/>
      <w:r>
        <w:t xml:space="preserve">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 xml:space="preserve">A2X communications over </w:t>
      </w:r>
      <w:proofErr w:type="spellStart"/>
      <w:r>
        <w:t>Uu</w:t>
      </w:r>
      <w:proofErr w:type="spellEnd"/>
      <w:r>
        <w:t xml:space="preserve">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 xml:space="preserve">Both UAV UEs that utilize </w:t>
      </w:r>
      <w:proofErr w:type="spellStart"/>
      <w:r>
        <w:t>Uu</w:t>
      </w:r>
      <w:proofErr w:type="spellEnd"/>
      <w:r>
        <w:t xml:space="preserve"> connectivity and that do not utilize </w:t>
      </w:r>
      <w:proofErr w:type="spellStart"/>
      <w:r>
        <w:t>Uu</w:t>
      </w:r>
      <w:proofErr w:type="spellEnd"/>
      <w:r>
        <w:t xml:space="preserve"> connectivity (i.e. either UAV UEs that are </w:t>
      </w:r>
      <w:proofErr w:type="spellStart"/>
      <w:r>
        <w:t>Uu</w:t>
      </w:r>
      <w:proofErr w:type="spellEnd"/>
      <w:r>
        <w:t xml:space="preserve"> capable and do not use </w:t>
      </w:r>
      <w:proofErr w:type="spellStart"/>
      <w:r>
        <w:t>Uu</w:t>
      </w:r>
      <w:proofErr w:type="spellEnd"/>
      <w:r>
        <w:t xml:space="preserve">) are supported. A UAV without utilizing </w:t>
      </w:r>
      <w:proofErr w:type="spellStart"/>
      <w:r>
        <w:t>Uu</w:t>
      </w:r>
      <w:proofErr w:type="spellEnd"/>
      <w:r>
        <w:t xml:space="preserve">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 xml:space="preserve">UAV UEs without utilizing </w:t>
      </w:r>
      <w:proofErr w:type="spellStart"/>
      <w:r>
        <w:t>Uu</w:t>
      </w:r>
      <w:proofErr w:type="spellEnd"/>
      <w:r>
        <w:t xml:space="preserve">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 xml:space="preserve">In this version of the specification, UAV UEs may support A2X capability for A2X communication over PC5 reference point and/or A2X capability for A2X communication over </w:t>
      </w:r>
      <w:proofErr w:type="spellStart"/>
      <w:r>
        <w:t>Uu</w:t>
      </w:r>
      <w:proofErr w:type="spellEnd"/>
      <w:r>
        <w:t xml:space="preserve"> reference point.</w:t>
      </w:r>
    </w:p>
    <w:p w14:paraId="69A55B22" w14:textId="77777777" w:rsidR="006E4FC9" w:rsidRDefault="006E4FC9" w:rsidP="006E4FC9">
      <w:r>
        <w:t xml:space="preserve">In this Release, communication over PC5 between the UAV UEs served by different PLMNs is possible in NR when the UAV UEs use the same </w:t>
      </w:r>
      <w:proofErr w:type="spellStart"/>
      <w:r>
        <w:t>sidelink</w:t>
      </w:r>
      <w:proofErr w:type="spellEnd"/>
      <w:r>
        <w:t xml:space="preserve">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527" w:name="_CR6_1_2"/>
      <w:bookmarkStart w:id="528" w:name="_Toc153792475"/>
      <w:bookmarkEnd w:id="527"/>
      <w:r>
        <w:lastRenderedPageBreak/>
        <w:t>6.1.2</w:t>
      </w:r>
      <w:r>
        <w:tab/>
        <w:t>Architectu</w:t>
      </w:r>
      <w:r w:rsidR="00722142">
        <w:t>r</w:t>
      </w:r>
      <w:r>
        <w:t>al reference model</w:t>
      </w:r>
      <w:bookmarkEnd w:id="528"/>
    </w:p>
    <w:p w14:paraId="69BECE84" w14:textId="1B6C8E12" w:rsidR="006E4FC9" w:rsidRPr="006E4FC9" w:rsidRDefault="006E4FC9" w:rsidP="00EA69D1">
      <w:pPr>
        <w:pStyle w:val="Heading4"/>
      </w:pPr>
      <w:bookmarkStart w:id="529" w:name="_CR6_1_2_1"/>
      <w:bookmarkStart w:id="530" w:name="_Toc153792476"/>
      <w:bookmarkEnd w:id="529"/>
      <w:r>
        <w:t>6.1.2.1</w:t>
      </w:r>
      <w:r>
        <w:tab/>
        <w:t xml:space="preserve">PC5 and </w:t>
      </w:r>
      <w:proofErr w:type="spellStart"/>
      <w:r>
        <w:t>Uu</w:t>
      </w:r>
      <w:proofErr w:type="spellEnd"/>
      <w:r>
        <w:t xml:space="preserve"> based A2X architecture reference model</w:t>
      </w:r>
      <w:bookmarkEnd w:id="530"/>
    </w:p>
    <w:p w14:paraId="337BA98D" w14:textId="0F2E5A52" w:rsidR="006E4FC9" w:rsidRDefault="006E4FC9" w:rsidP="006E4FC9">
      <w:pPr>
        <w:pStyle w:val="Heading5"/>
      </w:pPr>
      <w:bookmarkStart w:id="531" w:name="_CR6_1_2_1_1"/>
      <w:bookmarkStart w:id="532" w:name="_Toc153792477"/>
      <w:bookmarkEnd w:id="531"/>
      <w:r>
        <w:t>6.1.2.1.1</w:t>
      </w:r>
      <w:r>
        <w:tab/>
        <w:t xml:space="preserve">Non-roaming 5G System architecture for A2X communication over PC5 and </w:t>
      </w:r>
      <w:proofErr w:type="spellStart"/>
      <w:r>
        <w:t>Uu</w:t>
      </w:r>
      <w:proofErr w:type="spellEnd"/>
      <w:r>
        <w:t xml:space="preserve"> reference points</w:t>
      </w:r>
      <w:bookmarkEnd w:id="532"/>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533" w:name="_CR6_1_2_1_2"/>
      <w:bookmarkStart w:id="534" w:name="_Toc153792478"/>
      <w:bookmarkEnd w:id="533"/>
      <w:r>
        <w:t>6.1.2.1.2</w:t>
      </w:r>
      <w:r>
        <w:tab/>
        <w:t xml:space="preserve">Roaming 5G System architecture for A2X communication over PC5 and </w:t>
      </w:r>
      <w:proofErr w:type="spellStart"/>
      <w:r>
        <w:t>Uu</w:t>
      </w:r>
      <w:proofErr w:type="spellEnd"/>
      <w:r>
        <w:t xml:space="preserve"> reference points</w:t>
      </w:r>
      <w:bookmarkEnd w:id="534"/>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535" w:name="_CR6_1_2_1_3"/>
      <w:bookmarkStart w:id="536" w:name="_Toc153792479"/>
      <w:bookmarkEnd w:id="535"/>
      <w:r>
        <w:t>6.1.2.1.3</w:t>
      </w:r>
      <w:r>
        <w:tab/>
        <w:t>Inter-PLMN 5G System architecture for A2X communication over PC5 reference point</w:t>
      </w:r>
      <w:bookmarkEnd w:id="536"/>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537" w:name="_CR6_1_2_2"/>
      <w:bookmarkStart w:id="538" w:name="_Toc153792480"/>
      <w:bookmarkEnd w:id="537"/>
      <w:r>
        <w:t>6.1.2.2</w:t>
      </w:r>
      <w:r>
        <w:tab/>
        <w:t>AF-based service parameter provisioning for A2X communication</w:t>
      </w:r>
      <w:bookmarkEnd w:id="538"/>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58" type="#_x0000_t75" style="width:353.75pt;height:298pt" o:ole="">
            <v:imagedata r:id="rId82" o:title=""/>
          </v:shape>
          <o:OLEObject Type="Embed" ProgID="Visio.Drawing.15" ShapeID="_x0000_i1058" DrawAspect="Content" ObjectID="_1779537075" r:id="rId83"/>
        </w:object>
      </w:r>
    </w:p>
    <w:p w14:paraId="3A3721CC" w14:textId="7D95C072" w:rsidR="00481078" w:rsidRDefault="00481078" w:rsidP="00481078">
      <w:pPr>
        <w:pStyle w:val="TF"/>
      </w:pPr>
      <w:bookmarkStart w:id="539" w:name="_CRFigure6_1_2_21"/>
      <w:r>
        <w:t xml:space="preserve">Figure </w:t>
      </w:r>
      <w:bookmarkEnd w:id="539"/>
      <w:r>
        <w:t>6.1.2.2-1: 5G System architecture for AF-based service parameter provisioning for A2X communications</w:t>
      </w:r>
    </w:p>
    <w:p w14:paraId="3B3713CA" w14:textId="128B3044" w:rsidR="00481078" w:rsidRDefault="00481078" w:rsidP="00EA69D1">
      <w:pPr>
        <w:pStyle w:val="Heading4"/>
      </w:pPr>
      <w:bookmarkStart w:id="540" w:name="_CR6_1_2_3"/>
      <w:bookmarkStart w:id="541" w:name="_Toc153792481"/>
      <w:bookmarkEnd w:id="540"/>
      <w:r>
        <w:lastRenderedPageBreak/>
        <w:t>6.1.2.3</w:t>
      </w:r>
      <w:r>
        <w:tab/>
        <w:t xml:space="preserve">MBS for </w:t>
      </w:r>
      <w:proofErr w:type="spellStart"/>
      <w:r>
        <w:t>Uu</w:t>
      </w:r>
      <w:proofErr w:type="spellEnd"/>
      <w:r>
        <w:t xml:space="preserve"> based A2X architecture reference model</w:t>
      </w:r>
      <w:bookmarkEnd w:id="541"/>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542" w:name="_CR6_1_2_4"/>
      <w:bookmarkStart w:id="543" w:name="_Toc153792482"/>
      <w:bookmarkEnd w:id="542"/>
      <w:r>
        <w:t>6.1.2.4</w:t>
      </w:r>
      <w:r>
        <w:tab/>
        <w:t>Reference points</w:t>
      </w:r>
      <w:bookmarkEnd w:id="543"/>
    </w:p>
    <w:p w14:paraId="647228B3" w14:textId="3C2F84E3" w:rsidR="00481078" w:rsidRDefault="00481078" w:rsidP="00481078">
      <w:r>
        <w:t>See clause 4.2.6.</w:t>
      </w:r>
    </w:p>
    <w:p w14:paraId="553D608A" w14:textId="19EDA960" w:rsidR="00481078" w:rsidRDefault="00481078" w:rsidP="00EA69D1">
      <w:pPr>
        <w:pStyle w:val="Heading4"/>
      </w:pPr>
      <w:bookmarkStart w:id="544" w:name="_CR6_1_2_5"/>
      <w:bookmarkStart w:id="545" w:name="_Toc153792483"/>
      <w:bookmarkEnd w:id="544"/>
      <w:r>
        <w:t>6.1.2.5</w:t>
      </w:r>
      <w:r>
        <w:tab/>
        <w:t>Service-based interfaces</w:t>
      </w:r>
      <w:bookmarkEnd w:id="545"/>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546" w:name="_CR6_1_3"/>
      <w:bookmarkStart w:id="547" w:name="_Toc153792484"/>
      <w:bookmarkEnd w:id="546"/>
      <w:r>
        <w:t>6.1.3</w:t>
      </w:r>
      <w:r>
        <w:tab/>
        <w:t>Functional entities</w:t>
      </w:r>
      <w:bookmarkEnd w:id="547"/>
    </w:p>
    <w:p w14:paraId="3D20A86A" w14:textId="52BCEA95" w:rsidR="00481078" w:rsidRDefault="00481078" w:rsidP="00481078">
      <w:r>
        <w:t>See clause 4.3.</w:t>
      </w:r>
    </w:p>
    <w:p w14:paraId="4CD80551" w14:textId="24F836F6" w:rsidR="00481078" w:rsidRDefault="00481078" w:rsidP="00481078">
      <w:pPr>
        <w:pStyle w:val="Heading2"/>
      </w:pPr>
      <w:bookmarkStart w:id="548" w:name="_CR6_2"/>
      <w:bookmarkStart w:id="549" w:name="_Toc153792485"/>
      <w:bookmarkEnd w:id="548"/>
      <w:r>
        <w:t>6.2</w:t>
      </w:r>
      <w:r>
        <w:tab/>
        <w:t>High level functionality and features</w:t>
      </w:r>
      <w:bookmarkEnd w:id="549"/>
    </w:p>
    <w:p w14:paraId="5A2A6064" w14:textId="0D8EA66E" w:rsidR="00481078" w:rsidRDefault="00481078" w:rsidP="00481078">
      <w:pPr>
        <w:pStyle w:val="Heading3"/>
      </w:pPr>
      <w:bookmarkStart w:id="550" w:name="_CR6_2_1"/>
      <w:bookmarkStart w:id="551" w:name="_Toc153792486"/>
      <w:bookmarkEnd w:id="550"/>
      <w:r>
        <w:t>6.2.1</w:t>
      </w:r>
      <w:r>
        <w:tab/>
        <w:t>Authorization and Provisioning for A2X communications</w:t>
      </w:r>
      <w:bookmarkEnd w:id="551"/>
    </w:p>
    <w:p w14:paraId="752FCDD4" w14:textId="53A4645A" w:rsidR="00481078" w:rsidRDefault="00481078" w:rsidP="00481078">
      <w:pPr>
        <w:pStyle w:val="Heading4"/>
      </w:pPr>
      <w:bookmarkStart w:id="552" w:name="_CR6_2_1_1"/>
      <w:bookmarkStart w:id="553" w:name="_Toc153792487"/>
      <w:bookmarkEnd w:id="552"/>
      <w:r>
        <w:t>6.2.1.1</w:t>
      </w:r>
      <w:r>
        <w:tab/>
        <w:t>General</w:t>
      </w:r>
      <w:bookmarkEnd w:id="553"/>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54" w:name="_CR6_2_1_2"/>
      <w:bookmarkStart w:id="555" w:name="_Toc153792488"/>
      <w:bookmarkEnd w:id="554"/>
      <w:r>
        <w:t>6.2.1.2</w:t>
      </w:r>
      <w:r>
        <w:tab/>
        <w:t>Authorization and Provisioning for A2X communications over PC5 reference point</w:t>
      </w:r>
      <w:bookmarkEnd w:id="555"/>
    </w:p>
    <w:p w14:paraId="1DEB4AF9" w14:textId="5C5CC568" w:rsidR="00481078" w:rsidRDefault="00481078" w:rsidP="00481078">
      <w:pPr>
        <w:pStyle w:val="Heading5"/>
      </w:pPr>
      <w:bookmarkStart w:id="556" w:name="_CR6_2_1_2_1"/>
      <w:bookmarkStart w:id="557" w:name="_Toc153792489"/>
      <w:bookmarkEnd w:id="556"/>
      <w:r>
        <w:t>6.2.1.2.1</w:t>
      </w:r>
      <w:r>
        <w:tab/>
        <w:t>Policy/Parameter provisioning</w:t>
      </w:r>
      <w:bookmarkEnd w:id="557"/>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58" w:name="_CR6_2_1_2_2"/>
      <w:bookmarkStart w:id="559" w:name="_Toc153792490"/>
      <w:bookmarkEnd w:id="558"/>
      <w:r>
        <w:t>6.2.1.2.2</w:t>
      </w:r>
      <w:r>
        <w:tab/>
        <w:t>Principles for applying parameters for A2X communications over PC5 reference point</w:t>
      </w:r>
      <w:bookmarkEnd w:id="559"/>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60" w:name="_CR6_2_1_3"/>
      <w:bookmarkStart w:id="561" w:name="_Toc153792491"/>
      <w:bookmarkEnd w:id="560"/>
      <w:r>
        <w:t>6.2.1.3</w:t>
      </w:r>
      <w:r>
        <w:tab/>
        <w:t xml:space="preserve">Authorization and Provisioning for A2X communications over </w:t>
      </w:r>
      <w:proofErr w:type="spellStart"/>
      <w:r>
        <w:t>Uu</w:t>
      </w:r>
      <w:proofErr w:type="spellEnd"/>
      <w:r>
        <w:t xml:space="preserve"> reference point</w:t>
      </w:r>
      <w:bookmarkEnd w:id="561"/>
    </w:p>
    <w:p w14:paraId="7143427E" w14:textId="71FA112A" w:rsidR="00C60AF0" w:rsidRDefault="00C60AF0" w:rsidP="00C60AF0">
      <w:pPr>
        <w:pStyle w:val="Heading5"/>
      </w:pPr>
      <w:bookmarkStart w:id="562" w:name="_CR6_2_1_3_1"/>
      <w:bookmarkStart w:id="563" w:name="_Toc153792492"/>
      <w:bookmarkEnd w:id="562"/>
      <w:r>
        <w:t>6.2.1.3.1</w:t>
      </w:r>
      <w:r>
        <w:tab/>
        <w:t>Policy/Parameter provisioning</w:t>
      </w:r>
      <w:bookmarkEnd w:id="563"/>
    </w:p>
    <w:p w14:paraId="0DBB8238" w14:textId="72181600" w:rsidR="00C60AF0" w:rsidRDefault="00C60AF0" w:rsidP="00C60AF0">
      <w:r>
        <w:t xml:space="preserve">The following set of information may be provisioned to the UAV UE for A2X communication over the </w:t>
      </w:r>
      <w:proofErr w:type="spellStart"/>
      <w:r>
        <w:t>Uu</w:t>
      </w:r>
      <w:proofErr w:type="spellEnd"/>
      <w:r>
        <w:t xml:space="preserve">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64" w:name="_CR6_2_2"/>
      <w:bookmarkStart w:id="565" w:name="_Toc153792493"/>
      <w:bookmarkEnd w:id="564"/>
      <w:r>
        <w:t>6.2.2</w:t>
      </w:r>
      <w:r>
        <w:tab/>
        <w:t>A2X communication</w:t>
      </w:r>
      <w:bookmarkEnd w:id="565"/>
    </w:p>
    <w:p w14:paraId="12CC1958" w14:textId="7FC806BA" w:rsidR="00C60AF0" w:rsidRDefault="00C60AF0" w:rsidP="00C60AF0">
      <w:pPr>
        <w:pStyle w:val="Heading4"/>
      </w:pPr>
      <w:bookmarkStart w:id="566" w:name="_CR6_2_2_1"/>
      <w:bookmarkStart w:id="567" w:name="_Toc153792494"/>
      <w:bookmarkEnd w:id="566"/>
      <w:r>
        <w:t>6.2.2.1</w:t>
      </w:r>
      <w:r>
        <w:tab/>
        <w:t>A2X communication over PC5 reference point</w:t>
      </w:r>
      <w:bookmarkEnd w:id="567"/>
    </w:p>
    <w:p w14:paraId="6C4A3F72" w14:textId="4400A59F" w:rsidR="00C60AF0" w:rsidRDefault="00C60AF0" w:rsidP="00C60AF0">
      <w:pPr>
        <w:pStyle w:val="Heading5"/>
      </w:pPr>
      <w:bookmarkStart w:id="568" w:name="_CR6_2_2_1_1"/>
      <w:bookmarkStart w:id="569" w:name="_Toc153792495"/>
      <w:bookmarkEnd w:id="568"/>
      <w:r>
        <w:t>6.2.2.1.1</w:t>
      </w:r>
      <w:r>
        <w:tab/>
        <w:t>General</w:t>
      </w:r>
      <w:bookmarkEnd w:id="569"/>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70" w:name="_CR6_2_2_1_2"/>
      <w:bookmarkStart w:id="571" w:name="_Toc153792496"/>
      <w:bookmarkEnd w:id="570"/>
      <w:r>
        <w:t>6.2.2.1.2</w:t>
      </w:r>
      <w:r>
        <w:tab/>
        <w:t>Broadcast mode communication over PC5 reference point</w:t>
      </w:r>
      <w:bookmarkEnd w:id="571"/>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72" w:name="_CR6_2_2_1_3"/>
      <w:bookmarkStart w:id="573" w:name="_Toc153792497"/>
      <w:bookmarkEnd w:id="572"/>
      <w:r>
        <w:lastRenderedPageBreak/>
        <w:t>6.2.2.1.3</w:t>
      </w:r>
      <w:r>
        <w:tab/>
        <w:t>Unicast mode communication over PC5 reference point</w:t>
      </w:r>
      <w:bookmarkEnd w:id="573"/>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74" w:name="_CR6_2_2_1_4"/>
      <w:bookmarkStart w:id="575" w:name="_Toc153792498"/>
      <w:bookmarkEnd w:id="574"/>
      <w:r>
        <w:t>6.2.2.1.4</w:t>
      </w:r>
      <w:r>
        <w:tab/>
        <w:t>IP address allocation</w:t>
      </w:r>
      <w:bookmarkEnd w:id="575"/>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76" w:name="_CR6_2_2_2"/>
      <w:bookmarkStart w:id="577" w:name="_Toc153792499"/>
      <w:bookmarkEnd w:id="576"/>
      <w:r>
        <w:t>6.2.2.2</w:t>
      </w:r>
      <w:r>
        <w:tab/>
        <w:t xml:space="preserve">A2X communication over </w:t>
      </w:r>
      <w:proofErr w:type="spellStart"/>
      <w:r>
        <w:t>Uu</w:t>
      </w:r>
      <w:proofErr w:type="spellEnd"/>
      <w:r>
        <w:t xml:space="preserve"> reference point</w:t>
      </w:r>
      <w:bookmarkEnd w:id="577"/>
    </w:p>
    <w:p w14:paraId="715F3F1C" w14:textId="2A7C302F" w:rsidR="00761886" w:rsidRDefault="00761886" w:rsidP="00761886">
      <w:pPr>
        <w:pStyle w:val="Heading5"/>
      </w:pPr>
      <w:bookmarkStart w:id="578" w:name="_CR6_2_2_2_1"/>
      <w:bookmarkStart w:id="579" w:name="_Toc153792500"/>
      <w:bookmarkEnd w:id="578"/>
      <w:r>
        <w:t>6.2.2.2.1</w:t>
      </w:r>
      <w:r>
        <w:tab/>
        <w:t>A2X communication via unicast</w:t>
      </w:r>
      <w:bookmarkEnd w:id="579"/>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80" w:name="_CR6_2_2_2_2"/>
      <w:bookmarkStart w:id="581" w:name="_Toc153792501"/>
      <w:bookmarkEnd w:id="580"/>
      <w:r>
        <w:t>6.2.2.2.2</w:t>
      </w:r>
      <w:r>
        <w:tab/>
        <w:t>A2X reception via MBS</w:t>
      </w:r>
      <w:bookmarkEnd w:id="581"/>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82" w:name="_CR6_2_3"/>
      <w:bookmarkStart w:id="583" w:name="_Toc153792502"/>
      <w:bookmarkEnd w:id="582"/>
      <w:r>
        <w:t>6.2.3</w:t>
      </w:r>
      <w:r>
        <w:tab/>
        <w:t>A2X Application Server discovery</w:t>
      </w:r>
      <w:bookmarkEnd w:id="583"/>
    </w:p>
    <w:p w14:paraId="68A8F04D" w14:textId="40BC4C3D" w:rsidR="00761886" w:rsidRDefault="00761886" w:rsidP="00761886">
      <w:r>
        <w:t xml:space="preserve">Procedures and mechanisms for V2X Application Server discovery used for V2X communication over </w:t>
      </w:r>
      <w:proofErr w:type="spellStart"/>
      <w:r>
        <w:t>Uu</w:t>
      </w:r>
      <w:proofErr w:type="spellEnd"/>
      <w:r>
        <w:t xml:space="preserve">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84" w:name="_CR6_2_4"/>
      <w:bookmarkStart w:id="585" w:name="_Toc153792503"/>
      <w:bookmarkEnd w:id="584"/>
      <w:r>
        <w:t>6.2.4</w:t>
      </w:r>
      <w:r>
        <w:tab/>
        <w:t>QoS handling for A2X communication</w:t>
      </w:r>
      <w:bookmarkEnd w:id="585"/>
    </w:p>
    <w:p w14:paraId="30932290" w14:textId="20361903" w:rsidR="00761886" w:rsidRDefault="00761886" w:rsidP="00761886">
      <w:pPr>
        <w:pStyle w:val="Heading4"/>
      </w:pPr>
      <w:bookmarkStart w:id="586" w:name="_CR6_2_4_1"/>
      <w:bookmarkStart w:id="587" w:name="_Toc153792504"/>
      <w:bookmarkEnd w:id="586"/>
      <w:r>
        <w:t>6.2.4.1</w:t>
      </w:r>
      <w:r>
        <w:tab/>
        <w:t xml:space="preserve">QoS handling for </w:t>
      </w:r>
      <w:r w:rsidR="005C41BB">
        <w:t>A</w:t>
      </w:r>
      <w:r>
        <w:t>2X communication over PC5 reference point</w:t>
      </w:r>
      <w:bookmarkEnd w:id="587"/>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88" w:name="_CRTable6_2_4_11"/>
      <w:r>
        <w:t xml:space="preserve">Table </w:t>
      </w:r>
      <w:bookmarkEnd w:id="588"/>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w:t>
            </w:r>
            <w:proofErr w:type="spellStart"/>
            <w:r w:rsidRPr="001427CA">
              <w:t>ms</w:t>
            </w:r>
            <w:proofErr w:type="spellEnd"/>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 xml:space="preserve">2000 </w:t>
            </w:r>
            <w:proofErr w:type="spellStart"/>
            <w:r w:rsidRPr="001427CA">
              <w:t>ms</w:t>
            </w:r>
            <w:proofErr w:type="spellEnd"/>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w:t>
            </w:r>
            <w:proofErr w:type="spellStart"/>
            <w:r w:rsidRPr="001427CA">
              <w:t>ms</w:t>
            </w:r>
            <w:proofErr w:type="spellEnd"/>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 xml:space="preserve">2000 </w:t>
            </w:r>
            <w:proofErr w:type="spellStart"/>
            <w:r w:rsidRPr="001427CA">
              <w:t>ms</w:t>
            </w:r>
            <w:proofErr w:type="spellEnd"/>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 xml:space="preserve">1000 </w:t>
            </w:r>
            <w:proofErr w:type="spellStart"/>
            <w:r w:rsidRPr="001427CA">
              <w:t>ms</w:t>
            </w:r>
            <w:proofErr w:type="spellEnd"/>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 xml:space="preserve">2000 </w:t>
            </w:r>
            <w:proofErr w:type="spellStart"/>
            <w:r w:rsidRPr="001427CA">
              <w:t>ms</w:t>
            </w:r>
            <w:proofErr w:type="spellEnd"/>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 xml:space="preserve">40 </w:t>
            </w:r>
            <w:proofErr w:type="spellStart"/>
            <w:r w:rsidRPr="001427CA">
              <w:t>ms</w:t>
            </w:r>
            <w:proofErr w:type="spellEnd"/>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 xml:space="preserve">2000 </w:t>
            </w:r>
            <w:proofErr w:type="spellStart"/>
            <w:r w:rsidRPr="001427CA">
              <w:t>ms</w:t>
            </w:r>
            <w:proofErr w:type="spellEnd"/>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 xml:space="preserve">40 </w:t>
            </w:r>
            <w:proofErr w:type="spellStart"/>
            <w:r w:rsidRPr="001427CA">
              <w:t>ms</w:t>
            </w:r>
            <w:proofErr w:type="spellEnd"/>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 xml:space="preserve">2000 </w:t>
            </w:r>
            <w:proofErr w:type="spellStart"/>
            <w:r w:rsidRPr="001427CA">
              <w:t>ms</w:t>
            </w:r>
            <w:proofErr w:type="spellEnd"/>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w:t>
            </w:r>
            <w:proofErr w:type="spellStart"/>
            <w:r w:rsidRPr="001427CA">
              <w:t>ms</w:t>
            </w:r>
            <w:proofErr w:type="spellEnd"/>
            <w:r w:rsidRPr="001427CA">
              <w:t xml:space="preserve">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w:t>
            </w:r>
            <w:proofErr w:type="spellStart"/>
            <w:r w:rsidRPr="001427CA">
              <w:t>ms</w:t>
            </w:r>
            <w:proofErr w:type="spellEnd"/>
            <w:r w:rsidRPr="001427CA">
              <w:t xml:space="preserve">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w:t>
            </w:r>
            <w:proofErr w:type="spellStart"/>
            <w:r w:rsidRPr="001427CA">
              <w:t>ms</w:t>
            </w:r>
            <w:proofErr w:type="spellEnd"/>
            <w:r w:rsidRPr="001427CA">
              <w:t xml:space="preserve">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89" w:name="_CR6_2_4_2"/>
      <w:bookmarkStart w:id="590" w:name="_Toc153792505"/>
      <w:bookmarkEnd w:id="589"/>
      <w:r>
        <w:t>6.2.4.2</w:t>
      </w:r>
      <w:r>
        <w:tab/>
        <w:t xml:space="preserve">QoS handling for </w:t>
      </w:r>
      <w:r w:rsidR="004344C2">
        <w:t>A</w:t>
      </w:r>
      <w:r>
        <w:t xml:space="preserve">2X communication over </w:t>
      </w:r>
      <w:proofErr w:type="spellStart"/>
      <w:r>
        <w:t>Uu</w:t>
      </w:r>
      <w:proofErr w:type="spellEnd"/>
      <w:r>
        <w:t xml:space="preserve"> reference point</w:t>
      </w:r>
      <w:bookmarkEnd w:id="590"/>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91" w:name="_CR6_2_5"/>
      <w:bookmarkStart w:id="592" w:name="_Toc153792506"/>
      <w:bookmarkEnd w:id="591"/>
      <w:r>
        <w:t>6.2.5</w:t>
      </w:r>
      <w:r>
        <w:tab/>
        <w:t>Subscription to A2X service</w:t>
      </w:r>
      <w:bookmarkEnd w:id="592"/>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93" w:name="_CR6_2_6"/>
      <w:bookmarkStart w:id="594" w:name="_Toc153792507"/>
      <w:bookmarkEnd w:id="593"/>
      <w:r>
        <w:t>6.2.6</w:t>
      </w:r>
      <w:r>
        <w:tab/>
        <w:t>Identifiers</w:t>
      </w:r>
      <w:bookmarkEnd w:id="594"/>
    </w:p>
    <w:p w14:paraId="14BAF484" w14:textId="1DAEE699" w:rsidR="00A37C12" w:rsidRDefault="00A37C12" w:rsidP="00A37C12">
      <w:pPr>
        <w:pStyle w:val="Heading4"/>
      </w:pPr>
      <w:bookmarkStart w:id="595" w:name="_CR6_2_6_1"/>
      <w:bookmarkStart w:id="596" w:name="_Toc153792508"/>
      <w:bookmarkEnd w:id="595"/>
      <w:r>
        <w:t>6.2.6.1</w:t>
      </w:r>
      <w:r>
        <w:tab/>
        <w:t>Identifiers for A2X communication over PC5 reference point</w:t>
      </w:r>
      <w:bookmarkEnd w:id="596"/>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97" w:name="_CR6_2_7"/>
      <w:bookmarkStart w:id="598" w:name="_Toc153792509"/>
      <w:bookmarkEnd w:id="597"/>
      <w:r>
        <w:t>6.2.7</w:t>
      </w:r>
      <w:r>
        <w:tab/>
        <w:t>Interworking between EPS A2X and 5GS A2X</w:t>
      </w:r>
      <w:bookmarkEnd w:id="598"/>
    </w:p>
    <w:p w14:paraId="33A66F7D" w14:textId="77777777" w:rsidR="00A37C12" w:rsidRDefault="00A37C12" w:rsidP="00EA69D1">
      <w:pPr>
        <w:pStyle w:val="Heading4"/>
      </w:pPr>
      <w:bookmarkStart w:id="599" w:name="_CR6_2_7_1"/>
      <w:bookmarkStart w:id="600" w:name="_Toc153792510"/>
      <w:bookmarkEnd w:id="599"/>
      <w:r>
        <w:t>6.2.7.1</w:t>
      </w:r>
      <w:r>
        <w:tab/>
        <w:t>A2X Policy and parameter provisioning</w:t>
      </w:r>
      <w:bookmarkEnd w:id="600"/>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601" w:name="_CR6_2_7_2"/>
      <w:bookmarkStart w:id="602" w:name="_Toc153792511"/>
      <w:bookmarkEnd w:id="601"/>
      <w:r>
        <w:t>6.2.7.2</w:t>
      </w:r>
      <w:r>
        <w:tab/>
        <w:t>PC5 operation</w:t>
      </w:r>
      <w:bookmarkEnd w:id="602"/>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603" w:name="_CR6_2_8"/>
      <w:bookmarkStart w:id="604" w:name="_Toc153792512"/>
      <w:bookmarkEnd w:id="603"/>
      <w:r>
        <w:t>6.2.8</w:t>
      </w:r>
      <w:r>
        <w:tab/>
        <w:t>MBS Service Description for A2X use</w:t>
      </w:r>
      <w:bookmarkEnd w:id="604"/>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605" w:name="_CR6_3"/>
      <w:bookmarkStart w:id="606" w:name="_Toc153792513"/>
      <w:bookmarkEnd w:id="605"/>
      <w:r>
        <w:t>6.3</w:t>
      </w:r>
      <w:r>
        <w:tab/>
        <w:t>Functional description and information flows</w:t>
      </w:r>
      <w:bookmarkEnd w:id="606"/>
    </w:p>
    <w:p w14:paraId="5E92BDAF" w14:textId="77777777" w:rsidR="00A37C12" w:rsidRDefault="00A37C12" w:rsidP="00EA69D1">
      <w:pPr>
        <w:pStyle w:val="Heading3"/>
      </w:pPr>
      <w:bookmarkStart w:id="607" w:name="_CR6_3_1"/>
      <w:bookmarkStart w:id="608" w:name="_Toc153792514"/>
      <w:bookmarkEnd w:id="607"/>
      <w:r>
        <w:t>6.3.1</w:t>
      </w:r>
      <w:r>
        <w:tab/>
        <w:t>Control and user plane stacks for NR PC5 reference point supporting A2X services</w:t>
      </w:r>
      <w:bookmarkEnd w:id="608"/>
    </w:p>
    <w:p w14:paraId="62219AAC" w14:textId="77777777" w:rsidR="00A37C12" w:rsidRDefault="00A37C12" w:rsidP="00EA69D1">
      <w:pPr>
        <w:pStyle w:val="Heading4"/>
      </w:pPr>
      <w:bookmarkStart w:id="609" w:name="_CR6_3_1_1"/>
      <w:bookmarkStart w:id="610" w:name="_Toc153792515"/>
      <w:bookmarkEnd w:id="609"/>
      <w:r>
        <w:t>6.3.1.1</w:t>
      </w:r>
      <w:r>
        <w:tab/>
        <w:t>User plane for PC5 reference point supporting A2X services</w:t>
      </w:r>
      <w:bookmarkEnd w:id="610"/>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59" type="#_x0000_t75" style="width:206pt;height:190.35pt" o:ole="">
            <v:imagedata r:id="rId84" o:title=""/>
          </v:shape>
          <o:OLEObject Type="Embed" ProgID="Visio.Drawing.11" ShapeID="_x0000_i1059" DrawAspect="Content" ObjectID="_1779537076" r:id="rId85"/>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611" w:name="_CRFigure6_3_1_11"/>
      <w:r>
        <w:t xml:space="preserve">Figure </w:t>
      </w:r>
      <w:bookmarkEnd w:id="611"/>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612" w:name="_CR6_3_1_2"/>
      <w:bookmarkStart w:id="613" w:name="_Toc153792516"/>
      <w:bookmarkEnd w:id="612"/>
      <w:r>
        <w:t>6.3.1.2</w:t>
      </w:r>
      <w:r>
        <w:tab/>
        <w:t>Control plane for NR PC5 reference point supporting A2X services</w:t>
      </w:r>
      <w:bookmarkEnd w:id="613"/>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614" w:name="_CR6_3_2"/>
      <w:bookmarkStart w:id="615" w:name="_Toc153792517"/>
      <w:bookmarkEnd w:id="614"/>
      <w:r>
        <w:t>6.3.2</w:t>
      </w:r>
      <w:r>
        <w:tab/>
        <w:t>Procedures for A2X service authorization and provisioning to UE</w:t>
      </w:r>
      <w:bookmarkEnd w:id="615"/>
    </w:p>
    <w:p w14:paraId="019498E9" w14:textId="77777777" w:rsidR="00D46043" w:rsidRDefault="00D46043" w:rsidP="00EA69D1">
      <w:pPr>
        <w:pStyle w:val="Heading4"/>
      </w:pPr>
      <w:bookmarkStart w:id="616" w:name="_CR6_3_2_1"/>
      <w:bookmarkStart w:id="617" w:name="_Toc153792518"/>
      <w:bookmarkEnd w:id="616"/>
      <w:r>
        <w:t>6.3.2.1</w:t>
      </w:r>
      <w:r>
        <w:tab/>
        <w:t>General</w:t>
      </w:r>
      <w:bookmarkEnd w:id="617"/>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618" w:name="_CR6_3_2_2"/>
      <w:bookmarkStart w:id="619" w:name="_Toc153792519"/>
      <w:bookmarkEnd w:id="618"/>
      <w:r>
        <w:t>6.3.2.2</w:t>
      </w:r>
      <w:r>
        <w:tab/>
        <w:t>PCF based A2X Service Authorization and Provisioning to UE</w:t>
      </w:r>
      <w:bookmarkEnd w:id="619"/>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 xml:space="preserve">2] applies and the AMF may include the A2X capability indication in the </w:t>
      </w:r>
      <w:proofErr w:type="spellStart"/>
      <w:r>
        <w:t>Nnrf_NFDiscovery_Request</w:t>
      </w:r>
      <w:proofErr w:type="spellEnd"/>
      <w:r>
        <w:t xml:space="preserve">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620" w:name="_CR6_3_2_3"/>
      <w:bookmarkStart w:id="621" w:name="_Toc153792520"/>
      <w:bookmarkEnd w:id="620"/>
      <w:r>
        <w:t>6.3.2.3</w:t>
      </w:r>
      <w:r>
        <w:tab/>
        <w:t>Procedure for UE triggered A2X Policy provisioning</w:t>
      </w:r>
      <w:bookmarkEnd w:id="621"/>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0" type="#_x0000_t75" style="width:381.3pt;height:2in" o:ole="">
            <v:imagedata r:id="rId86" o:title=""/>
          </v:shape>
          <o:OLEObject Type="Embed" ProgID="Visio.Drawing.15" ShapeID="_x0000_i1060" DrawAspect="Content" ObjectID="_1779537077" r:id="rId87"/>
        </w:object>
      </w:r>
    </w:p>
    <w:p w14:paraId="0881BB99" w14:textId="1D42869F" w:rsidR="00D46043" w:rsidRDefault="00D46043" w:rsidP="00D46043">
      <w:pPr>
        <w:pStyle w:val="TF"/>
      </w:pPr>
      <w:bookmarkStart w:id="622" w:name="_CRFigure6_3_2_31"/>
      <w:r>
        <w:t xml:space="preserve">Figure </w:t>
      </w:r>
      <w:bookmarkEnd w:id="622"/>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623" w:name="_CR6_3_2_4"/>
      <w:bookmarkStart w:id="624" w:name="_Toc153792521"/>
      <w:bookmarkEnd w:id="623"/>
      <w:r>
        <w:lastRenderedPageBreak/>
        <w:t>6.3.2.4</w:t>
      </w:r>
      <w:r>
        <w:tab/>
        <w:t>AF-based service parameter provisioning for A2X communications over control plane</w:t>
      </w:r>
      <w:bookmarkEnd w:id="624"/>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Default="00D46043" w:rsidP="00EA69D1">
      <w:pPr>
        <w:pStyle w:val="B1"/>
      </w:pPr>
      <w:r>
        <w:t>-</w:t>
      </w:r>
      <w:r>
        <w:tab/>
        <w:t>Service Description indicates A2X service domain information.</w:t>
      </w:r>
    </w:p>
    <w:p w14:paraId="049F4B66" w14:textId="77777777" w:rsidR="00D46043" w:rsidRDefault="00D46043" w:rsidP="00EA69D1">
      <w:pPr>
        <w:pStyle w:val="B1"/>
      </w:pPr>
      <w:r>
        <w:t>-</w:t>
      </w:r>
      <w:r>
        <w:tab/>
        <w:t xml:space="preserve">Service Parameters include policy/provisioning parameters for A2X communications over PC5 and/or </w:t>
      </w:r>
      <w:proofErr w:type="spellStart"/>
      <w:r>
        <w:t>Uu</w:t>
      </w:r>
      <w:proofErr w:type="spellEnd"/>
      <w:r>
        <w:t>.</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625" w:name="_CR6_3_3"/>
      <w:bookmarkStart w:id="626" w:name="_Toc153792522"/>
      <w:bookmarkEnd w:id="625"/>
      <w:r>
        <w:t>6.3.3</w:t>
      </w:r>
      <w:r>
        <w:tab/>
        <w:t>Procedures for A2X communication over PC5 reference point</w:t>
      </w:r>
      <w:bookmarkEnd w:id="626"/>
    </w:p>
    <w:p w14:paraId="577C21E2" w14:textId="77777777" w:rsidR="00D46043" w:rsidRDefault="00D46043" w:rsidP="00EA69D1">
      <w:pPr>
        <w:pStyle w:val="Heading4"/>
      </w:pPr>
      <w:bookmarkStart w:id="627" w:name="_CR6_3_3_1"/>
      <w:bookmarkStart w:id="628" w:name="_Toc153792523"/>
      <w:bookmarkEnd w:id="627"/>
      <w:r>
        <w:t>6.3.3.1</w:t>
      </w:r>
      <w:r>
        <w:tab/>
        <w:t>Broadcast mode A2X communication over NR PC5 reference point</w:t>
      </w:r>
      <w:bookmarkEnd w:id="628"/>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629" w:name="_CR6_3_3_2"/>
      <w:bookmarkStart w:id="630" w:name="_Toc153792524"/>
      <w:bookmarkEnd w:id="629"/>
      <w:r>
        <w:t>6.3.3.2</w:t>
      </w:r>
      <w:r>
        <w:tab/>
        <w:t>Unicast mode A2X communication over PC5 reference point</w:t>
      </w:r>
      <w:bookmarkEnd w:id="630"/>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631" w:name="_CR6_3_4"/>
      <w:bookmarkStart w:id="632" w:name="_Toc153792525"/>
      <w:bookmarkEnd w:id="631"/>
      <w:r>
        <w:t>6.3.4</w:t>
      </w:r>
      <w:r>
        <w:tab/>
        <w:t xml:space="preserve">Procedures for A2X communication over </w:t>
      </w:r>
      <w:proofErr w:type="spellStart"/>
      <w:r>
        <w:t>Uu</w:t>
      </w:r>
      <w:proofErr w:type="spellEnd"/>
      <w:r>
        <w:t xml:space="preserve"> reference point</w:t>
      </w:r>
      <w:bookmarkEnd w:id="632"/>
    </w:p>
    <w:p w14:paraId="694977C8" w14:textId="07906743" w:rsidR="00D46043" w:rsidRDefault="00D46043" w:rsidP="00D46043">
      <w:pPr>
        <w:pStyle w:val="Heading4"/>
      </w:pPr>
      <w:bookmarkStart w:id="633" w:name="_CR6_3_4_1"/>
      <w:bookmarkStart w:id="634" w:name="_Toc153792526"/>
      <w:bookmarkEnd w:id="633"/>
      <w:r>
        <w:t>6.3.4.1</w:t>
      </w:r>
      <w:r>
        <w:tab/>
        <w:t>A2X Application server discovery using broadcast MBS session</w:t>
      </w:r>
      <w:bookmarkEnd w:id="634"/>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635" w:name="_CR6_3_4_2"/>
      <w:bookmarkStart w:id="636" w:name="_Toc153792527"/>
      <w:bookmarkEnd w:id="635"/>
      <w:r>
        <w:lastRenderedPageBreak/>
        <w:t>6.3.4.2</w:t>
      </w:r>
      <w:r>
        <w:tab/>
        <w:t>Procedures for A2X communication with MBS</w:t>
      </w:r>
      <w:bookmarkEnd w:id="636"/>
    </w:p>
    <w:p w14:paraId="36C7FBF7" w14:textId="447A3520" w:rsidR="000A3F71" w:rsidRDefault="000A3F71" w:rsidP="000A3F71">
      <w:pPr>
        <w:pStyle w:val="Heading5"/>
      </w:pPr>
      <w:bookmarkStart w:id="637" w:name="_CR6_3_4_2_1"/>
      <w:bookmarkStart w:id="638" w:name="_Toc153792528"/>
      <w:bookmarkEnd w:id="637"/>
      <w:r>
        <w:t>6.3.4.2.1</w:t>
      </w:r>
      <w:r>
        <w:tab/>
        <w:t>MBS service area mapping</w:t>
      </w:r>
      <w:bookmarkEnd w:id="638"/>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639" w:name="_CR6_3_5"/>
      <w:bookmarkStart w:id="640" w:name="_Toc153792529"/>
      <w:bookmarkEnd w:id="639"/>
      <w:r>
        <w:t>6.3.5</w:t>
      </w:r>
      <w:r>
        <w:tab/>
        <w:t>Procedures for Service Authorization to NG-RAN for A2X communications over PC5 reference point</w:t>
      </w:r>
      <w:bookmarkEnd w:id="640"/>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641" w:name="_CR6_3_5_1"/>
      <w:bookmarkStart w:id="642" w:name="_Toc153792530"/>
      <w:bookmarkEnd w:id="641"/>
      <w:r>
        <w:t>6.3.5.1</w:t>
      </w:r>
      <w:r>
        <w:tab/>
        <w:t>General</w:t>
      </w:r>
      <w:bookmarkEnd w:id="642"/>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 xml:space="preserve">LTE </w:t>
      </w:r>
      <w:proofErr w:type="spellStart"/>
      <w:r>
        <w:t>Uu</w:t>
      </w:r>
      <w:proofErr w:type="spellEnd"/>
      <w:r>
        <w:t xml:space="preserve"> can control LTE PC5 and/or NR PC5 resource management from the cellular network and NR </w:t>
      </w:r>
      <w:proofErr w:type="spellStart"/>
      <w:r>
        <w:t>Uu</w:t>
      </w:r>
      <w:proofErr w:type="spellEnd"/>
      <w:r>
        <w:t xml:space="preserve"> can control LTE PC5 and/or NR PC5 resource management from the cellular network.</w:t>
      </w:r>
    </w:p>
    <w:p w14:paraId="4DFE4267" w14:textId="7BA56D91" w:rsidR="000A3F71" w:rsidRDefault="000A3F71" w:rsidP="00EA69D1">
      <w:pPr>
        <w:pStyle w:val="Heading4"/>
      </w:pPr>
      <w:bookmarkStart w:id="643" w:name="_CR6_3_5_2"/>
      <w:bookmarkStart w:id="644" w:name="_Toc153792531"/>
      <w:bookmarkEnd w:id="643"/>
      <w:r>
        <w:t>6.3.5.2</w:t>
      </w:r>
      <w:r>
        <w:tab/>
        <w:t>Registration procedure</w:t>
      </w:r>
      <w:bookmarkEnd w:id="644"/>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w:t>
      </w:r>
      <w:proofErr w:type="spellStart"/>
      <w:r>
        <w:t>Nudm_SDM</w:t>
      </w:r>
      <w:proofErr w:type="spellEnd"/>
      <w:r>
        <w:t xml:space="preserve">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645" w:name="_CR6_3_5_3"/>
      <w:bookmarkStart w:id="646" w:name="_Toc153792532"/>
      <w:bookmarkEnd w:id="645"/>
      <w:r>
        <w:t>6.3.5.3</w:t>
      </w:r>
      <w:r>
        <w:tab/>
        <w:t>Service Request procedure</w:t>
      </w:r>
      <w:bookmarkEnd w:id="646"/>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647" w:name="_CR6_3_5_4"/>
      <w:bookmarkStart w:id="648" w:name="_Toc153792533"/>
      <w:bookmarkEnd w:id="647"/>
      <w:r>
        <w:t>6.3.5.4</w:t>
      </w:r>
      <w:r>
        <w:tab/>
        <w:t>N2 Handover procedure</w:t>
      </w:r>
      <w:bookmarkEnd w:id="648"/>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49" w:name="_CR6_3_5_5"/>
      <w:bookmarkStart w:id="650" w:name="_Toc153792534"/>
      <w:bookmarkEnd w:id="649"/>
      <w:r>
        <w:t>6.3.5.5</w:t>
      </w:r>
      <w:r>
        <w:tab/>
      </w:r>
      <w:proofErr w:type="spellStart"/>
      <w:r>
        <w:t>Xn</w:t>
      </w:r>
      <w:proofErr w:type="spellEnd"/>
      <w:r>
        <w:t xml:space="preserve"> Handover procedure</w:t>
      </w:r>
      <w:bookmarkEnd w:id="650"/>
    </w:p>
    <w:p w14:paraId="230E0666" w14:textId="253F425E" w:rsidR="0016049F" w:rsidRDefault="0016049F" w:rsidP="0016049F">
      <w:r>
        <w:t xml:space="preserve">The </w:t>
      </w:r>
      <w:proofErr w:type="spellStart"/>
      <w:r>
        <w:t>Xn</w:t>
      </w:r>
      <w:proofErr w:type="spellEnd"/>
      <w:r>
        <w:t xml:space="preserve">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 xml:space="preserve">16]), then the source NG-RAN shall include a "A2X services authorized" indication per PC5 RAT, UE-PC5-AMBR per PC5 RAT and PC5 QoS parameters in the </w:t>
      </w:r>
      <w:proofErr w:type="spellStart"/>
      <w:r>
        <w:t>XnAP</w:t>
      </w:r>
      <w:proofErr w:type="spellEnd"/>
      <w:r>
        <w:t xml:space="preserve">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51" w:name="_CR6_3_5_6"/>
      <w:bookmarkStart w:id="652" w:name="_Toc153792535"/>
      <w:bookmarkEnd w:id="651"/>
      <w:r>
        <w:t>6.3.5.</w:t>
      </w:r>
      <w:r w:rsidR="00073185">
        <w:t>6</w:t>
      </w:r>
      <w:r>
        <w:tab/>
        <w:t>Subscriber Data Update Notification to AMF</w:t>
      </w:r>
      <w:bookmarkEnd w:id="652"/>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w:t>
      </w:r>
      <w:proofErr w:type="spellStart"/>
      <w:r>
        <w:t>Nudm_SDM_Notification</w:t>
      </w:r>
      <w:proofErr w:type="spellEnd"/>
      <w:r>
        <w:t xml:space="preserve">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53" w:name="_CR6_3_5_7"/>
      <w:bookmarkStart w:id="654" w:name="_Toc153792536"/>
      <w:bookmarkEnd w:id="653"/>
      <w:r>
        <w:lastRenderedPageBreak/>
        <w:t>6.3.5.</w:t>
      </w:r>
      <w:r w:rsidR="00073185">
        <w:t>7</w:t>
      </w:r>
      <w:r>
        <w:tab/>
        <w:t>Delivery of PC5 QoS parameters to NG-RAN</w:t>
      </w:r>
      <w:bookmarkEnd w:id="654"/>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w:t>
      </w:r>
      <w:proofErr w:type="spellStart"/>
      <w:r>
        <w:t>Npcf_UEPolicyControl_Create</w:t>
      </w:r>
      <w:proofErr w:type="spellEnd"/>
      <w:r>
        <w:t xml:space="preserv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 xml:space="preserve">In the roaming case, the H-PCF includes the PC5 QoS parameters used by NG-RAN in the </w:t>
      </w:r>
      <w:proofErr w:type="spellStart"/>
      <w:r>
        <w:t>Npcf_UEPolicyControl_Create</w:t>
      </w:r>
      <w:proofErr w:type="spellEnd"/>
      <w:r>
        <w:t xml:space="preserve"> Response message or </w:t>
      </w:r>
      <w:proofErr w:type="spellStart"/>
      <w:r>
        <w:t>Npcf_UEPolicyControl</w:t>
      </w:r>
      <w:proofErr w:type="spellEnd"/>
      <w:r>
        <w:t xml:space="preserve"> </w:t>
      </w:r>
      <w:proofErr w:type="spellStart"/>
      <w:r>
        <w:t>UpdateNotify</w:t>
      </w:r>
      <w:proofErr w:type="spellEnd"/>
      <w:r>
        <w:t xml:space="preserve">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62412972" w14:textId="28F796F3" w:rsidR="00FF7EE0" w:rsidRPr="00CA32B7" w:rsidRDefault="00FF7EE0" w:rsidP="00B10B21">
      <w:pPr>
        <w:pStyle w:val="Heading8"/>
      </w:pPr>
      <w:bookmarkStart w:id="655" w:name="_CRAnnexAinformative"/>
      <w:bookmarkEnd w:id="655"/>
      <w:r w:rsidRPr="00CA32B7">
        <w:br w:type="page"/>
      </w:r>
      <w:bookmarkStart w:id="656" w:name="_Toc354562240"/>
      <w:bookmarkStart w:id="657" w:name="_Toc435670443"/>
      <w:bookmarkStart w:id="658" w:name="_Toc64385475"/>
      <w:bookmarkStart w:id="659" w:name="_Toc64529625"/>
      <w:bookmarkStart w:id="660" w:name="_Toc153792537"/>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656"/>
      <w:bookmarkEnd w:id="657"/>
      <w:bookmarkEnd w:id="658"/>
      <w:bookmarkEnd w:id="659"/>
      <w:bookmarkEnd w:id="6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 xml:space="preserve">Clarification on </w:t>
            </w:r>
            <w:proofErr w:type="spellStart"/>
            <w:r>
              <w:rPr>
                <w:sz w:val="16"/>
                <w:szCs w:val="16"/>
              </w:rPr>
              <w:t>ProSe</w:t>
            </w:r>
            <w:proofErr w:type="spellEnd"/>
            <w:r>
              <w:rPr>
                <w:sz w:val="16"/>
                <w:szCs w:val="16"/>
              </w:rPr>
              <w:t xml:space="preserv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Default="001511F5" w:rsidP="001511F5">
            <w:pPr>
              <w:pStyle w:val="TAL"/>
              <w:rPr>
                <w:sz w:val="16"/>
                <w:szCs w:val="16"/>
              </w:rPr>
            </w:pPr>
            <w:r>
              <w:rPr>
                <w:sz w:val="16"/>
                <w:szCs w:val="16"/>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 xml:space="preserve">N2 and </w:t>
            </w:r>
            <w:proofErr w:type="spellStart"/>
            <w:r>
              <w:rPr>
                <w:sz w:val="16"/>
                <w:szCs w:val="16"/>
              </w:rPr>
              <w:t>Xn</w:t>
            </w:r>
            <w:proofErr w:type="spellEnd"/>
            <w:r>
              <w:rPr>
                <w:sz w:val="16"/>
                <w:szCs w:val="16"/>
              </w:rPr>
              <w:t xml:space="preserve">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rPr>
          <w:ins w:id="661" w:author="23.256_CR0120R3_(Rel-18)_ID_UAS" w:date="2024-06-10T14:08:00Z"/>
        </w:trPr>
        <w:tc>
          <w:tcPr>
            <w:tcW w:w="800" w:type="dxa"/>
            <w:shd w:val="solid" w:color="FFFFFF" w:fill="auto"/>
          </w:tcPr>
          <w:p w14:paraId="48C3B3E1" w14:textId="0673F9B5" w:rsidR="00AF3813" w:rsidRDefault="00AF3813" w:rsidP="001511F5">
            <w:pPr>
              <w:pStyle w:val="TAL"/>
              <w:rPr>
                <w:ins w:id="662" w:author="23.256_CR0120R3_(Rel-18)_ID_UAS" w:date="2024-06-10T14:08:00Z"/>
                <w:sz w:val="16"/>
                <w:szCs w:val="16"/>
              </w:rPr>
            </w:pPr>
            <w:ins w:id="663" w:author="23.256_CR0120R3_(Rel-18)_ID_UAS" w:date="2024-06-10T14:08:00Z">
              <w:r>
                <w:rPr>
                  <w:sz w:val="16"/>
                  <w:szCs w:val="16"/>
                </w:rPr>
                <w:t>2024-06</w:t>
              </w:r>
            </w:ins>
          </w:p>
        </w:tc>
        <w:tc>
          <w:tcPr>
            <w:tcW w:w="853" w:type="dxa"/>
            <w:shd w:val="solid" w:color="FFFFFF" w:fill="auto"/>
          </w:tcPr>
          <w:p w14:paraId="16D8A77E" w14:textId="2A3F52F2" w:rsidR="00AF3813" w:rsidRDefault="00AF3813" w:rsidP="001511F5">
            <w:pPr>
              <w:pStyle w:val="TAL"/>
              <w:rPr>
                <w:ins w:id="664" w:author="23.256_CR0120R3_(Rel-18)_ID_UAS" w:date="2024-06-10T14:08:00Z"/>
                <w:sz w:val="16"/>
                <w:szCs w:val="16"/>
              </w:rPr>
            </w:pPr>
            <w:ins w:id="665" w:author="23.256_CR0120R3_(Rel-18)_ID_UAS" w:date="2024-06-10T14:08:00Z">
              <w:r>
                <w:rPr>
                  <w:sz w:val="16"/>
                  <w:szCs w:val="16"/>
                </w:rPr>
                <w:t>SA#104</w:t>
              </w:r>
            </w:ins>
          </w:p>
        </w:tc>
        <w:tc>
          <w:tcPr>
            <w:tcW w:w="1041" w:type="dxa"/>
            <w:shd w:val="solid" w:color="FFFFFF" w:fill="auto"/>
          </w:tcPr>
          <w:p w14:paraId="109E3DB4" w14:textId="28BA4AD2" w:rsidR="00AF3813" w:rsidRDefault="00AF3813" w:rsidP="001511F5">
            <w:pPr>
              <w:pStyle w:val="TAL"/>
              <w:rPr>
                <w:ins w:id="666" w:author="23.256_CR0120R3_(Rel-18)_ID_UAS" w:date="2024-06-10T14:08:00Z"/>
                <w:sz w:val="16"/>
                <w:szCs w:val="16"/>
              </w:rPr>
            </w:pPr>
            <w:ins w:id="667" w:author="23.256_CR0120R3_(Rel-18)_ID_UAS" w:date="2024-06-10T14:08:00Z">
              <w:r>
                <w:rPr>
                  <w:sz w:val="16"/>
                  <w:szCs w:val="16"/>
                </w:rPr>
                <w:t>SP-240585</w:t>
              </w:r>
            </w:ins>
          </w:p>
        </w:tc>
        <w:tc>
          <w:tcPr>
            <w:tcW w:w="519" w:type="dxa"/>
            <w:shd w:val="solid" w:color="FFFFFF" w:fill="auto"/>
          </w:tcPr>
          <w:p w14:paraId="21B1ED52" w14:textId="5A5DDE9C" w:rsidR="00AF3813" w:rsidRDefault="00AF3813" w:rsidP="001511F5">
            <w:pPr>
              <w:pStyle w:val="TAL"/>
              <w:rPr>
                <w:ins w:id="668" w:author="23.256_CR0120R3_(Rel-18)_ID_UAS" w:date="2024-06-10T14:08:00Z"/>
                <w:sz w:val="16"/>
                <w:szCs w:val="16"/>
              </w:rPr>
            </w:pPr>
            <w:ins w:id="669" w:author="23.256_CR0120R3_(Rel-18)_ID_UAS" w:date="2024-06-10T14:08:00Z">
              <w:r>
                <w:rPr>
                  <w:sz w:val="16"/>
                  <w:szCs w:val="16"/>
                </w:rPr>
                <w:t>0120</w:t>
              </w:r>
            </w:ins>
          </w:p>
        </w:tc>
        <w:tc>
          <w:tcPr>
            <w:tcW w:w="425" w:type="dxa"/>
            <w:shd w:val="solid" w:color="FFFFFF" w:fill="auto"/>
          </w:tcPr>
          <w:p w14:paraId="41EA2ED7" w14:textId="5E31F890" w:rsidR="00AF3813" w:rsidRDefault="00AF3813" w:rsidP="001511F5">
            <w:pPr>
              <w:pStyle w:val="TAL"/>
              <w:rPr>
                <w:ins w:id="670" w:author="23.256_CR0120R3_(Rel-18)_ID_UAS" w:date="2024-06-10T14:08:00Z"/>
                <w:sz w:val="16"/>
                <w:szCs w:val="16"/>
              </w:rPr>
            </w:pPr>
            <w:ins w:id="671" w:author="23.256_CR0120R3_(Rel-18)_ID_UAS" w:date="2024-06-10T14:08:00Z">
              <w:r>
                <w:rPr>
                  <w:sz w:val="16"/>
                  <w:szCs w:val="16"/>
                </w:rPr>
                <w:t>3</w:t>
              </w:r>
            </w:ins>
          </w:p>
        </w:tc>
        <w:tc>
          <w:tcPr>
            <w:tcW w:w="425" w:type="dxa"/>
            <w:shd w:val="solid" w:color="FFFFFF" w:fill="auto"/>
          </w:tcPr>
          <w:p w14:paraId="5013D5F5" w14:textId="3E1989C0" w:rsidR="00AF3813" w:rsidRDefault="00AF3813" w:rsidP="001511F5">
            <w:pPr>
              <w:pStyle w:val="TAL"/>
              <w:rPr>
                <w:ins w:id="672" w:author="23.256_CR0120R3_(Rel-18)_ID_UAS" w:date="2024-06-10T14:08:00Z"/>
                <w:sz w:val="16"/>
                <w:szCs w:val="16"/>
              </w:rPr>
            </w:pPr>
            <w:ins w:id="673" w:author="23.256_CR0120R3_(Rel-18)_ID_UAS" w:date="2024-06-10T14:08:00Z">
              <w:r>
                <w:rPr>
                  <w:sz w:val="16"/>
                  <w:szCs w:val="16"/>
                </w:rPr>
                <w:t>A</w:t>
              </w:r>
            </w:ins>
          </w:p>
        </w:tc>
        <w:tc>
          <w:tcPr>
            <w:tcW w:w="4868" w:type="dxa"/>
            <w:shd w:val="solid" w:color="FFFFFF" w:fill="auto"/>
          </w:tcPr>
          <w:p w14:paraId="2403E867" w14:textId="74C651A1" w:rsidR="00AF3813" w:rsidRDefault="00AF3813" w:rsidP="001511F5">
            <w:pPr>
              <w:pStyle w:val="TAL"/>
              <w:rPr>
                <w:ins w:id="674" w:author="23.256_CR0120R3_(Rel-18)_ID_UAS" w:date="2024-06-10T14:08:00Z"/>
                <w:sz w:val="16"/>
                <w:szCs w:val="16"/>
              </w:rPr>
            </w:pPr>
            <w:ins w:id="675" w:author="23.256_CR0120R3_(Rel-18)_ID_UAS" w:date="2024-06-10T14:08:00Z">
              <w:r>
                <w:rPr>
                  <w:sz w:val="16"/>
                  <w:szCs w:val="16"/>
                </w:rPr>
                <w:t>Correction to UUAA-SM for PDN connection establishment</w:t>
              </w:r>
            </w:ins>
          </w:p>
        </w:tc>
        <w:tc>
          <w:tcPr>
            <w:tcW w:w="708" w:type="dxa"/>
            <w:shd w:val="solid" w:color="FFFFFF" w:fill="auto"/>
          </w:tcPr>
          <w:p w14:paraId="44F78D70" w14:textId="7736873E" w:rsidR="00AF3813" w:rsidRDefault="00AF3813" w:rsidP="001511F5">
            <w:pPr>
              <w:pStyle w:val="TAL"/>
              <w:rPr>
                <w:ins w:id="676" w:author="23.256_CR0120R3_(Rel-18)_ID_UAS" w:date="2024-06-10T14:08:00Z"/>
                <w:sz w:val="16"/>
                <w:szCs w:val="16"/>
              </w:rPr>
            </w:pPr>
            <w:ins w:id="677" w:author="23.256_CR0120R3_(Rel-18)_ID_UAS" w:date="2024-06-10T14:08:00Z">
              <w:r>
                <w:rPr>
                  <w:sz w:val="16"/>
                  <w:szCs w:val="16"/>
                </w:rPr>
                <w:t>18.3.0</w:t>
              </w:r>
            </w:ins>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2AB01" w14:textId="77777777" w:rsidR="009F783C" w:rsidRDefault="009F783C">
      <w:r>
        <w:separator/>
      </w:r>
    </w:p>
  </w:endnote>
  <w:endnote w:type="continuationSeparator" w:id="0">
    <w:p w14:paraId="6177FB7F" w14:textId="77777777" w:rsidR="009F783C" w:rsidRDefault="009F7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EA583" w14:textId="77777777" w:rsidR="009F783C" w:rsidRDefault="009F783C">
      <w:r>
        <w:separator/>
      </w:r>
    </w:p>
  </w:footnote>
  <w:footnote w:type="continuationSeparator" w:id="0">
    <w:p w14:paraId="05F3F46D" w14:textId="77777777" w:rsidR="009F783C" w:rsidRDefault="009F78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276A2697"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E573A7">
      <w:rPr>
        <w:rFonts w:ascii="Arial" w:hAnsi="Arial" w:cs="Arial"/>
        <w:b/>
        <w:noProof/>
        <w:szCs w:val="18"/>
      </w:rPr>
      <w:t>3GPP TS 23.256 V18.32.0 (20243-0612)</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63761564"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E573A7">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20R3_(Rel-18)_ID_UAS">
    <w15:presenceInfo w15:providerId="None" w15:userId="23.256_CR0120R3_(Rel-18)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qFormat/>
    <w:rsid w:val="00AB7F84"/>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qFormat/>
    <w:rsid w:val="00AB7F84"/>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AB7F84"/>
    <w:pPr>
      <w:ind w:left="2268" w:hanging="2268"/>
    </w:pPr>
  </w:style>
  <w:style w:type="paragraph" w:styleId="TOC9">
    <w:name w:val="toc 9"/>
    <w:basedOn w:val="TOC8"/>
    <w:uiPriority w:val="39"/>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0.vsdx"/><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87</Pages>
  <Words>34732</Words>
  <Characters>183040</Characters>
  <Application>Microsoft Office Word</Application>
  <DocSecurity>0</DocSecurity>
  <Lines>3389</Lines>
  <Paragraphs>2177</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215595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23.256_CR0120R3_(Rel-18)_ID_UAS</cp:lastModifiedBy>
  <cp:revision>4</cp:revision>
  <cp:lastPrinted>2019-02-25T14:05:00Z</cp:lastPrinted>
  <dcterms:created xsi:type="dcterms:W3CDTF">2023-12-18T11:37:00Z</dcterms:created>
  <dcterms:modified xsi:type="dcterms:W3CDTF">2024-06-10T14:14:00Z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