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4B648EDC"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del w:id="4" w:author="23.256_CR0154R1_(Rel-19)_UAS_Ph3" w:date="2025-03-05T14:48:00Z">
              <w:r w:rsidR="0016567C" w:rsidDel="00435587">
                <w:rPr>
                  <w:lang w:val="sv-SE"/>
                </w:rPr>
                <w:delText>8</w:delText>
              </w:r>
            </w:del>
            <w:ins w:id="5" w:author="23.256_CR0154R1_(Rel-19)_UAS_Ph3" w:date="2025-03-05T14:48:00Z">
              <w:r w:rsidR="00435587">
                <w:rPr>
                  <w:lang w:val="sv-SE"/>
                </w:rPr>
                <w:t>9</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ins w:id="7" w:author="23.256_CR0154R1_(Rel-19)_UAS_Ph3" w:date="2025-03-05T14:48:00Z">
              <w:r w:rsidR="00435587">
                <w:rPr>
                  <w:sz w:val="32"/>
                  <w:lang w:val="sv-SE"/>
                </w:rPr>
                <w:t>5</w:t>
              </w:r>
            </w:ins>
            <w:del w:id="8" w:author="23.256_CR0154R1_(Rel-19)_UAS_Ph3" w:date="2025-03-05T14:48:00Z">
              <w:r w:rsidR="0016567C" w:rsidDel="00435587">
                <w:rPr>
                  <w:sz w:val="32"/>
                  <w:lang w:val="sv-SE"/>
                </w:rPr>
                <w:delText>4</w:delText>
              </w:r>
            </w:del>
            <w:r w:rsidRPr="00CA32B7">
              <w:rPr>
                <w:sz w:val="32"/>
                <w:lang w:val="sv-SE"/>
              </w:rPr>
              <w:t>-</w:t>
            </w:r>
            <w:bookmarkEnd w:id="6"/>
            <w:r w:rsidR="0016567C">
              <w:rPr>
                <w:sz w:val="32"/>
                <w:lang w:val="sv-SE"/>
              </w:rPr>
              <w:t>0</w:t>
            </w:r>
            <w:ins w:id="9" w:author="23.256_CR0154R1_(Rel-19)_UAS_Ph3" w:date="2025-03-05T14:48:00Z">
              <w:r w:rsidR="00435587">
                <w:rPr>
                  <w:sz w:val="32"/>
                  <w:lang w:val="sv-SE"/>
                </w:rPr>
                <w:t>3</w:t>
              </w:r>
            </w:ins>
            <w:del w:id="10" w:author="23.256_CR0154R1_(Rel-19)_UAS_Ph3" w:date="2025-03-05T14:48:00Z">
              <w:r w:rsidR="0016567C" w:rsidDel="00435587">
                <w:rPr>
                  <w:sz w:val="32"/>
                  <w:lang w:val="sv-SE"/>
                </w:rPr>
                <w:delText>6</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11" w:name="specTitle"/>
            <w:r w:rsidR="00757E1A" w:rsidRPr="00CA32B7">
              <w:t>Services and System Aspects</w:t>
            </w:r>
            <w:r w:rsidRPr="00CA32B7">
              <w:t>;</w:t>
            </w:r>
          </w:p>
          <w:bookmarkEnd w:id="11"/>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2" w:name="specRelease"/>
            <w:r w:rsidRPr="00CA32B7">
              <w:rPr>
                <w:rStyle w:val="ZGSM"/>
              </w:rPr>
              <w:t>17</w:t>
            </w:r>
            <w:bookmarkEnd w:id="12"/>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3" w:name="_MON_1637044072"/>
      <w:bookmarkEnd w:id="13"/>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802693688" r:id="rId13"/>
              </w:object>
            </w:r>
          </w:p>
        </w:tc>
        <w:bookmarkStart w:id="14" w:name="_MON_1637044125"/>
        <w:bookmarkEnd w:id="14"/>
        <w:tc>
          <w:tcPr>
            <w:tcW w:w="5540" w:type="dxa"/>
          </w:tcPr>
          <w:p w14:paraId="44BC8091" w14:textId="7D709140" w:rsidR="00D57972" w:rsidRPr="00CA32B7" w:rsidRDefault="00A2185B" w:rsidP="00133525">
            <w:pPr>
              <w:jc w:val="right"/>
            </w:pPr>
            <w:r>
              <w:object w:dxaOrig="2595" w:dyaOrig="1536" w14:anchorId="42A635F3">
                <v:shape id="_x0000_i1026" type="#_x0000_t75" style="width:127.7pt;height:75.15pt" o:ole="">
                  <v:imagedata r:id="rId14" o:title=""/>
                </v:shape>
                <o:OLEObject Type="Embed" ProgID="Word.Picture.8" ShapeID="_x0000_i1026" DrawAspect="Content" ObjectID="_1802693689"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5"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5"/>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6"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7"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7"/>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8"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4AC50390" w:rsidR="00E16509" w:rsidRPr="00CA32B7" w:rsidRDefault="00E16509" w:rsidP="00133525">
            <w:pPr>
              <w:pStyle w:val="FP"/>
              <w:jc w:val="center"/>
              <w:rPr>
                <w:noProof/>
                <w:sz w:val="18"/>
              </w:rPr>
            </w:pPr>
            <w:r w:rsidRPr="00CA32B7">
              <w:rPr>
                <w:noProof/>
                <w:sz w:val="18"/>
              </w:rPr>
              <w:t xml:space="preserve">© </w:t>
            </w:r>
            <w:bookmarkStart w:id="19" w:name="copyrightDate"/>
            <w:r w:rsidRPr="00CA32B7">
              <w:rPr>
                <w:noProof/>
                <w:sz w:val="18"/>
              </w:rPr>
              <w:t>20</w:t>
            </w:r>
            <w:bookmarkEnd w:id="19"/>
            <w:r w:rsidR="00A80B90" w:rsidRPr="00CA32B7">
              <w:rPr>
                <w:noProof/>
                <w:sz w:val="18"/>
              </w:rPr>
              <w:t>2</w:t>
            </w:r>
            <w:ins w:id="20" w:author="23.256_CR0154R1_(Rel-19)_UAS_Ph3" w:date="2025-03-05T14:48:00Z">
              <w:r w:rsidR="00435587">
                <w:rPr>
                  <w:noProof/>
                  <w:sz w:val="18"/>
                </w:rPr>
                <w:t>5</w:t>
              </w:r>
            </w:ins>
            <w:del w:id="21" w:author="23.256_CR0154R1_(Rel-19)_UAS_Ph3" w:date="2025-03-05T14:48:00Z">
              <w:r w:rsidR="0016567C" w:rsidDel="00435587">
                <w:rPr>
                  <w:noProof/>
                  <w:sz w:val="18"/>
                </w:rPr>
                <w:delText>4</w:delText>
              </w:r>
            </w:del>
            <w:r w:rsidRPr="00CA32B7">
              <w:rPr>
                <w:noProof/>
                <w:sz w:val="18"/>
              </w:rPr>
              <w:t>, 3GPP Organizational Partners (ARIB, ATIS, CCSA, ETSI, TSDSI, TTA, TTC).</w:t>
            </w:r>
            <w:bookmarkStart w:id="22" w:name="copyrightaddon"/>
            <w:bookmarkEnd w:id="22"/>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8"/>
          </w:p>
          <w:p w14:paraId="0E6650CF" w14:textId="77777777" w:rsidR="00E16509" w:rsidRPr="00CA32B7" w:rsidRDefault="00E16509" w:rsidP="00133525"/>
        </w:tc>
      </w:tr>
      <w:bookmarkEnd w:id="16"/>
    </w:tbl>
    <w:p w14:paraId="0246F4CA" w14:textId="77777777" w:rsidR="00080512" w:rsidRPr="00CA32B7" w:rsidRDefault="00080512">
      <w:pPr>
        <w:pStyle w:val="TT"/>
      </w:pPr>
      <w:r w:rsidRPr="00CA32B7">
        <w:br w:type="page"/>
      </w:r>
      <w:bookmarkStart w:id="23" w:name="tableOfContents"/>
      <w:bookmarkEnd w:id="23"/>
      <w:r w:rsidRPr="00CA32B7">
        <w:lastRenderedPageBreak/>
        <w:t>Contents</w:t>
      </w:r>
    </w:p>
    <w:p w14:paraId="5EFDFCDB" w14:textId="017F0A3B" w:rsidR="00527D78"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527D78">
        <w:rPr>
          <w:noProof/>
        </w:rPr>
        <w:t>Foreword</w:t>
      </w:r>
      <w:r w:rsidR="00527D78">
        <w:rPr>
          <w:noProof/>
        </w:rPr>
        <w:tab/>
      </w:r>
      <w:r w:rsidR="00527D78">
        <w:rPr>
          <w:noProof/>
        </w:rPr>
        <w:fldChar w:fldCharType="begin" w:fldLock="1"/>
      </w:r>
      <w:r w:rsidR="00527D78">
        <w:rPr>
          <w:noProof/>
        </w:rPr>
        <w:instrText xml:space="preserve"> PAGEREF _Toc170186561 \h </w:instrText>
      </w:r>
      <w:r w:rsidR="00527D78">
        <w:rPr>
          <w:noProof/>
        </w:rPr>
      </w:r>
      <w:r w:rsidR="00527D78">
        <w:rPr>
          <w:noProof/>
        </w:rPr>
        <w:fldChar w:fldCharType="separate"/>
      </w:r>
      <w:r w:rsidR="00527D78">
        <w:rPr>
          <w:noProof/>
        </w:rPr>
        <w:t>5</w:t>
      </w:r>
      <w:r w:rsidR="00527D78">
        <w:rPr>
          <w:noProof/>
        </w:rPr>
        <w:fldChar w:fldCharType="end"/>
      </w:r>
    </w:p>
    <w:p w14:paraId="50DA53F2" w14:textId="70C6C217" w:rsidR="00527D78" w:rsidRDefault="00527D7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_Toc170186562 \h </w:instrText>
      </w:r>
      <w:r>
        <w:rPr>
          <w:noProof/>
        </w:rPr>
      </w:r>
      <w:r>
        <w:rPr>
          <w:noProof/>
        </w:rPr>
        <w:fldChar w:fldCharType="separate"/>
      </w:r>
      <w:r>
        <w:rPr>
          <w:noProof/>
        </w:rPr>
        <w:t>7</w:t>
      </w:r>
      <w:r>
        <w:rPr>
          <w:noProof/>
        </w:rPr>
        <w:fldChar w:fldCharType="end"/>
      </w:r>
    </w:p>
    <w:p w14:paraId="62D34474" w14:textId="3EB720FF" w:rsidR="00527D78" w:rsidRDefault="00527D7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_Toc170186563 \h </w:instrText>
      </w:r>
      <w:r>
        <w:rPr>
          <w:noProof/>
        </w:rPr>
      </w:r>
      <w:r>
        <w:rPr>
          <w:noProof/>
        </w:rPr>
        <w:fldChar w:fldCharType="separate"/>
      </w:r>
      <w:r>
        <w:rPr>
          <w:noProof/>
        </w:rPr>
        <w:t>7</w:t>
      </w:r>
      <w:r>
        <w:rPr>
          <w:noProof/>
        </w:rPr>
        <w:fldChar w:fldCharType="end"/>
      </w:r>
    </w:p>
    <w:p w14:paraId="5DF5F24D" w14:textId="434BBEEB" w:rsidR="00527D78" w:rsidRDefault="00527D7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_Toc170186564 \h </w:instrText>
      </w:r>
      <w:r>
        <w:rPr>
          <w:noProof/>
        </w:rPr>
      </w:r>
      <w:r>
        <w:rPr>
          <w:noProof/>
        </w:rPr>
        <w:fldChar w:fldCharType="separate"/>
      </w:r>
      <w:r>
        <w:rPr>
          <w:noProof/>
        </w:rPr>
        <w:t>7</w:t>
      </w:r>
      <w:r>
        <w:rPr>
          <w:noProof/>
        </w:rPr>
        <w:fldChar w:fldCharType="end"/>
      </w:r>
    </w:p>
    <w:p w14:paraId="3F5D5DD9" w14:textId="7C0F9079" w:rsidR="00527D78" w:rsidRDefault="00527D7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_Toc170186565 \h </w:instrText>
      </w:r>
      <w:r>
        <w:rPr>
          <w:noProof/>
        </w:rPr>
      </w:r>
      <w:r>
        <w:rPr>
          <w:noProof/>
        </w:rPr>
        <w:fldChar w:fldCharType="separate"/>
      </w:r>
      <w:r>
        <w:rPr>
          <w:noProof/>
        </w:rPr>
        <w:t>7</w:t>
      </w:r>
      <w:r>
        <w:rPr>
          <w:noProof/>
        </w:rPr>
        <w:fldChar w:fldCharType="end"/>
      </w:r>
    </w:p>
    <w:p w14:paraId="7BE61A8E" w14:textId="0E27D3FD" w:rsidR="00527D78" w:rsidRDefault="00527D7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_Toc170186566 \h </w:instrText>
      </w:r>
      <w:r>
        <w:rPr>
          <w:noProof/>
        </w:rPr>
      </w:r>
      <w:r>
        <w:rPr>
          <w:noProof/>
        </w:rPr>
        <w:fldChar w:fldCharType="separate"/>
      </w:r>
      <w:r>
        <w:rPr>
          <w:noProof/>
        </w:rPr>
        <w:t>9</w:t>
      </w:r>
      <w:r>
        <w:rPr>
          <w:noProof/>
        </w:rPr>
        <w:fldChar w:fldCharType="end"/>
      </w:r>
    </w:p>
    <w:p w14:paraId="4595B9CA" w14:textId="1DCC1223" w:rsidR="00527D78" w:rsidRDefault="00527D78">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704C30">
        <w:rPr>
          <w:rFonts w:eastAsia="Batang"/>
          <w:noProof/>
        </w:rPr>
        <w:t xml:space="preserve">Architecture </w:t>
      </w:r>
      <w:r w:rsidRPr="00704C30">
        <w:rPr>
          <w:rFonts w:eastAsia="Batang"/>
          <w:noProof/>
          <w:lang w:eastAsia="ko-KR"/>
        </w:rPr>
        <w:t>m</w:t>
      </w:r>
      <w:r w:rsidRPr="00704C30">
        <w:rPr>
          <w:rFonts w:eastAsia="Batang"/>
          <w:noProof/>
        </w:rPr>
        <w:t xml:space="preserve">odel and </w:t>
      </w:r>
      <w:r w:rsidRPr="00704C30">
        <w:rPr>
          <w:rFonts w:eastAsia="Batang"/>
          <w:noProof/>
          <w:lang w:eastAsia="ko-KR"/>
        </w:rPr>
        <w:t>c</w:t>
      </w:r>
      <w:r w:rsidRPr="00704C30">
        <w:rPr>
          <w:rFonts w:eastAsia="Batang"/>
          <w:noProof/>
        </w:rPr>
        <w:t>oncepts</w:t>
      </w:r>
      <w:r>
        <w:rPr>
          <w:noProof/>
        </w:rPr>
        <w:tab/>
      </w:r>
      <w:r>
        <w:rPr>
          <w:noProof/>
        </w:rPr>
        <w:fldChar w:fldCharType="begin" w:fldLock="1"/>
      </w:r>
      <w:r>
        <w:rPr>
          <w:noProof/>
        </w:rPr>
        <w:instrText xml:space="preserve"> PAGEREF _Toc170186567 \h </w:instrText>
      </w:r>
      <w:r>
        <w:rPr>
          <w:noProof/>
        </w:rPr>
      </w:r>
      <w:r>
        <w:rPr>
          <w:noProof/>
        </w:rPr>
        <w:fldChar w:fldCharType="separate"/>
      </w:r>
      <w:r>
        <w:rPr>
          <w:noProof/>
        </w:rPr>
        <w:t>9</w:t>
      </w:r>
      <w:r>
        <w:rPr>
          <w:noProof/>
        </w:rPr>
        <w:fldChar w:fldCharType="end"/>
      </w:r>
    </w:p>
    <w:p w14:paraId="1C054C22" w14:textId="0E87FFD9" w:rsidR="00527D78" w:rsidRDefault="00527D78">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704C30">
        <w:rPr>
          <w:rFonts w:eastAsia="Malgun Gothic"/>
          <w:noProof/>
          <w:lang w:eastAsia="ko-KR"/>
        </w:rPr>
        <w:t>c</w:t>
      </w:r>
      <w:r>
        <w:rPr>
          <w:noProof/>
        </w:rPr>
        <w:t>oncept</w:t>
      </w:r>
      <w:r>
        <w:rPr>
          <w:noProof/>
        </w:rPr>
        <w:tab/>
      </w:r>
      <w:r>
        <w:rPr>
          <w:noProof/>
        </w:rPr>
        <w:fldChar w:fldCharType="begin" w:fldLock="1"/>
      </w:r>
      <w:r>
        <w:rPr>
          <w:noProof/>
        </w:rPr>
        <w:instrText xml:space="preserve"> PAGEREF _Toc170186568 \h </w:instrText>
      </w:r>
      <w:r>
        <w:rPr>
          <w:noProof/>
        </w:rPr>
      </w:r>
      <w:r>
        <w:rPr>
          <w:noProof/>
        </w:rPr>
        <w:fldChar w:fldCharType="separate"/>
      </w:r>
      <w:r>
        <w:rPr>
          <w:noProof/>
        </w:rPr>
        <w:t>9</w:t>
      </w:r>
      <w:r>
        <w:rPr>
          <w:noProof/>
        </w:rPr>
        <w:fldChar w:fldCharType="end"/>
      </w:r>
    </w:p>
    <w:p w14:paraId="12466E59" w14:textId="2DE88D5D" w:rsidR="00527D78" w:rsidRDefault="00527D78">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704C30">
        <w:rPr>
          <w:rFonts w:eastAsia="Malgun Gothic"/>
          <w:noProof/>
          <w:lang w:eastAsia="ko-KR"/>
        </w:rPr>
        <w:t>r</w:t>
      </w:r>
      <w:r>
        <w:rPr>
          <w:noProof/>
        </w:rPr>
        <w:t xml:space="preserve">eference </w:t>
      </w:r>
      <w:r w:rsidRPr="00704C30">
        <w:rPr>
          <w:rFonts w:eastAsia="Malgun Gothic"/>
          <w:noProof/>
          <w:lang w:eastAsia="ko-KR"/>
        </w:rPr>
        <w:t>m</w:t>
      </w:r>
      <w:r>
        <w:rPr>
          <w:noProof/>
        </w:rPr>
        <w:t>odel</w:t>
      </w:r>
      <w:r>
        <w:rPr>
          <w:noProof/>
        </w:rPr>
        <w:tab/>
      </w:r>
      <w:r>
        <w:rPr>
          <w:noProof/>
        </w:rPr>
        <w:fldChar w:fldCharType="begin" w:fldLock="1"/>
      </w:r>
      <w:r>
        <w:rPr>
          <w:noProof/>
        </w:rPr>
        <w:instrText xml:space="preserve"> PAGEREF _Toc170186569 \h </w:instrText>
      </w:r>
      <w:r>
        <w:rPr>
          <w:noProof/>
        </w:rPr>
      </w:r>
      <w:r>
        <w:rPr>
          <w:noProof/>
        </w:rPr>
        <w:fldChar w:fldCharType="separate"/>
      </w:r>
      <w:r>
        <w:rPr>
          <w:noProof/>
        </w:rPr>
        <w:t>10</w:t>
      </w:r>
      <w:r>
        <w:rPr>
          <w:noProof/>
        </w:rPr>
        <w:fldChar w:fldCharType="end"/>
      </w:r>
    </w:p>
    <w:p w14:paraId="33041670" w14:textId="2C6E7DB6" w:rsidR="00527D78" w:rsidRDefault="00527D78">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_Toc170186570 \h </w:instrText>
      </w:r>
      <w:r>
        <w:rPr>
          <w:noProof/>
        </w:rPr>
      </w:r>
      <w:r>
        <w:rPr>
          <w:noProof/>
        </w:rPr>
        <w:fldChar w:fldCharType="separate"/>
      </w:r>
      <w:r>
        <w:rPr>
          <w:noProof/>
        </w:rPr>
        <w:t>10</w:t>
      </w:r>
      <w:r>
        <w:rPr>
          <w:noProof/>
        </w:rPr>
        <w:fldChar w:fldCharType="end"/>
      </w:r>
    </w:p>
    <w:p w14:paraId="3EDD92D1" w14:textId="1DC12F48" w:rsidR="00527D78" w:rsidRDefault="00527D78">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_Toc170186571 \h </w:instrText>
      </w:r>
      <w:r>
        <w:rPr>
          <w:noProof/>
        </w:rPr>
      </w:r>
      <w:r>
        <w:rPr>
          <w:noProof/>
        </w:rPr>
        <w:fldChar w:fldCharType="separate"/>
      </w:r>
      <w:r>
        <w:rPr>
          <w:noProof/>
        </w:rPr>
        <w:t>11</w:t>
      </w:r>
      <w:r>
        <w:rPr>
          <w:noProof/>
        </w:rPr>
        <w:fldChar w:fldCharType="end"/>
      </w:r>
    </w:p>
    <w:p w14:paraId="55562461" w14:textId="63814645" w:rsidR="00527D78" w:rsidRDefault="00527D78">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_Toc170186572 \h </w:instrText>
      </w:r>
      <w:r>
        <w:rPr>
          <w:noProof/>
        </w:rPr>
      </w:r>
      <w:r>
        <w:rPr>
          <w:noProof/>
        </w:rPr>
        <w:fldChar w:fldCharType="separate"/>
      </w:r>
      <w:r>
        <w:rPr>
          <w:noProof/>
        </w:rPr>
        <w:t>13</w:t>
      </w:r>
      <w:r>
        <w:rPr>
          <w:noProof/>
        </w:rPr>
        <w:fldChar w:fldCharType="end"/>
      </w:r>
    </w:p>
    <w:p w14:paraId="64BE8FE0" w14:textId="74A6C123" w:rsidR="00527D78" w:rsidRDefault="00527D78">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_Toc170186573 \h </w:instrText>
      </w:r>
      <w:r>
        <w:rPr>
          <w:noProof/>
        </w:rPr>
      </w:r>
      <w:r>
        <w:rPr>
          <w:noProof/>
        </w:rPr>
        <w:fldChar w:fldCharType="separate"/>
      </w:r>
      <w:r>
        <w:rPr>
          <w:noProof/>
        </w:rPr>
        <w:t>13</w:t>
      </w:r>
      <w:r>
        <w:rPr>
          <w:noProof/>
        </w:rPr>
        <w:fldChar w:fldCharType="end"/>
      </w:r>
    </w:p>
    <w:p w14:paraId="7DA28121" w14:textId="2F9C9FEA" w:rsidR="00527D78" w:rsidRDefault="00527D78">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_Toc170186574 \h </w:instrText>
      </w:r>
      <w:r>
        <w:rPr>
          <w:noProof/>
        </w:rPr>
      </w:r>
      <w:r>
        <w:rPr>
          <w:noProof/>
        </w:rPr>
        <w:fldChar w:fldCharType="separate"/>
      </w:r>
      <w:r>
        <w:rPr>
          <w:noProof/>
        </w:rPr>
        <w:t>13</w:t>
      </w:r>
      <w:r>
        <w:rPr>
          <w:noProof/>
        </w:rPr>
        <w:fldChar w:fldCharType="end"/>
      </w:r>
    </w:p>
    <w:p w14:paraId="5E40B963" w14:textId="2BAB483A" w:rsidR="00527D78" w:rsidRDefault="00527D78">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_Toc170186575 \h </w:instrText>
      </w:r>
      <w:r>
        <w:rPr>
          <w:noProof/>
        </w:rPr>
      </w:r>
      <w:r>
        <w:rPr>
          <w:noProof/>
        </w:rPr>
        <w:fldChar w:fldCharType="separate"/>
      </w:r>
      <w:r>
        <w:rPr>
          <w:noProof/>
        </w:rPr>
        <w:t>13</w:t>
      </w:r>
      <w:r>
        <w:rPr>
          <w:noProof/>
        </w:rPr>
        <w:fldChar w:fldCharType="end"/>
      </w:r>
    </w:p>
    <w:p w14:paraId="7414E21B" w14:textId="76894898" w:rsidR="00527D78" w:rsidRDefault="00527D78">
      <w:pPr>
        <w:pStyle w:val="TOC2"/>
        <w:rPr>
          <w:rFonts w:asciiTheme="minorHAnsi" w:eastAsiaTheme="minorEastAsia" w:hAnsiTheme="minorHAnsi" w:cstheme="minorBidi"/>
          <w:noProof/>
          <w:sz w:val="22"/>
          <w:szCs w:val="22"/>
        </w:rPr>
      </w:pPr>
      <w:r>
        <w:rPr>
          <w:noProof/>
        </w:rPr>
        <w:t>4.</w:t>
      </w:r>
      <w:r w:rsidRPr="00704C30">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704C30">
        <w:rPr>
          <w:rFonts w:eastAsia="Malgun Gothic"/>
          <w:noProof/>
          <w:lang w:eastAsia="ko-KR"/>
        </w:rPr>
        <w:t>e</w:t>
      </w:r>
      <w:r>
        <w:rPr>
          <w:noProof/>
        </w:rPr>
        <w:t>ntities</w:t>
      </w:r>
      <w:r>
        <w:rPr>
          <w:noProof/>
        </w:rPr>
        <w:tab/>
      </w:r>
      <w:r>
        <w:rPr>
          <w:noProof/>
        </w:rPr>
        <w:fldChar w:fldCharType="begin" w:fldLock="1"/>
      </w:r>
      <w:r>
        <w:rPr>
          <w:noProof/>
        </w:rPr>
        <w:instrText xml:space="preserve"> PAGEREF _Toc170186576 \h </w:instrText>
      </w:r>
      <w:r>
        <w:rPr>
          <w:noProof/>
        </w:rPr>
      </w:r>
      <w:r>
        <w:rPr>
          <w:noProof/>
        </w:rPr>
        <w:fldChar w:fldCharType="separate"/>
      </w:r>
      <w:r>
        <w:rPr>
          <w:noProof/>
        </w:rPr>
        <w:t>14</w:t>
      </w:r>
      <w:r>
        <w:rPr>
          <w:noProof/>
        </w:rPr>
        <w:fldChar w:fldCharType="end"/>
      </w:r>
    </w:p>
    <w:p w14:paraId="60330929" w14:textId="155B5C78" w:rsidR="00527D78" w:rsidRDefault="00527D78">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_Toc170186577 \h </w:instrText>
      </w:r>
      <w:r>
        <w:rPr>
          <w:noProof/>
        </w:rPr>
      </w:r>
      <w:r>
        <w:rPr>
          <w:noProof/>
        </w:rPr>
        <w:fldChar w:fldCharType="separate"/>
      </w:r>
      <w:r>
        <w:rPr>
          <w:noProof/>
        </w:rPr>
        <w:t>14</w:t>
      </w:r>
      <w:r>
        <w:rPr>
          <w:noProof/>
        </w:rPr>
        <w:fldChar w:fldCharType="end"/>
      </w:r>
    </w:p>
    <w:p w14:paraId="20F364B4" w14:textId="333B72AE" w:rsidR="00527D78" w:rsidRDefault="00527D78">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_Toc170186578 \h </w:instrText>
      </w:r>
      <w:r>
        <w:rPr>
          <w:noProof/>
        </w:rPr>
      </w:r>
      <w:r>
        <w:rPr>
          <w:noProof/>
        </w:rPr>
        <w:fldChar w:fldCharType="separate"/>
      </w:r>
      <w:r>
        <w:rPr>
          <w:noProof/>
        </w:rPr>
        <w:t>14</w:t>
      </w:r>
      <w:r>
        <w:rPr>
          <w:noProof/>
        </w:rPr>
        <w:fldChar w:fldCharType="end"/>
      </w:r>
    </w:p>
    <w:p w14:paraId="346B1C11" w14:textId="153C074E" w:rsidR="00527D78" w:rsidRDefault="00527D78">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_Toc170186579 \h </w:instrText>
      </w:r>
      <w:r>
        <w:rPr>
          <w:noProof/>
        </w:rPr>
      </w:r>
      <w:r>
        <w:rPr>
          <w:noProof/>
        </w:rPr>
        <w:fldChar w:fldCharType="separate"/>
      </w:r>
      <w:r>
        <w:rPr>
          <w:noProof/>
        </w:rPr>
        <w:t>14</w:t>
      </w:r>
      <w:r>
        <w:rPr>
          <w:noProof/>
        </w:rPr>
        <w:fldChar w:fldCharType="end"/>
      </w:r>
    </w:p>
    <w:p w14:paraId="0C208761" w14:textId="04B74A54" w:rsidR="00527D78" w:rsidRDefault="00527D78">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_Toc170186580 \h </w:instrText>
      </w:r>
      <w:r>
        <w:rPr>
          <w:noProof/>
        </w:rPr>
      </w:r>
      <w:r>
        <w:rPr>
          <w:noProof/>
        </w:rPr>
        <w:fldChar w:fldCharType="separate"/>
      </w:r>
      <w:r>
        <w:rPr>
          <w:noProof/>
        </w:rPr>
        <w:t>14</w:t>
      </w:r>
      <w:r>
        <w:rPr>
          <w:noProof/>
        </w:rPr>
        <w:fldChar w:fldCharType="end"/>
      </w:r>
    </w:p>
    <w:p w14:paraId="56F6477D" w14:textId="422F84E1" w:rsidR="00527D78" w:rsidRDefault="00527D78">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_Toc170186581 \h </w:instrText>
      </w:r>
      <w:r>
        <w:rPr>
          <w:noProof/>
        </w:rPr>
      </w:r>
      <w:r>
        <w:rPr>
          <w:noProof/>
        </w:rPr>
        <w:fldChar w:fldCharType="separate"/>
      </w:r>
      <w:r>
        <w:rPr>
          <w:noProof/>
        </w:rPr>
        <w:t>14</w:t>
      </w:r>
      <w:r>
        <w:rPr>
          <w:noProof/>
        </w:rPr>
        <w:fldChar w:fldCharType="end"/>
      </w:r>
    </w:p>
    <w:p w14:paraId="4121698A" w14:textId="12F3B6B6" w:rsidR="00527D78" w:rsidRDefault="00527D78">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_Toc170186582 \h </w:instrText>
      </w:r>
      <w:r>
        <w:rPr>
          <w:noProof/>
        </w:rPr>
      </w:r>
      <w:r>
        <w:rPr>
          <w:noProof/>
        </w:rPr>
        <w:fldChar w:fldCharType="separate"/>
      </w:r>
      <w:r>
        <w:rPr>
          <w:noProof/>
        </w:rPr>
        <w:t>15</w:t>
      </w:r>
      <w:r>
        <w:rPr>
          <w:noProof/>
        </w:rPr>
        <w:fldChar w:fldCharType="end"/>
      </w:r>
    </w:p>
    <w:p w14:paraId="39DAB8E3" w14:textId="3EAEE72E" w:rsidR="00527D78" w:rsidRDefault="00527D78">
      <w:pPr>
        <w:pStyle w:val="TOC2"/>
        <w:rPr>
          <w:rFonts w:asciiTheme="minorHAnsi" w:eastAsiaTheme="minorEastAsia" w:hAnsiTheme="minorHAnsi" w:cstheme="minorBidi"/>
          <w:noProof/>
          <w:sz w:val="22"/>
          <w:szCs w:val="22"/>
        </w:rPr>
      </w:pPr>
      <w:r>
        <w:rPr>
          <w:noProof/>
        </w:rPr>
        <w:t>4.</w:t>
      </w:r>
      <w:r w:rsidRPr="00704C30">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704C30">
        <w:rPr>
          <w:rFonts w:eastAsia="Malgun Gothic"/>
          <w:noProof/>
          <w:lang w:eastAsia="ko-KR"/>
        </w:rPr>
        <w:t>l</w:t>
      </w:r>
      <w:r>
        <w:rPr>
          <w:noProof/>
        </w:rPr>
        <w:t xml:space="preserve">evel </w:t>
      </w:r>
      <w:r w:rsidRPr="00704C30">
        <w:rPr>
          <w:rFonts w:eastAsia="Malgun Gothic"/>
          <w:noProof/>
          <w:lang w:eastAsia="ko-KR"/>
        </w:rPr>
        <w:t>f</w:t>
      </w:r>
      <w:r>
        <w:rPr>
          <w:noProof/>
        </w:rPr>
        <w:t>unction</w:t>
      </w:r>
      <w:r>
        <w:rPr>
          <w:noProof/>
        </w:rPr>
        <w:tab/>
      </w:r>
      <w:r>
        <w:rPr>
          <w:noProof/>
        </w:rPr>
        <w:fldChar w:fldCharType="begin" w:fldLock="1"/>
      </w:r>
      <w:r>
        <w:rPr>
          <w:noProof/>
        </w:rPr>
        <w:instrText xml:space="preserve"> PAGEREF _Toc170186583 \h </w:instrText>
      </w:r>
      <w:r>
        <w:rPr>
          <w:noProof/>
        </w:rPr>
      </w:r>
      <w:r>
        <w:rPr>
          <w:noProof/>
        </w:rPr>
        <w:fldChar w:fldCharType="separate"/>
      </w:r>
      <w:r>
        <w:rPr>
          <w:noProof/>
        </w:rPr>
        <w:t>15</w:t>
      </w:r>
      <w:r>
        <w:rPr>
          <w:noProof/>
        </w:rPr>
        <w:fldChar w:fldCharType="end"/>
      </w:r>
    </w:p>
    <w:p w14:paraId="16F3A992" w14:textId="299AAE47" w:rsidR="00527D78" w:rsidRDefault="00527D78">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_Toc170186584 \h </w:instrText>
      </w:r>
      <w:r>
        <w:rPr>
          <w:noProof/>
        </w:rPr>
      </w:r>
      <w:r>
        <w:rPr>
          <w:noProof/>
        </w:rPr>
        <w:fldChar w:fldCharType="separate"/>
      </w:r>
      <w:r>
        <w:rPr>
          <w:noProof/>
        </w:rPr>
        <w:t>15</w:t>
      </w:r>
      <w:r>
        <w:rPr>
          <w:noProof/>
        </w:rPr>
        <w:fldChar w:fldCharType="end"/>
      </w:r>
    </w:p>
    <w:p w14:paraId="1CBCF5FF" w14:textId="151A0F72" w:rsidR="00527D78" w:rsidRDefault="00527D78">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_Toc170186585 \h </w:instrText>
      </w:r>
      <w:r>
        <w:rPr>
          <w:noProof/>
        </w:rPr>
      </w:r>
      <w:r>
        <w:rPr>
          <w:noProof/>
        </w:rPr>
        <w:fldChar w:fldCharType="separate"/>
      </w:r>
      <w:r>
        <w:rPr>
          <w:noProof/>
        </w:rPr>
        <w:t>15</w:t>
      </w:r>
      <w:r>
        <w:rPr>
          <w:noProof/>
        </w:rPr>
        <w:fldChar w:fldCharType="end"/>
      </w:r>
    </w:p>
    <w:p w14:paraId="1835F4B5" w14:textId="649E09CB" w:rsidR="00527D78" w:rsidRDefault="00527D78">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_Toc170186586 \h </w:instrText>
      </w:r>
      <w:r>
        <w:rPr>
          <w:noProof/>
        </w:rPr>
      </w:r>
      <w:r>
        <w:rPr>
          <w:noProof/>
        </w:rPr>
        <w:fldChar w:fldCharType="separate"/>
      </w:r>
      <w:r>
        <w:rPr>
          <w:noProof/>
        </w:rPr>
        <w:t>15</w:t>
      </w:r>
      <w:r>
        <w:rPr>
          <w:noProof/>
        </w:rPr>
        <w:fldChar w:fldCharType="end"/>
      </w:r>
    </w:p>
    <w:p w14:paraId="68F978A7" w14:textId="21287426" w:rsidR="00527D78" w:rsidRDefault="00527D78">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_Toc170186587 \h </w:instrText>
      </w:r>
      <w:r>
        <w:rPr>
          <w:noProof/>
        </w:rPr>
      </w:r>
      <w:r>
        <w:rPr>
          <w:noProof/>
        </w:rPr>
        <w:fldChar w:fldCharType="separate"/>
      </w:r>
      <w:r>
        <w:rPr>
          <w:noProof/>
        </w:rPr>
        <w:t>15</w:t>
      </w:r>
      <w:r>
        <w:rPr>
          <w:noProof/>
        </w:rPr>
        <w:fldChar w:fldCharType="end"/>
      </w:r>
    </w:p>
    <w:p w14:paraId="459681A6" w14:textId="2FCCC8CB" w:rsidR="00527D78" w:rsidRDefault="00527D78">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_Toc170186588 \h </w:instrText>
      </w:r>
      <w:r>
        <w:rPr>
          <w:noProof/>
        </w:rPr>
      </w:r>
      <w:r>
        <w:rPr>
          <w:noProof/>
        </w:rPr>
        <w:fldChar w:fldCharType="separate"/>
      </w:r>
      <w:r>
        <w:rPr>
          <w:noProof/>
        </w:rPr>
        <w:t>16</w:t>
      </w:r>
      <w:r>
        <w:rPr>
          <w:noProof/>
        </w:rPr>
        <w:fldChar w:fldCharType="end"/>
      </w:r>
    </w:p>
    <w:p w14:paraId="39F8951F" w14:textId="3751D47A" w:rsidR="00527D78" w:rsidRDefault="00527D78">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_Toc170186589 \h </w:instrText>
      </w:r>
      <w:r>
        <w:rPr>
          <w:noProof/>
        </w:rPr>
      </w:r>
      <w:r>
        <w:rPr>
          <w:noProof/>
        </w:rPr>
        <w:fldChar w:fldCharType="separate"/>
      </w:r>
      <w:r>
        <w:rPr>
          <w:noProof/>
        </w:rPr>
        <w:t>16</w:t>
      </w:r>
      <w:r>
        <w:rPr>
          <w:noProof/>
        </w:rPr>
        <w:fldChar w:fldCharType="end"/>
      </w:r>
    </w:p>
    <w:p w14:paraId="107D9B9C" w14:textId="568EA528" w:rsidR="00527D78" w:rsidRDefault="00527D78">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_Toc170186590 \h </w:instrText>
      </w:r>
      <w:r>
        <w:rPr>
          <w:noProof/>
        </w:rPr>
      </w:r>
      <w:r>
        <w:rPr>
          <w:noProof/>
        </w:rPr>
        <w:fldChar w:fldCharType="separate"/>
      </w:r>
      <w:r>
        <w:rPr>
          <w:noProof/>
        </w:rPr>
        <w:t>16</w:t>
      </w:r>
      <w:r>
        <w:rPr>
          <w:noProof/>
        </w:rPr>
        <w:fldChar w:fldCharType="end"/>
      </w:r>
    </w:p>
    <w:p w14:paraId="3DC75EE1" w14:textId="2A61C7E6" w:rsidR="00527D78" w:rsidRDefault="00527D78">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_Toc170186591 \h </w:instrText>
      </w:r>
      <w:r>
        <w:rPr>
          <w:noProof/>
        </w:rPr>
      </w:r>
      <w:r>
        <w:rPr>
          <w:noProof/>
        </w:rPr>
        <w:fldChar w:fldCharType="separate"/>
      </w:r>
      <w:r>
        <w:rPr>
          <w:noProof/>
        </w:rPr>
        <w:t>17</w:t>
      </w:r>
      <w:r>
        <w:rPr>
          <w:noProof/>
        </w:rPr>
        <w:fldChar w:fldCharType="end"/>
      </w:r>
    </w:p>
    <w:p w14:paraId="248FA1DA" w14:textId="59E6623B" w:rsidR="00527D78" w:rsidRDefault="00527D78">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_Toc170186592 \h </w:instrText>
      </w:r>
      <w:r>
        <w:rPr>
          <w:noProof/>
        </w:rPr>
      </w:r>
      <w:r>
        <w:rPr>
          <w:noProof/>
        </w:rPr>
        <w:fldChar w:fldCharType="separate"/>
      </w:r>
      <w:r>
        <w:rPr>
          <w:noProof/>
        </w:rPr>
        <w:t>17</w:t>
      </w:r>
      <w:r>
        <w:rPr>
          <w:noProof/>
        </w:rPr>
        <w:fldChar w:fldCharType="end"/>
      </w:r>
    </w:p>
    <w:p w14:paraId="3540DFF1" w14:textId="07C88F00" w:rsidR="00527D78" w:rsidRDefault="00527D78">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_Toc170186593 \h </w:instrText>
      </w:r>
      <w:r>
        <w:rPr>
          <w:noProof/>
        </w:rPr>
      </w:r>
      <w:r>
        <w:rPr>
          <w:noProof/>
        </w:rPr>
        <w:fldChar w:fldCharType="separate"/>
      </w:r>
      <w:r>
        <w:rPr>
          <w:noProof/>
        </w:rPr>
        <w:t>17</w:t>
      </w:r>
      <w:r>
        <w:rPr>
          <w:noProof/>
        </w:rPr>
        <w:fldChar w:fldCharType="end"/>
      </w:r>
    </w:p>
    <w:p w14:paraId="14DBFFCA" w14:textId="658DFC47" w:rsidR="00527D78" w:rsidRDefault="00527D78">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_Toc170186594 \h </w:instrText>
      </w:r>
      <w:r>
        <w:rPr>
          <w:noProof/>
        </w:rPr>
      </w:r>
      <w:r>
        <w:rPr>
          <w:noProof/>
        </w:rPr>
        <w:fldChar w:fldCharType="separate"/>
      </w:r>
      <w:r>
        <w:rPr>
          <w:noProof/>
        </w:rPr>
        <w:t>17</w:t>
      </w:r>
      <w:r>
        <w:rPr>
          <w:noProof/>
        </w:rPr>
        <w:fldChar w:fldCharType="end"/>
      </w:r>
    </w:p>
    <w:p w14:paraId="56F096B0" w14:textId="1E553829" w:rsidR="00527D78" w:rsidRDefault="00527D78">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_Toc170186595 \h </w:instrText>
      </w:r>
      <w:r>
        <w:rPr>
          <w:noProof/>
        </w:rPr>
      </w:r>
      <w:r>
        <w:rPr>
          <w:noProof/>
        </w:rPr>
        <w:fldChar w:fldCharType="separate"/>
      </w:r>
      <w:r>
        <w:rPr>
          <w:noProof/>
        </w:rPr>
        <w:t>17</w:t>
      </w:r>
      <w:r>
        <w:rPr>
          <w:noProof/>
        </w:rPr>
        <w:fldChar w:fldCharType="end"/>
      </w:r>
    </w:p>
    <w:p w14:paraId="66D1C184" w14:textId="0C5482D3" w:rsidR="00527D78" w:rsidRDefault="00527D78">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_Toc170186596 \h </w:instrText>
      </w:r>
      <w:r>
        <w:rPr>
          <w:noProof/>
        </w:rPr>
      </w:r>
      <w:r>
        <w:rPr>
          <w:noProof/>
        </w:rPr>
        <w:fldChar w:fldCharType="separate"/>
      </w:r>
      <w:r>
        <w:rPr>
          <w:noProof/>
        </w:rPr>
        <w:t>17</w:t>
      </w:r>
      <w:r>
        <w:rPr>
          <w:noProof/>
        </w:rPr>
        <w:fldChar w:fldCharType="end"/>
      </w:r>
    </w:p>
    <w:p w14:paraId="17F9CE28" w14:textId="7251B473" w:rsidR="00527D78" w:rsidRDefault="00527D78">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_Toc170186597 \h </w:instrText>
      </w:r>
      <w:r>
        <w:rPr>
          <w:noProof/>
        </w:rPr>
      </w:r>
      <w:r>
        <w:rPr>
          <w:noProof/>
        </w:rPr>
        <w:fldChar w:fldCharType="separate"/>
      </w:r>
      <w:r>
        <w:rPr>
          <w:noProof/>
        </w:rPr>
        <w:t>18</w:t>
      </w:r>
      <w:r>
        <w:rPr>
          <w:noProof/>
        </w:rPr>
        <w:fldChar w:fldCharType="end"/>
      </w:r>
    </w:p>
    <w:p w14:paraId="656688E7" w14:textId="6CA7DA21" w:rsidR="00527D78" w:rsidRDefault="00527D78">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_Toc170186598 \h </w:instrText>
      </w:r>
      <w:r>
        <w:rPr>
          <w:noProof/>
        </w:rPr>
      </w:r>
      <w:r>
        <w:rPr>
          <w:noProof/>
        </w:rPr>
        <w:fldChar w:fldCharType="separate"/>
      </w:r>
      <w:r>
        <w:rPr>
          <w:noProof/>
        </w:rPr>
        <w:t>18</w:t>
      </w:r>
      <w:r>
        <w:rPr>
          <w:noProof/>
        </w:rPr>
        <w:fldChar w:fldCharType="end"/>
      </w:r>
    </w:p>
    <w:p w14:paraId="299F04D9" w14:textId="77A3B2D2" w:rsidR="00527D78" w:rsidRDefault="00527D78">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_Toc170186599 \h </w:instrText>
      </w:r>
      <w:r>
        <w:rPr>
          <w:noProof/>
        </w:rPr>
      </w:r>
      <w:r>
        <w:rPr>
          <w:noProof/>
        </w:rPr>
        <w:fldChar w:fldCharType="separate"/>
      </w:r>
      <w:r>
        <w:rPr>
          <w:noProof/>
        </w:rPr>
        <w:t>18</w:t>
      </w:r>
      <w:r>
        <w:rPr>
          <w:noProof/>
        </w:rPr>
        <w:fldChar w:fldCharType="end"/>
      </w:r>
    </w:p>
    <w:p w14:paraId="5489C722" w14:textId="04D6F507" w:rsidR="00527D78" w:rsidRDefault="00527D78">
      <w:pPr>
        <w:pStyle w:val="TOC2"/>
        <w:rPr>
          <w:rFonts w:asciiTheme="minorHAnsi" w:eastAsiaTheme="minorEastAsia" w:hAnsiTheme="minorHAnsi" w:cstheme="minorBidi"/>
          <w:noProof/>
          <w:sz w:val="22"/>
          <w:szCs w:val="22"/>
        </w:rPr>
      </w:pPr>
      <w:r w:rsidRPr="00704C30">
        <w:rPr>
          <w:noProof/>
          <w:lang w:val="en-US"/>
        </w:rPr>
        <w:t>4.</w:t>
      </w:r>
      <w:r w:rsidRPr="00704C30">
        <w:rPr>
          <w:rFonts w:eastAsia="Malgun Gothic"/>
          <w:noProof/>
          <w:lang w:val="en-US" w:eastAsia="ko-KR"/>
        </w:rPr>
        <w:t>5</w:t>
      </w:r>
      <w:r>
        <w:rPr>
          <w:rFonts w:asciiTheme="minorHAnsi" w:eastAsiaTheme="minorEastAsia" w:hAnsiTheme="minorHAnsi" w:cstheme="minorBidi"/>
          <w:noProof/>
          <w:sz w:val="22"/>
          <w:szCs w:val="22"/>
        </w:rPr>
        <w:tab/>
      </w:r>
      <w:r w:rsidRPr="00704C30">
        <w:rPr>
          <w:noProof/>
          <w:lang w:val="en-US"/>
        </w:rPr>
        <w:t>Identifiers</w:t>
      </w:r>
      <w:r>
        <w:rPr>
          <w:noProof/>
        </w:rPr>
        <w:tab/>
      </w:r>
      <w:r>
        <w:rPr>
          <w:noProof/>
        </w:rPr>
        <w:fldChar w:fldCharType="begin" w:fldLock="1"/>
      </w:r>
      <w:r>
        <w:rPr>
          <w:noProof/>
        </w:rPr>
        <w:instrText xml:space="preserve"> PAGEREF _Toc170186600 \h </w:instrText>
      </w:r>
      <w:r>
        <w:rPr>
          <w:noProof/>
        </w:rPr>
      </w:r>
      <w:r>
        <w:rPr>
          <w:noProof/>
        </w:rPr>
        <w:fldChar w:fldCharType="separate"/>
      </w:r>
      <w:r>
        <w:rPr>
          <w:noProof/>
        </w:rPr>
        <w:t>19</w:t>
      </w:r>
      <w:r>
        <w:rPr>
          <w:noProof/>
        </w:rPr>
        <w:fldChar w:fldCharType="end"/>
      </w:r>
    </w:p>
    <w:p w14:paraId="44A93613" w14:textId="276C487D" w:rsidR="00527D78" w:rsidRDefault="00527D78">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_Toc170186601 \h </w:instrText>
      </w:r>
      <w:r>
        <w:rPr>
          <w:noProof/>
        </w:rPr>
      </w:r>
      <w:r>
        <w:rPr>
          <w:noProof/>
        </w:rPr>
        <w:fldChar w:fldCharType="separate"/>
      </w:r>
      <w:r>
        <w:rPr>
          <w:noProof/>
        </w:rPr>
        <w:t>19</w:t>
      </w:r>
      <w:r>
        <w:rPr>
          <w:noProof/>
        </w:rPr>
        <w:fldChar w:fldCharType="end"/>
      </w:r>
    </w:p>
    <w:p w14:paraId="2A8C3EC3" w14:textId="7EC8BB7F" w:rsidR="00527D78" w:rsidRDefault="00527D78">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_Toc170186602 \h </w:instrText>
      </w:r>
      <w:r>
        <w:rPr>
          <w:noProof/>
        </w:rPr>
      </w:r>
      <w:r>
        <w:rPr>
          <w:noProof/>
        </w:rPr>
        <w:fldChar w:fldCharType="separate"/>
      </w:r>
      <w:r>
        <w:rPr>
          <w:noProof/>
        </w:rPr>
        <w:t>19</w:t>
      </w:r>
      <w:r>
        <w:rPr>
          <w:noProof/>
        </w:rPr>
        <w:fldChar w:fldCharType="end"/>
      </w:r>
    </w:p>
    <w:p w14:paraId="615079BB" w14:textId="6FD2FE08" w:rsidR="00527D78" w:rsidRDefault="00527D78">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_Toc170186603 \h </w:instrText>
      </w:r>
      <w:r>
        <w:rPr>
          <w:noProof/>
        </w:rPr>
      </w:r>
      <w:r>
        <w:rPr>
          <w:noProof/>
        </w:rPr>
        <w:fldChar w:fldCharType="separate"/>
      </w:r>
      <w:r>
        <w:rPr>
          <w:noProof/>
        </w:rPr>
        <w:t>19</w:t>
      </w:r>
      <w:r>
        <w:rPr>
          <w:noProof/>
        </w:rPr>
        <w:fldChar w:fldCharType="end"/>
      </w:r>
    </w:p>
    <w:p w14:paraId="675AF24B" w14:textId="2F04E2F2" w:rsidR="00527D78" w:rsidRDefault="00527D78">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rPr>
        <w:t xml:space="preserve">Functional </w:t>
      </w:r>
      <w:r w:rsidRPr="00704C30">
        <w:rPr>
          <w:rFonts w:eastAsia="Malgun Gothic"/>
          <w:noProof/>
          <w:lang w:eastAsia="ko-KR"/>
        </w:rPr>
        <w:t>d</w:t>
      </w:r>
      <w:r>
        <w:rPr>
          <w:noProof/>
        </w:rPr>
        <w:t xml:space="preserve">escription and </w:t>
      </w:r>
      <w:r w:rsidRPr="00704C30">
        <w:rPr>
          <w:rFonts w:eastAsia="Malgun Gothic"/>
          <w:noProof/>
          <w:lang w:eastAsia="ko-KR"/>
        </w:rPr>
        <w:t>i</w:t>
      </w:r>
      <w:r>
        <w:rPr>
          <w:noProof/>
        </w:rPr>
        <w:t xml:space="preserve">nformation </w:t>
      </w:r>
      <w:r w:rsidRPr="00704C30">
        <w:rPr>
          <w:rFonts w:eastAsia="Malgun Gothic"/>
          <w:noProof/>
          <w:lang w:eastAsia="ko-KR"/>
        </w:rPr>
        <w:t>f</w:t>
      </w:r>
      <w:r>
        <w:rPr>
          <w:noProof/>
        </w:rPr>
        <w:t>low</w:t>
      </w:r>
      <w:r w:rsidRPr="00704C30">
        <w:rPr>
          <w:rFonts w:eastAsia="Malgun Gothic"/>
          <w:noProof/>
          <w:lang w:eastAsia="ko-KR"/>
        </w:rPr>
        <w:t>s</w:t>
      </w:r>
      <w:r>
        <w:rPr>
          <w:noProof/>
        </w:rPr>
        <w:tab/>
      </w:r>
      <w:r>
        <w:rPr>
          <w:noProof/>
        </w:rPr>
        <w:fldChar w:fldCharType="begin" w:fldLock="1"/>
      </w:r>
      <w:r>
        <w:rPr>
          <w:noProof/>
        </w:rPr>
        <w:instrText xml:space="preserve"> PAGEREF _Toc170186604 \h </w:instrText>
      </w:r>
      <w:r>
        <w:rPr>
          <w:noProof/>
        </w:rPr>
      </w:r>
      <w:r>
        <w:rPr>
          <w:noProof/>
        </w:rPr>
        <w:fldChar w:fldCharType="separate"/>
      </w:r>
      <w:r>
        <w:rPr>
          <w:noProof/>
        </w:rPr>
        <w:t>20</w:t>
      </w:r>
      <w:r>
        <w:rPr>
          <w:noProof/>
        </w:rPr>
        <w:fldChar w:fldCharType="end"/>
      </w:r>
    </w:p>
    <w:p w14:paraId="270E0EA6" w14:textId="5C503B78" w:rsidR="00527D78" w:rsidRDefault="00527D78">
      <w:pPr>
        <w:pStyle w:val="TOC2"/>
        <w:rPr>
          <w:rFonts w:asciiTheme="minorHAnsi" w:eastAsiaTheme="minorEastAsia" w:hAnsiTheme="minorHAnsi" w:cstheme="minorBidi"/>
          <w:noProof/>
          <w:sz w:val="22"/>
          <w:szCs w:val="22"/>
        </w:rPr>
      </w:pPr>
      <w:r w:rsidRPr="00704C30">
        <w:rPr>
          <w:noProof/>
          <w:lang w:val="en-US"/>
        </w:rPr>
        <w:t>5.1</w:t>
      </w:r>
      <w:r>
        <w:rPr>
          <w:rFonts w:asciiTheme="minorHAnsi" w:eastAsiaTheme="minorEastAsia" w:hAnsiTheme="minorHAnsi" w:cstheme="minorBidi"/>
          <w:noProof/>
          <w:sz w:val="22"/>
          <w:szCs w:val="22"/>
        </w:rPr>
        <w:tab/>
      </w:r>
      <w:r w:rsidRPr="00704C30">
        <w:rPr>
          <w:noProof/>
          <w:lang w:val="en-US"/>
        </w:rPr>
        <w:t>Control and user plane stacks</w:t>
      </w:r>
      <w:r>
        <w:rPr>
          <w:noProof/>
        </w:rPr>
        <w:tab/>
      </w:r>
      <w:r>
        <w:rPr>
          <w:noProof/>
        </w:rPr>
        <w:fldChar w:fldCharType="begin" w:fldLock="1"/>
      </w:r>
      <w:r>
        <w:rPr>
          <w:noProof/>
        </w:rPr>
        <w:instrText xml:space="preserve"> PAGEREF _Toc170186605 \h </w:instrText>
      </w:r>
      <w:r>
        <w:rPr>
          <w:noProof/>
        </w:rPr>
      </w:r>
      <w:r>
        <w:rPr>
          <w:noProof/>
        </w:rPr>
        <w:fldChar w:fldCharType="separate"/>
      </w:r>
      <w:r>
        <w:rPr>
          <w:noProof/>
        </w:rPr>
        <w:t>20</w:t>
      </w:r>
      <w:r>
        <w:rPr>
          <w:noProof/>
        </w:rPr>
        <w:fldChar w:fldCharType="end"/>
      </w:r>
    </w:p>
    <w:p w14:paraId="6154C341" w14:textId="63C6FD4C" w:rsidR="00527D78" w:rsidRDefault="00527D78">
      <w:pPr>
        <w:pStyle w:val="TOC2"/>
        <w:rPr>
          <w:rFonts w:asciiTheme="minorHAnsi" w:eastAsiaTheme="minorEastAsia" w:hAnsiTheme="minorHAnsi" w:cstheme="minorBidi"/>
          <w:noProof/>
          <w:sz w:val="22"/>
          <w:szCs w:val="22"/>
        </w:rPr>
      </w:pPr>
      <w:r w:rsidRPr="00704C30">
        <w:rPr>
          <w:noProof/>
          <w:lang w:val="en-US"/>
        </w:rPr>
        <w:t>5.2</w:t>
      </w:r>
      <w:r>
        <w:rPr>
          <w:rFonts w:asciiTheme="minorHAnsi" w:eastAsiaTheme="minorEastAsia" w:hAnsiTheme="minorHAnsi" w:cstheme="minorBidi"/>
          <w:noProof/>
          <w:sz w:val="22"/>
          <w:szCs w:val="22"/>
        </w:rPr>
        <w:tab/>
      </w:r>
      <w:r w:rsidRPr="00704C30">
        <w:rPr>
          <w:noProof/>
          <w:lang w:val="en-US"/>
        </w:rPr>
        <w:t>UAV Authentication and Authorization</w:t>
      </w:r>
      <w:r>
        <w:rPr>
          <w:noProof/>
        </w:rPr>
        <w:tab/>
      </w:r>
      <w:r>
        <w:rPr>
          <w:noProof/>
        </w:rPr>
        <w:fldChar w:fldCharType="begin" w:fldLock="1"/>
      </w:r>
      <w:r>
        <w:rPr>
          <w:noProof/>
        </w:rPr>
        <w:instrText xml:space="preserve"> PAGEREF _Toc170186606 \h </w:instrText>
      </w:r>
      <w:r>
        <w:rPr>
          <w:noProof/>
        </w:rPr>
      </w:r>
      <w:r>
        <w:rPr>
          <w:noProof/>
        </w:rPr>
        <w:fldChar w:fldCharType="separate"/>
      </w:r>
      <w:r>
        <w:rPr>
          <w:noProof/>
        </w:rPr>
        <w:t>20</w:t>
      </w:r>
      <w:r>
        <w:rPr>
          <w:noProof/>
        </w:rPr>
        <w:fldChar w:fldCharType="end"/>
      </w:r>
    </w:p>
    <w:p w14:paraId="0BD3835C" w14:textId="178B8A77" w:rsidR="00527D78" w:rsidRDefault="00527D78">
      <w:pPr>
        <w:pStyle w:val="TOC3"/>
        <w:rPr>
          <w:rFonts w:asciiTheme="minorHAnsi" w:eastAsiaTheme="minorEastAsia" w:hAnsiTheme="minorHAnsi" w:cstheme="minorBidi"/>
          <w:noProof/>
          <w:sz w:val="22"/>
          <w:szCs w:val="22"/>
        </w:rPr>
      </w:pPr>
      <w:r w:rsidRPr="00704C30">
        <w:rPr>
          <w:noProof/>
          <w:lang w:val="en-US"/>
        </w:rPr>
        <w:t>5.2.1</w:t>
      </w:r>
      <w:r>
        <w:rPr>
          <w:rFonts w:asciiTheme="minorHAnsi" w:eastAsiaTheme="minorEastAsia" w:hAnsiTheme="minorHAnsi" w:cstheme="minorBidi"/>
          <w:noProof/>
          <w:sz w:val="22"/>
          <w:szCs w:val="22"/>
        </w:rPr>
        <w:tab/>
      </w:r>
      <w:r w:rsidRPr="00704C30">
        <w:rPr>
          <w:noProof/>
          <w:lang w:val="en-US"/>
        </w:rPr>
        <w:t>UUAA Model</w:t>
      </w:r>
      <w:r>
        <w:rPr>
          <w:noProof/>
        </w:rPr>
        <w:tab/>
      </w:r>
      <w:r>
        <w:rPr>
          <w:noProof/>
        </w:rPr>
        <w:fldChar w:fldCharType="begin" w:fldLock="1"/>
      </w:r>
      <w:r>
        <w:rPr>
          <w:noProof/>
        </w:rPr>
        <w:instrText xml:space="preserve"> PAGEREF _Toc170186607 \h </w:instrText>
      </w:r>
      <w:r>
        <w:rPr>
          <w:noProof/>
        </w:rPr>
      </w:r>
      <w:r>
        <w:rPr>
          <w:noProof/>
        </w:rPr>
        <w:fldChar w:fldCharType="separate"/>
      </w:r>
      <w:r>
        <w:rPr>
          <w:noProof/>
        </w:rPr>
        <w:t>20</w:t>
      </w:r>
      <w:r>
        <w:rPr>
          <w:noProof/>
        </w:rPr>
        <w:fldChar w:fldCharType="end"/>
      </w:r>
    </w:p>
    <w:p w14:paraId="4C6325BB" w14:textId="4B0F405D" w:rsidR="00527D78" w:rsidRDefault="00527D78">
      <w:pPr>
        <w:pStyle w:val="TOC3"/>
        <w:rPr>
          <w:rFonts w:asciiTheme="minorHAnsi" w:eastAsiaTheme="minorEastAsia" w:hAnsiTheme="minorHAnsi" w:cstheme="minorBidi"/>
          <w:noProof/>
          <w:sz w:val="22"/>
          <w:szCs w:val="22"/>
        </w:rPr>
      </w:pPr>
      <w:r w:rsidRPr="00704C30">
        <w:rPr>
          <w:noProof/>
          <w:lang w:val="en-US"/>
        </w:rPr>
        <w:t>5.2.2</w:t>
      </w:r>
      <w:r>
        <w:rPr>
          <w:rFonts w:asciiTheme="minorHAnsi" w:eastAsiaTheme="minorEastAsia" w:hAnsiTheme="minorHAnsi" w:cstheme="minorBidi"/>
          <w:noProof/>
          <w:sz w:val="22"/>
          <w:szCs w:val="22"/>
        </w:rPr>
        <w:tab/>
      </w:r>
      <w:r w:rsidRPr="00704C30">
        <w:rPr>
          <w:noProof/>
          <w:lang w:val="en-US"/>
        </w:rPr>
        <w:t>UUAA at Registration in 5GS (UUAA-MM)</w:t>
      </w:r>
      <w:r>
        <w:rPr>
          <w:noProof/>
        </w:rPr>
        <w:tab/>
      </w:r>
      <w:r>
        <w:rPr>
          <w:noProof/>
        </w:rPr>
        <w:fldChar w:fldCharType="begin" w:fldLock="1"/>
      </w:r>
      <w:r>
        <w:rPr>
          <w:noProof/>
        </w:rPr>
        <w:instrText xml:space="preserve"> PAGEREF _Toc170186608 \h </w:instrText>
      </w:r>
      <w:r>
        <w:rPr>
          <w:noProof/>
        </w:rPr>
      </w:r>
      <w:r>
        <w:rPr>
          <w:noProof/>
        </w:rPr>
        <w:fldChar w:fldCharType="separate"/>
      </w:r>
      <w:r>
        <w:rPr>
          <w:noProof/>
        </w:rPr>
        <w:t>20</w:t>
      </w:r>
      <w:r>
        <w:rPr>
          <w:noProof/>
        </w:rPr>
        <w:fldChar w:fldCharType="end"/>
      </w:r>
    </w:p>
    <w:p w14:paraId="12AB5173" w14:textId="7B2E323D" w:rsidR="00527D78" w:rsidRDefault="00527D78">
      <w:pPr>
        <w:pStyle w:val="TOC4"/>
        <w:rPr>
          <w:rFonts w:asciiTheme="minorHAnsi" w:eastAsiaTheme="minorEastAsia" w:hAnsiTheme="minorHAnsi" w:cstheme="minorBidi"/>
          <w:noProof/>
          <w:sz w:val="22"/>
          <w:szCs w:val="22"/>
        </w:rPr>
      </w:pPr>
      <w:r w:rsidRPr="00704C30">
        <w:rPr>
          <w:noProof/>
          <w:lang w:val="en-US"/>
        </w:rPr>
        <w:t>5.2.2.1</w:t>
      </w:r>
      <w:r>
        <w:rPr>
          <w:rFonts w:asciiTheme="minorHAnsi" w:eastAsiaTheme="minorEastAsia" w:hAnsiTheme="minorHAnsi" w:cstheme="minorBidi"/>
          <w:noProof/>
          <w:sz w:val="22"/>
          <w:szCs w:val="22"/>
        </w:rPr>
        <w:tab/>
      </w:r>
      <w:r w:rsidRPr="00704C30">
        <w:rPr>
          <w:noProof/>
          <w:lang w:val="en-US"/>
        </w:rPr>
        <w:t>General</w:t>
      </w:r>
      <w:r>
        <w:rPr>
          <w:noProof/>
        </w:rPr>
        <w:tab/>
      </w:r>
      <w:r>
        <w:rPr>
          <w:noProof/>
        </w:rPr>
        <w:fldChar w:fldCharType="begin" w:fldLock="1"/>
      </w:r>
      <w:r>
        <w:rPr>
          <w:noProof/>
        </w:rPr>
        <w:instrText xml:space="preserve"> PAGEREF _Toc170186609 \h </w:instrText>
      </w:r>
      <w:r>
        <w:rPr>
          <w:noProof/>
        </w:rPr>
      </w:r>
      <w:r>
        <w:rPr>
          <w:noProof/>
        </w:rPr>
        <w:fldChar w:fldCharType="separate"/>
      </w:r>
      <w:r>
        <w:rPr>
          <w:noProof/>
        </w:rPr>
        <w:t>20</w:t>
      </w:r>
      <w:r>
        <w:rPr>
          <w:noProof/>
        </w:rPr>
        <w:fldChar w:fldCharType="end"/>
      </w:r>
    </w:p>
    <w:p w14:paraId="51606C70" w14:textId="71610196" w:rsidR="00527D78" w:rsidRDefault="00527D78">
      <w:pPr>
        <w:pStyle w:val="TOC4"/>
        <w:rPr>
          <w:rFonts w:asciiTheme="minorHAnsi" w:eastAsiaTheme="minorEastAsia" w:hAnsiTheme="minorHAnsi" w:cstheme="minorBidi"/>
          <w:noProof/>
          <w:sz w:val="22"/>
          <w:szCs w:val="22"/>
        </w:rPr>
      </w:pPr>
      <w:r w:rsidRPr="00704C30">
        <w:rPr>
          <w:noProof/>
          <w:lang w:val="en-US"/>
        </w:rPr>
        <w:t>5.2.2.2</w:t>
      </w:r>
      <w:r>
        <w:rPr>
          <w:rFonts w:asciiTheme="minorHAnsi" w:eastAsiaTheme="minorEastAsia" w:hAnsiTheme="minorHAnsi" w:cstheme="minorBidi"/>
          <w:noProof/>
          <w:sz w:val="22"/>
          <w:szCs w:val="22"/>
        </w:rPr>
        <w:tab/>
      </w:r>
      <w:r w:rsidRPr="00704C30">
        <w:rPr>
          <w:noProof/>
          <w:lang w:val="en-US"/>
        </w:rPr>
        <w:t>UUAA-MM Procedure</w:t>
      </w:r>
      <w:r>
        <w:rPr>
          <w:noProof/>
        </w:rPr>
        <w:tab/>
      </w:r>
      <w:r>
        <w:rPr>
          <w:noProof/>
        </w:rPr>
        <w:fldChar w:fldCharType="begin" w:fldLock="1"/>
      </w:r>
      <w:r>
        <w:rPr>
          <w:noProof/>
        </w:rPr>
        <w:instrText xml:space="preserve"> PAGEREF _Toc170186610 \h </w:instrText>
      </w:r>
      <w:r>
        <w:rPr>
          <w:noProof/>
        </w:rPr>
      </w:r>
      <w:r>
        <w:rPr>
          <w:noProof/>
        </w:rPr>
        <w:fldChar w:fldCharType="separate"/>
      </w:r>
      <w:r>
        <w:rPr>
          <w:noProof/>
        </w:rPr>
        <w:t>23</w:t>
      </w:r>
      <w:r>
        <w:rPr>
          <w:noProof/>
        </w:rPr>
        <w:fldChar w:fldCharType="end"/>
      </w:r>
    </w:p>
    <w:p w14:paraId="7B2CDF59" w14:textId="359CFBF9" w:rsidR="00527D78" w:rsidRDefault="00527D78">
      <w:pPr>
        <w:pStyle w:val="TOC3"/>
        <w:rPr>
          <w:rFonts w:asciiTheme="minorHAnsi" w:eastAsiaTheme="minorEastAsia" w:hAnsiTheme="minorHAnsi" w:cstheme="minorBidi"/>
          <w:noProof/>
          <w:sz w:val="22"/>
          <w:szCs w:val="22"/>
        </w:rPr>
      </w:pPr>
      <w:r w:rsidRPr="00704C30">
        <w:rPr>
          <w:noProof/>
          <w:lang w:val="en-US"/>
        </w:rPr>
        <w:t>5.2.3</w:t>
      </w:r>
      <w:r>
        <w:rPr>
          <w:rFonts w:asciiTheme="minorHAnsi" w:eastAsiaTheme="minorEastAsia" w:hAnsiTheme="minorHAnsi" w:cstheme="minorBidi"/>
          <w:noProof/>
          <w:sz w:val="22"/>
          <w:szCs w:val="22"/>
        </w:rPr>
        <w:tab/>
      </w:r>
      <w:r w:rsidRPr="00704C30">
        <w:rPr>
          <w:noProof/>
          <w:lang w:val="en-US"/>
        </w:rPr>
        <w:t>UUAA At PDN Connection/PDU Session Establishment (UUAA-SM)</w:t>
      </w:r>
      <w:r>
        <w:rPr>
          <w:noProof/>
        </w:rPr>
        <w:tab/>
      </w:r>
      <w:r>
        <w:rPr>
          <w:noProof/>
        </w:rPr>
        <w:fldChar w:fldCharType="begin" w:fldLock="1"/>
      </w:r>
      <w:r>
        <w:rPr>
          <w:noProof/>
        </w:rPr>
        <w:instrText xml:space="preserve"> PAGEREF _Toc170186611 \h </w:instrText>
      </w:r>
      <w:r>
        <w:rPr>
          <w:noProof/>
        </w:rPr>
      </w:r>
      <w:r>
        <w:rPr>
          <w:noProof/>
        </w:rPr>
        <w:fldChar w:fldCharType="separate"/>
      </w:r>
      <w:r>
        <w:rPr>
          <w:noProof/>
        </w:rPr>
        <w:t>25</w:t>
      </w:r>
      <w:r>
        <w:rPr>
          <w:noProof/>
        </w:rPr>
        <w:fldChar w:fldCharType="end"/>
      </w:r>
    </w:p>
    <w:p w14:paraId="0381514C" w14:textId="06CCDCDB" w:rsidR="00527D78" w:rsidRDefault="00527D78">
      <w:pPr>
        <w:pStyle w:val="TOC4"/>
        <w:rPr>
          <w:rFonts w:asciiTheme="minorHAnsi" w:eastAsiaTheme="minorEastAsia" w:hAnsiTheme="minorHAnsi" w:cstheme="minorBidi"/>
          <w:noProof/>
          <w:sz w:val="22"/>
          <w:szCs w:val="22"/>
        </w:rPr>
      </w:pPr>
      <w:r w:rsidRPr="00704C30">
        <w:rPr>
          <w:noProof/>
          <w:lang w:val="en-US"/>
        </w:rPr>
        <w:t>5.2.3.1</w:t>
      </w:r>
      <w:r>
        <w:rPr>
          <w:rFonts w:asciiTheme="minorHAnsi" w:eastAsiaTheme="minorEastAsia" w:hAnsiTheme="minorHAnsi" w:cstheme="minorBidi"/>
          <w:noProof/>
          <w:sz w:val="22"/>
          <w:szCs w:val="22"/>
        </w:rPr>
        <w:tab/>
      </w:r>
      <w:r w:rsidRPr="00704C30">
        <w:rPr>
          <w:noProof/>
          <w:lang w:val="en-US"/>
        </w:rPr>
        <w:t>General</w:t>
      </w:r>
      <w:r>
        <w:rPr>
          <w:noProof/>
        </w:rPr>
        <w:tab/>
      </w:r>
      <w:r>
        <w:rPr>
          <w:noProof/>
        </w:rPr>
        <w:fldChar w:fldCharType="begin" w:fldLock="1"/>
      </w:r>
      <w:r>
        <w:rPr>
          <w:noProof/>
        </w:rPr>
        <w:instrText xml:space="preserve"> PAGEREF _Toc170186612 \h </w:instrText>
      </w:r>
      <w:r>
        <w:rPr>
          <w:noProof/>
        </w:rPr>
      </w:r>
      <w:r>
        <w:rPr>
          <w:noProof/>
        </w:rPr>
        <w:fldChar w:fldCharType="separate"/>
      </w:r>
      <w:r>
        <w:rPr>
          <w:noProof/>
        </w:rPr>
        <w:t>25</w:t>
      </w:r>
      <w:r>
        <w:rPr>
          <w:noProof/>
        </w:rPr>
        <w:fldChar w:fldCharType="end"/>
      </w:r>
    </w:p>
    <w:p w14:paraId="13187CBF" w14:textId="04DCD98B" w:rsidR="00527D78" w:rsidRDefault="00527D78">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_Toc170186613 \h </w:instrText>
      </w:r>
      <w:r>
        <w:rPr>
          <w:noProof/>
        </w:rPr>
      </w:r>
      <w:r>
        <w:rPr>
          <w:noProof/>
        </w:rPr>
        <w:fldChar w:fldCharType="separate"/>
      </w:r>
      <w:r>
        <w:rPr>
          <w:noProof/>
        </w:rPr>
        <w:t>26</w:t>
      </w:r>
      <w:r>
        <w:rPr>
          <w:noProof/>
        </w:rPr>
        <w:fldChar w:fldCharType="end"/>
      </w:r>
    </w:p>
    <w:p w14:paraId="2D765E57" w14:textId="4F271B9E" w:rsidR="00527D78" w:rsidRDefault="00527D78">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_Toc170186614 \h </w:instrText>
      </w:r>
      <w:r>
        <w:rPr>
          <w:noProof/>
        </w:rPr>
      </w:r>
      <w:r>
        <w:rPr>
          <w:noProof/>
        </w:rPr>
        <w:fldChar w:fldCharType="separate"/>
      </w:r>
      <w:r>
        <w:rPr>
          <w:noProof/>
        </w:rPr>
        <w:t>28</w:t>
      </w:r>
      <w:r>
        <w:rPr>
          <w:noProof/>
        </w:rPr>
        <w:fldChar w:fldCharType="end"/>
      </w:r>
    </w:p>
    <w:p w14:paraId="310DF6DD" w14:textId="068229FB" w:rsidR="00527D78" w:rsidRDefault="00527D78">
      <w:pPr>
        <w:pStyle w:val="TOC4"/>
        <w:rPr>
          <w:rFonts w:asciiTheme="minorHAnsi" w:eastAsiaTheme="minorEastAsia" w:hAnsiTheme="minorHAnsi" w:cstheme="minorBidi"/>
          <w:noProof/>
          <w:sz w:val="22"/>
          <w:szCs w:val="22"/>
        </w:rPr>
      </w:pPr>
      <w:r w:rsidRPr="00704C30">
        <w:rPr>
          <w:noProof/>
          <w:lang w:val="en-US"/>
        </w:rPr>
        <w:lastRenderedPageBreak/>
        <w:t>5.2.3.4</w:t>
      </w:r>
      <w:r>
        <w:rPr>
          <w:rFonts w:asciiTheme="minorHAnsi" w:eastAsiaTheme="minorEastAsia" w:hAnsiTheme="minorHAnsi" w:cstheme="minorBidi"/>
          <w:noProof/>
          <w:sz w:val="22"/>
          <w:szCs w:val="22"/>
        </w:rPr>
        <w:tab/>
      </w:r>
      <w:r w:rsidRPr="00704C30">
        <w:rPr>
          <w:noProof/>
          <w:lang w:val="en-US"/>
        </w:rPr>
        <w:t>USS UAV Authorization/Authentication (UUAA) using UE requested PDN connectivity procedure</w:t>
      </w:r>
      <w:r>
        <w:rPr>
          <w:noProof/>
        </w:rPr>
        <w:tab/>
      </w:r>
      <w:r>
        <w:rPr>
          <w:noProof/>
        </w:rPr>
        <w:fldChar w:fldCharType="begin" w:fldLock="1"/>
      </w:r>
      <w:r>
        <w:rPr>
          <w:noProof/>
        </w:rPr>
        <w:instrText xml:space="preserve"> PAGEREF _Toc170186615 \h </w:instrText>
      </w:r>
      <w:r>
        <w:rPr>
          <w:noProof/>
        </w:rPr>
      </w:r>
      <w:r>
        <w:rPr>
          <w:noProof/>
        </w:rPr>
        <w:fldChar w:fldCharType="separate"/>
      </w:r>
      <w:r>
        <w:rPr>
          <w:noProof/>
        </w:rPr>
        <w:t>30</w:t>
      </w:r>
      <w:r>
        <w:rPr>
          <w:noProof/>
        </w:rPr>
        <w:fldChar w:fldCharType="end"/>
      </w:r>
    </w:p>
    <w:p w14:paraId="7FC44C28" w14:textId="7202E58A" w:rsidR="00527D78" w:rsidRDefault="00527D78">
      <w:pPr>
        <w:pStyle w:val="TOC3"/>
        <w:rPr>
          <w:rFonts w:asciiTheme="minorHAnsi" w:eastAsiaTheme="minorEastAsia" w:hAnsiTheme="minorHAnsi" w:cstheme="minorBidi"/>
          <w:noProof/>
          <w:sz w:val="22"/>
          <w:szCs w:val="22"/>
        </w:rPr>
      </w:pPr>
      <w:r w:rsidRPr="00704C30">
        <w:rPr>
          <w:noProof/>
          <w:lang w:val="en-US"/>
        </w:rPr>
        <w:t>5.2.4</w:t>
      </w:r>
      <w:r>
        <w:rPr>
          <w:rFonts w:asciiTheme="minorHAnsi" w:eastAsiaTheme="minorEastAsia" w:hAnsiTheme="minorHAnsi" w:cstheme="minorBidi"/>
          <w:noProof/>
          <w:sz w:val="22"/>
          <w:szCs w:val="22"/>
        </w:rPr>
        <w:tab/>
      </w:r>
      <w:r w:rsidRPr="00704C30">
        <w:rPr>
          <w:noProof/>
          <w:lang w:val="en-US"/>
        </w:rPr>
        <w:t>UUAA Re-authentication and Re-authorization by USS/UTM</w:t>
      </w:r>
      <w:r>
        <w:rPr>
          <w:noProof/>
        </w:rPr>
        <w:tab/>
      </w:r>
      <w:r>
        <w:rPr>
          <w:noProof/>
        </w:rPr>
        <w:fldChar w:fldCharType="begin" w:fldLock="1"/>
      </w:r>
      <w:r>
        <w:rPr>
          <w:noProof/>
        </w:rPr>
        <w:instrText xml:space="preserve"> PAGEREF _Toc170186616 \h </w:instrText>
      </w:r>
      <w:r>
        <w:rPr>
          <w:noProof/>
        </w:rPr>
      </w:r>
      <w:r>
        <w:rPr>
          <w:noProof/>
        </w:rPr>
        <w:fldChar w:fldCharType="separate"/>
      </w:r>
      <w:r>
        <w:rPr>
          <w:noProof/>
        </w:rPr>
        <w:t>31</w:t>
      </w:r>
      <w:r>
        <w:rPr>
          <w:noProof/>
        </w:rPr>
        <w:fldChar w:fldCharType="end"/>
      </w:r>
    </w:p>
    <w:p w14:paraId="28AA8C80" w14:textId="3A28B203" w:rsidR="00527D78" w:rsidRDefault="00527D78">
      <w:pPr>
        <w:pStyle w:val="TOC4"/>
        <w:rPr>
          <w:rFonts w:asciiTheme="minorHAnsi" w:eastAsiaTheme="minorEastAsia" w:hAnsiTheme="minorHAnsi" w:cstheme="minorBidi"/>
          <w:noProof/>
          <w:sz w:val="22"/>
          <w:szCs w:val="22"/>
        </w:rPr>
      </w:pPr>
      <w:r w:rsidRPr="00704C30">
        <w:rPr>
          <w:noProof/>
          <w:lang w:val="en-US"/>
        </w:rPr>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_Toc170186617 \h </w:instrText>
      </w:r>
      <w:r>
        <w:rPr>
          <w:noProof/>
        </w:rPr>
      </w:r>
      <w:r>
        <w:rPr>
          <w:noProof/>
        </w:rPr>
        <w:fldChar w:fldCharType="separate"/>
      </w:r>
      <w:r>
        <w:rPr>
          <w:noProof/>
        </w:rPr>
        <w:t>31</w:t>
      </w:r>
      <w:r>
        <w:rPr>
          <w:noProof/>
        </w:rPr>
        <w:fldChar w:fldCharType="end"/>
      </w:r>
    </w:p>
    <w:p w14:paraId="31DCC89E" w14:textId="1C97286D" w:rsidR="00527D78" w:rsidRDefault="00527D78">
      <w:pPr>
        <w:pStyle w:val="TOC4"/>
        <w:rPr>
          <w:rFonts w:asciiTheme="minorHAnsi" w:eastAsiaTheme="minorEastAsia" w:hAnsiTheme="minorHAnsi" w:cstheme="minorBidi"/>
          <w:noProof/>
          <w:sz w:val="22"/>
          <w:szCs w:val="22"/>
        </w:rPr>
      </w:pPr>
      <w:r w:rsidRPr="00704C30">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_Toc170186618 \h </w:instrText>
      </w:r>
      <w:r>
        <w:rPr>
          <w:noProof/>
        </w:rPr>
      </w:r>
      <w:r>
        <w:rPr>
          <w:noProof/>
        </w:rPr>
        <w:fldChar w:fldCharType="separate"/>
      </w:r>
      <w:r>
        <w:rPr>
          <w:noProof/>
        </w:rPr>
        <w:t>32</w:t>
      </w:r>
      <w:r>
        <w:rPr>
          <w:noProof/>
        </w:rPr>
        <w:fldChar w:fldCharType="end"/>
      </w:r>
    </w:p>
    <w:p w14:paraId="7E091F20" w14:textId="4F320645" w:rsidR="00527D78" w:rsidRDefault="00527D78">
      <w:pPr>
        <w:pStyle w:val="TOC4"/>
        <w:rPr>
          <w:rFonts w:asciiTheme="minorHAnsi" w:eastAsiaTheme="minorEastAsia" w:hAnsiTheme="minorHAnsi" w:cstheme="minorBidi"/>
          <w:noProof/>
          <w:sz w:val="22"/>
          <w:szCs w:val="22"/>
        </w:rPr>
      </w:pPr>
      <w:r w:rsidRPr="00704C30">
        <w:rPr>
          <w:noProof/>
          <w:lang w:val="en-US"/>
        </w:rPr>
        <w:t>5.2.4.3</w:t>
      </w:r>
      <w:r>
        <w:rPr>
          <w:rFonts w:asciiTheme="minorHAnsi" w:eastAsiaTheme="minorEastAsia" w:hAnsiTheme="minorHAnsi" w:cstheme="minorBidi"/>
          <w:noProof/>
          <w:sz w:val="22"/>
          <w:szCs w:val="22"/>
        </w:rPr>
        <w:tab/>
      </w:r>
      <w:r w:rsidRPr="00704C30">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_Toc170186619 \h </w:instrText>
      </w:r>
      <w:r>
        <w:rPr>
          <w:noProof/>
        </w:rPr>
      </w:r>
      <w:r>
        <w:rPr>
          <w:noProof/>
        </w:rPr>
        <w:fldChar w:fldCharType="separate"/>
      </w:r>
      <w:r>
        <w:rPr>
          <w:noProof/>
        </w:rPr>
        <w:t>33</w:t>
      </w:r>
      <w:r>
        <w:rPr>
          <w:noProof/>
        </w:rPr>
        <w:fldChar w:fldCharType="end"/>
      </w:r>
    </w:p>
    <w:p w14:paraId="3EFC04A3" w14:textId="69D20FC2" w:rsidR="00527D78" w:rsidRDefault="00527D78">
      <w:pPr>
        <w:pStyle w:val="TOC4"/>
        <w:rPr>
          <w:rFonts w:asciiTheme="minorHAnsi" w:eastAsiaTheme="minorEastAsia" w:hAnsiTheme="minorHAnsi" w:cstheme="minorBidi"/>
          <w:noProof/>
          <w:sz w:val="22"/>
          <w:szCs w:val="22"/>
        </w:rPr>
      </w:pPr>
      <w:r w:rsidRPr="00704C30">
        <w:rPr>
          <w:noProof/>
          <w:lang w:val="en-US"/>
        </w:rPr>
        <w:t>5.2.4.4</w:t>
      </w:r>
      <w:r>
        <w:rPr>
          <w:rFonts w:asciiTheme="minorHAnsi" w:eastAsiaTheme="minorEastAsia" w:hAnsiTheme="minorHAnsi" w:cstheme="minorBidi"/>
          <w:noProof/>
          <w:sz w:val="22"/>
          <w:szCs w:val="22"/>
        </w:rPr>
        <w:tab/>
      </w:r>
      <w:r w:rsidRPr="00704C30">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_Toc170186620 \h </w:instrText>
      </w:r>
      <w:r>
        <w:rPr>
          <w:noProof/>
        </w:rPr>
      </w:r>
      <w:r>
        <w:rPr>
          <w:noProof/>
        </w:rPr>
        <w:fldChar w:fldCharType="separate"/>
      </w:r>
      <w:r>
        <w:rPr>
          <w:noProof/>
        </w:rPr>
        <w:t>34</w:t>
      </w:r>
      <w:r>
        <w:rPr>
          <w:noProof/>
        </w:rPr>
        <w:fldChar w:fldCharType="end"/>
      </w:r>
    </w:p>
    <w:p w14:paraId="654ABE59" w14:textId="59133519" w:rsidR="00527D78" w:rsidRDefault="00527D78">
      <w:pPr>
        <w:pStyle w:val="TOC3"/>
        <w:rPr>
          <w:rFonts w:asciiTheme="minorHAnsi" w:eastAsiaTheme="minorEastAsia" w:hAnsiTheme="minorHAnsi" w:cstheme="minorBidi"/>
          <w:noProof/>
          <w:sz w:val="22"/>
          <w:szCs w:val="22"/>
        </w:rPr>
      </w:pPr>
      <w:r w:rsidRPr="00704C30">
        <w:rPr>
          <w:noProof/>
          <w:lang w:val="en-US"/>
        </w:rPr>
        <w:t>5.2.5</w:t>
      </w:r>
      <w:r>
        <w:rPr>
          <w:rFonts w:asciiTheme="minorHAnsi" w:eastAsiaTheme="minorEastAsia" w:hAnsiTheme="minorHAnsi" w:cstheme="minorBidi"/>
          <w:noProof/>
          <w:sz w:val="22"/>
          <w:szCs w:val="22"/>
        </w:rPr>
        <w:tab/>
      </w:r>
      <w:r w:rsidRPr="00704C30">
        <w:rPr>
          <w:noProof/>
          <w:lang w:val="en-US"/>
        </w:rPr>
        <w:t>Authorization for C2</w:t>
      </w:r>
      <w:r>
        <w:rPr>
          <w:noProof/>
        </w:rPr>
        <w:tab/>
      </w:r>
      <w:r>
        <w:rPr>
          <w:noProof/>
        </w:rPr>
        <w:fldChar w:fldCharType="begin" w:fldLock="1"/>
      </w:r>
      <w:r>
        <w:rPr>
          <w:noProof/>
        </w:rPr>
        <w:instrText xml:space="preserve"> PAGEREF _Toc170186621 \h </w:instrText>
      </w:r>
      <w:r>
        <w:rPr>
          <w:noProof/>
        </w:rPr>
      </w:r>
      <w:r>
        <w:rPr>
          <w:noProof/>
        </w:rPr>
        <w:fldChar w:fldCharType="separate"/>
      </w:r>
      <w:r>
        <w:rPr>
          <w:noProof/>
        </w:rPr>
        <w:t>35</w:t>
      </w:r>
      <w:r>
        <w:rPr>
          <w:noProof/>
        </w:rPr>
        <w:fldChar w:fldCharType="end"/>
      </w:r>
    </w:p>
    <w:p w14:paraId="7F755410" w14:textId="3303DD44" w:rsidR="00527D78" w:rsidRDefault="00527D78">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_Toc170186622 \h </w:instrText>
      </w:r>
      <w:r>
        <w:rPr>
          <w:noProof/>
        </w:rPr>
      </w:r>
      <w:r>
        <w:rPr>
          <w:noProof/>
        </w:rPr>
        <w:fldChar w:fldCharType="separate"/>
      </w:r>
      <w:r>
        <w:rPr>
          <w:noProof/>
        </w:rPr>
        <w:t>35</w:t>
      </w:r>
      <w:r>
        <w:rPr>
          <w:noProof/>
        </w:rPr>
        <w:fldChar w:fldCharType="end"/>
      </w:r>
    </w:p>
    <w:p w14:paraId="5326F40E" w14:textId="092C6958" w:rsidR="00527D78" w:rsidRDefault="00527D78">
      <w:pPr>
        <w:pStyle w:val="TOC4"/>
        <w:rPr>
          <w:rFonts w:asciiTheme="minorHAnsi" w:eastAsiaTheme="minorEastAsia" w:hAnsiTheme="minorHAnsi" w:cstheme="minorBidi"/>
          <w:noProof/>
          <w:sz w:val="22"/>
          <w:szCs w:val="22"/>
        </w:rPr>
      </w:pPr>
      <w:r w:rsidRPr="00704C30">
        <w:rPr>
          <w:noProof/>
          <w:lang w:val="en-US"/>
        </w:rPr>
        <w:t>5.2.5.2</w:t>
      </w:r>
      <w:r>
        <w:rPr>
          <w:rFonts w:asciiTheme="minorHAnsi" w:eastAsiaTheme="minorEastAsia" w:hAnsiTheme="minorHAnsi" w:cstheme="minorBidi"/>
          <w:noProof/>
          <w:sz w:val="22"/>
          <w:szCs w:val="22"/>
        </w:rPr>
        <w:tab/>
      </w:r>
      <w:r w:rsidRPr="00704C30">
        <w:rPr>
          <w:noProof/>
          <w:lang w:val="en-US"/>
        </w:rPr>
        <w:t>Procedure for C2 authorization in 5GS</w:t>
      </w:r>
      <w:r>
        <w:rPr>
          <w:noProof/>
        </w:rPr>
        <w:tab/>
      </w:r>
      <w:r>
        <w:rPr>
          <w:noProof/>
        </w:rPr>
        <w:fldChar w:fldCharType="begin" w:fldLock="1"/>
      </w:r>
      <w:r>
        <w:rPr>
          <w:noProof/>
        </w:rPr>
        <w:instrText xml:space="preserve"> PAGEREF _Toc170186623 \h </w:instrText>
      </w:r>
      <w:r>
        <w:rPr>
          <w:noProof/>
        </w:rPr>
      </w:r>
      <w:r>
        <w:rPr>
          <w:noProof/>
        </w:rPr>
        <w:fldChar w:fldCharType="separate"/>
      </w:r>
      <w:r>
        <w:rPr>
          <w:noProof/>
        </w:rPr>
        <w:t>35</w:t>
      </w:r>
      <w:r>
        <w:rPr>
          <w:noProof/>
        </w:rPr>
        <w:fldChar w:fldCharType="end"/>
      </w:r>
    </w:p>
    <w:p w14:paraId="186D9BDF" w14:textId="5BDA960D" w:rsidR="00527D78" w:rsidRDefault="00527D78">
      <w:pPr>
        <w:pStyle w:val="TOC5"/>
        <w:rPr>
          <w:rFonts w:asciiTheme="minorHAnsi" w:eastAsiaTheme="minorEastAsia" w:hAnsiTheme="minorHAnsi" w:cstheme="minorBidi"/>
          <w:noProof/>
          <w:sz w:val="22"/>
          <w:szCs w:val="22"/>
        </w:rPr>
      </w:pPr>
      <w:r w:rsidRPr="00704C30">
        <w:rPr>
          <w:noProof/>
          <w:lang w:val="en-US"/>
        </w:rPr>
        <w:t>5.2.5.2.1</w:t>
      </w:r>
      <w:r>
        <w:rPr>
          <w:rFonts w:asciiTheme="minorHAnsi" w:eastAsiaTheme="minorEastAsia" w:hAnsiTheme="minorHAnsi" w:cstheme="minorBidi"/>
          <w:noProof/>
          <w:sz w:val="22"/>
          <w:szCs w:val="22"/>
        </w:rPr>
        <w:tab/>
      </w:r>
      <w:r w:rsidRPr="00704C30">
        <w:rPr>
          <w:noProof/>
          <w:lang w:val="en-US"/>
        </w:rPr>
        <w:t>C2 Authorization request during UUAA-SM procedure in 5GS</w:t>
      </w:r>
      <w:r>
        <w:rPr>
          <w:noProof/>
        </w:rPr>
        <w:tab/>
      </w:r>
      <w:r>
        <w:rPr>
          <w:noProof/>
        </w:rPr>
        <w:fldChar w:fldCharType="begin" w:fldLock="1"/>
      </w:r>
      <w:r>
        <w:rPr>
          <w:noProof/>
        </w:rPr>
        <w:instrText xml:space="preserve"> PAGEREF _Toc170186624 \h </w:instrText>
      </w:r>
      <w:r>
        <w:rPr>
          <w:noProof/>
        </w:rPr>
      </w:r>
      <w:r>
        <w:rPr>
          <w:noProof/>
        </w:rPr>
        <w:fldChar w:fldCharType="separate"/>
      </w:r>
      <w:r>
        <w:rPr>
          <w:noProof/>
        </w:rPr>
        <w:t>35</w:t>
      </w:r>
      <w:r>
        <w:rPr>
          <w:noProof/>
        </w:rPr>
        <w:fldChar w:fldCharType="end"/>
      </w:r>
    </w:p>
    <w:p w14:paraId="40018B3C" w14:textId="61B04769" w:rsidR="00527D78" w:rsidRDefault="00527D78">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_Toc170186625 \h </w:instrText>
      </w:r>
      <w:r>
        <w:rPr>
          <w:noProof/>
        </w:rPr>
      </w:r>
      <w:r>
        <w:rPr>
          <w:noProof/>
        </w:rPr>
        <w:fldChar w:fldCharType="separate"/>
      </w:r>
      <w:r>
        <w:rPr>
          <w:noProof/>
        </w:rPr>
        <w:t>36</w:t>
      </w:r>
      <w:r>
        <w:rPr>
          <w:noProof/>
        </w:rPr>
        <w:fldChar w:fldCharType="end"/>
      </w:r>
    </w:p>
    <w:p w14:paraId="164752BE" w14:textId="1D9395EC" w:rsidR="00527D78" w:rsidRDefault="00527D78">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_Toc170186626 \h </w:instrText>
      </w:r>
      <w:r>
        <w:rPr>
          <w:noProof/>
        </w:rPr>
      </w:r>
      <w:r>
        <w:rPr>
          <w:noProof/>
        </w:rPr>
        <w:fldChar w:fldCharType="separate"/>
      </w:r>
      <w:r>
        <w:rPr>
          <w:noProof/>
        </w:rPr>
        <w:t>37</w:t>
      </w:r>
      <w:r>
        <w:rPr>
          <w:noProof/>
        </w:rPr>
        <w:fldChar w:fldCharType="end"/>
      </w:r>
    </w:p>
    <w:p w14:paraId="493E039D" w14:textId="6EF59616" w:rsidR="00527D78" w:rsidRDefault="00527D78">
      <w:pPr>
        <w:pStyle w:val="TOC4"/>
        <w:rPr>
          <w:rFonts w:asciiTheme="minorHAnsi" w:eastAsiaTheme="minorEastAsia" w:hAnsiTheme="minorHAnsi" w:cstheme="minorBidi"/>
          <w:noProof/>
          <w:sz w:val="22"/>
          <w:szCs w:val="22"/>
        </w:rPr>
      </w:pPr>
      <w:r w:rsidRPr="00704C30">
        <w:rPr>
          <w:noProof/>
          <w:lang w:val="en-US"/>
        </w:rPr>
        <w:t>5.2.5.3</w:t>
      </w:r>
      <w:r>
        <w:rPr>
          <w:rFonts w:asciiTheme="minorHAnsi" w:eastAsiaTheme="minorEastAsia" w:hAnsiTheme="minorHAnsi" w:cstheme="minorBidi"/>
          <w:noProof/>
          <w:sz w:val="22"/>
          <w:szCs w:val="22"/>
        </w:rPr>
        <w:tab/>
      </w:r>
      <w:r w:rsidRPr="00704C30">
        <w:rPr>
          <w:noProof/>
          <w:lang w:val="en-US"/>
        </w:rPr>
        <w:t>Procedure for C2 authorization in EPS</w:t>
      </w:r>
      <w:r>
        <w:rPr>
          <w:noProof/>
        </w:rPr>
        <w:tab/>
      </w:r>
      <w:r>
        <w:rPr>
          <w:noProof/>
        </w:rPr>
        <w:fldChar w:fldCharType="begin" w:fldLock="1"/>
      </w:r>
      <w:r>
        <w:rPr>
          <w:noProof/>
        </w:rPr>
        <w:instrText xml:space="preserve"> PAGEREF _Toc170186627 \h </w:instrText>
      </w:r>
      <w:r>
        <w:rPr>
          <w:noProof/>
        </w:rPr>
      </w:r>
      <w:r>
        <w:rPr>
          <w:noProof/>
        </w:rPr>
        <w:fldChar w:fldCharType="separate"/>
      </w:r>
      <w:r>
        <w:rPr>
          <w:noProof/>
        </w:rPr>
        <w:t>39</w:t>
      </w:r>
      <w:r>
        <w:rPr>
          <w:noProof/>
        </w:rPr>
        <w:fldChar w:fldCharType="end"/>
      </w:r>
    </w:p>
    <w:p w14:paraId="6B1D678A" w14:textId="238456E7" w:rsidR="00527D78" w:rsidRDefault="00527D78">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_Toc170186628 \h </w:instrText>
      </w:r>
      <w:r>
        <w:rPr>
          <w:noProof/>
        </w:rPr>
      </w:r>
      <w:r>
        <w:rPr>
          <w:noProof/>
        </w:rPr>
        <w:fldChar w:fldCharType="separate"/>
      </w:r>
      <w:r>
        <w:rPr>
          <w:noProof/>
        </w:rPr>
        <w:t>39</w:t>
      </w:r>
      <w:r>
        <w:rPr>
          <w:noProof/>
        </w:rPr>
        <w:fldChar w:fldCharType="end"/>
      </w:r>
    </w:p>
    <w:p w14:paraId="6219FA3D" w14:textId="219B69AE" w:rsidR="00527D78" w:rsidRDefault="00527D78">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_Toc170186629 \h </w:instrText>
      </w:r>
      <w:r>
        <w:rPr>
          <w:noProof/>
        </w:rPr>
      </w:r>
      <w:r>
        <w:rPr>
          <w:noProof/>
        </w:rPr>
        <w:fldChar w:fldCharType="separate"/>
      </w:r>
      <w:r>
        <w:rPr>
          <w:noProof/>
        </w:rPr>
        <w:t>40</w:t>
      </w:r>
      <w:r>
        <w:rPr>
          <w:noProof/>
        </w:rPr>
        <w:fldChar w:fldCharType="end"/>
      </w:r>
    </w:p>
    <w:p w14:paraId="19A1DF96" w14:textId="11BBF888" w:rsidR="00527D78" w:rsidRDefault="00527D78">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_Toc170186630 \h </w:instrText>
      </w:r>
      <w:r>
        <w:rPr>
          <w:noProof/>
        </w:rPr>
      </w:r>
      <w:r>
        <w:rPr>
          <w:noProof/>
        </w:rPr>
        <w:fldChar w:fldCharType="separate"/>
      </w:r>
      <w:r>
        <w:rPr>
          <w:noProof/>
        </w:rPr>
        <w:t>41</w:t>
      </w:r>
      <w:r>
        <w:rPr>
          <w:noProof/>
        </w:rPr>
        <w:fldChar w:fldCharType="end"/>
      </w:r>
    </w:p>
    <w:p w14:paraId="720B46C5" w14:textId="3A1B5789" w:rsidR="00527D78" w:rsidRDefault="00527D78">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_Toc170186631 \h </w:instrText>
      </w:r>
      <w:r>
        <w:rPr>
          <w:noProof/>
        </w:rPr>
      </w:r>
      <w:r>
        <w:rPr>
          <w:noProof/>
        </w:rPr>
        <w:fldChar w:fldCharType="separate"/>
      </w:r>
      <w:r>
        <w:rPr>
          <w:noProof/>
        </w:rPr>
        <w:t>43</w:t>
      </w:r>
      <w:r>
        <w:rPr>
          <w:noProof/>
        </w:rPr>
        <w:fldChar w:fldCharType="end"/>
      </w:r>
    </w:p>
    <w:p w14:paraId="35A6E622" w14:textId="7C6C3A67" w:rsidR="00527D78" w:rsidRDefault="00527D78">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_Toc170186632 \h </w:instrText>
      </w:r>
      <w:r>
        <w:rPr>
          <w:noProof/>
        </w:rPr>
      </w:r>
      <w:r>
        <w:rPr>
          <w:noProof/>
        </w:rPr>
        <w:fldChar w:fldCharType="separate"/>
      </w:r>
      <w:r>
        <w:rPr>
          <w:noProof/>
        </w:rPr>
        <w:t>43</w:t>
      </w:r>
      <w:r>
        <w:rPr>
          <w:noProof/>
        </w:rPr>
        <w:fldChar w:fldCharType="end"/>
      </w:r>
    </w:p>
    <w:p w14:paraId="5ED775D9" w14:textId="2C214FC6" w:rsidR="00527D78" w:rsidRDefault="00527D78">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_Toc170186633 \h </w:instrText>
      </w:r>
      <w:r>
        <w:rPr>
          <w:noProof/>
        </w:rPr>
      </w:r>
      <w:r>
        <w:rPr>
          <w:noProof/>
        </w:rPr>
        <w:fldChar w:fldCharType="separate"/>
      </w:r>
      <w:r>
        <w:rPr>
          <w:noProof/>
        </w:rPr>
        <w:t>44</w:t>
      </w:r>
      <w:r>
        <w:rPr>
          <w:noProof/>
        </w:rPr>
        <w:fldChar w:fldCharType="end"/>
      </w:r>
    </w:p>
    <w:p w14:paraId="0AD0FB53" w14:textId="2C0F5672" w:rsidR="00527D78" w:rsidRDefault="00527D78">
      <w:pPr>
        <w:pStyle w:val="TOC3"/>
        <w:rPr>
          <w:rFonts w:asciiTheme="minorHAnsi" w:eastAsiaTheme="minorEastAsia" w:hAnsiTheme="minorHAnsi" w:cstheme="minorBidi"/>
          <w:noProof/>
          <w:sz w:val="22"/>
          <w:szCs w:val="22"/>
        </w:rPr>
      </w:pPr>
      <w:r w:rsidRPr="00704C30">
        <w:rPr>
          <w:noProof/>
          <w:lang w:val="en-US"/>
        </w:rPr>
        <w:t>5.2.6</w:t>
      </w:r>
      <w:r>
        <w:rPr>
          <w:rFonts w:asciiTheme="minorHAnsi" w:eastAsiaTheme="minorEastAsia" w:hAnsiTheme="minorHAnsi" w:cstheme="minorBidi"/>
          <w:noProof/>
          <w:sz w:val="22"/>
          <w:szCs w:val="22"/>
        </w:rPr>
        <w:tab/>
      </w:r>
      <w:r w:rsidRPr="00704C30">
        <w:rPr>
          <w:noProof/>
          <w:lang w:val="en-US"/>
        </w:rPr>
        <w:t>Void</w:t>
      </w:r>
      <w:r>
        <w:rPr>
          <w:noProof/>
        </w:rPr>
        <w:tab/>
      </w:r>
      <w:r>
        <w:rPr>
          <w:noProof/>
        </w:rPr>
        <w:fldChar w:fldCharType="begin" w:fldLock="1"/>
      </w:r>
      <w:r>
        <w:rPr>
          <w:noProof/>
        </w:rPr>
        <w:instrText xml:space="preserve"> PAGEREF _Toc170186634 \h </w:instrText>
      </w:r>
      <w:r>
        <w:rPr>
          <w:noProof/>
        </w:rPr>
      </w:r>
      <w:r>
        <w:rPr>
          <w:noProof/>
        </w:rPr>
        <w:fldChar w:fldCharType="separate"/>
      </w:r>
      <w:r>
        <w:rPr>
          <w:noProof/>
        </w:rPr>
        <w:t>45</w:t>
      </w:r>
      <w:r>
        <w:rPr>
          <w:noProof/>
        </w:rPr>
        <w:fldChar w:fldCharType="end"/>
      </w:r>
    </w:p>
    <w:p w14:paraId="0E464B70" w14:textId="5BBE9447" w:rsidR="00527D78" w:rsidRDefault="00527D78">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_Toc170186635 \h </w:instrText>
      </w:r>
      <w:r>
        <w:rPr>
          <w:noProof/>
        </w:rPr>
      </w:r>
      <w:r>
        <w:rPr>
          <w:noProof/>
        </w:rPr>
        <w:fldChar w:fldCharType="separate"/>
      </w:r>
      <w:r>
        <w:rPr>
          <w:noProof/>
        </w:rPr>
        <w:t>45</w:t>
      </w:r>
      <w:r>
        <w:rPr>
          <w:noProof/>
        </w:rPr>
        <w:fldChar w:fldCharType="end"/>
      </w:r>
    </w:p>
    <w:p w14:paraId="39C8C893" w14:textId="6F7E17C9" w:rsidR="00527D78" w:rsidRDefault="00527D78">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_Toc170186636 \h </w:instrText>
      </w:r>
      <w:r>
        <w:rPr>
          <w:noProof/>
        </w:rPr>
      </w:r>
      <w:r>
        <w:rPr>
          <w:noProof/>
        </w:rPr>
        <w:fldChar w:fldCharType="separate"/>
      </w:r>
      <w:r>
        <w:rPr>
          <w:noProof/>
        </w:rPr>
        <w:t>46</w:t>
      </w:r>
      <w:r>
        <w:rPr>
          <w:noProof/>
        </w:rPr>
        <w:fldChar w:fldCharType="end"/>
      </w:r>
    </w:p>
    <w:p w14:paraId="66C394C7" w14:textId="665846EA" w:rsidR="00527D78" w:rsidRDefault="00527D78">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_Toc170186637 \h </w:instrText>
      </w:r>
      <w:r>
        <w:rPr>
          <w:noProof/>
        </w:rPr>
      </w:r>
      <w:r>
        <w:rPr>
          <w:noProof/>
        </w:rPr>
        <w:fldChar w:fldCharType="separate"/>
      </w:r>
      <w:r>
        <w:rPr>
          <w:noProof/>
        </w:rPr>
        <w:t>46</w:t>
      </w:r>
      <w:r>
        <w:rPr>
          <w:noProof/>
        </w:rPr>
        <w:fldChar w:fldCharType="end"/>
      </w:r>
    </w:p>
    <w:p w14:paraId="782F8D47" w14:textId="4D3657FB" w:rsidR="00527D78" w:rsidRDefault="00527D78">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_Toc170186638 \h </w:instrText>
      </w:r>
      <w:r>
        <w:rPr>
          <w:noProof/>
        </w:rPr>
      </w:r>
      <w:r>
        <w:rPr>
          <w:noProof/>
        </w:rPr>
        <w:fldChar w:fldCharType="separate"/>
      </w:r>
      <w:r>
        <w:rPr>
          <w:noProof/>
        </w:rPr>
        <w:t>47</w:t>
      </w:r>
      <w:r>
        <w:rPr>
          <w:noProof/>
        </w:rPr>
        <w:fldChar w:fldCharType="end"/>
      </w:r>
    </w:p>
    <w:p w14:paraId="534BC7B7" w14:textId="4FDA9721" w:rsidR="00527D78" w:rsidRDefault="00527D78">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_Toc170186639 \h </w:instrText>
      </w:r>
      <w:r>
        <w:rPr>
          <w:noProof/>
        </w:rPr>
      </w:r>
      <w:r>
        <w:rPr>
          <w:noProof/>
        </w:rPr>
        <w:fldChar w:fldCharType="separate"/>
      </w:r>
      <w:r>
        <w:rPr>
          <w:noProof/>
        </w:rPr>
        <w:t>48</w:t>
      </w:r>
      <w:r>
        <w:rPr>
          <w:noProof/>
        </w:rPr>
        <w:fldChar w:fldCharType="end"/>
      </w:r>
    </w:p>
    <w:p w14:paraId="1D39991D" w14:textId="66FF0403" w:rsidR="00527D78" w:rsidRDefault="00527D78">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_Toc170186640 \h </w:instrText>
      </w:r>
      <w:r>
        <w:rPr>
          <w:noProof/>
        </w:rPr>
      </w:r>
      <w:r>
        <w:rPr>
          <w:noProof/>
        </w:rPr>
        <w:fldChar w:fldCharType="separate"/>
      </w:r>
      <w:r>
        <w:rPr>
          <w:noProof/>
        </w:rPr>
        <w:t>48</w:t>
      </w:r>
      <w:r>
        <w:rPr>
          <w:noProof/>
        </w:rPr>
        <w:fldChar w:fldCharType="end"/>
      </w:r>
    </w:p>
    <w:p w14:paraId="45B3BB03" w14:textId="1B713A26" w:rsidR="00527D78" w:rsidRDefault="00527D78">
      <w:pPr>
        <w:pStyle w:val="TOC4"/>
        <w:rPr>
          <w:rFonts w:asciiTheme="minorHAnsi" w:eastAsiaTheme="minorEastAsia" w:hAnsiTheme="minorHAnsi" w:cstheme="minorBidi"/>
          <w:noProof/>
          <w:sz w:val="22"/>
          <w:szCs w:val="22"/>
        </w:rPr>
      </w:pPr>
      <w:r w:rsidRPr="00704C30">
        <w:rPr>
          <w:noProof/>
          <w:lang w:val="en-US"/>
        </w:rPr>
        <w:t>5.2.9.2</w:t>
      </w:r>
      <w:r>
        <w:rPr>
          <w:rFonts w:asciiTheme="minorHAnsi" w:eastAsiaTheme="minorEastAsia" w:hAnsiTheme="minorHAnsi" w:cstheme="minorBidi"/>
          <w:noProof/>
          <w:sz w:val="22"/>
          <w:szCs w:val="22"/>
        </w:rPr>
        <w:tab/>
      </w:r>
      <w:r w:rsidRPr="00704C30">
        <w:rPr>
          <w:noProof/>
          <w:lang w:val="en-US"/>
        </w:rPr>
        <w:t>Revocation of C2 connectivity in EPS</w:t>
      </w:r>
      <w:r>
        <w:rPr>
          <w:noProof/>
        </w:rPr>
        <w:tab/>
      </w:r>
      <w:r>
        <w:rPr>
          <w:noProof/>
        </w:rPr>
        <w:fldChar w:fldCharType="begin" w:fldLock="1"/>
      </w:r>
      <w:r>
        <w:rPr>
          <w:noProof/>
        </w:rPr>
        <w:instrText xml:space="preserve"> PAGEREF _Toc170186641 \h </w:instrText>
      </w:r>
      <w:r>
        <w:rPr>
          <w:noProof/>
        </w:rPr>
      </w:r>
      <w:r>
        <w:rPr>
          <w:noProof/>
        </w:rPr>
        <w:fldChar w:fldCharType="separate"/>
      </w:r>
      <w:r>
        <w:rPr>
          <w:noProof/>
        </w:rPr>
        <w:t>49</w:t>
      </w:r>
      <w:r>
        <w:rPr>
          <w:noProof/>
        </w:rPr>
        <w:fldChar w:fldCharType="end"/>
      </w:r>
    </w:p>
    <w:p w14:paraId="1B1A34E3" w14:textId="29A95554" w:rsidR="00527D78" w:rsidRDefault="00527D78">
      <w:pPr>
        <w:pStyle w:val="TOC2"/>
        <w:rPr>
          <w:rFonts w:asciiTheme="minorHAnsi" w:eastAsiaTheme="minorEastAsia" w:hAnsiTheme="minorHAnsi" w:cstheme="minorBidi"/>
          <w:noProof/>
          <w:sz w:val="22"/>
          <w:szCs w:val="22"/>
        </w:rPr>
      </w:pPr>
      <w:r w:rsidRPr="00704C30">
        <w:rPr>
          <w:noProof/>
          <w:lang w:val="en-US"/>
        </w:rPr>
        <w:t>5.3</w:t>
      </w:r>
      <w:r>
        <w:rPr>
          <w:rFonts w:asciiTheme="minorHAnsi" w:eastAsiaTheme="minorEastAsia" w:hAnsiTheme="minorHAnsi" w:cstheme="minorBidi"/>
          <w:noProof/>
          <w:sz w:val="22"/>
          <w:szCs w:val="22"/>
        </w:rPr>
        <w:tab/>
      </w:r>
      <w:r w:rsidRPr="00704C30">
        <w:rPr>
          <w:noProof/>
          <w:lang w:val="en-US"/>
        </w:rPr>
        <w:t>UAV Tracking</w:t>
      </w:r>
      <w:r>
        <w:rPr>
          <w:noProof/>
        </w:rPr>
        <w:tab/>
      </w:r>
      <w:r>
        <w:rPr>
          <w:noProof/>
        </w:rPr>
        <w:fldChar w:fldCharType="begin" w:fldLock="1"/>
      </w:r>
      <w:r>
        <w:rPr>
          <w:noProof/>
        </w:rPr>
        <w:instrText xml:space="preserve"> PAGEREF _Toc170186642 \h </w:instrText>
      </w:r>
      <w:r>
        <w:rPr>
          <w:noProof/>
        </w:rPr>
      </w:r>
      <w:r>
        <w:rPr>
          <w:noProof/>
        </w:rPr>
        <w:fldChar w:fldCharType="separate"/>
      </w:r>
      <w:r>
        <w:rPr>
          <w:noProof/>
        </w:rPr>
        <w:t>50</w:t>
      </w:r>
      <w:r>
        <w:rPr>
          <w:noProof/>
        </w:rPr>
        <w:fldChar w:fldCharType="end"/>
      </w:r>
    </w:p>
    <w:p w14:paraId="576BB74A" w14:textId="4B463BCC" w:rsidR="00527D78" w:rsidRDefault="00527D78">
      <w:pPr>
        <w:pStyle w:val="TOC3"/>
        <w:rPr>
          <w:rFonts w:asciiTheme="minorHAnsi" w:eastAsiaTheme="minorEastAsia" w:hAnsiTheme="minorHAnsi" w:cstheme="minorBidi"/>
          <w:noProof/>
          <w:sz w:val="22"/>
          <w:szCs w:val="22"/>
        </w:rPr>
      </w:pPr>
      <w:r w:rsidRPr="00704C30">
        <w:rPr>
          <w:noProof/>
          <w:lang w:val="en-US"/>
        </w:rPr>
        <w:t>5.3.1</w:t>
      </w:r>
      <w:r>
        <w:rPr>
          <w:rFonts w:asciiTheme="minorHAnsi" w:eastAsiaTheme="minorEastAsia" w:hAnsiTheme="minorHAnsi" w:cstheme="minorBidi"/>
          <w:noProof/>
          <w:sz w:val="22"/>
          <w:szCs w:val="22"/>
        </w:rPr>
        <w:tab/>
      </w:r>
      <w:r w:rsidRPr="00704C30">
        <w:rPr>
          <w:noProof/>
          <w:lang w:val="en-US"/>
        </w:rPr>
        <w:t>UAV Tracking Model</w:t>
      </w:r>
      <w:r>
        <w:rPr>
          <w:noProof/>
        </w:rPr>
        <w:tab/>
      </w:r>
      <w:r>
        <w:rPr>
          <w:noProof/>
        </w:rPr>
        <w:fldChar w:fldCharType="begin" w:fldLock="1"/>
      </w:r>
      <w:r>
        <w:rPr>
          <w:noProof/>
        </w:rPr>
        <w:instrText xml:space="preserve"> PAGEREF _Toc170186643 \h </w:instrText>
      </w:r>
      <w:r>
        <w:rPr>
          <w:noProof/>
        </w:rPr>
      </w:r>
      <w:r>
        <w:rPr>
          <w:noProof/>
        </w:rPr>
        <w:fldChar w:fldCharType="separate"/>
      </w:r>
      <w:r>
        <w:rPr>
          <w:noProof/>
        </w:rPr>
        <w:t>50</w:t>
      </w:r>
      <w:r>
        <w:rPr>
          <w:noProof/>
        </w:rPr>
        <w:fldChar w:fldCharType="end"/>
      </w:r>
    </w:p>
    <w:p w14:paraId="5A636F04" w14:textId="05CC350E" w:rsidR="00527D78" w:rsidRDefault="00527D78">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_Toc170186644 \h </w:instrText>
      </w:r>
      <w:r>
        <w:rPr>
          <w:noProof/>
        </w:rPr>
      </w:r>
      <w:r>
        <w:rPr>
          <w:noProof/>
        </w:rPr>
        <w:fldChar w:fldCharType="separate"/>
      </w:r>
      <w:r>
        <w:rPr>
          <w:noProof/>
        </w:rPr>
        <w:t>51</w:t>
      </w:r>
      <w:r>
        <w:rPr>
          <w:noProof/>
        </w:rPr>
        <w:fldChar w:fldCharType="end"/>
      </w:r>
    </w:p>
    <w:p w14:paraId="33A6E431" w14:textId="21138FC3" w:rsidR="00527D78" w:rsidRDefault="00527D78">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704C30">
        <w:rPr>
          <w:rFonts w:eastAsia="DengXian"/>
          <w:noProof/>
        </w:rPr>
        <w:t>UAV Presence Monitoring Mode</w:t>
      </w:r>
      <w:r>
        <w:rPr>
          <w:noProof/>
        </w:rPr>
        <w:tab/>
      </w:r>
      <w:r>
        <w:rPr>
          <w:noProof/>
        </w:rPr>
        <w:fldChar w:fldCharType="begin" w:fldLock="1"/>
      </w:r>
      <w:r>
        <w:rPr>
          <w:noProof/>
        </w:rPr>
        <w:instrText xml:space="preserve"> PAGEREF _Toc170186645 \h </w:instrText>
      </w:r>
      <w:r>
        <w:rPr>
          <w:noProof/>
        </w:rPr>
      </w:r>
      <w:r>
        <w:rPr>
          <w:noProof/>
        </w:rPr>
        <w:fldChar w:fldCharType="separate"/>
      </w:r>
      <w:r>
        <w:rPr>
          <w:noProof/>
        </w:rPr>
        <w:t>51</w:t>
      </w:r>
      <w:r>
        <w:rPr>
          <w:noProof/>
        </w:rPr>
        <w:fldChar w:fldCharType="end"/>
      </w:r>
    </w:p>
    <w:p w14:paraId="248CE952" w14:textId="442B375C" w:rsidR="00527D78" w:rsidRDefault="00527D78">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_Toc170186646 \h </w:instrText>
      </w:r>
      <w:r>
        <w:rPr>
          <w:noProof/>
        </w:rPr>
      </w:r>
      <w:r>
        <w:rPr>
          <w:noProof/>
        </w:rPr>
        <w:fldChar w:fldCharType="separate"/>
      </w:r>
      <w:r>
        <w:rPr>
          <w:noProof/>
        </w:rPr>
        <w:t>51</w:t>
      </w:r>
      <w:r>
        <w:rPr>
          <w:noProof/>
        </w:rPr>
        <w:fldChar w:fldCharType="end"/>
      </w:r>
    </w:p>
    <w:p w14:paraId="4CDFA722" w14:textId="3D1073D1" w:rsidR="00527D78" w:rsidRDefault="00527D78">
      <w:pPr>
        <w:pStyle w:val="TOC3"/>
        <w:rPr>
          <w:rFonts w:asciiTheme="minorHAnsi" w:eastAsiaTheme="minorEastAsia" w:hAnsiTheme="minorHAnsi" w:cstheme="minorBidi"/>
          <w:noProof/>
          <w:sz w:val="22"/>
          <w:szCs w:val="22"/>
        </w:rPr>
      </w:pPr>
      <w:r w:rsidRPr="00704C30">
        <w:rPr>
          <w:noProof/>
          <w:lang w:val="en-US"/>
        </w:rPr>
        <w:t>5.3.2</w:t>
      </w:r>
      <w:r>
        <w:rPr>
          <w:rFonts w:asciiTheme="minorHAnsi" w:eastAsiaTheme="minorEastAsia" w:hAnsiTheme="minorHAnsi" w:cstheme="minorBidi"/>
          <w:noProof/>
          <w:sz w:val="22"/>
          <w:szCs w:val="22"/>
        </w:rPr>
        <w:tab/>
      </w:r>
      <w:r w:rsidRPr="00704C30">
        <w:rPr>
          <w:rFonts w:eastAsia="DengXian"/>
          <w:noProof/>
          <w:lang w:eastAsia="zh-CN"/>
        </w:rPr>
        <w:t>Procedure for UAV location reporting</w:t>
      </w:r>
      <w:r>
        <w:rPr>
          <w:noProof/>
        </w:rPr>
        <w:tab/>
      </w:r>
      <w:r>
        <w:rPr>
          <w:noProof/>
        </w:rPr>
        <w:fldChar w:fldCharType="begin" w:fldLock="1"/>
      </w:r>
      <w:r>
        <w:rPr>
          <w:noProof/>
        </w:rPr>
        <w:instrText xml:space="preserve"> PAGEREF _Toc170186647 \h </w:instrText>
      </w:r>
      <w:r>
        <w:rPr>
          <w:noProof/>
        </w:rPr>
      </w:r>
      <w:r>
        <w:rPr>
          <w:noProof/>
        </w:rPr>
        <w:fldChar w:fldCharType="separate"/>
      </w:r>
      <w:r>
        <w:rPr>
          <w:noProof/>
        </w:rPr>
        <w:t>51</w:t>
      </w:r>
      <w:r>
        <w:rPr>
          <w:noProof/>
        </w:rPr>
        <w:fldChar w:fldCharType="end"/>
      </w:r>
    </w:p>
    <w:p w14:paraId="3B1BB3F8" w14:textId="4ADC1259" w:rsidR="00527D78" w:rsidRDefault="00527D78">
      <w:pPr>
        <w:pStyle w:val="TOC3"/>
        <w:rPr>
          <w:rFonts w:asciiTheme="minorHAnsi" w:eastAsiaTheme="minorEastAsia" w:hAnsiTheme="minorHAnsi" w:cstheme="minorBidi"/>
          <w:noProof/>
          <w:sz w:val="22"/>
          <w:szCs w:val="22"/>
        </w:rPr>
      </w:pPr>
      <w:r w:rsidRPr="00704C30">
        <w:rPr>
          <w:noProof/>
          <w:lang w:val="en-US"/>
        </w:rPr>
        <w:t>5.3.3</w:t>
      </w:r>
      <w:r>
        <w:rPr>
          <w:rFonts w:asciiTheme="minorHAnsi" w:eastAsiaTheme="minorEastAsia" w:hAnsiTheme="minorHAnsi" w:cstheme="minorBidi"/>
          <w:noProof/>
          <w:sz w:val="22"/>
          <w:szCs w:val="22"/>
        </w:rPr>
        <w:tab/>
      </w:r>
      <w:r w:rsidRPr="00704C30">
        <w:rPr>
          <w:rFonts w:eastAsia="DengXian"/>
          <w:noProof/>
          <w:lang w:eastAsia="zh-CN"/>
        </w:rPr>
        <w:t>Procedure for UAV presence monitoring</w:t>
      </w:r>
      <w:r>
        <w:rPr>
          <w:noProof/>
        </w:rPr>
        <w:tab/>
      </w:r>
      <w:r>
        <w:rPr>
          <w:noProof/>
        </w:rPr>
        <w:fldChar w:fldCharType="begin" w:fldLock="1"/>
      </w:r>
      <w:r>
        <w:rPr>
          <w:noProof/>
        </w:rPr>
        <w:instrText xml:space="preserve"> PAGEREF _Toc170186648 \h </w:instrText>
      </w:r>
      <w:r>
        <w:rPr>
          <w:noProof/>
        </w:rPr>
      </w:r>
      <w:r>
        <w:rPr>
          <w:noProof/>
        </w:rPr>
        <w:fldChar w:fldCharType="separate"/>
      </w:r>
      <w:r>
        <w:rPr>
          <w:noProof/>
        </w:rPr>
        <w:t>52</w:t>
      </w:r>
      <w:r>
        <w:rPr>
          <w:noProof/>
        </w:rPr>
        <w:fldChar w:fldCharType="end"/>
      </w:r>
    </w:p>
    <w:p w14:paraId="30D40B29" w14:textId="5E2E7C6D" w:rsidR="00527D78" w:rsidRDefault="00527D78">
      <w:pPr>
        <w:pStyle w:val="TOC3"/>
        <w:rPr>
          <w:rFonts w:asciiTheme="minorHAnsi" w:eastAsiaTheme="minorEastAsia" w:hAnsiTheme="minorHAnsi" w:cstheme="minorBidi"/>
          <w:noProof/>
          <w:sz w:val="22"/>
          <w:szCs w:val="22"/>
        </w:rPr>
      </w:pPr>
      <w:r w:rsidRPr="00704C30">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_Toc170186649 \h </w:instrText>
      </w:r>
      <w:r>
        <w:rPr>
          <w:noProof/>
        </w:rPr>
      </w:r>
      <w:r>
        <w:rPr>
          <w:noProof/>
        </w:rPr>
        <w:fldChar w:fldCharType="separate"/>
      </w:r>
      <w:r>
        <w:rPr>
          <w:noProof/>
        </w:rPr>
        <w:t>54</w:t>
      </w:r>
      <w:r>
        <w:rPr>
          <w:noProof/>
        </w:rPr>
        <w:fldChar w:fldCharType="end"/>
      </w:r>
    </w:p>
    <w:p w14:paraId="51BCE41B" w14:textId="60507C6F" w:rsidR="00527D78" w:rsidRDefault="00527D78" w:rsidP="00527D78">
      <w:pPr>
        <w:pStyle w:val="TOC8"/>
        <w:rPr>
          <w:rFonts w:asciiTheme="minorHAnsi" w:eastAsiaTheme="minorEastAsia" w:hAnsiTheme="minorHAnsi" w:cstheme="minorBidi"/>
          <w:b w:val="0"/>
          <w:noProof/>
          <w:szCs w:val="22"/>
        </w:rPr>
      </w:pPr>
      <w:r>
        <w:rPr>
          <w:noProof/>
        </w:rPr>
        <w:t>Annex A</w:t>
      </w:r>
      <w:r w:rsidRPr="00704C30">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_Toc170186650 \h </w:instrText>
      </w:r>
      <w:r>
        <w:rPr>
          <w:noProof/>
        </w:rPr>
      </w:r>
      <w:r>
        <w:rPr>
          <w:noProof/>
        </w:rPr>
        <w:fldChar w:fldCharType="separate"/>
      </w:r>
      <w:r>
        <w:rPr>
          <w:noProof/>
        </w:rPr>
        <w:t>56</w:t>
      </w:r>
      <w:r>
        <w:rPr>
          <w:noProof/>
        </w:rPr>
        <w:fldChar w:fldCharType="end"/>
      </w:r>
    </w:p>
    <w:p w14:paraId="2D0731A6" w14:textId="11CC2040"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24" w:name="_CRForeword"/>
      <w:bookmarkEnd w:id="24"/>
      <w:r w:rsidRPr="00CA32B7">
        <w:br w:type="page"/>
      </w:r>
      <w:bookmarkStart w:id="25" w:name="foreword"/>
      <w:bookmarkStart w:id="26" w:name="_Toc21087529"/>
      <w:bookmarkStart w:id="27" w:name="_Toc23326062"/>
      <w:bookmarkStart w:id="28" w:name="_Toc25934652"/>
      <w:bookmarkStart w:id="29" w:name="_Toc26337032"/>
      <w:bookmarkStart w:id="30" w:name="_Toc31114279"/>
      <w:bookmarkStart w:id="31" w:name="_Toc43392554"/>
      <w:bookmarkStart w:id="32" w:name="_Toc43475350"/>
      <w:bookmarkStart w:id="33" w:name="_Toc50558954"/>
      <w:bookmarkStart w:id="34" w:name="_Toc54940309"/>
      <w:bookmarkStart w:id="35" w:name="_Toc54952024"/>
      <w:bookmarkStart w:id="36" w:name="_Toc57233472"/>
      <w:bookmarkStart w:id="37" w:name="_Toc170186561"/>
      <w:bookmarkEnd w:id="25"/>
      <w:r w:rsidRPr="00CA32B7">
        <w:lastRenderedPageBreak/>
        <w:t>Foreword</w:t>
      </w:r>
      <w:bookmarkEnd w:id="26"/>
      <w:bookmarkEnd w:id="27"/>
      <w:bookmarkEnd w:id="28"/>
      <w:bookmarkEnd w:id="29"/>
      <w:bookmarkEnd w:id="30"/>
      <w:bookmarkEnd w:id="31"/>
      <w:bookmarkEnd w:id="32"/>
      <w:bookmarkEnd w:id="33"/>
      <w:bookmarkEnd w:id="34"/>
      <w:bookmarkEnd w:id="35"/>
      <w:bookmarkEnd w:id="36"/>
      <w:bookmarkEnd w:id="37"/>
    </w:p>
    <w:p w14:paraId="51A63B92" w14:textId="3CB08502" w:rsidR="00E31168" w:rsidRPr="00CA32B7" w:rsidRDefault="00E31168" w:rsidP="00E31168">
      <w:bookmarkStart w:id="38" w:name="introduction"/>
      <w:bookmarkEnd w:id="38"/>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9" w:name="_CR1"/>
      <w:bookmarkEnd w:id="39"/>
      <w:r w:rsidRPr="00CA32B7">
        <w:br w:type="page"/>
      </w:r>
      <w:bookmarkStart w:id="40" w:name="scope"/>
      <w:bookmarkStart w:id="41" w:name="_Toc21087530"/>
      <w:bookmarkStart w:id="42" w:name="_Toc23326063"/>
      <w:bookmarkStart w:id="43" w:name="_Toc25934653"/>
      <w:bookmarkStart w:id="44" w:name="_Toc26337033"/>
      <w:bookmarkStart w:id="45" w:name="_Toc31114280"/>
      <w:bookmarkStart w:id="46" w:name="_Toc43392555"/>
      <w:bookmarkStart w:id="47" w:name="_Toc43475351"/>
      <w:bookmarkStart w:id="48" w:name="_Toc50558955"/>
      <w:bookmarkStart w:id="49" w:name="_Toc54940310"/>
      <w:bookmarkStart w:id="50" w:name="_Toc54952025"/>
      <w:bookmarkStart w:id="51" w:name="_Toc57233473"/>
      <w:bookmarkStart w:id="52" w:name="_Toc170186562"/>
      <w:bookmarkEnd w:id="40"/>
      <w:r w:rsidRPr="00CA32B7">
        <w:lastRenderedPageBreak/>
        <w:t>1</w:t>
      </w:r>
      <w:r w:rsidRPr="00CA32B7">
        <w:tab/>
        <w:t>Scope</w:t>
      </w:r>
      <w:bookmarkEnd w:id="41"/>
      <w:bookmarkEnd w:id="42"/>
      <w:bookmarkEnd w:id="43"/>
      <w:bookmarkEnd w:id="44"/>
      <w:bookmarkEnd w:id="45"/>
      <w:bookmarkEnd w:id="46"/>
      <w:bookmarkEnd w:id="47"/>
      <w:bookmarkEnd w:id="48"/>
      <w:bookmarkEnd w:id="49"/>
      <w:bookmarkEnd w:id="50"/>
      <w:bookmarkEnd w:id="51"/>
      <w:bookmarkEnd w:id="5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53" w:name="references"/>
      <w:bookmarkStart w:id="54" w:name="_CR2"/>
      <w:bookmarkStart w:id="55" w:name="_Toc21087531"/>
      <w:bookmarkStart w:id="56" w:name="_Toc23326064"/>
      <w:bookmarkStart w:id="57" w:name="_Toc25934654"/>
      <w:bookmarkStart w:id="58" w:name="_Toc26337034"/>
      <w:bookmarkStart w:id="59" w:name="_Toc31114281"/>
      <w:bookmarkStart w:id="60" w:name="_Toc43392556"/>
      <w:bookmarkStart w:id="61" w:name="_Toc43475352"/>
      <w:bookmarkStart w:id="62" w:name="_Toc50558956"/>
      <w:bookmarkStart w:id="63" w:name="_Toc54940311"/>
      <w:bookmarkStart w:id="64" w:name="_Toc54952026"/>
      <w:bookmarkStart w:id="65" w:name="_Toc57233474"/>
      <w:bookmarkStart w:id="66" w:name="_Toc170186563"/>
      <w:bookmarkEnd w:id="53"/>
      <w:bookmarkEnd w:id="54"/>
      <w:r w:rsidRPr="00CA32B7">
        <w:t>2</w:t>
      </w:r>
      <w:r w:rsidRPr="00CA32B7">
        <w:tab/>
        <w:t>References</w:t>
      </w:r>
      <w:bookmarkEnd w:id="55"/>
      <w:bookmarkEnd w:id="56"/>
      <w:bookmarkEnd w:id="57"/>
      <w:bookmarkEnd w:id="58"/>
      <w:bookmarkEnd w:id="59"/>
      <w:bookmarkEnd w:id="60"/>
      <w:bookmarkEnd w:id="61"/>
      <w:bookmarkEnd w:id="62"/>
      <w:bookmarkEnd w:id="63"/>
      <w:bookmarkEnd w:id="64"/>
      <w:bookmarkEnd w:id="65"/>
      <w:bookmarkEnd w:id="66"/>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67" w:name="_Toc21087532"/>
      <w:bookmarkStart w:id="68" w:name="_Toc23326065"/>
      <w:bookmarkStart w:id="69" w:name="_Toc25934655"/>
      <w:bookmarkStart w:id="70" w:name="_Toc26337035"/>
      <w:bookmarkStart w:id="71" w:name="_Toc31114282"/>
      <w:bookmarkStart w:id="72" w:name="_Toc43392557"/>
      <w:bookmarkStart w:id="73" w:name="_Toc43475353"/>
      <w:bookmarkStart w:id="74" w:name="_Toc50558957"/>
      <w:bookmarkStart w:id="75"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76" w:name="_Toc54952027"/>
      <w:bookmarkStart w:id="77"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8" w:name="_CR3"/>
      <w:bookmarkStart w:id="79" w:name="_Toc170186564"/>
      <w:bookmarkEnd w:id="78"/>
      <w:r w:rsidRPr="00CA32B7">
        <w:t>3</w:t>
      </w:r>
      <w:r w:rsidRPr="00CA32B7">
        <w:tab/>
        <w:t>Definitions</w:t>
      </w:r>
      <w:r w:rsidR="00602AEA" w:rsidRPr="00CA32B7">
        <w:t xml:space="preserve"> and abbreviations</w:t>
      </w:r>
      <w:bookmarkEnd w:id="67"/>
      <w:bookmarkEnd w:id="68"/>
      <w:bookmarkEnd w:id="69"/>
      <w:bookmarkEnd w:id="70"/>
      <w:bookmarkEnd w:id="71"/>
      <w:bookmarkEnd w:id="72"/>
      <w:bookmarkEnd w:id="73"/>
      <w:bookmarkEnd w:id="74"/>
      <w:bookmarkEnd w:id="75"/>
      <w:bookmarkEnd w:id="76"/>
      <w:bookmarkEnd w:id="77"/>
      <w:bookmarkEnd w:id="79"/>
    </w:p>
    <w:p w14:paraId="1F30391D" w14:textId="77777777" w:rsidR="00FF7EE0" w:rsidRPr="00CA32B7" w:rsidRDefault="00FF7EE0" w:rsidP="00FF7EE0">
      <w:pPr>
        <w:pStyle w:val="Heading2"/>
      </w:pPr>
      <w:bookmarkStart w:id="80" w:name="_CR3_1"/>
      <w:bookmarkStart w:id="81" w:name="_Toc435670427"/>
      <w:bookmarkStart w:id="82" w:name="_Toc64385447"/>
      <w:bookmarkStart w:id="83" w:name="_Toc64529597"/>
      <w:bookmarkStart w:id="84" w:name="_Toc170186565"/>
      <w:bookmarkStart w:id="85" w:name="_Toc21087533"/>
      <w:bookmarkStart w:id="86" w:name="_Toc23326066"/>
      <w:bookmarkStart w:id="87" w:name="_Toc25934656"/>
      <w:bookmarkStart w:id="88" w:name="_Toc26337036"/>
      <w:bookmarkStart w:id="89" w:name="_Toc31114283"/>
      <w:bookmarkStart w:id="90" w:name="_Toc43392558"/>
      <w:bookmarkStart w:id="91" w:name="_Toc43475354"/>
      <w:bookmarkStart w:id="92" w:name="_Toc50558958"/>
      <w:bookmarkStart w:id="93" w:name="_Toc54940313"/>
      <w:bookmarkStart w:id="94" w:name="_Toc54952028"/>
      <w:bookmarkStart w:id="95" w:name="_Toc57233476"/>
      <w:bookmarkEnd w:id="80"/>
      <w:r w:rsidRPr="00CA32B7">
        <w:t>3.1</w:t>
      </w:r>
      <w:r w:rsidRPr="00CA32B7">
        <w:tab/>
        <w:t>Definitions</w:t>
      </w:r>
      <w:bookmarkEnd w:id="81"/>
      <w:bookmarkEnd w:id="82"/>
      <w:bookmarkEnd w:id="83"/>
      <w:bookmarkEnd w:id="84"/>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96" w:name="_Toc21087535"/>
      <w:bookmarkStart w:id="97" w:name="_Toc23326068"/>
      <w:bookmarkStart w:id="98" w:name="_Toc25934658"/>
      <w:bookmarkStart w:id="99" w:name="_Toc26337038"/>
      <w:bookmarkStart w:id="100" w:name="_Toc31114285"/>
      <w:bookmarkStart w:id="101" w:name="_Toc43392559"/>
      <w:bookmarkStart w:id="102" w:name="_Toc43475355"/>
      <w:bookmarkStart w:id="103" w:name="_Toc50558959"/>
      <w:bookmarkStart w:id="104" w:name="_Toc54940314"/>
      <w:bookmarkStart w:id="105" w:name="_Toc54952029"/>
      <w:bookmarkStart w:id="106" w:name="_Toc57233477"/>
      <w:bookmarkEnd w:id="85"/>
      <w:bookmarkEnd w:id="86"/>
      <w:bookmarkEnd w:id="87"/>
      <w:bookmarkEnd w:id="88"/>
      <w:bookmarkEnd w:id="89"/>
      <w:bookmarkEnd w:id="90"/>
      <w:bookmarkEnd w:id="91"/>
      <w:bookmarkEnd w:id="92"/>
      <w:bookmarkEnd w:id="93"/>
      <w:bookmarkEnd w:id="94"/>
      <w:bookmarkEnd w:id="95"/>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107" w:name="_CR3_2"/>
      <w:bookmarkStart w:id="108" w:name="_Toc170186566"/>
      <w:bookmarkEnd w:id="107"/>
      <w:r w:rsidRPr="00CA32B7">
        <w:t>3.</w:t>
      </w:r>
      <w:r w:rsidR="00A80B90" w:rsidRPr="00CA32B7">
        <w:t>2</w:t>
      </w:r>
      <w:r w:rsidRPr="00CA32B7">
        <w:tab/>
        <w:t>Abbreviations</w:t>
      </w:r>
      <w:bookmarkEnd w:id="96"/>
      <w:bookmarkEnd w:id="97"/>
      <w:bookmarkEnd w:id="98"/>
      <w:bookmarkEnd w:id="99"/>
      <w:bookmarkEnd w:id="100"/>
      <w:bookmarkEnd w:id="101"/>
      <w:bookmarkEnd w:id="102"/>
      <w:bookmarkEnd w:id="103"/>
      <w:bookmarkEnd w:id="104"/>
      <w:bookmarkEnd w:id="105"/>
      <w:bookmarkEnd w:id="106"/>
      <w:bookmarkEnd w:id="108"/>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9" w:name="clause4"/>
      <w:bookmarkStart w:id="110" w:name="_CR4"/>
      <w:bookmarkStart w:id="111" w:name="_Toc343594443"/>
      <w:bookmarkStart w:id="112" w:name="_Toc372246772"/>
      <w:bookmarkStart w:id="113" w:name="_Toc64385449"/>
      <w:bookmarkStart w:id="114" w:name="_Toc64529599"/>
      <w:bookmarkStart w:id="115" w:name="_Toc170186567"/>
      <w:bookmarkStart w:id="116" w:name="historyclause"/>
      <w:bookmarkEnd w:id="109"/>
      <w:bookmarkEnd w:id="110"/>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1"/>
      <w:bookmarkEnd w:id="112"/>
      <w:bookmarkEnd w:id="113"/>
      <w:bookmarkEnd w:id="114"/>
      <w:bookmarkEnd w:id="115"/>
    </w:p>
    <w:p w14:paraId="13D03176" w14:textId="77777777" w:rsidR="00FF7EE0" w:rsidRPr="00CA32B7" w:rsidRDefault="00FF7EE0" w:rsidP="00FF7EE0">
      <w:pPr>
        <w:pStyle w:val="Heading2"/>
      </w:pPr>
      <w:bookmarkStart w:id="117" w:name="_CR4_1"/>
      <w:bookmarkStart w:id="118" w:name="_Toc343594444"/>
      <w:bookmarkStart w:id="119" w:name="_Toc372246773"/>
      <w:bookmarkStart w:id="120" w:name="_Toc64385450"/>
      <w:bookmarkStart w:id="121" w:name="_Toc64529600"/>
      <w:bookmarkStart w:id="122" w:name="_Toc170186568"/>
      <w:bookmarkEnd w:id="117"/>
      <w:r w:rsidRPr="00CA32B7">
        <w:t>4.1</w:t>
      </w:r>
      <w:r w:rsidRPr="00CA32B7">
        <w:tab/>
        <w:t xml:space="preserve">General </w:t>
      </w:r>
      <w:r w:rsidRPr="00CA32B7">
        <w:rPr>
          <w:rFonts w:eastAsia="Malgun Gothic" w:hint="eastAsia"/>
          <w:lang w:eastAsia="ko-KR"/>
        </w:rPr>
        <w:t>c</w:t>
      </w:r>
      <w:r w:rsidRPr="00CA32B7">
        <w:t>oncept</w:t>
      </w:r>
      <w:bookmarkEnd w:id="118"/>
      <w:bookmarkEnd w:id="119"/>
      <w:bookmarkEnd w:id="120"/>
      <w:bookmarkEnd w:id="121"/>
      <w:bookmarkEnd w:id="122"/>
    </w:p>
    <w:p w14:paraId="72139BF0" w14:textId="77777777" w:rsidR="00322E68" w:rsidRPr="00CA32B7" w:rsidRDefault="00322E68" w:rsidP="00322E68">
      <w:pPr>
        <w:rPr>
          <w:lang w:val="en-US"/>
        </w:rPr>
      </w:pPr>
      <w:bookmarkStart w:id="123" w:name="_Toc343594445"/>
      <w:bookmarkStart w:id="124" w:name="_Toc372246774"/>
      <w:bookmarkStart w:id="125" w:name="_Toc64385451"/>
      <w:bookmarkStart w:id="126"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27" w:name="_CR4_2"/>
      <w:bookmarkStart w:id="128" w:name="_Toc170186569"/>
      <w:bookmarkEnd w:id="127"/>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3"/>
      <w:bookmarkEnd w:id="124"/>
      <w:bookmarkEnd w:id="125"/>
      <w:bookmarkEnd w:id="126"/>
      <w:bookmarkEnd w:id="128"/>
    </w:p>
    <w:p w14:paraId="2787A21E" w14:textId="61183796" w:rsidR="00322E68" w:rsidRPr="00CA32B7" w:rsidRDefault="00322E68" w:rsidP="00322E68">
      <w:pPr>
        <w:pStyle w:val="Heading3"/>
      </w:pPr>
      <w:bookmarkStart w:id="129" w:name="_CR4_2_1"/>
      <w:bookmarkStart w:id="130" w:name="_Toc66381055"/>
      <w:bookmarkStart w:id="131" w:name="_Toc170186570"/>
      <w:bookmarkStart w:id="132" w:name="_Toc343594455"/>
      <w:bookmarkStart w:id="133" w:name="_Toc372246780"/>
      <w:bookmarkStart w:id="134" w:name="_Toc64385452"/>
      <w:bookmarkStart w:id="135" w:name="_Toc64529602"/>
      <w:bookmarkEnd w:id="129"/>
      <w:r w:rsidRPr="00CA32B7">
        <w:t>4.2.1</w:t>
      </w:r>
      <w:r w:rsidRPr="00CA32B7">
        <w:tab/>
        <w:t>General</w:t>
      </w:r>
      <w:bookmarkEnd w:id="130"/>
      <w:bookmarkEnd w:id="131"/>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39438974" w:rsidR="00322E68" w:rsidRPr="00CA32B7" w:rsidRDefault="00322E68" w:rsidP="00322E68">
      <w:pPr>
        <w:pStyle w:val="B1"/>
      </w:pPr>
      <w:r w:rsidRPr="00CA32B7">
        <w:t>-</w:t>
      </w:r>
      <w:r w:rsidRPr="00CA32B7">
        <w:tab/>
      </w:r>
      <w:r w:rsidR="002C31A1">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 xml:space="preserve">It is assumed that the UAV trying to access UAS services using 3GPP connectivity is already registered with a USS and has been assigned a CAA-Level-UAV ID. The procedure for UAV registration and assignment of </w:t>
      </w:r>
      <w:r w:rsidRPr="00CA32B7">
        <w:lastRenderedPageBreak/>
        <w:t>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36" w:name="_CR4_2_2"/>
      <w:bookmarkStart w:id="137" w:name="_Toc66381056"/>
      <w:bookmarkStart w:id="138" w:name="_Toc170186571"/>
      <w:bookmarkEnd w:id="136"/>
      <w:r w:rsidRPr="00CA32B7">
        <w:t>4.2.2</w:t>
      </w:r>
      <w:r w:rsidRPr="00CA32B7">
        <w:tab/>
        <w:t>Logical UAV Reference Architecture</w:t>
      </w:r>
      <w:bookmarkEnd w:id="137"/>
      <w:bookmarkEnd w:id="138"/>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802693690" r:id="rId19"/>
        </w:object>
      </w:r>
    </w:p>
    <w:p w14:paraId="2074665C" w14:textId="7A9460C1" w:rsidR="00322E68" w:rsidRDefault="00322E68" w:rsidP="00322E68">
      <w:pPr>
        <w:pStyle w:val="TF"/>
      </w:pPr>
      <w:bookmarkStart w:id="139" w:name="_CRFigure4_2_21"/>
      <w:r w:rsidRPr="00CA32B7">
        <w:t xml:space="preserve">Figure </w:t>
      </w:r>
      <w:bookmarkEnd w:id="139"/>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40" w:name="_MON_1696252338"/>
    <w:bookmarkEnd w:id="140"/>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802693691" r:id="rId21"/>
        </w:object>
      </w:r>
    </w:p>
    <w:p w14:paraId="686F59A3" w14:textId="73E006E0" w:rsidR="00322E68" w:rsidRPr="00CA32B7" w:rsidRDefault="00322E68" w:rsidP="00322E68">
      <w:pPr>
        <w:pStyle w:val="TF"/>
        <w:rPr>
          <w:lang w:eastAsia="zh-CN"/>
        </w:rPr>
      </w:pPr>
      <w:bookmarkStart w:id="141" w:name="_CRFigure4_2_22"/>
      <w:r w:rsidRPr="00CA32B7">
        <w:rPr>
          <w:lang w:eastAsia="zh-CN"/>
        </w:rPr>
        <w:t xml:space="preserve">Figure </w:t>
      </w:r>
      <w:bookmarkEnd w:id="141"/>
      <w:r w:rsidRPr="00CA32B7">
        <w:rPr>
          <w:lang w:eastAsia="zh-CN"/>
        </w:rPr>
        <w:t xml:space="preserve">4.2.2-2: </w:t>
      </w:r>
      <w:r w:rsidRPr="00CA32B7">
        <w:t>Non-roaming architecture</w:t>
      </w:r>
      <w:r w:rsidRPr="00CA32B7">
        <w:rPr>
          <w:lang w:eastAsia="zh-CN"/>
        </w:rPr>
        <w:t xml:space="preserve"> for interworking between 5GS and EPC/E-UTRAN</w:t>
      </w:r>
    </w:p>
    <w:bookmarkStart w:id="142" w:name="_MON_1696276432"/>
    <w:bookmarkEnd w:id="142"/>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802693692" r:id="rId23"/>
        </w:object>
      </w:r>
    </w:p>
    <w:p w14:paraId="1D733DAC" w14:textId="375FEAA8" w:rsidR="00322E68" w:rsidRPr="00CA32B7" w:rsidRDefault="00322E68" w:rsidP="00322E68">
      <w:pPr>
        <w:pStyle w:val="TF"/>
        <w:rPr>
          <w:lang w:eastAsia="zh-CN"/>
        </w:rPr>
      </w:pPr>
      <w:bookmarkStart w:id="143" w:name="_CRFigure4_2_23"/>
      <w:r w:rsidRPr="00CA32B7">
        <w:rPr>
          <w:lang w:eastAsia="zh-CN"/>
        </w:rPr>
        <w:t xml:space="preserve">Figure </w:t>
      </w:r>
      <w:bookmarkEnd w:id="143"/>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4"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5" w:name="_CR4_2_3"/>
      <w:bookmarkStart w:id="146" w:name="_Toc170186572"/>
      <w:bookmarkEnd w:id="145"/>
      <w:r w:rsidRPr="00CA32B7">
        <w:t>4.2.3</w:t>
      </w:r>
      <w:r w:rsidRPr="00CA32B7">
        <w:tab/>
        <w:t>5GS Non-roaming Reference Architecture</w:t>
      </w:r>
      <w:bookmarkEnd w:id="144"/>
      <w:bookmarkEnd w:id="146"/>
    </w:p>
    <w:p w14:paraId="7A6E8DB6" w14:textId="76A94CC3" w:rsidR="00322E68" w:rsidRPr="00CA32B7" w:rsidRDefault="00C3711C" w:rsidP="00322E68">
      <w:pPr>
        <w:pStyle w:val="TH"/>
      </w:pPr>
      <w:r w:rsidRPr="00CA32B7">
        <w:object w:dxaOrig="5910" w:dyaOrig="3135" w14:anchorId="377EE333">
          <v:shape id="_x0000_i1030" type="#_x0000_t75" style="width:348.1pt;height:182.2pt" o:ole="">
            <v:imagedata r:id="rId24" o:title=""/>
          </v:shape>
          <o:OLEObject Type="Embed" ProgID="Visio.Drawing.15" ShapeID="_x0000_i1030" DrawAspect="Content" ObjectID="_1802693693" r:id="rId25"/>
        </w:object>
      </w:r>
    </w:p>
    <w:p w14:paraId="7E3F69D0" w14:textId="2E53F068" w:rsidR="00322E68" w:rsidRPr="00CA32B7" w:rsidRDefault="00322E68" w:rsidP="00322E68">
      <w:pPr>
        <w:pStyle w:val="TF"/>
      </w:pPr>
      <w:bookmarkStart w:id="147" w:name="_CRFigure4_2_31"/>
      <w:r w:rsidRPr="00CA32B7">
        <w:t xml:space="preserve">Figure </w:t>
      </w:r>
      <w:bookmarkEnd w:id="147"/>
      <w:r w:rsidRPr="00CA32B7">
        <w:t>4.2.3-1: 5G System non-roaming architecture for UAV</w:t>
      </w:r>
    </w:p>
    <w:p w14:paraId="61CB4393" w14:textId="77777777" w:rsidR="00322E68" w:rsidRPr="00CA32B7" w:rsidRDefault="00322E68" w:rsidP="00322E68">
      <w:pPr>
        <w:pStyle w:val="Heading3"/>
      </w:pPr>
      <w:bookmarkStart w:id="148" w:name="_CR4_2_4"/>
      <w:bookmarkStart w:id="149" w:name="_Toc66381058"/>
      <w:bookmarkStart w:id="150" w:name="_Toc170186573"/>
      <w:bookmarkEnd w:id="148"/>
      <w:r w:rsidRPr="00CA32B7">
        <w:t>4.2.4</w:t>
      </w:r>
      <w:r w:rsidRPr="00CA32B7">
        <w:tab/>
        <w:t>5GS Roaming Reference Architecture</w:t>
      </w:r>
      <w:bookmarkEnd w:id="149"/>
      <w:bookmarkEnd w:id="150"/>
    </w:p>
    <w:p w14:paraId="4DEC57B6" w14:textId="57F2BE30" w:rsidR="00322E68" w:rsidRPr="00CA32B7" w:rsidRDefault="00C3711C" w:rsidP="00322E68">
      <w:pPr>
        <w:pStyle w:val="TH"/>
      </w:pPr>
      <w:r w:rsidRPr="00CA32B7">
        <w:object w:dxaOrig="9465" w:dyaOrig="3870" w14:anchorId="4EED7857">
          <v:shape id="_x0000_i1031" type="#_x0000_t75" style="width:479.6pt;height:197.2pt" o:ole="">
            <v:imagedata r:id="rId26" o:title=""/>
          </v:shape>
          <o:OLEObject Type="Embed" ProgID="Visio.Drawing.11" ShapeID="_x0000_i1031" DrawAspect="Content" ObjectID="_1802693694" r:id="rId27"/>
        </w:object>
      </w:r>
    </w:p>
    <w:p w14:paraId="7EEDBDE0" w14:textId="7E19D5B0" w:rsidR="00322E68" w:rsidRPr="00CA32B7" w:rsidRDefault="00322E68" w:rsidP="00322E68">
      <w:pPr>
        <w:pStyle w:val="TF"/>
      </w:pPr>
      <w:bookmarkStart w:id="151" w:name="_CRFigure4_2_42"/>
      <w:r w:rsidRPr="00CA32B7">
        <w:t xml:space="preserve">Figure </w:t>
      </w:r>
      <w:bookmarkEnd w:id="151"/>
      <w:r w:rsidRPr="00CA32B7">
        <w:t>4.2.4-2: Roaming 5G System architecture for UAV - local breakout scenario in service-based interface representation</w:t>
      </w:r>
    </w:p>
    <w:p w14:paraId="019A35A3" w14:textId="77777777" w:rsidR="00322E68" w:rsidRPr="00CA32B7" w:rsidRDefault="00322E68" w:rsidP="00322E68">
      <w:pPr>
        <w:pStyle w:val="Heading3"/>
      </w:pPr>
      <w:bookmarkStart w:id="152" w:name="_CR4_2_5"/>
      <w:bookmarkStart w:id="153" w:name="_Toc20149637"/>
      <w:bookmarkStart w:id="154" w:name="_Toc27846428"/>
      <w:bookmarkStart w:id="155" w:name="_Toc36187552"/>
      <w:bookmarkStart w:id="156" w:name="_Toc45183456"/>
      <w:bookmarkStart w:id="157" w:name="_Toc66381059"/>
      <w:bookmarkStart w:id="158" w:name="_Toc170186574"/>
      <w:bookmarkEnd w:id="152"/>
      <w:r w:rsidRPr="00CA32B7">
        <w:t>4.2.5</w:t>
      </w:r>
      <w:r w:rsidRPr="00CA32B7">
        <w:tab/>
        <w:t>Service-based interfaces</w:t>
      </w:r>
      <w:bookmarkEnd w:id="153"/>
      <w:bookmarkEnd w:id="154"/>
      <w:bookmarkEnd w:id="155"/>
      <w:bookmarkEnd w:id="156"/>
      <w:bookmarkEnd w:id="157"/>
      <w:bookmarkEnd w:id="158"/>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59" w:name="_Toc20149638"/>
      <w:bookmarkStart w:id="160" w:name="_Toc27846429"/>
      <w:bookmarkStart w:id="161" w:name="_Toc36187553"/>
      <w:bookmarkStart w:id="162" w:name="_Toc45183457"/>
      <w:bookmarkStart w:id="163" w:name="_Toc66381060"/>
    </w:p>
    <w:p w14:paraId="2889C881" w14:textId="1DD16A69" w:rsidR="00322E68" w:rsidRPr="00CA32B7" w:rsidRDefault="00322E68" w:rsidP="00322E68">
      <w:pPr>
        <w:pStyle w:val="Heading3"/>
      </w:pPr>
      <w:bookmarkStart w:id="164" w:name="_CR4_2_6"/>
      <w:bookmarkStart w:id="165" w:name="_Toc170186575"/>
      <w:bookmarkEnd w:id="164"/>
      <w:r w:rsidRPr="00CA32B7">
        <w:t>4.2.6</w:t>
      </w:r>
      <w:r w:rsidRPr="00CA32B7">
        <w:rPr>
          <w:lang w:eastAsia="zh-CN"/>
        </w:rPr>
        <w:tab/>
      </w:r>
      <w:r w:rsidRPr="00CA32B7">
        <w:t>Reference points</w:t>
      </w:r>
      <w:bookmarkEnd w:id="159"/>
      <w:bookmarkEnd w:id="160"/>
      <w:bookmarkEnd w:id="161"/>
      <w:bookmarkEnd w:id="162"/>
      <w:bookmarkEnd w:id="163"/>
      <w:bookmarkEnd w:id="165"/>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66" w:name="_CR4_3"/>
      <w:bookmarkStart w:id="167" w:name="_Toc170186576"/>
      <w:bookmarkEnd w:id="166"/>
      <w:r w:rsidRPr="00CA32B7">
        <w:lastRenderedPageBreak/>
        <w:t>4.</w:t>
      </w:r>
      <w:r w:rsidRPr="00CA32B7">
        <w:rPr>
          <w:rFonts w:eastAsia="Malgun Gothic" w:hint="eastAsia"/>
          <w:lang w:eastAsia="ko-KR"/>
        </w:rPr>
        <w:t>3</w:t>
      </w:r>
      <w:r w:rsidRPr="00CA32B7">
        <w:tab/>
      </w:r>
      <w:bookmarkEnd w:id="132"/>
      <w:bookmarkEnd w:id="133"/>
      <w:r w:rsidRPr="00CA32B7">
        <w:t xml:space="preserve">Functional </w:t>
      </w:r>
      <w:r w:rsidRPr="00CA32B7">
        <w:rPr>
          <w:rFonts w:eastAsia="Malgun Gothic" w:hint="eastAsia"/>
          <w:lang w:eastAsia="ko-KR"/>
        </w:rPr>
        <w:t>e</w:t>
      </w:r>
      <w:r w:rsidRPr="00CA32B7">
        <w:t>ntities</w:t>
      </w:r>
      <w:bookmarkEnd w:id="134"/>
      <w:bookmarkEnd w:id="135"/>
      <w:bookmarkEnd w:id="167"/>
    </w:p>
    <w:p w14:paraId="62767E9B" w14:textId="7865945D" w:rsidR="00322E68" w:rsidRPr="00CA32B7" w:rsidRDefault="00322E68" w:rsidP="00322E68">
      <w:pPr>
        <w:pStyle w:val="Heading3"/>
      </w:pPr>
      <w:bookmarkStart w:id="168" w:name="_CR4_3_1"/>
      <w:bookmarkStart w:id="169" w:name="_Toc66381062"/>
      <w:bookmarkStart w:id="170" w:name="_Toc170186577"/>
      <w:bookmarkStart w:id="171" w:name="_Toc343594462"/>
      <w:bookmarkStart w:id="172" w:name="_Toc372246783"/>
      <w:bookmarkStart w:id="173" w:name="_Toc64385453"/>
      <w:bookmarkStart w:id="174" w:name="_Toc64529603"/>
      <w:bookmarkEnd w:id="168"/>
      <w:r w:rsidRPr="00CA32B7">
        <w:t>4.3.1</w:t>
      </w:r>
      <w:r w:rsidRPr="00CA32B7">
        <w:tab/>
        <w:t>General</w:t>
      </w:r>
      <w:bookmarkEnd w:id="169"/>
      <w:bookmarkEnd w:id="170"/>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75" w:name="_CR4_3_2"/>
      <w:bookmarkStart w:id="176" w:name="_Toc66381063"/>
      <w:bookmarkStart w:id="177" w:name="_Toc170186578"/>
      <w:bookmarkEnd w:id="175"/>
      <w:r w:rsidRPr="00CA32B7">
        <w:t>4.3.2</w:t>
      </w:r>
      <w:r w:rsidRPr="00CA32B7">
        <w:tab/>
        <w:t>UAS NF</w:t>
      </w:r>
      <w:bookmarkEnd w:id="176"/>
      <w:bookmarkEnd w:id="177"/>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8" w:name="_CR4_3_3"/>
      <w:bookmarkStart w:id="179" w:name="_Toc66381064"/>
      <w:bookmarkStart w:id="180" w:name="_Toc170186579"/>
      <w:bookmarkEnd w:id="178"/>
      <w:r w:rsidRPr="00CA32B7">
        <w:t>4.3.3</w:t>
      </w:r>
      <w:r w:rsidRPr="00CA32B7">
        <w:tab/>
        <w:t>UAV</w:t>
      </w:r>
      <w:bookmarkEnd w:id="179"/>
      <w:bookmarkEnd w:id="180"/>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81" w:name="_CR4_3_4"/>
      <w:bookmarkStart w:id="182" w:name="_Toc66381065"/>
      <w:bookmarkStart w:id="183" w:name="_Toc170186580"/>
      <w:bookmarkEnd w:id="181"/>
      <w:r w:rsidRPr="00CA32B7">
        <w:t>4.3.4</w:t>
      </w:r>
      <w:r w:rsidRPr="00CA32B7">
        <w:tab/>
        <w:t>AMF</w:t>
      </w:r>
      <w:bookmarkEnd w:id="182"/>
      <w:bookmarkEnd w:id="183"/>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84" w:name="_CR4_3_5"/>
      <w:bookmarkStart w:id="185" w:name="_Toc66381066"/>
      <w:bookmarkStart w:id="186" w:name="_Toc170186581"/>
      <w:bookmarkEnd w:id="184"/>
      <w:r w:rsidRPr="00CA32B7">
        <w:t>4.3.5</w:t>
      </w:r>
      <w:r w:rsidRPr="00CA32B7">
        <w:tab/>
        <w:t>SMF</w:t>
      </w:r>
      <w:bookmarkEnd w:id="185"/>
      <w:bookmarkEnd w:id="186"/>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7" w:name="_CR4_3_6"/>
      <w:bookmarkStart w:id="188" w:name="_Toc66381067"/>
      <w:bookmarkStart w:id="189" w:name="_Toc170186582"/>
      <w:bookmarkEnd w:id="187"/>
      <w:r w:rsidRPr="00CA32B7">
        <w:t>4.3.6</w:t>
      </w:r>
      <w:r w:rsidR="00874F6E" w:rsidRPr="00CA32B7">
        <w:tab/>
      </w:r>
      <w:r w:rsidRPr="00CA32B7">
        <w:t>SMF+PGW-C</w:t>
      </w:r>
      <w:bookmarkEnd w:id="188"/>
      <w:bookmarkEnd w:id="189"/>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90" w:name="_CR4_4"/>
      <w:bookmarkStart w:id="191" w:name="_Toc170186583"/>
      <w:bookmarkEnd w:id="190"/>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1"/>
      <w:bookmarkEnd w:id="172"/>
      <w:bookmarkEnd w:id="173"/>
      <w:bookmarkEnd w:id="174"/>
      <w:bookmarkEnd w:id="191"/>
    </w:p>
    <w:p w14:paraId="7A0A8E91" w14:textId="77777777" w:rsidR="00FF7EE0" w:rsidRPr="00CA32B7" w:rsidRDefault="00FF7EE0" w:rsidP="00FF7EE0">
      <w:pPr>
        <w:pStyle w:val="Heading3"/>
      </w:pPr>
      <w:bookmarkStart w:id="192" w:name="_CR4_4_1"/>
      <w:bookmarkStart w:id="193" w:name="_Toc64385454"/>
      <w:bookmarkStart w:id="194" w:name="_Toc64529604"/>
      <w:bookmarkStart w:id="195" w:name="_Toc170186584"/>
      <w:bookmarkEnd w:id="192"/>
      <w:r w:rsidRPr="00CA32B7">
        <w:t>4.4.1</w:t>
      </w:r>
      <w:r w:rsidRPr="00CA32B7">
        <w:tab/>
        <w:t>Service Operations</w:t>
      </w:r>
      <w:bookmarkEnd w:id="193"/>
      <w:bookmarkEnd w:id="194"/>
      <w:bookmarkEnd w:id="195"/>
    </w:p>
    <w:p w14:paraId="03A4F260" w14:textId="05C80393" w:rsidR="00AF0F12" w:rsidRDefault="00AF0F12" w:rsidP="00AF0F12">
      <w:pPr>
        <w:pStyle w:val="Heading4"/>
      </w:pPr>
      <w:bookmarkStart w:id="196" w:name="_CR4_4_1_1"/>
      <w:bookmarkStart w:id="197" w:name="_Toc170186585"/>
      <w:bookmarkStart w:id="198" w:name="_Toc64385455"/>
      <w:bookmarkStart w:id="199" w:name="_Toc64529605"/>
      <w:bookmarkEnd w:id="196"/>
      <w:r>
        <w:t>4.4.1.1</w:t>
      </w:r>
      <w:r>
        <w:tab/>
        <w:t>NEF Services</w:t>
      </w:r>
      <w:bookmarkEnd w:id="197"/>
    </w:p>
    <w:p w14:paraId="69F2F5C9" w14:textId="32D4F1DC" w:rsidR="00AF0F12" w:rsidRDefault="00AF0F12" w:rsidP="00AF0F12">
      <w:pPr>
        <w:pStyle w:val="Heading5"/>
      </w:pPr>
      <w:bookmarkStart w:id="200" w:name="_CR4_4_1_1_1"/>
      <w:bookmarkStart w:id="201" w:name="_Toc170186586"/>
      <w:bookmarkEnd w:id="200"/>
      <w:r>
        <w:t>4.4.1.1.1</w:t>
      </w:r>
      <w:r>
        <w:tab/>
        <w:t>General</w:t>
      </w:r>
      <w:bookmarkEnd w:id="201"/>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02" w:name="_CRTable4_4_2_1_11"/>
      <w:r w:rsidRPr="00206175">
        <w:t xml:space="preserve">Table </w:t>
      </w:r>
      <w:bookmarkEnd w:id="202"/>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03" w:name="_CR4_4_1_1_2"/>
      <w:bookmarkStart w:id="204" w:name="_Toc170186587"/>
      <w:bookmarkEnd w:id="203"/>
      <w:r>
        <w:t>4.4.1.1.2</w:t>
      </w:r>
      <w:r>
        <w:tab/>
      </w:r>
      <w:proofErr w:type="spellStart"/>
      <w:r>
        <w:t>Nnef_Authentication</w:t>
      </w:r>
      <w:proofErr w:type="spellEnd"/>
      <w:r>
        <w:t xml:space="preserve"> service</w:t>
      </w:r>
      <w:bookmarkEnd w:id="204"/>
    </w:p>
    <w:p w14:paraId="5CD8E20C" w14:textId="24541365" w:rsidR="00AF0F12" w:rsidRDefault="00AF0F12" w:rsidP="00CC6256">
      <w:pPr>
        <w:pStyle w:val="H6"/>
      </w:pPr>
      <w:bookmarkStart w:id="205" w:name="_CR4_4_1_1_2_1"/>
      <w:r>
        <w:t>4.4.1.1.2.1</w:t>
      </w:r>
      <w:r>
        <w:tab/>
        <w:t>General</w:t>
      </w:r>
    </w:p>
    <w:bookmarkEnd w:id="205"/>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597A73A0"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ins w:id="206" w:author="23.256_CR0182R1_(Rel-17)_ID_UAS" w:date="2025-03-05T14:33:00Z">
        <w:r w:rsidR="0083116B">
          <w:t xml:space="preserve"> either</w:t>
        </w:r>
      </w:ins>
      <w:r>
        <w:t xml:space="preserve"> by UAS NF/NEF when the corresponding authentication association is removed (e.g. in the case of re-authentication failure and USS indicating to release network resource, or in the case of authorization revocation)</w:t>
      </w:r>
      <w:ins w:id="207" w:author="23.256_CR0182R1_(Rel-17)_ID_UAS" w:date="2025-03-05T14:33:00Z">
        <w:r w:rsidR="0083116B">
          <w:t xml:space="preserve"> or by SMF when the PDU session is released as specified in clause 5.2.3.2</w:t>
        </w:r>
      </w:ins>
      <w:r>
        <w:t>.</w:t>
      </w:r>
    </w:p>
    <w:p w14:paraId="41B2193B" w14:textId="6FCCEBF4" w:rsidR="00AF0F12" w:rsidRDefault="00AF0F12" w:rsidP="00CC6256">
      <w:pPr>
        <w:pStyle w:val="H6"/>
        <w:rPr>
          <w:rFonts w:eastAsia="SimSun"/>
        </w:rPr>
      </w:pPr>
      <w:bookmarkStart w:id="208" w:name="_CR4_4_1_1_2_2"/>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08"/>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09" w:name="_CR4_4_1_1_2_3"/>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bookmarkEnd w:id="209"/>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10" w:name="_CR4_4_1_2"/>
      <w:bookmarkStart w:id="211" w:name="_Toc170186588"/>
      <w:bookmarkEnd w:id="210"/>
      <w:r>
        <w:t>4.4.1.2</w:t>
      </w:r>
      <w:r>
        <w:tab/>
        <w:t>AF Services</w:t>
      </w:r>
      <w:bookmarkEnd w:id="211"/>
    </w:p>
    <w:p w14:paraId="72C656B2" w14:textId="164BC835" w:rsidR="00AF0F12" w:rsidRDefault="00AF0F12" w:rsidP="00AF0F12">
      <w:pPr>
        <w:pStyle w:val="Heading5"/>
      </w:pPr>
      <w:bookmarkStart w:id="212" w:name="_CR4_4_1_2_1"/>
      <w:bookmarkStart w:id="213" w:name="_Toc170186589"/>
      <w:bookmarkEnd w:id="212"/>
      <w:r>
        <w:t>4.4.1.2.1</w:t>
      </w:r>
      <w:r>
        <w:tab/>
        <w:t>General</w:t>
      </w:r>
      <w:bookmarkEnd w:id="213"/>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14" w:name="_CRTable4_4_1_2_11"/>
      <w:r w:rsidRPr="00206175">
        <w:t xml:space="preserve">Table </w:t>
      </w:r>
      <w:bookmarkEnd w:id="214"/>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15" w:name="_CR4_4_1_2_2"/>
      <w:bookmarkStart w:id="216" w:name="_Toc170186590"/>
      <w:bookmarkEnd w:id="215"/>
      <w:r>
        <w:t>4.4.1.2.2</w:t>
      </w:r>
      <w:r>
        <w:tab/>
      </w:r>
      <w:proofErr w:type="spellStart"/>
      <w:r>
        <w:t>Naf_Authentication</w:t>
      </w:r>
      <w:proofErr w:type="spellEnd"/>
      <w:r>
        <w:t xml:space="preserve"> service</w:t>
      </w:r>
      <w:bookmarkEnd w:id="216"/>
    </w:p>
    <w:p w14:paraId="0C34FB41" w14:textId="463D7030" w:rsidR="00AF0F12" w:rsidRDefault="00AF0F12" w:rsidP="00CC6256">
      <w:pPr>
        <w:pStyle w:val="H6"/>
      </w:pPr>
      <w:bookmarkStart w:id="217" w:name="_CR4_4_1_2_2_1"/>
      <w:r>
        <w:t>4.4.1.2.2.1</w:t>
      </w:r>
      <w:r>
        <w:tab/>
        <w:t>General</w:t>
      </w:r>
    </w:p>
    <w:bookmarkEnd w:id="217"/>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0AA29674"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ins w:id="218" w:author="23.256_CR0182R1_(Rel-17)_ID_UAS" w:date="2025-03-05T14:33:00Z">
        <w:r w:rsidR="0083116B">
          <w:t xml:space="preserve"> either</w:t>
        </w:r>
      </w:ins>
      <w:r>
        <w:t xml:space="preserve"> by USS when the corresponding authentication session is removed (e.g. in the case of re-authentication failure and USS indicating to release network resource, or in the case of authorization revocation)</w:t>
      </w:r>
      <w:ins w:id="219" w:author="23.256_CR0182R1_(Rel-17)_ID_UAS" w:date="2025-03-05T14:33:00Z">
        <w:r w:rsidR="0083116B">
          <w:t xml:space="preserve"> or by SMF when the PDU session is released as specified in clause 5.2.3.2</w:t>
        </w:r>
      </w:ins>
      <w:r>
        <w:t>.</w:t>
      </w:r>
    </w:p>
    <w:p w14:paraId="3D69F519" w14:textId="068B52A2" w:rsidR="00AF0F12" w:rsidRDefault="00AF0F12" w:rsidP="00CC6256">
      <w:pPr>
        <w:pStyle w:val="H6"/>
        <w:rPr>
          <w:rFonts w:eastAsia="SimSun"/>
        </w:rPr>
      </w:pPr>
      <w:bookmarkStart w:id="220" w:name="_CR4_4_1_2_2_2"/>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20"/>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21" w:name="_CR4_4_1_2_2_3"/>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bookmarkEnd w:id="221"/>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22" w:name="_CR4_4_1_3"/>
      <w:bookmarkStart w:id="223" w:name="_Toc58920680"/>
      <w:bookmarkStart w:id="224" w:name="_Toc170186591"/>
      <w:bookmarkEnd w:id="222"/>
      <w:r>
        <w:rPr>
          <w:lang w:eastAsia="zh-CN"/>
        </w:rPr>
        <w:t>4.4.1.3</w:t>
      </w:r>
      <w:r>
        <w:rPr>
          <w:lang w:eastAsia="ko-KR"/>
        </w:rPr>
        <w:tab/>
      </w:r>
      <w:r>
        <w:rPr>
          <w:lang w:eastAsia="zh-CN"/>
        </w:rPr>
        <w:t>AMF Services</w:t>
      </w:r>
      <w:bookmarkEnd w:id="223"/>
      <w:bookmarkEnd w:id="224"/>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25" w:name="_CR4_4_1_4"/>
      <w:bookmarkStart w:id="226" w:name="_Toc170186592"/>
      <w:bookmarkEnd w:id="225"/>
      <w:r>
        <w:rPr>
          <w:lang w:eastAsia="zh-CN"/>
        </w:rPr>
        <w:t>4.4.1.4</w:t>
      </w:r>
      <w:r>
        <w:rPr>
          <w:lang w:eastAsia="ko-KR"/>
        </w:rPr>
        <w:tab/>
      </w:r>
      <w:r>
        <w:rPr>
          <w:lang w:eastAsia="zh-CN"/>
        </w:rPr>
        <w:t>SMF Services</w:t>
      </w:r>
      <w:bookmarkEnd w:id="226"/>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227" w:name="_CR4_4_1_5"/>
      <w:bookmarkStart w:id="228" w:name="_Toc170186593"/>
      <w:bookmarkEnd w:id="227"/>
      <w:r>
        <w:rPr>
          <w:lang w:eastAsia="zh-CN"/>
        </w:rPr>
        <w:t>4.4.1.5</w:t>
      </w:r>
      <w:r>
        <w:rPr>
          <w:lang w:eastAsia="ko-KR"/>
        </w:rPr>
        <w:tab/>
      </w:r>
      <w:r>
        <w:rPr>
          <w:lang w:eastAsia="zh-CN"/>
        </w:rPr>
        <w:t>UDM Services</w:t>
      </w:r>
      <w:bookmarkEnd w:id="228"/>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229" w:name="_CR4_4_1_6"/>
      <w:bookmarkStart w:id="230" w:name="_Toc170186594"/>
      <w:bookmarkEnd w:id="229"/>
      <w:r>
        <w:rPr>
          <w:lang w:eastAsia="zh-CN"/>
        </w:rPr>
        <w:t>4.4.1.6</w:t>
      </w:r>
      <w:r>
        <w:rPr>
          <w:lang w:eastAsia="ko-KR"/>
        </w:rPr>
        <w:tab/>
      </w:r>
      <w:r>
        <w:rPr>
          <w:lang w:eastAsia="zh-CN"/>
        </w:rPr>
        <w:t>LMF Services</w:t>
      </w:r>
      <w:bookmarkEnd w:id="230"/>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231" w:name="_CR4_4_1_7"/>
      <w:bookmarkStart w:id="232" w:name="_Toc170186595"/>
      <w:bookmarkEnd w:id="231"/>
      <w:r>
        <w:rPr>
          <w:lang w:eastAsia="zh-CN"/>
        </w:rPr>
        <w:t>4.4.1.7</w:t>
      </w:r>
      <w:r>
        <w:rPr>
          <w:lang w:eastAsia="ko-KR"/>
        </w:rPr>
        <w:tab/>
      </w:r>
      <w:r>
        <w:rPr>
          <w:lang w:eastAsia="zh-CN"/>
        </w:rPr>
        <w:t>GMLC Services</w:t>
      </w:r>
      <w:bookmarkEnd w:id="232"/>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233" w:name="_CR4_4_1_8"/>
      <w:bookmarkStart w:id="234" w:name="_Toc170186596"/>
      <w:bookmarkEnd w:id="233"/>
      <w:r>
        <w:rPr>
          <w:lang w:eastAsia="zh-CN"/>
        </w:rPr>
        <w:t>4.4.1.8</w:t>
      </w:r>
      <w:r>
        <w:rPr>
          <w:lang w:eastAsia="ko-KR"/>
        </w:rPr>
        <w:tab/>
      </w:r>
      <w:r>
        <w:rPr>
          <w:lang w:eastAsia="zh-CN"/>
        </w:rPr>
        <w:t>UDR Services</w:t>
      </w:r>
      <w:bookmarkEnd w:id="234"/>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235" w:name="_CR4_4_1_9"/>
      <w:bookmarkStart w:id="236" w:name="_Toc170186597"/>
      <w:bookmarkEnd w:id="235"/>
      <w:r>
        <w:rPr>
          <w:lang w:eastAsia="zh-CN"/>
        </w:rPr>
        <w:lastRenderedPageBreak/>
        <w:t>4.4.1.9</w:t>
      </w:r>
      <w:r>
        <w:rPr>
          <w:lang w:eastAsia="ko-KR"/>
        </w:rPr>
        <w:tab/>
      </w:r>
      <w:r>
        <w:rPr>
          <w:lang w:eastAsia="zh-CN"/>
        </w:rPr>
        <w:t>PCF Services</w:t>
      </w:r>
      <w:bookmarkEnd w:id="236"/>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237" w:name="_CR4_4_2"/>
      <w:bookmarkStart w:id="238" w:name="_Toc170186598"/>
      <w:bookmarkEnd w:id="237"/>
      <w:r w:rsidRPr="00CA32B7">
        <w:t>4.4.2</w:t>
      </w:r>
      <w:r w:rsidRPr="00CA32B7">
        <w:tab/>
        <w:t>USS Discovery</w:t>
      </w:r>
      <w:bookmarkEnd w:id="198"/>
      <w:bookmarkEnd w:id="199"/>
      <w:bookmarkEnd w:id="238"/>
    </w:p>
    <w:p w14:paraId="766EEF92" w14:textId="582820AB" w:rsidR="00322E68" w:rsidRPr="00CA32B7" w:rsidRDefault="00322E68" w:rsidP="00322E68">
      <w:pPr>
        <w:rPr>
          <w:lang w:val="en-US"/>
        </w:rPr>
      </w:pPr>
      <w:bookmarkStart w:id="239" w:name="_Toc64385456"/>
      <w:bookmarkStart w:id="240"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41" w:name="_CR4_4_3"/>
      <w:bookmarkStart w:id="242" w:name="_Toc170186599"/>
      <w:bookmarkEnd w:id="241"/>
      <w:r w:rsidRPr="00CA32B7">
        <w:t>4.4.3</w:t>
      </w:r>
      <w:r w:rsidRPr="00CA32B7">
        <w:tab/>
        <w:t>CAA-Level UAV ID Assignment</w:t>
      </w:r>
      <w:bookmarkEnd w:id="239"/>
      <w:bookmarkEnd w:id="240"/>
      <w:bookmarkEnd w:id="242"/>
    </w:p>
    <w:p w14:paraId="521A563D" w14:textId="2B79D3EF" w:rsidR="00322E68" w:rsidRPr="00CA32B7" w:rsidRDefault="00322E68" w:rsidP="00322E68">
      <w:bookmarkStart w:id="243" w:name="_Toc343594465"/>
      <w:bookmarkStart w:id="244" w:name="_Toc372246784"/>
      <w:bookmarkStart w:id="245" w:name="_Toc64385457"/>
      <w:bookmarkStart w:id="246"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5214DBE0" w:rsidR="00322E68" w:rsidRPr="00CA32B7" w:rsidDel="0083116B" w:rsidRDefault="00322E68" w:rsidP="00874F6E">
      <w:pPr>
        <w:pStyle w:val="EditorsNote"/>
        <w:rPr>
          <w:del w:id="247" w:author="23.256_CR0157_(Rel-17)_ID_UAS" w:date="2025-03-05T14:32:00Z"/>
        </w:rPr>
      </w:pPr>
      <w:del w:id="248" w:author="23.256_CR0157_(Rel-17)_ID_UAS" w:date="2025-03-05T14:32:00Z">
        <w:r w:rsidRPr="00CA32B7" w:rsidDel="0083116B">
          <w:delText>Editor</w:delText>
        </w:r>
        <w:r w:rsidR="00CA32B7" w:rsidRPr="00CA32B7" w:rsidDel="0083116B">
          <w:delText>'</w:delText>
        </w:r>
        <w:r w:rsidRPr="00CA32B7" w:rsidDel="0083116B">
          <w:delText>s note:</w:delText>
        </w:r>
        <w:r w:rsidRPr="00CA32B7" w:rsidDel="0083116B">
          <w:tab/>
          <w:delText>The details of mechanisms of exposure of UAS-NF to entities beyond USS outside the 3GPP system is FFS.</w:delText>
        </w:r>
      </w:del>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49" w:name="_CR4_5"/>
      <w:bookmarkStart w:id="250" w:name="_Toc170186600"/>
      <w:bookmarkEnd w:id="249"/>
      <w:r w:rsidRPr="00CA32B7">
        <w:rPr>
          <w:lang w:val="en-US"/>
        </w:rPr>
        <w:t>4.</w:t>
      </w:r>
      <w:r w:rsidRPr="00CA32B7">
        <w:rPr>
          <w:rFonts w:eastAsia="Malgun Gothic" w:hint="eastAsia"/>
          <w:lang w:val="en-US" w:eastAsia="ko-KR"/>
        </w:rPr>
        <w:t>5</w:t>
      </w:r>
      <w:r w:rsidRPr="00CA32B7">
        <w:rPr>
          <w:lang w:val="en-US"/>
        </w:rPr>
        <w:tab/>
        <w:t>Identifiers</w:t>
      </w:r>
      <w:bookmarkEnd w:id="243"/>
      <w:bookmarkEnd w:id="244"/>
      <w:bookmarkEnd w:id="245"/>
      <w:bookmarkEnd w:id="246"/>
      <w:bookmarkEnd w:id="250"/>
    </w:p>
    <w:p w14:paraId="47FEBCA4" w14:textId="77777777" w:rsidR="00322E68" w:rsidRPr="00CA32B7" w:rsidRDefault="00322E68" w:rsidP="00322E68">
      <w:pPr>
        <w:pStyle w:val="Heading3"/>
      </w:pPr>
      <w:bookmarkStart w:id="251" w:name="_CR4_5_1"/>
      <w:bookmarkStart w:id="252" w:name="_Toc66381073"/>
      <w:bookmarkStart w:id="253" w:name="_Toc170186601"/>
      <w:bookmarkStart w:id="254" w:name="_Toc343594473"/>
      <w:bookmarkStart w:id="255" w:name="_Toc372246787"/>
      <w:bookmarkStart w:id="256" w:name="_Toc64385458"/>
      <w:bookmarkStart w:id="257" w:name="_Toc64529608"/>
      <w:bookmarkEnd w:id="251"/>
      <w:r w:rsidRPr="00CA32B7">
        <w:t>4.5.1</w:t>
      </w:r>
      <w:r w:rsidRPr="00CA32B7">
        <w:tab/>
        <w:t>General</w:t>
      </w:r>
      <w:bookmarkEnd w:id="252"/>
      <w:bookmarkEnd w:id="253"/>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58" w:name="_CR4_5_2"/>
      <w:bookmarkStart w:id="259" w:name="_Toc66381074"/>
      <w:bookmarkStart w:id="260" w:name="_Toc170186602"/>
      <w:bookmarkEnd w:id="258"/>
      <w:r w:rsidRPr="00CA32B7">
        <w:t>4.5.2</w:t>
      </w:r>
      <w:r w:rsidRPr="00CA32B7">
        <w:tab/>
        <w:t>CAA-Level UAV Identity</w:t>
      </w:r>
      <w:bookmarkEnd w:id="259"/>
      <w:bookmarkEnd w:id="260"/>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61" w:name="_CR4_5_3"/>
      <w:bookmarkStart w:id="262" w:name="_Toc66381075"/>
      <w:bookmarkStart w:id="263" w:name="_Toc170186603"/>
      <w:bookmarkEnd w:id="261"/>
      <w:r w:rsidRPr="00CA32B7">
        <w:t>4.5.3</w:t>
      </w:r>
      <w:r w:rsidRPr="00CA32B7">
        <w:tab/>
        <w:t>3GPP UAV ID</w:t>
      </w:r>
      <w:bookmarkEnd w:id="262"/>
      <w:bookmarkEnd w:id="26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64" w:name="_CR5"/>
      <w:bookmarkStart w:id="265" w:name="_Toc170186604"/>
      <w:bookmarkEnd w:id="264"/>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54"/>
      <w:bookmarkEnd w:id="255"/>
      <w:r w:rsidRPr="00CA32B7">
        <w:rPr>
          <w:rFonts w:eastAsia="Malgun Gothic" w:hint="eastAsia"/>
          <w:lang w:eastAsia="ko-KR"/>
        </w:rPr>
        <w:t>s</w:t>
      </w:r>
      <w:bookmarkEnd w:id="256"/>
      <w:bookmarkEnd w:id="257"/>
      <w:bookmarkEnd w:id="265"/>
    </w:p>
    <w:p w14:paraId="3BBF8A0D" w14:textId="7CCDCC0E" w:rsidR="00FF7EE0" w:rsidRPr="00CA32B7" w:rsidRDefault="00FF7EE0" w:rsidP="00FF7EE0">
      <w:pPr>
        <w:pStyle w:val="Heading2"/>
        <w:rPr>
          <w:lang w:val="en-US"/>
        </w:rPr>
      </w:pPr>
      <w:bookmarkStart w:id="266" w:name="_CR5_1"/>
      <w:bookmarkStart w:id="267" w:name="_Toc372246788"/>
      <w:bookmarkStart w:id="268" w:name="_Toc64385459"/>
      <w:bookmarkStart w:id="269" w:name="_Toc64529609"/>
      <w:bookmarkStart w:id="270" w:name="_Toc170186605"/>
      <w:bookmarkStart w:id="271" w:name="_Toc343594477"/>
      <w:bookmarkEnd w:id="266"/>
      <w:r w:rsidRPr="00CA32B7">
        <w:rPr>
          <w:lang w:val="en-US"/>
        </w:rPr>
        <w:t>5.1</w:t>
      </w:r>
      <w:ins w:id="272" w:author="23.256_CR0157_(Rel-17)_ID_UAS" w:date="2025-03-05T14:32:00Z">
        <w:r w:rsidR="0083116B">
          <w:rPr>
            <w:lang w:val="en-US"/>
          </w:rPr>
          <w:tab/>
          <w:t>Void</w:t>
        </w:r>
      </w:ins>
      <w:del w:id="273" w:author="23.256_CR0157_(Rel-17)_ID_UAS" w:date="2025-03-05T14:32:00Z">
        <w:r w:rsidRPr="00CA32B7" w:rsidDel="0083116B">
          <w:rPr>
            <w:lang w:val="en-US"/>
          </w:rPr>
          <w:tab/>
          <w:delText>Control and user plane stacks</w:delText>
        </w:r>
      </w:del>
      <w:bookmarkEnd w:id="267"/>
      <w:bookmarkEnd w:id="268"/>
      <w:bookmarkEnd w:id="269"/>
      <w:bookmarkEnd w:id="270"/>
    </w:p>
    <w:p w14:paraId="3E1FDFF3" w14:textId="0ADB0881" w:rsidR="00FF7EE0" w:rsidRPr="00CA32B7" w:rsidDel="0083116B" w:rsidRDefault="00FF7EE0" w:rsidP="00FF7EE0">
      <w:pPr>
        <w:pStyle w:val="EditorsNote"/>
        <w:rPr>
          <w:del w:id="274" w:author="23.256_CR0157_(Rel-17)_ID_UAS" w:date="2025-03-05T14:32:00Z"/>
          <w:lang w:val="en-US"/>
        </w:rPr>
      </w:pPr>
      <w:del w:id="275" w:author="23.256_CR0157_(Rel-17)_ID_UAS" w:date="2025-03-05T14:32:00Z">
        <w:r w:rsidRPr="00CA32B7" w:rsidDel="0083116B">
          <w:delText>Editor</w:delText>
        </w:r>
        <w:r w:rsidRPr="00CA32B7" w:rsidDel="0083116B">
          <w:rPr>
            <w:lang w:val="en-US"/>
          </w:rPr>
          <w:delText>'</w:delText>
        </w:r>
        <w:r w:rsidRPr="00CA32B7" w:rsidDel="0083116B">
          <w:delText>s note:</w:delText>
        </w:r>
        <w:r w:rsidRPr="00CA32B7" w:rsidDel="0083116B">
          <w:rPr>
            <w:rFonts w:hint="eastAsia"/>
            <w:lang w:eastAsia="zh-CN"/>
          </w:rPr>
          <w:tab/>
        </w:r>
        <w:r w:rsidRPr="00CA32B7" w:rsidDel="0083116B">
          <w:rPr>
            <w:lang w:val="en-US"/>
          </w:rPr>
          <w:delText xml:space="preserve">This </w:delText>
        </w:r>
        <w:r w:rsidRPr="00CA32B7" w:rsidDel="0083116B">
          <w:rPr>
            <w:rFonts w:hint="eastAsia"/>
            <w:lang w:val="en-US" w:eastAsia="ko-KR"/>
          </w:rPr>
          <w:delText>clause</w:delText>
        </w:r>
        <w:r w:rsidRPr="00CA32B7" w:rsidDel="0083116B">
          <w:rPr>
            <w:lang w:val="en-US"/>
          </w:rPr>
          <w:delText xml:space="preserve"> </w:delText>
        </w:r>
        <w:r w:rsidRPr="00CA32B7" w:rsidDel="0083116B">
          <w:rPr>
            <w:rFonts w:hint="eastAsia"/>
            <w:lang w:val="en-US" w:eastAsia="ko-KR"/>
          </w:rPr>
          <w:delText>will describe</w:delText>
        </w:r>
        <w:r w:rsidRPr="00CA32B7" w:rsidDel="0083116B">
          <w:rPr>
            <w:lang w:val="en-US"/>
          </w:rPr>
          <w:delText xml:space="preserve"> the protocol stacks on the control and user planes for each of the interfaces required for </w:delText>
        </w:r>
        <w:r w:rsidRPr="00CA32B7" w:rsidDel="0083116B">
          <w:rPr>
            <w:lang w:eastAsia="ko-KR"/>
          </w:rPr>
          <w:delText>UAS</w:delText>
        </w:r>
        <w:r w:rsidRPr="00CA32B7" w:rsidDel="0083116B">
          <w:rPr>
            <w:lang w:val="en-US"/>
          </w:rPr>
          <w:delText>.</w:delText>
        </w:r>
      </w:del>
    </w:p>
    <w:p w14:paraId="67DF5533" w14:textId="77777777" w:rsidR="00FF7EE0" w:rsidRPr="00CA32B7" w:rsidRDefault="00FF7EE0" w:rsidP="00FF7EE0">
      <w:pPr>
        <w:rPr>
          <w:lang w:val="en-US"/>
        </w:rPr>
      </w:pPr>
      <w:bookmarkStart w:id="276" w:name="_Toc372246789"/>
      <w:bookmarkStart w:id="277" w:name="_Toc64385460"/>
      <w:bookmarkStart w:id="278" w:name="_Toc64529610"/>
    </w:p>
    <w:p w14:paraId="7DD48341" w14:textId="77777777" w:rsidR="00FF7EE0" w:rsidRPr="00CA32B7" w:rsidRDefault="00FF7EE0" w:rsidP="00FF7EE0">
      <w:pPr>
        <w:pStyle w:val="Heading2"/>
        <w:rPr>
          <w:lang w:val="en-US"/>
        </w:rPr>
      </w:pPr>
      <w:bookmarkStart w:id="279" w:name="_CR5_2"/>
      <w:bookmarkStart w:id="280" w:name="_Toc170186606"/>
      <w:bookmarkEnd w:id="279"/>
      <w:r w:rsidRPr="00CA32B7">
        <w:rPr>
          <w:lang w:val="en-US"/>
        </w:rPr>
        <w:t>5.2</w:t>
      </w:r>
      <w:r w:rsidRPr="00CA32B7">
        <w:rPr>
          <w:lang w:val="en-US"/>
        </w:rPr>
        <w:tab/>
      </w:r>
      <w:bookmarkEnd w:id="271"/>
      <w:bookmarkEnd w:id="276"/>
      <w:r w:rsidRPr="00CA32B7">
        <w:rPr>
          <w:lang w:val="en-US"/>
        </w:rPr>
        <w:t>UAV Authentication and Authorization</w:t>
      </w:r>
      <w:bookmarkEnd w:id="277"/>
      <w:bookmarkEnd w:id="278"/>
      <w:bookmarkEnd w:id="280"/>
    </w:p>
    <w:p w14:paraId="641B796E" w14:textId="77777777" w:rsidR="00FF7EE0" w:rsidRPr="00CA32B7" w:rsidRDefault="00FF7EE0" w:rsidP="00FF7EE0">
      <w:pPr>
        <w:pStyle w:val="Heading3"/>
        <w:rPr>
          <w:lang w:val="en-US"/>
        </w:rPr>
      </w:pPr>
      <w:bookmarkStart w:id="281" w:name="_CR5_2_1"/>
      <w:bookmarkStart w:id="282" w:name="_Toc64385461"/>
      <w:bookmarkStart w:id="283" w:name="_Toc64529611"/>
      <w:bookmarkStart w:id="284" w:name="_Toc170186607"/>
      <w:bookmarkStart w:id="285" w:name="_Toc343594485"/>
      <w:bookmarkEnd w:id="281"/>
      <w:r w:rsidRPr="00CA32B7">
        <w:rPr>
          <w:lang w:val="en-US"/>
        </w:rPr>
        <w:t>5.2.1</w:t>
      </w:r>
      <w:r w:rsidRPr="00CA32B7">
        <w:rPr>
          <w:lang w:val="en-US"/>
        </w:rPr>
        <w:tab/>
        <w:t>UUAA Model</w:t>
      </w:r>
      <w:bookmarkEnd w:id="282"/>
      <w:bookmarkEnd w:id="283"/>
      <w:bookmarkEnd w:id="284"/>
    </w:p>
    <w:p w14:paraId="74578814" w14:textId="77777777" w:rsidR="00680CF6" w:rsidRDefault="00680CF6" w:rsidP="00680CF6">
      <w:pPr>
        <w:rPr>
          <w:lang w:val="en-US"/>
        </w:rPr>
      </w:pPr>
      <w:bookmarkStart w:id="286" w:name="_Toc64385462"/>
      <w:bookmarkStart w:id="287" w:name="_Toc64529612"/>
      <w:r>
        <w:rPr>
          <w:lang w:val="en-US"/>
        </w:rPr>
        <w:t>The following applies for UUAA for a UAV:</w:t>
      </w:r>
    </w:p>
    <w:p w14:paraId="078EEEE5" w14:textId="6DAF3491"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75809609" w:rsidR="00B910F8" w:rsidRDefault="00B910F8" w:rsidP="00B10B21">
      <w:pPr>
        <w:pStyle w:val="B1"/>
      </w:pPr>
      <w:r>
        <w:t>-</w:t>
      </w:r>
      <w:r>
        <w:tab/>
        <w:t>UUAA-SM in 5GS</w:t>
      </w:r>
      <w:r w:rsidR="002C31A1">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6108BEBE" w:rsidR="00B910F8" w:rsidRDefault="00B910F8" w:rsidP="00B10B21">
      <w:pPr>
        <w:pStyle w:val="B1"/>
      </w:pPr>
      <w:r>
        <w:t>-</w:t>
      </w:r>
      <w:r>
        <w:tab/>
        <w:t>UUAA-SM in EPS</w:t>
      </w:r>
      <w:r w:rsidR="002C31A1">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88" w:name="_CR5_2_2"/>
      <w:bookmarkStart w:id="289" w:name="_Toc170186608"/>
      <w:bookmarkEnd w:id="288"/>
      <w:r w:rsidRPr="00CA32B7">
        <w:rPr>
          <w:lang w:val="en-US"/>
        </w:rPr>
        <w:t>5.2.2</w:t>
      </w:r>
      <w:r w:rsidRPr="00CA32B7">
        <w:rPr>
          <w:lang w:val="en-US"/>
        </w:rPr>
        <w:tab/>
        <w:t>UUAA at Registration in 5GS</w:t>
      </w:r>
      <w:bookmarkEnd w:id="286"/>
      <w:bookmarkEnd w:id="287"/>
      <w:r w:rsidR="00322E68" w:rsidRPr="00CA32B7">
        <w:rPr>
          <w:lang w:val="en-US"/>
        </w:rPr>
        <w:t xml:space="preserve"> (UUAA-MM)</w:t>
      </w:r>
      <w:bookmarkEnd w:id="289"/>
    </w:p>
    <w:p w14:paraId="2AC65869" w14:textId="74855777" w:rsidR="00322E68" w:rsidRPr="00CA32B7" w:rsidRDefault="00322E68" w:rsidP="00322E68">
      <w:pPr>
        <w:pStyle w:val="Heading4"/>
        <w:rPr>
          <w:lang w:val="en-US"/>
        </w:rPr>
      </w:pPr>
      <w:bookmarkStart w:id="290" w:name="_CR5_2_2_1"/>
      <w:bookmarkStart w:id="291" w:name="_Toc66381081"/>
      <w:bookmarkStart w:id="292" w:name="_Toc170186609"/>
      <w:bookmarkStart w:id="293" w:name="_Toc64385463"/>
      <w:bookmarkStart w:id="294" w:name="_Toc64529613"/>
      <w:bookmarkEnd w:id="290"/>
      <w:r w:rsidRPr="00CA32B7">
        <w:rPr>
          <w:lang w:val="en-US"/>
        </w:rPr>
        <w:t>5.2.2.1</w:t>
      </w:r>
      <w:r w:rsidRPr="00CA32B7">
        <w:rPr>
          <w:lang w:val="en-US"/>
        </w:rPr>
        <w:tab/>
        <w:t>General</w:t>
      </w:r>
      <w:bookmarkEnd w:id="291"/>
      <w:bookmarkEnd w:id="29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w:t>
      </w:r>
      <w:r w:rsidRPr="00027628">
        <w:rPr>
          <w:lang w:val="en-US"/>
        </w:rPr>
        <w:lastRenderedPageBreak/>
        <w:t>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8" o:title=""/>
          </v:shape>
          <o:OLEObject Type="Embed" ProgID="Visio.Drawing.15" ShapeID="_x0000_i1032" DrawAspect="Content" ObjectID="_1802693695" r:id="rId29"/>
        </w:object>
      </w:r>
    </w:p>
    <w:p w14:paraId="1C081AC4" w14:textId="77777777" w:rsidR="00322E68" w:rsidRPr="00CA32B7" w:rsidRDefault="00322E68" w:rsidP="00322E68">
      <w:pPr>
        <w:pStyle w:val="TF"/>
      </w:pPr>
      <w:bookmarkStart w:id="295" w:name="_CRFigure5_2_2_11"/>
      <w:r w:rsidRPr="00CA32B7">
        <w:t xml:space="preserve">Figure </w:t>
      </w:r>
      <w:bookmarkEnd w:id="295"/>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lastRenderedPageBreak/>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71791451" w14:textId="292D3567" w:rsidR="002C31A1" w:rsidRPr="005A6370" w:rsidRDefault="002C31A1" w:rsidP="002C31A1">
      <w:pPr>
        <w:pStyle w:val="NO"/>
      </w:pPr>
      <w:bookmarkStart w:id="296" w:name="_CR5_2_2_2"/>
      <w:bookmarkStart w:id="297" w:name="_Toc66381082"/>
      <w:bookmarkEnd w:id="296"/>
      <w:r w:rsidRPr="005A6370">
        <w:t>NOTE</w:t>
      </w:r>
      <w:r>
        <w:t> 2</w:t>
      </w:r>
      <w:r w:rsidRPr="005A6370">
        <w:t>:</w:t>
      </w:r>
      <w:r w:rsidRPr="005A6370">
        <w:tab/>
      </w:r>
      <w:r>
        <w:t>The security aspects for this procedure is defined in TS 33.256 [10].</w:t>
      </w:r>
    </w:p>
    <w:p w14:paraId="42B3960B" w14:textId="185D9A0E" w:rsidR="00322E68" w:rsidRPr="00CA32B7" w:rsidRDefault="00322E68" w:rsidP="00322E68">
      <w:pPr>
        <w:pStyle w:val="Heading4"/>
        <w:rPr>
          <w:lang w:val="en-US"/>
        </w:rPr>
      </w:pPr>
      <w:bookmarkStart w:id="298" w:name="_Toc170186610"/>
      <w:r w:rsidRPr="00CA32B7">
        <w:rPr>
          <w:lang w:val="en-US"/>
        </w:rPr>
        <w:lastRenderedPageBreak/>
        <w:t>5.2.2.2</w:t>
      </w:r>
      <w:r w:rsidR="00F82791">
        <w:rPr>
          <w:lang w:val="en-US"/>
        </w:rPr>
        <w:tab/>
      </w:r>
      <w:r w:rsidRPr="00CA32B7">
        <w:rPr>
          <w:lang w:val="en-US"/>
        </w:rPr>
        <w:t>UUAA-MM Procedure</w:t>
      </w:r>
      <w:bookmarkEnd w:id="297"/>
      <w:bookmarkEnd w:id="298"/>
    </w:p>
    <w:p w14:paraId="137800D5" w14:textId="1950D985" w:rsidR="00B2465B" w:rsidRDefault="00F82791" w:rsidP="00C15ADB">
      <w:pPr>
        <w:pStyle w:val="TH"/>
      </w:pPr>
      <w:r>
        <w:object w:dxaOrig="14655" w:dyaOrig="10486" w14:anchorId="4070D9D2">
          <v:shape id="_x0000_i1033" type="#_x0000_t75" style="width:481.45pt;height:344.35pt" o:ole="">
            <v:imagedata r:id="rId30" o:title=""/>
          </v:shape>
          <o:OLEObject Type="Embed" ProgID="Visio.Drawing.15" ShapeID="_x0000_i1033" DrawAspect="Content" ObjectID="_1802693696" r:id="rId31"/>
        </w:object>
      </w:r>
    </w:p>
    <w:p w14:paraId="7E8FFE5B" w14:textId="11415C20" w:rsidR="00322E68" w:rsidRPr="00CA32B7" w:rsidRDefault="00322E68" w:rsidP="00874F6E">
      <w:pPr>
        <w:pStyle w:val="TF"/>
      </w:pPr>
      <w:bookmarkStart w:id="299" w:name="_CRFigure5_2_2_21"/>
      <w:r w:rsidRPr="00CA32B7">
        <w:t xml:space="preserve">Figure </w:t>
      </w:r>
      <w:bookmarkEnd w:id="299"/>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0A4E2C2" w14:textId="3E9DA8FF" w:rsidR="002C31A1" w:rsidRPr="00CA32B7" w:rsidRDefault="002C31A1" w:rsidP="002C31A1">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09434691"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w:t>
      </w:r>
      <w:ins w:id="300" w:author="23.256_CR0182R1_(Rel-17)_ID_UAS" w:date="2025-03-05T14:34:00Z">
        <w:r w:rsidR="0083116B">
          <w:t xml:space="preserve"> access and mobility information events</w:t>
        </w:r>
      </w:ins>
      <w:del w:id="301" w:author="23.256_CR0182R1_(Rel-17)_ID_UAS" w:date="2025-03-05T14:34:00Z">
        <w:r w:rsidDel="0083116B">
          <w:delText xml:space="preserve"> Mobility Event Exposure</w:delText>
        </w:r>
      </w:del>
      <w:r>
        <w:t xml:space="preserv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1509DC">
        <w:t>TS 23.502 [</w:t>
      </w:r>
      <w:r>
        <w:t>3], Table 5.2.2.3.1-1 with Event ID = Reachability Filter.</w:t>
      </w:r>
    </w:p>
    <w:p w14:paraId="201D9B11" w14:textId="77FD7D3C"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w:t>
      </w:r>
      <w:ins w:id="302" w:author="23.256_CR0182R1_(Rel-17)_ID_UAS" w:date="2025-03-05T14:34:00Z">
        <w:r w:rsidR="0083116B">
          <w:t xml:space="preserve"> access and mobility information events</w:t>
        </w:r>
      </w:ins>
      <w:del w:id="303" w:author="23.256_CR0182R1_(Rel-17)_ID_UAS" w:date="2025-03-05T14:34:00Z">
        <w:r w:rsidDel="0083116B">
          <w:delText xml:space="preserve"> Mobility Event Exposure</w:delText>
        </w:r>
      </w:del>
      <w:r>
        <w:t xml:space="preserv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04" w:name="_CR5_2_3"/>
      <w:bookmarkStart w:id="305" w:name="_Toc170186611"/>
      <w:bookmarkEnd w:id="304"/>
      <w:r w:rsidRPr="00CA32B7">
        <w:rPr>
          <w:lang w:val="en-US"/>
        </w:rPr>
        <w:t>5.2.3</w:t>
      </w:r>
      <w:r w:rsidRPr="00CA32B7">
        <w:rPr>
          <w:lang w:val="en-US"/>
        </w:rPr>
        <w:tab/>
        <w:t>UUAA At PDN Connection/PDU Session Establishment</w:t>
      </w:r>
      <w:bookmarkEnd w:id="293"/>
      <w:bookmarkEnd w:id="294"/>
      <w:r w:rsidR="00322E68" w:rsidRPr="00CA32B7">
        <w:rPr>
          <w:lang w:val="en-US"/>
        </w:rPr>
        <w:t xml:space="preserve"> (UUAA-SM)</w:t>
      </w:r>
      <w:bookmarkEnd w:id="305"/>
    </w:p>
    <w:p w14:paraId="63B951C7" w14:textId="77777777" w:rsidR="009A2033" w:rsidRDefault="009A2033" w:rsidP="009A2033">
      <w:pPr>
        <w:pStyle w:val="Heading4"/>
        <w:rPr>
          <w:lang w:val="en-US"/>
        </w:rPr>
      </w:pPr>
      <w:bookmarkStart w:id="306" w:name="_CR5_2_3_1"/>
      <w:bookmarkStart w:id="307" w:name="_Toc170186612"/>
      <w:bookmarkEnd w:id="306"/>
      <w:r>
        <w:rPr>
          <w:lang w:val="en-US"/>
        </w:rPr>
        <w:t>5.2.3.1</w:t>
      </w:r>
      <w:r>
        <w:rPr>
          <w:lang w:val="en-US"/>
        </w:rPr>
        <w:tab/>
        <w:t>General</w:t>
      </w:r>
      <w:bookmarkEnd w:id="307"/>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7C59B3AB"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E44BB44" w:rsidR="00326905" w:rsidRDefault="00326905" w:rsidP="00322E68">
      <w:pPr>
        <w:rPr>
          <w:lang w:val="en-US"/>
        </w:rPr>
      </w:pPr>
      <w:r>
        <w:rPr>
          <w:lang w:val="en-US"/>
        </w:rPr>
        <w:lastRenderedPageBreak/>
        <w:t>Clause 5.2.3.2 defines the USS UAV Authorization/Authentication (UUAA) procedures at PDU Session Establishment in 5GS and clause</w:t>
      </w:r>
      <w:r w:rsidR="0016567C">
        <w:rPr>
          <w:lang w:val="en-US"/>
        </w:rPr>
        <w:t xml:space="preserve"> </w:t>
      </w:r>
      <w:r>
        <w:rPr>
          <w:lang w:val="en-US"/>
        </w:rPr>
        <w:t>5.2.3.3</w:t>
      </w:r>
      <w:r w:rsidR="0016567C">
        <w:rPr>
          <w:lang w:val="en-US"/>
        </w:rPr>
        <w:t xml:space="preserve"> and 5.2.3.4 are</w:t>
      </w:r>
      <w:r>
        <w:rPr>
          <w:lang w:val="en-US"/>
        </w:rPr>
        <w:t xml:space="preserve"> for the PDN Connection Establishment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08" w:name="_CR5_2_3_2"/>
      <w:bookmarkStart w:id="309" w:name="_Toc170186613"/>
      <w:bookmarkEnd w:id="308"/>
      <w:r>
        <w:t>5.2.3.2</w:t>
      </w:r>
      <w:r>
        <w:tab/>
      </w:r>
      <w:r w:rsidRPr="002E270E">
        <w:t>USS UAV Authorization/Authentication (UUAA)</w:t>
      </w:r>
      <w:r>
        <w:t xml:space="preserve"> during the</w:t>
      </w:r>
      <w:r w:rsidRPr="00D100AC">
        <w:t xml:space="preserve"> PDU Session Establishment</w:t>
      </w:r>
      <w:bookmarkEnd w:id="309"/>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2" o:title=""/>
          </v:shape>
          <o:OLEObject Type="Embed" ProgID="Visio.Drawing.15" ShapeID="_x0000_i1034" DrawAspect="Content" ObjectID="_1802693697" r:id="rId33"/>
        </w:object>
      </w:r>
    </w:p>
    <w:p w14:paraId="4E25670D" w14:textId="4D0222AB" w:rsidR="009A2033" w:rsidRDefault="009A2033" w:rsidP="009A2033">
      <w:pPr>
        <w:pStyle w:val="TF"/>
      </w:pPr>
      <w:bookmarkStart w:id="310" w:name="_CRFigure5_2_3_21"/>
      <w:r>
        <w:t xml:space="preserve">Figure </w:t>
      </w:r>
      <w:bookmarkEnd w:id="310"/>
      <w:r>
        <w:t>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7E4DCB43"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FA1FEBA"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w:t>
      </w:r>
      <w:ins w:id="311" w:author="23.256_CR0182R1_(Rel-17)_ID_UAS" w:date="2025-03-05T14:34:00Z">
        <w:r w:rsidR="0083116B">
          <w:rPr>
            <w:lang w:eastAsia="ko-KR"/>
          </w:rPr>
          <w:t xml:space="preserve"> notify the</w:t>
        </w:r>
      </w:ins>
      <w:del w:id="312" w:author="23.256_CR0182R1_(Rel-17)_ID_UAS" w:date="2025-03-05T14:34:00Z">
        <w:r w:rsidDel="0083116B">
          <w:rPr>
            <w:lang w:eastAsia="ko-KR"/>
          </w:rPr>
          <w:delText xml:space="preserve"> unsubscribe to</w:delText>
        </w:r>
      </w:del>
      <w:r>
        <w:rPr>
          <w:lang w:eastAsia="ko-KR"/>
        </w:rPr>
        <w:t xml:space="preserve"> UAS NF/NEF</w:t>
      </w:r>
      <w:ins w:id="313" w:author="23.256_CR0182R1_(Rel-17)_ID_UAS" w:date="2025-03-05T14:35:00Z">
        <w:r w:rsidR="0083116B">
          <w:rPr>
            <w:lang w:eastAsia="ko-KR"/>
          </w:rPr>
          <w:t xml:space="preserve"> about the PDU Session Status event (as specified in clause 4.15.3.2.3 of TS 23.502 [3]).</w:t>
        </w:r>
      </w:ins>
      <w:del w:id="314" w:author="23.256_CR0182R1_(Rel-17)_ID_UAS" w:date="2025-03-05T14:35:00Z">
        <w:r w:rsidDel="0083116B">
          <w:rPr>
            <w:lang w:eastAsia="ko-KR"/>
          </w:rPr>
          <w:delText xml:space="preserve"> and then</w:delText>
        </w:r>
      </w:del>
      <w:ins w:id="315" w:author="23.256_CR0182R1_(Rel-17)_ID_UAS" w:date="2025-03-05T14:35:00Z">
        <w:r w:rsidR="0083116B">
          <w:rPr>
            <w:lang w:eastAsia="ko-KR"/>
          </w:rPr>
          <w:t xml:space="preserve"> Then the</w:t>
        </w:r>
      </w:ins>
      <w:r>
        <w:rPr>
          <w:lang w:eastAsia="ko-KR"/>
        </w:rPr>
        <w:t xml:space="preserve"> UAS NF/NEF may clear the UUAA-SM context and</w:t>
      </w:r>
      <w:ins w:id="316" w:author="23.256_CR0182R1_(Rel-17)_ID_UAS" w:date="2025-03-05T14:35:00Z">
        <w:r w:rsidR="0083116B">
          <w:rPr>
            <w:lang w:eastAsia="ko-KR"/>
          </w:rPr>
          <w:t xml:space="preserve"> notify the</w:t>
        </w:r>
      </w:ins>
      <w:del w:id="317" w:author="23.256_CR0182R1_(Rel-17)_ID_UAS" w:date="2025-03-05T14:35:00Z">
        <w:r w:rsidDel="0083116B">
          <w:rPr>
            <w:lang w:eastAsia="ko-KR"/>
          </w:rPr>
          <w:delText xml:space="preserve"> update</w:delText>
        </w:r>
      </w:del>
      <w:r>
        <w:rPr>
          <w:lang w:eastAsia="ko-KR"/>
        </w:rPr>
        <w:t xml:space="preserve"> USS</w:t>
      </w:r>
      <w:ins w:id="318" w:author="23.256_CR0182R1_(Rel-17)_ID_UAS" w:date="2025-03-05T14:35:00Z">
        <w:r w:rsidR="0083116B">
          <w:rPr>
            <w:lang w:eastAsia="ko-KR"/>
          </w:rPr>
          <w:t xml:space="preserve"> about the PDU session release</w:t>
        </w:r>
      </w:ins>
      <w:r>
        <w:rPr>
          <w:lang w:eastAsia="ko-KR"/>
        </w:rPr>
        <w:t>.</w:t>
      </w:r>
    </w:p>
    <w:p w14:paraId="7D0BB27A" w14:textId="77777777" w:rsidR="009A2033" w:rsidRPr="000D6B59" w:rsidRDefault="009A2033" w:rsidP="009A2033">
      <w:pPr>
        <w:pStyle w:val="Heading4"/>
      </w:pPr>
      <w:bookmarkStart w:id="319" w:name="_CR5_2_3_3"/>
      <w:bookmarkStart w:id="320" w:name="_Toc170186614"/>
      <w:bookmarkEnd w:id="319"/>
      <w:r>
        <w:t>5.2.3.3</w:t>
      </w:r>
      <w:r w:rsidRPr="000D6B59">
        <w:tab/>
      </w:r>
      <w:r w:rsidRPr="002E270E">
        <w:t>USS UAV Authorization/Authentication (UUAA)</w:t>
      </w:r>
      <w:r>
        <w:t xml:space="preserve"> during default PDN connection at</w:t>
      </w:r>
      <w:r w:rsidRPr="00D100AC">
        <w:t xml:space="preserve"> </w:t>
      </w:r>
      <w:r>
        <w:t>Attach</w:t>
      </w:r>
      <w:bookmarkEnd w:id="320"/>
    </w:p>
    <w:p w14:paraId="6F30C4D8" w14:textId="2140EE63" w:rsidR="00424447" w:rsidRDefault="00424447" w:rsidP="009A2033">
      <w:pPr>
        <w:rPr>
          <w:lang w:eastAsia="ko-KR"/>
        </w:rPr>
      </w:pPr>
      <w:r>
        <w:rPr>
          <w:lang w:eastAsia="ko-KR"/>
        </w:rPr>
        <w:t>In the figure 5.2.3.3-1 the execution of the UUAA is specified</w:t>
      </w:r>
      <w:r w:rsidR="0016567C">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5" type="#_x0000_t75" style="width:480.2pt;height:419.5pt" o:ole="">
            <v:imagedata r:id="rId34" o:title=""/>
          </v:shape>
          <o:OLEObject Type="Embed" ProgID="Visio.Drawing.15" ShapeID="_x0000_i1035" DrawAspect="Content" ObjectID="_1802693698" r:id="rId35"/>
        </w:object>
      </w:r>
    </w:p>
    <w:p w14:paraId="75263126" w14:textId="1795FD21" w:rsidR="009A2033" w:rsidRPr="009503F8" w:rsidRDefault="009A2033" w:rsidP="009A2033">
      <w:pPr>
        <w:pStyle w:val="TF"/>
        <w:rPr>
          <w:noProof/>
        </w:rPr>
      </w:pPr>
      <w:bookmarkStart w:id="321" w:name="_CRFigure5_2_3_31"/>
      <w:r>
        <w:rPr>
          <w:noProof/>
        </w:rPr>
        <w:t xml:space="preserve">Figure </w:t>
      </w:r>
      <w:bookmarkEnd w:id="321"/>
      <w:r>
        <w:rPr>
          <w:noProof/>
        </w:rPr>
        <w:t xml:space="preserve">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322" w:name="_Toc64385464"/>
      <w:bookmarkStart w:id="323"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7C660BE7" w14:textId="6FB37310" w:rsidR="0016567C" w:rsidRDefault="0016567C" w:rsidP="0016567C">
      <w:pPr>
        <w:pStyle w:val="Heading4"/>
        <w:rPr>
          <w:lang w:val="en-US"/>
        </w:rPr>
      </w:pPr>
      <w:bookmarkStart w:id="324" w:name="_CR5_2_4"/>
      <w:bookmarkStart w:id="325" w:name="_Toc170186615"/>
      <w:bookmarkEnd w:id="324"/>
      <w:r>
        <w:rPr>
          <w:lang w:val="en-US"/>
        </w:rPr>
        <w:t>5.2.3.4</w:t>
      </w:r>
      <w:r>
        <w:rPr>
          <w:lang w:val="en-US"/>
        </w:rPr>
        <w:tab/>
        <w:t>USS UAV Authorization/Authentication (UUAA) using UE requested PDN connectivity procedure</w:t>
      </w:r>
      <w:bookmarkEnd w:id="325"/>
    </w:p>
    <w:p w14:paraId="6FCC40EE" w14:textId="5A0E55E0" w:rsidR="0016567C" w:rsidRDefault="0016567C" w:rsidP="0016567C">
      <w:pPr>
        <w:rPr>
          <w:lang w:val="en-US"/>
        </w:rPr>
      </w:pPr>
      <w:r>
        <w:rPr>
          <w:lang w:val="en-US"/>
        </w:rPr>
        <w:t>In the figure 5.2.3.4-1, the execution of UUAA during the UE requested PDN connectivity procedure is specified for the scenario where UUAA-SM is not performed at Attach.</w:t>
      </w:r>
    </w:p>
    <w:p w14:paraId="041DC28F" w14:textId="5EF5066D" w:rsidR="0016567C" w:rsidRDefault="0016567C" w:rsidP="0016567C">
      <w:pPr>
        <w:pStyle w:val="TH"/>
        <w:rPr>
          <w:lang w:val="en-US"/>
        </w:rPr>
      </w:pPr>
      <w:r w:rsidRPr="00CA759E">
        <w:object w:dxaOrig="12445" w:dyaOrig="4237" w14:anchorId="23C1DAD6">
          <v:shape id="_x0000_i1036" type="#_x0000_t75" style="width:425.75pt;height:155.9pt" o:ole="">
            <v:imagedata r:id="rId36" o:title=""/>
          </v:shape>
          <o:OLEObject Type="Embed" ProgID="Visio.Drawing.15" ShapeID="_x0000_i1036" DrawAspect="Content" ObjectID="_1802693699" r:id="rId37"/>
        </w:object>
      </w:r>
    </w:p>
    <w:p w14:paraId="2B0E780A" w14:textId="35E911E5" w:rsidR="0016567C" w:rsidRDefault="0016567C" w:rsidP="0016567C">
      <w:pPr>
        <w:pStyle w:val="TF"/>
        <w:rPr>
          <w:lang w:val="en-US"/>
        </w:rPr>
      </w:pPr>
      <w:r>
        <w:rPr>
          <w:lang w:val="en-US"/>
        </w:rPr>
        <w:t>Figure 5.2.3.4-1: UUAA during the UE requested PDN connectivity procedure in EPS</w:t>
      </w:r>
    </w:p>
    <w:p w14:paraId="4DD88CAD" w14:textId="1FEF0817" w:rsidR="0016567C" w:rsidRDefault="0016567C" w:rsidP="0016567C">
      <w:pPr>
        <w:pStyle w:val="B1"/>
        <w:rPr>
          <w:lang w:val="en-US"/>
        </w:rPr>
      </w:pPr>
      <w:r>
        <w:rPr>
          <w:lang w:val="en-US"/>
        </w:rPr>
        <w:lastRenderedPageBreak/>
        <w:t>0.</w:t>
      </w:r>
      <w:r>
        <w:rPr>
          <w:lang w:val="en-US"/>
        </w:rPr>
        <w:tab/>
        <w:t>Steps 1-2 in figure 4.11.1.5.4.1-1 of TS 23.502 [3] and steps 1-4 in figure 5.10.2-1 of TS 23.401 [6].</w:t>
      </w:r>
    </w:p>
    <w:p w14:paraId="172B7457" w14:textId="77777777" w:rsidR="0016567C" w:rsidRDefault="0016567C" w:rsidP="0016567C">
      <w:pPr>
        <w:pStyle w:val="B1"/>
        <w:rPr>
          <w:lang w:val="en-US"/>
        </w:rPr>
      </w:pPr>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p>
    <w:p w14:paraId="4EF3A562" w14:textId="0D0C6886" w:rsidR="0016567C" w:rsidRDefault="0016567C" w:rsidP="0016567C">
      <w:pPr>
        <w:pStyle w:val="B1"/>
        <w:rPr>
          <w:lang w:val="en-US"/>
        </w:rPr>
      </w:pPr>
      <w:r>
        <w:rPr>
          <w:lang w:val="en-US"/>
        </w:rPr>
        <w:tab/>
        <w:t xml:space="preserve">Based on that the Service Level Device Identity (CAA-Level UAV ID) is provided with the request, the SMF+PGW-C retrieves the Session Management Subscription Data from the UDM+HSS using the </w:t>
      </w:r>
      <w:proofErr w:type="spellStart"/>
      <w:r>
        <w:rPr>
          <w:lang w:val="en-US"/>
        </w:rPr>
        <w:t>Nudm_SDM_Get</w:t>
      </w:r>
      <w:proofErr w:type="spellEnd"/>
      <w:r>
        <w:rPr>
          <w:lang w:val="en-US"/>
        </w:rP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071B89FD" w14:textId="1A7F4CF5" w:rsidR="0016567C" w:rsidRDefault="0016567C" w:rsidP="00F15FA1">
      <w:pPr>
        <w:pStyle w:val="NO"/>
        <w:rPr>
          <w:lang w:val="en-US"/>
        </w:rPr>
      </w:pPr>
      <w:r>
        <w:rPr>
          <w:lang w:val="en-US"/>
        </w:rPr>
        <w:t>NOTE:</w:t>
      </w:r>
      <w:r>
        <w:rPr>
          <w:lang w:val="en-US"/>
        </w:rPr>
        <w:tab/>
        <w:t>The definition of the PCO field is for stage 3 to specify.</w:t>
      </w:r>
    </w:p>
    <w:p w14:paraId="15A72714" w14:textId="77777777" w:rsidR="0016567C" w:rsidRDefault="0016567C" w:rsidP="0016567C">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47F5154E" w14:textId="4BFAF672" w:rsidR="0016567C" w:rsidRDefault="0016567C" w:rsidP="0016567C">
      <w:pPr>
        <w:pStyle w:val="B1"/>
        <w:rPr>
          <w:lang w:val="en-US"/>
        </w:rPr>
      </w:pPr>
      <w:r>
        <w:rPr>
          <w:lang w:val="en-US"/>
        </w:rPr>
        <w:t>2.</w:t>
      </w:r>
      <w:r>
        <w:rPr>
          <w:lang w:val="en-US"/>
        </w:rPr>
        <w:tab/>
        <w:t>Steps 3-6 in figure 4.11.1.5.4.1-1 of TS 23.502 [3] and steps 5-12 in figure 5.10.2-1 of TS 23.401 [6].</w:t>
      </w:r>
    </w:p>
    <w:p w14:paraId="73D87C87" w14:textId="1BCA54DA" w:rsidR="0016567C" w:rsidRDefault="0016567C" w:rsidP="0016567C">
      <w:pPr>
        <w:pStyle w:val="B1"/>
        <w:rPr>
          <w:lang w:val="en-US"/>
        </w:rPr>
      </w:pPr>
      <w:r>
        <w:rPr>
          <w:lang w:val="en-US"/>
        </w:rPr>
        <w:tab/>
        <w:t>During the UE requested PDN connectivity procedure, at step 5 in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54D09CCA" w14:textId="04D5890F" w:rsidR="0016567C" w:rsidRDefault="0016567C" w:rsidP="0016567C">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26" w:name="_Toc170186616"/>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22"/>
      <w:bookmarkEnd w:id="323"/>
      <w:r w:rsidR="00131F36">
        <w:rPr>
          <w:lang w:val="en-US"/>
        </w:rPr>
        <w:t>by USS/UTM</w:t>
      </w:r>
      <w:bookmarkEnd w:id="326"/>
    </w:p>
    <w:p w14:paraId="513B0994" w14:textId="77777777" w:rsidR="004B38D7" w:rsidRPr="008203AD" w:rsidRDefault="004B38D7" w:rsidP="004B38D7">
      <w:pPr>
        <w:pStyle w:val="Heading4"/>
        <w:rPr>
          <w:lang w:val="en-US"/>
        </w:rPr>
      </w:pPr>
      <w:bookmarkStart w:id="327" w:name="_CR5_2_4_1"/>
      <w:bookmarkStart w:id="328" w:name="_Toc170186617"/>
      <w:bookmarkEnd w:id="327"/>
      <w:r>
        <w:rPr>
          <w:lang w:val="en-US"/>
        </w:rPr>
        <w:t>5.2.4.1</w:t>
      </w:r>
      <w:r>
        <w:rPr>
          <w:lang w:val="en-US"/>
        </w:rPr>
        <w:tab/>
      </w:r>
      <w:r>
        <w:t xml:space="preserve">UAV Re-authentication </w:t>
      </w:r>
      <w:r w:rsidRPr="007220CC">
        <w:t>procedure</w:t>
      </w:r>
      <w:r>
        <w:t xml:space="preserve"> in 5GS</w:t>
      </w:r>
      <w:bookmarkEnd w:id="328"/>
    </w:p>
    <w:p w14:paraId="322A297E" w14:textId="719A0012" w:rsidR="00202904" w:rsidRDefault="00202904" w:rsidP="001509DC">
      <w:pPr>
        <w:pStyle w:val="TH"/>
      </w:pPr>
      <w:r>
        <w:object w:dxaOrig="15390" w:dyaOrig="6615" w14:anchorId="2A4D4698">
          <v:shape id="_x0000_i1037" type="#_x0000_t75" style="width:481.45pt;height:207.25pt" o:ole="">
            <v:imagedata r:id="rId38" o:title=""/>
          </v:shape>
          <o:OLEObject Type="Embed" ProgID="Visio.Drawing.15" ShapeID="_x0000_i1037" DrawAspect="Content" ObjectID="_1802693700" r:id="rId39"/>
        </w:object>
      </w:r>
    </w:p>
    <w:p w14:paraId="45DE2F9F" w14:textId="0028A40D" w:rsidR="00131F36" w:rsidRDefault="00131F36" w:rsidP="00131F36">
      <w:pPr>
        <w:pStyle w:val="TF"/>
        <w:rPr>
          <w:lang w:val="en-US"/>
        </w:rPr>
      </w:pPr>
      <w:bookmarkStart w:id="329" w:name="_CRFigure5_2_4_11"/>
      <w:r w:rsidRPr="007220CC">
        <w:t xml:space="preserve">Figure </w:t>
      </w:r>
      <w:bookmarkEnd w:id="329"/>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30" w:name="_CR5_2_4_2"/>
      <w:bookmarkStart w:id="331" w:name="_Toc170186618"/>
      <w:bookmarkEnd w:id="330"/>
      <w:r>
        <w:rPr>
          <w:lang w:val="en-US"/>
        </w:rPr>
        <w:t>5.2.4.2</w:t>
      </w:r>
      <w:r>
        <w:rPr>
          <w:lang w:val="en-US"/>
        </w:rPr>
        <w:tab/>
      </w:r>
      <w:r>
        <w:t xml:space="preserve">UAV Re-authentication </w:t>
      </w:r>
      <w:r w:rsidRPr="007220CC">
        <w:t>procedure</w:t>
      </w:r>
      <w:r>
        <w:t xml:space="preserve"> in EPS</w:t>
      </w:r>
      <w:bookmarkEnd w:id="331"/>
    </w:p>
    <w:p w14:paraId="5EA24EA7" w14:textId="2F1BAB41" w:rsidR="00B2465B" w:rsidRDefault="006E46DB" w:rsidP="00C15ADB">
      <w:pPr>
        <w:pStyle w:val="TH"/>
      </w:pPr>
      <w:r>
        <w:object w:dxaOrig="15210" w:dyaOrig="6615" w14:anchorId="28D2D71C">
          <v:shape id="_x0000_i1038" type="#_x0000_t75" style="width:481.45pt;height:208.5pt" o:ole="">
            <v:imagedata r:id="rId40" o:title=""/>
          </v:shape>
          <o:OLEObject Type="Embed" ProgID="Visio.Drawing.15" ShapeID="_x0000_i1038" DrawAspect="Content" ObjectID="_1802693701" r:id="rId41"/>
        </w:object>
      </w:r>
    </w:p>
    <w:p w14:paraId="0EA8DFF8" w14:textId="4A1339EE" w:rsidR="004B38D7" w:rsidRPr="00530B83" w:rsidRDefault="004B38D7" w:rsidP="004B38D7">
      <w:pPr>
        <w:pStyle w:val="TF"/>
        <w:rPr>
          <w:lang w:val="en-US"/>
        </w:rPr>
      </w:pPr>
      <w:bookmarkStart w:id="332" w:name="_CRFigure5_2_4_21"/>
      <w:r w:rsidRPr="007220CC">
        <w:t xml:space="preserve">Figure </w:t>
      </w:r>
      <w:bookmarkEnd w:id="332"/>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33" w:name="_CR5_2_4_3"/>
      <w:bookmarkStart w:id="334" w:name="_Toc170186619"/>
      <w:bookmarkEnd w:id="333"/>
      <w:r>
        <w:rPr>
          <w:lang w:val="en-US"/>
        </w:rPr>
        <w:lastRenderedPageBreak/>
        <w:t>5.2.4.3</w:t>
      </w:r>
      <w:r>
        <w:rPr>
          <w:lang w:val="en-US"/>
        </w:rPr>
        <w:tab/>
        <w:t xml:space="preserve">USS initiated </w:t>
      </w:r>
      <w:r>
        <w:t xml:space="preserve">UAV Re-authorization </w:t>
      </w:r>
      <w:r w:rsidRPr="007220CC">
        <w:t>procedure</w:t>
      </w:r>
      <w:r>
        <w:t xml:space="preserve"> in 5GS</w:t>
      </w:r>
      <w:bookmarkEnd w:id="334"/>
    </w:p>
    <w:p w14:paraId="319CE588" w14:textId="4227186A" w:rsidR="006F0C0A" w:rsidRDefault="006F0C0A" w:rsidP="00A633CE">
      <w:pPr>
        <w:pStyle w:val="TH"/>
      </w:pPr>
      <w:r>
        <w:object w:dxaOrig="15420" w:dyaOrig="10470" w14:anchorId="3B122520">
          <v:shape id="_x0000_i1039" type="#_x0000_t75" style="width:482.1pt;height:327.45pt" o:ole="">
            <v:imagedata r:id="rId42" o:title=""/>
          </v:shape>
          <o:OLEObject Type="Embed" ProgID="Visio.Drawing.15" ShapeID="_x0000_i1039" DrawAspect="Content" ObjectID="_1802693702" r:id="rId43"/>
        </w:object>
      </w:r>
    </w:p>
    <w:p w14:paraId="38EBFB49" w14:textId="26FF779F" w:rsidR="004B38D7" w:rsidRDefault="004B38D7" w:rsidP="004B38D7">
      <w:pPr>
        <w:pStyle w:val="TF"/>
        <w:rPr>
          <w:lang w:val="en-US"/>
        </w:rPr>
      </w:pPr>
      <w:bookmarkStart w:id="335" w:name="_CRFigure5_2_4_31"/>
      <w:r w:rsidRPr="007220CC">
        <w:t xml:space="preserve">Figure </w:t>
      </w:r>
      <w:bookmarkEnd w:id="335"/>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36" w:name="_CR5_2_4_4"/>
      <w:bookmarkStart w:id="337" w:name="_Toc170186620"/>
      <w:bookmarkEnd w:id="336"/>
      <w:r>
        <w:rPr>
          <w:lang w:val="en-US"/>
        </w:rPr>
        <w:t>5.2.4.4</w:t>
      </w:r>
      <w:r>
        <w:rPr>
          <w:lang w:val="en-US"/>
        </w:rPr>
        <w:tab/>
        <w:t xml:space="preserve">USS initiated </w:t>
      </w:r>
      <w:r>
        <w:t xml:space="preserve">UAV Re-authorization </w:t>
      </w:r>
      <w:r w:rsidRPr="007220CC">
        <w:t>procedure</w:t>
      </w:r>
      <w:r>
        <w:t xml:space="preserve"> in EP</w:t>
      </w:r>
      <w:r w:rsidR="00424447">
        <w:t>S</w:t>
      </w:r>
      <w:bookmarkEnd w:id="337"/>
    </w:p>
    <w:bookmarkStart w:id="338" w:name="_Toc64385465"/>
    <w:bookmarkStart w:id="339" w:name="_Toc64529615"/>
    <w:p w14:paraId="0CDAB949" w14:textId="1C1B9E00" w:rsidR="006F0C0A" w:rsidRDefault="006F0C0A" w:rsidP="00A633CE">
      <w:pPr>
        <w:pStyle w:val="TH"/>
        <w:rPr>
          <w:lang w:val="en-US"/>
        </w:rPr>
      </w:pPr>
      <w:r>
        <w:object w:dxaOrig="16140" w:dyaOrig="9210" w14:anchorId="7F5C89B3">
          <v:shape id="_x0000_i1040" type="#_x0000_t75" style="width:480.2pt;height:4in" o:ole="">
            <v:imagedata r:id="rId44" o:title=""/>
          </v:shape>
          <o:OLEObject Type="Embed" ProgID="Visio.Drawing.15" ShapeID="_x0000_i1040" DrawAspect="Content" ObjectID="_1802693703" r:id="rId45"/>
        </w:object>
      </w:r>
    </w:p>
    <w:p w14:paraId="048BC26D" w14:textId="615ECC91" w:rsidR="00424447" w:rsidRDefault="00424447" w:rsidP="00424447">
      <w:pPr>
        <w:pStyle w:val="TF"/>
        <w:rPr>
          <w:lang w:val="en-US"/>
        </w:rPr>
      </w:pPr>
      <w:bookmarkStart w:id="340" w:name="_CRFigure5_2_4_41"/>
      <w:r>
        <w:rPr>
          <w:lang w:val="en-US"/>
        </w:rPr>
        <w:t xml:space="preserve">Figure </w:t>
      </w:r>
      <w:bookmarkEnd w:id="340"/>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341" w:name="_CR5_2_5"/>
      <w:bookmarkStart w:id="342" w:name="_Toc170186621"/>
      <w:bookmarkEnd w:id="341"/>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38"/>
      <w:bookmarkEnd w:id="339"/>
      <w:bookmarkEnd w:id="342"/>
    </w:p>
    <w:p w14:paraId="06BC19A5" w14:textId="35DCEDCA" w:rsidR="009A2033" w:rsidRDefault="009A2033" w:rsidP="00B10B21">
      <w:pPr>
        <w:pStyle w:val="Heading4"/>
      </w:pPr>
      <w:bookmarkStart w:id="343" w:name="_CR5_2_5_1"/>
      <w:bookmarkStart w:id="344" w:name="_Toc170186622"/>
      <w:bookmarkEnd w:id="343"/>
      <w:r>
        <w:t>5.2.5.1</w:t>
      </w:r>
      <w:r>
        <w:tab/>
        <w:t>General</w:t>
      </w:r>
      <w:bookmarkEnd w:id="344"/>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45" w:name="_CR5_2_5_2"/>
      <w:bookmarkStart w:id="346" w:name="_Toc170186623"/>
      <w:bookmarkEnd w:id="345"/>
      <w:r>
        <w:rPr>
          <w:lang w:val="en-US"/>
        </w:rPr>
        <w:t>5.2.5.2</w:t>
      </w:r>
      <w:r>
        <w:rPr>
          <w:lang w:val="en-US"/>
        </w:rPr>
        <w:tab/>
        <w:t>Procedure for C2 authorization in 5GS</w:t>
      </w:r>
      <w:bookmarkEnd w:id="346"/>
    </w:p>
    <w:p w14:paraId="29E83DCB" w14:textId="5C3B1E2A" w:rsidR="00EA2D4B" w:rsidRPr="001417B8" w:rsidRDefault="00EA2D4B" w:rsidP="00EA2D4B">
      <w:pPr>
        <w:pStyle w:val="Heading5"/>
        <w:rPr>
          <w:lang w:val="en-US"/>
        </w:rPr>
      </w:pPr>
      <w:bookmarkStart w:id="347" w:name="_CR5_2_5_2_1"/>
      <w:bookmarkStart w:id="348" w:name="_Toc170186624"/>
      <w:bookmarkEnd w:id="347"/>
      <w:r>
        <w:rPr>
          <w:lang w:val="en-US"/>
        </w:rPr>
        <w:t>5.2.5.2.1</w:t>
      </w:r>
      <w:r w:rsidR="00424447">
        <w:rPr>
          <w:lang w:val="en-US"/>
        </w:rPr>
        <w:tab/>
        <w:t>C2 Authorization request during UUAA-SM procedure in 5GS</w:t>
      </w:r>
      <w:bookmarkEnd w:id="348"/>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49" w:name="_CR5_2_5_2_2"/>
      <w:bookmarkStart w:id="350" w:name="_Toc170186625"/>
      <w:bookmarkEnd w:id="349"/>
      <w:r>
        <w:rPr>
          <w:lang w:eastAsia="ja-JP"/>
        </w:rPr>
        <w:t>5.2.5.2.2</w:t>
      </w:r>
      <w:r>
        <w:rPr>
          <w:lang w:eastAsia="ja-JP"/>
        </w:rPr>
        <w:tab/>
        <w:t>UE initiated PDU Session Modification for C2 Communication</w:t>
      </w:r>
      <w:bookmarkEnd w:id="350"/>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843D86">
      <w:pPr>
        <w:pStyle w:val="TH"/>
      </w:pPr>
      <w:r>
        <w:object w:dxaOrig="11040" w:dyaOrig="6030" w14:anchorId="3A94E8C3">
          <v:shape id="_x0000_i1041" type="#_x0000_t75" style="width:481.45pt;height:261.7pt" o:ole="">
            <v:imagedata r:id="rId46" o:title=""/>
          </v:shape>
          <o:OLEObject Type="Embed" ProgID="Visio.Drawing.15" ShapeID="_x0000_i1041" DrawAspect="Content" ObjectID="_1802693704" r:id="rId47"/>
        </w:object>
      </w:r>
    </w:p>
    <w:p w14:paraId="6D42CF6F" w14:textId="52226B8E" w:rsidR="00322E68" w:rsidRPr="00CA32B7" w:rsidRDefault="00322E68" w:rsidP="00322E68">
      <w:pPr>
        <w:pStyle w:val="TF"/>
      </w:pPr>
      <w:bookmarkStart w:id="351" w:name="_CRFigure5_2_5_2_21"/>
      <w:r w:rsidRPr="00CA32B7">
        <w:t xml:space="preserve">Figure </w:t>
      </w:r>
      <w:bookmarkEnd w:id="351"/>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21EC2D88" w14:textId="4AA4F053"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52" w:name="_CR5_2_5_2_3"/>
      <w:bookmarkStart w:id="353" w:name="_Toc170186626"/>
      <w:bookmarkEnd w:id="352"/>
      <w:r>
        <w:rPr>
          <w:lang w:eastAsia="ja-JP"/>
        </w:rPr>
        <w:t>5.2.5.2.3</w:t>
      </w:r>
      <w:r>
        <w:rPr>
          <w:lang w:eastAsia="ja-JP"/>
        </w:rPr>
        <w:tab/>
        <w:t>UE initiated PDU Session Establishment for C2 Communication</w:t>
      </w:r>
      <w:bookmarkEnd w:id="353"/>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2" type="#_x0000_t75" style="width:482.1pt;height:305.55pt" o:ole="">
            <v:imagedata r:id="rId48" o:title=""/>
          </v:shape>
          <o:OLEObject Type="Embed" ProgID="Visio.Drawing.15" ShapeID="_x0000_i1042" DrawAspect="Content" ObjectID="_1802693705" r:id="rId49"/>
        </w:object>
      </w:r>
    </w:p>
    <w:p w14:paraId="56F25CC7" w14:textId="536BF885" w:rsidR="00322E68" w:rsidRPr="00CA32B7" w:rsidRDefault="00322E68" w:rsidP="00322E68">
      <w:pPr>
        <w:pStyle w:val="TF"/>
      </w:pPr>
      <w:bookmarkStart w:id="354" w:name="_CRFigure5_2_5_2_31"/>
      <w:r w:rsidRPr="00CA32B7">
        <w:t xml:space="preserve">Figure </w:t>
      </w:r>
      <w:bookmarkEnd w:id="354"/>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55" w:name="_CR5_2_5_3"/>
      <w:bookmarkStart w:id="356" w:name="_Toc170186627"/>
      <w:bookmarkEnd w:id="355"/>
      <w:r>
        <w:rPr>
          <w:lang w:val="en-US"/>
        </w:rPr>
        <w:t>5.2.5.3</w:t>
      </w:r>
      <w:r>
        <w:rPr>
          <w:lang w:val="en-US"/>
        </w:rPr>
        <w:tab/>
        <w:t>Procedure for C2 authorization in EPS</w:t>
      </w:r>
      <w:bookmarkEnd w:id="356"/>
    </w:p>
    <w:p w14:paraId="5C3F3A68" w14:textId="28AB84A1" w:rsidR="00424447" w:rsidRDefault="00424447" w:rsidP="00442A81">
      <w:pPr>
        <w:pStyle w:val="Heading5"/>
      </w:pPr>
      <w:bookmarkStart w:id="357" w:name="_CR5_2_5_3_0"/>
      <w:bookmarkStart w:id="358" w:name="_Toc170186628"/>
      <w:bookmarkEnd w:id="357"/>
      <w:r>
        <w:t>5.2.5.3.0</w:t>
      </w:r>
      <w:r>
        <w:tab/>
        <w:t>C2 Authorization request during UUAA-SM procedure in EPS</w:t>
      </w:r>
      <w:bookmarkEnd w:id="358"/>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59" w:name="_CR5_2_5_3_1"/>
      <w:bookmarkStart w:id="360" w:name="_Toc170186629"/>
      <w:bookmarkEnd w:id="359"/>
      <w:r w:rsidRPr="004B6F8A">
        <w:t>5.2.</w:t>
      </w:r>
      <w:r>
        <w:t>5</w:t>
      </w:r>
      <w:r w:rsidRPr="004B6F8A">
        <w:t>.</w:t>
      </w:r>
      <w:r>
        <w:t>3.1</w:t>
      </w:r>
      <w:r w:rsidRPr="004B6F8A">
        <w:tab/>
        <w:t>UE requested PDN connectivity</w:t>
      </w:r>
      <w:r w:rsidR="00424447">
        <w:t xml:space="preserve"> for C2 authorization</w:t>
      </w:r>
      <w:bookmarkEnd w:id="360"/>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3" type="#_x0000_t75" style="width:480.2pt;height:265.45pt" o:ole="">
            <v:imagedata r:id="rId50" o:title=""/>
          </v:shape>
          <o:OLEObject Type="Embed" ProgID="Visio.Drawing.15" ShapeID="_x0000_i1043" DrawAspect="Content" ObjectID="_1802693706" r:id="rId51"/>
        </w:object>
      </w:r>
    </w:p>
    <w:p w14:paraId="2BE34305" w14:textId="3799901A" w:rsidR="00442A81" w:rsidRPr="004B6F8A" w:rsidRDefault="00442A81" w:rsidP="00B10B21">
      <w:pPr>
        <w:pStyle w:val="TF"/>
        <w:rPr>
          <w:lang w:val="en-US" w:eastAsia="en-US"/>
        </w:rPr>
      </w:pPr>
      <w:bookmarkStart w:id="361" w:name="_CRFigure5_2_5_3_11"/>
      <w:r w:rsidRPr="004B6F8A">
        <w:rPr>
          <w:lang w:val="en-US" w:eastAsia="en-US"/>
        </w:rPr>
        <w:t xml:space="preserve">Figure </w:t>
      </w:r>
      <w:bookmarkEnd w:id="361"/>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62" w:name="_CR5_2_5_3_2"/>
      <w:bookmarkStart w:id="363" w:name="_Toc170186630"/>
      <w:bookmarkEnd w:id="362"/>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63"/>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4" type="#_x0000_t75" style="width:481.45pt;height:241.65pt" o:ole="">
            <v:imagedata r:id="rId52" o:title=""/>
          </v:shape>
          <o:OLEObject Type="Embed" ProgID="Visio.Drawing.15" ShapeID="_x0000_i1044" DrawAspect="Content" ObjectID="_1802693707" r:id="rId53"/>
        </w:object>
      </w:r>
    </w:p>
    <w:p w14:paraId="5F10DF21" w14:textId="0EA1F390" w:rsidR="00442A81" w:rsidRPr="004B6F8A" w:rsidRDefault="00442A81" w:rsidP="00B10B21">
      <w:pPr>
        <w:pStyle w:val="TF"/>
        <w:rPr>
          <w:lang w:val="en-US" w:eastAsia="en-US"/>
        </w:rPr>
      </w:pPr>
      <w:bookmarkStart w:id="364" w:name="_CRFigure5_2_5_3_21"/>
      <w:r w:rsidRPr="004B6F8A">
        <w:rPr>
          <w:lang w:val="en-US" w:eastAsia="en-US"/>
        </w:rPr>
        <w:t xml:space="preserve">Figure </w:t>
      </w:r>
      <w:bookmarkEnd w:id="364"/>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65" w:name="_CR5_2_5_4"/>
      <w:bookmarkStart w:id="366" w:name="_Toc170186631"/>
      <w:bookmarkEnd w:id="365"/>
      <w:r w:rsidRPr="00CA32B7">
        <w:lastRenderedPageBreak/>
        <w:t>5.2.</w:t>
      </w:r>
      <w:r>
        <w:t>5.4</w:t>
      </w:r>
      <w:r w:rsidRPr="00CA32B7">
        <w:tab/>
      </w:r>
      <w:r>
        <w:t>USS initiated C2 pairing policy configuration</w:t>
      </w:r>
      <w:bookmarkEnd w:id="366"/>
    </w:p>
    <w:p w14:paraId="4FACD242" w14:textId="2615D379" w:rsidR="00EA2D4B" w:rsidRPr="00B27410" w:rsidRDefault="00EA2D4B" w:rsidP="00326905">
      <w:pPr>
        <w:pStyle w:val="Heading5"/>
      </w:pPr>
      <w:bookmarkStart w:id="367" w:name="_CR5_2_5_4_1"/>
      <w:bookmarkStart w:id="368" w:name="_Toc170186632"/>
      <w:bookmarkEnd w:id="367"/>
      <w:r w:rsidRPr="00B27410">
        <w:t>5.2.5.</w:t>
      </w:r>
      <w:r>
        <w:t>4</w:t>
      </w:r>
      <w:r w:rsidRPr="00B27410">
        <w:t>.1</w:t>
      </w:r>
      <w:r w:rsidRPr="00B27410">
        <w:tab/>
      </w:r>
      <w:r>
        <w:t>USS initiated C2 pairing policy configuration in 5GS</w:t>
      </w:r>
      <w:bookmarkEnd w:id="368"/>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5" type="#_x0000_t75" style="width:480.2pt;height:312.4pt" o:ole="">
            <v:imagedata r:id="rId54" o:title=""/>
          </v:shape>
          <o:OLEObject Type="Embed" ProgID="Visio.Drawing.15" ShapeID="_x0000_i1045" DrawAspect="Content" ObjectID="_1802693708" r:id="rId55"/>
        </w:object>
      </w:r>
    </w:p>
    <w:p w14:paraId="00E9A8E2" w14:textId="77777777" w:rsidR="00EA2D4B" w:rsidRDefault="00EA2D4B" w:rsidP="00326905">
      <w:pPr>
        <w:pStyle w:val="TF"/>
      </w:pPr>
      <w:bookmarkStart w:id="369" w:name="_CRFigure5_2_5_4_11"/>
      <w:r>
        <w:t xml:space="preserve">Figure </w:t>
      </w:r>
      <w:bookmarkEnd w:id="369"/>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370" w:name="_CR5_2_5_4_2"/>
      <w:bookmarkStart w:id="371" w:name="_Toc170186633"/>
      <w:bookmarkEnd w:id="370"/>
      <w:r>
        <w:t>5.2.5.4</w:t>
      </w:r>
      <w:r w:rsidR="00EA2D4B">
        <w:t>.2</w:t>
      </w:r>
      <w:r w:rsidR="00EA2D4B" w:rsidRPr="00B27410">
        <w:tab/>
      </w:r>
      <w:r w:rsidR="00EA2D4B">
        <w:t>USS initiated C2 pairing policy configuration in EPS</w:t>
      </w:r>
      <w:bookmarkEnd w:id="371"/>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6" type="#_x0000_t75" style="width:480.2pt;height:327.45pt" o:ole="">
            <v:imagedata r:id="rId56" o:title=""/>
          </v:shape>
          <o:OLEObject Type="Embed" ProgID="Visio.Drawing.15" ShapeID="_x0000_i1046" DrawAspect="Content" ObjectID="_1802693709" r:id="rId57"/>
        </w:object>
      </w:r>
    </w:p>
    <w:p w14:paraId="1C2DCD2F" w14:textId="6D990F88" w:rsidR="00424447" w:rsidRDefault="00424447" w:rsidP="00424447">
      <w:pPr>
        <w:pStyle w:val="TF"/>
        <w:rPr>
          <w:lang w:val="en-US"/>
        </w:rPr>
      </w:pPr>
      <w:bookmarkStart w:id="372" w:name="_CRFigure5_2_5_4_21"/>
      <w:bookmarkStart w:id="373" w:name="_Toc64385466"/>
      <w:bookmarkStart w:id="374" w:name="_Toc64529616"/>
      <w:r>
        <w:rPr>
          <w:lang w:val="en-US"/>
        </w:rPr>
        <w:t xml:space="preserve">Figure </w:t>
      </w:r>
      <w:bookmarkEnd w:id="372"/>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375" w:name="_CR5_2_6"/>
      <w:bookmarkStart w:id="376" w:name="_Toc170186634"/>
      <w:bookmarkEnd w:id="375"/>
      <w:r w:rsidRPr="00CA32B7">
        <w:rPr>
          <w:lang w:val="en-US"/>
        </w:rPr>
        <w:t>5.2.6</w:t>
      </w:r>
      <w:r w:rsidR="006F0C0A">
        <w:rPr>
          <w:lang w:val="en-US"/>
        </w:rPr>
        <w:tab/>
        <w:t>Void</w:t>
      </w:r>
      <w:bookmarkEnd w:id="373"/>
      <w:bookmarkEnd w:id="374"/>
      <w:bookmarkEnd w:id="376"/>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77" w:name="_CR5_2_7"/>
      <w:bookmarkStart w:id="378" w:name="_Toc64385467"/>
      <w:bookmarkStart w:id="379" w:name="_Toc64529617"/>
      <w:bookmarkStart w:id="380" w:name="_Toc170186635"/>
      <w:bookmarkEnd w:id="377"/>
      <w:r w:rsidRPr="00CA32B7">
        <w:t>5.2.7</w:t>
      </w:r>
      <w:r w:rsidRPr="00CA32B7">
        <w:tab/>
        <w:t>UUAA Revocation by USS/UTM</w:t>
      </w:r>
      <w:bookmarkEnd w:id="378"/>
      <w:bookmarkEnd w:id="379"/>
      <w:bookmarkEnd w:id="380"/>
    </w:p>
    <w:p w14:paraId="22CA89CE" w14:textId="28E36BA9" w:rsidR="00F82791" w:rsidRDefault="00F82791" w:rsidP="00C15ADB">
      <w:pPr>
        <w:pStyle w:val="TH"/>
      </w:pPr>
      <w:r>
        <w:object w:dxaOrig="15220" w:dyaOrig="10900" w14:anchorId="11093282">
          <v:shape id="_x0000_i1047" type="#_x0000_t75" style="width:481.45pt;height:344.95pt" o:ole="">
            <v:imagedata r:id="rId58" o:title=""/>
          </v:shape>
          <o:OLEObject Type="Embed" ProgID="Visio.Drawing.15" ShapeID="_x0000_i1047" DrawAspect="Content" ObjectID="_1802693710" r:id="rId59"/>
        </w:object>
      </w:r>
    </w:p>
    <w:p w14:paraId="676C01D4" w14:textId="7685C032" w:rsidR="00131F36" w:rsidRDefault="00131F36" w:rsidP="00131F36">
      <w:pPr>
        <w:pStyle w:val="TF"/>
      </w:pPr>
      <w:bookmarkStart w:id="381" w:name="_CRFigure5_2_7_11"/>
      <w:r w:rsidRPr="007220CC">
        <w:t xml:space="preserve">Figure </w:t>
      </w:r>
      <w:bookmarkEnd w:id="381"/>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82" w:name="_CR5_2_8"/>
      <w:bookmarkStart w:id="383" w:name="_Toc64385468"/>
      <w:bookmarkStart w:id="384" w:name="_Toc64529618"/>
      <w:bookmarkStart w:id="385" w:name="_Toc170186636"/>
      <w:bookmarkEnd w:id="382"/>
      <w:r w:rsidRPr="00CA32B7">
        <w:t>5.2.8</w:t>
      </w:r>
      <w:r w:rsidRPr="00CA32B7">
        <w:tab/>
        <w:t>UAV Controller Replacement</w:t>
      </w:r>
      <w:bookmarkEnd w:id="383"/>
      <w:bookmarkEnd w:id="384"/>
      <w:bookmarkEnd w:id="385"/>
    </w:p>
    <w:p w14:paraId="5E73ABE1" w14:textId="78F3240B" w:rsidR="00F82791" w:rsidRDefault="00F82791" w:rsidP="00C15ADB">
      <w:pPr>
        <w:pStyle w:val="Heading4"/>
      </w:pPr>
      <w:bookmarkStart w:id="386" w:name="_CR5_2_8_1"/>
      <w:bookmarkStart w:id="387" w:name="_Toc170186637"/>
      <w:bookmarkStart w:id="388" w:name="_Toc64385469"/>
      <w:bookmarkStart w:id="389" w:name="_Toc64529619"/>
      <w:bookmarkEnd w:id="386"/>
      <w:r>
        <w:t>5.2.8.1</w:t>
      </w:r>
      <w:r>
        <w:tab/>
        <w:t>UAV controller replacement in 5GS</w:t>
      </w:r>
      <w:bookmarkEnd w:id="387"/>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8" type="#_x0000_t75" style="width:434.5pt;height:261.1pt" o:ole="">
            <v:imagedata r:id="rId60" o:title=""/>
          </v:shape>
          <o:OLEObject Type="Embed" ProgID="Visio.Drawing.15" ShapeID="_x0000_i1048" DrawAspect="Content" ObjectID="_1802693711" r:id="rId61"/>
        </w:object>
      </w:r>
    </w:p>
    <w:p w14:paraId="0C800DB1" w14:textId="4935D776" w:rsidR="00C613F4" w:rsidRPr="00326905" w:rsidRDefault="00C613F4" w:rsidP="00326905">
      <w:pPr>
        <w:pStyle w:val="TF"/>
      </w:pPr>
      <w:bookmarkStart w:id="390" w:name="_CRFigure5_2_81"/>
      <w:r w:rsidRPr="00326905">
        <w:t xml:space="preserve">Figure </w:t>
      </w:r>
      <w:bookmarkEnd w:id="390"/>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91" w:name="_CR5_2_8_2"/>
      <w:bookmarkStart w:id="392" w:name="_Toc170186638"/>
      <w:bookmarkEnd w:id="391"/>
      <w:r>
        <w:t>5.2.8.2</w:t>
      </w:r>
      <w:r>
        <w:tab/>
        <w:t>UAV controller replacement in EPS</w:t>
      </w:r>
      <w:bookmarkEnd w:id="392"/>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9" type="#_x0000_t75" style="width:481.45pt;height:266.1pt" o:ole="">
            <v:imagedata r:id="rId62" o:title=""/>
          </v:shape>
          <o:OLEObject Type="Embed" ProgID="Visio.Drawing.15" ShapeID="_x0000_i1049" DrawAspect="Content" ObjectID="_1802693712" r:id="rId63"/>
        </w:object>
      </w:r>
    </w:p>
    <w:p w14:paraId="1CF9CA86" w14:textId="0C2352FC" w:rsidR="00B2465B" w:rsidRDefault="00B2465B" w:rsidP="00B2465B">
      <w:pPr>
        <w:pStyle w:val="TF"/>
        <w:rPr>
          <w:lang w:eastAsia="en-US"/>
        </w:rPr>
      </w:pPr>
      <w:bookmarkStart w:id="393" w:name="_CRFigure5_2_8_21"/>
      <w:r>
        <w:rPr>
          <w:lang w:eastAsia="en-US"/>
        </w:rPr>
        <w:t xml:space="preserve">Figure </w:t>
      </w:r>
      <w:bookmarkEnd w:id="393"/>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94" w:name="_CR5_2_9"/>
      <w:bookmarkStart w:id="395" w:name="_Toc170186639"/>
      <w:bookmarkEnd w:id="394"/>
      <w:r w:rsidRPr="00CA32B7">
        <w:t>5.2.9</w:t>
      </w:r>
      <w:r w:rsidRPr="00CA32B7">
        <w:tab/>
        <w:t>Revocation of C2 Connectivity</w:t>
      </w:r>
      <w:bookmarkEnd w:id="388"/>
      <w:bookmarkEnd w:id="389"/>
      <w:bookmarkEnd w:id="395"/>
    </w:p>
    <w:p w14:paraId="59897FD7" w14:textId="5990D042" w:rsidR="00FF7EE0" w:rsidRDefault="000021E7" w:rsidP="00A633CE">
      <w:pPr>
        <w:pStyle w:val="Heading4"/>
      </w:pPr>
      <w:bookmarkStart w:id="396" w:name="_CR5_2_9_1"/>
      <w:bookmarkStart w:id="397" w:name="_Toc170186640"/>
      <w:bookmarkEnd w:id="396"/>
      <w:r>
        <w:t>5.2.9.1</w:t>
      </w:r>
      <w:r>
        <w:tab/>
        <w:t>Revocation of C2 connectivity in 5GS</w:t>
      </w:r>
      <w:bookmarkEnd w:id="397"/>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398" w:name="_Toc64385470"/>
    <w:bookmarkStart w:id="399" w:name="_Toc64529620"/>
    <w:bookmarkEnd w:id="285"/>
    <w:p w14:paraId="029796C0" w14:textId="0AC8060D" w:rsidR="000021E7" w:rsidRDefault="000021E7" w:rsidP="000021E7">
      <w:pPr>
        <w:pStyle w:val="TH"/>
        <w:rPr>
          <w:lang w:val="en-US"/>
        </w:rPr>
      </w:pPr>
      <w:r>
        <w:object w:dxaOrig="9761" w:dyaOrig="6120" w14:anchorId="77FEF348">
          <v:shape id="_x0000_i1050" type="#_x0000_t75" style="width:481.45pt;height:300.5pt" o:ole="">
            <v:imagedata r:id="rId64" o:title=""/>
          </v:shape>
          <o:OLEObject Type="Embed" ProgID="Visio.Drawing.15" ShapeID="_x0000_i1050" DrawAspect="Content" ObjectID="_1802693713" r:id="rId65"/>
        </w:object>
      </w:r>
    </w:p>
    <w:p w14:paraId="6EBB8DA9" w14:textId="162812B6" w:rsidR="000021E7" w:rsidRDefault="000021E7" w:rsidP="000021E7">
      <w:pPr>
        <w:pStyle w:val="TF"/>
        <w:rPr>
          <w:lang w:val="en-US"/>
        </w:rPr>
      </w:pPr>
      <w:bookmarkStart w:id="400" w:name="_CRFigure5_2_9_11"/>
      <w:r>
        <w:rPr>
          <w:lang w:val="en-US"/>
        </w:rPr>
        <w:t xml:space="preserve">Figure </w:t>
      </w:r>
      <w:bookmarkEnd w:id="400"/>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401" w:name="_CR5_2_9_2"/>
      <w:bookmarkStart w:id="402" w:name="_Toc170186641"/>
      <w:bookmarkEnd w:id="401"/>
      <w:r>
        <w:rPr>
          <w:lang w:val="en-US"/>
        </w:rPr>
        <w:t>5.2.9.2</w:t>
      </w:r>
      <w:r>
        <w:rPr>
          <w:lang w:val="en-US"/>
        </w:rPr>
        <w:tab/>
        <w:t>Revocation of C2 connectivity in EPS</w:t>
      </w:r>
      <w:bookmarkEnd w:id="402"/>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1" type="#_x0000_t75" style="width:481.45pt;height:266.1pt" o:ole="">
            <v:imagedata r:id="rId66" o:title=""/>
          </v:shape>
          <o:OLEObject Type="Embed" ProgID="Visio.Drawing.15" ShapeID="_x0000_i1051" DrawAspect="Content" ObjectID="_1802693714" r:id="rId67"/>
        </w:object>
      </w:r>
    </w:p>
    <w:p w14:paraId="2A48EED8" w14:textId="09D3C29A" w:rsidR="000021E7" w:rsidRDefault="000021E7" w:rsidP="000021E7">
      <w:pPr>
        <w:pStyle w:val="TF"/>
        <w:rPr>
          <w:lang w:val="en-US" w:eastAsia="en-US"/>
        </w:rPr>
      </w:pPr>
      <w:bookmarkStart w:id="403" w:name="_CRFigure5_2_9_21"/>
      <w:r>
        <w:rPr>
          <w:lang w:val="en-US" w:eastAsia="en-US"/>
        </w:rPr>
        <w:t xml:space="preserve">Figure </w:t>
      </w:r>
      <w:bookmarkEnd w:id="403"/>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04" w:name="_CR5_3"/>
      <w:bookmarkStart w:id="405" w:name="_Toc170186642"/>
      <w:bookmarkEnd w:id="404"/>
      <w:r w:rsidRPr="00CA32B7">
        <w:rPr>
          <w:lang w:val="en-US"/>
        </w:rPr>
        <w:t>5.3</w:t>
      </w:r>
      <w:r w:rsidRPr="00CA32B7">
        <w:rPr>
          <w:lang w:val="en-US"/>
        </w:rPr>
        <w:tab/>
        <w:t>UAV Tracking</w:t>
      </w:r>
      <w:bookmarkEnd w:id="398"/>
      <w:bookmarkEnd w:id="399"/>
      <w:bookmarkEnd w:id="405"/>
    </w:p>
    <w:p w14:paraId="44799CAA" w14:textId="77777777" w:rsidR="00FF7EE0" w:rsidRPr="00CA32B7" w:rsidRDefault="00FF7EE0" w:rsidP="00FF7EE0">
      <w:pPr>
        <w:pStyle w:val="Heading3"/>
        <w:rPr>
          <w:lang w:val="en-US"/>
        </w:rPr>
      </w:pPr>
      <w:bookmarkStart w:id="406" w:name="_CR5_3_1"/>
      <w:bookmarkStart w:id="407" w:name="_Toc64385471"/>
      <w:bookmarkStart w:id="408" w:name="_Toc64529621"/>
      <w:bookmarkStart w:id="409" w:name="_Toc170186643"/>
      <w:bookmarkEnd w:id="406"/>
      <w:r w:rsidRPr="00CA32B7">
        <w:rPr>
          <w:lang w:val="en-US"/>
        </w:rPr>
        <w:t>5.3.1</w:t>
      </w:r>
      <w:r w:rsidRPr="00CA32B7">
        <w:rPr>
          <w:lang w:val="en-US"/>
        </w:rPr>
        <w:tab/>
        <w:t>UAV Tracking Model</w:t>
      </w:r>
      <w:bookmarkEnd w:id="407"/>
      <w:bookmarkEnd w:id="408"/>
      <w:bookmarkEnd w:id="409"/>
    </w:p>
    <w:p w14:paraId="69C4CF68" w14:textId="6EA78C7A" w:rsidR="00322E68" w:rsidRPr="00CA32B7" w:rsidRDefault="00322E68" w:rsidP="00322E68">
      <w:bookmarkStart w:id="410" w:name="_Toc64385472"/>
      <w:bookmarkStart w:id="411"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12" w:name="_CR5_3_1_1"/>
      <w:bookmarkStart w:id="413" w:name="_Toc66381094"/>
      <w:bookmarkStart w:id="414" w:name="_Toc170186644"/>
      <w:bookmarkEnd w:id="412"/>
      <w:r w:rsidRPr="00CA32B7">
        <w:t>5.3.1.1</w:t>
      </w:r>
      <w:r w:rsidRPr="00CA32B7">
        <w:tab/>
        <w:t>UAV Location Reporting Mode</w:t>
      </w:r>
      <w:bookmarkEnd w:id="413"/>
      <w:bookmarkEnd w:id="414"/>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15" w:name="_CR5_3_1_2"/>
      <w:bookmarkStart w:id="416" w:name="_Toc66381095"/>
      <w:bookmarkStart w:id="417" w:name="_Toc170186645"/>
      <w:bookmarkEnd w:id="415"/>
      <w:r w:rsidRPr="00CA32B7">
        <w:t>5.3.1.2</w:t>
      </w:r>
      <w:r w:rsidRPr="00CA32B7">
        <w:tab/>
      </w:r>
      <w:r w:rsidRPr="00CA32B7">
        <w:rPr>
          <w:rFonts w:eastAsia="DengXian"/>
        </w:rPr>
        <w:t>UAV Presence Monitoring Mode</w:t>
      </w:r>
      <w:bookmarkEnd w:id="416"/>
      <w:bookmarkEnd w:id="417"/>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18" w:name="_CR5_3_1_3"/>
      <w:bookmarkStart w:id="419" w:name="_Toc66381096"/>
      <w:bookmarkStart w:id="420" w:name="_Toc170186646"/>
      <w:bookmarkEnd w:id="418"/>
      <w:r w:rsidRPr="00CA32B7">
        <w:t>5.3.1.3</w:t>
      </w:r>
      <w:r w:rsidRPr="00CA32B7">
        <w:tab/>
      </w:r>
      <w:r w:rsidR="00E77236">
        <w:t>List of Aerial UEs in a geographic area</w:t>
      </w:r>
      <w:bookmarkEnd w:id="419"/>
      <w:bookmarkEnd w:id="420"/>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21" w:name="_CR5_3_2"/>
      <w:bookmarkStart w:id="422" w:name="_Toc170186647"/>
      <w:bookmarkEnd w:id="42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10"/>
      <w:bookmarkEnd w:id="411"/>
      <w:bookmarkEnd w:id="422"/>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2" type="#_x0000_t75" style="width:479.6pt;height:224.15pt" o:ole="">
            <v:imagedata r:id="rId68" o:title=""/>
          </v:shape>
          <o:OLEObject Type="Embed" ProgID="Visio.Drawing.15" ShapeID="_x0000_i1052" DrawAspect="Content" ObjectID="_1802693715" r:id="rId69"/>
        </w:object>
      </w:r>
    </w:p>
    <w:p w14:paraId="747CCE33" w14:textId="77777777" w:rsidR="00310AC5" w:rsidRPr="00292177" w:rsidRDefault="00310AC5" w:rsidP="00310AC5">
      <w:pPr>
        <w:pStyle w:val="TF"/>
        <w:rPr>
          <w:rFonts w:eastAsia="DengXian"/>
        </w:rPr>
      </w:pPr>
      <w:bookmarkStart w:id="423" w:name="_CRFigure5_3_21"/>
      <w:r w:rsidRPr="007220CC">
        <w:t xml:space="preserve">Figure </w:t>
      </w:r>
      <w:bookmarkEnd w:id="423"/>
      <w:r w:rsidRPr="007220CC">
        <w:t>5.</w:t>
      </w:r>
      <w:r>
        <w:t>3.2</w:t>
      </w:r>
      <w:r w:rsidRPr="007220CC">
        <w:t xml:space="preserve">-1: </w:t>
      </w:r>
      <w:r>
        <w:t>UAV Location Reporting</w:t>
      </w:r>
    </w:p>
    <w:p w14:paraId="7C1BD3F5" w14:textId="5438F452" w:rsidR="00B10B21" w:rsidRDefault="00B10B21" w:rsidP="00B10B21">
      <w:pPr>
        <w:pStyle w:val="B1"/>
        <w:rPr>
          <w:lang w:val="en-US"/>
        </w:rPr>
      </w:pPr>
      <w:bookmarkStart w:id="424" w:name="_Toc64385473"/>
      <w:bookmarkStart w:id="425"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26" w:name="_CR5_3_3"/>
      <w:bookmarkStart w:id="427" w:name="_Toc170186648"/>
      <w:bookmarkEnd w:id="426"/>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24"/>
      <w:bookmarkEnd w:id="425"/>
      <w:bookmarkEnd w:id="427"/>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3" type="#_x0000_t75" style="width:481.45pt;height:299.25pt" o:ole="">
            <v:imagedata r:id="rId70" o:title=""/>
          </v:shape>
          <o:OLEObject Type="Embed" ProgID="Visio.Drawing.15" ShapeID="_x0000_i1053" DrawAspect="Content" ObjectID="_1802693716" r:id="rId71"/>
        </w:object>
      </w:r>
    </w:p>
    <w:p w14:paraId="50373228" w14:textId="77777777" w:rsidR="00310AC5" w:rsidRPr="00292177" w:rsidRDefault="00310AC5" w:rsidP="00310AC5">
      <w:pPr>
        <w:pStyle w:val="TF"/>
        <w:rPr>
          <w:rFonts w:eastAsia="DengXian"/>
        </w:rPr>
      </w:pPr>
      <w:bookmarkStart w:id="428" w:name="_CRFigure5_3_31"/>
      <w:r w:rsidRPr="007220CC">
        <w:t xml:space="preserve">Figure </w:t>
      </w:r>
      <w:bookmarkEnd w:id="428"/>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1509DC">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29" w:name="_CR5_3_4"/>
      <w:bookmarkStart w:id="430" w:name="_Toc64385474"/>
      <w:bookmarkStart w:id="431" w:name="_Toc64529624"/>
      <w:bookmarkStart w:id="432" w:name="_Toc170186649"/>
      <w:bookmarkEnd w:id="429"/>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30"/>
      <w:bookmarkEnd w:id="431"/>
      <w:bookmarkEnd w:id="432"/>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4" type="#_x0000_t75" style="width:480.2pt;height:231.05pt" o:ole="">
            <v:imagedata r:id="rId72" o:title=""/>
          </v:shape>
          <o:OLEObject Type="Embed" ProgID="Visio.Drawing.15" ShapeID="_x0000_i1054" DrawAspect="Content" ObjectID="_1802693717" r:id="rId73"/>
        </w:object>
      </w:r>
    </w:p>
    <w:p w14:paraId="3AD9435F" w14:textId="562A5C94" w:rsidR="005E1118" w:rsidRPr="006E4BA7" w:rsidRDefault="005E1118" w:rsidP="005E1118">
      <w:pPr>
        <w:pStyle w:val="TF"/>
      </w:pPr>
      <w:bookmarkStart w:id="433" w:name="_CRFigure5_3_41"/>
      <w:r w:rsidRPr="006E4BA7">
        <w:t xml:space="preserve">Figure </w:t>
      </w:r>
      <w:bookmarkEnd w:id="433"/>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bookmarkStart w:id="434" w:name="_CRAnnexAinformative"/>
      <w:bookmarkEnd w:id="434"/>
      <w:r w:rsidRPr="00CA32B7">
        <w:br w:type="page"/>
      </w:r>
      <w:bookmarkStart w:id="435" w:name="_Toc354562240"/>
      <w:bookmarkStart w:id="436" w:name="_Toc435670443"/>
      <w:bookmarkStart w:id="437" w:name="_Toc64385475"/>
      <w:bookmarkStart w:id="438" w:name="_Toc64529625"/>
      <w:bookmarkStart w:id="439" w:name="_Toc170186650"/>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35"/>
      <w:bookmarkEnd w:id="436"/>
      <w:bookmarkEnd w:id="437"/>
      <w:bookmarkEnd w:id="438"/>
      <w:bookmarkEnd w:id="4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16"/>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 xml:space="preserve">Corrections to </w:t>
            </w:r>
            <w:proofErr w:type="spellStart"/>
            <w:r>
              <w:rPr>
                <w:sz w:val="16"/>
                <w:szCs w:val="16"/>
              </w:rPr>
              <w:t>Naf</w:t>
            </w:r>
            <w:proofErr w:type="spellEnd"/>
            <w:r>
              <w:rPr>
                <w:sz w:val="16"/>
                <w:szCs w:val="16"/>
              </w:rPr>
              <w:t>(</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C31A1" w:rsidRPr="00C15ADB" w14:paraId="79DD027A" w14:textId="77777777" w:rsidTr="00424447">
        <w:tc>
          <w:tcPr>
            <w:tcW w:w="800" w:type="dxa"/>
            <w:shd w:val="solid" w:color="FFFFFF" w:fill="auto"/>
          </w:tcPr>
          <w:p w14:paraId="41739CC7" w14:textId="2EB4FBB5" w:rsidR="002C31A1" w:rsidRDefault="002C31A1" w:rsidP="00A2185B">
            <w:pPr>
              <w:pStyle w:val="TAL"/>
              <w:rPr>
                <w:sz w:val="16"/>
                <w:szCs w:val="16"/>
              </w:rPr>
            </w:pPr>
            <w:r>
              <w:rPr>
                <w:sz w:val="16"/>
                <w:szCs w:val="16"/>
              </w:rPr>
              <w:t>2023-12</w:t>
            </w:r>
          </w:p>
        </w:tc>
        <w:tc>
          <w:tcPr>
            <w:tcW w:w="853" w:type="dxa"/>
            <w:shd w:val="solid" w:color="FFFFFF" w:fill="auto"/>
          </w:tcPr>
          <w:p w14:paraId="0B5243C1" w14:textId="70290C1E" w:rsidR="002C31A1" w:rsidRDefault="002C31A1" w:rsidP="00A2185B">
            <w:pPr>
              <w:pStyle w:val="TAL"/>
              <w:rPr>
                <w:sz w:val="16"/>
                <w:szCs w:val="16"/>
              </w:rPr>
            </w:pPr>
            <w:r>
              <w:rPr>
                <w:sz w:val="16"/>
                <w:szCs w:val="16"/>
              </w:rPr>
              <w:t>SA#102</w:t>
            </w:r>
          </w:p>
        </w:tc>
        <w:tc>
          <w:tcPr>
            <w:tcW w:w="1041" w:type="dxa"/>
            <w:shd w:val="solid" w:color="FFFFFF" w:fill="auto"/>
          </w:tcPr>
          <w:p w14:paraId="6DFE0533" w14:textId="119D4E08" w:rsidR="002C31A1" w:rsidRDefault="002C31A1" w:rsidP="00A2185B">
            <w:pPr>
              <w:pStyle w:val="TAL"/>
              <w:rPr>
                <w:sz w:val="16"/>
                <w:szCs w:val="16"/>
              </w:rPr>
            </w:pPr>
            <w:r>
              <w:rPr>
                <w:sz w:val="16"/>
                <w:szCs w:val="16"/>
              </w:rPr>
              <w:t>SP-231244</w:t>
            </w:r>
          </w:p>
        </w:tc>
        <w:tc>
          <w:tcPr>
            <w:tcW w:w="519" w:type="dxa"/>
            <w:shd w:val="solid" w:color="FFFFFF" w:fill="auto"/>
          </w:tcPr>
          <w:p w14:paraId="451A574F" w14:textId="71C2D208" w:rsidR="002C31A1" w:rsidRDefault="002C31A1" w:rsidP="00A2185B">
            <w:pPr>
              <w:pStyle w:val="TAL"/>
              <w:rPr>
                <w:sz w:val="16"/>
                <w:szCs w:val="16"/>
              </w:rPr>
            </w:pPr>
            <w:r>
              <w:rPr>
                <w:sz w:val="16"/>
                <w:szCs w:val="16"/>
              </w:rPr>
              <w:t>0112</w:t>
            </w:r>
          </w:p>
        </w:tc>
        <w:tc>
          <w:tcPr>
            <w:tcW w:w="425" w:type="dxa"/>
            <w:shd w:val="solid" w:color="FFFFFF" w:fill="auto"/>
          </w:tcPr>
          <w:p w14:paraId="1E944D30" w14:textId="5A0075EA" w:rsidR="002C31A1" w:rsidRDefault="002C31A1" w:rsidP="00A2185B">
            <w:pPr>
              <w:pStyle w:val="TAL"/>
              <w:rPr>
                <w:sz w:val="16"/>
                <w:szCs w:val="16"/>
              </w:rPr>
            </w:pPr>
            <w:r>
              <w:rPr>
                <w:sz w:val="16"/>
                <w:szCs w:val="16"/>
              </w:rPr>
              <w:t>-</w:t>
            </w:r>
          </w:p>
        </w:tc>
        <w:tc>
          <w:tcPr>
            <w:tcW w:w="425" w:type="dxa"/>
            <w:shd w:val="solid" w:color="FFFFFF" w:fill="auto"/>
          </w:tcPr>
          <w:p w14:paraId="3A61FBF6" w14:textId="5EB87955" w:rsidR="002C31A1" w:rsidRDefault="002C31A1" w:rsidP="00A2185B">
            <w:pPr>
              <w:pStyle w:val="TAL"/>
              <w:rPr>
                <w:sz w:val="16"/>
                <w:szCs w:val="16"/>
              </w:rPr>
            </w:pPr>
            <w:r>
              <w:rPr>
                <w:sz w:val="16"/>
                <w:szCs w:val="16"/>
              </w:rPr>
              <w:t>F</w:t>
            </w:r>
          </w:p>
        </w:tc>
        <w:tc>
          <w:tcPr>
            <w:tcW w:w="4868" w:type="dxa"/>
            <w:shd w:val="solid" w:color="FFFFFF" w:fill="auto"/>
          </w:tcPr>
          <w:p w14:paraId="5C0BD7D2" w14:textId="66139E39" w:rsidR="002C31A1" w:rsidRDefault="002C31A1" w:rsidP="00A2185B">
            <w:pPr>
              <w:pStyle w:val="TAL"/>
              <w:rPr>
                <w:sz w:val="16"/>
                <w:szCs w:val="16"/>
              </w:rPr>
            </w:pPr>
            <w:r>
              <w:rPr>
                <w:sz w:val="16"/>
                <w:szCs w:val="16"/>
              </w:rPr>
              <w:t>Cleanup of UUAA-MM and UUAA-SM relation</w:t>
            </w:r>
          </w:p>
        </w:tc>
        <w:tc>
          <w:tcPr>
            <w:tcW w:w="708" w:type="dxa"/>
            <w:shd w:val="solid" w:color="FFFFFF" w:fill="auto"/>
          </w:tcPr>
          <w:p w14:paraId="4D6369C1" w14:textId="19A9E393" w:rsidR="002C31A1" w:rsidRDefault="002C31A1" w:rsidP="00A2185B">
            <w:pPr>
              <w:pStyle w:val="TAL"/>
              <w:rPr>
                <w:sz w:val="16"/>
                <w:szCs w:val="16"/>
              </w:rPr>
            </w:pPr>
            <w:r>
              <w:rPr>
                <w:sz w:val="16"/>
                <w:szCs w:val="16"/>
              </w:rPr>
              <w:t>17.7.0</w:t>
            </w:r>
          </w:p>
        </w:tc>
      </w:tr>
      <w:tr w:rsidR="0016567C" w:rsidRPr="00C15ADB" w14:paraId="16E4BC9B" w14:textId="77777777" w:rsidTr="00424447">
        <w:tc>
          <w:tcPr>
            <w:tcW w:w="800" w:type="dxa"/>
            <w:shd w:val="solid" w:color="FFFFFF" w:fill="auto"/>
          </w:tcPr>
          <w:p w14:paraId="7A4AAFDF" w14:textId="559E09C7" w:rsidR="0016567C" w:rsidRDefault="0016567C" w:rsidP="00A2185B">
            <w:pPr>
              <w:pStyle w:val="TAL"/>
              <w:rPr>
                <w:sz w:val="16"/>
                <w:szCs w:val="16"/>
              </w:rPr>
            </w:pPr>
            <w:r>
              <w:rPr>
                <w:sz w:val="16"/>
                <w:szCs w:val="16"/>
              </w:rPr>
              <w:t>2024-06</w:t>
            </w:r>
          </w:p>
        </w:tc>
        <w:tc>
          <w:tcPr>
            <w:tcW w:w="853" w:type="dxa"/>
            <w:shd w:val="solid" w:color="FFFFFF" w:fill="auto"/>
          </w:tcPr>
          <w:p w14:paraId="1E49E81D" w14:textId="2AEA0D02" w:rsidR="0016567C" w:rsidRDefault="0016567C" w:rsidP="00A2185B">
            <w:pPr>
              <w:pStyle w:val="TAL"/>
              <w:rPr>
                <w:sz w:val="16"/>
                <w:szCs w:val="16"/>
              </w:rPr>
            </w:pPr>
            <w:r>
              <w:rPr>
                <w:sz w:val="16"/>
                <w:szCs w:val="16"/>
              </w:rPr>
              <w:t>SA#104</w:t>
            </w:r>
          </w:p>
        </w:tc>
        <w:tc>
          <w:tcPr>
            <w:tcW w:w="1041" w:type="dxa"/>
            <w:shd w:val="solid" w:color="FFFFFF" w:fill="auto"/>
          </w:tcPr>
          <w:p w14:paraId="145A5BCE" w14:textId="40B0C544" w:rsidR="0016567C" w:rsidRDefault="0016567C" w:rsidP="00A2185B">
            <w:pPr>
              <w:pStyle w:val="TAL"/>
              <w:rPr>
                <w:sz w:val="16"/>
                <w:szCs w:val="16"/>
              </w:rPr>
            </w:pPr>
            <w:r>
              <w:rPr>
                <w:sz w:val="16"/>
                <w:szCs w:val="16"/>
              </w:rPr>
              <w:t>SP-240585</w:t>
            </w:r>
          </w:p>
        </w:tc>
        <w:tc>
          <w:tcPr>
            <w:tcW w:w="519" w:type="dxa"/>
            <w:shd w:val="solid" w:color="FFFFFF" w:fill="auto"/>
          </w:tcPr>
          <w:p w14:paraId="6980BB4F" w14:textId="7001C6E9" w:rsidR="0016567C" w:rsidRDefault="0016567C" w:rsidP="00A2185B">
            <w:pPr>
              <w:pStyle w:val="TAL"/>
              <w:rPr>
                <w:sz w:val="16"/>
                <w:szCs w:val="16"/>
              </w:rPr>
            </w:pPr>
            <w:r>
              <w:rPr>
                <w:sz w:val="16"/>
                <w:szCs w:val="16"/>
              </w:rPr>
              <w:t>0121</w:t>
            </w:r>
          </w:p>
        </w:tc>
        <w:tc>
          <w:tcPr>
            <w:tcW w:w="425" w:type="dxa"/>
            <w:shd w:val="solid" w:color="FFFFFF" w:fill="auto"/>
          </w:tcPr>
          <w:p w14:paraId="0A9EBEDD" w14:textId="0F38D9E6" w:rsidR="0016567C" w:rsidRDefault="0016567C" w:rsidP="00A2185B">
            <w:pPr>
              <w:pStyle w:val="TAL"/>
              <w:rPr>
                <w:sz w:val="16"/>
                <w:szCs w:val="16"/>
              </w:rPr>
            </w:pPr>
            <w:r>
              <w:rPr>
                <w:sz w:val="16"/>
                <w:szCs w:val="16"/>
              </w:rPr>
              <w:t>1</w:t>
            </w:r>
          </w:p>
        </w:tc>
        <w:tc>
          <w:tcPr>
            <w:tcW w:w="425" w:type="dxa"/>
            <w:shd w:val="solid" w:color="FFFFFF" w:fill="auto"/>
          </w:tcPr>
          <w:p w14:paraId="070CCCC0" w14:textId="130C0CC5" w:rsidR="0016567C" w:rsidRDefault="0016567C" w:rsidP="00A2185B">
            <w:pPr>
              <w:pStyle w:val="TAL"/>
              <w:rPr>
                <w:sz w:val="16"/>
                <w:szCs w:val="16"/>
              </w:rPr>
            </w:pPr>
            <w:r>
              <w:rPr>
                <w:sz w:val="16"/>
                <w:szCs w:val="16"/>
              </w:rPr>
              <w:t>F</w:t>
            </w:r>
          </w:p>
        </w:tc>
        <w:tc>
          <w:tcPr>
            <w:tcW w:w="4868" w:type="dxa"/>
            <w:shd w:val="solid" w:color="FFFFFF" w:fill="auto"/>
          </w:tcPr>
          <w:p w14:paraId="11179887" w14:textId="5052AE98" w:rsidR="0016567C" w:rsidRDefault="0016567C" w:rsidP="00A2185B">
            <w:pPr>
              <w:pStyle w:val="TAL"/>
              <w:rPr>
                <w:sz w:val="16"/>
                <w:szCs w:val="16"/>
              </w:rPr>
            </w:pPr>
            <w:r>
              <w:rPr>
                <w:sz w:val="16"/>
                <w:szCs w:val="16"/>
              </w:rPr>
              <w:t>Correction to UUAA-SM for PDN connection establishment</w:t>
            </w:r>
          </w:p>
        </w:tc>
        <w:tc>
          <w:tcPr>
            <w:tcW w:w="708" w:type="dxa"/>
            <w:shd w:val="solid" w:color="FFFFFF" w:fill="auto"/>
          </w:tcPr>
          <w:p w14:paraId="51431E0D" w14:textId="0F00CC92" w:rsidR="0016567C" w:rsidRDefault="0016567C" w:rsidP="00A2185B">
            <w:pPr>
              <w:pStyle w:val="TAL"/>
              <w:rPr>
                <w:sz w:val="16"/>
                <w:szCs w:val="16"/>
              </w:rPr>
            </w:pPr>
            <w:r>
              <w:rPr>
                <w:sz w:val="16"/>
                <w:szCs w:val="16"/>
              </w:rPr>
              <w:t>17.8.0</w:t>
            </w:r>
          </w:p>
        </w:tc>
      </w:tr>
      <w:tr w:rsidR="0083116B" w:rsidRPr="00C15ADB" w14:paraId="52673700" w14:textId="77777777" w:rsidTr="00424447">
        <w:trPr>
          <w:ins w:id="440" w:author="23.256_CR0157_(Rel-17)_ID_UAS" w:date="2025-03-05T14:31:00Z"/>
        </w:trPr>
        <w:tc>
          <w:tcPr>
            <w:tcW w:w="800" w:type="dxa"/>
            <w:shd w:val="solid" w:color="FFFFFF" w:fill="auto"/>
          </w:tcPr>
          <w:p w14:paraId="15ACCFAE" w14:textId="5CB5DD9B" w:rsidR="0083116B" w:rsidRDefault="0083116B" w:rsidP="00A2185B">
            <w:pPr>
              <w:pStyle w:val="TAL"/>
              <w:rPr>
                <w:ins w:id="441" w:author="23.256_CR0157_(Rel-17)_ID_UAS" w:date="2025-03-05T14:31:00Z"/>
                <w:sz w:val="16"/>
                <w:szCs w:val="16"/>
              </w:rPr>
            </w:pPr>
            <w:ins w:id="442" w:author="23.256_CR0157_(Rel-17)_ID_UAS" w:date="2025-03-05T14:31:00Z">
              <w:r>
                <w:rPr>
                  <w:sz w:val="16"/>
                  <w:szCs w:val="16"/>
                </w:rPr>
                <w:t>2025-03</w:t>
              </w:r>
            </w:ins>
          </w:p>
        </w:tc>
        <w:tc>
          <w:tcPr>
            <w:tcW w:w="853" w:type="dxa"/>
            <w:shd w:val="solid" w:color="FFFFFF" w:fill="auto"/>
          </w:tcPr>
          <w:p w14:paraId="21A80441" w14:textId="48035EA5" w:rsidR="0083116B" w:rsidRDefault="0083116B" w:rsidP="00A2185B">
            <w:pPr>
              <w:pStyle w:val="TAL"/>
              <w:rPr>
                <w:ins w:id="443" w:author="23.256_CR0157_(Rel-17)_ID_UAS" w:date="2025-03-05T14:31:00Z"/>
                <w:sz w:val="16"/>
                <w:szCs w:val="16"/>
              </w:rPr>
            </w:pPr>
            <w:ins w:id="444" w:author="23.256_CR0157_(Rel-17)_ID_UAS" w:date="2025-03-05T14:31:00Z">
              <w:r>
                <w:rPr>
                  <w:sz w:val="16"/>
                  <w:szCs w:val="16"/>
                </w:rPr>
                <w:t>SA#107</w:t>
              </w:r>
            </w:ins>
          </w:p>
        </w:tc>
        <w:tc>
          <w:tcPr>
            <w:tcW w:w="1041" w:type="dxa"/>
            <w:shd w:val="solid" w:color="FFFFFF" w:fill="auto"/>
          </w:tcPr>
          <w:p w14:paraId="45B7F460" w14:textId="4488F874" w:rsidR="0083116B" w:rsidRDefault="0083116B" w:rsidP="00A2185B">
            <w:pPr>
              <w:pStyle w:val="TAL"/>
              <w:rPr>
                <w:ins w:id="445" w:author="23.256_CR0157_(Rel-17)_ID_UAS" w:date="2025-03-05T14:31:00Z"/>
                <w:sz w:val="16"/>
                <w:szCs w:val="16"/>
              </w:rPr>
            </w:pPr>
            <w:ins w:id="446" w:author="23.256_CR0157_(Rel-17)_ID_UAS" w:date="2025-03-05T14:32:00Z">
              <w:r>
                <w:rPr>
                  <w:sz w:val="16"/>
                  <w:szCs w:val="16"/>
                </w:rPr>
                <w:t>SP-250030</w:t>
              </w:r>
            </w:ins>
          </w:p>
        </w:tc>
        <w:tc>
          <w:tcPr>
            <w:tcW w:w="519" w:type="dxa"/>
            <w:shd w:val="solid" w:color="FFFFFF" w:fill="auto"/>
          </w:tcPr>
          <w:p w14:paraId="3D26DAA5" w14:textId="4452C9E4" w:rsidR="0083116B" w:rsidRDefault="0083116B" w:rsidP="00A2185B">
            <w:pPr>
              <w:pStyle w:val="TAL"/>
              <w:rPr>
                <w:ins w:id="447" w:author="23.256_CR0157_(Rel-17)_ID_UAS" w:date="2025-03-05T14:31:00Z"/>
                <w:sz w:val="16"/>
                <w:szCs w:val="16"/>
              </w:rPr>
            </w:pPr>
            <w:ins w:id="448" w:author="23.256_CR0157_(Rel-17)_ID_UAS" w:date="2025-03-05T14:31:00Z">
              <w:r>
                <w:rPr>
                  <w:sz w:val="16"/>
                  <w:szCs w:val="16"/>
                </w:rPr>
                <w:t>0157</w:t>
              </w:r>
            </w:ins>
          </w:p>
        </w:tc>
        <w:tc>
          <w:tcPr>
            <w:tcW w:w="425" w:type="dxa"/>
            <w:shd w:val="solid" w:color="FFFFFF" w:fill="auto"/>
          </w:tcPr>
          <w:p w14:paraId="169EC8A1" w14:textId="37180386" w:rsidR="0083116B" w:rsidRDefault="0083116B" w:rsidP="00A2185B">
            <w:pPr>
              <w:pStyle w:val="TAL"/>
              <w:rPr>
                <w:ins w:id="449" w:author="23.256_CR0157_(Rel-17)_ID_UAS" w:date="2025-03-05T14:31:00Z"/>
                <w:sz w:val="16"/>
                <w:szCs w:val="16"/>
              </w:rPr>
            </w:pPr>
            <w:ins w:id="450" w:author="23.256_CR0157_(Rel-17)_ID_UAS" w:date="2025-03-05T14:31:00Z">
              <w:r>
                <w:rPr>
                  <w:sz w:val="16"/>
                  <w:szCs w:val="16"/>
                </w:rPr>
                <w:t>-</w:t>
              </w:r>
            </w:ins>
          </w:p>
        </w:tc>
        <w:tc>
          <w:tcPr>
            <w:tcW w:w="425" w:type="dxa"/>
            <w:shd w:val="solid" w:color="FFFFFF" w:fill="auto"/>
          </w:tcPr>
          <w:p w14:paraId="64839669" w14:textId="2F4C0166" w:rsidR="0083116B" w:rsidRDefault="0083116B" w:rsidP="00A2185B">
            <w:pPr>
              <w:pStyle w:val="TAL"/>
              <w:rPr>
                <w:ins w:id="451" w:author="23.256_CR0157_(Rel-17)_ID_UAS" w:date="2025-03-05T14:31:00Z"/>
                <w:sz w:val="16"/>
                <w:szCs w:val="16"/>
              </w:rPr>
            </w:pPr>
            <w:ins w:id="452" w:author="23.256_CR0157_(Rel-17)_ID_UAS" w:date="2025-03-05T14:31:00Z">
              <w:r>
                <w:rPr>
                  <w:sz w:val="16"/>
                  <w:szCs w:val="16"/>
                </w:rPr>
                <w:t>D</w:t>
              </w:r>
            </w:ins>
          </w:p>
        </w:tc>
        <w:tc>
          <w:tcPr>
            <w:tcW w:w="4868" w:type="dxa"/>
            <w:shd w:val="solid" w:color="FFFFFF" w:fill="auto"/>
          </w:tcPr>
          <w:p w14:paraId="272E36C1" w14:textId="11DE781B" w:rsidR="0083116B" w:rsidRDefault="0083116B" w:rsidP="00A2185B">
            <w:pPr>
              <w:pStyle w:val="TAL"/>
              <w:rPr>
                <w:ins w:id="453" w:author="23.256_CR0157_(Rel-17)_ID_UAS" w:date="2025-03-05T14:31:00Z"/>
                <w:sz w:val="16"/>
                <w:szCs w:val="16"/>
              </w:rPr>
            </w:pPr>
            <w:ins w:id="454" w:author="23.256_CR0157_(Rel-17)_ID_UAS" w:date="2025-03-05T14:31:00Z">
              <w:r>
                <w:rPr>
                  <w:sz w:val="16"/>
                  <w:szCs w:val="16"/>
                </w:rPr>
                <w:t>Removing ENs for clean-up</w:t>
              </w:r>
            </w:ins>
          </w:p>
        </w:tc>
        <w:tc>
          <w:tcPr>
            <w:tcW w:w="708" w:type="dxa"/>
            <w:shd w:val="solid" w:color="FFFFFF" w:fill="auto"/>
          </w:tcPr>
          <w:p w14:paraId="32F74036" w14:textId="1EB25351" w:rsidR="0083116B" w:rsidRDefault="0083116B" w:rsidP="00A2185B">
            <w:pPr>
              <w:pStyle w:val="TAL"/>
              <w:rPr>
                <w:ins w:id="455" w:author="23.256_CR0157_(Rel-17)_ID_UAS" w:date="2025-03-05T14:31:00Z"/>
                <w:sz w:val="16"/>
                <w:szCs w:val="16"/>
              </w:rPr>
            </w:pPr>
            <w:ins w:id="456" w:author="23.256_CR0157_(Rel-17)_ID_UAS" w:date="2025-03-05T14:31:00Z">
              <w:r>
                <w:rPr>
                  <w:sz w:val="16"/>
                  <w:szCs w:val="16"/>
                </w:rPr>
                <w:t>17.9.0</w:t>
              </w:r>
            </w:ins>
          </w:p>
        </w:tc>
      </w:tr>
      <w:tr w:rsidR="0083116B" w:rsidRPr="00C15ADB" w14:paraId="219B16ED" w14:textId="77777777" w:rsidTr="00424447">
        <w:trPr>
          <w:ins w:id="457" w:author="23.256_CR0182R1_(Rel-17)_ID_UAS" w:date="2025-03-05T14:32:00Z"/>
        </w:trPr>
        <w:tc>
          <w:tcPr>
            <w:tcW w:w="800" w:type="dxa"/>
            <w:shd w:val="solid" w:color="FFFFFF" w:fill="auto"/>
          </w:tcPr>
          <w:p w14:paraId="6C9F0AAD" w14:textId="55CB508C" w:rsidR="0083116B" w:rsidRDefault="0083116B" w:rsidP="00A2185B">
            <w:pPr>
              <w:pStyle w:val="TAL"/>
              <w:rPr>
                <w:ins w:id="458" w:author="23.256_CR0182R1_(Rel-17)_ID_UAS" w:date="2025-03-05T14:32:00Z"/>
                <w:sz w:val="16"/>
                <w:szCs w:val="16"/>
              </w:rPr>
            </w:pPr>
            <w:ins w:id="459" w:author="23.256_CR0182R1_(Rel-17)_ID_UAS" w:date="2025-03-05T14:32:00Z">
              <w:r>
                <w:rPr>
                  <w:sz w:val="16"/>
                  <w:szCs w:val="16"/>
                </w:rPr>
                <w:t>2025-03</w:t>
              </w:r>
            </w:ins>
          </w:p>
        </w:tc>
        <w:tc>
          <w:tcPr>
            <w:tcW w:w="853" w:type="dxa"/>
            <w:shd w:val="solid" w:color="FFFFFF" w:fill="auto"/>
          </w:tcPr>
          <w:p w14:paraId="2C696E75" w14:textId="73DDEB84" w:rsidR="0083116B" w:rsidRDefault="0083116B" w:rsidP="00A2185B">
            <w:pPr>
              <w:pStyle w:val="TAL"/>
              <w:rPr>
                <w:ins w:id="460" w:author="23.256_CR0182R1_(Rel-17)_ID_UAS" w:date="2025-03-05T14:32:00Z"/>
                <w:sz w:val="16"/>
                <w:szCs w:val="16"/>
              </w:rPr>
            </w:pPr>
            <w:ins w:id="461" w:author="23.256_CR0182R1_(Rel-17)_ID_UAS" w:date="2025-03-05T14:32:00Z">
              <w:r>
                <w:rPr>
                  <w:sz w:val="16"/>
                  <w:szCs w:val="16"/>
                </w:rPr>
                <w:t>SA#107</w:t>
              </w:r>
            </w:ins>
          </w:p>
        </w:tc>
        <w:tc>
          <w:tcPr>
            <w:tcW w:w="1041" w:type="dxa"/>
            <w:shd w:val="solid" w:color="FFFFFF" w:fill="auto"/>
          </w:tcPr>
          <w:p w14:paraId="63BF4FA6" w14:textId="41A2F620" w:rsidR="0083116B" w:rsidRDefault="0083116B" w:rsidP="00A2185B">
            <w:pPr>
              <w:pStyle w:val="TAL"/>
              <w:rPr>
                <w:ins w:id="462" w:author="23.256_CR0182R1_(Rel-17)_ID_UAS" w:date="2025-03-05T14:32:00Z"/>
                <w:sz w:val="16"/>
                <w:szCs w:val="16"/>
              </w:rPr>
            </w:pPr>
            <w:ins w:id="463" w:author="23.256_CR0182R1_(Rel-17)_ID_UAS" w:date="2025-03-05T14:33:00Z">
              <w:r>
                <w:rPr>
                  <w:sz w:val="16"/>
                  <w:szCs w:val="16"/>
                </w:rPr>
                <w:t>SP-250030</w:t>
              </w:r>
            </w:ins>
          </w:p>
        </w:tc>
        <w:tc>
          <w:tcPr>
            <w:tcW w:w="519" w:type="dxa"/>
            <w:shd w:val="solid" w:color="FFFFFF" w:fill="auto"/>
          </w:tcPr>
          <w:p w14:paraId="3D5F88A5" w14:textId="23A10CEF" w:rsidR="0083116B" w:rsidRDefault="0083116B" w:rsidP="00A2185B">
            <w:pPr>
              <w:pStyle w:val="TAL"/>
              <w:rPr>
                <w:ins w:id="464" w:author="23.256_CR0182R1_(Rel-17)_ID_UAS" w:date="2025-03-05T14:32:00Z"/>
                <w:sz w:val="16"/>
                <w:szCs w:val="16"/>
              </w:rPr>
            </w:pPr>
            <w:ins w:id="465" w:author="23.256_CR0182R1_(Rel-17)_ID_UAS" w:date="2025-03-05T14:32:00Z">
              <w:r>
                <w:rPr>
                  <w:sz w:val="16"/>
                  <w:szCs w:val="16"/>
                </w:rPr>
                <w:t>0182</w:t>
              </w:r>
            </w:ins>
          </w:p>
        </w:tc>
        <w:tc>
          <w:tcPr>
            <w:tcW w:w="425" w:type="dxa"/>
            <w:shd w:val="solid" w:color="FFFFFF" w:fill="auto"/>
          </w:tcPr>
          <w:p w14:paraId="1509E6A7" w14:textId="7479E88A" w:rsidR="0083116B" w:rsidRDefault="0083116B" w:rsidP="00A2185B">
            <w:pPr>
              <w:pStyle w:val="TAL"/>
              <w:rPr>
                <w:ins w:id="466" w:author="23.256_CR0182R1_(Rel-17)_ID_UAS" w:date="2025-03-05T14:32:00Z"/>
                <w:sz w:val="16"/>
                <w:szCs w:val="16"/>
              </w:rPr>
            </w:pPr>
            <w:ins w:id="467" w:author="23.256_CR0182R1_(Rel-17)_ID_UAS" w:date="2025-03-05T14:32:00Z">
              <w:r>
                <w:rPr>
                  <w:sz w:val="16"/>
                  <w:szCs w:val="16"/>
                </w:rPr>
                <w:t>1</w:t>
              </w:r>
            </w:ins>
          </w:p>
        </w:tc>
        <w:tc>
          <w:tcPr>
            <w:tcW w:w="425" w:type="dxa"/>
            <w:shd w:val="solid" w:color="FFFFFF" w:fill="auto"/>
          </w:tcPr>
          <w:p w14:paraId="37E25DCC" w14:textId="03DAED6C" w:rsidR="0083116B" w:rsidRDefault="0083116B" w:rsidP="00A2185B">
            <w:pPr>
              <w:pStyle w:val="TAL"/>
              <w:rPr>
                <w:ins w:id="468" w:author="23.256_CR0182R1_(Rel-17)_ID_UAS" w:date="2025-03-05T14:32:00Z"/>
                <w:sz w:val="16"/>
                <w:szCs w:val="16"/>
              </w:rPr>
            </w:pPr>
            <w:ins w:id="469" w:author="23.256_CR0182R1_(Rel-17)_ID_UAS" w:date="2025-03-05T14:32:00Z">
              <w:r>
                <w:rPr>
                  <w:sz w:val="16"/>
                  <w:szCs w:val="16"/>
                </w:rPr>
                <w:t>F</w:t>
              </w:r>
            </w:ins>
          </w:p>
        </w:tc>
        <w:tc>
          <w:tcPr>
            <w:tcW w:w="4868" w:type="dxa"/>
            <w:shd w:val="solid" w:color="FFFFFF" w:fill="auto"/>
          </w:tcPr>
          <w:p w14:paraId="02353FBE" w14:textId="636610BD" w:rsidR="0083116B" w:rsidRDefault="0083116B" w:rsidP="00A2185B">
            <w:pPr>
              <w:pStyle w:val="TAL"/>
              <w:rPr>
                <w:ins w:id="470" w:author="23.256_CR0182R1_(Rel-17)_ID_UAS" w:date="2025-03-05T14:32:00Z"/>
                <w:sz w:val="16"/>
                <w:szCs w:val="16"/>
              </w:rPr>
            </w:pPr>
            <w:ins w:id="471" w:author="23.256_CR0182R1_(Rel-17)_ID_UAS" w:date="2025-03-05T14:32:00Z">
              <w:r>
                <w:rPr>
                  <w:sz w:val="16"/>
                  <w:szCs w:val="16"/>
                </w:rPr>
                <w:t>Unsubscribing from the UUAA-related notifications</w:t>
              </w:r>
            </w:ins>
          </w:p>
        </w:tc>
        <w:tc>
          <w:tcPr>
            <w:tcW w:w="708" w:type="dxa"/>
            <w:shd w:val="solid" w:color="FFFFFF" w:fill="auto"/>
          </w:tcPr>
          <w:p w14:paraId="4FDB0D53" w14:textId="3A0C3B69" w:rsidR="0083116B" w:rsidRDefault="0083116B" w:rsidP="00A2185B">
            <w:pPr>
              <w:pStyle w:val="TAL"/>
              <w:rPr>
                <w:ins w:id="472" w:author="23.256_CR0182R1_(Rel-17)_ID_UAS" w:date="2025-03-05T14:32:00Z"/>
                <w:sz w:val="16"/>
                <w:szCs w:val="16"/>
              </w:rPr>
            </w:pPr>
            <w:ins w:id="473" w:author="23.256_CR0182R1_(Rel-17)_ID_UAS" w:date="2025-03-05T14:32:00Z">
              <w:r>
                <w:rPr>
                  <w:sz w:val="16"/>
                  <w:szCs w:val="16"/>
                </w:rPr>
                <w:t>17.9.0</w:t>
              </w:r>
            </w:ins>
          </w:p>
        </w:tc>
      </w:tr>
    </w:tbl>
    <w:p w14:paraId="366FF5F3"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B10EDA" w14:textId="77777777" w:rsidR="00517AC5" w:rsidRDefault="00517AC5">
      <w:r>
        <w:separator/>
      </w:r>
    </w:p>
  </w:endnote>
  <w:endnote w:type="continuationSeparator" w:id="0">
    <w:p w14:paraId="3373F635" w14:textId="77777777" w:rsidR="00517AC5" w:rsidRDefault="00517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3CC68" w14:textId="77777777" w:rsidR="00517AC5" w:rsidRDefault="00517AC5">
      <w:r>
        <w:separator/>
      </w:r>
    </w:p>
  </w:footnote>
  <w:footnote w:type="continuationSeparator" w:id="0">
    <w:p w14:paraId="3A7F0C86" w14:textId="77777777" w:rsidR="00517AC5" w:rsidRDefault="00517A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022EF75F"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435587">
      <w:rPr>
        <w:rFonts w:ascii="Arial" w:hAnsi="Arial" w:cs="Arial"/>
        <w:b/>
        <w:noProof/>
        <w:szCs w:val="18"/>
      </w:rPr>
      <w:t>3GPP TS 23.256 V17.89.0 (20254-036)</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1EA9796C"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435587">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547304800">
    <w:abstractNumId w:val="8"/>
  </w:num>
  <w:num w:numId="2" w16cid:durableId="752777639">
    <w:abstractNumId w:val="11"/>
  </w:num>
  <w:num w:numId="3" w16cid:durableId="414867184">
    <w:abstractNumId w:val="15"/>
  </w:num>
  <w:num w:numId="4" w16cid:durableId="693186923">
    <w:abstractNumId w:val="17"/>
  </w:num>
  <w:num w:numId="5" w16cid:durableId="376778213">
    <w:abstractNumId w:val="23"/>
  </w:num>
  <w:num w:numId="6" w16cid:durableId="1913544765">
    <w:abstractNumId w:val="12"/>
  </w:num>
  <w:num w:numId="7" w16cid:durableId="1842501613">
    <w:abstractNumId w:val="31"/>
  </w:num>
  <w:num w:numId="8" w16cid:durableId="48379160">
    <w:abstractNumId w:val="19"/>
  </w:num>
  <w:num w:numId="9" w16cid:durableId="1457262530">
    <w:abstractNumId w:val="13"/>
  </w:num>
  <w:num w:numId="10" w16cid:durableId="36710136">
    <w:abstractNumId w:val="10"/>
  </w:num>
  <w:num w:numId="11" w16cid:durableId="786463724">
    <w:abstractNumId w:val="18"/>
  </w:num>
  <w:num w:numId="12" w16cid:durableId="422924071">
    <w:abstractNumId w:val="27"/>
  </w:num>
  <w:num w:numId="13" w16cid:durableId="1253245530">
    <w:abstractNumId w:val="14"/>
  </w:num>
  <w:num w:numId="14" w16cid:durableId="1191723084">
    <w:abstractNumId w:val="26"/>
  </w:num>
  <w:num w:numId="15" w16cid:durableId="1214734047">
    <w:abstractNumId w:val="30"/>
  </w:num>
  <w:num w:numId="16" w16cid:durableId="2034652426">
    <w:abstractNumId w:val="22"/>
  </w:num>
  <w:num w:numId="17" w16cid:durableId="1807039999">
    <w:abstractNumId w:val="28"/>
  </w:num>
  <w:num w:numId="18" w16cid:durableId="1472945233">
    <w:abstractNumId w:val="25"/>
  </w:num>
  <w:num w:numId="19" w16cid:durableId="65684762">
    <w:abstractNumId w:val="21"/>
  </w:num>
  <w:num w:numId="20" w16cid:durableId="468593969">
    <w:abstractNumId w:val="29"/>
  </w:num>
  <w:num w:numId="21" w16cid:durableId="355348100">
    <w:abstractNumId w:val="24"/>
  </w:num>
  <w:num w:numId="22" w16cid:durableId="527571618">
    <w:abstractNumId w:val="20"/>
  </w:num>
  <w:num w:numId="23" w16cid:durableId="436802431">
    <w:abstractNumId w:val="16"/>
  </w:num>
  <w:num w:numId="24" w16cid:durableId="1097142695">
    <w:abstractNumId w:val="9"/>
  </w:num>
  <w:num w:numId="25" w16cid:durableId="320622687">
    <w:abstractNumId w:val="7"/>
  </w:num>
  <w:num w:numId="26" w16cid:durableId="2048406294">
    <w:abstractNumId w:val="6"/>
  </w:num>
  <w:num w:numId="27" w16cid:durableId="359359560">
    <w:abstractNumId w:val="5"/>
  </w:num>
  <w:num w:numId="28" w16cid:durableId="1000280929">
    <w:abstractNumId w:val="4"/>
  </w:num>
  <w:num w:numId="29" w16cid:durableId="1218206496">
    <w:abstractNumId w:val="3"/>
  </w:num>
  <w:num w:numId="30" w16cid:durableId="424616387">
    <w:abstractNumId w:val="2"/>
  </w:num>
  <w:num w:numId="31" w16cid:durableId="61610571">
    <w:abstractNumId w:val="1"/>
  </w:num>
  <w:num w:numId="32" w16cid:durableId="1554391795">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154R1_(Rel-19)_UAS_Ph3">
    <w15:presenceInfo w15:providerId="None" w15:userId="23.256_CR0154R1_(Rel-19)_UAS_Ph3"/>
  </w15:person>
  <w15:person w15:author="23.256_CR0182R1_(Rel-17)_ID_UAS">
    <w15:presenceInfo w15:providerId="None" w15:userId="23.256_CR0182R1_(Rel-17)_ID_UAS"/>
  </w15:person>
  <w15:person w15:author="23.256_CR0157_(Rel-17)_ID_UAS">
    <w15:presenceInfo w15:providerId="None" w15:userId="23.256_CR0157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0285"/>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67C"/>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684"/>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1A1"/>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0D56"/>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D2F"/>
    <w:rsid w:val="00431EE0"/>
    <w:rsid w:val="004329A8"/>
    <w:rsid w:val="00432BC1"/>
    <w:rsid w:val="004345EC"/>
    <w:rsid w:val="00435587"/>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4C7C"/>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AC5"/>
    <w:rsid w:val="00517F70"/>
    <w:rsid w:val="00522360"/>
    <w:rsid w:val="00522671"/>
    <w:rsid w:val="00523A1D"/>
    <w:rsid w:val="00524FFD"/>
    <w:rsid w:val="00525601"/>
    <w:rsid w:val="00526A15"/>
    <w:rsid w:val="0052706F"/>
    <w:rsid w:val="0052714C"/>
    <w:rsid w:val="005277BA"/>
    <w:rsid w:val="00527D78"/>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3DA"/>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1685"/>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116B"/>
    <w:rsid w:val="00834551"/>
    <w:rsid w:val="00835C61"/>
    <w:rsid w:val="00837EF8"/>
    <w:rsid w:val="0084070E"/>
    <w:rsid w:val="00841547"/>
    <w:rsid w:val="0084276A"/>
    <w:rsid w:val="00842F8F"/>
    <w:rsid w:val="0084339E"/>
    <w:rsid w:val="00843D01"/>
    <w:rsid w:val="00843D86"/>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91B"/>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53D"/>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194D"/>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1D86"/>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5FA1"/>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0.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4A799A-F59C-4514-A2B1-50D5872214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57</Pages>
  <Words>21273</Words>
  <Characters>121257</Characters>
  <Application>Microsoft Office Word</Application>
  <DocSecurity>0</DocSecurity>
  <Lines>1010</Lines>
  <Paragraphs>284</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142246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23.256_CR0154R1_(Rel-19)_UAS_Ph3</cp:lastModifiedBy>
  <cp:revision>5</cp:revision>
  <cp:lastPrinted>2019-02-25T14:05:00Z</cp:lastPrinted>
  <dcterms:created xsi:type="dcterms:W3CDTF">2024-06-24T08:15:00Z</dcterms:created>
  <dcterms:modified xsi:type="dcterms:W3CDTF">2025-03-05T13:48:00Z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