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2DFA8D36"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del w:id="4" w:author="23.256_CR0112_(Rel-17)_ID_UAS" w:date="2023-11-24T15:18:00Z">
              <w:r w:rsidR="00F724EA" w:rsidDel="002C31A1">
                <w:rPr>
                  <w:lang w:val="sv-SE"/>
                </w:rPr>
                <w:delText>6</w:delText>
              </w:r>
            </w:del>
            <w:ins w:id="5" w:author="23.256_CR0112_(Rel-17)_ID_UAS" w:date="2023-11-24T15:18:00Z">
              <w:r w:rsidR="002C31A1">
                <w:rPr>
                  <w:lang w:val="sv-SE"/>
                </w:rPr>
                <w:t>7</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F724EA">
              <w:rPr>
                <w:sz w:val="32"/>
                <w:lang w:val="sv-SE"/>
              </w:rPr>
              <w:t>3</w:t>
            </w:r>
            <w:r w:rsidRPr="00CA32B7">
              <w:rPr>
                <w:sz w:val="32"/>
                <w:lang w:val="sv-SE"/>
              </w:rPr>
              <w:t>-</w:t>
            </w:r>
            <w:bookmarkEnd w:id="6"/>
            <w:ins w:id="7" w:author="23.256_CR0112_(Rel-17)_ID_UAS" w:date="2023-11-24T15:19:00Z">
              <w:r w:rsidR="002C31A1">
                <w:rPr>
                  <w:sz w:val="32"/>
                  <w:lang w:val="sv-SE"/>
                </w:rPr>
                <w:t>12</w:t>
              </w:r>
            </w:ins>
            <w:del w:id="8" w:author="23.256_CR0112_(Rel-17)_ID_UAS" w:date="2023-11-24T15:19:00Z">
              <w:r w:rsidR="00F724EA" w:rsidDel="002C31A1">
                <w:rPr>
                  <w:sz w:val="32"/>
                  <w:lang w:val="sv-SE"/>
                </w:rPr>
                <w:delText>03</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Services and System Aspects</w:t>
            </w:r>
            <w:r w:rsidRPr="00CA32B7">
              <w:t>;</w:t>
            </w:r>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17</w:t>
            </w:r>
            <w:bookmarkEnd w:id="10"/>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1" w:name="_MON_1637044072"/>
      <w:bookmarkEnd w:id="11"/>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62344540" r:id="rId13"/>
              </w:object>
            </w:r>
          </w:p>
        </w:tc>
        <w:bookmarkStart w:id="12" w:name="_MON_1637044125"/>
        <w:bookmarkEnd w:id="12"/>
        <w:tc>
          <w:tcPr>
            <w:tcW w:w="5540" w:type="dxa"/>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62344541"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3"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3"/>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4"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5"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5"/>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6"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232EA00B" w:rsidR="00E16509" w:rsidRPr="00CA32B7" w:rsidRDefault="00E16509" w:rsidP="00133525">
            <w:pPr>
              <w:pStyle w:val="FP"/>
              <w:jc w:val="center"/>
              <w:rPr>
                <w:noProof/>
                <w:sz w:val="18"/>
              </w:rPr>
            </w:pPr>
            <w:r w:rsidRPr="00CA32B7">
              <w:rPr>
                <w:noProof/>
                <w:sz w:val="18"/>
              </w:rPr>
              <w:t xml:space="preserve">© </w:t>
            </w:r>
            <w:bookmarkStart w:id="17" w:name="copyrightDate"/>
            <w:r w:rsidRPr="00CA32B7">
              <w:rPr>
                <w:noProof/>
                <w:sz w:val="18"/>
              </w:rPr>
              <w:t>20</w:t>
            </w:r>
            <w:bookmarkEnd w:id="17"/>
            <w:r w:rsidR="00A80B90" w:rsidRPr="00CA32B7">
              <w:rPr>
                <w:noProof/>
                <w:sz w:val="18"/>
              </w:rPr>
              <w:t>2</w:t>
            </w:r>
            <w:r w:rsidR="00F724EA">
              <w:rPr>
                <w:noProof/>
                <w:sz w:val="18"/>
              </w:rPr>
              <w:t>3</w:t>
            </w:r>
            <w:r w:rsidRPr="00CA32B7">
              <w:rPr>
                <w:noProof/>
                <w:sz w:val="18"/>
              </w:rPr>
              <w:t>, 3GPP Organizational Partners (ARIB, ATIS, CCSA, ETSI, TSDSI, TTA, TTC).</w:t>
            </w:r>
            <w:bookmarkStart w:id="18" w:name="copyrightaddon"/>
            <w:bookmarkEnd w:id="18"/>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6"/>
          </w:p>
          <w:p w14:paraId="0E6650CF" w14:textId="77777777" w:rsidR="00E16509" w:rsidRPr="00CA32B7" w:rsidRDefault="00E16509" w:rsidP="00133525"/>
        </w:tc>
      </w:tr>
      <w:bookmarkEnd w:id="14"/>
    </w:tbl>
    <w:p w14:paraId="0246F4CA" w14:textId="77777777" w:rsidR="00080512" w:rsidRPr="00CA32B7" w:rsidRDefault="00080512">
      <w:pPr>
        <w:pStyle w:val="TT"/>
      </w:pPr>
      <w:r w:rsidRPr="00CA32B7">
        <w:br w:type="page"/>
      </w:r>
      <w:bookmarkStart w:id="19" w:name="tableOfContents"/>
      <w:bookmarkEnd w:id="19"/>
      <w:r w:rsidRPr="00CA32B7">
        <w:lastRenderedPageBreak/>
        <w:t>Contents</w:t>
      </w:r>
    </w:p>
    <w:p w14:paraId="0F7CDCC2" w14:textId="502F8B6E" w:rsidR="00843D86"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843D86">
        <w:rPr>
          <w:noProof/>
        </w:rPr>
        <w:t>Foreword</w:t>
      </w:r>
      <w:r w:rsidR="00843D86">
        <w:rPr>
          <w:noProof/>
        </w:rPr>
        <w:tab/>
      </w:r>
      <w:r w:rsidR="00843D86">
        <w:rPr>
          <w:noProof/>
        </w:rPr>
        <w:fldChar w:fldCharType="begin" w:fldLock="1"/>
      </w:r>
      <w:r w:rsidR="00843D86">
        <w:rPr>
          <w:noProof/>
        </w:rPr>
        <w:instrText xml:space="preserve"> PAGEREF _Toc131157014 \h </w:instrText>
      </w:r>
      <w:r w:rsidR="00843D86">
        <w:rPr>
          <w:noProof/>
        </w:rPr>
      </w:r>
      <w:r w:rsidR="00843D86">
        <w:rPr>
          <w:noProof/>
        </w:rPr>
        <w:fldChar w:fldCharType="separate"/>
      </w:r>
      <w:r w:rsidR="00843D86">
        <w:rPr>
          <w:noProof/>
        </w:rPr>
        <w:t>5</w:t>
      </w:r>
      <w:r w:rsidR="00843D86">
        <w:rPr>
          <w:noProof/>
        </w:rPr>
        <w:fldChar w:fldCharType="end"/>
      </w:r>
    </w:p>
    <w:p w14:paraId="442DCAE7" w14:textId="23618FC6" w:rsidR="00843D86" w:rsidRDefault="00843D86">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_Toc131157015 \h </w:instrText>
      </w:r>
      <w:r>
        <w:rPr>
          <w:noProof/>
        </w:rPr>
      </w:r>
      <w:r>
        <w:rPr>
          <w:noProof/>
        </w:rPr>
        <w:fldChar w:fldCharType="separate"/>
      </w:r>
      <w:r>
        <w:rPr>
          <w:noProof/>
        </w:rPr>
        <w:t>7</w:t>
      </w:r>
      <w:r>
        <w:rPr>
          <w:noProof/>
        </w:rPr>
        <w:fldChar w:fldCharType="end"/>
      </w:r>
    </w:p>
    <w:p w14:paraId="2BCDE440" w14:textId="78A0D43E" w:rsidR="00843D86" w:rsidRDefault="00843D86">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_Toc131157016 \h </w:instrText>
      </w:r>
      <w:r>
        <w:rPr>
          <w:noProof/>
        </w:rPr>
      </w:r>
      <w:r>
        <w:rPr>
          <w:noProof/>
        </w:rPr>
        <w:fldChar w:fldCharType="separate"/>
      </w:r>
      <w:r>
        <w:rPr>
          <w:noProof/>
        </w:rPr>
        <w:t>7</w:t>
      </w:r>
      <w:r>
        <w:rPr>
          <w:noProof/>
        </w:rPr>
        <w:fldChar w:fldCharType="end"/>
      </w:r>
    </w:p>
    <w:p w14:paraId="14BA270C" w14:textId="2B61C3A3" w:rsidR="00843D86" w:rsidRDefault="00843D86">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_Toc131157017 \h </w:instrText>
      </w:r>
      <w:r>
        <w:rPr>
          <w:noProof/>
        </w:rPr>
      </w:r>
      <w:r>
        <w:rPr>
          <w:noProof/>
        </w:rPr>
        <w:fldChar w:fldCharType="separate"/>
      </w:r>
      <w:r>
        <w:rPr>
          <w:noProof/>
        </w:rPr>
        <w:t>7</w:t>
      </w:r>
      <w:r>
        <w:rPr>
          <w:noProof/>
        </w:rPr>
        <w:fldChar w:fldCharType="end"/>
      </w:r>
    </w:p>
    <w:p w14:paraId="4478A8E3" w14:textId="3AC84FC2" w:rsidR="00843D86" w:rsidRDefault="00843D86">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_Toc131157018 \h </w:instrText>
      </w:r>
      <w:r>
        <w:rPr>
          <w:noProof/>
        </w:rPr>
      </w:r>
      <w:r>
        <w:rPr>
          <w:noProof/>
        </w:rPr>
        <w:fldChar w:fldCharType="separate"/>
      </w:r>
      <w:r>
        <w:rPr>
          <w:noProof/>
        </w:rPr>
        <w:t>7</w:t>
      </w:r>
      <w:r>
        <w:rPr>
          <w:noProof/>
        </w:rPr>
        <w:fldChar w:fldCharType="end"/>
      </w:r>
    </w:p>
    <w:p w14:paraId="63F3E8C6" w14:textId="539696F2" w:rsidR="00843D86" w:rsidRDefault="00843D86">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_Toc131157019 \h </w:instrText>
      </w:r>
      <w:r>
        <w:rPr>
          <w:noProof/>
        </w:rPr>
      </w:r>
      <w:r>
        <w:rPr>
          <w:noProof/>
        </w:rPr>
        <w:fldChar w:fldCharType="separate"/>
      </w:r>
      <w:r>
        <w:rPr>
          <w:noProof/>
        </w:rPr>
        <w:t>9</w:t>
      </w:r>
      <w:r>
        <w:rPr>
          <w:noProof/>
        </w:rPr>
        <w:fldChar w:fldCharType="end"/>
      </w:r>
    </w:p>
    <w:p w14:paraId="1F35EBBE" w14:textId="06E14FC9" w:rsidR="00843D86" w:rsidRDefault="00843D86">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B357AB">
        <w:rPr>
          <w:rFonts w:eastAsia="Batang"/>
          <w:noProof/>
        </w:rPr>
        <w:t xml:space="preserve">Architecture </w:t>
      </w:r>
      <w:r w:rsidRPr="00B357AB">
        <w:rPr>
          <w:rFonts w:eastAsia="Batang"/>
          <w:noProof/>
          <w:lang w:eastAsia="ko-KR"/>
        </w:rPr>
        <w:t>m</w:t>
      </w:r>
      <w:r w:rsidRPr="00B357AB">
        <w:rPr>
          <w:rFonts w:eastAsia="Batang"/>
          <w:noProof/>
        </w:rPr>
        <w:t xml:space="preserve">odel and </w:t>
      </w:r>
      <w:r w:rsidRPr="00B357AB">
        <w:rPr>
          <w:rFonts w:eastAsia="Batang"/>
          <w:noProof/>
          <w:lang w:eastAsia="ko-KR"/>
        </w:rPr>
        <w:t>c</w:t>
      </w:r>
      <w:r w:rsidRPr="00B357AB">
        <w:rPr>
          <w:rFonts w:eastAsia="Batang"/>
          <w:noProof/>
        </w:rPr>
        <w:t>oncepts</w:t>
      </w:r>
      <w:r>
        <w:rPr>
          <w:noProof/>
        </w:rPr>
        <w:tab/>
      </w:r>
      <w:r>
        <w:rPr>
          <w:noProof/>
        </w:rPr>
        <w:fldChar w:fldCharType="begin" w:fldLock="1"/>
      </w:r>
      <w:r>
        <w:rPr>
          <w:noProof/>
        </w:rPr>
        <w:instrText xml:space="preserve"> PAGEREF _Toc131157020 \h </w:instrText>
      </w:r>
      <w:r>
        <w:rPr>
          <w:noProof/>
        </w:rPr>
      </w:r>
      <w:r>
        <w:rPr>
          <w:noProof/>
        </w:rPr>
        <w:fldChar w:fldCharType="separate"/>
      </w:r>
      <w:r>
        <w:rPr>
          <w:noProof/>
        </w:rPr>
        <w:t>9</w:t>
      </w:r>
      <w:r>
        <w:rPr>
          <w:noProof/>
        </w:rPr>
        <w:fldChar w:fldCharType="end"/>
      </w:r>
    </w:p>
    <w:p w14:paraId="72A19C81" w14:textId="4C2C1E4D" w:rsidR="00843D86" w:rsidRDefault="00843D86">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B357AB">
        <w:rPr>
          <w:rFonts w:eastAsia="Malgun Gothic"/>
          <w:noProof/>
          <w:lang w:eastAsia="ko-KR"/>
        </w:rPr>
        <w:t>c</w:t>
      </w:r>
      <w:r>
        <w:rPr>
          <w:noProof/>
        </w:rPr>
        <w:t>oncept</w:t>
      </w:r>
      <w:r>
        <w:rPr>
          <w:noProof/>
        </w:rPr>
        <w:tab/>
      </w:r>
      <w:r>
        <w:rPr>
          <w:noProof/>
        </w:rPr>
        <w:fldChar w:fldCharType="begin" w:fldLock="1"/>
      </w:r>
      <w:r>
        <w:rPr>
          <w:noProof/>
        </w:rPr>
        <w:instrText xml:space="preserve"> PAGEREF _Toc131157021 \h </w:instrText>
      </w:r>
      <w:r>
        <w:rPr>
          <w:noProof/>
        </w:rPr>
      </w:r>
      <w:r>
        <w:rPr>
          <w:noProof/>
        </w:rPr>
        <w:fldChar w:fldCharType="separate"/>
      </w:r>
      <w:r>
        <w:rPr>
          <w:noProof/>
        </w:rPr>
        <w:t>9</w:t>
      </w:r>
      <w:r>
        <w:rPr>
          <w:noProof/>
        </w:rPr>
        <w:fldChar w:fldCharType="end"/>
      </w:r>
    </w:p>
    <w:p w14:paraId="3CFE01D1" w14:textId="41D4F108" w:rsidR="00843D86" w:rsidRDefault="00843D86">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B357AB">
        <w:rPr>
          <w:rFonts w:eastAsia="Malgun Gothic"/>
          <w:noProof/>
          <w:lang w:eastAsia="ko-KR"/>
        </w:rPr>
        <w:t>r</w:t>
      </w:r>
      <w:r>
        <w:rPr>
          <w:noProof/>
        </w:rPr>
        <w:t xml:space="preserve">eference </w:t>
      </w:r>
      <w:r w:rsidRPr="00B357AB">
        <w:rPr>
          <w:rFonts w:eastAsia="Malgun Gothic"/>
          <w:noProof/>
          <w:lang w:eastAsia="ko-KR"/>
        </w:rPr>
        <w:t>m</w:t>
      </w:r>
      <w:r>
        <w:rPr>
          <w:noProof/>
        </w:rPr>
        <w:t>odel</w:t>
      </w:r>
      <w:r>
        <w:rPr>
          <w:noProof/>
        </w:rPr>
        <w:tab/>
      </w:r>
      <w:r>
        <w:rPr>
          <w:noProof/>
        </w:rPr>
        <w:fldChar w:fldCharType="begin" w:fldLock="1"/>
      </w:r>
      <w:r>
        <w:rPr>
          <w:noProof/>
        </w:rPr>
        <w:instrText xml:space="preserve"> PAGEREF _Toc131157022 \h </w:instrText>
      </w:r>
      <w:r>
        <w:rPr>
          <w:noProof/>
        </w:rPr>
      </w:r>
      <w:r>
        <w:rPr>
          <w:noProof/>
        </w:rPr>
        <w:fldChar w:fldCharType="separate"/>
      </w:r>
      <w:r>
        <w:rPr>
          <w:noProof/>
        </w:rPr>
        <w:t>10</w:t>
      </w:r>
      <w:r>
        <w:rPr>
          <w:noProof/>
        </w:rPr>
        <w:fldChar w:fldCharType="end"/>
      </w:r>
    </w:p>
    <w:p w14:paraId="779879A0" w14:textId="04BFBC55" w:rsidR="00843D86" w:rsidRDefault="00843D86">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_Toc131157023 \h </w:instrText>
      </w:r>
      <w:r>
        <w:rPr>
          <w:noProof/>
        </w:rPr>
      </w:r>
      <w:r>
        <w:rPr>
          <w:noProof/>
        </w:rPr>
        <w:fldChar w:fldCharType="separate"/>
      </w:r>
      <w:r>
        <w:rPr>
          <w:noProof/>
        </w:rPr>
        <w:t>10</w:t>
      </w:r>
      <w:r>
        <w:rPr>
          <w:noProof/>
        </w:rPr>
        <w:fldChar w:fldCharType="end"/>
      </w:r>
    </w:p>
    <w:p w14:paraId="2F7EF300" w14:textId="3E7905B4" w:rsidR="00843D86" w:rsidRDefault="00843D86">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_Toc131157024 \h </w:instrText>
      </w:r>
      <w:r>
        <w:rPr>
          <w:noProof/>
        </w:rPr>
      </w:r>
      <w:r>
        <w:rPr>
          <w:noProof/>
        </w:rPr>
        <w:fldChar w:fldCharType="separate"/>
      </w:r>
      <w:r>
        <w:rPr>
          <w:noProof/>
        </w:rPr>
        <w:t>11</w:t>
      </w:r>
      <w:r>
        <w:rPr>
          <w:noProof/>
        </w:rPr>
        <w:fldChar w:fldCharType="end"/>
      </w:r>
    </w:p>
    <w:p w14:paraId="343D14DA" w14:textId="69E62904" w:rsidR="00843D86" w:rsidRDefault="00843D86">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_Toc131157025 \h </w:instrText>
      </w:r>
      <w:r>
        <w:rPr>
          <w:noProof/>
        </w:rPr>
      </w:r>
      <w:r>
        <w:rPr>
          <w:noProof/>
        </w:rPr>
        <w:fldChar w:fldCharType="separate"/>
      </w:r>
      <w:r>
        <w:rPr>
          <w:noProof/>
        </w:rPr>
        <w:t>13</w:t>
      </w:r>
      <w:r>
        <w:rPr>
          <w:noProof/>
        </w:rPr>
        <w:fldChar w:fldCharType="end"/>
      </w:r>
    </w:p>
    <w:p w14:paraId="2655BE79" w14:textId="23B32854" w:rsidR="00843D86" w:rsidRDefault="00843D86">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_Toc131157026 \h </w:instrText>
      </w:r>
      <w:r>
        <w:rPr>
          <w:noProof/>
        </w:rPr>
      </w:r>
      <w:r>
        <w:rPr>
          <w:noProof/>
        </w:rPr>
        <w:fldChar w:fldCharType="separate"/>
      </w:r>
      <w:r>
        <w:rPr>
          <w:noProof/>
        </w:rPr>
        <w:t>13</w:t>
      </w:r>
      <w:r>
        <w:rPr>
          <w:noProof/>
        </w:rPr>
        <w:fldChar w:fldCharType="end"/>
      </w:r>
    </w:p>
    <w:p w14:paraId="4278E22D" w14:textId="1FDC2E95" w:rsidR="00843D86" w:rsidRDefault="00843D86">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_Toc131157027 \h </w:instrText>
      </w:r>
      <w:r>
        <w:rPr>
          <w:noProof/>
        </w:rPr>
      </w:r>
      <w:r>
        <w:rPr>
          <w:noProof/>
        </w:rPr>
        <w:fldChar w:fldCharType="separate"/>
      </w:r>
      <w:r>
        <w:rPr>
          <w:noProof/>
        </w:rPr>
        <w:t>13</w:t>
      </w:r>
      <w:r>
        <w:rPr>
          <w:noProof/>
        </w:rPr>
        <w:fldChar w:fldCharType="end"/>
      </w:r>
    </w:p>
    <w:p w14:paraId="3289B75C" w14:textId="1BFE55DE" w:rsidR="00843D86" w:rsidRDefault="00843D86">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_Toc131157028 \h </w:instrText>
      </w:r>
      <w:r>
        <w:rPr>
          <w:noProof/>
        </w:rPr>
      </w:r>
      <w:r>
        <w:rPr>
          <w:noProof/>
        </w:rPr>
        <w:fldChar w:fldCharType="separate"/>
      </w:r>
      <w:r>
        <w:rPr>
          <w:noProof/>
        </w:rPr>
        <w:t>13</w:t>
      </w:r>
      <w:r>
        <w:rPr>
          <w:noProof/>
        </w:rPr>
        <w:fldChar w:fldCharType="end"/>
      </w:r>
    </w:p>
    <w:p w14:paraId="684C042F" w14:textId="0EE1625C" w:rsidR="00843D86" w:rsidRDefault="00843D86">
      <w:pPr>
        <w:pStyle w:val="TOC2"/>
        <w:rPr>
          <w:rFonts w:asciiTheme="minorHAnsi" w:eastAsiaTheme="minorEastAsia" w:hAnsiTheme="minorHAnsi" w:cstheme="minorBidi"/>
          <w:noProof/>
          <w:sz w:val="22"/>
          <w:szCs w:val="22"/>
        </w:rPr>
      </w:pPr>
      <w:r>
        <w:rPr>
          <w:noProof/>
        </w:rPr>
        <w:t>4.</w:t>
      </w:r>
      <w:r w:rsidRPr="00B357AB">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B357AB">
        <w:rPr>
          <w:rFonts w:eastAsia="Malgun Gothic"/>
          <w:noProof/>
          <w:lang w:eastAsia="ko-KR"/>
        </w:rPr>
        <w:t>e</w:t>
      </w:r>
      <w:r>
        <w:rPr>
          <w:noProof/>
        </w:rPr>
        <w:t>ntities</w:t>
      </w:r>
      <w:r>
        <w:rPr>
          <w:noProof/>
        </w:rPr>
        <w:tab/>
      </w:r>
      <w:r>
        <w:rPr>
          <w:noProof/>
        </w:rPr>
        <w:fldChar w:fldCharType="begin" w:fldLock="1"/>
      </w:r>
      <w:r>
        <w:rPr>
          <w:noProof/>
        </w:rPr>
        <w:instrText xml:space="preserve"> PAGEREF _Toc131157029 \h </w:instrText>
      </w:r>
      <w:r>
        <w:rPr>
          <w:noProof/>
        </w:rPr>
      </w:r>
      <w:r>
        <w:rPr>
          <w:noProof/>
        </w:rPr>
        <w:fldChar w:fldCharType="separate"/>
      </w:r>
      <w:r>
        <w:rPr>
          <w:noProof/>
        </w:rPr>
        <w:t>14</w:t>
      </w:r>
      <w:r>
        <w:rPr>
          <w:noProof/>
        </w:rPr>
        <w:fldChar w:fldCharType="end"/>
      </w:r>
    </w:p>
    <w:p w14:paraId="47496F04" w14:textId="3D35A95D" w:rsidR="00843D86" w:rsidRDefault="00843D86">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_Toc131157030 \h </w:instrText>
      </w:r>
      <w:r>
        <w:rPr>
          <w:noProof/>
        </w:rPr>
      </w:r>
      <w:r>
        <w:rPr>
          <w:noProof/>
        </w:rPr>
        <w:fldChar w:fldCharType="separate"/>
      </w:r>
      <w:r>
        <w:rPr>
          <w:noProof/>
        </w:rPr>
        <w:t>14</w:t>
      </w:r>
      <w:r>
        <w:rPr>
          <w:noProof/>
        </w:rPr>
        <w:fldChar w:fldCharType="end"/>
      </w:r>
    </w:p>
    <w:p w14:paraId="6734D487" w14:textId="63E6F5DC" w:rsidR="00843D86" w:rsidRDefault="00843D86">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_Toc131157031 \h </w:instrText>
      </w:r>
      <w:r>
        <w:rPr>
          <w:noProof/>
        </w:rPr>
      </w:r>
      <w:r>
        <w:rPr>
          <w:noProof/>
        </w:rPr>
        <w:fldChar w:fldCharType="separate"/>
      </w:r>
      <w:r>
        <w:rPr>
          <w:noProof/>
        </w:rPr>
        <w:t>14</w:t>
      </w:r>
      <w:r>
        <w:rPr>
          <w:noProof/>
        </w:rPr>
        <w:fldChar w:fldCharType="end"/>
      </w:r>
    </w:p>
    <w:p w14:paraId="70CA2458" w14:textId="041644BE" w:rsidR="00843D86" w:rsidRDefault="00843D86">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_Toc131157032 \h </w:instrText>
      </w:r>
      <w:r>
        <w:rPr>
          <w:noProof/>
        </w:rPr>
      </w:r>
      <w:r>
        <w:rPr>
          <w:noProof/>
        </w:rPr>
        <w:fldChar w:fldCharType="separate"/>
      </w:r>
      <w:r>
        <w:rPr>
          <w:noProof/>
        </w:rPr>
        <w:t>14</w:t>
      </w:r>
      <w:r>
        <w:rPr>
          <w:noProof/>
        </w:rPr>
        <w:fldChar w:fldCharType="end"/>
      </w:r>
    </w:p>
    <w:p w14:paraId="15E133FD" w14:textId="53D90114" w:rsidR="00843D86" w:rsidRDefault="00843D86">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_Toc131157033 \h </w:instrText>
      </w:r>
      <w:r>
        <w:rPr>
          <w:noProof/>
        </w:rPr>
      </w:r>
      <w:r>
        <w:rPr>
          <w:noProof/>
        </w:rPr>
        <w:fldChar w:fldCharType="separate"/>
      </w:r>
      <w:r>
        <w:rPr>
          <w:noProof/>
        </w:rPr>
        <w:t>14</w:t>
      </w:r>
      <w:r>
        <w:rPr>
          <w:noProof/>
        </w:rPr>
        <w:fldChar w:fldCharType="end"/>
      </w:r>
    </w:p>
    <w:p w14:paraId="7B9439AA" w14:textId="1C851C53" w:rsidR="00843D86" w:rsidRDefault="00843D86">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_Toc131157034 \h </w:instrText>
      </w:r>
      <w:r>
        <w:rPr>
          <w:noProof/>
        </w:rPr>
      </w:r>
      <w:r>
        <w:rPr>
          <w:noProof/>
        </w:rPr>
        <w:fldChar w:fldCharType="separate"/>
      </w:r>
      <w:r>
        <w:rPr>
          <w:noProof/>
        </w:rPr>
        <w:t>14</w:t>
      </w:r>
      <w:r>
        <w:rPr>
          <w:noProof/>
        </w:rPr>
        <w:fldChar w:fldCharType="end"/>
      </w:r>
    </w:p>
    <w:p w14:paraId="007516EA" w14:textId="6CA6547D" w:rsidR="00843D86" w:rsidRDefault="00843D86">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_Toc131157035 \h </w:instrText>
      </w:r>
      <w:r>
        <w:rPr>
          <w:noProof/>
        </w:rPr>
      </w:r>
      <w:r>
        <w:rPr>
          <w:noProof/>
        </w:rPr>
        <w:fldChar w:fldCharType="separate"/>
      </w:r>
      <w:r>
        <w:rPr>
          <w:noProof/>
        </w:rPr>
        <w:t>15</w:t>
      </w:r>
      <w:r>
        <w:rPr>
          <w:noProof/>
        </w:rPr>
        <w:fldChar w:fldCharType="end"/>
      </w:r>
    </w:p>
    <w:p w14:paraId="26FCAEB4" w14:textId="14B95CFC" w:rsidR="00843D86" w:rsidRDefault="00843D86">
      <w:pPr>
        <w:pStyle w:val="TOC2"/>
        <w:rPr>
          <w:rFonts w:asciiTheme="minorHAnsi" w:eastAsiaTheme="minorEastAsia" w:hAnsiTheme="minorHAnsi" w:cstheme="minorBidi"/>
          <w:noProof/>
          <w:sz w:val="22"/>
          <w:szCs w:val="22"/>
        </w:rPr>
      </w:pPr>
      <w:r>
        <w:rPr>
          <w:noProof/>
        </w:rPr>
        <w:t>4.</w:t>
      </w:r>
      <w:r w:rsidRPr="00B357AB">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B357AB">
        <w:rPr>
          <w:rFonts w:eastAsia="Malgun Gothic"/>
          <w:noProof/>
          <w:lang w:eastAsia="ko-KR"/>
        </w:rPr>
        <w:t>l</w:t>
      </w:r>
      <w:r>
        <w:rPr>
          <w:noProof/>
        </w:rPr>
        <w:t xml:space="preserve">evel </w:t>
      </w:r>
      <w:r w:rsidRPr="00B357AB">
        <w:rPr>
          <w:rFonts w:eastAsia="Malgun Gothic"/>
          <w:noProof/>
          <w:lang w:eastAsia="ko-KR"/>
        </w:rPr>
        <w:t>f</w:t>
      </w:r>
      <w:r>
        <w:rPr>
          <w:noProof/>
        </w:rPr>
        <w:t>unction</w:t>
      </w:r>
      <w:r>
        <w:rPr>
          <w:noProof/>
        </w:rPr>
        <w:tab/>
      </w:r>
      <w:r>
        <w:rPr>
          <w:noProof/>
        </w:rPr>
        <w:fldChar w:fldCharType="begin" w:fldLock="1"/>
      </w:r>
      <w:r>
        <w:rPr>
          <w:noProof/>
        </w:rPr>
        <w:instrText xml:space="preserve"> PAGEREF _Toc131157036 \h </w:instrText>
      </w:r>
      <w:r>
        <w:rPr>
          <w:noProof/>
        </w:rPr>
      </w:r>
      <w:r>
        <w:rPr>
          <w:noProof/>
        </w:rPr>
        <w:fldChar w:fldCharType="separate"/>
      </w:r>
      <w:r>
        <w:rPr>
          <w:noProof/>
        </w:rPr>
        <w:t>15</w:t>
      </w:r>
      <w:r>
        <w:rPr>
          <w:noProof/>
        </w:rPr>
        <w:fldChar w:fldCharType="end"/>
      </w:r>
    </w:p>
    <w:p w14:paraId="46C702DD" w14:textId="63978E64" w:rsidR="00843D86" w:rsidRDefault="00843D86">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_Toc131157037 \h </w:instrText>
      </w:r>
      <w:r>
        <w:rPr>
          <w:noProof/>
        </w:rPr>
      </w:r>
      <w:r>
        <w:rPr>
          <w:noProof/>
        </w:rPr>
        <w:fldChar w:fldCharType="separate"/>
      </w:r>
      <w:r>
        <w:rPr>
          <w:noProof/>
        </w:rPr>
        <w:t>15</w:t>
      </w:r>
      <w:r>
        <w:rPr>
          <w:noProof/>
        </w:rPr>
        <w:fldChar w:fldCharType="end"/>
      </w:r>
    </w:p>
    <w:p w14:paraId="5BC5A499" w14:textId="68464FA9" w:rsidR="00843D86" w:rsidRDefault="00843D86">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_Toc131157038 \h </w:instrText>
      </w:r>
      <w:r>
        <w:rPr>
          <w:noProof/>
        </w:rPr>
      </w:r>
      <w:r>
        <w:rPr>
          <w:noProof/>
        </w:rPr>
        <w:fldChar w:fldCharType="separate"/>
      </w:r>
      <w:r>
        <w:rPr>
          <w:noProof/>
        </w:rPr>
        <w:t>15</w:t>
      </w:r>
      <w:r>
        <w:rPr>
          <w:noProof/>
        </w:rPr>
        <w:fldChar w:fldCharType="end"/>
      </w:r>
    </w:p>
    <w:p w14:paraId="48486EAD" w14:textId="123BA909" w:rsidR="00843D86" w:rsidRDefault="00843D86">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_Toc131157039 \h </w:instrText>
      </w:r>
      <w:r>
        <w:rPr>
          <w:noProof/>
        </w:rPr>
      </w:r>
      <w:r>
        <w:rPr>
          <w:noProof/>
        </w:rPr>
        <w:fldChar w:fldCharType="separate"/>
      </w:r>
      <w:r>
        <w:rPr>
          <w:noProof/>
        </w:rPr>
        <w:t>15</w:t>
      </w:r>
      <w:r>
        <w:rPr>
          <w:noProof/>
        </w:rPr>
        <w:fldChar w:fldCharType="end"/>
      </w:r>
    </w:p>
    <w:p w14:paraId="1DCACEAC" w14:textId="27E766F4" w:rsidR="00843D86" w:rsidRDefault="00843D86">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_Toc131157040 \h </w:instrText>
      </w:r>
      <w:r>
        <w:rPr>
          <w:noProof/>
        </w:rPr>
      </w:r>
      <w:r>
        <w:rPr>
          <w:noProof/>
        </w:rPr>
        <w:fldChar w:fldCharType="separate"/>
      </w:r>
      <w:r>
        <w:rPr>
          <w:noProof/>
        </w:rPr>
        <w:t>15</w:t>
      </w:r>
      <w:r>
        <w:rPr>
          <w:noProof/>
        </w:rPr>
        <w:fldChar w:fldCharType="end"/>
      </w:r>
    </w:p>
    <w:p w14:paraId="08675E93" w14:textId="5C6AB818" w:rsidR="00843D86" w:rsidRDefault="00843D86">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_Toc131157041 \h </w:instrText>
      </w:r>
      <w:r>
        <w:rPr>
          <w:noProof/>
        </w:rPr>
      </w:r>
      <w:r>
        <w:rPr>
          <w:noProof/>
        </w:rPr>
        <w:fldChar w:fldCharType="separate"/>
      </w:r>
      <w:r>
        <w:rPr>
          <w:noProof/>
        </w:rPr>
        <w:t>16</w:t>
      </w:r>
      <w:r>
        <w:rPr>
          <w:noProof/>
        </w:rPr>
        <w:fldChar w:fldCharType="end"/>
      </w:r>
    </w:p>
    <w:p w14:paraId="00A3E8D3" w14:textId="4F311646" w:rsidR="00843D86" w:rsidRDefault="00843D86">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_Toc131157042 \h </w:instrText>
      </w:r>
      <w:r>
        <w:rPr>
          <w:noProof/>
        </w:rPr>
      </w:r>
      <w:r>
        <w:rPr>
          <w:noProof/>
        </w:rPr>
        <w:fldChar w:fldCharType="separate"/>
      </w:r>
      <w:r>
        <w:rPr>
          <w:noProof/>
        </w:rPr>
        <w:t>16</w:t>
      </w:r>
      <w:r>
        <w:rPr>
          <w:noProof/>
        </w:rPr>
        <w:fldChar w:fldCharType="end"/>
      </w:r>
    </w:p>
    <w:p w14:paraId="2B279BB4" w14:textId="50D3188F" w:rsidR="00843D86" w:rsidRDefault="00843D86">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_Toc131157043 \h </w:instrText>
      </w:r>
      <w:r>
        <w:rPr>
          <w:noProof/>
        </w:rPr>
      </w:r>
      <w:r>
        <w:rPr>
          <w:noProof/>
        </w:rPr>
        <w:fldChar w:fldCharType="separate"/>
      </w:r>
      <w:r>
        <w:rPr>
          <w:noProof/>
        </w:rPr>
        <w:t>16</w:t>
      </w:r>
      <w:r>
        <w:rPr>
          <w:noProof/>
        </w:rPr>
        <w:fldChar w:fldCharType="end"/>
      </w:r>
    </w:p>
    <w:p w14:paraId="298D12F2" w14:textId="511A1CED" w:rsidR="00843D86" w:rsidRDefault="00843D86">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_Toc131157044 \h </w:instrText>
      </w:r>
      <w:r>
        <w:rPr>
          <w:noProof/>
        </w:rPr>
      </w:r>
      <w:r>
        <w:rPr>
          <w:noProof/>
        </w:rPr>
        <w:fldChar w:fldCharType="separate"/>
      </w:r>
      <w:r>
        <w:rPr>
          <w:noProof/>
        </w:rPr>
        <w:t>17</w:t>
      </w:r>
      <w:r>
        <w:rPr>
          <w:noProof/>
        </w:rPr>
        <w:fldChar w:fldCharType="end"/>
      </w:r>
    </w:p>
    <w:p w14:paraId="241CA8FE" w14:textId="6EA8AF88" w:rsidR="00843D86" w:rsidRDefault="00843D86">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_Toc131157045 \h </w:instrText>
      </w:r>
      <w:r>
        <w:rPr>
          <w:noProof/>
        </w:rPr>
      </w:r>
      <w:r>
        <w:rPr>
          <w:noProof/>
        </w:rPr>
        <w:fldChar w:fldCharType="separate"/>
      </w:r>
      <w:r>
        <w:rPr>
          <w:noProof/>
        </w:rPr>
        <w:t>17</w:t>
      </w:r>
      <w:r>
        <w:rPr>
          <w:noProof/>
        </w:rPr>
        <w:fldChar w:fldCharType="end"/>
      </w:r>
    </w:p>
    <w:p w14:paraId="7A8BD6A6" w14:textId="11C57490" w:rsidR="00843D86" w:rsidRDefault="00843D86">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_Toc131157046 \h </w:instrText>
      </w:r>
      <w:r>
        <w:rPr>
          <w:noProof/>
        </w:rPr>
      </w:r>
      <w:r>
        <w:rPr>
          <w:noProof/>
        </w:rPr>
        <w:fldChar w:fldCharType="separate"/>
      </w:r>
      <w:r>
        <w:rPr>
          <w:noProof/>
        </w:rPr>
        <w:t>17</w:t>
      </w:r>
      <w:r>
        <w:rPr>
          <w:noProof/>
        </w:rPr>
        <w:fldChar w:fldCharType="end"/>
      </w:r>
    </w:p>
    <w:p w14:paraId="61B6939A" w14:textId="3D8AC97A" w:rsidR="00843D86" w:rsidRDefault="00843D86">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_Toc131157047 \h </w:instrText>
      </w:r>
      <w:r>
        <w:rPr>
          <w:noProof/>
        </w:rPr>
      </w:r>
      <w:r>
        <w:rPr>
          <w:noProof/>
        </w:rPr>
        <w:fldChar w:fldCharType="separate"/>
      </w:r>
      <w:r>
        <w:rPr>
          <w:noProof/>
        </w:rPr>
        <w:t>17</w:t>
      </w:r>
      <w:r>
        <w:rPr>
          <w:noProof/>
        </w:rPr>
        <w:fldChar w:fldCharType="end"/>
      </w:r>
    </w:p>
    <w:p w14:paraId="344975C1" w14:textId="4635D106" w:rsidR="00843D86" w:rsidRDefault="00843D86">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_Toc131157048 \h </w:instrText>
      </w:r>
      <w:r>
        <w:rPr>
          <w:noProof/>
        </w:rPr>
      </w:r>
      <w:r>
        <w:rPr>
          <w:noProof/>
        </w:rPr>
        <w:fldChar w:fldCharType="separate"/>
      </w:r>
      <w:r>
        <w:rPr>
          <w:noProof/>
        </w:rPr>
        <w:t>17</w:t>
      </w:r>
      <w:r>
        <w:rPr>
          <w:noProof/>
        </w:rPr>
        <w:fldChar w:fldCharType="end"/>
      </w:r>
    </w:p>
    <w:p w14:paraId="01373BCB" w14:textId="53E97186" w:rsidR="00843D86" w:rsidRDefault="00843D86">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_Toc131157049 \h </w:instrText>
      </w:r>
      <w:r>
        <w:rPr>
          <w:noProof/>
        </w:rPr>
      </w:r>
      <w:r>
        <w:rPr>
          <w:noProof/>
        </w:rPr>
        <w:fldChar w:fldCharType="separate"/>
      </w:r>
      <w:r>
        <w:rPr>
          <w:noProof/>
        </w:rPr>
        <w:t>17</w:t>
      </w:r>
      <w:r>
        <w:rPr>
          <w:noProof/>
        </w:rPr>
        <w:fldChar w:fldCharType="end"/>
      </w:r>
    </w:p>
    <w:p w14:paraId="3EFD8395" w14:textId="23AF19DA" w:rsidR="00843D86" w:rsidRDefault="00843D86">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_Toc131157050 \h </w:instrText>
      </w:r>
      <w:r>
        <w:rPr>
          <w:noProof/>
        </w:rPr>
      </w:r>
      <w:r>
        <w:rPr>
          <w:noProof/>
        </w:rPr>
        <w:fldChar w:fldCharType="separate"/>
      </w:r>
      <w:r>
        <w:rPr>
          <w:noProof/>
        </w:rPr>
        <w:t>18</w:t>
      </w:r>
      <w:r>
        <w:rPr>
          <w:noProof/>
        </w:rPr>
        <w:fldChar w:fldCharType="end"/>
      </w:r>
    </w:p>
    <w:p w14:paraId="1EADC4BF" w14:textId="6926A0A0" w:rsidR="00843D86" w:rsidRDefault="00843D86">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_Toc131157051 \h </w:instrText>
      </w:r>
      <w:r>
        <w:rPr>
          <w:noProof/>
        </w:rPr>
      </w:r>
      <w:r>
        <w:rPr>
          <w:noProof/>
        </w:rPr>
        <w:fldChar w:fldCharType="separate"/>
      </w:r>
      <w:r>
        <w:rPr>
          <w:noProof/>
        </w:rPr>
        <w:t>18</w:t>
      </w:r>
      <w:r>
        <w:rPr>
          <w:noProof/>
        </w:rPr>
        <w:fldChar w:fldCharType="end"/>
      </w:r>
    </w:p>
    <w:p w14:paraId="0B619B9F" w14:textId="31F49434" w:rsidR="00843D86" w:rsidRDefault="00843D86">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_Toc131157052 \h </w:instrText>
      </w:r>
      <w:r>
        <w:rPr>
          <w:noProof/>
        </w:rPr>
      </w:r>
      <w:r>
        <w:rPr>
          <w:noProof/>
        </w:rPr>
        <w:fldChar w:fldCharType="separate"/>
      </w:r>
      <w:r>
        <w:rPr>
          <w:noProof/>
        </w:rPr>
        <w:t>18</w:t>
      </w:r>
      <w:r>
        <w:rPr>
          <w:noProof/>
        </w:rPr>
        <w:fldChar w:fldCharType="end"/>
      </w:r>
    </w:p>
    <w:p w14:paraId="3A9BDA22" w14:textId="08848E9A" w:rsidR="00843D86" w:rsidRDefault="00843D86">
      <w:pPr>
        <w:pStyle w:val="TOC2"/>
        <w:rPr>
          <w:rFonts w:asciiTheme="minorHAnsi" w:eastAsiaTheme="minorEastAsia" w:hAnsiTheme="minorHAnsi" w:cstheme="minorBidi"/>
          <w:noProof/>
          <w:sz w:val="22"/>
          <w:szCs w:val="22"/>
        </w:rPr>
      </w:pPr>
      <w:r w:rsidRPr="00B357AB">
        <w:rPr>
          <w:noProof/>
          <w:lang w:val="en-US"/>
        </w:rPr>
        <w:t>4.</w:t>
      </w:r>
      <w:r w:rsidRPr="00B357AB">
        <w:rPr>
          <w:rFonts w:eastAsia="Malgun Gothic"/>
          <w:noProof/>
          <w:lang w:val="en-US" w:eastAsia="ko-KR"/>
        </w:rPr>
        <w:t>5</w:t>
      </w:r>
      <w:r>
        <w:rPr>
          <w:rFonts w:asciiTheme="minorHAnsi" w:eastAsiaTheme="minorEastAsia" w:hAnsiTheme="minorHAnsi" w:cstheme="minorBidi"/>
          <w:noProof/>
          <w:sz w:val="22"/>
          <w:szCs w:val="22"/>
        </w:rPr>
        <w:tab/>
      </w:r>
      <w:r w:rsidRPr="00B357AB">
        <w:rPr>
          <w:noProof/>
          <w:lang w:val="en-US"/>
        </w:rPr>
        <w:t>Identifiers</w:t>
      </w:r>
      <w:r>
        <w:rPr>
          <w:noProof/>
        </w:rPr>
        <w:tab/>
      </w:r>
      <w:r>
        <w:rPr>
          <w:noProof/>
        </w:rPr>
        <w:fldChar w:fldCharType="begin" w:fldLock="1"/>
      </w:r>
      <w:r>
        <w:rPr>
          <w:noProof/>
        </w:rPr>
        <w:instrText xml:space="preserve"> PAGEREF _Toc131157053 \h </w:instrText>
      </w:r>
      <w:r>
        <w:rPr>
          <w:noProof/>
        </w:rPr>
      </w:r>
      <w:r>
        <w:rPr>
          <w:noProof/>
        </w:rPr>
        <w:fldChar w:fldCharType="separate"/>
      </w:r>
      <w:r>
        <w:rPr>
          <w:noProof/>
        </w:rPr>
        <w:t>19</w:t>
      </w:r>
      <w:r>
        <w:rPr>
          <w:noProof/>
        </w:rPr>
        <w:fldChar w:fldCharType="end"/>
      </w:r>
    </w:p>
    <w:p w14:paraId="080C2D1C" w14:textId="0EFAAD28" w:rsidR="00843D86" w:rsidRDefault="00843D86">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_Toc131157054 \h </w:instrText>
      </w:r>
      <w:r>
        <w:rPr>
          <w:noProof/>
        </w:rPr>
      </w:r>
      <w:r>
        <w:rPr>
          <w:noProof/>
        </w:rPr>
        <w:fldChar w:fldCharType="separate"/>
      </w:r>
      <w:r>
        <w:rPr>
          <w:noProof/>
        </w:rPr>
        <w:t>19</w:t>
      </w:r>
      <w:r>
        <w:rPr>
          <w:noProof/>
        </w:rPr>
        <w:fldChar w:fldCharType="end"/>
      </w:r>
    </w:p>
    <w:p w14:paraId="562B4E15" w14:textId="71480AD2" w:rsidR="00843D86" w:rsidRDefault="00843D86">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_Toc131157055 \h </w:instrText>
      </w:r>
      <w:r>
        <w:rPr>
          <w:noProof/>
        </w:rPr>
      </w:r>
      <w:r>
        <w:rPr>
          <w:noProof/>
        </w:rPr>
        <w:fldChar w:fldCharType="separate"/>
      </w:r>
      <w:r>
        <w:rPr>
          <w:noProof/>
        </w:rPr>
        <w:t>19</w:t>
      </w:r>
      <w:r>
        <w:rPr>
          <w:noProof/>
        </w:rPr>
        <w:fldChar w:fldCharType="end"/>
      </w:r>
    </w:p>
    <w:p w14:paraId="565F5D56" w14:textId="2882D7B6" w:rsidR="00843D86" w:rsidRDefault="00843D86">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_Toc131157056 \h </w:instrText>
      </w:r>
      <w:r>
        <w:rPr>
          <w:noProof/>
        </w:rPr>
      </w:r>
      <w:r>
        <w:rPr>
          <w:noProof/>
        </w:rPr>
        <w:fldChar w:fldCharType="separate"/>
      </w:r>
      <w:r>
        <w:rPr>
          <w:noProof/>
        </w:rPr>
        <w:t>19</w:t>
      </w:r>
      <w:r>
        <w:rPr>
          <w:noProof/>
        </w:rPr>
        <w:fldChar w:fldCharType="end"/>
      </w:r>
    </w:p>
    <w:p w14:paraId="238C80B0" w14:textId="2C43A228" w:rsidR="00843D86" w:rsidRDefault="00843D86">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rPr>
        <w:t xml:space="preserve">Functional </w:t>
      </w:r>
      <w:r w:rsidRPr="00B357AB">
        <w:rPr>
          <w:rFonts w:eastAsia="Malgun Gothic"/>
          <w:noProof/>
          <w:lang w:eastAsia="ko-KR"/>
        </w:rPr>
        <w:t>d</w:t>
      </w:r>
      <w:r>
        <w:rPr>
          <w:noProof/>
        </w:rPr>
        <w:t xml:space="preserve">escription and </w:t>
      </w:r>
      <w:r w:rsidRPr="00B357AB">
        <w:rPr>
          <w:rFonts w:eastAsia="Malgun Gothic"/>
          <w:noProof/>
          <w:lang w:eastAsia="ko-KR"/>
        </w:rPr>
        <w:t>i</w:t>
      </w:r>
      <w:r>
        <w:rPr>
          <w:noProof/>
        </w:rPr>
        <w:t xml:space="preserve">nformation </w:t>
      </w:r>
      <w:r w:rsidRPr="00B357AB">
        <w:rPr>
          <w:rFonts w:eastAsia="Malgun Gothic"/>
          <w:noProof/>
          <w:lang w:eastAsia="ko-KR"/>
        </w:rPr>
        <w:t>f</w:t>
      </w:r>
      <w:r>
        <w:rPr>
          <w:noProof/>
        </w:rPr>
        <w:t>low</w:t>
      </w:r>
      <w:r w:rsidRPr="00B357AB">
        <w:rPr>
          <w:rFonts w:eastAsia="Malgun Gothic"/>
          <w:noProof/>
          <w:lang w:eastAsia="ko-KR"/>
        </w:rPr>
        <w:t>s</w:t>
      </w:r>
      <w:r>
        <w:rPr>
          <w:noProof/>
        </w:rPr>
        <w:tab/>
      </w:r>
      <w:r>
        <w:rPr>
          <w:noProof/>
        </w:rPr>
        <w:fldChar w:fldCharType="begin" w:fldLock="1"/>
      </w:r>
      <w:r>
        <w:rPr>
          <w:noProof/>
        </w:rPr>
        <w:instrText xml:space="preserve"> PAGEREF _Toc131157057 \h </w:instrText>
      </w:r>
      <w:r>
        <w:rPr>
          <w:noProof/>
        </w:rPr>
      </w:r>
      <w:r>
        <w:rPr>
          <w:noProof/>
        </w:rPr>
        <w:fldChar w:fldCharType="separate"/>
      </w:r>
      <w:r>
        <w:rPr>
          <w:noProof/>
        </w:rPr>
        <w:t>20</w:t>
      </w:r>
      <w:r>
        <w:rPr>
          <w:noProof/>
        </w:rPr>
        <w:fldChar w:fldCharType="end"/>
      </w:r>
    </w:p>
    <w:p w14:paraId="6031AE9C" w14:textId="096BF906" w:rsidR="00843D86" w:rsidRDefault="00843D86">
      <w:pPr>
        <w:pStyle w:val="TOC2"/>
        <w:rPr>
          <w:rFonts w:asciiTheme="minorHAnsi" w:eastAsiaTheme="minorEastAsia" w:hAnsiTheme="minorHAnsi" w:cstheme="minorBidi"/>
          <w:noProof/>
          <w:sz w:val="22"/>
          <w:szCs w:val="22"/>
        </w:rPr>
      </w:pPr>
      <w:r w:rsidRPr="00B357AB">
        <w:rPr>
          <w:noProof/>
          <w:lang w:val="en-US"/>
        </w:rPr>
        <w:t>5.1</w:t>
      </w:r>
      <w:r>
        <w:rPr>
          <w:rFonts w:asciiTheme="minorHAnsi" w:eastAsiaTheme="minorEastAsia" w:hAnsiTheme="minorHAnsi" w:cstheme="minorBidi"/>
          <w:noProof/>
          <w:sz w:val="22"/>
          <w:szCs w:val="22"/>
        </w:rPr>
        <w:tab/>
      </w:r>
      <w:r w:rsidRPr="00B357AB">
        <w:rPr>
          <w:noProof/>
          <w:lang w:val="en-US"/>
        </w:rPr>
        <w:t>Control and user plane stacks</w:t>
      </w:r>
      <w:r>
        <w:rPr>
          <w:noProof/>
        </w:rPr>
        <w:tab/>
      </w:r>
      <w:r>
        <w:rPr>
          <w:noProof/>
        </w:rPr>
        <w:fldChar w:fldCharType="begin" w:fldLock="1"/>
      </w:r>
      <w:r>
        <w:rPr>
          <w:noProof/>
        </w:rPr>
        <w:instrText xml:space="preserve"> PAGEREF _Toc131157058 \h </w:instrText>
      </w:r>
      <w:r>
        <w:rPr>
          <w:noProof/>
        </w:rPr>
      </w:r>
      <w:r>
        <w:rPr>
          <w:noProof/>
        </w:rPr>
        <w:fldChar w:fldCharType="separate"/>
      </w:r>
      <w:r>
        <w:rPr>
          <w:noProof/>
        </w:rPr>
        <w:t>20</w:t>
      </w:r>
      <w:r>
        <w:rPr>
          <w:noProof/>
        </w:rPr>
        <w:fldChar w:fldCharType="end"/>
      </w:r>
    </w:p>
    <w:p w14:paraId="6D048C3B" w14:textId="3967B88B" w:rsidR="00843D86" w:rsidRDefault="00843D86">
      <w:pPr>
        <w:pStyle w:val="TOC2"/>
        <w:rPr>
          <w:rFonts w:asciiTheme="minorHAnsi" w:eastAsiaTheme="minorEastAsia" w:hAnsiTheme="minorHAnsi" w:cstheme="minorBidi"/>
          <w:noProof/>
          <w:sz w:val="22"/>
          <w:szCs w:val="22"/>
        </w:rPr>
      </w:pPr>
      <w:r w:rsidRPr="00B357AB">
        <w:rPr>
          <w:noProof/>
          <w:lang w:val="en-US"/>
        </w:rPr>
        <w:t>5.2</w:t>
      </w:r>
      <w:r>
        <w:rPr>
          <w:rFonts w:asciiTheme="minorHAnsi" w:eastAsiaTheme="minorEastAsia" w:hAnsiTheme="minorHAnsi" w:cstheme="minorBidi"/>
          <w:noProof/>
          <w:sz w:val="22"/>
          <w:szCs w:val="22"/>
        </w:rPr>
        <w:tab/>
      </w:r>
      <w:r w:rsidRPr="00B357AB">
        <w:rPr>
          <w:noProof/>
          <w:lang w:val="en-US"/>
        </w:rPr>
        <w:t>UAV Authentication and Authorization</w:t>
      </w:r>
      <w:r>
        <w:rPr>
          <w:noProof/>
        </w:rPr>
        <w:tab/>
      </w:r>
      <w:r>
        <w:rPr>
          <w:noProof/>
        </w:rPr>
        <w:fldChar w:fldCharType="begin" w:fldLock="1"/>
      </w:r>
      <w:r>
        <w:rPr>
          <w:noProof/>
        </w:rPr>
        <w:instrText xml:space="preserve"> PAGEREF _Toc131157059 \h </w:instrText>
      </w:r>
      <w:r>
        <w:rPr>
          <w:noProof/>
        </w:rPr>
      </w:r>
      <w:r>
        <w:rPr>
          <w:noProof/>
        </w:rPr>
        <w:fldChar w:fldCharType="separate"/>
      </w:r>
      <w:r>
        <w:rPr>
          <w:noProof/>
        </w:rPr>
        <w:t>20</w:t>
      </w:r>
      <w:r>
        <w:rPr>
          <w:noProof/>
        </w:rPr>
        <w:fldChar w:fldCharType="end"/>
      </w:r>
    </w:p>
    <w:p w14:paraId="6284B369" w14:textId="6C79582D" w:rsidR="00843D86" w:rsidRDefault="00843D86">
      <w:pPr>
        <w:pStyle w:val="TOC3"/>
        <w:rPr>
          <w:rFonts w:asciiTheme="minorHAnsi" w:eastAsiaTheme="minorEastAsia" w:hAnsiTheme="minorHAnsi" w:cstheme="minorBidi"/>
          <w:noProof/>
          <w:sz w:val="22"/>
          <w:szCs w:val="22"/>
        </w:rPr>
      </w:pPr>
      <w:r w:rsidRPr="00B357AB">
        <w:rPr>
          <w:noProof/>
          <w:lang w:val="en-US"/>
        </w:rPr>
        <w:t>5.2.1</w:t>
      </w:r>
      <w:r>
        <w:rPr>
          <w:rFonts w:asciiTheme="minorHAnsi" w:eastAsiaTheme="minorEastAsia" w:hAnsiTheme="minorHAnsi" w:cstheme="minorBidi"/>
          <w:noProof/>
          <w:sz w:val="22"/>
          <w:szCs w:val="22"/>
        </w:rPr>
        <w:tab/>
      </w:r>
      <w:r w:rsidRPr="00B357AB">
        <w:rPr>
          <w:noProof/>
          <w:lang w:val="en-US"/>
        </w:rPr>
        <w:t>UUAA Model</w:t>
      </w:r>
      <w:r>
        <w:rPr>
          <w:noProof/>
        </w:rPr>
        <w:tab/>
      </w:r>
      <w:r>
        <w:rPr>
          <w:noProof/>
        </w:rPr>
        <w:fldChar w:fldCharType="begin" w:fldLock="1"/>
      </w:r>
      <w:r>
        <w:rPr>
          <w:noProof/>
        </w:rPr>
        <w:instrText xml:space="preserve"> PAGEREF _Toc131157060 \h </w:instrText>
      </w:r>
      <w:r>
        <w:rPr>
          <w:noProof/>
        </w:rPr>
      </w:r>
      <w:r>
        <w:rPr>
          <w:noProof/>
        </w:rPr>
        <w:fldChar w:fldCharType="separate"/>
      </w:r>
      <w:r>
        <w:rPr>
          <w:noProof/>
        </w:rPr>
        <w:t>20</w:t>
      </w:r>
      <w:r>
        <w:rPr>
          <w:noProof/>
        </w:rPr>
        <w:fldChar w:fldCharType="end"/>
      </w:r>
    </w:p>
    <w:p w14:paraId="17E3A647" w14:textId="1578C02E" w:rsidR="00843D86" w:rsidRDefault="00843D86">
      <w:pPr>
        <w:pStyle w:val="TOC3"/>
        <w:rPr>
          <w:rFonts w:asciiTheme="minorHAnsi" w:eastAsiaTheme="minorEastAsia" w:hAnsiTheme="minorHAnsi" w:cstheme="minorBidi"/>
          <w:noProof/>
          <w:sz w:val="22"/>
          <w:szCs w:val="22"/>
        </w:rPr>
      </w:pPr>
      <w:r w:rsidRPr="00B357AB">
        <w:rPr>
          <w:noProof/>
          <w:lang w:val="en-US"/>
        </w:rPr>
        <w:t>5.2.2</w:t>
      </w:r>
      <w:r>
        <w:rPr>
          <w:rFonts w:asciiTheme="minorHAnsi" w:eastAsiaTheme="minorEastAsia" w:hAnsiTheme="minorHAnsi" w:cstheme="minorBidi"/>
          <w:noProof/>
          <w:sz w:val="22"/>
          <w:szCs w:val="22"/>
        </w:rPr>
        <w:tab/>
      </w:r>
      <w:r w:rsidRPr="00B357AB">
        <w:rPr>
          <w:noProof/>
          <w:lang w:val="en-US"/>
        </w:rPr>
        <w:t>UUAA at Registration in 5GS (UUAA-MM)</w:t>
      </w:r>
      <w:r>
        <w:rPr>
          <w:noProof/>
        </w:rPr>
        <w:tab/>
      </w:r>
      <w:r>
        <w:rPr>
          <w:noProof/>
        </w:rPr>
        <w:fldChar w:fldCharType="begin" w:fldLock="1"/>
      </w:r>
      <w:r>
        <w:rPr>
          <w:noProof/>
        </w:rPr>
        <w:instrText xml:space="preserve"> PAGEREF _Toc131157061 \h </w:instrText>
      </w:r>
      <w:r>
        <w:rPr>
          <w:noProof/>
        </w:rPr>
      </w:r>
      <w:r>
        <w:rPr>
          <w:noProof/>
        </w:rPr>
        <w:fldChar w:fldCharType="separate"/>
      </w:r>
      <w:r>
        <w:rPr>
          <w:noProof/>
        </w:rPr>
        <w:t>20</w:t>
      </w:r>
      <w:r>
        <w:rPr>
          <w:noProof/>
        </w:rPr>
        <w:fldChar w:fldCharType="end"/>
      </w:r>
    </w:p>
    <w:p w14:paraId="136EB12F" w14:textId="32184AD8" w:rsidR="00843D86" w:rsidRDefault="00843D86">
      <w:pPr>
        <w:pStyle w:val="TOC4"/>
        <w:rPr>
          <w:rFonts w:asciiTheme="minorHAnsi" w:eastAsiaTheme="minorEastAsia" w:hAnsiTheme="minorHAnsi" w:cstheme="minorBidi"/>
          <w:noProof/>
          <w:sz w:val="22"/>
          <w:szCs w:val="22"/>
        </w:rPr>
      </w:pPr>
      <w:r w:rsidRPr="00B357AB">
        <w:rPr>
          <w:noProof/>
          <w:lang w:val="en-US"/>
        </w:rPr>
        <w:t>5.2.2.1</w:t>
      </w:r>
      <w:r>
        <w:rPr>
          <w:rFonts w:asciiTheme="minorHAnsi" w:eastAsiaTheme="minorEastAsia" w:hAnsiTheme="minorHAnsi" w:cstheme="minorBidi"/>
          <w:noProof/>
          <w:sz w:val="22"/>
          <w:szCs w:val="22"/>
        </w:rPr>
        <w:tab/>
      </w:r>
      <w:r w:rsidRPr="00B357AB">
        <w:rPr>
          <w:noProof/>
          <w:lang w:val="en-US"/>
        </w:rPr>
        <w:t>General</w:t>
      </w:r>
      <w:r>
        <w:rPr>
          <w:noProof/>
        </w:rPr>
        <w:tab/>
      </w:r>
      <w:r>
        <w:rPr>
          <w:noProof/>
        </w:rPr>
        <w:fldChar w:fldCharType="begin" w:fldLock="1"/>
      </w:r>
      <w:r>
        <w:rPr>
          <w:noProof/>
        </w:rPr>
        <w:instrText xml:space="preserve"> PAGEREF _Toc131157062 \h </w:instrText>
      </w:r>
      <w:r>
        <w:rPr>
          <w:noProof/>
        </w:rPr>
      </w:r>
      <w:r>
        <w:rPr>
          <w:noProof/>
        </w:rPr>
        <w:fldChar w:fldCharType="separate"/>
      </w:r>
      <w:r>
        <w:rPr>
          <w:noProof/>
        </w:rPr>
        <w:t>20</w:t>
      </w:r>
      <w:r>
        <w:rPr>
          <w:noProof/>
        </w:rPr>
        <w:fldChar w:fldCharType="end"/>
      </w:r>
    </w:p>
    <w:p w14:paraId="1890252E" w14:textId="0542BC44" w:rsidR="00843D86" w:rsidRDefault="00843D86">
      <w:pPr>
        <w:pStyle w:val="TOC4"/>
        <w:rPr>
          <w:rFonts w:asciiTheme="minorHAnsi" w:eastAsiaTheme="minorEastAsia" w:hAnsiTheme="minorHAnsi" w:cstheme="minorBidi"/>
          <w:noProof/>
          <w:sz w:val="22"/>
          <w:szCs w:val="22"/>
        </w:rPr>
      </w:pPr>
      <w:r w:rsidRPr="00B357AB">
        <w:rPr>
          <w:noProof/>
          <w:lang w:val="en-US"/>
        </w:rPr>
        <w:t>5.2.2.2</w:t>
      </w:r>
      <w:r>
        <w:rPr>
          <w:rFonts w:asciiTheme="minorHAnsi" w:eastAsiaTheme="minorEastAsia" w:hAnsiTheme="minorHAnsi" w:cstheme="minorBidi"/>
          <w:noProof/>
          <w:sz w:val="22"/>
          <w:szCs w:val="22"/>
        </w:rPr>
        <w:tab/>
      </w:r>
      <w:r w:rsidRPr="00B357AB">
        <w:rPr>
          <w:noProof/>
          <w:lang w:val="en-US"/>
        </w:rPr>
        <w:t>UUAA-MM Procedure</w:t>
      </w:r>
      <w:r>
        <w:rPr>
          <w:noProof/>
        </w:rPr>
        <w:tab/>
      </w:r>
      <w:r>
        <w:rPr>
          <w:noProof/>
        </w:rPr>
        <w:fldChar w:fldCharType="begin" w:fldLock="1"/>
      </w:r>
      <w:r>
        <w:rPr>
          <w:noProof/>
        </w:rPr>
        <w:instrText xml:space="preserve"> PAGEREF _Toc131157063 \h </w:instrText>
      </w:r>
      <w:r>
        <w:rPr>
          <w:noProof/>
        </w:rPr>
      </w:r>
      <w:r>
        <w:rPr>
          <w:noProof/>
        </w:rPr>
        <w:fldChar w:fldCharType="separate"/>
      </w:r>
      <w:r>
        <w:rPr>
          <w:noProof/>
        </w:rPr>
        <w:t>23</w:t>
      </w:r>
      <w:r>
        <w:rPr>
          <w:noProof/>
        </w:rPr>
        <w:fldChar w:fldCharType="end"/>
      </w:r>
    </w:p>
    <w:p w14:paraId="6CEF05AA" w14:textId="60C23FE3" w:rsidR="00843D86" w:rsidRDefault="00843D86">
      <w:pPr>
        <w:pStyle w:val="TOC3"/>
        <w:rPr>
          <w:rFonts w:asciiTheme="minorHAnsi" w:eastAsiaTheme="minorEastAsia" w:hAnsiTheme="minorHAnsi" w:cstheme="minorBidi"/>
          <w:noProof/>
          <w:sz w:val="22"/>
          <w:szCs w:val="22"/>
        </w:rPr>
      </w:pPr>
      <w:r w:rsidRPr="00B357AB">
        <w:rPr>
          <w:noProof/>
          <w:lang w:val="en-US"/>
        </w:rPr>
        <w:t>5.2.3</w:t>
      </w:r>
      <w:r>
        <w:rPr>
          <w:rFonts w:asciiTheme="minorHAnsi" w:eastAsiaTheme="minorEastAsia" w:hAnsiTheme="minorHAnsi" w:cstheme="minorBidi"/>
          <w:noProof/>
          <w:sz w:val="22"/>
          <w:szCs w:val="22"/>
        </w:rPr>
        <w:tab/>
      </w:r>
      <w:r w:rsidRPr="00B357AB">
        <w:rPr>
          <w:noProof/>
          <w:lang w:val="en-US"/>
        </w:rPr>
        <w:t>UUAA At PDN Connection/PDU Session Establishment (UUAA-SM)</w:t>
      </w:r>
      <w:r>
        <w:rPr>
          <w:noProof/>
        </w:rPr>
        <w:tab/>
      </w:r>
      <w:r>
        <w:rPr>
          <w:noProof/>
        </w:rPr>
        <w:fldChar w:fldCharType="begin" w:fldLock="1"/>
      </w:r>
      <w:r>
        <w:rPr>
          <w:noProof/>
        </w:rPr>
        <w:instrText xml:space="preserve"> PAGEREF _Toc131157064 \h </w:instrText>
      </w:r>
      <w:r>
        <w:rPr>
          <w:noProof/>
        </w:rPr>
      </w:r>
      <w:r>
        <w:rPr>
          <w:noProof/>
        </w:rPr>
        <w:fldChar w:fldCharType="separate"/>
      </w:r>
      <w:r>
        <w:rPr>
          <w:noProof/>
        </w:rPr>
        <w:t>25</w:t>
      </w:r>
      <w:r>
        <w:rPr>
          <w:noProof/>
        </w:rPr>
        <w:fldChar w:fldCharType="end"/>
      </w:r>
    </w:p>
    <w:p w14:paraId="28B92E30" w14:textId="5702DBB1" w:rsidR="00843D86" w:rsidRDefault="00843D86">
      <w:pPr>
        <w:pStyle w:val="TOC4"/>
        <w:rPr>
          <w:rFonts w:asciiTheme="minorHAnsi" w:eastAsiaTheme="minorEastAsia" w:hAnsiTheme="minorHAnsi" w:cstheme="minorBidi"/>
          <w:noProof/>
          <w:sz w:val="22"/>
          <w:szCs w:val="22"/>
        </w:rPr>
      </w:pPr>
      <w:r w:rsidRPr="00B357AB">
        <w:rPr>
          <w:noProof/>
          <w:lang w:val="en-US"/>
        </w:rPr>
        <w:t>5.2.3.1</w:t>
      </w:r>
      <w:r>
        <w:rPr>
          <w:rFonts w:asciiTheme="minorHAnsi" w:eastAsiaTheme="minorEastAsia" w:hAnsiTheme="minorHAnsi" w:cstheme="minorBidi"/>
          <w:noProof/>
          <w:sz w:val="22"/>
          <w:szCs w:val="22"/>
        </w:rPr>
        <w:tab/>
      </w:r>
      <w:r w:rsidRPr="00B357AB">
        <w:rPr>
          <w:noProof/>
          <w:lang w:val="en-US"/>
        </w:rPr>
        <w:t>General</w:t>
      </w:r>
      <w:r>
        <w:rPr>
          <w:noProof/>
        </w:rPr>
        <w:tab/>
      </w:r>
      <w:r>
        <w:rPr>
          <w:noProof/>
        </w:rPr>
        <w:fldChar w:fldCharType="begin" w:fldLock="1"/>
      </w:r>
      <w:r>
        <w:rPr>
          <w:noProof/>
        </w:rPr>
        <w:instrText xml:space="preserve"> PAGEREF _Toc131157065 \h </w:instrText>
      </w:r>
      <w:r>
        <w:rPr>
          <w:noProof/>
        </w:rPr>
      </w:r>
      <w:r>
        <w:rPr>
          <w:noProof/>
        </w:rPr>
        <w:fldChar w:fldCharType="separate"/>
      </w:r>
      <w:r>
        <w:rPr>
          <w:noProof/>
        </w:rPr>
        <w:t>25</w:t>
      </w:r>
      <w:r>
        <w:rPr>
          <w:noProof/>
        </w:rPr>
        <w:fldChar w:fldCharType="end"/>
      </w:r>
    </w:p>
    <w:p w14:paraId="632DC2C6" w14:textId="426D494B" w:rsidR="00843D86" w:rsidRDefault="00843D86">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_Toc131157066 \h </w:instrText>
      </w:r>
      <w:r>
        <w:rPr>
          <w:noProof/>
        </w:rPr>
      </w:r>
      <w:r>
        <w:rPr>
          <w:noProof/>
        </w:rPr>
        <w:fldChar w:fldCharType="separate"/>
      </w:r>
      <w:r>
        <w:rPr>
          <w:noProof/>
        </w:rPr>
        <w:t>26</w:t>
      </w:r>
      <w:r>
        <w:rPr>
          <w:noProof/>
        </w:rPr>
        <w:fldChar w:fldCharType="end"/>
      </w:r>
    </w:p>
    <w:p w14:paraId="6D960FE0" w14:textId="4EB7DCCD" w:rsidR="00843D86" w:rsidRDefault="00843D86">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_Toc131157067 \h </w:instrText>
      </w:r>
      <w:r>
        <w:rPr>
          <w:noProof/>
        </w:rPr>
      </w:r>
      <w:r>
        <w:rPr>
          <w:noProof/>
        </w:rPr>
        <w:fldChar w:fldCharType="separate"/>
      </w:r>
      <w:r>
        <w:rPr>
          <w:noProof/>
        </w:rPr>
        <w:t>28</w:t>
      </w:r>
      <w:r>
        <w:rPr>
          <w:noProof/>
        </w:rPr>
        <w:fldChar w:fldCharType="end"/>
      </w:r>
    </w:p>
    <w:p w14:paraId="30EBFE6F" w14:textId="6D280C01" w:rsidR="00843D86" w:rsidRDefault="00843D86">
      <w:pPr>
        <w:pStyle w:val="TOC3"/>
        <w:rPr>
          <w:rFonts w:asciiTheme="minorHAnsi" w:eastAsiaTheme="minorEastAsia" w:hAnsiTheme="minorHAnsi" w:cstheme="minorBidi"/>
          <w:noProof/>
          <w:sz w:val="22"/>
          <w:szCs w:val="22"/>
        </w:rPr>
      </w:pPr>
      <w:r w:rsidRPr="00B357AB">
        <w:rPr>
          <w:noProof/>
          <w:lang w:val="en-US"/>
        </w:rPr>
        <w:t>5.2.4</w:t>
      </w:r>
      <w:r>
        <w:rPr>
          <w:rFonts w:asciiTheme="minorHAnsi" w:eastAsiaTheme="minorEastAsia" w:hAnsiTheme="minorHAnsi" w:cstheme="minorBidi"/>
          <w:noProof/>
          <w:sz w:val="22"/>
          <w:szCs w:val="22"/>
        </w:rPr>
        <w:tab/>
      </w:r>
      <w:r w:rsidRPr="00B357AB">
        <w:rPr>
          <w:noProof/>
          <w:lang w:val="en-US"/>
        </w:rPr>
        <w:t>UUAA Re-authentication and Re-authorization by USS/UTM</w:t>
      </w:r>
      <w:r>
        <w:rPr>
          <w:noProof/>
        </w:rPr>
        <w:tab/>
      </w:r>
      <w:r>
        <w:rPr>
          <w:noProof/>
        </w:rPr>
        <w:fldChar w:fldCharType="begin" w:fldLock="1"/>
      </w:r>
      <w:r>
        <w:rPr>
          <w:noProof/>
        </w:rPr>
        <w:instrText xml:space="preserve"> PAGEREF _Toc131157068 \h </w:instrText>
      </w:r>
      <w:r>
        <w:rPr>
          <w:noProof/>
        </w:rPr>
      </w:r>
      <w:r>
        <w:rPr>
          <w:noProof/>
        </w:rPr>
        <w:fldChar w:fldCharType="separate"/>
      </w:r>
      <w:r>
        <w:rPr>
          <w:noProof/>
        </w:rPr>
        <w:t>31</w:t>
      </w:r>
      <w:r>
        <w:rPr>
          <w:noProof/>
        </w:rPr>
        <w:fldChar w:fldCharType="end"/>
      </w:r>
    </w:p>
    <w:p w14:paraId="688CBE1D" w14:textId="23256BAE" w:rsidR="00843D86" w:rsidRDefault="00843D86">
      <w:pPr>
        <w:pStyle w:val="TOC4"/>
        <w:rPr>
          <w:rFonts w:asciiTheme="minorHAnsi" w:eastAsiaTheme="minorEastAsia" w:hAnsiTheme="minorHAnsi" w:cstheme="minorBidi"/>
          <w:noProof/>
          <w:sz w:val="22"/>
          <w:szCs w:val="22"/>
        </w:rPr>
      </w:pPr>
      <w:r w:rsidRPr="00B357AB">
        <w:rPr>
          <w:noProof/>
          <w:lang w:val="en-US"/>
        </w:rPr>
        <w:lastRenderedPageBreak/>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_Toc131157069 \h </w:instrText>
      </w:r>
      <w:r>
        <w:rPr>
          <w:noProof/>
        </w:rPr>
      </w:r>
      <w:r>
        <w:rPr>
          <w:noProof/>
        </w:rPr>
        <w:fldChar w:fldCharType="separate"/>
      </w:r>
      <w:r>
        <w:rPr>
          <w:noProof/>
        </w:rPr>
        <w:t>31</w:t>
      </w:r>
      <w:r>
        <w:rPr>
          <w:noProof/>
        </w:rPr>
        <w:fldChar w:fldCharType="end"/>
      </w:r>
    </w:p>
    <w:p w14:paraId="7A665DE9" w14:textId="7DD9FCC7" w:rsidR="00843D86" w:rsidRDefault="00843D86">
      <w:pPr>
        <w:pStyle w:val="TOC4"/>
        <w:rPr>
          <w:rFonts w:asciiTheme="minorHAnsi" w:eastAsiaTheme="minorEastAsia" w:hAnsiTheme="minorHAnsi" w:cstheme="minorBidi"/>
          <w:noProof/>
          <w:sz w:val="22"/>
          <w:szCs w:val="22"/>
        </w:rPr>
      </w:pPr>
      <w:r w:rsidRPr="00B357AB">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_Toc131157070 \h </w:instrText>
      </w:r>
      <w:r>
        <w:rPr>
          <w:noProof/>
        </w:rPr>
      </w:r>
      <w:r>
        <w:rPr>
          <w:noProof/>
        </w:rPr>
        <w:fldChar w:fldCharType="separate"/>
      </w:r>
      <w:r>
        <w:rPr>
          <w:noProof/>
        </w:rPr>
        <w:t>32</w:t>
      </w:r>
      <w:r>
        <w:rPr>
          <w:noProof/>
        </w:rPr>
        <w:fldChar w:fldCharType="end"/>
      </w:r>
    </w:p>
    <w:p w14:paraId="442DABC1" w14:textId="1E642FE1" w:rsidR="00843D86" w:rsidRDefault="00843D86">
      <w:pPr>
        <w:pStyle w:val="TOC4"/>
        <w:rPr>
          <w:rFonts w:asciiTheme="minorHAnsi" w:eastAsiaTheme="minorEastAsia" w:hAnsiTheme="minorHAnsi" w:cstheme="minorBidi"/>
          <w:noProof/>
          <w:sz w:val="22"/>
          <w:szCs w:val="22"/>
        </w:rPr>
      </w:pPr>
      <w:r w:rsidRPr="00B357AB">
        <w:rPr>
          <w:noProof/>
          <w:lang w:val="en-US"/>
        </w:rPr>
        <w:t>5.2.4.3</w:t>
      </w:r>
      <w:r>
        <w:rPr>
          <w:rFonts w:asciiTheme="minorHAnsi" w:eastAsiaTheme="minorEastAsia" w:hAnsiTheme="minorHAnsi" w:cstheme="minorBidi"/>
          <w:noProof/>
          <w:sz w:val="22"/>
          <w:szCs w:val="22"/>
        </w:rPr>
        <w:tab/>
      </w:r>
      <w:r w:rsidRPr="00B357AB">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_Toc131157071 \h </w:instrText>
      </w:r>
      <w:r>
        <w:rPr>
          <w:noProof/>
        </w:rPr>
      </w:r>
      <w:r>
        <w:rPr>
          <w:noProof/>
        </w:rPr>
        <w:fldChar w:fldCharType="separate"/>
      </w:r>
      <w:r>
        <w:rPr>
          <w:noProof/>
        </w:rPr>
        <w:t>33</w:t>
      </w:r>
      <w:r>
        <w:rPr>
          <w:noProof/>
        </w:rPr>
        <w:fldChar w:fldCharType="end"/>
      </w:r>
    </w:p>
    <w:p w14:paraId="2722EB8C" w14:textId="3E3414C9" w:rsidR="00843D86" w:rsidRDefault="00843D86">
      <w:pPr>
        <w:pStyle w:val="TOC4"/>
        <w:rPr>
          <w:rFonts w:asciiTheme="minorHAnsi" w:eastAsiaTheme="minorEastAsia" w:hAnsiTheme="minorHAnsi" w:cstheme="minorBidi"/>
          <w:noProof/>
          <w:sz w:val="22"/>
          <w:szCs w:val="22"/>
        </w:rPr>
      </w:pPr>
      <w:r w:rsidRPr="00B357AB">
        <w:rPr>
          <w:noProof/>
          <w:lang w:val="en-US"/>
        </w:rPr>
        <w:t>5.2.4.4</w:t>
      </w:r>
      <w:r>
        <w:rPr>
          <w:rFonts w:asciiTheme="minorHAnsi" w:eastAsiaTheme="minorEastAsia" w:hAnsiTheme="minorHAnsi" w:cstheme="minorBidi"/>
          <w:noProof/>
          <w:sz w:val="22"/>
          <w:szCs w:val="22"/>
        </w:rPr>
        <w:tab/>
      </w:r>
      <w:r w:rsidRPr="00B357AB">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_Toc131157072 \h </w:instrText>
      </w:r>
      <w:r>
        <w:rPr>
          <w:noProof/>
        </w:rPr>
      </w:r>
      <w:r>
        <w:rPr>
          <w:noProof/>
        </w:rPr>
        <w:fldChar w:fldCharType="separate"/>
      </w:r>
      <w:r>
        <w:rPr>
          <w:noProof/>
        </w:rPr>
        <w:t>34</w:t>
      </w:r>
      <w:r>
        <w:rPr>
          <w:noProof/>
        </w:rPr>
        <w:fldChar w:fldCharType="end"/>
      </w:r>
    </w:p>
    <w:p w14:paraId="01B32AF0" w14:textId="061A373B" w:rsidR="00843D86" w:rsidRDefault="00843D86">
      <w:pPr>
        <w:pStyle w:val="TOC3"/>
        <w:rPr>
          <w:rFonts w:asciiTheme="minorHAnsi" w:eastAsiaTheme="minorEastAsia" w:hAnsiTheme="minorHAnsi" w:cstheme="minorBidi"/>
          <w:noProof/>
          <w:sz w:val="22"/>
          <w:szCs w:val="22"/>
        </w:rPr>
      </w:pPr>
      <w:r w:rsidRPr="00B357AB">
        <w:rPr>
          <w:noProof/>
          <w:lang w:val="en-US"/>
        </w:rPr>
        <w:t>5.2.5</w:t>
      </w:r>
      <w:r>
        <w:rPr>
          <w:rFonts w:asciiTheme="minorHAnsi" w:eastAsiaTheme="minorEastAsia" w:hAnsiTheme="minorHAnsi" w:cstheme="minorBidi"/>
          <w:noProof/>
          <w:sz w:val="22"/>
          <w:szCs w:val="22"/>
        </w:rPr>
        <w:tab/>
      </w:r>
      <w:r w:rsidRPr="00B357AB">
        <w:rPr>
          <w:noProof/>
          <w:lang w:val="en-US"/>
        </w:rPr>
        <w:t>Authorization for C2</w:t>
      </w:r>
      <w:r>
        <w:rPr>
          <w:noProof/>
        </w:rPr>
        <w:tab/>
      </w:r>
      <w:r>
        <w:rPr>
          <w:noProof/>
        </w:rPr>
        <w:fldChar w:fldCharType="begin" w:fldLock="1"/>
      </w:r>
      <w:r>
        <w:rPr>
          <w:noProof/>
        </w:rPr>
        <w:instrText xml:space="preserve"> PAGEREF _Toc131157073 \h </w:instrText>
      </w:r>
      <w:r>
        <w:rPr>
          <w:noProof/>
        </w:rPr>
      </w:r>
      <w:r>
        <w:rPr>
          <w:noProof/>
        </w:rPr>
        <w:fldChar w:fldCharType="separate"/>
      </w:r>
      <w:r>
        <w:rPr>
          <w:noProof/>
        </w:rPr>
        <w:t>35</w:t>
      </w:r>
      <w:r>
        <w:rPr>
          <w:noProof/>
        </w:rPr>
        <w:fldChar w:fldCharType="end"/>
      </w:r>
    </w:p>
    <w:p w14:paraId="5182DAD4" w14:textId="5B802455" w:rsidR="00843D86" w:rsidRDefault="00843D86">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_Toc131157074 \h </w:instrText>
      </w:r>
      <w:r>
        <w:rPr>
          <w:noProof/>
        </w:rPr>
      </w:r>
      <w:r>
        <w:rPr>
          <w:noProof/>
        </w:rPr>
        <w:fldChar w:fldCharType="separate"/>
      </w:r>
      <w:r>
        <w:rPr>
          <w:noProof/>
        </w:rPr>
        <w:t>35</w:t>
      </w:r>
      <w:r>
        <w:rPr>
          <w:noProof/>
        </w:rPr>
        <w:fldChar w:fldCharType="end"/>
      </w:r>
    </w:p>
    <w:p w14:paraId="2411E637" w14:textId="7FDF7AE2" w:rsidR="00843D86" w:rsidRDefault="00843D86">
      <w:pPr>
        <w:pStyle w:val="TOC4"/>
        <w:rPr>
          <w:rFonts w:asciiTheme="minorHAnsi" w:eastAsiaTheme="minorEastAsia" w:hAnsiTheme="minorHAnsi" w:cstheme="minorBidi"/>
          <w:noProof/>
          <w:sz w:val="22"/>
          <w:szCs w:val="22"/>
        </w:rPr>
      </w:pPr>
      <w:r w:rsidRPr="00B357AB">
        <w:rPr>
          <w:noProof/>
          <w:lang w:val="en-US"/>
        </w:rPr>
        <w:t>5.2.5.2</w:t>
      </w:r>
      <w:r>
        <w:rPr>
          <w:rFonts w:asciiTheme="minorHAnsi" w:eastAsiaTheme="minorEastAsia" w:hAnsiTheme="minorHAnsi" w:cstheme="minorBidi"/>
          <w:noProof/>
          <w:sz w:val="22"/>
          <w:szCs w:val="22"/>
        </w:rPr>
        <w:tab/>
      </w:r>
      <w:r w:rsidRPr="00B357AB">
        <w:rPr>
          <w:noProof/>
          <w:lang w:val="en-US"/>
        </w:rPr>
        <w:t>Procedure for C2 authorization in 5GS</w:t>
      </w:r>
      <w:r>
        <w:rPr>
          <w:noProof/>
        </w:rPr>
        <w:tab/>
      </w:r>
      <w:r>
        <w:rPr>
          <w:noProof/>
        </w:rPr>
        <w:fldChar w:fldCharType="begin" w:fldLock="1"/>
      </w:r>
      <w:r>
        <w:rPr>
          <w:noProof/>
        </w:rPr>
        <w:instrText xml:space="preserve"> PAGEREF _Toc131157075 \h </w:instrText>
      </w:r>
      <w:r>
        <w:rPr>
          <w:noProof/>
        </w:rPr>
      </w:r>
      <w:r>
        <w:rPr>
          <w:noProof/>
        </w:rPr>
        <w:fldChar w:fldCharType="separate"/>
      </w:r>
      <w:r>
        <w:rPr>
          <w:noProof/>
        </w:rPr>
        <w:t>35</w:t>
      </w:r>
      <w:r>
        <w:rPr>
          <w:noProof/>
        </w:rPr>
        <w:fldChar w:fldCharType="end"/>
      </w:r>
    </w:p>
    <w:p w14:paraId="5DB98560" w14:textId="4C619479" w:rsidR="00843D86" w:rsidRDefault="00843D86">
      <w:pPr>
        <w:pStyle w:val="TOC5"/>
        <w:rPr>
          <w:rFonts w:asciiTheme="minorHAnsi" w:eastAsiaTheme="minorEastAsia" w:hAnsiTheme="minorHAnsi" w:cstheme="minorBidi"/>
          <w:noProof/>
          <w:sz w:val="22"/>
          <w:szCs w:val="22"/>
        </w:rPr>
      </w:pPr>
      <w:r w:rsidRPr="00B357AB">
        <w:rPr>
          <w:noProof/>
          <w:lang w:val="en-US"/>
        </w:rPr>
        <w:t>5.2.5.2.1</w:t>
      </w:r>
      <w:r>
        <w:rPr>
          <w:rFonts w:asciiTheme="minorHAnsi" w:eastAsiaTheme="minorEastAsia" w:hAnsiTheme="minorHAnsi" w:cstheme="minorBidi"/>
          <w:noProof/>
          <w:sz w:val="22"/>
          <w:szCs w:val="22"/>
        </w:rPr>
        <w:tab/>
      </w:r>
      <w:r w:rsidRPr="00B357AB">
        <w:rPr>
          <w:noProof/>
          <w:lang w:val="en-US"/>
        </w:rPr>
        <w:t>C2 Authorization request during UUAA-SM procedure in 5GS</w:t>
      </w:r>
      <w:r>
        <w:rPr>
          <w:noProof/>
        </w:rPr>
        <w:tab/>
      </w:r>
      <w:r>
        <w:rPr>
          <w:noProof/>
        </w:rPr>
        <w:fldChar w:fldCharType="begin" w:fldLock="1"/>
      </w:r>
      <w:r>
        <w:rPr>
          <w:noProof/>
        </w:rPr>
        <w:instrText xml:space="preserve"> PAGEREF _Toc131157076 \h </w:instrText>
      </w:r>
      <w:r>
        <w:rPr>
          <w:noProof/>
        </w:rPr>
      </w:r>
      <w:r>
        <w:rPr>
          <w:noProof/>
        </w:rPr>
        <w:fldChar w:fldCharType="separate"/>
      </w:r>
      <w:r>
        <w:rPr>
          <w:noProof/>
        </w:rPr>
        <w:t>35</w:t>
      </w:r>
      <w:r>
        <w:rPr>
          <w:noProof/>
        </w:rPr>
        <w:fldChar w:fldCharType="end"/>
      </w:r>
    </w:p>
    <w:p w14:paraId="313E92F6" w14:textId="50BD3214" w:rsidR="00843D86" w:rsidRDefault="00843D86">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_Toc131157077 \h </w:instrText>
      </w:r>
      <w:r>
        <w:rPr>
          <w:noProof/>
        </w:rPr>
      </w:r>
      <w:r>
        <w:rPr>
          <w:noProof/>
        </w:rPr>
        <w:fldChar w:fldCharType="separate"/>
      </w:r>
      <w:r>
        <w:rPr>
          <w:noProof/>
        </w:rPr>
        <w:t>36</w:t>
      </w:r>
      <w:r>
        <w:rPr>
          <w:noProof/>
        </w:rPr>
        <w:fldChar w:fldCharType="end"/>
      </w:r>
    </w:p>
    <w:p w14:paraId="4898AE19" w14:textId="51DB7312" w:rsidR="00843D86" w:rsidRDefault="00843D86">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_Toc131157078 \h </w:instrText>
      </w:r>
      <w:r>
        <w:rPr>
          <w:noProof/>
        </w:rPr>
      </w:r>
      <w:r>
        <w:rPr>
          <w:noProof/>
        </w:rPr>
        <w:fldChar w:fldCharType="separate"/>
      </w:r>
      <w:r>
        <w:rPr>
          <w:noProof/>
        </w:rPr>
        <w:t>37</w:t>
      </w:r>
      <w:r>
        <w:rPr>
          <w:noProof/>
        </w:rPr>
        <w:fldChar w:fldCharType="end"/>
      </w:r>
    </w:p>
    <w:p w14:paraId="245BE0E8" w14:textId="755AEF0F" w:rsidR="00843D86" w:rsidRDefault="00843D86">
      <w:pPr>
        <w:pStyle w:val="TOC4"/>
        <w:rPr>
          <w:rFonts w:asciiTheme="minorHAnsi" w:eastAsiaTheme="minorEastAsia" w:hAnsiTheme="minorHAnsi" w:cstheme="minorBidi"/>
          <w:noProof/>
          <w:sz w:val="22"/>
          <w:szCs w:val="22"/>
        </w:rPr>
      </w:pPr>
      <w:r w:rsidRPr="00B357AB">
        <w:rPr>
          <w:noProof/>
          <w:lang w:val="en-US"/>
        </w:rPr>
        <w:t>5.2.5.3</w:t>
      </w:r>
      <w:r>
        <w:rPr>
          <w:rFonts w:asciiTheme="minorHAnsi" w:eastAsiaTheme="minorEastAsia" w:hAnsiTheme="minorHAnsi" w:cstheme="minorBidi"/>
          <w:noProof/>
          <w:sz w:val="22"/>
          <w:szCs w:val="22"/>
        </w:rPr>
        <w:tab/>
      </w:r>
      <w:r w:rsidRPr="00B357AB">
        <w:rPr>
          <w:noProof/>
          <w:lang w:val="en-US"/>
        </w:rPr>
        <w:t>Procedure for C2 authorization in EPS</w:t>
      </w:r>
      <w:r>
        <w:rPr>
          <w:noProof/>
        </w:rPr>
        <w:tab/>
      </w:r>
      <w:r>
        <w:rPr>
          <w:noProof/>
        </w:rPr>
        <w:fldChar w:fldCharType="begin" w:fldLock="1"/>
      </w:r>
      <w:r>
        <w:rPr>
          <w:noProof/>
        </w:rPr>
        <w:instrText xml:space="preserve"> PAGEREF _Toc131157079 \h </w:instrText>
      </w:r>
      <w:r>
        <w:rPr>
          <w:noProof/>
        </w:rPr>
      </w:r>
      <w:r>
        <w:rPr>
          <w:noProof/>
        </w:rPr>
        <w:fldChar w:fldCharType="separate"/>
      </w:r>
      <w:r>
        <w:rPr>
          <w:noProof/>
        </w:rPr>
        <w:t>39</w:t>
      </w:r>
      <w:r>
        <w:rPr>
          <w:noProof/>
        </w:rPr>
        <w:fldChar w:fldCharType="end"/>
      </w:r>
    </w:p>
    <w:p w14:paraId="73CFE65D" w14:textId="65BE1D49" w:rsidR="00843D86" w:rsidRDefault="00843D86">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_Toc131157080 \h </w:instrText>
      </w:r>
      <w:r>
        <w:rPr>
          <w:noProof/>
        </w:rPr>
      </w:r>
      <w:r>
        <w:rPr>
          <w:noProof/>
        </w:rPr>
        <w:fldChar w:fldCharType="separate"/>
      </w:r>
      <w:r>
        <w:rPr>
          <w:noProof/>
        </w:rPr>
        <w:t>39</w:t>
      </w:r>
      <w:r>
        <w:rPr>
          <w:noProof/>
        </w:rPr>
        <w:fldChar w:fldCharType="end"/>
      </w:r>
    </w:p>
    <w:p w14:paraId="09C585EF" w14:textId="212FB1D8" w:rsidR="00843D86" w:rsidRDefault="00843D86">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_Toc131157081 \h </w:instrText>
      </w:r>
      <w:r>
        <w:rPr>
          <w:noProof/>
        </w:rPr>
      </w:r>
      <w:r>
        <w:rPr>
          <w:noProof/>
        </w:rPr>
        <w:fldChar w:fldCharType="separate"/>
      </w:r>
      <w:r>
        <w:rPr>
          <w:noProof/>
        </w:rPr>
        <w:t>40</w:t>
      </w:r>
      <w:r>
        <w:rPr>
          <w:noProof/>
        </w:rPr>
        <w:fldChar w:fldCharType="end"/>
      </w:r>
    </w:p>
    <w:p w14:paraId="79AFD6F2" w14:textId="45762A6E" w:rsidR="00843D86" w:rsidRDefault="00843D86">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_Toc131157082 \h </w:instrText>
      </w:r>
      <w:r>
        <w:rPr>
          <w:noProof/>
        </w:rPr>
      </w:r>
      <w:r>
        <w:rPr>
          <w:noProof/>
        </w:rPr>
        <w:fldChar w:fldCharType="separate"/>
      </w:r>
      <w:r>
        <w:rPr>
          <w:noProof/>
        </w:rPr>
        <w:t>41</w:t>
      </w:r>
      <w:r>
        <w:rPr>
          <w:noProof/>
        </w:rPr>
        <w:fldChar w:fldCharType="end"/>
      </w:r>
    </w:p>
    <w:p w14:paraId="69D5F9CC" w14:textId="65C8FE86" w:rsidR="00843D86" w:rsidRDefault="00843D86">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_Toc131157083 \h </w:instrText>
      </w:r>
      <w:r>
        <w:rPr>
          <w:noProof/>
        </w:rPr>
      </w:r>
      <w:r>
        <w:rPr>
          <w:noProof/>
        </w:rPr>
        <w:fldChar w:fldCharType="separate"/>
      </w:r>
      <w:r>
        <w:rPr>
          <w:noProof/>
        </w:rPr>
        <w:t>43</w:t>
      </w:r>
      <w:r>
        <w:rPr>
          <w:noProof/>
        </w:rPr>
        <w:fldChar w:fldCharType="end"/>
      </w:r>
    </w:p>
    <w:p w14:paraId="50DCF8ED" w14:textId="03BA0A96" w:rsidR="00843D86" w:rsidRDefault="00843D86">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_Toc131157084 \h </w:instrText>
      </w:r>
      <w:r>
        <w:rPr>
          <w:noProof/>
        </w:rPr>
      </w:r>
      <w:r>
        <w:rPr>
          <w:noProof/>
        </w:rPr>
        <w:fldChar w:fldCharType="separate"/>
      </w:r>
      <w:r>
        <w:rPr>
          <w:noProof/>
        </w:rPr>
        <w:t>43</w:t>
      </w:r>
      <w:r>
        <w:rPr>
          <w:noProof/>
        </w:rPr>
        <w:fldChar w:fldCharType="end"/>
      </w:r>
    </w:p>
    <w:p w14:paraId="48467291" w14:textId="5FFE22F3" w:rsidR="00843D86" w:rsidRDefault="00843D86">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_Toc131157085 \h </w:instrText>
      </w:r>
      <w:r>
        <w:rPr>
          <w:noProof/>
        </w:rPr>
      </w:r>
      <w:r>
        <w:rPr>
          <w:noProof/>
        </w:rPr>
        <w:fldChar w:fldCharType="separate"/>
      </w:r>
      <w:r>
        <w:rPr>
          <w:noProof/>
        </w:rPr>
        <w:t>44</w:t>
      </w:r>
      <w:r>
        <w:rPr>
          <w:noProof/>
        </w:rPr>
        <w:fldChar w:fldCharType="end"/>
      </w:r>
    </w:p>
    <w:p w14:paraId="51A5EFAE" w14:textId="7E888931" w:rsidR="00843D86" w:rsidRDefault="00843D86">
      <w:pPr>
        <w:pStyle w:val="TOC3"/>
        <w:rPr>
          <w:rFonts w:asciiTheme="minorHAnsi" w:eastAsiaTheme="minorEastAsia" w:hAnsiTheme="minorHAnsi" w:cstheme="minorBidi"/>
          <w:noProof/>
          <w:sz w:val="22"/>
          <w:szCs w:val="22"/>
        </w:rPr>
      </w:pPr>
      <w:r w:rsidRPr="00B357AB">
        <w:rPr>
          <w:noProof/>
          <w:lang w:val="en-US"/>
        </w:rPr>
        <w:t>5.2.6</w:t>
      </w:r>
      <w:r>
        <w:rPr>
          <w:rFonts w:asciiTheme="minorHAnsi" w:eastAsiaTheme="minorEastAsia" w:hAnsiTheme="minorHAnsi" w:cstheme="minorBidi"/>
          <w:noProof/>
          <w:sz w:val="22"/>
          <w:szCs w:val="22"/>
        </w:rPr>
        <w:tab/>
      </w:r>
      <w:r w:rsidRPr="00B357AB">
        <w:rPr>
          <w:noProof/>
          <w:lang w:val="en-US"/>
        </w:rPr>
        <w:t>Void</w:t>
      </w:r>
      <w:r>
        <w:rPr>
          <w:noProof/>
        </w:rPr>
        <w:tab/>
      </w:r>
      <w:r>
        <w:rPr>
          <w:noProof/>
        </w:rPr>
        <w:fldChar w:fldCharType="begin" w:fldLock="1"/>
      </w:r>
      <w:r>
        <w:rPr>
          <w:noProof/>
        </w:rPr>
        <w:instrText xml:space="preserve"> PAGEREF _Toc131157086 \h </w:instrText>
      </w:r>
      <w:r>
        <w:rPr>
          <w:noProof/>
        </w:rPr>
      </w:r>
      <w:r>
        <w:rPr>
          <w:noProof/>
        </w:rPr>
        <w:fldChar w:fldCharType="separate"/>
      </w:r>
      <w:r>
        <w:rPr>
          <w:noProof/>
        </w:rPr>
        <w:t>45</w:t>
      </w:r>
      <w:r>
        <w:rPr>
          <w:noProof/>
        </w:rPr>
        <w:fldChar w:fldCharType="end"/>
      </w:r>
    </w:p>
    <w:p w14:paraId="65E8B93B" w14:textId="5464465C" w:rsidR="00843D86" w:rsidRDefault="00843D86">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_Toc131157087 \h </w:instrText>
      </w:r>
      <w:r>
        <w:rPr>
          <w:noProof/>
        </w:rPr>
      </w:r>
      <w:r>
        <w:rPr>
          <w:noProof/>
        </w:rPr>
        <w:fldChar w:fldCharType="separate"/>
      </w:r>
      <w:r>
        <w:rPr>
          <w:noProof/>
        </w:rPr>
        <w:t>45</w:t>
      </w:r>
      <w:r>
        <w:rPr>
          <w:noProof/>
        </w:rPr>
        <w:fldChar w:fldCharType="end"/>
      </w:r>
    </w:p>
    <w:p w14:paraId="2C16F02A" w14:textId="3FF84DF4" w:rsidR="00843D86" w:rsidRDefault="00843D86">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_Toc131157088 \h </w:instrText>
      </w:r>
      <w:r>
        <w:rPr>
          <w:noProof/>
        </w:rPr>
      </w:r>
      <w:r>
        <w:rPr>
          <w:noProof/>
        </w:rPr>
        <w:fldChar w:fldCharType="separate"/>
      </w:r>
      <w:r>
        <w:rPr>
          <w:noProof/>
        </w:rPr>
        <w:t>46</w:t>
      </w:r>
      <w:r>
        <w:rPr>
          <w:noProof/>
        </w:rPr>
        <w:fldChar w:fldCharType="end"/>
      </w:r>
    </w:p>
    <w:p w14:paraId="07084C09" w14:textId="2B1EAAA4" w:rsidR="00843D86" w:rsidRDefault="00843D86">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_Toc131157089 \h </w:instrText>
      </w:r>
      <w:r>
        <w:rPr>
          <w:noProof/>
        </w:rPr>
      </w:r>
      <w:r>
        <w:rPr>
          <w:noProof/>
        </w:rPr>
        <w:fldChar w:fldCharType="separate"/>
      </w:r>
      <w:r>
        <w:rPr>
          <w:noProof/>
        </w:rPr>
        <w:t>46</w:t>
      </w:r>
      <w:r>
        <w:rPr>
          <w:noProof/>
        </w:rPr>
        <w:fldChar w:fldCharType="end"/>
      </w:r>
    </w:p>
    <w:p w14:paraId="6459A167" w14:textId="5F4AE1C2" w:rsidR="00843D86" w:rsidRDefault="00843D86">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_Toc131157090 \h </w:instrText>
      </w:r>
      <w:r>
        <w:rPr>
          <w:noProof/>
        </w:rPr>
      </w:r>
      <w:r>
        <w:rPr>
          <w:noProof/>
        </w:rPr>
        <w:fldChar w:fldCharType="separate"/>
      </w:r>
      <w:r>
        <w:rPr>
          <w:noProof/>
        </w:rPr>
        <w:t>47</w:t>
      </w:r>
      <w:r>
        <w:rPr>
          <w:noProof/>
        </w:rPr>
        <w:fldChar w:fldCharType="end"/>
      </w:r>
    </w:p>
    <w:p w14:paraId="5D91C5BB" w14:textId="0CA69BE3" w:rsidR="00843D86" w:rsidRDefault="00843D86">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_Toc131157091 \h </w:instrText>
      </w:r>
      <w:r>
        <w:rPr>
          <w:noProof/>
        </w:rPr>
      </w:r>
      <w:r>
        <w:rPr>
          <w:noProof/>
        </w:rPr>
        <w:fldChar w:fldCharType="separate"/>
      </w:r>
      <w:r>
        <w:rPr>
          <w:noProof/>
        </w:rPr>
        <w:t>48</w:t>
      </w:r>
      <w:r>
        <w:rPr>
          <w:noProof/>
        </w:rPr>
        <w:fldChar w:fldCharType="end"/>
      </w:r>
    </w:p>
    <w:p w14:paraId="3C5B848E" w14:textId="1ACD9F2A" w:rsidR="00843D86" w:rsidRDefault="00843D86">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_Toc131157092 \h </w:instrText>
      </w:r>
      <w:r>
        <w:rPr>
          <w:noProof/>
        </w:rPr>
      </w:r>
      <w:r>
        <w:rPr>
          <w:noProof/>
        </w:rPr>
        <w:fldChar w:fldCharType="separate"/>
      </w:r>
      <w:r>
        <w:rPr>
          <w:noProof/>
        </w:rPr>
        <w:t>48</w:t>
      </w:r>
      <w:r>
        <w:rPr>
          <w:noProof/>
        </w:rPr>
        <w:fldChar w:fldCharType="end"/>
      </w:r>
    </w:p>
    <w:p w14:paraId="1DF90B76" w14:textId="74D3BE62" w:rsidR="00843D86" w:rsidRDefault="00843D86">
      <w:pPr>
        <w:pStyle w:val="TOC4"/>
        <w:rPr>
          <w:rFonts w:asciiTheme="minorHAnsi" w:eastAsiaTheme="minorEastAsia" w:hAnsiTheme="minorHAnsi" w:cstheme="minorBidi"/>
          <w:noProof/>
          <w:sz w:val="22"/>
          <w:szCs w:val="22"/>
        </w:rPr>
      </w:pPr>
      <w:r w:rsidRPr="00B357AB">
        <w:rPr>
          <w:noProof/>
          <w:lang w:val="en-US"/>
        </w:rPr>
        <w:t>5.2.9.2</w:t>
      </w:r>
      <w:r>
        <w:rPr>
          <w:rFonts w:asciiTheme="minorHAnsi" w:eastAsiaTheme="minorEastAsia" w:hAnsiTheme="minorHAnsi" w:cstheme="minorBidi"/>
          <w:noProof/>
          <w:sz w:val="22"/>
          <w:szCs w:val="22"/>
        </w:rPr>
        <w:tab/>
      </w:r>
      <w:r w:rsidRPr="00B357AB">
        <w:rPr>
          <w:noProof/>
          <w:lang w:val="en-US"/>
        </w:rPr>
        <w:t>Revocation of C2 connectivity in EPS</w:t>
      </w:r>
      <w:r>
        <w:rPr>
          <w:noProof/>
        </w:rPr>
        <w:tab/>
      </w:r>
      <w:r>
        <w:rPr>
          <w:noProof/>
        </w:rPr>
        <w:fldChar w:fldCharType="begin" w:fldLock="1"/>
      </w:r>
      <w:r>
        <w:rPr>
          <w:noProof/>
        </w:rPr>
        <w:instrText xml:space="preserve"> PAGEREF _Toc131157093 \h </w:instrText>
      </w:r>
      <w:r>
        <w:rPr>
          <w:noProof/>
        </w:rPr>
      </w:r>
      <w:r>
        <w:rPr>
          <w:noProof/>
        </w:rPr>
        <w:fldChar w:fldCharType="separate"/>
      </w:r>
      <w:r>
        <w:rPr>
          <w:noProof/>
        </w:rPr>
        <w:t>49</w:t>
      </w:r>
      <w:r>
        <w:rPr>
          <w:noProof/>
        </w:rPr>
        <w:fldChar w:fldCharType="end"/>
      </w:r>
    </w:p>
    <w:p w14:paraId="76397978" w14:textId="3661AA56" w:rsidR="00843D86" w:rsidRDefault="00843D86">
      <w:pPr>
        <w:pStyle w:val="TOC2"/>
        <w:rPr>
          <w:rFonts w:asciiTheme="minorHAnsi" w:eastAsiaTheme="minorEastAsia" w:hAnsiTheme="minorHAnsi" w:cstheme="minorBidi"/>
          <w:noProof/>
          <w:sz w:val="22"/>
          <w:szCs w:val="22"/>
        </w:rPr>
      </w:pPr>
      <w:r w:rsidRPr="00B357AB">
        <w:rPr>
          <w:noProof/>
          <w:lang w:val="en-US"/>
        </w:rPr>
        <w:t>5.3</w:t>
      </w:r>
      <w:r>
        <w:rPr>
          <w:rFonts w:asciiTheme="minorHAnsi" w:eastAsiaTheme="minorEastAsia" w:hAnsiTheme="minorHAnsi" w:cstheme="minorBidi"/>
          <w:noProof/>
          <w:sz w:val="22"/>
          <w:szCs w:val="22"/>
        </w:rPr>
        <w:tab/>
      </w:r>
      <w:r w:rsidRPr="00B357AB">
        <w:rPr>
          <w:noProof/>
          <w:lang w:val="en-US"/>
        </w:rPr>
        <w:t>UAV Tracking</w:t>
      </w:r>
      <w:r>
        <w:rPr>
          <w:noProof/>
        </w:rPr>
        <w:tab/>
      </w:r>
      <w:r>
        <w:rPr>
          <w:noProof/>
        </w:rPr>
        <w:fldChar w:fldCharType="begin" w:fldLock="1"/>
      </w:r>
      <w:r>
        <w:rPr>
          <w:noProof/>
        </w:rPr>
        <w:instrText xml:space="preserve"> PAGEREF _Toc131157094 \h </w:instrText>
      </w:r>
      <w:r>
        <w:rPr>
          <w:noProof/>
        </w:rPr>
      </w:r>
      <w:r>
        <w:rPr>
          <w:noProof/>
        </w:rPr>
        <w:fldChar w:fldCharType="separate"/>
      </w:r>
      <w:r>
        <w:rPr>
          <w:noProof/>
        </w:rPr>
        <w:t>50</w:t>
      </w:r>
      <w:r>
        <w:rPr>
          <w:noProof/>
        </w:rPr>
        <w:fldChar w:fldCharType="end"/>
      </w:r>
    </w:p>
    <w:p w14:paraId="15F5D500" w14:textId="0E320C11" w:rsidR="00843D86" w:rsidRDefault="00843D86">
      <w:pPr>
        <w:pStyle w:val="TOC3"/>
        <w:rPr>
          <w:rFonts w:asciiTheme="minorHAnsi" w:eastAsiaTheme="minorEastAsia" w:hAnsiTheme="minorHAnsi" w:cstheme="minorBidi"/>
          <w:noProof/>
          <w:sz w:val="22"/>
          <w:szCs w:val="22"/>
        </w:rPr>
      </w:pPr>
      <w:r w:rsidRPr="00B357AB">
        <w:rPr>
          <w:noProof/>
          <w:lang w:val="en-US"/>
        </w:rPr>
        <w:t>5.3.1</w:t>
      </w:r>
      <w:r>
        <w:rPr>
          <w:rFonts w:asciiTheme="minorHAnsi" w:eastAsiaTheme="minorEastAsia" w:hAnsiTheme="minorHAnsi" w:cstheme="minorBidi"/>
          <w:noProof/>
          <w:sz w:val="22"/>
          <w:szCs w:val="22"/>
        </w:rPr>
        <w:tab/>
      </w:r>
      <w:r w:rsidRPr="00B357AB">
        <w:rPr>
          <w:noProof/>
          <w:lang w:val="en-US"/>
        </w:rPr>
        <w:t>UAV Tracking Model</w:t>
      </w:r>
      <w:r>
        <w:rPr>
          <w:noProof/>
        </w:rPr>
        <w:tab/>
      </w:r>
      <w:r>
        <w:rPr>
          <w:noProof/>
        </w:rPr>
        <w:fldChar w:fldCharType="begin" w:fldLock="1"/>
      </w:r>
      <w:r>
        <w:rPr>
          <w:noProof/>
        </w:rPr>
        <w:instrText xml:space="preserve"> PAGEREF _Toc131157095 \h </w:instrText>
      </w:r>
      <w:r>
        <w:rPr>
          <w:noProof/>
        </w:rPr>
      </w:r>
      <w:r>
        <w:rPr>
          <w:noProof/>
        </w:rPr>
        <w:fldChar w:fldCharType="separate"/>
      </w:r>
      <w:r>
        <w:rPr>
          <w:noProof/>
        </w:rPr>
        <w:t>50</w:t>
      </w:r>
      <w:r>
        <w:rPr>
          <w:noProof/>
        </w:rPr>
        <w:fldChar w:fldCharType="end"/>
      </w:r>
    </w:p>
    <w:p w14:paraId="12F923C4" w14:textId="06CDCA79" w:rsidR="00843D86" w:rsidRDefault="00843D86">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_Toc131157096 \h </w:instrText>
      </w:r>
      <w:r>
        <w:rPr>
          <w:noProof/>
        </w:rPr>
      </w:r>
      <w:r>
        <w:rPr>
          <w:noProof/>
        </w:rPr>
        <w:fldChar w:fldCharType="separate"/>
      </w:r>
      <w:r>
        <w:rPr>
          <w:noProof/>
        </w:rPr>
        <w:t>51</w:t>
      </w:r>
      <w:r>
        <w:rPr>
          <w:noProof/>
        </w:rPr>
        <w:fldChar w:fldCharType="end"/>
      </w:r>
    </w:p>
    <w:p w14:paraId="7ADDC39B" w14:textId="3916CF53" w:rsidR="00843D86" w:rsidRDefault="00843D86">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B357AB">
        <w:rPr>
          <w:rFonts w:eastAsia="DengXian"/>
          <w:noProof/>
        </w:rPr>
        <w:t>UAV Presence Monitoring Mode</w:t>
      </w:r>
      <w:r>
        <w:rPr>
          <w:noProof/>
        </w:rPr>
        <w:tab/>
      </w:r>
      <w:r>
        <w:rPr>
          <w:noProof/>
        </w:rPr>
        <w:fldChar w:fldCharType="begin" w:fldLock="1"/>
      </w:r>
      <w:r>
        <w:rPr>
          <w:noProof/>
        </w:rPr>
        <w:instrText xml:space="preserve"> PAGEREF _Toc131157097 \h </w:instrText>
      </w:r>
      <w:r>
        <w:rPr>
          <w:noProof/>
        </w:rPr>
      </w:r>
      <w:r>
        <w:rPr>
          <w:noProof/>
        </w:rPr>
        <w:fldChar w:fldCharType="separate"/>
      </w:r>
      <w:r>
        <w:rPr>
          <w:noProof/>
        </w:rPr>
        <w:t>51</w:t>
      </w:r>
      <w:r>
        <w:rPr>
          <w:noProof/>
        </w:rPr>
        <w:fldChar w:fldCharType="end"/>
      </w:r>
    </w:p>
    <w:p w14:paraId="28A6145C" w14:textId="577D07BE" w:rsidR="00843D86" w:rsidRDefault="00843D86">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_Toc131157098 \h </w:instrText>
      </w:r>
      <w:r>
        <w:rPr>
          <w:noProof/>
        </w:rPr>
      </w:r>
      <w:r>
        <w:rPr>
          <w:noProof/>
        </w:rPr>
        <w:fldChar w:fldCharType="separate"/>
      </w:r>
      <w:r>
        <w:rPr>
          <w:noProof/>
        </w:rPr>
        <w:t>51</w:t>
      </w:r>
      <w:r>
        <w:rPr>
          <w:noProof/>
        </w:rPr>
        <w:fldChar w:fldCharType="end"/>
      </w:r>
    </w:p>
    <w:p w14:paraId="0667DB6D" w14:textId="6D21E29D" w:rsidR="00843D86" w:rsidRDefault="00843D86">
      <w:pPr>
        <w:pStyle w:val="TOC3"/>
        <w:rPr>
          <w:rFonts w:asciiTheme="minorHAnsi" w:eastAsiaTheme="minorEastAsia" w:hAnsiTheme="minorHAnsi" w:cstheme="minorBidi"/>
          <w:noProof/>
          <w:sz w:val="22"/>
          <w:szCs w:val="22"/>
        </w:rPr>
      </w:pPr>
      <w:r w:rsidRPr="00B357AB">
        <w:rPr>
          <w:noProof/>
          <w:lang w:val="en-US"/>
        </w:rPr>
        <w:t>5.3.2</w:t>
      </w:r>
      <w:r>
        <w:rPr>
          <w:rFonts w:asciiTheme="minorHAnsi" w:eastAsiaTheme="minorEastAsia" w:hAnsiTheme="minorHAnsi" w:cstheme="minorBidi"/>
          <w:noProof/>
          <w:sz w:val="22"/>
          <w:szCs w:val="22"/>
        </w:rPr>
        <w:tab/>
      </w:r>
      <w:r w:rsidRPr="00B357AB">
        <w:rPr>
          <w:rFonts w:eastAsia="DengXian"/>
          <w:noProof/>
          <w:lang w:eastAsia="zh-CN"/>
        </w:rPr>
        <w:t>Procedure for UAV location reporting</w:t>
      </w:r>
      <w:r>
        <w:rPr>
          <w:noProof/>
        </w:rPr>
        <w:tab/>
      </w:r>
      <w:r>
        <w:rPr>
          <w:noProof/>
        </w:rPr>
        <w:fldChar w:fldCharType="begin" w:fldLock="1"/>
      </w:r>
      <w:r>
        <w:rPr>
          <w:noProof/>
        </w:rPr>
        <w:instrText xml:space="preserve"> PAGEREF _Toc131157099 \h </w:instrText>
      </w:r>
      <w:r>
        <w:rPr>
          <w:noProof/>
        </w:rPr>
      </w:r>
      <w:r>
        <w:rPr>
          <w:noProof/>
        </w:rPr>
        <w:fldChar w:fldCharType="separate"/>
      </w:r>
      <w:r>
        <w:rPr>
          <w:noProof/>
        </w:rPr>
        <w:t>51</w:t>
      </w:r>
      <w:r>
        <w:rPr>
          <w:noProof/>
        </w:rPr>
        <w:fldChar w:fldCharType="end"/>
      </w:r>
    </w:p>
    <w:p w14:paraId="59599B72" w14:textId="13D19BFC" w:rsidR="00843D86" w:rsidRDefault="00843D86">
      <w:pPr>
        <w:pStyle w:val="TOC3"/>
        <w:rPr>
          <w:rFonts w:asciiTheme="minorHAnsi" w:eastAsiaTheme="minorEastAsia" w:hAnsiTheme="minorHAnsi" w:cstheme="minorBidi"/>
          <w:noProof/>
          <w:sz w:val="22"/>
          <w:szCs w:val="22"/>
        </w:rPr>
      </w:pPr>
      <w:r w:rsidRPr="00B357AB">
        <w:rPr>
          <w:noProof/>
          <w:lang w:val="en-US"/>
        </w:rPr>
        <w:t>5.3.3</w:t>
      </w:r>
      <w:r>
        <w:rPr>
          <w:rFonts w:asciiTheme="minorHAnsi" w:eastAsiaTheme="minorEastAsia" w:hAnsiTheme="minorHAnsi" w:cstheme="minorBidi"/>
          <w:noProof/>
          <w:sz w:val="22"/>
          <w:szCs w:val="22"/>
        </w:rPr>
        <w:tab/>
      </w:r>
      <w:r w:rsidRPr="00B357AB">
        <w:rPr>
          <w:rFonts w:eastAsia="DengXian"/>
          <w:noProof/>
          <w:lang w:eastAsia="zh-CN"/>
        </w:rPr>
        <w:t>Procedure for UAV presence monitoring</w:t>
      </w:r>
      <w:r>
        <w:rPr>
          <w:noProof/>
        </w:rPr>
        <w:tab/>
      </w:r>
      <w:r>
        <w:rPr>
          <w:noProof/>
        </w:rPr>
        <w:fldChar w:fldCharType="begin" w:fldLock="1"/>
      </w:r>
      <w:r>
        <w:rPr>
          <w:noProof/>
        </w:rPr>
        <w:instrText xml:space="preserve"> PAGEREF _Toc131157100 \h </w:instrText>
      </w:r>
      <w:r>
        <w:rPr>
          <w:noProof/>
        </w:rPr>
      </w:r>
      <w:r>
        <w:rPr>
          <w:noProof/>
        </w:rPr>
        <w:fldChar w:fldCharType="separate"/>
      </w:r>
      <w:r>
        <w:rPr>
          <w:noProof/>
        </w:rPr>
        <w:t>52</w:t>
      </w:r>
      <w:r>
        <w:rPr>
          <w:noProof/>
        </w:rPr>
        <w:fldChar w:fldCharType="end"/>
      </w:r>
    </w:p>
    <w:p w14:paraId="5DAD3CC1" w14:textId="48F05BFD" w:rsidR="00843D86" w:rsidRDefault="00843D86">
      <w:pPr>
        <w:pStyle w:val="TOC3"/>
        <w:rPr>
          <w:rFonts w:asciiTheme="minorHAnsi" w:eastAsiaTheme="minorEastAsia" w:hAnsiTheme="minorHAnsi" w:cstheme="minorBidi"/>
          <w:noProof/>
          <w:sz w:val="22"/>
          <w:szCs w:val="22"/>
        </w:rPr>
      </w:pPr>
      <w:r w:rsidRPr="00B357AB">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_Toc131157101 \h </w:instrText>
      </w:r>
      <w:r>
        <w:rPr>
          <w:noProof/>
        </w:rPr>
      </w:r>
      <w:r>
        <w:rPr>
          <w:noProof/>
        </w:rPr>
        <w:fldChar w:fldCharType="separate"/>
      </w:r>
      <w:r>
        <w:rPr>
          <w:noProof/>
        </w:rPr>
        <w:t>54</w:t>
      </w:r>
      <w:r>
        <w:rPr>
          <w:noProof/>
        </w:rPr>
        <w:fldChar w:fldCharType="end"/>
      </w:r>
    </w:p>
    <w:p w14:paraId="5A0097DF" w14:textId="00755A83" w:rsidR="00843D86" w:rsidRDefault="00843D86" w:rsidP="00843D86">
      <w:pPr>
        <w:pStyle w:val="TOC8"/>
        <w:rPr>
          <w:rFonts w:asciiTheme="minorHAnsi" w:eastAsiaTheme="minorEastAsia" w:hAnsiTheme="minorHAnsi" w:cstheme="minorBidi"/>
          <w:b w:val="0"/>
          <w:noProof/>
          <w:szCs w:val="22"/>
        </w:rPr>
      </w:pPr>
      <w:r>
        <w:rPr>
          <w:noProof/>
        </w:rPr>
        <w:t>Annex A</w:t>
      </w:r>
      <w:r w:rsidRPr="00B357AB">
        <w:rPr>
          <w:rFonts w:eastAsia="Malgun Gothic"/>
          <w:noProof/>
          <w:lang w:eastAsia="ko-KR"/>
        </w:rPr>
        <w:t xml:space="preserve"> </w:t>
      </w:r>
      <w:r>
        <w:rPr>
          <w:noProof/>
        </w:rPr>
        <w:t>(informative): Change history</w:t>
      </w:r>
      <w:r>
        <w:rPr>
          <w:noProof/>
        </w:rPr>
        <w:tab/>
      </w:r>
      <w:r>
        <w:rPr>
          <w:noProof/>
        </w:rPr>
        <w:fldChar w:fldCharType="begin" w:fldLock="1"/>
      </w:r>
      <w:r>
        <w:rPr>
          <w:noProof/>
        </w:rPr>
        <w:instrText xml:space="preserve"> PAGEREF _Toc131157102 \h </w:instrText>
      </w:r>
      <w:r>
        <w:rPr>
          <w:noProof/>
        </w:rPr>
      </w:r>
      <w:r>
        <w:rPr>
          <w:noProof/>
        </w:rPr>
        <w:fldChar w:fldCharType="separate"/>
      </w:r>
      <w:r>
        <w:rPr>
          <w:noProof/>
        </w:rPr>
        <w:t>56</w:t>
      </w:r>
      <w:r>
        <w:rPr>
          <w:noProof/>
        </w:rPr>
        <w:fldChar w:fldCharType="end"/>
      </w:r>
    </w:p>
    <w:p w14:paraId="2D0731A6" w14:textId="63CF2518"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20" w:name="_CRForeword"/>
      <w:bookmarkEnd w:id="20"/>
      <w:r w:rsidRPr="00CA32B7">
        <w:br w:type="page"/>
      </w:r>
      <w:bookmarkStart w:id="21" w:name="foreword"/>
      <w:bookmarkStart w:id="22" w:name="_Toc21087529"/>
      <w:bookmarkStart w:id="23" w:name="_Toc23326062"/>
      <w:bookmarkStart w:id="24" w:name="_Toc25934652"/>
      <w:bookmarkStart w:id="25" w:name="_Toc26337032"/>
      <w:bookmarkStart w:id="26" w:name="_Toc31114279"/>
      <w:bookmarkStart w:id="27" w:name="_Toc43392554"/>
      <w:bookmarkStart w:id="28" w:name="_Toc43475350"/>
      <w:bookmarkStart w:id="29" w:name="_Toc50558954"/>
      <w:bookmarkStart w:id="30" w:name="_Toc54940309"/>
      <w:bookmarkStart w:id="31" w:name="_Toc54952024"/>
      <w:bookmarkStart w:id="32" w:name="_Toc57233472"/>
      <w:bookmarkStart w:id="33" w:name="_Toc131157014"/>
      <w:bookmarkEnd w:id="21"/>
      <w:r w:rsidRPr="00CA32B7">
        <w:lastRenderedPageBreak/>
        <w:t>Foreword</w:t>
      </w:r>
      <w:bookmarkEnd w:id="22"/>
      <w:bookmarkEnd w:id="23"/>
      <w:bookmarkEnd w:id="24"/>
      <w:bookmarkEnd w:id="25"/>
      <w:bookmarkEnd w:id="26"/>
      <w:bookmarkEnd w:id="27"/>
      <w:bookmarkEnd w:id="28"/>
      <w:bookmarkEnd w:id="29"/>
      <w:bookmarkEnd w:id="30"/>
      <w:bookmarkEnd w:id="31"/>
      <w:bookmarkEnd w:id="32"/>
      <w:bookmarkEnd w:id="33"/>
    </w:p>
    <w:p w14:paraId="51A63B92" w14:textId="3CB08502" w:rsidR="00E31168" w:rsidRPr="00CA32B7" w:rsidRDefault="00E31168" w:rsidP="00E31168">
      <w:bookmarkStart w:id="34" w:name="introduction"/>
      <w:bookmarkEnd w:id="34"/>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5" w:name="_CR1"/>
      <w:bookmarkEnd w:id="35"/>
      <w:r w:rsidRPr="00CA32B7">
        <w:br w:type="page"/>
      </w:r>
      <w:bookmarkStart w:id="36" w:name="scope"/>
      <w:bookmarkStart w:id="37" w:name="_Toc21087530"/>
      <w:bookmarkStart w:id="38" w:name="_Toc23326063"/>
      <w:bookmarkStart w:id="39" w:name="_Toc25934653"/>
      <w:bookmarkStart w:id="40" w:name="_Toc26337033"/>
      <w:bookmarkStart w:id="41" w:name="_Toc31114280"/>
      <w:bookmarkStart w:id="42" w:name="_Toc43392555"/>
      <w:bookmarkStart w:id="43" w:name="_Toc43475351"/>
      <w:bookmarkStart w:id="44" w:name="_Toc50558955"/>
      <w:bookmarkStart w:id="45" w:name="_Toc54940310"/>
      <w:bookmarkStart w:id="46" w:name="_Toc54952025"/>
      <w:bookmarkStart w:id="47" w:name="_Toc57233473"/>
      <w:bookmarkStart w:id="48" w:name="_Toc131157015"/>
      <w:bookmarkEnd w:id="36"/>
      <w:r w:rsidRPr="00CA32B7">
        <w:lastRenderedPageBreak/>
        <w:t>1</w:t>
      </w:r>
      <w:r w:rsidRPr="00CA32B7">
        <w:tab/>
        <w:t>Scope</w:t>
      </w:r>
      <w:bookmarkEnd w:id="37"/>
      <w:bookmarkEnd w:id="38"/>
      <w:bookmarkEnd w:id="39"/>
      <w:bookmarkEnd w:id="40"/>
      <w:bookmarkEnd w:id="41"/>
      <w:bookmarkEnd w:id="42"/>
      <w:bookmarkEnd w:id="43"/>
      <w:bookmarkEnd w:id="44"/>
      <w:bookmarkEnd w:id="45"/>
      <w:bookmarkEnd w:id="46"/>
      <w:bookmarkEnd w:id="47"/>
      <w:bookmarkEnd w:id="48"/>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9" w:name="references"/>
      <w:bookmarkStart w:id="50" w:name="_Toc21087531"/>
      <w:bookmarkStart w:id="51" w:name="_Toc23326064"/>
      <w:bookmarkStart w:id="52" w:name="_Toc25934654"/>
      <w:bookmarkStart w:id="53" w:name="_Toc26337034"/>
      <w:bookmarkStart w:id="54" w:name="_Toc31114281"/>
      <w:bookmarkStart w:id="55" w:name="_Toc43392556"/>
      <w:bookmarkStart w:id="56" w:name="_Toc43475352"/>
      <w:bookmarkStart w:id="57" w:name="_Toc50558956"/>
      <w:bookmarkStart w:id="58" w:name="_Toc54940311"/>
      <w:bookmarkStart w:id="59" w:name="_Toc54952026"/>
      <w:bookmarkStart w:id="60" w:name="_Toc57233474"/>
      <w:bookmarkStart w:id="61" w:name="_Toc131157016"/>
      <w:bookmarkStart w:id="62" w:name="_CR2"/>
      <w:bookmarkEnd w:id="49"/>
      <w:bookmarkEnd w:id="62"/>
      <w:r w:rsidRPr="00CA32B7">
        <w:t>2</w:t>
      </w:r>
      <w:r w:rsidRPr="00CA32B7">
        <w:tab/>
        <w:t>References</w:t>
      </w:r>
      <w:bookmarkEnd w:id="50"/>
      <w:bookmarkEnd w:id="51"/>
      <w:bookmarkEnd w:id="52"/>
      <w:bookmarkEnd w:id="53"/>
      <w:bookmarkEnd w:id="54"/>
      <w:bookmarkEnd w:id="55"/>
      <w:bookmarkEnd w:id="56"/>
      <w:bookmarkEnd w:id="57"/>
      <w:bookmarkEnd w:id="58"/>
      <w:bookmarkEnd w:id="59"/>
      <w:bookmarkEnd w:id="60"/>
      <w:bookmarkEnd w:id="61"/>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63" w:name="_Toc21087532"/>
      <w:bookmarkStart w:id="64" w:name="_Toc23326065"/>
      <w:bookmarkStart w:id="65" w:name="_Toc25934655"/>
      <w:bookmarkStart w:id="66" w:name="_Toc26337035"/>
      <w:bookmarkStart w:id="67" w:name="_Toc31114282"/>
      <w:bookmarkStart w:id="68" w:name="_Toc43392557"/>
      <w:bookmarkStart w:id="69" w:name="_Toc43475353"/>
      <w:bookmarkStart w:id="70" w:name="_Toc50558957"/>
      <w:bookmarkStart w:id="71"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72" w:name="_Toc54952027"/>
      <w:bookmarkStart w:id="73"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4" w:name="_Toc131157017"/>
      <w:bookmarkStart w:id="75" w:name="_CR3"/>
      <w:bookmarkEnd w:id="75"/>
      <w:r w:rsidRPr="00CA32B7">
        <w:t>3</w:t>
      </w:r>
      <w:r w:rsidRPr="00CA32B7">
        <w:tab/>
        <w:t>Definitions</w:t>
      </w:r>
      <w:r w:rsidR="00602AEA" w:rsidRPr="00CA32B7">
        <w:t xml:space="preserve"> and abbreviations</w:t>
      </w:r>
      <w:bookmarkEnd w:id="63"/>
      <w:bookmarkEnd w:id="64"/>
      <w:bookmarkEnd w:id="65"/>
      <w:bookmarkEnd w:id="66"/>
      <w:bookmarkEnd w:id="67"/>
      <w:bookmarkEnd w:id="68"/>
      <w:bookmarkEnd w:id="69"/>
      <w:bookmarkEnd w:id="70"/>
      <w:bookmarkEnd w:id="71"/>
      <w:bookmarkEnd w:id="72"/>
      <w:bookmarkEnd w:id="73"/>
      <w:bookmarkEnd w:id="74"/>
    </w:p>
    <w:p w14:paraId="1F30391D" w14:textId="77777777" w:rsidR="00FF7EE0" w:rsidRPr="00CA32B7" w:rsidRDefault="00FF7EE0" w:rsidP="00FF7EE0">
      <w:pPr>
        <w:pStyle w:val="Heading2"/>
      </w:pPr>
      <w:bookmarkStart w:id="76" w:name="_Toc435670427"/>
      <w:bookmarkStart w:id="77" w:name="_Toc64385447"/>
      <w:bookmarkStart w:id="78" w:name="_Toc64529597"/>
      <w:bookmarkStart w:id="79" w:name="_Toc131157018"/>
      <w:bookmarkStart w:id="80" w:name="_Toc21087533"/>
      <w:bookmarkStart w:id="81" w:name="_Toc23326066"/>
      <w:bookmarkStart w:id="82" w:name="_Toc25934656"/>
      <w:bookmarkStart w:id="83" w:name="_Toc26337036"/>
      <w:bookmarkStart w:id="84" w:name="_Toc31114283"/>
      <w:bookmarkStart w:id="85" w:name="_Toc43392558"/>
      <w:bookmarkStart w:id="86" w:name="_Toc43475354"/>
      <w:bookmarkStart w:id="87" w:name="_Toc50558958"/>
      <w:bookmarkStart w:id="88" w:name="_Toc54940313"/>
      <w:bookmarkStart w:id="89" w:name="_Toc54952028"/>
      <w:bookmarkStart w:id="90" w:name="_Toc57233476"/>
      <w:bookmarkStart w:id="91" w:name="_CR3_1"/>
      <w:bookmarkEnd w:id="91"/>
      <w:r w:rsidRPr="00CA32B7">
        <w:t>3.1</w:t>
      </w:r>
      <w:r w:rsidRPr="00CA32B7">
        <w:tab/>
        <w:t>Definitions</w:t>
      </w:r>
      <w:bookmarkEnd w:id="76"/>
      <w:bookmarkEnd w:id="77"/>
      <w:bookmarkEnd w:id="78"/>
      <w:bookmarkEnd w:id="79"/>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92" w:name="_Toc21087535"/>
      <w:bookmarkStart w:id="93" w:name="_Toc23326068"/>
      <w:bookmarkStart w:id="94" w:name="_Toc25934658"/>
      <w:bookmarkStart w:id="95" w:name="_Toc26337038"/>
      <w:bookmarkStart w:id="96" w:name="_Toc31114285"/>
      <w:bookmarkStart w:id="97" w:name="_Toc43392559"/>
      <w:bookmarkStart w:id="98" w:name="_Toc43475355"/>
      <w:bookmarkStart w:id="99" w:name="_Toc50558959"/>
      <w:bookmarkStart w:id="100" w:name="_Toc54940314"/>
      <w:bookmarkStart w:id="101" w:name="_Toc54952029"/>
      <w:bookmarkStart w:id="102" w:name="_Toc57233477"/>
      <w:bookmarkEnd w:id="80"/>
      <w:bookmarkEnd w:id="81"/>
      <w:bookmarkEnd w:id="82"/>
      <w:bookmarkEnd w:id="83"/>
      <w:bookmarkEnd w:id="84"/>
      <w:bookmarkEnd w:id="85"/>
      <w:bookmarkEnd w:id="86"/>
      <w:bookmarkEnd w:id="87"/>
      <w:bookmarkEnd w:id="88"/>
      <w:bookmarkEnd w:id="89"/>
      <w:bookmarkEnd w:id="90"/>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103" w:name="_Toc131157019"/>
      <w:bookmarkStart w:id="104" w:name="_CR3_2"/>
      <w:bookmarkEnd w:id="104"/>
      <w:r w:rsidRPr="00CA32B7">
        <w:t>3.</w:t>
      </w:r>
      <w:r w:rsidR="00A80B90" w:rsidRPr="00CA32B7">
        <w:t>2</w:t>
      </w:r>
      <w:r w:rsidRPr="00CA32B7">
        <w:tab/>
        <w:t>Abbreviations</w:t>
      </w:r>
      <w:bookmarkEnd w:id="92"/>
      <w:bookmarkEnd w:id="93"/>
      <w:bookmarkEnd w:id="94"/>
      <w:bookmarkEnd w:id="95"/>
      <w:bookmarkEnd w:id="96"/>
      <w:bookmarkEnd w:id="97"/>
      <w:bookmarkEnd w:id="98"/>
      <w:bookmarkEnd w:id="99"/>
      <w:bookmarkEnd w:id="100"/>
      <w:bookmarkEnd w:id="101"/>
      <w:bookmarkEnd w:id="102"/>
      <w:bookmarkEnd w:id="103"/>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5" w:name="clause4"/>
      <w:bookmarkStart w:id="106" w:name="_Toc343594443"/>
      <w:bookmarkStart w:id="107" w:name="_Toc372246772"/>
      <w:bookmarkStart w:id="108" w:name="_Toc64385449"/>
      <w:bookmarkStart w:id="109" w:name="_Toc64529599"/>
      <w:bookmarkStart w:id="110" w:name="_Toc131157020"/>
      <w:bookmarkStart w:id="111" w:name="historyclause"/>
      <w:bookmarkStart w:id="112" w:name="_CR4"/>
      <w:bookmarkEnd w:id="105"/>
      <w:bookmarkEnd w:id="112"/>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6"/>
      <w:bookmarkEnd w:id="107"/>
      <w:bookmarkEnd w:id="108"/>
      <w:bookmarkEnd w:id="109"/>
      <w:bookmarkEnd w:id="110"/>
    </w:p>
    <w:p w14:paraId="13D03176" w14:textId="77777777" w:rsidR="00FF7EE0" w:rsidRPr="00CA32B7" w:rsidRDefault="00FF7EE0" w:rsidP="00FF7EE0">
      <w:pPr>
        <w:pStyle w:val="Heading2"/>
      </w:pPr>
      <w:bookmarkStart w:id="113" w:name="_Toc343594444"/>
      <w:bookmarkStart w:id="114" w:name="_Toc372246773"/>
      <w:bookmarkStart w:id="115" w:name="_Toc64385450"/>
      <w:bookmarkStart w:id="116" w:name="_Toc64529600"/>
      <w:bookmarkStart w:id="117" w:name="_Toc131157021"/>
      <w:bookmarkStart w:id="118" w:name="_CR4_1"/>
      <w:bookmarkEnd w:id="118"/>
      <w:r w:rsidRPr="00CA32B7">
        <w:t>4.1</w:t>
      </w:r>
      <w:r w:rsidRPr="00CA32B7">
        <w:tab/>
        <w:t xml:space="preserve">General </w:t>
      </w:r>
      <w:r w:rsidRPr="00CA32B7">
        <w:rPr>
          <w:rFonts w:eastAsia="Malgun Gothic" w:hint="eastAsia"/>
          <w:lang w:eastAsia="ko-KR"/>
        </w:rPr>
        <w:t>c</w:t>
      </w:r>
      <w:r w:rsidRPr="00CA32B7">
        <w:t>oncept</w:t>
      </w:r>
      <w:bookmarkEnd w:id="113"/>
      <w:bookmarkEnd w:id="114"/>
      <w:bookmarkEnd w:id="115"/>
      <w:bookmarkEnd w:id="116"/>
      <w:bookmarkEnd w:id="117"/>
    </w:p>
    <w:p w14:paraId="72139BF0" w14:textId="77777777" w:rsidR="00322E68" w:rsidRPr="00CA32B7" w:rsidRDefault="00322E68" w:rsidP="00322E68">
      <w:pPr>
        <w:rPr>
          <w:lang w:val="en-US"/>
        </w:rPr>
      </w:pPr>
      <w:bookmarkStart w:id="119" w:name="_Toc343594445"/>
      <w:bookmarkStart w:id="120" w:name="_Toc372246774"/>
      <w:bookmarkStart w:id="121" w:name="_Toc64385451"/>
      <w:bookmarkStart w:id="122"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23" w:name="_Toc131157022"/>
      <w:bookmarkStart w:id="124" w:name="_CR4_2"/>
      <w:bookmarkEnd w:id="124"/>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9"/>
      <w:bookmarkEnd w:id="120"/>
      <w:bookmarkEnd w:id="121"/>
      <w:bookmarkEnd w:id="122"/>
      <w:bookmarkEnd w:id="123"/>
    </w:p>
    <w:p w14:paraId="2787A21E" w14:textId="61183796" w:rsidR="00322E68" w:rsidRPr="00CA32B7" w:rsidRDefault="00322E68" w:rsidP="00322E68">
      <w:pPr>
        <w:pStyle w:val="Heading3"/>
      </w:pPr>
      <w:bookmarkStart w:id="125" w:name="_Toc66381055"/>
      <w:bookmarkStart w:id="126" w:name="_Toc131157023"/>
      <w:bookmarkStart w:id="127" w:name="_Toc343594455"/>
      <w:bookmarkStart w:id="128" w:name="_Toc372246780"/>
      <w:bookmarkStart w:id="129" w:name="_Toc64385452"/>
      <w:bookmarkStart w:id="130" w:name="_Toc64529602"/>
      <w:bookmarkStart w:id="131" w:name="_CR4_2_1"/>
      <w:bookmarkEnd w:id="131"/>
      <w:r w:rsidRPr="00CA32B7">
        <w:t>4.2.1</w:t>
      </w:r>
      <w:r w:rsidRPr="00CA32B7">
        <w:tab/>
        <w:t>General</w:t>
      </w:r>
      <w:bookmarkEnd w:id="125"/>
      <w:bookmarkEnd w:id="126"/>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28A619DD" w:rsidR="00322E68" w:rsidRPr="00CA32B7" w:rsidRDefault="00322E68" w:rsidP="00322E68">
      <w:pPr>
        <w:pStyle w:val="B1"/>
      </w:pPr>
      <w:r w:rsidRPr="00CA32B7">
        <w:t>-</w:t>
      </w:r>
      <w:r w:rsidRPr="00CA32B7">
        <w:tab/>
      </w:r>
      <w:del w:id="132" w:author="23.256_CR0112_(Rel-17)_ID_UAS" w:date="2023-11-24T15:19:00Z">
        <w:r w:rsidRPr="00CA32B7" w:rsidDel="002C31A1">
          <w:delText xml:space="preserve">If UUAA is not performed during the Registration procedure in 5GS, the </w:delText>
        </w:r>
      </w:del>
      <w:ins w:id="133" w:author="23.256_CR0112_(Rel-17)_ID_UAS" w:date="2023-11-24T15:19:00Z">
        <w:r w:rsidR="002C31A1">
          <w:t xml:space="preserve">The </w:t>
        </w:r>
      </w:ins>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34" w:name="_Toc66381056"/>
      <w:bookmarkStart w:id="135" w:name="_Toc131157024"/>
      <w:bookmarkStart w:id="136" w:name="_CR4_2_2"/>
      <w:bookmarkEnd w:id="136"/>
      <w:r w:rsidRPr="00CA32B7">
        <w:t>4.2.2</w:t>
      </w:r>
      <w:r w:rsidRPr="00CA32B7">
        <w:tab/>
        <w:t>Logical UAV Reference Architecture</w:t>
      </w:r>
      <w:bookmarkEnd w:id="134"/>
      <w:bookmarkEnd w:id="135"/>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62344542" r:id="rId19"/>
        </w:object>
      </w:r>
    </w:p>
    <w:p w14:paraId="2074665C" w14:textId="7A9460C1" w:rsidR="00322E68" w:rsidRDefault="00322E68" w:rsidP="00322E68">
      <w:pPr>
        <w:pStyle w:val="TF"/>
      </w:pPr>
      <w:bookmarkStart w:id="137" w:name="_CRFigure4_2_21"/>
      <w:r w:rsidRPr="00CA32B7">
        <w:t xml:space="preserve">Figure </w:t>
      </w:r>
      <w:bookmarkEnd w:id="137"/>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8" w:name="_MON_1696252338"/>
    <w:bookmarkEnd w:id="138"/>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62344543" r:id="rId21"/>
        </w:object>
      </w:r>
    </w:p>
    <w:p w14:paraId="686F59A3" w14:textId="73E006E0" w:rsidR="00322E68" w:rsidRPr="00CA32B7" w:rsidRDefault="00322E68" w:rsidP="00322E68">
      <w:pPr>
        <w:pStyle w:val="TF"/>
        <w:rPr>
          <w:lang w:eastAsia="zh-CN"/>
        </w:rPr>
      </w:pPr>
      <w:bookmarkStart w:id="139" w:name="_CRFigure4_2_22"/>
      <w:r w:rsidRPr="00CA32B7">
        <w:rPr>
          <w:lang w:eastAsia="zh-CN"/>
        </w:rPr>
        <w:t xml:space="preserve">Figure </w:t>
      </w:r>
      <w:bookmarkEnd w:id="139"/>
      <w:r w:rsidRPr="00CA32B7">
        <w:rPr>
          <w:lang w:eastAsia="zh-CN"/>
        </w:rPr>
        <w:t xml:space="preserve">4.2.2-2: </w:t>
      </w:r>
      <w:r w:rsidRPr="00CA32B7">
        <w:t>Non-roaming architecture</w:t>
      </w:r>
      <w:r w:rsidRPr="00CA32B7">
        <w:rPr>
          <w:lang w:eastAsia="zh-CN"/>
        </w:rPr>
        <w:t xml:space="preserve"> for interworking between 5GS and EPC/E-UTRAN</w:t>
      </w:r>
    </w:p>
    <w:bookmarkStart w:id="140" w:name="_MON_1696276432"/>
    <w:bookmarkEnd w:id="140"/>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62344544" r:id="rId23"/>
        </w:object>
      </w:r>
    </w:p>
    <w:p w14:paraId="1D733DAC" w14:textId="375FEAA8" w:rsidR="00322E68" w:rsidRPr="00CA32B7" w:rsidRDefault="00322E68" w:rsidP="00322E68">
      <w:pPr>
        <w:pStyle w:val="TF"/>
        <w:rPr>
          <w:lang w:eastAsia="zh-CN"/>
        </w:rPr>
      </w:pPr>
      <w:bookmarkStart w:id="141" w:name="_CRFigure4_2_23"/>
      <w:r w:rsidRPr="00CA32B7">
        <w:rPr>
          <w:lang w:eastAsia="zh-CN"/>
        </w:rPr>
        <w:t xml:space="preserve">Figure </w:t>
      </w:r>
      <w:bookmarkEnd w:id="141"/>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42"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3" w:name="_Toc131157025"/>
      <w:bookmarkStart w:id="144" w:name="_CR4_2_3"/>
      <w:bookmarkEnd w:id="144"/>
      <w:r w:rsidRPr="00CA32B7">
        <w:t>4.2.3</w:t>
      </w:r>
      <w:r w:rsidRPr="00CA32B7">
        <w:tab/>
        <w:t>5GS Non-roaming Reference Architecture</w:t>
      </w:r>
      <w:bookmarkEnd w:id="142"/>
      <w:bookmarkEnd w:id="143"/>
    </w:p>
    <w:p w14:paraId="7A6E8DB6" w14:textId="76A94CC3" w:rsidR="00322E68" w:rsidRPr="00CA32B7" w:rsidRDefault="00C3711C" w:rsidP="00322E68">
      <w:pPr>
        <w:pStyle w:val="TH"/>
      </w:pPr>
      <w:r w:rsidRPr="00CA32B7">
        <w:object w:dxaOrig="5910" w:dyaOrig="3135" w14:anchorId="377EE333">
          <v:shape id="_x0000_i1030" type="#_x0000_t75" style="width:348.1pt;height:182.2pt" o:ole="">
            <v:imagedata r:id="rId24" o:title=""/>
          </v:shape>
          <o:OLEObject Type="Embed" ProgID="Visio.Drawing.15" ShapeID="_x0000_i1030" DrawAspect="Content" ObjectID="_1762344545" r:id="rId25"/>
        </w:object>
      </w:r>
    </w:p>
    <w:p w14:paraId="7E3F69D0" w14:textId="2E53F068" w:rsidR="00322E68" w:rsidRPr="00CA32B7" w:rsidRDefault="00322E68" w:rsidP="00322E68">
      <w:pPr>
        <w:pStyle w:val="TF"/>
      </w:pPr>
      <w:bookmarkStart w:id="145" w:name="_CRFigure4_2_31"/>
      <w:r w:rsidRPr="00CA32B7">
        <w:t xml:space="preserve">Figure </w:t>
      </w:r>
      <w:bookmarkEnd w:id="145"/>
      <w:r w:rsidRPr="00CA32B7">
        <w:t>4.2.3-1: 5G System non-roaming architecture for UAV</w:t>
      </w:r>
    </w:p>
    <w:p w14:paraId="61CB4393" w14:textId="77777777" w:rsidR="00322E68" w:rsidRPr="00CA32B7" w:rsidRDefault="00322E68" w:rsidP="00322E68">
      <w:pPr>
        <w:pStyle w:val="Heading3"/>
      </w:pPr>
      <w:bookmarkStart w:id="146" w:name="_Toc66381058"/>
      <w:bookmarkStart w:id="147" w:name="_Toc131157026"/>
      <w:bookmarkStart w:id="148" w:name="_CR4_2_4"/>
      <w:bookmarkEnd w:id="148"/>
      <w:r w:rsidRPr="00CA32B7">
        <w:t>4.2.4</w:t>
      </w:r>
      <w:r w:rsidRPr="00CA32B7">
        <w:tab/>
        <w:t>5GS Roaming Reference Architecture</w:t>
      </w:r>
      <w:bookmarkEnd w:id="146"/>
      <w:bookmarkEnd w:id="147"/>
    </w:p>
    <w:p w14:paraId="4DEC57B6" w14:textId="57F2BE30" w:rsidR="00322E68" w:rsidRPr="00CA32B7" w:rsidRDefault="00C3711C" w:rsidP="00322E68">
      <w:pPr>
        <w:pStyle w:val="TH"/>
      </w:pPr>
      <w:r w:rsidRPr="00CA32B7">
        <w:object w:dxaOrig="9465" w:dyaOrig="3870" w14:anchorId="4EED7857">
          <v:shape id="_x0000_i1031" type="#_x0000_t75" style="width:479.6pt;height:197.2pt" o:ole="">
            <v:imagedata r:id="rId26" o:title=""/>
          </v:shape>
          <o:OLEObject Type="Embed" ProgID="Visio.Drawing.11" ShapeID="_x0000_i1031" DrawAspect="Content" ObjectID="_1762344546" r:id="rId27"/>
        </w:object>
      </w:r>
    </w:p>
    <w:p w14:paraId="7EEDBDE0" w14:textId="7E19D5B0" w:rsidR="00322E68" w:rsidRPr="00CA32B7" w:rsidRDefault="00322E68" w:rsidP="00322E68">
      <w:pPr>
        <w:pStyle w:val="TF"/>
      </w:pPr>
      <w:bookmarkStart w:id="149" w:name="_CRFigure4_2_42"/>
      <w:r w:rsidRPr="00CA32B7">
        <w:t xml:space="preserve">Figure </w:t>
      </w:r>
      <w:bookmarkEnd w:id="149"/>
      <w:r w:rsidRPr="00CA32B7">
        <w:t>4.2.4-2: Roaming 5G System architecture for UAV - local breakout scenario in service-based interface representation</w:t>
      </w:r>
    </w:p>
    <w:p w14:paraId="019A35A3" w14:textId="77777777" w:rsidR="00322E68" w:rsidRPr="00CA32B7" w:rsidRDefault="00322E68" w:rsidP="00322E68">
      <w:pPr>
        <w:pStyle w:val="Heading3"/>
      </w:pPr>
      <w:bookmarkStart w:id="150" w:name="_Toc20149637"/>
      <w:bookmarkStart w:id="151" w:name="_Toc27846428"/>
      <w:bookmarkStart w:id="152" w:name="_Toc36187552"/>
      <w:bookmarkStart w:id="153" w:name="_Toc45183456"/>
      <w:bookmarkStart w:id="154" w:name="_Toc66381059"/>
      <w:bookmarkStart w:id="155" w:name="_Toc131157027"/>
      <w:bookmarkStart w:id="156" w:name="_CR4_2_5"/>
      <w:bookmarkEnd w:id="156"/>
      <w:r w:rsidRPr="00CA32B7">
        <w:t>4.2.5</w:t>
      </w:r>
      <w:r w:rsidRPr="00CA32B7">
        <w:tab/>
        <w:t>Service-based interfaces</w:t>
      </w:r>
      <w:bookmarkEnd w:id="150"/>
      <w:bookmarkEnd w:id="151"/>
      <w:bookmarkEnd w:id="152"/>
      <w:bookmarkEnd w:id="153"/>
      <w:bookmarkEnd w:id="154"/>
      <w:bookmarkEnd w:id="155"/>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57" w:name="_Toc20149638"/>
      <w:bookmarkStart w:id="158" w:name="_Toc27846429"/>
      <w:bookmarkStart w:id="159" w:name="_Toc36187553"/>
      <w:bookmarkStart w:id="160" w:name="_Toc45183457"/>
      <w:bookmarkStart w:id="161" w:name="_Toc66381060"/>
    </w:p>
    <w:p w14:paraId="2889C881" w14:textId="1DD16A69" w:rsidR="00322E68" w:rsidRPr="00CA32B7" w:rsidRDefault="00322E68" w:rsidP="00322E68">
      <w:pPr>
        <w:pStyle w:val="Heading3"/>
      </w:pPr>
      <w:bookmarkStart w:id="162" w:name="_Toc131157028"/>
      <w:bookmarkStart w:id="163" w:name="_CR4_2_6"/>
      <w:bookmarkEnd w:id="163"/>
      <w:r w:rsidRPr="00CA32B7">
        <w:t>4.2.6</w:t>
      </w:r>
      <w:r w:rsidRPr="00CA32B7">
        <w:rPr>
          <w:lang w:eastAsia="zh-CN"/>
        </w:rPr>
        <w:tab/>
      </w:r>
      <w:r w:rsidRPr="00CA32B7">
        <w:t>Reference points</w:t>
      </w:r>
      <w:bookmarkEnd w:id="157"/>
      <w:bookmarkEnd w:id="158"/>
      <w:bookmarkEnd w:id="159"/>
      <w:bookmarkEnd w:id="160"/>
      <w:bookmarkEnd w:id="161"/>
      <w:bookmarkEnd w:id="162"/>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64" w:name="_Toc131157029"/>
      <w:bookmarkStart w:id="165" w:name="_CR4_3"/>
      <w:bookmarkEnd w:id="165"/>
      <w:r w:rsidRPr="00CA32B7">
        <w:lastRenderedPageBreak/>
        <w:t>4.</w:t>
      </w:r>
      <w:r w:rsidRPr="00CA32B7">
        <w:rPr>
          <w:rFonts w:eastAsia="Malgun Gothic" w:hint="eastAsia"/>
          <w:lang w:eastAsia="ko-KR"/>
        </w:rPr>
        <w:t>3</w:t>
      </w:r>
      <w:r w:rsidRPr="00CA32B7">
        <w:tab/>
      </w:r>
      <w:bookmarkEnd w:id="127"/>
      <w:bookmarkEnd w:id="128"/>
      <w:r w:rsidRPr="00CA32B7">
        <w:t xml:space="preserve">Functional </w:t>
      </w:r>
      <w:r w:rsidRPr="00CA32B7">
        <w:rPr>
          <w:rFonts w:eastAsia="Malgun Gothic" w:hint="eastAsia"/>
          <w:lang w:eastAsia="ko-KR"/>
        </w:rPr>
        <w:t>e</w:t>
      </w:r>
      <w:r w:rsidRPr="00CA32B7">
        <w:t>ntities</w:t>
      </w:r>
      <w:bookmarkEnd w:id="129"/>
      <w:bookmarkEnd w:id="130"/>
      <w:bookmarkEnd w:id="164"/>
    </w:p>
    <w:p w14:paraId="62767E9B" w14:textId="7865945D" w:rsidR="00322E68" w:rsidRPr="00CA32B7" w:rsidRDefault="00322E68" w:rsidP="00322E68">
      <w:pPr>
        <w:pStyle w:val="Heading3"/>
      </w:pPr>
      <w:bookmarkStart w:id="166" w:name="_Toc66381062"/>
      <w:bookmarkStart w:id="167" w:name="_Toc131157030"/>
      <w:bookmarkStart w:id="168" w:name="_Toc343594462"/>
      <w:bookmarkStart w:id="169" w:name="_Toc372246783"/>
      <w:bookmarkStart w:id="170" w:name="_Toc64385453"/>
      <w:bookmarkStart w:id="171" w:name="_Toc64529603"/>
      <w:bookmarkStart w:id="172" w:name="_CR4_3_1"/>
      <w:bookmarkEnd w:id="172"/>
      <w:r w:rsidRPr="00CA32B7">
        <w:t>4.3.1</w:t>
      </w:r>
      <w:r w:rsidRPr="00CA32B7">
        <w:tab/>
        <w:t>General</w:t>
      </w:r>
      <w:bookmarkEnd w:id="166"/>
      <w:bookmarkEnd w:id="167"/>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73" w:name="_Toc66381063"/>
      <w:bookmarkStart w:id="174" w:name="_Toc131157031"/>
      <w:bookmarkStart w:id="175" w:name="_CR4_3_2"/>
      <w:bookmarkEnd w:id="175"/>
      <w:r w:rsidRPr="00CA32B7">
        <w:t>4.3.2</w:t>
      </w:r>
      <w:r w:rsidRPr="00CA32B7">
        <w:tab/>
        <w:t>UAS NF</w:t>
      </w:r>
      <w:bookmarkEnd w:id="173"/>
      <w:bookmarkEnd w:id="174"/>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6" w:name="_Toc66381064"/>
      <w:bookmarkStart w:id="177" w:name="_Toc131157032"/>
      <w:bookmarkStart w:id="178" w:name="_CR4_3_3"/>
      <w:bookmarkEnd w:id="178"/>
      <w:r w:rsidRPr="00CA32B7">
        <w:t>4.3.3</w:t>
      </w:r>
      <w:r w:rsidRPr="00CA32B7">
        <w:tab/>
        <w:t>UAV</w:t>
      </w:r>
      <w:bookmarkEnd w:id="176"/>
      <w:bookmarkEnd w:id="177"/>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79" w:name="_Toc66381065"/>
      <w:bookmarkStart w:id="180" w:name="_Toc131157033"/>
      <w:bookmarkStart w:id="181" w:name="_CR4_3_4"/>
      <w:bookmarkEnd w:id="181"/>
      <w:r w:rsidRPr="00CA32B7">
        <w:t>4.3.4</w:t>
      </w:r>
      <w:r w:rsidRPr="00CA32B7">
        <w:tab/>
        <w:t>AMF</w:t>
      </w:r>
      <w:bookmarkEnd w:id="179"/>
      <w:bookmarkEnd w:id="180"/>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82" w:name="_Toc66381066"/>
      <w:bookmarkStart w:id="183" w:name="_Toc131157034"/>
      <w:bookmarkStart w:id="184" w:name="_CR4_3_5"/>
      <w:bookmarkEnd w:id="184"/>
      <w:r w:rsidRPr="00CA32B7">
        <w:t>4.3.5</w:t>
      </w:r>
      <w:r w:rsidRPr="00CA32B7">
        <w:tab/>
        <w:t>SMF</w:t>
      </w:r>
      <w:bookmarkEnd w:id="182"/>
      <w:bookmarkEnd w:id="183"/>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5" w:name="_Toc66381067"/>
      <w:bookmarkStart w:id="186" w:name="_Toc131157035"/>
      <w:bookmarkStart w:id="187" w:name="_CR4_3_6"/>
      <w:bookmarkEnd w:id="187"/>
      <w:r w:rsidRPr="00CA32B7">
        <w:t>4.3.6</w:t>
      </w:r>
      <w:r w:rsidR="00874F6E" w:rsidRPr="00CA32B7">
        <w:tab/>
      </w:r>
      <w:r w:rsidRPr="00CA32B7">
        <w:t>SMF+PGW-C</w:t>
      </w:r>
      <w:bookmarkEnd w:id="185"/>
      <w:bookmarkEnd w:id="186"/>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88" w:name="_Toc131157036"/>
      <w:bookmarkStart w:id="189" w:name="_CR4_4"/>
      <w:bookmarkEnd w:id="189"/>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8"/>
      <w:bookmarkEnd w:id="169"/>
      <w:bookmarkEnd w:id="170"/>
      <w:bookmarkEnd w:id="171"/>
      <w:bookmarkEnd w:id="188"/>
    </w:p>
    <w:p w14:paraId="7A0A8E91" w14:textId="77777777" w:rsidR="00FF7EE0" w:rsidRPr="00CA32B7" w:rsidRDefault="00FF7EE0" w:rsidP="00FF7EE0">
      <w:pPr>
        <w:pStyle w:val="Heading3"/>
      </w:pPr>
      <w:bookmarkStart w:id="190" w:name="_Toc64385454"/>
      <w:bookmarkStart w:id="191" w:name="_Toc64529604"/>
      <w:bookmarkStart w:id="192" w:name="_Toc131157037"/>
      <w:bookmarkStart w:id="193" w:name="_CR4_4_1"/>
      <w:bookmarkEnd w:id="193"/>
      <w:r w:rsidRPr="00CA32B7">
        <w:t>4.4.1</w:t>
      </w:r>
      <w:r w:rsidRPr="00CA32B7">
        <w:tab/>
        <w:t>Service Operations</w:t>
      </w:r>
      <w:bookmarkEnd w:id="190"/>
      <w:bookmarkEnd w:id="191"/>
      <w:bookmarkEnd w:id="192"/>
    </w:p>
    <w:p w14:paraId="03A4F260" w14:textId="05C80393" w:rsidR="00AF0F12" w:rsidRDefault="00AF0F12" w:rsidP="00AF0F12">
      <w:pPr>
        <w:pStyle w:val="Heading4"/>
      </w:pPr>
      <w:bookmarkStart w:id="194" w:name="_Toc131157038"/>
      <w:bookmarkStart w:id="195" w:name="_Toc64385455"/>
      <w:bookmarkStart w:id="196" w:name="_Toc64529605"/>
      <w:bookmarkStart w:id="197" w:name="_CR4_4_1_1"/>
      <w:bookmarkEnd w:id="197"/>
      <w:r>
        <w:t>4.4.1.1</w:t>
      </w:r>
      <w:r>
        <w:tab/>
        <w:t>NEF Services</w:t>
      </w:r>
      <w:bookmarkEnd w:id="194"/>
    </w:p>
    <w:p w14:paraId="69F2F5C9" w14:textId="32D4F1DC" w:rsidR="00AF0F12" w:rsidRDefault="00AF0F12" w:rsidP="00AF0F12">
      <w:pPr>
        <w:pStyle w:val="Heading5"/>
      </w:pPr>
      <w:bookmarkStart w:id="198" w:name="_Toc131157039"/>
      <w:bookmarkStart w:id="199" w:name="_CR4_4_1_1_1"/>
      <w:bookmarkEnd w:id="199"/>
      <w:r>
        <w:t>4.4.1.1.1</w:t>
      </w:r>
      <w:r>
        <w:tab/>
        <w:t>General</w:t>
      </w:r>
      <w:bookmarkEnd w:id="198"/>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00" w:name="_CRTable4_4_2_1_11"/>
      <w:r w:rsidRPr="00206175">
        <w:t xml:space="preserve">Table </w:t>
      </w:r>
      <w:bookmarkEnd w:id="200"/>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01" w:name="_Toc131157040"/>
      <w:bookmarkStart w:id="202" w:name="_CR4_4_1_1_2"/>
      <w:bookmarkEnd w:id="202"/>
      <w:r>
        <w:t>4.4.1.1.2</w:t>
      </w:r>
      <w:r>
        <w:tab/>
      </w:r>
      <w:proofErr w:type="spellStart"/>
      <w:r>
        <w:t>Nnef_Authentication</w:t>
      </w:r>
      <w:proofErr w:type="spellEnd"/>
      <w:r>
        <w:t xml:space="preserve"> service</w:t>
      </w:r>
      <w:bookmarkEnd w:id="201"/>
    </w:p>
    <w:p w14:paraId="5CD8E20C" w14:textId="24541365" w:rsidR="00AF0F12" w:rsidRDefault="00AF0F12" w:rsidP="00CC6256">
      <w:pPr>
        <w:pStyle w:val="H6"/>
      </w:pPr>
      <w:bookmarkStart w:id="203" w:name="_CR4_4_1_1_2_1"/>
      <w:r>
        <w:t>4.4.1.1.2.1</w:t>
      </w:r>
      <w:r>
        <w:tab/>
        <w:t>General</w:t>
      </w:r>
    </w:p>
    <w:bookmarkEnd w:id="203"/>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204" w:name="_CR4_4_1_1_2_2"/>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04"/>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05" w:name="_CR4_4_1_1_2_3"/>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bookmarkEnd w:id="205"/>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06" w:name="_Toc131157041"/>
      <w:bookmarkStart w:id="207" w:name="_CR4_4_1_2"/>
      <w:bookmarkEnd w:id="207"/>
      <w:r>
        <w:t>4.4.1.2</w:t>
      </w:r>
      <w:r>
        <w:tab/>
        <w:t>AF Services</w:t>
      </w:r>
      <w:bookmarkEnd w:id="206"/>
    </w:p>
    <w:p w14:paraId="72C656B2" w14:textId="164BC835" w:rsidR="00AF0F12" w:rsidRDefault="00AF0F12" w:rsidP="00AF0F12">
      <w:pPr>
        <w:pStyle w:val="Heading5"/>
      </w:pPr>
      <w:bookmarkStart w:id="208" w:name="_Toc131157042"/>
      <w:bookmarkStart w:id="209" w:name="_CR4_4_1_2_1"/>
      <w:bookmarkEnd w:id="209"/>
      <w:r>
        <w:t>4.4.1.2.1</w:t>
      </w:r>
      <w:r>
        <w:tab/>
        <w:t>General</w:t>
      </w:r>
      <w:bookmarkEnd w:id="208"/>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10" w:name="_CRTable4_4_1_2_11"/>
      <w:r w:rsidRPr="00206175">
        <w:t xml:space="preserve">Table </w:t>
      </w:r>
      <w:bookmarkEnd w:id="210"/>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11" w:name="_Toc131157043"/>
      <w:bookmarkStart w:id="212" w:name="_CR4_4_1_2_2"/>
      <w:bookmarkEnd w:id="212"/>
      <w:r>
        <w:t>4.4.1.2.2</w:t>
      </w:r>
      <w:r>
        <w:tab/>
      </w:r>
      <w:proofErr w:type="spellStart"/>
      <w:r>
        <w:t>Naf_Authentication</w:t>
      </w:r>
      <w:proofErr w:type="spellEnd"/>
      <w:r>
        <w:t xml:space="preserve"> service</w:t>
      </w:r>
      <w:bookmarkEnd w:id="211"/>
    </w:p>
    <w:p w14:paraId="0C34FB41" w14:textId="463D7030" w:rsidR="00AF0F12" w:rsidRDefault="00AF0F12" w:rsidP="00CC6256">
      <w:pPr>
        <w:pStyle w:val="H6"/>
      </w:pPr>
      <w:bookmarkStart w:id="213" w:name="_CR4_4_1_2_2_1"/>
      <w:r>
        <w:t>4.4.1.2.2.1</w:t>
      </w:r>
      <w:r>
        <w:tab/>
        <w:t>General</w:t>
      </w:r>
    </w:p>
    <w:bookmarkEnd w:id="213"/>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14" w:name="_CR4_4_1_2_2_2"/>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bookmarkEnd w:id="214"/>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15" w:name="_CR4_4_1_2_2_3"/>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bookmarkEnd w:id="215"/>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16" w:name="_Toc58920680"/>
      <w:bookmarkStart w:id="217" w:name="_Toc131157044"/>
      <w:bookmarkStart w:id="218" w:name="_CR4_4_1_3"/>
      <w:bookmarkEnd w:id="218"/>
      <w:r>
        <w:rPr>
          <w:lang w:eastAsia="zh-CN"/>
        </w:rPr>
        <w:t>4.4.1.3</w:t>
      </w:r>
      <w:r>
        <w:rPr>
          <w:lang w:eastAsia="ko-KR"/>
        </w:rPr>
        <w:tab/>
      </w:r>
      <w:r>
        <w:rPr>
          <w:lang w:eastAsia="zh-CN"/>
        </w:rPr>
        <w:t>AMF Services</w:t>
      </w:r>
      <w:bookmarkEnd w:id="216"/>
      <w:bookmarkEnd w:id="217"/>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19" w:name="_Toc131157045"/>
      <w:bookmarkStart w:id="220" w:name="_CR4_4_1_4"/>
      <w:bookmarkEnd w:id="220"/>
      <w:r>
        <w:rPr>
          <w:lang w:eastAsia="zh-CN"/>
        </w:rPr>
        <w:t>4.4.1.4</w:t>
      </w:r>
      <w:r>
        <w:rPr>
          <w:lang w:eastAsia="ko-KR"/>
        </w:rPr>
        <w:tab/>
      </w:r>
      <w:r>
        <w:rPr>
          <w:lang w:eastAsia="zh-CN"/>
        </w:rPr>
        <w:t>SMF Services</w:t>
      </w:r>
      <w:bookmarkEnd w:id="219"/>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221" w:name="_Toc131157046"/>
      <w:bookmarkStart w:id="222" w:name="_CR4_4_1_5"/>
      <w:bookmarkEnd w:id="222"/>
      <w:r>
        <w:rPr>
          <w:lang w:eastAsia="zh-CN"/>
        </w:rPr>
        <w:t>4.4.1.5</w:t>
      </w:r>
      <w:r>
        <w:rPr>
          <w:lang w:eastAsia="ko-KR"/>
        </w:rPr>
        <w:tab/>
      </w:r>
      <w:r>
        <w:rPr>
          <w:lang w:eastAsia="zh-CN"/>
        </w:rPr>
        <w:t>UDM Services</w:t>
      </w:r>
      <w:bookmarkEnd w:id="221"/>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223" w:name="_Toc131157047"/>
      <w:bookmarkStart w:id="224" w:name="_CR4_4_1_6"/>
      <w:bookmarkEnd w:id="224"/>
      <w:r>
        <w:rPr>
          <w:lang w:eastAsia="zh-CN"/>
        </w:rPr>
        <w:t>4.4.1.6</w:t>
      </w:r>
      <w:r>
        <w:rPr>
          <w:lang w:eastAsia="ko-KR"/>
        </w:rPr>
        <w:tab/>
      </w:r>
      <w:r>
        <w:rPr>
          <w:lang w:eastAsia="zh-CN"/>
        </w:rPr>
        <w:t>LMF Services</w:t>
      </w:r>
      <w:bookmarkEnd w:id="223"/>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225" w:name="_Toc131157048"/>
      <w:bookmarkStart w:id="226" w:name="_CR4_4_1_7"/>
      <w:bookmarkEnd w:id="226"/>
      <w:r>
        <w:rPr>
          <w:lang w:eastAsia="zh-CN"/>
        </w:rPr>
        <w:t>4.4.1.7</w:t>
      </w:r>
      <w:r>
        <w:rPr>
          <w:lang w:eastAsia="ko-KR"/>
        </w:rPr>
        <w:tab/>
      </w:r>
      <w:r>
        <w:rPr>
          <w:lang w:eastAsia="zh-CN"/>
        </w:rPr>
        <w:t>GMLC Services</w:t>
      </w:r>
      <w:bookmarkEnd w:id="225"/>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227" w:name="_Toc131157049"/>
      <w:bookmarkStart w:id="228" w:name="_CR4_4_1_8"/>
      <w:bookmarkEnd w:id="228"/>
      <w:r>
        <w:rPr>
          <w:lang w:eastAsia="zh-CN"/>
        </w:rPr>
        <w:t>4.4.1.8</w:t>
      </w:r>
      <w:r>
        <w:rPr>
          <w:lang w:eastAsia="ko-KR"/>
        </w:rPr>
        <w:tab/>
      </w:r>
      <w:r>
        <w:rPr>
          <w:lang w:eastAsia="zh-CN"/>
        </w:rPr>
        <w:t>UDR Services</w:t>
      </w:r>
      <w:bookmarkEnd w:id="227"/>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229" w:name="_Toc131157050"/>
      <w:bookmarkStart w:id="230" w:name="_CR4_4_1_9"/>
      <w:bookmarkEnd w:id="230"/>
      <w:r>
        <w:rPr>
          <w:lang w:eastAsia="zh-CN"/>
        </w:rPr>
        <w:lastRenderedPageBreak/>
        <w:t>4.4.1.9</w:t>
      </w:r>
      <w:r>
        <w:rPr>
          <w:lang w:eastAsia="ko-KR"/>
        </w:rPr>
        <w:tab/>
      </w:r>
      <w:r>
        <w:rPr>
          <w:lang w:eastAsia="zh-CN"/>
        </w:rPr>
        <w:t>PCF Services</w:t>
      </w:r>
      <w:bookmarkEnd w:id="229"/>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231" w:name="_Toc131157051"/>
      <w:bookmarkStart w:id="232" w:name="_CR4_4_2"/>
      <w:bookmarkEnd w:id="232"/>
      <w:r w:rsidRPr="00CA32B7">
        <w:t>4.4.2</w:t>
      </w:r>
      <w:r w:rsidRPr="00CA32B7">
        <w:tab/>
        <w:t>USS Discovery</w:t>
      </w:r>
      <w:bookmarkEnd w:id="195"/>
      <w:bookmarkEnd w:id="196"/>
      <w:bookmarkEnd w:id="231"/>
    </w:p>
    <w:p w14:paraId="766EEF92" w14:textId="582820AB" w:rsidR="00322E68" w:rsidRPr="00CA32B7" w:rsidRDefault="00322E68" w:rsidP="00322E68">
      <w:pPr>
        <w:rPr>
          <w:lang w:val="en-US"/>
        </w:rPr>
      </w:pPr>
      <w:bookmarkStart w:id="233" w:name="_Toc64385456"/>
      <w:bookmarkStart w:id="234"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35" w:name="_Toc131157052"/>
      <w:bookmarkStart w:id="236" w:name="_CR4_4_3"/>
      <w:bookmarkEnd w:id="236"/>
      <w:r w:rsidRPr="00CA32B7">
        <w:t>4.4.3</w:t>
      </w:r>
      <w:r w:rsidRPr="00CA32B7">
        <w:tab/>
        <w:t>CAA-Level UAV ID Assignment</w:t>
      </w:r>
      <w:bookmarkEnd w:id="233"/>
      <w:bookmarkEnd w:id="234"/>
      <w:bookmarkEnd w:id="235"/>
    </w:p>
    <w:p w14:paraId="521A563D" w14:textId="2B79D3EF" w:rsidR="00322E68" w:rsidRPr="00CA32B7" w:rsidRDefault="00322E68" w:rsidP="00322E68">
      <w:bookmarkStart w:id="237" w:name="_Toc343594465"/>
      <w:bookmarkStart w:id="238" w:name="_Toc372246784"/>
      <w:bookmarkStart w:id="239" w:name="_Toc64385457"/>
      <w:bookmarkStart w:id="240"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41" w:name="_Toc131157053"/>
      <w:bookmarkStart w:id="242" w:name="_CR4_5"/>
      <w:bookmarkEnd w:id="242"/>
      <w:r w:rsidRPr="00CA32B7">
        <w:rPr>
          <w:lang w:val="en-US"/>
        </w:rPr>
        <w:t>4.</w:t>
      </w:r>
      <w:r w:rsidRPr="00CA32B7">
        <w:rPr>
          <w:rFonts w:eastAsia="Malgun Gothic" w:hint="eastAsia"/>
          <w:lang w:val="en-US" w:eastAsia="ko-KR"/>
        </w:rPr>
        <w:t>5</w:t>
      </w:r>
      <w:r w:rsidRPr="00CA32B7">
        <w:rPr>
          <w:lang w:val="en-US"/>
        </w:rPr>
        <w:tab/>
        <w:t>Identifiers</w:t>
      </w:r>
      <w:bookmarkEnd w:id="237"/>
      <w:bookmarkEnd w:id="238"/>
      <w:bookmarkEnd w:id="239"/>
      <w:bookmarkEnd w:id="240"/>
      <w:bookmarkEnd w:id="241"/>
    </w:p>
    <w:p w14:paraId="47FEBCA4" w14:textId="77777777" w:rsidR="00322E68" w:rsidRPr="00CA32B7" w:rsidRDefault="00322E68" w:rsidP="00322E68">
      <w:pPr>
        <w:pStyle w:val="Heading3"/>
      </w:pPr>
      <w:bookmarkStart w:id="243" w:name="_Toc66381073"/>
      <w:bookmarkStart w:id="244" w:name="_Toc131157054"/>
      <w:bookmarkStart w:id="245" w:name="_Toc343594473"/>
      <w:bookmarkStart w:id="246" w:name="_Toc372246787"/>
      <w:bookmarkStart w:id="247" w:name="_Toc64385458"/>
      <w:bookmarkStart w:id="248" w:name="_Toc64529608"/>
      <w:bookmarkStart w:id="249" w:name="_CR4_5_1"/>
      <w:bookmarkEnd w:id="249"/>
      <w:r w:rsidRPr="00CA32B7">
        <w:t>4.5.1</w:t>
      </w:r>
      <w:r w:rsidRPr="00CA32B7">
        <w:tab/>
        <w:t>General</w:t>
      </w:r>
      <w:bookmarkEnd w:id="243"/>
      <w:bookmarkEnd w:id="244"/>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50" w:name="_Toc66381074"/>
      <w:bookmarkStart w:id="251" w:name="_Toc131157055"/>
      <w:bookmarkStart w:id="252" w:name="_CR4_5_2"/>
      <w:bookmarkEnd w:id="252"/>
      <w:r w:rsidRPr="00CA32B7">
        <w:t>4.5.2</w:t>
      </w:r>
      <w:r w:rsidRPr="00CA32B7">
        <w:tab/>
        <w:t>CAA-Level UAV Identity</w:t>
      </w:r>
      <w:bookmarkEnd w:id="250"/>
      <w:bookmarkEnd w:id="25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53" w:name="_Toc66381075"/>
      <w:bookmarkStart w:id="254" w:name="_Toc131157056"/>
      <w:bookmarkStart w:id="255" w:name="_CR4_5_3"/>
      <w:bookmarkEnd w:id="255"/>
      <w:r w:rsidRPr="00CA32B7">
        <w:t>4.5.3</w:t>
      </w:r>
      <w:r w:rsidRPr="00CA32B7">
        <w:tab/>
        <w:t>3GPP UAV ID</w:t>
      </w:r>
      <w:bookmarkEnd w:id="253"/>
      <w:bookmarkEnd w:id="254"/>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56" w:name="_Toc131157057"/>
      <w:bookmarkStart w:id="257" w:name="_CR5"/>
      <w:bookmarkEnd w:id="257"/>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45"/>
      <w:bookmarkEnd w:id="246"/>
      <w:r w:rsidRPr="00CA32B7">
        <w:rPr>
          <w:rFonts w:eastAsia="Malgun Gothic" w:hint="eastAsia"/>
          <w:lang w:eastAsia="ko-KR"/>
        </w:rPr>
        <w:t>s</w:t>
      </w:r>
      <w:bookmarkEnd w:id="247"/>
      <w:bookmarkEnd w:id="248"/>
      <w:bookmarkEnd w:id="256"/>
    </w:p>
    <w:p w14:paraId="3BBF8A0D" w14:textId="77777777" w:rsidR="00FF7EE0" w:rsidRPr="00CA32B7" w:rsidRDefault="00FF7EE0" w:rsidP="00FF7EE0">
      <w:pPr>
        <w:pStyle w:val="Heading2"/>
        <w:rPr>
          <w:lang w:val="en-US"/>
        </w:rPr>
      </w:pPr>
      <w:bookmarkStart w:id="258" w:name="_Toc372246788"/>
      <w:bookmarkStart w:id="259" w:name="_Toc64385459"/>
      <w:bookmarkStart w:id="260" w:name="_Toc64529609"/>
      <w:bookmarkStart w:id="261" w:name="_Toc131157058"/>
      <w:bookmarkStart w:id="262" w:name="_Toc343594477"/>
      <w:bookmarkStart w:id="263" w:name="_CR5_1"/>
      <w:bookmarkEnd w:id="263"/>
      <w:r w:rsidRPr="00CA32B7">
        <w:rPr>
          <w:lang w:val="en-US"/>
        </w:rPr>
        <w:t>5.1</w:t>
      </w:r>
      <w:r w:rsidRPr="00CA32B7">
        <w:rPr>
          <w:lang w:val="en-US"/>
        </w:rPr>
        <w:tab/>
        <w:t>Control and user plane stacks</w:t>
      </w:r>
      <w:bookmarkEnd w:id="258"/>
      <w:bookmarkEnd w:id="259"/>
      <w:bookmarkEnd w:id="260"/>
      <w:bookmarkEnd w:id="261"/>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64" w:name="_Toc372246789"/>
      <w:bookmarkStart w:id="265" w:name="_Toc64385460"/>
      <w:bookmarkStart w:id="266" w:name="_Toc64529610"/>
    </w:p>
    <w:p w14:paraId="7DD48341" w14:textId="77777777" w:rsidR="00FF7EE0" w:rsidRPr="00CA32B7" w:rsidRDefault="00FF7EE0" w:rsidP="00FF7EE0">
      <w:pPr>
        <w:pStyle w:val="Heading2"/>
        <w:rPr>
          <w:lang w:val="en-US"/>
        </w:rPr>
      </w:pPr>
      <w:bookmarkStart w:id="267" w:name="_Toc131157059"/>
      <w:bookmarkStart w:id="268" w:name="_CR5_2"/>
      <w:bookmarkEnd w:id="268"/>
      <w:r w:rsidRPr="00CA32B7">
        <w:rPr>
          <w:lang w:val="en-US"/>
        </w:rPr>
        <w:t>5.2</w:t>
      </w:r>
      <w:r w:rsidRPr="00CA32B7">
        <w:rPr>
          <w:lang w:val="en-US"/>
        </w:rPr>
        <w:tab/>
      </w:r>
      <w:bookmarkEnd w:id="262"/>
      <w:bookmarkEnd w:id="264"/>
      <w:r w:rsidRPr="00CA32B7">
        <w:rPr>
          <w:lang w:val="en-US"/>
        </w:rPr>
        <w:t>UAV Authentication and Authorization</w:t>
      </w:r>
      <w:bookmarkEnd w:id="265"/>
      <w:bookmarkEnd w:id="266"/>
      <w:bookmarkEnd w:id="267"/>
    </w:p>
    <w:p w14:paraId="641B796E" w14:textId="77777777" w:rsidR="00FF7EE0" w:rsidRPr="00CA32B7" w:rsidRDefault="00FF7EE0" w:rsidP="00FF7EE0">
      <w:pPr>
        <w:pStyle w:val="Heading3"/>
        <w:rPr>
          <w:lang w:val="en-US"/>
        </w:rPr>
      </w:pPr>
      <w:bookmarkStart w:id="269" w:name="_Toc64385461"/>
      <w:bookmarkStart w:id="270" w:name="_Toc64529611"/>
      <w:bookmarkStart w:id="271" w:name="_Toc131157060"/>
      <w:bookmarkStart w:id="272" w:name="_Toc343594485"/>
      <w:bookmarkStart w:id="273" w:name="_CR5_2_1"/>
      <w:bookmarkEnd w:id="273"/>
      <w:r w:rsidRPr="00CA32B7">
        <w:rPr>
          <w:lang w:val="en-US"/>
        </w:rPr>
        <w:t>5.2.1</w:t>
      </w:r>
      <w:r w:rsidRPr="00CA32B7">
        <w:rPr>
          <w:lang w:val="en-US"/>
        </w:rPr>
        <w:tab/>
        <w:t>UUAA Model</w:t>
      </w:r>
      <w:bookmarkEnd w:id="269"/>
      <w:bookmarkEnd w:id="270"/>
      <w:bookmarkEnd w:id="271"/>
    </w:p>
    <w:p w14:paraId="74578814" w14:textId="77777777" w:rsidR="00680CF6" w:rsidRDefault="00680CF6" w:rsidP="00680CF6">
      <w:pPr>
        <w:rPr>
          <w:lang w:val="en-US"/>
        </w:rPr>
      </w:pPr>
      <w:bookmarkStart w:id="274" w:name="_Toc64385462"/>
      <w:bookmarkStart w:id="275" w:name="_Toc64529612"/>
      <w:r>
        <w:rPr>
          <w:lang w:val="en-US"/>
        </w:rPr>
        <w:t>The following applies for UUAA for a UAV:</w:t>
      </w:r>
    </w:p>
    <w:p w14:paraId="078EEEE5" w14:textId="1C0E23D2"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del w:id="276" w:author="23.256_CR0112_(Rel-17)_ID_UAS" w:date="2023-11-24T15:20:00Z">
        <w:r w:rsidDel="002C31A1">
          <w:delText xml:space="preserve"> If UUAA-MM is not performed, the UAV shall be authenticated</w:delText>
        </w:r>
        <w:r w:rsidR="00B2465B" w:rsidDel="002C31A1">
          <w:delText xml:space="preserve"> by</w:delText>
        </w:r>
        <w:r w:rsidDel="002C31A1">
          <w:delText xml:space="preserve"> UUAA-SM</w:delText>
        </w:r>
        <w:r w:rsidR="00B2465B" w:rsidDel="002C31A1">
          <w:delText xml:space="preserve"> during the PDU session establishment procedure for UAS service</w:delText>
        </w:r>
        <w:r w:rsidDel="002C31A1">
          <w:delText>.</w:delText>
        </w:r>
      </w:del>
    </w:p>
    <w:p w14:paraId="4D4A83E2" w14:textId="2246AB4D" w:rsidR="00B910F8" w:rsidRDefault="00B910F8" w:rsidP="00B10B21">
      <w:pPr>
        <w:pStyle w:val="B1"/>
      </w:pPr>
      <w:r>
        <w:t>-</w:t>
      </w:r>
      <w:r>
        <w:tab/>
        <w:t xml:space="preserve">UUAA-SM </w:t>
      </w:r>
      <w:del w:id="277" w:author="23.256_CR0112_(Rel-17)_ID_UAS" w:date="2023-11-24T15:20:00Z">
        <w:r w:rsidDel="002C31A1">
          <w:delText xml:space="preserve">is </w:delText>
        </w:r>
      </w:del>
      <w:r>
        <w:t>in 5GS</w:t>
      </w:r>
      <w:ins w:id="278" w:author="23.256_CR0112_(Rel-17)_ID_UAS" w:date="2023-11-24T15:20:00Z">
        <w:r w:rsidR="002C31A1">
          <w:t xml:space="preserve"> is</w:t>
        </w:r>
      </w:ins>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2E8074A9" w:rsidR="00B910F8" w:rsidRDefault="00B910F8" w:rsidP="00B10B21">
      <w:pPr>
        <w:pStyle w:val="B1"/>
      </w:pPr>
      <w:r>
        <w:t>-</w:t>
      </w:r>
      <w:r>
        <w:tab/>
        <w:t xml:space="preserve">UUAA-SM </w:t>
      </w:r>
      <w:del w:id="279" w:author="23.256_CR0112_(Rel-17)_ID_UAS" w:date="2023-11-24T15:20:00Z">
        <w:r w:rsidDel="002C31A1">
          <w:delText xml:space="preserve">is </w:delText>
        </w:r>
      </w:del>
      <w:r>
        <w:t>in EPS</w:t>
      </w:r>
      <w:ins w:id="280" w:author="23.256_CR0112_(Rel-17)_ID_UAS" w:date="2023-11-24T15:20:00Z">
        <w:r w:rsidR="002C31A1">
          <w:t xml:space="preserve"> is</w:t>
        </w:r>
      </w:ins>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81" w:name="_Toc131157061"/>
      <w:bookmarkStart w:id="282" w:name="_CR5_2_2"/>
      <w:bookmarkEnd w:id="282"/>
      <w:r w:rsidRPr="00CA32B7">
        <w:rPr>
          <w:lang w:val="en-US"/>
        </w:rPr>
        <w:t>5.2.2</w:t>
      </w:r>
      <w:r w:rsidRPr="00CA32B7">
        <w:rPr>
          <w:lang w:val="en-US"/>
        </w:rPr>
        <w:tab/>
        <w:t>UUAA at Registration in 5GS</w:t>
      </w:r>
      <w:bookmarkEnd w:id="274"/>
      <w:bookmarkEnd w:id="275"/>
      <w:r w:rsidR="00322E68" w:rsidRPr="00CA32B7">
        <w:rPr>
          <w:lang w:val="en-US"/>
        </w:rPr>
        <w:t xml:space="preserve"> (UUAA-MM)</w:t>
      </w:r>
      <w:bookmarkEnd w:id="281"/>
    </w:p>
    <w:p w14:paraId="2AC65869" w14:textId="74855777" w:rsidR="00322E68" w:rsidRPr="00CA32B7" w:rsidRDefault="00322E68" w:rsidP="00322E68">
      <w:pPr>
        <w:pStyle w:val="Heading4"/>
        <w:rPr>
          <w:lang w:val="en-US"/>
        </w:rPr>
      </w:pPr>
      <w:bookmarkStart w:id="283" w:name="_Toc66381081"/>
      <w:bookmarkStart w:id="284" w:name="_Toc131157062"/>
      <w:bookmarkStart w:id="285" w:name="_Toc64385463"/>
      <w:bookmarkStart w:id="286" w:name="_Toc64529613"/>
      <w:bookmarkStart w:id="287" w:name="_CR5_2_2_1"/>
      <w:bookmarkEnd w:id="287"/>
      <w:r w:rsidRPr="00CA32B7">
        <w:rPr>
          <w:lang w:val="en-US"/>
        </w:rPr>
        <w:t>5.2.2.1</w:t>
      </w:r>
      <w:r w:rsidRPr="00CA32B7">
        <w:rPr>
          <w:lang w:val="en-US"/>
        </w:rPr>
        <w:tab/>
        <w:t>General</w:t>
      </w:r>
      <w:bookmarkEnd w:id="283"/>
      <w:bookmarkEnd w:id="284"/>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w:t>
      </w:r>
      <w:r w:rsidRPr="00027628">
        <w:rPr>
          <w:lang w:val="en-US"/>
        </w:rPr>
        <w:lastRenderedPageBreak/>
        <w:t>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8" o:title=""/>
          </v:shape>
          <o:OLEObject Type="Embed" ProgID="Visio.Drawing.15" ShapeID="_x0000_i1032" DrawAspect="Content" ObjectID="_1762344547" r:id="rId29"/>
        </w:object>
      </w:r>
    </w:p>
    <w:p w14:paraId="1C081AC4" w14:textId="77777777" w:rsidR="00322E68" w:rsidRPr="00CA32B7" w:rsidRDefault="00322E68" w:rsidP="00322E68">
      <w:pPr>
        <w:pStyle w:val="TF"/>
      </w:pPr>
      <w:bookmarkStart w:id="288" w:name="_CRFigure5_2_2_11"/>
      <w:r w:rsidRPr="00CA32B7">
        <w:t xml:space="preserve">Figure </w:t>
      </w:r>
      <w:bookmarkEnd w:id="288"/>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w:t>
      </w:r>
      <w:r w:rsidR="00F82791">
        <w:lastRenderedPageBreak/>
        <w:t>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79593A70" w:rsidR="00322E68" w:rsidRPr="005A6370" w:rsidDel="002C31A1" w:rsidRDefault="00322E68" w:rsidP="00874F6E">
      <w:pPr>
        <w:pStyle w:val="NO"/>
        <w:rPr>
          <w:del w:id="289" w:author="23.256_CR0112_(Rel-17)_ID_UAS" w:date="2023-11-24T15:21:00Z"/>
        </w:rPr>
      </w:pPr>
      <w:del w:id="290" w:author="23.256_CR0112_(Rel-17)_ID_UAS" w:date="2023-11-24T15:21:00Z">
        <w:r w:rsidRPr="005A6370" w:rsidDel="002C31A1">
          <w:delText>NOTE</w:delText>
        </w:r>
        <w:r w:rsidR="00AB7F84" w:rsidDel="002C31A1">
          <w:delText> </w:delText>
        </w:r>
        <w:r w:rsidR="000D7FFA" w:rsidDel="002C31A1">
          <w:delText>2</w:delText>
        </w:r>
        <w:r w:rsidRPr="005A6370" w:rsidDel="002C31A1">
          <w:delText>:</w:delText>
        </w:r>
        <w:r w:rsidRPr="005A6370" w:rsidDel="002C31A1">
          <w:tab/>
          <w:delText>Security details will be determined by SA WG3.</w:delText>
        </w:r>
      </w:del>
    </w:p>
    <w:p w14:paraId="71791451" w14:textId="292D3567" w:rsidR="002C31A1" w:rsidRPr="005A6370" w:rsidRDefault="002C31A1" w:rsidP="002C31A1">
      <w:pPr>
        <w:pStyle w:val="NO"/>
        <w:rPr>
          <w:ins w:id="291" w:author="23.256_CR0112_(Rel-17)_ID_UAS" w:date="2023-11-24T15:20:00Z"/>
        </w:rPr>
      </w:pPr>
      <w:bookmarkStart w:id="292" w:name="_Toc66381082"/>
      <w:bookmarkStart w:id="293" w:name="_Toc131157063"/>
      <w:bookmarkStart w:id="294" w:name="_CR5_2_2_2"/>
      <w:bookmarkEnd w:id="294"/>
      <w:ins w:id="295" w:author="23.256_CR0112_(Rel-17)_ID_UAS" w:date="2023-11-24T15:20:00Z">
        <w:r w:rsidRPr="005A6370">
          <w:t>NOTE</w:t>
        </w:r>
        <w:r>
          <w:t> 2</w:t>
        </w:r>
        <w:r w:rsidRPr="005A6370">
          <w:t>:</w:t>
        </w:r>
        <w:r w:rsidRPr="005A6370">
          <w:tab/>
        </w:r>
        <w:r>
          <w:t>The security aspects for this procedure is defined in TS 33.256 [10].</w:t>
        </w:r>
      </w:ins>
    </w:p>
    <w:p w14:paraId="42B3960B" w14:textId="185D9A0E" w:rsidR="00322E68" w:rsidRPr="00CA32B7" w:rsidRDefault="00322E68" w:rsidP="00322E68">
      <w:pPr>
        <w:pStyle w:val="Heading4"/>
        <w:rPr>
          <w:lang w:val="en-US"/>
        </w:rPr>
      </w:pPr>
      <w:r w:rsidRPr="00CA32B7">
        <w:rPr>
          <w:lang w:val="en-US"/>
        </w:rPr>
        <w:lastRenderedPageBreak/>
        <w:t>5.2.2.2</w:t>
      </w:r>
      <w:r w:rsidR="00F82791">
        <w:rPr>
          <w:lang w:val="en-US"/>
        </w:rPr>
        <w:tab/>
      </w:r>
      <w:r w:rsidRPr="00CA32B7">
        <w:rPr>
          <w:lang w:val="en-US"/>
        </w:rPr>
        <w:t>UUAA-MM Procedure</w:t>
      </w:r>
      <w:bookmarkEnd w:id="292"/>
      <w:bookmarkEnd w:id="293"/>
    </w:p>
    <w:p w14:paraId="137800D5" w14:textId="1950D985" w:rsidR="00B2465B" w:rsidRDefault="00F82791" w:rsidP="00C15ADB">
      <w:pPr>
        <w:pStyle w:val="TH"/>
      </w:pPr>
      <w:r>
        <w:object w:dxaOrig="14655" w:dyaOrig="10486" w14:anchorId="4070D9D2">
          <v:shape id="_x0000_i1033" type="#_x0000_t75" style="width:481.45pt;height:344.35pt" o:ole="">
            <v:imagedata r:id="rId30" o:title=""/>
          </v:shape>
          <o:OLEObject Type="Embed" ProgID="Visio.Drawing.15" ShapeID="_x0000_i1033" DrawAspect="Content" ObjectID="_1762344548" r:id="rId31"/>
        </w:object>
      </w:r>
    </w:p>
    <w:p w14:paraId="7E8FFE5B" w14:textId="11415C20" w:rsidR="00322E68" w:rsidRPr="00CA32B7" w:rsidRDefault="00322E68" w:rsidP="00874F6E">
      <w:pPr>
        <w:pStyle w:val="TF"/>
      </w:pPr>
      <w:bookmarkStart w:id="296" w:name="_CRFigure5_2_2_21"/>
      <w:r w:rsidRPr="00CA32B7">
        <w:t xml:space="preserve">Figure </w:t>
      </w:r>
      <w:bookmarkEnd w:id="296"/>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112BDA4D" w:rsidR="00322E68" w:rsidRPr="00CA32B7" w:rsidDel="002C31A1" w:rsidRDefault="00322E68" w:rsidP="00322E68">
      <w:pPr>
        <w:pStyle w:val="NO"/>
        <w:rPr>
          <w:del w:id="297" w:author="23.256_CR0112_(Rel-17)_ID_UAS" w:date="2023-11-24T15:21:00Z"/>
          <w:lang w:val="en-US"/>
        </w:rPr>
      </w:pPr>
      <w:del w:id="298" w:author="23.256_CR0112_(Rel-17)_ID_UAS" w:date="2023-11-24T15:21:00Z">
        <w:r w:rsidRPr="00CA32B7" w:rsidDel="002C31A1">
          <w:rPr>
            <w:lang w:val="en-IN"/>
          </w:rPr>
          <w:delText>NOTE</w:delText>
        </w:r>
        <w:r w:rsidR="00F82791" w:rsidDel="002C31A1">
          <w:rPr>
            <w:lang w:val="en-IN"/>
          </w:rPr>
          <w:delText> 1</w:delText>
        </w:r>
        <w:r w:rsidRPr="00CA32B7" w:rsidDel="002C31A1">
          <w:rPr>
            <w:lang w:val="en-IN"/>
          </w:rPr>
          <w:delText>:</w:delText>
        </w:r>
        <w:r w:rsidRPr="00CA32B7" w:rsidDel="002C31A1">
          <w:rPr>
            <w:lang w:val="en-IN"/>
          </w:rPr>
          <w:tab/>
          <w:delText xml:space="preserve">Security </w:delText>
        </w:r>
        <w:r w:rsidRPr="00CA32B7" w:rsidDel="002C31A1">
          <w:rPr>
            <w:lang w:val="en-US"/>
          </w:rPr>
          <w:delText>details will be determined by SA WG3.</w:delText>
        </w:r>
      </w:del>
    </w:p>
    <w:p w14:paraId="20A4E2C2" w14:textId="3E9DA8FF" w:rsidR="002C31A1" w:rsidRPr="00CA32B7" w:rsidRDefault="002C31A1" w:rsidP="002C31A1">
      <w:pPr>
        <w:pStyle w:val="NO"/>
        <w:rPr>
          <w:ins w:id="299" w:author="23.256_CR0112_(Rel-17)_ID_UAS" w:date="2023-11-24T15:21:00Z"/>
          <w:lang w:val="en-US"/>
        </w:rPr>
      </w:pPr>
      <w:ins w:id="300" w:author="23.256_CR0112_(Rel-17)_ID_UAS" w:date="2023-11-24T15:21:00Z">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ins>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01" w:name="_Toc131157064"/>
      <w:bookmarkStart w:id="302" w:name="_CR5_2_3"/>
      <w:bookmarkEnd w:id="302"/>
      <w:r w:rsidRPr="00CA32B7">
        <w:rPr>
          <w:lang w:val="en-US"/>
        </w:rPr>
        <w:t>5.2.3</w:t>
      </w:r>
      <w:r w:rsidRPr="00CA32B7">
        <w:rPr>
          <w:lang w:val="en-US"/>
        </w:rPr>
        <w:tab/>
        <w:t>UUAA At PDN Connection/PDU Session Establishment</w:t>
      </w:r>
      <w:bookmarkEnd w:id="285"/>
      <w:bookmarkEnd w:id="286"/>
      <w:r w:rsidR="00322E68" w:rsidRPr="00CA32B7">
        <w:rPr>
          <w:lang w:val="en-US"/>
        </w:rPr>
        <w:t xml:space="preserve"> (UUAA-SM)</w:t>
      </w:r>
      <w:bookmarkEnd w:id="301"/>
    </w:p>
    <w:p w14:paraId="63B951C7" w14:textId="77777777" w:rsidR="009A2033" w:rsidRDefault="009A2033" w:rsidP="009A2033">
      <w:pPr>
        <w:pStyle w:val="Heading4"/>
        <w:rPr>
          <w:lang w:val="en-US"/>
        </w:rPr>
      </w:pPr>
      <w:bookmarkStart w:id="303" w:name="_Toc131157065"/>
      <w:bookmarkStart w:id="304" w:name="_CR5_2_3_1"/>
      <w:bookmarkEnd w:id="304"/>
      <w:r>
        <w:rPr>
          <w:lang w:val="en-US"/>
        </w:rPr>
        <w:t>5.2.3.1</w:t>
      </w:r>
      <w:r>
        <w:rPr>
          <w:lang w:val="en-US"/>
        </w:rPr>
        <w:tab/>
        <w:t>General</w:t>
      </w:r>
      <w:bookmarkEnd w:id="303"/>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605F6C9"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w:t>
      </w:r>
      <w:del w:id="305" w:author="23.256_CR0112_(Rel-17)_ID_UAS" w:date="2023-11-24T15:21:00Z">
        <w:r w:rsidDel="002C31A1">
          <w:rPr>
            <w:lang w:val="en-US"/>
          </w:rPr>
          <w:delText xml:space="preserve"> during UUAA-MM, as described in clause 5.2.2, or</w:delText>
        </w:r>
      </w:del>
      <w:r>
        <w:rPr>
          <w:lang w:val="en-US"/>
        </w:rPr>
        <w:t xml:space="preserve">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06" w:name="_Toc131157066"/>
      <w:bookmarkStart w:id="307" w:name="_CR5_2_3_2"/>
      <w:bookmarkEnd w:id="307"/>
      <w:r>
        <w:t>5.2.3.2</w:t>
      </w:r>
      <w:r>
        <w:tab/>
      </w:r>
      <w:r w:rsidRPr="002E270E">
        <w:t>USS UAV Authorization/Authentication (UUAA)</w:t>
      </w:r>
      <w:r>
        <w:t xml:space="preserve"> during the</w:t>
      </w:r>
      <w:r w:rsidRPr="00D100AC">
        <w:t xml:space="preserve"> PDU Session Establishment</w:t>
      </w:r>
      <w:bookmarkEnd w:id="306"/>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2" o:title=""/>
          </v:shape>
          <o:OLEObject Type="Embed" ProgID="Visio.Drawing.15" ShapeID="_x0000_i1034" DrawAspect="Content" ObjectID="_1762344549" r:id="rId33"/>
        </w:object>
      </w:r>
    </w:p>
    <w:p w14:paraId="4E25670D" w14:textId="4D0222AB" w:rsidR="009A2033" w:rsidRDefault="009A2033" w:rsidP="009A2033">
      <w:pPr>
        <w:pStyle w:val="TF"/>
      </w:pPr>
      <w:bookmarkStart w:id="308" w:name="_CRFigure5_2_3_21"/>
      <w:r>
        <w:t xml:space="preserve">Figure </w:t>
      </w:r>
      <w:bookmarkEnd w:id="308"/>
      <w:r>
        <w:t>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w:t>
      </w:r>
      <w:proofErr w:type="spellStart"/>
      <w:r w:rsidR="008B4CA0">
        <w:rPr>
          <w:lang w:val="en-IN"/>
        </w:rPr>
        <w:t>Naf_Authentication_AuthenticateAuthorize</w:t>
      </w:r>
      <w:proofErr w:type="spellEnd"/>
      <w:r w:rsidR="008B4CA0">
        <w:rPr>
          <w:lang w:val="en-IN"/>
        </w:rPr>
        <w:t xml:space="preserve"> response messages from USS in step 3a does not contain a UUAA result (SUCCESS/FAILURE).</w:t>
      </w:r>
      <w:r>
        <w:rPr>
          <w:lang w:val="en-IN"/>
        </w:rPr>
        <w:t xml:space="preserve">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7E4DCB43"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309" w:name="_Toc131157067"/>
      <w:bookmarkStart w:id="310" w:name="_CR5_2_3_3"/>
      <w:bookmarkEnd w:id="310"/>
      <w:r>
        <w:t>5.2.3.3</w:t>
      </w:r>
      <w:r w:rsidRPr="000D6B59">
        <w:tab/>
      </w:r>
      <w:r w:rsidRPr="002E270E">
        <w:t>USS UAV Authorization/Authentication (UUAA)</w:t>
      </w:r>
      <w:r>
        <w:t xml:space="preserve"> during default PDN connection at</w:t>
      </w:r>
      <w:r w:rsidRPr="00D100AC">
        <w:t xml:space="preserve"> </w:t>
      </w:r>
      <w:r>
        <w:t>Attach</w:t>
      </w:r>
      <w:bookmarkEnd w:id="309"/>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5" type="#_x0000_t75" style="width:480.2pt;height:419.5pt" o:ole="">
            <v:imagedata r:id="rId34" o:title=""/>
          </v:shape>
          <o:OLEObject Type="Embed" ProgID="Visio.Drawing.15" ShapeID="_x0000_i1035" DrawAspect="Content" ObjectID="_1762344550" r:id="rId35"/>
        </w:object>
      </w:r>
    </w:p>
    <w:p w14:paraId="75263126" w14:textId="1795FD21" w:rsidR="009A2033" w:rsidRPr="009503F8" w:rsidRDefault="009A2033" w:rsidP="009A2033">
      <w:pPr>
        <w:pStyle w:val="TF"/>
        <w:rPr>
          <w:noProof/>
        </w:rPr>
      </w:pPr>
      <w:bookmarkStart w:id="311" w:name="_CRFigure5_2_3_31"/>
      <w:r>
        <w:rPr>
          <w:noProof/>
        </w:rPr>
        <w:t xml:space="preserve">Figure </w:t>
      </w:r>
      <w:bookmarkEnd w:id="311"/>
      <w:r>
        <w:rPr>
          <w:noProof/>
        </w:rPr>
        <w:t xml:space="preserve">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312" w:name="_Toc64385464"/>
      <w:bookmarkStart w:id="313"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5CB640C0" w14:textId="189FA7D6" w:rsidR="00FF7EE0" w:rsidRDefault="00FF7EE0" w:rsidP="00FF7EE0">
      <w:pPr>
        <w:pStyle w:val="Heading3"/>
        <w:rPr>
          <w:lang w:val="en-US"/>
        </w:rPr>
      </w:pPr>
      <w:bookmarkStart w:id="314" w:name="_Toc131157068"/>
      <w:bookmarkStart w:id="315" w:name="_CR5_2_4"/>
      <w:bookmarkEnd w:id="315"/>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12"/>
      <w:bookmarkEnd w:id="313"/>
      <w:r w:rsidR="00131F36">
        <w:rPr>
          <w:lang w:val="en-US"/>
        </w:rPr>
        <w:t>by USS/UTM</w:t>
      </w:r>
      <w:bookmarkEnd w:id="314"/>
    </w:p>
    <w:p w14:paraId="513B0994" w14:textId="77777777" w:rsidR="004B38D7" w:rsidRPr="008203AD" w:rsidRDefault="004B38D7" w:rsidP="004B38D7">
      <w:pPr>
        <w:pStyle w:val="Heading4"/>
        <w:rPr>
          <w:lang w:val="en-US"/>
        </w:rPr>
      </w:pPr>
      <w:bookmarkStart w:id="316" w:name="_Toc131157069"/>
      <w:bookmarkStart w:id="317" w:name="_CR5_2_4_1"/>
      <w:bookmarkEnd w:id="317"/>
      <w:r>
        <w:rPr>
          <w:lang w:val="en-US"/>
        </w:rPr>
        <w:t>5.2.4.1</w:t>
      </w:r>
      <w:r>
        <w:rPr>
          <w:lang w:val="en-US"/>
        </w:rPr>
        <w:tab/>
      </w:r>
      <w:r>
        <w:t xml:space="preserve">UAV Re-authentication </w:t>
      </w:r>
      <w:r w:rsidRPr="007220CC">
        <w:t>procedure</w:t>
      </w:r>
      <w:r>
        <w:t xml:space="preserve"> in 5GS</w:t>
      </w:r>
      <w:bookmarkEnd w:id="316"/>
    </w:p>
    <w:p w14:paraId="322A297E" w14:textId="719A0012" w:rsidR="00202904" w:rsidRDefault="00202904" w:rsidP="001509DC">
      <w:pPr>
        <w:pStyle w:val="TH"/>
      </w:pPr>
      <w:r>
        <w:object w:dxaOrig="15390" w:dyaOrig="6615" w14:anchorId="2A4D4698">
          <v:shape id="_x0000_i1036" type="#_x0000_t75" style="width:481.45pt;height:207.25pt" o:ole="">
            <v:imagedata r:id="rId36" o:title=""/>
          </v:shape>
          <o:OLEObject Type="Embed" ProgID="Visio.Drawing.15" ShapeID="_x0000_i1036" DrawAspect="Content" ObjectID="_1762344551" r:id="rId37"/>
        </w:object>
      </w:r>
    </w:p>
    <w:p w14:paraId="45DE2F9F" w14:textId="0028A40D" w:rsidR="00131F36" w:rsidRDefault="00131F36" w:rsidP="00131F36">
      <w:pPr>
        <w:pStyle w:val="TF"/>
        <w:rPr>
          <w:lang w:val="en-US"/>
        </w:rPr>
      </w:pPr>
      <w:bookmarkStart w:id="318" w:name="_CRFigure5_2_4_11"/>
      <w:r w:rsidRPr="007220CC">
        <w:t xml:space="preserve">Figure </w:t>
      </w:r>
      <w:bookmarkEnd w:id="318"/>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19" w:name="_Toc131157070"/>
      <w:bookmarkStart w:id="320" w:name="_CR5_2_4_2"/>
      <w:bookmarkEnd w:id="320"/>
      <w:r>
        <w:rPr>
          <w:lang w:val="en-US"/>
        </w:rPr>
        <w:lastRenderedPageBreak/>
        <w:t>5.2.4.2</w:t>
      </w:r>
      <w:r>
        <w:rPr>
          <w:lang w:val="en-US"/>
        </w:rPr>
        <w:tab/>
      </w:r>
      <w:r>
        <w:t xml:space="preserve">UAV Re-authentication </w:t>
      </w:r>
      <w:r w:rsidRPr="007220CC">
        <w:t>procedure</w:t>
      </w:r>
      <w:r>
        <w:t xml:space="preserve"> in EPS</w:t>
      </w:r>
      <w:bookmarkEnd w:id="319"/>
    </w:p>
    <w:p w14:paraId="5EA24EA7" w14:textId="2F1BAB41" w:rsidR="00B2465B" w:rsidRDefault="006E46DB" w:rsidP="00C15ADB">
      <w:pPr>
        <w:pStyle w:val="TH"/>
      </w:pPr>
      <w:r>
        <w:object w:dxaOrig="15210" w:dyaOrig="6615" w14:anchorId="28D2D71C">
          <v:shape id="_x0000_i1037" type="#_x0000_t75" style="width:481.45pt;height:208.5pt" o:ole="">
            <v:imagedata r:id="rId38" o:title=""/>
          </v:shape>
          <o:OLEObject Type="Embed" ProgID="Visio.Drawing.15" ShapeID="_x0000_i1037" DrawAspect="Content" ObjectID="_1762344552" r:id="rId39"/>
        </w:object>
      </w:r>
    </w:p>
    <w:p w14:paraId="0EA8DFF8" w14:textId="4A1339EE" w:rsidR="004B38D7" w:rsidRPr="00530B83" w:rsidRDefault="004B38D7" w:rsidP="004B38D7">
      <w:pPr>
        <w:pStyle w:val="TF"/>
        <w:rPr>
          <w:lang w:val="en-US"/>
        </w:rPr>
      </w:pPr>
      <w:bookmarkStart w:id="321" w:name="_CRFigure5_2_4_21"/>
      <w:r w:rsidRPr="007220CC">
        <w:t xml:space="preserve">Figure </w:t>
      </w:r>
      <w:bookmarkEnd w:id="321"/>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22" w:name="_Toc131157071"/>
      <w:bookmarkStart w:id="323" w:name="_CR5_2_4_3"/>
      <w:bookmarkEnd w:id="323"/>
      <w:r>
        <w:rPr>
          <w:lang w:val="en-US"/>
        </w:rPr>
        <w:lastRenderedPageBreak/>
        <w:t>5.2.4.3</w:t>
      </w:r>
      <w:r>
        <w:rPr>
          <w:lang w:val="en-US"/>
        </w:rPr>
        <w:tab/>
        <w:t xml:space="preserve">USS initiated </w:t>
      </w:r>
      <w:r>
        <w:t xml:space="preserve">UAV Re-authorization </w:t>
      </w:r>
      <w:r w:rsidRPr="007220CC">
        <w:t>procedure</w:t>
      </w:r>
      <w:r>
        <w:t xml:space="preserve"> in 5GS</w:t>
      </w:r>
      <w:bookmarkEnd w:id="322"/>
    </w:p>
    <w:p w14:paraId="319CE588" w14:textId="4227186A" w:rsidR="006F0C0A" w:rsidRDefault="006F0C0A" w:rsidP="00A633CE">
      <w:pPr>
        <w:pStyle w:val="TH"/>
      </w:pPr>
      <w:r>
        <w:object w:dxaOrig="15420" w:dyaOrig="10470" w14:anchorId="3B122520">
          <v:shape id="_x0000_i1038" type="#_x0000_t75" style="width:482.1pt;height:327.45pt" o:ole="">
            <v:imagedata r:id="rId40" o:title=""/>
          </v:shape>
          <o:OLEObject Type="Embed" ProgID="Visio.Drawing.15" ShapeID="_x0000_i1038" DrawAspect="Content" ObjectID="_1762344553" r:id="rId41"/>
        </w:object>
      </w:r>
    </w:p>
    <w:p w14:paraId="38EBFB49" w14:textId="26FF779F" w:rsidR="004B38D7" w:rsidRDefault="004B38D7" w:rsidP="004B38D7">
      <w:pPr>
        <w:pStyle w:val="TF"/>
        <w:rPr>
          <w:lang w:val="en-US"/>
        </w:rPr>
      </w:pPr>
      <w:bookmarkStart w:id="324" w:name="_CRFigure5_2_4_31"/>
      <w:r w:rsidRPr="007220CC">
        <w:t xml:space="preserve">Figure </w:t>
      </w:r>
      <w:bookmarkEnd w:id="324"/>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25" w:name="_Toc131157072"/>
      <w:bookmarkStart w:id="326" w:name="_CR5_2_4_4"/>
      <w:bookmarkEnd w:id="326"/>
      <w:r>
        <w:rPr>
          <w:lang w:val="en-US"/>
        </w:rPr>
        <w:t>5.2.4.4</w:t>
      </w:r>
      <w:r>
        <w:rPr>
          <w:lang w:val="en-US"/>
        </w:rPr>
        <w:tab/>
        <w:t xml:space="preserve">USS initiated </w:t>
      </w:r>
      <w:r>
        <w:t xml:space="preserve">UAV Re-authorization </w:t>
      </w:r>
      <w:r w:rsidRPr="007220CC">
        <w:t>procedure</w:t>
      </w:r>
      <w:r>
        <w:t xml:space="preserve"> in EP</w:t>
      </w:r>
      <w:r w:rsidR="00424447">
        <w:t>S</w:t>
      </w:r>
      <w:bookmarkEnd w:id="325"/>
    </w:p>
    <w:bookmarkStart w:id="327" w:name="_Toc64385465"/>
    <w:bookmarkStart w:id="328" w:name="_Toc64529615"/>
    <w:p w14:paraId="0CDAB949" w14:textId="1C1B9E00" w:rsidR="006F0C0A" w:rsidRDefault="006F0C0A" w:rsidP="00A633CE">
      <w:pPr>
        <w:pStyle w:val="TH"/>
        <w:rPr>
          <w:lang w:val="en-US"/>
        </w:rPr>
      </w:pPr>
      <w:r>
        <w:object w:dxaOrig="16140" w:dyaOrig="9210" w14:anchorId="7F5C89B3">
          <v:shape id="_x0000_i1039" type="#_x0000_t75" style="width:480.2pt;height:4in" o:ole="">
            <v:imagedata r:id="rId42" o:title=""/>
          </v:shape>
          <o:OLEObject Type="Embed" ProgID="Visio.Drawing.15" ShapeID="_x0000_i1039" DrawAspect="Content" ObjectID="_1762344554" r:id="rId43"/>
        </w:object>
      </w:r>
    </w:p>
    <w:p w14:paraId="048BC26D" w14:textId="615ECC91" w:rsidR="00424447" w:rsidRDefault="00424447" w:rsidP="00424447">
      <w:pPr>
        <w:pStyle w:val="TF"/>
        <w:rPr>
          <w:lang w:val="en-US"/>
        </w:rPr>
      </w:pPr>
      <w:bookmarkStart w:id="329" w:name="_CRFigure5_2_4_41"/>
      <w:r>
        <w:rPr>
          <w:lang w:val="en-US"/>
        </w:rPr>
        <w:t xml:space="preserve">Figure </w:t>
      </w:r>
      <w:bookmarkEnd w:id="329"/>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330" w:name="_Toc131157073"/>
      <w:bookmarkStart w:id="331" w:name="_CR5_2_5"/>
      <w:bookmarkEnd w:id="331"/>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27"/>
      <w:bookmarkEnd w:id="328"/>
      <w:bookmarkEnd w:id="330"/>
    </w:p>
    <w:p w14:paraId="06BC19A5" w14:textId="35DCEDCA" w:rsidR="009A2033" w:rsidRDefault="009A2033" w:rsidP="00B10B21">
      <w:pPr>
        <w:pStyle w:val="Heading4"/>
      </w:pPr>
      <w:bookmarkStart w:id="332" w:name="_Toc131157074"/>
      <w:bookmarkStart w:id="333" w:name="_CR5_2_5_1"/>
      <w:bookmarkEnd w:id="333"/>
      <w:r>
        <w:t>5.2.5.1</w:t>
      </w:r>
      <w:r>
        <w:tab/>
        <w:t>General</w:t>
      </w:r>
      <w:bookmarkEnd w:id="332"/>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34" w:name="_Toc131157075"/>
      <w:bookmarkStart w:id="335" w:name="_CR5_2_5_2"/>
      <w:bookmarkEnd w:id="335"/>
      <w:r>
        <w:rPr>
          <w:lang w:val="en-US"/>
        </w:rPr>
        <w:t>5.2.5.2</w:t>
      </w:r>
      <w:r>
        <w:rPr>
          <w:lang w:val="en-US"/>
        </w:rPr>
        <w:tab/>
        <w:t>Procedure for C2 authorization in 5GS</w:t>
      </w:r>
      <w:bookmarkEnd w:id="334"/>
    </w:p>
    <w:p w14:paraId="29E83DCB" w14:textId="5C3B1E2A" w:rsidR="00EA2D4B" w:rsidRPr="001417B8" w:rsidRDefault="00EA2D4B" w:rsidP="00EA2D4B">
      <w:pPr>
        <w:pStyle w:val="Heading5"/>
        <w:rPr>
          <w:lang w:val="en-US"/>
        </w:rPr>
      </w:pPr>
      <w:bookmarkStart w:id="336" w:name="_Toc131157076"/>
      <w:bookmarkStart w:id="337" w:name="_CR5_2_5_2_1"/>
      <w:bookmarkEnd w:id="337"/>
      <w:r>
        <w:rPr>
          <w:lang w:val="en-US"/>
        </w:rPr>
        <w:t>5.2.5.2.1</w:t>
      </w:r>
      <w:r w:rsidR="00424447">
        <w:rPr>
          <w:lang w:val="en-US"/>
        </w:rPr>
        <w:tab/>
        <w:t>C2 Authorization request during UUAA-SM procedure in 5GS</w:t>
      </w:r>
      <w:bookmarkEnd w:id="336"/>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38" w:name="_Toc131157077"/>
      <w:bookmarkStart w:id="339" w:name="_CR5_2_5_2_2"/>
      <w:bookmarkEnd w:id="339"/>
      <w:r>
        <w:rPr>
          <w:lang w:eastAsia="ja-JP"/>
        </w:rPr>
        <w:t>5.2.5.2.2</w:t>
      </w:r>
      <w:r>
        <w:rPr>
          <w:lang w:eastAsia="ja-JP"/>
        </w:rPr>
        <w:tab/>
        <w:t>UE initiated PDU Session Modification for C2 Communication</w:t>
      </w:r>
      <w:bookmarkEnd w:id="338"/>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843D86">
      <w:pPr>
        <w:pStyle w:val="TH"/>
      </w:pPr>
      <w:r>
        <w:object w:dxaOrig="11040" w:dyaOrig="6030" w14:anchorId="3A94E8C3">
          <v:shape id="_x0000_i1040" type="#_x0000_t75" style="width:481.45pt;height:261.7pt" o:ole="">
            <v:imagedata r:id="rId44" o:title=""/>
          </v:shape>
          <o:OLEObject Type="Embed" ProgID="Visio.Drawing.15" ShapeID="_x0000_i1040" DrawAspect="Content" ObjectID="_1762344555" r:id="rId45"/>
        </w:object>
      </w:r>
    </w:p>
    <w:p w14:paraId="6D42CF6F" w14:textId="52226B8E" w:rsidR="00322E68" w:rsidRPr="00CA32B7" w:rsidRDefault="00322E68" w:rsidP="00322E68">
      <w:pPr>
        <w:pStyle w:val="TF"/>
      </w:pPr>
      <w:bookmarkStart w:id="340" w:name="_CRFigure5_2_5_2_21"/>
      <w:r w:rsidRPr="00CA32B7">
        <w:t xml:space="preserve">Figure </w:t>
      </w:r>
      <w:bookmarkEnd w:id="340"/>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p>
    <w:p w14:paraId="21EC2D88" w14:textId="4AA4F053"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41" w:name="_Toc131157078"/>
      <w:bookmarkStart w:id="342" w:name="_CR5_2_5_2_3"/>
      <w:bookmarkEnd w:id="342"/>
      <w:r>
        <w:rPr>
          <w:lang w:eastAsia="ja-JP"/>
        </w:rPr>
        <w:t>5.2.5.2.3</w:t>
      </w:r>
      <w:r>
        <w:rPr>
          <w:lang w:eastAsia="ja-JP"/>
        </w:rPr>
        <w:tab/>
        <w:t>UE initiated PDU Session Establishment for C2 Communication</w:t>
      </w:r>
      <w:bookmarkEnd w:id="341"/>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1" type="#_x0000_t75" style="width:482.1pt;height:304.9pt" o:ole="">
            <v:imagedata r:id="rId46" o:title=""/>
          </v:shape>
          <o:OLEObject Type="Embed" ProgID="Visio.Drawing.15" ShapeID="_x0000_i1041" DrawAspect="Content" ObjectID="_1762344556" r:id="rId47"/>
        </w:object>
      </w:r>
    </w:p>
    <w:p w14:paraId="56F25CC7" w14:textId="536BF885" w:rsidR="00322E68" w:rsidRPr="00CA32B7" w:rsidRDefault="00322E68" w:rsidP="00322E68">
      <w:pPr>
        <w:pStyle w:val="TF"/>
      </w:pPr>
      <w:bookmarkStart w:id="343" w:name="_CRFigure5_2_5_2_31"/>
      <w:r w:rsidRPr="00CA32B7">
        <w:t xml:space="preserve">Figure </w:t>
      </w:r>
      <w:bookmarkEnd w:id="343"/>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44" w:name="_Toc131157079"/>
      <w:bookmarkStart w:id="345" w:name="_CR5_2_5_3"/>
      <w:bookmarkEnd w:id="345"/>
      <w:r>
        <w:rPr>
          <w:lang w:val="en-US"/>
        </w:rPr>
        <w:t>5.2.5.3</w:t>
      </w:r>
      <w:r>
        <w:rPr>
          <w:lang w:val="en-US"/>
        </w:rPr>
        <w:tab/>
        <w:t>Procedure for C2 authorization in EPS</w:t>
      </w:r>
      <w:bookmarkEnd w:id="344"/>
    </w:p>
    <w:p w14:paraId="5C3F3A68" w14:textId="28AB84A1" w:rsidR="00424447" w:rsidRDefault="00424447" w:rsidP="00442A81">
      <w:pPr>
        <w:pStyle w:val="Heading5"/>
      </w:pPr>
      <w:bookmarkStart w:id="346" w:name="_Toc131157080"/>
      <w:bookmarkStart w:id="347" w:name="_CR5_2_5_3_0"/>
      <w:bookmarkEnd w:id="347"/>
      <w:r>
        <w:t>5.2.5.3.0</w:t>
      </w:r>
      <w:r>
        <w:tab/>
        <w:t>C2 Authorization request during UUAA-SM procedure in EPS</w:t>
      </w:r>
      <w:bookmarkEnd w:id="346"/>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48" w:name="_Toc131157081"/>
      <w:bookmarkStart w:id="349" w:name="_CR5_2_5_3_1"/>
      <w:bookmarkEnd w:id="349"/>
      <w:r w:rsidRPr="004B6F8A">
        <w:t>5.2.</w:t>
      </w:r>
      <w:r>
        <w:t>5</w:t>
      </w:r>
      <w:r w:rsidRPr="004B6F8A">
        <w:t>.</w:t>
      </w:r>
      <w:r>
        <w:t>3.1</w:t>
      </w:r>
      <w:r w:rsidRPr="004B6F8A">
        <w:tab/>
        <w:t>UE requested PDN connectivity</w:t>
      </w:r>
      <w:r w:rsidR="00424447">
        <w:t xml:space="preserve"> for C2 authorization</w:t>
      </w:r>
      <w:bookmarkEnd w:id="348"/>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2" type="#_x0000_t75" style="width:480.2pt;height:265.45pt" o:ole="">
            <v:imagedata r:id="rId48" o:title=""/>
          </v:shape>
          <o:OLEObject Type="Embed" ProgID="Visio.Drawing.15" ShapeID="_x0000_i1042" DrawAspect="Content" ObjectID="_1762344557" r:id="rId49"/>
        </w:object>
      </w:r>
    </w:p>
    <w:p w14:paraId="2BE34305" w14:textId="3799901A" w:rsidR="00442A81" w:rsidRPr="004B6F8A" w:rsidRDefault="00442A81" w:rsidP="00B10B21">
      <w:pPr>
        <w:pStyle w:val="TF"/>
        <w:rPr>
          <w:lang w:val="en-US" w:eastAsia="en-US"/>
        </w:rPr>
      </w:pPr>
      <w:bookmarkStart w:id="350" w:name="_CRFigure5_2_5_3_11"/>
      <w:r w:rsidRPr="004B6F8A">
        <w:rPr>
          <w:lang w:val="en-US" w:eastAsia="en-US"/>
        </w:rPr>
        <w:t xml:space="preserve">Figure </w:t>
      </w:r>
      <w:bookmarkEnd w:id="350"/>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51" w:name="_Toc131157082"/>
      <w:bookmarkStart w:id="352" w:name="_CR5_2_5_3_2"/>
      <w:bookmarkEnd w:id="352"/>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51"/>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3" type="#_x0000_t75" style="width:481.45pt;height:241.65pt" o:ole="">
            <v:imagedata r:id="rId50" o:title=""/>
          </v:shape>
          <o:OLEObject Type="Embed" ProgID="Visio.Drawing.15" ShapeID="_x0000_i1043" DrawAspect="Content" ObjectID="_1762344558" r:id="rId51"/>
        </w:object>
      </w:r>
    </w:p>
    <w:p w14:paraId="5F10DF21" w14:textId="0EA1F390" w:rsidR="00442A81" w:rsidRPr="004B6F8A" w:rsidRDefault="00442A81" w:rsidP="00B10B21">
      <w:pPr>
        <w:pStyle w:val="TF"/>
        <w:rPr>
          <w:lang w:val="en-US" w:eastAsia="en-US"/>
        </w:rPr>
      </w:pPr>
      <w:bookmarkStart w:id="353" w:name="_CRFigure5_2_5_3_21"/>
      <w:r w:rsidRPr="004B6F8A">
        <w:rPr>
          <w:lang w:val="en-US" w:eastAsia="en-US"/>
        </w:rPr>
        <w:t xml:space="preserve">Figure </w:t>
      </w:r>
      <w:bookmarkEnd w:id="353"/>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54" w:name="_Toc131157083"/>
      <w:bookmarkStart w:id="355" w:name="_CR5_2_5_4"/>
      <w:bookmarkEnd w:id="355"/>
      <w:r w:rsidRPr="00CA32B7">
        <w:lastRenderedPageBreak/>
        <w:t>5.2.</w:t>
      </w:r>
      <w:r>
        <w:t>5.4</w:t>
      </w:r>
      <w:r w:rsidRPr="00CA32B7">
        <w:tab/>
      </w:r>
      <w:r>
        <w:t>USS initiated C2 pairing policy configuration</w:t>
      </w:r>
      <w:bookmarkEnd w:id="354"/>
    </w:p>
    <w:p w14:paraId="4FACD242" w14:textId="2615D379" w:rsidR="00EA2D4B" w:rsidRPr="00B27410" w:rsidRDefault="00EA2D4B" w:rsidP="00326905">
      <w:pPr>
        <w:pStyle w:val="Heading5"/>
      </w:pPr>
      <w:bookmarkStart w:id="356" w:name="_Toc131157084"/>
      <w:bookmarkStart w:id="357" w:name="_CR5_2_5_4_1"/>
      <w:bookmarkEnd w:id="357"/>
      <w:r w:rsidRPr="00B27410">
        <w:t>5.2.5.</w:t>
      </w:r>
      <w:r>
        <w:t>4</w:t>
      </w:r>
      <w:r w:rsidRPr="00B27410">
        <w:t>.1</w:t>
      </w:r>
      <w:r w:rsidRPr="00B27410">
        <w:tab/>
      </w:r>
      <w:r>
        <w:t>USS initiated C2 pairing policy configuration in 5GS</w:t>
      </w:r>
      <w:bookmarkEnd w:id="356"/>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2pt;height:312.4pt" o:ole="">
            <v:imagedata r:id="rId52" o:title=""/>
          </v:shape>
          <o:OLEObject Type="Embed" ProgID="Visio.Drawing.15" ShapeID="_x0000_i1044" DrawAspect="Content" ObjectID="_1762344559" r:id="rId53"/>
        </w:object>
      </w:r>
    </w:p>
    <w:p w14:paraId="00E9A8E2" w14:textId="77777777" w:rsidR="00EA2D4B" w:rsidRDefault="00EA2D4B" w:rsidP="00326905">
      <w:pPr>
        <w:pStyle w:val="TF"/>
      </w:pPr>
      <w:bookmarkStart w:id="358" w:name="_CRFigure5_2_5_4_11"/>
      <w:r>
        <w:t xml:space="preserve">Figure </w:t>
      </w:r>
      <w:bookmarkEnd w:id="358"/>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359" w:name="_Toc131157085"/>
      <w:bookmarkStart w:id="360" w:name="_CR5_2_5_4_2"/>
      <w:bookmarkEnd w:id="360"/>
      <w:r>
        <w:t>5.2.5.4</w:t>
      </w:r>
      <w:r w:rsidR="00EA2D4B">
        <w:t>.2</w:t>
      </w:r>
      <w:r w:rsidR="00EA2D4B" w:rsidRPr="00B27410">
        <w:tab/>
      </w:r>
      <w:r w:rsidR="00EA2D4B">
        <w:t>USS initiated C2 pairing policy configuration in EPS</w:t>
      </w:r>
      <w:bookmarkEnd w:id="359"/>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80.2pt;height:327.45pt" o:ole="">
            <v:imagedata r:id="rId54" o:title=""/>
          </v:shape>
          <o:OLEObject Type="Embed" ProgID="Visio.Drawing.15" ShapeID="_x0000_i1045" DrawAspect="Content" ObjectID="_1762344560" r:id="rId55"/>
        </w:object>
      </w:r>
    </w:p>
    <w:p w14:paraId="1C2DCD2F" w14:textId="6D990F88" w:rsidR="00424447" w:rsidRDefault="00424447" w:rsidP="00424447">
      <w:pPr>
        <w:pStyle w:val="TF"/>
        <w:rPr>
          <w:lang w:val="en-US"/>
        </w:rPr>
      </w:pPr>
      <w:bookmarkStart w:id="361" w:name="_Toc64385466"/>
      <w:bookmarkStart w:id="362" w:name="_Toc64529616"/>
      <w:bookmarkStart w:id="363" w:name="_CRFigure5_2_5_4_21"/>
      <w:r>
        <w:rPr>
          <w:lang w:val="en-US"/>
        </w:rPr>
        <w:t xml:space="preserve">Figure </w:t>
      </w:r>
      <w:bookmarkEnd w:id="363"/>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364" w:name="_Toc131157086"/>
      <w:bookmarkStart w:id="365" w:name="_CR5_2_6"/>
      <w:bookmarkEnd w:id="365"/>
      <w:r w:rsidRPr="00CA32B7">
        <w:rPr>
          <w:lang w:val="en-US"/>
        </w:rPr>
        <w:t>5.2.6</w:t>
      </w:r>
      <w:r w:rsidR="006F0C0A">
        <w:rPr>
          <w:lang w:val="en-US"/>
        </w:rPr>
        <w:tab/>
        <w:t>Void</w:t>
      </w:r>
      <w:bookmarkEnd w:id="361"/>
      <w:bookmarkEnd w:id="362"/>
      <w:bookmarkEnd w:id="364"/>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66" w:name="_Toc64385467"/>
      <w:bookmarkStart w:id="367" w:name="_Toc64529617"/>
      <w:bookmarkStart w:id="368" w:name="_Toc131157087"/>
      <w:bookmarkStart w:id="369" w:name="_CR5_2_7"/>
      <w:bookmarkEnd w:id="369"/>
      <w:r w:rsidRPr="00CA32B7">
        <w:t>5.2.7</w:t>
      </w:r>
      <w:r w:rsidRPr="00CA32B7">
        <w:tab/>
        <w:t>UUAA Revocation by USS/UTM</w:t>
      </w:r>
      <w:bookmarkEnd w:id="366"/>
      <w:bookmarkEnd w:id="367"/>
      <w:bookmarkEnd w:id="368"/>
    </w:p>
    <w:p w14:paraId="22CA89CE" w14:textId="28E36BA9" w:rsidR="00F82791" w:rsidRDefault="00F82791" w:rsidP="00C15ADB">
      <w:pPr>
        <w:pStyle w:val="TH"/>
      </w:pPr>
      <w:r>
        <w:object w:dxaOrig="15220" w:dyaOrig="10900" w14:anchorId="11093282">
          <v:shape id="_x0000_i1046" type="#_x0000_t75" style="width:481.45pt;height:344.95pt" o:ole="">
            <v:imagedata r:id="rId56" o:title=""/>
          </v:shape>
          <o:OLEObject Type="Embed" ProgID="Visio.Drawing.15" ShapeID="_x0000_i1046" DrawAspect="Content" ObjectID="_1762344561" r:id="rId57"/>
        </w:object>
      </w:r>
    </w:p>
    <w:p w14:paraId="676C01D4" w14:textId="7685C032" w:rsidR="00131F36" w:rsidRDefault="00131F36" w:rsidP="00131F36">
      <w:pPr>
        <w:pStyle w:val="TF"/>
      </w:pPr>
      <w:bookmarkStart w:id="370" w:name="_CRFigure5_2_7_11"/>
      <w:r w:rsidRPr="007220CC">
        <w:t xml:space="preserve">Figure </w:t>
      </w:r>
      <w:bookmarkEnd w:id="370"/>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71" w:name="_Toc64385468"/>
      <w:bookmarkStart w:id="372" w:name="_Toc64529618"/>
      <w:bookmarkStart w:id="373" w:name="_Toc131157088"/>
      <w:bookmarkStart w:id="374" w:name="_CR5_2_8"/>
      <w:bookmarkEnd w:id="374"/>
      <w:r w:rsidRPr="00CA32B7">
        <w:t>5.2.8</w:t>
      </w:r>
      <w:r w:rsidRPr="00CA32B7">
        <w:tab/>
        <w:t>UAV Controller Replacement</w:t>
      </w:r>
      <w:bookmarkEnd w:id="371"/>
      <w:bookmarkEnd w:id="372"/>
      <w:bookmarkEnd w:id="373"/>
    </w:p>
    <w:p w14:paraId="5E73ABE1" w14:textId="78F3240B" w:rsidR="00F82791" w:rsidRDefault="00F82791" w:rsidP="00C15ADB">
      <w:pPr>
        <w:pStyle w:val="Heading4"/>
      </w:pPr>
      <w:bookmarkStart w:id="375" w:name="_Toc131157089"/>
      <w:bookmarkStart w:id="376" w:name="_Toc64385469"/>
      <w:bookmarkStart w:id="377" w:name="_Toc64529619"/>
      <w:bookmarkStart w:id="378" w:name="_CR5_2_8_1"/>
      <w:bookmarkEnd w:id="378"/>
      <w:r>
        <w:t>5.2.8.1</w:t>
      </w:r>
      <w:r>
        <w:tab/>
        <w:t>UAV controller replacement in 5GS</w:t>
      </w:r>
      <w:bookmarkEnd w:id="375"/>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4.5pt;height:261.1pt" o:ole="">
            <v:imagedata r:id="rId58" o:title=""/>
          </v:shape>
          <o:OLEObject Type="Embed" ProgID="Visio.Drawing.15" ShapeID="_x0000_i1047" DrawAspect="Content" ObjectID="_1762344562" r:id="rId59"/>
        </w:object>
      </w:r>
    </w:p>
    <w:p w14:paraId="0C800DB1" w14:textId="4935D776" w:rsidR="00C613F4" w:rsidRPr="00326905" w:rsidRDefault="00C613F4" w:rsidP="00326905">
      <w:pPr>
        <w:pStyle w:val="TF"/>
      </w:pPr>
      <w:bookmarkStart w:id="379" w:name="_CRFigure5_2_81"/>
      <w:r w:rsidRPr="00326905">
        <w:t xml:space="preserve">Figure </w:t>
      </w:r>
      <w:bookmarkEnd w:id="379"/>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80" w:name="_Toc131157090"/>
      <w:bookmarkStart w:id="381" w:name="_CR5_2_8_2"/>
      <w:bookmarkEnd w:id="381"/>
      <w:r>
        <w:t>5.2.8.2</w:t>
      </w:r>
      <w:r>
        <w:tab/>
        <w:t>UAV controller replacement in EPS</w:t>
      </w:r>
      <w:bookmarkEnd w:id="380"/>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1.45pt;height:266.1pt" o:ole="">
            <v:imagedata r:id="rId60" o:title=""/>
          </v:shape>
          <o:OLEObject Type="Embed" ProgID="Visio.Drawing.15" ShapeID="_x0000_i1048" DrawAspect="Content" ObjectID="_1762344563" r:id="rId61"/>
        </w:object>
      </w:r>
    </w:p>
    <w:p w14:paraId="1CF9CA86" w14:textId="0C2352FC" w:rsidR="00B2465B" w:rsidRDefault="00B2465B" w:rsidP="00B2465B">
      <w:pPr>
        <w:pStyle w:val="TF"/>
        <w:rPr>
          <w:lang w:eastAsia="en-US"/>
        </w:rPr>
      </w:pPr>
      <w:bookmarkStart w:id="382" w:name="_CRFigure5_2_8_21"/>
      <w:r>
        <w:rPr>
          <w:lang w:eastAsia="en-US"/>
        </w:rPr>
        <w:t xml:space="preserve">Figure </w:t>
      </w:r>
      <w:bookmarkEnd w:id="382"/>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83" w:name="_Toc131157091"/>
      <w:bookmarkStart w:id="384" w:name="_CR5_2_9"/>
      <w:bookmarkEnd w:id="384"/>
      <w:r w:rsidRPr="00CA32B7">
        <w:t>5.2.9</w:t>
      </w:r>
      <w:r w:rsidRPr="00CA32B7">
        <w:tab/>
        <w:t>Revocation of C2 Connectivity</w:t>
      </w:r>
      <w:bookmarkEnd w:id="376"/>
      <w:bookmarkEnd w:id="377"/>
      <w:bookmarkEnd w:id="383"/>
    </w:p>
    <w:p w14:paraId="59897FD7" w14:textId="5990D042" w:rsidR="00FF7EE0" w:rsidRDefault="000021E7" w:rsidP="00A633CE">
      <w:pPr>
        <w:pStyle w:val="Heading4"/>
      </w:pPr>
      <w:bookmarkStart w:id="385" w:name="_Toc131157092"/>
      <w:bookmarkStart w:id="386" w:name="_CR5_2_9_1"/>
      <w:bookmarkEnd w:id="386"/>
      <w:r>
        <w:t>5.2.9.1</w:t>
      </w:r>
      <w:r>
        <w:tab/>
        <w:t>Revocation of C2 connectivity in 5GS</w:t>
      </w:r>
      <w:bookmarkEnd w:id="385"/>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387" w:name="_Toc64385470"/>
    <w:bookmarkStart w:id="388" w:name="_Toc64529620"/>
    <w:bookmarkEnd w:id="272"/>
    <w:p w14:paraId="029796C0" w14:textId="0AC8060D" w:rsidR="000021E7" w:rsidRDefault="000021E7" w:rsidP="000021E7">
      <w:pPr>
        <w:pStyle w:val="TH"/>
        <w:rPr>
          <w:lang w:val="en-US"/>
        </w:rPr>
      </w:pPr>
      <w:r>
        <w:object w:dxaOrig="9761" w:dyaOrig="6120" w14:anchorId="77FEF348">
          <v:shape id="_x0000_i1049" type="#_x0000_t75" style="width:481.45pt;height:301.15pt" o:ole="">
            <v:imagedata r:id="rId62" o:title=""/>
          </v:shape>
          <o:OLEObject Type="Embed" ProgID="Visio.Drawing.15" ShapeID="_x0000_i1049" DrawAspect="Content" ObjectID="_1762344564" r:id="rId63"/>
        </w:object>
      </w:r>
    </w:p>
    <w:p w14:paraId="6EBB8DA9" w14:textId="162812B6" w:rsidR="000021E7" w:rsidRDefault="000021E7" w:rsidP="000021E7">
      <w:pPr>
        <w:pStyle w:val="TF"/>
        <w:rPr>
          <w:lang w:val="en-US"/>
        </w:rPr>
      </w:pPr>
      <w:bookmarkStart w:id="389" w:name="_CRFigure5_2_9_11"/>
      <w:r>
        <w:rPr>
          <w:lang w:val="en-US"/>
        </w:rPr>
        <w:t xml:space="preserve">Figure </w:t>
      </w:r>
      <w:bookmarkEnd w:id="389"/>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90" w:name="_Toc131157093"/>
      <w:bookmarkStart w:id="391" w:name="_CR5_2_9_2"/>
      <w:bookmarkEnd w:id="391"/>
      <w:r>
        <w:rPr>
          <w:lang w:val="en-US"/>
        </w:rPr>
        <w:t>5.2.9.2</w:t>
      </w:r>
      <w:r>
        <w:rPr>
          <w:lang w:val="en-US"/>
        </w:rPr>
        <w:tab/>
        <w:t>Revocation of C2 connectivity in EPS</w:t>
      </w:r>
      <w:bookmarkEnd w:id="39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0" type="#_x0000_t75" style="width:481.45pt;height:266.1pt" o:ole="">
            <v:imagedata r:id="rId64" o:title=""/>
          </v:shape>
          <o:OLEObject Type="Embed" ProgID="Visio.Drawing.15" ShapeID="_x0000_i1050" DrawAspect="Content" ObjectID="_1762344565" r:id="rId65"/>
        </w:object>
      </w:r>
    </w:p>
    <w:p w14:paraId="2A48EED8" w14:textId="09D3C29A" w:rsidR="000021E7" w:rsidRDefault="000021E7" w:rsidP="000021E7">
      <w:pPr>
        <w:pStyle w:val="TF"/>
        <w:rPr>
          <w:lang w:val="en-US" w:eastAsia="en-US"/>
        </w:rPr>
      </w:pPr>
      <w:bookmarkStart w:id="392" w:name="_CRFigure5_2_9_21"/>
      <w:r>
        <w:rPr>
          <w:lang w:val="en-US" w:eastAsia="en-US"/>
        </w:rPr>
        <w:t xml:space="preserve">Figure </w:t>
      </w:r>
      <w:bookmarkEnd w:id="392"/>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93" w:name="_Toc131157094"/>
      <w:bookmarkStart w:id="394" w:name="_CR5_3"/>
      <w:bookmarkEnd w:id="394"/>
      <w:r w:rsidRPr="00CA32B7">
        <w:rPr>
          <w:lang w:val="en-US"/>
        </w:rPr>
        <w:t>5.3</w:t>
      </w:r>
      <w:r w:rsidRPr="00CA32B7">
        <w:rPr>
          <w:lang w:val="en-US"/>
        </w:rPr>
        <w:tab/>
        <w:t>UAV Tracking</w:t>
      </w:r>
      <w:bookmarkEnd w:id="387"/>
      <w:bookmarkEnd w:id="388"/>
      <w:bookmarkEnd w:id="393"/>
    </w:p>
    <w:p w14:paraId="44799CAA" w14:textId="77777777" w:rsidR="00FF7EE0" w:rsidRPr="00CA32B7" w:rsidRDefault="00FF7EE0" w:rsidP="00FF7EE0">
      <w:pPr>
        <w:pStyle w:val="Heading3"/>
        <w:rPr>
          <w:lang w:val="en-US"/>
        </w:rPr>
      </w:pPr>
      <w:bookmarkStart w:id="395" w:name="_Toc64385471"/>
      <w:bookmarkStart w:id="396" w:name="_Toc64529621"/>
      <w:bookmarkStart w:id="397" w:name="_Toc131157095"/>
      <w:bookmarkStart w:id="398" w:name="_CR5_3_1"/>
      <w:bookmarkEnd w:id="398"/>
      <w:r w:rsidRPr="00CA32B7">
        <w:rPr>
          <w:lang w:val="en-US"/>
        </w:rPr>
        <w:t>5.3.1</w:t>
      </w:r>
      <w:r w:rsidRPr="00CA32B7">
        <w:rPr>
          <w:lang w:val="en-US"/>
        </w:rPr>
        <w:tab/>
        <w:t>UAV Tracking Model</w:t>
      </w:r>
      <w:bookmarkEnd w:id="395"/>
      <w:bookmarkEnd w:id="396"/>
      <w:bookmarkEnd w:id="397"/>
    </w:p>
    <w:p w14:paraId="69C4CF68" w14:textId="6EA78C7A" w:rsidR="00322E68" w:rsidRPr="00CA32B7" w:rsidRDefault="00322E68" w:rsidP="00322E68">
      <w:bookmarkStart w:id="399" w:name="_Toc64385472"/>
      <w:bookmarkStart w:id="400"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01" w:name="_Toc66381094"/>
      <w:bookmarkStart w:id="402" w:name="_Toc131157096"/>
      <w:bookmarkStart w:id="403" w:name="_CR5_3_1_1"/>
      <w:bookmarkEnd w:id="403"/>
      <w:r w:rsidRPr="00CA32B7">
        <w:t>5.3.1.1</w:t>
      </w:r>
      <w:r w:rsidRPr="00CA32B7">
        <w:tab/>
        <w:t>UAV Location Reporting Mode</w:t>
      </w:r>
      <w:bookmarkEnd w:id="401"/>
      <w:bookmarkEnd w:id="402"/>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04" w:name="_Toc66381095"/>
      <w:bookmarkStart w:id="405" w:name="_Toc131157097"/>
      <w:bookmarkStart w:id="406" w:name="_CR5_3_1_2"/>
      <w:bookmarkEnd w:id="406"/>
      <w:r w:rsidRPr="00CA32B7">
        <w:t>5.3.1.2</w:t>
      </w:r>
      <w:r w:rsidRPr="00CA32B7">
        <w:tab/>
      </w:r>
      <w:r w:rsidRPr="00CA32B7">
        <w:rPr>
          <w:rFonts w:eastAsia="DengXian"/>
        </w:rPr>
        <w:t>UAV Presence Monitoring Mode</w:t>
      </w:r>
      <w:bookmarkEnd w:id="404"/>
      <w:bookmarkEnd w:id="405"/>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07" w:name="_Toc66381096"/>
      <w:bookmarkStart w:id="408" w:name="_Toc131157098"/>
      <w:bookmarkStart w:id="409" w:name="_CR5_3_1_3"/>
      <w:bookmarkEnd w:id="409"/>
      <w:r w:rsidRPr="00CA32B7">
        <w:t>5.3.1.3</w:t>
      </w:r>
      <w:r w:rsidRPr="00CA32B7">
        <w:tab/>
      </w:r>
      <w:r w:rsidR="00E77236">
        <w:t>List of Aerial UEs in a geographic area</w:t>
      </w:r>
      <w:bookmarkEnd w:id="407"/>
      <w:bookmarkEnd w:id="408"/>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10" w:name="_Toc131157099"/>
      <w:bookmarkStart w:id="411" w:name="_CR5_3_2"/>
      <w:bookmarkEnd w:id="41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99"/>
      <w:bookmarkEnd w:id="400"/>
      <w:bookmarkEnd w:id="410"/>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1" type="#_x0000_t75" style="width:479.6pt;height:224.15pt" o:ole="">
            <v:imagedata r:id="rId66" o:title=""/>
          </v:shape>
          <o:OLEObject Type="Embed" ProgID="Visio.Drawing.15" ShapeID="_x0000_i1051" DrawAspect="Content" ObjectID="_1762344566" r:id="rId67"/>
        </w:object>
      </w:r>
    </w:p>
    <w:p w14:paraId="747CCE33" w14:textId="77777777" w:rsidR="00310AC5" w:rsidRPr="00292177" w:rsidRDefault="00310AC5" w:rsidP="00310AC5">
      <w:pPr>
        <w:pStyle w:val="TF"/>
        <w:rPr>
          <w:rFonts w:eastAsia="DengXian"/>
        </w:rPr>
      </w:pPr>
      <w:bookmarkStart w:id="412" w:name="_CRFigure5_3_21"/>
      <w:r w:rsidRPr="007220CC">
        <w:t xml:space="preserve">Figure </w:t>
      </w:r>
      <w:bookmarkEnd w:id="412"/>
      <w:r w:rsidRPr="007220CC">
        <w:t>5.</w:t>
      </w:r>
      <w:r>
        <w:t>3.2</w:t>
      </w:r>
      <w:r w:rsidRPr="007220CC">
        <w:t xml:space="preserve">-1: </w:t>
      </w:r>
      <w:r>
        <w:t>UAV Location Reporting</w:t>
      </w:r>
    </w:p>
    <w:p w14:paraId="7C1BD3F5" w14:textId="5438F452" w:rsidR="00B10B21" w:rsidRDefault="00B10B21" w:rsidP="00B10B21">
      <w:pPr>
        <w:pStyle w:val="B1"/>
        <w:rPr>
          <w:lang w:val="en-US"/>
        </w:rPr>
      </w:pPr>
      <w:bookmarkStart w:id="413" w:name="_Toc64385473"/>
      <w:bookmarkStart w:id="414"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15" w:name="_Toc131157100"/>
      <w:bookmarkStart w:id="416" w:name="_CR5_3_3"/>
      <w:bookmarkEnd w:id="416"/>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13"/>
      <w:bookmarkEnd w:id="414"/>
      <w:bookmarkEnd w:id="415"/>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2" type="#_x0000_t75" style="width:481.45pt;height:299.25pt" o:ole="">
            <v:imagedata r:id="rId68" o:title=""/>
          </v:shape>
          <o:OLEObject Type="Embed" ProgID="Visio.Drawing.15" ShapeID="_x0000_i1052" DrawAspect="Content" ObjectID="_1762344567" r:id="rId69"/>
        </w:object>
      </w:r>
    </w:p>
    <w:p w14:paraId="50373228" w14:textId="77777777" w:rsidR="00310AC5" w:rsidRPr="00292177" w:rsidRDefault="00310AC5" w:rsidP="00310AC5">
      <w:pPr>
        <w:pStyle w:val="TF"/>
        <w:rPr>
          <w:rFonts w:eastAsia="DengXian"/>
        </w:rPr>
      </w:pPr>
      <w:bookmarkStart w:id="417" w:name="_CRFigure5_3_31"/>
      <w:r w:rsidRPr="007220CC">
        <w:t xml:space="preserve">Figure </w:t>
      </w:r>
      <w:bookmarkEnd w:id="417"/>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1509DC">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18" w:name="_Toc64385474"/>
      <w:bookmarkStart w:id="419" w:name="_Toc64529624"/>
      <w:bookmarkStart w:id="420" w:name="_Toc131157101"/>
      <w:bookmarkStart w:id="421" w:name="_CR5_3_4"/>
      <w:bookmarkEnd w:id="421"/>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18"/>
      <w:bookmarkEnd w:id="419"/>
      <w:bookmarkEnd w:id="420"/>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3" type="#_x0000_t75" style="width:480.2pt;height:231.05pt" o:ole="">
            <v:imagedata r:id="rId70" o:title=""/>
          </v:shape>
          <o:OLEObject Type="Embed" ProgID="Visio.Drawing.15" ShapeID="_x0000_i1053" DrawAspect="Content" ObjectID="_1762344568" r:id="rId71"/>
        </w:object>
      </w:r>
    </w:p>
    <w:p w14:paraId="3AD9435F" w14:textId="562A5C94" w:rsidR="005E1118" w:rsidRPr="006E4BA7" w:rsidRDefault="005E1118" w:rsidP="005E1118">
      <w:pPr>
        <w:pStyle w:val="TF"/>
      </w:pPr>
      <w:bookmarkStart w:id="422" w:name="_CRFigure5_3_41"/>
      <w:r w:rsidRPr="006E4BA7">
        <w:t xml:space="preserve">Figure </w:t>
      </w:r>
      <w:bookmarkEnd w:id="422"/>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bookmarkStart w:id="423" w:name="_CRAnnexAinformative"/>
      <w:bookmarkEnd w:id="423"/>
      <w:r w:rsidRPr="00CA32B7">
        <w:br w:type="page"/>
      </w:r>
      <w:bookmarkStart w:id="424" w:name="_Toc354562240"/>
      <w:bookmarkStart w:id="425" w:name="_Toc435670443"/>
      <w:bookmarkStart w:id="426" w:name="_Toc64385475"/>
      <w:bookmarkStart w:id="427" w:name="_Toc64529625"/>
      <w:bookmarkStart w:id="428" w:name="_Toc131157102"/>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24"/>
      <w:bookmarkEnd w:id="425"/>
      <w:bookmarkEnd w:id="426"/>
      <w:bookmarkEnd w:id="427"/>
      <w:bookmarkEnd w:id="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11"/>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C31A1" w:rsidRPr="00C15ADB" w14:paraId="79DD027A" w14:textId="77777777" w:rsidTr="00424447">
        <w:trPr>
          <w:ins w:id="429" w:author="23.256_CR0112_(Rel-17)_ID_UAS" w:date="2023-11-24T15:18:00Z"/>
        </w:trPr>
        <w:tc>
          <w:tcPr>
            <w:tcW w:w="800" w:type="dxa"/>
            <w:shd w:val="solid" w:color="FFFFFF" w:fill="auto"/>
          </w:tcPr>
          <w:p w14:paraId="41739CC7" w14:textId="2EB4FBB5" w:rsidR="002C31A1" w:rsidRDefault="002C31A1" w:rsidP="00A2185B">
            <w:pPr>
              <w:pStyle w:val="TAL"/>
              <w:rPr>
                <w:ins w:id="430" w:author="23.256_CR0112_(Rel-17)_ID_UAS" w:date="2023-11-24T15:18:00Z"/>
                <w:sz w:val="16"/>
                <w:szCs w:val="16"/>
              </w:rPr>
            </w:pPr>
            <w:ins w:id="431" w:author="23.256_CR0112_(Rel-17)_ID_UAS" w:date="2023-11-24T15:18:00Z">
              <w:r>
                <w:rPr>
                  <w:sz w:val="16"/>
                  <w:szCs w:val="16"/>
                </w:rPr>
                <w:t>2023-12</w:t>
              </w:r>
            </w:ins>
          </w:p>
        </w:tc>
        <w:tc>
          <w:tcPr>
            <w:tcW w:w="853" w:type="dxa"/>
            <w:shd w:val="solid" w:color="FFFFFF" w:fill="auto"/>
          </w:tcPr>
          <w:p w14:paraId="0B5243C1" w14:textId="70290C1E" w:rsidR="002C31A1" w:rsidRDefault="002C31A1" w:rsidP="00A2185B">
            <w:pPr>
              <w:pStyle w:val="TAL"/>
              <w:rPr>
                <w:ins w:id="432" w:author="23.256_CR0112_(Rel-17)_ID_UAS" w:date="2023-11-24T15:18:00Z"/>
                <w:sz w:val="16"/>
                <w:szCs w:val="16"/>
              </w:rPr>
            </w:pPr>
            <w:ins w:id="433" w:author="23.256_CR0112_(Rel-17)_ID_UAS" w:date="2023-11-24T15:18:00Z">
              <w:r>
                <w:rPr>
                  <w:sz w:val="16"/>
                  <w:szCs w:val="16"/>
                </w:rPr>
                <w:t>SA#102</w:t>
              </w:r>
            </w:ins>
          </w:p>
        </w:tc>
        <w:tc>
          <w:tcPr>
            <w:tcW w:w="1041" w:type="dxa"/>
            <w:shd w:val="solid" w:color="FFFFFF" w:fill="auto"/>
          </w:tcPr>
          <w:p w14:paraId="6DFE0533" w14:textId="119D4E08" w:rsidR="002C31A1" w:rsidRDefault="002C31A1" w:rsidP="00A2185B">
            <w:pPr>
              <w:pStyle w:val="TAL"/>
              <w:rPr>
                <w:ins w:id="434" w:author="23.256_CR0112_(Rel-17)_ID_UAS" w:date="2023-11-24T15:18:00Z"/>
                <w:sz w:val="16"/>
                <w:szCs w:val="16"/>
              </w:rPr>
            </w:pPr>
            <w:ins w:id="435" w:author="23.256_CR0112_(Rel-17)_ID_UAS" w:date="2023-11-24T15:18:00Z">
              <w:r>
                <w:rPr>
                  <w:sz w:val="16"/>
                  <w:szCs w:val="16"/>
                </w:rPr>
                <w:t>SP-231244</w:t>
              </w:r>
            </w:ins>
          </w:p>
        </w:tc>
        <w:tc>
          <w:tcPr>
            <w:tcW w:w="519" w:type="dxa"/>
            <w:shd w:val="solid" w:color="FFFFFF" w:fill="auto"/>
          </w:tcPr>
          <w:p w14:paraId="451A574F" w14:textId="71C2D208" w:rsidR="002C31A1" w:rsidRDefault="002C31A1" w:rsidP="00A2185B">
            <w:pPr>
              <w:pStyle w:val="TAL"/>
              <w:rPr>
                <w:ins w:id="436" w:author="23.256_CR0112_(Rel-17)_ID_UAS" w:date="2023-11-24T15:18:00Z"/>
                <w:sz w:val="16"/>
                <w:szCs w:val="16"/>
              </w:rPr>
            </w:pPr>
            <w:ins w:id="437" w:author="23.256_CR0112_(Rel-17)_ID_UAS" w:date="2023-11-24T15:18:00Z">
              <w:r>
                <w:rPr>
                  <w:sz w:val="16"/>
                  <w:szCs w:val="16"/>
                </w:rPr>
                <w:t>0112</w:t>
              </w:r>
            </w:ins>
          </w:p>
        </w:tc>
        <w:tc>
          <w:tcPr>
            <w:tcW w:w="425" w:type="dxa"/>
            <w:shd w:val="solid" w:color="FFFFFF" w:fill="auto"/>
          </w:tcPr>
          <w:p w14:paraId="1E944D30" w14:textId="5A0075EA" w:rsidR="002C31A1" w:rsidRDefault="002C31A1" w:rsidP="00A2185B">
            <w:pPr>
              <w:pStyle w:val="TAL"/>
              <w:rPr>
                <w:ins w:id="438" w:author="23.256_CR0112_(Rel-17)_ID_UAS" w:date="2023-11-24T15:18:00Z"/>
                <w:sz w:val="16"/>
                <w:szCs w:val="16"/>
              </w:rPr>
            </w:pPr>
            <w:ins w:id="439" w:author="23.256_CR0112_(Rel-17)_ID_UAS" w:date="2023-11-24T15:18:00Z">
              <w:r>
                <w:rPr>
                  <w:sz w:val="16"/>
                  <w:szCs w:val="16"/>
                </w:rPr>
                <w:t>-</w:t>
              </w:r>
            </w:ins>
          </w:p>
        </w:tc>
        <w:tc>
          <w:tcPr>
            <w:tcW w:w="425" w:type="dxa"/>
            <w:shd w:val="solid" w:color="FFFFFF" w:fill="auto"/>
          </w:tcPr>
          <w:p w14:paraId="3A61FBF6" w14:textId="5EB87955" w:rsidR="002C31A1" w:rsidRDefault="002C31A1" w:rsidP="00A2185B">
            <w:pPr>
              <w:pStyle w:val="TAL"/>
              <w:rPr>
                <w:ins w:id="440" w:author="23.256_CR0112_(Rel-17)_ID_UAS" w:date="2023-11-24T15:18:00Z"/>
                <w:sz w:val="16"/>
                <w:szCs w:val="16"/>
              </w:rPr>
            </w:pPr>
            <w:ins w:id="441" w:author="23.256_CR0112_(Rel-17)_ID_UAS" w:date="2023-11-24T15:18:00Z">
              <w:r>
                <w:rPr>
                  <w:sz w:val="16"/>
                  <w:szCs w:val="16"/>
                </w:rPr>
                <w:t>F</w:t>
              </w:r>
            </w:ins>
          </w:p>
        </w:tc>
        <w:tc>
          <w:tcPr>
            <w:tcW w:w="4868" w:type="dxa"/>
            <w:shd w:val="solid" w:color="FFFFFF" w:fill="auto"/>
          </w:tcPr>
          <w:p w14:paraId="5C0BD7D2" w14:textId="66139E39" w:rsidR="002C31A1" w:rsidRDefault="002C31A1" w:rsidP="00A2185B">
            <w:pPr>
              <w:pStyle w:val="TAL"/>
              <w:rPr>
                <w:ins w:id="442" w:author="23.256_CR0112_(Rel-17)_ID_UAS" w:date="2023-11-24T15:18:00Z"/>
                <w:sz w:val="16"/>
                <w:szCs w:val="16"/>
              </w:rPr>
            </w:pPr>
            <w:ins w:id="443" w:author="23.256_CR0112_(Rel-17)_ID_UAS" w:date="2023-11-24T15:18:00Z">
              <w:r>
                <w:rPr>
                  <w:sz w:val="16"/>
                  <w:szCs w:val="16"/>
                </w:rPr>
                <w:t>Cleanup of UUAA-MM and UUAA-SM relation</w:t>
              </w:r>
            </w:ins>
          </w:p>
        </w:tc>
        <w:tc>
          <w:tcPr>
            <w:tcW w:w="708" w:type="dxa"/>
            <w:shd w:val="solid" w:color="FFFFFF" w:fill="auto"/>
          </w:tcPr>
          <w:p w14:paraId="4D6369C1" w14:textId="19A9E393" w:rsidR="002C31A1" w:rsidRDefault="002C31A1" w:rsidP="00A2185B">
            <w:pPr>
              <w:pStyle w:val="TAL"/>
              <w:rPr>
                <w:ins w:id="444" w:author="23.256_CR0112_(Rel-17)_ID_UAS" w:date="2023-11-24T15:18:00Z"/>
                <w:sz w:val="16"/>
                <w:szCs w:val="16"/>
              </w:rPr>
            </w:pPr>
            <w:ins w:id="445" w:author="23.256_CR0112_(Rel-17)_ID_UAS" w:date="2023-11-24T15:18:00Z">
              <w:r>
                <w:rPr>
                  <w:sz w:val="16"/>
                  <w:szCs w:val="16"/>
                </w:rPr>
                <w:t>17.7.0</w:t>
              </w:r>
            </w:ins>
          </w:p>
        </w:tc>
      </w:tr>
    </w:tbl>
    <w:p w14:paraId="366FF5F3"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9650B" w14:textId="77777777" w:rsidR="00431D2F" w:rsidRDefault="00431D2F">
      <w:r>
        <w:separator/>
      </w:r>
    </w:p>
  </w:endnote>
  <w:endnote w:type="continuationSeparator" w:id="0">
    <w:p w14:paraId="12593962" w14:textId="77777777" w:rsidR="00431D2F" w:rsidRDefault="00431D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BED064" w14:textId="77777777" w:rsidR="00431D2F" w:rsidRDefault="00431D2F">
      <w:r>
        <w:separator/>
      </w:r>
    </w:p>
  </w:footnote>
  <w:footnote w:type="continuationSeparator" w:id="0">
    <w:p w14:paraId="2EB4840C" w14:textId="77777777" w:rsidR="00431D2F" w:rsidRDefault="00431D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3A538E4E"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2C31A1">
      <w:rPr>
        <w:rFonts w:ascii="Arial" w:hAnsi="Arial" w:cs="Arial"/>
        <w:b/>
        <w:noProof/>
        <w:szCs w:val="18"/>
      </w:rPr>
      <w:t>3GPP TS 23.256 V17.67.0 (2023-1203)</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010A7CA4"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2C31A1">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112_(Rel-17)_ID_UAS">
    <w15:presenceInfo w15:providerId="None" w15:userId="23.256_CR0112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1A1"/>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D2F"/>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3D86"/>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53D"/>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56</Pages>
  <Words>20880</Words>
  <Characters>119019</Characters>
  <Application>Microsoft Office Word</Application>
  <DocSecurity>0</DocSecurity>
  <Lines>991</Lines>
  <Paragraphs>279</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139620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23.256_CR0112_(Rel-17)_ID_UAS</cp:lastModifiedBy>
  <cp:revision>3</cp:revision>
  <cp:lastPrinted>2019-02-25T14:05:00Z</cp:lastPrinted>
  <dcterms:created xsi:type="dcterms:W3CDTF">2023-03-31T12:10:00Z</dcterms:created>
  <dcterms:modified xsi:type="dcterms:W3CDTF">2023-11-24T15:22:00Z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