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D459EA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379_(Rel-18)_5MBS" w:date="2025-03-04T15:52:00Z">
              <w:r w:rsidR="00752A7E" w:rsidDel="000D4870">
                <w:delText>7</w:delText>
              </w:r>
            </w:del>
            <w:ins w:id="5" w:author="23.247_CR0379_(Rel-18)_5MBS" w:date="2025-03-04T15:52:00Z">
              <w:r w:rsidR="000D4870">
                <w:t>8</w:t>
              </w:r>
            </w:ins>
            <w:r w:rsidRPr="0021575D">
              <w:t>.</w:t>
            </w:r>
            <w:bookmarkEnd w:id="3"/>
            <w:r w:rsidR="00731C5F">
              <w:t>0</w:t>
            </w:r>
            <w:r w:rsidRPr="0021575D">
              <w:t xml:space="preserve"> </w:t>
            </w:r>
            <w:r w:rsidRPr="0021575D">
              <w:rPr>
                <w:sz w:val="32"/>
              </w:rPr>
              <w:t>(</w:t>
            </w:r>
            <w:bookmarkStart w:id="6" w:name="issueDate"/>
            <w:r w:rsidR="00731C5F">
              <w:rPr>
                <w:sz w:val="32"/>
              </w:rPr>
              <w:t>202</w:t>
            </w:r>
            <w:ins w:id="7" w:author="23.247_CR0379_(Rel-18)_5MBS" w:date="2025-03-04T15:52:00Z">
              <w:r w:rsidR="000D4870">
                <w:rPr>
                  <w:sz w:val="32"/>
                </w:rPr>
                <w:t>5</w:t>
              </w:r>
            </w:ins>
            <w:del w:id="8" w:author="23.247_CR0379_(Rel-18)_5MBS" w:date="2025-03-04T15:52:00Z">
              <w:r w:rsidR="00C761F0" w:rsidDel="000D4870">
                <w:rPr>
                  <w:sz w:val="32"/>
                </w:rPr>
                <w:delText>4</w:delText>
              </w:r>
            </w:del>
            <w:r w:rsidRPr="0021575D">
              <w:rPr>
                <w:sz w:val="32"/>
              </w:rPr>
              <w:t>-</w:t>
            </w:r>
            <w:bookmarkEnd w:id="6"/>
            <w:r w:rsidR="00C761F0">
              <w:rPr>
                <w:sz w:val="32"/>
              </w:rPr>
              <w:t>0</w:t>
            </w:r>
            <w:ins w:id="9" w:author="23.247_CR0379_(Rel-18)_5MBS" w:date="2025-03-04T15:52:00Z">
              <w:r w:rsidR="000D4870">
                <w:rPr>
                  <w:sz w:val="32"/>
                </w:rPr>
                <w:t>3</w:t>
              </w:r>
            </w:ins>
            <w:del w:id="10" w:author="23.247_CR0379_(Rel-18)_5MBS" w:date="2025-03-04T15:52:00Z">
              <w:r w:rsidR="00752A7E" w:rsidDel="000D4870">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Specification</w:t>
            </w:r>
            <w:bookmarkEnd w:id="11"/>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2" w:name="specRelease"/>
            <w:r w:rsidRPr="0021575D">
              <w:rPr>
                <w:rStyle w:val="ZGSM"/>
              </w:rPr>
              <w:t>1</w:t>
            </w:r>
            <w:r w:rsidR="00DF6DF6">
              <w:rPr>
                <w:rStyle w:val="ZGSM"/>
              </w:rPr>
              <w:t>8</w:t>
            </w:r>
            <w:bookmarkEnd w:id="12"/>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3" w:name="_MON_1684549432"/>
      <w:bookmarkEnd w:id="13"/>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02611136" r:id="rId10"/>
              </w:object>
            </w:r>
          </w:p>
        </w:tc>
        <w:bookmarkStart w:id="14" w:name="_MON_1637044125"/>
        <w:bookmarkEnd w:id="14"/>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02611137"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5DB1CE8"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47_CR0379_(Rel-18)_5MBS" w:date="2025-03-04T15:52:00Z">
              <w:r w:rsidR="000D4870">
                <w:rPr>
                  <w:noProof/>
                  <w:sz w:val="18"/>
                </w:rPr>
                <w:t>5</w:t>
              </w:r>
            </w:ins>
            <w:del w:id="21" w:author="23.247_CR0379_(Rel-18)_5MBS" w:date="2025-03-04T15:52:00Z">
              <w:r w:rsidR="00C761F0" w:rsidDel="000D4870">
                <w:rPr>
                  <w:noProof/>
                  <w:sz w:val="18"/>
                </w:rPr>
                <w:delText>4</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6DE46FDC" w14:textId="4725516F" w:rsidR="00534985"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534985">
        <w:t>Foreword</w:t>
      </w:r>
      <w:r w:rsidR="00534985">
        <w:tab/>
      </w:r>
      <w:r w:rsidR="00534985">
        <w:fldChar w:fldCharType="begin" w:fldLock="1"/>
      </w:r>
      <w:r w:rsidR="00534985">
        <w:instrText xml:space="preserve"> PAGEREF _Toc177721334 \h </w:instrText>
      </w:r>
      <w:r w:rsidR="00534985">
        <w:fldChar w:fldCharType="separate"/>
      </w:r>
      <w:r w:rsidR="00534985">
        <w:t>8</w:t>
      </w:r>
      <w:r w:rsidR="00534985">
        <w:fldChar w:fldCharType="end"/>
      </w:r>
    </w:p>
    <w:p w14:paraId="6FA43205" w14:textId="56FA42A2" w:rsidR="00534985" w:rsidRDefault="0053498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_Toc177721335 \h </w:instrText>
      </w:r>
      <w:r>
        <w:fldChar w:fldCharType="separate"/>
      </w:r>
      <w:r>
        <w:t>10</w:t>
      </w:r>
      <w:r>
        <w:fldChar w:fldCharType="end"/>
      </w:r>
    </w:p>
    <w:p w14:paraId="091FE7A0" w14:textId="2DA8EA27" w:rsidR="00534985" w:rsidRDefault="0053498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_Toc177721336 \h </w:instrText>
      </w:r>
      <w:r>
        <w:fldChar w:fldCharType="separate"/>
      </w:r>
      <w:r>
        <w:t>10</w:t>
      </w:r>
      <w:r>
        <w:fldChar w:fldCharType="end"/>
      </w:r>
    </w:p>
    <w:p w14:paraId="280597B4" w14:textId="666A57DE" w:rsidR="00534985" w:rsidRDefault="0053498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_Toc177721337 \h </w:instrText>
      </w:r>
      <w:r>
        <w:fldChar w:fldCharType="separate"/>
      </w:r>
      <w:r>
        <w:t>11</w:t>
      </w:r>
      <w:r>
        <w:fldChar w:fldCharType="end"/>
      </w:r>
    </w:p>
    <w:p w14:paraId="79999F2A" w14:textId="4BF2652B" w:rsidR="00534985" w:rsidRDefault="0053498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_Toc177721338 \h </w:instrText>
      </w:r>
      <w:r>
        <w:fldChar w:fldCharType="separate"/>
      </w:r>
      <w:r>
        <w:t>11</w:t>
      </w:r>
      <w:r>
        <w:fldChar w:fldCharType="end"/>
      </w:r>
    </w:p>
    <w:p w14:paraId="157C191A" w14:textId="2A87D330" w:rsidR="00534985" w:rsidRDefault="0053498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_Toc177721339 \h </w:instrText>
      </w:r>
      <w:r>
        <w:fldChar w:fldCharType="separate"/>
      </w:r>
      <w:r>
        <w:t>12</w:t>
      </w:r>
      <w:r>
        <w:fldChar w:fldCharType="end"/>
      </w:r>
    </w:p>
    <w:p w14:paraId="54DBC440" w14:textId="49DFF2D8" w:rsidR="00534985" w:rsidRDefault="0053498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_Toc177721340 \h </w:instrText>
      </w:r>
      <w:r>
        <w:fldChar w:fldCharType="separate"/>
      </w:r>
      <w:r>
        <w:t>13</w:t>
      </w:r>
      <w:r>
        <w:fldChar w:fldCharType="end"/>
      </w:r>
    </w:p>
    <w:p w14:paraId="0E04A1DF" w14:textId="1068DD3F" w:rsidR="00534985" w:rsidRDefault="0053498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_Toc177721341 \h </w:instrText>
      </w:r>
      <w:r>
        <w:fldChar w:fldCharType="separate"/>
      </w:r>
      <w:r>
        <w:t>13</w:t>
      </w:r>
      <w:r>
        <w:fldChar w:fldCharType="end"/>
      </w:r>
    </w:p>
    <w:p w14:paraId="62C29A96" w14:textId="6237FED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_Toc177721342 \h </w:instrText>
      </w:r>
      <w:r>
        <w:fldChar w:fldCharType="separate"/>
      </w:r>
      <w:r>
        <w:t>15</w:t>
      </w:r>
      <w:r>
        <w:fldChar w:fldCharType="end"/>
      </w:r>
    </w:p>
    <w:p w14:paraId="5EB15DA2" w14:textId="7D7CD7BC" w:rsidR="00534985" w:rsidRDefault="0053498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3F05AE">
        <w:rPr>
          <w:lang w:val="en-US"/>
        </w:rPr>
        <w:t>Multicast data provisioning</w:t>
      </w:r>
      <w:r>
        <w:tab/>
      </w:r>
      <w:r>
        <w:fldChar w:fldCharType="begin" w:fldLock="1"/>
      </w:r>
      <w:r>
        <w:instrText xml:space="preserve"> PAGEREF _Toc177721343 \h </w:instrText>
      </w:r>
      <w:r>
        <w:fldChar w:fldCharType="separate"/>
      </w:r>
      <w:r>
        <w:t>15</w:t>
      </w:r>
      <w:r>
        <w:fldChar w:fldCharType="end"/>
      </w:r>
    </w:p>
    <w:p w14:paraId="5561F454" w14:textId="18645DC4" w:rsidR="00534985" w:rsidRDefault="0053498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3F05AE">
        <w:rPr>
          <w:lang w:val="en-US"/>
        </w:rPr>
        <w:t>Broadcast data provisioning</w:t>
      </w:r>
      <w:r>
        <w:tab/>
      </w:r>
      <w:r>
        <w:fldChar w:fldCharType="begin" w:fldLock="1"/>
      </w:r>
      <w:r>
        <w:instrText xml:space="preserve"> PAGEREF _Toc177721344 \h </w:instrText>
      </w:r>
      <w:r>
        <w:fldChar w:fldCharType="separate"/>
      </w:r>
      <w:r>
        <w:t>16</w:t>
      </w:r>
      <w:r>
        <w:fldChar w:fldCharType="end"/>
      </w:r>
    </w:p>
    <w:p w14:paraId="29E72A9C" w14:textId="1CA70C68" w:rsidR="00534985" w:rsidRDefault="0053498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3F05AE">
        <w:rPr>
          <w:lang w:val="en-US"/>
        </w:rPr>
        <w:t>Multicast session state model</w:t>
      </w:r>
      <w:r>
        <w:tab/>
      </w:r>
      <w:r>
        <w:fldChar w:fldCharType="begin" w:fldLock="1"/>
      </w:r>
      <w:r>
        <w:instrText xml:space="preserve"> PAGEREF _Toc177721345 \h </w:instrText>
      </w:r>
      <w:r>
        <w:fldChar w:fldCharType="separate"/>
      </w:r>
      <w:r>
        <w:t>17</w:t>
      </w:r>
      <w:r>
        <w:fldChar w:fldCharType="end"/>
      </w:r>
    </w:p>
    <w:p w14:paraId="245A7253" w14:textId="2858E832" w:rsidR="00534985" w:rsidRDefault="0053498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_Toc177721346 \h </w:instrText>
      </w:r>
      <w:r>
        <w:fldChar w:fldCharType="separate"/>
      </w:r>
      <w:r>
        <w:t>20</w:t>
      </w:r>
      <w:r>
        <w:fldChar w:fldCharType="end"/>
      </w:r>
    </w:p>
    <w:p w14:paraId="3CE090DA" w14:textId="0C48102B"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_Toc177721347 \h </w:instrText>
      </w:r>
      <w:r>
        <w:fldChar w:fldCharType="separate"/>
      </w:r>
      <w:r>
        <w:t>20</w:t>
      </w:r>
      <w:r>
        <w:fldChar w:fldCharType="end"/>
      </w:r>
    </w:p>
    <w:p w14:paraId="0E21C59A" w14:textId="2A57E7F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_Toc177721348 \h </w:instrText>
      </w:r>
      <w:r>
        <w:fldChar w:fldCharType="separate"/>
      </w:r>
      <w:r>
        <w:t>21</w:t>
      </w:r>
      <w:r>
        <w:fldChar w:fldCharType="end"/>
      </w:r>
    </w:p>
    <w:p w14:paraId="40A66695" w14:textId="51ACB005"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_Toc177721349 \h </w:instrText>
      </w:r>
      <w:r>
        <w:fldChar w:fldCharType="separate"/>
      </w:r>
      <w:r>
        <w:t>22</w:t>
      </w:r>
      <w:r>
        <w:fldChar w:fldCharType="end"/>
      </w:r>
    </w:p>
    <w:p w14:paraId="4ABA4077" w14:textId="608E8C9E" w:rsidR="00534985" w:rsidRDefault="00534985">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_Toc177721350 \h </w:instrText>
      </w:r>
      <w:r>
        <w:fldChar w:fldCharType="separate"/>
      </w:r>
      <w:r>
        <w:t>22</w:t>
      </w:r>
      <w:r>
        <w:fldChar w:fldCharType="end"/>
      </w:r>
    </w:p>
    <w:p w14:paraId="6647E301" w14:textId="50B041DF" w:rsidR="00534985" w:rsidRDefault="0053498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_Toc177721351 \h </w:instrText>
      </w:r>
      <w:r>
        <w:fldChar w:fldCharType="separate"/>
      </w:r>
      <w:r>
        <w:t>22</w:t>
      </w:r>
      <w:r>
        <w:fldChar w:fldCharType="end"/>
      </w:r>
    </w:p>
    <w:p w14:paraId="6EDC8C08" w14:textId="47E3EB76" w:rsidR="00534985" w:rsidRDefault="0053498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_Toc177721352 \h </w:instrText>
      </w:r>
      <w:r>
        <w:fldChar w:fldCharType="separate"/>
      </w:r>
      <w:r>
        <w:t>23</w:t>
      </w:r>
      <w:r>
        <w:fldChar w:fldCharType="end"/>
      </w:r>
    </w:p>
    <w:p w14:paraId="1DF4F39D" w14:textId="6F53780D" w:rsidR="00534985" w:rsidRDefault="0053498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_Toc177721353 \h </w:instrText>
      </w:r>
      <w:r>
        <w:fldChar w:fldCharType="separate"/>
      </w:r>
      <w:r>
        <w:t>23</w:t>
      </w:r>
      <w:r>
        <w:fldChar w:fldCharType="end"/>
      </w:r>
    </w:p>
    <w:p w14:paraId="5932864E" w14:textId="582F864A" w:rsidR="00534985" w:rsidRDefault="0053498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_Toc177721354 \h </w:instrText>
      </w:r>
      <w:r>
        <w:fldChar w:fldCharType="separate"/>
      </w:r>
      <w:r>
        <w:t>23</w:t>
      </w:r>
      <w:r>
        <w:fldChar w:fldCharType="end"/>
      </w:r>
    </w:p>
    <w:p w14:paraId="025747FD" w14:textId="7FEC493D" w:rsidR="00534985" w:rsidRDefault="00534985">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_Toc177721355 \h </w:instrText>
      </w:r>
      <w:r>
        <w:fldChar w:fldCharType="separate"/>
      </w:r>
      <w:r>
        <w:t>24</w:t>
      </w:r>
      <w:r>
        <w:fldChar w:fldCharType="end"/>
      </w:r>
    </w:p>
    <w:p w14:paraId="69716CBB" w14:textId="604DD343" w:rsidR="00534985" w:rsidRDefault="00534985">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_Toc177721356 \h </w:instrText>
      </w:r>
      <w:r>
        <w:fldChar w:fldCharType="separate"/>
      </w:r>
      <w:r>
        <w:t>24</w:t>
      </w:r>
      <w:r>
        <w:fldChar w:fldCharType="end"/>
      </w:r>
    </w:p>
    <w:p w14:paraId="3F652823" w14:textId="68018677" w:rsidR="00534985" w:rsidRDefault="00534985">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_Toc177721357 \h </w:instrText>
      </w:r>
      <w:r>
        <w:fldChar w:fldCharType="separate"/>
      </w:r>
      <w:r>
        <w:t>24</w:t>
      </w:r>
      <w:r>
        <w:fldChar w:fldCharType="end"/>
      </w:r>
    </w:p>
    <w:p w14:paraId="26C1AE45" w14:textId="7125B34D" w:rsidR="00534985" w:rsidRDefault="00534985">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_Toc177721358 \h </w:instrText>
      </w:r>
      <w:r>
        <w:fldChar w:fldCharType="separate"/>
      </w:r>
      <w:r>
        <w:t>25</w:t>
      </w:r>
      <w:r>
        <w:fldChar w:fldCharType="end"/>
      </w:r>
    </w:p>
    <w:p w14:paraId="6F474197" w14:textId="3DC77384" w:rsidR="00534985" w:rsidRDefault="00534985">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_Toc177721359 \h </w:instrText>
      </w:r>
      <w:r>
        <w:fldChar w:fldCharType="separate"/>
      </w:r>
      <w:r>
        <w:t>25</w:t>
      </w:r>
      <w:r>
        <w:fldChar w:fldCharType="end"/>
      </w:r>
    </w:p>
    <w:p w14:paraId="1BAC245C" w14:textId="7BD9ED6B" w:rsidR="00534985" w:rsidRDefault="00534985">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_Toc177721360 \h </w:instrText>
      </w:r>
      <w:r>
        <w:fldChar w:fldCharType="separate"/>
      </w:r>
      <w:r>
        <w:t>25</w:t>
      </w:r>
      <w:r>
        <w:fldChar w:fldCharType="end"/>
      </w:r>
    </w:p>
    <w:p w14:paraId="35FBA37B" w14:textId="3D405256" w:rsidR="00534985" w:rsidRDefault="00534985">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_Toc177721361 \h </w:instrText>
      </w:r>
      <w:r>
        <w:fldChar w:fldCharType="separate"/>
      </w:r>
      <w:r>
        <w:t>25</w:t>
      </w:r>
      <w:r>
        <w:fldChar w:fldCharType="end"/>
      </w:r>
    </w:p>
    <w:p w14:paraId="11BB7928" w14:textId="4388BCD6" w:rsidR="00534985" w:rsidRDefault="00534985">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_Toc177721362 \h </w:instrText>
      </w:r>
      <w:r>
        <w:fldChar w:fldCharType="separate"/>
      </w:r>
      <w:r>
        <w:t>26</w:t>
      </w:r>
      <w:r>
        <w:fldChar w:fldCharType="end"/>
      </w:r>
    </w:p>
    <w:p w14:paraId="6023B458" w14:textId="27268A66" w:rsidR="00534985" w:rsidRDefault="00534985">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_Toc177721363 \h </w:instrText>
      </w:r>
      <w:r>
        <w:fldChar w:fldCharType="separate"/>
      </w:r>
      <w:r>
        <w:t>26</w:t>
      </w:r>
      <w:r>
        <w:fldChar w:fldCharType="end"/>
      </w:r>
    </w:p>
    <w:p w14:paraId="54CA7261" w14:textId="7134EA24" w:rsidR="00534985" w:rsidRDefault="00534985">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_Toc177721364 \h </w:instrText>
      </w:r>
      <w:r>
        <w:fldChar w:fldCharType="separate"/>
      </w:r>
      <w:r>
        <w:t>26</w:t>
      </w:r>
      <w:r>
        <w:fldChar w:fldCharType="end"/>
      </w:r>
    </w:p>
    <w:p w14:paraId="7592C7FB" w14:textId="1FCFB5A5" w:rsidR="00534985" w:rsidRDefault="00534985">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_Toc177721365 \h </w:instrText>
      </w:r>
      <w:r>
        <w:fldChar w:fldCharType="separate"/>
      </w:r>
      <w:r>
        <w:t>27</w:t>
      </w:r>
      <w:r>
        <w:fldChar w:fldCharType="end"/>
      </w:r>
    </w:p>
    <w:p w14:paraId="1B0ED2BC" w14:textId="16F3A7BD" w:rsidR="00534985" w:rsidRDefault="00534985">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_Toc177721366 \h </w:instrText>
      </w:r>
      <w:r>
        <w:fldChar w:fldCharType="separate"/>
      </w:r>
      <w:r>
        <w:t>27</w:t>
      </w:r>
      <w:r>
        <w:fldChar w:fldCharType="end"/>
      </w:r>
    </w:p>
    <w:p w14:paraId="22B7352A" w14:textId="5EBEE488" w:rsidR="00534985" w:rsidRDefault="00534985">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_Toc177721367 \h </w:instrText>
      </w:r>
      <w:r>
        <w:fldChar w:fldCharType="separate"/>
      </w:r>
      <w:r>
        <w:t>27</w:t>
      </w:r>
      <w:r>
        <w:fldChar w:fldCharType="end"/>
      </w:r>
    </w:p>
    <w:p w14:paraId="697F4EF1" w14:textId="433A4028" w:rsidR="00534985" w:rsidRDefault="00534985">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_Toc177721368 \h </w:instrText>
      </w:r>
      <w:r>
        <w:fldChar w:fldCharType="separate"/>
      </w:r>
      <w:r>
        <w:t>27</w:t>
      </w:r>
      <w:r>
        <w:fldChar w:fldCharType="end"/>
      </w:r>
    </w:p>
    <w:p w14:paraId="540466B7" w14:textId="4F77047B" w:rsidR="00534985" w:rsidRDefault="00534985">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_Toc177721369 \h </w:instrText>
      </w:r>
      <w:r>
        <w:fldChar w:fldCharType="separate"/>
      </w:r>
      <w:r>
        <w:t>27</w:t>
      </w:r>
      <w:r>
        <w:fldChar w:fldCharType="end"/>
      </w:r>
    </w:p>
    <w:p w14:paraId="47E55B4A" w14:textId="3E1F5D20" w:rsidR="00534985" w:rsidRDefault="0053498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_Toc177721370 \h </w:instrText>
      </w:r>
      <w:r>
        <w:fldChar w:fldCharType="separate"/>
      </w:r>
      <w:r>
        <w:t>27</w:t>
      </w:r>
      <w:r>
        <w:fldChar w:fldCharType="end"/>
      </w:r>
    </w:p>
    <w:p w14:paraId="44EBF36F" w14:textId="316AC76A"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_Toc177721371 \h </w:instrText>
      </w:r>
      <w:r>
        <w:fldChar w:fldCharType="separate"/>
      </w:r>
      <w:r>
        <w:t>27</w:t>
      </w:r>
      <w:r>
        <w:fldChar w:fldCharType="end"/>
      </w:r>
    </w:p>
    <w:p w14:paraId="2AE6C317" w14:textId="722FE63D"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_Toc177721372 \h </w:instrText>
      </w:r>
      <w:r>
        <w:fldChar w:fldCharType="separate"/>
      </w:r>
      <w:r>
        <w:t>27</w:t>
      </w:r>
      <w:r>
        <w:fldChar w:fldCharType="end"/>
      </w:r>
    </w:p>
    <w:p w14:paraId="71D7140E" w14:textId="33D7D958"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_Toc177721373 \h </w:instrText>
      </w:r>
      <w:r>
        <w:fldChar w:fldCharType="separate"/>
      </w:r>
      <w:r>
        <w:t>27</w:t>
      </w:r>
      <w:r>
        <w:fldChar w:fldCharType="end"/>
      </w:r>
    </w:p>
    <w:p w14:paraId="632960F5" w14:textId="67C1F59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3F05AE">
        <w:rPr>
          <w:rFonts w:eastAsia="DengXian"/>
          <w:lang w:eastAsia="ko-KR"/>
        </w:rPr>
        <w:t xml:space="preserve"> and Location dependent MBS service</w:t>
      </w:r>
      <w:r>
        <w:tab/>
      </w:r>
      <w:r>
        <w:fldChar w:fldCharType="begin" w:fldLock="1"/>
      </w:r>
      <w:r>
        <w:instrText xml:space="preserve"> PAGEREF _Toc177721374 \h </w:instrText>
      </w:r>
      <w:r>
        <w:fldChar w:fldCharType="separate"/>
      </w:r>
      <w:r>
        <w:t>28</w:t>
      </w:r>
      <w:r>
        <w:fldChar w:fldCharType="end"/>
      </w:r>
    </w:p>
    <w:p w14:paraId="45798B38" w14:textId="038572D8"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6.2.1</w:t>
      </w:r>
      <w:r>
        <w:rPr>
          <w:rFonts w:asciiTheme="minorHAnsi" w:eastAsiaTheme="minorEastAsia" w:hAnsiTheme="minorHAnsi" w:cstheme="minorBidi"/>
          <w:kern w:val="2"/>
          <w:sz w:val="22"/>
          <w:szCs w:val="22"/>
          <w14:ligatures w14:val="standardContextual"/>
        </w:rPr>
        <w:tab/>
      </w:r>
      <w:r w:rsidRPr="003F05AE">
        <w:rPr>
          <w:lang w:val="en-US"/>
        </w:rPr>
        <w:t>General</w:t>
      </w:r>
      <w:r>
        <w:tab/>
      </w:r>
      <w:r>
        <w:fldChar w:fldCharType="begin" w:fldLock="1"/>
      </w:r>
      <w:r>
        <w:instrText xml:space="preserve"> PAGEREF _Toc177721375 \h </w:instrText>
      </w:r>
      <w:r>
        <w:fldChar w:fldCharType="separate"/>
      </w:r>
      <w:r>
        <w:t>28</w:t>
      </w:r>
      <w:r>
        <w:fldChar w:fldCharType="end"/>
      </w:r>
    </w:p>
    <w:p w14:paraId="62DEB29E" w14:textId="5E653412"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6.2.2</w:t>
      </w:r>
      <w:r>
        <w:rPr>
          <w:rFonts w:asciiTheme="minorHAnsi" w:eastAsiaTheme="minorEastAsia" w:hAnsiTheme="minorHAnsi" w:cstheme="minorBidi"/>
          <w:kern w:val="2"/>
          <w:sz w:val="22"/>
          <w:szCs w:val="22"/>
          <w14:ligatures w14:val="standardContextual"/>
        </w:rPr>
        <w:tab/>
      </w:r>
      <w:r w:rsidRPr="003F05AE">
        <w:rPr>
          <w:lang w:val="en-US"/>
        </w:rPr>
        <w:t>Local MBS service</w:t>
      </w:r>
      <w:r>
        <w:tab/>
      </w:r>
      <w:r>
        <w:fldChar w:fldCharType="begin" w:fldLock="1"/>
      </w:r>
      <w:r>
        <w:instrText xml:space="preserve"> PAGEREF _Toc177721376 \h </w:instrText>
      </w:r>
      <w:r>
        <w:fldChar w:fldCharType="separate"/>
      </w:r>
      <w:r>
        <w:t>28</w:t>
      </w:r>
      <w:r>
        <w:fldChar w:fldCharType="end"/>
      </w:r>
    </w:p>
    <w:p w14:paraId="147737FC" w14:textId="50FE1E63"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_Toc177721377 \h </w:instrText>
      </w:r>
      <w:r>
        <w:fldChar w:fldCharType="separate"/>
      </w:r>
      <w:r>
        <w:t>29</w:t>
      </w:r>
      <w:r>
        <w:fldChar w:fldCharType="end"/>
      </w:r>
    </w:p>
    <w:p w14:paraId="3CAB7731" w14:textId="322DC079"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6.2.4</w:t>
      </w:r>
      <w:r>
        <w:rPr>
          <w:rFonts w:asciiTheme="minorHAnsi" w:eastAsiaTheme="minorEastAsia" w:hAnsiTheme="minorHAnsi" w:cstheme="minorBidi"/>
          <w:kern w:val="2"/>
          <w:sz w:val="22"/>
          <w:szCs w:val="22"/>
          <w14:ligatures w14:val="standardContextual"/>
        </w:rPr>
        <w:tab/>
      </w:r>
      <w:r w:rsidRPr="003F05AE">
        <w:rPr>
          <w:rFonts w:eastAsia="DengXian"/>
        </w:rPr>
        <w:t>Void</w:t>
      </w:r>
      <w:r>
        <w:tab/>
      </w:r>
      <w:r>
        <w:fldChar w:fldCharType="begin" w:fldLock="1"/>
      </w:r>
      <w:r>
        <w:instrText xml:space="preserve"> PAGEREF _Toc177721378 \h </w:instrText>
      </w:r>
      <w:r>
        <w:fldChar w:fldCharType="separate"/>
      </w:r>
      <w:r>
        <w:t>29</w:t>
      </w:r>
      <w:r>
        <w:fldChar w:fldCharType="end"/>
      </w:r>
    </w:p>
    <w:p w14:paraId="190878EE" w14:textId="25F2C14C"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rPr>
        <w:t>6.2.5</w:t>
      </w:r>
      <w:r>
        <w:rPr>
          <w:rFonts w:asciiTheme="minorHAnsi" w:eastAsiaTheme="minorEastAsia" w:hAnsiTheme="minorHAnsi" w:cstheme="minorBidi"/>
          <w:kern w:val="2"/>
          <w:sz w:val="22"/>
          <w:szCs w:val="22"/>
          <w14:ligatures w14:val="standardContextual"/>
        </w:rPr>
        <w:tab/>
      </w:r>
      <w:r w:rsidRPr="003F05AE">
        <w:rPr>
          <w:rFonts w:eastAsia="DengXian"/>
        </w:rPr>
        <w:t>Void</w:t>
      </w:r>
      <w:r>
        <w:tab/>
      </w:r>
      <w:r>
        <w:fldChar w:fldCharType="begin" w:fldLock="1"/>
      </w:r>
      <w:r>
        <w:instrText xml:space="preserve"> PAGEREF _Toc177721379 \h </w:instrText>
      </w:r>
      <w:r>
        <w:fldChar w:fldCharType="separate"/>
      </w:r>
      <w:r>
        <w:t>29</w:t>
      </w:r>
      <w:r>
        <w:fldChar w:fldCharType="end"/>
      </w:r>
    </w:p>
    <w:p w14:paraId="75140C0A" w14:textId="582E7F3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_Toc177721380 \h </w:instrText>
      </w:r>
      <w:r>
        <w:fldChar w:fldCharType="separate"/>
      </w:r>
      <w:r>
        <w:t>30</w:t>
      </w:r>
      <w:r>
        <w:fldChar w:fldCharType="end"/>
      </w:r>
    </w:p>
    <w:p w14:paraId="1D1EC3B6" w14:textId="00392C56" w:rsidR="00534985" w:rsidRDefault="0053498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_Toc177721381 \h </w:instrText>
      </w:r>
      <w:r>
        <w:fldChar w:fldCharType="separate"/>
      </w:r>
      <w:r>
        <w:t>30</w:t>
      </w:r>
      <w:r>
        <w:fldChar w:fldCharType="end"/>
      </w:r>
    </w:p>
    <w:p w14:paraId="4046DC22" w14:textId="6C4410CA" w:rsidR="00534985" w:rsidRDefault="0053498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_Toc177721382 \h </w:instrText>
      </w:r>
      <w:r>
        <w:fldChar w:fldCharType="separate"/>
      </w:r>
      <w:r>
        <w:t>30</w:t>
      </w:r>
      <w:r>
        <w:fldChar w:fldCharType="end"/>
      </w:r>
    </w:p>
    <w:p w14:paraId="7977D4F9" w14:textId="397708A9"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_Toc177721383 \h </w:instrText>
      </w:r>
      <w:r>
        <w:fldChar w:fldCharType="separate"/>
      </w:r>
      <w:r>
        <w:t>31</w:t>
      </w:r>
      <w:r>
        <w:fldChar w:fldCharType="end"/>
      </w:r>
    </w:p>
    <w:p w14:paraId="05323F62" w14:textId="24BE5FBD" w:rsidR="00534985" w:rsidRDefault="0053498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_Toc177721384 \h </w:instrText>
      </w:r>
      <w:r>
        <w:fldChar w:fldCharType="separate"/>
      </w:r>
      <w:r>
        <w:t>31</w:t>
      </w:r>
      <w:r>
        <w:fldChar w:fldCharType="end"/>
      </w:r>
    </w:p>
    <w:p w14:paraId="73B64DDE" w14:textId="12003910" w:rsidR="00534985" w:rsidRDefault="0053498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_Toc177721385 \h </w:instrText>
      </w:r>
      <w:r>
        <w:fldChar w:fldCharType="separate"/>
      </w:r>
      <w:r>
        <w:t>31</w:t>
      </w:r>
      <w:r>
        <w:fldChar w:fldCharType="end"/>
      </w:r>
    </w:p>
    <w:p w14:paraId="33D6317D" w14:textId="5A5DD574" w:rsidR="00534985" w:rsidRDefault="00534985">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_Toc177721386 \h </w:instrText>
      </w:r>
      <w:r>
        <w:fldChar w:fldCharType="separate"/>
      </w:r>
      <w:r>
        <w:t>32</w:t>
      </w:r>
      <w:r>
        <w:fldChar w:fldCharType="end"/>
      </w:r>
    </w:p>
    <w:p w14:paraId="3B355B5B" w14:textId="6464D840"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_Toc177721387 \h </w:instrText>
      </w:r>
      <w:r>
        <w:fldChar w:fldCharType="separate"/>
      </w:r>
      <w:r>
        <w:t>32</w:t>
      </w:r>
      <w:r>
        <w:fldChar w:fldCharType="end"/>
      </w:r>
    </w:p>
    <w:p w14:paraId="08FE8ED3" w14:textId="41884E61" w:rsidR="00534985" w:rsidRDefault="00534985">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_Toc177721388 \h </w:instrText>
      </w:r>
      <w:r>
        <w:fldChar w:fldCharType="separate"/>
      </w:r>
      <w:r>
        <w:t>32</w:t>
      </w:r>
      <w:r>
        <w:fldChar w:fldCharType="end"/>
      </w:r>
    </w:p>
    <w:p w14:paraId="28B9E32F" w14:textId="4143C5B5" w:rsidR="00534985" w:rsidRDefault="0053498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_Toc177721389 \h </w:instrText>
      </w:r>
      <w:r>
        <w:fldChar w:fldCharType="separate"/>
      </w:r>
      <w:r>
        <w:t>32</w:t>
      </w:r>
      <w:r>
        <w:fldChar w:fldCharType="end"/>
      </w:r>
    </w:p>
    <w:p w14:paraId="7E4D5431" w14:textId="124885E2" w:rsidR="00534985" w:rsidRDefault="0053498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_Toc177721390 \h </w:instrText>
      </w:r>
      <w:r>
        <w:fldChar w:fldCharType="separate"/>
      </w:r>
      <w:r>
        <w:t>32</w:t>
      </w:r>
      <w:r>
        <w:fldChar w:fldCharType="end"/>
      </w:r>
    </w:p>
    <w:p w14:paraId="77A3DEFF" w14:textId="7CF48052" w:rsidR="00534985" w:rsidRDefault="0053498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_Toc177721391 \h </w:instrText>
      </w:r>
      <w:r>
        <w:fldChar w:fldCharType="separate"/>
      </w:r>
      <w:r>
        <w:t>32</w:t>
      </w:r>
      <w:r>
        <w:fldChar w:fldCharType="end"/>
      </w:r>
    </w:p>
    <w:p w14:paraId="64AEDEEF" w14:textId="20D9FF67" w:rsidR="00534985" w:rsidRDefault="00534985">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Associated Session ID</w:t>
      </w:r>
      <w:r>
        <w:tab/>
      </w:r>
      <w:r>
        <w:fldChar w:fldCharType="begin" w:fldLock="1"/>
      </w:r>
      <w:r>
        <w:instrText xml:space="preserve"> PAGEREF _Toc177721392 \h </w:instrText>
      </w:r>
      <w:r>
        <w:fldChar w:fldCharType="separate"/>
      </w:r>
      <w:r>
        <w:t>33</w:t>
      </w:r>
      <w:r>
        <w:fldChar w:fldCharType="end"/>
      </w:r>
    </w:p>
    <w:p w14:paraId="23AB723C" w14:textId="68C90A38"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_Toc177721393 \h </w:instrText>
      </w:r>
      <w:r>
        <w:fldChar w:fldCharType="separate"/>
      </w:r>
      <w:r>
        <w:t>33</w:t>
      </w:r>
      <w:r>
        <w:fldChar w:fldCharType="end"/>
      </w:r>
    </w:p>
    <w:p w14:paraId="034A217F" w14:textId="6FF50964"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_Toc177721394 \h </w:instrText>
      </w:r>
      <w:r>
        <w:fldChar w:fldCharType="separate"/>
      </w:r>
      <w:r>
        <w:t>34</w:t>
      </w:r>
      <w:r>
        <w:fldChar w:fldCharType="end"/>
      </w:r>
    </w:p>
    <w:p w14:paraId="4DF3B35E" w14:textId="79EB7282"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_Toc177721395 \h </w:instrText>
      </w:r>
      <w:r>
        <w:fldChar w:fldCharType="separate"/>
      </w:r>
      <w:r>
        <w:t>36</w:t>
      </w:r>
      <w:r>
        <w:fldChar w:fldCharType="end"/>
      </w:r>
    </w:p>
    <w:p w14:paraId="1934F9C4" w14:textId="50A5DB14" w:rsidR="00534985" w:rsidRPr="000D4870" w:rsidRDefault="00534985">
      <w:pPr>
        <w:pStyle w:val="TOC2"/>
        <w:rPr>
          <w:rFonts w:asciiTheme="minorHAnsi" w:eastAsiaTheme="minorEastAsia" w:hAnsiTheme="minorHAnsi" w:cstheme="minorBidi"/>
          <w:kern w:val="2"/>
          <w:sz w:val="22"/>
          <w:szCs w:val="22"/>
          <w:lang w:val="fr-FR"/>
          <w14:ligatures w14:val="standardContextual"/>
          <w:rPrChange w:id="24" w:author="23.247_CR0379_(Rel-18)_5MBS" w:date="2025-03-04T15:52:00Z">
            <w:rPr>
              <w:rFonts w:asciiTheme="minorHAnsi" w:eastAsiaTheme="minorEastAsia" w:hAnsiTheme="minorHAnsi" w:cstheme="minorBidi"/>
              <w:kern w:val="2"/>
              <w:sz w:val="22"/>
              <w:szCs w:val="22"/>
              <w14:ligatures w14:val="standardContextual"/>
            </w:rPr>
          </w:rPrChange>
        </w:rPr>
      </w:pPr>
      <w:r w:rsidRPr="003F05AE">
        <w:rPr>
          <w:lang w:val="fr-FR" w:eastAsia="ko-KR"/>
        </w:rPr>
        <w:t>6.9</w:t>
      </w:r>
      <w:r w:rsidRPr="000D4870">
        <w:rPr>
          <w:rFonts w:asciiTheme="minorHAnsi" w:eastAsiaTheme="minorEastAsia" w:hAnsiTheme="minorHAnsi" w:cstheme="minorBidi"/>
          <w:kern w:val="2"/>
          <w:sz w:val="22"/>
          <w:szCs w:val="22"/>
          <w:lang w:val="fr-FR"/>
          <w14:ligatures w14:val="standardContextual"/>
          <w:rPrChange w:id="25" w:author="23.247_CR0379_(Rel-18)_5MBS" w:date="2025-03-04T15:52:00Z">
            <w:rPr>
              <w:rFonts w:asciiTheme="minorHAnsi" w:eastAsiaTheme="minorEastAsia" w:hAnsiTheme="minorHAnsi" w:cstheme="minorBidi"/>
              <w:kern w:val="2"/>
              <w:sz w:val="22"/>
              <w:szCs w:val="22"/>
              <w14:ligatures w14:val="standardContextual"/>
            </w:rPr>
          </w:rPrChange>
        </w:rPr>
        <w:tab/>
      </w:r>
      <w:r w:rsidRPr="003F05AE">
        <w:rPr>
          <w:lang w:val="fr-FR" w:eastAsia="ko-KR"/>
        </w:rPr>
        <w:t>MBS Session Context</w:t>
      </w:r>
      <w:r w:rsidRPr="000D4870">
        <w:rPr>
          <w:lang w:val="fr-FR"/>
          <w:rPrChange w:id="26" w:author="23.247_CR0379_(Rel-18)_5MBS" w:date="2025-03-04T15:52:00Z">
            <w:rPr/>
          </w:rPrChange>
        </w:rPr>
        <w:tab/>
      </w:r>
      <w:r>
        <w:fldChar w:fldCharType="begin" w:fldLock="1"/>
      </w:r>
      <w:r w:rsidRPr="000D4870">
        <w:rPr>
          <w:lang w:val="fr-FR"/>
          <w:rPrChange w:id="27" w:author="23.247_CR0379_(Rel-18)_5MBS" w:date="2025-03-04T15:52:00Z">
            <w:rPr/>
          </w:rPrChange>
        </w:rPr>
        <w:instrText xml:space="preserve"> PAGEREF _Toc177721396 \h </w:instrText>
      </w:r>
      <w:r>
        <w:fldChar w:fldCharType="separate"/>
      </w:r>
      <w:r w:rsidRPr="000D4870">
        <w:rPr>
          <w:lang w:val="fr-FR"/>
          <w:rPrChange w:id="28" w:author="23.247_CR0379_(Rel-18)_5MBS" w:date="2025-03-04T15:52:00Z">
            <w:rPr/>
          </w:rPrChange>
        </w:rPr>
        <w:t>36</w:t>
      </w:r>
      <w:r>
        <w:fldChar w:fldCharType="end"/>
      </w:r>
    </w:p>
    <w:p w14:paraId="205E8BCD" w14:textId="6C548CE1" w:rsidR="00534985" w:rsidRPr="000D4870" w:rsidRDefault="00534985">
      <w:pPr>
        <w:pStyle w:val="TOC3"/>
        <w:rPr>
          <w:rFonts w:asciiTheme="minorHAnsi" w:eastAsiaTheme="minorEastAsia" w:hAnsiTheme="minorHAnsi" w:cstheme="minorBidi"/>
          <w:kern w:val="2"/>
          <w:sz w:val="22"/>
          <w:szCs w:val="22"/>
          <w:lang w:val="fr-FR"/>
          <w14:ligatures w14:val="standardContextual"/>
          <w:rPrChange w:id="29" w:author="23.247_CR0379_(Rel-18)_5MBS" w:date="2025-03-04T15:52:00Z">
            <w:rPr>
              <w:rFonts w:asciiTheme="minorHAnsi" w:eastAsiaTheme="minorEastAsia" w:hAnsiTheme="minorHAnsi" w:cstheme="minorBidi"/>
              <w:kern w:val="2"/>
              <w:sz w:val="22"/>
              <w:szCs w:val="22"/>
              <w14:ligatures w14:val="standardContextual"/>
            </w:rPr>
          </w:rPrChange>
        </w:rPr>
      </w:pPr>
      <w:r w:rsidRPr="003F05AE">
        <w:rPr>
          <w:lang w:val="fr-FR"/>
        </w:rPr>
        <w:t>6.9.1</w:t>
      </w:r>
      <w:r w:rsidRPr="000D4870">
        <w:rPr>
          <w:rFonts w:asciiTheme="minorHAnsi" w:eastAsiaTheme="minorEastAsia" w:hAnsiTheme="minorHAnsi" w:cstheme="minorBidi"/>
          <w:kern w:val="2"/>
          <w:sz w:val="22"/>
          <w:szCs w:val="22"/>
          <w:lang w:val="fr-FR"/>
          <w14:ligatures w14:val="standardContextual"/>
          <w:rPrChange w:id="30" w:author="23.247_CR0379_(Rel-18)_5MBS" w:date="2025-03-04T15:52:00Z">
            <w:rPr>
              <w:rFonts w:asciiTheme="minorHAnsi" w:eastAsiaTheme="minorEastAsia" w:hAnsiTheme="minorHAnsi" w:cstheme="minorBidi"/>
              <w:kern w:val="2"/>
              <w:sz w:val="22"/>
              <w:szCs w:val="22"/>
              <w14:ligatures w14:val="standardContextual"/>
            </w:rPr>
          </w:rPrChange>
        </w:rPr>
        <w:tab/>
      </w:r>
      <w:r w:rsidRPr="003F05AE">
        <w:rPr>
          <w:lang w:val="fr-FR"/>
        </w:rPr>
        <w:t>MBS Session Context</w:t>
      </w:r>
      <w:r w:rsidRPr="000D4870">
        <w:rPr>
          <w:lang w:val="fr-FR"/>
          <w:rPrChange w:id="31" w:author="23.247_CR0379_(Rel-18)_5MBS" w:date="2025-03-04T15:52:00Z">
            <w:rPr/>
          </w:rPrChange>
        </w:rPr>
        <w:tab/>
      </w:r>
      <w:r>
        <w:fldChar w:fldCharType="begin" w:fldLock="1"/>
      </w:r>
      <w:r w:rsidRPr="000D4870">
        <w:rPr>
          <w:lang w:val="fr-FR"/>
          <w:rPrChange w:id="32" w:author="23.247_CR0379_(Rel-18)_5MBS" w:date="2025-03-04T15:52:00Z">
            <w:rPr/>
          </w:rPrChange>
        </w:rPr>
        <w:instrText xml:space="preserve"> PAGEREF _Toc177721397 \h </w:instrText>
      </w:r>
      <w:r>
        <w:fldChar w:fldCharType="separate"/>
      </w:r>
      <w:r w:rsidRPr="000D4870">
        <w:rPr>
          <w:lang w:val="fr-FR"/>
          <w:rPrChange w:id="33" w:author="23.247_CR0379_(Rel-18)_5MBS" w:date="2025-03-04T15:52:00Z">
            <w:rPr/>
          </w:rPrChange>
        </w:rPr>
        <w:t>36</w:t>
      </w:r>
      <w:r>
        <w:fldChar w:fldCharType="end"/>
      </w:r>
    </w:p>
    <w:p w14:paraId="662608C5" w14:textId="461939DE" w:rsidR="00534985" w:rsidRDefault="00534985">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_Toc177721398 \h </w:instrText>
      </w:r>
      <w:r>
        <w:fldChar w:fldCharType="separate"/>
      </w:r>
      <w:r>
        <w:t>38</w:t>
      </w:r>
      <w:r>
        <w:fldChar w:fldCharType="end"/>
      </w:r>
    </w:p>
    <w:p w14:paraId="5C2B4A7A" w14:textId="5BDF29F2" w:rsidR="00534985" w:rsidRDefault="00534985">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_Toc177721399 \h </w:instrText>
      </w:r>
      <w:r>
        <w:fldChar w:fldCharType="separate"/>
      </w:r>
      <w:r>
        <w:t>38</w:t>
      </w:r>
      <w:r>
        <w:fldChar w:fldCharType="end"/>
      </w:r>
    </w:p>
    <w:p w14:paraId="03D50D28" w14:textId="7B77B0FC" w:rsidR="00534985" w:rsidRDefault="00534985">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_Toc177721400 \h </w:instrText>
      </w:r>
      <w:r>
        <w:fldChar w:fldCharType="separate"/>
      </w:r>
      <w:r>
        <w:t>39</w:t>
      </w:r>
      <w:r>
        <w:fldChar w:fldCharType="end"/>
      </w:r>
    </w:p>
    <w:p w14:paraId="1F665B0D" w14:textId="27F4A562"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_Toc177721401 \h </w:instrText>
      </w:r>
      <w:r>
        <w:fldChar w:fldCharType="separate"/>
      </w:r>
      <w:r>
        <w:t>39</w:t>
      </w:r>
      <w:r>
        <w:fldChar w:fldCharType="end"/>
      </w:r>
    </w:p>
    <w:p w14:paraId="34BFB8F2" w14:textId="7C3DA15B"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_Toc177721402 \h </w:instrText>
      </w:r>
      <w:r>
        <w:fldChar w:fldCharType="separate"/>
      </w:r>
      <w:r>
        <w:t>40</w:t>
      </w:r>
      <w:r>
        <w:fldChar w:fldCharType="end"/>
      </w:r>
    </w:p>
    <w:p w14:paraId="3A26F0BC" w14:textId="0E687B17"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_Toc177721403 \h </w:instrText>
      </w:r>
      <w:r>
        <w:fldChar w:fldCharType="separate"/>
      </w:r>
      <w:r>
        <w:t>41</w:t>
      </w:r>
      <w:r>
        <w:fldChar w:fldCharType="end"/>
      </w:r>
    </w:p>
    <w:p w14:paraId="02EE2774" w14:textId="64727265"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_Toc177721404 \h </w:instrText>
      </w:r>
      <w:r>
        <w:fldChar w:fldCharType="separate"/>
      </w:r>
      <w:r>
        <w:t>41</w:t>
      </w:r>
      <w:r>
        <w:fldChar w:fldCharType="end"/>
      </w:r>
    </w:p>
    <w:p w14:paraId="056C47BD" w14:textId="7D270706"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Group Message Delivery</w:t>
      </w:r>
      <w:r>
        <w:tab/>
      </w:r>
      <w:r>
        <w:fldChar w:fldCharType="begin" w:fldLock="1"/>
      </w:r>
      <w:r>
        <w:instrText xml:space="preserve"> PAGEREF _Toc177721405 \h </w:instrText>
      </w:r>
      <w:r>
        <w:fldChar w:fldCharType="separate"/>
      </w:r>
      <w:r>
        <w:t>42</w:t>
      </w:r>
      <w:r>
        <w:fldChar w:fldCharType="end"/>
      </w:r>
    </w:p>
    <w:p w14:paraId="2608D2CA" w14:textId="73CA2E70"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Support of MBS data reception for UEs using power saving functions</w:t>
      </w:r>
      <w:r>
        <w:tab/>
      </w:r>
      <w:r>
        <w:fldChar w:fldCharType="begin" w:fldLock="1"/>
      </w:r>
      <w:r>
        <w:instrText xml:space="preserve"> PAGEREF _Toc177721406 \h </w:instrText>
      </w:r>
      <w:r>
        <w:fldChar w:fldCharType="separate"/>
      </w:r>
      <w:r>
        <w:t>42</w:t>
      </w:r>
      <w:r>
        <w:fldChar w:fldCharType="end"/>
      </w:r>
    </w:p>
    <w:p w14:paraId="3B8B5189" w14:textId="28C56D78"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6.17</w:t>
      </w:r>
      <w:r>
        <w:rPr>
          <w:rFonts w:asciiTheme="minorHAnsi" w:eastAsiaTheme="minorEastAsia" w:hAnsiTheme="minorHAnsi" w:cstheme="minorBidi"/>
          <w:kern w:val="2"/>
          <w:sz w:val="22"/>
          <w:szCs w:val="22"/>
          <w14:ligatures w14:val="standardContextual"/>
        </w:rPr>
        <w:tab/>
      </w:r>
      <w:r>
        <w:rPr>
          <w:lang w:eastAsia="ko-KR"/>
        </w:rPr>
        <w:t>Support of Multicast MBS session data reception in UE with RRC_INACTIVE state</w:t>
      </w:r>
      <w:r>
        <w:tab/>
      </w:r>
      <w:r>
        <w:fldChar w:fldCharType="begin" w:fldLock="1"/>
      </w:r>
      <w:r>
        <w:instrText xml:space="preserve"> PAGEREF _Toc177721407 \h </w:instrText>
      </w:r>
      <w:r>
        <w:fldChar w:fldCharType="separate"/>
      </w:r>
      <w:r>
        <w:t>43</w:t>
      </w:r>
      <w:r>
        <w:fldChar w:fldCharType="end"/>
      </w:r>
    </w:p>
    <w:p w14:paraId="6AC3CE45" w14:textId="4355EA96"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6.18</w:t>
      </w:r>
      <w:r>
        <w:rPr>
          <w:rFonts w:asciiTheme="minorHAnsi" w:eastAsiaTheme="minorEastAsia" w:hAnsiTheme="minorHAnsi" w:cstheme="minorBidi"/>
          <w:kern w:val="2"/>
          <w:sz w:val="22"/>
          <w:szCs w:val="22"/>
          <w14:ligatures w14:val="standardContextual"/>
        </w:rPr>
        <w:tab/>
      </w:r>
      <w:r>
        <w:rPr>
          <w:lang w:eastAsia="ko-KR"/>
        </w:rPr>
        <w:t>Resource sharing across broadcast MBS Sessions during network sharing</w:t>
      </w:r>
      <w:r>
        <w:tab/>
      </w:r>
      <w:r>
        <w:fldChar w:fldCharType="begin" w:fldLock="1"/>
      </w:r>
      <w:r>
        <w:instrText xml:space="preserve"> PAGEREF _Toc177721408 \h </w:instrText>
      </w:r>
      <w:r>
        <w:fldChar w:fldCharType="separate"/>
      </w:r>
      <w:r>
        <w:t>44</w:t>
      </w:r>
      <w:r>
        <w:fldChar w:fldCharType="end"/>
      </w:r>
    </w:p>
    <w:p w14:paraId="74CD18F6" w14:textId="51664D5E"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6.19</w:t>
      </w:r>
      <w:r>
        <w:rPr>
          <w:rFonts w:asciiTheme="minorHAnsi" w:eastAsiaTheme="minorEastAsia" w:hAnsiTheme="minorHAnsi" w:cstheme="minorBidi"/>
          <w:kern w:val="2"/>
          <w:sz w:val="22"/>
          <w:szCs w:val="22"/>
          <w14:ligatures w14:val="standardContextual"/>
        </w:rPr>
        <w:tab/>
      </w:r>
      <w:r>
        <w:rPr>
          <w:lang w:eastAsia="ko-KR"/>
        </w:rPr>
        <w:t>Support of Broadcast MBS Session Intended for NR RedCap UEs</w:t>
      </w:r>
      <w:r>
        <w:tab/>
      </w:r>
      <w:r>
        <w:fldChar w:fldCharType="begin" w:fldLock="1"/>
      </w:r>
      <w:r>
        <w:instrText xml:space="preserve"> PAGEREF _Toc177721409 \h </w:instrText>
      </w:r>
      <w:r>
        <w:fldChar w:fldCharType="separate"/>
      </w:r>
      <w:r>
        <w:t>45</w:t>
      </w:r>
      <w:r>
        <w:fldChar w:fldCharType="end"/>
      </w:r>
    </w:p>
    <w:p w14:paraId="7B4384C8" w14:textId="683A914D"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6.20</w:t>
      </w:r>
      <w:r>
        <w:rPr>
          <w:rFonts w:asciiTheme="minorHAnsi" w:eastAsiaTheme="minorEastAsia" w:hAnsiTheme="minorHAnsi" w:cstheme="minorBidi"/>
          <w:kern w:val="2"/>
          <w:sz w:val="22"/>
          <w:szCs w:val="22"/>
          <w14:ligatures w14:val="standardContextual"/>
        </w:rPr>
        <w:tab/>
      </w:r>
      <w:r>
        <w:rPr>
          <w:lang w:eastAsia="ko-KR"/>
        </w:rPr>
        <w:t>QoE Measurement Collection Support for MBS</w:t>
      </w:r>
      <w:r>
        <w:tab/>
      </w:r>
      <w:r>
        <w:fldChar w:fldCharType="begin" w:fldLock="1"/>
      </w:r>
      <w:r>
        <w:instrText xml:space="preserve"> PAGEREF _Toc177721410 \h </w:instrText>
      </w:r>
      <w:r>
        <w:fldChar w:fldCharType="separate"/>
      </w:r>
      <w:r>
        <w:t>45</w:t>
      </w:r>
      <w:r>
        <w:fldChar w:fldCharType="end"/>
      </w:r>
    </w:p>
    <w:p w14:paraId="6849F0C1" w14:textId="556AB30D" w:rsidR="00534985" w:rsidRDefault="00534985">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_Toc177721411 \h </w:instrText>
      </w:r>
      <w:r>
        <w:fldChar w:fldCharType="separate"/>
      </w:r>
      <w:r>
        <w:t>46</w:t>
      </w:r>
      <w:r>
        <w:fldChar w:fldCharType="end"/>
      </w:r>
    </w:p>
    <w:p w14:paraId="77A5FEF1" w14:textId="1A0D0259"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_Toc177721412 \h </w:instrText>
      </w:r>
      <w:r>
        <w:fldChar w:fldCharType="separate"/>
      </w:r>
      <w:r>
        <w:t>46</w:t>
      </w:r>
      <w:r>
        <w:fldChar w:fldCharType="end"/>
      </w:r>
    </w:p>
    <w:p w14:paraId="363253CB" w14:textId="43B38E44"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_Toc177721413 \h </w:instrText>
      </w:r>
      <w:r>
        <w:fldChar w:fldCharType="separate"/>
      </w:r>
      <w:r>
        <w:t>46</w:t>
      </w:r>
      <w:r>
        <w:fldChar w:fldCharType="end"/>
      </w:r>
    </w:p>
    <w:p w14:paraId="43C5707B" w14:textId="73D7F340" w:rsidR="00534985" w:rsidRDefault="00534985">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_Toc177721414 \h </w:instrText>
      </w:r>
      <w:r>
        <w:fldChar w:fldCharType="separate"/>
      </w:r>
      <w:r>
        <w:t>46</w:t>
      </w:r>
      <w:r>
        <w:fldChar w:fldCharType="end"/>
      </w:r>
    </w:p>
    <w:p w14:paraId="08790171" w14:textId="38F2F025" w:rsidR="00534985" w:rsidRDefault="00534985">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_Toc177721415 \h </w:instrText>
      </w:r>
      <w:r>
        <w:fldChar w:fldCharType="separate"/>
      </w:r>
      <w:r>
        <w:t>46</w:t>
      </w:r>
      <w:r>
        <w:fldChar w:fldCharType="end"/>
      </w:r>
    </w:p>
    <w:p w14:paraId="25390EF7" w14:textId="32326825" w:rsidR="00534985" w:rsidRDefault="00534985">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_Toc177721416 \h </w:instrText>
      </w:r>
      <w:r>
        <w:fldChar w:fldCharType="separate"/>
      </w:r>
      <w:r>
        <w:t>50</w:t>
      </w:r>
      <w:r>
        <w:fldChar w:fldCharType="end"/>
      </w:r>
    </w:p>
    <w:p w14:paraId="18FFD514" w14:textId="44C6F21C" w:rsidR="00534985" w:rsidRDefault="00534985">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_Toc177721417 \h </w:instrText>
      </w:r>
      <w:r>
        <w:fldChar w:fldCharType="separate"/>
      </w:r>
      <w:r>
        <w:t>54</w:t>
      </w:r>
      <w:r>
        <w:fldChar w:fldCharType="end"/>
      </w:r>
    </w:p>
    <w:p w14:paraId="299E0E59" w14:textId="62843DB2" w:rsidR="00534985" w:rsidRDefault="00534985">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_Toc177721418 \h </w:instrText>
      </w:r>
      <w:r>
        <w:fldChar w:fldCharType="separate"/>
      </w:r>
      <w:r>
        <w:t>55</w:t>
      </w:r>
      <w:r>
        <w:fldChar w:fldCharType="end"/>
      </w:r>
    </w:p>
    <w:p w14:paraId="2F993B02" w14:textId="5014D876" w:rsidR="00534985" w:rsidRDefault="00534985">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_Toc177721419 \h </w:instrText>
      </w:r>
      <w:r>
        <w:fldChar w:fldCharType="separate"/>
      </w:r>
      <w:r>
        <w:t>57</w:t>
      </w:r>
      <w:r>
        <w:fldChar w:fldCharType="end"/>
      </w:r>
    </w:p>
    <w:p w14:paraId="24798AEE" w14:textId="38A0226C" w:rsidR="00534985" w:rsidRDefault="00534985">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_Toc177721420 \h </w:instrText>
      </w:r>
      <w:r>
        <w:fldChar w:fldCharType="separate"/>
      </w:r>
      <w:r>
        <w:t>58</w:t>
      </w:r>
      <w:r>
        <w:fldChar w:fldCharType="end"/>
      </w:r>
    </w:p>
    <w:p w14:paraId="65D37FB6" w14:textId="69DA08F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_Toc177721421 \h </w:instrText>
      </w:r>
      <w:r>
        <w:fldChar w:fldCharType="separate"/>
      </w:r>
      <w:r>
        <w:t>60</w:t>
      </w:r>
      <w:r>
        <w:fldChar w:fldCharType="end"/>
      </w:r>
    </w:p>
    <w:p w14:paraId="7DD74C3E" w14:textId="6757C138"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_Toc177721422 \h </w:instrText>
      </w:r>
      <w:r>
        <w:fldChar w:fldCharType="separate"/>
      </w:r>
      <w:r>
        <w:t>61</w:t>
      </w:r>
      <w:r>
        <w:fldChar w:fldCharType="end"/>
      </w:r>
    </w:p>
    <w:p w14:paraId="4794F2A4" w14:textId="485E2EFD"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_Toc177721423 \h </w:instrText>
      </w:r>
      <w:r>
        <w:fldChar w:fldCharType="separate"/>
      </w:r>
      <w:r>
        <w:t>61</w:t>
      </w:r>
      <w:r>
        <w:fldChar w:fldCharType="end"/>
      </w:r>
    </w:p>
    <w:p w14:paraId="382D4AD4" w14:textId="2FE2EB98"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_Toc177721424 \h </w:instrText>
      </w:r>
      <w:r>
        <w:fldChar w:fldCharType="separate"/>
      </w:r>
      <w:r>
        <w:t>61</w:t>
      </w:r>
      <w:r>
        <w:fldChar w:fldCharType="end"/>
      </w:r>
    </w:p>
    <w:p w14:paraId="3C9C8B45" w14:textId="1E8EB174"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_Toc177721425 \h </w:instrText>
      </w:r>
      <w:r>
        <w:fldChar w:fldCharType="separate"/>
      </w:r>
      <w:r>
        <w:t>61</w:t>
      </w:r>
      <w:r>
        <w:fldChar w:fldCharType="end"/>
      </w:r>
    </w:p>
    <w:p w14:paraId="5C97B141" w14:textId="47DFA0E0"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_Toc177721426 \h </w:instrText>
      </w:r>
      <w:r>
        <w:fldChar w:fldCharType="separate"/>
      </w:r>
      <w:r>
        <w:t>62</w:t>
      </w:r>
      <w:r>
        <w:fldChar w:fldCharType="end"/>
      </w:r>
    </w:p>
    <w:p w14:paraId="4277E6A0" w14:textId="781AC8B1"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_Toc177721427 \h </w:instrText>
      </w:r>
      <w:r>
        <w:fldChar w:fldCharType="separate"/>
      </w:r>
      <w:r>
        <w:t>62</w:t>
      </w:r>
      <w:r>
        <w:fldChar w:fldCharType="end"/>
      </w:r>
    </w:p>
    <w:p w14:paraId="0CD76411" w14:textId="73BE752E"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_Toc177721428 \h </w:instrText>
      </w:r>
      <w:r>
        <w:fldChar w:fldCharType="separate"/>
      </w:r>
      <w:r>
        <w:t>67</w:t>
      </w:r>
      <w:r>
        <w:fldChar w:fldCharType="end"/>
      </w:r>
    </w:p>
    <w:p w14:paraId="3E268EC8" w14:textId="60FB874C"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_Toc177721429 \h </w:instrText>
      </w:r>
      <w:r>
        <w:fldChar w:fldCharType="separate"/>
      </w:r>
      <w:r>
        <w:t>68</w:t>
      </w:r>
      <w:r>
        <w:fldChar w:fldCharType="end"/>
      </w:r>
    </w:p>
    <w:p w14:paraId="684067BE" w14:textId="184293BC"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_Toc177721430 \h </w:instrText>
      </w:r>
      <w:r>
        <w:fldChar w:fldCharType="separate"/>
      </w:r>
      <w:r>
        <w:t>68</w:t>
      </w:r>
      <w:r>
        <w:fldChar w:fldCharType="end"/>
      </w:r>
    </w:p>
    <w:p w14:paraId="09D8E31B" w14:textId="794D430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_Toc177721431 \h </w:instrText>
      </w:r>
      <w:r>
        <w:fldChar w:fldCharType="separate"/>
      </w:r>
      <w:r>
        <w:t>68</w:t>
      </w:r>
      <w:r>
        <w:fldChar w:fldCharType="end"/>
      </w:r>
    </w:p>
    <w:p w14:paraId="608D38AE" w14:textId="1ED80530" w:rsidR="00534985" w:rsidRDefault="00534985">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3F05AE">
        <w:rPr>
          <w:rFonts w:eastAsia="DengXian"/>
          <w:lang w:eastAsia="zh-CN"/>
        </w:rPr>
        <w:t>Multicast session leave requested by the network or MBS session release</w:t>
      </w:r>
      <w:r>
        <w:tab/>
      </w:r>
      <w:r>
        <w:fldChar w:fldCharType="begin" w:fldLock="1"/>
      </w:r>
      <w:r>
        <w:instrText xml:space="preserve"> PAGEREF _Toc177721432 \h </w:instrText>
      </w:r>
      <w:r>
        <w:fldChar w:fldCharType="separate"/>
      </w:r>
      <w:r>
        <w:t>70</w:t>
      </w:r>
      <w:r>
        <w:fldChar w:fldCharType="end"/>
      </w:r>
    </w:p>
    <w:p w14:paraId="24C45C0E" w14:textId="5A891C8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_Toc177721433 \h </w:instrText>
      </w:r>
      <w:r>
        <w:fldChar w:fldCharType="separate"/>
      </w:r>
      <w:r>
        <w:t>72</w:t>
      </w:r>
      <w:r>
        <w:fldChar w:fldCharType="end"/>
      </w:r>
    </w:p>
    <w:p w14:paraId="1C0C4DB2" w14:textId="197A2FC7"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_Toc177721434 \h </w:instrText>
      </w:r>
      <w:r>
        <w:fldChar w:fldCharType="separate"/>
      </w:r>
      <w:r>
        <w:t>73</w:t>
      </w:r>
      <w:r>
        <w:fldChar w:fldCharType="end"/>
      </w:r>
    </w:p>
    <w:p w14:paraId="1F0D5984" w14:textId="72794914"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_Toc177721435 \h </w:instrText>
      </w:r>
      <w:r>
        <w:fldChar w:fldCharType="separate"/>
      </w:r>
      <w:r>
        <w:t>73</w:t>
      </w:r>
      <w:r>
        <w:fldChar w:fldCharType="end"/>
      </w:r>
    </w:p>
    <w:p w14:paraId="5E2FEB1A" w14:textId="79E1E352"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_Toc177721436 \h </w:instrText>
      </w:r>
      <w:r>
        <w:fldChar w:fldCharType="separate"/>
      </w:r>
      <w:r>
        <w:t>73</w:t>
      </w:r>
      <w:r>
        <w:fldChar w:fldCharType="end"/>
      </w:r>
    </w:p>
    <w:p w14:paraId="6F5B2F97" w14:textId="14850392"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_Toc177721437 \h </w:instrText>
      </w:r>
      <w:r>
        <w:fldChar w:fldCharType="separate"/>
      </w:r>
      <w:r>
        <w:t>75</w:t>
      </w:r>
      <w:r>
        <w:fldChar w:fldCharType="end"/>
      </w:r>
    </w:p>
    <w:p w14:paraId="183DAA52" w14:textId="7B429D84"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_Toc177721438 \h </w:instrText>
      </w:r>
      <w:r>
        <w:fldChar w:fldCharType="separate"/>
      </w:r>
      <w:r>
        <w:t>76</w:t>
      </w:r>
      <w:r>
        <w:fldChar w:fldCharType="end"/>
      </w:r>
    </w:p>
    <w:p w14:paraId="10BBC603" w14:textId="2CB7223C"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_Toc177721439 \h </w:instrText>
      </w:r>
      <w:r>
        <w:fldChar w:fldCharType="separate"/>
      </w:r>
      <w:r>
        <w:t>77</w:t>
      </w:r>
      <w:r>
        <w:fldChar w:fldCharType="end"/>
      </w:r>
    </w:p>
    <w:p w14:paraId="0EA819BD" w14:textId="34B7BC58" w:rsidR="00534985" w:rsidRDefault="00534985">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_Toc177721440 \h </w:instrText>
      </w:r>
      <w:r>
        <w:fldChar w:fldCharType="separate"/>
      </w:r>
      <w:r>
        <w:t>77</w:t>
      </w:r>
      <w:r>
        <w:fldChar w:fldCharType="end"/>
      </w:r>
    </w:p>
    <w:p w14:paraId="61F0276C" w14:textId="4F3157DA"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RRC_INACTIVE procedure</w:t>
      </w:r>
      <w:r>
        <w:tab/>
      </w:r>
      <w:r>
        <w:fldChar w:fldCharType="begin" w:fldLock="1"/>
      </w:r>
      <w:r>
        <w:instrText xml:space="preserve"> PAGEREF _Toc177721441 \h </w:instrText>
      </w:r>
      <w:r>
        <w:fldChar w:fldCharType="separate"/>
      </w:r>
      <w:r>
        <w:t>78</w:t>
      </w:r>
      <w:r>
        <w:fldChar w:fldCharType="end"/>
      </w:r>
    </w:p>
    <w:p w14:paraId="55254A2D" w14:textId="387CFE2A"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7.2.3.8</w:t>
      </w:r>
      <w:r>
        <w:rPr>
          <w:rFonts w:asciiTheme="minorHAnsi" w:eastAsiaTheme="minorEastAsia" w:hAnsiTheme="minorHAnsi" w:cstheme="minorBidi"/>
          <w:kern w:val="2"/>
          <w:sz w:val="22"/>
          <w:szCs w:val="22"/>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_Toc177721442 \h </w:instrText>
      </w:r>
      <w:r>
        <w:fldChar w:fldCharType="separate"/>
      </w:r>
      <w:r>
        <w:t>78</w:t>
      </w:r>
      <w:r>
        <w:fldChar w:fldCharType="end"/>
      </w:r>
    </w:p>
    <w:p w14:paraId="129B886D" w14:textId="37966D89"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7.2.3.8.1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_Toc177721443 \h </w:instrText>
      </w:r>
      <w:r>
        <w:fldChar w:fldCharType="separate"/>
      </w:r>
      <w:r>
        <w:t>78</w:t>
      </w:r>
      <w:r>
        <w:fldChar w:fldCharType="end"/>
      </w:r>
    </w:p>
    <w:p w14:paraId="73CD7C89" w14:textId="1F4B298D" w:rsidR="00534985" w:rsidRDefault="00534985">
      <w:pPr>
        <w:pStyle w:val="TOC5"/>
        <w:rPr>
          <w:rFonts w:asciiTheme="minorHAnsi" w:eastAsiaTheme="minorEastAsia" w:hAnsiTheme="minorHAnsi" w:cstheme="minorBidi"/>
          <w:kern w:val="2"/>
          <w:sz w:val="22"/>
          <w:szCs w:val="22"/>
          <w14:ligatures w14:val="standardContextual"/>
        </w:rPr>
      </w:pPr>
      <w:r>
        <w:t>7.2.3.8.2</w:t>
      </w:r>
      <w:r>
        <w:rPr>
          <w:rFonts w:asciiTheme="minorHAnsi" w:eastAsiaTheme="minorEastAsia" w:hAnsiTheme="minorHAnsi" w:cstheme="minorBidi"/>
          <w:kern w:val="2"/>
          <w:sz w:val="22"/>
          <w:szCs w:val="22"/>
          <w14:ligatures w14:val="standardContextual"/>
        </w:rPr>
        <w:tab/>
      </w:r>
      <w:r>
        <w:t>Mobility of UE in RRC_INACTIVE state receiving MBS data within RNA</w:t>
      </w:r>
      <w:r>
        <w:tab/>
      </w:r>
      <w:r>
        <w:fldChar w:fldCharType="begin" w:fldLock="1"/>
      </w:r>
      <w:r>
        <w:instrText xml:space="preserve"> PAGEREF _Toc177721444 \h </w:instrText>
      </w:r>
      <w:r>
        <w:fldChar w:fldCharType="separate"/>
      </w:r>
      <w:r>
        <w:t>79</w:t>
      </w:r>
      <w:r>
        <w:fldChar w:fldCharType="end"/>
      </w:r>
    </w:p>
    <w:p w14:paraId="2D2F83CA" w14:textId="33A52B37" w:rsidR="00534985" w:rsidRDefault="00534985">
      <w:pPr>
        <w:pStyle w:val="TOC5"/>
        <w:rPr>
          <w:rFonts w:asciiTheme="minorHAnsi" w:eastAsiaTheme="minorEastAsia" w:hAnsiTheme="minorHAnsi" w:cstheme="minorBidi"/>
          <w:kern w:val="2"/>
          <w:sz w:val="22"/>
          <w:szCs w:val="22"/>
          <w14:ligatures w14:val="standardContextual"/>
        </w:rPr>
      </w:pPr>
      <w:r>
        <w:t>7.2.3.8.3</w:t>
      </w:r>
      <w:r>
        <w:rPr>
          <w:rFonts w:asciiTheme="minorHAnsi" w:eastAsiaTheme="minorEastAsia" w:hAnsiTheme="minorHAnsi" w:cstheme="minorBidi"/>
          <w:kern w:val="2"/>
          <w:sz w:val="22"/>
          <w:szCs w:val="22"/>
          <w14:ligatures w14:val="standardContextual"/>
        </w:rPr>
        <w:tab/>
      </w:r>
      <w:r>
        <w:t>Mobility of UE in RRC_INACTIVE state receiving MBS data out of RNA and within RA</w:t>
      </w:r>
      <w:r>
        <w:tab/>
      </w:r>
      <w:r>
        <w:fldChar w:fldCharType="begin" w:fldLock="1"/>
      </w:r>
      <w:r>
        <w:instrText xml:space="preserve"> PAGEREF _Toc177721445 \h </w:instrText>
      </w:r>
      <w:r>
        <w:fldChar w:fldCharType="separate"/>
      </w:r>
      <w:r>
        <w:t>79</w:t>
      </w:r>
      <w:r>
        <w:fldChar w:fldCharType="end"/>
      </w:r>
    </w:p>
    <w:p w14:paraId="12DFA524" w14:textId="6F63359A" w:rsidR="00534985" w:rsidRDefault="00534985">
      <w:pPr>
        <w:pStyle w:val="TOC5"/>
        <w:rPr>
          <w:rFonts w:asciiTheme="minorHAnsi" w:eastAsiaTheme="minorEastAsia" w:hAnsiTheme="minorHAnsi" w:cstheme="minorBidi"/>
          <w:kern w:val="2"/>
          <w:sz w:val="22"/>
          <w:szCs w:val="22"/>
          <w14:ligatures w14:val="standardContextual"/>
        </w:rPr>
      </w:pPr>
      <w:r>
        <w:t>7.2.3.8.4</w:t>
      </w:r>
      <w:r>
        <w:rPr>
          <w:rFonts w:asciiTheme="minorHAnsi" w:eastAsiaTheme="minorEastAsia" w:hAnsiTheme="minorHAnsi" w:cstheme="minorBidi"/>
          <w:kern w:val="2"/>
          <w:sz w:val="22"/>
          <w:szCs w:val="22"/>
          <w14:ligatures w14:val="standardContextual"/>
        </w:rPr>
        <w:tab/>
      </w:r>
      <w:r>
        <w:t>Mobility of UE in RRC_INACTIVE state receiving MBS data out of RA</w:t>
      </w:r>
      <w:r>
        <w:tab/>
      </w:r>
      <w:r>
        <w:fldChar w:fldCharType="begin" w:fldLock="1"/>
      </w:r>
      <w:r>
        <w:instrText xml:space="preserve"> PAGEREF _Toc177721446 \h </w:instrText>
      </w:r>
      <w:r>
        <w:fldChar w:fldCharType="separate"/>
      </w:r>
      <w:r>
        <w:t>79</w:t>
      </w:r>
      <w:r>
        <w:fldChar w:fldCharType="end"/>
      </w:r>
    </w:p>
    <w:p w14:paraId="28CF17DE" w14:textId="5023F3D5" w:rsidR="00534985" w:rsidRDefault="00534985">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_Toc177721447 \h </w:instrText>
      </w:r>
      <w:r>
        <w:fldChar w:fldCharType="separate"/>
      </w:r>
      <w:r>
        <w:t>79</w:t>
      </w:r>
      <w:r>
        <w:fldChar w:fldCharType="end"/>
      </w:r>
    </w:p>
    <w:p w14:paraId="2BD3658F" w14:textId="6627B70E"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lastRenderedPageBreak/>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_Toc177721448 \h </w:instrText>
      </w:r>
      <w:r>
        <w:fldChar w:fldCharType="separate"/>
      </w:r>
      <w:r>
        <w:t>79</w:t>
      </w:r>
      <w:r>
        <w:fldChar w:fldCharType="end"/>
      </w:r>
    </w:p>
    <w:p w14:paraId="67EBE47B" w14:textId="2EB86B03" w:rsidR="00534985" w:rsidRDefault="00534985">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_Toc177721449 \h </w:instrText>
      </w:r>
      <w:r>
        <w:fldChar w:fldCharType="separate"/>
      </w:r>
      <w:r>
        <w:t>79</w:t>
      </w:r>
      <w:r>
        <w:fldChar w:fldCharType="end"/>
      </w:r>
    </w:p>
    <w:p w14:paraId="5FA9321A" w14:textId="6FBB0213"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7.2.4.2.0</w:t>
      </w:r>
      <w:r>
        <w:rPr>
          <w:rFonts w:asciiTheme="minorHAnsi" w:eastAsiaTheme="minorEastAsia" w:hAnsiTheme="minorHAnsi" w:cstheme="minorBidi"/>
          <w:kern w:val="2"/>
          <w:sz w:val="22"/>
          <w:szCs w:val="22"/>
          <w14:ligatures w14:val="standardContextual"/>
        </w:rPr>
        <w:tab/>
      </w:r>
      <w:r w:rsidRPr="003F05AE">
        <w:rPr>
          <w:rFonts w:eastAsia="MS Mincho"/>
        </w:rPr>
        <w:t>Creation for location dependent MBS session</w:t>
      </w:r>
      <w:r>
        <w:tab/>
      </w:r>
      <w:r>
        <w:fldChar w:fldCharType="begin" w:fldLock="1"/>
      </w:r>
      <w:r>
        <w:instrText xml:space="preserve"> PAGEREF _Toc177721450 \h </w:instrText>
      </w:r>
      <w:r>
        <w:fldChar w:fldCharType="separate"/>
      </w:r>
      <w:r>
        <w:t>79</w:t>
      </w:r>
      <w:r>
        <w:fldChar w:fldCharType="end"/>
      </w:r>
    </w:p>
    <w:p w14:paraId="78F3ED1A" w14:textId="27F1D46C"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7.2.4.2.1</w:t>
      </w:r>
      <w:r>
        <w:rPr>
          <w:rFonts w:asciiTheme="minorHAnsi" w:eastAsiaTheme="minorEastAsia" w:hAnsiTheme="minorHAnsi" w:cstheme="minorBidi"/>
          <w:kern w:val="2"/>
          <w:sz w:val="22"/>
          <w:szCs w:val="22"/>
          <w14:ligatures w14:val="standardContextual"/>
        </w:rPr>
        <w:tab/>
      </w:r>
      <w:r w:rsidRPr="003F05AE">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_Toc177721451 \h </w:instrText>
      </w:r>
      <w:r>
        <w:fldChar w:fldCharType="separate"/>
      </w:r>
      <w:r>
        <w:t>80</w:t>
      </w:r>
      <w:r>
        <w:fldChar w:fldCharType="end"/>
      </w:r>
    </w:p>
    <w:p w14:paraId="40DC0099" w14:textId="6BDF4D55"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7.2.4.2.2</w:t>
      </w:r>
      <w:r>
        <w:rPr>
          <w:rFonts w:asciiTheme="minorHAnsi" w:eastAsiaTheme="minorEastAsia" w:hAnsiTheme="minorHAnsi" w:cstheme="minorBidi"/>
          <w:kern w:val="2"/>
          <w:sz w:val="22"/>
          <w:szCs w:val="22"/>
          <w14:ligatures w14:val="standardContextual"/>
        </w:rPr>
        <w:tab/>
      </w:r>
      <w:r w:rsidRPr="003F05AE">
        <w:rPr>
          <w:rFonts w:eastAsia="MS Mincho"/>
        </w:rPr>
        <w:t>Void</w:t>
      </w:r>
      <w:r>
        <w:tab/>
      </w:r>
      <w:r>
        <w:fldChar w:fldCharType="begin" w:fldLock="1"/>
      </w:r>
      <w:r>
        <w:instrText xml:space="preserve"> PAGEREF _Toc177721452 \h </w:instrText>
      </w:r>
      <w:r>
        <w:fldChar w:fldCharType="separate"/>
      </w:r>
      <w:r>
        <w:t>81</w:t>
      </w:r>
      <w:r>
        <w:fldChar w:fldCharType="end"/>
      </w:r>
    </w:p>
    <w:p w14:paraId="530FB4B0" w14:textId="4B21DAFF"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_Toc177721453 \h </w:instrText>
      </w:r>
      <w:r>
        <w:fldChar w:fldCharType="separate"/>
      </w:r>
      <w:r>
        <w:t>81</w:t>
      </w:r>
      <w:r>
        <w:fldChar w:fldCharType="end"/>
      </w:r>
    </w:p>
    <w:p w14:paraId="1C93AC3D" w14:textId="1B683CF9" w:rsidR="00534985" w:rsidRDefault="00534985">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_Toc177721454 \h </w:instrText>
      </w:r>
      <w:r>
        <w:fldChar w:fldCharType="separate"/>
      </w:r>
      <w:r>
        <w:t>83</w:t>
      </w:r>
      <w:r>
        <w:fldChar w:fldCharType="end"/>
      </w:r>
    </w:p>
    <w:p w14:paraId="68437401" w14:textId="369D827D" w:rsidR="00534985" w:rsidRDefault="00534985">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_Toc177721455 \h </w:instrText>
      </w:r>
      <w:r>
        <w:fldChar w:fldCharType="separate"/>
      </w:r>
      <w:r>
        <w:t>83</w:t>
      </w:r>
      <w:r>
        <w:fldChar w:fldCharType="end"/>
      </w:r>
    </w:p>
    <w:p w14:paraId="7EC62E04" w14:textId="54D618D4"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_Toc177721456 \h </w:instrText>
      </w:r>
      <w:r>
        <w:fldChar w:fldCharType="separate"/>
      </w:r>
      <w:r>
        <w:t>84</w:t>
      </w:r>
      <w:r>
        <w:fldChar w:fldCharType="end"/>
      </w:r>
    </w:p>
    <w:p w14:paraId="13E03FA0" w14:textId="184D4E61"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_Toc177721457 \h </w:instrText>
      </w:r>
      <w:r>
        <w:fldChar w:fldCharType="separate"/>
      </w:r>
      <w:r>
        <w:t>84</w:t>
      </w:r>
      <w:r>
        <w:fldChar w:fldCharType="end"/>
      </w:r>
    </w:p>
    <w:p w14:paraId="1CF58D75" w14:textId="5BB8573E"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_Toc177721458 \h </w:instrText>
      </w:r>
      <w:r>
        <w:fldChar w:fldCharType="separate"/>
      </w:r>
      <w:r>
        <w:t>85</w:t>
      </w:r>
      <w:r>
        <w:fldChar w:fldCharType="end"/>
      </w:r>
    </w:p>
    <w:p w14:paraId="13407B0D" w14:textId="31B2954A" w:rsidR="00534985" w:rsidRDefault="00534985">
      <w:pPr>
        <w:pStyle w:val="TOC5"/>
        <w:rPr>
          <w:rFonts w:asciiTheme="minorHAnsi" w:eastAsiaTheme="minorEastAsia" w:hAnsiTheme="minorHAnsi" w:cstheme="minorBidi"/>
          <w:kern w:val="2"/>
          <w:sz w:val="22"/>
          <w:szCs w:val="22"/>
          <w14:ligatures w14:val="standardContextual"/>
        </w:rPr>
      </w:pPr>
      <w:r>
        <w:rPr>
          <w:lang w:eastAsia="ja-JP"/>
        </w:rPr>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_Toc177721459 \h </w:instrText>
      </w:r>
      <w:r>
        <w:fldChar w:fldCharType="separate"/>
      </w:r>
      <w:r>
        <w:t>85</w:t>
      </w:r>
      <w:r>
        <w:fldChar w:fldCharType="end"/>
      </w:r>
    </w:p>
    <w:p w14:paraId="2BBD6862" w14:textId="6535C406"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_Toc177721460 \h </w:instrText>
      </w:r>
      <w:r>
        <w:fldChar w:fldCharType="separate"/>
      </w:r>
      <w:r>
        <w:t>85</w:t>
      </w:r>
      <w:r>
        <w:fldChar w:fldCharType="end"/>
      </w:r>
    </w:p>
    <w:p w14:paraId="1C5A3618" w14:textId="01D8A84E" w:rsidR="00534985" w:rsidRDefault="00534985">
      <w:pPr>
        <w:pStyle w:val="TOC5"/>
        <w:rPr>
          <w:rFonts w:asciiTheme="minorHAnsi" w:eastAsiaTheme="minorEastAsia" w:hAnsiTheme="minorHAnsi" w:cstheme="minorBidi"/>
          <w:kern w:val="2"/>
          <w:sz w:val="22"/>
          <w:szCs w:val="22"/>
          <w14:ligatures w14:val="standardContextual"/>
        </w:rPr>
      </w:pPr>
      <w:r w:rsidRPr="003F05AE">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_Toc177721461 \h </w:instrText>
      </w:r>
      <w:r>
        <w:fldChar w:fldCharType="separate"/>
      </w:r>
      <w:r>
        <w:t>85</w:t>
      </w:r>
      <w:r>
        <w:fldChar w:fldCharType="end"/>
      </w:r>
    </w:p>
    <w:p w14:paraId="4BD9FCED" w14:textId="6425B9A5" w:rsidR="00534985" w:rsidRDefault="00534985">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_Toc177721462 \h </w:instrText>
      </w:r>
      <w:r>
        <w:fldChar w:fldCharType="separate"/>
      </w:r>
      <w:r>
        <w:t>85</w:t>
      </w:r>
      <w:r>
        <w:fldChar w:fldCharType="end"/>
      </w:r>
    </w:p>
    <w:p w14:paraId="04C8F182" w14:textId="76CDBCCC" w:rsidR="00534985" w:rsidRDefault="00534985">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_Toc177721463 \h </w:instrText>
      </w:r>
      <w:r>
        <w:fldChar w:fldCharType="separate"/>
      </w:r>
      <w:r>
        <w:t>86</w:t>
      </w:r>
      <w:r>
        <w:fldChar w:fldCharType="end"/>
      </w:r>
    </w:p>
    <w:p w14:paraId="2BE5C0CD" w14:textId="3E9592F3"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_Toc177721464 \h </w:instrText>
      </w:r>
      <w:r>
        <w:fldChar w:fldCharType="separate"/>
      </w:r>
      <w:r>
        <w:t>87</w:t>
      </w:r>
      <w:r>
        <w:fldChar w:fldCharType="end"/>
      </w:r>
    </w:p>
    <w:p w14:paraId="28223145" w14:textId="035FFA70"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_Toc177721465 \h </w:instrText>
      </w:r>
      <w:r>
        <w:fldChar w:fldCharType="separate"/>
      </w:r>
      <w:r>
        <w:t>87</w:t>
      </w:r>
      <w:r>
        <w:fldChar w:fldCharType="end"/>
      </w:r>
    </w:p>
    <w:p w14:paraId="42C8F1C4" w14:textId="52BEC2CD"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_Toc177721466 \h </w:instrText>
      </w:r>
      <w:r>
        <w:fldChar w:fldCharType="separate"/>
      </w:r>
      <w:r>
        <w:t>88</w:t>
      </w:r>
      <w:r>
        <w:fldChar w:fldCharType="end"/>
      </w:r>
    </w:p>
    <w:p w14:paraId="31EFD3E8" w14:textId="3C191B6A"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_Toc177721467 \h </w:instrText>
      </w:r>
      <w:r>
        <w:fldChar w:fldCharType="separate"/>
      </w:r>
      <w:r>
        <w:t>88</w:t>
      </w:r>
      <w:r>
        <w:fldChar w:fldCharType="end"/>
      </w:r>
    </w:p>
    <w:p w14:paraId="58A12DBE" w14:textId="59BA8A30" w:rsidR="00534985" w:rsidRDefault="00534985">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_Toc177721468 \h </w:instrText>
      </w:r>
      <w:r>
        <w:fldChar w:fldCharType="separate"/>
      </w:r>
      <w:r>
        <w:t>88</w:t>
      </w:r>
      <w:r>
        <w:fldChar w:fldCharType="end"/>
      </w:r>
    </w:p>
    <w:p w14:paraId="3A64B049" w14:textId="3EFF8CC3" w:rsidR="00534985" w:rsidRDefault="00534985">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_Toc177721469 \h </w:instrText>
      </w:r>
      <w:r>
        <w:fldChar w:fldCharType="separate"/>
      </w:r>
      <w:r>
        <w:t>88</w:t>
      </w:r>
      <w:r>
        <w:fldChar w:fldCharType="end"/>
      </w:r>
    </w:p>
    <w:p w14:paraId="43CBA754" w14:textId="2C96752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_Toc177721470 \h </w:instrText>
      </w:r>
      <w:r>
        <w:fldChar w:fldCharType="separate"/>
      </w:r>
      <w:r>
        <w:t>88</w:t>
      </w:r>
      <w:r>
        <w:fldChar w:fldCharType="end"/>
      </w:r>
    </w:p>
    <w:p w14:paraId="76DF0DF1" w14:textId="020968A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_Toc177721471 \h </w:instrText>
      </w:r>
      <w:r>
        <w:fldChar w:fldCharType="separate"/>
      </w:r>
      <w:r>
        <w:t>89</w:t>
      </w:r>
      <w:r>
        <w:fldChar w:fldCharType="end"/>
      </w:r>
    </w:p>
    <w:p w14:paraId="6626BAE1" w14:textId="6C41F102"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_Toc177721472 \h </w:instrText>
      </w:r>
      <w:r>
        <w:fldChar w:fldCharType="separate"/>
      </w:r>
      <w:r>
        <w:t>92</w:t>
      </w:r>
      <w:r>
        <w:fldChar w:fldCharType="end"/>
      </w:r>
    </w:p>
    <w:p w14:paraId="76DC2BF7" w14:textId="6919AE68" w:rsidR="00534985" w:rsidRDefault="00534985">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_Toc177721473 \h </w:instrText>
      </w:r>
      <w:r>
        <w:fldChar w:fldCharType="separate"/>
      </w:r>
      <w:r>
        <w:t>93</w:t>
      </w:r>
      <w:r>
        <w:fldChar w:fldCharType="end"/>
      </w:r>
    </w:p>
    <w:p w14:paraId="778FA7F3" w14:textId="556933C4" w:rsidR="00534985" w:rsidRDefault="00534985">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_Toc177721474 \h </w:instrText>
      </w:r>
      <w:r>
        <w:fldChar w:fldCharType="separate"/>
      </w:r>
      <w:r>
        <w:t>96</w:t>
      </w:r>
      <w:r>
        <w:fldChar w:fldCharType="end"/>
      </w:r>
    </w:p>
    <w:p w14:paraId="5D2B13FB" w14:textId="6E98FB81" w:rsidR="00534985" w:rsidRDefault="00534985">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_Toc177721475 \h </w:instrText>
      </w:r>
      <w:r>
        <w:fldChar w:fldCharType="separate"/>
      </w:r>
      <w:r>
        <w:t>96</w:t>
      </w:r>
      <w:r>
        <w:fldChar w:fldCharType="end"/>
      </w:r>
    </w:p>
    <w:p w14:paraId="58AA6404" w14:textId="4BF61940" w:rsidR="00534985" w:rsidRDefault="00534985">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_Toc177721476 \h </w:instrText>
      </w:r>
      <w:r>
        <w:fldChar w:fldCharType="separate"/>
      </w:r>
      <w:r>
        <w:t>96</w:t>
      </w:r>
      <w:r>
        <w:fldChar w:fldCharType="end"/>
      </w:r>
    </w:p>
    <w:p w14:paraId="1BCBD382" w14:textId="5545B07C" w:rsidR="00534985" w:rsidRDefault="00534985">
      <w:pPr>
        <w:pStyle w:val="TOC3"/>
        <w:rPr>
          <w:rFonts w:asciiTheme="minorHAnsi" w:eastAsiaTheme="minorEastAsia" w:hAnsiTheme="minorHAnsi" w:cstheme="minorBidi"/>
          <w:kern w:val="2"/>
          <w:sz w:val="22"/>
          <w:szCs w:val="22"/>
          <w14:ligatures w14:val="standardContextual"/>
        </w:rPr>
      </w:pPr>
      <w:r>
        <w:t>7.2.9a</w:t>
      </w:r>
      <w:r>
        <w:rPr>
          <w:rFonts w:asciiTheme="minorHAnsi" w:eastAsiaTheme="minorEastAsia" w:hAnsiTheme="minorHAnsi" w:cstheme="minorBidi"/>
          <w:kern w:val="2"/>
          <w:sz w:val="22"/>
          <w:szCs w:val="22"/>
          <w14:ligatures w14:val="standardContextual"/>
        </w:rPr>
        <w:tab/>
      </w:r>
      <w:r>
        <w:t>AF provisioning MBS Session assistance information</w:t>
      </w:r>
      <w:r>
        <w:tab/>
      </w:r>
      <w:r>
        <w:fldChar w:fldCharType="begin" w:fldLock="1"/>
      </w:r>
      <w:r>
        <w:instrText xml:space="preserve"> PAGEREF _Toc177721477 \h </w:instrText>
      </w:r>
      <w:r>
        <w:fldChar w:fldCharType="separate"/>
      </w:r>
      <w:r>
        <w:t>97</w:t>
      </w:r>
      <w:r>
        <w:fldChar w:fldCharType="end"/>
      </w:r>
    </w:p>
    <w:p w14:paraId="757DE4D6" w14:textId="464C21F1" w:rsidR="00534985" w:rsidRDefault="00534985">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Multicast MBS procedures for UEs using power saving functions</w:t>
      </w:r>
      <w:r>
        <w:tab/>
      </w:r>
      <w:r>
        <w:fldChar w:fldCharType="begin" w:fldLock="1"/>
      </w:r>
      <w:r>
        <w:instrText xml:space="preserve"> PAGEREF _Toc177721478 \h </w:instrText>
      </w:r>
      <w:r>
        <w:fldChar w:fldCharType="separate"/>
      </w:r>
      <w:r>
        <w:t>97</w:t>
      </w:r>
      <w:r>
        <w:fldChar w:fldCharType="end"/>
      </w:r>
    </w:p>
    <w:p w14:paraId="79C0D1EF" w14:textId="44CF8A81"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_Toc177721479 \h </w:instrText>
      </w:r>
      <w:r>
        <w:fldChar w:fldCharType="separate"/>
      </w:r>
      <w:r>
        <w:t>98</w:t>
      </w:r>
      <w:r>
        <w:fldChar w:fldCharType="end"/>
      </w:r>
    </w:p>
    <w:p w14:paraId="7542C91D" w14:textId="26681C36" w:rsidR="00534985" w:rsidRDefault="0053498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_Toc177721480 \h </w:instrText>
      </w:r>
      <w:r>
        <w:fldChar w:fldCharType="separate"/>
      </w:r>
      <w:r>
        <w:t>98</w:t>
      </w:r>
      <w:r>
        <w:fldChar w:fldCharType="end"/>
      </w:r>
    </w:p>
    <w:p w14:paraId="1E2A5127" w14:textId="34A2DB8D" w:rsidR="00534985" w:rsidRDefault="00534985">
      <w:pPr>
        <w:pStyle w:val="TOC3"/>
        <w:rPr>
          <w:rFonts w:asciiTheme="minorHAnsi" w:eastAsiaTheme="minorEastAsia" w:hAnsiTheme="minorHAnsi" w:cstheme="minorBidi"/>
          <w:kern w:val="2"/>
          <w:sz w:val="22"/>
          <w:szCs w:val="22"/>
          <w14:ligatures w14:val="standardContextual"/>
        </w:rPr>
      </w:pPr>
      <w:r>
        <w:t>7.3.1a</w:t>
      </w:r>
      <w:r>
        <w:rPr>
          <w:rFonts w:asciiTheme="minorHAnsi" w:eastAsiaTheme="minorEastAsia" w:hAnsiTheme="minorHAnsi" w:cstheme="minorBidi"/>
          <w:kern w:val="2"/>
          <w:sz w:val="22"/>
          <w:szCs w:val="22"/>
          <w14:ligatures w14:val="standardContextual"/>
        </w:rPr>
        <w:tab/>
      </w:r>
      <w:r>
        <w:t>MBS Session Start for resource sharing across multiple broadcast MBS Sessions during network sharing</w:t>
      </w:r>
      <w:r>
        <w:tab/>
      </w:r>
      <w:r>
        <w:fldChar w:fldCharType="begin" w:fldLock="1"/>
      </w:r>
      <w:r>
        <w:instrText xml:space="preserve"> PAGEREF _Toc177721481 \h </w:instrText>
      </w:r>
      <w:r>
        <w:fldChar w:fldCharType="separate"/>
      </w:r>
      <w:r>
        <w:t>101</w:t>
      </w:r>
      <w:r>
        <w:fldChar w:fldCharType="end"/>
      </w:r>
    </w:p>
    <w:p w14:paraId="58780322" w14:textId="535FA2DF" w:rsidR="00534985" w:rsidRDefault="0053498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_Toc177721482 \h </w:instrText>
      </w:r>
      <w:r>
        <w:fldChar w:fldCharType="separate"/>
      </w:r>
      <w:r>
        <w:t>101</w:t>
      </w:r>
      <w:r>
        <w:fldChar w:fldCharType="end"/>
      </w:r>
    </w:p>
    <w:p w14:paraId="0F1D1183" w14:textId="15052A13"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7.3.2a</w:t>
      </w:r>
      <w:r>
        <w:rPr>
          <w:rFonts w:asciiTheme="minorHAnsi" w:eastAsiaTheme="minorEastAsia" w:hAnsiTheme="minorHAnsi" w:cstheme="minorBidi"/>
          <w:kern w:val="2"/>
          <w:sz w:val="22"/>
          <w:szCs w:val="22"/>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_Toc177721483 \h </w:instrText>
      </w:r>
      <w:r>
        <w:fldChar w:fldCharType="separate"/>
      </w:r>
      <w:r>
        <w:t>102</w:t>
      </w:r>
      <w:r>
        <w:fldChar w:fldCharType="end"/>
      </w:r>
    </w:p>
    <w:p w14:paraId="6935801E" w14:textId="41155125"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_Toc177721484 \h </w:instrText>
      </w:r>
      <w:r>
        <w:fldChar w:fldCharType="separate"/>
      </w:r>
      <w:r>
        <w:t>103</w:t>
      </w:r>
      <w:r>
        <w:fldChar w:fldCharType="end"/>
      </w:r>
    </w:p>
    <w:p w14:paraId="4480DB36" w14:textId="4EE14052" w:rsidR="00534985" w:rsidRDefault="00534985">
      <w:pPr>
        <w:pStyle w:val="TOC3"/>
        <w:rPr>
          <w:rFonts w:asciiTheme="minorHAnsi" w:eastAsiaTheme="minorEastAsia" w:hAnsiTheme="minorHAnsi" w:cstheme="minorBidi"/>
          <w:kern w:val="2"/>
          <w:sz w:val="22"/>
          <w:szCs w:val="22"/>
          <w14:ligatures w14:val="standardContextual"/>
        </w:rPr>
      </w:pPr>
      <w:r w:rsidRPr="003F05AE">
        <w:rPr>
          <w:rFonts w:eastAsia="DengXian"/>
          <w:lang w:eastAsia="zh-CN"/>
        </w:rPr>
        <w:t>7.3.4</w:t>
      </w:r>
      <w:r>
        <w:rPr>
          <w:rFonts w:asciiTheme="minorHAnsi" w:eastAsiaTheme="minorEastAsia" w:hAnsiTheme="minorHAnsi" w:cstheme="minorBidi"/>
          <w:kern w:val="2"/>
          <w:sz w:val="22"/>
          <w:szCs w:val="22"/>
          <w14:ligatures w14:val="standardContextual"/>
        </w:rPr>
        <w:tab/>
      </w:r>
      <w:r w:rsidRPr="003F05AE">
        <w:rPr>
          <w:rFonts w:eastAsia="DengXian"/>
          <w:lang w:eastAsia="zh-CN"/>
        </w:rPr>
        <w:t xml:space="preserve">Support for </w:t>
      </w:r>
      <w:r>
        <w:rPr>
          <w:lang w:eastAsia="ko-KR"/>
        </w:rPr>
        <w:t>Location dependent Broadcast Service</w:t>
      </w:r>
      <w:r>
        <w:tab/>
      </w:r>
      <w:r>
        <w:fldChar w:fldCharType="begin" w:fldLock="1"/>
      </w:r>
      <w:r>
        <w:instrText xml:space="preserve"> PAGEREF _Toc177721485 \h </w:instrText>
      </w:r>
      <w:r>
        <w:fldChar w:fldCharType="separate"/>
      </w:r>
      <w:r>
        <w:t>105</w:t>
      </w:r>
      <w:r>
        <w:fldChar w:fldCharType="end"/>
      </w:r>
    </w:p>
    <w:p w14:paraId="1E667811" w14:textId="637E4AD8"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_Toc177721486 \h </w:instrText>
      </w:r>
      <w:r>
        <w:fldChar w:fldCharType="separate"/>
      </w:r>
      <w:r>
        <w:t>105</w:t>
      </w:r>
      <w:r>
        <w:fldChar w:fldCharType="end"/>
      </w:r>
    </w:p>
    <w:p w14:paraId="5C18E8A9" w14:textId="1BD278C2" w:rsidR="00534985" w:rsidRDefault="00534985">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_Toc177721487 \h </w:instrText>
      </w:r>
      <w:r>
        <w:fldChar w:fldCharType="separate"/>
      </w:r>
      <w:r>
        <w:t>106</w:t>
      </w:r>
      <w:r>
        <w:fldChar w:fldCharType="end"/>
      </w:r>
    </w:p>
    <w:p w14:paraId="42A275FC" w14:textId="779F2C25" w:rsidR="00534985" w:rsidRDefault="00534985">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Transport change for resource sharing across broadcast MBS Sessions during network sharing</w:t>
      </w:r>
      <w:r>
        <w:tab/>
      </w:r>
      <w:r>
        <w:fldChar w:fldCharType="begin" w:fldLock="1"/>
      </w:r>
      <w:r>
        <w:instrText xml:space="preserve"> PAGEREF _Toc177721488 \h </w:instrText>
      </w:r>
      <w:r>
        <w:fldChar w:fldCharType="separate"/>
      </w:r>
      <w:r>
        <w:t>107</w:t>
      </w:r>
      <w:r>
        <w:fldChar w:fldCharType="end"/>
      </w:r>
    </w:p>
    <w:p w14:paraId="6D950F2C" w14:textId="5D87BC02" w:rsidR="00534985" w:rsidRDefault="00534985">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Broadcast MBS procedures for UEs using power saving functions</w:t>
      </w:r>
      <w:r>
        <w:tab/>
      </w:r>
      <w:r>
        <w:fldChar w:fldCharType="begin" w:fldLock="1"/>
      </w:r>
      <w:r>
        <w:instrText xml:space="preserve"> PAGEREF _Toc177721489 \h </w:instrText>
      </w:r>
      <w:r>
        <w:fldChar w:fldCharType="separate"/>
      </w:r>
      <w:r>
        <w:t>108</w:t>
      </w:r>
      <w:r>
        <w:fldChar w:fldCharType="end"/>
      </w:r>
    </w:p>
    <w:p w14:paraId="0A7407E5" w14:textId="6F703548"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_Toc177721490 \h </w:instrText>
      </w:r>
      <w:r>
        <w:fldChar w:fldCharType="separate"/>
      </w:r>
      <w:r>
        <w:t>109</w:t>
      </w:r>
      <w:r>
        <w:fldChar w:fldCharType="end"/>
      </w:r>
    </w:p>
    <w:p w14:paraId="205F87E0" w14:textId="51038CDE" w:rsidR="00534985" w:rsidRDefault="0053498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_Toc177721491 \h </w:instrText>
      </w:r>
      <w:r>
        <w:fldChar w:fldCharType="separate"/>
      </w:r>
      <w:r>
        <w:t>109</w:t>
      </w:r>
      <w:r>
        <w:fldChar w:fldCharType="end"/>
      </w:r>
    </w:p>
    <w:p w14:paraId="0BEC723F" w14:textId="399DC0CF"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7.5</w:t>
      </w:r>
      <w:r>
        <w:rPr>
          <w:rFonts w:asciiTheme="minorHAnsi" w:eastAsiaTheme="minorEastAsia" w:hAnsiTheme="minorHAnsi" w:cstheme="minorBidi"/>
          <w:kern w:val="2"/>
          <w:sz w:val="22"/>
          <w:szCs w:val="22"/>
          <w14:ligatures w14:val="standardContextual"/>
        </w:rPr>
        <w:tab/>
      </w:r>
      <w:r>
        <w:rPr>
          <w:lang w:eastAsia="ko-KR"/>
        </w:rPr>
        <w:t>MBS procedures for Group Message Delivery</w:t>
      </w:r>
      <w:r>
        <w:tab/>
      </w:r>
      <w:r>
        <w:fldChar w:fldCharType="begin" w:fldLock="1"/>
      </w:r>
      <w:r>
        <w:instrText xml:space="preserve"> PAGEREF _Toc177721492 \h </w:instrText>
      </w:r>
      <w:r>
        <w:fldChar w:fldCharType="separate"/>
      </w:r>
      <w:r>
        <w:t>110</w:t>
      </w:r>
      <w:r>
        <w:fldChar w:fldCharType="end"/>
      </w:r>
    </w:p>
    <w:p w14:paraId="08E79483" w14:textId="3FFF5AA7" w:rsidR="00534985" w:rsidRDefault="00534985">
      <w:pPr>
        <w:pStyle w:val="TOC3"/>
        <w:rPr>
          <w:rFonts w:asciiTheme="minorHAnsi" w:eastAsiaTheme="minorEastAsia" w:hAnsiTheme="minorHAnsi" w:cstheme="minorBidi"/>
          <w:kern w:val="2"/>
          <w:sz w:val="22"/>
          <w:szCs w:val="22"/>
          <w14:ligatures w14:val="standardContextual"/>
        </w:rPr>
      </w:pPr>
      <w:r>
        <w:rPr>
          <w:lang w:eastAsia="ko-KR"/>
        </w:rPr>
        <w:t>7.5.1</w:t>
      </w:r>
      <w:r>
        <w:rPr>
          <w:rFonts w:asciiTheme="minorHAnsi" w:eastAsiaTheme="minorEastAsia" w:hAnsiTheme="minorHAnsi" w:cstheme="minorBidi"/>
          <w:kern w:val="2"/>
          <w:sz w:val="22"/>
          <w:szCs w:val="22"/>
          <w14:ligatures w14:val="standardContextual"/>
        </w:rPr>
        <w:tab/>
      </w:r>
      <w:r>
        <w:rPr>
          <w:lang w:eastAsia="ko-KR"/>
        </w:rPr>
        <w:t>Group Message Delivery via MBS Broadcast</w:t>
      </w:r>
      <w:r>
        <w:tab/>
      </w:r>
      <w:r>
        <w:fldChar w:fldCharType="begin" w:fldLock="1"/>
      </w:r>
      <w:r>
        <w:instrText xml:space="preserve"> PAGEREF _Toc177721493 \h </w:instrText>
      </w:r>
      <w:r>
        <w:fldChar w:fldCharType="separate"/>
      </w:r>
      <w:r>
        <w:t>110</w:t>
      </w:r>
      <w:r>
        <w:fldChar w:fldCharType="end"/>
      </w:r>
    </w:p>
    <w:p w14:paraId="37390CDA" w14:textId="420EA3E9" w:rsidR="00534985" w:rsidRDefault="00534985">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_Toc177721494 \h </w:instrText>
      </w:r>
      <w:r>
        <w:fldChar w:fldCharType="separate"/>
      </w:r>
      <w:r>
        <w:t>112</w:t>
      </w:r>
      <w:r>
        <w:fldChar w:fldCharType="end"/>
      </w:r>
    </w:p>
    <w:p w14:paraId="22AEE7EE" w14:textId="36AE6D3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7.5.3</w:t>
      </w:r>
      <w:r>
        <w:rPr>
          <w:rFonts w:asciiTheme="minorHAnsi" w:eastAsiaTheme="minorEastAsia" w:hAnsiTheme="minorHAnsi" w:cstheme="minorBidi"/>
          <w:kern w:val="2"/>
          <w:sz w:val="22"/>
          <w:szCs w:val="22"/>
          <w14:ligatures w14:val="standardContextual"/>
        </w:rPr>
        <w:tab/>
      </w:r>
      <w:r>
        <w:rPr>
          <w:lang w:eastAsia="zh-CN"/>
        </w:rPr>
        <w:t>Cancellation of previously submitted Group message</w:t>
      </w:r>
      <w:r>
        <w:tab/>
      </w:r>
      <w:r>
        <w:fldChar w:fldCharType="begin" w:fldLock="1"/>
      </w:r>
      <w:r>
        <w:instrText xml:space="preserve"> PAGEREF _Toc177721495 \h </w:instrText>
      </w:r>
      <w:r>
        <w:fldChar w:fldCharType="separate"/>
      </w:r>
      <w:r>
        <w:t>113</w:t>
      </w:r>
      <w:r>
        <w:fldChar w:fldCharType="end"/>
      </w:r>
    </w:p>
    <w:p w14:paraId="2B045C0C" w14:textId="24FAB438" w:rsidR="00534985" w:rsidRDefault="00534985">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_Toc177721496 \h </w:instrText>
      </w:r>
      <w:r>
        <w:fldChar w:fldCharType="separate"/>
      </w:r>
      <w:r>
        <w:t>114</w:t>
      </w:r>
      <w:r>
        <w:fldChar w:fldCharType="end"/>
      </w:r>
    </w:p>
    <w:p w14:paraId="614BEFE1" w14:textId="2C0A535C"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_Toc177721497 \h </w:instrText>
      </w:r>
      <w:r>
        <w:fldChar w:fldCharType="separate"/>
      </w:r>
      <w:r>
        <w:t>114</w:t>
      </w:r>
      <w:r>
        <w:fldChar w:fldCharType="end"/>
      </w:r>
    </w:p>
    <w:p w14:paraId="393E7B6E" w14:textId="4A0DF88C"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_Toc177721498 \h </w:instrText>
      </w:r>
      <w:r>
        <w:fldChar w:fldCharType="separate"/>
      </w:r>
      <w:r>
        <w:t>114</w:t>
      </w:r>
      <w:r>
        <w:fldChar w:fldCharType="end"/>
      </w:r>
    </w:p>
    <w:p w14:paraId="2D120BFF" w14:textId="74CE7F4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_Toc177721499 \h </w:instrText>
      </w:r>
      <w:r>
        <w:fldChar w:fldCharType="separate"/>
      </w:r>
      <w:r>
        <w:t>114</w:t>
      </w:r>
      <w:r>
        <w:fldChar w:fldCharType="end"/>
      </w:r>
    </w:p>
    <w:p w14:paraId="2862F1BB" w14:textId="1A1B8DBE" w:rsidR="00534985" w:rsidRDefault="00534985">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_Toc177721500 \h </w:instrText>
      </w:r>
      <w:r>
        <w:fldChar w:fldCharType="separate"/>
      </w:r>
      <w:r>
        <w:t>114</w:t>
      </w:r>
      <w:r>
        <w:fldChar w:fldCharType="end"/>
      </w:r>
    </w:p>
    <w:p w14:paraId="76E06055" w14:textId="1B6AC7A2" w:rsidR="00534985" w:rsidRDefault="00534985">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_Toc177721501 \h </w:instrText>
      </w:r>
      <w:r>
        <w:fldChar w:fldCharType="separate"/>
      </w:r>
      <w:r>
        <w:t>116</w:t>
      </w:r>
      <w:r>
        <w:fldChar w:fldCharType="end"/>
      </w:r>
    </w:p>
    <w:p w14:paraId="18DC8F13" w14:textId="017F490C" w:rsidR="00534985" w:rsidRDefault="00534985">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_Toc177721502 \h </w:instrText>
      </w:r>
      <w:r>
        <w:fldChar w:fldCharType="separate"/>
      </w:r>
      <w:r>
        <w:t>116</w:t>
      </w:r>
      <w:r>
        <w:fldChar w:fldCharType="end"/>
      </w:r>
    </w:p>
    <w:p w14:paraId="6069787C" w14:textId="6EA25B5F" w:rsidR="00534985" w:rsidRDefault="00534985">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_Toc177721503 \h </w:instrText>
      </w:r>
      <w:r>
        <w:fldChar w:fldCharType="separate"/>
      </w:r>
      <w:r>
        <w:t>116</w:t>
      </w:r>
      <w:r>
        <w:fldChar w:fldCharType="end"/>
      </w:r>
    </w:p>
    <w:p w14:paraId="494009CF" w14:textId="36A097E7"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lastRenderedPageBreak/>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_Toc177721504 \h </w:instrText>
      </w:r>
      <w:r>
        <w:fldChar w:fldCharType="separate"/>
      </w:r>
      <w:r>
        <w:t>116</w:t>
      </w:r>
      <w:r>
        <w:fldChar w:fldCharType="end"/>
      </w:r>
    </w:p>
    <w:p w14:paraId="38C51F18" w14:textId="1A50333B"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_Toc177721505 \h </w:instrText>
      </w:r>
      <w:r>
        <w:fldChar w:fldCharType="separate"/>
      </w:r>
      <w:r>
        <w:t>116</w:t>
      </w:r>
      <w:r>
        <w:fldChar w:fldCharType="end"/>
      </w:r>
    </w:p>
    <w:p w14:paraId="7D46ADD6" w14:textId="66ABBEEC" w:rsidR="00534985" w:rsidRDefault="00534985">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_Toc177721506 \h </w:instrText>
      </w:r>
      <w:r>
        <w:fldChar w:fldCharType="separate"/>
      </w:r>
      <w:r>
        <w:t>116</w:t>
      </w:r>
      <w:r>
        <w:fldChar w:fldCharType="end"/>
      </w:r>
    </w:p>
    <w:p w14:paraId="1B87EDF2" w14:textId="2DFCA8CB" w:rsidR="00534985" w:rsidRDefault="00534985">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_Toc177721507 \h </w:instrText>
      </w:r>
      <w:r>
        <w:fldChar w:fldCharType="separate"/>
      </w:r>
      <w:r>
        <w:t>116</w:t>
      </w:r>
      <w:r>
        <w:fldChar w:fldCharType="end"/>
      </w:r>
    </w:p>
    <w:p w14:paraId="48C0127D" w14:textId="5EA74719"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_Toc177721508 \h </w:instrText>
      </w:r>
      <w:r>
        <w:fldChar w:fldCharType="separate"/>
      </w:r>
      <w:r>
        <w:t>117</w:t>
      </w:r>
      <w:r>
        <w:fldChar w:fldCharType="end"/>
      </w:r>
    </w:p>
    <w:p w14:paraId="0B921A62" w14:textId="25A53F6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_Toc177721509 \h </w:instrText>
      </w:r>
      <w:r>
        <w:fldChar w:fldCharType="separate"/>
      </w:r>
      <w:r>
        <w:t>117</w:t>
      </w:r>
      <w:r>
        <w:fldChar w:fldCharType="end"/>
      </w:r>
    </w:p>
    <w:p w14:paraId="7F0AD453" w14:textId="0C0C9CC1" w:rsidR="00534985" w:rsidRDefault="00534985">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_Toc177721510 \h </w:instrText>
      </w:r>
      <w:r>
        <w:fldChar w:fldCharType="separate"/>
      </w:r>
      <w:r>
        <w:t>117</w:t>
      </w:r>
      <w:r>
        <w:fldChar w:fldCharType="end"/>
      </w:r>
    </w:p>
    <w:p w14:paraId="5D80733B" w14:textId="6402A29D" w:rsidR="00534985" w:rsidRDefault="00534985">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_Toc177721511 \h </w:instrText>
      </w:r>
      <w:r>
        <w:fldChar w:fldCharType="separate"/>
      </w:r>
      <w:r>
        <w:t>118</w:t>
      </w:r>
      <w:r>
        <w:fldChar w:fldCharType="end"/>
      </w:r>
    </w:p>
    <w:p w14:paraId="23D17AAC" w14:textId="1A26DFA9"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_Toc177721512 \h </w:instrText>
      </w:r>
      <w:r>
        <w:fldChar w:fldCharType="separate"/>
      </w:r>
      <w:r>
        <w:t>118</w:t>
      </w:r>
      <w:r>
        <w:fldChar w:fldCharType="end"/>
      </w:r>
    </w:p>
    <w:p w14:paraId="365BE2F7" w14:textId="7AAB4F5E" w:rsidR="00534985" w:rsidRDefault="00534985">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_Toc177721513 \h </w:instrText>
      </w:r>
      <w:r>
        <w:fldChar w:fldCharType="separate"/>
      </w:r>
      <w:r>
        <w:t>118</w:t>
      </w:r>
      <w:r>
        <w:fldChar w:fldCharType="end"/>
      </w:r>
    </w:p>
    <w:p w14:paraId="7E1EE655" w14:textId="15F69645"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_Toc177721514 \h </w:instrText>
      </w:r>
      <w:r>
        <w:fldChar w:fldCharType="separate"/>
      </w:r>
      <w:r>
        <w:t>119</w:t>
      </w:r>
      <w:r>
        <w:fldChar w:fldCharType="end"/>
      </w:r>
    </w:p>
    <w:p w14:paraId="02774B76" w14:textId="362A83EB"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_Toc177721515 \h </w:instrText>
      </w:r>
      <w:r>
        <w:fldChar w:fldCharType="separate"/>
      </w:r>
      <w:r>
        <w:t>119</w:t>
      </w:r>
      <w:r>
        <w:fldChar w:fldCharType="end"/>
      </w:r>
    </w:p>
    <w:p w14:paraId="359695A8" w14:textId="13DC0EC1"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_Toc177721516 \h </w:instrText>
      </w:r>
      <w:r>
        <w:fldChar w:fldCharType="separate"/>
      </w:r>
      <w:r>
        <w:t>119</w:t>
      </w:r>
      <w:r>
        <w:fldChar w:fldCharType="end"/>
      </w:r>
    </w:p>
    <w:p w14:paraId="6CF812D1" w14:textId="6FD8E5F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_Toc177721517 \h </w:instrText>
      </w:r>
      <w:r>
        <w:fldChar w:fldCharType="separate"/>
      </w:r>
      <w:r>
        <w:t>119</w:t>
      </w:r>
      <w:r>
        <w:fldChar w:fldCharType="end"/>
      </w:r>
    </w:p>
    <w:p w14:paraId="03F6C308" w14:textId="359F3DD6"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_Toc177721518 \h </w:instrText>
      </w:r>
      <w:r>
        <w:fldChar w:fldCharType="separate"/>
      </w:r>
      <w:r>
        <w:t>120</w:t>
      </w:r>
      <w:r>
        <w:fldChar w:fldCharType="end"/>
      </w:r>
    </w:p>
    <w:p w14:paraId="2CA4BAFC" w14:textId="1EADAA1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_Toc177721519 \h </w:instrText>
      </w:r>
      <w:r>
        <w:fldChar w:fldCharType="separate"/>
      </w:r>
      <w:r>
        <w:t>120</w:t>
      </w:r>
      <w:r>
        <w:fldChar w:fldCharType="end"/>
      </w:r>
    </w:p>
    <w:p w14:paraId="46A62E69" w14:textId="0E00CF45" w:rsidR="00534985" w:rsidRDefault="00534985">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_Toc177721520 \h </w:instrText>
      </w:r>
      <w:r>
        <w:fldChar w:fldCharType="separate"/>
      </w:r>
      <w:r>
        <w:t>120</w:t>
      </w:r>
      <w:r>
        <w:fldChar w:fldCharType="end"/>
      </w:r>
    </w:p>
    <w:p w14:paraId="704F5C51" w14:textId="75A70CC7"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_Toc177721521 \h </w:instrText>
      </w:r>
      <w:r>
        <w:fldChar w:fldCharType="separate"/>
      </w:r>
      <w:r>
        <w:t>120</w:t>
      </w:r>
      <w:r>
        <w:fldChar w:fldCharType="end"/>
      </w:r>
    </w:p>
    <w:p w14:paraId="2F957807" w14:textId="7F9A079B"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_Toc177721522 \h </w:instrText>
      </w:r>
      <w:r>
        <w:fldChar w:fldCharType="separate"/>
      </w:r>
      <w:r>
        <w:t>120</w:t>
      </w:r>
      <w:r>
        <w:fldChar w:fldCharType="end"/>
      </w:r>
    </w:p>
    <w:p w14:paraId="142A6DE7" w14:textId="4F4C9959"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_Toc177721523 \h </w:instrText>
      </w:r>
      <w:r>
        <w:fldChar w:fldCharType="separate"/>
      </w:r>
      <w:r>
        <w:t>120</w:t>
      </w:r>
      <w:r>
        <w:fldChar w:fldCharType="end"/>
      </w:r>
    </w:p>
    <w:p w14:paraId="3AC6E3BA" w14:textId="3C6C7FEE"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_Toc177721524 \h </w:instrText>
      </w:r>
      <w:r>
        <w:fldChar w:fldCharType="separate"/>
      </w:r>
      <w:r>
        <w:t>121</w:t>
      </w:r>
      <w:r>
        <w:fldChar w:fldCharType="end"/>
      </w:r>
    </w:p>
    <w:p w14:paraId="7B1B21DF" w14:textId="6B2859C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_Toc177721525 \h </w:instrText>
      </w:r>
      <w:r>
        <w:fldChar w:fldCharType="separate"/>
      </w:r>
      <w:r>
        <w:t>121</w:t>
      </w:r>
      <w:r>
        <w:fldChar w:fldCharType="end"/>
      </w:r>
    </w:p>
    <w:p w14:paraId="5AEF56E7" w14:textId="598BAB76" w:rsidR="00534985" w:rsidRDefault="00534985">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_Toc177721526 \h </w:instrText>
      </w:r>
      <w:r>
        <w:fldChar w:fldCharType="separate"/>
      </w:r>
      <w:r>
        <w:t>121</w:t>
      </w:r>
      <w:r>
        <w:fldChar w:fldCharType="end"/>
      </w:r>
    </w:p>
    <w:p w14:paraId="2AE5D587" w14:textId="645A5AF5" w:rsidR="00534985" w:rsidRDefault="00534985">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_Toc177721527 \h </w:instrText>
      </w:r>
      <w:r>
        <w:fldChar w:fldCharType="separate"/>
      </w:r>
      <w:r>
        <w:t>121</w:t>
      </w:r>
      <w:r>
        <w:fldChar w:fldCharType="end"/>
      </w:r>
    </w:p>
    <w:p w14:paraId="4E3D6E50" w14:textId="5FD64D52"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_Toc177721528 \h </w:instrText>
      </w:r>
      <w:r>
        <w:fldChar w:fldCharType="separate"/>
      </w:r>
      <w:r>
        <w:t>122</w:t>
      </w:r>
      <w:r>
        <w:fldChar w:fldCharType="end"/>
      </w:r>
    </w:p>
    <w:p w14:paraId="25BDDDD6" w14:textId="39E0628B" w:rsidR="00534985" w:rsidRDefault="00534985">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_Toc177721529 \h </w:instrText>
      </w:r>
      <w:r>
        <w:fldChar w:fldCharType="separate"/>
      </w:r>
      <w:r>
        <w:t>122</w:t>
      </w:r>
      <w:r>
        <w:fldChar w:fldCharType="end"/>
      </w:r>
    </w:p>
    <w:p w14:paraId="7FF42E5C" w14:textId="7D10BE0C" w:rsidR="00534985" w:rsidRDefault="00534985">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_Toc177721530 \h </w:instrText>
      </w:r>
      <w:r>
        <w:fldChar w:fldCharType="separate"/>
      </w:r>
      <w:r>
        <w:t>122</w:t>
      </w:r>
      <w:r>
        <w:fldChar w:fldCharType="end"/>
      </w:r>
    </w:p>
    <w:p w14:paraId="55A37489" w14:textId="0381D057"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_Toc177721531 \h </w:instrText>
      </w:r>
      <w:r>
        <w:fldChar w:fldCharType="separate"/>
      </w:r>
      <w:r>
        <w:t>122</w:t>
      </w:r>
      <w:r>
        <w:fldChar w:fldCharType="end"/>
      </w:r>
    </w:p>
    <w:p w14:paraId="7ABA8202" w14:textId="2C594D7F" w:rsidR="00534985" w:rsidRDefault="00534985">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_Toc177721532 \h </w:instrText>
      </w:r>
      <w:r>
        <w:fldChar w:fldCharType="separate"/>
      </w:r>
      <w:r>
        <w:t>122</w:t>
      </w:r>
      <w:r>
        <w:fldChar w:fldCharType="end"/>
      </w:r>
    </w:p>
    <w:p w14:paraId="601A898D" w14:textId="24E302D0" w:rsidR="00534985" w:rsidRDefault="00534985">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_Toc177721533 \h </w:instrText>
      </w:r>
      <w:r>
        <w:fldChar w:fldCharType="separate"/>
      </w:r>
      <w:r>
        <w:t>123</w:t>
      </w:r>
      <w:r>
        <w:fldChar w:fldCharType="end"/>
      </w:r>
    </w:p>
    <w:p w14:paraId="751BC5C1" w14:textId="3DD3CE66" w:rsidR="00534985" w:rsidRDefault="00534985">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_Toc177721534 \h </w:instrText>
      </w:r>
      <w:r>
        <w:fldChar w:fldCharType="separate"/>
      </w:r>
      <w:r>
        <w:t>123</w:t>
      </w:r>
      <w:r>
        <w:fldChar w:fldCharType="end"/>
      </w:r>
    </w:p>
    <w:p w14:paraId="457E6DA8" w14:textId="681F7DFE"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_Toc177721535 \h </w:instrText>
      </w:r>
      <w:r>
        <w:fldChar w:fldCharType="separate"/>
      </w:r>
      <w:r>
        <w:t>123</w:t>
      </w:r>
      <w:r>
        <w:fldChar w:fldCharType="end"/>
      </w:r>
    </w:p>
    <w:p w14:paraId="1E419947" w14:textId="73B9E170"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_Toc177721536 \h </w:instrText>
      </w:r>
      <w:r>
        <w:fldChar w:fldCharType="separate"/>
      </w:r>
      <w:r>
        <w:t>123</w:t>
      </w:r>
      <w:r>
        <w:fldChar w:fldCharType="end"/>
      </w:r>
    </w:p>
    <w:p w14:paraId="55A20B10" w14:textId="47FBD47B" w:rsidR="00534985" w:rsidRDefault="00534985">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_Toc177721537 \h </w:instrText>
      </w:r>
      <w:r>
        <w:fldChar w:fldCharType="separate"/>
      </w:r>
      <w:r>
        <w:t>123</w:t>
      </w:r>
      <w:r>
        <w:fldChar w:fldCharType="end"/>
      </w:r>
    </w:p>
    <w:p w14:paraId="448F4F96" w14:textId="5799AE5C" w:rsidR="00534985" w:rsidRDefault="00534985">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_Toc177721538 \h </w:instrText>
      </w:r>
      <w:r>
        <w:fldChar w:fldCharType="separate"/>
      </w:r>
      <w:r>
        <w:t>123</w:t>
      </w:r>
      <w:r>
        <w:fldChar w:fldCharType="end"/>
      </w:r>
    </w:p>
    <w:p w14:paraId="48ED011D" w14:textId="75F3A3DA" w:rsidR="00534985" w:rsidRDefault="00534985">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_Toc177721539 \h </w:instrText>
      </w:r>
      <w:r>
        <w:fldChar w:fldCharType="separate"/>
      </w:r>
      <w:r>
        <w:t>124</w:t>
      </w:r>
      <w:r>
        <w:fldChar w:fldCharType="end"/>
      </w:r>
    </w:p>
    <w:p w14:paraId="47508449" w14:textId="283B7393" w:rsidR="00534985" w:rsidRDefault="00534985">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_Toc177721540 \h </w:instrText>
      </w:r>
      <w:r>
        <w:fldChar w:fldCharType="separate"/>
      </w:r>
      <w:r>
        <w:t>124</w:t>
      </w:r>
      <w:r>
        <w:fldChar w:fldCharType="end"/>
      </w:r>
    </w:p>
    <w:p w14:paraId="76EFBAAF" w14:textId="519BF043"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_Toc177721541 \h </w:instrText>
      </w:r>
      <w:r>
        <w:fldChar w:fldCharType="separate"/>
      </w:r>
      <w:r>
        <w:t>124</w:t>
      </w:r>
      <w:r>
        <w:fldChar w:fldCharType="end"/>
      </w:r>
    </w:p>
    <w:p w14:paraId="65D9C76E" w14:textId="002B2D8D"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_Toc177721542 \h </w:instrText>
      </w:r>
      <w:r>
        <w:fldChar w:fldCharType="separate"/>
      </w:r>
      <w:r>
        <w:t>124</w:t>
      </w:r>
      <w:r>
        <w:fldChar w:fldCharType="end"/>
      </w:r>
    </w:p>
    <w:p w14:paraId="6EC4AA8A" w14:textId="5DE11379"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_Toc177721543 \h </w:instrText>
      </w:r>
      <w:r>
        <w:fldChar w:fldCharType="separate"/>
      </w:r>
      <w:r>
        <w:t>124</w:t>
      </w:r>
      <w:r>
        <w:fldChar w:fldCharType="end"/>
      </w:r>
    </w:p>
    <w:p w14:paraId="09CF5956" w14:textId="29185F75" w:rsidR="00534985" w:rsidRDefault="00534985">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_Toc177721544 \h </w:instrText>
      </w:r>
      <w:r>
        <w:fldChar w:fldCharType="separate"/>
      </w:r>
      <w:r>
        <w:t>124</w:t>
      </w:r>
      <w:r>
        <w:fldChar w:fldCharType="end"/>
      </w:r>
    </w:p>
    <w:p w14:paraId="72A2EC9D" w14:textId="3DD7E618" w:rsidR="00534985" w:rsidRDefault="00534985">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_Toc177721545 \h </w:instrText>
      </w:r>
      <w:r>
        <w:fldChar w:fldCharType="separate"/>
      </w:r>
      <w:r>
        <w:t>124</w:t>
      </w:r>
      <w:r>
        <w:fldChar w:fldCharType="end"/>
      </w:r>
    </w:p>
    <w:p w14:paraId="6F5C41F6" w14:textId="6748FEB9"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_Toc177721546 \h </w:instrText>
      </w:r>
      <w:r>
        <w:fldChar w:fldCharType="separate"/>
      </w:r>
      <w:r>
        <w:t>125</w:t>
      </w:r>
      <w:r>
        <w:fldChar w:fldCharType="end"/>
      </w:r>
    </w:p>
    <w:p w14:paraId="415B6F2E" w14:textId="757B4314"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_Toc177721547 \h </w:instrText>
      </w:r>
      <w:r>
        <w:fldChar w:fldCharType="separate"/>
      </w:r>
      <w:r>
        <w:t>125</w:t>
      </w:r>
      <w:r>
        <w:fldChar w:fldCharType="end"/>
      </w:r>
    </w:p>
    <w:p w14:paraId="6BC51871" w14:textId="51B0FB96" w:rsidR="00534985" w:rsidRDefault="00534985">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_Toc177721548 \h </w:instrText>
      </w:r>
      <w:r>
        <w:fldChar w:fldCharType="separate"/>
      </w:r>
      <w:r>
        <w:t>125</w:t>
      </w:r>
      <w:r>
        <w:fldChar w:fldCharType="end"/>
      </w:r>
    </w:p>
    <w:p w14:paraId="03479400" w14:textId="71DBB3B6" w:rsidR="00534985" w:rsidRDefault="00534985">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_Toc177721549 \h </w:instrText>
      </w:r>
      <w:r>
        <w:fldChar w:fldCharType="separate"/>
      </w:r>
      <w:r>
        <w:t>125</w:t>
      </w:r>
      <w:r>
        <w:fldChar w:fldCharType="end"/>
      </w:r>
    </w:p>
    <w:p w14:paraId="6C057BAB" w14:textId="7BB74768" w:rsidR="00534985" w:rsidRDefault="00534985">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_Toc177721550 \h </w:instrText>
      </w:r>
      <w:r>
        <w:fldChar w:fldCharType="separate"/>
      </w:r>
      <w:r>
        <w:t>125</w:t>
      </w:r>
      <w:r>
        <w:fldChar w:fldCharType="end"/>
      </w:r>
    </w:p>
    <w:p w14:paraId="29664DC1" w14:textId="4BBA02B2" w:rsidR="00534985" w:rsidRDefault="00534985">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_Toc177721551 \h </w:instrText>
      </w:r>
      <w:r>
        <w:fldChar w:fldCharType="separate"/>
      </w:r>
      <w:r>
        <w:t>126</w:t>
      </w:r>
      <w:r>
        <w:fldChar w:fldCharType="end"/>
      </w:r>
    </w:p>
    <w:p w14:paraId="54C1AE9E" w14:textId="5CE74E98"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_Toc177721552 \h </w:instrText>
      </w:r>
      <w:r>
        <w:fldChar w:fldCharType="separate"/>
      </w:r>
      <w:r>
        <w:t>126</w:t>
      </w:r>
      <w:r>
        <w:fldChar w:fldCharType="end"/>
      </w:r>
    </w:p>
    <w:p w14:paraId="2554C482" w14:textId="0A08A2CC"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_Toc177721553 \h </w:instrText>
      </w:r>
      <w:r>
        <w:fldChar w:fldCharType="separate"/>
      </w:r>
      <w:r>
        <w:t>126</w:t>
      </w:r>
      <w:r>
        <w:fldChar w:fldCharType="end"/>
      </w:r>
    </w:p>
    <w:p w14:paraId="4003724A" w14:textId="4592234D"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_Toc177721554 \h </w:instrText>
      </w:r>
      <w:r>
        <w:fldChar w:fldCharType="separate"/>
      </w:r>
      <w:r>
        <w:t>126</w:t>
      </w:r>
      <w:r>
        <w:fldChar w:fldCharType="end"/>
      </w:r>
    </w:p>
    <w:p w14:paraId="5F444A29" w14:textId="09FB0F6D"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_Toc177721555 \h </w:instrText>
      </w:r>
      <w:r>
        <w:fldChar w:fldCharType="separate"/>
      </w:r>
      <w:r>
        <w:t>127</w:t>
      </w:r>
      <w:r>
        <w:fldChar w:fldCharType="end"/>
      </w:r>
    </w:p>
    <w:p w14:paraId="59DDF975" w14:textId="351E5C10"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_Toc177721556 \h </w:instrText>
      </w:r>
      <w:r>
        <w:fldChar w:fldCharType="separate"/>
      </w:r>
      <w:r>
        <w:t>127</w:t>
      </w:r>
      <w:r>
        <w:fldChar w:fldCharType="end"/>
      </w:r>
    </w:p>
    <w:p w14:paraId="33B7F34B" w14:textId="1F2F0A3B"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_Toc177721557 \h </w:instrText>
      </w:r>
      <w:r>
        <w:fldChar w:fldCharType="separate"/>
      </w:r>
      <w:r>
        <w:t>127</w:t>
      </w:r>
      <w:r>
        <w:fldChar w:fldCharType="end"/>
      </w:r>
    </w:p>
    <w:p w14:paraId="32FD4C67" w14:textId="4FAC9CF1" w:rsidR="00534985" w:rsidRDefault="00534985">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_Toc177721558 \h </w:instrText>
      </w:r>
      <w:r>
        <w:fldChar w:fldCharType="separate"/>
      </w:r>
      <w:r>
        <w:t>127</w:t>
      </w:r>
      <w:r>
        <w:fldChar w:fldCharType="end"/>
      </w:r>
    </w:p>
    <w:p w14:paraId="3A68E230" w14:textId="282975FA" w:rsidR="00534985" w:rsidRDefault="00534985">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Nnef_MBSGroupMsgDelivery Service</w:t>
      </w:r>
      <w:r>
        <w:tab/>
      </w:r>
      <w:r>
        <w:fldChar w:fldCharType="begin" w:fldLock="1"/>
      </w:r>
      <w:r>
        <w:instrText xml:space="preserve"> PAGEREF _Toc177721559 \h </w:instrText>
      </w:r>
      <w:r>
        <w:fldChar w:fldCharType="separate"/>
      </w:r>
      <w:r>
        <w:t>128</w:t>
      </w:r>
      <w:r>
        <w:fldChar w:fldCharType="end"/>
      </w:r>
    </w:p>
    <w:p w14:paraId="64BA0BF3" w14:textId="15D53C68" w:rsidR="00534985" w:rsidRDefault="00534985">
      <w:pPr>
        <w:pStyle w:val="TOC4"/>
        <w:rPr>
          <w:rFonts w:asciiTheme="minorHAnsi" w:eastAsiaTheme="minorEastAsia" w:hAnsiTheme="minorHAnsi" w:cstheme="minorBidi"/>
          <w:kern w:val="2"/>
          <w:sz w:val="22"/>
          <w:szCs w:val="22"/>
          <w14:ligatures w14:val="standardContextual"/>
        </w:rPr>
      </w:pPr>
      <w:r>
        <w:t>9.4.4.1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_Toc177721560 \h </w:instrText>
      </w:r>
      <w:r>
        <w:fldChar w:fldCharType="separate"/>
      </w:r>
      <w:r>
        <w:t>128</w:t>
      </w:r>
      <w:r>
        <w:fldChar w:fldCharType="end"/>
      </w:r>
    </w:p>
    <w:p w14:paraId="5069522D" w14:textId="10A2EADF" w:rsidR="00534985" w:rsidRDefault="00534985">
      <w:pPr>
        <w:pStyle w:val="TOC4"/>
        <w:rPr>
          <w:rFonts w:asciiTheme="minorHAnsi" w:eastAsiaTheme="minorEastAsia" w:hAnsiTheme="minorHAnsi" w:cstheme="minorBidi"/>
          <w:kern w:val="2"/>
          <w:sz w:val="22"/>
          <w:szCs w:val="22"/>
          <w14:ligatures w14:val="standardContextual"/>
        </w:rPr>
      </w:pPr>
      <w:r>
        <w:t>9.4.4.2</w:t>
      </w:r>
      <w:r>
        <w:rPr>
          <w:rFonts w:asciiTheme="minorHAnsi" w:eastAsiaTheme="minorEastAsia" w:hAnsiTheme="minorHAnsi" w:cstheme="minorBidi"/>
          <w:kern w:val="2"/>
          <w:sz w:val="22"/>
          <w:szCs w:val="22"/>
          <w14:ligatures w14:val="standardContextual"/>
        </w:rPr>
        <w:tab/>
      </w:r>
      <w:r>
        <w:t>Nnef_MBSGroupMsgDelivery_Create service operation</w:t>
      </w:r>
      <w:r>
        <w:tab/>
      </w:r>
      <w:r>
        <w:fldChar w:fldCharType="begin" w:fldLock="1"/>
      </w:r>
      <w:r>
        <w:instrText xml:space="preserve"> PAGEREF _Toc177721561 \h </w:instrText>
      </w:r>
      <w:r>
        <w:fldChar w:fldCharType="separate"/>
      </w:r>
      <w:r>
        <w:t>128</w:t>
      </w:r>
      <w:r>
        <w:fldChar w:fldCharType="end"/>
      </w:r>
    </w:p>
    <w:p w14:paraId="73826D93" w14:textId="5752FAD8" w:rsidR="00534985" w:rsidRDefault="00534985">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r>
        <w:t>Nnef_MBSGroupMsgDelivery_Update service operation</w:t>
      </w:r>
      <w:r>
        <w:tab/>
      </w:r>
      <w:r>
        <w:fldChar w:fldCharType="begin" w:fldLock="1"/>
      </w:r>
      <w:r>
        <w:instrText xml:space="preserve"> PAGEREF _Toc177721562 \h </w:instrText>
      </w:r>
      <w:r>
        <w:fldChar w:fldCharType="separate"/>
      </w:r>
      <w:r>
        <w:t>128</w:t>
      </w:r>
      <w:r>
        <w:fldChar w:fldCharType="end"/>
      </w:r>
    </w:p>
    <w:p w14:paraId="6DB28973" w14:textId="1341B0EC" w:rsidR="00534985" w:rsidRDefault="00534985">
      <w:pPr>
        <w:pStyle w:val="TOC4"/>
        <w:rPr>
          <w:rFonts w:asciiTheme="minorHAnsi" w:eastAsiaTheme="minorEastAsia" w:hAnsiTheme="minorHAnsi" w:cstheme="minorBidi"/>
          <w:kern w:val="2"/>
          <w:sz w:val="22"/>
          <w:szCs w:val="22"/>
          <w14:ligatures w14:val="standardContextual"/>
        </w:rPr>
      </w:pPr>
      <w:r>
        <w:t>9.4.4.3a</w:t>
      </w:r>
      <w:r>
        <w:rPr>
          <w:rFonts w:asciiTheme="minorHAnsi" w:eastAsiaTheme="minorEastAsia" w:hAnsiTheme="minorHAnsi" w:cstheme="minorBidi"/>
          <w:kern w:val="2"/>
          <w:sz w:val="22"/>
          <w:szCs w:val="22"/>
          <w14:ligatures w14:val="standardContextual"/>
        </w:rPr>
        <w:tab/>
      </w:r>
      <w:r>
        <w:t>Nnef_MBSGroupMsgDelivery_Delete service operation</w:t>
      </w:r>
      <w:r>
        <w:tab/>
      </w:r>
      <w:r>
        <w:fldChar w:fldCharType="begin" w:fldLock="1"/>
      </w:r>
      <w:r>
        <w:instrText xml:space="preserve"> PAGEREF _Toc177721563 \h </w:instrText>
      </w:r>
      <w:r>
        <w:fldChar w:fldCharType="separate"/>
      </w:r>
      <w:r>
        <w:t>128</w:t>
      </w:r>
      <w:r>
        <w:fldChar w:fldCharType="end"/>
      </w:r>
    </w:p>
    <w:p w14:paraId="754FF417" w14:textId="7017DE4C" w:rsidR="00534985" w:rsidRDefault="00534985">
      <w:pPr>
        <w:pStyle w:val="TOC4"/>
        <w:rPr>
          <w:rFonts w:asciiTheme="minorHAnsi" w:eastAsiaTheme="minorEastAsia" w:hAnsiTheme="minorHAnsi" w:cstheme="minorBidi"/>
          <w:kern w:val="2"/>
          <w:sz w:val="22"/>
          <w:szCs w:val="22"/>
          <w14:ligatures w14:val="standardContextual"/>
        </w:rPr>
      </w:pPr>
      <w:r>
        <w:t>9.4.4.4</w:t>
      </w:r>
      <w:r>
        <w:rPr>
          <w:rFonts w:asciiTheme="minorHAnsi" w:eastAsiaTheme="minorEastAsia" w:hAnsiTheme="minorHAnsi" w:cstheme="minorBidi"/>
          <w:kern w:val="2"/>
          <w:sz w:val="22"/>
          <w:szCs w:val="22"/>
          <w14:ligatures w14:val="standardContextual"/>
        </w:rPr>
        <w:tab/>
      </w:r>
      <w:r>
        <w:t>Nnef_MBSGroupMsgDelivery_StatusNotify service operation</w:t>
      </w:r>
      <w:r>
        <w:tab/>
      </w:r>
      <w:r>
        <w:fldChar w:fldCharType="begin" w:fldLock="1"/>
      </w:r>
      <w:r>
        <w:instrText xml:space="preserve"> PAGEREF _Toc177721564 \h </w:instrText>
      </w:r>
      <w:r>
        <w:fldChar w:fldCharType="separate"/>
      </w:r>
      <w:r>
        <w:t>128</w:t>
      </w:r>
      <w:r>
        <w:fldChar w:fldCharType="end"/>
      </w:r>
    </w:p>
    <w:p w14:paraId="1754052D" w14:textId="52B2BC07" w:rsidR="00534985" w:rsidRDefault="00534985">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_Toc177721565 \h </w:instrText>
      </w:r>
      <w:r>
        <w:fldChar w:fldCharType="separate"/>
      </w:r>
      <w:r>
        <w:t>129</w:t>
      </w:r>
      <w:r>
        <w:fldChar w:fldCharType="end"/>
      </w:r>
    </w:p>
    <w:p w14:paraId="0D575BB4" w14:textId="23BC64A3" w:rsidR="00534985" w:rsidRDefault="00534985">
      <w:pPr>
        <w:pStyle w:val="TOC8"/>
        <w:rPr>
          <w:rFonts w:asciiTheme="minorHAnsi" w:eastAsiaTheme="minorEastAsia" w:hAnsiTheme="minorHAnsi" w:cstheme="minorBidi"/>
          <w:b w:val="0"/>
          <w:kern w:val="2"/>
          <w:szCs w:val="22"/>
          <w14:ligatures w14:val="standardContextual"/>
        </w:rPr>
      </w:pPr>
      <w:r>
        <w:lastRenderedPageBreak/>
        <w:t>Annex A (normative):</w:t>
      </w:r>
      <w:r>
        <w:tab/>
        <w:t>Configuration options at Service and/or Application for MBS</w:t>
      </w:r>
      <w:r>
        <w:tab/>
      </w:r>
      <w:r>
        <w:fldChar w:fldCharType="begin" w:fldLock="1"/>
      </w:r>
      <w:r>
        <w:instrText xml:space="preserve"> PAGEREF _Toc177721566 \h </w:instrText>
      </w:r>
      <w:r>
        <w:fldChar w:fldCharType="separate"/>
      </w:r>
      <w:r>
        <w:t>130</w:t>
      </w:r>
      <w:r>
        <w:fldChar w:fldCharType="end"/>
      </w:r>
    </w:p>
    <w:p w14:paraId="6B65BF63" w14:textId="3E80D52D" w:rsidR="00534985" w:rsidRDefault="00534985">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3F05AE">
        <w:rPr>
          <w:rFonts w:eastAsia="DengXian"/>
        </w:rPr>
        <w:t>multicast communication service</w:t>
      </w:r>
      <w:r>
        <w:tab/>
      </w:r>
      <w:r>
        <w:fldChar w:fldCharType="begin" w:fldLock="1"/>
      </w:r>
      <w:r>
        <w:instrText xml:space="preserve"> PAGEREF _Toc177721567 \h </w:instrText>
      </w:r>
      <w:r>
        <w:fldChar w:fldCharType="separate"/>
      </w:r>
      <w:r>
        <w:t>132</w:t>
      </w:r>
      <w:r>
        <w:fldChar w:fldCharType="end"/>
      </w:r>
    </w:p>
    <w:p w14:paraId="396C1F3E" w14:textId="73CBC7E2" w:rsidR="00534985" w:rsidRDefault="00534985">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_Toc177721568 \h </w:instrText>
      </w:r>
      <w:r>
        <w:fldChar w:fldCharType="separate"/>
      </w:r>
      <w:r>
        <w:t>133</w:t>
      </w:r>
      <w:r>
        <w:fldChar w:fldCharType="end"/>
      </w:r>
    </w:p>
    <w:p w14:paraId="03F7651E" w14:textId="468760E0" w:rsidR="00534985" w:rsidRDefault="00534985">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_Toc177721569 \h </w:instrText>
      </w:r>
      <w:r>
        <w:fldChar w:fldCharType="separate"/>
      </w:r>
      <w:r>
        <w:t>134</w:t>
      </w:r>
      <w:r>
        <w:fldChar w:fldCharType="end"/>
      </w:r>
    </w:p>
    <w:p w14:paraId="23788B65" w14:textId="44EEF056"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34" w:name="_CRForeword"/>
      <w:bookmarkEnd w:id="34"/>
      <w:r w:rsidRPr="0021575D">
        <w:br w:type="page"/>
      </w:r>
      <w:bookmarkStart w:id="35" w:name="foreword"/>
      <w:bookmarkStart w:id="36" w:name="_Toc177721334"/>
      <w:bookmarkEnd w:id="35"/>
      <w:r w:rsidRPr="0021575D">
        <w:lastRenderedPageBreak/>
        <w:t>Foreword</w:t>
      </w:r>
      <w:bookmarkEnd w:id="36"/>
    </w:p>
    <w:p w14:paraId="31DBB39E" w14:textId="7C3BA4E6" w:rsidR="00080512" w:rsidRPr="0021575D" w:rsidRDefault="00080512">
      <w:r w:rsidRPr="0021575D">
        <w:t xml:space="preserve">This Technical </w:t>
      </w:r>
      <w:bookmarkStart w:id="37" w:name="spectype3"/>
      <w:r w:rsidRPr="0021575D">
        <w:t>Specification</w:t>
      </w:r>
      <w:bookmarkEnd w:id="3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38" w:name="introduction"/>
      <w:bookmarkStart w:id="39" w:name="_CR1"/>
      <w:bookmarkEnd w:id="38"/>
      <w:bookmarkEnd w:id="39"/>
      <w:r w:rsidRPr="0021575D">
        <w:br w:type="page"/>
      </w:r>
      <w:bookmarkStart w:id="40" w:name="scope"/>
      <w:bookmarkStart w:id="41" w:name="_Toc177721335"/>
      <w:bookmarkEnd w:id="40"/>
      <w:r w:rsidRPr="0021575D">
        <w:lastRenderedPageBreak/>
        <w:t>1</w:t>
      </w:r>
      <w:r w:rsidRPr="0021575D">
        <w:tab/>
        <w:t>Scope</w:t>
      </w:r>
      <w:bookmarkEnd w:id="41"/>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42" w:name="_Toc66391719"/>
      <w:bookmarkStart w:id="43" w:name="_Toc70079006"/>
      <w:bookmarkStart w:id="44" w:name="_Toc177721336"/>
      <w:bookmarkStart w:id="45" w:name="_CR2"/>
      <w:bookmarkEnd w:id="45"/>
      <w:r w:rsidRPr="004D3578">
        <w:t>2</w:t>
      </w:r>
      <w:r w:rsidRPr="004D3578">
        <w:tab/>
        <w:t>References</w:t>
      </w:r>
      <w:bookmarkEnd w:id="42"/>
      <w:bookmarkEnd w:id="43"/>
      <w:bookmarkEnd w:id="4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 TS 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 TS 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46"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 TS 38.413:</w:t>
      </w:r>
      <w:r>
        <w:t xml:space="preserve"> "</w:t>
      </w:r>
      <w:r>
        <w:rPr>
          <w:rFonts w:eastAsia="MS Mincho"/>
        </w:rPr>
        <w:t>NG Application Protocol (NGAP)</w:t>
      </w:r>
      <w:r>
        <w:t>".</w:t>
      </w:r>
    </w:p>
    <w:p w14:paraId="4ABD31FF" w14:textId="20F71559" w:rsidR="002C428B" w:rsidRDefault="002C428B" w:rsidP="002C428B">
      <w:pPr>
        <w:pStyle w:val="EX"/>
      </w:pPr>
      <w:bookmarkStart w:id="47" w:name="_Toc70079007"/>
      <w:r>
        <w:t>[16]</w:t>
      </w:r>
      <w:r>
        <w:tab/>
      </w:r>
      <w:r w:rsidR="00534985">
        <w:t>3GPP TS 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 TS 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534985">
        <w:rPr>
          <w:rFonts w:eastAsia="Yu Mincho"/>
          <w:lang w:eastAsia="ja-JP"/>
        </w:rPr>
        <w:t>3GPP TS 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 TS 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 TS 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 TS 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 TS 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534985">
        <w:rPr>
          <w:rFonts w:eastAsia="Yu Mincho"/>
          <w:lang w:eastAsia="ja-JP"/>
        </w:rPr>
        <w:t>3GPP TS 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 TS 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 TS 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 TS 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 TS 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 TS 23.527:</w:t>
      </w:r>
      <w:r>
        <w:rPr>
          <w:rFonts w:eastAsia="Yu Mincho"/>
          <w:lang w:eastAsia="ja-JP"/>
        </w:rPr>
        <w:t xml:space="preserve"> "5G System; Restoration Procedures".</w:t>
      </w:r>
    </w:p>
    <w:p w14:paraId="3CA733DF" w14:textId="77777777" w:rsidR="00731C5F" w:rsidRPr="004D3578" w:rsidRDefault="00731C5F" w:rsidP="00731C5F">
      <w:pPr>
        <w:pStyle w:val="Heading1"/>
      </w:pPr>
      <w:bookmarkStart w:id="48" w:name="_Toc177721337"/>
      <w:bookmarkStart w:id="49" w:name="_CR3"/>
      <w:bookmarkEnd w:id="49"/>
      <w:r w:rsidRPr="004D3578">
        <w:t>3</w:t>
      </w:r>
      <w:r w:rsidRPr="004D3578">
        <w:tab/>
      </w:r>
      <w:r>
        <w:t>Definitions of terms and abbreviations</w:t>
      </w:r>
      <w:bookmarkEnd w:id="46"/>
      <w:bookmarkEnd w:id="47"/>
      <w:bookmarkEnd w:id="48"/>
    </w:p>
    <w:p w14:paraId="757DC7CD" w14:textId="77777777" w:rsidR="00731C5F" w:rsidRPr="004D3578" w:rsidRDefault="00731C5F" w:rsidP="00731C5F">
      <w:pPr>
        <w:pStyle w:val="Heading2"/>
      </w:pPr>
      <w:bookmarkStart w:id="50" w:name="_Toc66391721"/>
      <w:bookmarkStart w:id="51" w:name="_Toc70079008"/>
      <w:bookmarkStart w:id="52" w:name="_Toc177721338"/>
      <w:bookmarkStart w:id="53" w:name="_CR3_1"/>
      <w:bookmarkEnd w:id="53"/>
      <w:r w:rsidRPr="004D3578">
        <w:t>3.1</w:t>
      </w:r>
      <w:r w:rsidRPr="004D3578">
        <w:tab/>
      </w:r>
      <w:r>
        <w:t>Terms</w:t>
      </w:r>
      <w:bookmarkEnd w:id="50"/>
      <w:bookmarkEnd w:id="51"/>
      <w:bookmarkEnd w:id="52"/>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lastRenderedPageBreak/>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54" w:name="_Toc66391722"/>
      <w:bookmarkStart w:id="55" w:name="_Toc70079009"/>
      <w:bookmarkStart w:id="56" w:name="_Toc177721339"/>
      <w:bookmarkStart w:id="57" w:name="_CR3_2"/>
      <w:bookmarkEnd w:id="57"/>
      <w:r w:rsidRPr="004D3578">
        <w:t>3.</w:t>
      </w:r>
      <w:r>
        <w:t>2</w:t>
      </w:r>
      <w:r w:rsidRPr="004D3578">
        <w:tab/>
        <w:t>Abbreviations</w:t>
      </w:r>
      <w:bookmarkEnd w:id="54"/>
      <w:bookmarkEnd w:id="55"/>
      <w:bookmarkEnd w:id="56"/>
    </w:p>
    <w:p w14:paraId="0321AC0D" w14:textId="6DC7936E" w:rsidR="00731C5F" w:rsidRPr="004D3578" w:rsidRDefault="00731C5F" w:rsidP="00731C5F">
      <w:pPr>
        <w:keepNext/>
      </w:pPr>
      <w:r w:rsidRPr="004D3578">
        <w:t xml:space="preserve">For the purposes of the present document, the abbreviations given in </w:t>
      </w:r>
      <w:r w:rsidR="00534985">
        <w:t>TR </w:t>
      </w:r>
      <w:r w:rsidR="00534985" w:rsidRPr="004D3578">
        <w:t>21.905</w:t>
      </w:r>
      <w:r w:rsidR="00534985">
        <w:t> </w:t>
      </w:r>
      <w:r w:rsidR="00534985" w:rsidRPr="004D3578">
        <w:t>[</w:t>
      </w:r>
      <w:r w:rsidRPr="004D3578">
        <w:t>1]</w:t>
      </w:r>
      <w:r>
        <w:t xml:space="preserve">, </w:t>
      </w:r>
      <w:r w:rsidR="00534985">
        <w:t>TS 23.501 [</w:t>
      </w:r>
      <w:r>
        <w:t>5]</w:t>
      </w:r>
      <w:r w:rsidRPr="004D3578">
        <w:t xml:space="preserve"> and the following apply. An abbreviation defined in the present document takes precedence over the definition of the same abbreviation, if any, in </w:t>
      </w:r>
      <w:r w:rsidR="00534985">
        <w:t>TR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58" w:name="_Toc66391723"/>
      <w:bookmarkStart w:id="59" w:name="_Toc70079010"/>
    </w:p>
    <w:p w14:paraId="16214EB6" w14:textId="77777777" w:rsidR="00731C5F" w:rsidRPr="004D3578" w:rsidRDefault="00731C5F" w:rsidP="00731C5F">
      <w:pPr>
        <w:pStyle w:val="Heading1"/>
      </w:pPr>
      <w:bookmarkStart w:id="60" w:name="_Toc177721340"/>
      <w:bookmarkStart w:id="61" w:name="_CR4"/>
      <w:bookmarkEnd w:id="61"/>
      <w:r w:rsidRPr="004D3578">
        <w:lastRenderedPageBreak/>
        <w:t>4</w:t>
      </w:r>
      <w:r w:rsidRPr="004D3578">
        <w:tab/>
      </w:r>
      <w:r w:rsidRPr="000C2A37">
        <w:t>General Concept</w:t>
      </w:r>
      <w:bookmarkEnd w:id="58"/>
      <w:bookmarkEnd w:id="59"/>
      <w:bookmarkEnd w:id="60"/>
    </w:p>
    <w:p w14:paraId="086B5DA2" w14:textId="741B33CA" w:rsidR="00827549" w:rsidRDefault="00827549" w:rsidP="00827549">
      <w:pPr>
        <w:pStyle w:val="Heading2"/>
      </w:pPr>
      <w:bookmarkStart w:id="62" w:name="_Toc177721341"/>
      <w:bookmarkStart w:id="63" w:name="_Toc66391725"/>
      <w:bookmarkStart w:id="64" w:name="_Toc70079012"/>
      <w:bookmarkStart w:id="65" w:name="_CR4_1"/>
      <w:bookmarkEnd w:id="65"/>
      <w:r>
        <w:t>4.1</w:t>
      </w:r>
      <w:r>
        <w:tab/>
        <w:t>Overview of multicast and broadcast communication</w:t>
      </w:r>
      <w:bookmarkEnd w:id="62"/>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 32.255 [</w:t>
      </w:r>
      <w:r w:rsidR="00DD5147">
        <w:t xml:space="preserve">29] for PDU session charging and </w:t>
      </w:r>
      <w:r w:rsidR="00534985">
        <w:t>TS 32.279 [</w:t>
      </w:r>
      <w:r w:rsidR="00DD5147">
        <w:t>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lastRenderedPageBreak/>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802611138" r:id="rId16"/>
        </w:object>
      </w:r>
    </w:p>
    <w:p w14:paraId="0E7F8E70" w14:textId="47ACD199" w:rsidR="00827549" w:rsidRDefault="00827549" w:rsidP="00827549">
      <w:pPr>
        <w:pStyle w:val="TF"/>
      </w:pPr>
      <w:bookmarkStart w:id="66" w:name="_CRFigure4_11"/>
      <w:r>
        <w:t xml:space="preserve">Figure </w:t>
      </w:r>
      <w:bookmarkEnd w:id="66"/>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67" w:name="_Toc177721342"/>
      <w:bookmarkStart w:id="68" w:name="_Toc70079014"/>
      <w:bookmarkStart w:id="69" w:name="_Toc19103482"/>
      <w:bookmarkStart w:id="70" w:name="_Toc70079015"/>
      <w:bookmarkStart w:id="71" w:name="_CR4_2"/>
      <w:bookmarkEnd w:id="63"/>
      <w:bookmarkEnd w:id="64"/>
      <w:bookmarkEnd w:id="71"/>
      <w:r w:rsidRPr="00A46B64">
        <w:rPr>
          <w:lang w:eastAsia="ko-KR"/>
        </w:rPr>
        <w:lastRenderedPageBreak/>
        <w:t>4</w:t>
      </w:r>
      <w:r w:rsidRPr="00A46B64">
        <w:rPr>
          <w:rFonts w:hint="eastAsia"/>
          <w:lang w:eastAsia="ko-KR"/>
        </w:rPr>
        <w:t>.</w:t>
      </w:r>
      <w:r w:rsidRPr="00A46B64">
        <w:rPr>
          <w:lang w:eastAsia="ko-KR"/>
        </w:rPr>
        <w:t>2</w:t>
      </w:r>
      <w:r w:rsidRPr="00A46B64">
        <w:rPr>
          <w:lang w:eastAsia="ko-KR"/>
        </w:rPr>
        <w:tab/>
        <w:t>MB service provisioning</w:t>
      </w:r>
      <w:bookmarkEnd w:id="67"/>
    </w:p>
    <w:p w14:paraId="05B9C99E" w14:textId="77777777" w:rsidR="005830C7" w:rsidRPr="00570B39" w:rsidRDefault="005830C7" w:rsidP="005830C7">
      <w:pPr>
        <w:pStyle w:val="Heading3"/>
      </w:pPr>
      <w:bookmarkStart w:id="72" w:name="_Toc19103464"/>
      <w:bookmarkStart w:id="73" w:name="_Toc70079013"/>
      <w:bookmarkStart w:id="74" w:name="_Toc177721343"/>
      <w:bookmarkStart w:id="75" w:name="_CR4_2_1"/>
      <w:bookmarkEnd w:id="75"/>
      <w:r>
        <w:t>4</w:t>
      </w:r>
      <w:r w:rsidRPr="00570B39">
        <w:t>.</w:t>
      </w:r>
      <w:r>
        <w:t>2</w:t>
      </w:r>
      <w:r w:rsidRPr="00570B39">
        <w:t>.1</w:t>
      </w:r>
      <w:r w:rsidRPr="00570B39">
        <w:tab/>
      </w:r>
      <w:bookmarkEnd w:id="72"/>
      <w:r w:rsidRPr="00570B39">
        <w:rPr>
          <w:lang w:val="en-US"/>
        </w:rPr>
        <w:t>Multicast data provisioning</w:t>
      </w:r>
      <w:bookmarkEnd w:id="73"/>
      <w:bookmarkEnd w:id="74"/>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802611139" r:id="rId18"/>
        </w:object>
      </w:r>
    </w:p>
    <w:p w14:paraId="76854461" w14:textId="2687B7CF" w:rsidR="005830C7" w:rsidRPr="00064632" w:rsidRDefault="005830C7" w:rsidP="00064632">
      <w:pPr>
        <w:pStyle w:val="TF"/>
      </w:pPr>
      <w:bookmarkStart w:id="76" w:name="_CRFigure4_2_11"/>
      <w:r w:rsidRPr="00570B39">
        <w:t xml:space="preserve">Figure </w:t>
      </w:r>
      <w:bookmarkEnd w:id="76"/>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77" w:name="_MON_1710760122"/>
    <w:bookmarkEnd w:id="77"/>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802611140" r:id="rId20"/>
        </w:object>
      </w:r>
    </w:p>
    <w:p w14:paraId="30EBA843" w14:textId="20F80862" w:rsidR="005830C7" w:rsidRPr="00570B39" w:rsidRDefault="005830C7" w:rsidP="005830C7">
      <w:pPr>
        <w:pStyle w:val="TF"/>
        <w:rPr>
          <w:lang w:val="en-US"/>
        </w:rPr>
      </w:pPr>
      <w:bookmarkStart w:id="78" w:name="_CRFigure4_2_12"/>
      <w:r w:rsidRPr="00570B39">
        <w:t xml:space="preserve">Figure </w:t>
      </w:r>
      <w:bookmarkEnd w:id="78"/>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79" w:name="_Toc177721344"/>
      <w:bookmarkStart w:id="80" w:name="_CR4_2_2"/>
      <w:bookmarkEnd w:id="80"/>
      <w:r>
        <w:t>4</w:t>
      </w:r>
      <w:r w:rsidRPr="00570B39">
        <w:t>.</w:t>
      </w:r>
      <w:r>
        <w:t>2</w:t>
      </w:r>
      <w:r w:rsidRPr="00570B39">
        <w:t>.2</w:t>
      </w:r>
      <w:r w:rsidRPr="00570B39">
        <w:tab/>
      </w:r>
      <w:r w:rsidRPr="00570B39">
        <w:rPr>
          <w:lang w:val="en-US"/>
        </w:rPr>
        <w:t>Broadcast data provisioning</w:t>
      </w:r>
      <w:bookmarkEnd w:id="68"/>
      <w:bookmarkEnd w:id="79"/>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802611141" r:id="rId22"/>
        </w:object>
      </w:r>
    </w:p>
    <w:p w14:paraId="260DB5AD" w14:textId="4A165CD7" w:rsidR="005A325A" w:rsidRPr="00570B39" w:rsidRDefault="005A325A" w:rsidP="005A325A">
      <w:pPr>
        <w:pStyle w:val="TF"/>
      </w:pPr>
      <w:bookmarkStart w:id="81" w:name="_CRFigure4_2_21"/>
      <w:r w:rsidRPr="00570B39">
        <w:t xml:space="preserve">Figure </w:t>
      </w:r>
      <w:bookmarkEnd w:id="81"/>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802611142" r:id="rId24"/>
        </w:object>
      </w:r>
    </w:p>
    <w:p w14:paraId="57934DBE" w14:textId="516E742F" w:rsidR="005A325A" w:rsidRPr="00570B39" w:rsidRDefault="005A325A" w:rsidP="005A325A">
      <w:pPr>
        <w:pStyle w:val="TF"/>
      </w:pPr>
      <w:bookmarkStart w:id="82" w:name="_CRFigure4_2_22"/>
      <w:r w:rsidRPr="00570B39">
        <w:t xml:space="preserve">Figure </w:t>
      </w:r>
      <w:bookmarkEnd w:id="82"/>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83" w:name="_Toc70929960"/>
      <w:bookmarkStart w:id="84" w:name="_Toc177721345"/>
      <w:bookmarkStart w:id="85" w:name="_Toc66391727"/>
      <w:bookmarkStart w:id="86" w:name="_Toc70079017"/>
      <w:bookmarkStart w:id="87" w:name="_Toc70929962"/>
      <w:bookmarkStart w:id="88" w:name="_Toc66391728"/>
      <w:bookmarkStart w:id="89" w:name="_Toc70079018"/>
      <w:bookmarkStart w:id="90" w:name="_CR4_3"/>
      <w:bookmarkEnd w:id="69"/>
      <w:bookmarkEnd w:id="70"/>
      <w:bookmarkEnd w:id="90"/>
      <w:r w:rsidRPr="00E3466C">
        <w:t>4.3</w:t>
      </w:r>
      <w:r w:rsidRPr="00E3466C">
        <w:tab/>
      </w:r>
      <w:r w:rsidRPr="00E3466C">
        <w:rPr>
          <w:lang w:val="en-US"/>
        </w:rPr>
        <w:t>Multicast session state model</w:t>
      </w:r>
      <w:bookmarkEnd w:id="83"/>
      <w:bookmarkEnd w:id="84"/>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802611143" r:id="rId26"/>
        </w:object>
      </w:r>
    </w:p>
    <w:p w14:paraId="39DFC7F8" w14:textId="4C07C78C" w:rsidR="00052640" w:rsidRPr="00E3466C" w:rsidRDefault="00052640" w:rsidP="00874289">
      <w:pPr>
        <w:pStyle w:val="TF"/>
      </w:pPr>
      <w:bookmarkStart w:id="91" w:name="_CRFigure4_31"/>
      <w:r w:rsidRPr="00E3466C">
        <w:t xml:space="preserve">Figure </w:t>
      </w:r>
      <w:bookmarkEnd w:id="91"/>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802611144" r:id="rId28"/>
        </w:object>
      </w:r>
    </w:p>
    <w:p w14:paraId="06CC8658" w14:textId="2CD250D6" w:rsidR="00052640" w:rsidRPr="00E3466C" w:rsidRDefault="00052640" w:rsidP="00874289">
      <w:pPr>
        <w:pStyle w:val="TF"/>
        <w:rPr>
          <w:lang w:eastAsia="zh-CN"/>
        </w:rPr>
      </w:pPr>
      <w:bookmarkStart w:id="92" w:name="_CRFigure4_32"/>
      <w:r w:rsidRPr="00E3466C">
        <w:t xml:space="preserve">Figure </w:t>
      </w:r>
      <w:bookmarkEnd w:id="92"/>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802611145" r:id="rId30"/>
        </w:object>
      </w:r>
    </w:p>
    <w:p w14:paraId="1D66B54F" w14:textId="1135A68B" w:rsidR="00052640" w:rsidRPr="00E3466C" w:rsidRDefault="00052640" w:rsidP="00874289">
      <w:pPr>
        <w:pStyle w:val="TF"/>
        <w:rPr>
          <w:lang w:eastAsia="zh-CN"/>
        </w:rPr>
      </w:pPr>
      <w:bookmarkStart w:id="93" w:name="_CRFigure4_33"/>
      <w:r w:rsidRPr="00E3466C">
        <w:t xml:space="preserve">Figure </w:t>
      </w:r>
      <w:bookmarkEnd w:id="93"/>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802611146" r:id="rId32"/>
        </w:object>
      </w:r>
    </w:p>
    <w:p w14:paraId="3D822497" w14:textId="698A7DF4" w:rsidR="00052640" w:rsidRPr="00E3466C" w:rsidRDefault="00052640" w:rsidP="00874289">
      <w:pPr>
        <w:pStyle w:val="TF"/>
        <w:rPr>
          <w:lang w:eastAsia="zh-CN"/>
        </w:rPr>
      </w:pPr>
      <w:bookmarkStart w:id="94" w:name="_CRFigure4_34"/>
      <w:r w:rsidRPr="00E3466C">
        <w:t xml:space="preserve">Figure </w:t>
      </w:r>
      <w:bookmarkEnd w:id="94"/>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95" w:name="_Toc177721346"/>
      <w:bookmarkStart w:id="96" w:name="_CR5"/>
      <w:bookmarkEnd w:id="96"/>
      <w:r>
        <w:rPr>
          <w:lang w:eastAsia="ko-KR"/>
        </w:rPr>
        <w:t>5</w:t>
      </w:r>
      <w:r>
        <w:rPr>
          <w:lang w:eastAsia="ko-KR"/>
        </w:rPr>
        <w:tab/>
        <w:t>Architecture model</w:t>
      </w:r>
      <w:bookmarkEnd w:id="95"/>
    </w:p>
    <w:p w14:paraId="6A158146" w14:textId="4A58C304" w:rsidR="00350EBA" w:rsidRPr="00880541" w:rsidRDefault="00350EBA" w:rsidP="001772AA">
      <w:pPr>
        <w:pStyle w:val="Heading2"/>
        <w:rPr>
          <w:lang w:eastAsia="zh-CN"/>
        </w:rPr>
      </w:pPr>
      <w:bookmarkStart w:id="97" w:name="_Toc177721347"/>
      <w:bookmarkStart w:id="98" w:name="_CR5_1"/>
      <w:bookmarkEnd w:id="98"/>
      <w:r w:rsidRPr="00880541">
        <w:rPr>
          <w:rFonts w:hint="eastAsia"/>
          <w:lang w:eastAsia="ko-KR"/>
        </w:rPr>
        <w:t>5.1</w:t>
      </w:r>
      <w:r w:rsidRPr="00880541">
        <w:rPr>
          <w:lang w:eastAsia="ko-KR"/>
        </w:rPr>
        <w:tab/>
        <w:t>General architecture</w:t>
      </w:r>
      <w:bookmarkEnd w:id="85"/>
      <w:bookmarkEnd w:id="86"/>
      <w:bookmarkEnd w:id="87"/>
      <w:bookmarkEnd w:id="9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802611147" r:id="rId34"/>
        </w:object>
      </w:r>
    </w:p>
    <w:p w14:paraId="1407F818" w14:textId="429E862D" w:rsidR="00350EBA" w:rsidRPr="00880541" w:rsidRDefault="00350EBA" w:rsidP="00874289">
      <w:pPr>
        <w:pStyle w:val="TF"/>
      </w:pPr>
      <w:bookmarkStart w:id="99" w:name="_CRFigure5_11"/>
      <w:r w:rsidRPr="00880541">
        <w:t xml:space="preserve">Figure </w:t>
      </w:r>
      <w:bookmarkEnd w:id="99"/>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reused to support MBS. Services for the service-based interfaces of </w:t>
      </w:r>
      <w:proofErr w:type="spellStart"/>
      <w:r>
        <w:t>Namf</w:t>
      </w:r>
      <w:proofErr w:type="spellEnd"/>
      <w:r>
        <w:t xml:space="preserve">, </w:t>
      </w:r>
      <w:proofErr w:type="spellStart"/>
      <w:r>
        <w:t>Nmbsmf</w:t>
      </w:r>
      <w:proofErr w:type="spellEnd"/>
      <w:r>
        <w:t xml:space="preserve">, </w:t>
      </w:r>
      <w:proofErr w:type="spellStart"/>
      <w:r>
        <w:t>Npcf</w:t>
      </w:r>
      <w:proofErr w:type="spellEnd"/>
      <w:r>
        <w:t xml:space="preserve"> and </w:t>
      </w:r>
      <w:proofErr w:type="spellStart"/>
      <w:r>
        <w:t>Nnef</w:t>
      </w:r>
      <w:proofErr w:type="spellEnd"/>
      <w:r>
        <w:t xml:space="preserve"> to support MBS are specified in clause 9. Services for the </w:t>
      </w:r>
      <w:proofErr w:type="spellStart"/>
      <w:r>
        <w:t>Nmbsf</w:t>
      </w:r>
      <w:proofErr w:type="spellEnd"/>
      <w:r>
        <w:t xml:space="preserve"> and </w:t>
      </w:r>
      <w:proofErr w:type="spellStart"/>
      <w:r>
        <w:t>Nmbstf</w:t>
      </w:r>
      <w:proofErr w:type="spellEnd"/>
      <w:r>
        <w:t xml:space="preserve"> service-based interfaces to support MBS are defined in </w:t>
      </w:r>
      <w:r w:rsidR="00534985">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802611148" r:id="rId36"/>
        </w:object>
      </w:r>
    </w:p>
    <w:p w14:paraId="2E8B12F1" w14:textId="4C8C0AC3" w:rsidR="00350EBA" w:rsidRPr="00880541" w:rsidRDefault="00350EBA" w:rsidP="00874289">
      <w:pPr>
        <w:pStyle w:val="TF"/>
      </w:pPr>
      <w:bookmarkStart w:id="100" w:name="_CRFigure5_12"/>
      <w:r w:rsidRPr="00880541">
        <w:t xml:space="preserve">Figure </w:t>
      </w:r>
      <w:bookmarkEnd w:id="100"/>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r>
        <w:t>NOTE 6:</w:t>
      </w:r>
      <w:r>
        <w:tab/>
        <w:t xml:space="preserve">Charging architecture is described in </w:t>
      </w:r>
      <w:r w:rsidR="00534985">
        <w:t>TS 32.240 [</w:t>
      </w:r>
      <w:r>
        <w:t>31].</w:t>
      </w:r>
    </w:p>
    <w:p w14:paraId="5555B357" w14:textId="464430C9" w:rsidR="00731C5F" w:rsidRDefault="00731C5F" w:rsidP="00731C5F">
      <w:pPr>
        <w:pStyle w:val="Heading2"/>
        <w:rPr>
          <w:lang w:eastAsia="ko-KR"/>
        </w:rPr>
      </w:pPr>
      <w:bookmarkStart w:id="101" w:name="_Toc177721348"/>
      <w:bookmarkStart w:id="102" w:name="_CR5_2"/>
      <w:bookmarkEnd w:id="102"/>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88"/>
      <w:bookmarkEnd w:id="89"/>
      <w:bookmarkEnd w:id="101"/>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802611149" r:id="rId38"/>
        </w:object>
      </w:r>
    </w:p>
    <w:p w14:paraId="34730C4F" w14:textId="7882ED2F" w:rsidR="005F7F41" w:rsidRPr="00BC6B9C" w:rsidRDefault="005F7F41" w:rsidP="00874289">
      <w:pPr>
        <w:pStyle w:val="TF"/>
      </w:pPr>
      <w:bookmarkStart w:id="103" w:name="_CRFigure5_21"/>
      <w:r w:rsidRPr="00BC6B9C">
        <w:t xml:space="preserve">Figure </w:t>
      </w:r>
      <w:bookmarkEnd w:id="103"/>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788F30CB" w:rsidR="005F7881" w:rsidRDefault="005F7881" w:rsidP="005F7881">
      <w:pPr>
        <w:pStyle w:val="NO"/>
        <w:rPr>
          <w:lang w:eastAsia="ko-KR"/>
        </w:rPr>
      </w:pPr>
      <w:bookmarkStart w:id="104" w:name="_Toc66391729"/>
      <w:bookmarkStart w:id="105" w:name="_Toc70079019"/>
      <w:bookmarkStart w:id="106" w:name="_Toc70929964"/>
      <w:bookmarkStart w:id="107"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108" w:name="_Toc177721349"/>
      <w:bookmarkStart w:id="109" w:name="_CR5_3"/>
      <w:bookmarkEnd w:id="109"/>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104"/>
      <w:bookmarkEnd w:id="105"/>
      <w:bookmarkEnd w:id="106"/>
      <w:bookmarkEnd w:id="108"/>
    </w:p>
    <w:p w14:paraId="128323F6" w14:textId="437F30E6" w:rsidR="002D5225" w:rsidRDefault="002D5225">
      <w:pPr>
        <w:pStyle w:val="Heading3"/>
      </w:pPr>
      <w:bookmarkStart w:id="110" w:name="_Toc177721350"/>
      <w:bookmarkStart w:id="111" w:name="_Toc70929965"/>
      <w:bookmarkStart w:id="112" w:name="_CR5_3_0"/>
      <w:bookmarkEnd w:id="107"/>
      <w:bookmarkEnd w:id="112"/>
      <w:r>
        <w:t>5.3.0</w:t>
      </w:r>
      <w:r>
        <w:tab/>
        <w:t>Service-based interfaces</w:t>
      </w:r>
      <w:bookmarkEnd w:id="110"/>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113" w:name="_Toc177721351"/>
      <w:bookmarkStart w:id="114" w:name="_CR5_3_1"/>
      <w:bookmarkEnd w:id="114"/>
      <w:r w:rsidRPr="00880541">
        <w:t>5.3.1</w:t>
      </w:r>
      <w:r w:rsidRPr="00880541">
        <w:tab/>
        <w:t>Reference point</w:t>
      </w:r>
      <w:bookmarkEnd w:id="111"/>
      <w:bookmarkEnd w:id="113"/>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115"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116" w:name="_Toc177721352"/>
      <w:bookmarkStart w:id="117" w:name="_Toc70079022"/>
      <w:bookmarkStart w:id="118" w:name="_Toc66391730"/>
      <w:bookmarkStart w:id="119" w:name="_CR5_3_2"/>
      <w:bookmarkEnd w:id="115"/>
      <w:bookmarkEnd w:id="119"/>
      <w:r w:rsidRPr="001959D8">
        <w:t>5.3.2</w:t>
      </w:r>
      <w:r w:rsidRPr="001959D8">
        <w:tab/>
        <w:t>Functional entities</w:t>
      </w:r>
      <w:bookmarkEnd w:id="116"/>
    </w:p>
    <w:p w14:paraId="7895C3CF" w14:textId="77777777" w:rsidR="00350EBA" w:rsidRPr="001959D8" w:rsidRDefault="00350EBA" w:rsidP="001772AA">
      <w:pPr>
        <w:pStyle w:val="Heading4"/>
      </w:pPr>
      <w:bookmarkStart w:id="120" w:name="_Toc70929967"/>
      <w:bookmarkStart w:id="121" w:name="_Toc177721353"/>
      <w:bookmarkStart w:id="122" w:name="_Toc70079023"/>
      <w:bookmarkStart w:id="123" w:name="_Toc66391731"/>
      <w:bookmarkStart w:id="124" w:name="_Toc57450649"/>
      <w:bookmarkStart w:id="125" w:name="_Toc57450245"/>
      <w:bookmarkStart w:id="126" w:name="_Toc55203261"/>
      <w:bookmarkStart w:id="127" w:name="_Toc54730110"/>
      <w:bookmarkStart w:id="128" w:name="_Toc54730111"/>
      <w:bookmarkStart w:id="129" w:name="_Toc55203262"/>
      <w:bookmarkStart w:id="130" w:name="_Toc57450246"/>
      <w:bookmarkStart w:id="131" w:name="_Toc57450650"/>
      <w:bookmarkStart w:id="132" w:name="_CR5_3_2_1"/>
      <w:bookmarkEnd w:id="117"/>
      <w:bookmarkEnd w:id="118"/>
      <w:bookmarkEnd w:id="132"/>
      <w:r w:rsidRPr="001959D8">
        <w:t>5.3.2.1</w:t>
      </w:r>
      <w:r w:rsidRPr="001959D8">
        <w:tab/>
        <w:t>PCF</w:t>
      </w:r>
      <w:bookmarkEnd w:id="120"/>
      <w:bookmarkEnd w:id="121"/>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33" w:name="_Toc70929968"/>
      <w:bookmarkStart w:id="134" w:name="_Toc177721354"/>
      <w:bookmarkStart w:id="135" w:name="_Toc66391732"/>
      <w:bookmarkStart w:id="136" w:name="_Toc70079024"/>
      <w:bookmarkStart w:id="137" w:name="_CR5_3_2_2"/>
      <w:bookmarkEnd w:id="122"/>
      <w:bookmarkEnd w:id="123"/>
      <w:bookmarkEnd w:id="124"/>
      <w:bookmarkEnd w:id="125"/>
      <w:bookmarkEnd w:id="126"/>
      <w:bookmarkEnd w:id="127"/>
      <w:bookmarkEnd w:id="137"/>
      <w:r w:rsidRPr="001959D8">
        <w:t>5.3.2.2</w:t>
      </w:r>
      <w:r w:rsidRPr="001959D8">
        <w:tab/>
        <w:t>MB-SMF</w:t>
      </w:r>
      <w:bookmarkEnd w:id="133"/>
      <w:bookmarkEnd w:id="134"/>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38" w:name="_Toc70929969"/>
      <w:bookmarkStart w:id="139" w:name="_Toc177721355"/>
      <w:bookmarkStart w:id="140" w:name="_Toc66391733"/>
      <w:bookmarkStart w:id="141" w:name="_Toc70079025"/>
      <w:bookmarkStart w:id="142" w:name="_CR5_3_2_3"/>
      <w:bookmarkEnd w:id="135"/>
      <w:bookmarkEnd w:id="136"/>
      <w:bookmarkEnd w:id="142"/>
      <w:r w:rsidRPr="001959D8">
        <w:t>5.3.2.3</w:t>
      </w:r>
      <w:r w:rsidRPr="001959D8">
        <w:tab/>
        <w:t>SMF</w:t>
      </w:r>
      <w:bookmarkEnd w:id="138"/>
      <w:bookmarkEnd w:id="139"/>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43" w:name="_Toc70929970"/>
      <w:bookmarkStart w:id="144" w:name="_Toc177721356"/>
      <w:bookmarkStart w:id="145" w:name="_Toc66391734"/>
      <w:bookmarkStart w:id="146" w:name="_Toc70079026"/>
      <w:bookmarkStart w:id="147" w:name="_Toc54730112"/>
      <w:bookmarkStart w:id="148" w:name="_Toc55203263"/>
      <w:bookmarkStart w:id="149" w:name="_Toc57450247"/>
      <w:bookmarkStart w:id="150" w:name="_Toc57450651"/>
      <w:bookmarkStart w:id="151" w:name="_CR5_3_2_4"/>
      <w:bookmarkEnd w:id="128"/>
      <w:bookmarkEnd w:id="129"/>
      <w:bookmarkEnd w:id="130"/>
      <w:bookmarkEnd w:id="131"/>
      <w:bookmarkEnd w:id="140"/>
      <w:bookmarkEnd w:id="141"/>
      <w:bookmarkEnd w:id="151"/>
      <w:r w:rsidRPr="001959D8">
        <w:t>5.3.2.4</w:t>
      </w:r>
      <w:r w:rsidRPr="001959D8">
        <w:tab/>
        <w:t>MB-UPF</w:t>
      </w:r>
      <w:bookmarkEnd w:id="143"/>
      <w:bookmarkEnd w:id="144"/>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52" w:name="_Toc70929971"/>
      <w:bookmarkStart w:id="153" w:name="_Toc177721357"/>
      <w:bookmarkStart w:id="154" w:name="_Toc70079027"/>
      <w:bookmarkStart w:id="155" w:name="_Toc66391735"/>
      <w:bookmarkStart w:id="156" w:name="_Toc54730113"/>
      <w:bookmarkStart w:id="157" w:name="_Toc55203264"/>
      <w:bookmarkStart w:id="158" w:name="_Toc57450248"/>
      <w:bookmarkStart w:id="159" w:name="_Toc57450652"/>
      <w:bookmarkStart w:id="160" w:name="_Toc66391736"/>
      <w:bookmarkStart w:id="161" w:name="_Toc70079028"/>
      <w:bookmarkStart w:id="162" w:name="_CR5_3_2_5"/>
      <w:bookmarkEnd w:id="145"/>
      <w:bookmarkEnd w:id="146"/>
      <w:bookmarkEnd w:id="147"/>
      <w:bookmarkEnd w:id="148"/>
      <w:bookmarkEnd w:id="149"/>
      <w:bookmarkEnd w:id="150"/>
      <w:bookmarkEnd w:id="162"/>
      <w:r w:rsidRPr="001959D8">
        <w:t>5.3.2.5</w:t>
      </w:r>
      <w:r w:rsidRPr="001959D8">
        <w:tab/>
        <w:t>UPF</w:t>
      </w:r>
      <w:bookmarkEnd w:id="152"/>
      <w:bookmarkEnd w:id="153"/>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63" w:name="_Toc70929972"/>
      <w:bookmarkStart w:id="164" w:name="_Toc177721358"/>
      <w:bookmarkStart w:id="165" w:name="_Toc54730114"/>
      <w:bookmarkStart w:id="166" w:name="_Toc55203265"/>
      <w:bookmarkStart w:id="167" w:name="_Toc57450249"/>
      <w:bookmarkStart w:id="168" w:name="_Toc57450653"/>
      <w:bookmarkStart w:id="169" w:name="_Toc66391737"/>
      <w:bookmarkStart w:id="170" w:name="_Toc70079029"/>
      <w:bookmarkStart w:id="171" w:name="_Toc70929973"/>
      <w:bookmarkStart w:id="172" w:name="_CR5_3_2_6"/>
      <w:bookmarkEnd w:id="154"/>
      <w:bookmarkEnd w:id="155"/>
      <w:bookmarkEnd w:id="156"/>
      <w:bookmarkEnd w:id="157"/>
      <w:bookmarkEnd w:id="158"/>
      <w:bookmarkEnd w:id="159"/>
      <w:bookmarkEnd w:id="160"/>
      <w:bookmarkEnd w:id="161"/>
      <w:bookmarkEnd w:id="172"/>
      <w:r w:rsidRPr="001959D8">
        <w:lastRenderedPageBreak/>
        <w:t>5.3.2.6</w:t>
      </w:r>
      <w:r w:rsidRPr="001959D8">
        <w:tab/>
        <w:t>AMF</w:t>
      </w:r>
      <w:bookmarkEnd w:id="163"/>
      <w:bookmarkEnd w:id="164"/>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73" w:name="_Toc177721359"/>
      <w:bookmarkStart w:id="174" w:name="_Toc54730115"/>
      <w:bookmarkStart w:id="175" w:name="_Toc55203266"/>
      <w:bookmarkStart w:id="176" w:name="_Toc57450250"/>
      <w:bookmarkStart w:id="177" w:name="_Toc57450654"/>
      <w:bookmarkStart w:id="178" w:name="_Toc66391738"/>
      <w:bookmarkStart w:id="179" w:name="_Toc70079030"/>
      <w:bookmarkStart w:id="180" w:name="_Toc70929974"/>
      <w:bookmarkStart w:id="181" w:name="_CR5_3_2_7"/>
      <w:bookmarkEnd w:id="165"/>
      <w:bookmarkEnd w:id="166"/>
      <w:bookmarkEnd w:id="167"/>
      <w:bookmarkEnd w:id="168"/>
      <w:bookmarkEnd w:id="169"/>
      <w:bookmarkEnd w:id="170"/>
      <w:bookmarkEnd w:id="171"/>
      <w:bookmarkEnd w:id="181"/>
      <w:r w:rsidRPr="001959D8">
        <w:t>5.3.2.7</w:t>
      </w:r>
      <w:r w:rsidRPr="001959D8">
        <w:tab/>
        <w:t>NG-RAN</w:t>
      </w:r>
      <w:bookmarkEnd w:id="173"/>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82" w:name="_Toc54730116"/>
      <w:bookmarkStart w:id="183" w:name="_Toc55203267"/>
      <w:bookmarkStart w:id="184" w:name="_Toc57450251"/>
      <w:bookmarkStart w:id="185" w:name="_Toc57450655"/>
      <w:bookmarkStart w:id="186" w:name="_Toc66391739"/>
      <w:bookmarkStart w:id="187" w:name="_Toc70079031"/>
      <w:bookmarkStart w:id="188" w:name="_Toc70929975"/>
      <w:bookmarkEnd w:id="174"/>
      <w:bookmarkEnd w:id="175"/>
      <w:bookmarkEnd w:id="176"/>
      <w:bookmarkEnd w:id="177"/>
      <w:bookmarkEnd w:id="178"/>
      <w:bookmarkEnd w:id="179"/>
      <w:bookmarkEnd w:id="180"/>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89" w:name="_Toc177721360"/>
      <w:bookmarkStart w:id="190" w:name="_CR5_3_2_8"/>
      <w:bookmarkEnd w:id="190"/>
      <w:r w:rsidRPr="001959D8">
        <w:t>5.3.2.8</w:t>
      </w:r>
      <w:r w:rsidRPr="001959D8">
        <w:tab/>
        <w:t>UE</w:t>
      </w:r>
      <w:bookmarkEnd w:id="189"/>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91" w:name="_Toc70929976"/>
      <w:bookmarkStart w:id="192" w:name="_Toc54730118"/>
      <w:bookmarkStart w:id="193" w:name="_Toc55203269"/>
      <w:bookmarkStart w:id="194" w:name="_Toc57450253"/>
      <w:bookmarkStart w:id="195" w:name="_Toc57450657"/>
      <w:bookmarkStart w:id="196" w:name="_Toc66391741"/>
      <w:bookmarkStart w:id="197" w:name="_Toc70079033"/>
      <w:bookmarkEnd w:id="182"/>
      <w:bookmarkEnd w:id="183"/>
      <w:bookmarkEnd w:id="184"/>
      <w:bookmarkEnd w:id="185"/>
      <w:bookmarkEnd w:id="186"/>
      <w:bookmarkEnd w:id="187"/>
      <w:bookmarkEnd w:id="188"/>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 33.501 [</w:t>
      </w:r>
      <w:r>
        <w:t>20].</w:t>
      </w:r>
    </w:p>
    <w:p w14:paraId="0BCB76B0" w14:textId="513C8906" w:rsidR="00350EBA" w:rsidRPr="001959D8" w:rsidRDefault="00350EBA" w:rsidP="001772AA">
      <w:pPr>
        <w:pStyle w:val="Heading4"/>
      </w:pPr>
      <w:bookmarkStart w:id="198" w:name="_Toc177721361"/>
      <w:bookmarkStart w:id="199" w:name="_CR5_3_2_9"/>
      <w:bookmarkEnd w:id="199"/>
      <w:r w:rsidRPr="001959D8">
        <w:t>5.3.2.9</w:t>
      </w:r>
      <w:r w:rsidRPr="001959D8">
        <w:tab/>
        <w:t>AF</w:t>
      </w:r>
      <w:bookmarkEnd w:id="198"/>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200" w:name="_Toc66391740"/>
      <w:bookmarkStart w:id="201" w:name="_Toc70079032"/>
      <w:bookmarkStart w:id="202" w:name="_Toc70929977"/>
      <w:bookmarkEnd w:id="191"/>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203" w:name="_Toc177721362"/>
      <w:bookmarkStart w:id="204" w:name="_CR5_3_2_10"/>
      <w:bookmarkEnd w:id="204"/>
      <w:r w:rsidRPr="001959D8">
        <w:t>5.3.2.10</w:t>
      </w:r>
      <w:r w:rsidRPr="001959D8">
        <w:tab/>
        <w:t>NEF</w:t>
      </w:r>
      <w:bookmarkEnd w:id="203"/>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205" w:name="_Toc70929978"/>
      <w:bookmarkStart w:id="206" w:name="_Toc70079034"/>
      <w:bookmarkStart w:id="207" w:name="_Toc66391742"/>
      <w:bookmarkStart w:id="208" w:name="_Toc55203271"/>
      <w:bookmarkStart w:id="209" w:name="_Toc54730120"/>
      <w:bookmarkStart w:id="210" w:name="_Toc57450659"/>
      <w:bookmarkStart w:id="211" w:name="_Toc57450255"/>
      <w:bookmarkStart w:id="212" w:name="_Toc66391744"/>
      <w:bookmarkStart w:id="213" w:name="_Toc70079036"/>
      <w:bookmarkEnd w:id="192"/>
      <w:bookmarkEnd w:id="193"/>
      <w:bookmarkEnd w:id="194"/>
      <w:bookmarkEnd w:id="195"/>
      <w:bookmarkEnd w:id="196"/>
      <w:bookmarkEnd w:id="197"/>
      <w:bookmarkEnd w:id="200"/>
      <w:bookmarkEnd w:id="201"/>
      <w:bookmarkEnd w:id="202"/>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14" w:name="_Toc177721363"/>
      <w:bookmarkStart w:id="215" w:name="_CR5_3_2_11"/>
      <w:bookmarkEnd w:id="215"/>
      <w:r w:rsidRPr="001959D8">
        <w:t>5.3.2.11</w:t>
      </w:r>
      <w:r w:rsidRPr="001959D8">
        <w:tab/>
        <w:t>MBSF</w:t>
      </w:r>
      <w:bookmarkEnd w:id="214"/>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 26.502 [</w:t>
      </w:r>
      <w:r w:rsidR="003E4AC4">
        <w:t>18]</w:t>
      </w:r>
      <w:r w:rsidRPr="001959D8">
        <w:t>.</w:t>
      </w:r>
    </w:p>
    <w:bookmarkEnd w:id="205"/>
    <w:p w14:paraId="683AB442" w14:textId="1EA700E5" w:rsidR="00442D27" w:rsidRPr="001959D8" w:rsidRDefault="00442D27" w:rsidP="00442D27">
      <w:pPr>
        <w:pStyle w:val="NO"/>
      </w:pPr>
      <w:r>
        <w:t>NOTE 2:</w:t>
      </w:r>
      <w:r>
        <w:tab/>
        <w:t xml:space="preserve">MBSF functionality for MBS security is provided in </w:t>
      </w:r>
      <w:r w:rsidR="00534985">
        <w:t>TS 33.501 [</w:t>
      </w:r>
      <w:r>
        <w:t>20].</w:t>
      </w:r>
    </w:p>
    <w:p w14:paraId="1828655D" w14:textId="77777777" w:rsidR="00350EBA" w:rsidRPr="001959D8" w:rsidRDefault="00350EBA" w:rsidP="001772AA">
      <w:pPr>
        <w:pStyle w:val="Heading4"/>
      </w:pPr>
      <w:bookmarkStart w:id="216" w:name="_Toc177721364"/>
      <w:bookmarkStart w:id="217" w:name="_CR5_3_2_12"/>
      <w:bookmarkEnd w:id="217"/>
      <w:r w:rsidRPr="001959D8">
        <w:t>5.3.2.12</w:t>
      </w:r>
      <w:r w:rsidRPr="001959D8">
        <w:tab/>
        <w:t>MBSTF</w:t>
      </w:r>
      <w:bookmarkEnd w:id="21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 26.502 [</w:t>
      </w:r>
      <w:r w:rsidR="003E4AC4">
        <w:t>18]</w:t>
      </w:r>
      <w:r w:rsidRPr="001959D8">
        <w:t>.</w:t>
      </w:r>
    </w:p>
    <w:p w14:paraId="2A014487" w14:textId="477CA057" w:rsidR="00442D27" w:rsidRPr="001959D8" w:rsidRDefault="00442D27" w:rsidP="00442D27">
      <w:pPr>
        <w:pStyle w:val="NO"/>
      </w:pPr>
      <w:bookmarkStart w:id="218" w:name="_Toc70929979"/>
      <w:bookmarkEnd w:id="206"/>
      <w:bookmarkEnd w:id="207"/>
      <w:r>
        <w:t>NOTE 2:</w:t>
      </w:r>
      <w:r>
        <w:tab/>
        <w:t xml:space="preserve">MBSTF functionality for MBS security is provided in </w:t>
      </w:r>
      <w:r w:rsidR="00534985">
        <w:t>TS 33.501 [</w:t>
      </w:r>
      <w:r>
        <w:t>20].</w:t>
      </w:r>
    </w:p>
    <w:p w14:paraId="176741C1" w14:textId="77777777" w:rsidR="00350EBA" w:rsidRPr="001959D8" w:rsidRDefault="00350EBA" w:rsidP="001772AA">
      <w:pPr>
        <w:pStyle w:val="Heading4"/>
      </w:pPr>
      <w:bookmarkStart w:id="219" w:name="_Toc177721365"/>
      <w:bookmarkStart w:id="220" w:name="_CR5_3_2_13"/>
      <w:bookmarkEnd w:id="220"/>
      <w:r w:rsidRPr="001959D8">
        <w:lastRenderedPageBreak/>
        <w:t>5.3.2.13</w:t>
      </w:r>
      <w:r w:rsidRPr="001959D8">
        <w:tab/>
      </w:r>
      <w:r w:rsidRPr="001959D8">
        <w:rPr>
          <w:lang w:eastAsia="zh-CN"/>
        </w:rPr>
        <w:t>UDM</w:t>
      </w:r>
      <w:bookmarkEnd w:id="218"/>
      <w:bookmarkEnd w:id="219"/>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21" w:name="_Toc70929980"/>
      <w:bookmarkStart w:id="222" w:name="_Toc70079035"/>
      <w:bookmarkStart w:id="223"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24" w:name="_Toc177721366"/>
      <w:bookmarkStart w:id="225" w:name="_CR5_3_2_14"/>
      <w:bookmarkEnd w:id="225"/>
      <w:r w:rsidRPr="001959D8">
        <w:t>5.3.2.14</w:t>
      </w:r>
      <w:r w:rsidRPr="001959D8">
        <w:tab/>
      </w:r>
      <w:r w:rsidRPr="001959D8">
        <w:rPr>
          <w:lang w:eastAsia="zh-CN"/>
        </w:rPr>
        <w:t>UDR</w:t>
      </w:r>
      <w:bookmarkEnd w:id="221"/>
      <w:bookmarkEnd w:id="222"/>
      <w:bookmarkEnd w:id="223"/>
      <w:bookmarkEnd w:id="224"/>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208"/>
      <w:bookmarkEnd w:id="209"/>
      <w:bookmarkEnd w:id="210"/>
      <w:bookmarkEnd w:id="211"/>
      <w:r w:rsidR="005E4F03">
        <w:rPr>
          <w:lang w:eastAsia="zh-CN"/>
        </w:rPr>
        <w:t>s.</w:t>
      </w:r>
    </w:p>
    <w:p w14:paraId="7042BBDF" w14:textId="62159ACF" w:rsidR="005830C7" w:rsidRDefault="005830C7" w:rsidP="00160CBE">
      <w:pPr>
        <w:pStyle w:val="Heading4"/>
        <w:rPr>
          <w:rFonts w:eastAsia="SimSun"/>
        </w:rPr>
      </w:pPr>
      <w:bookmarkStart w:id="226" w:name="_Toc177721367"/>
      <w:bookmarkStart w:id="227" w:name="_CR5_3_2_15"/>
      <w:bookmarkEnd w:id="227"/>
      <w:r>
        <w:t>5.3.2.15</w:t>
      </w:r>
      <w:r>
        <w:tab/>
        <w:t>NRF</w:t>
      </w:r>
      <w:bookmarkEnd w:id="226"/>
    </w:p>
    <w:p w14:paraId="4B2E47EE" w14:textId="77777777" w:rsidR="005830C7" w:rsidRDefault="005830C7" w:rsidP="005830C7">
      <w:pPr>
        <w:pStyle w:val="Heading5"/>
        <w:rPr>
          <w:rFonts w:eastAsia="SimSun"/>
        </w:rPr>
      </w:pPr>
      <w:bookmarkStart w:id="228" w:name="_Toc177721368"/>
      <w:bookmarkStart w:id="229" w:name="_CR5_3_2_15_1"/>
      <w:bookmarkEnd w:id="229"/>
      <w:r>
        <w:t>5.3.2.15.1</w:t>
      </w:r>
      <w:r>
        <w:tab/>
        <w:t>General</w:t>
      </w:r>
      <w:bookmarkEnd w:id="228"/>
    </w:p>
    <w:p w14:paraId="498A6148" w14:textId="4040C7FC" w:rsidR="005830C7" w:rsidRDefault="005830C7" w:rsidP="005830C7">
      <w:pPr>
        <w:rPr>
          <w:rFonts w:eastAsia="DengXian"/>
          <w:lang w:eastAsia="ko-KR"/>
        </w:rPr>
      </w:pPr>
      <w:r>
        <w:t xml:space="preserve">In addition to the functions defined in </w:t>
      </w:r>
      <w:r w:rsidR="00534985">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 23.501 [</w:t>
      </w:r>
      <w:r>
        <w:t>5].</w:t>
      </w:r>
    </w:p>
    <w:p w14:paraId="4F10F01F" w14:textId="40563B53" w:rsidR="005830C7" w:rsidRDefault="005830C7" w:rsidP="005830C7">
      <w:pPr>
        <w:pStyle w:val="Heading5"/>
      </w:pPr>
      <w:bookmarkStart w:id="230" w:name="_Toc177721369"/>
      <w:bookmarkStart w:id="231" w:name="_CR5_3_2_15_2"/>
      <w:bookmarkEnd w:id="231"/>
      <w:r>
        <w:t>5.3.2.15.2</w:t>
      </w:r>
      <w:r>
        <w:tab/>
        <w:t>Extensions to NF profile at NRF</w:t>
      </w:r>
      <w:bookmarkEnd w:id="230"/>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32" w:name="_Toc177721370"/>
      <w:bookmarkStart w:id="233" w:name="_CR6"/>
      <w:bookmarkEnd w:id="233"/>
      <w:r>
        <w:rPr>
          <w:rFonts w:hint="eastAsia"/>
          <w:lang w:eastAsia="ko-KR"/>
        </w:rPr>
        <w:t>6</w:t>
      </w:r>
      <w:r>
        <w:rPr>
          <w:lang w:eastAsia="ko-KR"/>
        </w:rPr>
        <w:tab/>
      </w:r>
      <w:r w:rsidRPr="000C2A37">
        <w:rPr>
          <w:lang w:eastAsia="ko-KR"/>
        </w:rPr>
        <w:t>Functionalities and features</w:t>
      </w:r>
      <w:bookmarkEnd w:id="212"/>
      <w:bookmarkEnd w:id="213"/>
      <w:bookmarkEnd w:id="232"/>
    </w:p>
    <w:p w14:paraId="3999F5DD" w14:textId="77777777" w:rsidR="00731C5F" w:rsidRDefault="00731C5F" w:rsidP="00731C5F">
      <w:pPr>
        <w:pStyle w:val="Heading2"/>
        <w:rPr>
          <w:lang w:eastAsia="ko-KR"/>
        </w:rPr>
      </w:pPr>
      <w:bookmarkStart w:id="234" w:name="_Toc66391745"/>
      <w:bookmarkStart w:id="235" w:name="_Toc70079037"/>
      <w:bookmarkStart w:id="236" w:name="_Toc177721371"/>
      <w:bookmarkStart w:id="237" w:name="_CR6_1"/>
      <w:bookmarkEnd w:id="237"/>
      <w:r>
        <w:rPr>
          <w:rFonts w:hint="eastAsia"/>
          <w:lang w:eastAsia="ko-KR"/>
        </w:rPr>
        <w:t>6.1</w:t>
      </w:r>
      <w:r>
        <w:rPr>
          <w:lang w:eastAsia="ko-KR"/>
        </w:rPr>
        <w:tab/>
      </w:r>
      <w:r w:rsidRPr="000C2A37">
        <w:rPr>
          <w:lang w:eastAsia="ko-KR"/>
        </w:rPr>
        <w:t>Authorization to MBS service</w:t>
      </w:r>
      <w:bookmarkEnd w:id="234"/>
      <w:bookmarkEnd w:id="235"/>
      <w:bookmarkEnd w:id="236"/>
    </w:p>
    <w:p w14:paraId="64CEE1A6" w14:textId="6EFFA48E" w:rsidR="001753FE" w:rsidRPr="00535731" w:rsidRDefault="001753FE" w:rsidP="001772AA">
      <w:pPr>
        <w:pStyle w:val="Heading3"/>
        <w:rPr>
          <w:lang w:eastAsia="ko-KR"/>
        </w:rPr>
      </w:pPr>
      <w:bookmarkStart w:id="238" w:name="_Toc177721372"/>
      <w:bookmarkStart w:id="239" w:name="_Toc66391746"/>
      <w:bookmarkStart w:id="240" w:name="_Toc70079038"/>
      <w:bookmarkStart w:id="241" w:name="_CR6_1_1"/>
      <w:bookmarkEnd w:id="241"/>
      <w:r w:rsidRPr="00535731">
        <w:rPr>
          <w:lang w:eastAsia="ko-KR"/>
        </w:rPr>
        <w:t>6.1.1</w:t>
      </w:r>
      <w:r w:rsidRPr="00535731">
        <w:rPr>
          <w:lang w:eastAsia="ko-KR"/>
        </w:rPr>
        <w:tab/>
        <w:t>AF authorization to the service for multicast and broadcast</w:t>
      </w:r>
      <w:bookmarkEnd w:id="238"/>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42" w:name="_Toc177721373"/>
      <w:bookmarkStart w:id="243" w:name="_CR6_1_2"/>
      <w:bookmarkEnd w:id="243"/>
      <w:r w:rsidRPr="00535731">
        <w:rPr>
          <w:lang w:eastAsia="ko-KR"/>
        </w:rPr>
        <w:t>6.1.2</w:t>
      </w:r>
      <w:r w:rsidRPr="00535731">
        <w:rPr>
          <w:lang w:eastAsia="ko-KR"/>
        </w:rPr>
        <w:tab/>
        <w:t>UE authorization to the service for multicast</w:t>
      </w:r>
      <w:bookmarkEnd w:id="242"/>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44" w:name="_Toc177721374"/>
      <w:bookmarkStart w:id="245" w:name="_CR6_2"/>
      <w:bookmarkEnd w:id="245"/>
      <w:r>
        <w:rPr>
          <w:rFonts w:hint="eastAsia"/>
          <w:lang w:eastAsia="ko-KR"/>
        </w:rPr>
        <w:t>6.2</w:t>
      </w:r>
      <w:r>
        <w:rPr>
          <w:lang w:eastAsia="ko-KR"/>
        </w:rPr>
        <w:tab/>
      </w:r>
      <w:r w:rsidRPr="000C2A37">
        <w:rPr>
          <w:lang w:eastAsia="ko-KR"/>
        </w:rPr>
        <w:t>Local MBS service</w:t>
      </w:r>
      <w:bookmarkEnd w:id="239"/>
      <w:bookmarkEnd w:id="240"/>
      <w:r w:rsidR="00505523">
        <w:rPr>
          <w:rFonts w:eastAsia="DengXian"/>
          <w:lang w:eastAsia="ko-KR"/>
        </w:rPr>
        <w:t xml:space="preserve"> and Location dependent MBS service</w:t>
      </w:r>
      <w:bookmarkEnd w:id="244"/>
    </w:p>
    <w:p w14:paraId="04AEF9A0" w14:textId="77777777" w:rsidR="00505523" w:rsidRDefault="00505523" w:rsidP="00505523">
      <w:pPr>
        <w:pStyle w:val="Heading3"/>
      </w:pPr>
      <w:bookmarkStart w:id="246" w:name="_Toc177721375"/>
      <w:bookmarkStart w:id="247" w:name="_CR6_2_1"/>
      <w:bookmarkEnd w:id="247"/>
      <w:r>
        <w:rPr>
          <w:rFonts w:eastAsia="DengXian" w:hint="eastAsia"/>
        </w:rPr>
        <w:t>6</w:t>
      </w:r>
      <w:r>
        <w:rPr>
          <w:rFonts w:eastAsia="DengXian"/>
        </w:rPr>
        <w:t>.2.1</w:t>
      </w:r>
      <w:r>
        <w:tab/>
      </w:r>
      <w:r>
        <w:rPr>
          <w:lang w:val="en-US"/>
        </w:rPr>
        <w:t>General</w:t>
      </w:r>
      <w:bookmarkEnd w:id="246"/>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48" w:name="_Toc177721376"/>
      <w:bookmarkStart w:id="249" w:name="_CR6_2_2"/>
      <w:bookmarkEnd w:id="249"/>
      <w:r>
        <w:rPr>
          <w:rFonts w:eastAsia="DengXian" w:hint="eastAsia"/>
        </w:rPr>
        <w:t>6</w:t>
      </w:r>
      <w:r>
        <w:rPr>
          <w:rFonts w:eastAsia="DengXian"/>
        </w:rPr>
        <w:t>.2.2</w:t>
      </w:r>
      <w:r>
        <w:tab/>
      </w:r>
      <w:r>
        <w:rPr>
          <w:lang w:val="en-US"/>
        </w:rPr>
        <w:t>Local MBS service</w:t>
      </w:r>
      <w:bookmarkEnd w:id="248"/>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50" w:name="_Toc177721377"/>
      <w:bookmarkStart w:id="251" w:name="_CR6_2_3"/>
      <w:bookmarkEnd w:id="251"/>
      <w:r>
        <w:rPr>
          <w:rFonts w:eastAsia="DengXian" w:hint="eastAsia"/>
        </w:rPr>
        <w:lastRenderedPageBreak/>
        <w:t>6</w:t>
      </w:r>
      <w:r>
        <w:rPr>
          <w:rFonts w:eastAsia="DengXian"/>
        </w:rPr>
        <w:t>.2.3</w:t>
      </w:r>
      <w:r>
        <w:tab/>
      </w:r>
      <w:r>
        <w:rPr>
          <w:lang w:eastAsia="zh-CN"/>
        </w:rPr>
        <w:t>Location dependent MBS service</w:t>
      </w:r>
      <w:bookmarkEnd w:id="250"/>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52" w:name="_Toc177721378"/>
      <w:bookmarkStart w:id="253" w:name="_Toc66391747"/>
      <w:bookmarkStart w:id="254" w:name="_Toc70079039"/>
      <w:bookmarkStart w:id="255" w:name="_CR6_2_4"/>
      <w:bookmarkEnd w:id="255"/>
      <w:r>
        <w:rPr>
          <w:rFonts w:eastAsia="DengXian" w:hint="eastAsia"/>
        </w:rPr>
        <w:t>6</w:t>
      </w:r>
      <w:r>
        <w:rPr>
          <w:rFonts w:eastAsia="DengXian"/>
        </w:rPr>
        <w:t>.2.4</w:t>
      </w:r>
      <w:r w:rsidR="00EA267B">
        <w:rPr>
          <w:rFonts w:eastAsia="DengXian"/>
        </w:rPr>
        <w:tab/>
        <w:t>Void</w:t>
      </w:r>
      <w:bookmarkEnd w:id="252"/>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56" w:name="_Toc177721379"/>
      <w:bookmarkStart w:id="257" w:name="_CR6_2_5"/>
      <w:bookmarkEnd w:id="257"/>
      <w:r>
        <w:rPr>
          <w:rFonts w:eastAsia="DengXian" w:hint="eastAsia"/>
        </w:rPr>
        <w:t>6</w:t>
      </w:r>
      <w:r>
        <w:rPr>
          <w:rFonts w:eastAsia="DengXian"/>
        </w:rPr>
        <w:t>.2.5</w:t>
      </w:r>
      <w:r w:rsidR="00EA267B">
        <w:rPr>
          <w:rFonts w:eastAsia="DengXian"/>
        </w:rPr>
        <w:tab/>
        <w:t>Void</w:t>
      </w:r>
      <w:bookmarkEnd w:id="256"/>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58" w:name="_Toc177721380"/>
      <w:bookmarkStart w:id="259" w:name="_CR6_3"/>
      <w:bookmarkEnd w:id="259"/>
      <w:r>
        <w:rPr>
          <w:rFonts w:hint="eastAsia"/>
          <w:lang w:eastAsia="ko-KR"/>
        </w:rPr>
        <w:lastRenderedPageBreak/>
        <w:t>6.3</w:t>
      </w:r>
      <w:r>
        <w:rPr>
          <w:lang w:eastAsia="ko-KR"/>
        </w:rPr>
        <w:tab/>
      </w:r>
      <w:r w:rsidRPr="000C2A37">
        <w:rPr>
          <w:lang w:eastAsia="ko-KR"/>
        </w:rPr>
        <w:t>Mobility support of MBS service</w:t>
      </w:r>
      <w:bookmarkEnd w:id="253"/>
      <w:bookmarkEnd w:id="254"/>
      <w:bookmarkEnd w:id="258"/>
    </w:p>
    <w:p w14:paraId="74E04E15" w14:textId="77777777" w:rsidR="00731C5F" w:rsidRDefault="00731C5F" w:rsidP="002C428B">
      <w:pPr>
        <w:pStyle w:val="Heading3"/>
      </w:pPr>
      <w:bookmarkStart w:id="260" w:name="_Toc19103459"/>
      <w:bookmarkStart w:id="261" w:name="_Toc177721381"/>
      <w:bookmarkStart w:id="262" w:name="_CR6_3_1"/>
      <w:bookmarkEnd w:id="262"/>
      <w:r>
        <w:t>6.3.1</w:t>
      </w:r>
      <w:r>
        <w:tab/>
      </w:r>
      <w:bookmarkEnd w:id="260"/>
      <w:r>
        <w:t>Mobility of Multicast MBS session</w:t>
      </w:r>
      <w:bookmarkEnd w:id="261"/>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63" w:name="_Toc177721382"/>
      <w:bookmarkStart w:id="264" w:name="_CR6_3_2"/>
      <w:bookmarkEnd w:id="264"/>
      <w:r>
        <w:t>6.3.2</w:t>
      </w:r>
      <w:r>
        <w:tab/>
        <w:t>Mobility of Broadcast MBS session</w:t>
      </w:r>
      <w:bookmarkEnd w:id="263"/>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65" w:name="_Toc66391748"/>
      <w:bookmarkStart w:id="266" w:name="_Toc70079040"/>
      <w:bookmarkStart w:id="267" w:name="_Toc177721383"/>
      <w:bookmarkStart w:id="268" w:name="_Toc66391749"/>
      <w:bookmarkStart w:id="269" w:name="_Toc70079041"/>
      <w:bookmarkStart w:id="270" w:name="_Toc70929986"/>
      <w:bookmarkStart w:id="271" w:name="_Toc66391752"/>
      <w:bookmarkStart w:id="272" w:name="_Toc70079044"/>
      <w:bookmarkStart w:id="273" w:name="_CR6_4"/>
      <w:bookmarkEnd w:id="273"/>
      <w:r w:rsidRPr="0052782D">
        <w:rPr>
          <w:rFonts w:hint="eastAsia"/>
          <w:lang w:eastAsia="ko-KR"/>
        </w:rPr>
        <w:lastRenderedPageBreak/>
        <w:t>6.4</w:t>
      </w:r>
      <w:r w:rsidRPr="0052782D">
        <w:rPr>
          <w:lang w:eastAsia="ko-KR"/>
        </w:rPr>
        <w:tab/>
        <w:t>Subscription to multicast services</w:t>
      </w:r>
      <w:bookmarkEnd w:id="265"/>
      <w:bookmarkEnd w:id="266"/>
      <w:bookmarkEnd w:id="267"/>
    </w:p>
    <w:p w14:paraId="2DE3FC4C" w14:textId="77777777" w:rsidR="00CB7899" w:rsidRPr="0052782D" w:rsidRDefault="00CB7899" w:rsidP="00CB7899">
      <w:pPr>
        <w:pStyle w:val="Heading3"/>
        <w:rPr>
          <w:lang w:eastAsia="zh-CN"/>
        </w:rPr>
      </w:pPr>
      <w:bookmarkStart w:id="274" w:name="_Toc177721384"/>
      <w:bookmarkStart w:id="275" w:name="_CR6_4_1"/>
      <w:bookmarkEnd w:id="275"/>
      <w:r w:rsidRPr="0052782D">
        <w:t>6.4.1</w:t>
      </w:r>
      <w:r w:rsidRPr="0052782D">
        <w:tab/>
        <w:t>General</w:t>
      </w:r>
      <w:bookmarkEnd w:id="274"/>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76" w:name="_Toc177721385"/>
      <w:bookmarkStart w:id="277" w:name="_CR6_4_2"/>
      <w:bookmarkEnd w:id="277"/>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76"/>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78" w:name="_CRTable6_4_21"/>
      <w:r w:rsidRPr="0052782D">
        <w:rPr>
          <w:rFonts w:eastAsia="Malgun Gothic"/>
        </w:rPr>
        <w:t xml:space="preserve">Table </w:t>
      </w:r>
      <w:bookmarkEnd w:id="278"/>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79" w:name="_CRTable6_4_22"/>
      <w:r w:rsidRPr="0052782D">
        <w:rPr>
          <w:lang w:eastAsia="zh-CN"/>
        </w:rPr>
        <w:t xml:space="preserve">Table </w:t>
      </w:r>
      <w:bookmarkEnd w:id="279"/>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80" w:name="_Toc177721386"/>
      <w:bookmarkStart w:id="281" w:name="_CR6_4_3"/>
      <w:bookmarkEnd w:id="281"/>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80"/>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82" w:name="_CRTable6_4_31"/>
      <w:r>
        <w:rPr>
          <w:lang w:eastAsia="zh-CN"/>
        </w:rPr>
        <w:t xml:space="preserve">Table </w:t>
      </w:r>
      <w:bookmarkEnd w:id="282"/>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83" w:name="_Toc177721387"/>
      <w:bookmarkStart w:id="284" w:name="_CR6_5"/>
      <w:bookmarkEnd w:id="284"/>
      <w:r w:rsidRPr="004906B0">
        <w:rPr>
          <w:rFonts w:hint="eastAsia"/>
          <w:lang w:eastAsia="ko-KR"/>
        </w:rPr>
        <w:t>6.5</w:t>
      </w:r>
      <w:r w:rsidRPr="004906B0">
        <w:rPr>
          <w:lang w:eastAsia="ko-KR"/>
        </w:rPr>
        <w:tab/>
        <w:t>Identifiers</w:t>
      </w:r>
      <w:bookmarkEnd w:id="268"/>
      <w:bookmarkEnd w:id="269"/>
      <w:bookmarkEnd w:id="270"/>
      <w:bookmarkEnd w:id="283"/>
    </w:p>
    <w:p w14:paraId="3336797D" w14:textId="77777777" w:rsidR="00350EBA" w:rsidRPr="004906B0" w:rsidRDefault="00350EBA" w:rsidP="001772AA">
      <w:pPr>
        <w:pStyle w:val="Heading3"/>
      </w:pPr>
      <w:bookmarkStart w:id="285" w:name="_Toc59095610"/>
      <w:bookmarkStart w:id="286" w:name="_Toc51769258"/>
      <w:bookmarkStart w:id="287" w:name="_Toc47342557"/>
      <w:bookmarkStart w:id="288" w:name="_Toc45183715"/>
      <w:bookmarkStart w:id="289" w:name="_Toc36187811"/>
      <w:bookmarkStart w:id="290" w:name="_Toc27846680"/>
      <w:bookmarkStart w:id="291" w:name="_Toc20149881"/>
      <w:bookmarkStart w:id="292" w:name="_Toc66391750"/>
      <w:bookmarkStart w:id="293" w:name="_Toc70079042"/>
      <w:bookmarkStart w:id="294" w:name="_Toc70929987"/>
      <w:bookmarkStart w:id="295" w:name="_Toc177721388"/>
      <w:bookmarkStart w:id="296" w:name="_CR6_5_1"/>
      <w:bookmarkEnd w:id="296"/>
      <w:r w:rsidRPr="004906B0">
        <w:t>6.5.1</w:t>
      </w:r>
      <w:r w:rsidRPr="004906B0">
        <w:tab/>
      </w:r>
      <w:bookmarkEnd w:id="285"/>
      <w:bookmarkEnd w:id="286"/>
      <w:bookmarkEnd w:id="287"/>
      <w:bookmarkEnd w:id="288"/>
      <w:bookmarkEnd w:id="289"/>
      <w:bookmarkEnd w:id="290"/>
      <w:bookmarkEnd w:id="291"/>
      <w:r w:rsidRPr="004906B0">
        <w:t>MBS Session ID</w:t>
      </w:r>
      <w:bookmarkEnd w:id="292"/>
      <w:bookmarkEnd w:id="293"/>
      <w:bookmarkEnd w:id="294"/>
      <w:bookmarkEnd w:id="295"/>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97" w:name="_Toc66391751"/>
      <w:bookmarkStart w:id="298" w:name="_Toc70079043"/>
      <w:bookmarkStart w:id="299" w:name="_Toc70929988"/>
      <w:bookmarkStart w:id="300" w:name="_Toc177721389"/>
      <w:bookmarkStart w:id="301" w:name="_CR6_5_2"/>
      <w:bookmarkEnd w:id="301"/>
      <w:r w:rsidRPr="004906B0">
        <w:t>6.5.2</w:t>
      </w:r>
      <w:r w:rsidRPr="004906B0">
        <w:tab/>
        <w:t>Temporary Mobile Group Identity</w:t>
      </w:r>
      <w:bookmarkEnd w:id="297"/>
      <w:bookmarkEnd w:id="298"/>
      <w:bookmarkEnd w:id="299"/>
      <w:bookmarkEnd w:id="300"/>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302" w:name="_Toc177721390"/>
      <w:bookmarkStart w:id="303" w:name="_CR6_5_3"/>
      <w:bookmarkEnd w:id="303"/>
      <w:r w:rsidRPr="004906B0">
        <w:t>6.5.3</w:t>
      </w:r>
      <w:r w:rsidRPr="004906B0">
        <w:tab/>
        <w:t>Source Specific IP Multicast Address</w:t>
      </w:r>
      <w:bookmarkEnd w:id="302"/>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304" w:name="_Toc177721391"/>
      <w:bookmarkStart w:id="305" w:name="_Toc66391753"/>
      <w:bookmarkStart w:id="306" w:name="_Toc70079045"/>
      <w:bookmarkStart w:id="307" w:name="_CR6_5_4"/>
      <w:bookmarkEnd w:id="271"/>
      <w:bookmarkEnd w:id="272"/>
      <w:bookmarkEnd w:id="307"/>
      <w:r>
        <w:t>6.5.4</w:t>
      </w:r>
      <w:r>
        <w:tab/>
        <w:t xml:space="preserve">MBS </w:t>
      </w:r>
      <w:r w:rsidR="002D5225">
        <w:t xml:space="preserve">Frequency Selection Area </w:t>
      </w:r>
      <w:r>
        <w:t>ID</w:t>
      </w:r>
      <w:bookmarkEnd w:id="304"/>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 38.300 [</w:t>
      </w:r>
      <w:r>
        <w:rPr>
          <w:rFonts w:eastAsia="MS Mincho"/>
          <w:lang w:val="en-US"/>
        </w:rPr>
        <w:t xml:space="preserve">9] and </w:t>
      </w:r>
      <w:r w:rsidR="00534985">
        <w:rPr>
          <w:rFonts w:eastAsia="MS Mincho"/>
          <w:lang w:val="en-US"/>
        </w:rPr>
        <w:t>TS 38.413 [</w:t>
      </w:r>
      <w:r>
        <w:rPr>
          <w:rFonts w:eastAsia="MS Mincho"/>
          <w:lang w:val="en-US"/>
        </w:rPr>
        <w:t>15].</w:t>
      </w:r>
    </w:p>
    <w:p w14:paraId="5BA58089" w14:textId="72091C8E" w:rsidR="00183D3E" w:rsidRDefault="00183D3E" w:rsidP="00183D3E">
      <w:pPr>
        <w:pStyle w:val="Heading3"/>
      </w:pPr>
      <w:bookmarkStart w:id="308" w:name="_Toc177721392"/>
      <w:bookmarkStart w:id="309" w:name="_CR6_5_5"/>
      <w:bookmarkEnd w:id="309"/>
      <w:r>
        <w:t>6.5.5</w:t>
      </w:r>
      <w:r>
        <w:tab/>
        <w:t>Associated Session ID</w:t>
      </w:r>
      <w:bookmarkEnd w:id="308"/>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310" w:name="_Toc177721393"/>
      <w:bookmarkStart w:id="311" w:name="_CR6_6"/>
      <w:bookmarkEnd w:id="311"/>
      <w:r w:rsidRPr="00C901BC">
        <w:rPr>
          <w:rFonts w:hint="eastAsia"/>
          <w:lang w:eastAsia="ko-KR"/>
        </w:rPr>
        <w:t>6.</w:t>
      </w:r>
      <w:r w:rsidRPr="00C901BC">
        <w:rPr>
          <w:lang w:eastAsia="ko-KR"/>
        </w:rPr>
        <w:t>6</w:t>
      </w:r>
      <w:r w:rsidRPr="00C901BC">
        <w:rPr>
          <w:lang w:eastAsia="ko-KR"/>
        </w:rPr>
        <w:tab/>
        <w:t>QoS Handling for Multicast and Broadcast services</w:t>
      </w:r>
      <w:bookmarkEnd w:id="310"/>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12" w:name="_Toc177721394"/>
      <w:bookmarkStart w:id="313" w:name="_Toc66391754"/>
      <w:bookmarkStart w:id="314" w:name="_Toc70079046"/>
      <w:bookmarkStart w:id="315" w:name="_CR6_7"/>
      <w:bookmarkEnd w:id="305"/>
      <w:bookmarkEnd w:id="306"/>
      <w:bookmarkEnd w:id="315"/>
      <w:r w:rsidRPr="00BF0BB7">
        <w:rPr>
          <w:rFonts w:hint="eastAsia"/>
          <w:lang w:eastAsia="ko-KR"/>
        </w:rPr>
        <w:t>6.</w:t>
      </w:r>
      <w:r w:rsidRPr="00BF0BB7">
        <w:rPr>
          <w:lang w:eastAsia="ko-KR"/>
        </w:rPr>
        <w:t>7</w:t>
      </w:r>
      <w:r w:rsidRPr="00BF0BB7">
        <w:rPr>
          <w:lang w:eastAsia="ko-KR"/>
        </w:rPr>
        <w:tab/>
        <w:t>User plane management</w:t>
      </w:r>
      <w:bookmarkEnd w:id="312"/>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802611150" r:id="rId40"/>
        </w:object>
      </w:r>
    </w:p>
    <w:p w14:paraId="0D1B6E0C" w14:textId="77777777" w:rsidR="00CB7899" w:rsidRPr="00BF0BB7" w:rsidRDefault="00CB7899" w:rsidP="00874289">
      <w:pPr>
        <w:pStyle w:val="TF"/>
      </w:pPr>
      <w:bookmarkStart w:id="316" w:name="_CRFigure6_71"/>
      <w:r w:rsidRPr="00BF0BB7">
        <w:t xml:space="preserve">Figure </w:t>
      </w:r>
      <w:bookmarkEnd w:id="316"/>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17" w:name="_Toc177721395"/>
      <w:bookmarkStart w:id="318" w:name="_CR6_8"/>
      <w:bookmarkEnd w:id="318"/>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13"/>
      <w:bookmarkEnd w:id="314"/>
      <w:bookmarkEnd w:id="317"/>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19" w:name="_Toc66391755"/>
      <w:bookmarkStart w:id="320" w:name="_Toc70079047"/>
      <w:bookmarkStart w:id="321" w:name="_Toc70929992"/>
      <w:bookmarkStart w:id="322" w:name="_Toc177721396"/>
      <w:bookmarkStart w:id="323" w:name="_CR6_9"/>
      <w:bookmarkEnd w:id="323"/>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19"/>
      <w:bookmarkEnd w:id="320"/>
      <w:bookmarkEnd w:id="321"/>
      <w:bookmarkEnd w:id="322"/>
      <w:proofErr w:type="spellEnd"/>
    </w:p>
    <w:p w14:paraId="41708212" w14:textId="7A31BBFD" w:rsidR="004C2BF5" w:rsidRPr="001772AA" w:rsidRDefault="004C2BF5" w:rsidP="00064632">
      <w:pPr>
        <w:pStyle w:val="Heading3"/>
        <w:rPr>
          <w:lang w:val="fr-FR"/>
        </w:rPr>
      </w:pPr>
      <w:bookmarkStart w:id="324" w:name="_Toc45192978"/>
      <w:bookmarkStart w:id="325" w:name="_Toc36191888"/>
      <w:bookmarkStart w:id="326" w:name="_Toc27894818"/>
      <w:bookmarkStart w:id="327" w:name="_Toc20204130"/>
      <w:bookmarkStart w:id="328" w:name="_Toc177721397"/>
      <w:bookmarkStart w:id="329" w:name="_CR6_9_1"/>
      <w:bookmarkEnd w:id="329"/>
      <w:r w:rsidRPr="001772AA">
        <w:rPr>
          <w:lang w:val="fr-FR"/>
        </w:rPr>
        <w:t>6.9.1</w:t>
      </w:r>
      <w:r w:rsidRPr="001772AA">
        <w:rPr>
          <w:lang w:val="fr-FR"/>
        </w:rPr>
        <w:tab/>
      </w:r>
      <w:bookmarkEnd w:id="324"/>
      <w:bookmarkEnd w:id="325"/>
      <w:bookmarkEnd w:id="326"/>
      <w:bookmarkEnd w:id="327"/>
      <w:r w:rsidRPr="001772AA">
        <w:rPr>
          <w:lang w:val="fr-FR"/>
        </w:rPr>
        <w:t xml:space="preserve">MBS Session </w:t>
      </w:r>
      <w:proofErr w:type="spellStart"/>
      <w:r w:rsidRPr="001772AA">
        <w:rPr>
          <w:lang w:val="fr-FR"/>
        </w:rPr>
        <w:t>Context</w:t>
      </w:r>
      <w:bookmarkEnd w:id="328"/>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30" w:name="_Toc70079048"/>
      <w:bookmarkStart w:id="331" w:name="_CRTable6_9_11"/>
      <w:r w:rsidRPr="009649B6">
        <w:lastRenderedPageBreak/>
        <w:t xml:space="preserve">Table </w:t>
      </w:r>
      <w:bookmarkEnd w:id="331"/>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32" w:name="_CRTable6_9_12"/>
      <w:r w:rsidRPr="009649B6">
        <w:lastRenderedPageBreak/>
        <w:t xml:space="preserve">Table </w:t>
      </w:r>
      <w:bookmarkEnd w:id="332"/>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33" w:name="_PERM_MCCTEMPBM_CRPT26640002___4" w:colFirst="2" w:colLast="3"/>
            <w:bookmarkStart w:id="33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35" w:name="_PERM_MCCTEMPBM_CRPT26640004___4" w:colFirst="2" w:colLast="3"/>
            <w:bookmarkStart w:id="336" w:name="_PERM_MCCTEMPBM_CRPT26640003___7" w:colFirst="0" w:colLast="0"/>
            <w:bookmarkEnd w:id="333"/>
            <w:bookmarkEnd w:id="33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37" w:name="_PERM_MCCTEMPBM_CRPT26640005___7" w:colFirst="0" w:colLast="0"/>
            <w:bookmarkEnd w:id="335"/>
            <w:bookmarkEnd w:id="33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38" w:name="_PERM_MCCTEMPBM_CRPT26640006___4"/>
            <w:r w:rsidRPr="00916504">
              <w:rPr>
                <w:rFonts w:eastAsia="DengXian" w:hint="eastAsia"/>
              </w:rPr>
              <w:t>X</w:t>
            </w:r>
            <w:bookmarkEnd w:id="338"/>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39" w:name="_PERM_MCCTEMPBM_CRPT26640007___4"/>
            <w:r w:rsidRPr="00916504">
              <w:rPr>
                <w:rFonts w:eastAsia="DengXian"/>
              </w:rPr>
              <w:t>X</w:t>
            </w:r>
            <w:bookmarkEnd w:id="339"/>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40" w:name="_PERM_MCCTEMPBM_CRPT26640008___7" w:colFirst="0" w:colLast="0"/>
            <w:bookmarkEnd w:id="33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41" w:name="_PERM_MCCTEMPBM_CRPT26640009___4"/>
            <w:r w:rsidRPr="00916504">
              <w:rPr>
                <w:rFonts w:eastAsia="DengXian" w:hint="eastAsia"/>
              </w:rPr>
              <w:t>X</w:t>
            </w:r>
            <w:bookmarkEnd w:id="341"/>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42" w:name="_PERM_MCCTEMPBM_CRPT26640010___7" w:colFirst="0" w:colLast="0"/>
            <w:bookmarkEnd w:id="34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43" w:name="_PERM_MCCTEMPBM_CRPT26640011___4"/>
            <w:r w:rsidRPr="00916504">
              <w:rPr>
                <w:rFonts w:eastAsia="DengXian"/>
              </w:rPr>
              <w:t>X</w:t>
            </w:r>
            <w:bookmarkEnd w:id="343"/>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44" w:name="_PERM_MCCTEMPBM_CRPT26640012___4"/>
            <w:r w:rsidRPr="00916504">
              <w:rPr>
                <w:rFonts w:eastAsia="DengXian"/>
              </w:rPr>
              <w:t>X</w:t>
            </w:r>
            <w:bookmarkEnd w:id="344"/>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45" w:name="_PERM_MCCTEMPBM_CRPT26640014___4" w:colFirst="2" w:colLast="3"/>
            <w:bookmarkStart w:id="346" w:name="_PERM_MCCTEMPBM_CRPT26640013___7" w:colFirst="0" w:colLast="0"/>
            <w:bookmarkEnd w:id="34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47" w:name="_PERM_MCCTEMPBM_CRPT26640015___7" w:colFirst="0" w:colLast="0"/>
            <w:bookmarkEnd w:id="345"/>
            <w:bookmarkEnd w:id="34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48" w:name="_PERM_MCCTEMPBM_CRPT26640016___4"/>
            <w:r w:rsidRPr="00916504">
              <w:rPr>
                <w:rFonts w:eastAsia="DengXian"/>
              </w:rPr>
              <w:t>X</w:t>
            </w:r>
            <w:bookmarkEnd w:id="348"/>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49" w:name="_PERM_MCCTEMPBM_CRPT26640017___7" w:colFirst="0" w:colLast="0"/>
            <w:bookmarkEnd w:id="34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50" w:name="_PERM_MCCTEMPBM_CRPT26640018___4"/>
            <w:r w:rsidRPr="00916504">
              <w:rPr>
                <w:rFonts w:eastAsia="DengXian"/>
              </w:rPr>
              <w:t>X</w:t>
            </w:r>
            <w:r w:rsidRPr="00916504">
              <w:rPr>
                <w:rFonts w:eastAsia="DengXian"/>
              </w:rPr>
              <w:br/>
              <w:t>(note 1)</w:t>
            </w:r>
            <w:bookmarkEnd w:id="350"/>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51" w:name="_PERM_MCCTEMPBM_CRPT26640019___4"/>
            <w:r w:rsidRPr="00916504">
              <w:rPr>
                <w:rFonts w:eastAsia="DengXian"/>
              </w:rPr>
              <w:t>X</w:t>
            </w:r>
            <w:r w:rsidRPr="00916504">
              <w:rPr>
                <w:rFonts w:eastAsia="DengXian"/>
              </w:rPr>
              <w:br/>
              <w:t>(note 1)</w:t>
            </w:r>
            <w:bookmarkEnd w:id="351"/>
          </w:p>
        </w:tc>
      </w:tr>
      <w:bookmarkEnd w:id="349"/>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5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53" w:name="_PERM_MCCTEMPBM_CRPT26640021___4"/>
            <w:r w:rsidRPr="00916504">
              <w:rPr>
                <w:rFonts w:eastAsia="DengXian"/>
              </w:rPr>
              <w:t>X</w:t>
            </w:r>
            <w:r w:rsidRPr="00916504">
              <w:rPr>
                <w:rFonts w:eastAsia="DengXian"/>
              </w:rPr>
              <w:br/>
              <w:t>(note 1)</w:t>
            </w:r>
            <w:bookmarkEnd w:id="353"/>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5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54"/>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55" w:name="_PERM_MCCTEMPBM_CRPT26640026___7" w:colFirst="0" w:colLast="0"/>
            <w:bookmarkEnd w:id="35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56" w:name="_PERM_MCCTEMPBM_CRPT26640027___4"/>
            <w:r w:rsidRPr="00916504">
              <w:rPr>
                <w:rFonts w:eastAsia="DengXian"/>
              </w:rPr>
              <w:t>X</w:t>
            </w:r>
            <w:r w:rsidRPr="00916504">
              <w:rPr>
                <w:rFonts w:eastAsia="DengXian"/>
              </w:rPr>
              <w:br/>
              <w:t>(note 1)</w:t>
            </w:r>
            <w:bookmarkEnd w:id="356"/>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57" w:name="_PERM_MCCTEMPBM_CRPT26640028___7" w:colFirst="0" w:colLast="0"/>
            <w:bookmarkEnd w:id="35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58" w:name="_PERM_MCCTEMPBM_CRPT26640029___4"/>
            <w:r w:rsidRPr="00916504">
              <w:rPr>
                <w:rFonts w:eastAsia="DengXian" w:hint="eastAsia"/>
              </w:rPr>
              <w:t>X</w:t>
            </w:r>
            <w:bookmarkEnd w:id="358"/>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59" w:name="_PERM_MCCTEMPBM_CRPT26640030___4"/>
            <w:r w:rsidRPr="00916504">
              <w:rPr>
                <w:rFonts w:eastAsia="DengXian" w:hint="eastAsia"/>
              </w:rPr>
              <w:t>X</w:t>
            </w:r>
            <w:bookmarkEnd w:id="359"/>
          </w:p>
        </w:tc>
      </w:tr>
      <w:bookmarkEnd w:id="357"/>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60" w:name="_Toc177721398"/>
      <w:bookmarkStart w:id="361" w:name="_CR6_10"/>
      <w:bookmarkEnd w:id="361"/>
      <w:r>
        <w:rPr>
          <w:lang w:eastAsia="zh-CN"/>
        </w:rPr>
        <w:t>6.10</w:t>
      </w:r>
      <w:r>
        <w:rPr>
          <w:lang w:eastAsia="zh-CN"/>
        </w:rPr>
        <w:tab/>
        <w:t>Policy control for Multicast and Broadcast services</w:t>
      </w:r>
      <w:bookmarkEnd w:id="330"/>
      <w:bookmarkEnd w:id="360"/>
    </w:p>
    <w:p w14:paraId="480FF98C" w14:textId="2CD59F56" w:rsidR="00061FA4" w:rsidRDefault="00061FA4" w:rsidP="00B04E04">
      <w:pPr>
        <w:pStyle w:val="Heading3"/>
        <w:rPr>
          <w:lang w:eastAsia="ja-JP"/>
        </w:rPr>
      </w:pPr>
      <w:bookmarkStart w:id="362" w:name="_Toc177721399"/>
      <w:bookmarkStart w:id="363" w:name="_CR6_10_1"/>
      <w:bookmarkEnd w:id="363"/>
      <w:r>
        <w:rPr>
          <w:lang w:eastAsia="ja-JP"/>
        </w:rPr>
        <w:t>6.10.1</w:t>
      </w:r>
      <w:r>
        <w:rPr>
          <w:lang w:eastAsia="ja-JP"/>
        </w:rPr>
        <w:tab/>
        <w:t>General</w:t>
      </w:r>
      <w:bookmarkEnd w:id="362"/>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 23.50</w:t>
      </w:r>
      <w:r w:rsidR="00534985">
        <w:rPr>
          <w:rFonts w:eastAsia="DengXian"/>
          <w:lang w:eastAsia="zh-CN"/>
        </w:rPr>
        <w:t>3</w:t>
      </w:r>
      <w:r w:rsidR="00534985">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64" w:name="_Toc70079049"/>
      <w:bookmarkStart w:id="365" w:name="_Toc66391756"/>
      <w:bookmarkStart w:id="36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67" w:name="_Toc177721400"/>
      <w:bookmarkStart w:id="368" w:name="_CR6_10_2"/>
      <w:bookmarkEnd w:id="368"/>
      <w:r>
        <w:rPr>
          <w:lang w:eastAsia="ja-JP"/>
        </w:rPr>
        <w:t>6.10.2</w:t>
      </w:r>
      <w:r>
        <w:rPr>
          <w:lang w:eastAsia="ja-JP"/>
        </w:rPr>
        <w:tab/>
        <w:t>MBS Session policy control data in UDR</w:t>
      </w:r>
      <w:bookmarkEnd w:id="367"/>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69" w:name="_CRTable6_10_21"/>
      <w:r>
        <w:t xml:space="preserve">Table </w:t>
      </w:r>
      <w:bookmarkEnd w:id="369"/>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70" w:name="_Toc177721401"/>
      <w:bookmarkStart w:id="371" w:name="_CR6_11"/>
      <w:bookmarkEnd w:id="371"/>
      <w:r w:rsidRPr="00152B89">
        <w:rPr>
          <w:lang w:eastAsia="ko-KR"/>
        </w:rPr>
        <w:t>6.11</w:t>
      </w:r>
      <w:r w:rsidRPr="00152B89">
        <w:rPr>
          <w:lang w:eastAsia="ko-KR"/>
        </w:rPr>
        <w:tab/>
        <w:t>Service Announcement</w:t>
      </w:r>
      <w:bookmarkEnd w:id="364"/>
      <w:bookmarkEnd w:id="370"/>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 26.517 [</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lastRenderedPageBreak/>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7F90C486"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w:t>
      </w:r>
      <w:ins w:id="372" w:author="23.247_CR0384R1_(Rel-18)_5MBS_Ph2, TEI18" w:date="2025-03-04T15:54:00Z">
        <w:r w:rsidR="000D4870">
          <w:t xml:space="preserve"> for NR (e)</w:t>
        </w:r>
        <w:proofErr w:type="spellStart"/>
        <w:r w:rsidR="000D4870">
          <w:t>RedCap</w:t>
        </w:r>
        <w:proofErr w:type="spellEnd"/>
        <w:r w:rsidR="000D4870">
          <w:t xml:space="preserve"> UEs, UEs that are neither NR </w:t>
        </w:r>
        <w:proofErr w:type="spellStart"/>
        <w:r w:rsidR="000D4870">
          <w:t>RedCap</w:t>
        </w:r>
        <w:proofErr w:type="spellEnd"/>
        <w:r w:rsidR="000D4870">
          <w:t xml:space="preserve"> UEs nor NR </w:t>
        </w:r>
        <w:proofErr w:type="spellStart"/>
        <w:r w:rsidR="000D4870">
          <w:t>eRedCap</w:t>
        </w:r>
        <w:proofErr w:type="spellEnd"/>
        <w:r w:rsidR="000D4870">
          <w:t xml:space="preserve"> UEs, or any kind of</w:t>
        </w:r>
      </w:ins>
      <w:del w:id="373" w:author="23.247_CR0384R1_(Rel-18)_5MBS_Ph2, TEI18" w:date="2025-03-04T15:54:00Z">
        <w:r w:rsidR="000F0E99" w:rsidDel="000D4870">
          <w:delText xml:space="preserve"> for RedCap UEs, for non-RedCap UEs or both for RedCap UEs and non-RedCap</w:delText>
        </w:r>
      </w:del>
      <w:r w:rsidR="000F0E99">
        <w:t xml:space="preserve"> UEs as defined in </w:t>
      </w:r>
      <w:r w:rsidR="00534985">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 26.502 [</w:t>
      </w:r>
      <w:r>
        <w:t>18]</w:t>
      </w:r>
      <w:r w:rsidR="000F0E99">
        <w:t xml:space="preserve">, </w:t>
      </w:r>
      <w:r w:rsidR="00534985">
        <w:t>TS 26.517 [</w:t>
      </w:r>
      <w:r w:rsidR="000F0E99">
        <w:t>22]</w:t>
      </w:r>
      <w:r>
        <w:t xml:space="preserve"> and </w:t>
      </w:r>
      <w:r w:rsidR="00534985">
        <w:t>TS 23.289 [</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74" w:name="_Toc177721402"/>
      <w:bookmarkStart w:id="375" w:name="_CR6_12"/>
      <w:bookmarkEnd w:id="375"/>
      <w:r>
        <w:rPr>
          <w:lang w:eastAsia="ko-KR"/>
        </w:rPr>
        <w:t>6.12</w:t>
      </w:r>
      <w:r>
        <w:rPr>
          <w:lang w:eastAsia="ko-KR"/>
        </w:rPr>
        <w:tab/>
        <w:t>Paging strategy handling</w:t>
      </w:r>
      <w:bookmarkEnd w:id="374"/>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lastRenderedPageBreak/>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76" w:name="_Toc177721403"/>
      <w:bookmarkStart w:id="377" w:name="_CR6_13"/>
      <w:bookmarkEnd w:id="377"/>
      <w:r>
        <w:rPr>
          <w:lang w:eastAsia="ko-KR"/>
        </w:rPr>
        <w:t>6.13</w:t>
      </w:r>
      <w:r>
        <w:rPr>
          <w:lang w:eastAsia="ko-KR"/>
        </w:rPr>
        <w:tab/>
        <w:t>MBS Security function</w:t>
      </w:r>
      <w:bookmarkEnd w:id="376"/>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 33.501 [</w:t>
      </w:r>
      <w:r>
        <w:t>20] is used:</w:t>
      </w:r>
    </w:p>
    <w:p w14:paraId="77CF2F77" w14:textId="448DB44B" w:rsidR="00C15F2F" w:rsidRDefault="00C15F2F" w:rsidP="00C15F2F">
      <w:pPr>
        <w:pStyle w:val="B1"/>
      </w:pPr>
      <w:r>
        <w:t>-</w:t>
      </w:r>
      <w:r>
        <w:tab/>
        <w:t xml:space="preserve">The multicast session security context, as defined in </w:t>
      </w:r>
      <w:r w:rsidR="00534985">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 33.501 [</w:t>
      </w:r>
      <w:r>
        <w:t>20].</w:t>
      </w:r>
    </w:p>
    <w:p w14:paraId="1D1AEAD5" w14:textId="0E29297E" w:rsidR="00C15F2F" w:rsidRDefault="00C15F2F" w:rsidP="00F617EC">
      <w:pPr>
        <w:pStyle w:val="NO"/>
      </w:pPr>
      <w:r>
        <w:t>NOTE 2:</w:t>
      </w:r>
      <w:r>
        <w:tab/>
        <w:t xml:space="preserve">Interaction between MBSF and MBSTF will be defined in </w:t>
      </w:r>
      <w:r w:rsidR="00534985">
        <w:t>TS 33.501 [</w:t>
      </w:r>
      <w:r>
        <w:t xml:space="preserve">20] and </w:t>
      </w:r>
      <w:r w:rsidR="00534985">
        <w:t>TS 26.502 [</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 33.501 [</w:t>
      </w:r>
      <w:r>
        <w:t>20].</w:t>
      </w:r>
    </w:p>
    <w:p w14:paraId="3AA0AA01" w14:textId="50FEF19F" w:rsidR="004F5EF9" w:rsidRDefault="004F5EF9" w:rsidP="004F5EF9">
      <w:pPr>
        <w:pStyle w:val="Heading2"/>
        <w:rPr>
          <w:lang w:eastAsia="ko-KR"/>
        </w:rPr>
      </w:pPr>
      <w:bookmarkStart w:id="378" w:name="_Toc177721404"/>
      <w:bookmarkStart w:id="379" w:name="_CR6_14"/>
      <w:bookmarkEnd w:id="379"/>
      <w:r>
        <w:rPr>
          <w:lang w:eastAsia="ko-KR"/>
        </w:rPr>
        <w:t>6.14</w:t>
      </w:r>
      <w:r>
        <w:rPr>
          <w:lang w:eastAsia="ko-KR"/>
        </w:rPr>
        <w:tab/>
        <w:t>MBS Service Information</w:t>
      </w:r>
      <w:bookmarkEnd w:id="378"/>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lastRenderedPageBreak/>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80" w:name="_Toc177721405"/>
      <w:bookmarkStart w:id="381" w:name="_CR6_15"/>
      <w:bookmarkEnd w:id="381"/>
      <w:r>
        <w:rPr>
          <w:lang w:eastAsia="ko-KR"/>
        </w:rPr>
        <w:t>6.15</w:t>
      </w:r>
      <w:r>
        <w:rPr>
          <w:lang w:eastAsia="ko-KR"/>
        </w:rPr>
        <w:tab/>
        <w:t>Group Message Delivery</w:t>
      </w:r>
      <w:bookmarkEnd w:id="380"/>
    </w:p>
    <w:p w14:paraId="72228BC9" w14:textId="3A25AFBA"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ins w:id="382" w:author="23.247_CR0384R1_(Rel-18)_5MBS_Ph2, TEI18" w:date="2025-03-04T15:55:00Z">
        <w:r w:rsidR="000D4870">
          <w:rPr>
            <w:lang w:eastAsia="ko-KR"/>
          </w:rPr>
          <w:t>(e)</w:t>
        </w:r>
      </w:ins>
      <w:proofErr w:type="spellStart"/>
      <w:r w:rsidR="00135644">
        <w:rPr>
          <w:lang w:eastAsia="ko-KR"/>
        </w:rPr>
        <w:t>RedCap</w:t>
      </w:r>
      <w:proofErr w:type="spellEnd"/>
      <w:r w:rsidR="00135644">
        <w:rPr>
          <w:lang w:eastAsia="ko-KR"/>
        </w:rPr>
        <w:t xml:space="preserve"> UEs, the Target UE Classes is provided as described in </w:t>
      </w:r>
      <w:r w:rsidR="00534985">
        <w:rPr>
          <w:lang w:eastAsia="ko-KR"/>
        </w:rPr>
        <w:t>TS 26.502 [</w:t>
      </w:r>
      <w:r w:rsidR="00135644">
        <w:rPr>
          <w:lang w:eastAsia="ko-KR"/>
        </w:rPr>
        <w:t xml:space="preserve">18], to provide the information be used as "NR </w:t>
      </w:r>
      <w:proofErr w:type="spellStart"/>
      <w:r w:rsidR="00135644">
        <w:rPr>
          <w:lang w:eastAsia="ko-KR"/>
        </w:rPr>
        <w:t>RedCap</w:t>
      </w:r>
      <w:proofErr w:type="spellEnd"/>
      <w:r w:rsidR="00135644">
        <w:rPr>
          <w:lang w:eastAsia="ko-KR"/>
        </w:rPr>
        <w:t xml:space="preserve">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 26.502 [</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83" w:name="_Toc177721406"/>
      <w:bookmarkStart w:id="384" w:name="_CR6_16"/>
      <w:bookmarkEnd w:id="384"/>
      <w:r>
        <w:rPr>
          <w:lang w:eastAsia="ko-KR"/>
        </w:rPr>
        <w:t>6.16</w:t>
      </w:r>
      <w:r>
        <w:rPr>
          <w:lang w:eastAsia="ko-KR"/>
        </w:rPr>
        <w:tab/>
        <w:t>Support of MBS data reception for UEs using power saving functions</w:t>
      </w:r>
      <w:bookmarkEnd w:id="383"/>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lastRenderedPageBreak/>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85" w:name="_Toc177721407"/>
      <w:bookmarkStart w:id="386" w:name="_CR6_17"/>
      <w:bookmarkEnd w:id="386"/>
      <w:r>
        <w:rPr>
          <w:lang w:eastAsia="ko-KR"/>
        </w:rPr>
        <w:t>6.17</w:t>
      </w:r>
      <w:r>
        <w:rPr>
          <w:lang w:eastAsia="ko-KR"/>
        </w:rPr>
        <w:tab/>
        <w:t>Support of Multicast MBS session data reception in UE with RRC_INACTIVE state</w:t>
      </w:r>
      <w:bookmarkEnd w:id="38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 xml:space="preserve">The NG RAN node indicates to the 5GC when a UE joins and during </w:t>
      </w:r>
      <w:proofErr w:type="spellStart"/>
      <w:r>
        <w:t>Xn</w:t>
      </w:r>
      <w:proofErr w:type="spellEnd"/>
      <w:r>
        <w:t xml:space="preserve">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87" w:name="_Toc177721408"/>
      <w:bookmarkStart w:id="388" w:name="_CR6_18"/>
      <w:bookmarkEnd w:id="388"/>
      <w:r>
        <w:rPr>
          <w:lang w:eastAsia="ko-KR"/>
        </w:rPr>
        <w:lastRenderedPageBreak/>
        <w:t>6.18</w:t>
      </w:r>
      <w:r>
        <w:rPr>
          <w:lang w:eastAsia="ko-KR"/>
        </w:rPr>
        <w:tab/>
        <w:t>Resource sharing across broadcast MBS Sessions during network sharing</w:t>
      </w:r>
      <w:bookmarkEnd w:id="387"/>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802611151" r:id="rId42"/>
        </w:object>
      </w:r>
    </w:p>
    <w:p w14:paraId="2B2858EE" w14:textId="49DE6CDA" w:rsidR="00474DA4" w:rsidRPr="00474DA4" w:rsidRDefault="00474DA4" w:rsidP="00522F9C">
      <w:pPr>
        <w:pStyle w:val="TF"/>
      </w:pPr>
      <w:bookmarkStart w:id="389" w:name="_CRFigure6_181"/>
      <w:r>
        <w:t xml:space="preserve">Figure </w:t>
      </w:r>
      <w:bookmarkEnd w:id="389"/>
      <w:r>
        <w:t>6.18-1: Example of Resource sharing across multiple broadcast MBS Sessions via different CNs to deliver the same content during network sharing</w:t>
      </w:r>
    </w:p>
    <w:p w14:paraId="0768A0BB" w14:textId="3A7AA82E" w:rsidR="00C761F0" w:rsidRDefault="00C761F0" w:rsidP="00C761F0">
      <w:pPr>
        <w:pStyle w:val="Heading2"/>
        <w:rPr>
          <w:lang w:eastAsia="ko-KR"/>
        </w:rPr>
      </w:pPr>
      <w:bookmarkStart w:id="390" w:name="_Toc177721409"/>
      <w:bookmarkStart w:id="391" w:name="_CR6_19"/>
      <w:bookmarkEnd w:id="391"/>
      <w:r>
        <w:rPr>
          <w:lang w:eastAsia="ko-KR"/>
        </w:rPr>
        <w:t>6.19</w:t>
      </w:r>
      <w:r>
        <w:rPr>
          <w:lang w:eastAsia="ko-KR"/>
        </w:rPr>
        <w:tab/>
        <w:t xml:space="preserve">Support of Broadcast MBS Session Intended for NR </w:t>
      </w:r>
      <w:ins w:id="392" w:author="23.247_CR0384R1_(Rel-18)_5MBS_Ph2, TEI18" w:date="2025-03-04T15:55:00Z">
        <w:r w:rsidR="000D4870">
          <w:rPr>
            <w:lang w:eastAsia="ko-KR"/>
          </w:rPr>
          <w:t>(e)</w:t>
        </w:r>
      </w:ins>
      <w:proofErr w:type="spellStart"/>
      <w:r>
        <w:rPr>
          <w:lang w:eastAsia="ko-KR"/>
        </w:rPr>
        <w:t>RedCap</w:t>
      </w:r>
      <w:proofErr w:type="spellEnd"/>
      <w:r>
        <w:rPr>
          <w:lang w:eastAsia="ko-KR"/>
        </w:rPr>
        <w:t xml:space="preserve"> UEs</w:t>
      </w:r>
      <w:bookmarkEnd w:id="390"/>
    </w:p>
    <w:p w14:paraId="0A106416" w14:textId="3FEFBB20" w:rsidR="00C761F0" w:rsidRDefault="00534985" w:rsidP="00C761F0">
      <w:pPr>
        <w:rPr>
          <w:lang w:eastAsia="ko-KR"/>
        </w:rPr>
      </w:pPr>
      <w:del w:id="393" w:author="23.247_CR0384R1_(Rel-18)_5MBS_Ph2, TEI18" w:date="2025-03-04T15:55:00Z">
        <w:r w:rsidDel="000D4870">
          <w:rPr>
            <w:lang w:eastAsia="ko-KR"/>
          </w:rPr>
          <w:delText>TS 38.300 [</w:delText>
        </w:r>
        <w:r w:rsidR="00C761F0" w:rsidDel="000D4870">
          <w:rPr>
            <w:lang w:eastAsia="ko-KR"/>
          </w:rPr>
          <w:delText xml:space="preserve">9] defines the </w:delText>
        </w:r>
      </w:del>
      <w:ins w:id="394" w:author="23.247_CR0384R1_(Rel-18)_5MBS_Ph2, TEI18" w:date="2025-03-04T15:55:00Z">
        <w:r w:rsidR="000D4870">
          <w:rPr>
            <w:lang w:eastAsia="ko-KR"/>
          </w:rPr>
          <w:t>The NR (e)</w:t>
        </w:r>
        <w:proofErr w:type="spellStart"/>
        <w:r w:rsidR="000D4870">
          <w:rPr>
            <w:lang w:eastAsia="ko-KR"/>
          </w:rPr>
          <w:t>RedCap</w:t>
        </w:r>
        <w:proofErr w:type="spellEnd"/>
        <w:r w:rsidR="000D4870">
          <w:rPr>
            <w:lang w:eastAsia="ko-KR"/>
          </w:rPr>
          <w:t xml:space="preserve"> UE is a UE with reduced capabilities (NR </w:t>
        </w:r>
        <w:proofErr w:type="spellStart"/>
        <w:r w:rsidR="000D4870">
          <w:rPr>
            <w:lang w:eastAsia="ko-KR"/>
          </w:rPr>
          <w:t>RedCap</w:t>
        </w:r>
        <w:proofErr w:type="spellEnd"/>
        <w:r w:rsidR="000D4870">
          <w:rPr>
            <w:lang w:eastAsia="ko-KR"/>
          </w:rPr>
          <w:t xml:space="preserve"> UE) or enhanced reduced capabilities (NR </w:t>
        </w:r>
        <w:proofErr w:type="spellStart"/>
        <w:r w:rsidR="000D4870">
          <w:rPr>
            <w:lang w:eastAsia="ko-KR"/>
          </w:rPr>
          <w:t>eRedCap</w:t>
        </w:r>
        <w:proofErr w:type="spellEnd"/>
        <w:r w:rsidR="000D4870">
          <w:rPr>
            <w:lang w:eastAsia="ko-KR"/>
          </w:rPr>
          <w:t xml:space="preserve"> UE) as defined in TS 38.300 [9]. The </w:t>
        </w:r>
      </w:ins>
      <w:r w:rsidR="00C761F0">
        <w:rPr>
          <w:lang w:eastAsia="ko-KR"/>
        </w:rPr>
        <w:t xml:space="preserve">NR </w:t>
      </w:r>
      <w:ins w:id="395" w:author="23.247_CR0384R1_(Rel-18)_5MBS_Ph2, TEI18" w:date="2025-03-04T15:55:00Z">
        <w:r w:rsidR="000D4870">
          <w:rPr>
            <w:lang w:eastAsia="ko-KR"/>
          </w:rPr>
          <w:t>(e)</w:t>
        </w:r>
      </w:ins>
      <w:proofErr w:type="spellStart"/>
      <w:r w:rsidR="00C761F0">
        <w:rPr>
          <w:lang w:eastAsia="ko-KR"/>
        </w:rPr>
        <w:t>RedCap</w:t>
      </w:r>
      <w:proofErr w:type="spellEnd"/>
      <w:r w:rsidR="00C761F0">
        <w:rPr>
          <w:lang w:eastAsia="ko-KR"/>
        </w:rPr>
        <w:t xml:space="preserve"> UEs </w:t>
      </w:r>
      <w:del w:id="396" w:author="23.247_CR0384R1_(Rel-18)_5MBS_Ph2, TEI18" w:date="2025-03-04T15:55:00Z">
        <w:r w:rsidR="00C761F0" w:rsidDel="000D4870">
          <w:rPr>
            <w:lang w:eastAsia="ko-KR"/>
          </w:rPr>
          <w:delText xml:space="preserve">that </w:delText>
        </w:r>
      </w:del>
      <w:r w:rsidR="00C761F0">
        <w:rPr>
          <w:lang w:eastAsia="ko-KR"/>
        </w:rPr>
        <w:t>can only support limited bandwidth and have lower complexity compared to non-</w:t>
      </w:r>
      <w:ins w:id="397" w:author="23.247_CR0384R1_(Rel-18)_5MBS_Ph2, TEI18" w:date="2025-03-04T15:55:00Z">
        <w:r w:rsidR="000D4870">
          <w:rPr>
            <w:lang w:eastAsia="ko-KR"/>
          </w:rPr>
          <w:t>(e)</w:t>
        </w:r>
      </w:ins>
      <w:proofErr w:type="spellStart"/>
      <w:r w:rsidR="00C761F0">
        <w:rPr>
          <w:lang w:eastAsia="ko-KR"/>
        </w:rPr>
        <w:t>RedCap</w:t>
      </w:r>
      <w:proofErr w:type="spellEnd"/>
      <w:r w:rsidR="00C761F0">
        <w:rPr>
          <w:lang w:eastAsia="ko-KR"/>
        </w:rPr>
        <w:t xml:space="preserve"> UEs. </w:t>
      </w:r>
      <w:r w:rsidR="000F0E99">
        <w:rPr>
          <w:lang w:eastAsia="ko-KR"/>
        </w:rPr>
        <w:t xml:space="preserve">In order to allocate the appropriate radio resource as </w:t>
      </w:r>
      <w:r w:rsidR="00C761F0">
        <w:rPr>
          <w:lang w:eastAsia="ko-KR"/>
        </w:rPr>
        <w:t xml:space="preserve">defined in </w:t>
      </w:r>
      <w:r>
        <w:rPr>
          <w:lang w:eastAsia="ko-KR"/>
        </w:rPr>
        <w:t>TS 38.331 [</w:t>
      </w:r>
      <w:r w:rsidR="00C761F0">
        <w:rPr>
          <w:lang w:eastAsia="ko-KR"/>
        </w:rPr>
        <w:t xml:space="preserve">28], NG-RAN needs to be able to determine whether the broadcast MBS session is intended only for NR </w:t>
      </w:r>
      <w:ins w:id="398" w:author="23.247_CR0384R1_(Rel-18)_5MBS_Ph2, TEI18" w:date="2025-03-04T15:56:00Z">
        <w:r w:rsidR="000D4870">
          <w:rPr>
            <w:lang w:eastAsia="ko-KR"/>
          </w:rPr>
          <w:t>(e)</w:t>
        </w:r>
      </w:ins>
      <w:proofErr w:type="spellStart"/>
      <w:r w:rsidR="00C761F0">
        <w:rPr>
          <w:lang w:eastAsia="ko-KR"/>
        </w:rPr>
        <w:t>RedCap</w:t>
      </w:r>
      <w:proofErr w:type="spellEnd"/>
      <w:r w:rsidR="00C761F0">
        <w:rPr>
          <w:lang w:eastAsia="ko-KR"/>
        </w:rPr>
        <w:t xml:space="preserve"> UEs,</w:t>
      </w:r>
      <w:ins w:id="399" w:author="23.247_CR0384R1_(Rel-18)_5MBS_Ph2, TEI18" w:date="2025-03-04T15:56:00Z">
        <w:r w:rsidR="000D4870">
          <w:rPr>
            <w:lang w:eastAsia="ko-KR"/>
          </w:rPr>
          <w:t xml:space="preserve"> only for UEs that are neither NR </w:t>
        </w:r>
        <w:proofErr w:type="spellStart"/>
        <w:r w:rsidR="000D4870">
          <w:rPr>
            <w:lang w:eastAsia="ko-KR"/>
          </w:rPr>
          <w:t>RedCap</w:t>
        </w:r>
        <w:proofErr w:type="spellEnd"/>
        <w:r w:rsidR="000D4870">
          <w:rPr>
            <w:lang w:eastAsia="ko-KR"/>
          </w:rPr>
          <w:t xml:space="preserve"> UEs nor NR </w:t>
        </w:r>
        <w:proofErr w:type="spellStart"/>
        <w:r w:rsidR="000D4870">
          <w:rPr>
            <w:lang w:eastAsia="ko-KR"/>
          </w:rPr>
          <w:t>eRedCap</w:t>
        </w:r>
        <w:proofErr w:type="spellEnd"/>
        <w:r w:rsidR="000D4870">
          <w:rPr>
            <w:lang w:eastAsia="ko-KR"/>
          </w:rPr>
          <w:t xml:space="preserve"> UEs, or any kind of UEs (i.e. NR </w:t>
        </w:r>
        <w:proofErr w:type="spellStart"/>
        <w:r w:rsidR="000D4870">
          <w:rPr>
            <w:lang w:eastAsia="ko-KR"/>
          </w:rPr>
          <w:t>RedCap</w:t>
        </w:r>
        <w:proofErr w:type="spellEnd"/>
        <w:r w:rsidR="000D4870">
          <w:rPr>
            <w:lang w:eastAsia="ko-KR"/>
          </w:rPr>
          <w:t xml:space="preserve"> UE, NR </w:t>
        </w:r>
        <w:proofErr w:type="spellStart"/>
        <w:r w:rsidR="000D4870">
          <w:rPr>
            <w:lang w:eastAsia="ko-KR"/>
          </w:rPr>
          <w:t>eRedCap</w:t>
        </w:r>
        <w:proofErr w:type="spellEnd"/>
        <w:r w:rsidR="000D4870">
          <w:rPr>
            <w:lang w:eastAsia="ko-KR"/>
          </w:rPr>
          <w:t xml:space="preserve"> UE, or UEs that are neither NR </w:t>
        </w:r>
        <w:proofErr w:type="spellStart"/>
        <w:r w:rsidR="000D4870">
          <w:rPr>
            <w:lang w:eastAsia="ko-KR"/>
          </w:rPr>
          <w:t>RedCap</w:t>
        </w:r>
        <w:proofErr w:type="spellEnd"/>
        <w:r w:rsidR="000D4870">
          <w:rPr>
            <w:lang w:eastAsia="ko-KR"/>
          </w:rPr>
          <w:t xml:space="preserve"> UEs nor NR </w:t>
        </w:r>
        <w:proofErr w:type="spellStart"/>
        <w:r w:rsidR="000D4870">
          <w:rPr>
            <w:lang w:eastAsia="ko-KR"/>
          </w:rPr>
          <w:t>eRedCap</w:t>
        </w:r>
        <w:proofErr w:type="spellEnd"/>
        <w:r w:rsidR="000D4870">
          <w:rPr>
            <w:lang w:eastAsia="ko-KR"/>
          </w:rPr>
          <w:t xml:space="preserve"> UEs)</w:t>
        </w:r>
      </w:ins>
      <w:del w:id="400" w:author="23.247_CR0384R1_(Rel-18)_5MBS_Ph2, TEI18" w:date="2025-03-04T15:56:00Z">
        <w:r w:rsidR="00C761F0" w:rsidDel="000D4870">
          <w:rPr>
            <w:lang w:eastAsia="ko-KR"/>
          </w:rPr>
          <w:delText xml:space="preserve"> for</w:delText>
        </w:r>
        <w:r w:rsidR="000F0E99" w:rsidDel="000D4870">
          <w:rPr>
            <w:lang w:eastAsia="ko-KR"/>
          </w:rPr>
          <w:delText xml:space="preserve"> both</w:delText>
        </w:r>
        <w:r w:rsidR="00C761F0" w:rsidDel="000D4870">
          <w:rPr>
            <w:lang w:eastAsia="ko-KR"/>
          </w:rPr>
          <w:delText xml:space="preserve"> NR RedCap UEs and non-RedCap UEs, or only </w:delText>
        </w:r>
        <w:r w:rsidR="000F0E99" w:rsidDel="000D4870">
          <w:rPr>
            <w:lang w:eastAsia="ko-KR"/>
          </w:rPr>
          <w:delText xml:space="preserve">for </w:delText>
        </w:r>
        <w:r w:rsidR="00C761F0" w:rsidDel="000D4870">
          <w:rPr>
            <w:lang w:eastAsia="ko-KR"/>
          </w:rPr>
          <w:delText>non-RedCap UEs</w:delText>
        </w:r>
      </w:del>
      <w:r w:rsidR="00C761F0">
        <w:rPr>
          <w:lang w:eastAsia="ko-KR"/>
        </w:rPr>
        <w:t>.</w:t>
      </w:r>
    </w:p>
    <w:p w14:paraId="4D7C2269" w14:textId="567E7F2B"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comprises an indication for a broadcast MBS session that can take the following values: "MBS session expected to be received only by </w:t>
      </w:r>
      <w:ins w:id="401" w:author="23.247_CR0384R1_(Rel-18)_5MBS_Ph2, TEI18" w:date="2025-03-04T15:56:00Z">
        <w:r w:rsidR="000D4870">
          <w:rPr>
            <w:lang w:eastAsia="ko-KR"/>
          </w:rPr>
          <w:t>(e)</w:t>
        </w:r>
      </w:ins>
      <w:proofErr w:type="spellStart"/>
      <w:r>
        <w:rPr>
          <w:lang w:eastAsia="ko-KR"/>
        </w:rPr>
        <w:t>RedCap</w:t>
      </w:r>
      <w:proofErr w:type="spellEnd"/>
      <w:r>
        <w:rPr>
          <w:lang w:eastAsia="ko-KR"/>
        </w:rPr>
        <w:t xml:space="preserve"> UEs", "MBS session expected to be received </w:t>
      </w:r>
      <w:del w:id="402" w:author="23.247_CR0384R1_(Rel-18)_5MBS_Ph2, TEI18" w:date="2025-03-04T15:56:00Z">
        <w:r w:rsidDel="000D4870">
          <w:rPr>
            <w:lang w:eastAsia="ko-KR"/>
          </w:rPr>
          <w:delText xml:space="preserve">both </w:delText>
        </w:r>
      </w:del>
      <w:r>
        <w:rPr>
          <w:lang w:eastAsia="ko-KR"/>
        </w:rPr>
        <w:t>by</w:t>
      </w:r>
      <w:ins w:id="403" w:author="23.247_CR0384R1_(Rel-18)_5MBS_Ph2, TEI18" w:date="2025-03-04T15:57:00Z">
        <w:r w:rsidR="000D4870">
          <w:rPr>
            <w:lang w:eastAsia="ko-KR"/>
          </w:rPr>
          <w:t xml:space="preserve"> any kind of</w:t>
        </w:r>
      </w:ins>
      <w:del w:id="404" w:author="23.247_CR0384R1_(Rel-18)_5MBS_Ph2, TEI18" w:date="2025-03-04T15:57:00Z">
        <w:r w:rsidDel="000D4870">
          <w:rPr>
            <w:lang w:eastAsia="ko-KR"/>
          </w:rPr>
          <w:delText xml:space="preserve"> RedCap UEs and non-RedCap</w:delText>
        </w:r>
      </w:del>
      <w:r>
        <w:rPr>
          <w:lang w:eastAsia="ko-KR"/>
        </w:rPr>
        <w:t xml:space="preserve"> UEs", or "MBS session expected to be received only by</w:t>
      </w:r>
      <w:ins w:id="405" w:author="23.247_CR0384R1_(Rel-18)_5MBS_Ph2, TEI18" w:date="2025-03-04T15:57:00Z">
        <w:r w:rsidR="000D4870">
          <w:rPr>
            <w:lang w:eastAsia="ko-KR"/>
          </w:rPr>
          <w:t xml:space="preserve"> UEs that are neither </w:t>
        </w:r>
        <w:proofErr w:type="spellStart"/>
        <w:r w:rsidR="000D4870">
          <w:rPr>
            <w:lang w:eastAsia="ko-KR"/>
          </w:rPr>
          <w:t>RedCap</w:t>
        </w:r>
        <w:proofErr w:type="spellEnd"/>
        <w:r w:rsidR="000D4870">
          <w:rPr>
            <w:lang w:eastAsia="ko-KR"/>
          </w:rPr>
          <w:t xml:space="preserve"> UEs nor </w:t>
        </w:r>
        <w:proofErr w:type="spellStart"/>
        <w:r w:rsidR="000D4870">
          <w:rPr>
            <w:lang w:eastAsia="ko-KR"/>
          </w:rPr>
          <w:t>eRedCap</w:t>
        </w:r>
        <w:proofErr w:type="spellEnd"/>
        <w:r w:rsidR="000D4870">
          <w:rPr>
            <w:lang w:eastAsia="ko-KR"/>
          </w:rPr>
          <w:t xml:space="preserve"> UEs</w:t>
        </w:r>
      </w:ins>
      <w:del w:id="406" w:author="23.247_CR0384R1_(Rel-18)_5MBS_Ph2, TEI18" w:date="2025-03-04T15:57:00Z">
        <w:r w:rsidDel="000D4870">
          <w:rPr>
            <w:lang w:eastAsia="ko-KR"/>
          </w:rPr>
          <w:delText xml:space="preserve"> non-RedCap UEs</w:delText>
        </w:r>
      </w:del>
      <w:r>
        <w:rPr>
          <w:lang w:eastAsia="ko-KR"/>
        </w:rPr>
        <w:t>".</w:t>
      </w:r>
    </w:p>
    <w:p w14:paraId="5D5ED026"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is provided by the AF to the NEF/MBSF and the MB-SMF as part of MBS Session Creation. The MB-SMF then forwards the "NR </w:t>
      </w:r>
      <w:proofErr w:type="spellStart"/>
      <w:r>
        <w:rPr>
          <w:lang w:eastAsia="ko-KR"/>
        </w:rPr>
        <w:t>RedCap</w:t>
      </w:r>
      <w:proofErr w:type="spellEnd"/>
      <w:r>
        <w:rPr>
          <w:lang w:eastAsia="ko-KR"/>
        </w:rPr>
        <w:t xml:space="preserve">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may be updated by the AF to the NEF/MBSF and the MB-SMF as part of MBS Session Update. The MB-SMF then forwards the updated information to the NG-RAN via the AMF in MBS Session Update procedure defined in clause 7.3.3.</w:t>
      </w:r>
    </w:p>
    <w:p w14:paraId="25A6B116" w14:textId="0BB2B77A" w:rsidR="00C761F0" w:rsidRDefault="00C761F0" w:rsidP="009F75E9">
      <w:pPr>
        <w:pStyle w:val="NO"/>
      </w:pPr>
      <w:r>
        <w:t>NOTE</w:t>
      </w:r>
      <w:r w:rsidR="000F0E99">
        <w:t> 1</w:t>
      </w:r>
      <w:r>
        <w:t>:</w:t>
      </w:r>
      <w:r>
        <w:tab/>
        <w:t xml:space="preserve">It is up to NG-RAN implementation how the "NR </w:t>
      </w:r>
      <w:proofErr w:type="spellStart"/>
      <w:r>
        <w:t>RedCap</w:t>
      </w:r>
      <w:proofErr w:type="spellEnd"/>
      <w:r>
        <w:t xml:space="preserve"> UEs Information" parameter is used. When the "NR </w:t>
      </w:r>
      <w:proofErr w:type="spellStart"/>
      <w:r>
        <w:t>RedCap</w:t>
      </w:r>
      <w:proofErr w:type="spellEnd"/>
      <w:r>
        <w:t xml:space="preserve"> UE Information" is absent, it is up to NG-RAN implementation whether/how to enable </w:t>
      </w:r>
      <w:ins w:id="407" w:author="23.247_CR0384R1_(Rel-18)_5MBS_Ph2, TEI18" w:date="2025-03-04T15:57:00Z">
        <w:r w:rsidR="000D4870">
          <w:t>(e)</w:t>
        </w:r>
      </w:ins>
      <w:r>
        <w:t>Redcap UE to receive broadcast MBS session</w:t>
      </w:r>
      <w:r w:rsidR="000F0E99">
        <w:t>.</w:t>
      </w:r>
    </w:p>
    <w:p w14:paraId="6288081B" w14:textId="3EB689C8" w:rsidR="000F0E99" w:rsidRDefault="000F0E99" w:rsidP="000F0E99">
      <w:pPr>
        <w:pStyle w:val="NO"/>
      </w:pPr>
      <w:r>
        <w:t>NOTE 2:</w:t>
      </w:r>
      <w:r>
        <w:tab/>
        <w:t xml:space="preserve">If the MBS Session can be received </w:t>
      </w:r>
      <w:del w:id="408" w:author="23.247_CR0384R1_(Rel-18)_5MBS_Ph2, TEI18" w:date="2025-03-04T15:58:00Z">
        <w:r w:rsidDel="000D4870">
          <w:delText xml:space="preserve">both </w:delText>
        </w:r>
      </w:del>
      <w:r>
        <w:t>by</w:t>
      </w:r>
      <w:ins w:id="409" w:author="23.247_CR0384R1_(Rel-18)_5MBS_Ph2, TEI18" w:date="2025-03-04T15:58:00Z">
        <w:r w:rsidR="000D4870">
          <w:t xml:space="preserve"> any kind of</w:t>
        </w:r>
      </w:ins>
      <w:del w:id="410" w:author="23.247_CR0384R1_(Rel-18)_5MBS_Ph2, TEI18" w:date="2025-03-04T15:58:00Z">
        <w:r w:rsidDel="000D4870">
          <w:delText xml:space="preserve"> RedCap UEs and non-RedCap</w:delText>
        </w:r>
      </w:del>
      <w:r>
        <w:t xml:space="preserve"> UEs, the MBS FSA ID(s) associated with the MBS session are applicable for both </w:t>
      </w:r>
      <w:ins w:id="411" w:author="23.247_CR0384R1_(Rel-18)_5MBS_Ph2, TEI18" w:date="2025-03-04T15:58:00Z">
        <w:r w:rsidR="000D4870">
          <w:t>NR (e)</w:t>
        </w:r>
      </w:ins>
      <w:proofErr w:type="spellStart"/>
      <w:r>
        <w:t>RedCap</w:t>
      </w:r>
      <w:proofErr w:type="spellEnd"/>
      <w:r>
        <w:t xml:space="preserve"> UEs and non-</w:t>
      </w:r>
      <w:ins w:id="412" w:author="23.247_CR0384R1_(Rel-18)_5MBS_Ph2, TEI18" w:date="2025-03-04T15:59:00Z">
        <w:r w:rsidR="000D4870">
          <w:t>NR-(e)</w:t>
        </w:r>
      </w:ins>
      <w:proofErr w:type="spellStart"/>
      <w:r>
        <w:t>RedCap</w:t>
      </w:r>
      <w:proofErr w:type="spellEnd"/>
      <w:r>
        <w:t xml:space="preserve"> UEs. If an assignment of the separate MBS FSA ID(s) to </w:t>
      </w:r>
      <w:ins w:id="413" w:author="23.247_CR0384R1_(Rel-18)_5MBS_Ph2, TEI18" w:date="2025-03-04T15:59:00Z">
        <w:r w:rsidR="000D4870">
          <w:t>NR (e)</w:t>
        </w:r>
      </w:ins>
      <w:proofErr w:type="spellStart"/>
      <w:r>
        <w:t>RedCap</w:t>
      </w:r>
      <w:proofErr w:type="spellEnd"/>
      <w:r>
        <w:t xml:space="preserve"> UEs and non-</w:t>
      </w:r>
      <w:ins w:id="414" w:author="23.247_CR0384R1_(Rel-18)_5MBS_Ph2, TEI18" w:date="2025-03-04T15:59:00Z">
        <w:r w:rsidR="000D4870">
          <w:t>NR-(e)</w:t>
        </w:r>
      </w:ins>
      <w:proofErr w:type="spellStart"/>
      <w:r>
        <w:t>RedCap</w:t>
      </w:r>
      <w:proofErr w:type="spellEnd"/>
      <w:r>
        <w:t xml:space="preserve"> UEs is necessary, two separate MBS sessions are used.</w:t>
      </w:r>
    </w:p>
    <w:p w14:paraId="4B28D734" w14:textId="67CEA5F2" w:rsidR="000F0E99" w:rsidRDefault="000F0E99" w:rsidP="000F0E99">
      <w:pPr>
        <w:pStyle w:val="Heading2"/>
        <w:rPr>
          <w:lang w:eastAsia="ko-KR"/>
        </w:rPr>
      </w:pPr>
      <w:bookmarkStart w:id="415" w:name="_Toc177721410"/>
      <w:bookmarkStart w:id="416" w:name="_CR6_20"/>
      <w:bookmarkEnd w:id="416"/>
      <w:r>
        <w:rPr>
          <w:lang w:eastAsia="ko-KR"/>
        </w:rPr>
        <w:lastRenderedPageBreak/>
        <w:t>6.20</w:t>
      </w:r>
      <w:r>
        <w:rPr>
          <w:lang w:eastAsia="ko-KR"/>
        </w:rPr>
        <w:tab/>
      </w:r>
      <w:proofErr w:type="spellStart"/>
      <w:r>
        <w:rPr>
          <w:lang w:eastAsia="ko-KR"/>
        </w:rPr>
        <w:t>QoE</w:t>
      </w:r>
      <w:proofErr w:type="spellEnd"/>
      <w:r>
        <w:rPr>
          <w:lang w:eastAsia="ko-KR"/>
        </w:rPr>
        <w:t xml:space="preserve"> Measurement Collection Support for MBS</w:t>
      </w:r>
      <w:bookmarkEnd w:id="415"/>
    </w:p>
    <w:p w14:paraId="2E208416" w14:textId="61C59D76" w:rsidR="000F0E99" w:rsidRDefault="000F0E99" w:rsidP="000F0E99">
      <w:pPr>
        <w:rPr>
          <w:lang w:eastAsia="ko-KR"/>
        </w:rPr>
      </w:pPr>
      <w:r>
        <w:rPr>
          <w:lang w:eastAsia="ko-KR"/>
        </w:rPr>
        <w:t>Quality of Experience (</w:t>
      </w:r>
      <w:proofErr w:type="spellStart"/>
      <w:r>
        <w:rPr>
          <w:lang w:eastAsia="ko-KR"/>
        </w:rPr>
        <w:t>QoE</w:t>
      </w:r>
      <w:proofErr w:type="spellEnd"/>
      <w:r>
        <w:rPr>
          <w:lang w:eastAsia="ko-KR"/>
        </w:rPr>
        <w:t xml:space="preserve">) measurement collection (QMC) may be supported in 5GS as described in clause 5.25.3 of </w:t>
      </w:r>
      <w:r w:rsidR="00534985">
        <w:rPr>
          <w:lang w:eastAsia="ko-KR"/>
        </w:rPr>
        <w:t>TS 23.501 [</w:t>
      </w:r>
      <w:r>
        <w:rPr>
          <w:lang w:eastAsia="ko-KR"/>
        </w:rPr>
        <w:t>5].</w:t>
      </w:r>
    </w:p>
    <w:p w14:paraId="55539506" w14:textId="228F1432" w:rsidR="000F0E99" w:rsidRDefault="000F0E99" w:rsidP="000F0E99">
      <w:pPr>
        <w:rPr>
          <w:lang w:eastAsia="ko-KR"/>
        </w:rPr>
      </w:pPr>
      <w:r>
        <w:rPr>
          <w:lang w:eastAsia="ko-KR"/>
        </w:rPr>
        <w:t xml:space="preserve">QMC may also be supported to measure the </w:t>
      </w:r>
      <w:proofErr w:type="spellStart"/>
      <w:r>
        <w:rPr>
          <w:lang w:eastAsia="ko-KR"/>
        </w:rPr>
        <w:t>QoE</w:t>
      </w:r>
      <w:proofErr w:type="spellEnd"/>
      <w:r>
        <w:rPr>
          <w:lang w:eastAsia="ko-KR"/>
        </w:rPr>
        <w:t xml:space="preserve"> related to the reception of MBS multicast and broadcast sessions as specified in clause 21 of </w:t>
      </w:r>
      <w:r w:rsidR="00534985">
        <w:rPr>
          <w:lang w:eastAsia="ko-KR"/>
        </w:rPr>
        <w:t>TS 38.300 [</w:t>
      </w:r>
      <w:r>
        <w:rPr>
          <w:lang w:eastAsia="ko-KR"/>
        </w:rPr>
        <w:t>9],</w:t>
      </w:r>
    </w:p>
    <w:p w14:paraId="370600BF" w14:textId="77777777" w:rsidR="00731C5F" w:rsidRDefault="00731C5F" w:rsidP="00731C5F">
      <w:pPr>
        <w:pStyle w:val="Heading1"/>
        <w:rPr>
          <w:lang w:eastAsia="ko-KR"/>
        </w:rPr>
      </w:pPr>
      <w:bookmarkStart w:id="417" w:name="_Toc177721411"/>
      <w:bookmarkStart w:id="418" w:name="_CR7"/>
      <w:bookmarkEnd w:id="418"/>
      <w:r>
        <w:rPr>
          <w:lang w:eastAsia="ko-KR"/>
        </w:rPr>
        <w:t>7</w:t>
      </w:r>
      <w:r>
        <w:rPr>
          <w:lang w:eastAsia="ko-KR"/>
        </w:rPr>
        <w:tab/>
      </w:r>
      <w:r w:rsidRPr="000C2A37">
        <w:rPr>
          <w:lang w:eastAsia="ko-KR"/>
        </w:rPr>
        <w:t>MBS procedures</w:t>
      </w:r>
      <w:bookmarkEnd w:id="365"/>
      <w:bookmarkEnd w:id="366"/>
      <w:bookmarkEnd w:id="417"/>
    </w:p>
    <w:p w14:paraId="7C5770D5" w14:textId="77777777" w:rsidR="00731C5F" w:rsidRDefault="00731C5F" w:rsidP="00731C5F">
      <w:pPr>
        <w:pStyle w:val="Heading2"/>
        <w:rPr>
          <w:lang w:eastAsia="ko-KR"/>
        </w:rPr>
      </w:pPr>
      <w:bookmarkStart w:id="419" w:name="_Toc66391757"/>
      <w:bookmarkStart w:id="420" w:name="_Toc70079051"/>
      <w:bookmarkStart w:id="421" w:name="_Toc177721412"/>
      <w:bookmarkStart w:id="422" w:name="_CR7_1"/>
      <w:bookmarkEnd w:id="422"/>
      <w:r>
        <w:rPr>
          <w:lang w:eastAsia="ko-KR"/>
        </w:rPr>
        <w:t>7</w:t>
      </w:r>
      <w:r>
        <w:rPr>
          <w:rFonts w:hint="eastAsia"/>
          <w:lang w:eastAsia="ko-KR"/>
        </w:rPr>
        <w:t>.1</w:t>
      </w:r>
      <w:r>
        <w:rPr>
          <w:lang w:eastAsia="ko-KR"/>
        </w:rPr>
        <w:tab/>
      </w:r>
      <w:r w:rsidRPr="000C2A37">
        <w:rPr>
          <w:lang w:eastAsia="ko-KR"/>
        </w:rPr>
        <w:t>Common procedure for Multicast and Broadcast</w:t>
      </w:r>
      <w:bookmarkEnd w:id="419"/>
      <w:bookmarkEnd w:id="420"/>
      <w:bookmarkEnd w:id="421"/>
    </w:p>
    <w:p w14:paraId="4190863A" w14:textId="110A91AB" w:rsidR="00731C5F" w:rsidRDefault="00731C5F" w:rsidP="00731C5F">
      <w:pPr>
        <w:pStyle w:val="Heading3"/>
        <w:rPr>
          <w:lang w:eastAsia="zh-CN"/>
        </w:rPr>
      </w:pPr>
      <w:bookmarkStart w:id="423" w:name="_Toc66391758"/>
      <w:bookmarkStart w:id="424" w:name="_Toc70079052"/>
      <w:bookmarkStart w:id="425" w:name="_Toc177721413"/>
      <w:bookmarkStart w:id="426" w:name="_CR7_1_1"/>
      <w:bookmarkEnd w:id="426"/>
      <w:r>
        <w:rPr>
          <w:lang w:eastAsia="zh-CN"/>
        </w:rPr>
        <w:t>7.1.1</w:t>
      </w:r>
      <w:r>
        <w:rPr>
          <w:lang w:eastAsia="zh-CN"/>
        </w:rPr>
        <w:tab/>
        <w:t>MBS</w:t>
      </w:r>
      <w:bookmarkEnd w:id="423"/>
      <w:r>
        <w:rPr>
          <w:lang w:eastAsia="zh-CN"/>
        </w:rPr>
        <w:t xml:space="preserve"> </w:t>
      </w:r>
      <w:r>
        <w:rPr>
          <w:lang w:eastAsia="ko-KR"/>
        </w:rPr>
        <w:t>Session</w:t>
      </w:r>
      <w:bookmarkEnd w:id="424"/>
      <w:r w:rsidR="00223534">
        <w:rPr>
          <w:lang w:eastAsia="ko-KR"/>
        </w:rPr>
        <w:t xml:space="preserve"> Management</w:t>
      </w:r>
      <w:bookmarkEnd w:id="425"/>
    </w:p>
    <w:p w14:paraId="3FAF119D" w14:textId="3115006D" w:rsidR="004E09CC" w:rsidRDefault="00B57B1D" w:rsidP="004E09CC">
      <w:pPr>
        <w:pStyle w:val="Heading4"/>
      </w:pPr>
      <w:bookmarkStart w:id="427" w:name="_Toc177721414"/>
      <w:bookmarkStart w:id="428" w:name="_CR7_1_1_1"/>
      <w:bookmarkEnd w:id="428"/>
      <w:r>
        <w:t>7.1.1.1</w:t>
      </w:r>
      <w:r w:rsidR="004E09CC" w:rsidRPr="00904C71">
        <w:tab/>
      </w:r>
      <w:r w:rsidR="004E09CC">
        <w:t>General</w:t>
      </w:r>
      <w:bookmarkEnd w:id="427"/>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 23.468 [</w:t>
      </w:r>
      <w:r>
        <w:t>10]</w:t>
      </w:r>
      <w:r w:rsidR="00BB76D3">
        <w:t xml:space="preserve"> (see Annex C)</w:t>
      </w:r>
      <w:r>
        <w:t>.</w:t>
      </w:r>
    </w:p>
    <w:p w14:paraId="7E6BAC88" w14:textId="15B5E14A" w:rsidR="00064632" w:rsidRDefault="00064632" w:rsidP="004E09CC">
      <w:r>
        <w:t xml:space="preserve">Interactions between AF and MBSF based on the </w:t>
      </w:r>
      <w:proofErr w:type="spellStart"/>
      <w:r>
        <w:t>xMB</w:t>
      </w:r>
      <w:proofErr w:type="spellEnd"/>
      <w:r>
        <w:t xml:space="preserve"> interface follow </w:t>
      </w:r>
      <w:r w:rsidR="00534985">
        <w:t>TS 26.348 [</w:t>
      </w:r>
      <w:r>
        <w:t>11]</w:t>
      </w:r>
      <w:r w:rsidR="00BB76D3">
        <w:t xml:space="preserve"> (see Annex C)</w:t>
      </w:r>
      <w:r>
        <w:t>.</w:t>
      </w:r>
    </w:p>
    <w:p w14:paraId="68C58EF8" w14:textId="16EAB2AE" w:rsidR="00064632" w:rsidRDefault="00064632" w:rsidP="004E09CC">
      <w:r>
        <w:t xml:space="preserve">Services offered by the MBSF and related interactions based on that service between MBSF and AF or NEF (if MBSF and NEF are split as shown in configuration 2) are specified in </w:t>
      </w:r>
      <w:r w:rsidR="00534985">
        <w:t>TS 26.502 [</w:t>
      </w:r>
      <w:r>
        <w:t>18].</w:t>
      </w:r>
    </w:p>
    <w:p w14:paraId="7AFC123F" w14:textId="57FC33AA" w:rsidR="00064632" w:rsidRDefault="00064632" w:rsidP="004E09CC">
      <w:r>
        <w:t xml:space="preserve">Detailed interactions between the MBSF or NEF and the MBSTF are specified in </w:t>
      </w:r>
      <w:r w:rsidR="00534985">
        <w:t>TS 26.502 [</w:t>
      </w:r>
      <w:r>
        <w:t>18].</w:t>
      </w:r>
    </w:p>
    <w:p w14:paraId="4CD12C1E" w14:textId="6E75458D" w:rsidR="00F96550" w:rsidRPr="006B3D26" w:rsidRDefault="00B57B1D" w:rsidP="001772AA">
      <w:pPr>
        <w:pStyle w:val="Heading4"/>
      </w:pPr>
      <w:bookmarkStart w:id="429" w:name="_Toc177721415"/>
      <w:bookmarkStart w:id="430" w:name="_Toc66391759"/>
      <w:bookmarkStart w:id="431" w:name="_Toc70079055"/>
      <w:bookmarkStart w:id="432" w:name="_Toc70930000"/>
      <w:bookmarkStart w:id="433" w:name="_CR7_1_1_2"/>
      <w:bookmarkEnd w:id="433"/>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29"/>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802611152" r:id="rId44"/>
        </w:object>
      </w:r>
    </w:p>
    <w:p w14:paraId="5346A2B9" w14:textId="5A2392AB" w:rsidR="00F96550" w:rsidRPr="006B3D26" w:rsidRDefault="00F96550" w:rsidP="00064632">
      <w:pPr>
        <w:pStyle w:val="TF"/>
      </w:pPr>
      <w:bookmarkStart w:id="434" w:name="_CRFigure7_1_1_21"/>
      <w:r w:rsidRPr="006B3D26">
        <w:t xml:space="preserve">Figure </w:t>
      </w:r>
      <w:bookmarkEnd w:id="434"/>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xml:space="preserve">, [NR </w:t>
      </w:r>
      <w:proofErr w:type="spellStart"/>
      <w:r w:rsidR="00C761F0">
        <w:t>RedCap</w:t>
      </w:r>
      <w:proofErr w:type="spellEnd"/>
      <w:r w:rsidR="00C761F0">
        <w:t xml:space="preserve">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09F0A37C" w:rsidR="00C761F0" w:rsidRDefault="00C761F0" w:rsidP="00064632">
      <w:pPr>
        <w:pStyle w:val="B1"/>
      </w:pPr>
      <w:r>
        <w:tab/>
        <w:t xml:space="preserve">For broadcast communication, the AF may include the information that the broadcast MBS session is intended for NR </w:t>
      </w:r>
      <w:ins w:id="435" w:author="23.247_CR0384R1_(Rel-18)_5MBS_Ph2, TEI18" w:date="2025-03-04T16:00:00Z">
        <w:r w:rsidR="000D4870">
          <w:t>(e)</w:t>
        </w:r>
      </w:ins>
      <w:proofErr w:type="spellStart"/>
      <w:r>
        <w:t>RedCap</w:t>
      </w:r>
      <w:proofErr w:type="spellEnd"/>
      <w:r>
        <w:t xml:space="preserve"> UEs only</w:t>
      </w:r>
      <w:ins w:id="436" w:author="23.247_CR0384R1_(Rel-18)_5MBS_Ph2, TEI18" w:date="2025-03-04T16:00:00Z">
        <w:r w:rsidR="000D4870">
          <w:t>,</w:t>
        </w:r>
      </w:ins>
      <w:r>
        <w:t xml:space="preserve"> or</w:t>
      </w:r>
      <w:ins w:id="437" w:author="23.247_CR0384R1_(Rel-18)_5MBS_Ph2, TEI18" w:date="2025-03-04T16:00:00Z">
        <w:r w:rsidR="000D4870">
          <w:t xml:space="preserve"> UEs that are neither NR </w:t>
        </w:r>
        <w:proofErr w:type="spellStart"/>
        <w:r w:rsidR="000D4870">
          <w:t>RedCap</w:t>
        </w:r>
        <w:proofErr w:type="spellEnd"/>
        <w:r w:rsidR="000D4870">
          <w:t xml:space="preserve"> UEs nor NR </w:t>
        </w:r>
        <w:proofErr w:type="spellStart"/>
        <w:r w:rsidR="000D4870">
          <w:t>eRedCap</w:t>
        </w:r>
        <w:proofErr w:type="spellEnd"/>
        <w:r w:rsidR="000D4870">
          <w:t xml:space="preserve"> UEs, or any kind of UEs</w:t>
        </w:r>
      </w:ins>
      <w:del w:id="438" w:author="23.247_CR0384R1_(Rel-18)_5MBS_Ph2, TEI18" w:date="2025-03-04T16:00:00Z">
        <w:r w:rsidDel="000D4870">
          <w:delText xml:space="preserve"> both for NR RedCap UEs and non-RedCap UEs</w:delText>
        </w:r>
      </w:del>
      <w:r>
        <w:t xml:space="preserve"> in the "NR </w:t>
      </w:r>
      <w:proofErr w:type="spellStart"/>
      <w:r>
        <w:t>RedCap</w:t>
      </w:r>
      <w:proofErr w:type="spellEnd"/>
      <w:r>
        <w:t xml:space="preserve">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lastRenderedPageBreak/>
        <w:t>10.</w:t>
      </w:r>
      <w:r>
        <w:tab/>
        <w:t>NEF/MBSF discovers MB-SMF candidates and selects MB-SMF as ingress control node, possibly based on MBS service area. If a TMGI is included in step 8, NEF/MBSF finds MB-SMF based on that TMGI.</w:t>
      </w:r>
    </w:p>
    <w:p w14:paraId="0778A2C8" w14:textId="7672F2EA" w:rsidR="004F7699" w:rsidRDefault="004F7699" w:rsidP="00064632">
      <w:pPr>
        <w:pStyle w:val="B1"/>
      </w:pPr>
      <w:r>
        <w:tab/>
        <w:t>If the NEF/MBSF discovers MB-SMF candidates based on MBS service area, and the MBS service area is not covered by the MB-SMF service area of a single MB-SMF, the NEF/MBSF rejects the</w:t>
      </w:r>
      <w:del w:id="439" w:author="23.247_CR0379_(Rel-18)_5MBS" w:date="2025-03-04T15:53:00Z">
        <w:r w:rsidDel="000D4870">
          <w:delText xml:space="preserve"> TMGI allocation</w:delText>
        </w:r>
      </w:del>
      <w:ins w:id="440" w:author="23.247_CR0379_(Rel-18)_5MBS" w:date="2025-03-04T15:53:00Z">
        <w:r w:rsidR="000D4870">
          <w:t xml:space="preserve"> MBS session creation</w:t>
        </w:r>
      </w:ins>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xml:space="preserve">, [NR </w:t>
      </w:r>
      <w:proofErr w:type="spellStart"/>
      <w:r w:rsidR="00C761F0">
        <w:t>RedCap</w:t>
      </w:r>
      <w:proofErr w:type="spellEnd"/>
      <w:r w:rsidR="00C761F0">
        <w:t xml:space="preserve">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 xml:space="preserve">For broadcast communication, the NEF/MBSF forwards the "NR </w:t>
      </w:r>
      <w:proofErr w:type="spellStart"/>
      <w:r>
        <w:t>RedCap</w:t>
      </w:r>
      <w:proofErr w:type="spellEnd"/>
      <w:r>
        <w:t xml:space="preserve">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 xml:space="preserve">The MB-SMF sends an </w:t>
      </w:r>
      <w:proofErr w:type="spellStart"/>
      <w:r>
        <w:t>Nmbsmf_MBSSession_Create</w:t>
      </w:r>
      <w:proofErr w:type="spellEnd"/>
      <w:r>
        <w:t xml:space="preserv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01983347" w:rsidR="004F7699" w:rsidRDefault="004F7699" w:rsidP="006C13DF">
      <w:pPr>
        <w:pStyle w:val="NO"/>
      </w:pPr>
      <w:r>
        <w:lastRenderedPageBreak/>
        <w:t>NOTE </w:t>
      </w:r>
      <w:r w:rsidR="00752A7E">
        <w:t>5</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6F3D547" w:rsidR="00C37146" w:rsidRDefault="00C37146" w:rsidP="00B04E04">
      <w:pPr>
        <w:pStyle w:val="NO"/>
      </w:pPr>
      <w:r>
        <w:t>NOTE </w:t>
      </w:r>
      <w:r w:rsidR="00752A7E">
        <w:t>6</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41" w:name="_Toc70079053"/>
      <w:bookmarkStart w:id="442" w:name="_Toc177721416"/>
      <w:bookmarkStart w:id="443" w:name="_CR7_1_1_3"/>
      <w:bookmarkEnd w:id="443"/>
      <w:r>
        <w:t>7.1.1.3</w:t>
      </w:r>
      <w:r w:rsidR="00F96550" w:rsidRPr="006B3D26">
        <w:tab/>
        <w:t xml:space="preserve">MBS </w:t>
      </w:r>
      <w:r w:rsidR="00B93CBC">
        <w:t>S</w:t>
      </w:r>
      <w:r w:rsidR="00F96550" w:rsidRPr="006B3D26">
        <w:t xml:space="preserve">ession </w:t>
      </w:r>
      <w:bookmarkEnd w:id="441"/>
      <w:r w:rsidR="00B93CBC">
        <w:t xml:space="preserve">Creation </w:t>
      </w:r>
      <w:r w:rsidR="00F96550" w:rsidRPr="006B3D26">
        <w:t>with PCC</w:t>
      </w:r>
      <w:bookmarkEnd w:id="442"/>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802611153" r:id="rId46"/>
        </w:object>
      </w:r>
    </w:p>
    <w:p w14:paraId="1B7E43A7" w14:textId="11DC0AF2" w:rsidR="00F96550" w:rsidRPr="006B3D26" w:rsidRDefault="00F96550" w:rsidP="00874289">
      <w:pPr>
        <w:pStyle w:val="TF"/>
      </w:pPr>
      <w:bookmarkStart w:id="444" w:name="_CRFigure7_1_1_31"/>
      <w:r w:rsidRPr="006B3D26">
        <w:lastRenderedPageBreak/>
        <w:t xml:space="preserve">Figure </w:t>
      </w:r>
      <w:bookmarkEnd w:id="444"/>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w:t>
      </w:r>
      <w:proofErr w:type="spellStart"/>
      <w:r>
        <w:t>Npcf_MBSPolicyAuthorization_Create</w:t>
      </w:r>
      <w:proofErr w:type="spellEnd"/>
      <w:r>
        <w:t xml:space="preserv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 xml:space="preserve">The PCF sends an </w:t>
      </w:r>
      <w:proofErr w:type="spellStart"/>
      <w:r>
        <w:t>Npcf_MBSPolicyAuthorization_Create</w:t>
      </w:r>
      <w:proofErr w:type="spellEnd"/>
      <w:r>
        <w:t xml:space="preserv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45" w:name="_Toc177721417"/>
      <w:bookmarkStart w:id="446" w:name="_Toc70079054"/>
      <w:bookmarkStart w:id="447" w:name="_CR7_1_1_4"/>
      <w:bookmarkEnd w:id="447"/>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45"/>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802611154" r:id="rId48"/>
        </w:object>
      </w:r>
    </w:p>
    <w:p w14:paraId="6D5051A5" w14:textId="6BF3D03F" w:rsidR="00F96550" w:rsidRPr="006B3D26" w:rsidRDefault="00F96550" w:rsidP="00064632">
      <w:pPr>
        <w:pStyle w:val="TF"/>
      </w:pPr>
      <w:bookmarkStart w:id="448" w:name="_CRFigure7_1_1_41"/>
      <w:r w:rsidRPr="006B3D26">
        <w:t xml:space="preserve">Figure </w:t>
      </w:r>
      <w:bookmarkEnd w:id="448"/>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49" w:name="_Toc177721418"/>
      <w:bookmarkStart w:id="450" w:name="_CR7_1_1_5"/>
      <w:bookmarkEnd w:id="450"/>
      <w:r>
        <w:t>7.1.1.5</w:t>
      </w:r>
      <w:r w:rsidR="00F96550" w:rsidRPr="006B3D26">
        <w:tab/>
      </w:r>
      <w:r w:rsidR="00F96550" w:rsidRPr="00F361F6">
        <w:t xml:space="preserve">MBS </w:t>
      </w:r>
      <w:r w:rsidR="00B93CBC">
        <w:t>S</w:t>
      </w:r>
      <w:r w:rsidR="00F96550" w:rsidRPr="00F361F6">
        <w:t xml:space="preserve">ession </w:t>
      </w:r>
      <w:bookmarkEnd w:id="446"/>
      <w:r w:rsidR="00B93CBC">
        <w:t xml:space="preserve">Deletion </w:t>
      </w:r>
      <w:r w:rsidR="00F96550" w:rsidRPr="006B3D26">
        <w:t>with PCC</w:t>
      </w:r>
      <w:bookmarkEnd w:id="449"/>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802611155" r:id="rId50"/>
        </w:object>
      </w:r>
    </w:p>
    <w:p w14:paraId="0A01E60E" w14:textId="028C48E5" w:rsidR="00F96550" w:rsidRPr="00064632" w:rsidRDefault="00F96550" w:rsidP="00874289">
      <w:pPr>
        <w:pStyle w:val="TF"/>
        <w:rPr>
          <w:rFonts w:eastAsia="Malgun Gothic"/>
          <w:lang w:eastAsia="ja-JP"/>
        </w:rPr>
      </w:pPr>
      <w:bookmarkStart w:id="451" w:name="_CRFigure7_1_1_51"/>
      <w:r w:rsidRPr="006B3D26">
        <w:t xml:space="preserve">Figure </w:t>
      </w:r>
      <w:bookmarkEnd w:id="451"/>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52" w:name="_Toc177721419"/>
      <w:bookmarkStart w:id="453" w:name="_CR7_1_1_6"/>
      <w:bookmarkEnd w:id="453"/>
      <w:r>
        <w:t>7.1.1.6</w:t>
      </w:r>
      <w:r w:rsidR="00F96550" w:rsidRPr="006B3D26">
        <w:tab/>
        <w:t>MBS Session Update without PCC</w:t>
      </w:r>
      <w:bookmarkEnd w:id="452"/>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802611156" r:id="rId52"/>
        </w:object>
      </w:r>
    </w:p>
    <w:p w14:paraId="39B5CF55" w14:textId="3F15008B" w:rsidR="00F96550" w:rsidRPr="006B3D26" w:rsidRDefault="00F96550" w:rsidP="00874289">
      <w:pPr>
        <w:pStyle w:val="TF"/>
      </w:pPr>
      <w:bookmarkStart w:id="454" w:name="_CRFigure7_1_1_61"/>
      <w:r w:rsidRPr="006B3D26">
        <w:t xml:space="preserve">Figure </w:t>
      </w:r>
      <w:bookmarkEnd w:id="454"/>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r w:rsidR="00C761F0">
        <w:t xml:space="preserve">, [NR </w:t>
      </w:r>
      <w:proofErr w:type="spellStart"/>
      <w:r w:rsidR="00C761F0">
        <w:t>RedCap</w:t>
      </w:r>
      <w:proofErr w:type="spellEnd"/>
      <w:r w:rsidR="00C761F0">
        <w:t xml:space="preserve">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 xml:space="preserve">For broadcast communication, the AF may subsequently update "NR </w:t>
      </w:r>
      <w:proofErr w:type="spellStart"/>
      <w:r>
        <w:t>RedCap</w:t>
      </w:r>
      <w:proofErr w:type="spellEnd"/>
      <w:r>
        <w:t xml:space="preserve">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534985">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 xml:space="preserve">For broadcast communication, the NEF/MBSF forwards "NR </w:t>
      </w:r>
      <w:proofErr w:type="spellStart"/>
      <w:r>
        <w:t>RedCap</w:t>
      </w:r>
      <w:proofErr w:type="spellEnd"/>
      <w:r>
        <w:t xml:space="preserve">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55" w:name="_Toc177721420"/>
      <w:bookmarkStart w:id="456" w:name="_CR7_1_1_7"/>
      <w:bookmarkEnd w:id="456"/>
      <w:r>
        <w:t>7.1.1.7</w:t>
      </w:r>
      <w:r w:rsidR="00F96550" w:rsidRPr="006B3D26">
        <w:tab/>
        <w:t xml:space="preserve">MBS </w:t>
      </w:r>
      <w:r w:rsidR="00B93CBC">
        <w:t>S</w:t>
      </w:r>
      <w:r w:rsidR="00F96550" w:rsidRPr="006B3D26">
        <w:t>ession Update with PCC</w:t>
      </w:r>
      <w:bookmarkEnd w:id="455"/>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802611157" r:id="rId54"/>
        </w:object>
      </w:r>
    </w:p>
    <w:p w14:paraId="1C5A6539" w14:textId="392ACE56" w:rsidR="00F96550" w:rsidRPr="006B3D26" w:rsidRDefault="00F96550" w:rsidP="00003F9A">
      <w:pPr>
        <w:pStyle w:val="TF"/>
      </w:pPr>
      <w:bookmarkStart w:id="457" w:name="_CRFigure7_1_1_71"/>
      <w:r w:rsidRPr="006B3D26">
        <w:t xml:space="preserve">Figure </w:t>
      </w:r>
      <w:bookmarkEnd w:id="457"/>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58" w:name="_Toc177721421"/>
      <w:bookmarkStart w:id="459" w:name="_CR7_1_2"/>
      <w:bookmarkEnd w:id="459"/>
      <w:r w:rsidRPr="00AA2467">
        <w:rPr>
          <w:lang w:eastAsia="zh-CN"/>
        </w:rPr>
        <w:t>7.1.2</w:t>
      </w:r>
      <w:r w:rsidRPr="00AA2467">
        <w:rPr>
          <w:lang w:eastAsia="zh-CN"/>
        </w:rPr>
        <w:tab/>
        <w:t>MB-SMF discovery and selection for multicast/broadcast session</w:t>
      </w:r>
      <w:bookmarkEnd w:id="430"/>
      <w:bookmarkEnd w:id="431"/>
      <w:bookmarkEnd w:id="432"/>
      <w:bookmarkEnd w:id="458"/>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60" w:name="_Toc177721422"/>
      <w:bookmarkStart w:id="461" w:name="_CR7_1_3"/>
      <w:bookmarkEnd w:id="461"/>
      <w:r>
        <w:rPr>
          <w:lang w:eastAsia="zh-CN"/>
        </w:rPr>
        <w:t>7.1.3</w:t>
      </w:r>
      <w:r>
        <w:rPr>
          <w:lang w:eastAsia="zh-CN"/>
        </w:rPr>
        <w:tab/>
        <w:t>MB-UPF discovery and selection for multicast/broadcast session</w:t>
      </w:r>
      <w:bookmarkEnd w:id="460"/>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 23.501 [</w:t>
      </w:r>
      <w:r>
        <w:t>5] clause 6.3.3.2.</w:t>
      </w:r>
    </w:p>
    <w:p w14:paraId="200F9D76" w14:textId="77777777" w:rsidR="00731C5F" w:rsidRDefault="00731C5F" w:rsidP="00731C5F">
      <w:pPr>
        <w:pStyle w:val="Heading2"/>
        <w:rPr>
          <w:lang w:eastAsia="ko-KR"/>
        </w:rPr>
      </w:pPr>
      <w:bookmarkStart w:id="462" w:name="_Toc66391760"/>
      <w:bookmarkStart w:id="463" w:name="_Toc70079056"/>
      <w:bookmarkStart w:id="464" w:name="_Toc177721423"/>
      <w:bookmarkStart w:id="465" w:name="_CR7_2"/>
      <w:bookmarkEnd w:id="46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62"/>
      <w:bookmarkEnd w:id="463"/>
      <w:bookmarkEnd w:id="464"/>
    </w:p>
    <w:p w14:paraId="12187C81" w14:textId="77777777" w:rsidR="00731C5F" w:rsidRDefault="00731C5F" w:rsidP="00731C5F">
      <w:pPr>
        <w:pStyle w:val="Heading3"/>
        <w:rPr>
          <w:lang w:eastAsia="ko-KR"/>
        </w:rPr>
      </w:pPr>
      <w:bookmarkStart w:id="466" w:name="_Toc66391761"/>
      <w:bookmarkStart w:id="467" w:name="_Toc70079057"/>
      <w:bookmarkStart w:id="468" w:name="_Toc177721424"/>
      <w:bookmarkStart w:id="469" w:name="_CR7_2_1"/>
      <w:bookmarkEnd w:id="469"/>
      <w:r>
        <w:rPr>
          <w:lang w:eastAsia="ko-KR"/>
        </w:rPr>
        <w:t>7.2.1</w:t>
      </w:r>
      <w:r>
        <w:rPr>
          <w:lang w:eastAsia="ko-KR"/>
        </w:rPr>
        <w:tab/>
        <w:t>MBS join and Session establishment procedure</w:t>
      </w:r>
      <w:bookmarkEnd w:id="466"/>
      <w:bookmarkEnd w:id="467"/>
      <w:bookmarkEnd w:id="468"/>
    </w:p>
    <w:p w14:paraId="506D2306" w14:textId="77777777" w:rsidR="00731C5F" w:rsidRDefault="00731C5F" w:rsidP="00731C5F">
      <w:pPr>
        <w:pStyle w:val="Heading4"/>
        <w:rPr>
          <w:lang w:eastAsia="zh-CN"/>
        </w:rPr>
      </w:pPr>
      <w:bookmarkStart w:id="470" w:name="_Toc66391762"/>
      <w:bookmarkStart w:id="471" w:name="_Toc70079058"/>
      <w:bookmarkStart w:id="472" w:name="_Toc177721425"/>
      <w:bookmarkStart w:id="473" w:name="_CR7_2_1_1"/>
      <w:bookmarkEnd w:id="473"/>
      <w:r>
        <w:rPr>
          <w:lang w:eastAsia="zh-CN"/>
        </w:rPr>
        <w:t>7.2.1.1</w:t>
      </w:r>
      <w:r>
        <w:rPr>
          <w:lang w:eastAsia="zh-CN"/>
        </w:rPr>
        <w:tab/>
        <w:t>General</w:t>
      </w:r>
      <w:bookmarkEnd w:id="470"/>
      <w:bookmarkEnd w:id="471"/>
      <w:bookmarkEnd w:id="472"/>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74" w:name="_Toc66391763"/>
      <w:bookmarkStart w:id="475" w:name="_Toc70079059"/>
      <w:bookmarkStart w:id="476" w:name="_Toc177721426"/>
      <w:bookmarkStart w:id="477" w:name="_CR7_2_1_2"/>
      <w:bookmarkEnd w:id="477"/>
      <w:r>
        <w:rPr>
          <w:lang w:eastAsia="zh-CN"/>
        </w:rPr>
        <w:lastRenderedPageBreak/>
        <w:t>7.2.1.2</w:t>
      </w:r>
      <w:r>
        <w:rPr>
          <w:lang w:eastAsia="zh-CN"/>
        </w:rPr>
        <w:tab/>
        <w:t>Establishment of a PDU Session that can be associated with multicast session(s)</w:t>
      </w:r>
      <w:bookmarkEnd w:id="474"/>
      <w:bookmarkEnd w:id="475"/>
      <w:bookmarkEnd w:id="476"/>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 23.502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78" w:name="_Toc66391764"/>
      <w:bookmarkStart w:id="479" w:name="_Toc70079060"/>
      <w:bookmarkStart w:id="480" w:name="_Toc177721427"/>
      <w:bookmarkStart w:id="481" w:name="_CR7_2_1_3"/>
      <w:bookmarkEnd w:id="481"/>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78"/>
      <w:bookmarkEnd w:id="479"/>
      <w:bookmarkEnd w:id="480"/>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802611158" r:id="rId56"/>
        </w:object>
      </w:r>
    </w:p>
    <w:p w14:paraId="72843DD8" w14:textId="5140EB8B" w:rsidR="00731C5F" w:rsidRDefault="00731C5F" w:rsidP="00731C5F">
      <w:pPr>
        <w:pStyle w:val="TF"/>
      </w:pPr>
      <w:bookmarkStart w:id="482" w:name="_CRFigure7_2_1_31"/>
      <w:r>
        <w:t xml:space="preserve">Figure </w:t>
      </w:r>
      <w:bookmarkEnd w:id="482"/>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534985">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83" w:name="_Toc66709166"/>
      <w:bookmarkStart w:id="484" w:name="_Toc177721428"/>
      <w:bookmarkStart w:id="485" w:name="_Toc70079062"/>
      <w:bookmarkStart w:id="486" w:name="_CR7_2_1_4"/>
      <w:bookmarkEnd w:id="486"/>
      <w:r w:rsidRPr="00273C4C">
        <w:rPr>
          <w:lang w:eastAsia="zh-CN"/>
        </w:rPr>
        <w:t>7.2.1.4</w:t>
      </w:r>
      <w:r w:rsidRPr="00273C4C">
        <w:rPr>
          <w:lang w:eastAsia="zh-CN"/>
        </w:rPr>
        <w:tab/>
      </w:r>
      <w:bookmarkEnd w:id="483"/>
      <w:r w:rsidRPr="00273C4C">
        <w:rPr>
          <w:lang w:eastAsia="ko-KR"/>
        </w:rPr>
        <w:t>Establishment of shared delivery toward RAN node</w:t>
      </w:r>
      <w:bookmarkEnd w:id="484"/>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802611159" r:id="rId58"/>
        </w:object>
      </w:r>
    </w:p>
    <w:p w14:paraId="50D10DFD" w14:textId="5522077A" w:rsidR="00FD7363" w:rsidRPr="00273C4C" w:rsidRDefault="00FD7363" w:rsidP="00FD7363">
      <w:pPr>
        <w:pStyle w:val="TF"/>
      </w:pPr>
      <w:bookmarkStart w:id="487" w:name="_CRFigure7_2_1_41"/>
      <w:r w:rsidRPr="00273C4C">
        <w:t xml:space="preserve">Figure </w:t>
      </w:r>
      <w:bookmarkEnd w:id="487"/>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88" w:name="_Toc177721429"/>
      <w:bookmarkStart w:id="489" w:name="_CR7_2_2"/>
      <w:bookmarkEnd w:id="48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85"/>
      <w:bookmarkEnd w:id="488"/>
    </w:p>
    <w:p w14:paraId="2604407F" w14:textId="77777777" w:rsidR="00731C5F" w:rsidRDefault="00731C5F" w:rsidP="00731C5F">
      <w:pPr>
        <w:pStyle w:val="Heading4"/>
        <w:rPr>
          <w:lang w:eastAsia="zh-CN"/>
        </w:rPr>
      </w:pPr>
      <w:bookmarkStart w:id="490" w:name="_Toc70079063"/>
      <w:bookmarkStart w:id="491" w:name="_Toc177721430"/>
      <w:bookmarkStart w:id="492" w:name="_CR7_2_2_1"/>
      <w:bookmarkEnd w:id="492"/>
      <w:r>
        <w:rPr>
          <w:lang w:eastAsia="zh-CN"/>
        </w:rPr>
        <w:t>7.2.2.1</w:t>
      </w:r>
      <w:r>
        <w:rPr>
          <w:lang w:eastAsia="zh-CN"/>
        </w:rPr>
        <w:tab/>
        <w:t>General</w:t>
      </w:r>
      <w:bookmarkEnd w:id="490"/>
      <w:bookmarkEnd w:id="491"/>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93" w:name="_Toc70079064"/>
      <w:bookmarkStart w:id="494" w:name="_Toc177721431"/>
      <w:bookmarkStart w:id="495" w:name="_CR7_2_2_2"/>
      <w:bookmarkEnd w:id="495"/>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93"/>
      <w:bookmarkEnd w:id="494"/>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802611160" r:id="rId60"/>
        </w:object>
      </w:r>
    </w:p>
    <w:p w14:paraId="0E469B4A" w14:textId="4CD4F522" w:rsidR="008546D4" w:rsidRPr="00E563A0" w:rsidRDefault="008546D4" w:rsidP="00064632">
      <w:pPr>
        <w:pStyle w:val="TF"/>
        <w:rPr>
          <w:lang w:eastAsia="zh-CN"/>
        </w:rPr>
      </w:pPr>
      <w:bookmarkStart w:id="496" w:name="_CRFigure7_2_2_21"/>
      <w:r w:rsidRPr="00E563A0">
        <w:rPr>
          <w:lang w:eastAsia="zh-CN"/>
        </w:rPr>
        <w:t xml:space="preserve">Figure </w:t>
      </w:r>
      <w:bookmarkEnd w:id="496"/>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97" w:name="_Toc177721432"/>
      <w:bookmarkStart w:id="498" w:name="_CR7_2_2_3"/>
      <w:bookmarkEnd w:id="498"/>
      <w:r w:rsidRPr="00476EA1">
        <w:t>7.2.2.</w:t>
      </w:r>
      <w:r>
        <w:t>3</w:t>
      </w:r>
      <w:r w:rsidRPr="00135AE1">
        <w:tab/>
      </w:r>
      <w:r w:rsidR="0052595E">
        <w:rPr>
          <w:rFonts w:eastAsia="DengXian"/>
          <w:lang w:eastAsia="zh-CN"/>
        </w:rPr>
        <w:t>Multicast session leave requested by the network or MBS session release</w:t>
      </w:r>
      <w:bookmarkEnd w:id="497"/>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802611161" r:id="rId62"/>
        </w:object>
      </w:r>
    </w:p>
    <w:p w14:paraId="2F9FF0DD" w14:textId="27299FE3" w:rsidR="00EF5303" w:rsidRDefault="00EF5303" w:rsidP="00EF5303">
      <w:pPr>
        <w:pStyle w:val="TF"/>
      </w:pPr>
      <w:bookmarkStart w:id="499" w:name="_CRFigure7_2_2_31"/>
      <w:r>
        <w:t xml:space="preserve">Figure </w:t>
      </w:r>
      <w:bookmarkEnd w:id="499"/>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500" w:name="_Toc177721433"/>
      <w:bookmarkStart w:id="501" w:name="_Toc70079065"/>
      <w:bookmarkStart w:id="502" w:name="_CR7_2_2_4"/>
      <w:bookmarkEnd w:id="502"/>
      <w:r w:rsidRPr="00D93ACC">
        <w:rPr>
          <w:lang w:eastAsia="zh-CN"/>
        </w:rPr>
        <w:t>7.2.2.4</w:t>
      </w:r>
      <w:r w:rsidRPr="00D93ACC">
        <w:rPr>
          <w:lang w:eastAsia="zh-CN"/>
        </w:rPr>
        <w:tab/>
      </w:r>
      <w:r w:rsidRPr="00D93ACC">
        <w:rPr>
          <w:lang w:eastAsia="ko-KR"/>
        </w:rPr>
        <w:t>Release of shared delivery toward RAN node</w:t>
      </w:r>
      <w:bookmarkEnd w:id="500"/>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802611162" r:id="rId64"/>
        </w:object>
      </w:r>
    </w:p>
    <w:p w14:paraId="6037D52B" w14:textId="7A66F99F" w:rsidR="00E07CB2" w:rsidRPr="00D93ACC" w:rsidRDefault="00E07CB2" w:rsidP="00874289">
      <w:pPr>
        <w:pStyle w:val="TF"/>
      </w:pPr>
      <w:bookmarkStart w:id="503" w:name="_CRFigure7_2_2_41"/>
      <w:r w:rsidRPr="00D93ACC">
        <w:t xml:space="preserve">Figure </w:t>
      </w:r>
      <w:bookmarkEnd w:id="503"/>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504" w:name="_Toc177721434"/>
      <w:bookmarkStart w:id="505" w:name="_CR7_2_3"/>
      <w:bookmarkEnd w:id="505"/>
      <w:r>
        <w:rPr>
          <w:lang w:eastAsia="ko-KR"/>
        </w:rPr>
        <w:t>7.2.3</w:t>
      </w:r>
      <w:r>
        <w:rPr>
          <w:lang w:eastAsia="ko-KR"/>
        </w:rPr>
        <w:tab/>
        <w:t>Mobility Procedures for MBS</w:t>
      </w:r>
      <w:bookmarkEnd w:id="501"/>
      <w:bookmarkEnd w:id="504"/>
    </w:p>
    <w:p w14:paraId="7AB4026B" w14:textId="77777777" w:rsidR="00731C5F" w:rsidRPr="0021285B" w:rsidRDefault="00731C5F" w:rsidP="00731C5F">
      <w:pPr>
        <w:pStyle w:val="Heading4"/>
        <w:rPr>
          <w:lang w:eastAsia="zh-CN"/>
        </w:rPr>
      </w:pPr>
      <w:bookmarkStart w:id="506" w:name="_Toc70079066"/>
      <w:bookmarkStart w:id="507" w:name="_Toc177721435"/>
      <w:bookmarkStart w:id="508" w:name="_CR7_2_3_1"/>
      <w:bookmarkEnd w:id="508"/>
      <w:r w:rsidRPr="0021285B">
        <w:rPr>
          <w:lang w:eastAsia="zh-CN"/>
        </w:rPr>
        <w:t>7.2.3.1</w:t>
      </w:r>
      <w:r>
        <w:rPr>
          <w:lang w:eastAsia="zh-CN"/>
        </w:rPr>
        <w:tab/>
      </w:r>
      <w:r w:rsidRPr="0021285B">
        <w:rPr>
          <w:lang w:eastAsia="zh-CN"/>
        </w:rPr>
        <w:t>General</w:t>
      </w:r>
      <w:bookmarkEnd w:id="506"/>
      <w:bookmarkEnd w:id="507"/>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509" w:name="_Toc70079067"/>
      <w:bookmarkStart w:id="510" w:name="_Toc177721436"/>
      <w:bookmarkStart w:id="511" w:name="_Toc70079069"/>
      <w:bookmarkStart w:id="512" w:name="_CR7_2_3_2"/>
      <w:bookmarkEnd w:id="512"/>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509"/>
      <w:r w:rsidRPr="008E1454">
        <w:rPr>
          <w:lang w:eastAsia="zh-CN"/>
        </w:rPr>
        <w:t xml:space="preserve"> from MBS supporting NG-RAN node</w:t>
      </w:r>
      <w:bookmarkEnd w:id="510"/>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802611163" r:id="rId66"/>
        </w:object>
      </w:r>
    </w:p>
    <w:p w14:paraId="26992163" w14:textId="72EB537F" w:rsidR="00992BF7" w:rsidRPr="008E1454" w:rsidRDefault="00992BF7" w:rsidP="00874289">
      <w:pPr>
        <w:pStyle w:val="TF"/>
      </w:pPr>
      <w:bookmarkStart w:id="513" w:name="_CRFigure7_2_3_21"/>
      <w:r w:rsidRPr="008E1454">
        <w:t xml:space="preserve">Figure </w:t>
      </w:r>
      <w:bookmarkEnd w:id="513"/>
      <w:r w:rsidRPr="008E1454">
        <w:t xml:space="preserve">7.2.3.2-1: </w:t>
      </w:r>
      <w:proofErr w:type="spellStart"/>
      <w:r w:rsidRPr="008E1454">
        <w:t>Xn</w:t>
      </w:r>
      <w:proofErr w:type="spellEnd"/>
      <w:r w:rsidRPr="008E1454">
        <w:t xml:space="preserve">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514" w:name="_Toc70079068"/>
      <w:bookmarkStart w:id="515" w:name="_Toc177721437"/>
      <w:bookmarkStart w:id="516" w:name="_CR7_2_3_3"/>
      <w:bookmarkEnd w:id="516"/>
      <w:r w:rsidRPr="008E1454">
        <w:rPr>
          <w:lang w:eastAsia="ko-KR"/>
        </w:rPr>
        <w:t>7.2.3.3</w:t>
      </w:r>
      <w:r w:rsidRPr="008E1454">
        <w:rPr>
          <w:lang w:eastAsia="ko-KR"/>
        </w:rPr>
        <w:tab/>
        <w:t>N2 based handover</w:t>
      </w:r>
      <w:bookmarkEnd w:id="514"/>
      <w:r w:rsidRPr="008E1454">
        <w:rPr>
          <w:lang w:eastAsia="ko-KR"/>
        </w:rPr>
        <w:t xml:space="preserve"> from MBS supporting NG-RAN node</w:t>
      </w:r>
      <w:bookmarkEnd w:id="515"/>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802611164" r:id="rId68"/>
        </w:object>
      </w:r>
    </w:p>
    <w:p w14:paraId="01840C24" w14:textId="6E6A52BA" w:rsidR="00992BF7" w:rsidRPr="008E1454" w:rsidRDefault="00992BF7" w:rsidP="00064632">
      <w:pPr>
        <w:pStyle w:val="TF"/>
      </w:pPr>
      <w:bookmarkStart w:id="517" w:name="_CRFigure7_2_3_31"/>
      <w:r w:rsidRPr="008E1454">
        <w:rPr>
          <w:lang w:eastAsia="zh-CN"/>
        </w:rPr>
        <w:t xml:space="preserve">Figure </w:t>
      </w:r>
      <w:bookmarkEnd w:id="517"/>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518" w:name="_Toc177721438"/>
      <w:bookmarkStart w:id="519" w:name="_CR7_2_3_4"/>
      <w:bookmarkEnd w:id="519"/>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511"/>
      <w:proofErr w:type="spellStart"/>
      <w:r w:rsidR="003C581C">
        <w:rPr>
          <w:lang w:eastAsia="ko-KR"/>
        </w:rPr>
        <w:t>Xn</w:t>
      </w:r>
      <w:proofErr w:type="spellEnd"/>
      <w:r w:rsidR="003C581C">
        <w:rPr>
          <w:lang w:eastAsia="ko-KR"/>
        </w:rPr>
        <w:t>/N2 based handover from non-MBS supporting NG-RAN node</w:t>
      </w:r>
      <w:bookmarkEnd w:id="518"/>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534985">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52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521" w:name="_Toc177721439"/>
      <w:bookmarkStart w:id="522" w:name="_CR7_2_3_5"/>
      <w:bookmarkEnd w:id="522"/>
      <w:r>
        <w:rPr>
          <w:lang w:eastAsia="ko-KR"/>
        </w:rPr>
        <w:t>7.2.3.5</w:t>
      </w:r>
      <w:r>
        <w:rPr>
          <w:lang w:eastAsia="ko-KR"/>
        </w:rPr>
        <w:tab/>
        <w:t>Minimization of data loss</w:t>
      </w:r>
      <w:bookmarkEnd w:id="520"/>
      <w:bookmarkEnd w:id="521"/>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 38.300 [</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 23.502 [</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534985">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523" w:name="_Toc177721440"/>
      <w:bookmarkStart w:id="524" w:name="_CR7_2_3_6"/>
      <w:bookmarkEnd w:id="524"/>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523"/>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 38.423 [</w:t>
      </w:r>
      <w:r>
        <w:t xml:space="preserve">24] and in </w:t>
      </w:r>
      <w:r w:rsidR="00534985">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525" w:name="_Toc177721441"/>
      <w:bookmarkStart w:id="526" w:name="_Toc70079071"/>
      <w:bookmarkStart w:id="527" w:name="_CR7_2_3_7"/>
      <w:bookmarkEnd w:id="527"/>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525"/>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 38.300 [</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 38.300 [</w:t>
      </w:r>
      <w:r>
        <w:rPr>
          <w:lang w:eastAsia="zh-CN"/>
        </w:rPr>
        <w:t xml:space="preserve">9]. The UE initiates the NAS signalling recovery including activating PDU Session(s) (see </w:t>
      </w:r>
      <w:r w:rsidR="00534985">
        <w:rPr>
          <w:lang w:eastAsia="zh-CN"/>
        </w:rPr>
        <w:t>TS 24.501 [</w:t>
      </w:r>
      <w:r>
        <w:rPr>
          <w:lang w:eastAsia="zh-CN"/>
        </w:rPr>
        <w:t xml:space="preserve">25]). When the associated PDU session(s) is activated during registration procedure (see clause 4.2.2.2.2 of </w:t>
      </w:r>
      <w:r w:rsidR="00534985">
        <w:rPr>
          <w:lang w:eastAsia="zh-CN"/>
        </w:rPr>
        <w:t>TS 23.502 [</w:t>
      </w:r>
      <w:r>
        <w:rPr>
          <w:lang w:eastAsia="zh-CN"/>
        </w:rPr>
        <w:t xml:space="preserve">6]) or service request procedure (see clause 4.2.3.2 of </w:t>
      </w:r>
      <w:r w:rsidR="00534985">
        <w:rPr>
          <w:lang w:eastAsia="zh-CN"/>
        </w:rPr>
        <w:t>TS 23.502 [</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528" w:name="_Toc177721442"/>
      <w:bookmarkStart w:id="529" w:name="_CR7_2_3_8"/>
      <w:bookmarkEnd w:id="529"/>
      <w:r>
        <w:rPr>
          <w:lang w:eastAsia="zh-CN"/>
        </w:rPr>
        <w:t>7.2.3.8</w:t>
      </w:r>
      <w:r>
        <w:rPr>
          <w:lang w:eastAsia="zh-CN"/>
        </w:rPr>
        <w:tab/>
        <w:t>Mobility procedures to enable delivery of multicast MBS session data to UEs in RRC_INACTIVE state</w:t>
      </w:r>
      <w:bookmarkEnd w:id="528"/>
    </w:p>
    <w:p w14:paraId="42070B8A" w14:textId="3C14FD58" w:rsidR="00445470" w:rsidRDefault="00445470" w:rsidP="00445470">
      <w:pPr>
        <w:pStyle w:val="Heading5"/>
        <w:rPr>
          <w:lang w:eastAsia="zh-CN"/>
        </w:rPr>
      </w:pPr>
      <w:bookmarkStart w:id="530" w:name="_Toc177721443"/>
      <w:bookmarkStart w:id="531" w:name="_CR7_2_3_8_1"/>
      <w:bookmarkEnd w:id="531"/>
      <w:r>
        <w:rPr>
          <w:lang w:eastAsia="zh-CN"/>
        </w:rPr>
        <w:t>7.2.3.8.1</w:t>
      </w:r>
      <w:r>
        <w:rPr>
          <w:lang w:eastAsia="zh-CN"/>
        </w:rPr>
        <w:tab/>
        <w:t>General</w:t>
      </w:r>
      <w:bookmarkEnd w:id="530"/>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 xml:space="preserve">During </w:t>
      </w:r>
      <w:proofErr w:type="spellStart"/>
      <w:r>
        <w:t>Xn</w:t>
      </w:r>
      <w:proofErr w:type="spellEnd"/>
      <w:r>
        <w:t xml:space="preserve">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 xml:space="preserve">For </w:t>
      </w:r>
      <w:proofErr w:type="spellStart"/>
      <w:r>
        <w:t>Xn</w:t>
      </w:r>
      <w:proofErr w:type="spellEnd"/>
      <w:r>
        <w:t>-based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lastRenderedPageBreak/>
        <w:t>-</w:t>
      </w:r>
      <w:r>
        <w:tab/>
      </w:r>
      <w:r w:rsidR="007D3E06">
        <w:t xml:space="preserve">For </w:t>
      </w:r>
      <w:proofErr w:type="spellStart"/>
      <w:r w:rsidR="007D3E06">
        <w:t>Xn</w:t>
      </w:r>
      <w:proofErr w:type="spellEnd"/>
      <w:r w:rsidR="007D3E06">
        <w:t xml:space="preserve">-based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532" w:name="_Toc177721444"/>
      <w:bookmarkStart w:id="533" w:name="_CR7_2_3_8_2"/>
      <w:bookmarkEnd w:id="533"/>
      <w:r>
        <w:t>7.2.3.8.2</w:t>
      </w:r>
      <w:r>
        <w:tab/>
        <w:t>Mobility of UE in RRC_INACTIVE state receiving MBS data within RNA</w:t>
      </w:r>
      <w:bookmarkEnd w:id="532"/>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 38.300 [</w:t>
      </w:r>
      <w:r w:rsidR="0088086F">
        <w:t>9]</w:t>
      </w:r>
      <w:r>
        <w:t>.</w:t>
      </w:r>
    </w:p>
    <w:p w14:paraId="6D43F402" w14:textId="0AE7711B" w:rsidR="00445470" w:rsidRDefault="00445470" w:rsidP="00445470">
      <w:pPr>
        <w:pStyle w:val="Heading5"/>
      </w:pPr>
      <w:bookmarkStart w:id="534" w:name="_Toc177721445"/>
      <w:bookmarkStart w:id="535" w:name="_CR7_2_3_8_3"/>
      <w:bookmarkEnd w:id="535"/>
      <w:r>
        <w:t>7.2.3.8.3</w:t>
      </w:r>
      <w:r>
        <w:tab/>
        <w:t>Mobility of UE in RRC_INACTIVE state receiving MBS data out of RNA and within RA</w:t>
      </w:r>
      <w:bookmarkEnd w:id="534"/>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536" w:name="_Toc177721446"/>
      <w:bookmarkStart w:id="537" w:name="_CR7_2_3_8_4"/>
      <w:bookmarkEnd w:id="537"/>
      <w:r>
        <w:t>7.2.3.8.4</w:t>
      </w:r>
      <w:r>
        <w:tab/>
        <w:t>Mobility of UE in RRC_INACTIVE state receiving MBS data out of RA</w:t>
      </w:r>
      <w:bookmarkEnd w:id="536"/>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538" w:name="_Toc177721447"/>
      <w:bookmarkStart w:id="539" w:name="_CR7_2_4"/>
      <w:bookmarkEnd w:id="539"/>
      <w:r w:rsidRPr="00FD0CC8">
        <w:t>7.2.</w:t>
      </w:r>
      <w:r>
        <w:t>4</w:t>
      </w:r>
      <w:r w:rsidRPr="00FD0CC8">
        <w:tab/>
        <w:t>Support of Local multicast service</w:t>
      </w:r>
      <w:bookmarkEnd w:id="526"/>
      <w:r w:rsidR="0052595E">
        <w:t xml:space="preserve"> and Location dependent multicast service</w:t>
      </w:r>
      <w:bookmarkEnd w:id="538"/>
    </w:p>
    <w:p w14:paraId="7C728390" w14:textId="77777777" w:rsidR="00731C5F" w:rsidRDefault="00731C5F" w:rsidP="00731C5F">
      <w:pPr>
        <w:pStyle w:val="Heading4"/>
        <w:rPr>
          <w:lang w:eastAsia="zh-CN"/>
        </w:rPr>
      </w:pPr>
      <w:bookmarkStart w:id="540" w:name="_Toc70079072"/>
      <w:bookmarkStart w:id="541" w:name="_Toc177721448"/>
      <w:bookmarkStart w:id="542" w:name="_CR7_2_4_1"/>
      <w:bookmarkEnd w:id="542"/>
      <w:r>
        <w:rPr>
          <w:lang w:eastAsia="zh-CN"/>
        </w:rPr>
        <w:t>7.2.4.1</w:t>
      </w:r>
      <w:r>
        <w:rPr>
          <w:lang w:eastAsia="zh-CN"/>
        </w:rPr>
        <w:tab/>
        <w:t>General</w:t>
      </w:r>
      <w:bookmarkEnd w:id="540"/>
      <w:bookmarkEnd w:id="541"/>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43" w:name="_Toc70079073"/>
      <w:bookmarkStart w:id="544" w:name="_Toc177721449"/>
      <w:bookmarkStart w:id="545" w:name="_CR7_2_4_2"/>
      <w:bookmarkEnd w:id="545"/>
      <w:r w:rsidRPr="00731C5F">
        <w:t>7.2.4.2</w:t>
      </w:r>
      <w:r w:rsidRPr="00731C5F">
        <w:tab/>
        <w:t>Support of location</w:t>
      </w:r>
      <w:r w:rsidR="00DE2418">
        <w:t xml:space="preserve"> </w:t>
      </w:r>
      <w:r w:rsidRPr="00731C5F">
        <w:t>dependent</w:t>
      </w:r>
      <w:bookmarkEnd w:id="543"/>
      <w:r w:rsidR="0052595E">
        <w:t xml:space="preserve"> multicast service</w:t>
      </w:r>
      <w:bookmarkEnd w:id="544"/>
    </w:p>
    <w:p w14:paraId="7AE03410" w14:textId="650BC552" w:rsidR="004D3BFB" w:rsidRDefault="004D3BFB" w:rsidP="00731C5F">
      <w:pPr>
        <w:pStyle w:val="Heading5"/>
        <w:rPr>
          <w:rFonts w:eastAsia="MS Mincho"/>
        </w:rPr>
      </w:pPr>
      <w:bookmarkStart w:id="546" w:name="_Toc177721450"/>
      <w:bookmarkStart w:id="547" w:name="_Toc70079074"/>
      <w:bookmarkStart w:id="548" w:name="_CR7_2_4_2_0"/>
      <w:bookmarkEnd w:id="548"/>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46"/>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49" w:name="_Toc177721451"/>
      <w:bookmarkStart w:id="550" w:name="_CR7_2_4_2_1"/>
      <w:bookmarkEnd w:id="550"/>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47"/>
      <w:bookmarkEnd w:id="549"/>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534985">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51"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52" w:name="_Toc177721452"/>
      <w:bookmarkStart w:id="553" w:name="_CR7_2_4_2_2"/>
      <w:bookmarkEnd w:id="553"/>
      <w:r>
        <w:rPr>
          <w:rFonts w:eastAsia="MS Mincho"/>
        </w:rPr>
        <w:t>7.2.4.2.2</w:t>
      </w:r>
      <w:r w:rsidR="004D3BFB">
        <w:rPr>
          <w:rFonts w:eastAsia="MS Mincho"/>
        </w:rPr>
        <w:tab/>
        <w:t>Void</w:t>
      </w:r>
      <w:bookmarkEnd w:id="551"/>
      <w:bookmarkEnd w:id="552"/>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54" w:name="_Toc70079076"/>
      <w:bookmarkStart w:id="555" w:name="_Toc177721453"/>
      <w:bookmarkStart w:id="556" w:name="_CR7_2_4_2_3"/>
      <w:bookmarkEnd w:id="556"/>
      <w:r w:rsidRPr="00FD0CC8">
        <w:rPr>
          <w:rFonts w:eastAsia="MS Mincho"/>
        </w:rPr>
        <w:t>7.2.4.2.3</w:t>
      </w:r>
      <w:r w:rsidRPr="00FD0CC8">
        <w:rPr>
          <w:rFonts w:eastAsia="MS Mincho"/>
        </w:rPr>
        <w:tab/>
      </w:r>
      <w:r w:rsidRPr="00FD0CC8">
        <w:rPr>
          <w:lang w:eastAsia="ko-KR"/>
        </w:rPr>
        <w:t>Handover procedure</w:t>
      </w:r>
      <w:bookmarkEnd w:id="554"/>
      <w:bookmarkEnd w:id="555"/>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57"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58" w:name="_Toc177721454"/>
      <w:bookmarkStart w:id="559" w:name="_CR7_2_4_2_4"/>
      <w:bookmarkEnd w:id="559"/>
      <w:r>
        <w:rPr>
          <w:lang w:eastAsia="ko-KR"/>
        </w:rPr>
        <w:t>7.2.4.2.4</w:t>
      </w:r>
      <w:r>
        <w:rPr>
          <w:lang w:eastAsia="ko-KR"/>
        </w:rPr>
        <w:tab/>
        <w:t>Activation of location dependent MBS session</w:t>
      </w:r>
      <w:bookmarkEnd w:id="558"/>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60" w:name="_Toc177721455"/>
      <w:bookmarkStart w:id="561" w:name="_CR7_2_4_2_5"/>
      <w:bookmarkEnd w:id="561"/>
      <w:r>
        <w:rPr>
          <w:lang w:eastAsia="ko-KR"/>
        </w:rPr>
        <w:t>7.2.4.2.5</w:t>
      </w:r>
      <w:r>
        <w:rPr>
          <w:lang w:eastAsia="ko-KR"/>
        </w:rPr>
        <w:tab/>
        <w:t>UE location change handling within the same NG-RAN node between cells belonging to different MBS service areas during Individual delivery</w:t>
      </w:r>
      <w:bookmarkEnd w:id="560"/>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62" w:name="_Toc177721456"/>
      <w:bookmarkStart w:id="563" w:name="_CR7_2_4_2_6"/>
      <w:bookmarkEnd w:id="563"/>
      <w:r>
        <w:rPr>
          <w:lang w:eastAsia="ja-JP"/>
        </w:rPr>
        <w:t>7.2.4.2.6</w:t>
      </w:r>
      <w:r>
        <w:rPr>
          <w:lang w:eastAsia="ja-JP"/>
        </w:rPr>
        <w:tab/>
        <w:t>UE location change handling by SMF</w:t>
      </w:r>
      <w:bookmarkEnd w:id="562"/>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64" w:name="_Toc177721457"/>
      <w:bookmarkStart w:id="565" w:name="_CR7_2_4_2_7"/>
      <w:bookmarkEnd w:id="565"/>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64"/>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66" w:name="_Toc177721458"/>
      <w:bookmarkStart w:id="567" w:name="_CR7_2_4_2_8"/>
      <w:bookmarkEnd w:id="567"/>
      <w:r>
        <w:rPr>
          <w:lang w:eastAsia="ja-JP"/>
        </w:rPr>
        <w:t>7.2.4.2.8</w:t>
      </w:r>
      <w:r w:rsidR="005A5984">
        <w:rPr>
          <w:lang w:eastAsia="ja-JP"/>
        </w:rPr>
        <w:tab/>
        <w:t>Void</w:t>
      </w:r>
      <w:bookmarkEnd w:id="566"/>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68" w:name="_Toc177721459"/>
      <w:bookmarkStart w:id="569" w:name="_CR7_2_4_2_9"/>
      <w:bookmarkEnd w:id="569"/>
      <w:r>
        <w:rPr>
          <w:lang w:eastAsia="ja-JP"/>
        </w:rPr>
        <w:t>7.2.4.2.9</w:t>
      </w:r>
      <w:r>
        <w:rPr>
          <w:lang w:eastAsia="ja-JP"/>
        </w:rPr>
        <w:tab/>
        <w:t>Connection Resume procedure</w:t>
      </w:r>
      <w:bookmarkEnd w:id="568"/>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70" w:name="_Toc177721460"/>
      <w:bookmarkStart w:id="571" w:name="_CR7_2_4_3"/>
      <w:bookmarkEnd w:id="571"/>
      <w:r>
        <w:rPr>
          <w:lang w:eastAsia="zh-CN"/>
        </w:rPr>
        <w:t>7.2.4.3</w:t>
      </w:r>
      <w:r>
        <w:rPr>
          <w:lang w:eastAsia="zh-CN"/>
        </w:rPr>
        <w:tab/>
        <w:t>Support of</w:t>
      </w:r>
      <w:r w:rsidR="00B315DF">
        <w:rPr>
          <w:lang w:eastAsia="zh-CN"/>
        </w:rPr>
        <w:t xml:space="preserve"> local MBS for</w:t>
      </w:r>
      <w:r>
        <w:rPr>
          <w:lang w:eastAsia="zh-CN"/>
        </w:rPr>
        <w:t xml:space="preserve"> multicast</w:t>
      </w:r>
      <w:bookmarkEnd w:id="557"/>
      <w:bookmarkEnd w:id="570"/>
    </w:p>
    <w:p w14:paraId="20E184AE" w14:textId="77777777" w:rsidR="00731C5F" w:rsidRDefault="00731C5F" w:rsidP="00731C5F">
      <w:pPr>
        <w:pStyle w:val="Heading5"/>
        <w:rPr>
          <w:lang w:eastAsia="ja-JP"/>
        </w:rPr>
      </w:pPr>
      <w:bookmarkStart w:id="572" w:name="_Toc70079078"/>
      <w:bookmarkStart w:id="573" w:name="_Toc177721461"/>
      <w:bookmarkStart w:id="574" w:name="_CR7_2_4_3_1"/>
      <w:bookmarkEnd w:id="574"/>
      <w:r>
        <w:rPr>
          <w:rFonts w:eastAsia="MS Mincho"/>
        </w:rPr>
        <w:t>7.2.4.3.1</w:t>
      </w:r>
      <w:r>
        <w:rPr>
          <w:rFonts w:eastAsia="MS Mincho"/>
        </w:rPr>
        <w:tab/>
      </w:r>
      <w:r>
        <w:t>Local MBS service area information provided by AF</w:t>
      </w:r>
      <w:bookmarkEnd w:id="572"/>
      <w:bookmarkEnd w:id="57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75" w:name="_Toc70079079"/>
      <w:bookmarkStart w:id="576" w:name="_Toc177721462"/>
      <w:bookmarkStart w:id="577" w:name="_CR7_2_4_3_2"/>
      <w:bookmarkEnd w:id="577"/>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75"/>
      <w:bookmarkEnd w:id="576"/>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534985">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78" w:name="_Toc177721463"/>
      <w:bookmarkStart w:id="579" w:name="_CR7_2_4_3_3"/>
      <w:bookmarkEnd w:id="579"/>
      <w:r>
        <w:t>7.2.4.3.3</w:t>
      </w:r>
      <w:r>
        <w:tab/>
        <w:t>Handover procedure with</w:t>
      </w:r>
      <w:r w:rsidR="005A5984">
        <w:t xml:space="preserve"> local</w:t>
      </w:r>
      <w:r>
        <w:t xml:space="preserve"> MBS </w:t>
      </w:r>
      <w:r>
        <w:rPr>
          <w:lang w:eastAsia="zh-CN"/>
        </w:rPr>
        <w:t>session</w:t>
      </w:r>
      <w:bookmarkEnd w:id="578"/>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80" w:name="_Toc177721464"/>
      <w:bookmarkStart w:id="581" w:name="_CR7_2_4_3_4"/>
      <w:bookmarkEnd w:id="581"/>
      <w:r>
        <w:rPr>
          <w:lang w:eastAsia="zh-CN"/>
        </w:rPr>
        <w:t>7.2.4.3.4</w:t>
      </w:r>
      <w:r>
        <w:rPr>
          <w:lang w:eastAsia="zh-CN"/>
        </w:rPr>
        <w:tab/>
        <w:t>Activation of</w:t>
      </w:r>
      <w:r w:rsidR="005A5984">
        <w:rPr>
          <w:lang w:eastAsia="zh-CN"/>
        </w:rPr>
        <w:t xml:space="preserve"> local</w:t>
      </w:r>
      <w:r>
        <w:rPr>
          <w:lang w:eastAsia="zh-CN"/>
        </w:rPr>
        <w:t xml:space="preserve"> MBS session</w:t>
      </w:r>
      <w:bookmarkEnd w:id="580"/>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82" w:name="_Toc177721465"/>
      <w:bookmarkStart w:id="583" w:name="_CR7_2_4_3_5"/>
      <w:bookmarkEnd w:id="583"/>
      <w:r>
        <w:rPr>
          <w:lang w:eastAsia="zh-CN"/>
        </w:rPr>
        <w:t>7.2.4.3.5</w:t>
      </w:r>
      <w:r>
        <w:rPr>
          <w:lang w:eastAsia="zh-CN"/>
        </w:rPr>
        <w:tab/>
        <w:t>UE location change handling by SMF</w:t>
      </w:r>
      <w:bookmarkEnd w:id="582"/>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84" w:name="_Toc177721466"/>
      <w:bookmarkStart w:id="585" w:name="_CR7_2_4_3_6"/>
      <w:bookmarkEnd w:id="585"/>
      <w:r>
        <w:rPr>
          <w:lang w:eastAsia="zh-CN"/>
        </w:rPr>
        <w:t>7.2.4.3.6</w:t>
      </w:r>
      <w:r>
        <w:rPr>
          <w:lang w:eastAsia="zh-CN"/>
        </w:rPr>
        <w:tab/>
        <w:t>UE mobility within the same NG-RAN between cells in or out of the MBS service area</w:t>
      </w:r>
      <w:bookmarkEnd w:id="584"/>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86" w:name="_Toc177721467"/>
      <w:bookmarkStart w:id="587" w:name="_CR7_2_4_3_7"/>
      <w:bookmarkEnd w:id="587"/>
      <w:r>
        <w:rPr>
          <w:lang w:eastAsia="zh-CN"/>
        </w:rPr>
        <w:t>7.2.4.3.7</w:t>
      </w:r>
      <w:r w:rsidR="006940FA">
        <w:rPr>
          <w:lang w:eastAsia="zh-CN"/>
        </w:rPr>
        <w:tab/>
        <w:t>Void</w:t>
      </w:r>
      <w:bookmarkEnd w:id="586"/>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88" w:name="_Toc177721468"/>
      <w:bookmarkStart w:id="589" w:name="_CR7_2_4_3_8"/>
      <w:bookmarkEnd w:id="589"/>
      <w:r>
        <w:rPr>
          <w:lang w:eastAsia="zh-CN"/>
        </w:rPr>
        <w:t>7.2.4.3.8</w:t>
      </w:r>
      <w:r>
        <w:rPr>
          <w:lang w:eastAsia="zh-CN"/>
        </w:rPr>
        <w:tab/>
        <w:t>Connection Resume procedure with local MBS session</w:t>
      </w:r>
      <w:bookmarkEnd w:id="588"/>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90" w:name="_Toc177721469"/>
      <w:bookmarkStart w:id="591" w:name="_CR7_2_5"/>
      <w:bookmarkEnd w:id="591"/>
      <w:r w:rsidRPr="00FD0CC8">
        <w:t>7.2.</w:t>
      </w:r>
      <w:r>
        <w:t>5</w:t>
      </w:r>
      <w:r w:rsidRPr="00FD0CC8">
        <w:tab/>
      </w:r>
      <w:r w:rsidRPr="00140C1C">
        <w:t xml:space="preserve">MBS session </w:t>
      </w:r>
      <w:r>
        <w:t>activation and deactivation</w:t>
      </w:r>
      <w:bookmarkEnd w:id="590"/>
    </w:p>
    <w:p w14:paraId="616639B0" w14:textId="77777777" w:rsidR="002B607D" w:rsidRDefault="002B607D" w:rsidP="002B607D">
      <w:pPr>
        <w:pStyle w:val="Heading4"/>
        <w:rPr>
          <w:lang w:eastAsia="zh-CN"/>
        </w:rPr>
      </w:pPr>
      <w:bookmarkStart w:id="592" w:name="_Toc177721470"/>
      <w:bookmarkStart w:id="593" w:name="_CR7_2_5_1"/>
      <w:bookmarkEnd w:id="593"/>
      <w:r>
        <w:rPr>
          <w:lang w:eastAsia="zh-CN"/>
        </w:rPr>
        <w:t>7.2.5.1</w:t>
      </w:r>
      <w:r>
        <w:rPr>
          <w:lang w:eastAsia="zh-CN"/>
        </w:rPr>
        <w:tab/>
        <w:t>General</w:t>
      </w:r>
      <w:bookmarkEnd w:id="59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 23.379 [</w:t>
      </w:r>
      <w:r>
        <w:t xml:space="preserve">27], referenced by </w:t>
      </w:r>
      <w:r w:rsidR="00534985">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94" w:name="_Toc177721471"/>
      <w:bookmarkStart w:id="595" w:name="_CR7_2_5_2"/>
      <w:bookmarkEnd w:id="595"/>
      <w:r>
        <w:rPr>
          <w:lang w:eastAsia="zh-CN"/>
        </w:rPr>
        <w:t>7.2.5.2</w:t>
      </w:r>
      <w:r>
        <w:rPr>
          <w:lang w:eastAsia="zh-CN"/>
        </w:rPr>
        <w:tab/>
      </w:r>
      <w:r w:rsidRPr="00140C1C">
        <w:rPr>
          <w:lang w:eastAsia="zh-CN"/>
        </w:rPr>
        <w:t>MBS session activation</w:t>
      </w:r>
      <w:r>
        <w:rPr>
          <w:lang w:eastAsia="zh-CN"/>
        </w:rPr>
        <w:t xml:space="preserve"> procedure</w:t>
      </w:r>
      <w:bookmarkEnd w:id="594"/>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802611165" r:id="rId70"/>
        </w:object>
      </w:r>
    </w:p>
    <w:p w14:paraId="421347D2" w14:textId="08F60C70" w:rsidR="002B607D" w:rsidRDefault="002B607D" w:rsidP="002B607D">
      <w:pPr>
        <w:pStyle w:val="TF"/>
        <w:rPr>
          <w:lang w:val="en-US"/>
        </w:rPr>
      </w:pPr>
      <w:bookmarkStart w:id="596" w:name="_CRFigure7_2_5_21"/>
      <w:r>
        <w:t xml:space="preserve">Figure </w:t>
      </w:r>
      <w:bookmarkEnd w:id="596"/>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lastRenderedPageBreak/>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97" w:name="_Toc177721472"/>
      <w:bookmarkStart w:id="598" w:name="_CR7_2_5_3"/>
      <w:bookmarkEnd w:id="598"/>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97"/>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802611166" r:id="rId72"/>
        </w:object>
      </w:r>
    </w:p>
    <w:p w14:paraId="6D238CCD" w14:textId="2C1BC822" w:rsidR="002B607D" w:rsidRDefault="002B607D" w:rsidP="002B607D">
      <w:pPr>
        <w:pStyle w:val="TF"/>
        <w:rPr>
          <w:lang w:val="en-US"/>
        </w:rPr>
      </w:pPr>
      <w:bookmarkStart w:id="599" w:name="_CRFigure7_2_5_31"/>
      <w:r>
        <w:t>Fig</w:t>
      </w:r>
      <w:r w:rsidRPr="00BE350A">
        <w:t xml:space="preserve">ure </w:t>
      </w:r>
      <w:bookmarkEnd w:id="599"/>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600" w:name="_Toc66391766"/>
      <w:bookmarkStart w:id="601"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 38.300 [</w:t>
      </w:r>
      <w:r>
        <w:rPr>
          <w:lang w:val="en-US" w:eastAsia="zh-CN"/>
        </w:rPr>
        <w:t>9].</w:t>
      </w:r>
    </w:p>
    <w:p w14:paraId="7303717F" w14:textId="77777777" w:rsidR="00EF5303" w:rsidRPr="00022C57" w:rsidRDefault="00EF5303" w:rsidP="00064632">
      <w:pPr>
        <w:pStyle w:val="Heading3"/>
      </w:pPr>
      <w:bookmarkStart w:id="602" w:name="_Toc177721473"/>
      <w:bookmarkStart w:id="603" w:name="_CR7_2_6"/>
      <w:bookmarkEnd w:id="603"/>
      <w:r w:rsidRPr="00022C57">
        <w:t>7.2.6</w:t>
      </w:r>
      <w:r w:rsidRPr="00022C57">
        <w:tab/>
        <w:t>Multicast session update procedure</w:t>
      </w:r>
      <w:bookmarkEnd w:id="602"/>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802611167" r:id="rId74"/>
        </w:object>
      </w:r>
    </w:p>
    <w:p w14:paraId="47E4BD61" w14:textId="6201F798" w:rsidR="00EF5303" w:rsidRPr="00EF5303" w:rsidRDefault="00EF5303" w:rsidP="00874289">
      <w:pPr>
        <w:pStyle w:val="TF"/>
        <w:rPr>
          <w:lang w:val="en-US"/>
        </w:rPr>
      </w:pPr>
      <w:bookmarkStart w:id="604" w:name="_CRFigure7_2_61"/>
      <w:r w:rsidRPr="00022C57">
        <w:t xml:space="preserve">Figure </w:t>
      </w:r>
      <w:bookmarkEnd w:id="604"/>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605" w:name="_Toc177721474"/>
      <w:bookmarkStart w:id="606" w:name="_CR7_2_7"/>
      <w:bookmarkEnd w:id="606"/>
      <w:r w:rsidRPr="00290E0F">
        <w:lastRenderedPageBreak/>
        <w:t>7.2.</w:t>
      </w:r>
      <w:r>
        <w:t>7</w:t>
      </w:r>
      <w:r w:rsidR="001B5562">
        <w:tab/>
        <w:t>Void</w:t>
      </w:r>
      <w:bookmarkEnd w:id="605"/>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607" w:name="_Toc177721475"/>
      <w:bookmarkStart w:id="608" w:name="_CR7_2_8"/>
      <w:bookmarkEnd w:id="608"/>
      <w:r w:rsidRPr="00204314">
        <w:t>7.2.</w:t>
      </w:r>
      <w:r>
        <w:t>8</w:t>
      </w:r>
      <w:r w:rsidR="00F21E41">
        <w:tab/>
      </w:r>
      <w:r w:rsidRPr="00204314">
        <w:t>Service request procedure</w:t>
      </w:r>
      <w:bookmarkEnd w:id="607"/>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609" w:name="_Toc57450592"/>
      <w:bookmarkStart w:id="610" w:name="_Toc57450188"/>
      <w:bookmarkStart w:id="611" w:name="_Toc66391768"/>
      <w:bookmarkStart w:id="612" w:name="_Toc70079082"/>
      <w:bookmarkEnd w:id="600"/>
      <w:bookmarkEnd w:id="601"/>
      <w:r>
        <w:t xml:space="preserve">The service request procedure can also be executed while the multicast MBS session is in Active state: The UE can go to CM-IDLE state due to AN release as specified in </w:t>
      </w:r>
      <w:r w:rsidR="00534985">
        <w:t>TS 23.502 [</w:t>
      </w:r>
      <w:r>
        <w:t xml:space="preserve">6]. In addition, to activate the associated PDU session(s) parts of the service request procedure can also be executed during the Mobility Registration Update procedure as specified in clause 4.2.2.2.2 of </w:t>
      </w:r>
      <w:r w:rsidR="00534985">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613" w:name="_Toc177721476"/>
      <w:bookmarkStart w:id="614" w:name="_CR7_2_9"/>
      <w:bookmarkEnd w:id="614"/>
      <w:r w:rsidRPr="00204314">
        <w:t>7.2.</w:t>
      </w:r>
      <w:r>
        <w:t>9</w:t>
      </w:r>
      <w:r>
        <w:tab/>
        <w:t>AF provisioning multicast MBS Session Authorization information</w:t>
      </w:r>
      <w:bookmarkEnd w:id="613"/>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615" w:name="_CRTable7_2_91"/>
      <w:r>
        <w:t xml:space="preserve">Table </w:t>
      </w:r>
      <w:bookmarkEnd w:id="615"/>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616" w:name="_CRTable7_2_92"/>
      <w:r>
        <w:t xml:space="preserve">Table </w:t>
      </w:r>
      <w:bookmarkEnd w:id="616"/>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617" w:name="_Toc177721477"/>
      <w:bookmarkStart w:id="618" w:name="_CR7_2_9a"/>
      <w:bookmarkEnd w:id="618"/>
      <w:r>
        <w:lastRenderedPageBreak/>
        <w:t>7.2.9a</w:t>
      </w:r>
      <w:r>
        <w:tab/>
        <w:t>AF provisioning MBS Session assistance information</w:t>
      </w:r>
      <w:bookmarkEnd w:id="617"/>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619" w:name="_CRTable7_2_9a1"/>
      <w:r>
        <w:t xml:space="preserve">Table </w:t>
      </w:r>
      <w:bookmarkEnd w:id="619"/>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620" w:name="_Toc177721478"/>
      <w:bookmarkStart w:id="621" w:name="_CR7_2_10"/>
      <w:bookmarkEnd w:id="621"/>
      <w:r>
        <w:t>7.2.10</w:t>
      </w:r>
      <w:r>
        <w:tab/>
        <w:t>Multicast MBS procedures for UEs using power saving functions</w:t>
      </w:r>
      <w:bookmarkEnd w:id="620"/>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622" w:name="_Toc177721479"/>
      <w:bookmarkStart w:id="623" w:name="_CR7_3"/>
      <w:bookmarkEnd w:id="623"/>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622"/>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 26.502 [</w:t>
      </w:r>
      <w:r>
        <w:t xml:space="preserve">18] and </w:t>
      </w:r>
      <w:r w:rsidR="00534985">
        <w:t>TS 26.517 [</w:t>
      </w:r>
      <w:r>
        <w:t>22].</w:t>
      </w:r>
    </w:p>
    <w:p w14:paraId="79521847" w14:textId="77777777" w:rsidR="0012544D" w:rsidRPr="004F1190" w:rsidRDefault="0012544D" w:rsidP="00064632">
      <w:pPr>
        <w:pStyle w:val="Heading3"/>
      </w:pPr>
      <w:bookmarkStart w:id="624" w:name="_Toc66391767"/>
      <w:bookmarkStart w:id="625" w:name="_Toc70079081"/>
      <w:bookmarkStart w:id="626" w:name="_Toc70930026"/>
      <w:bookmarkStart w:id="627" w:name="_Toc177721480"/>
      <w:bookmarkStart w:id="628" w:name="_CR7_3_1"/>
      <w:bookmarkEnd w:id="628"/>
      <w:r w:rsidRPr="004F1190">
        <w:t>7.3.1</w:t>
      </w:r>
      <w:r w:rsidRPr="004F1190">
        <w:tab/>
        <w:t>MBS Session Start for Broadcast</w:t>
      </w:r>
      <w:bookmarkEnd w:id="624"/>
      <w:bookmarkEnd w:id="625"/>
      <w:bookmarkEnd w:id="626"/>
      <w:bookmarkEnd w:id="627"/>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 26.502 [</w:t>
      </w:r>
      <w:r w:rsidR="007D3E06">
        <w:t xml:space="preserve">18] and </w:t>
      </w:r>
      <w:r w:rsidR="00534985">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802611168" r:id="rId76"/>
        </w:object>
      </w:r>
    </w:p>
    <w:p w14:paraId="5F5FA490" w14:textId="6922BBA6" w:rsidR="0012544D" w:rsidRPr="004F1190" w:rsidRDefault="0012544D" w:rsidP="00064632">
      <w:pPr>
        <w:pStyle w:val="TF"/>
      </w:pPr>
      <w:bookmarkStart w:id="629" w:name="_CRFigure7_3_11"/>
      <w:r w:rsidRPr="004F1190">
        <w:t xml:space="preserve">Figure </w:t>
      </w:r>
      <w:bookmarkEnd w:id="629"/>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xml:space="preserve">, [NR </w:t>
      </w:r>
      <w:proofErr w:type="spellStart"/>
      <w:r w:rsidR="00C761F0">
        <w:t>RedCap</w:t>
      </w:r>
      <w:proofErr w:type="spellEnd"/>
      <w:r w:rsidR="00C761F0">
        <w:t xml:space="preserve">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 xml:space="preserve">If the MB-SMF receives the "NR </w:t>
      </w:r>
      <w:proofErr w:type="spellStart"/>
      <w:r>
        <w:t>RedCap</w:t>
      </w:r>
      <w:proofErr w:type="spellEnd"/>
      <w:r>
        <w:t xml:space="preserve"> UE Information" parameter (as defined in clause 6.19) from the AF (which may be via NEF/MBSF), the MB-SMF includes the "NR </w:t>
      </w:r>
      <w:proofErr w:type="spellStart"/>
      <w:r>
        <w:t>RedCap</w:t>
      </w:r>
      <w:proofErr w:type="spellEnd"/>
      <w:r>
        <w:t xml:space="preserve">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731FF7F3" w:rsidR="00C761F0" w:rsidRDefault="00C761F0" w:rsidP="009F75E9">
      <w:pPr>
        <w:pStyle w:val="B1"/>
      </w:pPr>
      <w:r>
        <w:tab/>
        <w:t xml:space="preserve">If N2 SM information contains "NR </w:t>
      </w:r>
      <w:proofErr w:type="spellStart"/>
      <w:r>
        <w:t>RedCap</w:t>
      </w:r>
      <w:proofErr w:type="spellEnd"/>
      <w:r>
        <w:t xml:space="preserve"> UE Information", the NG-RAN determines that the related MBS service is intended to be received by NR </w:t>
      </w:r>
      <w:ins w:id="630" w:author="23.247_CR0384R1_(Rel-18)_5MBS_Ph2, TEI18" w:date="2025-03-04T16:00:00Z">
        <w:r w:rsidR="000D4870">
          <w:t>(e)</w:t>
        </w:r>
      </w:ins>
      <w:proofErr w:type="spellStart"/>
      <w:r>
        <w:t>RedCap</w:t>
      </w:r>
      <w:proofErr w:type="spellEnd"/>
      <w:r>
        <w:t xml:space="preserve"> UEs only,</w:t>
      </w:r>
      <w:ins w:id="631" w:author="23.247_CR0384R1_(Rel-18)_5MBS_Ph2, TEI18" w:date="2025-03-04T16:01:00Z">
        <w:r w:rsidR="000D4870">
          <w:t xml:space="preserve"> only UEs that are neither NR </w:t>
        </w:r>
        <w:proofErr w:type="spellStart"/>
        <w:r w:rsidR="000D4870">
          <w:t>RedCap</w:t>
        </w:r>
        <w:proofErr w:type="spellEnd"/>
        <w:r w:rsidR="000D4870">
          <w:t xml:space="preserve"> UEs nor NR </w:t>
        </w:r>
        <w:proofErr w:type="spellStart"/>
        <w:r w:rsidR="000D4870">
          <w:t>eRedCap</w:t>
        </w:r>
        <w:proofErr w:type="spellEnd"/>
        <w:r w:rsidR="000D4870">
          <w:t xml:space="preserve"> UEs, or any kind of UEs</w:t>
        </w:r>
      </w:ins>
      <w:del w:id="632" w:author="23.247_CR0384R1_(Rel-18)_5MBS_Ph2, TEI18" w:date="2025-03-04T16:01:00Z">
        <w:r w:rsidDel="000D4870">
          <w:delText xml:space="preserve"> or both by NR RedCap UEs and non-RedCap UEs,</w:delText>
        </w:r>
      </w:del>
      <w:r>
        <w:t xml:space="preserve"> and allocates the appropriate radio resources as defined in </w:t>
      </w:r>
      <w:r w:rsidR="00534985">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lastRenderedPageBreak/>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633" w:name="_Toc177721481"/>
      <w:bookmarkStart w:id="634" w:name="_CR7_3_1a"/>
      <w:bookmarkEnd w:id="634"/>
      <w:r>
        <w:lastRenderedPageBreak/>
        <w:t>7.3.1a</w:t>
      </w:r>
      <w:r>
        <w:tab/>
        <w:t>MBS Session Start for resource sharing across multiple broadcast MBS Sessions during network sharing</w:t>
      </w:r>
      <w:bookmarkEnd w:id="633"/>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635" w:name="_Toc177721482"/>
      <w:bookmarkStart w:id="636" w:name="_CR7_3_2"/>
      <w:bookmarkEnd w:id="636"/>
      <w:r>
        <w:t>7.3.2</w:t>
      </w:r>
      <w:r>
        <w:tab/>
        <w:t>MBS Session Release</w:t>
      </w:r>
      <w:bookmarkEnd w:id="609"/>
      <w:bookmarkEnd w:id="610"/>
      <w:r>
        <w:t xml:space="preserve"> for Broadcast</w:t>
      </w:r>
      <w:bookmarkEnd w:id="611"/>
      <w:bookmarkEnd w:id="612"/>
      <w:bookmarkEnd w:id="635"/>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802611169" r:id="rId78"/>
        </w:object>
      </w:r>
    </w:p>
    <w:p w14:paraId="50EBE1D0" w14:textId="025D3F4C" w:rsidR="00731C5F" w:rsidRDefault="00731C5F" w:rsidP="00731C5F">
      <w:pPr>
        <w:pStyle w:val="TF"/>
      </w:pPr>
      <w:bookmarkStart w:id="637" w:name="_CRFigure7_3_21"/>
      <w:r>
        <w:t xml:space="preserve">Figure </w:t>
      </w:r>
      <w:bookmarkEnd w:id="637"/>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638" w:name="_Toc177721483"/>
      <w:bookmarkStart w:id="639" w:name="_Toc57450594"/>
      <w:bookmarkStart w:id="640" w:name="_Toc57450190"/>
      <w:bookmarkStart w:id="641" w:name="_Toc66391769"/>
      <w:bookmarkStart w:id="642" w:name="_Toc70079083"/>
      <w:bookmarkStart w:id="643" w:name="_CR7_3_2a"/>
      <w:bookmarkEnd w:id="643"/>
      <w:r>
        <w:rPr>
          <w:lang w:eastAsia="ko-KR"/>
        </w:rPr>
        <w:t>7.3.2a</w:t>
      </w:r>
      <w:r>
        <w:rPr>
          <w:lang w:eastAsia="ko-KR"/>
        </w:rPr>
        <w:tab/>
        <w:t>MBS Session Release for resource sharing across multiple broadcast MBS Sessions during network sharing</w:t>
      </w:r>
      <w:bookmarkEnd w:id="638"/>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644" w:name="_Toc177721484"/>
      <w:bookmarkStart w:id="645" w:name="_CR7_3_3"/>
      <w:bookmarkEnd w:id="645"/>
      <w:r>
        <w:rPr>
          <w:lang w:eastAsia="ko-KR"/>
        </w:rPr>
        <w:t>7.3.3</w:t>
      </w:r>
      <w:r>
        <w:rPr>
          <w:lang w:eastAsia="ko-KR"/>
        </w:rPr>
        <w:tab/>
        <w:t>MBS Session Update</w:t>
      </w:r>
      <w:bookmarkEnd w:id="639"/>
      <w:bookmarkEnd w:id="640"/>
      <w:r>
        <w:rPr>
          <w:lang w:eastAsia="ko-KR"/>
        </w:rPr>
        <w:t xml:space="preserve"> for Broadcast</w:t>
      </w:r>
      <w:bookmarkEnd w:id="641"/>
      <w:bookmarkEnd w:id="642"/>
      <w:bookmarkEnd w:id="644"/>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802611170" r:id="rId80"/>
        </w:object>
      </w:r>
    </w:p>
    <w:p w14:paraId="6A286BA1" w14:textId="6013295C" w:rsidR="00731C5F" w:rsidRDefault="00731C5F" w:rsidP="00731C5F">
      <w:pPr>
        <w:pStyle w:val="TF"/>
      </w:pPr>
      <w:bookmarkStart w:id="646" w:name="_CRFigure7_3_31"/>
      <w:r>
        <w:t xml:space="preserve">Figure </w:t>
      </w:r>
      <w:bookmarkEnd w:id="646"/>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 xml:space="preserve">The MB-SMF includes the "NR </w:t>
      </w:r>
      <w:proofErr w:type="spellStart"/>
      <w:r>
        <w:rPr>
          <w:lang w:eastAsia="zh-CN"/>
        </w:rPr>
        <w:t>RedCap</w:t>
      </w:r>
      <w:proofErr w:type="spellEnd"/>
      <w:r>
        <w:rPr>
          <w:lang w:eastAsia="zh-CN"/>
        </w:rPr>
        <w:t xml:space="preserve">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w:t>
      </w:r>
      <w:proofErr w:type="spellStart"/>
      <w:r>
        <w:rPr>
          <w:lang w:eastAsia="ja-JP"/>
        </w:rPr>
        <w:t>RedCap</w:t>
      </w:r>
      <w:proofErr w:type="spellEnd"/>
      <w:r>
        <w:rPr>
          <w:lang w:eastAsia="ja-JP"/>
        </w:rPr>
        <w:t xml:space="preserve"> UE Information" for the broadcast MBS session, the NG-RAN may update the radio resources accordingly as specified in </w:t>
      </w:r>
      <w:r w:rsidR="00534985">
        <w:rPr>
          <w:lang w:eastAsia="ja-JP"/>
        </w:rPr>
        <w:t>TS 38.331 [</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647" w:name="_Toc66391770"/>
      <w:bookmarkStart w:id="648" w:name="_Toc70079084"/>
      <w:bookmarkStart w:id="649" w:name="_Toc57450595"/>
      <w:bookmarkStart w:id="650" w:name="_Toc57450191"/>
      <w:bookmarkStart w:id="651"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52" w:name="_Toc177721485"/>
      <w:bookmarkStart w:id="653" w:name="_CR7_3_4"/>
      <w:bookmarkEnd w:id="653"/>
      <w:r>
        <w:rPr>
          <w:rFonts w:eastAsia="DengXian"/>
          <w:lang w:eastAsia="zh-CN"/>
        </w:rPr>
        <w:t>7.3.4</w:t>
      </w:r>
      <w:r>
        <w:rPr>
          <w:rFonts w:eastAsia="DengXian"/>
          <w:lang w:eastAsia="zh-CN"/>
        </w:rPr>
        <w:tab/>
        <w:t xml:space="preserve">Support for </w:t>
      </w:r>
      <w:bookmarkEnd w:id="647"/>
      <w:bookmarkEnd w:id="648"/>
      <w:r w:rsidR="0052595E">
        <w:rPr>
          <w:lang w:eastAsia="ko-KR"/>
        </w:rPr>
        <w:t>Location dependent Broadcast Service</w:t>
      </w:r>
      <w:bookmarkEnd w:id="652"/>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54" w:name="_Toc177721486"/>
      <w:bookmarkStart w:id="655" w:name="_CR7_3_5"/>
      <w:bookmarkEnd w:id="655"/>
      <w:r>
        <w:rPr>
          <w:lang w:eastAsia="zh-CN"/>
        </w:rPr>
        <w:t>7.3.5</w:t>
      </w:r>
      <w:r>
        <w:rPr>
          <w:lang w:eastAsia="zh-CN"/>
        </w:rPr>
        <w:tab/>
        <w:t>MBS Session Delivery Status Indication</w:t>
      </w:r>
      <w:bookmarkEnd w:id="649"/>
      <w:bookmarkEnd w:id="650"/>
      <w:r>
        <w:rPr>
          <w:lang w:eastAsia="zh-CN"/>
        </w:rPr>
        <w:t xml:space="preserve"> for Broadcast</w:t>
      </w:r>
      <w:bookmarkEnd w:id="651"/>
      <w:bookmarkEnd w:id="654"/>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802611171" r:id="rId82"/>
        </w:object>
      </w:r>
    </w:p>
    <w:p w14:paraId="202FE3B6" w14:textId="77777777" w:rsidR="00731C5F" w:rsidRDefault="00731C5F" w:rsidP="00731C5F">
      <w:pPr>
        <w:pStyle w:val="TF"/>
      </w:pPr>
      <w:bookmarkStart w:id="656" w:name="_CRFigure7_3_51"/>
      <w:r>
        <w:t xml:space="preserve">Figure </w:t>
      </w:r>
      <w:bookmarkEnd w:id="656"/>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57" w:name="_Toc177721487"/>
      <w:bookmarkStart w:id="658" w:name="_Toc66391771"/>
      <w:bookmarkStart w:id="659" w:name="_Toc70079086"/>
      <w:bookmarkStart w:id="660" w:name="_CR7_3_6"/>
      <w:bookmarkEnd w:id="660"/>
      <w:r>
        <w:t>7.3.6</w:t>
      </w:r>
      <w:r>
        <w:tab/>
        <w:t>Broadcast MBS Session Release Require</w:t>
      </w:r>
      <w:bookmarkEnd w:id="657"/>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802611172" r:id="rId84"/>
        </w:object>
      </w:r>
    </w:p>
    <w:p w14:paraId="3B84C2F2" w14:textId="2882CF79" w:rsidR="004260EA" w:rsidRDefault="004260EA" w:rsidP="004260EA">
      <w:pPr>
        <w:pStyle w:val="TF"/>
      </w:pPr>
      <w:bookmarkStart w:id="661" w:name="_CRFigure7_3_61"/>
      <w:r>
        <w:t xml:space="preserve">Figure </w:t>
      </w:r>
      <w:bookmarkEnd w:id="661"/>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62" w:name="_Toc177721488"/>
      <w:bookmarkStart w:id="663" w:name="_CR7_3_7"/>
      <w:bookmarkEnd w:id="663"/>
      <w:r>
        <w:t>7.3.7</w:t>
      </w:r>
      <w:r>
        <w:tab/>
        <w:t>Transport change for resource sharing across broadcast MBS Sessions during network sharing</w:t>
      </w:r>
      <w:bookmarkEnd w:id="662"/>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802611173" r:id="rId86"/>
        </w:object>
      </w:r>
    </w:p>
    <w:p w14:paraId="6049F060" w14:textId="629F30A7" w:rsidR="00183D3E" w:rsidRDefault="00183D3E" w:rsidP="00183D3E">
      <w:pPr>
        <w:pStyle w:val="TF"/>
      </w:pPr>
      <w:bookmarkStart w:id="664" w:name="_CRFigure7_3_71"/>
      <w:r>
        <w:t xml:space="preserve">Figure </w:t>
      </w:r>
      <w:bookmarkEnd w:id="664"/>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pPr>
      <w:r>
        <w:t>4a.</w:t>
      </w:r>
      <w:r>
        <w:tab/>
        <w:t xml:space="preserve">The MB-SMF returns </w:t>
      </w:r>
      <w:proofErr w:type="spellStart"/>
      <w:r>
        <w:t>Namf_MBSBroadcast_ContextStatusNotify</w:t>
      </w:r>
      <w:proofErr w:type="spellEnd"/>
      <w:r>
        <w:t xml:space="preserve">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65" w:name="_Toc177721489"/>
      <w:bookmarkStart w:id="666" w:name="_CR7_3_8"/>
      <w:bookmarkEnd w:id="666"/>
      <w:r>
        <w:t>7.3.8</w:t>
      </w:r>
      <w:r>
        <w:tab/>
        <w:t>Broadcast MBS procedures for UEs using power saving functions</w:t>
      </w:r>
      <w:bookmarkEnd w:id="665"/>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67" w:name="_Toc177721490"/>
      <w:bookmarkStart w:id="668" w:name="_CR7_4"/>
      <w:bookmarkEnd w:id="668"/>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58"/>
      <w:bookmarkEnd w:id="659"/>
      <w:bookmarkEnd w:id="667"/>
    </w:p>
    <w:p w14:paraId="5F999DC0" w14:textId="77777777" w:rsidR="005F7F41" w:rsidRPr="00CD1340" w:rsidRDefault="005F7F41" w:rsidP="005F7F41">
      <w:pPr>
        <w:pStyle w:val="Heading3"/>
      </w:pPr>
      <w:bookmarkStart w:id="669" w:name="_Toc177721491"/>
      <w:bookmarkStart w:id="670" w:name="_CR7_4_1"/>
      <w:bookmarkEnd w:id="670"/>
      <w:r w:rsidRPr="00CD1340">
        <w:t>7.4.1</w:t>
      </w:r>
      <w:r w:rsidRPr="00CD1340">
        <w:tab/>
        <w:t>Inter-system mobility with interworking at service layer</w:t>
      </w:r>
      <w:bookmarkEnd w:id="669"/>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71D88D91" w:rsidR="00064632" w:rsidRDefault="00064632" w:rsidP="00003F9A">
      <w:pPr>
        <w:pStyle w:val="B1"/>
      </w:pPr>
      <w:r>
        <w:tab/>
        <w:t xml:space="preserve">When moving to E-UTRAN/EPC, the UE initiates procedures as defined in </w:t>
      </w:r>
      <w:r w:rsidR="00534985">
        <w:t>TS 23.246 [</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 23.502 [</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71" w:name="_Toc177721492"/>
      <w:bookmarkStart w:id="672" w:name="_Toc66391772"/>
      <w:bookmarkStart w:id="673" w:name="_Toc70079087"/>
      <w:bookmarkStart w:id="674" w:name="_CR7_5"/>
      <w:bookmarkEnd w:id="674"/>
      <w:r>
        <w:rPr>
          <w:lang w:eastAsia="ko-KR"/>
        </w:rPr>
        <w:t>7.5</w:t>
      </w:r>
      <w:r>
        <w:rPr>
          <w:lang w:eastAsia="ko-KR"/>
        </w:rPr>
        <w:tab/>
        <w:t>MBS procedures for Group Message Delivery</w:t>
      </w:r>
      <w:bookmarkEnd w:id="671"/>
    </w:p>
    <w:p w14:paraId="6B9C1AA2" w14:textId="0BC34F06" w:rsidR="00DF6DF6" w:rsidRDefault="00DF6DF6" w:rsidP="00DF6DF6">
      <w:pPr>
        <w:pStyle w:val="Heading3"/>
        <w:rPr>
          <w:lang w:eastAsia="ko-KR"/>
        </w:rPr>
      </w:pPr>
      <w:bookmarkStart w:id="675" w:name="_Toc177721493"/>
      <w:bookmarkStart w:id="676" w:name="_CR7_5_1"/>
      <w:bookmarkEnd w:id="676"/>
      <w:r>
        <w:rPr>
          <w:lang w:eastAsia="ko-KR"/>
        </w:rPr>
        <w:t>7.5.1</w:t>
      </w:r>
      <w:r>
        <w:rPr>
          <w:lang w:eastAsia="ko-KR"/>
        </w:rPr>
        <w:tab/>
        <w:t>Group Message Delivery via MBS Broadcast</w:t>
      </w:r>
      <w:bookmarkEnd w:id="675"/>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802611174" r:id="rId88"/>
        </w:object>
      </w:r>
    </w:p>
    <w:p w14:paraId="46683731" w14:textId="221F2E50" w:rsidR="00DF6DF6" w:rsidRDefault="00DF6DF6" w:rsidP="00DF6DF6">
      <w:pPr>
        <w:pStyle w:val="TF"/>
      </w:pPr>
      <w:bookmarkStart w:id="677" w:name="_CRFigure7_5_11"/>
      <w:r>
        <w:t xml:space="preserve">Figure </w:t>
      </w:r>
      <w:bookmarkEnd w:id="677"/>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 26.502 [</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lastRenderedPageBreak/>
        <w:tab/>
        <w:t>If Application Service Provisioning</w:t>
      </w:r>
      <w:r w:rsidR="006B001F">
        <w:t xml:space="preserve"> specified in </w:t>
      </w:r>
      <w:r w:rsidR="00534985">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534985">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 26.502 [</w:t>
      </w:r>
      <w:r>
        <w:t xml:space="preserve">18]. The application may receive the appropriate information through the MBS-6 API from the MBS Client (see </w:t>
      </w:r>
      <w:r w:rsidR="00534985">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534985">
        <w:t>TS 26.502 [</w:t>
      </w:r>
      <w:r>
        <w:t>18]).</w:t>
      </w:r>
    </w:p>
    <w:p w14:paraId="6AAD079B" w14:textId="0061D241"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 26.502 [</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 26.502 [</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 26.502 [</w:t>
      </w:r>
      <w:r>
        <w:t xml:space="preserve">18]. The MBS Client can expose the file towards the application in the UE using the MBS-7 API (see </w:t>
      </w:r>
      <w:r w:rsidR="00534985">
        <w:t>TS 26.502 [</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 26.502 [</w:t>
      </w:r>
      <w:r>
        <w:t>18].</w:t>
      </w:r>
    </w:p>
    <w:p w14:paraId="2C7A5C3F" w14:textId="29D847F4"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534985">
        <w:t>TS 26.502 [</w:t>
      </w:r>
      <w:r>
        <w:t>18]).</w:t>
      </w:r>
    </w:p>
    <w:p w14:paraId="751CEE0F" w14:textId="3569DB1C" w:rsidR="00E67F97" w:rsidRDefault="00E67F97" w:rsidP="00E67F97">
      <w:pPr>
        <w:pStyle w:val="Heading3"/>
      </w:pPr>
      <w:bookmarkStart w:id="678" w:name="_Toc177721494"/>
      <w:bookmarkStart w:id="679" w:name="_CR7_5_2"/>
      <w:bookmarkEnd w:id="679"/>
      <w:r>
        <w:lastRenderedPageBreak/>
        <w:t>7.5.2</w:t>
      </w:r>
      <w:r>
        <w:tab/>
        <w:t>Modification of previously submitted Group message</w:t>
      </w:r>
      <w:bookmarkEnd w:id="678"/>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802611175" r:id="rId90"/>
        </w:object>
      </w:r>
    </w:p>
    <w:p w14:paraId="26BAED90" w14:textId="20186C79" w:rsidR="00E67F97" w:rsidRDefault="00E67F97" w:rsidP="00E67F97">
      <w:pPr>
        <w:pStyle w:val="TF"/>
      </w:pPr>
      <w:bookmarkStart w:id="680" w:name="_CRFigure7_5_21"/>
      <w:r>
        <w:t xml:space="preserve">Figure </w:t>
      </w:r>
      <w:bookmarkEnd w:id="680"/>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 26.502 [</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w:t>
      </w:r>
      <w:proofErr w:type="spellStart"/>
      <w:r w:rsidR="00FA5205">
        <w:t>Nnef_MBSGroupMsg</w:t>
      </w:r>
      <w:r w:rsidR="00AE3A4B">
        <w:t>Delivery</w:t>
      </w:r>
      <w:r w:rsidR="00FA5205">
        <w:t>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 26.502 [</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 26.502 [</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lastRenderedPageBreak/>
        <w:t>7.</w:t>
      </w:r>
      <w:r>
        <w:tab/>
        <w:t xml:space="preserve">The NEF updates MBS User Service on the MBSF as specified in </w:t>
      </w:r>
      <w:r w:rsidR="00534985">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81" w:name="_Toc177721495"/>
      <w:bookmarkStart w:id="682" w:name="_CR7_5_3"/>
      <w:bookmarkEnd w:id="682"/>
      <w:r>
        <w:rPr>
          <w:lang w:eastAsia="zh-CN"/>
        </w:rPr>
        <w:t>7.5.3</w:t>
      </w:r>
      <w:r>
        <w:rPr>
          <w:lang w:eastAsia="zh-CN"/>
        </w:rPr>
        <w:tab/>
        <w:t>Cancellation of previously submitted Group message</w:t>
      </w:r>
      <w:bookmarkEnd w:id="681"/>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802611176" r:id="rId92"/>
        </w:object>
      </w:r>
    </w:p>
    <w:p w14:paraId="0AAF4E17" w14:textId="3375E230" w:rsidR="00932FB4" w:rsidRDefault="00932FB4" w:rsidP="00932FB4">
      <w:pPr>
        <w:pStyle w:val="TF"/>
      </w:pPr>
      <w:bookmarkStart w:id="683" w:name="_CRFigure7_5_31"/>
      <w:r>
        <w:t xml:space="preserve">Figure </w:t>
      </w:r>
      <w:bookmarkEnd w:id="683"/>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 26.502 [</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 26.502 [</w:t>
      </w:r>
      <w:r>
        <w:t>18].</w:t>
      </w:r>
    </w:p>
    <w:p w14:paraId="54CA2F01" w14:textId="40B3ADBA" w:rsidR="00932FB4" w:rsidRDefault="00932FB4" w:rsidP="00932FB4">
      <w:pPr>
        <w:pStyle w:val="B1"/>
      </w:pPr>
      <w:r>
        <w:lastRenderedPageBreak/>
        <w:t>7.</w:t>
      </w:r>
      <w:r>
        <w:tab/>
        <w:t xml:space="preserve">The MBSF destroys MBS Distribution Session on the MBSTF as specified in </w:t>
      </w:r>
      <w:r w:rsidR="00534985">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684" w:name="_Toc177721496"/>
      <w:bookmarkStart w:id="685" w:name="_CR8"/>
      <w:bookmarkEnd w:id="685"/>
      <w:r>
        <w:rPr>
          <w:lang w:eastAsia="ko-KR"/>
        </w:rPr>
        <w:t>8</w:t>
      </w:r>
      <w:r>
        <w:rPr>
          <w:lang w:eastAsia="ko-KR"/>
        </w:rPr>
        <w:tab/>
      </w:r>
      <w:r w:rsidRPr="000C2A37">
        <w:rPr>
          <w:lang w:eastAsia="ko-KR"/>
        </w:rPr>
        <w:t>Control and user plane stacks</w:t>
      </w:r>
      <w:bookmarkEnd w:id="672"/>
      <w:bookmarkEnd w:id="673"/>
      <w:bookmarkEnd w:id="684"/>
    </w:p>
    <w:p w14:paraId="20D72DE2" w14:textId="77777777" w:rsidR="00A86819" w:rsidRDefault="00A86819" w:rsidP="00A86819">
      <w:pPr>
        <w:pStyle w:val="Heading2"/>
        <w:rPr>
          <w:lang w:eastAsia="ko-KR"/>
        </w:rPr>
      </w:pPr>
      <w:bookmarkStart w:id="686" w:name="_Toc177721497"/>
      <w:bookmarkStart w:id="687" w:name="_Toc66391774"/>
      <w:bookmarkStart w:id="688" w:name="_Toc70079089"/>
      <w:bookmarkStart w:id="689" w:name="_CR8_1"/>
      <w:bookmarkEnd w:id="689"/>
      <w:r>
        <w:rPr>
          <w:lang w:eastAsia="ko-KR"/>
        </w:rPr>
        <w:t>8</w:t>
      </w:r>
      <w:r>
        <w:rPr>
          <w:rFonts w:hint="eastAsia"/>
          <w:lang w:eastAsia="ko-KR"/>
        </w:rPr>
        <w:t>.1</w:t>
      </w:r>
      <w:r>
        <w:rPr>
          <w:lang w:eastAsia="ko-KR"/>
        </w:rPr>
        <w:tab/>
      </w:r>
      <w:r w:rsidRPr="000C2A37">
        <w:rPr>
          <w:lang w:eastAsia="ko-KR"/>
        </w:rPr>
        <w:t>Control plane for Multicast and Broadcast services</w:t>
      </w:r>
      <w:bookmarkEnd w:id="686"/>
    </w:p>
    <w:p w14:paraId="093F5D1A" w14:textId="3D793A9E" w:rsidR="00B315DF" w:rsidRDefault="00B315DF" w:rsidP="00B315DF">
      <w:pPr>
        <w:pStyle w:val="Heading3"/>
        <w:rPr>
          <w:lang w:eastAsia="zh-CN"/>
        </w:rPr>
      </w:pPr>
      <w:bookmarkStart w:id="690" w:name="_Toc177721498"/>
      <w:bookmarkStart w:id="691" w:name="_CR8_1_1"/>
      <w:bookmarkEnd w:id="691"/>
      <w:r>
        <w:rPr>
          <w:lang w:eastAsia="zh-CN"/>
        </w:rPr>
        <w:t>8.1.1</w:t>
      </w:r>
      <w:r>
        <w:rPr>
          <w:lang w:eastAsia="zh-CN"/>
        </w:rPr>
        <w:tab/>
        <w:t>General</w:t>
      </w:r>
      <w:bookmarkEnd w:id="690"/>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 23.501 [</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 26.502 [</w:t>
      </w:r>
      <w:r>
        <w:rPr>
          <w:lang w:eastAsia="zh-CN"/>
        </w:rPr>
        <w:t xml:space="preserve">18] and </w:t>
      </w:r>
      <w:r w:rsidR="00534985">
        <w:rPr>
          <w:lang w:eastAsia="zh-CN"/>
        </w:rPr>
        <w:t>TS 26.517 [</w:t>
      </w:r>
      <w:r>
        <w:rPr>
          <w:lang w:eastAsia="zh-CN"/>
        </w:rPr>
        <w:t>22].</w:t>
      </w:r>
    </w:p>
    <w:p w14:paraId="3BD1E7F0" w14:textId="02BD6A6C" w:rsidR="00A86819" w:rsidRDefault="00A86819" w:rsidP="00064632">
      <w:pPr>
        <w:pStyle w:val="Heading3"/>
        <w:rPr>
          <w:lang w:eastAsia="zh-CN"/>
        </w:rPr>
      </w:pPr>
      <w:bookmarkStart w:id="692" w:name="_Toc75441156"/>
      <w:bookmarkStart w:id="693" w:name="_Toc51769678"/>
      <w:bookmarkStart w:id="694" w:name="_Toc47342976"/>
      <w:bookmarkStart w:id="695" w:name="_Toc45184134"/>
      <w:bookmarkStart w:id="696" w:name="_Toc36188220"/>
      <w:bookmarkStart w:id="697" w:name="_Toc27847087"/>
      <w:bookmarkStart w:id="698" w:name="_Toc20150279"/>
      <w:bookmarkStart w:id="699" w:name="_Toc177721499"/>
      <w:bookmarkStart w:id="700" w:name="_CR8_1_2"/>
      <w:bookmarkEnd w:id="700"/>
      <w:r>
        <w:rPr>
          <w:lang w:eastAsia="zh-CN"/>
        </w:rPr>
        <w:t>8</w:t>
      </w:r>
      <w:r>
        <w:t>.1</w:t>
      </w:r>
      <w:r>
        <w:rPr>
          <w:lang w:eastAsia="zh-CN"/>
        </w:rPr>
        <w:t>.</w:t>
      </w:r>
      <w:r w:rsidR="00B315DF">
        <w:rPr>
          <w:lang w:eastAsia="zh-CN"/>
        </w:rPr>
        <w:t>2</w:t>
      </w:r>
      <w:r>
        <w:tab/>
        <w:t>NG-RAN – MB-SMF</w:t>
      </w:r>
      <w:bookmarkEnd w:id="692"/>
      <w:bookmarkEnd w:id="693"/>
      <w:bookmarkEnd w:id="694"/>
      <w:bookmarkEnd w:id="695"/>
      <w:bookmarkEnd w:id="696"/>
      <w:bookmarkEnd w:id="697"/>
      <w:bookmarkEnd w:id="698"/>
      <w:bookmarkEnd w:id="699"/>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802611177"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701" w:name="_CRFigure8_1_11"/>
      <w:r>
        <w:t xml:space="preserve">Figure </w:t>
      </w:r>
      <w:bookmarkEnd w:id="701"/>
      <w:r>
        <w:t>8.1.1-1: Control Plane between the NG-RAN and the MB-SMF</w:t>
      </w:r>
    </w:p>
    <w:p w14:paraId="26A2D9CE" w14:textId="77777777" w:rsidR="00731C5F" w:rsidRDefault="00731C5F" w:rsidP="00731C5F">
      <w:pPr>
        <w:pStyle w:val="Heading2"/>
        <w:rPr>
          <w:lang w:eastAsia="ko-KR"/>
        </w:rPr>
      </w:pPr>
      <w:bookmarkStart w:id="702" w:name="_Toc177721500"/>
      <w:bookmarkStart w:id="703" w:name="_CR8_2"/>
      <w:bookmarkEnd w:id="703"/>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87"/>
      <w:bookmarkEnd w:id="688"/>
      <w:bookmarkEnd w:id="702"/>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802611178" r:id="rId96"/>
        </w:object>
      </w:r>
    </w:p>
    <w:p w14:paraId="0E8D374D" w14:textId="10E8A912" w:rsidR="003C581C" w:rsidRDefault="003C581C" w:rsidP="003C581C">
      <w:pPr>
        <w:pStyle w:val="TF"/>
      </w:pPr>
      <w:bookmarkStart w:id="704" w:name="_CRFigure8_21"/>
      <w:r>
        <w:t xml:space="preserve">Figure </w:t>
      </w:r>
      <w:bookmarkEnd w:id="704"/>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802611179" r:id="rId98"/>
        </w:object>
      </w:r>
    </w:p>
    <w:p w14:paraId="778C8044" w14:textId="77777777" w:rsidR="00C968B5" w:rsidRPr="00E55A4A" w:rsidRDefault="00C968B5" w:rsidP="00874289">
      <w:pPr>
        <w:pStyle w:val="TF"/>
      </w:pPr>
      <w:bookmarkStart w:id="705" w:name="_CRFigure8_22"/>
      <w:r>
        <w:t xml:space="preserve">Figure </w:t>
      </w:r>
      <w:bookmarkEnd w:id="705"/>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 38.401 [</w:t>
      </w:r>
      <w:r w:rsidR="002C428B">
        <w:t>16]</w:t>
      </w:r>
      <w:r>
        <w:t>. The radio protocol between the UE and the 5G-AN node (</w:t>
      </w:r>
      <w:proofErr w:type="spellStart"/>
      <w:r>
        <w:t>gNodeB</w:t>
      </w:r>
      <w:proofErr w:type="spellEnd"/>
      <w:r>
        <w:t xml:space="preserve">) is specified in </w:t>
      </w:r>
      <w:r w:rsidR="00534985">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802611180" r:id="rId100"/>
        </w:object>
      </w:r>
    </w:p>
    <w:p w14:paraId="59F7048C" w14:textId="404CD9C7" w:rsidR="00C968B5" w:rsidRPr="00C968B5" w:rsidRDefault="00C968B5" w:rsidP="00C968B5">
      <w:pPr>
        <w:pStyle w:val="TF"/>
      </w:pPr>
      <w:bookmarkStart w:id="706" w:name="_CRFigure8_23"/>
      <w:r w:rsidRPr="00C968B5">
        <w:t xml:space="preserve">Figure </w:t>
      </w:r>
      <w:bookmarkEnd w:id="706"/>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 38.401 [</w:t>
      </w:r>
      <w:r>
        <w:t>16]. The radio protocol between the UE and the 5G-AN node (</w:t>
      </w:r>
      <w:proofErr w:type="spellStart"/>
      <w:r>
        <w:t>gNodeB</w:t>
      </w:r>
      <w:proofErr w:type="spellEnd"/>
      <w:r>
        <w:t xml:space="preserve">) is specified in </w:t>
      </w:r>
      <w:r w:rsidR="00534985">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707" w:name="_Toc66391775"/>
      <w:bookmarkStart w:id="708" w:name="_Toc70079090"/>
      <w:bookmarkStart w:id="709" w:name="_Toc177721501"/>
      <w:bookmarkStart w:id="710" w:name="_CR9"/>
      <w:bookmarkEnd w:id="710"/>
      <w:r w:rsidRPr="00A46B64">
        <w:rPr>
          <w:lang w:eastAsia="ko-KR"/>
        </w:rPr>
        <w:t>9</w:t>
      </w:r>
      <w:r w:rsidRPr="00A46B64">
        <w:rPr>
          <w:lang w:eastAsia="ko-KR"/>
        </w:rPr>
        <w:tab/>
      </w:r>
      <w:r w:rsidRPr="00A46B64">
        <w:rPr>
          <w:lang w:eastAsia="zh-CN"/>
        </w:rPr>
        <w:t>Network Function Services</w:t>
      </w:r>
      <w:bookmarkEnd w:id="707"/>
      <w:bookmarkEnd w:id="708"/>
      <w:bookmarkEnd w:id="709"/>
    </w:p>
    <w:p w14:paraId="7D9DAD57" w14:textId="77777777" w:rsidR="006726F0" w:rsidRPr="0031106B" w:rsidRDefault="006726F0" w:rsidP="00064632">
      <w:pPr>
        <w:pStyle w:val="Heading2"/>
      </w:pPr>
      <w:bookmarkStart w:id="711" w:name="_Toc20204472"/>
      <w:bookmarkStart w:id="712" w:name="_Toc27895171"/>
      <w:bookmarkStart w:id="713" w:name="_Toc36192268"/>
      <w:bookmarkStart w:id="714" w:name="_Toc45193381"/>
      <w:bookmarkStart w:id="715" w:name="_Toc47593013"/>
      <w:bookmarkStart w:id="716" w:name="_Toc51835100"/>
      <w:bookmarkStart w:id="717" w:name="_Toc68017333"/>
      <w:bookmarkStart w:id="718" w:name="_Toc177721502"/>
      <w:bookmarkStart w:id="719" w:name="_Toc66391776"/>
      <w:bookmarkStart w:id="720" w:name="_CR9_1"/>
      <w:bookmarkEnd w:id="720"/>
      <w:r w:rsidRPr="0031106B">
        <w:t>9.1</w:t>
      </w:r>
      <w:r w:rsidRPr="0031106B">
        <w:tab/>
        <w:t>MB-SMF Services</w:t>
      </w:r>
      <w:bookmarkEnd w:id="711"/>
      <w:bookmarkEnd w:id="712"/>
      <w:bookmarkEnd w:id="713"/>
      <w:bookmarkEnd w:id="714"/>
      <w:bookmarkEnd w:id="715"/>
      <w:bookmarkEnd w:id="716"/>
      <w:bookmarkEnd w:id="717"/>
      <w:bookmarkEnd w:id="718"/>
    </w:p>
    <w:p w14:paraId="250FE894" w14:textId="77777777" w:rsidR="006726F0" w:rsidRPr="0031106B" w:rsidRDefault="006726F0" w:rsidP="00064632">
      <w:pPr>
        <w:pStyle w:val="Heading3"/>
      </w:pPr>
      <w:bookmarkStart w:id="721" w:name="_Toc20204473"/>
      <w:bookmarkStart w:id="722" w:name="_Toc27895172"/>
      <w:bookmarkStart w:id="723" w:name="_Toc36192269"/>
      <w:bookmarkStart w:id="724" w:name="_Toc45193382"/>
      <w:bookmarkStart w:id="725" w:name="_Toc47593014"/>
      <w:bookmarkStart w:id="726" w:name="_Toc51835101"/>
      <w:bookmarkStart w:id="727" w:name="_Toc68017334"/>
      <w:bookmarkStart w:id="728" w:name="_Toc177721503"/>
      <w:bookmarkStart w:id="729" w:name="_CR9_1_1"/>
      <w:bookmarkEnd w:id="729"/>
      <w:r w:rsidRPr="0031106B">
        <w:t>9.1.1</w:t>
      </w:r>
      <w:r w:rsidRPr="0031106B">
        <w:tab/>
        <w:t>General</w:t>
      </w:r>
      <w:bookmarkEnd w:id="721"/>
      <w:bookmarkEnd w:id="722"/>
      <w:bookmarkEnd w:id="723"/>
      <w:bookmarkEnd w:id="724"/>
      <w:bookmarkEnd w:id="725"/>
      <w:bookmarkEnd w:id="726"/>
      <w:bookmarkEnd w:id="727"/>
      <w:bookmarkEnd w:id="728"/>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730" w:name="_CRTable9_1_11"/>
      <w:r w:rsidRPr="0031106B">
        <w:t xml:space="preserve">Table </w:t>
      </w:r>
      <w:bookmarkEnd w:id="730"/>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731" w:name="_Toc177721504"/>
      <w:bookmarkStart w:id="732" w:name="_CR9_1_2"/>
      <w:bookmarkEnd w:id="732"/>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731"/>
    </w:p>
    <w:p w14:paraId="2A379116" w14:textId="77777777" w:rsidR="006726F0" w:rsidRPr="0031106B" w:rsidRDefault="006726F0" w:rsidP="00064632">
      <w:pPr>
        <w:pStyle w:val="Heading4"/>
        <w:rPr>
          <w:lang w:eastAsia="zh-CN"/>
        </w:rPr>
      </w:pPr>
      <w:bookmarkStart w:id="733" w:name="_Toc177721505"/>
      <w:bookmarkStart w:id="734" w:name="_CR9_1_2_1"/>
      <w:bookmarkEnd w:id="734"/>
      <w:r w:rsidRPr="0031106B">
        <w:rPr>
          <w:lang w:eastAsia="zh-CN"/>
        </w:rPr>
        <w:t>9.1.2.1</w:t>
      </w:r>
      <w:r w:rsidRPr="0031106B">
        <w:rPr>
          <w:lang w:eastAsia="zh-CN"/>
        </w:rPr>
        <w:tab/>
        <w:t>General</w:t>
      </w:r>
      <w:bookmarkEnd w:id="733"/>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735" w:name="_Toc177721506"/>
      <w:bookmarkStart w:id="736" w:name="_CR9_1_2_2"/>
      <w:bookmarkEnd w:id="736"/>
      <w:r w:rsidRPr="0031106B">
        <w:t>9.1.2.2</w:t>
      </w:r>
      <w:r w:rsidRPr="0031106B">
        <w:tab/>
      </w:r>
      <w:proofErr w:type="spellStart"/>
      <w:r w:rsidRPr="0031106B">
        <w:t>Nmbsmf_TMGI_</w:t>
      </w:r>
      <w:r>
        <w:t>Allocate</w:t>
      </w:r>
      <w:proofErr w:type="spellEnd"/>
      <w:r w:rsidRPr="0031106B">
        <w:t xml:space="preserve"> service operation</w:t>
      </w:r>
      <w:bookmarkEnd w:id="735"/>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proofErr w:type="spellStart"/>
      <w:r w:rsidRPr="0031106B">
        <w:t>Nmbsmf</w:t>
      </w:r>
      <w:r w:rsidR="00EA267B">
        <w:t>_</w:t>
      </w:r>
      <w:r w:rsidRPr="0031106B">
        <w:t>TMGI_</w:t>
      </w:r>
      <w:r>
        <w:t>Allocate</w:t>
      </w:r>
      <w:proofErr w:type="spellEnd"/>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737" w:name="_Toc177721507"/>
      <w:bookmarkStart w:id="738" w:name="_CR9_1_2_3"/>
      <w:bookmarkEnd w:id="738"/>
      <w:r w:rsidRPr="0031106B">
        <w:t>9.1.2.3</w:t>
      </w:r>
      <w:r w:rsidRPr="0031106B">
        <w:tab/>
      </w:r>
      <w:proofErr w:type="spellStart"/>
      <w:r w:rsidRPr="0031106B">
        <w:t>Nmbsmf_TMGI_</w:t>
      </w:r>
      <w:r>
        <w:t>Deallocate</w:t>
      </w:r>
      <w:proofErr w:type="spellEnd"/>
      <w:r w:rsidRPr="0031106B">
        <w:t xml:space="preserve"> service operation</w:t>
      </w:r>
      <w:bookmarkEnd w:id="737"/>
    </w:p>
    <w:p w14:paraId="41E36344" w14:textId="0C906044" w:rsidR="006726F0" w:rsidRPr="0031106B" w:rsidRDefault="006726F0" w:rsidP="006726F0">
      <w:r w:rsidRPr="0031106B">
        <w:rPr>
          <w:b/>
        </w:rPr>
        <w:t>Service operation name:</w:t>
      </w:r>
      <w:r w:rsidRPr="0031106B">
        <w:t xml:space="preserve"> </w:t>
      </w:r>
      <w:proofErr w:type="spellStart"/>
      <w:r w:rsidRPr="0031106B">
        <w:t>Nmbsmf_TMGI_</w:t>
      </w:r>
      <w:r>
        <w:t>Deallocate</w:t>
      </w:r>
      <w:proofErr w:type="spellEnd"/>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739" w:name="_Toc177721508"/>
      <w:bookmarkStart w:id="740" w:name="_CR9_1_3"/>
      <w:bookmarkEnd w:id="740"/>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739"/>
    </w:p>
    <w:p w14:paraId="62369CC5" w14:textId="77777777" w:rsidR="0068775E" w:rsidRPr="0008626A" w:rsidRDefault="0068775E" w:rsidP="0068775E">
      <w:pPr>
        <w:pStyle w:val="Heading4"/>
        <w:rPr>
          <w:lang w:eastAsia="zh-CN"/>
        </w:rPr>
      </w:pPr>
      <w:bookmarkStart w:id="741" w:name="_Toc177721509"/>
      <w:bookmarkStart w:id="742" w:name="_CR9_1_3_1"/>
      <w:bookmarkEnd w:id="742"/>
      <w:r>
        <w:rPr>
          <w:lang w:eastAsia="zh-CN"/>
        </w:rPr>
        <w:t>9.1.3</w:t>
      </w:r>
      <w:r w:rsidRPr="0008626A">
        <w:rPr>
          <w:lang w:eastAsia="zh-CN"/>
        </w:rPr>
        <w:t>.1</w:t>
      </w:r>
      <w:r w:rsidRPr="0008626A">
        <w:rPr>
          <w:lang w:eastAsia="zh-CN"/>
        </w:rPr>
        <w:tab/>
        <w:t>General</w:t>
      </w:r>
      <w:bookmarkEnd w:id="741"/>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743" w:name="_Toc177721510"/>
      <w:bookmarkStart w:id="744" w:name="_CR9_1_3_2"/>
      <w:bookmarkEnd w:id="744"/>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743"/>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745" w:name="_Toc177721511"/>
      <w:bookmarkStart w:id="746" w:name="_CR9_1_3_3"/>
      <w:bookmarkEnd w:id="746"/>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745"/>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proofErr w:type="spellStart"/>
      <w:r w:rsidRPr="00D46D06">
        <w:t>Nmbsmf</w:t>
      </w:r>
      <w:r w:rsidR="00EA267B">
        <w:t>_</w:t>
      </w:r>
      <w:r w:rsidR="00DD5757" w:rsidRPr="00A12379">
        <w:t>MBSSession</w:t>
      </w:r>
      <w:r w:rsidR="000A3AFA">
        <w:t>_</w:t>
      </w:r>
      <w:r w:rsidR="00DD5757" w:rsidRPr="00A12379">
        <w:t>ContextStatusSubscribe</w:t>
      </w:r>
      <w:proofErr w:type="spellEnd"/>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747" w:name="_Toc177721512"/>
      <w:bookmarkStart w:id="748" w:name="_CR9_1_3_4"/>
      <w:bookmarkEnd w:id="748"/>
      <w:r>
        <w:rPr>
          <w:lang w:eastAsia="zh-CN"/>
        </w:rPr>
        <w:t>9.1.</w:t>
      </w:r>
      <w:r w:rsidR="005F3A05">
        <w:rPr>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lang w:eastAsia="zh-CN"/>
        </w:rPr>
        <w:t>mbsmf_</w:t>
      </w:r>
      <w:r w:rsidR="005F3A05" w:rsidRPr="00DC0597">
        <w:rPr>
          <w:lang w:eastAsia="zh-CN"/>
        </w:rPr>
        <w:t>MBSSession_ContextStatus</w:t>
      </w:r>
      <w:r w:rsidRPr="00FD73C1">
        <w:t>Notify</w:t>
      </w:r>
      <w:proofErr w:type="spellEnd"/>
      <w:r w:rsidRPr="00FD73C1">
        <w:t xml:space="preserve"> service operation</w:t>
      </w:r>
      <w:bookmarkEnd w:id="747"/>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749" w:name="_Toc177721513"/>
      <w:bookmarkStart w:id="750" w:name="_CR9_1_3_5"/>
      <w:bookmarkEnd w:id="750"/>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749"/>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751" w:name="_Toc20204633"/>
      <w:bookmarkStart w:id="752" w:name="_Toc27895339"/>
      <w:bookmarkStart w:id="753" w:name="_Toc36192442"/>
      <w:bookmarkStart w:id="754" w:name="_Toc45193545"/>
      <w:bookmarkStart w:id="755" w:name="_Toc47593177"/>
      <w:bookmarkStart w:id="756" w:name="_Toc51835264"/>
      <w:bookmarkStart w:id="757" w:name="_Toc59101090"/>
      <w:bookmarkStart w:id="758" w:name="_Toc177721514"/>
      <w:bookmarkStart w:id="759" w:name="_CR9_1_3_6"/>
      <w:bookmarkEnd w:id="759"/>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751"/>
      <w:bookmarkEnd w:id="752"/>
      <w:bookmarkEnd w:id="753"/>
      <w:bookmarkEnd w:id="754"/>
      <w:bookmarkEnd w:id="755"/>
      <w:bookmarkEnd w:id="756"/>
      <w:bookmarkEnd w:id="757"/>
      <w:bookmarkEnd w:id="758"/>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60" w:name="_Toc177721515"/>
      <w:bookmarkStart w:id="761" w:name="_CR9_1_3_7"/>
      <w:bookmarkEnd w:id="761"/>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760"/>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62" w:name="_Toc177721516"/>
      <w:bookmarkStart w:id="763" w:name="_CR9_1_3_8"/>
      <w:bookmarkEnd w:id="76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762"/>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64" w:name="_Toc177721517"/>
      <w:bookmarkStart w:id="765" w:name="_CR9_1_3_9"/>
      <w:bookmarkEnd w:id="765"/>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764"/>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66" w:name="_Toc177721518"/>
      <w:bookmarkStart w:id="767" w:name="_CR9_1_3_10"/>
      <w:bookmarkEnd w:id="767"/>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766"/>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68" w:name="_Toc177721519"/>
      <w:bookmarkStart w:id="769" w:name="_CR9_1_3_11"/>
      <w:bookmarkEnd w:id="769"/>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768"/>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70" w:name="_Toc177721520"/>
      <w:bookmarkStart w:id="771" w:name="_CR9_2"/>
      <w:bookmarkEnd w:id="771"/>
      <w:r w:rsidRPr="00E258A1">
        <w:t>9.</w:t>
      </w:r>
      <w:r>
        <w:t>2</w:t>
      </w:r>
      <w:r w:rsidRPr="00E258A1">
        <w:tab/>
        <w:t>PCF Services</w:t>
      </w:r>
      <w:bookmarkEnd w:id="770"/>
    </w:p>
    <w:p w14:paraId="2EE20051" w14:textId="456E5E63" w:rsidR="00F34A4F" w:rsidRPr="00E258A1" w:rsidRDefault="00F34A4F" w:rsidP="00F34A4F">
      <w:pPr>
        <w:pStyle w:val="Heading3"/>
        <w:rPr>
          <w:lang w:eastAsia="zh-CN"/>
        </w:rPr>
      </w:pPr>
      <w:bookmarkStart w:id="772" w:name="_Toc177721521"/>
      <w:bookmarkStart w:id="773" w:name="_CR9_2_1"/>
      <w:bookmarkEnd w:id="773"/>
      <w:r w:rsidRPr="00E258A1">
        <w:rPr>
          <w:lang w:eastAsia="zh-CN"/>
        </w:rPr>
        <w:t>9.</w:t>
      </w:r>
      <w:r>
        <w:rPr>
          <w:lang w:eastAsia="zh-CN"/>
        </w:rPr>
        <w:t>2</w:t>
      </w:r>
      <w:r w:rsidRPr="00E258A1">
        <w:rPr>
          <w:lang w:eastAsia="zh-CN"/>
        </w:rPr>
        <w:t>.1</w:t>
      </w:r>
      <w:r w:rsidRPr="00E258A1">
        <w:rPr>
          <w:lang w:eastAsia="zh-CN"/>
        </w:rPr>
        <w:tab/>
        <w:t>General</w:t>
      </w:r>
      <w:bookmarkEnd w:id="772"/>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74" w:name="_CRTable9_2_11"/>
      <w:r w:rsidRPr="00FD73C1">
        <w:t xml:space="preserve">Table </w:t>
      </w:r>
      <w:bookmarkEnd w:id="774"/>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75" w:name="_Toc20204488"/>
      <w:bookmarkStart w:id="776" w:name="_Toc27895187"/>
      <w:bookmarkStart w:id="777" w:name="_Toc36192284"/>
      <w:bookmarkStart w:id="778" w:name="_Toc45193397"/>
      <w:bookmarkStart w:id="779" w:name="_Toc47593029"/>
      <w:bookmarkStart w:id="780" w:name="_Toc51835116"/>
      <w:bookmarkStart w:id="781" w:name="_Toc68017349"/>
      <w:bookmarkStart w:id="782" w:name="_Toc177721522"/>
      <w:bookmarkStart w:id="783" w:name="_CR9_2_2"/>
      <w:bookmarkEnd w:id="783"/>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775"/>
      <w:bookmarkEnd w:id="776"/>
      <w:bookmarkEnd w:id="777"/>
      <w:bookmarkEnd w:id="778"/>
      <w:bookmarkEnd w:id="779"/>
      <w:bookmarkEnd w:id="780"/>
      <w:bookmarkEnd w:id="781"/>
      <w:bookmarkEnd w:id="782"/>
    </w:p>
    <w:p w14:paraId="0B841AEB" w14:textId="3DAED290" w:rsidR="00F34A4F" w:rsidRPr="0008626A" w:rsidRDefault="00F34A4F" w:rsidP="00F34A4F">
      <w:pPr>
        <w:pStyle w:val="Heading4"/>
        <w:rPr>
          <w:lang w:eastAsia="zh-CN"/>
        </w:rPr>
      </w:pPr>
      <w:bookmarkStart w:id="784" w:name="_Toc20204489"/>
      <w:bookmarkStart w:id="785" w:name="_Toc27895188"/>
      <w:bookmarkStart w:id="786" w:name="_Toc36192285"/>
      <w:bookmarkStart w:id="787" w:name="_Toc45193398"/>
      <w:bookmarkStart w:id="788" w:name="_Toc47593030"/>
      <w:bookmarkStart w:id="789" w:name="_Toc51835117"/>
      <w:bookmarkStart w:id="790" w:name="_Toc68017350"/>
      <w:bookmarkStart w:id="791" w:name="_Toc177721523"/>
      <w:bookmarkStart w:id="792" w:name="_CR9_2_2_1"/>
      <w:bookmarkEnd w:id="792"/>
      <w:r>
        <w:rPr>
          <w:lang w:eastAsia="zh-CN"/>
        </w:rPr>
        <w:t>9.2.2</w:t>
      </w:r>
      <w:r w:rsidRPr="0008626A">
        <w:rPr>
          <w:lang w:eastAsia="zh-CN"/>
        </w:rPr>
        <w:t>.1</w:t>
      </w:r>
      <w:r w:rsidRPr="0008626A">
        <w:rPr>
          <w:lang w:eastAsia="zh-CN"/>
        </w:rPr>
        <w:tab/>
        <w:t>General</w:t>
      </w:r>
      <w:bookmarkEnd w:id="784"/>
      <w:bookmarkEnd w:id="785"/>
      <w:bookmarkEnd w:id="786"/>
      <w:bookmarkEnd w:id="787"/>
      <w:bookmarkEnd w:id="788"/>
      <w:bookmarkEnd w:id="789"/>
      <w:bookmarkEnd w:id="790"/>
      <w:bookmarkEnd w:id="791"/>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proofErr w:type="spellStart"/>
      <w:r>
        <w:rPr>
          <w:lang w:eastAsia="zh-CN"/>
        </w:rPr>
        <w:t>Npcf_MBSPolicyControl_Create</w:t>
      </w:r>
      <w:proofErr w:type="spellEnd"/>
      <w:r>
        <w:rPr>
          <w:lang w:eastAsia="zh-CN"/>
        </w:rPr>
        <w:t xml:space="preserv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w:t>
      </w:r>
      <w:proofErr w:type="spellStart"/>
      <w:r w:rsidR="00AE3A4B">
        <w:rPr>
          <w:lang w:eastAsia="zh-CN"/>
        </w:rPr>
        <w:t>Npcf_MBSPolicyControl_Update</w:t>
      </w:r>
      <w:proofErr w:type="spellEnd"/>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93" w:name="_Toc20204490"/>
      <w:bookmarkStart w:id="794" w:name="_Toc27895189"/>
      <w:bookmarkStart w:id="795" w:name="_Toc36192286"/>
      <w:bookmarkStart w:id="796" w:name="_Toc45193399"/>
      <w:bookmarkStart w:id="797" w:name="_Toc47593031"/>
      <w:bookmarkStart w:id="798" w:name="_Toc51835118"/>
      <w:bookmarkStart w:id="799" w:name="_Toc68017351"/>
      <w:bookmarkStart w:id="800" w:name="_Toc177721524"/>
      <w:bookmarkStart w:id="801" w:name="_CR9_2_2_2"/>
      <w:bookmarkEnd w:id="801"/>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793"/>
      <w:bookmarkEnd w:id="794"/>
      <w:bookmarkEnd w:id="795"/>
      <w:bookmarkEnd w:id="796"/>
      <w:bookmarkEnd w:id="797"/>
      <w:bookmarkEnd w:id="798"/>
      <w:bookmarkEnd w:id="799"/>
      <w:bookmarkEnd w:id="800"/>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802"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803" w:name="_Toc27895190"/>
      <w:bookmarkStart w:id="804" w:name="_Toc36192287"/>
      <w:bookmarkStart w:id="805" w:name="_Toc45193400"/>
      <w:bookmarkStart w:id="806" w:name="_Toc47593032"/>
      <w:bookmarkStart w:id="807" w:name="_Toc51835119"/>
      <w:bookmarkStart w:id="808" w:name="_Toc68017352"/>
      <w:bookmarkStart w:id="809" w:name="_Toc177721525"/>
      <w:bookmarkStart w:id="810" w:name="_CR9_2_2_3"/>
      <w:bookmarkEnd w:id="810"/>
      <w:r>
        <w:rPr>
          <w:lang w:eastAsia="zh-CN"/>
        </w:rPr>
        <w:t>9.2.2</w:t>
      </w:r>
      <w:r w:rsidRPr="0008626A">
        <w:rPr>
          <w:lang w:eastAsia="zh-CN"/>
        </w:rPr>
        <w:t>.</w:t>
      </w:r>
      <w:r>
        <w:rPr>
          <w:lang w:eastAsia="zh-CN"/>
        </w:rPr>
        <w:t>3</w:t>
      </w:r>
      <w:r w:rsidR="00AD5602">
        <w:rPr>
          <w:lang w:eastAsia="zh-CN"/>
        </w:rPr>
        <w:tab/>
        <w:t>Void</w:t>
      </w:r>
      <w:bookmarkEnd w:id="802"/>
      <w:bookmarkEnd w:id="803"/>
      <w:bookmarkEnd w:id="804"/>
      <w:bookmarkEnd w:id="805"/>
      <w:bookmarkEnd w:id="806"/>
      <w:bookmarkEnd w:id="807"/>
      <w:bookmarkEnd w:id="808"/>
      <w:bookmarkEnd w:id="809"/>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811" w:name="_Toc20204492"/>
      <w:bookmarkStart w:id="812" w:name="_Toc27895191"/>
      <w:bookmarkStart w:id="813" w:name="_Toc36192288"/>
      <w:bookmarkStart w:id="814" w:name="_Toc45193401"/>
      <w:bookmarkStart w:id="815" w:name="_Toc47593033"/>
      <w:bookmarkStart w:id="816" w:name="_Toc51835120"/>
      <w:bookmarkStart w:id="817" w:name="_Toc68017353"/>
      <w:bookmarkStart w:id="818" w:name="_Toc177721526"/>
      <w:bookmarkStart w:id="819" w:name="_CR9_2_2_4"/>
      <w:bookmarkEnd w:id="819"/>
      <w:r w:rsidRPr="00F34A4F">
        <w:t>9.2.2.4</w:t>
      </w:r>
      <w:r w:rsidRPr="00F34A4F">
        <w:tab/>
      </w:r>
      <w:proofErr w:type="spellStart"/>
      <w:r w:rsidRPr="00F34A4F">
        <w:t>Npcf_MBSPolicyControl_Delete</w:t>
      </w:r>
      <w:proofErr w:type="spellEnd"/>
      <w:r w:rsidRPr="00F34A4F">
        <w:t xml:space="preserve"> service operation</w:t>
      </w:r>
      <w:bookmarkEnd w:id="811"/>
      <w:bookmarkEnd w:id="812"/>
      <w:bookmarkEnd w:id="813"/>
      <w:bookmarkEnd w:id="814"/>
      <w:bookmarkEnd w:id="815"/>
      <w:bookmarkEnd w:id="816"/>
      <w:bookmarkEnd w:id="817"/>
      <w:bookmarkEnd w:id="818"/>
    </w:p>
    <w:p w14:paraId="49C45936" w14:textId="77777777" w:rsidR="00F34A4F" w:rsidRPr="0008626A" w:rsidRDefault="00F34A4F" w:rsidP="00F34A4F">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820" w:name="_Toc177721527"/>
      <w:bookmarkStart w:id="821" w:name="_CR9_2_2_5"/>
      <w:bookmarkEnd w:id="821"/>
      <w:r>
        <w:t>9.2.2.5</w:t>
      </w:r>
      <w:r>
        <w:tab/>
      </w:r>
      <w:proofErr w:type="spellStart"/>
      <w:r>
        <w:t>Npcf_MBSPolicyControl_Update</w:t>
      </w:r>
      <w:proofErr w:type="spellEnd"/>
      <w:r>
        <w:t xml:space="preserve"> service operation</w:t>
      </w:r>
      <w:bookmarkEnd w:id="820"/>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822" w:name="_Toc177721528"/>
      <w:bookmarkStart w:id="823" w:name="_CR9_2_3"/>
      <w:bookmarkEnd w:id="823"/>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822"/>
    </w:p>
    <w:p w14:paraId="79DBE289" w14:textId="02AD2AD2" w:rsidR="00203E73" w:rsidRPr="00203E73" w:rsidRDefault="00203E73" w:rsidP="00203E73">
      <w:pPr>
        <w:pStyle w:val="Heading4"/>
      </w:pPr>
      <w:bookmarkStart w:id="824" w:name="_Toc177721529"/>
      <w:bookmarkStart w:id="825" w:name="_CR9_2_3_1"/>
      <w:bookmarkEnd w:id="825"/>
      <w:r w:rsidRPr="00203E73">
        <w:t>9.2.3.1</w:t>
      </w:r>
      <w:r w:rsidRPr="00203E73">
        <w:tab/>
        <w:t>General</w:t>
      </w:r>
      <w:bookmarkEnd w:id="824"/>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826" w:name="_Toc177721530"/>
      <w:bookmarkStart w:id="827" w:name="_CR9_2_3_2"/>
      <w:bookmarkEnd w:id="827"/>
      <w:r w:rsidRPr="00203E73">
        <w:t>9.2.3.2</w:t>
      </w:r>
      <w:r w:rsidRPr="00203E73">
        <w:tab/>
      </w:r>
      <w:proofErr w:type="spellStart"/>
      <w:r w:rsidRPr="00203E73">
        <w:t>Npcf_MBSPolicyAuthorization_Create</w:t>
      </w:r>
      <w:proofErr w:type="spellEnd"/>
      <w:r w:rsidRPr="00203E73">
        <w:t xml:space="preserve"> service operation</w:t>
      </w:r>
      <w:bookmarkEnd w:id="826"/>
    </w:p>
    <w:p w14:paraId="0DCD56B9" w14:textId="77777777" w:rsidR="00203E73" w:rsidRPr="00FD73C1" w:rsidRDefault="00203E73" w:rsidP="00203E73">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828" w:name="_Toc177721531"/>
      <w:bookmarkStart w:id="829" w:name="_CR9_2_3_3"/>
      <w:bookmarkEnd w:id="829"/>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828"/>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830" w:name="_Toc177721532"/>
      <w:bookmarkStart w:id="831" w:name="_CR9_2_3_4"/>
      <w:bookmarkEnd w:id="831"/>
      <w:r w:rsidRPr="00203E73">
        <w:t>9.2.3.4</w:t>
      </w:r>
      <w:r w:rsidRPr="00203E73">
        <w:tab/>
      </w:r>
      <w:proofErr w:type="spellStart"/>
      <w:r w:rsidRPr="00203E73">
        <w:t>Npcf_MBSPolicyAuthorization_Delete</w:t>
      </w:r>
      <w:proofErr w:type="spellEnd"/>
      <w:r w:rsidRPr="00203E73">
        <w:t xml:space="preserve"> service operation</w:t>
      </w:r>
      <w:bookmarkEnd w:id="83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832" w:name="_Toc177721533"/>
      <w:bookmarkStart w:id="833" w:name="_CR9_3"/>
      <w:bookmarkEnd w:id="833"/>
      <w:r w:rsidRPr="00F34A4F">
        <w:t>9.</w:t>
      </w:r>
      <w:r>
        <w:t>3</w:t>
      </w:r>
      <w:r w:rsidRPr="00F34A4F">
        <w:tab/>
      </w:r>
      <w:r>
        <w:t>A</w:t>
      </w:r>
      <w:r w:rsidRPr="00F34A4F">
        <w:t>MF Services</w:t>
      </w:r>
      <w:bookmarkEnd w:id="832"/>
    </w:p>
    <w:p w14:paraId="401E70BF" w14:textId="77777777" w:rsidR="008B7452" w:rsidRPr="00F34A4F" w:rsidRDefault="008B7452" w:rsidP="008B7452">
      <w:pPr>
        <w:pStyle w:val="Heading3"/>
      </w:pPr>
      <w:bookmarkStart w:id="834" w:name="_Toc177721534"/>
      <w:bookmarkStart w:id="835" w:name="_CR9_3_1"/>
      <w:bookmarkEnd w:id="835"/>
      <w:r w:rsidRPr="00F34A4F">
        <w:t>9.</w:t>
      </w:r>
      <w:r>
        <w:t>3</w:t>
      </w:r>
      <w:r w:rsidRPr="00F34A4F">
        <w:t>.1</w:t>
      </w:r>
      <w:r w:rsidRPr="00F34A4F">
        <w:tab/>
        <w:t>General</w:t>
      </w:r>
      <w:bookmarkEnd w:id="834"/>
    </w:p>
    <w:p w14:paraId="6D0E907E" w14:textId="4EF088E2"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534985">
        <w:rPr>
          <w:lang w:eastAsia="zh-CN"/>
        </w:rPr>
        <w:t>TS 23.502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836" w:name="_CRTable9_3_11"/>
      <w:r w:rsidRPr="00FD73C1">
        <w:t xml:space="preserve">Table </w:t>
      </w:r>
      <w:bookmarkEnd w:id="836"/>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837" w:name="_PERM_MCCTEMPBM_CRPT26640038___4"/>
            <w:proofErr w:type="spellStart"/>
            <w:r w:rsidRPr="00916504">
              <w:t>Namf_</w:t>
            </w:r>
            <w:r w:rsidRPr="00916504">
              <w:rPr>
                <w:rFonts w:hint="eastAsia"/>
              </w:rPr>
              <w:t>MB</w:t>
            </w:r>
            <w:r w:rsidRPr="00916504">
              <w:t>SBroadcast</w:t>
            </w:r>
            <w:bookmarkEnd w:id="837"/>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838" w:name="_Toc177721535"/>
      <w:bookmarkStart w:id="839" w:name="_CR9_3_2"/>
      <w:bookmarkEnd w:id="839"/>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838"/>
    </w:p>
    <w:p w14:paraId="04F19F1C" w14:textId="77777777" w:rsidR="008B7452" w:rsidRPr="0008626A" w:rsidRDefault="008B7452" w:rsidP="008B7452">
      <w:pPr>
        <w:pStyle w:val="Heading4"/>
        <w:rPr>
          <w:lang w:eastAsia="zh-CN"/>
        </w:rPr>
      </w:pPr>
      <w:bookmarkStart w:id="840" w:name="_Toc177721536"/>
      <w:bookmarkStart w:id="841" w:name="_CR9_3_2_1"/>
      <w:bookmarkEnd w:id="841"/>
      <w:r>
        <w:rPr>
          <w:lang w:eastAsia="zh-CN"/>
        </w:rPr>
        <w:t>9.3.2</w:t>
      </w:r>
      <w:r w:rsidRPr="0008626A">
        <w:rPr>
          <w:lang w:eastAsia="zh-CN"/>
        </w:rPr>
        <w:t>.1</w:t>
      </w:r>
      <w:r w:rsidRPr="0008626A">
        <w:rPr>
          <w:lang w:eastAsia="zh-CN"/>
        </w:rPr>
        <w:tab/>
        <w:t>General</w:t>
      </w:r>
      <w:bookmarkEnd w:id="840"/>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842" w:name="_Toc177721537"/>
      <w:bookmarkStart w:id="843" w:name="_CR9_3_2_2"/>
      <w:bookmarkEnd w:id="843"/>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842"/>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844" w:name="_Toc177721538"/>
      <w:bookmarkStart w:id="845" w:name="_CR9_3_2_3"/>
      <w:bookmarkEnd w:id="845"/>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844"/>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846" w:name="_Toc177721539"/>
      <w:bookmarkStart w:id="847" w:name="_CR9_3_2_4"/>
      <w:bookmarkEnd w:id="847"/>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846"/>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848" w:name="_Toc177721540"/>
      <w:bookmarkStart w:id="849" w:name="_CR9_3_2_5"/>
      <w:bookmarkEnd w:id="849"/>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848"/>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850" w:name="_Toc177721541"/>
      <w:bookmarkStart w:id="851" w:name="_CR9_3_3"/>
      <w:bookmarkEnd w:id="851"/>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850"/>
    </w:p>
    <w:p w14:paraId="4E696E85" w14:textId="6C1F48E4" w:rsidR="00CC388A" w:rsidRPr="00231841" w:rsidRDefault="00CC388A" w:rsidP="00CC388A">
      <w:pPr>
        <w:pStyle w:val="Heading4"/>
      </w:pPr>
      <w:bookmarkStart w:id="852" w:name="_Toc177721542"/>
      <w:bookmarkStart w:id="853" w:name="_CR9_3_3_1"/>
      <w:bookmarkEnd w:id="853"/>
      <w:r>
        <w:rPr>
          <w:rFonts w:hint="eastAsia"/>
          <w:lang w:eastAsia="zh-CN"/>
        </w:rPr>
        <w:t>9.</w:t>
      </w:r>
      <w:r w:rsidR="00F44AF7">
        <w:rPr>
          <w:lang w:eastAsia="zh-CN"/>
        </w:rPr>
        <w:t>3</w:t>
      </w:r>
      <w:r>
        <w:rPr>
          <w:rFonts w:hint="eastAsia"/>
          <w:lang w:eastAsia="zh-CN"/>
        </w:rPr>
        <w:t>.3</w:t>
      </w:r>
      <w:r w:rsidRPr="00231841">
        <w:t>.1</w:t>
      </w:r>
      <w:r w:rsidRPr="00231841">
        <w:tab/>
        <w:t>General</w:t>
      </w:r>
      <w:bookmarkEnd w:id="852"/>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54" w:name="_Toc177721543"/>
      <w:bookmarkStart w:id="855" w:name="_CR9_3_3_2"/>
      <w:bookmarkEnd w:id="855"/>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54"/>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56" w:name="_Toc177721544"/>
      <w:bookmarkStart w:id="857" w:name="_CR9_4"/>
      <w:bookmarkEnd w:id="857"/>
      <w:r w:rsidRPr="001578F3">
        <w:t>9.</w:t>
      </w:r>
      <w:r w:rsidR="00F44AF7">
        <w:t>4</w:t>
      </w:r>
      <w:r w:rsidRPr="001578F3">
        <w:tab/>
      </w:r>
      <w:r>
        <w:t>NEF</w:t>
      </w:r>
      <w:r w:rsidRPr="001578F3">
        <w:t xml:space="preserve"> Services</w:t>
      </w:r>
      <w:bookmarkEnd w:id="856"/>
    </w:p>
    <w:p w14:paraId="361D5C4F" w14:textId="4C6926AC" w:rsidR="002F012A" w:rsidRPr="001578F3" w:rsidRDefault="002F012A" w:rsidP="001772AA">
      <w:pPr>
        <w:pStyle w:val="Heading3"/>
      </w:pPr>
      <w:bookmarkStart w:id="858" w:name="_Toc177721545"/>
      <w:bookmarkStart w:id="859" w:name="_CR9_4_1"/>
      <w:bookmarkEnd w:id="859"/>
      <w:r>
        <w:t>9.</w:t>
      </w:r>
      <w:r w:rsidR="00F44AF7">
        <w:t>4</w:t>
      </w:r>
      <w:r>
        <w:t>.1</w:t>
      </w:r>
      <w:r w:rsidRPr="001578F3">
        <w:tab/>
        <w:t>General</w:t>
      </w:r>
      <w:bookmarkEnd w:id="858"/>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60" w:name="_CRTable9_4_11"/>
      <w:r w:rsidRPr="00423396">
        <w:lastRenderedPageBreak/>
        <w:t xml:space="preserve">Table </w:t>
      </w:r>
      <w:bookmarkEnd w:id="860"/>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61"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61"/>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62" w:name="_Toc177721546"/>
      <w:bookmarkStart w:id="863" w:name="_CR9_4_2"/>
      <w:bookmarkEnd w:id="863"/>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862"/>
    </w:p>
    <w:p w14:paraId="4D2241B6" w14:textId="42971171" w:rsidR="002F012A" w:rsidRPr="00423396" w:rsidRDefault="002F012A" w:rsidP="001772AA">
      <w:pPr>
        <w:pStyle w:val="Heading4"/>
        <w:rPr>
          <w:lang w:eastAsia="zh-CN"/>
        </w:rPr>
      </w:pPr>
      <w:bookmarkStart w:id="864" w:name="_Toc177721547"/>
      <w:bookmarkStart w:id="865" w:name="_CR9_4_2_1"/>
      <w:bookmarkEnd w:id="865"/>
      <w:r w:rsidRPr="00423396">
        <w:rPr>
          <w:lang w:eastAsia="zh-CN"/>
        </w:rPr>
        <w:t>9.</w:t>
      </w:r>
      <w:r w:rsidR="00F44AF7">
        <w:rPr>
          <w:lang w:eastAsia="zh-CN"/>
        </w:rPr>
        <w:t>4</w:t>
      </w:r>
      <w:r w:rsidRPr="00423396">
        <w:rPr>
          <w:lang w:eastAsia="zh-CN"/>
        </w:rPr>
        <w:t>.2.1</w:t>
      </w:r>
      <w:r w:rsidRPr="00423396">
        <w:rPr>
          <w:lang w:eastAsia="zh-CN"/>
        </w:rPr>
        <w:tab/>
        <w:t>General</w:t>
      </w:r>
      <w:bookmarkEnd w:id="864"/>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66" w:name="_Toc177721548"/>
      <w:bookmarkStart w:id="867" w:name="_CR9_4_2_2"/>
      <w:bookmarkEnd w:id="867"/>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866"/>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proofErr w:type="spellStart"/>
      <w:r w:rsidRPr="00423396">
        <w:t>Nnef</w:t>
      </w:r>
      <w:r w:rsidR="00EA267B">
        <w:t>_</w:t>
      </w:r>
      <w:r w:rsidRPr="00423396">
        <w:t>MBSTMGI_Allocat</w:t>
      </w:r>
      <w:r w:rsidR="001B5562">
        <w:t>e</w:t>
      </w:r>
      <w:proofErr w:type="spellEnd"/>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68" w:name="_Toc177721549"/>
      <w:bookmarkStart w:id="869" w:name="_CR9_4_2_3"/>
      <w:bookmarkEnd w:id="869"/>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868"/>
    </w:p>
    <w:p w14:paraId="3546F178" w14:textId="201015ED" w:rsidR="002F012A" w:rsidRPr="00423396" w:rsidRDefault="002F012A" w:rsidP="002F012A">
      <w:r w:rsidRPr="00423396">
        <w:rPr>
          <w:b/>
        </w:rPr>
        <w:t>Service operation name:</w:t>
      </w:r>
      <w:r w:rsidRPr="00423396">
        <w:t xml:space="preserve"> </w:t>
      </w:r>
      <w:proofErr w:type="spellStart"/>
      <w:r w:rsidRPr="00423396">
        <w:t>Nnef_MBSTMGI_Deallocat</w:t>
      </w:r>
      <w:r w:rsidR="001B5562">
        <w:t>e</w:t>
      </w:r>
      <w:proofErr w:type="spellEnd"/>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70" w:name="_Toc177721550"/>
      <w:bookmarkStart w:id="871" w:name="_CR9_4_2_4"/>
      <w:bookmarkEnd w:id="871"/>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870"/>
    </w:p>
    <w:p w14:paraId="76C30A07" w14:textId="00A4B6AC" w:rsidR="002F012A" w:rsidRPr="00423396" w:rsidRDefault="002F012A" w:rsidP="002F012A">
      <w:r w:rsidRPr="00423396">
        <w:rPr>
          <w:b/>
        </w:rPr>
        <w:t>Service operation name:</w:t>
      </w:r>
      <w:r w:rsidRPr="00423396">
        <w:t xml:space="preserve"> </w:t>
      </w:r>
      <w:proofErr w:type="spellStart"/>
      <w:r w:rsidRPr="00423396">
        <w:t>Nnef_</w:t>
      </w:r>
      <w:r w:rsidR="00B67092">
        <w:t>MBS</w:t>
      </w:r>
      <w:r w:rsidRPr="00423396">
        <w:t>TMGI</w:t>
      </w:r>
      <w:r w:rsidR="00EA267B">
        <w:t>_</w:t>
      </w:r>
      <w:r w:rsidRPr="00423396">
        <w:t>ExpiryNotify</w:t>
      </w:r>
      <w:proofErr w:type="spellEnd"/>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72" w:name="_Toc177721551"/>
      <w:bookmarkStart w:id="873" w:name="_CR9_4_3"/>
      <w:bookmarkEnd w:id="873"/>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872"/>
    </w:p>
    <w:p w14:paraId="0D9292BE" w14:textId="3E560BB3" w:rsidR="002F012A" w:rsidRPr="00423396" w:rsidRDefault="002F012A" w:rsidP="001772AA">
      <w:pPr>
        <w:pStyle w:val="Heading4"/>
      </w:pPr>
      <w:bookmarkStart w:id="874" w:name="_Toc177721552"/>
      <w:bookmarkStart w:id="875" w:name="_CR9_4_3_1"/>
      <w:bookmarkEnd w:id="875"/>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74"/>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76" w:name="_Toc177721553"/>
      <w:bookmarkStart w:id="877" w:name="_CR9_4_3_2"/>
      <w:bookmarkEnd w:id="877"/>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876"/>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xml:space="preserve">, NR </w:t>
      </w:r>
      <w:proofErr w:type="spellStart"/>
      <w:r w:rsidR="00C761F0">
        <w:t>RedCap</w:t>
      </w:r>
      <w:proofErr w:type="spellEnd"/>
      <w:r w:rsidR="00C761F0">
        <w:t xml:space="preserve">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78" w:name="_Toc177721554"/>
      <w:bookmarkStart w:id="879" w:name="_CR9_4_3_3"/>
      <w:bookmarkEnd w:id="879"/>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878"/>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80" w:name="_Toc177721555"/>
      <w:bookmarkStart w:id="881" w:name="_CR9_4_3_4"/>
      <w:bookmarkEnd w:id="881"/>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880"/>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82" w:name="_Toc177721556"/>
      <w:bookmarkStart w:id="883" w:name="_CR9_4_3_5"/>
      <w:bookmarkEnd w:id="883"/>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882"/>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84" w:name="_Toc177721557"/>
      <w:bookmarkStart w:id="885" w:name="_CR9_4_3_6"/>
      <w:bookmarkEnd w:id="885"/>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884"/>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86" w:name="_Toc177721558"/>
      <w:bookmarkStart w:id="887" w:name="_CR9_4_3_7"/>
      <w:bookmarkEnd w:id="887"/>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886"/>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88" w:name="_Toc177721559"/>
      <w:bookmarkStart w:id="889" w:name="_CR9_4_4"/>
      <w:bookmarkEnd w:id="889"/>
      <w:r>
        <w:lastRenderedPageBreak/>
        <w:t>9.4.4</w:t>
      </w:r>
      <w:r>
        <w:tab/>
      </w:r>
      <w:proofErr w:type="spellStart"/>
      <w:r>
        <w:t>Nnef_MBSGroupMsg</w:t>
      </w:r>
      <w:r w:rsidR="00AE3A4B">
        <w:t>Delivery</w:t>
      </w:r>
      <w:proofErr w:type="spellEnd"/>
      <w:r>
        <w:t xml:space="preserve"> Service</w:t>
      </w:r>
      <w:bookmarkEnd w:id="888"/>
    </w:p>
    <w:p w14:paraId="4771ED66" w14:textId="485CD89E" w:rsidR="00E67F97" w:rsidRDefault="00E67F97" w:rsidP="00E67F97">
      <w:pPr>
        <w:pStyle w:val="Heading4"/>
      </w:pPr>
      <w:bookmarkStart w:id="890" w:name="_Toc177721560"/>
      <w:bookmarkStart w:id="891" w:name="_CR9_4_4_1"/>
      <w:bookmarkEnd w:id="891"/>
      <w:r>
        <w:t>9.4.4.1</w:t>
      </w:r>
      <w:r>
        <w:tab/>
        <w:t>General</w:t>
      </w:r>
      <w:bookmarkEnd w:id="890"/>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92" w:name="_Toc177721561"/>
      <w:bookmarkStart w:id="893" w:name="_CR9_4_4_2"/>
      <w:bookmarkEnd w:id="893"/>
      <w:r>
        <w:t>9.4.4.2</w:t>
      </w:r>
      <w:r>
        <w:tab/>
      </w:r>
      <w:proofErr w:type="spellStart"/>
      <w:r>
        <w:t>Nnef_MBSGroupMsgDelivery</w:t>
      </w:r>
      <w:r w:rsidR="00932FB4">
        <w:t>_Create</w:t>
      </w:r>
      <w:proofErr w:type="spellEnd"/>
      <w:r>
        <w:t xml:space="preserve"> service operation</w:t>
      </w:r>
      <w:bookmarkEnd w:id="892"/>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94" w:name="_Toc177721562"/>
      <w:bookmarkStart w:id="895" w:name="_CR9_4_4_3"/>
      <w:bookmarkEnd w:id="895"/>
      <w:r>
        <w:t>9.4.4.3</w:t>
      </w:r>
      <w:r>
        <w:tab/>
      </w:r>
      <w:proofErr w:type="spellStart"/>
      <w:r>
        <w:t>Nnef_MBSGroupMsg</w:t>
      </w:r>
      <w:r w:rsidR="00932FB4">
        <w:t>Delivery</w:t>
      </w:r>
      <w:r>
        <w:t>_</w:t>
      </w:r>
      <w:r w:rsidR="00932FB4">
        <w:t>Update</w:t>
      </w:r>
      <w:proofErr w:type="spellEnd"/>
      <w:r>
        <w:t xml:space="preserve"> service operation</w:t>
      </w:r>
      <w:bookmarkEnd w:id="894"/>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96" w:name="_Toc177721563"/>
      <w:bookmarkStart w:id="897" w:name="_CR9_4_4_3a"/>
      <w:bookmarkEnd w:id="897"/>
      <w:r>
        <w:t>9.4.4.3a</w:t>
      </w:r>
      <w:r>
        <w:tab/>
      </w:r>
      <w:proofErr w:type="spellStart"/>
      <w:r>
        <w:t>Nnef_MBSGroupMsgDelivery_Delete</w:t>
      </w:r>
      <w:proofErr w:type="spellEnd"/>
      <w:r>
        <w:t xml:space="preserve"> service operation</w:t>
      </w:r>
      <w:bookmarkEnd w:id="896"/>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98" w:name="_Toc177721564"/>
      <w:bookmarkStart w:id="899" w:name="_CR9_4_4_4"/>
      <w:bookmarkEnd w:id="899"/>
      <w:r>
        <w:t>9.4.4.4</w:t>
      </w:r>
      <w:r>
        <w:tab/>
      </w:r>
      <w:proofErr w:type="spellStart"/>
      <w:r>
        <w:t>Nnef_MBSGroupMsg</w:t>
      </w:r>
      <w:r w:rsidR="00932FB4">
        <w:t>Delivery</w:t>
      </w:r>
      <w:r>
        <w:t>_StatusNotify</w:t>
      </w:r>
      <w:proofErr w:type="spellEnd"/>
      <w:r>
        <w:t xml:space="preserve"> service operation</w:t>
      </w:r>
      <w:bookmarkEnd w:id="898"/>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900" w:name="_Toc177721565"/>
      <w:bookmarkStart w:id="901" w:name="_CR9_5"/>
      <w:bookmarkEnd w:id="901"/>
      <w:r w:rsidRPr="00F34A4F">
        <w:t>9.</w:t>
      </w:r>
      <w:r w:rsidR="00F44AF7">
        <w:rPr>
          <w:lang w:eastAsia="zh-CN"/>
        </w:rPr>
        <w:t>5</w:t>
      </w:r>
      <w:r w:rsidRPr="00F34A4F">
        <w:tab/>
        <w:t>MBSF Services</w:t>
      </w:r>
      <w:bookmarkEnd w:id="900"/>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902" w:name="_Toc70079091"/>
      <w:bookmarkStart w:id="903" w:name="_CRAnnexAnormative"/>
      <w:bookmarkEnd w:id="903"/>
      <w:r w:rsidRPr="00827549">
        <w:br w:type="page"/>
      </w:r>
      <w:bookmarkStart w:id="904" w:name="_Toc177721566"/>
      <w:r w:rsidR="00731C5F">
        <w:lastRenderedPageBreak/>
        <w:t>Annex A (normative):</w:t>
      </w:r>
      <w:r w:rsidR="00731C5F">
        <w:br/>
        <w:t>Configuration options at Service and/or Application for MBS</w:t>
      </w:r>
      <w:bookmarkEnd w:id="719"/>
      <w:bookmarkEnd w:id="902"/>
      <w:bookmarkEnd w:id="904"/>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802611181" r:id="rId102"/>
        </w:object>
      </w:r>
    </w:p>
    <w:p w14:paraId="33D0E042" w14:textId="77777777" w:rsidR="00731C5F" w:rsidRPr="007D11F0" w:rsidRDefault="00731C5F" w:rsidP="00731C5F">
      <w:pPr>
        <w:pStyle w:val="TF"/>
      </w:pPr>
      <w:bookmarkStart w:id="905" w:name="_CRFigureA1"/>
      <w:r w:rsidRPr="007D11F0">
        <w:t xml:space="preserve">Figure </w:t>
      </w:r>
      <w:bookmarkEnd w:id="905"/>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906" w:name="_CRAnnexBinformative"/>
      <w:bookmarkEnd w:id="906"/>
      <w:r w:rsidRPr="00827549">
        <w:br w:type="page"/>
      </w:r>
      <w:bookmarkStart w:id="907" w:name="_Toc177721567"/>
      <w:r w:rsidR="00827549">
        <w:lastRenderedPageBreak/>
        <w:t>Annex B (informative):</w:t>
      </w:r>
      <w:r w:rsidR="004D3BFB">
        <w:br/>
      </w:r>
      <w:r w:rsidR="00827549">
        <w:t xml:space="preserve">Service levels for </w:t>
      </w:r>
      <w:r w:rsidR="00827549">
        <w:rPr>
          <w:rFonts w:eastAsia="DengXian"/>
        </w:rPr>
        <w:t>multicast communication service</w:t>
      </w:r>
      <w:bookmarkEnd w:id="907"/>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908" w:name="_Toc177721568"/>
      <w:bookmarkStart w:id="909" w:name="_CRAnnexCnormative"/>
      <w:bookmarkEnd w:id="909"/>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908"/>
      <w:proofErr w:type="spellEnd"/>
    </w:p>
    <w:p w14:paraId="4B227F18" w14:textId="0E3B8849" w:rsidR="00BB76D3" w:rsidRDefault="00BB76D3" w:rsidP="00BB76D3">
      <w:r>
        <w:t xml:space="preserve">To allow the MBS System to interwork with a GCS AS supporting the MB2 interfaces defined in </w:t>
      </w:r>
      <w:r w:rsidR="00534985">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534985">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21C311F5" w:rsidR="00BB76D3" w:rsidRDefault="00BB76D3" w:rsidP="00003F9A">
      <w:pPr>
        <w:pStyle w:val="B1"/>
      </w:pPr>
      <w:r>
        <w:t>-</w:t>
      </w:r>
      <w:r>
        <w:tab/>
        <w:t xml:space="preserve">In addition to supporting content ingest interfaces defined in </w:t>
      </w:r>
      <w:r w:rsidR="00534985">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802611182" r:id="rId104"/>
        </w:object>
      </w:r>
    </w:p>
    <w:p w14:paraId="6E31CA72" w14:textId="3711E937" w:rsidR="00BB76D3" w:rsidRPr="00003F9A" w:rsidRDefault="00BB76D3" w:rsidP="00003F9A">
      <w:pPr>
        <w:pStyle w:val="TF"/>
      </w:pPr>
      <w:bookmarkStart w:id="910" w:name="_CRFigureC1"/>
      <w:r>
        <w:t xml:space="preserve">Figure </w:t>
      </w:r>
      <w:bookmarkEnd w:id="910"/>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911" w:name="_CRAnnexDinformative"/>
      <w:bookmarkEnd w:id="911"/>
      <w:r w:rsidRPr="00827549">
        <w:br w:type="page"/>
      </w:r>
      <w:bookmarkStart w:id="912" w:name="_Toc177721569"/>
      <w:r w:rsidRPr="0021575D">
        <w:lastRenderedPageBreak/>
        <w:t>Annex</w:t>
      </w:r>
      <w:r w:rsidR="00BB76D3">
        <w:t xml:space="preserve"> D</w:t>
      </w:r>
      <w:r w:rsidR="00827549" w:rsidRPr="0021575D">
        <w:t xml:space="preserve"> </w:t>
      </w:r>
      <w:r w:rsidRPr="0021575D">
        <w:t>(informative):</w:t>
      </w:r>
      <w:r w:rsidRPr="0021575D">
        <w:br/>
        <w:t>Change history</w:t>
      </w:r>
      <w:bookmarkEnd w:id="912"/>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913" w:name="historyclause"/>
            <w:bookmarkEnd w:id="913"/>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 xml:space="preserve">Support for </w:t>
            </w:r>
            <w:proofErr w:type="spellStart"/>
            <w:r>
              <w:rPr>
                <w:rFonts w:eastAsia="MS Mincho"/>
                <w:sz w:val="16"/>
                <w:szCs w:val="16"/>
              </w:rPr>
              <w:t>RedCap</w:t>
            </w:r>
            <w:proofErr w:type="spellEnd"/>
            <w:r>
              <w:rPr>
                <w:rFonts w:eastAsia="MS Mincho"/>
                <w:sz w:val="16"/>
                <w:szCs w:val="16"/>
              </w:rPr>
              <w:t xml:space="preserve">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w:t>
            </w:r>
            <w:proofErr w:type="spellStart"/>
            <w:r>
              <w:rPr>
                <w:rFonts w:eastAsia="MS Mincho"/>
                <w:sz w:val="16"/>
                <w:szCs w:val="16"/>
              </w:rPr>
              <w:t>Xn</w:t>
            </w:r>
            <w:proofErr w:type="spellEnd"/>
            <w:r>
              <w:rPr>
                <w:rFonts w:eastAsia="MS Mincho"/>
                <w:sz w:val="16"/>
                <w:szCs w:val="16"/>
              </w:rPr>
              <w:t xml:space="preserve">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 xml:space="preserve">FSA ID used for MBS session involving </w:t>
            </w:r>
            <w:proofErr w:type="spellStart"/>
            <w:r>
              <w:rPr>
                <w:rFonts w:eastAsia="MS Mincho"/>
                <w:sz w:val="16"/>
                <w:szCs w:val="16"/>
              </w:rPr>
              <w:t>RedCap</w:t>
            </w:r>
            <w:proofErr w:type="spellEnd"/>
            <w:r>
              <w:rPr>
                <w:rFonts w:eastAsia="MS Mincho"/>
                <w:sz w:val="16"/>
                <w:szCs w:val="16"/>
              </w:rPr>
              <w:t xml:space="preserve"> and non-</w:t>
            </w:r>
            <w:proofErr w:type="spellStart"/>
            <w:r>
              <w:rPr>
                <w:rFonts w:eastAsia="MS Mincho"/>
                <w:sz w:val="16"/>
                <w:szCs w:val="16"/>
              </w:rPr>
              <w:t>RedCap</w:t>
            </w:r>
            <w:proofErr w:type="spellEnd"/>
            <w:r>
              <w:rPr>
                <w:rFonts w:eastAsia="MS Mincho"/>
                <w:sz w:val="16"/>
                <w:szCs w:val="16"/>
              </w:rPr>
              <w:t xml:space="preserve">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 xml:space="preserve">Clarification on NR </w:t>
            </w:r>
            <w:proofErr w:type="spellStart"/>
            <w:r>
              <w:rPr>
                <w:rFonts w:eastAsia="MS Mincho"/>
                <w:sz w:val="16"/>
                <w:szCs w:val="16"/>
              </w:rPr>
              <w:t>RedCap</w:t>
            </w:r>
            <w:proofErr w:type="spellEnd"/>
            <w:r>
              <w:rPr>
                <w:rFonts w:eastAsia="MS Mincho"/>
                <w:sz w:val="16"/>
                <w:szCs w:val="16"/>
              </w:rPr>
              <w:t xml:space="preserve">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D4870" w:rsidRPr="001772AA" w14:paraId="2149139D" w14:textId="77777777" w:rsidTr="0088086F">
        <w:trPr>
          <w:ins w:id="914" w:author="23.247_CR0379_(Rel-18)_5MBS" w:date="2025-03-04T15:52:00Z"/>
        </w:trPr>
        <w:tc>
          <w:tcPr>
            <w:tcW w:w="846" w:type="dxa"/>
          </w:tcPr>
          <w:p w14:paraId="517A2408" w14:textId="0B823BF7" w:rsidR="000D4870" w:rsidRDefault="000D4870" w:rsidP="0014782A">
            <w:pPr>
              <w:pStyle w:val="TAC"/>
              <w:rPr>
                <w:ins w:id="915" w:author="23.247_CR0379_(Rel-18)_5MBS" w:date="2025-03-04T15:52:00Z"/>
                <w:sz w:val="16"/>
                <w:szCs w:val="16"/>
              </w:rPr>
            </w:pPr>
            <w:ins w:id="916" w:author="23.247_CR0379_(Rel-18)_5MBS" w:date="2025-03-04T15:52:00Z">
              <w:r>
                <w:rPr>
                  <w:sz w:val="16"/>
                  <w:szCs w:val="16"/>
                </w:rPr>
                <w:t>2025-03</w:t>
              </w:r>
            </w:ins>
          </w:p>
        </w:tc>
        <w:tc>
          <w:tcPr>
            <w:tcW w:w="850" w:type="dxa"/>
          </w:tcPr>
          <w:p w14:paraId="55C52038" w14:textId="1E43229D" w:rsidR="000D4870" w:rsidRDefault="000D4870" w:rsidP="0014782A">
            <w:pPr>
              <w:pStyle w:val="TAC"/>
              <w:rPr>
                <w:ins w:id="917" w:author="23.247_CR0379_(Rel-18)_5MBS" w:date="2025-03-04T15:52:00Z"/>
                <w:sz w:val="16"/>
                <w:szCs w:val="16"/>
              </w:rPr>
            </w:pPr>
            <w:ins w:id="918" w:author="23.247_CR0379_(Rel-18)_5MBS" w:date="2025-03-04T15:52:00Z">
              <w:r>
                <w:rPr>
                  <w:sz w:val="16"/>
                  <w:szCs w:val="16"/>
                </w:rPr>
                <w:t>SA#107</w:t>
              </w:r>
            </w:ins>
          </w:p>
        </w:tc>
        <w:tc>
          <w:tcPr>
            <w:tcW w:w="1134" w:type="dxa"/>
          </w:tcPr>
          <w:p w14:paraId="0671F1F8" w14:textId="209BBFA6" w:rsidR="000D4870" w:rsidRDefault="000D4870" w:rsidP="0014782A">
            <w:pPr>
              <w:pStyle w:val="TAC"/>
              <w:rPr>
                <w:ins w:id="919" w:author="23.247_CR0379_(Rel-18)_5MBS" w:date="2025-03-04T15:52:00Z"/>
                <w:sz w:val="16"/>
                <w:szCs w:val="16"/>
              </w:rPr>
            </w:pPr>
            <w:ins w:id="920" w:author="23.247_CR0379_(Rel-18)_5MBS" w:date="2025-03-04T15:52:00Z">
              <w:r>
                <w:rPr>
                  <w:sz w:val="16"/>
                  <w:szCs w:val="16"/>
                </w:rPr>
                <w:t>SP-250029</w:t>
              </w:r>
            </w:ins>
          </w:p>
        </w:tc>
        <w:tc>
          <w:tcPr>
            <w:tcW w:w="709" w:type="dxa"/>
          </w:tcPr>
          <w:p w14:paraId="5C5C609A" w14:textId="10939723" w:rsidR="000D4870" w:rsidRDefault="000D4870" w:rsidP="0014782A">
            <w:pPr>
              <w:pStyle w:val="TAC"/>
              <w:rPr>
                <w:ins w:id="921" w:author="23.247_CR0379_(Rel-18)_5MBS" w:date="2025-03-04T15:52:00Z"/>
                <w:sz w:val="16"/>
                <w:szCs w:val="16"/>
              </w:rPr>
            </w:pPr>
            <w:ins w:id="922" w:author="23.247_CR0379_(Rel-18)_5MBS" w:date="2025-03-04T15:52:00Z">
              <w:r>
                <w:rPr>
                  <w:sz w:val="16"/>
                  <w:szCs w:val="16"/>
                </w:rPr>
                <w:t>0379</w:t>
              </w:r>
            </w:ins>
          </w:p>
        </w:tc>
        <w:tc>
          <w:tcPr>
            <w:tcW w:w="425" w:type="dxa"/>
          </w:tcPr>
          <w:p w14:paraId="5EF2E5E9" w14:textId="0919D2BD" w:rsidR="000D4870" w:rsidRDefault="000D4870" w:rsidP="0014782A">
            <w:pPr>
              <w:pStyle w:val="TAC"/>
              <w:rPr>
                <w:ins w:id="923" w:author="23.247_CR0379_(Rel-18)_5MBS" w:date="2025-03-04T15:52:00Z"/>
                <w:sz w:val="16"/>
                <w:szCs w:val="16"/>
              </w:rPr>
            </w:pPr>
            <w:ins w:id="924" w:author="23.247_CR0379_(Rel-18)_5MBS" w:date="2025-03-04T15:52:00Z">
              <w:r>
                <w:rPr>
                  <w:sz w:val="16"/>
                  <w:szCs w:val="16"/>
                </w:rPr>
                <w:t>-</w:t>
              </w:r>
            </w:ins>
          </w:p>
        </w:tc>
        <w:tc>
          <w:tcPr>
            <w:tcW w:w="426" w:type="dxa"/>
          </w:tcPr>
          <w:p w14:paraId="276B000D" w14:textId="3EB658E7" w:rsidR="000D4870" w:rsidRDefault="000D4870" w:rsidP="0014782A">
            <w:pPr>
              <w:pStyle w:val="TAC"/>
              <w:rPr>
                <w:ins w:id="925" w:author="23.247_CR0379_(Rel-18)_5MBS" w:date="2025-03-04T15:52:00Z"/>
                <w:sz w:val="16"/>
                <w:szCs w:val="16"/>
              </w:rPr>
            </w:pPr>
            <w:ins w:id="926" w:author="23.247_CR0379_(Rel-18)_5MBS" w:date="2025-03-04T15:52:00Z">
              <w:r>
                <w:rPr>
                  <w:sz w:val="16"/>
                  <w:szCs w:val="16"/>
                </w:rPr>
                <w:t>A</w:t>
              </w:r>
            </w:ins>
          </w:p>
        </w:tc>
        <w:tc>
          <w:tcPr>
            <w:tcW w:w="4541" w:type="dxa"/>
          </w:tcPr>
          <w:p w14:paraId="4EEDB57C" w14:textId="747D7141" w:rsidR="000D4870" w:rsidRDefault="000D4870" w:rsidP="0014782A">
            <w:pPr>
              <w:pStyle w:val="TAL"/>
              <w:rPr>
                <w:ins w:id="927" w:author="23.247_CR0379_(Rel-18)_5MBS" w:date="2025-03-04T15:52:00Z"/>
                <w:rFonts w:eastAsia="MS Mincho"/>
                <w:sz w:val="16"/>
                <w:szCs w:val="16"/>
              </w:rPr>
            </w:pPr>
            <w:ins w:id="928" w:author="23.247_CR0379_(Rel-18)_5MBS" w:date="2025-03-04T15:52:00Z">
              <w:r>
                <w:rPr>
                  <w:rFonts w:eastAsia="MS Mincho"/>
                  <w:sz w:val="16"/>
                  <w:szCs w:val="16"/>
                </w:rPr>
                <w:t>The NEF/MBSF rejects the MBS session creation when handling MBS session creation request</w:t>
              </w:r>
            </w:ins>
          </w:p>
        </w:tc>
        <w:tc>
          <w:tcPr>
            <w:tcW w:w="708" w:type="dxa"/>
          </w:tcPr>
          <w:p w14:paraId="105829D2" w14:textId="0B6EB491" w:rsidR="000D4870" w:rsidRDefault="000D4870" w:rsidP="0014782A">
            <w:pPr>
              <w:pStyle w:val="TAC"/>
              <w:rPr>
                <w:ins w:id="929" w:author="23.247_CR0379_(Rel-18)_5MBS" w:date="2025-03-04T15:52:00Z"/>
                <w:rFonts w:eastAsia="Malgun Gothic"/>
                <w:sz w:val="16"/>
                <w:szCs w:val="16"/>
                <w:lang w:eastAsia="ko-KR"/>
              </w:rPr>
            </w:pPr>
            <w:ins w:id="930" w:author="23.247_CR0379_(Rel-18)_5MBS" w:date="2025-03-04T15:52:00Z">
              <w:r>
                <w:rPr>
                  <w:rFonts w:eastAsia="Malgun Gothic"/>
                  <w:sz w:val="16"/>
                  <w:szCs w:val="16"/>
                  <w:lang w:eastAsia="ko-KR"/>
                </w:rPr>
                <w:t>18.8.0</w:t>
              </w:r>
            </w:ins>
          </w:p>
        </w:tc>
      </w:tr>
      <w:tr w:rsidR="000D4870" w:rsidRPr="001772AA" w14:paraId="11A6E8E5" w14:textId="77777777" w:rsidTr="0088086F">
        <w:trPr>
          <w:ins w:id="931" w:author="23.247_CR0384R1_(Rel-18)_5MBS_Ph2, TEI18" w:date="2025-03-04T15:53:00Z"/>
        </w:trPr>
        <w:tc>
          <w:tcPr>
            <w:tcW w:w="846" w:type="dxa"/>
          </w:tcPr>
          <w:p w14:paraId="05651EA1" w14:textId="4B4164CB" w:rsidR="000D4870" w:rsidRDefault="000D4870" w:rsidP="0014782A">
            <w:pPr>
              <w:pStyle w:val="TAC"/>
              <w:rPr>
                <w:ins w:id="932" w:author="23.247_CR0384R1_(Rel-18)_5MBS_Ph2, TEI18" w:date="2025-03-04T15:53:00Z"/>
                <w:sz w:val="16"/>
                <w:szCs w:val="16"/>
              </w:rPr>
            </w:pPr>
            <w:ins w:id="933" w:author="23.247_CR0384R1_(Rel-18)_5MBS_Ph2, TEI18" w:date="2025-03-04T15:53:00Z">
              <w:r>
                <w:rPr>
                  <w:sz w:val="16"/>
                  <w:szCs w:val="16"/>
                </w:rPr>
                <w:t>2025-03</w:t>
              </w:r>
            </w:ins>
          </w:p>
        </w:tc>
        <w:tc>
          <w:tcPr>
            <w:tcW w:w="850" w:type="dxa"/>
          </w:tcPr>
          <w:p w14:paraId="1354AB22" w14:textId="26C4A427" w:rsidR="000D4870" w:rsidRDefault="000D4870" w:rsidP="0014782A">
            <w:pPr>
              <w:pStyle w:val="TAC"/>
              <w:rPr>
                <w:ins w:id="934" w:author="23.247_CR0384R1_(Rel-18)_5MBS_Ph2, TEI18" w:date="2025-03-04T15:53:00Z"/>
                <w:sz w:val="16"/>
                <w:szCs w:val="16"/>
              </w:rPr>
            </w:pPr>
            <w:ins w:id="935" w:author="23.247_CR0384R1_(Rel-18)_5MBS_Ph2, TEI18" w:date="2025-03-04T15:53:00Z">
              <w:r>
                <w:rPr>
                  <w:sz w:val="16"/>
                  <w:szCs w:val="16"/>
                </w:rPr>
                <w:t>SA#107</w:t>
              </w:r>
            </w:ins>
          </w:p>
        </w:tc>
        <w:tc>
          <w:tcPr>
            <w:tcW w:w="1134" w:type="dxa"/>
          </w:tcPr>
          <w:p w14:paraId="3235E403" w14:textId="487C4638" w:rsidR="000D4870" w:rsidRDefault="000D4870" w:rsidP="0014782A">
            <w:pPr>
              <w:pStyle w:val="TAC"/>
              <w:rPr>
                <w:ins w:id="936" w:author="23.247_CR0384R1_(Rel-18)_5MBS_Ph2, TEI18" w:date="2025-03-04T15:53:00Z"/>
                <w:sz w:val="16"/>
                <w:szCs w:val="16"/>
              </w:rPr>
            </w:pPr>
            <w:ins w:id="937" w:author="23.247_CR0384R1_(Rel-18)_5MBS_Ph2, TEI18" w:date="2025-03-04T15:53:00Z">
              <w:r>
                <w:rPr>
                  <w:sz w:val="16"/>
                  <w:szCs w:val="16"/>
                </w:rPr>
                <w:t>SP-250033</w:t>
              </w:r>
            </w:ins>
          </w:p>
        </w:tc>
        <w:tc>
          <w:tcPr>
            <w:tcW w:w="709" w:type="dxa"/>
          </w:tcPr>
          <w:p w14:paraId="58790474" w14:textId="60DA2EED" w:rsidR="000D4870" w:rsidRDefault="000D4870" w:rsidP="0014782A">
            <w:pPr>
              <w:pStyle w:val="TAC"/>
              <w:rPr>
                <w:ins w:id="938" w:author="23.247_CR0384R1_(Rel-18)_5MBS_Ph2, TEI18" w:date="2025-03-04T15:53:00Z"/>
                <w:sz w:val="16"/>
                <w:szCs w:val="16"/>
              </w:rPr>
            </w:pPr>
            <w:ins w:id="939" w:author="23.247_CR0384R1_(Rel-18)_5MBS_Ph2, TEI18" w:date="2025-03-04T15:53:00Z">
              <w:r>
                <w:rPr>
                  <w:sz w:val="16"/>
                  <w:szCs w:val="16"/>
                </w:rPr>
                <w:t>0384</w:t>
              </w:r>
            </w:ins>
          </w:p>
        </w:tc>
        <w:tc>
          <w:tcPr>
            <w:tcW w:w="425" w:type="dxa"/>
          </w:tcPr>
          <w:p w14:paraId="35ACCD47" w14:textId="2D47343B" w:rsidR="000D4870" w:rsidRDefault="000D4870" w:rsidP="0014782A">
            <w:pPr>
              <w:pStyle w:val="TAC"/>
              <w:rPr>
                <w:ins w:id="940" w:author="23.247_CR0384R1_(Rel-18)_5MBS_Ph2, TEI18" w:date="2025-03-04T15:53:00Z"/>
                <w:sz w:val="16"/>
                <w:szCs w:val="16"/>
              </w:rPr>
            </w:pPr>
            <w:ins w:id="941" w:author="23.247_CR0384R1_(Rel-18)_5MBS_Ph2, TEI18" w:date="2025-03-04T15:53:00Z">
              <w:r>
                <w:rPr>
                  <w:sz w:val="16"/>
                  <w:szCs w:val="16"/>
                </w:rPr>
                <w:t>1</w:t>
              </w:r>
            </w:ins>
          </w:p>
        </w:tc>
        <w:tc>
          <w:tcPr>
            <w:tcW w:w="426" w:type="dxa"/>
          </w:tcPr>
          <w:p w14:paraId="414BEF4A" w14:textId="1FAB981F" w:rsidR="000D4870" w:rsidRDefault="000D4870" w:rsidP="0014782A">
            <w:pPr>
              <w:pStyle w:val="TAC"/>
              <w:rPr>
                <w:ins w:id="942" w:author="23.247_CR0384R1_(Rel-18)_5MBS_Ph2, TEI18" w:date="2025-03-04T15:53:00Z"/>
                <w:sz w:val="16"/>
                <w:szCs w:val="16"/>
              </w:rPr>
            </w:pPr>
            <w:ins w:id="943" w:author="23.247_CR0384R1_(Rel-18)_5MBS_Ph2, TEI18" w:date="2025-03-04T15:53:00Z">
              <w:r>
                <w:rPr>
                  <w:sz w:val="16"/>
                  <w:szCs w:val="16"/>
                </w:rPr>
                <w:t>F</w:t>
              </w:r>
            </w:ins>
          </w:p>
        </w:tc>
        <w:tc>
          <w:tcPr>
            <w:tcW w:w="4541" w:type="dxa"/>
          </w:tcPr>
          <w:p w14:paraId="1927C333" w14:textId="098766DB" w:rsidR="000D4870" w:rsidRDefault="000D4870" w:rsidP="0014782A">
            <w:pPr>
              <w:pStyle w:val="TAL"/>
              <w:rPr>
                <w:ins w:id="944" w:author="23.247_CR0384R1_(Rel-18)_5MBS_Ph2, TEI18" w:date="2025-03-04T15:53:00Z"/>
                <w:rFonts w:eastAsia="MS Mincho"/>
                <w:sz w:val="16"/>
                <w:szCs w:val="16"/>
              </w:rPr>
            </w:pPr>
            <w:ins w:id="945" w:author="23.247_CR0384R1_(Rel-18)_5MBS_Ph2, TEI18" w:date="2025-03-04T15:53:00Z">
              <w:r>
                <w:rPr>
                  <w:rFonts w:eastAsia="MS Mincho"/>
                  <w:sz w:val="16"/>
                  <w:szCs w:val="16"/>
                </w:rPr>
                <w:t xml:space="preserve">Clarify the support of broadcast reception for </w:t>
              </w:r>
              <w:proofErr w:type="spellStart"/>
              <w:r>
                <w:rPr>
                  <w:rFonts w:eastAsia="MS Mincho"/>
                  <w:sz w:val="16"/>
                  <w:szCs w:val="16"/>
                </w:rPr>
                <w:t>eRedCap</w:t>
              </w:r>
              <w:proofErr w:type="spellEnd"/>
              <w:r>
                <w:rPr>
                  <w:rFonts w:eastAsia="MS Mincho"/>
                  <w:sz w:val="16"/>
                  <w:szCs w:val="16"/>
                </w:rPr>
                <w:t xml:space="preserve"> UEs</w:t>
              </w:r>
            </w:ins>
          </w:p>
        </w:tc>
        <w:tc>
          <w:tcPr>
            <w:tcW w:w="708" w:type="dxa"/>
          </w:tcPr>
          <w:p w14:paraId="257842C9" w14:textId="7C6F26AD" w:rsidR="000D4870" w:rsidRDefault="000D4870" w:rsidP="0014782A">
            <w:pPr>
              <w:pStyle w:val="TAC"/>
              <w:rPr>
                <w:ins w:id="946" w:author="23.247_CR0384R1_(Rel-18)_5MBS_Ph2, TEI18" w:date="2025-03-04T15:53:00Z"/>
                <w:rFonts w:eastAsia="Malgun Gothic"/>
                <w:sz w:val="16"/>
                <w:szCs w:val="16"/>
                <w:lang w:eastAsia="ko-KR"/>
              </w:rPr>
            </w:pPr>
            <w:ins w:id="947" w:author="23.247_CR0384R1_(Rel-18)_5MBS_Ph2, TEI18" w:date="2025-03-04T15:53:00Z">
              <w:r>
                <w:rPr>
                  <w:rFonts w:eastAsia="Malgun Gothic"/>
                  <w:sz w:val="16"/>
                  <w:szCs w:val="16"/>
                  <w:lang w:eastAsia="ko-KR"/>
                </w:rPr>
                <w:t>18.8.0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03DF5" w14:textId="77777777" w:rsidR="00695363" w:rsidRDefault="00695363">
      <w:r>
        <w:separator/>
      </w:r>
    </w:p>
  </w:endnote>
  <w:endnote w:type="continuationSeparator" w:id="0">
    <w:p w14:paraId="6F72175F" w14:textId="77777777" w:rsidR="00695363" w:rsidRDefault="00695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534985" w:rsidRDefault="00F617EC" w:rsidP="0053498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534985" w:rsidRDefault="00F617EC" w:rsidP="0053498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534985" w:rsidRDefault="00064632" w:rsidP="00534985">
    <w:pPr>
      <w:jc w:val="center"/>
      <w:rPr>
        <w:rFonts w:ascii="Arial" w:hAnsi="Arial" w:cs="Arial"/>
        <w:b/>
        <w:i/>
      </w:rPr>
    </w:pPr>
    <w:r w:rsidRPr="0053498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8F69C" w14:textId="77777777" w:rsidR="00695363" w:rsidRDefault="00695363">
      <w:r>
        <w:separator/>
      </w:r>
    </w:p>
  </w:footnote>
  <w:footnote w:type="continuationSeparator" w:id="0">
    <w:p w14:paraId="3FB9CB64" w14:textId="77777777" w:rsidR="00695363" w:rsidRDefault="006953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7F25E37" w:rsidR="00064632" w:rsidRDefault="00064632">
    <w:pPr>
      <w:framePr w:h="284" w:hRule="exact" w:wrap="around" w:vAnchor="text" w:hAnchor="margin" w:xAlign="right" w:y="1"/>
      <w:rPr>
        <w:rFonts w:ascii="Arial" w:hAnsi="Arial" w:cs="Arial"/>
        <w:b/>
        <w:sz w:val="18"/>
        <w:szCs w:val="18"/>
      </w:rPr>
    </w:pPr>
    <w:r w:rsidRPr="00534985">
      <w:rPr>
        <w:rFonts w:ascii="Arial" w:hAnsi="Arial" w:cs="Arial"/>
        <w:b/>
        <w:szCs w:val="18"/>
      </w:rPr>
      <w:fldChar w:fldCharType="begin"/>
    </w:r>
    <w:r w:rsidRPr="00534985">
      <w:rPr>
        <w:rFonts w:ascii="Arial" w:hAnsi="Arial" w:cs="Arial"/>
        <w:b/>
        <w:szCs w:val="18"/>
      </w:rPr>
      <w:instrText xml:space="preserve"> STYLEREF ZA </w:instrText>
    </w:r>
    <w:r w:rsidRPr="00534985">
      <w:rPr>
        <w:rFonts w:ascii="Arial" w:hAnsi="Arial" w:cs="Arial"/>
        <w:b/>
        <w:szCs w:val="18"/>
      </w:rPr>
      <w:fldChar w:fldCharType="separate"/>
    </w:r>
    <w:r w:rsidR="000D4870">
      <w:rPr>
        <w:rFonts w:ascii="Arial" w:hAnsi="Arial" w:cs="Arial"/>
        <w:b/>
        <w:noProof/>
        <w:szCs w:val="18"/>
      </w:rPr>
      <w:t>3GPP TS 23.247 V18.78.0 (20254-039)</w:t>
    </w:r>
    <w:r w:rsidRPr="00534985">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534985">
      <w:rPr>
        <w:rFonts w:ascii="Arial" w:hAnsi="Arial" w:cs="Arial"/>
        <w:b/>
        <w:szCs w:val="18"/>
      </w:rPr>
      <w:fldChar w:fldCharType="begin"/>
    </w:r>
    <w:r w:rsidRPr="00534985">
      <w:rPr>
        <w:rFonts w:ascii="Arial" w:hAnsi="Arial" w:cs="Arial"/>
        <w:b/>
        <w:szCs w:val="18"/>
      </w:rPr>
      <w:instrText xml:space="preserve"> PAGE </w:instrText>
    </w:r>
    <w:r w:rsidRPr="00534985">
      <w:rPr>
        <w:rFonts w:ascii="Arial" w:hAnsi="Arial" w:cs="Arial"/>
        <w:b/>
        <w:szCs w:val="18"/>
      </w:rPr>
      <w:fldChar w:fldCharType="separate"/>
    </w:r>
    <w:r w:rsidRPr="00534985">
      <w:rPr>
        <w:rFonts w:ascii="Arial" w:hAnsi="Arial" w:cs="Arial"/>
        <w:b/>
        <w:noProof/>
        <w:szCs w:val="18"/>
      </w:rPr>
      <w:t>120</w:t>
    </w:r>
    <w:r w:rsidRPr="00534985">
      <w:rPr>
        <w:rFonts w:ascii="Arial" w:hAnsi="Arial" w:cs="Arial"/>
        <w:b/>
        <w:szCs w:val="18"/>
      </w:rPr>
      <w:fldChar w:fldCharType="end"/>
    </w:r>
  </w:p>
  <w:p w14:paraId="3C126018" w14:textId="32560E70" w:rsidR="00064632" w:rsidRDefault="00064632">
    <w:pPr>
      <w:framePr w:h="284" w:hRule="exact" w:wrap="around" w:vAnchor="text" w:hAnchor="margin" w:y="7"/>
      <w:rPr>
        <w:rFonts w:ascii="Arial" w:hAnsi="Arial" w:cs="Arial"/>
        <w:b/>
        <w:sz w:val="18"/>
        <w:szCs w:val="18"/>
      </w:rPr>
    </w:pPr>
    <w:r w:rsidRPr="00534985">
      <w:rPr>
        <w:rFonts w:ascii="Arial" w:hAnsi="Arial" w:cs="Arial"/>
        <w:b/>
        <w:szCs w:val="18"/>
      </w:rPr>
      <w:fldChar w:fldCharType="begin"/>
    </w:r>
    <w:r w:rsidRPr="00534985">
      <w:rPr>
        <w:rFonts w:ascii="Arial" w:hAnsi="Arial" w:cs="Arial"/>
        <w:b/>
        <w:szCs w:val="18"/>
      </w:rPr>
      <w:instrText xml:space="preserve"> STYLEREF ZGSM </w:instrText>
    </w:r>
    <w:r w:rsidRPr="00534985">
      <w:rPr>
        <w:rFonts w:ascii="Arial" w:hAnsi="Arial" w:cs="Arial"/>
        <w:b/>
        <w:szCs w:val="18"/>
      </w:rPr>
      <w:fldChar w:fldCharType="separate"/>
    </w:r>
    <w:r w:rsidR="000D4870">
      <w:rPr>
        <w:rFonts w:ascii="Arial" w:hAnsi="Arial" w:cs="Arial"/>
        <w:b/>
        <w:noProof/>
        <w:szCs w:val="18"/>
      </w:rPr>
      <w:t>Release 18</w:t>
    </w:r>
    <w:r w:rsidRPr="00534985">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79_(Rel-18)_5MBS">
    <w15:presenceInfo w15:providerId="None" w15:userId="23.247_CR0379_(Rel-18)_5MBS"/>
  </w15:person>
  <w15:person w15:author="23.247_CR0384R1_(Rel-18)_5MBS_Ph2, TEI18">
    <w15:presenceInfo w15:providerId="None" w15:userId="23.247_CR0384R1_(Rel-18)_5MBS_Ph2, 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144E"/>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4870"/>
    <w:rsid w:val="000D58AB"/>
    <w:rsid w:val="000D7F5D"/>
    <w:rsid w:val="000E0EB3"/>
    <w:rsid w:val="000E2C1C"/>
    <w:rsid w:val="000E3D66"/>
    <w:rsid w:val="000E604A"/>
    <w:rsid w:val="000F0E99"/>
    <w:rsid w:val="001139A6"/>
    <w:rsid w:val="0011406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363"/>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5E9"/>
    <w:rsid w:val="009F7743"/>
    <w:rsid w:val="00A10F02"/>
    <w:rsid w:val="00A15712"/>
    <w:rsid w:val="00A15B80"/>
    <w:rsid w:val="00A164B4"/>
    <w:rsid w:val="00A22FBF"/>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498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349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34985"/>
    <w:pPr>
      <w:pBdr>
        <w:top w:val="none" w:sz="0" w:space="0" w:color="auto"/>
      </w:pBdr>
      <w:spacing w:before="180"/>
      <w:outlineLvl w:val="1"/>
    </w:pPr>
    <w:rPr>
      <w:sz w:val="32"/>
    </w:rPr>
  </w:style>
  <w:style w:type="paragraph" w:styleId="Heading3">
    <w:name w:val="heading 3"/>
    <w:basedOn w:val="Heading2"/>
    <w:next w:val="Normal"/>
    <w:qFormat/>
    <w:rsid w:val="00534985"/>
    <w:pPr>
      <w:spacing w:before="120"/>
      <w:outlineLvl w:val="2"/>
    </w:pPr>
    <w:rPr>
      <w:sz w:val="28"/>
    </w:rPr>
  </w:style>
  <w:style w:type="paragraph" w:styleId="Heading4">
    <w:name w:val="heading 4"/>
    <w:basedOn w:val="Heading3"/>
    <w:next w:val="Normal"/>
    <w:link w:val="Heading4Char"/>
    <w:qFormat/>
    <w:rsid w:val="00534985"/>
    <w:pPr>
      <w:ind w:left="1418" w:hanging="1418"/>
      <w:outlineLvl w:val="3"/>
    </w:pPr>
    <w:rPr>
      <w:sz w:val="24"/>
    </w:rPr>
  </w:style>
  <w:style w:type="paragraph" w:styleId="Heading5">
    <w:name w:val="heading 5"/>
    <w:basedOn w:val="Heading4"/>
    <w:next w:val="Normal"/>
    <w:qFormat/>
    <w:rsid w:val="0053498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534985"/>
    <w:pPr>
      <w:ind w:left="0" w:firstLine="0"/>
      <w:outlineLvl w:val="7"/>
    </w:pPr>
  </w:style>
  <w:style w:type="paragraph" w:styleId="Heading9">
    <w:name w:val="heading 9"/>
    <w:basedOn w:val="Heading8"/>
    <w:next w:val="Normal"/>
    <w:qFormat/>
    <w:rsid w:val="005349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4985"/>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534985"/>
    <w:pPr>
      <w:spacing w:before="180"/>
      <w:ind w:left="2693" w:hanging="2693"/>
    </w:pPr>
    <w:rPr>
      <w:b/>
    </w:rPr>
  </w:style>
  <w:style w:type="paragraph" w:styleId="TOC1">
    <w:name w:val="toc 1"/>
    <w:uiPriority w:val="39"/>
    <w:rsid w:val="0053498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34985"/>
    <w:pPr>
      <w:keepLines/>
      <w:tabs>
        <w:tab w:val="center" w:pos="4536"/>
        <w:tab w:val="right" w:pos="9072"/>
      </w:tabs>
    </w:pPr>
    <w:rPr>
      <w:noProof/>
    </w:rPr>
  </w:style>
  <w:style w:type="character" w:customStyle="1" w:styleId="ZGSM">
    <w:name w:val="ZGSM"/>
    <w:rsid w:val="00534985"/>
  </w:style>
  <w:style w:type="character" w:customStyle="1" w:styleId="HeaderChar1">
    <w:name w:val="Header Char1"/>
    <w:basedOn w:val="DefaultParagraphFont"/>
    <w:link w:val="Header"/>
    <w:rsid w:val="00F617EC"/>
    <w:rPr>
      <w:rFonts w:eastAsia="Times New Roman"/>
    </w:rPr>
  </w:style>
  <w:style w:type="paragraph" w:customStyle="1" w:styleId="ZD">
    <w:name w:val="ZD"/>
    <w:rsid w:val="0053498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34985"/>
    <w:pPr>
      <w:ind w:left="1701" w:hanging="1701"/>
    </w:pPr>
  </w:style>
  <w:style w:type="paragraph" w:styleId="TOC4">
    <w:name w:val="toc 4"/>
    <w:basedOn w:val="TOC3"/>
    <w:uiPriority w:val="39"/>
    <w:rsid w:val="00534985"/>
    <w:pPr>
      <w:ind w:left="1418" w:hanging="1418"/>
    </w:pPr>
  </w:style>
  <w:style w:type="paragraph" w:styleId="TOC3">
    <w:name w:val="toc 3"/>
    <w:basedOn w:val="TOC2"/>
    <w:uiPriority w:val="39"/>
    <w:rsid w:val="00534985"/>
    <w:pPr>
      <w:ind w:left="1134" w:hanging="1134"/>
    </w:pPr>
  </w:style>
  <w:style w:type="paragraph" w:styleId="TOC2">
    <w:name w:val="toc 2"/>
    <w:basedOn w:val="TOC1"/>
    <w:uiPriority w:val="39"/>
    <w:rsid w:val="00534985"/>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534985"/>
    <w:pPr>
      <w:outlineLvl w:val="9"/>
    </w:pPr>
  </w:style>
  <w:style w:type="paragraph" w:customStyle="1" w:styleId="NF">
    <w:name w:val="NF"/>
    <w:basedOn w:val="NO"/>
    <w:rsid w:val="00534985"/>
    <w:pPr>
      <w:keepNext/>
      <w:spacing w:after="0"/>
    </w:pPr>
    <w:rPr>
      <w:rFonts w:ascii="Arial" w:hAnsi="Arial"/>
      <w:sz w:val="18"/>
    </w:rPr>
  </w:style>
  <w:style w:type="paragraph" w:customStyle="1" w:styleId="NO">
    <w:name w:val="NO"/>
    <w:basedOn w:val="Normal"/>
    <w:link w:val="NOChar"/>
    <w:rsid w:val="00534985"/>
    <w:pPr>
      <w:keepLines/>
      <w:ind w:left="1135" w:hanging="851"/>
    </w:pPr>
  </w:style>
  <w:style w:type="paragraph" w:customStyle="1" w:styleId="PL">
    <w:name w:val="PL"/>
    <w:rsid w:val="005349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34985"/>
    <w:pPr>
      <w:jc w:val="right"/>
    </w:pPr>
  </w:style>
  <w:style w:type="paragraph" w:customStyle="1" w:styleId="TAL">
    <w:name w:val="TAL"/>
    <w:basedOn w:val="Normal"/>
    <w:link w:val="TALChar"/>
    <w:rsid w:val="00534985"/>
    <w:pPr>
      <w:keepNext/>
      <w:keepLines/>
      <w:spacing w:after="0"/>
    </w:pPr>
    <w:rPr>
      <w:rFonts w:ascii="Arial" w:hAnsi="Arial"/>
      <w:sz w:val="18"/>
    </w:rPr>
  </w:style>
  <w:style w:type="paragraph" w:customStyle="1" w:styleId="TAH">
    <w:name w:val="TAH"/>
    <w:basedOn w:val="TAC"/>
    <w:link w:val="TAHCar"/>
    <w:rsid w:val="00534985"/>
    <w:rPr>
      <w:b/>
    </w:rPr>
  </w:style>
  <w:style w:type="paragraph" w:customStyle="1" w:styleId="TAC">
    <w:name w:val="TAC"/>
    <w:basedOn w:val="TAL"/>
    <w:link w:val="TACChar"/>
    <w:rsid w:val="00534985"/>
    <w:pPr>
      <w:jc w:val="center"/>
    </w:pPr>
  </w:style>
  <w:style w:type="paragraph" w:customStyle="1" w:styleId="LD">
    <w:name w:val="LD"/>
    <w:rsid w:val="0053498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34985"/>
    <w:pPr>
      <w:keepLines/>
      <w:ind w:left="1702" w:hanging="1418"/>
    </w:pPr>
  </w:style>
  <w:style w:type="paragraph" w:customStyle="1" w:styleId="FP">
    <w:name w:val="FP"/>
    <w:basedOn w:val="Normal"/>
    <w:rsid w:val="00534985"/>
    <w:pPr>
      <w:spacing w:after="0"/>
    </w:pPr>
  </w:style>
  <w:style w:type="paragraph" w:customStyle="1" w:styleId="NW">
    <w:name w:val="NW"/>
    <w:basedOn w:val="NO"/>
    <w:rsid w:val="00534985"/>
    <w:pPr>
      <w:spacing w:after="0"/>
    </w:pPr>
  </w:style>
  <w:style w:type="paragraph" w:customStyle="1" w:styleId="EW">
    <w:name w:val="EW"/>
    <w:basedOn w:val="EX"/>
    <w:rsid w:val="00534985"/>
    <w:pPr>
      <w:spacing w:after="0"/>
    </w:pPr>
  </w:style>
  <w:style w:type="paragraph" w:customStyle="1" w:styleId="B1">
    <w:name w:val="B1"/>
    <w:basedOn w:val="List"/>
    <w:link w:val="B1Char"/>
    <w:rsid w:val="00534985"/>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534985"/>
    <w:pPr>
      <w:ind w:left="1985" w:hanging="1985"/>
    </w:pPr>
  </w:style>
  <w:style w:type="paragraph" w:customStyle="1" w:styleId="EditorsNote">
    <w:name w:val="Editor's Note"/>
    <w:basedOn w:val="NO"/>
    <w:link w:val="EditorsNoteChar"/>
    <w:rsid w:val="00534985"/>
    <w:pPr>
      <w:ind w:left="1559" w:hanging="1276"/>
    </w:pPr>
    <w:rPr>
      <w:color w:val="FF0000"/>
    </w:rPr>
  </w:style>
  <w:style w:type="paragraph" w:customStyle="1" w:styleId="TH">
    <w:name w:val="TH"/>
    <w:basedOn w:val="Normal"/>
    <w:link w:val="THChar"/>
    <w:rsid w:val="00534985"/>
    <w:pPr>
      <w:keepNext/>
      <w:keepLines/>
      <w:spacing w:before="60"/>
      <w:jc w:val="center"/>
    </w:pPr>
    <w:rPr>
      <w:rFonts w:ascii="Arial" w:hAnsi="Arial"/>
      <w:b/>
    </w:rPr>
  </w:style>
  <w:style w:type="paragraph" w:customStyle="1" w:styleId="ZA">
    <w:name w:val="ZA"/>
    <w:rsid w:val="0053498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3498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3498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3498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34985"/>
    <w:pPr>
      <w:ind w:left="851" w:hanging="851"/>
    </w:pPr>
  </w:style>
  <w:style w:type="paragraph" w:customStyle="1" w:styleId="ZH">
    <w:name w:val="ZH"/>
    <w:rsid w:val="0053498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34985"/>
    <w:pPr>
      <w:keepNext w:val="0"/>
      <w:spacing w:before="0" w:after="240"/>
    </w:pPr>
  </w:style>
  <w:style w:type="paragraph" w:customStyle="1" w:styleId="ZG">
    <w:name w:val="ZG"/>
    <w:rsid w:val="0053498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34985"/>
    <w:pPr>
      <w:ind w:left="851" w:hanging="284"/>
      <w:contextualSpacing w:val="0"/>
    </w:pPr>
  </w:style>
  <w:style w:type="paragraph" w:customStyle="1" w:styleId="B3">
    <w:name w:val="B3"/>
    <w:basedOn w:val="List3"/>
    <w:rsid w:val="00534985"/>
    <w:pPr>
      <w:ind w:left="1135" w:hanging="284"/>
      <w:contextualSpacing w:val="0"/>
    </w:pPr>
  </w:style>
  <w:style w:type="paragraph" w:customStyle="1" w:styleId="B4">
    <w:name w:val="B4"/>
    <w:basedOn w:val="List4"/>
    <w:rsid w:val="00534985"/>
    <w:pPr>
      <w:ind w:left="1418" w:hanging="284"/>
      <w:contextualSpacing w:val="0"/>
    </w:pPr>
  </w:style>
  <w:style w:type="paragraph" w:customStyle="1" w:styleId="B5">
    <w:name w:val="B5"/>
    <w:basedOn w:val="List5"/>
    <w:rsid w:val="00534985"/>
    <w:pPr>
      <w:ind w:left="1702" w:hanging="284"/>
      <w:contextualSpacing w:val="0"/>
    </w:pPr>
  </w:style>
  <w:style w:type="paragraph" w:customStyle="1" w:styleId="ZTD">
    <w:name w:val="ZTD"/>
    <w:basedOn w:val="ZB"/>
    <w:rsid w:val="00534985"/>
    <w:pPr>
      <w:framePr w:hRule="auto" w:wrap="notBeside" w:y="852"/>
    </w:pPr>
    <w:rPr>
      <w:i w:val="0"/>
      <w:sz w:val="40"/>
    </w:rPr>
  </w:style>
  <w:style w:type="paragraph" w:customStyle="1" w:styleId="ZV">
    <w:name w:val="ZV"/>
    <w:basedOn w:val="ZU"/>
    <w:rsid w:val="00534985"/>
    <w:pPr>
      <w:framePr w:wrap="notBeside" w:y="16161"/>
    </w:pPr>
  </w:style>
  <w:style w:type="paragraph" w:styleId="TOC7">
    <w:name w:val="toc 7"/>
    <w:basedOn w:val="TOC6"/>
    <w:next w:val="Normal"/>
    <w:uiPriority w:val="39"/>
    <w:rsid w:val="00534985"/>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534985"/>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theme" Target="theme/theme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138</Pages>
  <Words>56131</Words>
  <Characters>319948</Characters>
  <Application>Microsoft Office Word</Application>
  <DocSecurity>0</DocSecurity>
  <Lines>2666</Lines>
  <Paragraphs>750</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375329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23.247_CR0384R1_(Rel-18)_5MBS_Ph2, TEI18</cp:lastModifiedBy>
  <cp:revision>3</cp:revision>
  <cp:lastPrinted>2019-02-25T14:05:00Z</cp:lastPrinted>
  <dcterms:created xsi:type="dcterms:W3CDTF">2024-09-20T10:42:00Z</dcterms:created>
  <dcterms:modified xsi:type="dcterms:W3CDTF">2025-03-04T15:02:00Z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