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6AD64D56" w:rsidR="004F0988" w:rsidRPr="0021575D" w:rsidRDefault="004F0988" w:rsidP="00F44AF7">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731C5F">
              <w:rPr>
                <w:sz w:val="64"/>
              </w:rPr>
              <w:t>23</w:t>
            </w:r>
            <w:r w:rsidRPr="0021575D">
              <w:rPr>
                <w:sz w:val="64"/>
              </w:rPr>
              <w:t>.</w:t>
            </w:r>
            <w:bookmarkEnd w:id="2"/>
            <w:r w:rsidR="00731C5F">
              <w:rPr>
                <w:sz w:val="64"/>
              </w:rPr>
              <w:t>247</w:t>
            </w:r>
            <w:r w:rsidRPr="0021575D">
              <w:rPr>
                <w:sz w:val="64"/>
              </w:rPr>
              <w:t xml:space="preserve"> </w:t>
            </w:r>
            <w:r w:rsidRPr="0021575D">
              <w:t>V</w:t>
            </w:r>
            <w:bookmarkStart w:id="3" w:name="specVersion"/>
            <w:r w:rsidR="004B296A">
              <w:t>1</w:t>
            </w:r>
            <w:r w:rsidR="00DF6DF6">
              <w:t>8</w:t>
            </w:r>
            <w:r w:rsidRPr="0021575D">
              <w:t>.</w:t>
            </w:r>
            <w:del w:id="4" w:author="23.247_CR0262R5_(Rel-18)_5MBS" w:date="2023-08-31T04:51:00Z">
              <w:r w:rsidR="008A4889" w:rsidDel="00AC0D61">
                <w:delText>2</w:delText>
              </w:r>
            </w:del>
            <w:ins w:id="5" w:author="23.247_CR0262R5_(Rel-18)_5MBS" w:date="2023-08-31T04:51:00Z">
              <w:r w:rsidR="00AC0D61">
                <w:t>3</w:t>
              </w:r>
            </w:ins>
            <w:r w:rsidRPr="0021575D">
              <w:t>.</w:t>
            </w:r>
            <w:bookmarkEnd w:id="3"/>
            <w:r w:rsidR="00731C5F">
              <w:t>0</w:t>
            </w:r>
            <w:r w:rsidRPr="0021575D">
              <w:t xml:space="preserve"> </w:t>
            </w:r>
            <w:r w:rsidRPr="0021575D">
              <w:rPr>
                <w:sz w:val="32"/>
              </w:rPr>
              <w:t>(</w:t>
            </w:r>
            <w:bookmarkStart w:id="6" w:name="issueDate"/>
            <w:r w:rsidR="00731C5F">
              <w:rPr>
                <w:sz w:val="32"/>
              </w:rPr>
              <w:t>202</w:t>
            </w:r>
            <w:r w:rsidR="00C77F44">
              <w:rPr>
                <w:sz w:val="32"/>
              </w:rPr>
              <w:t>3</w:t>
            </w:r>
            <w:r w:rsidRPr="0021575D">
              <w:rPr>
                <w:sz w:val="32"/>
              </w:rPr>
              <w:t>-</w:t>
            </w:r>
            <w:bookmarkEnd w:id="6"/>
            <w:r w:rsidR="00C77F44">
              <w:rPr>
                <w:sz w:val="32"/>
              </w:rPr>
              <w:t>0</w:t>
            </w:r>
            <w:ins w:id="7" w:author="23.247_CR0262R5_(Rel-18)_5MBS" w:date="2023-08-31T04:51:00Z">
              <w:r w:rsidR="00AC0D61">
                <w:rPr>
                  <w:sz w:val="32"/>
                </w:rPr>
                <w:t>9</w:t>
              </w:r>
            </w:ins>
            <w:del w:id="8" w:author="23.247_CR0262R5_(Rel-18)_5MBS" w:date="2023-08-31T04:51:00Z">
              <w:r w:rsidR="008A4889" w:rsidDel="00AC0D61">
                <w:rPr>
                  <w:sz w:val="32"/>
                </w:rPr>
                <w:delText>6</w:delText>
              </w:r>
            </w:del>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4F196398" w:rsidR="004F0988" w:rsidRPr="0021575D" w:rsidRDefault="004F0988" w:rsidP="00133525">
            <w:pPr>
              <w:pStyle w:val="ZB"/>
              <w:framePr w:w="0" w:hRule="auto" w:wrap="auto" w:vAnchor="margin" w:hAnchor="text" w:yAlign="inline"/>
            </w:pPr>
            <w:r w:rsidRPr="0021575D">
              <w:t xml:space="preserve">Technical </w:t>
            </w:r>
            <w:bookmarkStart w:id="9" w:name="spectype2"/>
            <w:r w:rsidRPr="0021575D">
              <w:t>Specification</w:t>
            </w:r>
            <w:bookmarkEnd w:id="9"/>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638A02D3" w14:textId="77777777" w:rsidR="00731C5F" w:rsidRDefault="00731C5F" w:rsidP="00133525">
            <w:pPr>
              <w:pStyle w:val="ZT"/>
              <w:framePr w:wrap="auto" w:hAnchor="text" w:yAlign="inline"/>
            </w:pPr>
            <w:r>
              <w:t>Technical Specification Group Services and System Aspects;</w:t>
            </w:r>
          </w:p>
          <w:p w14:paraId="48ED128A" w14:textId="77777777" w:rsidR="00731C5F" w:rsidRDefault="00731C5F" w:rsidP="00133525">
            <w:pPr>
              <w:pStyle w:val="ZT"/>
              <w:framePr w:wrap="auto" w:hAnchor="text" w:yAlign="inline"/>
            </w:pPr>
            <w:r>
              <w:t>Architectural enhancements for</w:t>
            </w:r>
          </w:p>
          <w:p w14:paraId="5A69E749" w14:textId="0D5D21F9" w:rsidR="00731C5F" w:rsidRDefault="00731C5F" w:rsidP="00133525">
            <w:pPr>
              <w:pStyle w:val="ZT"/>
              <w:framePr w:wrap="auto" w:hAnchor="text" w:yAlign="inline"/>
            </w:pPr>
            <w:r>
              <w:t>5G multicast-broadcast services;</w:t>
            </w:r>
          </w:p>
          <w:p w14:paraId="6CDB5F27" w14:textId="41F2EE56" w:rsidR="004F0988" w:rsidRPr="0021575D" w:rsidRDefault="00731C5F" w:rsidP="00133525">
            <w:pPr>
              <w:pStyle w:val="ZT"/>
              <w:framePr w:wrap="auto" w:hAnchor="text" w:yAlign="inline"/>
            </w:pPr>
            <w:r>
              <w:t>Stage 2</w:t>
            </w:r>
          </w:p>
          <w:p w14:paraId="36DE4BB6" w14:textId="4B3D4B7D"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10" w:name="specRelease"/>
            <w:r w:rsidRPr="0021575D">
              <w:rPr>
                <w:rStyle w:val="ZGSM"/>
              </w:rPr>
              <w:t>1</w:t>
            </w:r>
            <w:r w:rsidR="00DF6DF6">
              <w:rPr>
                <w:rStyle w:val="ZGSM"/>
              </w:rPr>
              <w:t>8</w:t>
            </w:r>
            <w:bookmarkEnd w:id="10"/>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bookmarkStart w:id="11" w:name="_MON_1684549432"/>
      <w:bookmarkEnd w:id="11"/>
      <w:tr w:rsidR="00D57972" w:rsidRPr="0021575D" w14:paraId="72FDCA0E" w14:textId="77777777" w:rsidTr="005E4BB2">
        <w:trPr>
          <w:trHeight w:hRule="exact" w:val="1531"/>
        </w:trPr>
        <w:tc>
          <w:tcPr>
            <w:tcW w:w="4883" w:type="dxa"/>
            <w:shd w:val="clear" w:color="auto" w:fill="auto"/>
          </w:tcPr>
          <w:p w14:paraId="0348EC8C" w14:textId="0D18B986" w:rsidR="00D57972" w:rsidRPr="0021575D" w:rsidRDefault="00DF6DF6">
            <w:r>
              <w:object w:dxaOrig="2026" w:dyaOrig="1251" w14:anchorId="18A856D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8pt" o:ole="">
                  <v:imagedata r:id="rId9" o:title=""/>
                </v:shape>
                <o:OLEObject Type="Embed" ProgID="Word.Picture.8" ShapeID="_x0000_i1025" DrawAspect="Content" ObjectID="_1754965214" r:id="rId10"/>
              </w:object>
            </w:r>
          </w:p>
        </w:tc>
        <w:bookmarkStart w:id="12" w:name="_MON_1637044125"/>
        <w:bookmarkEnd w:id="12"/>
        <w:tc>
          <w:tcPr>
            <w:tcW w:w="5540" w:type="dxa"/>
            <w:shd w:val="clear" w:color="auto" w:fill="auto"/>
          </w:tcPr>
          <w:p w14:paraId="1FA75F3F" w14:textId="3EE61948" w:rsidR="00D57972" w:rsidRPr="0021575D" w:rsidRDefault="004B296A" w:rsidP="00133525">
            <w:pPr>
              <w:jc w:val="right"/>
            </w:pPr>
            <w:r>
              <w:object w:dxaOrig="2595" w:dyaOrig="1536" w14:anchorId="2DA570D3">
                <v:shape id="_x0000_i1026" type="#_x0000_t75" style="width:127.85pt;height:75.45pt" o:ole="">
                  <v:imagedata r:id="rId11" o:title=""/>
                </v:shape>
                <o:OLEObject Type="Embed" ProgID="Word.Picture.8" ShapeID="_x0000_i1026" DrawAspect="Content" ObjectID="_1754965215" r:id="rId12"/>
              </w:object>
            </w:r>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13"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13"/>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9114D7">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4"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5"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1772AA" w:rsidRDefault="00E16509" w:rsidP="00133525">
            <w:pPr>
              <w:pStyle w:val="FP"/>
              <w:ind w:left="2835" w:right="2835"/>
              <w:jc w:val="center"/>
              <w:rPr>
                <w:rFonts w:ascii="Arial" w:hAnsi="Arial"/>
                <w:noProof/>
                <w:sz w:val="18"/>
                <w:lang w:val="fr-FR"/>
              </w:rPr>
            </w:pPr>
            <w:r w:rsidRPr="001772AA">
              <w:rPr>
                <w:rFonts w:ascii="Arial" w:hAnsi="Arial"/>
                <w:noProof/>
                <w:sz w:val="18"/>
                <w:lang w:val="fr-FR"/>
              </w:rPr>
              <w:t>650 Route des Lucioles - Sophia Antipolis</w:t>
            </w:r>
          </w:p>
          <w:p w14:paraId="4F5C7485" w14:textId="77777777" w:rsidR="00E16509" w:rsidRPr="001772AA" w:rsidRDefault="00E16509" w:rsidP="00133525">
            <w:pPr>
              <w:pStyle w:val="FP"/>
              <w:ind w:left="2835" w:right="2835"/>
              <w:jc w:val="center"/>
              <w:rPr>
                <w:rFonts w:ascii="Arial" w:hAnsi="Arial"/>
                <w:noProof/>
                <w:sz w:val="18"/>
                <w:lang w:val="fr-FR"/>
              </w:rPr>
            </w:pPr>
            <w:r w:rsidRPr="001772AA">
              <w:rPr>
                <w:rFonts w:ascii="Arial" w:hAnsi="Arial"/>
                <w:noProof/>
                <w:sz w:val="18"/>
                <w:lang w:val="fr-FR"/>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5"/>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6"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17E420EC" w:rsidR="00E16509" w:rsidRPr="0021575D" w:rsidRDefault="00E16509" w:rsidP="00133525">
            <w:pPr>
              <w:pStyle w:val="FP"/>
              <w:jc w:val="center"/>
              <w:rPr>
                <w:noProof/>
                <w:sz w:val="18"/>
              </w:rPr>
            </w:pPr>
            <w:r w:rsidRPr="0021575D">
              <w:rPr>
                <w:noProof/>
                <w:sz w:val="18"/>
              </w:rPr>
              <w:t xml:space="preserve">© </w:t>
            </w:r>
            <w:bookmarkStart w:id="17" w:name="copyrightDate"/>
            <w:r w:rsidRPr="0021575D">
              <w:rPr>
                <w:noProof/>
                <w:sz w:val="18"/>
              </w:rPr>
              <w:t>20</w:t>
            </w:r>
            <w:r w:rsidR="0021575D">
              <w:rPr>
                <w:noProof/>
                <w:sz w:val="18"/>
              </w:rPr>
              <w:t>2</w:t>
            </w:r>
            <w:r w:rsidR="00C77F44">
              <w:rPr>
                <w:noProof/>
                <w:sz w:val="18"/>
              </w:rPr>
              <w:t>3</w:t>
            </w:r>
            <w:bookmarkEnd w:id="17"/>
            <w:r w:rsidRPr="0021575D">
              <w:rPr>
                <w:noProof/>
                <w:sz w:val="18"/>
              </w:rPr>
              <w:t>, 3GPP Organizational Partners (ARIB, ATIS, CCSA, ETSI, TSDSI, TTA, TTC).</w:t>
            </w:r>
            <w:bookmarkStart w:id="18" w:name="copyrightaddon"/>
            <w:bookmarkEnd w:id="18"/>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6"/>
          </w:p>
          <w:p w14:paraId="0DA9F360" w14:textId="77777777" w:rsidR="00E16509" w:rsidRPr="0021575D" w:rsidRDefault="00E16509" w:rsidP="00133525"/>
        </w:tc>
      </w:tr>
      <w:bookmarkEnd w:id="14"/>
    </w:tbl>
    <w:p w14:paraId="7C08B4F7" w14:textId="77777777" w:rsidR="00080512" w:rsidRPr="0021575D" w:rsidRDefault="00080512">
      <w:pPr>
        <w:pStyle w:val="TT"/>
      </w:pPr>
      <w:r w:rsidRPr="0021575D">
        <w:br w:type="page"/>
      </w:r>
      <w:bookmarkStart w:id="19" w:name="tableOfContents"/>
      <w:bookmarkEnd w:id="19"/>
      <w:r w:rsidRPr="0021575D">
        <w:lastRenderedPageBreak/>
        <w:t>Contents</w:t>
      </w:r>
    </w:p>
    <w:p w14:paraId="55BC6C8E" w14:textId="06853B6E" w:rsidR="0014782A" w:rsidRDefault="004D3578">
      <w:pPr>
        <w:pStyle w:val="TOC1"/>
        <w:rPr>
          <w:rFonts w:asciiTheme="minorHAnsi" w:eastAsiaTheme="minorEastAsia" w:hAnsiTheme="minorHAnsi" w:cstheme="minorBidi"/>
          <w:noProof/>
          <w:kern w:val="2"/>
          <w:szCs w:val="22"/>
          <w14:ligatures w14:val="standardContextual"/>
        </w:rPr>
      </w:pPr>
      <w:r w:rsidRPr="0021575D">
        <w:fldChar w:fldCharType="begin" w:fldLock="1"/>
      </w:r>
      <w:r w:rsidRPr="0021575D">
        <w:instrText xml:space="preserve"> TOC \o "1-9" </w:instrText>
      </w:r>
      <w:r w:rsidRPr="0021575D">
        <w:fldChar w:fldCharType="separate"/>
      </w:r>
      <w:r w:rsidR="0014782A">
        <w:rPr>
          <w:noProof/>
        </w:rPr>
        <w:t>Foreword</w:t>
      </w:r>
      <w:r w:rsidR="0014782A">
        <w:rPr>
          <w:noProof/>
        </w:rPr>
        <w:tab/>
      </w:r>
      <w:r w:rsidR="0014782A">
        <w:rPr>
          <w:noProof/>
        </w:rPr>
        <w:fldChar w:fldCharType="begin" w:fldLock="1"/>
      </w:r>
      <w:r w:rsidR="0014782A">
        <w:rPr>
          <w:noProof/>
        </w:rPr>
        <w:instrText xml:space="preserve"> PAGEREF _Toc138249623 \h </w:instrText>
      </w:r>
      <w:r w:rsidR="0014782A">
        <w:rPr>
          <w:noProof/>
        </w:rPr>
      </w:r>
      <w:r w:rsidR="0014782A">
        <w:rPr>
          <w:noProof/>
        </w:rPr>
        <w:fldChar w:fldCharType="separate"/>
      </w:r>
      <w:r w:rsidR="0014782A">
        <w:rPr>
          <w:noProof/>
        </w:rPr>
        <w:t>8</w:t>
      </w:r>
      <w:r w:rsidR="0014782A">
        <w:rPr>
          <w:noProof/>
        </w:rPr>
        <w:fldChar w:fldCharType="end"/>
      </w:r>
    </w:p>
    <w:p w14:paraId="389D6704" w14:textId="536485C2" w:rsidR="0014782A" w:rsidRDefault="0014782A">
      <w:pPr>
        <w:pStyle w:val="TOC1"/>
        <w:rPr>
          <w:rFonts w:asciiTheme="minorHAnsi" w:eastAsiaTheme="minorEastAsia" w:hAnsiTheme="minorHAnsi" w:cstheme="minorBidi"/>
          <w:noProof/>
          <w:kern w:val="2"/>
          <w:szCs w:val="22"/>
          <w14:ligatures w14:val="standardContextual"/>
        </w:rPr>
      </w:pPr>
      <w:r>
        <w:rPr>
          <w:noProof/>
        </w:rPr>
        <w:t>1</w:t>
      </w:r>
      <w:r>
        <w:rPr>
          <w:rFonts w:asciiTheme="minorHAnsi" w:eastAsiaTheme="minorEastAsia" w:hAnsiTheme="minorHAnsi" w:cstheme="minorBidi"/>
          <w:noProof/>
          <w:kern w:val="2"/>
          <w:szCs w:val="22"/>
          <w14:ligatures w14:val="standardContextual"/>
        </w:rPr>
        <w:tab/>
      </w:r>
      <w:r>
        <w:rPr>
          <w:noProof/>
        </w:rPr>
        <w:t>Scope</w:t>
      </w:r>
      <w:r>
        <w:rPr>
          <w:noProof/>
        </w:rPr>
        <w:tab/>
      </w:r>
      <w:r>
        <w:rPr>
          <w:noProof/>
        </w:rPr>
        <w:fldChar w:fldCharType="begin" w:fldLock="1"/>
      </w:r>
      <w:r>
        <w:rPr>
          <w:noProof/>
        </w:rPr>
        <w:instrText xml:space="preserve"> PAGEREF _Toc138249624 \h </w:instrText>
      </w:r>
      <w:r>
        <w:rPr>
          <w:noProof/>
        </w:rPr>
      </w:r>
      <w:r>
        <w:rPr>
          <w:noProof/>
        </w:rPr>
        <w:fldChar w:fldCharType="separate"/>
      </w:r>
      <w:r>
        <w:rPr>
          <w:noProof/>
        </w:rPr>
        <w:t>10</w:t>
      </w:r>
      <w:r>
        <w:rPr>
          <w:noProof/>
        </w:rPr>
        <w:fldChar w:fldCharType="end"/>
      </w:r>
    </w:p>
    <w:p w14:paraId="0985DFB8" w14:textId="485F6032" w:rsidR="0014782A" w:rsidRDefault="0014782A">
      <w:pPr>
        <w:pStyle w:val="TOC1"/>
        <w:rPr>
          <w:rFonts w:asciiTheme="minorHAnsi" w:eastAsiaTheme="minorEastAsia" w:hAnsiTheme="minorHAnsi" w:cstheme="minorBidi"/>
          <w:noProof/>
          <w:kern w:val="2"/>
          <w:szCs w:val="22"/>
          <w14:ligatures w14:val="standardContextual"/>
        </w:rPr>
      </w:pPr>
      <w:r>
        <w:rPr>
          <w:noProof/>
        </w:rPr>
        <w:t>2</w:t>
      </w:r>
      <w:r>
        <w:rPr>
          <w:rFonts w:asciiTheme="minorHAnsi" w:eastAsiaTheme="minorEastAsia" w:hAnsiTheme="minorHAnsi" w:cstheme="minorBidi"/>
          <w:noProof/>
          <w:kern w:val="2"/>
          <w:szCs w:val="22"/>
          <w14:ligatures w14:val="standardContextual"/>
        </w:rPr>
        <w:tab/>
      </w:r>
      <w:r>
        <w:rPr>
          <w:noProof/>
        </w:rPr>
        <w:t>References</w:t>
      </w:r>
      <w:r>
        <w:rPr>
          <w:noProof/>
        </w:rPr>
        <w:tab/>
      </w:r>
      <w:r>
        <w:rPr>
          <w:noProof/>
        </w:rPr>
        <w:fldChar w:fldCharType="begin" w:fldLock="1"/>
      </w:r>
      <w:r>
        <w:rPr>
          <w:noProof/>
        </w:rPr>
        <w:instrText xml:space="preserve"> PAGEREF _Toc138249625 \h </w:instrText>
      </w:r>
      <w:r>
        <w:rPr>
          <w:noProof/>
        </w:rPr>
      </w:r>
      <w:r>
        <w:rPr>
          <w:noProof/>
        </w:rPr>
        <w:fldChar w:fldCharType="separate"/>
      </w:r>
      <w:r>
        <w:rPr>
          <w:noProof/>
        </w:rPr>
        <w:t>10</w:t>
      </w:r>
      <w:r>
        <w:rPr>
          <w:noProof/>
        </w:rPr>
        <w:fldChar w:fldCharType="end"/>
      </w:r>
    </w:p>
    <w:p w14:paraId="6FE45275" w14:textId="7C32C632" w:rsidR="0014782A" w:rsidRDefault="0014782A">
      <w:pPr>
        <w:pStyle w:val="TOC1"/>
        <w:rPr>
          <w:rFonts w:asciiTheme="minorHAnsi" w:eastAsiaTheme="minorEastAsia" w:hAnsiTheme="minorHAnsi" w:cstheme="minorBidi"/>
          <w:noProof/>
          <w:kern w:val="2"/>
          <w:szCs w:val="22"/>
          <w14:ligatures w14:val="standardContextual"/>
        </w:rPr>
      </w:pPr>
      <w:r>
        <w:rPr>
          <w:noProof/>
        </w:rPr>
        <w:t>3</w:t>
      </w:r>
      <w:r>
        <w:rPr>
          <w:rFonts w:asciiTheme="minorHAnsi" w:eastAsiaTheme="minorEastAsia" w:hAnsiTheme="minorHAnsi" w:cstheme="minorBidi"/>
          <w:noProof/>
          <w:kern w:val="2"/>
          <w:szCs w:val="22"/>
          <w14:ligatures w14:val="standardContextual"/>
        </w:rPr>
        <w:tab/>
      </w:r>
      <w:r>
        <w:rPr>
          <w:noProof/>
        </w:rPr>
        <w:t>Definitions of terms and abbreviations</w:t>
      </w:r>
      <w:r>
        <w:rPr>
          <w:noProof/>
        </w:rPr>
        <w:tab/>
      </w:r>
      <w:r>
        <w:rPr>
          <w:noProof/>
        </w:rPr>
        <w:fldChar w:fldCharType="begin" w:fldLock="1"/>
      </w:r>
      <w:r>
        <w:rPr>
          <w:noProof/>
        </w:rPr>
        <w:instrText xml:space="preserve"> PAGEREF _Toc138249626 \h </w:instrText>
      </w:r>
      <w:r>
        <w:rPr>
          <w:noProof/>
        </w:rPr>
      </w:r>
      <w:r>
        <w:rPr>
          <w:noProof/>
        </w:rPr>
        <w:fldChar w:fldCharType="separate"/>
      </w:r>
      <w:r>
        <w:rPr>
          <w:noProof/>
        </w:rPr>
        <w:t>11</w:t>
      </w:r>
      <w:r>
        <w:rPr>
          <w:noProof/>
        </w:rPr>
        <w:fldChar w:fldCharType="end"/>
      </w:r>
    </w:p>
    <w:p w14:paraId="253C50AF" w14:textId="2A21ED3C" w:rsidR="0014782A" w:rsidRDefault="0014782A">
      <w:pPr>
        <w:pStyle w:val="TOC2"/>
        <w:rPr>
          <w:rFonts w:asciiTheme="minorHAnsi" w:eastAsiaTheme="minorEastAsia" w:hAnsiTheme="minorHAnsi" w:cstheme="minorBidi"/>
          <w:noProof/>
          <w:kern w:val="2"/>
          <w:sz w:val="22"/>
          <w:szCs w:val="22"/>
          <w14:ligatures w14:val="standardContextual"/>
        </w:rPr>
      </w:pPr>
      <w:r>
        <w:rPr>
          <w:noProof/>
        </w:rPr>
        <w:t>3.1</w:t>
      </w:r>
      <w:r>
        <w:rPr>
          <w:rFonts w:asciiTheme="minorHAnsi" w:eastAsiaTheme="minorEastAsia" w:hAnsiTheme="minorHAnsi" w:cstheme="minorBidi"/>
          <w:noProof/>
          <w:kern w:val="2"/>
          <w:sz w:val="22"/>
          <w:szCs w:val="22"/>
          <w14:ligatures w14:val="standardContextual"/>
        </w:rPr>
        <w:tab/>
      </w:r>
      <w:r>
        <w:rPr>
          <w:noProof/>
        </w:rPr>
        <w:t>Terms</w:t>
      </w:r>
      <w:r>
        <w:rPr>
          <w:noProof/>
        </w:rPr>
        <w:tab/>
      </w:r>
      <w:r>
        <w:rPr>
          <w:noProof/>
        </w:rPr>
        <w:fldChar w:fldCharType="begin" w:fldLock="1"/>
      </w:r>
      <w:r>
        <w:rPr>
          <w:noProof/>
        </w:rPr>
        <w:instrText xml:space="preserve"> PAGEREF _Toc138249627 \h </w:instrText>
      </w:r>
      <w:r>
        <w:rPr>
          <w:noProof/>
        </w:rPr>
      </w:r>
      <w:r>
        <w:rPr>
          <w:noProof/>
        </w:rPr>
        <w:fldChar w:fldCharType="separate"/>
      </w:r>
      <w:r>
        <w:rPr>
          <w:noProof/>
        </w:rPr>
        <w:t>11</w:t>
      </w:r>
      <w:r>
        <w:rPr>
          <w:noProof/>
        </w:rPr>
        <w:fldChar w:fldCharType="end"/>
      </w:r>
    </w:p>
    <w:p w14:paraId="15F01EEC" w14:textId="3625D640" w:rsidR="0014782A" w:rsidRDefault="0014782A">
      <w:pPr>
        <w:pStyle w:val="TOC2"/>
        <w:rPr>
          <w:rFonts w:asciiTheme="minorHAnsi" w:eastAsiaTheme="minorEastAsia" w:hAnsiTheme="minorHAnsi" w:cstheme="minorBidi"/>
          <w:noProof/>
          <w:kern w:val="2"/>
          <w:sz w:val="22"/>
          <w:szCs w:val="22"/>
          <w14:ligatures w14:val="standardContextual"/>
        </w:rPr>
      </w:pPr>
      <w:r>
        <w:rPr>
          <w:noProof/>
        </w:rPr>
        <w:t>3.2</w:t>
      </w:r>
      <w:r>
        <w:rPr>
          <w:rFonts w:asciiTheme="minorHAnsi" w:eastAsiaTheme="minorEastAsia" w:hAnsiTheme="minorHAnsi" w:cstheme="minorBidi"/>
          <w:noProof/>
          <w:kern w:val="2"/>
          <w:sz w:val="22"/>
          <w:szCs w:val="22"/>
          <w14:ligatures w14:val="standardContextual"/>
        </w:rPr>
        <w:tab/>
      </w:r>
      <w:r>
        <w:rPr>
          <w:noProof/>
        </w:rPr>
        <w:t>Abbreviations</w:t>
      </w:r>
      <w:r>
        <w:rPr>
          <w:noProof/>
        </w:rPr>
        <w:tab/>
      </w:r>
      <w:r>
        <w:rPr>
          <w:noProof/>
        </w:rPr>
        <w:fldChar w:fldCharType="begin" w:fldLock="1"/>
      </w:r>
      <w:r>
        <w:rPr>
          <w:noProof/>
        </w:rPr>
        <w:instrText xml:space="preserve"> PAGEREF _Toc138249628 \h </w:instrText>
      </w:r>
      <w:r>
        <w:rPr>
          <w:noProof/>
        </w:rPr>
      </w:r>
      <w:r>
        <w:rPr>
          <w:noProof/>
        </w:rPr>
        <w:fldChar w:fldCharType="separate"/>
      </w:r>
      <w:r>
        <w:rPr>
          <w:noProof/>
        </w:rPr>
        <w:t>12</w:t>
      </w:r>
      <w:r>
        <w:rPr>
          <w:noProof/>
        </w:rPr>
        <w:fldChar w:fldCharType="end"/>
      </w:r>
    </w:p>
    <w:p w14:paraId="37DEF2F1" w14:textId="1E8DC7EB" w:rsidR="0014782A" w:rsidRDefault="0014782A">
      <w:pPr>
        <w:pStyle w:val="TOC1"/>
        <w:rPr>
          <w:rFonts w:asciiTheme="minorHAnsi" w:eastAsiaTheme="minorEastAsia" w:hAnsiTheme="minorHAnsi" w:cstheme="minorBidi"/>
          <w:noProof/>
          <w:kern w:val="2"/>
          <w:szCs w:val="22"/>
          <w14:ligatures w14:val="standardContextual"/>
        </w:rPr>
      </w:pPr>
      <w:r>
        <w:rPr>
          <w:noProof/>
        </w:rPr>
        <w:t>4</w:t>
      </w:r>
      <w:r>
        <w:rPr>
          <w:rFonts w:asciiTheme="minorHAnsi" w:eastAsiaTheme="minorEastAsia" w:hAnsiTheme="minorHAnsi" w:cstheme="minorBidi"/>
          <w:noProof/>
          <w:kern w:val="2"/>
          <w:szCs w:val="22"/>
          <w14:ligatures w14:val="standardContextual"/>
        </w:rPr>
        <w:tab/>
      </w:r>
      <w:r>
        <w:rPr>
          <w:noProof/>
        </w:rPr>
        <w:t>General Concept</w:t>
      </w:r>
      <w:r>
        <w:rPr>
          <w:noProof/>
        </w:rPr>
        <w:tab/>
      </w:r>
      <w:r>
        <w:rPr>
          <w:noProof/>
        </w:rPr>
        <w:fldChar w:fldCharType="begin" w:fldLock="1"/>
      </w:r>
      <w:r>
        <w:rPr>
          <w:noProof/>
        </w:rPr>
        <w:instrText xml:space="preserve"> PAGEREF _Toc138249629 \h </w:instrText>
      </w:r>
      <w:r>
        <w:rPr>
          <w:noProof/>
        </w:rPr>
      </w:r>
      <w:r>
        <w:rPr>
          <w:noProof/>
        </w:rPr>
        <w:fldChar w:fldCharType="separate"/>
      </w:r>
      <w:r>
        <w:rPr>
          <w:noProof/>
        </w:rPr>
        <w:t>12</w:t>
      </w:r>
      <w:r>
        <w:rPr>
          <w:noProof/>
        </w:rPr>
        <w:fldChar w:fldCharType="end"/>
      </w:r>
    </w:p>
    <w:p w14:paraId="7F1ACBA8" w14:textId="4ACB1724" w:rsidR="0014782A" w:rsidRDefault="0014782A">
      <w:pPr>
        <w:pStyle w:val="TOC2"/>
        <w:rPr>
          <w:rFonts w:asciiTheme="minorHAnsi" w:eastAsiaTheme="minorEastAsia" w:hAnsiTheme="minorHAnsi" w:cstheme="minorBidi"/>
          <w:noProof/>
          <w:kern w:val="2"/>
          <w:sz w:val="22"/>
          <w:szCs w:val="22"/>
          <w14:ligatures w14:val="standardContextual"/>
        </w:rPr>
      </w:pPr>
      <w:r>
        <w:rPr>
          <w:noProof/>
        </w:rPr>
        <w:t>4.1</w:t>
      </w:r>
      <w:r>
        <w:rPr>
          <w:rFonts w:asciiTheme="minorHAnsi" w:eastAsiaTheme="minorEastAsia" w:hAnsiTheme="minorHAnsi" w:cstheme="minorBidi"/>
          <w:noProof/>
          <w:kern w:val="2"/>
          <w:sz w:val="22"/>
          <w:szCs w:val="22"/>
          <w14:ligatures w14:val="standardContextual"/>
        </w:rPr>
        <w:tab/>
      </w:r>
      <w:r>
        <w:rPr>
          <w:noProof/>
        </w:rPr>
        <w:t>Overview of multicast and broadcast communication</w:t>
      </w:r>
      <w:r>
        <w:rPr>
          <w:noProof/>
        </w:rPr>
        <w:tab/>
      </w:r>
      <w:r>
        <w:rPr>
          <w:noProof/>
        </w:rPr>
        <w:fldChar w:fldCharType="begin" w:fldLock="1"/>
      </w:r>
      <w:r>
        <w:rPr>
          <w:noProof/>
        </w:rPr>
        <w:instrText xml:space="preserve"> PAGEREF _Toc138249630 \h </w:instrText>
      </w:r>
      <w:r>
        <w:rPr>
          <w:noProof/>
        </w:rPr>
      </w:r>
      <w:r>
        <w:rPr>
          <w:noProof/>
        </w:rPr>
        <w:fldChar w:fldCharType="separate"/>
      </w:r>
      <w:r>
        <w:rPr>
          <w:noProof/>
        </w:rPr>
        <w:t>12</w:t>
      </w:r>
      <w:r>
        <w:rPr>
          <w:noProof/>
        </w:rPr>
        <w:fldChar w:fldCharType="end"/>
      </w:r>
    </w:p>
    <w:p w14:paraId="4203F081" w14:textId="3ED7B5C9" w:rsidR="0014782A" w:rsidRDefault="0014782A">
      <w:pPr>
        <w:pStyle w:val="TOC2"/>
        <w:rPr>
          <w:rFonts w:asciiTheme="minorHAnsi" w:eastAsiaTheme="minorEastAsia" w:hAnsiTheme="minorHAnsi" w:cstheme="minorBidi"/>
          <w:noProof/>
          <w:kern w:val="2"/>
          <w:sz w:val="22"/>
          <w:szCs w:val="22"/>
          <w14:ligatures w14:val="standardContextual"/>
        </w:rPr>
      </w:pPr>
      <w:r>
        <w:rPr>
          <w:noProof/>
          <w:lang w:eastAsia="ko-KR"/>
        </w:rPr>
        <w:t>4.2</w:t>
      </w:r>
      <w:r>
        <w:rPr>
          <w:rFonts w:asciiTheme="minorHAnsi" w:eastAsiaTheme="minorEastAsia" w:hAnsiTheme="minorHAnsi" w:cstheme="minorBidi"/>
          <w:noProof/>
          <w:kern w:val="2"/>
          <w:sz w:val="22"/>
          <w:szCs w:val="22"/>
          <w14:ligatures w14:val="standardContextual"/>
        </w:rPr>
        <w:tab/>
      </w:r>
      <w:r>
        <w:rPr>
          <w:noProof/>
          <w:lang w:eastAsia="ko-KR"/>
        </w:rPr>
        <w:t>MB service provisioning</w:t>
      </w:r>
      <w:r>
        <w:rPr>
          <w:noProof/>
        </w:rPr>
        <w:tab/>
      </w:r>
      <w:r>
        <w:rPr>
          <w:noProof/>
        </w:rPr>
        <w:fldChar w:fldCharType="begin" w:fldLock="1"/>
      </w:r>
      <w:r>
        <w:rPr>
          <w:noProof/>
        </w:rPr>
        <w:instrText xml:space="preserve"> PAGEREF _Toc138249631 \h </w:instrText>
      </w:r>
      <w:r>
        <w:rPr>
          <w:noProof/>
        </w:rPr>
      </w:r>
      <w:r>
        <w:rPr>
          <w:noProof/>
        </w:rPr>
        <w:fldChar w:fldCharType="separate"/>
      </w:r>
      <w:r>
        <w:rPr>
          <w:noProof/>
        </w:rPr>
        <w:t>14</w:t>
      </w:r>
      <w:r>
        <w:rPr>
          <w:noProof/>
        </w:rPr>
        <w:fldChar w:fldCharType="end"/>
      </w:r>
    </w:p>
    <w:p w14:paraId="2C2E6419" w14:textId="6AF2850F" w:rsidR="0014782A" w:rsidRDefault="0014782A">
      <w:pPr>
        <w:pStyle w:val="TOC3"/>
        <w:rPr>
          <w:rFonts w:asciiTheme="minorHAnsi" w:eastAsiaTheme="minorEastAsia" w:hAnsiTheme="minorHAnsi" w:cstheme="minorBidi"/>
          <w:noProof/>
          <w:kern w:val="2"/>
          <w:sz w:val="22"/>
          <w:szCs w:val="22"/>
          <w14:ligatures w14:val="standardContextual"/>
        </w:rPr>
      </w:pPr>
      <w:r>
        <w:rPr>
          <w:noProof/>
        </w:rPr>
        <w:t>4.2.1</w:t>
      </w:r>
      <w:r>
        <w:rPr>
          <w:rFonts w:asciiTheme="minorHAnsi" w:eastAsiaTheme="minorEastAsia" w:hAnsiTheme="minorHAnsi" w:cstheme="minorBidi"/>
          <w:noProof/>
          <w:kern w:val="2"/>
          <w:sz w:val="22"/>
          <w:szCs w:val="22"/>
          <w14:ligatures w14:val="standardContextual"/>
        </w:rPr>
        <w:tab/>
      </w:r>
      <w:r w:rsidRPr="00791B5B">
        <w:rPr>
          <w:noProof/>
          <w:lang w:val="en-US"/>
        </w:rPr>
        <w:t>Multicast data provisioning</w:t>
      </w:r>
      <w:r>
        <w:rPr>
          <w:noProof/>
        </w:rPr>
        <w:tab/>
      </w:r>
      <w:r>
        <w:rPr>
          <w:noProof/>
        </w:rPr>
        <w:fldChar w:fldCharType="begin" w:fldLock="1"/>
      </w:r>
      <w:r>
        <w:rPr>
          <w:noProof/>
        </w:rPr>
        <w:instrText xml:space="preserve"> PAGEREF _Toc138249632 \h </w:instrText>
      </w:r>
      <w:r>
        <w:rPr>
          <w:noProof/>
        </w:rPr>
      </w:r>
      <w:r>
        <w:rPr>
          <w:noProof/>
        </w:rPr>
        <w:fldChar w:fldCharType="separate"/>
      </w:r>
      <w:r>
        <w:rPr>
          <w:noProof/>
        </w:rPr>
        <w:t>14</w:t>
      </w:r>
      <w:r>
        <w:rPr>
          <w:noProof/>
        </w:rPr>
        <w:fldChar w:fldCharType="end"/>
      </w:r>
    </w:p>
    <w:p w14:paraId="0AC2E7C1" w14:textId="46F32F01" w:rsidR="0014782A" w:rsidRDefault="0014782A">
      <w:pPr>
        <w:pStyle w:val="TOC3"/>
        <w:rPr>
          <w:rFonts w:asciiTheme="minorHAnsi" w:eastAsiaTheme="minorEastAsia" w:hAnsiTheme="minorHAnsi" w:cstheme="minorBidi"/>
          <w:noProof/>
          <w:kern w:val="2"/>
          <w:sz w:val="22"/>
          <w:szCs w:val="22"/>
          <w14:ligatures w14:val="standardContextual"/>
        </w:rPr>
      </w:pPr>
      <w:r>
        <w:rPr>
          <w:noProof/>
        </w:rPr>
        <w:t>4.2.2</w:t>
      </w:r>
      <w:r>
        <w:rPr>
          <w:rFonts w:asciiTheme="minorHAnsi" w:eastAsiaTheme="minorEastAsia" w:hAnsiTheme="minorHAnsi" w:cstheme="minorBidi"/>
          <w:noProof/>
          <w:kern w:val="2"/>
          <w:sz w:val="22"/>
          <w:szCs w:val="22"/>
          <w14:ligatures w14:val="standardContextual"/>
        </w:rPr>
        <w:tab/>
      </w:r>
      <w:r w:rsidRPr="00791B5B">
        <w:rPr>
          <w:noProof/>
          <w:lang w:val="en-US"/>
        </w:rPr>
        <w:t>Broadcast data provisioning</w:t>
      </w:r>
      <w:r>
        <w:rPr>
          <w:noProof/>
        </w:rPr>
        <w:tab/>
      </w:r>
      <w:r>
        <w:rPr>
          <w:noProof/>
        </w:rPr>
        <w:fldChar w:fldCharType="begin" w:fldLock="1"/>
      </w:r>
      <w:r>
        <w:rPr>
          <w:noProof/>
        </w:rPr>
        <w:instrText xml:space="preserve"> PAGEREF _Toc138249633 \h </w:instrText>
      </w:r>
      <w:r>
        <w:rPr>
          <w:noProof/>
        </w:rPr>
      </w:r>
      <w:r>
        <w:rPr>
          <w:noProof/>
        </w:rPr>
        <w:fldChar w:fldCharType="separate"/>
      </w:r>
      <w:r>
        <w:rPr>
          <w:noProof/>
        </w:rPr>
        <w:t>16</w:t>
      </w:r>
      <w:r>
        <w:rPr>
          <w:noProof/>
        </w:rPr>
        <w:fldChar w:fldCharType="end"/>
      </w:r>
    </w:p>
    <w:p w14:paraId="72419454" w14:textId="050E7DDC" w:rsidR="0014782A" w:rsidRDefault="0014782A">
      <w:pPr>
        <w:pStyle w:val="TOC2"/>
        <w:rPr>
          <w:rFonts w:asciiTheme="minorHAnsi" w:eastAsiaTheme="minorEastAsia" w:hAnsiTheme="minorHAnsi" w:cstheme="minorBidi"/>
          <w:noProof/>
          <w:kern w:val="2"/>
          <w:sz w:val="22"/>
          <w:szCs w:val="22"/>
          <w14:ligatures w14:val="standardContextual"/>
        </w:rPr>
      </w:pPr>
      <w:r>
        <w:rPr>
          <w:noProof/>
        </w:rPr>
        <w:t>4.3</w:t>
      </w:r>
      <w:r>
        <w:rPr>
          <w:rFonts w:asciiTheme="minorHAnsi" w:eastAsiaTheme="minorEastAsia" w:hAnsiTheme="minorHAnsi" w:cstheme="minorBidi"/>
          <w:noProof/>
          <w:kern w:val="2"/>
          <w:sz w:val="22"/>
          <w:szCs w:val="22"/>
          <w14:ligatures w14:val="standardContextual"/>
        </w:rPr>
        <w:tab/>
      </w:r>
      <w:r w:rsidRPr="00791B5B">
        <w:rPr>
          <w:noProof/>
          <w:lang w:val="en-US"/>
        </w:rPr>
        <w:t>Multicast session state model</w:t>
      </w:r>
      <w:r>
        <w:rPr>
          <w:noProof/>
        </w:rPr>
        <w:tab/>
      </w:r>
      <w:r>
        <w:rPr>
          <w:noProof/>
        </w:rPr>
        <w:fldChar w:fldCharType="begin" w:fldLock="1"/>
      </w:r>
      <w:r>
        <w:rPr>
          <w:noProof/>
        </w:rPr>
        <w:instrText xml:space="preserve"> PAGEREF _Toc138249634 \h </w:instrText>
      </w:r>
      <w:r>
        <w:rPr>
          <w:noProof/>
        </w:rPr>
      </w:r>
      <w:r>
        <w:rPr>
          <w:noProof/>
        </w:rPr>
        <w:fldChar w:fldCharType="separate"/>
      </w:r>
      <w:r>
        <w:rPr>
          <w:noProof/>
        </w:rPr>
        <w:t>17</w:t>
      </w:r>
      <w:r>
        <w:rPr>
          <w:noProof/>
        </w:rPr>
        <w:fldChar w:fldCharType="end"/>
      </w:r>
    </w:p>
    <w:p w14:paraId="58E443B7" w14:textId="5AFC4690" w:rsidR="0014782A" w:rsidRDefault="0014782A">
      <w:pPr>
        <w:pStyle w:val="TOC1"/>
        <w:rPr>
          <w:rFonts w:asciiTheme="minorHAnsi" w:eastAsiaTheme="minorEastAsia" w:hAnsiTheme="minorHAnsi" w:cstheme="minorBidi"/>
          <w:noProof/>
          <w:kern w:val="2"/>
          <w:szCs w:val="22"/>
          <w14:ligatures w14:val="standardContextual"/>
        </w:rPr>
      </w:pPr>
      <w:r>
        <w:rPr>
          <w:noProof/>
          <w:lang w:eastAsia="ko-KR"/>
        </w:rPr>
        <w:t>5</w:t>
      </w:r>
      <w:r>
        <w:rPr>
          <w:rFonts w:asciiTheme="minorHAnsi" w:eastAsiaTheme="minorEastAsia" w:hAnsiTheme="minorHAnsi" w:cstheme="minorBidi"/>
          <w:noProof/>
          <w:kern w:val="2"/>
          <w:szCs w:val="22"/>
          <w14:ligatures w14:val="standardContextual"/>
        </w:rPr>
        <w:tab/>
      </w:r>
      <w:r>
        <w:rPr>
          <w:noProof/>
          <w:lang w:eastAsia="ko-KR"/>
        </w:rPr>
        <w:t>Architecture model</w:t>
      </w:r>
      <w:r>
        <w:rPr>
          <w:noProof/>
        </w:rPr>
        <w:tab/>
      </w:r>
      <w:r>
        <w:rPr>
          <w:noProof/>
        </w:rPr>
        <w:fldChar w:fldCharType="begin" w:fldLock="1"/>
      </w:r>
      <w:r>
        <w:rPr>
          <w:noProof/>
        </w:rPr>
        <w:instrText xml:space="preserve"> PAGEREF _Toc138249635 \h </w:instrText>
      </w:r>
      <w:r>
        <w:rPr>
          <w:noProof/>
        </w:rPr>
      </w:r>
      <w:r>
        <w:rPr>
          <w:noProof/>
        </w:rPr>
        <w:fldChar w:fldCharType="separate"/>
      </w:r>
      <w:r>
        <w:rPr>
          <w:noProof/>
        </w:rPr>
        <w:t>20</w:t>
      </w:r>
      <w:r>
        <w:rPr>
          <w:noProof/>
        </w:rPr>
        <w:fldChar w:fldCharType="end"/>
      </w:r>
    </w:p>
    <w:p w14:paraId="48069E38" w14:textId="2280AB80" w:rsidR="0014782A" w:rsidRDefault="0014782A">
      <w:pPr>
        <w:pStyle w:val="TOC2"/>
        <w:rPr>
          <w:rFonts w:asciiTheme="minorHAnsi" w:eastAsiaTheme="minorEastAsia" w:hAnsiTheme="minorHAnsi" w:cstheme="minorBidi"/>
          <w:noProof/>
          <w:kern w:val="2"/>
          <w:sz w:val="22"/>
          <w:szCs w:val="22"/>
          <w14:ligatures w14:val="standardContextual"/>
        </w:rPr>
      </w:pPr>
      <w:r>
        <w:rPr>
          <w:noProof/>
          <w:lang w:eastAsia="ko-KR"/>
        </w:rPr>
        <w:t>5.1</w:t>
      </w:r>
      <w:r>
        <w:rPr>
          <w:rFonts w:asciiTheme="minorHAnsi" w:eastAsiaTheme="minorEastAsia" w:hAnsiTheme="minorHAnsi" w:cstheme="minorBidi"/>
          <w:noProof/>
          <w:kern w:val="2"/>
          <w:sz w:val="22"/>
          <w:szCs w:val="22"/>
          <w14:ligatures w14:val="standardContextual"/>
        </w:rPr>
        <w:tab/>
      </w:r>
      <w:r>
        <w:rPr>
          <w:noProof/>
          <w:lang w:eastAsia="ko-KR"/>
        </w:rPr>
        <w:t>General architecture</w:t>
      </w:r>
      <w:r>
        <w:rPr>
          <w:noProof/>
        </w:rPr>
        <w:tab/>
      </w:r>
      <w:r>
        <w:rPr>
          <w:noProof/>
        </w:rPr>
        <w:fldChar w:fldCharType="begin" w:fldLock="1"/>
      </w:r>
      <w:r>
        <w:rPr>
          <w:noProof/>
        </w:rPr>
        <w:instrText xml:space="preserve"> PAGEREF _Toc138249636 \h </w:instrText>
      </w:r>
      <w:r>
        <w:rPr>
          <w:noProof/>
        </w:rPr>
      </w:r>
      <w:r>
        <w:rPr>
          <w:noProof/>
        </w:rPr>
        <w:fldChar w:fldCharType="separate"/>
      </w:r>
      <w:r>
        <w:rPr>
          <w:noProof/>
        </w:rPr>
        <w:t>20</w:t>
      </w:r>
      <w:r>
        <w:rPr>
          <w:noProof/>
        </w:rPr>
        <w:fldChar w:fldCharType="end"/>
      </w:r>
    </w:p>
    <w:p w14:paraId="40F0A2E9" w14:textId="4BFC8D03" w:rsidR="0014782A" w:rsidRDefault="0014782A">
      <w:pPr>
        <w:pStyle w:val="TOC2"/>
        <w:rPr>
          <w:rFonts w:asciiTheme="minorHAnsi" w:eastAsiaTheme="minorEastAsia" w:hAnsiTheme="minorHAnsi" w:cstheme="minorBidi"/>
          <w:noProof/>
          <w:kern w:val="2"/>
          <w:sz w:val="22"/>
          <w:szCs w:val="22"/>
          <w14:ligatures w14:val="standardContextual"/>
        </w:rPr>
      </w:pPr>
      <w:r>
        <w:rPr>
          <w:noProof/>
          <w:lang w:eastAsia="ko-KR"/>
        </w:rPr>
        <w:t>5.2</w:t>
      </w:r>
      <w:r>
        <w:rPr>
          <w:rFonts w:asciiTheme="minorHAnsi" w:eastAsiaTheme="minorEastAsia" w:hAnsiTheme="minorHAnsi" w:cstheme="minorBidi"/>
          <w:noProof/>
          <w:kern w:val="2"/>
          <w:sz w:val="22"/>
          <w:szCs w:val="22"/>
          <w14:ligatures w14:val="standardContextual"/>
        </w:rPr>
        <w:tab/>
      </w:r>
      <w:r>
        <w:rPr>
          <w:noProof/>
          <w:lang w:eastAsia="zh-CN"/>
        </w:rPr>
        <w:t>General architecture for interworking with EPS</w:t>
      </w:r>
      <w:r>
        <w:rPr>
          <w:noProof/>
        </w:rPr>
        <w:tab/>
      </w:r>
      <w:r>
        <w:rPr>
          <w:noProof/>
        </w:rPr>
        <w:fldChar w:fldCharType="begin" w:fldLock="1"/>
      </w:r>
      <w:r>
        <w:rPr>
          <w:noProof/>
        </w:rPr>
        <w:instrText xml:space="preserve"> PAGEREF _Toc138249637 \h </w:instrText>
      </w:r>
      <w:r>
        <w:rPr>
          <w:noProof/>
        </w:rPr>
      </w:r>
      <w:r>
        <w:rPr>
          <w:noProof/>
        </w:rPr>
        <w:fldChar w:fldCharType="separate"/>
      </w:r>
      <w:r>
        <w:rPr>
          <w:noProof/>
        </w:rPr>
        <w:t>21</w:t>
      </w:r>
      <w:r>
        <w:rPr>
          <w:noProof/>
        </w:rPr>
        <w:fldChar w:fldCharType="end"/>
      </w:r>
    </w:p>
    <w:p w14:paraId="6AA692F1" w14:textId="288FD6EC" w:rsidR="0014782A" w:rsidRDefault="0014782A">
      <w:pPr>
        <w:pStyle w:val="TOC2"/>
        <w:rPr>
          <w:rFonts w:asciiTheme="minorHAnsi" w:eastAsiaTheme="minorEastAsia" w:hAnsiTheme="minorHAnsi" w:cstheme="minorBidi"/>
          <w:noProof/>
          <w:kern w:val="2"/>
          <w:sz w:val="22"/>
          <w:szCs w:val="22"/>
          <w14:ligatures w14:val="standardContextual"/>
        </w:rPr>
      </w:pPr>
      <w:r>
        <w:rPr>
          <w:noProof/>
          <w:lang w:eastAsia="ko-KR"/>
        </w:rPr>
        <w:t>5.3</w:t>
      </w:r>
      <w:r>
        <w:rPr>
          <w:rFonts w:asciiTheme="minorHAnsi" w:eastAsiaTheme="minorEastAsia" w:hAnsiTheme="minorHAnsi" w:cstheme="minorBidi"/>
          <w:noProof/>
          <w:kern w:val="2"/>
          <w:sz w:val="22"/>
          <w:szCs w:val="22"/>
          <w14:ligatures w14:val="standardContextual"/>
        </w:rPr>
        <w:tab/>
      </w:r>
      <w:r>
        <w:rPr>
          <w:noProof/>
          <w:lang w:eastAsia="ko-KR"/>
        </w:rPr>
        <w:t>Service-based interfaces, Reference point and functional entities</w:t>
      </w:r>
      <w:r>
        <w:rPr>
          <w:noProof/>
        </w:rPr>
        <w:tab/>
      </w:r>
      <w:r>
        <w:rPr>
          <w:noProof/>
        </w:rPr>
        <w:fldChar w:fldCharType="begin" w:fldLock="1"/>
      </w:r>
      <w:r>
        <w:rPr>
          <w:noProof/>
        </w:rPr>
        <w:instrText xml:space="preserve"> PAGEREF _Toc138249638 \h </w:instrText>
      </w:r>
      <w:r>
        <w:rPr>
          <w:noProof/>
        </w:rPr>
      </w:r>
      <w:r>
        <w:rPr>
          <w:noProof/>
        </w:rPr>
        <w:fldChar w:fldCharType="separate"/>
      </w:r>
      <w:r>
        <w:rPr>
          <w:noProof/>
        </w:rPr>
        <w:t>22</w:t>
      </w:r>
      <w:r>
        <w:rPr>
          <w:noProof/>
        </w:rPr>
        <w:fldChar w:fldCharType="end"/>
      </w:r>
    </w:p>
    <w:p w14:paraId="136020A3" w14:textId="5D455417" w:rsidR="0014782A" w:rsidRDefault="0014782A">
      <w:pPr>
        <w:pStyle w:val="TOC3"/>
        <w:rPr>
          <w:rFonts w:asciiTheme="minorHAnsi" w:eastAsiaTheme="minorEastAsia" w:hAnsiTheme="minorHAnsi" w:cstheme="minorBidi"/>
          <w:noProof/>
          <w:kern w:val="2"/>
          <w:sz w:val="22"/>
          <w:szCs w:val="22"/>
          <w14:ligatures w14:val="standardContextual"/>
        </w:rPr>
      </w:pPr>
      <w:r>
        <w:rPr>
          <w:noProof/>
        </w:rPr>
        <w:t>5.3.0</w:t>
      </w:r>
      <w:r>
        <w:rPr>
          <w:rFonts w:asciiTheme="minorHAnsi" w:eastAsiaTheme="minorEastAsia" w:hAnsiTheme="minorHAnsi" w:cstheme="minorBidi"/>
          <w:noProof/>
          <w:kern w:val="2"/>
          <w:sz w:val="22"/>
          <w:szCs w:val="22"/>
          <w14:ligatures w14:val="standardContextual"/>
        </w:rPr>
        <w:tab/>
      </w:r>
      <w:r>
        <w:rPr>
          <w:noProof/>
        </w:rPr>
        <w:t>Service-based interfaces</w:t>
      </w:r>
      <w:r>
        <w:rPr>
          <w:noProof/>
        </w:rPr>
        <w:tab/>
      </w:r>
      <w:r>
        <w:rPr>
          <w:noProof/>
        </w:rPr>
        <w:fldChar w:fldCharType="begin" w:fldLock="1"/>
      </w:r>
      <w:r>
        <w:rPr>
          <w:noProof/>
        </w:rPr>
        <w:instrText xml:space="preserve"> PAGEREF _Toc138249639 \h </w:instrText>
      </w:r>
      <w:r>
        <w:rPr>
          <w:noProof/>
        </w:rPr>
      </w:r>
      <w:r>
        <w:rPr>
          <w:noProof/>
        </w:rPr>
        <w:fldChar w:fldCharType="separate"/>
      </w:r>
      <w:r>
        <w:rPr>
          <w:noProof/>
        </w:rPr>
        <w:t>22</w:t>
      </w:r>
      <w:r>
        <w:rPr>
          <w:noProof/>
        </w:rPr>
        <w:fldChar w:fldCharType="end"/>
      </w:r>
    </w:p>
    <w:p w14:paraId="69D0D512" w14:textId="1B3E2027" w:rsidR="0014782A" w:rsidRDefault="0014782A">
      <w:pPr>
        <w:pStyle w:val="TOC3"/>
        <w:rPr>
          <w:rFonts w:asciiTheme="minorHAnsi" w:eastAsiaTheme="minorEastAsia" w:hAnsiTheme="minorHAnsi" w:cstheme="minorBidi"/>
          <w:noProof/>
          <w:kern w:val="2"/>
          <w:sz w:val="22"/>
          <w:szCs w:val="22"/>
          <w14:ligatures w14:val="standardContextual"/>
        </w:rPr>
      </w:pPr>
      <w:r>
        <w:rPr>
          <w:noProof/>
        </w:rPr>
        <w:t>5.3.1</w:t>
      </w:r>
      <w:r>
        <w:rPr>
          <w:rFonts w:asciiTheme="minorHAnsi" w:eastAsiaTheme="minorEastAsia" w:hAnsiTheme="minorHAnsi" w:cstheme="minorBidi"/>
          <w:noProof/>
          <w:kern w:val="2"/>
          <w:sz w:val="22"/>
          <w:szCs w:val="22"/>
          <w14:ligatures w14:val="standardContextual"/>
        </w:rPr>
        <w:tab/>
      </w:r>
      <w:r>
        <w:rPr>
          <w:noProof/>
        </w:rPr>
        <w:t>Reference point</w:t>
      </w:r>
      <w:r>
        <w:rPr>
          <w:noProof/>
        </w:rPr>
        <w:tab/>
      </w:r>
      <w:r>
        <w:rPr>
          <w:noProof/>
        </w:rPr>
        <w:fldChar w:fldCharType="begin" w:fldLock="1"/>
      </w:r>
      <w:r>
        <w:rPr>
          <w:noProof/>
        </w:rPr>
        <w:instrText xml:space="preserve"> PAGEREF _Toc138249640 \h </w:instrText>
      </w:r>
      <w:r>
        <w:rPr>
          <w:noProof/>
        </w:rPr>
      </w:r>
      <w:r>
        <w:rPr>
          <w:noProof/>
        </w:rPr>
        <w:fldChar w:fldCharType="separate"/>
      </w:r>
      <w:r>
        <w:rPr>
          <w:noProof/>
        </w:rPr>
        <w:t>22</w:t>
      </w:r>
      <w:r>
        <w:rPr>
          <w:noProof/>
        </w:rPr>
        <w:fldChar w:fldCharType="end"/>
      </w:r>
    </w:p>
    <w:p w14:paraId="0B8AF4CD" w14:textId="751E533E" w:rsidR="0014782A" w:rsidRDefault="0014782A">
      <w:pPr>
        <w:pStyle w:val="TOC3"/>
        <w:rPr>
          <w:rFonts w:asciiTheme="minorHAnsi" w:eastAsiaTheme="minorEastAsia" w:hAnsiTheme="minorHAnsi" w:cstheme="minorBidi"/>
          <w:noProof/>
          <w:kern w:val="2"/>
          <w:sz w:val="22"/>
          <w:szCs w:val="22"/>
          <w14:ligatures w14:val="standardContextual"/>
        </w:rPr>
      </w:pPr>
      <w:r>
        <w:rPr>
          <w:noProof/>
        </w:rPr>
        <w:t>5.3.2</w:t>
      </w:r>
      <w:r>
        <w:rPr>
          <w:rFonts w:asciiTheme="minorHAnsi" w:eastAsiaTheme="minorEastAsia" w:hAnsiTheme="minorHAnsi" w:cstheme="minorBidi"/>
          <w:noProof/>
          <w:kern w:val="2"/>
          <w:sz w:val="22"/>
          <w:szCs w:val="22"/>
          <w14:ligatures w14:val="standardContextual"/>
        </w:rPr>
        <w:tab/>
      </w:r>
      <w:r>
        <w:rPr>
          <w:noProof/>
        </w:rPr>
        <w:t>Functional entities</w:t>
      </w:r>
      <w:r>
        <w:rPr>
          <w:noProof/>
        </w:rPr>
        <w:tab/>
      </w:r>
      <w:r>
        <w:rPr>
          <w:noProof/>
        </w:rPr>
        <w:fldChar w:fldCharType="begin" w:fldLock="1"/>
      </w:r>
      <w:r>
        <w:rPr>
          <w:noProof/>
        </w:rPr>
        <w:instrText xml:space="preserve"> PAGEREF _Toc138249641 \h </w:instrText>
      </w:r>
      <w:r>
        <w:rPr>
          <w:noProof/>
        </w:rPr>
      </w:r>
      <w:r>
        <w:rPr>
          <w:noProof/>
        </w:rPr>
        <w:fldChar w:fldCharType="separate"/>
      </w:r>
      <w:r>
        <w:rPr>
          <w:noProof/>
        </w:rPr>
        <w:t>23</w:t>
      </w:r>
      <w:r>
        <w:rPr>
          <w:noProof/>
        </w:rPr>
        <w:fldChar w:fldCharType="end"/>
      </w:r>
    </w:p>
    <w:p w14:paraId="6CDE071B" w14:textId="12FAF0ED" w:rsidR="0014782A" w:rsidRDefault="0014782A">
      <w:pPr>
        <w:pStyle w:val="TOC4"/>
        <w:rPr>
          <w:rFonts w:asciiTheme="minorHAnsi" w:eastAsiaTheme="minorEastAsia" w:hAnsiTheme="minorHAnsi" w:cstheme="minorBidi"/>
          <w:noProof/>
          <w:kern w:val="2"/>
          <w:sz w:val="22"/>
          <w:szCs w:val="22"/>
          <w14:ligatures w14:val="standardContextual"/>
        </w:rPr>
      </w:pPr>
      <w:r>
        <w:rPr>
          <w:noProof/>
        </w:rPr>
        <w:t>5.3.2.1</w:t>
      </w:r>
      <w:r>
        <w:rPr>
          <w:rFonts w:asciiTheme="minorHAnsi" w:eastAsiaTheme="minorEastAsia" w:hAnsiTheme="minorHAnsi" w:cstheme="minorBidi"/>
          <w:noProof/>
          <w:kern w:val="2"/>
          <w:sz w:val="22"/>
          <w:szCs w:val="22"/>
          <w14:ligatures w14:val="standardContextual"/>
        </w:rPr>
        <w:tab/>
      </w:r>
      <w:r>
        <w:rPr>
          <w:noProof/>
        </w:rPr>
        <w:t>PCF</w:t>
      </w:r>
      <w:r>
        <w:rPr>
          <w:noProof/>
        </w:rPr>
        <w:tab/>
      </w:r>
      <w:r>
        <w:rPr>
          <w:noProof/>
        </w:rPr>
        <w:fldChar w:fldCharType="begin" w:fldLock="1"/>
      </w:r>
      <w:r>
        <w:rPr>
          <w:noProof/>
        </w:rPr>
        <w:instrText xml:space="preserve"> PAGEREF _Toc138249642 \h </w:instrText>
      </w:r>
      <w:r>
        <w:rPr>
          <w:noProof/>
        </w:rPr>
      </w:r>
      <w:r>
        <w:rPr>
          <w:noProof/>
        </w:rPr>
        <w:fldChar w:fldCharType="separate"/>
      </w:r>
      <w:r>
        <w:rPr>
          <w:noProof/>
        </w:rPr>
        <w:t>23</w:t>
      </w:r>
      <w:r>
        <w:rPr>
          <w:noProof/>
        </w:rPr>
        <w:fldChar w:fldCharType="end"/>
      </w:r>
    </w:p>
    <w:p w14:paraId="1CC37E36" w14:textId="5F28BC55" w:rsidR="0014782A" w:rsidRDefault="0014782A">
      <w:pPr>
        <w:pStyle w:val="TOC4"/>
        <w:rPr>
          <w:rFonts w:asciiTheme="minorHAnsi" w:eastAsiaTheme="minorEastAsia" w:hAnsiTheme="minorHAnsi" w:cstheme="minorBidi"/>
          <w:noProof/>
          <w:kern w:val="2"/>
          <w:sz w:val="22"/>
          <w:szCs w:val="22"/>
          <w14:ligatures w14:val="standardContextual"/>
        </w:rPr>
      </w:pPr>
      <w:r>
        <w:rPr>
          <w:noProof/>
        </w:rPr>
        <w:t>5.3.2.2</w:t>
      </w:r>
      <w:r>
        <w:rPr>
          <w:rFonts w:asciiTheme="minorHAnsi" w:eastAsiaTheme="minorEastAsia" w:hAnsiTheme="minorHAnsi" w:cstheme="minorBidi"/>
          <w:noProof/>
          <w:kern w:val="2"/>
          <w:sz w:val="22"/>
          <w:szCs w:val="22"/>
          <w14:ligatures w14:val="standardContextual"/>
        </w:rPr>
        <w:tab/>
      </w:r>
      <w:r>
        <w:rPr>
          <w:noProof/>
        </w:rPr>
        <w:t>MB-SMF</w:t>
      </w:r>
      <w:r>
        <w:rPr>
          <w:noProof/>
        </w:rPr>
        <w:tab/>
      </w:r>
      <w:r>
        <w:rPr>
          <w:noProof/>
        </w:rPr>
        <w:fldChar w:fldCharType="begin" w:fldLock="1"/>
      </w:r>
      <w:r>
        <w:rPr>
          <w:noProof/>
        </w:rPr>
        <w:instrText xml:space="preserve"> PAGEREF _Toc138249643 \h </w:instrText>
      </w:r>
      <w:r>
        <w:rPr>
          <w:noProof/>
        </w:rPr>
      </w:r>
      <w:r>
        <w:rPr>
          <w:noProof/>
        </w:rPr>
        <w:fldChar w:fldCharType="separate"/>
      </w:r>
      <w:r>
        <w:rPr>
          <w:noProof/>
        </w:rPr>
        <w:t>23</w:t>
      </w:r>
      <w:r>
        <w:rPr>
          <w:noProof/>
        </w:rPr>
        <w:fldChar w:fldCharType="end"/>
      </w:r>
    </w:p>
    <w:p w14:paraId="12CDAA92" w14:textId="75AE6875" w:rsidR="0014782A" w:rsidRDefault="0014782A">
      <w:pPr>
        <w:pStyle w:val="TOC4"/>
        <w:rPr>
          <w:rFonts w:asciiTheme="minorHAnsi" w:eastAsiaTheme="minorEastAsia" w:hAnsiTheme="minorHAnsi" w:cstheme="minorBidi"/>
          <w:noProof/>
          <w:kern w:val="2"/>
          <w:sz w:val="22"/>
          <w:szCs w:val="22"/>
          <w14:ligatures w14:val="standardContextual"/>
        </w:rPr>
      </w:pPr>
      <w:r>
        <w:rPr>
          <w:noProof/>
        </w:rPr>
        <w:t>5.3.2.3</w:t>
      </w:r>
      <w:r>
        <w:rPr>
          <w:rFonts w:asciiTheme="minorHAnsi" w:eastAsiaTheme="minorEastAsia" w:hAnsiTheme="minorHAnsi" w:cstheme="minorBidi"/>
          <w:noProof/>
          <w:kern w:val="2"/>
          <w:sz w:val="22"/>
          <w:szCs w:val="22"/>
          <w14:ligatures w14:val="standardContextual"/>
        </w:rPr>
        <w:tab/>
      </w:r>
      <w:r>
        <w:rPr>
          <w:noProof/>
        </w:rPr>
        <w:t>SMF</w:t>
      </w:r>
      <w:r>
        <w:rPr>
          <w:noProof/>
        </w:rPr>
        <w:tab/>
      </w:r>
      <w:r>
        <w:rPr>
          <w:noProof/>
        </w:rPr>
        <w:fldChar w:fldCharType="begin" w:fldLock="1"/>
      </w:r>
      <w:r>
        <w:rPr>
          <w:noProof/>
        </w:rPr>
        <w:instrText xml:space="preserve"> PAGEREF _Toc138249644 \h </w:instrText>
      </w:r>
      <w:r>
        <w:rPr>
          <w:noProof/>
        </w:rPr>
      </w:r>
      <w:r>
        <w:rPr>
          <w:noProof/>
        </w:rPr>
        <w:fldChar w:fldCharType="separate"/>
      </w:r>
      <w:r>
        <w:rPr>
          <w:noProof/>
        </w:rPr>
        <w:t>24</w:t>
      </w:r>
      <w:r>
        <w:rPr>
          <w:noProof/>
        </w:rPr>
        <w:fldChar w:fldCharType="end"/>
      </w:r>
    </w:p>
    <w:p w14:paraId="77156B6B" w14:textId="7BD4C459" w:rsidR="0014782A" w:rsidRDefault="0014782A">
      <w:pPr>
        <w:pStyle w:val="TOC4"/>
        <w:rPr>
          <w:rFonts w:asciiTheme="minorHAnsi" w:eastAsiaTheme="minorEastAsia" w:hAnsiTheme="minorHAnsi" w:cstheme="minorBidi"/>
          <w:noProof/>
          <w:kern w:val="2"/>
          <w:sz w:val="22"/>
          <w:szCs w:val="22"/>
          <w14:ligatures w14:val="standardContextual"/>
        </w:rPr>
      </w:pPr>
      <w:r>
        <w:rPr>
          <w:noProof/>
        </w:rPr>
        <w:t>5.3.2.4</w:t>
      </w:r>
      <w:r>
        <w:rPr>
          <w:rFonts w:asciiTheme="minorHAnsi" w:eastAsiaTheme="minorEastAsia" w:hAnsiTheme="minorHAnsi" w:cstheme="minorBidi"/>
          <w:noProof/>
          <w:kern w:val="2"/>
          <w:sz w:val="22"/>
          <w:szCs w:val="22"/>
          <w14:ligatures w14:val="standardContextual"/>
        </w:rPr>
        <w:tab/>
      </w:r>
      <w:r>
        <w:rPr>
          <w:noProof/>
        </w:rPr>
        <w:t>MB-UPF</w:t>
      </w:r>
      <w:r>
        <w:rPr>
          <w:noProof/>
        </w:rPr>
        <w:tab/>
      </w:r>
      <w:r>
        <w:rPr>
          <w:noProof/>
        </w:rPr>
        <w:fldChar w:fldCharType="begin" w:fldLock="1"/>
      </w:r>
      <w:r>
        <w:rPr>
          <w:noProof/>
        </w:rPr>
        <w:instrText xml:space="preserve"> PAGEREF _Toc138249645 \h </w:instrText>
      </w:r>
      <w:r>
        <w:rPr>
          <w:noProof/>
        </w:rPr>
      </w:r>
      <w:r>
        <w:rPr>
          <w:noProof/>
        </w:rPr>
        <w:fldChar w:fldCharType="separate"/>
      </w:r>
      <w:r>
        <w:rPr>
          <w:noProof/>
        </w:rPr>
        <w:t>24</w:t>
      </w:r>
      <w:r>
        <w:rPr>
          <w:noProof/>
        </w:rPr>
        <w:fldChar w:fldCharType="end"/>
      </w:r>
    </w:p>
    <w:p w14:paraId="0BC6D38C" w14:textId="2CBCC4C5" w:rsidR="0014782A" w:rsidRDefault="0014782A">
      <w:pPr>
        <w:pStyle w:val="TOC4"/>
        <w:rPr>
          <w:rFonts w:asciiTheme="minorHAnsi" w:eastAsiaTheme="minorEastAsia" w:hAnsiTheme="minorHAnsi" w:cstheme="minorBidi"/>
          <w:noProof/>
          <w:kern w:val="2"/>
          <w:sz w:val="22"/>
          <w:szCs w:val="22"/>
          <w14:ligatures w14:val="standardContextual"/>
        </w:rPr>
      </w:pPr>
      <w:r>
        <w:rPr>
          <w:noProof/>
        </w:rPr>
        <w:t>5.3.2.5</w:t>
      </w:r>
      <w:r>
        <w:rPr>
          <w:rFonts w:asciiTheme="minorHAnsi" w:eastAsiaTheme="minorEastAsia" w:hAnsiTheme="minorHAnsi" w:cstheme="minorBidi"/>
          <w:noProof/>
          <w:kern w:val="2"/>
          <w:sz w:val="22"/>
          <w:szCs w:val="22"/>
          <w14:ligatures w14:val="standardContextual"/>
        </w:rPr>
        <w:tab/>
      </w:r>
      <w:r>
        <w:rPr>
          <w:noProof/>
        </w:rPr>
        <w:t>UPF</w:t>
      </w:r>
      <w:r>
        <w:rPr>
          <w:noProof/>
        </w:rPr>
        <w:tab/>
      </w:r>
      <w:r>
        <w:rPr>
          <w:noProof/>
        </w:rPr>
        <w:fldChar w:fldCharType="begin" w:fldLock="1"/>
      </w:r>
      <w:r>
        <w:rPr>
          <w:noProof/>
        </w:rPr>
        <w:instrText xml:space="preserve"> PAGEREF _Toc138249646 \h </w:instrText>
      </w:r>
      <w:r>
        <w:rPr>
          <w:noProof/>
        </w:rPr>
      </w:r>
      <w:r>
        <w:rPr>
          <w:noProof/>
        </w:rPr>
        <w:fldChar w:fldCharType="separate"/>
      </w:r>
      <w:r>
        <w:rPr>
          <w:noProof/>
        </w:rPr>
        <w:t>24</w:t>
      </w:r>
      <w:r>
        <w:rPr>
          <w:noProof/>
        </w:rPr>
        <w:fldChar w:fldCharType="end"/>
      </w:r>
    </w:p>
    <w:p w14:paraId="65AE5615" w14:textId="2DD4AFD6" w:rsidR="0014782A" w:rsidRDefault="0014782A">
      <w:pPr>
        <w:pStyle w:val="TOC4"/>
        <w:rPr>
          <w:rFonts w:asciiTheme="minorHAnsi" w:eastAsiaTheme="minorEastAsia" w:hAnsiTheme="minorHAnsi" w:cstheme="minorBidi"/>
          <w:noProof/>
          <w:kern w:val="2"/>
          <w:sz w:val="22"/>
          <w:szCs w:val="22"/>
          <w14:ligatures w14:val="standardContextual"/>
        </w:rPr>
      </w:pPr>
      <w:r>
        <w:rPr>
          <w:noProof/>
        </w:rPr>
        <w:t>5.3.2.6</w:t>
      </w:r>
      <w:r>
        <w:rPr>
          <w:rFonts w:asciiTheme="minorHAnsi" w:eastAsiaTheme="minorEastAsia" w:hAnsiTheme="minorHAnsi" w:cstheme="minorBidi"/>
          <w:noProof/>
          <w:kern w:val="2"/>
          <w:sz w:val="22"/>
          <w:szCs w:val="22"/>
          <w14:ligatures w14:val="standardContextual"/>
        </w:rPr>
        <w:tab/>
      </w:r>
      <w:r>
        <w:rPr>
          <w:noProof/>
        </w:rPr>
        <w:t>AMF</w:t>
      </w:r>
      <w:r>
        <w:rPr>
          <w:noProof/>
        </w:rPr>
        <w:tab/>
      </w:r>
      <w:r>
        <w:rPr>
          <w:noProof/>
        </w:rPr>
        <w:fldChar w:fldCharType="begin" w:fldLock="1"/>
      </w:r>
      <w:r>
        <w:rPr>
          <w:noProof/>
        </w:rPr>
        <w:instrText xml:space="preserve"> PAGEREF _Toc138249647 \h </w:instrText>
      </w:r>
      <w:r>
        <w:rPr>
          <w:noProof/>
        </w:rPr>
      </w:r>
      <w:r>
        <w:rPr>
          <w:noProof/>
        </w:rPr>
        <w:fldChar w:fldCharType="separate"/>
      </w:r>
      <w:r>
        <w:rPr>
          <w:noProof/>
        </w:rPr>
        <w:t>24</w:t>
      </w:r>
      <w:r>
        <w:rPr>
          <w:noProof/>
        </w:rPr>
        <w:fldChar w:fldCharType="end"/>
      </w:r>
    </w:p>
    <w:p w14:paraId="6C29549E" w14:textId="30CEE544" w:rsidR="0014782A" w:rsidRDefault="0014782A">
      <w:pPr>
        <w:pStyle w:val="TOC4"/>
        <w:rPr>
          <w:rFonts w:asciiTheme="minorHAnsi" w:eastAsiaTheme="minorEastAsia" w:hAnsiTheme="minorHAnsi" w:cstheme="minorBidi"/>
          <w:noProof/>
          <w:kern w:val="2"/>
          <w:sz w:val="22"/>
          <w:szCs w:val="22"/>
          <w14:ligatures w14:val="standardContextual"/>
        </w:rPr>
      </w:pPr>
      <w:r>
        <w:rPr>
          <w:noProof/>
        </w:rPr>
        <w:t>5.3.2.7</w:t>
      </w:r>
      <w:r>
        <w:rPr>
          <w:rFonts w:asciiTheme="minorHAnsi" w:eastAsiaTheme="minorEastAsia" w:hAnsiTheme="minorHAnsi" w:cstheme="minorBidi"/>
          <w:noProof/>
          <w:kern w:val="2"/>
          <w:sz w:val="22"/>
          <w:szCs w:val="22"/>
          <w14:ligatures w14:val="standardContextual"/>
        </w:rPr>
        <w:tab/>
      </w:r>
      <w:r>
        <w:rPr>
          <w:noProof/>
        </w:rPr>
        <w:t>NG-RAN</w:t>
      </w:r>
      <w:r>
        <w:rPr>
          <w:noProof/>
        </w:rPr>
        <w:tab/>
      </w:r>
      <w:r>
        <w:rPr>
          <w:noProof/>
        </w:rPr>
        <w:fldChar w:fldCharType="begin" w:fldLock="1"/>
      </w:r>
      <w:r>
        <w:rPr>
          <w:noProof/>
        </w:rPr>
        <w:instrText xml:space="preserve"> PAGEREF _Toc138249648 \h </w:instrText>
      </w:r>
      <w:r>
        <w:rPr>
          <w:noProof/>
        </w:rPr>
      </w:r>
      <w:r>
        <w:rPr>
          <w:noProof/>
        </w:rPr>
        <w:fldChar w:fldCharType="separate"/>
      </w:r>
      <w:r>
        <w:rPr>
          <w:noProof/>
        </w:rPr>
        <w:t>25</w:t>
      </w:r>
      <w:r>
        <w:rPr>
          <w:noProof/>
        </w:rPr>
        <w:fldChar w:fldCharType="end"/>
      </w:r>
    </w:p>
    <w:p w14:paraId="08A02E4F" w14:textId="3E435CFB" w:rsidR="0014782A" w:rsidRDefault="0014782A">
      <w:pPr>
        <w:pStyle w:val="TOC4"/>
        <w:rPr>
          <w:rFonts w:asciiTheme="minorHAnsi" w:eastAsiaTheme="minorEastAsia" w:hAnsiTheme="minorHAnsi" w:cstheme="minorBidi"/>
          <w:noProof/>
          <w:kern w:val="2"/>
          <w:sz w:val="22"/>
          <w:szCs w:val="22"/>
          <w14:ligatures w14:val="standardContextual"/>
        </w:rPr>
      </w:pPr>
      <w:r>
        <w:rPr>
          <w:noProof/>
        </w:rPr>
        <w:t>5.3.2.8</w:t>
      </w:r>
      <w:r>
        <w:rPr>
          <w:rFonts w:asciiTheme="minorHAnsi" w:eastAsiaTheme="minorEastAsia" w:hAnsiTheme="minorHAnsi" w:cstheme="minorBidi"/>
          <w:noProof/>
          <w:kern w:val="2"/>
          <w:sz w:val="22"/>
          <w:szCs w:val="22"/>
          <w14:ligatures w14:val="standardContextual"/>
        </w:rPr>
        <w:tab/>
      </w:r>
      <w:r>
        <w:rPr>
          <w:noProof/>
        </w:rPr>
        <w:t>UE</w:t>
      </w:r>
      <w:r>
        <w:rPr>
          <w:noProof/>
        </w:rPr>
        <w:tab/>
      </w:r>
      <w:r>
        <w:rPr>
          <w:noProof/>
        </w:rPr>
        <w:fldChar w:fldCharType="begin" w:fldLock="1"/>
      </w:r>
      <w:r>
        <w:rPr>
          <w:noProof/>
        </w:rPr>
        <w:instrText xml:space="preserve"> PAGEREF _Toc138249649 \h </w:instrText>
      </w:r>
      <w:r>
        <w:rPr>
          <w:noProof/>
        </w:rPr>
      </w:r>
      <w:r>
        <w:rPr>
          <w:noProof/>
        </w:rPr>
        <w:fldChar w:fldCharType="separate"/>
      </w:r>
      <w:r>
        <w:rPr>
          <w:noProof/>
        </w:rPr>
        <w:t>25</w:t>
      </w:r>
      <w:r>
        <w:rPr>
          <w:noProof/>
        </w:rPr>
        <w:fldChar w:fldCharType="end"/>
      </w:r>
    </w:p>
    <w:p w14:paraId="041D3863" w14:textId="05307276" w:rsidR="0014782A" w:rsidRDefault="0014782A">
      <w:pPr>
        <w:pStyle w:val="TOC4"/>
        <w:rPr>
          <w:rFonts w:asciiTheme="minorHAnsi" w:eastAsiaTheme="minorEastAsia" w:hAnsiTheme="minorHAnsi" w:cstheme="minorBidi"/>
          <w:noProof/>
          <w:kern w:val="2"/>
          <w:sz w:val="22"/>
          <w:szCs w:val="22"/>
          <w14:ligatures w14:val="standardContextual"/>
        </w:rPr>
      </w:pPr>
      <w:r>
        <w:rPr>
          <w:noProof/>
        </w:rPr>
        <w:t>5.3.2.9</w:t>
      </w:r>
      <w:r>
        <w:rPr>
          <w:rFonts w:asciiTheme="minorHAnsi" w:eastAsiaTheme="minorEastAsia" w:hAnsiTheme="minorHAnsi" w:cstheme="minorBidi"/>
          <w:noProof/>
          <w:kern w:val="2"/>
          <w:sz w:val="22"/>
          <w:szCs w:val="22"/>
          <w14:ligatures w14:val="standardContextual"/>
        </w:rPr>
        <w:tab/>
      </w:r>
      <w:r>
        <w:rPr>
          <w:noProof/>
        </w:rPr>
        <w:t>AF</w:t>
      </w:r>
      <w:r>
        <w:rPr>
          <w:noProof/>
        </w:rPr>
        <w:tab/>
      </w:r>
      <w:r>
        <w:rPr>
          <w:noProof/>
        </w:rPr>
        <w:fldChar w:fldCharType="begin" w:fldLock="1"/>
      </w:r>
      <w:r>
        <w:rPr>
          <w:noProof/>
        </w:rPr>
        <w:instrText xml:space="preserve"> PAGEREF _Toc138249650 \h </w:instrText>
      </w:r>
      <w:r>
        <w:rPr>
          <w:noProof/>
        </w:rPr>
      </w:r>
      <w:r>
        <w:rPr>
          <w:noProof/>
        </w:rPr>
        <w:fldChar w:fldCharType="separate"/>
      </w:r>
      <w:r>
        <w:rPr>
          <w:noProof/>
        </w:rPr>
        <w:t>25</w:t>
      </w:r>
      <w:r>
        <w:rPr>
          <w:noProof/>
        </w:rPr>
        <w:fldChar w:fldCharType="end"/>
      </w:r>
    </w:p>
    <w:p w14:paraId="7008DD77" w14:textId="4521B84C" w:rsidR="0014782A" w:rsidRDefault="0014782A">
      <w:pPr>
        <w:pStyle w:val="TOC4"/>
        <w:rPr>
          <w:rFonts w:asciiTheme="minorHAnsi" w:eastAsiaTheme="minorEastAsia" w:hAnsiTheme="minorHAnsi" w:cstheme="minorBidi"/>
          <w:noProof/>
          <w:kern w:val="2"/>
          <w:sz w:val="22"/>
          <w:szCs w:val="22"/>
          <w14:ligatures w14:val="standardContextual"/>
        </w:rPr>
      </w:pPr>
      <w:r>
        <w:rPr>
          <w:noProof/>
        </w:rPr>
        <w:t>5.3.2.10</w:t>
      </w:r>
      <w:r>
        <w:rPr>
          <w:rFonts w:asciiTheme="minorHAnsi" w:eastAsiaTheme="minorEastAsia" w:hAnsiTheme="minorHAnsi" w:cstheme="minorBidi"/>
          <w:noProof/>
          <w:kern w:val="2"/>
          <w:sz w:val="22"/>
          <w:szCs w:val="22"/>
          <w14:ligatures w14:val="standardContextual"/>
        </w:rPr>
        <w:tab/>
      </w:r>
      <w:r>
        <w:rPr>
          <w:noProof/>
        </w:rPr>
        <w:t>NEF</w:t>
      </w:r>
      <w:r>
        <w:rPr>
          <w:noProof/>
        </w:rPr>
        <w:tab/>
      </w:r>
      <w:r>
        <w:rPr>
          <w:noProof/>
        </w:rPr>
        <w:fldChar w:fldCharType="begin" w:fldLock="1"/>
      </w:r>
      <w:r>
        <w:rPr>
          <w:noProof/>
        </w:rPr>
        <w:instrText xml:space="preserve"> PAGEREF _Toc138249651 \h </w:instrText>
      </w:r>
      <w:r>
        <w:rPr>
          <w:noProof/>
        </w:rPr>
      </w:r>
      <w:r>
        <w:rPr>
          <w:noProof/>
        </w:rPr>
        <w:fldChar w:fldCharType="separate"/>
      </w:r>
      <w:r>
        <w:rPr>
          <w:noProof/>
        </w:rPr>
        <w:t>26</w:t>
      </w:r>
      <w:r>
        <w:rPr>
          <w:noProof/>
        </w:rPr>
        <w:fldChar w:fldCharType="end"/>
      </w:r>
    </w:p>
    <w:p w14:paraId="1F252494" w14:textId="37ADF9C1" w:rsidR="0014782A" w:rsidRDefault="0014782A">
      <w:pPr>
        <w:pStyle w:val="TOC4"/>
        <w:rPr>
          <w:rFonts w:asciiTheme="minorHAnsi" w:eastAsiaTheme="minorEastAsia" w:hAnsiTheme="minorHAnsi" w:cstheme="minorBidi"/>
          <w:noProof/>
          <w:kern w:val="2"/>
          <w:sz w:val="22"/>
          <w:szCs w:val="22"/>
          <w14:ligatures w14:val="standardContextual"/>
        </w:rPr>
      </w:pPr>
      <w:r>
        <w:rPr>
          <w:noProof/>
        </w:rPr>
        <w:t>5.3.2.11</w:t>
      </w:r>
      <w:r>
        <w:rPr>
          <w:rFonts w:asciiTheme="minorHAnsi" w:eastAsiaTheme="minorEastAsia" w:hAnsiTheme="minorHAnsi" w:cstheme="minorBidi"/>
          <w:noProof/>
          <w:kern w:val="2"/>
          <w:sz w:val="22"/>
          <w:szCs w:val="22"/>
          <w14:ligatures w14:val="standardContextual"/>
        </w:rPr>
        <w:tab/>
      </w:r>
      <w:r>
        <w:rPr>
          <w:noProof/>
        </w:rPr>
        <w:t>MBSF</w:t>
      </w:r>
      <w:r>
        <w:rPr>
          <w:noProof/>
        </w:rPr>
        <w:tab/>
      </w:r>
      <w:r>
        <w:rPr>
          <w:noProof/>
        </w:rPr>
        <w:fldChar w:fldCharType="begin" w:fldLock="1"/>
      </w:r>
      <w:r>
        <w:rPr>
          <w:noProof/>
        </w:rPr>
        <w:instrText xml:space="preserve"> PAGEREF _Toc138249652 \h </w:instrText>
      </w:r>
      <w:r>
        <w:rPr>
          <w:noProof/>
        </w:rPr>
      </w:r>
      <w:r>
        <w:rPr>
          <w:noProof/>
        </w:rPr>
        <w:fldChar w:fldCharType="separate"/>
      </w:r>
      <w:r>
        <w:rPr>
          <w:noProof/>
        </w:rPr>
        <w:t>26</w:t>
      </w:r>
      <w:r>
        <w:rPr>
          <w:noProof/>
        </w:rPr>
        <w:fldChar w:fldCharType="end"/>
      </w:r>
    </w:p>
    <w:p w14:paraId="6EF90F77" w14:textId="4F404044" w:rsidR="0014782A" w:rsidRDefault="0014782A">
      <w:pPr>
        <w:pStyle w:val="TOC4"/>
        <w:rPr>
          <w:rFonts w:asciiTheme="minorHAnsi" w:eastAsiaTheme="minorEastAsia" w:hAnsiTheme="minorHAnsi" w:cstheme="minorBidi"/>
          <w:noProof/>
          <w:kern w:val="2"/>
          <w:sz w:val="22"/>
          <w:szCs w:val="22"/>
          <w14:ligatures w14:val="standardContextual"/>
        </w:rPr>
      </w:pPr>
      <w:r>
        <w:rPr>
          <w:noProof/>
        </w:rPr>
        <w:t>5.3.2.12</w:t>
      </w:r>
      <w:r>
        <w:rPr>
          <w:rFonts w:asciiTheme="minorHAnsi" w:eastAsiaTheme="minorEastAsia" w:hAnsiTheme="minorHAnsi" w:cstheme="minorBidi"/>
          <w:noProof/>
          <w:kern w:val="2"/>
          <w:sz w:val="22"/>
          <w:szCs w:val="22"/>
          <w14:ligatures w14:val="standardContextual"/>
        </w:rPr>
        <w:tab/>
      </w:r>
      <w:r>
        <w:rPr>
          <w:noProof/>
        </w:rPr>
        <w:t>MBSTF</w:t>
      </w:r>
      <w:r>
        <w:rPr>
          <w:noProof/>
        </w:rPr>
        <w:tab/>
      </w:r>
      <w:r>
        <w:rPr>
          <w:noProof/>
        </w:rPr>
        <w:fldChar w:fldCharType="begin" w:fldLock="1"/>
      </w:r>
      <w:r>
        <w:rPr>
          <w:noProof/>
        </w:rPr>
        <w:instrText xml:space="preserve"> PAGEREF _Toc138249653 \h </w:instrText>
      </w:r>
      <w:r>
        <w:rPr>
          <w:noProof/>
        </w:rPr>
      </w:r>
      <w:r>
        <w:rPr>
          <w:noProof/>
        </w:rPr>
        <w:fldChar w:fldCharType="separate"/>
      </w:r>
      <w:r>
        <w:rPr>
          <w:noProof/>
        </w:rPr>
        <w:t>26</w:t>
      </w:r>
      <w:r>
        <w:rPr>
          <w:noProof/>
        </w:rPr>
        <w:fldChar w:fldCharType="end"/>
      </w:r>
    </w:p>
    <w:p w14:paraId="63D32FEE" w14:textId="7F89F318" w:rsidR="0014782A" w:rsidRDefault="0014782A">
      <w:pPr>
        <w:pStyle w:val="TOC4"/>
        <w:rPr>
          <w:rFonts w:asciiTheme="minorHAnsi" w:eastAsiaTheme="minorEastAsia" w:hAnsiTheme="minorHAnsi" w:cstheme="minorBidi"/>
          <w:noProof/>
          <w:kern w:val="2"/>
          <w:sz w:val="22"/>
          <w:szCs w:val="22"/>
          <w14:ligatures w14:val="standardContextual"/>
        </w:rPr>
      </w:pPr>
      <w:r>
        <w:rPr>
          <w:noProof/>
        </w:rPr>
        <w:t>5.3.2.13</w:t>
      </w:r>
      <w:r>
        <w:rPr>
          <w:rFonts w:asciiTheme="minorHAnsi" w:eastAsiaTheme="minorEastAsia" w:hAnsiTheme="minorHAnsi" w:cstheme="minorBidi"/>
          <w:noProof/>
          <w:kern w:val="2"/>
          <w:sz w:val="22"/>
          <w:szCs w:val="22"/>
          <w14:ligatures w14:val="standardContextual"/>
        </w:rPr>
        <w:tab/>
      </w:r>
      <w:r>
        <w:rPr>
          <w:noProof/>
          <w:lang w:eastAsia="zh-CN"/>
        </w:rPr>
        <w:t>UDM</w:t>
      </w:r>
      <w:r>
        <w:rPr>
          <w:noProof/>
        </w:rPr>
        <w:tab/>
      </w:r>
      <w:r>
        <w:rPr>
          <w:noProof/>
        </w:rPr>
        <w:fldChar w:fldCharType="begin" w:fldLock="1"/>
      </w:r>
      <w:r>
        <w:rPr>
          <w:noProof/>
        </w:rPr>
        <w:instrText xml:space="preserve"> PAGEREF _Toc138249654 \h </w:instrText>
      </w:r>
      <w:r>
        <w:rPr>
          <w:noProof/>
        </w:rPr>
      </w:r>
      <w:r>
        <w:rPr>
          <w:noProof/>
        </w:rPr>
        <w:fldChar w:fldCharType="separate"/>
      </w:r>
      <w:r>
        <w:rPr>
          <w:noProof/>
        </w:rPr>
        <w:t>26</w:t>
      </w:r>
      <w:r>
        <w:rPr>
          <w:noProof/>
        </w:rPr>
        <w:fldChar w:fldCharType="end"/>
      </w:r>
    </w:p>
    <w:p w14:paraId="37E2A649" w14:textId="7988BBC6" w:rsidR="0014782A" w:rsidRDefault="0014782A">
      <w:pPr>
        <w:pStyle w:val="TOC4"/>
        <w:rPr>
          <w:rFonts w:asciiTheme="minorHAnsi" w:eastAsiaTheme="minorEastAsia" w:hAnsiTheme="minorHAnsi" w:cstheme="minorBidi"/>
          <w:noProof/>
          <w:kern w:val="2"/>
          <w:sz w:val="22"/>
          <w:szCs w:val="22"/>
          <w14:ligatures w14:val="standardContextual"/>
        </w:rPr>
      </w:pPr>
      <w:r>
        <w:rPr>
          <w:noProof/>
        </w:rPr>
        <w:t>5.3.2.14</w:t>
      </w:r>
      <w:r>
        <w:rPr>
          <w:rFonts w:asciiTheme="minorHAnsi" w:eastAsiaTheme="minorEastAsia" w:hAnsiTheme="minorHAnsi" w:cstheme="minorBidi"/>
          <w:noProof/>
          <w:kern w:val="2"/>
          <w:sz w:val="22"/>
          <w:szCs w:val="22"/>
          <w14:ligatures w14:val="standardContextual"/>
        </w:rPr>
        <w:tab/>
      </w:r>
      <w:r>
        <w:rPr>
          <w:noProof/>
          <w:lang w:eastAsia="zh-CN"/>
        </w:rPr>
        <w:t>UDR</w:t>
      </w:r>
      <w:r>
        <w:rPr>
          <w:noProof/>
        </w:rPr>
        <w:tab/>
      </w:r>
      <w:r>
        <w:rPr>
          <w:noProof/>
        </w:rPr>
        <w:fldChar w:fldCharType="begin" w:fldLock="1"/>
      </w:r>
      <w:r>
        <w:rPr>
          <w:noProof/>
        </w:rPr>
        <w:instrText xml:space="preserve"> PAGEREF _Toc138249655 \h </w:instrText>
      </w:r>
      <w:r>
        <w:rPr>
          <w:noProof/>
        </w:rPr>
      </w:r>
      <w:r>
        <w:rPr>
          <w:noProof/>
        </w:rPr>
        <w:fldChar w:fldCharType="separate"/>
      </w:r>
      <w:r>
        <w:rPr>
          <w:noProof/>
        </w:rPr>
        <w:t>27</w:t>
      </w:r>
      <w:r>
        <w:rPr>
          <w:noProof/>
        </w:rPr>
        <w:fldChar w:fldCharType="end"/>
      </w:r>
    </w:p>
    <w:p w14:paraId="0D121CC8" w14:textId="4C83DDB9" w:rsidR="0014782A" w:rsidRDefault="0014782A">
      <w:pPr>
        <w:pStyle w:val="TOC4"/>
        <w:rPr>
          <w:rFonts w:asciiTheme="minorHAnsi" w:eastAsiaTheme="minorEastAsia" w:hAnsiTheme="minorHAnsi" w:cstheme="minorBidi"/>
          <w:noProof/>
          <w:kern w:val="2"/>
          <w:sz w:val="22"/>
          <w:szCs w:val="22"/>
          <w14:ligatures w14:val="standardContextual"/>
        </w:rPr>
      </w:pPr>
      <w:r>
        <w:rPr>
          <w:noProof/>
        </w:rPr>
        <w:t>5.3.2.15</w:t>
      </w:r>
      <w:r>
        <w:rPr>
          <w:rFonts w:asciiTheme="minorHAnsi" w:eastAsiaTheme="minorEastAsia" w:hAnsiTheme="minorHAnsi" w:cstheme="minorBidi"/>
          <w:noProof/>
          <w:kern w:val="2"/>
          <w:sz w:val="22"/>
          <w:szCs w:val="22"/>
          <w14:ligatures w14:val="standardContextual"/>
        </w:rPr>
        <w:tab/>
      </w:r>
      <w:r>
        <w:rPr>
          <w:noProof/>
        </w:rPr>
        <w:t>NRF</w:t>
      </w:r>
      <w:r>
        <w:rPr>
          <w:noProof/>
        </w:rPr>
        <w:tab/>
      </w:r>
      <w:r>
        <w:rPr>
          <w:noProof/>
        </w:rPr>
        <w:fldChar w:fldCharType="begin" w:fldLock="1"/>
      </w:r>
      <w:r>
        <w:rPr>
          <w:noProof/>
        </w:rPr>
        <w:instrText xml:space="preserve"> PAGEREF _Toc138249656 \h </w:instrText>
      </w:r>
      <w:r>
        <w:rPr>
          <w:noProof/>
        </w:rPr>
      </w:r>
      <w:r>
        <w:rPr>
          <w:noProof/>
        </w:rPr>
        <w:fldChar w:fldCharType="separate"/>
      </w:r>
      <w:r>
        <w:rPr>
          <w:noProof/>
        </w:rPr>
        <w:t>27</w:t>
      </w:r>
      <w:r>
        <w:rPr>
          <w:noProof/>
        </w:rPr>
        <w:fldChar w:fldCharType="end"/>
      </w:r>
    </w:p>
    <w:p w14:paraId="0AE6EB78" w14:textId="5672FFD5" w:rsidR="0014782A" w:rsidRDefault="0014782A">
      <w:pPr>
        <w:pStyle w:val="TOC5"/>
        <w:rPr>
          <w:rFonts w:asciiTheme="minorHAnsi" w:eastAsiaTheme="minorEastAsia" w:hAnsiTheme="minorHAnsi" w:cstheme="minorBidi"/>
          <w:noProof/>
          <w:kern w:val="2"/>
          <w:sz w:val="22"/>
          <w:szCs w:val="22"/>
          <w14:ligatures w14:val="standardContextual"/>
        </w:rPr>
      </w:pPr>
      <w:r>
        <w:rPr>
          <w:noProof/>
        </w:rPr>
        <w:t>5.3.2.15.1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_Toc138249657 \h </w:instrText>
      </w:r>
      <w:r>
        <w:rPr>
          <w:noProof/>
        </w:rPr>
      </w:r>
      <w:r>
        <w:rPr>
          <w:noProof/>
        </w:rPr>
        <w:fldChar w:fldCharType="separate"/>
      </w:r>
      <w:r>
        <w:rPr>
          <w:noProof/>
        </w:rPr>
        <w:t>27</w:t>
      </w:r>
      <w:r>
        <w:rPr>
          <w:noProof/>
        </w:rPr>
        <w:fldChar w:fldCharType="end"/>
      </w:r>
    </w:p>
    <w:p w14:paraId="57E400A8" w14:textId="6FF34A52" w:rsidR="0014782A" w:rsidRDefault="0014782A">
      <w:pPr>
        <w:pStyle w:val="TOC5"/>
        <w:rPr>
          <w:rFonts w:asciiTheme="minorHAnsi" w:eastAsiaTheme="minorEastAsia" w:hAnsiTheme="minorHAnsi" w:cstheme="minorBidi"/>
          <w:noProof/>
          <w:kern w:val="2"/>
          <w:sz w:val="22"/>
          <w:szCs w:val="22"/>
          <w14:ligatures w14:val="standardContextual"/>
        </w:rPr>
      </w:pPr>
      <w:r>
        <w:rPr>
          <w:noProof/>
        </w:rPr>
        <w:t>5.3.2.15.2</w:t>
      </w:r>
      <w:r>
        <w:rPr>
          <w:rFonts w:asciiTheme="minorHAnsi" w:eastAsiaTheme="minorEastAsia" w:hAnsiTheme="minorHAnsi" w:cstheme="minorBidi"/>
          <w:noProof/>
          <w:kern w:val="2"/>
          <w:sz w:val="22"/>
          <w:szCs w:val="22"/>
          <w14:ligatures w14:val="standardContextual"/>
        </w:rPr>
        <w:tab/>
      </w:r>
      <w:r>
        <w:rPr>
          <w:noProof/>
        </w:rPr>
        <w:t>Extensions to NF profile at NRF</w:t>
      </w:r>
      <w:r>
        <w:rPr>
          <w:noProof/>
        </w:rPr>
        <w:tab/>
      </w:r>
      <w:r>
        <w:rPr>
          <w:noProof/>
        </w:rPr>
        <w:fldChar w:fldCharType="begin" w:fldLock="1"/>
      </w:r>
      <w:r>
        <w:rPr>
          <w:noProof/>
        </w:rPr>
        <w:instrText xml:space="preserve"> PAGEREF _Toc138249658 \h </w:instrText>
      </w:r>
      <w:r>
        <w:rPr>
          <w:noProof/>
        </w:rPr>
      </w:r>
      <w:r>
        <w:rPr>
          <w:noProof/>
        </w:rPr>
        <w:fldChar w:fldCharType="separate"/>
      </w:r>
      <w:r>
        <w:rPr>
          <w:noProof/>
        </w:rPr>
        <w:t>27</w:t>
      </w:r>
      <w:r>
        <w:rPr>
          <w:noProof/>
        </w:rPr>
        <w:fldChar w:fldCharType="end"/>
      </w:r>
    </w:p>
    <w:p w14:paraId="60FA115C" w14:textId="542FFF8B" w:rsidR="0014782A" w:rsidRDefault="0014782A">
      <w:pPr>
        <w:pStyle w:val="TOC1"/>
        <w:rPr>
          <w:rFonts w:asciiTheme="minorHAnsi" w:eastAsiaTheme="minorEastAsia" w:hAnsiTheme="minorHAnsi" w:cstheme="minorBidi"/>
          <w:noProof/>
          <w:kern w:val="2"/>
          <w:szCs w:val="22"/>
          <w14:ligatures w14:val="standardContextual"/>
        </w:rPr>
      </w:pPr>
      <w:r>
        <w:rPr>
          <w:noProof/>
          <w:lang w:eastAsia="ko-KR"/>
        </w:rPr>
        <w:t>6</w:t>
      </w:r>
      <w:r>
        <w:rPr>
          <w:rFonts w:asciiTheme="minorHAnsi" w:eastAsiaTheme="minorEastAsia" w:hAnsiTheme="minorHAnsi" w:cstheme="minorBidi"/>
          <w:noProof/>
          <w:kern w:val="2"/>
          <w:szCs w:val="22"/>
          <w14:ligatures w14:val="standardContextual"/>
        </w:rPr>
        <w:tab/>
      </w:r>
      <w:r>
        <w:rPr>
          <w:noProof/>
          <w:lang w:eastAsia="ko-KR"/>
        </w:rPr>
        <w:t>Functionalities and features</w:t>
      </w:r>
      <w:r>
        <w:rPr>
          <w:noProof/>
        </w:rPr>
        <w:tab/>
      </w:r>
      <w:r>
        <w:rPr>
          <w:noProof/>
        </w:rPr>
        <w:fldChar w:fldCharType="begin" w:fldLock="1"/>
      </w:r>
      <w:r>
        <w:rPr>
          <w:noProof/>
        </w:rPr>
        <w:instrText xml:space="preserve"> PAGEREF _Toc138249659 \h </w:instrText>
      </w:r>
      <w:r>
        <w:rPr>
          <w:noProof/>
        </w:rPr>
      </w:r>
      <w:r>
        <w:rPr>
          <w:noProof/>
        </w:rPr>
        <w:fldChar w:fldCharType="separate"/>
      </w:r>
      <w:r>
        <w:rPr>
          <w:noProof/>
        </w:rPr>
        <w:t>27</w:t>
      </w:r>
      <w:r>
        <w:rPr>
          <w:noProof/>
        </w:rPr>
        <w:fldChar w:fldCharType="end"/>
      </w:r>
    </w:p>
    <w:p w14:paraId="7478D893" w14:textId="3BB3FA06" w:rsidR="0014782A" w:rsidRDefault="0014782A">
      <w:pPr>
        <w:pStyle w:val="TOC2"/>
        <w:rPr>
          <w:rFonts w:asciiTheme="minorHAnsi" w:eastAsiaTheme="minorEastAsia" w:hAnsiTheme="minorHAnsi" w:cstheme="minorBidi"/>
          <w:noProof/>
          <w:kern w:val="2"/>
          <w:sz w:val="22"/>
          <w:szCs w:val="22"/>
          <w14:ligatures w14:val="standardContextual"/>
        </w:rPr>
      </w:pPr>
      <w:r>
        <w:rPr>
          <w:noProof/>
          <w:lang w:eastAsia="ko-KR"/>
        </w:rPr>
        <w:t>6.1</w:t>
      </w:r>
      <w:r>
        <w:rPr>
          <w:rFonts w:asciiTheme="minorHAnsi" w:eastAsiaTheme="minorEastAsia" w:hAnsiTheme="minorHAnsi" w:cstheme="minorBidi"/>
          <w:noProof/>
          <w:kern w:val="2"/>
          <w:sz w:val="22"/>
          <w:szCs w:val="22"/>
          <w14:ligatures w14:val="standardContextual"/>
        </w:rPr>
        <w:tab/>
      </w:r>
      <w:r>
        <w:rPr>
          <w:noProof/>
          <w:lang w:eastAsia="ko-KR"/>
        </w:rPr>
        <w:t>Authorization to MBS service</w:t>
      </w:r>
      <w:r>
        <w:rPr>
          <w:noProof/>
        </w:rPr>
        <w:tab/>
      </w:r>
      <w:r>
        <w:rPr>
          <w:noProof/>
        </w:rPr>
        <w:fldChar w:fldCharType="begin" w:fldLock="1"/>
      </w:r>
      <w:r>
        <w:rPr>
          <w:noProof/>
        </w:rPr>
        <w:instrText xml:space="preserve"> PAGEREF _Toc138249660 \h </w:instrText>
      </w:r>
      <w:r>
        <w:rPr>
          <w:noProof/>
        </w:rPr>
      </w:r>
      <w:r>
        <w:rPr>
          <w:noProof/>
        </w:rPr>
        <w:fldChar w:fldCharType="separate"/>
      </w:r>
      <w:r>
        <w:rPr>
          <w:noProof/>
        </w:rPr>
        <w:t>27</w:t>
      </w:r>
      <w:r>
        <w:rPr>
          <w:noProof/>
        </w:rPr>
        <w:fldChar w:fldCharType="end"/>
      </w:r>
    </w:p>
    <w:p w14:paraId="5B197DA8" w14:textId="754F23DE" w:rsidR="0014782A" w:rsidRDefault="0014782A">
      <w:pPr>
        <w:pStyle w:val="TOC3"/>
        <w:rPr>
          <w:rFonts w:asciiTheme="minorHAnsi" w:eastAsiaTheme="minorEastAsia" w:hAnsiTheme="minorHAnsi" w:cstheme="minorBidi"/>
          <w:noProof/>
          <w:kern w:val="2"/>
          <w:sz w:val="22"/>
          <w:szCs w:val="22"/>
          <w14:ligatures w14:val="standardContextual"/>
        </w:rPr>
      </w:pPr>
      <w:r>
        <w:rPr>
          <w:noProof/>
          <w:lang w:eastAsia="ko-KR"/>
        </w:rPr>
        <w:t>6.1.1</w:t>
      </w:r>
      <w:r>
        <w:rPr>
          <w:rFonts w:asciiTheme="minorHAnsi" w:eastAsiaTheme="minorEastAsia" w:hAnsiTheme="minorHAnsi" w:cstheme="minorBidi"/>
          <w:noProof/>
          <w:kern w:val="2"/>
          <w:sz w:val="22"/>
          <w:szCs w:val="22"/>
          <w14:ligatures w14:val="standardContextual"/>
        </w:rPr>
        <w:tab/>
      </w:r>
      <w:r>
        <w:rPr>
          <w:noProof/>
          <w:lang w:eastAsia="ko-KR"/>
        </w:rPr>
        <w:t>AF authorization to the service for multicast and broadcast</w:t>
      </w:r>
      <w:r>
        <w:rPr>
          <w:noProof/>
        </w:rPr>
        <w:tab/>
      </w:r>
      <w:r>
        <w:rPr>
          <w:noProof/>
        </w:rPr>
        <w:fldChar w:fldCharType="begin" w:fldLock="1"/>
      </w:r>
      <w:r>
        <w:rPr>
          <w:noProof/>
        </w:rPr>
        <w:instrText xml:space="preserve"> PAGEREF _Toc138249661 \h </w:instrText>
      </w:r>
      <w:r>
        <w:rPr>
          <w:noProof/>
        </w:rPr>
      </w:r>
      <w:r>
        <w:rPr>
          <w:noProof/>
        </w:rPr>
        <w:fldChar w:fldCharType="separate"/>
      </w:r>
      <w:r>
        <w:rPr>
          <w:noProof/>
        </w:rPr>
        <w:t>27</w:t>
      </w:r>
      <w:r>
        <w:rPr>
          <w:noProof/>
        </w:rPr>
        <w:fldChar w:fldCharType="end"/>
      </w:r>
    </w:p>
    <w:p w14:paraId="7BF6726A" w14:textId="34CAECDF" w:rsidR="0014782A" w:rsidRDefault="0014782A">
      <w:pPr>
        <w:pStyle w:val="TOC3"/>
        <w:rPr>
          <w:rFonts w:asciiTheme="minorHAnsi" w:eastAsiaTheme="minorEastAsia" w:hAnsiTheme="minorHAnsi" w:cstheme="minorBidi"/>
          <w:noProof/>
          <w:kern w:val="2"/>
          <w:sz w:val="22"/>
          <w:szCs w:val="22"/>
          <w14:ligatures w14:val="standardContextual"/>
        </w:rPr>
      </w:pPr>
      <w:r>
        <w:rPr>
          <w:noProof/>
          <w:lang w:eastAsia="ko-KR"/>
        </w:rPr>
        <w:t>6.1.2</w:t>
      </w:r>
      <w:r>
        <w:rPr>
          <w:rFonts w:asciiTheme="minorHAnsi" w:eastAsiaTheme="minorEastAsia" w:hAnsiTheme="minorHAnsi" w:cstheme="minorBidi"/>
          <w:noProof/>
          <w:kern w:val="2"/>
          <w:sz w:val="22"/>
          <w:szCs w:val="22"/>
          <w14:ligatures w14:val="standardContextual"/>
        </w:rPr>
        <w:tab/>
      </w:r>
      <w:r>
        <w:rPr>
          <w:noProof/>
          <w:lang w:eastAsia="ko-KR"/>
        </w:rPr>
        <w:t>UE authorization to the service for multicast</w:t>
      </w:r>
      <w:r>
        <w:rPr>
          <w:noProof/>
        </w:rPr>
        <w:tab/>
      </w:r>
      <w:r>
        <w:rPr>
          <w:noProof/>
        </w:rPr>
        <w:fldChar w:fldCharType="begin" w:fldLock="1"/>
      </w:r>
      <w:r>
        <w:rPr>
          <w:noProof/>
        </w:rPr>
        <w:instrText xml:space="preserve"> PAGEREF _Toc138249662 \h </w:instrText>
      </w:r>
      <w:r>
        <w:rPr>
          <w:noProof/>
        </w:rPr>
      </w:r>
      <w:r>
        <w:rPr>
          <w:noProof/>
        </w:rPr>
        <w:fldChar w:fldCharType="separate"/>
      </w:r>
      <w:r>
        <w:rPr>
          <w:noProof/>
        </w:rPr>
        <w:t>27</w:t>
      </w:r>
      <w:r>
        <w:rPr>
          <w:noProof/>
        </w:rPr>
        <w:fldChar w:fldCharType="end"/>
      </w:r>
    </w:p>
    <w:p w14:paraId="38904B4A" w14:textId="422CED89" w:rsidR="0014782A" w:rsidRDefault="0014782A">
      <w:pPr>
        <w:pStyle w:val="TOC2"/>
        <w:rPr>
          <w:rFonts w:asciiTheme="minorHAnsi" w:eastAsiaTheme="minorEastAsia" w:hAnsiTheme="minorHAnsi" w:cstheme="minorBidi"/>
          <w:noProof/>
          <w:kern w:val="2"/>
          <w:sz w:val="22"/>
          <w:szCs w:val="22"/>
          <w14:ligatures w14:val="standardContextual"/>
        </w:rPr>
      </w:pPr>
      <w:r>
        <w:rPr>
          <w:noProof/>
          <w:lang w:eastAsia="ko-KR"/>
        </w:rPr>
        <w:t>6.2</w:t>
      </w:r>
      <w:r>
        <w:rPr>
          <w:rFonts w:asciiTheme="minorHAnsi" w:eastAsiaTheme="minorEastAsia" w:hAnsiTheme="minorHAnsi" w:cstheme="minorBidi"/>
          <w:noProof/>
          <w:kern w:val="2"/>
          <w:sz w:val="22"/>
          <w:szCs w:val="22"/>
          <w14:ligatures w14:val="standardContextual"/>
        </w:rPr>
        <w:tab/>
      </w:r>
      <w:r>
        <w:rPr>
          <w:noProof/>
          <w:lang w:eastAsia="ko-KR"/>
        </w:rPr>
        <w:t>Local MBS service</w:t>
      </w:r>
      <w:r w:rsidRPr="00791B5B">
        <w:rPr>
          <w:rFonts w:eastAsia="DengXian"/>
          <w:noProof/>
          <w:lang w:eastAsia="ko-KR"/>
        </w:rPr>
        <w:t xml:space="preserve"> and Location dependent MBS service</w:t>
      </w:r>
      <w:r>
        <w:rPr>
          <w:noProof/>
        </w:rPr>
        <w:tab/>
      </w:r>
      <w:r>
        <w:rPr>
          <w:noProof/>
        </w:rPr>
        <w:fldChar w:fldCharType="begin" w:fldLock="1"/>
      </w:r>
      <w:r>
        <w:rPr>
          <w:noProof/>
        </w:rPr>
        <w:instrText xml:space="preserve"> PAGEREF _Toc138249663 \h </w:instrText>
      </w:r>
      <w:r>
        <w:rPr>
          <w:noProof/>
        </w:rPr>
      </w:r>
      <w:r>
        <w:rPr>
          <w:noProof/>
        </w:rPr>
        <w:fldChar w:fldCharType="separate"/>
      </w:r>
      <w:r>
        <w:rPr>
          <w:noProof/>
        </w:rPr>
        <w:t>28</w:t>
      </w:r>
      <w:r>
        <w:rPr>
          <w:noProof/>
        </w:rPr>
        <w:fldChar w:fldCharType="end"/>
      </w:r>
    </w:p>
    <w:p w14:paraId="12A51640" w14:textId="3EB679D2" w:rsidR="0014782A" w:rsidRDefault="0014782A">
      <w:pPr>
        <w:pStyle w:val="TOC3"/>
        <w:rPr>
          <w:rFonts w:asciiTheme="minorHAnsi" w:eastAsiaTheme="minorEastAsia" w:hAnsiTheme="minorHAnsi" w:cstheme="minorBidi"/>
          <w:noProof/>
          <w:kern w:val="2"/>
          <w:sz w:val="22"/>
          <w:szCs w:val="22"/>
          <w14:ligatures w14:val="standardContextual"/>
        </w:rPr>
      </w:pPr>
      <w:r w:rsidRPr="00791B5B">
        <w:rPr>
          <w:rFonts w:eastAsia="DengXian"/>
          <w:noProof/>
        </w:rPr>
        <w:t>6.2.1</w:t>
      </w:r>
      <w:r>
        <w:rPr>
          <w:rFonts w:asciiTheme="minorHAnsi" w:eastAsiaTheme="minorEastAsia" w:hAnsiTheme="minorHAnsi" w:cstheme="minorBidi"/>
          <w:noProof/>
          <w:kern w:val="2"/>
          <w:sz w:val="22"/>
          <w:szCs w:val="22"/>
          <w14:ligatures w14:val="standardContextual"/>
        </w:rPr>
        <w:tab/>
      </w:r>
      <w:r w:rsidRPr="00791B5B">
        <w:rPr>
          <w:noProof/>
          <w:lang w:val="en-US"/>
        </w:rPr>
        <w:t>General</w:t>
      </w:r>
      <w:r>
        <w:rPr>
          <w:noProof/>
        </w:rPr>
        <w:tab/>
      </w:r>
      <w:r>
        <w:rPr>
          <w:noProof/>
        </w:rPr>
        <w:fldChar w:fldCharType="begin" w:fldLock="1"/>
      </w:r>
      <w:r>
        <w:rPr>
          <w:noProof/>
        </w:rPr>
        <w:instrText xml:space="preserve"> PAGEREF _Toc138249664 \h </w:instrText>
      </w:r>
      <w:r>
        <w:rPr>
          <w:noProof/>
        </w:rPr>
      </w:r>
      <w:r>
        <w:rPr>
          <w:noProof/>
        </w:rPr>
        <w:fldChar w:fldCharType="separate"/>
      </w:r>
      <w:r>
        <w:rPr>
          <w:noProof/>
        </w:rPr>
        <w:t>28</w:t>
      </w:r>
      <w:r>
        <w:rPr>
          <w:noProof/>
        </w:rPr>
        <w:fldChar w:fldCharType="end"/>
      </w:r>
    </w:p>
    <w:p w14:paraId="625349D9" w14:textId="419E83FF" w:rsidR="0014782A" w:rsidRDefault="0014782A">
      <w:pPr>
        <w:pStyle w:val="TOC3"/>
        <w:rPr>
          <w:rFonts w:asciiTheme="minorHAnsi" w:eastAsiaTheme="minorEastAsia" w:hAnsiTheme="minorHAnsi" w:cstheme="minorBidi"/>
          <w:noProof/>
          <w:kern w:val="2"/>
          <w:sz w:val="22"/>
          <w:szCs w:val="22"/>
          <w14:ligatures w14:val="standardContextual"/>
        </w:rPr>
      </w:pPr>
      <w:r w:rsidRPr="00791B5B">
        <w:rPr>
          <w:rFonts w:eastAsia="DengXian"/>
          <w:noProof/>
        </w:rPr>
        <w:t>6.2.2</w:t>
      </w:r>
      <w:r>
        <w:rPr>
          <w:rFonts w:asciiTheme="minorHAnsi" w:eastAsiaTheme="minorEastAsia" w:hAnsiTheme="minorHAnsi" w:cstheme="minorBidi"/>
          <w:noProof/>
          <w:kern w:val="2"/>
          <w:sz w:val="22"/>
          <w:szCs w:val="22"/>
          <w14:ligatures w14:val="standardContextual"/>
        </w:rPr>
        <w:tab/>
      </w:r>
      <w:r w:rsidRPr="00791B5B">
        <w:rPr>
          <w:noProof/>
          <w:lang w:val="en-US"/>
        </w:rPr>
        <w:t>Local MBS service</w:t>
      </w:r>
      <w:r>
        <w:rPr>
          <w:noProof/>
        </w:rPr>
        <w:tab/>
      </w:r>
      <w:r>
        <w:rPr>
          <w:noProof/>
        </w:rPr>
        <w:fldChar w:fldCharType="begin" w:fldLock="1"/>
      </w:r>
      <w:r>
        <w:rPr>
          <w:noProof/>
        </w:rPr>
        <w:instrText xml:space="preserve"> PAGEREF _Toc138249665 \h </w:instrText>
      </w:r>
      <w:r>
        <w:rPr>
          <w:noProof/>
        </w:rPr>
      </w:r>
      <w:r>
        <w:rPr>
          <w:noProof/>
        </w:rPr>
        <w:fldChar w:fldCharType="separate"/>
      </w:r>
      <w:r>
        <w:rPr>
          <w:noProof/>
        </w:rPr>
        <w:t>28</w:t>
      </w:r>
      <w:r>
        <w:rPr>
          <w:noProof/>
        </w:rPr>
        <w:fldChar w:fldCharType="end"/>
      </w:r>
    </w:p>
    <w:p w14:paraId="3044F74E" w14:textId="26C556C8" w:rsidR="0014782A" w:rsidRDefault="0014782A">
      <w:pPr>
        <w:pStyle w:val="TOC3"/>
        <w:rPr>
          <w:rFonts w:asciiTheme="minorHAnsi" w:eastAsiaTheme="minorEastAsia" w:hAnsiTheme="minorHAnsi" w:cstheme="minorBidi"/>
          <w:noProof/>
          <w:kern w:val="2"/>
          <w:sz w:val="22"/>
          <w:szCs w:val="22"/>
          <w14:ligatures w14:val="standardContextual"/>
        </w:rPr>
      </w:pPr>
      <w:r w:rsidRPr="00791B5B">
        <w:rPr>
          <w:rFonts w:eastAsia="DengXian"/>
          <w:noProof/>
        </w:rPr>
        <w:t>6.2.3</w:t>
      </w:r>
      <w:r>
        <w:rPr>
          <w:rFonts w:asciiTheme="minorHAnsi" w:eastAsiaTheme="minorEastAsia" w:hAnsiTheme="minorHAnsi" w:cstheme="minorBidi"/>
          <w:noProof/>
          <w:kern w:val="2"/>
          <w:sz w:val="22"/>
          <w:szCs w:val="22"/>
          <w14:ligatures w14:val="standardContextual"/>
        </w:rPr>
        <w:tab/>
      </w:r>
      <w:r>
        <w:rPr>
          <w:noProof/>
          <w:lang w:eastAsia="zh-CN"/>
        </w:rPr>
        <w:t>Location dependent MBS service</w:t>
      </w:r>
      <w:r>
        <w:rPr>
          <w:noProof/>
        </w:rPr>
        <w:tab/>
      </w:r>
      <w:r>
        <w:rPr>
          <w:noProof/>
        </w:rPr>
        <w:fldChar w:fldCharType="begin" w:fldLock="1"/>
      </w:r>
      <w:r>
        <w:rPr>
          <w:noProof/>
        </w:rPr>
        <w:instrText xml:space="preserve"> PAGEREF _Toc138249666 \h </w:instrText>
      </w:r>
      <w:r>
        <w:rPr>
          <w:noProof/>
        </w:rPr>
      </w:r>
      <w:r>
        <w:rPr>
          <w:noProof/>
        </w:rPr>
        <w:fldChar w:fldCharType="separate"/>
      </w:r>
      <w:r>
        <w:rPr>
          <w:noProof/>
        </w:rPr>
        <w:t>28</w:t>
      </w:r>
      <w:r>
        <w:rPr>
          <w:noProof/>
        </w:rPr>
        <w:fldChar w:fldCharType="end"/>
      </w:r>
    </w:p>
    <w:p w14:paraId="60D02D45" w14:textId="6D8683AD" w:rsidR="0014782A" w:rsidRDefault="0014782A">
      <w:pPr>
        <w:pStyle w:val="TOC3"/>
        <w:rPr>
          <w:rFonts w:asciiTheme="minorHAnsi" w:eastAsiaTheme="minorEastAsia" w:hAnsiTheme="minorHAnsi" w:cstheme="minorBidi"/>
          <w:noProof/>
          <w:kern w:val="2"/>
          <w:sz w:val="22"/>
          <w:szCs w:val="22"/>
          <w14:ligatures w14:val="standardContextual"/>
        </w:rPr>
      </w:pPr>
      <w:r w:rsidRPr="00791B5B">
        <w:rPr>
          <w:rFonts w:eastAsia="DengXian"/>
          <w:noProof/>
        </w:rPr>
        <w:t>6.2.4</w:t>
      </w:r>
      <w:r>
        <w:rPr>
          <w:rFonts w:asciiTheme="minorHAnsi" w:eastAsiaTheme="minorEastAsia" w:hAnsiTheme="minorHAnsi" w:cstheme="minorBidi"/>
          <w:noProof/>
          <w:kern w:val="2"/>
          <w:sz w:val="22"/>
          <w:szCs w:val="22"/>
          <w14:ligatures w14:val="standardContextual"/>
        </w:rPr>
        <w:tab/>
      </w:r>
      <w:r w:rsidRPr="00791B5B">
        <w:rPr>
          <w:rFonts w:eastAsia="DengXian"/>
          <w:noProof/>
        </w:rPr>
        <w:t>Void</w:t>
      </w:r>
      <w:r>
        <w:rPr>
          <w:noProof/>
        </w:rPr>
        <w:tab/>
      </w:r>
      <w:r>
        <w:rPr>
          <w:noProof/>
        </w:rPr>
        <w:fldChar w:fldCharType="begin" w:fldLock="1"/>
      </w:r>
      <w:r>
        <w:rPr>
          <w:noProof/>
        </w:rPr>
        <w:instrText xml:space="preserve"> PAGEREF _Toc138249667 \h </w:instrText>
      </w:r>
      <w:r>
        <w:rPr>
          <w:noProof/>
        </w:rPr>
      </w:r>
      <w:r>
        <w:rPr>
          <w:noProof/>
        </w:rPr>
        <w:fldChar w:fldCharType="separate"/>
      </w:r>
      <w:r>
        <w:rPr>
          <w:noProof/>
        </w:rPr>
        <w:t>29</w:t>
      </w:r>
      <w:r>
        <w:rPr>
          <w:noProof/>
        </w:rPr>
        <w:fldChar w:fldCharType="end"/>
      </w:r>
    </w:p>
    <w:p w14:paraId="2D65AA47" w14:textId="0A672EAC" w:rsidR="0014782A" w:rsidRDefault="0014782A">
      <w:pPr>
        <w:pStyle w:val="TOC3"/>
        <w:rPr>
          <w:rFonts w:asciiTheme="minorHAnsi" w:eastAsiaTheme="minorEastAsia" w:hAnsiTheme="minorHAnsi" w:cstheme="minorBidi"/>
          <w:noProof/>
          <w:kern w:val="2"/>
          <w:sz w:val="22"/>
          <w:szCs w:val="22"/>
          <w14:ligatures w14:val="standardContextual"/>
        </w:rPr>
      </w:pPr>
      <w:r w:rsidRPr="00791B5B">
        <w:rPr>
          <w:rFonts w:eastAsia="DengXian"/>
          <w:noProof/>
        </w:rPr>
        <w:t>6.2.5</w:t>
      </w:r>
      <w:r>
        <w:rPr>
          <w:rFonts w:asciiTheme="minorHAnsi" w:eastAsiaTheme="minorEastAsia" w:hAnsiTheme="minorHAnsi" w:cstheme="minorBidi"/>
          <w:noProof/>
          <w:kern w:val="2"/>
          <w:sz w:val="22"/>
          <w:szCs w:val="22"/>
          <w14:ligatures w14:val="standardContextual"/>
        </w:rPr>
        <w:tab/>
      </w:r>
      <w:r w:rsidRPr="00791B5B">
        <w:rPr>
          <w:rFonts w:eastAsia="DengXian"/>
          <w:noProof/>
        </w:rPr>
        <w:t>Void</w:t>
      </w:r>
      <w:r>
        <w:rPr>
          <w:noProof/>
        </w:rPr>
        <w:tab/>
      </w:r>
      <w:r>
        <w:rPr>
          <w:noProof/>
        </w:rPr>
        <w:fldChar w:fldCharType="begin" w:fldLock="1"/>
      </w:r>
      <w:r>
        <w:rPr>
          <w:noProof/>
        </w:rPr>
        <w:instrText xml:space="preserve"> PAGEREF _Toc138249668 \h </w:instrText>
      </w:r>
      <w:r>
        <w:rPr>
          <w:noProof/>
        </w:rPr>
      </w:r>
      <w:r>
        <w:rPr>
          <w:noProof/>
        </w:rPr>
        <w:fldChar w:fldCharType="separate"/>
      </w:r>
      <w:r>
        <w:rPr>
          <w:noProof/>
        </w:rPr>
        <w:t>29</w:t>
      </w:r>
      <w:r>
        <w:rPr>
          <w:noProof/>
        </w:rPr>
        <w:fldChar w:fldCharType="end"/>
      </w:r>
    </w:p>
    <w:p w14:paraId="30422316" w14:textId="4C875C4F" w:rsidR="0014782A" w:rsidRDefault="0014782A">
      <w:pPr>
        <w:pStyle w:val="TOC2"/>
        <w:rPr>
          <w:rFonts w:asciiTheme="minorHAnsi" w:eastAsiaTheme="minorEastAsia" w:hAnsiTheme="minorHAnsi" w:cstheme="minorBidi"/>
          <w:noProof/>
          <w:kern w:val="2"/>
          <w:sz w:val="22"/>
          <w:szCs w:val="22"/>
          <w14:ligatures w14:val="standardContextual"/>
        </w:rPr>
      </w:pPr>
      <w:r>
        <w:rPr>
          <w:noProof/>
          <w:lang w:eastAsia="ko-KR"/>
        </w:rPr>
        <w:t>6.3</w:t>
      </w:r>
      <w:r>
        <w:rPr>
          <w:rFonts w:asciiTheme="minorHAnsi" w:eastAsiaTheme="minorEastAsia" w:hAnsiTheme="minorHAnsi" w:cstheme="minorBidi"/>
          <w:noProof/>
          <w:kern w:val="2"/>
          <w:sz w:val="22"/>
          <w:szCs w:val="22"/>
          <w14:ligatures w14:val="standardContextual"/>
        </w:rPr>
        <w:tab/>
      </w:r>
      <w:r>
        <w:rPr>
          <w:noProof/>
          <w:lang w:eastAsia="ko-KR"/>
        </w:rPr>
        <w:t>Mobility support of MBS service</w:t>
      </w:r>
      <w:r>
        <w:rPr>
          <w:noProof/>
        </w:rPr>
        <w:tab/>
      </w:r>
      <w:r>
        <w:rPr>
          <w:noProof/>
        </w:rPr>
        <w:fldChar w:fldCharType="begin" w:fldLock="1"/>
      </w:r>
      <w:r>
        <w:rPr>
          <w:noProof/>
        </w:rPr>
        <w:instrText xml:space="preserve"> PAGEREF _Toc138249669 \h </w:instrText>
      </w:r>
      <w:r>
        <w:rPr>
          <w:noProof/>
        </w:rPr>
      </w:r>
      <w:r>
        <w:rPr>
          <w:noProof/>
        </w:rPr>
        <w:fldChar w:fldCharType="separate"/>
      </w:r>
      <w:r>
        <w:rPr>
          <w:noProof/>
        </w:rPr>
        <w:t>29</w:t>
      </w:r>
      <w:r>
        <w:rPr>
          <w:noProof/>
        </w:rPr>
        <w:fldChar w:fldCharType="end"/>
      </w:r>
    </w:p>
    <w:p w14:paraId="7448CCCB" w14:textId="1358A0A8" w:rsidR="0014782A" w:rsidRDefault="0014782A">
      <w:pPr>
        <w:pStyle w:val="TOC3"/>
        <w:rPr>
          <w:rFonts w:asciiTheme="minorHAnsi" w:eastAsiaTheme="minorEastAsia" w:hAnsiTheme="minorHAnsi" w:cstheme="minorBidi"/>
          <w:noProof/>
          <w:kern w:val="2"/>
          <w:sz w:val="22"/>
          <w:szCs w:val="22"/>
          <w14:ligatures w14:val="standardContextual"/>
        </w:rPr>
      </w:pPr>
      <w:r>
        <w:rPr>
          <w:noProof/>
        </w:rPr>
        <w:t>6.3.1</w:t>
      </w:r>
      <w:r>
        <w:rPr>
          <w:rFonts w:asciiTheme="minorHAnsi" w:eastAsiaTheme="minorEastAsia" w:hAnsiTheme="minorHAnsi" w:cstheme="minorBidi"/>
          <w:noProof/>
          <w:kern w:val="2"/>
          <w:sz w:val="22"/>
          <w:szCs w:val="22"/>
          <w14:ligatures w14:val="standardContextual"/>
        </w:rPr>
        <w:tab/>
      </w:r>
      <w:r>
        <w:rPr>
          <w:noProof/>
        </w:rPr>
        <w:t>Mobility of Multicast MBS session</w:t>
      </w:r>
      <w:r>
        <w:rPr>
          <w:noProof/>
        </w:rPr>
        <w:tab/>
      </w:r>
      <w:r>
        <w:rPr>
          <w:noProof/>
        </w:rPr>
        <w:fldChar w:fldCharType="begin" w:fldLock="1"/>
      </w:r>
      <w:r>
        <w:rPr>
          <w:noProof/>
        </w:rPr>
        <w:instrText xml:space="preserve"> PAGEREF _Toc138249670 \h </w:instrText>
      </w:r>
      <w:r>
        <w:rPr>
          <w:noProof/>
        </w:rPr>
      </w:r>
      <w:r>
        <w:rPr>
          <w:noProof/>
        </w:rPr>
        <w:fldChar w:fldCharType="separate"/>
      </w:r>
      <w:r>
        <w:rPr>
          <w:noProof/>
        </w:rPr>
        <w:t>29</w:t>
      </w:r>
      <w:r>
        <w:rPr>
          <w:noProof/>
        </w:rPr>
        <w:fldChar w:fldCharType="end"/>
      </w:r>
    </w:p>
    <w:p w14:paraId="27E584BA" w14:textId="5138C686" w:rsidR="0014782A" w:rsidRDefault="0014782A">
      <w:pPr>
        <w:pStyle w:val="TOC3"/>
        <w:rPr>
          <w:rFonts w:asciiTheme="minorHAnsi" w:eastAsiaTheme="minorEastAsia" w:hAnsiTheme="minorHAnsi" w:cstheme="minorBidi"/>
          <w:noProof/>
          <w:kern w:val="2"/>
          <w:sz w:val="22"/>
          <w:szCs w:val="22"/>
          <w14:ligatures w14:val="standardContextual"/>
        </w:rPr>
      </w:pPr>
      <w:r>
        <w:rPr>
          <w:noProof/>
        </w:rPr>
        <w:t>6.3.2</w:t>
      </w:r>
      <w:r>
        <w:rPr>
          <w:rFonts w:asciiTheme="minorHAnsi" w:eastAsiaTheme="minorEastAsia" w:hAnsiTheme="minorHAnsi" w:cstheme="minorBidi"/>
          <w:noProof/>
          <w:kern w:val="2"/>
          <w:sz w:val="22"/>
          <w:szCs w:val="22"/>
          <w14:ligatures w14:val="standardContextual"/>
        </w:rPr>
        <w:tab/>
      </w:r>
      <w:r>
        <w:rPr>
          <w:noProof/>
        </w:rPr>
        <w:t>Mobility of Broadcast MBS session</w:t>
      </w:r>
      <w:r>
        <w:rPr>
          <w:noProof/>
        </w:rPr>
        <w:tab/>
      </w:r>
      <w:r>
        <w:rPr>
          <w:noProof/>
        </w:rPr>
        <w:fldChar w:fldCharType="begin" w:fldLock="1"/>
      </w:r>
      <w:r>
        <w:rPr>
          <w:noProof/>
        </w:rPr>
        <w:instrText xml:space="preserve"> PAGEREF _Toc138249671 \h </w:instrText>
      </w:r>
      <w:r>
        <w:rPr>
          <w:noProof/>
        </w:rPr>
      </w:r>
      <w:r>
        <w:rPr>
          <w:noProof/>
        </w:rPr>
        <w:fldChar w:fldCharType="separate"/>
      </w:r>
      <w:r>
        <w:rPr>
          <w:noProof/>
        </w:rPr>
        <w:t>30</w:t>
      </w:r>
      <w:r>
        <w:rPr>
          <w:noProof/>
        </w:rPr>
        <w:fldChar w:fldCharType="end"/>
      </w:r>
    </w:p>
    <w:p w14:paraId="2B21AC83" w14:textId="37120527" w:rsidR="0014782A" w:rsidRDefault="0014782A">
      <w:pPr>
        <w:pStyle w:val="TOC2"/>
        <w:rPr>
          <w:rFonts w:asciiTheme="minorHAnsi" w:eastAsiaTheme="minorEastAsia" w:hAnsiTheme="minorHAnsi" w:cstheme="minorBidi"/>
          <w:noProof/>
          <w:kern w:val="2"/>
          <w:sz w:val="22"/>
          <w:szCs w:val="22"/>
          <w14:ligatures w14:val="standardContextual"/>
        </w:rPr>
      </w:pPr>
      <w:r>
        <w:rPr>
          <w:noProof/>
          <w:lang w:eastAsia="ko-KR"/>
        </w:rPr>
        <w:t>6.4</w:t>
      </w:r>
      <w:r>
        <w:rPr>
          <w:rFonts w:asciiTheme="minorHAnsi" w:eastAsiaTheme="minorEastAsia" w:hAnsiTheme="minorHAnsi" w:cstheme="minorBidi"/>
          <w:noProof/>
          <w:kern w:val="2"/>
          <w:sz w:val="22"/>
          <w:szCs w:val="22"/>
          <w14:ligatures w14:val="standardContextual"/>
        </w:rPr>
        <w:tab/>
      </w:r>
      <w:r>
        <w:rPr>
          <w:noProof/>
          <w:lang w:eastAsia="ko-KR"/>
        </w:rPr>
        <w:t>Subscription to multicast services</w:t>
      </w:r>
      <w:r>
        <w:rPr>
          <w:noProof/>
        </w:rPr>
        <w:tab/>
      </w:r>
      <w:r>
        <w:rPr>
          <w:noProof/>
        </w:rPr>
        <w:fldChar w:fldCharType="begin" w:fldLock="1"/>
      </w:r>
      <w:r>
        <w:rPr>
          <w:noProof/>
        </w:rPr>
        <w:instrText xml:space="preserve"> PAGEREF _Toc138249672 \h </w:instrText>
      </w:r>
      <w:r>
        <w:rPr>
          <w:noProof/>
        </w:rPr>
      </w:r>
      <w:r>
        <w:rPr>
          <w:noProof/>
        </w:rPr>
        <w:fldChar w:fldCharType="separate"/>
      </w:r>
      <w:r>
        <w:rPr>
          <w:noProof/>
        </w:rPr>
        <w:t>30</w:t>
      </w:r>
      <w:r>
        <w:rPr>
          <w:noProof/>
        </w:rPr>
        <w:fldChar w:fldCharType="end"/>
      </w:r>
    </w:p>
    <w:p w14:paraId="45E3E85E" w14:textId="06B3E49E" w:rsidR="0014782A" w:rsidRDefault="0014782A">
      <w:pPr>
        <w:pStyle w:val="TOC3"/>
        <w:rPr>
          <w:rFonts w:asciiTheme="minorHAnsi" w:eastAsiaTheme="minorEastAsia" w:hAnsiTheme="minorHAnsi" w:cstheme="minorBidi"/>
          <w:noProof/>
          <w:kern w:val="2"/>
          <w:sz w:val="22"/>
          <w:szCs w:val="22"/>
          <w14:ligatures w14:val="standardContextual"/>
        </w:rPr>
      </w:pPr>
      <w:r w:rsidRPr="00791B5B">
        <w:rPr>
          <w:noProof/>
        </w:rPr>
        <w:t>6.4.1</w:t>
      </w:r>
      <w:r>
        <w:rPr>
          <w:rFonts w:asciiTheme="minorHAnsi" w:eastAsiaTheme="minorEastAsia" w:hAnsiTheme="minorHAnsi" w:cstheme="minorBidi"/>
          <w:noProof/>
          <w:kern w:val="2"/>
          <w:sz w:val="22"/>
          <w:szCs w:val="22"/>
          <w14:ligatures w14:val="standardContextual"/>
        </w:rPr>
        <w:tab/>
      </w:r>
      <w:r w:rsidRPr="00791B5B">
        <w:rPr>
          <w:noProof/>
        </w:rPr>
        <w:t>General</w:t>
      </w:r>
      <w:r>
        <w:rPr>
          <w:noProof/>
        </w:rPr>
        <w:tab/>
      </w:r>
      <w:r>
        <w:rPr>
          <w:noProof/>
        </w:rPr>
        <w:fldChar w:fldCharType="begin" w:fldLock="1"/>
      </w:r>
      <w:r>
        <w:rPr>
          <w:noProof/>
        </w:rPr>
        <w:instrText xml:space="preserve"> PAGEREF _Toc138249673 \h </w:instrText>
      </w:r>
      <w:r>
        <w:rPr>
          <w:noProof/>
        </w:rPr>
      </w:r>
      <w:r>
        <w:rPr>
          <w:noProof/>
        </w:rPr>
        <w:fldChar w:fldCharType="separate"/>
      </w:r>
      <w:r>
        <w:rPr>
          <w:noProof/>
        </w:rPr>
        <w:t>30</w:t>
      </w:r>
      <w:r>
        <w:rPr>
          <w:noProof/>
        </w:rPr>
        <w:fldChar w:fldCharType="end"/>
      </w:r>
    </w:p>
    <w:p w14:paraId="535642A0" w14:textId="11FD2193" w:rsidR="0014782A" w:rsidRDefault="0014782A">
      <w:pPr>
        <w:pStyle w:val="TOC3"/>
        <w:rPr>
          <w:rFonts w:asciiTheme="minorHAnsi" w:eastAsiaTheme="minorEastAsia" w:hAnsiTheme="minorHAnsi" w:cstheme="minorBidi"/>
          <w:noProof/>
          <w:kern w:val="2"/>
          <w:sz w:val="22"/>
          <w:szCs w:val="22"/>
          <w14:ligatures w14:val="standardContextual"/>
        </w:rPr>
      </w:pPr>
      <w:r w:rsidRPr="00791B5B">
        <w:rPr>
          <w:noProof/>
        </w:rPr>
        <w:t>6.4</w:t>
      </w:r>
      <w:r>
        <w:rPr>
          <w:noProof/>
        </w:rPr>
        <w:t>.2</w:t>
      </w:r>
      <w:r>
        <w:rPr>
          <w:rFonts w:asciiTheme="minorHAnsi" w:eastAsiaTheme="minorEastAsia" w:hAnsiTheme="minorHAnsi" w:cstheme="minorBidi"/>
          <w:noProof/>
          <w:kern w:val="2"/>
          <w:sz w:val="22"/>
          <w:szCs w:val="22"/>
          <w14:ligatures w14:val="standardContextual"/>
        </w:rPr>
        <w:tab/>
      </w:r>
      <w:r w:rsidRPr="00791B5B">
        <w:rPr>
          <w:noProof/>
        </w:rPr>
        <w:t xml:space="preserve">MBS </w:t>
      </w:r>
      <w:r>
        <w:rPr>
          <w:noProof/>
          <w:lang w:eastAsia="zh-CN"/>
        </w:rPr>
        <w:t xml:space="preserve">subscription data </w:t>
      </w:r>
      <w:r w:rsidRPr="00791B5B">
        <w:rPr>
          <w:noProof/>
        </w:rPr>
        <w:t>in UDM</w:t>
      </w:r>
      <w:r>
        <w:rPr>
          <w:noProof/>
        </w:rPr>
        <w:tab/>
      </w:r>
      <w:r>
        <w:rPr>
          <w:noProof/>
        </w:rPr>
        <w:fldChar w:fldCharType="begin" w:fldLock="1"/>
      </w:r>
      <w:r>
        <w:rPr>
          <w:noProof/>
        </w:rPr>
        <w:instrText xml:space="preserve"> PAGEREF _Toc138249674 \h </w:instrText>
      </w:r>
      <w:r>
        <w:rPr>
          <w:noProof/>
        </w:rPr>
      </w:r>
      <w:r>
        <w:rPr>
          <w:noProof/>
        </w:rPr>
        <w:fldChar w:fldCharType="separate"/>
      </w:r>
      <w:r>
        <w:rPr>
          <w:noProof/>
        </w:rPr>
        <w:t>31</w:t>
      </w:r>
      <w:r>
        <w:rPr>
          <w:noProof/>
        </w:rPr>
        <w:fldChar w:fldCharType="end"/>
      </w:r>
    </w:p>
    <w:p w14:paraId="2F46E438" w14:textId="26EED08C" w:rsidR="0014782A" w:rsidRDefault="0014782A">
      <w:pPr>
        <w:pStyle w:val="TOC3"/>
        <w:rPr>
          <w:rFonts w:asciiTheme="minorHAnsi" w:eastAsiaTheme="minorEastAsia" w:hAnsiTheme="minorHAnsi" w:cstheme="minorBidi"/>
          <w:noProof/>
          <w:kern w:val="2"/>
          <w:sz w:val="22"/>
          <w:szCs w:val="22"/>
          <w14:ligatures w14:val="standardContextual"/>
        </w:rPr>
      </w:pPr>
      <w:r w:rsidRPr="00791B5B">
        <w:rPr>
          <w:noProof/>
        </w:rPr>
        <w:t>6.4.</w:t>
      </w:r>
      <w:r>
        <w:rPr>
          <w:noProof/>
          <w:lang w:eastAsia="zh-CN"/>
        </w:rPr>
        <w:t>3</w:t>
      </w:r>
      <w:r>
        <w:rPr>
          <w:rFonts w:asciiTheme="minorHAnsi" w:eastAsiaTheme="minorEastAsia" w:hAnsiTheme="minorHAnsi" w:cstheme="minorBidi"/>
          <w:noProof/>
          <w:kern w:val="2"/>
          <w:sz w:val="22"/>
          <w:szCs w:val="22"/>
          <w14:ligatures w14:val="standardContextual"/>
        </w:rPr>
        <w:tab/>
      </w:r>
      <w:r w:rsidRPr="00791B5B">
        <w:rPr>
          <w:noProof/>
        </w:rPr>
        <w:t>MBS information in UD</w:t>
      </w:r>
      <w:r>
        <w:rPr>
          <w:noProof/>
          <w:lang w:eastAsia="zh-CN"/>
        </w:rPr>
        <w:t>R</w:t>
      </w:r>
      <w:r>
        <w:rPr>
          <w:noProof/>
        </w:rPr>
        <w:tab/>
      </w:r>
      <w:r>
        <w:rPr>
          <w:noProof/>
        </w:rPr>
        <w:fldChar w:fldCharType="begin" w:fldLock="1"/>
      </w:r>
      <w:r>
        <w:rPr>
          <w:noProof/>
        </w:rPr>
        <w:instrText xml:space="preserve"> PAGEREF _Toc138249675 \h </w:instrText>
      </w:r>
      <w:r>
        <w:rPr>
          <w:noProof/>
        </w:rPr>
      </w:r>
      <w:r>
        <w:rPr>
          <w:noProof/>
        </w:rPr>
        <w:fldChar w:fldCharType="separate"/>
      </w:r>
      <w:r>
        <w:rPr>
          <w:noProof/>
        </w:rPr>
        <w:t>31</w:t>
      </w:r>
      <w:r>
        <w:rPr>
          <w:noProof/>
        </w:rPr>
        <w:fldChar w:fldCharType="end"/>
      </w:r>
    </w:p>
    <w:p w14:paraId="4DAE07FE" w14:textId="0DAD5271" w:rsidR="0014782A" w:rsidRDefault="0014782A">
      <w:pPr>
        <w:pStyle w:val="TOC2"/>
        <w:rPr>
          <w:rFonts w:asciiTheme="minorHAnsi" w:eastAsiaTheme="minorEastAsia" w:hAnsiTheme="minorHAnsi" w:cstheme="minorBidi"/>
          <w:noProof/>
          <w:kern w:val="2"/>
          <w:sz w:val="22"/>
          <w:szCs w:val="22"/>
          <w14:ligatures w14:val="standardContextual"/>
        </w:rPr>
      </w:pPr>
      <w:r>
        <w:rPr>
          <w:noProof/>
          <w:lang w:eastAsia="ko-KR"/>
        </w:rPr>
        <w:t>6.5</w:t>
      </w:r>
      <w:r>
        <w:rPr>
          <w:rFonts w:asciiTheme="minorHAnsi" w:eastAsiaTheme="minorEastAsia" w:hAnsiTheme="minorHAnsi" w:cstheme="minorBidi"/>
          <w:noProof/>
          <w:kern w:val="2"/>
          <w:sz w:val="22"/>
          <w:szCs w:val="22"/>
          <w14:ligatures w14:val="standardContextual"/>
        </w:rPr>
        <w:tab/>
      </w:r>
      <w:r>
        <w:rPr>
          <w:noProof/>
          <w:lang w:eastAsia="ko-KR"/>
        </w:rPr>
        <w:t>Identifiers</w:t>
      </w:r>
      <w:r>
        <w:rPr>
          <w:noProof/>
        </w:rPr>
        <w:tab/>
      </w:r>
      <w:r>
        <w:rPr>
          <w:noProof/>
        </w:rPr>
        <w:fldChar w:fldCharType="begin" w:fldLock="1"/>
      </w:r>
      <w:r>
        <w:rPr>
          <w:noProof/>
        </w:rPr>
        <w:instrText xml:space="preserve"> PAGEREF _Toc138249676 \h </w:instrText>
      </w:r>
      <w:r>
        <w:rPr>
          <w:noProof/>
        </w:rPr>
      </w:r>
      <w:r>
        <w:rPr>
          <w:noProof/>
        </w:rPr>
        <w:fldChar w:fldCharType="separate"/>
      </w:r>
      <w:r>
        <w:rPr>
          <w:noProof/>
        </w:rPr>
        <w:t>31</w:t>
      </w:r>
      <w:r>
        <w:rPr>
          <w:noProof/>
        </w:rPr>
        <w:fldChar w:fldCharType="end"/>
      </w:r>
    </w:p>
    <w:p w14:paraId="28757856" w14:textId="6FCB6EFC" w:rsidR="0014782A" w:rsidRDefault="0014782A">
      <w:pPr>
        <w:pStyle w:val="TOC3"/>
        <w:rPr>
          <w:rFonts w:asciiTheme="minorHAnsi" w:eastAsiaTheme="minorEastAsia" w:hAnsiTheme="minorHAnsi" w:cstheme="minorBidi"/>
          <w:noProof/>
          <w:kern w:val="2"/>
          <w:sz w:val="22"/>
          <w:szCs w:val="22"/>
          <w14:ligatures w14:val="standardContextual"/>
        </w:rPr>
      </w:pPr>
      <w:r>
        <w:rPr>
          <w:noProof/>
        </w:rPr>
        <w:lastRenderedPageBreak/>
        <w:t>6.5.1</w:t>
      </w:r>
      <w:r>
        <w:rPr>
          <w:rFonts w:asciiTheme="minorHAnsi" w:eastAsiaTheme="minorEastAsia" w:hAnsiTheme="minorHAnsi" w:cstheme="minorBidi"/>
          <w:noProof/>
          <w:kern w:val="2"/>
          <w:sz w:val="22"/>
          <w:szCs w:val="22"/>
          <w14:ligatures w14:val="standardContextual"/>
        </w:rPr>
        <w:tab/>
      </w:r>
      <w:r>
        <w:rPr>
          <w:noProof/>
        </w:rPr>
        <w:t>MBS Session ID</w:t>
      </w:r>
      <w:r>
        <w:rPr>
          <w:noProof/>
        </w:rPr>
        <w:tab/>
      </w:r>
      <w:r>
        <w:rPr>
          <w:noProof/>
        </w:rPr>
        <w:fldChar w:fldCharType="begin" w:fldLock="1"/>
      </w:r>
      <w:r>
        <w:rPr>
          <w:noProof/>
        </w:rPr>
        <w:instrText xml:space="preserve"> PAGEREF _Toc138249677 \h </w:instrText>
      </w:r>
      <w:r>
        <w:rPr>
          <w:noProof/>
        </w:rPr>
      </w:r>
      <w:r>
        <w:rPr>
          <w:noProof/>
        </w:rPr>
        <w:fldChar w:fldCharType="separate"/>
      </w:r>
      <w:r>
        <w:rPr>
          <w:noProof/>
        </w:rPr>
        <w:t>31</w:t>
      </w:r>
      <w:r>
        <w:rPr>
          <w:noProof/>
        </w:rPr>
        <w:fldChar w:fldCharType="end"/>
      </w:r>
    </w:p>
    <w:p w14:paraId="3D9645A5" w14:textId="40C45CFC" w:rsidR="0014782A" w:rsidRDefault="0014782A">
      <w:pPr>
        <w:pStyle w:val="TOC3"/>
        <w:rPr>
          <w:rFonts w:asciiTheme="minorHAnsi" w:eastAsiaTheme="minorEastAsia" w:hAnsiTheme="minorHAnsi" w:cstheme="minorBidi"/>
          <w:noProof/>
          <w:kern w:val="2"/>
          <w:sz w:val="22"/>
          <w:szCs w:val="22"/>
          <w14:ligatures w14:val="standardContextual"/>
        </w:rPr>
      </w:pPr>
      <w:r>
        <w:rPr>
          <w:noProof/>
        </w:rPr>
        <w:t>6.5.2</w:t>
      </w:r>
      <w:r>
        <w:rPr>
          <w:rFonts w:asciiTheme="minorHAnsi" w:eastAsiaTheme="minorEastAsia" w:hAnsiTheme="minorHAnsi" w:cstheme="minorBidi"/>
          <w:noProof/>
          <w:kern w:val="2"/>
          <w:sz w:val="22"/>
          <w:szCs w:val="22"/>
          <w14:ligatures w14:val="standardContextual"/>
        </w:rPr>
        <w:tab/>
      </w:r>
      <w:r>
        <w:rPr>
          <w:noProof/>
        </w:rPr>
        <w:t>Temporary Mobile Group Identity</w:t>
      </w:r>
      <w:r>
        <w:rPr>
          <w:noProof/>
        </w:rPr>
        <w:tab/>
      </w:r>
      <w:r>
        <w:rPr>
          <w:noProof/>
        </w:rPr>
        <w:fldChar w:fldCharType="begin" w:fldLock="1"/>
      </w:r>
      <w:r>
        <w:rPr>
          <w:noProof/>
        </w:rPr>
        <w:instrText xml:space="preserve"> PAGEREF _Toc138249678 \h </w:instrText>
      </w:r>
      <w:r>
        <w:rPr>
          <w:noProof/>
        </w:rPr>
      </w:r>
      <w:r>
        <w:rPr>
          <w:noProof/>
        </w:rPr>
        <w:fldChar w:fldCharType="separate"/>
      </w:r>
      <w:r>
        <w:rPr>
          <w:noProof/>
        </w:rPr>
        <w:t>32</w:t>
      </w:r>
      <w:r>
        <w:rPr>
          <w:noProof/>
        </w:rPr>
        <w:fldChar w:fldCharType="end"/>
      </w:r>
    </w:p>
    <w:p w14:paraId="48FAB2F1" w14:textId="27003815" w:rsidR="0014782A" w:rsidRDefault="0014782A">
      <w:pPr>
        <w:pStyle w:val="TOC3"/>
        <w:rPr>
          <w:rFonts w:asciiTheme="minorHAnsi" w:eastAsiaTheme="minorEastAsia" w:hAnsiTheme="minorHAnsi" w:cstheme="minorBidi"/>
          <w:noProof/>
          <w:kern w:val="2"/>
          <w:sz w:val="22"/>
          <w:szCs w:val="22"/>
          <w14:ligatures w14:val="standardContextual"/>
        </w:rPr>
      </w:pPr>
      <w:r>
        <w:rPr>
          <w:noProof/>
        </w:rPr>
        <w:t>6.5.3</w:t>
      </w:r>
      <w:r>
        <w:rPr>
          <w:rFonts w:asciiTheme="minorHAnsi" w:eastAsiaTheme="minorEastAsia" w:hAnsiTheme="minorHAnsi" w:cstheme="minorBidi"/>
          <w:noProof/>
          <w:kern w:val="2"/>
          <w:sz w:val="22"/>
          <w:szCs w:val="22"/>
          <w14:ligatures w14:val="standardContextual"/>
        </w:rPr>
        <w:tab/>
      </w:r>
      <w:r>
        <w:rPr>
          <w:noProof/>
        </w:rPr>
        <w:t>Source Specific IP Multicast Address</w:t>
      </w:r>
      <w:r>
        <w:rPr>
          <w:noProof/>
        </w:rPr>
        <w:tab/>
      </w:r>
      <w:r>
        <w:rPr>
          <w:noProof/>
        </w:rPr>
        <w:fldChar w:fldCharType="begin" w:fldLock="1"/>
      </w:r>
      <w:r>
        <w:rPr>
          <w:noProof/>
        </w:rPr>
        <w:instrText xml:space="preserve"> PAGEREF _Toc138249679 \h </w:instrText>
      </w:r>
      <w:r>
        <w:rPr>
          <w:noProof/>
        </w:rPr>
      </w:r>
      <w:r>
        <w:rPr>
          <w:noProof/>
        </w:rPr>
        <w:fldChar w:fldCharType="separate"/>
      </w:r>
      <w:r>
        <w:rPr>
          <w:noProof/>
        </w:rPr>
        <w:t>32</w:t>
      </w:r>
      <w:r>
        <w:rPr>
          <w:noProof/>
        </w:rPr>
        <w:fldChar w:fldCharType="end"/>
      </w:r>
    </w:p>
    <w:p w14:paraId="54AFA5E2" w14:textId="2D939A47" w:rsidR="0014782A" w:rsidRDefault="0014782A">
      <w:pPr>
        <w:pStyle w:val="TOC3"/>
        <w:rPr>
          <w:rFonts w:asciiTheme="minorHAnsi" w:eastAsiaTheme="minorEastAsia" w:hAnsiTheme="minorHAnsi" w:cstheme="minorBidi"/>
          <w:noProof/>
          <w:kern w:val="2"/>
          <w:sz w:val="22"/>
          <w:szCs w:val="22"/>
          <w14:ligatures w14:val="standardContextual"/>
        </w:rPr>
      </w:pPr>
      <w:r>
        <w:rPr>
          <w:noProof/>
        </w:rPr>
        <w:t>6.5.4</w:t>
      </w:r>
      <w:r>
        <w:rPr>
          <w:rFonts w:asciiTheme="minorHAnsi" w:eastAsiaTheme="minorEastAsia" w:hAnsiTheme="minorHAnsi" w:cstheme="minorBidi"/>
          <w:noProof/>
          <w:kern w:val="2"/>
          <w:sz w:val="22"/>
          <w:szCs w:val="22"/>
          <w14:ligatures w14:val="standardContextual"/>
        </w:rPr>
        <w:tab/>
      </w:r>
      <w:r>
        <w:rPr>
          <w:noProof/>
        </w:rPr>
        <w:t>MBS Frequency Selection Area ID</w:t>
      </w:r>
      <w:r>
        <w:rPr>
          <w:noProof/>
        </w:rPr>
        <w:tab/>
      </w:r>
      <w:r>
        <w:rPr>
          <w:noProof/>
        </w:rPr>
        <w:fldChar w:fldCharType="begin" w:fldLock="1"/>
      </w:r>
      <w:r>
        <w:rPr>
          <w:noProof/>
        </w:rPr>
        <w:instrText xml:space="preserve"> PAGEREF _Toc138249680 \h </w:instrText>
      </w:r>
      <w:r>
        <w:rPr>
          <w:noProof/>
        </w:rPr>
      </w:r>
      <w:r>
        <w:rPr>
          <w:noProof/>
        </w:rPr>
        <w:fldChar w:fldCharType="separate"/>
      </w:r>
      <w:r>
        <w:rPr>
          <w:noProof/>
        </w:rPr>
        <w:t>32</w:t>
      </w:r>
      <w:r>
        <w:rPr>
          <w:noProof/>
        </w:rPr>
        <w:fldChar w:fldCharType="end"/>
      </w:r>
    </w:p>
    <w:p w14:paraId="717BC33D" w14:textId="7FBE60F1" w:rsidR="0014782A" w:rsidRDefault="0014782A">
      <w:pPr>
        <w:pStyle w:val="TOC3"/>
        <w:rPr>
          <w:rFonts w:asciiTheme="minorHAnsi" w:eastAsiaTheme="minorEastAsia" w:hAnsiTheme="minorHAnsi" w:cstheme="minorBidi"/>
          <w:noProof/>
          <w:kern w:val="2"/>
          <w:sz w:val="22"/>
          <w:szCs w:val="22"/>
          <w14:ligatures w14:val="standardContextual"/>
        </w:rPr>
      </w:pPr>
      <w:r>
        <w:rPr>
          <w:noProof/>
        </w:rPr>
        <w:t>6.5.5</w:t>
      </w:r>
      <w:r>
        <w:rPr>
          <w:rFonts w:asciiTheme="minorHAnsi" w:eastAsiaTheme="minorEastAsia" w:hAnsiTheme="minorHAnsi" w:cstheme="minorBidi"/>
          <w:noProof/>
          <w:kern w:val="2"/>
          <w:sz w:val="22"/>
          <w:szCs w:val="22"/>
          <w14:ligatures w14:val="standardContextual"/>
        </w:rPr>
        <w:tab/>
      </w:r>
      <w:r>
        <w:rPr>
          <w:noProof/>
        </w:rPr>
        <w:t>Associated Session ID</w:t>
      </w:r>
      <w:r>
        <w:rPr>
          <w:noProof/>
        </w:rPr>
        <w:tab/>
      </w:r>
      <w:r>
        <w:rPr>
          <w:noProof/>
        </w:rPr>
        <w:fldChar w:fldCharType="begin" w:fldLock="1"/>
      </w:r>
      <w:r>
        <w:rPr>
          <w:noProof/>
        </w:rPr>
        <w:instrText xml:space="preserve"> PAGEREF _Toc138249681 \h </w:instrText>
      </w:r>
      <w:r>
        <w:rPr>
          <w:noProof/>
        </w:rPr>
      </w:r>
      <w:r>
        <w:rPr>
          <w:noProof/>
        </w:rPr>
        <w:fldChar w:fldCharType="separate"/>
      </w:r>
      <w:r>
        <w:rPr>
          <w:noProof/>
        </w:rPr>
        <w:t>33</w:t>
      </w:r>
      <w:r>
        <w:rPr>
          <w:noProof/>
        </w:rPr>
        <w:fldChar w:fldCharType="end"/>
      </w:r>
    </w:p>
    <w:p w14:paraId="33FDE9D5" w14:textId="4A090CAF" w:rsidR="0014782A" w:rsidRDefault="0014782A">
      <w:pPr>
        <w:pStyle w:val="TOC2"/>
        <w:rPr>
          <w:rFonts w:asciiTheme="minorHAnsi" w:eastAsiaTheme="minorEastAsia" w:hAnsiTheme="minorHAnsi" w:cstheme="minorBidi"/>
          <w:noProof/>
          <w:kern w:val="2"/>
          <w:sz w:val="22"/>
          <w:szCs w:val="22"/>
          <w14:ligatures w14:val="standardContextual"/>
        </w:rPr>
      </w:pPr>
      <w:r>
        <w:rPr>
          <w:noProof/>
          <w:lang w:eastAsia="ko-KR"/>
        </w:rPr>
        <w:t>6.6</w:t>
      </w:r>
      <w:r>
        <w:rPr>
          <w:rFonts w:asciiTheme="minorHAnsi" w:eastAsiaTheme="minorEastAsia" w:hAnsiTheme="minorHAnsi" w:cstheme="minorBidi"/>
          <w:noProof/>
          <w:kern w:val="2"/>
          <w:sz w:val="22"/>
          <w:szCs w:val="22"/>
          <w14:ligatures w14:val="standardContextual"/>
        </w:rPr>
        <w:tab/>
      </w:r>
      <w:r>
        <w:rPr>
          <w:noProof/>
          <w:lang w:eastAsia="ko-KR"/>
        </w:rPr>
        <w:t>QoS Handling for Multicast and Broadcast services</w:t>
      </w:r>
      <w:r>
        <w:rPr>
          <w:noProof/>
        </w:rPr>
        <w:tab/>
      </w:r>
      <w:r>
        <w:rPr>
          <w:noProof/>
        </w:rPr>
        <w:fldChar w:fldCharType="begin" w:fldLock="1"/>
      </w:r>
      <w:r>
        <w:rPr>
          <w:noProof/>
        </w:rPr>
        <w:instrText xml:space="preserve"> PAGEREF _Toc138249682 \h </w:instrText>
      </w:r>
      <w:r>
        <w:rPr>
          <w:noProof/>
        </w:rPr>
      </w:r>
      <w:r>
        <w:rPr>
          <w:noProof/>
        </w:rPr>
        <w:fldChar w:fldCharType="separate"/>
      </w:r>
      <w:r>
        <w:rPr>
          <w:noProof/>
        </w:rPr>
        <w:t>33</w:t>
      </w:r>
      <w:r>
        <w:rPr>
          <w:noProof/>
        </w:rPr>
        <w:fldChar w:fldCharType="end"/>
      </w:r>
    </w:p>
    <w:p w14:paraId="2F004ECC" w14:textId="2B4AB41C" w:rsidR="0014782A" w:rsidRDefault="0014782A">
      <w:pPr>
        <w:pStyle w:val="TOC2"/>
        <w:rPr>
          <w:rFonts w:asciiTheme="minorHAnsi" w:eastAsiaTheme="minorEastAsia" w:hAnsiTheme="minorHAnsi" w:cstheme="minorBidi"/>
          <w:noProof/>
          <w:kern w:val="2"/>
          <w:sz w:val="22"/>
          <w:szCs w:val="22"/>
          <w14:ligatures w14:val="standardContextual"/>
        </w:rPr>
      </w:pPr>
      <w:r>
        <w:rPr>
          <w:noProof/>
          <w:lang w:eastAsia="ko-KR"/>
        </w:rPr>
        <w:t>6.7</w:t>
      </w:r>
      <w:r>
        <w:rPr>
          <w:rFonts w:asciiTheme="minorHAnsi" w:eastAsiaTheme="minorEastAsia" w:hAnsiTheme="minorHAnsi" w:cstheme="minorBidi"/>
          <w:noProof/>
          <w:kern w:val="2"/>
          <w:sz w:val="22"/>
          <w:szCs w:val="22"/>
          <w14:ligatures w14:val="standardContextual"/>
        </w:rPr>
        <w:tab/>
      </w:r>
      <w:r>
        <w:rPr>
          <w:noProof/>
          <w:lang w:eastAsia="ko-KR"/>
        </w:rPr>
        <w:t>User plane management</w:t>
      </w:r>
      <w:r>
        <w:rPr>
          <w:noProof/>
        </w:rPr>
        <w:tab/>
      </w:r>
      <w:r>
        <w:rPr>
          <w:noProof/>
        </w:rPr>
        <w:fldChar w:fldCharType="begin" w:fldLock="1"/>
      </w:r>
      <w:r>
        <w:rPr>
          <w:noProof/>
        </w:rPr>
        <w:instrText xml:space="preserve"> PAGEREF _Toc138249683 \h </w:instrText>
      </w:r>
      <w:r>
        <w:rPr>
          <w:noProof/>
        </w:rPr>
      </w:r>
      <w:r>
        <w:rPr>
          <w:noProof/>
        </w:rPr>
        <w:fldChar w:fldCharType="separate"/>
      </w:r>
      <w:r>
        <w:rPr>
          <w:noProof/>
        </w:rPr>
        <w:t>34</w:t>
      </w:r>
      <w:r>
        <w:rPr>
          <w:noProof/>
        </w:rPr>
        <w:fldChar w:fldCharType="end"/>
      </w:r>
    </w:p>
    <w:p w14:paraId="39DBA759" w14:textId="6C2B203F" w:rsidR="0014782A" w:rsidRDefault="0014782A">
      <w:pPr>
        <w:pStyle w:val="TOC2"/>
        <w:rPr>
          <w:rFonts w:asciiTheme="minorHAnsi" w:eastAsiaTheme="minorEastAsia" w:hAnsiTheme="minorHAnsi" w:cstheme="minorBidi"/>
          <w:noProof/>
          <w:kern w:val="2"/>
          <w:sz w:val="22"/>
          <w:szCs w:val="22"/>
          <w14:ligatures w14:val="standardContextual"/>
        </w:rPr>
      </w:pPr>
      <w:r>
        <w:rPr>
          <w:noProof/>
          <w:lang w:eastAsia="ko-KR"/>
        </w:rPr>
        <w:t>6.8</w:t>
      </w:r>
      <w:r>
        <w:rPr>
          <w:rFonts w:asciiTheme="minorHAnsi" w:eastAsiaTheme="minorEastAsia" w:hAnsiTheme="minorHAnsi" w:cstheme="minorBidi"/>
          <w:noProof/>
          <w:kern w:val="2"/>
          <w:sz w:val="22"/>
          <w:szCs w:val="22"/>
          <w14:ligatures w14:val="standardContextual"/>
        </w:rPr>
        <w:tab/>
      </w:r>
      <w:r>
        <w:rPr>
          <w:noProof/>
          <w:lang w:eastAsia="ko-KR"/>
        </w:rPr>
        <w:t>Interworking with MBMS over E-UTRAN</w:t>
      </w:r>
      <w:r>
        <w:rPr>
          <w:noProof/>
          <w:lang w:eastAsia="zh-CN"/>
        </w:rPr>
        <w:t xml:space="preserve"> for </w:t>
      </w:r>
      <w:r>
        <w:rPr>
          <w:noProof/>
        </w:rPr>
        <w:t>public safety services</w:t>
      </w:r>
      <w:r>
        <w:rPr>
          <w:noProof/>
        </w:rPr>
        <w:tab/>
      </w:r>
      <w:r>
        <w:rPr>
          <w:noProof/>
        </w:rPr>
        <w:fldChar w:fldCharType="begin" w:fldLock="1"/>
      </w:r>
      <w:r>
        <w:rPr>
          <w:noProof/>
        </w:rPr>
        <w:instrText xml:space="preserve"> PAGEREF _Toc138249684 \h </w:instrText>
      </w:r>
      <w:r>
        <w:rPr>
          <w:noProof/>
        </w:rPr>
      </w:r>
      <w:r>
        <w:rPr>
          <w:noProof/>
        </w:rPr>
        <w:fldChar w:fldCharType="separate"/>
      </w:r>
      <w:r>
        <w:rPr>
          <w:noProof/>
        </w:rPr>
        <w:t>36</w:t>
      </w:r>
      <w:r>
        <w:rPr>
          <w:noProof/>
        </w:rPr>
        <w:fldChar w:fldCharType="end"/>
      </w:r>
    </w:p>
    <w:p w14:paraId="3AAFE6DC" w14:textId="6262AF37" w:rsidR="0014782A" w:rsidRDefault="0014782A">
      <w:pPr>
        <w:pStyle w:val="TOC2"/>
        <w:rPr>
          <w:rFonts w:asciiTheme="minorHAnsi" w:eastAsiaTheme="minorEastAsia" w:hAnsiTheme="minorHAnsi" w:cstheme="minorBidi"/>
          <w:noProof/>
          <w:kern w:val="2"/>
          <w:sz w:val="22"/>
          <w:szCs w:val="22"/>
          <w14:ligatures w14:val="standardContextual"/>
        </w:rPr>
      </w:pPr>
      <w:r w:rsidRPr="00791B5B">
        <w:rPr>
          <w:noProof/>
          <w:lang w:val="fr-FR" w:eastAsia="ko-KR"/>
        </w:rPr>
        <w:t>6.9</w:t>
      </w:r>
      <w:r>
        <w:rPr>
          <w:rFonts w:asciiTheme="minorHAnsi" w:eastAsiaTheme="minorEastAsia" w:hAnsiTheme="minorHAnsi" w:cstheme="minorBidi"/>
          <w:noProof/>
          <w:kern w:val="2"/>
          <w:sz w:val="22"/>
          <w:szCs w:val="22"/>
          <w14:ligatures w14:val="standardContextual"/>
        </w:rPr>
        <w:tab/>
      </w:r>
      <w:r w:rsidRPr="00791B5B">
        <w:rPr>
          <w:noProof/>
          <w:lang w:val="fr-FR" w:eastAsia="ko-KR"/>
        </w:rPr>
        <w:t>MBS Session Context</w:t>
      </w:r>
      <w:r>
        <w:rPr>
          <w:noProof/>
        </w:rPr>
        <w:tab/>
      </w:r>
      <w:r>
        <w:rPr>
          <w:noProof/>
        </w:rPr>
        <w:fldChar w:fldCharType="begin" w:fldLock="1"/>
      </w:r>
      <w:r>
        <w:rPr>
          <w:noProof/>
        </w:rPr>
        <w:instrText xml:space="preserve"> PAGEREF _Toc138249685 \h </w:instrText>
      </w:r>
      <w:r>
        <w:rPr>
          <w:noProof/>
        </w:rPr>
      </w:r>
      <w:r>
        <w:rPr>
          <w:noProof/>
        </w:rPr>
        <w:fldChar w:fldCharType="separate"/>
      </w:r>
      <w:r>
        <w:rPr>
          <w:noProof/>
        </w:rPr>
        <w:t>36</w:t>
      </w:r>
      <w:r>
        <w:rPr>
          <w:noProof/>
        </w:rPr>
        <w:fldChar w:fldCharType="end"/>
      </w:r>
    </w:p>
    <w:p w14:paraId="0938647C" w14:textId="4B28977B" w:rsidR="0014782A" w:rsidRDefault="0014782A">
      <w:pPr>
        <w:pStyle w:val="TOC3"/>
        <w:rPr>
          <w:rFonts w:asciiTheme="minorHAnsi" w:eastAsiaTheme="minorEastAsia" w:hAnsiTheme="minorHAnsi" w:cstheme="minorBidi"/>
          <w:noProof/>
          <w:kern w:val="2"/>
          <w:sz w:val="22"/>
          <w:szCs w:val="22"/>
          <w14:ligatures w14:val="standardContextual"/>
        </w:rPr>
      </w:pPr>
      <w:r w:rsidRPr="00791B5B">
        <w:rPr>
          <w:noProof/>
          <w:lang w:val="fr-FR"/>
        </w:rPr>
        <w:t>6.9.1</w:t>
      </w:r>
      <w:r>
        <w:rPr>
          <w:rFonts w:asciiTheme="minorHAnsi" w:eastAsiaTheme="minorEastAsia" w:hAnsiTheme="minorHAnsi" w:cstheme="minorBidi"/>
          <w:noProof/>
          <w:kern w:val="2"/>
          <w:sz w:val="22"/>
          <w:szCs w:val="22"/>
          <w14:ligatures w14:val="standardContextual"/>
        </w:rPr>
        <w:tab/>
      </w:r>
      <w:r w:rsidRPr="00791B5B">
        <w:rPr>
          <w:noProof/>
          <w:lang w:val="fr-FR"/>
        </w:rPr>
        <w:t>MBS Session Context</w:t>
      </w:r>
      <w:r>
        <w:rPr>
          <w:noProof/>
        </w:rPr>
        <w:tab/>
      </w:r>
      <w:r>
        <w:rPr>
          <w:noProof/>
        </w:rPr>
        <w:fldChar w:fldCharType="begin" w:fldLock="1"/>
      </w:r>
      <w:r>
        <w:rPr>
          <w:noProof/>
        </w:rPr>
        <w:instrText xml:space="preserve"> PAGEREF _Toc138249686 \h </w:instrText>
      </w:r>
      <w:r>
        <w:rPr>
          <w:noProof/>
        </w:rPr>
      </w:r>
      <w:r>
        <w:rPr>
          <w:noProof/>
        </w:rPr>
        <w:fldChar w:fldCharType="separate"/>
      </w:r>
      <w:r>
        <w:rPr>
          <w:noProof/>
        </w:rPr>
        <w:t>36</w:t>
      </w:r>
      <w:r>
        <w:rPr>
          <w:noProof/>
        </w:rPr>
        <w:fldChar w:fldCharType="end"/>
      </w:r>
    </w:p>
    <w:p w14:paraId="5373A55D" w14:textId="3A7CE2B3" w:rsidR="0014782A" w:rsidRDefault="0014782A">
      <w:pPr>
        <w:pStyle w:val="TOC2"/>
        <w:rPr>
          <w:rFonts w:asciiTheme="minorHAnsi" w:eastAsiaTheme="minorEastAsia" w:hAnsiTheme="minorHAnsi" w:cstheme="minorBidi"/>
          <w:noProof/>
          <w:kern w:val="2"/>
          <w:sz w:val="22"/>
          <w:szCs w:val="22"/>
          <w14:ligatures w14:val="standardContextual"/>
        </w:rPr>
      </w:pPr>
      <w:r>
        <w:rPr>
          <w:noProof/>
          <w:lang w:eastAsia="zh-CN"/>
        </w:rPr>
        <w:t>6.10</w:t>
      </w:r>
      <w:r>
        <w:rPr>
          <w:rFonts w:asciiTheme="minorHAnsi" w:eastAsiaTheme="minorEastAsia" w:hAnsiTheme="minorHAnsi" w:cstheme="minorBidi"/>
          <w:noProof/>
          <w:kern w:val="2"/>
          <w:sz w:val="22"/>
          <w:szCs w:val="22"/>
          <w14:ligatures w14:val="standardContextual"/>
        </w:rPr>
        <w:tab/>
      </w:r>
      <w:r>
        <w:rPr>
          <w:noProof/>
          <w:lang w:eastAsia="zh-CN"/>
        </w:rPr>
        <w:t>Policy control for Multicast and Broadcast services</w:t>
      </w:r>
      <w:r>
        <w:rPr>
          <w:noProof/>
        </w:rPr>
        <w:tab/>
      </w:r>
      <w:r>
        <w:rPr>
          <w:noProof/>
        </w:rPr>
        <w:fldChar w:fldCharType="begin" w:fldLock="1"/>
      </w:r>
      <w:r>
        <w:rPr>
          <w:noProof/>
        </w:rPr>
        <w:instrText xml:space="preserve"> PAGEREF _Toc138249687 \h </w:instrText>
      </w:r>
      <w:r>
        <w:rPr>
          <w:noProof/>
        </w:rPr>
      </w:r>
      <w:r>
        <w:rPr>
          <w:noProof/>
        </w:rPr>
        <w:fldChar w:fldCharType="separate"/>
      </w:r>
      <w:r>
        <w:rPr>
          <w:noProof/>
        </w:rPr>
        <w:t>38</w:t>
      </w:r>
      <w:r>
        <w:rPr>
          <w:noProof/>
        </w:rPr>
        <w:fldChar w:fldCharType="end"/>
      </w:r>
    </w:p>
    <w:p w14:paraId="169BC318" w14:textId="54EA13B1" w:rsidR="0014782A" w:rsidRDefault="0014782A">
      <w:pPr>
        <w:pStyle w:val="TOC3"/>
        <w:rPr>
          <w:rFonts w:asciiTheme="minorHAnsi" w:eastAsiaTheme="minorEastAsia" w:hAnsiTheme="minorHAnsi" w:cstheme="minorBidi"/>
          <w:noProof/>
          <w:kern w:val="2"/>
          <w:sz w:val="22"/>
          <w:szCs w:val="22"/>
          <w14:ligatures w14:val="standardContextual"/>
        </w:rPr>
      </w:pPr>
      <w:r>
        <w:rPr>
          <w:noProof/>
          <w:lang w:eastAsia="ja-JP"/>
        </w:rPr>
        <w:t>6.10.1</w:t>
      </w:r>
      <w:r>
        <w:rPr>
          <w:rFonts w:asciiTheme="minorHAnsi" w:eastAsiaTheme="minorEastAsia" w:hAnsiTheme="minorHAnsi" w:cstheme="minorBidi"/>
          <w:noProof/>
          <w:kern w:val="2"/>
          <w:sz w:val="22"/>
          <w:szCs w:val="22"/>
          <w14:ligatures w14:val="standardContextual"/>
        </w:rPr>
        <w:tab/>
      </w:r>
      <w:r>
        <w:rPr>
          <w:noProof/>
          <w:lang w:eastAsia="ja-JP"/>
        </w:rPr>
        <w:t>General</w:t>
      </w:r>
      <w:r>
        <w:rPr>
          <w:noProof/>
        </w:rPr>
        <w:tab/>
      </w:r>
      <w:r>
        <w:rPr>
          <w:noProof/>
        </w:rPr>
        <w:fldChar w:fldCharType="begin" w:fldLock="1"/>
      </w:r>
      <w:r>
        <w:rPr>
          <w:noProof/>
        </w:rPr>
        <w:instrText xml:space="preserve"> PAGEREF _Toc138249688 \h </w:instrText>
      </w:r>
      <w:r>
        <w:rPr>
          <w:noProof/>
        </w:rPr>
      </w:r>
      <w:r>
        <w:rPr>
          <w:noProof/>
        </w:rPr>
        <w:fldChar w:fldCharType="separate"/>
      </w:r>
      <w:r>
        <w:rPr>
          <w:noProof/>
        </w:rPr>
        <w:t>38</w:t>
      </w:r>
      <w:r>
        <w:rPr>
          <w:noProof/>
        </w:rPr>
        <w:fldChar w:fldCharType="end"/>
      </w:r>
    </w:p>
    <w:p w14:paraId="70982F2E" w14:textId="179015AF" w:rsidR="0014782A" w:rsidRDefault="0014782A">
      <w:pPr>
        <w:pStyle w:val="TOC3"/>
        <w:rPr>
          <w:rFonts w:asciiTheme="minorHAnsi" w:eastAsiaTheme="minorEastAsia" w:hAnsiTheme="minorHAnsi" w:cstheme="minorBidi"/>
          <w:noProof/>
          <w:kern w:val="2"/>
          <w:sz w:val="22"/>
          <w:szCs w:val="22"/>
          <w14:ligatures w14:val="standardContextual"/>
        </w:rPr>
      </w:pPr>
      <w:r>
        <w:rPr>
          <w:noProof/>
          <w:lang w:eastAsia="ja-JP"/>
        </w:rPr>
        <w:t>6.10.2</w:t>
      </w:r>
      <w:r>
        <w:rPr>
          <w:rFonts w:asciiTheme="minorHAnsi" w:eastAsiaTheme="minorEastAsia" w:hAnsiTheme="minorHAnsi" w:cstheme="minorBidi"/>
          <w:noProof/>
          <w:kern w:val="2"/>
          <w:sz w:val="22"/>
          <w:szCs w:val="22"/>
          <w14:ligatures w14:val="standardContextual"/>
        </w:rPr>
        <w:tab/>
      </w:r>
      <w:r>
        <w:rPr>
          <w:noProof/>
          <w:lang w:eastAsia="ja-JP"/>
        </w:rPr>
        <w:t>MBS Session policy control data in UDR</w:t>
      </w:r>
      <w:r>
        <w:rPr>
          <w:noProof/>
        </w:rPr>
        <w:tab/>
      </w:r>
      <w:r>
        <w:rPr>
          <w:noProof/>
        </w:rPr>
        <w:fldChar w:fldCharType="begin" w:fldLock="1"/>
      </w:r>
      <w:r>
        <w:rPr>
          <w:noProof/>
        </w:rPr>
        <w:instrText xml:space="preserve"> PAGEREF _Toc138249689 \h </w:instrText>
      </w:r>
      <w:r>
        <w:rPr>
          <w:noProof/>
        </w:rPr>
      </w:r>
      <w:r>
        <w:rPr>
          <w:noProof/>
        </w:rPr>
        <w:fldChar w:fldCharType="separate"/>
      </w:r>
      <w:r>
        <w:rPr>
          <w:noProof/>
        </w:rPr>
        <w:t>39</w:t>
      </w:r>
      <w:r>
        <w:rPr>
          <w:noProof/>
        </w:rPr>
        <w:fldChar w:fldCharType="end"/>
      </w:r>
    </w:p>
    <w:p w14:paraId="1956F225" w14:textId="201FEA96" w:rsidR="0014782A" w:rsidRDefault="0014782A">
      <w:pPr>
        <w:pStyle w:val="TOC2"/>
        <w:rPr>
          <w:rFonts w:asciiTheme="minorHAnsi" w:eastAsiaTheme="minorEastAsia" w:hAnsiTheme="minorHAnsi" w:cstheme="minorBidi"/>
          <w:noProof/>
          <w:kern w:val="2"/>
          <w:sz w:val="22"/>
          <w:szCs w:val="22"/>
          <w14:ligatures w14:val="standardContextual"/>
        </w:rPr>
      </w:pPr>
      <w:r>
        <w:rPr>
          <w:noProof/>
          <w:lang w:eastAsia="ko-KR"/>
        </w:rPr>
        <w:t>6.11</w:t>
      </w:r>
      <w:r>
        <w:rPr>
          <w:rFonts w:asciiTheme="minorHAnsi" w:eastAsiaTheme="minorEastAsia" w:hAnsiTheme="minorHAnsi" w:cstheme="minorBidi"/>
          <w:noProof/>
          <w:kern w:val="2"/>
          <w:sz w:val="22"/>
          <w:szCs w:val="22"/>
          <w14:ligatures w14:val="standardContextual"/>
        </w:rPr>
        <w:tab/>
      </w:r>
      <w:r>
        <w:rPr>
          <w:noProof/>
          <w:lang w:eastAsia="ko-KR"/>
        </w:rPr>
        <w:t>Service Announcement</w:t>
      </w:r>
      <w:r>
        <w:rPr>
          <w:noProof/>
        </w:rPr>
        <w:tab/>
      </w:r>
      <w:r>
        <w:rPr>
          <w:noProof/>
        </w:rPr>
        <w:fldChar w:fldCharType="begin" w:fldLock="1"/>
      </w:r>
      <w:r>
        <w:rPr>
          <w:noProof/>
        </w:rPr>
        <w:instrText xml:space="preserve"> PAGEREF _Toc138249690 \h </w:instrText>
      </w:r>
      <w:r>
        <w:rPr>
          <w:noProof/>
        </w:rPr>
      </w:r>
      <w:r>
        <w:rPr>
          <w:noProof/>
        </w:rPr>
        <w:fldChar w:fldCharType="separate"/>
      </w:r>
      <w:r>
        <w:rPr>
          <w:noProof/>
        </w:rPr>
        <w:t>39</w:t>
      </w:r>
      <w:r>
        <w:rPr>
          <w:noProof/>
        </w:rPr>
        <w:fldChar w:fldCharType="end"/>
      </w:r>
    </w:p>
    <w:p w14:paraId="379447CA" w14:textId="563B600B" w:rsidR="0014782A" w:rsidRDefault="0014782A">
      <w:pPr>
        <w:pStyle w:val="TOC2"/>
        <w:rPr>
          <w:rFonts w:asciiTheme="minorHAnsi" w:eastAsiaTheme="minorEastAsia" w:hAnsiTheme="minorHAnsi" w:cstheme="minorBidi"/>
          <w:noProof/>
          <w:kern w:val="2"/>
          <w:sz w:val="22"/>
          <w:szCs w:val="22"/>
          <w14:ligatures w14:val="standardContextual"/>
        </w:rPr>
      </w:pPr>
      <w:r>
        <w:rPr>
          <w:noProof/>
          <w:lang w:eastAsia="ko-KR"/>
        </w:rPr>
        <w:t>6.12</w:t>
      </w:r>
      <w:r>
        <w:rPr>
          <w:rFonts w:asciiTheme="minorHAnsi" w:eastAsiaTheme="minorEastAsia" w:hAnsiTheme="minorHAnsi" w:cstheme="minorBidi"/>
          <w:noProof/>
          <w:kern w:val="2"/>
          <w:sz w:val="22"/>
          <w:szCs w:val="22"/>
          <w14:ligatures w14:val="standardContextual"/>
        </w:rPr>
        <w:tab/>
      </w:r>
      <w:r>
        <w:rPr>
          <w:noProof/>
          <w:lang w:eastAsia="ko-KR"/>
        </w:rPr>
        <w:t>Paging strategy handling</w:t>
      </w:r>
      <w:r>
        <w:rPr>
          <w:noProof/>
        </w:rPr>
        <w:tab/>
      </w:r>
      <w:r>
        <w:rPr>
          <w:noProof/>
        </w:rPr>
        <w:fldChar w:fldCharType="begin" w:fldLock="1"/>
      </w:r>
      <w:r>
        <w:rPr>
          <w:noProof/>
        </w:rPr>
        <w:instrText xml:space="preserve"> PAGEREF _Toc138249691 \h </w:instrText>
      </w:r>
      <w:r>
        <w:rPr>
          <w:noProof/>
        </w:rPr>
      </w:r>
      <w:r>
        <w:rPr>
          <w:noProof/>
        </w:rPr>
        <w:fldChar w:fldCharType="separate"/>
      </w:r>
      <w:r>
        <w:rPr>
          <w:noProof/>
        </w:rPr>
        <w:t>40</w:t>
      </w:r>
      <w:r>
        <w:rPr>
          <w:noProof/>
        </w:rPr>
        <w:fldChar w:fldCharType="end"/>
      </w:r>
    </w:p>
    <w:p w14:paraId="4E92DBC3" w14:textId="167CCC22" w:rsidR="0014782A" w:rsidRDefault="0014782A">
      <w:pPr>
        <w:pStyle w:val="TOC2"/>
        <w:rPr>
          <w:rFonts w:asciiTheme="minorHAnsi" w:eastAsiaTheme="minorEastAsia" w:hAnsiTheme="minorHAnsi" w:cstheme="minorBidi"/>
          <w:noProof/>
          <w:kern w:val="2"/>
          <w:sz w:val="22"/>
          <w:szCs w:val="22"/>
          <w14:ligatures w14:val="standardContextual"/>
        </w:rPr>
      </w:pPr>
      <w:r>
        <w:rPr>
          <w:noProof/>
          <w:lang w:eastAsia="ko-KR"/>
        </w:rPr>
        <w:t>6.13</w:t>
      </w:r>
      <w:r>
        <w:rPr>
          <w:rFonts w:asciiTheme="minorHAnsi" w:eastAsiaTheme="minorEastAsia" w:hAnsiTheme="minorHAnsi" w:cstheme="minorBidi"/>
          <w:noProof/>
          <w:kern w:val="2"/>
          <w:sz w:val="22"/>
          <w:szCs w:val="22"/>
          <w14:ligatures w14:val="standardContextual"/>
        </w:rPr>
        <w:tab/>
      </w:r>
      <w:r>
        <w:rPr>
          <w:noProof/>
          <w:lang w:eastAsia="ko-KR"/>
        </w:rPr>
        <w:t>MBS Security function</w:t>
      </w:r>
      <w:r>
        <w:rPr>
          <w:noProof/>
        </w:rPr>
        <w:tab/>
      </w:r>
      <w:r>
        <w:rPr>
          <w:noProof/>
        </w:rPr>
        <w:fldChar w:fldCharType="begin" w:fldLock="1"/>
      </w:r>
      <w:r>
        <w:rPr>
          <w:noProof/>
        </w:rPr>
        <w:instrText xml:space="preserve"> PAGEREF _Toc138249692 \h </w:instrText>
      </w:r>
      <w:r>
        <w:rPr>
          <w:noProof/>
        </w:rPr>
      </w:r>
      <w:r>
        <w:rPr>
          <w:noProof/>
        </w:rPr>
        <w:fldChar w:fldCharType="separate"/>
      </w:r>
      <w:r>
        <w:rPr>
          <w:noProof/>
        </w:rPr>
        <w:t>40</w:t>
      </w:r>
      <w:r>
        <w:rPr>
          <w:noProof/>
        </w:rPr>
        <w:fldChar w:fldCharType="end"/>
      </w:r>
    </w:p>
    <w:p w14:paraId="73059756" w14:textId="5B81AC61" w:rsidR="0014782A" w:rsidRDefault="0014782A">
      <w:pPr>
        <w:pStyle w:val="TOC2"/>
        <w:rPr>
          <w:rFonts w:asciiTheme="minorHAnsi" w:eastAsiaTheme="minorEastAsia" w:hAnsiTheme="minorHAnsi" w:cstheme="minorBidi"/>
          <w:noProof/>
          <w:kern w:val="2"/>
          <w:sz w:val="22"/>
          <w:szCs w:val="22"/>
          <w14:ligatures w14:val="standardContextual"/>
        </w:rPr>
      </w:pPr>
      <w:r>
        <w:rPr>
          <w:noProof/>
          <w:lang w:eastAsia="ko-KR"/>
        </w:rPr>
        <w:t>6.14</w:t>
      </w:r>
      <w:r>
        <w:rPr>
          <w:rFonts w:asciiTheme="minorHAnsi" w:eastAsiaTheme="minorEastAsia" w:hAnsiTheme="minorHAnsi" w:cstheme="minorBidi"/>
          <w:noProof/>
          <w:kern w:val="2"/>
          <w:sz w:val="22"/>
          <w:szCs w:val="22"/>
          <w14:ligatures w14:val="standardContextual"/>
        </w:rPr>
        <w:tab/>
      </w:r>
      <w:r>
        <w:rPr>
          <w:noProof/>
          <w:lang w:eastAsia="ko-KR"/>
        </w:rPr>
        <w:t>MBS Service Information</w:t>
      </w:r>
      <w:r>
        <w:rPr>
          <w:noProof/>
        </w:rPr>
        <w:tab/>
      </w:r>
      <w:r>
        <w:rPr>
          <w:noProof/>
        </w:rPr>
        <w:fldChar w:fldCharType="begin" w:fldLock="1"/>
      </w:r>
      <w:r>
        <w:rPr>
          <w:noProof/>
        </w:rPr>
        <w:instrText xml:space="preserve"> PAGEREF _Toc138249693 \h </w:instrText>
      </w:r>
      <w:r>
        <w:rPr>
          <w:noProof/>
        </w:rPr>
      </w:r>
      <w:r>
        <w:rPr>
          <w:noProof/>
        </w:rPr>
        <w:fldChar w:fldCharType="separate"/>
      </w:r>
      <w:r>
        <w:rPr>
          <w:noProof/>
        </w:rPr>
        <w:t>41</w:t>
      </w:r>
      <w:r>
        <w:rPr>
          <w:noProof/>
        </w:rPr>
        <w:fldChar w:fldCharType="end"/>
      </w:r>
    </w:p>
    <w:p w14:paraId="388BB3BB" w14:textId="600880C7" w:rsidR="0014782A" w:rsidRDefault="0014782A">
      <w:pPr>
        <w:pStyle w:val="TOC2"/>
        <w:rPr>
          <w:rFonts w:asciiTheme="minorHAnsi" w:eastAsiaTheme="minorEastAsia" w:hAnsiTheme="minorHAnsi" w:cstheme="minorBidi"/>
          <w:noProof/>
          <w:kern w:val="2"/>
          <w:sz w:val="22"/>
          <w:szCs w:val="22"/>
          <w14:ligatures w14:val="standardContextual"/>
        </w:rPr>
      </w:pPr>
      <w:r>
        <w:rPr>
          <w:noProof/>
          <w:lang w:eastAsia="ko-KR"/>
        </w:rPr>
        <w:t>6.15</w:t>
      </w:r>
      <w:r>
        <w:rPr>
          <w:rFonts w:asciiTheme="minorHAnsi" w:eastAsiaTheme="minorEastAsia" w:hAnsiTheme="minorHAnsi" w:cstheme="minorBidi"/>
          <w:noProof/>
          <w:kern w:val="2"/>
          <w:sz w:val="22"/>
          <w:szCs w:val="22"/>
          <w14:ligatures w14:val="standardContextual"/>
        </w:rPr>
        <w:tab/>
      </w:r>
      <w:r>
        <w:rPr>
          <w:noProof/>
          <w:lang w:eastAsia="ko-KR"/>
        </w:rPr>
        <w:t>Group Message Delivery</w:t>
      </w:r>
      <w:r>
        <w:rPr>
          <w:noProof/>
        </w:rPr>
        <w:tab/>
      </w:r>
      <w:r>
        <w:rPr>
          <w:noProof/>
        </w:rPr>
        <w:fldChar w:fldCharType="begin" w:fldLock="1"/>
      </w:r>
      <w:r>
        <w:rPr>
          <w:noProof/>
        </w:rPr>
        <w:instrText xml:space="preserve"> PAGEREF _Toc138249694 \h </w:instrText>
      </w:r>
      <w:r>
        <w:rPr>
          <w:noProof/>
        </w:rPr>
      </w:r>
      <w:r>
        <w:rPr>
          <w:noProof/>
        </w:rPr>
        <w:fldChar w:fldCharType="separate"/>
      </w:r>
      <w:r>
        <w:rPr>
          <w:noProof/>
        </w:rPr>
        <w:t>41</w:t>
      </w:r>
      <w:r>
        <w:rPr>
          <w:noProof/>
        </w:rPr>
        <w:fldChar w:fldCharType="end"/>
      </w:r>
    </w:p>
    <w:p w14:paraId="627ADF94" w14:textId="1EB9705F" w:rsidR="0014782A" w:rsidRDefault="0014782A">
      <w:pPr>
        <w:pStyle w:val="TOC2"/>
        <w:rPr>
          <w:rFonts w:asciiTheme="minorHAnsi" w:eastAsiaTheme="minorEastAsia" w:hAnsiTheme="minorHAnsi" w:cstheme="minorBidi"/>
          <w:noProof/>
          <w:kern w:val="2"/>
          <w:sz w:val="22"/>
          <w:szCs w:val="22"/>
          <w14:ligatures w14:val="standardContextual"/>
        </w:rPr>
      </w:pPr>
      <w:r>
        <w:rPr>
          <w:noProof/>
          <w:lang w:eastAsia="ko-KR"/>
        </w:rPr>
        <w:t>6.16</w:t>
      </w:r>
      <w:r>
        <w:rPr>
          <w:rFonts w:asciiTheme="minorHAnsi" w:eastAsiaTheme="minorEastAsia" w:hAnsiTheme="minorHAnsi" w:cstheme="minorBidi"/>
          <w:noProof/>
          <w:kern w:val="2"/>
          <w:sz w:val="22"/>
          <w:szCs w:val="22"/>
          <w14:ligatures w14:val="standardContextual"/>
        </w:rPr>
        <w:tab/>
      </w:r>
      <w:r>
        <w:rPr>
          <w:noProof/>
          <w:lang w:eastAsia="ko-KR"/>
        </w:rPr>
        <w:t>Support of MBS data reception for UEs using power saving functions</w:t>
      </w:r>
      <w:r>
        <w:rPr>
          <w:noProof/>
        </w:rPr>
        <w:tab/>
      </w:r>
      <w:r>
        <w:rPr>
          <w:noProof/>
        </w:rPr>
        <w:fldChar w:fldCharType="begin" w:fldLock="1"/>
      </w:r>
      <w:r>
        <w:rPr>
          <w:noProof/>
        </w:rPr>
        <w:instrText xml:space="preserve"> PAGEREF _Toc138249695 \h </w:instrText>
      </w:r>
      <w:r>
        <w:rPr>
          <w:noProof/>
        </w:rPr>
      </w:r>
      <w:r>
        <w:rPr>
          <w:noProof/>
        </w:rPr>
        <w:fldChar w:fldCharType="separate"/>
      </w:r>
      <w:r>
        <w:rPr>
          <w:noProof/>
        </w:rPr>
        <w:t>42</w:t>
      </w:r>
      <w:r>
        <w:rPr>
          <w:noProof/>
        </w:rPr>
        <w:fldChar w:fldCharType="end"/>
      </w:r>
    </w:p>
    <w:p w14:paraId="1EE01805" w14:textId="09B1A092" w:rsidR="0014782A" w:rsidRDefault="0014782A">
      <w:pPr>
        <w:pStyle w:val="TOC2"/>
        <w:rPr>
          <w:rFonts w:asciiTheme="minorHAnsi" w:eastAsiaTheme="minorEastAsia" w:hAnsiTheme="minorHAnsi" w:cstheme="minorBidi"/>
          <w:noProof/>
          <w:kern w:val="2"/>
          <w:sz w:val="22"/>
          <w:szCs w:val="22"/>
          <w14:ligatures w14:val="standardContextual"/>
        </w:rPr>
      </w:pPr>
      <w:r>
        <w:rPr>
          <w:noProof/>
          <w:lang w:eastAsia="ko-KR"/>
        </w:rPr>
        <w:t>6.17</w:t>
      </w:r>
      <w:r>
        <w:rPr>
          <w:rFonts w:asciiTheme="minorHAnsi" w:eastAsiaTheme="minorEastAsia" w:hAnsiTheme="minorHAnsi" w:cstheme="minorBidi"/>
          <w:noProof/>
          <w:kern w:val="2"/>
          <w:sz w:val="22"/>
          <w:szCs w:val="22"/>
          <w14:ligatures w14:val="standardContextual"/>
        </w:rPr>
        <w:tab/>
      </w:r>
      <w:r>
        <w:rPr>
          <w:noProof/>
          <w:lang w:eastAsia="ko-KR"/>
        </w:rPr>
        <w:t>Support of Multicast MBS session data reception in UE with RRC_INACTIVE state</w:t>
      </w:r>
      <w:r>
        <w:rPr>
          <w:noProof/>
        </w:rPr>
        <w:tab/>
      </w:r>
      <w:r>
        <w:rPr>
          <w:noProof/>
        </w:rPr>
        <w:fldChar w:fldCharType="begin" w:fldLock="1"/>
      </w:r>
      <w:r>
        <w:rPr>
          <w:noProof/>
        </w:rPr>
        <w:instrText xml:space="preserve"> PAGEREF _Toc138249696 \h </w:instrText>
      </w:r>
      <w:r>
        <w:rPr>
          <w:noProof/>
        </w:rPr>
      </w:r>
      <w:r>
        <w:rPr>
          <w:noProof/>
        </w:rPr>
        <w:fldChar w:fldCharType="separate"/>
      </w:r>
      <w:r>
        <w:rPr>
          <w:noProof/>
        </w:rPr>
        <w:t>42</w:t>
      </w:r>
      <w:r>
        <w:rPr>
          <w:noProof/>
        </w:rPr>
        <w:fldChar w:fldCharType="end"/>
      </w:r>
    </w:p>
    <w:p w14:paraId="160636D6" w14:textId="79797238" w:rsidR="0014782A" w:rsidRDefault="0014782A">
      <w:pPr>
        <w:pStyle w:val="TOC2"/>
        <w:rPr>
          <w:rFonts w:asciiTheme="minorHAnsi" w:eastAsiaTheme="minorEastAsia" w:hAnsiTheme="minorHAnsi" w:cstheme="minorBidi"/>
          <w:noProof/>
          <w:kern w:val="2"/>
          <w:sz w:val="22"/>
          <w:szCs w:val="22"/>
          <w14:ligatures w14:val="standardContextual"/>
        </w:rPr>
      </w:pPr>
      <w:r>
        <w:rPr>
          <w:noProof/>
          <w:lang w:eastAsia="ko-KR"/>
        </w:rPr>
        <w:t>6.18</w:t>
      </w:r>
      <w:r>
        <w:rPr>
          <w:rFonts w:asciiTheme="minorHAnsi" w:eastAsiaTheme="minorEastAsia" w:hAnsiTheme="minorHAnsi" w:cstheme="minorBidi"/>
          <w:noProof/>
          <w:kern w:val="2"/>
          <w:sz w:val="22"/>
          <w:szCs w:val="22"/>
          <w14:ligatures w14:val="standardContextual"/>
        </w:rPr>
        <w:tab/>
      </w:r>
      <w:r>
        <w:rPr>
          <w:noProof/>
          <w:lang w:eastAsia="ko-KR"/>
        </w:rPr>
        <w:t>Resource sharing across broadcast MBS Sessions during network sharing</w:t>
      </w:r>
      <w:r>
        <w:rPr>
          <w:noProof/>
        </w:rPr>
        <w:tab/>
      </w:r>
      <w:r>
        <w:rPr>
          <w:noProof/>
        </w:rPr>
        <w:fldChar w:fldCharType="begin" w:fldLock="1"/>
      </w:r>
      <w:r>
        <w:rPr>
          <w:noProof/>
        </w:rPr>
        <w:instrText xml:space="preserve"> PAGEREF _Toc138249697 \h </w:instrText>
      </w:r>
      <w:r>
        <w:rPr>
          <w:noProof/>
        </w:rPr>
      </w:r>
      <w:r>
        <w:rPr>
          <w:noProof/>
        </w:rPr>
        <w:fldChar w:fldCharType="separate"/>
      </w:r>
      <w:r>
        <w:rPr>
          <w:noProof/>
        </w:rPr>
        <w:t>43</w:t>
      </w:r>
      <w:r>
        <w:rPr>
          <w:noProof/>
        </w:rPr>
        <w:fldChar w:fldCharType="end"/>
      </w:r>
    </w:p>
    <w:p w14:paraId="07725A01" w14:textId="3096FAF5" w:rsidR="0014782A" w:rsidRDefault="0014782A">
      <w:pPr>
        <w:pStyle w:val="TOC1"/>
        <w:rPr>
          <w:rFonts w:asciiTheme="minorHAnsi" w:eastAsiaTheme="minorEastAsia" w:hAnsiTheme="minorHAnsi" w:cstheme="minorBidi"/>
          <w:noProof/>
          <w:kern w:val="2"/>
          <w:szCs w:val="22"/>
          <w14:ligatures w14:val="standardContextual"/>
        </w:rPr>
      </w:pPr>
      <w:r>
        <w:rPr>
          <w:noProof/>
          <w:lang w:eastAsia="ko-KR"/>
        </w:rPr>
        <w:t>7</w:t>
      </w:r>
      <w:r>
        <w:rPr>
          <w:rFonts w:asciiTheme="minorHAnsi" w:eastAsiaTheme="minorEastAsia" w:hAnsiTheme="minorHAnsi" w:cstheme="minorBidi"/>
          <w:noProof/>
          <w:kern w:val="2"/>
          <w:szCs w:val="22"/>
          <w14:ligatures w14:val="standardContextual"/>
        </w:rPr>
        <w:tab/>
      </w:r>
      <w:r>
        <w:rPr>
          <w:noProof/>
          <w:lang w:eastAsia="ko-KR"/>
        </w:rPr>
        <w:t>MBS procedures</w:t>
      </w:r>
      <w:r>
        <w:rPr>
          <w:noProof/>
        </w:rPr>
        <w:tab/>
      </w:r>
      <w:r>
        <w:rPr>
          <w:noProof/>
        </w:rPr>
        <w:fldChar w:fldCharType="begin" w:fldLock="1"/>
      </w:r>
      <w:r>
        <w:rPr>
          <w:noProof/>
        </w:rPr>
        <w:instrText xml:space="preserve"> PAGEREF _Toc138249698 \h </w:instrText>
      </w:r>
      <w:r>
        <w:rPr>
          <w:noProof/>
        </w:rPr>
      </w:r>
      <w:r>
        <w:rPr>
          <w:noProof/>
        </w:rPr>
        <w:fldChar w:fldCharType="separate"/>
      </w:r>
      <w:r>
        <w:rPr>
          <w:noProof/>
        </w:rPr>
        <w:t>44</w:t>
      </w:r>
      <w:r>
        <w:rPr>
          <w:noProof/>
        </w:rPr>
        <w:fldChar w:fldCharType="end"/>
      </w:r>
    </w:p>
    <w:p w14:paraId="48F39CEC" w14:textId="13248B8F" w:rsidR="0014782A" w:rsidRDefault="0014782A">
      <w:pPr>
        <w:pStyle w:val="TOC2"/>
        <w:rPr>
          <w:rFonts w:asciiTheme="minorHAnsi" w:eastAsiaTheme="minorEastAsia" w:hAnsiTheme="minorHAnsi" w:cstheme="minorBidi"/>
          <w:noProof/>
          <w:kern w:val="2"/>
          <w:sz w:val="22"/>
          <w:szCs w:val="22"/>
          <w14:ligatures w14:val="standardContextual"/>
        </w:rPr>
      </w:pPr>
      <w:r>
        <w:rPr>
          <w:noProof/>
          <w:lang w:eastAsia="ko-KR"/>
        </w:rPr>
        <w:t>7.1</w:t>
      </w:r>
      <w:r>
        <w:rPr>
          <w:rFonts w:asciiTheme="minorHAnsi" w:eastAsiaTheme="minorEastAsia" w:hAnsiTheme="minorHAnsi" w:cstheme="minorBidi"/>
          <w:noProof/>
          <w:kern w:val="2"/>
          <w:sz w:val="22"/>
          <w:szCs w:val="22"/>
          <w14:ligatures w14:val="standardContextual"/>
        </w:rPr>
        <w:tab/>
      </w:r>
      <w:r>
        <w:rPr>
          <w:noProof/>
          <w:lang w:eastAsia="ko-KR"/>
        </w:rPr>
        <w:t>Common procedure for Multicast and Broadcast</w:t>
      </w:r>
      <w:r>
        <w:rPr>
          <w:noProof/>
        </w:rPr>
        <w:tab/>
      </w:r>
      <w:r>
        <w:rPr>
          <w:noProof/>
        </w:rPr>
        <w:fldChar w:fldCharType="begin" w:fldLock="1"/>
      </w:r>
      <w:r>
        <w:rPr>
          <w:noProof/>
        </w:rPr>
        <w:instrText xml:space="preserve"> PAGEREF _Toc138249699 \h </w:instrText>
      </w:r>
      <w:r>
        <w:rPr>
          <w:noProof/>
        </w:rPr>
      </w:r>
      <w:r>
        <w:rPr>
          <w:noProof/>
        </w:rPr>
        <w:fldChar w:fldCharType="separate"/>
      </w:r>
      <w:r>
        <w:rPr>
          <w:noProof/>
        </w:rPr>
        <w:t>44</w:t>
      </w:r>
      <w:r>
        <w:rPr>
          <w:noProof/>
        </w:rPr>
        <w:fldChar w:fldCharType="end"/>
      </w:r>
    </w:p>
    <w:p w14:paraId="44D7EB4B" w14:textId="6E726FEC" w:rsidR="0014782A" w:rsidRDefault="0014782A">
      <w:pPr>
        <w:pStyle w:val="TOC3"/>
        <w:rPr>
          <w:rFonts w:asciiTheme="minorHAnsi" w:eastAsiaTheme="minorEastAsia" w:hAnsiTheme="minorHAnsi" w:cstheme="minorBidi"/>
          <w:noProof/>
          <w:kern w:val="2"/>
          <w:sz w:val="22"/>
          <w:szCs w:val="22"/>
          <w14:ligatures w14:val="standardContextual"/>
        </w:rPr>
      </w:pPr>
      <w:r>
        <w:rPr>
          <w:noProof/>
          <w:lang w:eastAsia="zh-CN"/>
        </w:rPr>
        <w:t>7.1.1</w:t>
      </w:r>
      <w:r>
        <w:rPr>
          <w:rFonts w:asciiTheme="minorHAnsi" w:eastAsiaTheme="minorEastAsia" w:hAnsiTheme="minorHAnsi" w:cstheme="minorBidi"/>
          <w:noProof/>
          <w:kern w:val="2"/>
          <w:sz w:val="22"/>
          <w:szCs w:val="22"/>
          <w14:ligatures w14:val="standardContextual"/>
        </w:rPr>
        <w:tab/>
      </w:r>
      <w:r>
        <w:rPr>
          <w:noProof/>
          <w:lang w:eastAsia="zh-CN"/>
        </w:rPr>
        <w:t xml:space="preserve">MBS </w:t>
      </w:r>
      <w:r>
        <w:rPr>
          <w:noProof/>
          <w:lang w:eastAsia="ko-KR"/>
        </w:rPr>
        <w:t>Session Management</w:t>
      </w:r>
      <w:r>
        <w:rPr>
          <w:noProof/>
        </w:rPr>
        <w:tab/>
      </w:r>
      <w:r>
        <w:rPr>
          <w:noProof/>
        </w:rPr>
        <w:fldChar w:fldCharType="begin" w:fldLock="1"/>
      </w:r>
      <w:r>
        <w:rPr>
          <w:noProof/>
        </w:rPr>
        <w:instrText xml:space="preserve"> PAGEREF _Toc138249700 \h </w:instrText>
      </w:r>
      <w:r>
        <w:rPr>
          <w:noProof/>
        </w:rPr>
      </w:r>
      <w:r>
        <w:rPr>
          <w:noProof/>
        </w:rPr>
        <w:fldChar w:fldCharType="separate"/>
      </w:r>
      <w:r>
        <w:rPr>
          <w:noProof/>
        </w:rPr>
        <w:t>44</w:t>
      </w:r>
      <w:r>
        <w:rPr>
          <w:noProof/>
        </w:rPr>
        <w:fldChar w:fldCharType="end"/>
      </w:r>
    </w:p>
    <w:p w14:paraId="2A6A62C1" w14:textId="269DF139" w:rsidR="0014782A" w:rsidRDefault="0014782A">
      <w:pPr>
        <w:pStyle w:val="TOC4"/>
        <w:rPr>
          <w:rFonts w:asciiTheme="minorHAnsi" w:eastAsiaTheme="minorEastAsia" w:hAnsiTheme="minorHAnsi" w:cstheme="minorBidi"/>
          <w:noProof/>
          <w:kern w:val="2"/>
          <w:sz w:val="22"/>
          <w:szCs w:val="22"/>
          <w14:ligatures w14:val="standardContextual"/>
        </w:rPr>
      </w:pPr>
      <w:r>
        <w:rPr>
          <w:noProof/>
        </w:rPr>
        <w:t>7.1.1.1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_Toc138249701 \h </w:instrText>
      </w:r>
      <w:r>
        <w:rPr>
          <w:noProof/>
        </w:rPr>
      </w:r>
      <w:r>
        <w:rPr>
          <w:noProof/>
        </w:rPr>
        <w:fldChar w:fldCharType="separate"/>
      </w:r>
      <w:r>
        <w:rPr>
          <w:noProof/>
        </w:rPr>
        <w:t>44</w:t>
      </w:r>
      <w:r>
        <w:rPr>
          <w:noProof/>
        </w:rPr>
        <w:fldChar w:fldCharType="end"/>
      </w:r>
    </w:p>
    <w:p w14:paraId="4E5B5D08" w14:textId="05B763A3" w:rsidR="0014782A" w:rsidRDefault="0014782A">
      <w:pPr>
        <w:pStyle w:val="TOC4"/>
        <w:rPr>
          <w:rFonts w:asciiTheme="minorHAnsi" w:eastAsiaTheme="minorEastAsia" w:hAnsiTheme="minorHAnsi" w:cstheme="minorBidi"/>
          <w:noProof/>
          <w:kern w:val="2"/>
          <w:sz w:val="22"/>
          <w:szCs w:val="22"/>
          <w14:ligatures w14:val="standardContextual"/>
        </w:rPr>
      </w:pPr>
      <w:r>
        <w:rPr>
          <w:noProof/>
        </w:rPr>
        <w:t>7.1.1.2</w:t>
      </w:r>
      <w:r>
        <w:rPr>
          <w:rFonts w:asciiTheme="minorHAnsi" w:eastAsiaTheme="minorEastAsia" w:hAnsiTheme="minorHAnsi" w:cstheme="minorBidi"/>
          <w:noProof/>
          <w:kern w:val="2"/>
          <w:sz w:val="22"/>
          <w:szCs w:val="22"/>
          <w14:ligatures w14:val="standardContextual"/>
        </w:rPr>
        <w:tab/>
      </w:r>
      <w:r>
        <w:rPr>
          <w:noProof/>
        </w:rPr>
        <w:t>MBS Session Creation without PCC</w:t>
      </w:r>
      <w:r>
        <w:rPr>
          <w:noProof/>
        </w:rPr>
        <w:tab/>
      </w:r>
      <w:r>
        <w:rPr>
          <w:noProof/>
        </w:rPr>
        <w:fldChar w:fldCharType="begin" w:fldLock="1"/>
      </w:r>
      <w:r>
        <w:rPr>
          <w:noProof/>
        </w:rPr>
        <w:instrText xml:space="preserve"> PAGEREF _Toc138249702 \h </w:instrText>
      </w:r>
      <w:r>
        <w:rPr>
          <w:noProof/>
        </w:rPr>
      </w:r>
      <w:r>
        <w:rPr>
          <w:noProof/>
        </w:rPr>
        <w:fldChar w:fldCharType="separate"/>
      </w:r>
      <w:r>
        <w:rPr>
          <w:noProof/>
        </w:rPr>
        <w:t>45</w:t>
      </w:r>
      <w:r>
        <w:rPr>
          <w:noProof/>
        </w:rPr>
        <w:fldChar w:fldCharType="end"/>
      </w:r>
    </w:p>
    <w:p w14:paraId="220CCA5C" w14:textId="30506A03" w:rsidR="0014782A" w:rsidRDefault="0014782A">
      <w:pPr>
        <w:pStyle w:val="TOC4"/>
        <w:rPr>
          <w:rFonts w:asciiTheme="minorHAnsi" w:eastAsiaTheme="minorEastAsia" w:hAnsiTheme="minorHAnsi" w:cstheme="minorBidi"/>
          <w:noProof/>
          <w:kern w:val="2"/>
          <w:sz w:val="22"/>
          <w:szCs w:val="22"/>
          <w14:ligatures w14:val="standardContextual"/>
        </w:rPr>
      </w:pPr>
      <w:r>
        <w:rPr>
          <w:noProof/>
        </w:rPr>
        <w:t>7.1.1.3</w:t>
      </w:r>
      <w:r>
        <w:rPr>
          <w:rFonts w:asciiTheme="minorHAnsi" w:eastAsiaTheme="minorEastAsia" w:hAnsiTheme="minorHAnsi" w:cstheme="minorBidi"/>
          <w:noProof/>
          <w:kern w:val="2"/>
          <w:sz w:val="22"/>
          <w:szCs w:val="22"/>
          <w14:ligatures w14:val="standardContextual"/>
        </w:rPr>
        <w:tab/>
      </w:r>
      <w:r>
        <w:rPr>
          <w:noProof/>
        </w:rPr>
        <w:t>MBS Session Creation with PCC</w:t>
      </w:r>
      <w:r>
        <w:rPr>
          <w:noProof/>
        </w:rPr>
        <w:tab/>
      </w:r>
      <w:r>
        <w:rPr>
          <w:noProof/>
        </w:rPr>
        <w:fldChar w:fldCharType="begin" w:fldLock="1"/>
      </w:r>
      <w:r>
        <w:rPr>
          <w:noProof/>
        </w:rPr>
        <w:instrText xml:space="preserve"> PAGEREF _Toc138249703 \h </w:instrText>
      </w:r>
      <w:r>
        <w:rPr>
          <w:noProof/>
        </w:rPr>
      </w:r>
      <w:r>
        <w:rPr>
          <w:noProof/>
        </w:rPr>
        <w:fldChar w:fldCharType="separate"/>
      </w:r>
      <w:r>
        <w:rPr>
          <w:noProof/>
        </w:rPr>
        <w:t>49</w:t>
      </w:r>
      <w:r>
        <w:rPr>
          <w:noProof/>
        </w:rPr>
        <w:fldChar w:fldCharType="end"/>
      </w:r>
    </w:p>
    <w:p w14:paraId="5FBBE5B7" w14:textId="6A1C1D8B" w:rsidR="0014782A" w:rsidRDefault="0014782A">
      <w:pPr>
        <w:pStyle w:val="TOC4"/>
        <w:rPr>
          <w:rFonts w:asciiTheme="minorHAnsi" w:eastAsiaTheme="minorEastAsia" w:hAnsiTheme="minorHAnsi" w:cstheme="minorBidi"/>
          <w:noProof/>
          <w:kern w:val="2"/>
          <w:sz w:val="22"/>
          <w:szCs w:val="22"/>
          <w14:ligatures w14:val="standardContextual"/>
        </w:rPr>
      </w:pPr>
      <w:r>
        <w:rPr>
          <w:noProof/>
        </w:rPr>
        <w:t>7.1.1.4</w:t>
      </w:r>
      <w:r>
        <w:rPr>
          <w:rFonts w:asciiTheme="minorHAnsi" w:eastAsiaTheme="minorEastAsia" w:hAnsiTheme="minorHAnsi" w:cstheme="minorBidi"/>
          <w:noProof/>
          <w:kern w:val="2"/>
          <w:sz w:val="22"/>
          <w:szCs w:val="22"/>
          <w14:ligatures w14:val="standardContextual"/>
        </w:rPr>
        <w:tab/>
      </w:r>
      <w:r>
        <w:rPr>
          <w:noProof/>
        </w:rPr>
        <w:t>MBS Session Deletion without PCC</w:t>
      </w:r>
      <w:r>
        <w:rPr>
          <w:noProof/>
        </w:rPr>
        <w:tab/>
      </w:r>
      <w:r>
        <w:rPr>
          <w:noProof/>
        </w:rPr>
        <w:fldChar w:fldCharType="begin" w:fldLock="1"/>
      </w:r>
      <w:r>
        <w:rPr>
          <w:noProof/>
        </w:rPr>
        <w:instrText xml:space="preserve"> PAGEREF _Toc138249704 \h </w:instrText>
      </w:r>
      <w:r>
        <w:rPr>
          <w:noProof/>
        </w:rPr>
      </w:r>
      <w:r>
        <w:rPr>
          <w:noProof/>
        </w:rPr>
        <w:fldChar w:fldCharType="separate"/>
      </w:r>
      <w:r>
        <w:rPr>
          <w:noProof/>
        </w:rPr>
        <w:t>52</w:t>
      </w:r>
      <w:r>
        <w:rPr>
          <w:noProof/>
        </w:rPr>
        <w:fldChar w:fldCharType="end"/>
      </w:r>
    </w:p>
    <w:p w14:paraId="46688375" w14:textId="46A3A16C" w:rsidR="0014782A" w:rsidRDefault="0014782A">
      <w:pPr>
        <w:pStyle w:val="TOC4"/>
        <w:rPr>
          <w:rFonts w:asciiTheme="minorHAnsi" w:eastAsiaTheme="minorEastAsia" w:hAnsiTheme="minorHAnsi" w:cstheme="minorBidi"/>
          <w:noProof/>
          <w:kern w:val="2"/>
          <w:sz w:val="22"/>
          <w:szCs w:val="22"/>
          <w14:ligatures w14:val="standardContextual"/>
        </w:rPr>
      </w:pPr>
      <w:r>
        <w:rPr>
          <w:noProof/>
        </w:rPr>
        <w:t>7.1.1.5</w:t>
      </w:r>
      <w:r>
        <w:rPr>
          <w:rFonts w:asciiTheme="minorHAnsi" w:eastAsiaTheme="minorEastAsia" w:hAnsiTheme="minorHAnsi" w:cstheme="minorBidi"/>
          <w:noProof/>
          <w:kern w:val="2"/>
          <w:sz w:val="22"/>
          <w:szCs w:val="22"/>
          <w14:ligatures w14:val="standardContextual"/>
        </w:rPr>
        <w:tab/>
      </w:r>
      <w:r>
        <w:rPr>
          <w:noProof/>
        </w:rPr>
        <w:t>MBS Session Deletion with PCC</w:t>
      </w:r>
      <w:r>
        <w:rPr>
          <w:noProof/>
        </w:rPr>
        <w:tab/>
      </w:r>
      <w:r>
        <w:rPr>
          <w:noProof/>
        </w:rPr>
        <w:fldChar w:fldCharType="begin" w:fldLock="1"/>
      </w:r>
      <w:r>
        <w:rPr>
          <w:noProof/>
        </w:rPr>
        <w:instrText xml:space="preserve"> PAGEREF _Toc138249705 \h </w:instrText>
      </w:r>
      <w:r>
        <w:rPr>
          <w:noProof/>
        </w:rPr>
      </w:r>
      <w:r>
        <w:rPr>
          <w:noProof/>
        </w:rPr>
        <w:fldChar w:fldCharType="separate"/>
      </w:r>
      <w:r>
        <w:rPr>
          <w:noProof/>
        </w:rPr>
        <w:t>54</w:t>
      </w:r>
      <w:r>
        <w:rPr>
          <w:noProof/>
        </w:rPr>
        <w:fldChar w:fldCharType="end"/>
      </w:r>
    </w:p>
    <w:p w14:paraId="32880183" w14:textId="299EDFD1" w:rsidR="0014782A" w:rsidRDefault="0014782A">
      <w:pPr>
        <w:pStyle w:val="TOC4"/>
        <w:rPr>
          <w:rFonts w:asciiTheme="minorHAnsi" w:eastAsiaTheme="minorEastAsia" w:hAnsiTheme="minorHAnsi" w:cstheme="minorBidi"/>
          <w:noProof/>
          <w:kern w:val="2"/>
          <w:sz w:val="22"/>
          <w:szCs w:val="22"/>
          <w14:ligatures w14:val="standardContextual"/>
        </w:rPr>
      </w:pPr>
      <w:r>
        <w:rPr>
          <w:noProof/>
        </w:rPr>
        <w:t>7.1.1.6</w:t>
      </w:r>
      <w:r>
        <w:rPr>
          <w:rFonts w:asciiTheme="minorHAnsi" w:eastAsiaTheme="minorEastAsia" w:hAnsiTheme="minorHAnsi" w:cstheme="minorBidi"/>
          <w:noProof/>
          <w:kern w:val="2"/>
          <w:sz w:val="22"/>
          <w:szCs w:val="22"/>
          <w14:ligatures w14:val="standardContextual"/>
        </w:rPr>
        <w:tab/>
      </w:r>
      <w:r>
        <w:rPr>
          <w:noProof/>
        </w:rPr>
        <w:t>MBS Session Update without PCC</w:t>
      </w:r>
      <w:r>
        <w:rPr>
          <w:noProof/>
        </w:rPr>
        <w:tab/>
      </w:r>
      <w:r>
        <w:rPr>
          <w:noProof/>
        </w:rPr>
        <w:fldChar w:fldCharType="begin" w:fldLock="1"/>
      </w:r>
      <w:r>
        <w:rPr>
          <w:noProof/>
        </w:rPr>
        <w:instrText xml:space="preserve"> PAGEREF _Toc138249706 \h </w:instrText>
      </w:r>
      <w:r>
        <w:rPr>
          <w:noProof/>
        </w:rPr>
      </w:r>
      <w:r>
        <w:rPr>
          <w:noProof/>
        </w:rPr>
        <w:fldChar w:fldCharType="separate"/>
      </w:r>
      <w:r>
        <w:rPr>
          <w:noProof/>
        </w:rPr>
        <w:t>55</w:t>
      </w:r>
      <w:r>
        <w:rPr>
          <w:noProof/>
        </w:rPr>
        <w:fldChar w:fldCharType="end"/>
      </w:r>
    </w:p>
    <w:p w14:paraId="26AEC88C" w14:textId="101A8EE1" w:rsidR="0014782A" w:rsidRDefault="0014782A">
      <w:pPr>
        <w:pStyle w:val="TOC4"/>
        <w:rPr>
          <w:rFonts w:asciiTheme="minorHAnsi" w:eastAsiaTheme="minorEastAsia" w:hAnsiTheme="minorHAnsi" w:cstheme="minorBidi"/>
          <w:noProof/>
          <w:kern w:val="2"/>
          <w:sz w:val="22"/>
          <w:szCs w:val="22"/>
          <w14:ligatures w14:val="standardContextual"/>
        </w:rPr>
      </w:pPr>
      <w:r>
        <w:rPr>
          <w:noProof/>
        </w:rPr>
        <w:t>7.1.1.7</w:t>
      </w:r>
      <w:r>
        <w:rPr>
          <w:rFonts w:asciiTheme="minorHAnsi" w:eastAsiaTheme="minorEastAsia" w:hAnsiTheme="minorHAnsi" w:cstheme="minorBidi"/>
          <w:noProof/>
          <w:kern w:val="2"/>
          <w:sz w:val="22"/>
          <w:szCs w:val="22"/>
          <w14:ligatures w14:val="standardContextual"/>
        </w:rPr>
        <w:tab/>
      </w:r>
      <w:r>
        <w:rPr>
          <w:noProof/>
        </w:rPr>
        <w:t>MBS Session Update with PCC</w:t>
      </w:r>
      <w:r>
        <w:rPr>
          <w:noProof/>
        </w:rPr>
        <w:tab/>
      </w:r>
      <w:r>
        <w:rPr>
          <w:noProof/>
        </w:rPr>
        <w:fldChar w:fldCharType="begin" w:fldLock="1"/>
      </w:r>
      <w:r>
        <w:rPr>
          <w:noProof/>
        </w:rPr>
        <w:instrText xml:space="preserve"> PAGEREF _Toc138249707 \h </w:instrText>
      </w:r>
      <w:r>
        <w:rPr>
          <w:noProof/>
        </w:rPr>
      </w:r>
      <w:r>
        <w:rPr>
          <w:noProof/>
        </w:rPr>
        <w:fldChar w:fldCharType="separate"/>
      </w:r>
      <w:r>
        <w:rPr>
          <w:noProof/>
        </w:rPr>
        <w:t>57</w:t>
      </w:r>
      <w:r>
        <w:rPr>
          <w:noProof/>
        </w:rPr>
        <w:fldChar w:fldCharType="end"/>
      </w:r>
    </w:p>
    <w:p w14:paraId="1A50610D" w14:textId="30E9ED8D" w:rsidR="0014782A" w:rsidRDefault="0014782A">
      <w:pPr>
        <w:pStyle w:val="TOC3"/>
        <w:rPr>
          <w:rFonts w:asciiTheme="minorHAnsi" w:eastAsiaTheme="minorEastAsia" w:hAnsiTheme="minorHAnsi" w:cstheme="minorBidi"/>
          <w:noProof/>
          <w:kern w:val="2"/>
          <w:sz w:val="22"/>
          <w:szCs w:val="22"/>
          <w14:ligatures w14:val="standardContextual"/>
        </w:rPr>
      </w:pPr>
      <w:r>
        <w:rPr>
          <w:noProof/>
          <w:lang w:eastAsia="zh-CN"/>
        </w:rPr>
        <w:t>7.1.2</w:t>
      </w:r>
      <w:r>
        <w:rPr>
          <w:rFonts w:asciiTheme="minorHAnsi" w:eastAsiaTheme="minorEastAsia" w:hAnsiTheme="minorHAnsi" w:cstheme="minorBidi"/>
          <w:noProof/>
          <w:kern w:val="2"/>
          <w:sz w:val="22"/>
          <w:szCs w:val="22"/>
          <w14:ligatures w14:val="standardContextual"/>
        </w:rPr>
        <w:tab/>
      </w:r>
      <w:r>
        <w:rPr>
          <w:noProof/>
          <w:lang w:eastAsia="zh-CN"/>
        </w:rPr>
        <w:t>MB-SMF discovery and selection for multicast/broadcast session</w:t>
      </w:r>
      <w:r>
        <w:rPr>
          <w:noProof/>
        </w:rPr>
        <w:tab/>
      </w:r>
      <w:r>
        <w:rPr>
          <w:noProof/>
        </w:rPr>
        <w:fldChar w:fldCharType="begin" w:fldLock="1"/>
      </w:r>
      <w:r>
        <w:rPr>
          <w:noProof/>
        </w:rPr>
        <w:instrText xml:space="preserve"> PAGEREF _Toc138249708 \h </w:instrText>
      </w:r>
      <w:r>
        <w:rPr>
          <w:noProof/>
        </w:rPr>
      </w:r>
      <w:r>
        <w:rPr>
          <w:noProof/>
        </w:rPr>
        <w:fldChar w:fldCharType="separate"/>
      </w:r>
      <w:r>
        <w:rPr>
          <w:noProof/>
        </w:rPr>
        <w:t>59</w:t>
      </w:r>
      <w:r>
        <w:rPr>
          <w:noProof/>
        </w:rPr>
        <w:fldChar w:fldCharType="end"/>
      </w:r>
    </w:p>
    <w:p w14:paraId="18A8006C" w14:textId="2081A7E5" w:rsidR="0014782A" w:rsidRDefault="0014782A">
      <w:pPr>
        <w:pStyle w:val="TOC3"/>
        <w:rPr>
          <w:rFonts w:asciiTheme="minorHAnsi" w:eastAsiaTheme="minorEastAsia" w:hAnsiTheme="minorHAnsi" w:cstheme="minorBidi"/>
          <w:noProof/>
          <w:kern w:val="2"/>
          <w:sz w:val="22"/>
          <w:szCs w:val="22"/>
          <w14:ligatures w14:val="standardContextual"/>
        </w:rPr>
      </w:pPr>
      <w:r>
        <w:rPr>
          <w:noProof/>
          <w:lang w:eastAsia="zh-CN"/>
        </w:rPr>
        <w:t>7.1.3</w:t>
      </w:r>
      <w:r>
        <w:rPr>
          <w:rFonts w:asciiTheme="minorHAnsi" w:eastAsiaTheme="minorEastAsia" w:hAnsiTheme="minorHAnsi" w:cstheme="minorBidi"/>
          <w:noProof/>
          <w:kern w:val="2"/>
          <w:sz w:val="22"/>
          <w:szCs w:val="22"/>
          <w14:ligatures w14:val="standardContextual"/>
        </w:rPr>
        <w:tab/>
      </w:r>
      <w:r>
        <w:rPr>
          <w:noProof/>
          <w:lang w:eastAsia="zh-CN"/>
        </w:rPr>
        <w:t>MB-UPF discovery and selection for multicast/broadcast session</w:t>
      </w:r>
      <w:r>
        <w:rPr>
          <w:noProof/>
        </w:rPr>
        <w:tab/>
      </w:r>
      <w:r>
        <w:rPr>
          <w:noProof/>
        </w:rPr>
        <w:fldChar w:fldCharType="begin" w:fldLock="1"/>
      </w:r>
      <w:r>
        <w:rPr>
          <w:noProof/>
        </w:rPr>
        <w:instrText xml:space="preserve"> PAGEREF _Toc138249709 \h </w:instrText>
      </w:r>
      <w:r>
        <w:rPr>
          <w:noProof/>
        </w:rPr>
      </w:r>
      <w:r>
        <w:rPr>
          <w:noProof/>
        </w:rPr>
        <w:fldChar w:fldCharType="separate"/>
      </w:r>
      <w:r>
        <w:rPr>
          <w:noProof/>
        </w:rPr>
        <w:t>60</w:t>
      </w:r>
      <w:r>
        <w:rPr>
          <w:noProof/>
        </w:rPr>
        <w:fldChar w:fldCharType="end"/>
      </w:r>
    </w:p>
    <w:p w14:paraId="0024FAC4" w14:textId="7D962424" w:rsidR="0014782A" w:rsidRDefault="0014782A">
      <w:pPr>
        <w:pStyle w:val="TOC2"/>
        <w:rPr>
          <w:rFonts w:asciiTheme="minorHAnsi" w:eastAsiaTheme="minorEastAsia" w:hAnsiTheme="minorHAnsi" w:cstheme="minorBidi"/>
          <w:noProof/>
          <w:kern w:val="2"/>
          <w:sz w:val="22"/>
          <w:szCs w:val="22"/>
          <w14:ligatures w14:val="standardContextual"/>
        </w:rPr>
      </w:pPr>
      <w:r>
        <w:rPr>
          <w:noProof/>
          <w:lang w:eastAsia="ko-KR"/>
        </w:rPr>
        <w:t>7.2</w:t>
      </w:r>
      <w:r>
        <w:rPr>
          <w:rFonts w:asciiTheme="minorHAnsi" w:eastAsiaTheme="minorEastAsia" w:hAnsiTheme="minorHAnsi" w:cstheme="minorBidi"/>
          <w:noProof/>
          <w:kern w:val="2"/>
          <w:sz w:val="22"/>
          <w:szCs w:val="22"/>
          <w14:ligatures w14:val="standardContextual"/>
        </w:rPr>
        <w:tab/>
      </w:r>
      <w:r>
        <w:rPr>
          <w:noProof/>
          <w:lang w:eastAsia="ko-KR"/>
        </w:rPr>
        <w:t>MBS procedures for multicast Session</w:t>
      </w:r>
      <w:r>
        <w:rPr>
          <w:noProof/>
        </w:rPr>
        <w:tab/>
      </w:r>
      <w:r>
        <w:rPr>
          <w:noProof/>
        </w:rPr>
        <w:fldChar w:fldCharType="begin" w:fldLock="1"/>
      </w:r>
      <w:r>
        <w:rPr>
          <w:noProof/>
        </w:rPr>
        <w:instrText xml:space="preserve"> PAGEREF _Toc138249710 \h </w:instrText>
      </w:r>
      <w:r>
        <w:rPr>
          <w:noProof/>
        </w:rPr>
      </w:r>
      <w:r>
        <w:rPr>
          <w:noProof/>
        </w:rPr>
        <w:fldChar w:fldCharType="separate"/>
      </w:r>
      <w:r>
        <w:rPr>
          <w:noProof/>
        </w:rPr>
        <w:t>60</w:t>
      </w:r>
      <w:r>
        <w:rPr>
          <w:noProof/>
        </w:rPr>
        <w:fldChar w:fldCharType="end"/>
      </w:r>
    </w:p>
    <w:p w14:paraId="25B4E847" w14:textId="3A96585A" w:rsidR="0014782A" w:rsidRDefault="0014782A">
      <w:pPr>
        <w:pStyle w:val="TOC3"/>
        <w:rPr>
          <w:rFonts w:asciiTheme="minorHAnsi" w:eastAsiaTheme="minorEastAsia" w:hAnsiTheme="minorHAnsi" w:cstheme="minorBidi"/>
          <w:noProof/>
          <w:kern w:val="2"/>
          <w:sz w:val="22"/>
          <w:szCs w:val="22"/>
          <w14:ligatures w14:val="standardContextual"/>
        </w:rPr>
      </w:pPr>
      <w:r>
        <w:rPr>
          <w:noProof/>
          <w:lang w:eastAsia="ko-KR"/>
        </w:rPr>
        <w:t>7.2.1</w:t>
      </w:r>
      <w:r>
        <w:rPr>
          <w:rFonts w:asciiTheme="minorHAnsi" w:eastAsiaTheme="minorEastAsia" w:hAnsiTheme="minorHAnsi" w:cstheme="minorBidi"/>
          <w:noProof/>
          <w:kern w:val="2"/>
          <w:sz w:val="22"/>
          <w:szCs w:val="22"/>
          <w14:ligatures w14:val="standardContextual"/>
        </w:rPr>
        <w:tab/>
      </w:r>
      <w:r>
        <w:rPr>
          <w:noProof/>
          <w:lang w:eastAsia="ko-KR"/>
        </w:rPr>
        <w:t>MBS join and Session establishment procedure</w:t>
      </w:r>
      <w:r>
        <w:rPr>
          <w:noProof/>
        </w:rPr>
        <w:tab/>
      </w:r>
      <w:r>
        <w:rPr>
          <w:noProof/>
        </w:rPr>
        <w:fldChar w:fldCharType="begin" w:fldLock="1"/>
      </w:r>
      <w:r>
        <w:rPr>
          <w:noProof/>
        </w:rPr>
        <w:instrText xml:space="preserve"> PAGEREF _Toc138249711 \h </w:instrText>
      </w:r>
      <w:r>
        <w:rPr>
          <w:noProof/>
        </w:rPr>
      </w:r>
      <w:r>
        <w:rPr>
          <w:noProof/>
        </w:rPr>
        <w:fldChar w:fldCharType="separate"/>
      </w:r>
      <w:r>
        <w:rPr>
          <w:noProof/>
        </w:rPr>
        <w:t>60</w:t>
      </w:r>
      <w:r>
        <w:rPr>
          <w:noProof/>
        </w:rPr>
        <w:fldChar w:fldCharType="end"/>
      </w:r>
    </w:p>
    <w:p w14:paraId="283FB2AE" w14:textId="70AFB3EE" w:rsidR="0014782A" w:rsidRDefault="0014782A">
      <w:pPr>
        <w:pStyle w:val="TOC4"/>
        <w:rPr>
          <w:rFonts w:asciiTheme="minorHAnsi" w:eastAsiaTheme="minorEastAsia" w:hAnsiTheme="minorHAnsi" w:cstheme="minorBidi"/>
          <w:noProof/>
          <w:kern w:val="2"/>
          <w:sz w:val="22"/>
          <w:szCs w:val="22"/>
          <w14:ligatures w14:val="standardContextual"/>
        </w:rPr>
      </w:pPr>
      <w:r>
        <w:rPr>
          <w:noProof/>
          <w:lang w:eastAsia="zh-CN"/>
        </w:rPr>
        <w:t>7.2.1.1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_Toc138249712 \h </w:instrText>
      </w:r>
      <w:r>
        <w:rPr>
          <w:noProof/>
        </w:rPr>
      </w:r>
      <w:r>
        <w:rPr>
          <w:noProof/>
        </w:rPr>
        <w:fldChar w:fldCharType="separate"/>
      </w:r>
      <w:r>
        <w:rPr>
          <w:noProof/>
        </w:rPr>
        <w:t>60</w:t>
      </w:r>
      <w:r>
        <w:rPr>
          <w:noProof/>
        </w:rPr>
        <w:fldChar w:fldCharType="end"/>
      </w:r>
    </w:p>
    <w:p w14:paraId="2EB678A1" w14:textId="26D766E1" w:rsidR="0014782A" w:rsidRDefault="0014782A">
      <w:pPr>
        <w:pStyle w:val="TOC4"/>
        <w:rPr>
          <w:rFonts w:asciiTheme="minorHAnsi" w:eastAsiaTheme="minorEastAsia" w:hAnsiTheme="minorHAnsi" w:cstheme="minorBidi"/>
          <w:noProof/>
          <w:kern w:val="2"/>
          <w:sz w:val="22"/>
          <w:szCs w:val="22"/>
          <w14:ligatures w14:val="standardContextual"/>
        </w:rPr>
      </w:pPr>
      <w:r>
        <w:rPr>
          <w:noProof/>
          <w:lang w:eastAsia="zh-CN"/>
        </w:rPr>
        <w:t>7.2.1.2</w:t>
      </w:r>
      <w:r>
        <w:rPr>
          <w:rFonts w:asciiTheme="minorHAnsi" w:eastAsiaTheme="minorEastAsia" w:hAnsiTheme="minorHAnsi" w:cstheme="minorBidi"/>
          <w:noProof/>
          <w:kern w:val="2"/>
          <w:sz w:val="22"/>
          <w:szCs w:val="22"/>
          <w14:ligatures w14:val="standardContextual"/>
        </w:rPr>
        <w:tab/>
      </w:r>
      <w:r>
        <w:rPr>
          <w:noProof/>
          <w:lang w:eastAsia="zh-CN"/>
        </w:rPr>
        <w:t>Establishment of a PDU Session that can be associated with multicast session(s)</w:t>
      </w:r>
      <w:r>
        <w:rPr>
          <w:noProof/>
        </w:rPr>
        <w:tab/>
      </w:r>
      <w:r>
        <w:rPr>
          <w:noProof/>
        </w:rPr>
        <w:fldChar w:fldCharType="begin" w:fldLock="1"/>
      </w:r>
      <w:r>
        <w:rPr>
          <w:noProof/>
        </w:rPr>
        <w:instrText xml:space="preserve"> PAGEREF _Toc138249713 \h </w:instrText>
      </w:r>
      <w:r>
        <w:rPr>
          <w:noProof/>
        </w:rPr>
      </w:r>
      <w:r>
        <w:rPr>
          <w:noProof/>
        </w:rPr>
        <w:fldChar w:fldCharType="separate"/>
      </w:r>
      <w:r>
        <w:rPr>
          <w:noProof/>
        </w:rPr>
        <w:t>61</w:t>
      </w:r>
      <w:r>
        <w:rPr>
          <w:noProof/>
        </w:rPr>
        <w:fldChar w:fldCharType="end"/>
      </w:r>
    </w:p>
    <w:p w14:paraId="293E93E7" w14:textId="32613CB3" w:rsidR="0014782A" w:rsidRDefault="0014782A">
      <w:pPr>
        <w:pStyle w:val="TOC4"/>
        <w:rPr>
          <w:rFonts w:asciiTheme="minorHAnsi" w:eastAsiaTheme="minorEastAsia" w:hAnsiTheme="minorHAnsi" w:cstheme="minorBidi"/>
          <w:noProof/>
          <w:kern w:val="2"/>
          <w:sz w:val="22"/>
          <w:szCs w:val="22"/>
          <w14:ligatures w14:val="standardContextual"/>
        </w:rPr>
      </w:pPr>
      <w:r>
        <w:rPr>
          <w:noProof/>
          <w:lang w:eastAsia="zh-CN"/>
        </w:rPr>
        <w:t>7.2.1.3</w:t>
      </w:r>
      <w:r>
        <w:rPr>
          <w:rFonts w:asciiTheme="minorHAnsi" w:eastAsiaTheme="minorEastAsia" w:hAnsiTheme="minorHAnsi" w:cstheme="minorBidi"/>
          <w:noProof/>
          <w:kern w:val="2"/>
          <w:sz w:val="22"/>
          <w:szCs w:val="22"/>
          <w14:ligatures w14:val="standardContextual"/>
        </w:rPr>
        <w:tab/>
      </w:r>
      <w:r>
        <w:rPr>
          <w:noProof/>
          <w:lang w:eastAsia="ko-KR"/>
        </w:rPr>
        <w:t>Multicast session join and session establishment procedure</w:t>
      </w:r>
      <w:r>
        <w:rPr>
          <w:noProof/>
        </w:rPr>
        <w:tab/>
      </w:r>
      <w:r>
        <w:rPr>
          <w:noProof/>
        </w:rPr>
        <w:fldChar w:fldCharType="begin" w:fldLock="1"/>
      </w:r>
      <w:r>
        <w:rPr>
          <w:noProof/>
        </w:rPr>
        <w:instrText xml:space="preserve"> PAGEREF _Toc138249714 \h </w:instrText>
      </w:r>
      <w:r>
        <w:rPr>
          <w:noProof/>
        </w:rPr>
      </w:r>
      <w:r>
        <w:rPr>
          <w:noProof/>
        </w:rPr>
        <w:fldChar w:fldCharType="separate"/>
      </w:r>
      <w:r>
        <w:rPr>
          <w:noProof/>
        </w:rPr>
        <w:t>61</w:t>
      </w:r>
      <w:r>
        <w:rPr>
          <w:noProof/>
        </w:rPr>
        <w:fldChar w:fldCharType="end"/>
      </w:r>
    </w:p>
    <w:p w14:paraId="60BCCF78" w14:textId="139D1F8B" w:rsidR="0014782A" w:rsidRDefault="0014782A">
      <w:pPr>
        <w:pStyle w:val="TOC4"/>
        <w:rPr>
          <w:rFonts w:asciiTheme="minorHAnsi" w:eastAsiaTheme="minorEastAsia" w:hAnsiTheme="minorHAnsi" w:cstheme="minorBidi"/>
          <w:noProof/>
          <w:kern w:val="2"/>
          <w:sz w:val="22"/>
          <w:szCs w:val="22"/>
          <w14:ligatures w14:val="standardContextual"/>
        </w:rPr>
      </w:pPr>
      <w:r>
        <w:rPr>
          <w:noProof/>
          <w:lang w:eastAsia="zh-CN"/>
        </w:rPr>
        <w:t>7.2.1.4</w:t>
      </w:r>
      <w:r>
        <w:rPr>
          <w:rFonts w:asciiTheme="minorHAnsi" w:eastAsiaTheme="minorEastAsia" w:hAnsiTheme="minorHAnsi" w:cstheme="minorBidi"/>
          <w:noProof/>
          <w:kern w:val="2"/>
          <w:sz w:val="22"/>
          <w:szCs w:val="22"/>
          <w14:ligatures w14:val="standardContextual"/>
        </w:rPr>
        <w:tab/>
      </w:r>
      <w:r>
        <w:rPr>
          <w:noProof/>
          <w:lang w:eastAsia="ko-KR"/>
        </w:rPr>
        <w:t>Establishment of shared delivery toward RAN node</w:t>
      </w:r>
      <w:r>
        <w:rPr>
          <w:noProof/>
        </w:rPr>
        <w:tab/>
      </w:r>
      <w:r>
        <w:rPr>
          <w:noProof/>
        </w:rPr>
        <w:fldChar w:fldCharType="begin" w:fldLock="1"/>
      </w:r>
      <w:r>
        <w:rPr>
          <w:noProof/>
        </w:rPr>
        <w:instrText xml:space="preserve"> PAGEREF _Toc138249715 \h </w:instrText>
      </w:r>
      <w:r>
        <w:rPr>
          <w:noProof/>
        </w:rPr>
      </w:r>
      <w:r>
        <w:rPr>
          <w:noProof/>
        </w:rPr>
        <w:fldChar w:fldCharType="separate"/>
      </w:r>
      <w:r>
        <w:rPr>
          <w:noProof/>
        </w:rPr>
        <w:t>66</w:t>
      </w:r>
      <w:r>
        <w:rPr>
          <w:noProof/>
        </w:rPr>
        <w:fldChar w:fldCharType="end"/>
      </w:r>
    </w:p>
    <w:p w14:paraId="46702488" w14:textId="015A3F69" w:rsidR="0014782A" w:rsidRDefault="0014782A">
      <w:pPr>
        <w:pStyle w:val="TOC3"/>
        <w:rPr>
          <w:rFonts w:asciiTheme="minorHAnsi" w:eastAsiaTheme="minorEastAsia" w:hAnsiTheme="minorHAnsi" w:cstheme="minorBidi"/>
          <w:noProof/>
          <w:kern w:val="2"/>
          <w:sz w:val="22"/>
          <w:szCs w:val="22"/>
          <w14:ligatures w14:val="standardContextual"/>
        </w:rPr>
      </w:pPr>
      <w:r>
        <w:rPr>
          <w:noProof/>
          <w:lang w:eastAsia="ko-KR"/>
        </w:rPr>
        <w:t>7.2.2</w:t>
      </w:r>
      <w:r>
        <w:rPr>
          <w:rFonts w:asciiTheme="minorHAnsi" w:eastAsiaTheme="minorEastAsia" w:hAnsiTheme="minorHAnsi" w:cstheme="minorBidi"/>
          <w:noProof/>
          <w:kern w:val="2"/>
          <w:sz w:val="22"/>
          <w:szCs w:val="22"/>
          <w14:ligatures w14:val="standardContextual"/>
        </w:rPr>
        <w:tab/>
      </w:r>
      <w:r>
        <w:rPr>
          <w:noProof/>
          <w:lang w:eastAsia="ko-KR"/>
        </w:rPr>
        <w:t>Multicast MBS Session leave and Multicast MBS Session release procedure</w:t>
      </w:r>
      <w:r>
        <w:rPr>
          <w:noProof/>
        </w:rPr>
        <w:tab/>
      </w:r>
      <w:r>
        <w:rPr>
          <w:noProof/>
        </w:rPr>
        <w:fldChar w:fldCharType="begin" w:fldLock="1"/>
      </w:r>
      <w:r>
        <w:rPr>
          <w:noProof/>
        </w:rPr>
        <w:instrText xml:space="preserve"> PAGEREF _Toc138249716 \h </w:instrText>
      </w:r>
      <w:r>
        <w:rPr>
          <w:noProof/>
        </w:rPr>
      </w:r>
      <w:r>
        <w:rPr>
          <w:noProof/>
        </w:rPr>
        <w:fldChar w:fldCharType="separate"/>
      </w:r>
      <w:r>
        <w:rPr>
          <w:noProof/>
        </w:rPr>
        <w:t>67</w:t>
      </w:r>
      <w:r>
        <w:rPr>
          <w:noProof/>
        </w:rPr>
        <w:fldChar w:fldCharType="end"/>
      </w:r>
    </w:p>
    <w:p w14:paraId="57364B7F" w14:textId="405D6F3F" w:rsidR="0014782A" w:rsidRDefault="0014782A">
      <w:pPr>
        <w:pStyle w:val="TOC4"/>
        <w:rPr>
          <w:rFonts w:asciiTheme="minorHAnsi" w:eastAsiaTheme="minorEastAsia" w:hAnsiTheme="minorHAnsi" w:cstheme="minorBidi"/>
          <w:noProof/>
          <w:kern w:val="2"/>
          <w:sz w:val="22"/>
          <w:szCs w:val="22"/>
          <w14:ligatures w14:val="standardContextual"/>
        </w:rPr>
      </w:pPr>
      <w:r>
        <w:rPr>
          <w:noProof/>
          <w:lang w:eastAsia="zh-CN"/>
        </w:rPr>
        <w:t>7.2.2.1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_Toc138249717 \h </w:instrText>
      </w:r>
      <w:r>
        <w:rPr>
          <w:noProof/>
        </w:rPr>
      </w:r>
      <w:r>
        <w:rPr>
          <w:noProof/>
        </w:rPr>
        <w:fldChar w:fldCharType="separate"/>
      </w:r>
      <w:r>
        <w:rPr>
          <w:noProof/>
        </w:rPr>
        <w:t>67</w:t>
      </w:r>
      <w:r>
        <w:rPr>
          <w:noProof/>
        </w:rPr>
        <w:fldChar w:fldCharType="end"/>
      </w:r>
    </w:p>
    <w:p w14:paraId="58FB3C06" w14:textId="74F04764" w:rsidR="0014782A" w:rsidRDefault="0014782A">
      <w:pPr>
        <w:pStyle w:val="TOC4"/>
        <w:rPr>
          <w:rFonts w:asciiTheme="minorHAnsi" w:eastAsiaTheme="minorEastAsia" w:hAnsiTheme="minorHAnsi" w:cstheme="minorBidi"/>
          <w:noProof/>
          <w:kern w:val="2"/>
          <w:sz w:val="22"/>
          <w:szCs w:val="22"/>
          <w14:ligatures w14:val="standardContextual"/>
        </w:rPr>
      </w:pPr>
      <w:r>
        <w:rPr>
          <w:noProof/>
          <w:lang w:eastAsia="zh-CN"/>
        </w:rPr>
        <w:t>7.2.2.2</w:t>
      </w:r>
      <w:r>
        <w:rPr>
          <w:rFonts w:asciiTheme="minorHAnsi" w:eastAsiaTheme="minorEastAsia" w:hAnsiTheme="minorHAnsi" w:cstheme="minorBidi"/>
          <w:noProof/>
          <w:kern w:val="2"/>
          <w:sz w:val="22"/>
          <w:szCs w:val="22"/>
          <w14:ligatures w14:val="standardContextual"/>
        </w:rPr>
        <w:tab/>
      </w:r>
      <w:r>
        <w:rPr>
          <w:noProof/>
          <w:lang w:eastAsia="zh-CN"/>
        </w:rPr>
        <w:t>Multicast Session leave requested by the UE</w:t>
      </w:r>
      <w:r>
        <w:rPr>
          <w:noProof/>
        </w:rPr>
        <w:tab/>
      </w:r>
      <w:r>
        <w:rPr>
          <w:noProof/>
        </w:rPr>
        <w:fldChar w:fldCharType="begin" w:fldLock="1"/>
      </w:r>
      <w:r>
        <w:rPr>
          <w:noProof/>
        </w:rPr>
        <w:instrText xml:space="preserve"> PAGEREF _Toc138249718 \h </w:instrText>
      </w:r>
      <w:r>
        <w:rPr>
          <w:noProof/>
        </w:rPr>
      </w:r>
      <w:r>
        <w:rPr>
          <w:noProof/>
        </w:rPr>
        <w:fldChar w:fldCharType="separate"/>
      </w:r>
      <w:r>
        <w:rPr>
          <w:noProof/>
        </w:rPr>
        <w:t>67</w:t>
      </w:r>
      <w:r>
        <w:rPr>
          <w:noProof/>
        </w:rPr>
        <w:fldChar w:fldCharType="end"/>
      </w:r>
    </w:p>
    <w:p w14:paraId="393A99CE" w14:textId="00AD00E6" w:rsidR="0014782A" w:rsidRDefault="0014782A">
      <w:pPr>
        <w:pStyle w:val="TOC4"/>
        <w:rPr>
          <w:rFonts w:asciiTheme="minorHAnsi" w:eastAsiaTheme="minorEastAsia" w:hAnsiTheme="minorHAnsi" w:cstheme="minorBidi"/>
          <w:noProof/>
          <w:kern w:val="2"/>
          <w:sz w:val="22"/>
          <w:szCs w:val="22"/>
          <w14:ligatures w14:val="standardContextual"/>
        </w:rPr>
      </w:pPr>
      <w:r>
        <w:rPr>
          <w:noProof/>
        </w:rPr>
        <w:t>7.2.2.3</w:t>
      </w:r>
      <w:r>
        <w:rPr>
          <w:rFonts w:asciiTheme="minorHAnsi" w:eastAsiaTheme="minorEastAsia" w:hAnsiTheme="minorHAnsi" w:cstheme="minorBidi"/>
          <w:noProof/>
          <w:kern w:val="2"/>
          <w:sz w:val="22"/>
          <w:szCs w:val="22"/>
          <w14:ligatures w14:val="standardContextual"/>
        </w:rPr>
        <w:tab/>
      </w:r>
      <w:r w:rsidRPr="00791B5B">
        <w:rPr>
          <w:rFonts w:eastAsia="DengXian"/>
          <w:noProof/>
          <w:lang w:eastAsia="zh-CN"/>
        </w:rPr>
        <w:t>Multicast session leave requested by the network or MBS session release</w:t>
      </w:r>
      <w:r>
        <w:rPr>
          <w:noProof/>
        </w:rPr>
        <w:tab/>
      </w:r>
      <w:r>
        <w:rPr>
          <w:noProof/>
        </w:rPr>
        <w:fldChar w:fldCharType="begin" w:fldLock="1"/>
      </w:r>
      <w:r>
        <w:rPr>
          <w:noProof/>
        </w:rPr>
        <w:instrText xml:space="preserve"> PAGEREF _Toc138249719 \h </w:instrText>
      </w:r>
      <w:r>
        <w:rPr>
          <w:noProof/>
        </w:rPr>
      </w:r>
      <w:r>
        <w:rPr>
          <w:noProof/>
        </w:rPr>
        <w:fldChar w:fldCharType="separate"/>
      </w:r>
      <w:r>
        <w:rPr>
          <w:noProof/>
        </w:rPr>
        <w:t>69</w:t>
      </w:r>
      <w:r>
        <w:rPr>
          <w:noProof/>
        </w:rPr>
        <w:fldChar w:fldCharType="end"/>
      </w:r>
    </w:p>
    <w:p w14:paraId="182B55B2" w14:textId="3BD48880" w:rsidR="0014782A" w:rsidRDefault="0014782A">
      <w:pPr>
        <w:pStyle w:val="TOC4"/>
        <w:rPr>
          <w:rFonts w:asciiTheme="minorHAnsi" w:eastAsiaTheme="minorEastAsia" w:hAnsiTheme="minorHAnsi" w:cstheme="minorBidi"/>
          <w:noProof/>
          <w:kern w:val="2"/>
          <w:sz w:val="22"/>
          <w:szCs w:val="22"/>
          <w14:ligatures w14:val="standardContextual"/>
        </w:rPr>
      </w:pPr>
      <w:r>
        <w:rPr>
          <w:noProof/>
          <w:lang w:eastAsia="zh-CN"/>
        </w:rPr>
        <w:t>7.2.2.4</w:t>
      </w:r>
      <w:r>
        <w:rPr>
          <w:rFonts w:asciiTheme="minorHAnsi" w:eastAsiaTheme="minorEastAsia" w:hAnsiTheme="minorHAnsi" w:cstheme="minorBidi"/>
          <w:noProof/>
          <w:kern w:val="2"/>
          <w:sz w:val="22"/>
          <w:szCs w:val="22"/>
          <w14:ligatures w14:val="standardContextual"/>
        </w:rPr>
        <w:tab/>
      </w:r>
      <w:r>
        <w:rPr>
          <w:noProof/>
          <w:lang w:eastAsia="ko-KR"/>
        </w:rPr>
        <w:t>Release of shared delivery toward RAN node</w:t>
      </w:r>
      <w:r>
        <w:rPr>
          <w:noProof/>
        </w:rPr>
        <w:tab/>
      </w:r>
      <w:r>
        <w:rPr>
          <w:noProof/>
        </w:rPr>
        <w:fldChar w:fldCharType="begin" w:fldLock="1"/>
      </w:r>
      <w:r>
        <w:rPr>
          <w:noProof/>
        </w:rPr>
        <w:instrText xml:space="preserve"> PAGEREF _Toc138249720 \h </w:instrText>
      </w:r>
      <w:r>
        <w:rPr>
          <w:noProof/>
        </w:rPr>
      </w:r>
      <w:r>
        <w:rPr>
          <w:noProof/>
        </w:rPr>
        <w:fldChar w:fldCharType="separate"/>
      </w:r>
      <w:r>
        <w:rPr>
          <w:noProof/>
        </w:rPr>
        <w:t>71</w:t>
      </w:r>
      <w:r>
        <w:rPr>
          <w:noProof/>
        </w:rPr>
        <w:fldChar w:fldCharType="end"/>
      </w:r>
    </w:p>
    <w:p w14:paraId="518349AE" w14:textId="2AF82BEA" w:rsidR="0014782A" w:rsidRDefault="0014782A">
      <w:pPr>
        <w:pStyle w:val="TOC3"/>
        <w:rPr>
          <w:rFonts w:asciiTheme="minorHAnsi" w:eastAsiaTheme="minorEastAsia" w:hAnsiTheme="minorHAnsi" w:cstheme="minorBidi"/>
          <w:noProof/>
          <w:kern w:val="2"/>
          <w:sz w:val="22"/>
          <w:szCs w:val="22"/>
          <w14:ligatures w14:val="standardContextual"/>
        </w:rPr>
      </w:pPr>
      <w:r>
        <w:rPr>
          <w:noProof/>
          <w:lang w:eastAsia="ko-KR"/>
        </w:rPr>
        <w:t>7.2.3</w:t>
      </w:r>
      <w:r>
        <w:rPr>
          <w:rFonts w:asciiTheme="minorHAnsi" w:eastAsiaTheme="minorEastAsia" w:hAnsiTheme="minorHAnsi" w:cstheme="minorBidi"/>
          <w:noProof/>
          <w:kern w:val="2"/>
          <w:sz w:val="22"/>
          <w:szCs w:val="22"/>
          <w14:ligatures w14:val="standardContextual"/>
        </w:rPr>
        <w:tab/>
      </w:r>
      <w:r>
        <w:rPr>
          <w:noProof/>
          <w:lang w:eastAsia="ko-KR"/>
        </w:rPr>
        <w:t>Mobility Procedures for MBS</w:t>
      </w:r>
      <w:r>
        <w:rPr>
          <w:noProof/>
        </w:rPr>
        <w:tab/>
      </w:r>
      <w:r>
        <w:rPr>
          <w:noProof/>
        </w:rPr>
        <w:fldChar w:fldCharType="begin" w:fldLock="1"/>
      </w:r>
      <w:r>
        <w:rPr>
          <w:noProof/>
        </w:rPr>
        <w:instrText xml:space="preserve"> PAGEREF _Toc138249721 \h </w:instrText>
      </w:r>
      <w:r>
        <w:rPr>
          <w:noProof/>
        </w:rPr>
      </w:r>
      <w:r>
        <w:rPr>
          <w:noProof/>
        </w:rPr>
        <w:fldChar w:fldCharType="separate"/>
      </w:r>
      <w:r>
        <w:rPr>
          <w:noProof/>
        </w:rPr>
        <w:t>72</w:t>
      </w:r>
      <w:r>
        <w:rPr>
          <w:noProof/>
        </w:rPr>
        <w:fldChar w:fldCharType="end"/>
      </w:r>
    </w:p>
    <w:p w14:paraId="34AE8502" w14:textId="44F996E0" w:rsidR="0014782A" w:rsidRDefault="0014782A">
      <w:pPr>
        <w:pStyle w:val="TOC4"/>
        <w:rPr>
          <w:rFonts w:asciiTheme="minorHAnsi" w:eastAsiaTheme="minorEastAsia" w:hAnsiTheme="minorHAnsi" w:cstheme="minorBidi"/>
          <w:noProof/>
          <w:kern w:val="2"/>
          <w:sz w:val="22"/>
          <w:szCs w:val="22"/>
          <w14:ligatures w14:val="standardContextual"/>
        </w:rPr>
      </w:pPr>
      <w:r>
        <w:rPr>
          <w:noProof/>
          <w:lang w:eastAsia="zh-CN"/>
        </w:rPr>
        <w:t>7.2.3.1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_Toc138249722 \h </w:instrText>
      </w:r>
      <w:r>
        <w:rPr>
          <w:noProof/>
        </w:rPr>
      </w:r>
      <w:r>
        <w:rPr>
          <w:noProof/>
        </w:rPr>
        <w:fldChar w:fldCharType="separate"/>
      </w:r>
      <w:r>
        <w:rPr>
          <w:noProof/>
        </w:rPr>
        <w:t>72</w:t>
      </w:r>
      <w:r>
        <w:rPr>
          <w:noProof/>
        </w:rPr>
        <w:fldChar w:fldCharType="end"/>
      </w:r>
    </w:p>
    <w:p w14:paraId="26316DAD" w14:textId="3AB2EF22" w:rsidR="0014782A" w:rsidRDefault="0014782A">
      <w:pPr>
        <w:pStyle w:val="TOC4"/>
        <w:rPr>
          <w:rFonts w:asciiTheme="minorHAnsi" w:eastAsiaTheme="minorEastAsia" w:hAnsiTheme="minorHAnsi" w:cstheme="minorBidi"/>
          <w:noProof/>
          <w:kern w:val="2"/>
          <w:sz w:val="22"/>
          <w:szCs w:val="22"/>
          <w14:ligatures w14:val="standardContextual"/>
        </w:rPr>
      </w:pPr>
      <w:r>
        <w:rPr>
          <w:noProof/>
          <w:lang w:eastAsia="zh-CN"/>
        </w:rPr>
        <w:t>7.2.3.2</w:t>
      </w:r>
      <w:r>
        <w:rPr>
          <w:rFonts w:asciiTheme="minorHAnsi" w:eastAsiaTheme="minorEastAsia" w:hAnsiTheme="minorHAnsi" w:cstheme="minorBidi"/>
          <w:noProof/>
          <w:kern w:val="2"/>
          <w:sz w:val="22"/>
          <w:szCs w:val="22"/>
          <w14:ligatures w14:val="standardContextual"/>
        </w:rPr>
        <w:tab/>
      </w:r>
      <w:r>
        <w:rPr>
          <w:noProof/>
          <w:lang w:eastAsia="zh-CN"/>
        </w:rPr>
        <w:t>Xn based handover from MBS supporting NG-RAN node</w:t>
      </w:r>
      <w:r>
        <w:rPr>
          <w:noProof/>
        </w:rPr>
        <w:tab/>
      </w:r>
      <w:r>
        <w:rPr>
          <w:noProof/>
        </w:rPr>
        <w:fldChar w:fldCharType="begin" w:fldLock="1"/>
      </w:r>
      <w:r>
        <w:rPr>
          <w:noProof/>
        </w:rPr>
        <w:instrText xml:space="preserve"> PAGEREF _Toc138249723 \h </w:instrText>
      </w:r>
      <w:r>
        <w:rPr>
          <w:noProof/>
        </w:rPr>
      </w:r>
      <w:r>
        <w:rPr>
          <w:noProof/>
        </w:rPr>
        <w:fldChar w:fldCharType="separate"/>
      </w:r>
      <w:r>
        <w:rPr>
          <w:noProof/>
        </w:rPr>
        <w:t>72</w:t>
      </w:r>
      <w:r>
        <w:rPr>
          <w:noProof/>
        </w:rPr>
        <w:fldChar w:fldCharType="end"/>
      </w:r>
    </w:p>
    <w:p w14:paraId="5149586B" w14:textId="6F8B8FAF" w:rsidR="0014782A" w:rsidRDefault="0014782A">
      <w:pPr>
        <w:pStyle w:val="TOC4"/>
        <w:rPr>
          <w:rFonts w:asciiTheme="minorHAnsi" w:eastAsiaTheme="minorEastAsia" w:hAnsiTheme="minorHAnsi" w:cstheme="minorBidi"/>
          <w:noProof/>
          <w:kern w:val="2"/>
          <w:sz w:val="22"/>
          <w:szCs w:val="22"/>
          <w14:ligatures w14:val="standardContextual"/>
        </w:rPr>
      </w:pPr>
      <w:r>
        <w:rPr>
          <w:noProof/>
          <w:lang w:eastAsia="ko-KR"/>
        </w:rPr>
        <w:t>7.2.3.3</w:t>
      </w:r>
      <w:r>
        <w:rPr>
          <w:rFonts w:asciiTheme="minorHAnsi" w:eastAsiaTheme="minorEastAsia" w:hAnsiTheme="minorHAnsi" w:cstheme="minorBidi"/>
          <w:noProof/>
          <w:kern w:val="2"/>
          <w:sz w:val="22"/>
          <w:szCs w:val="22"/>
          <w14:ligatures w14:val="standardContextual"/>
        </w:rPr>
        <w:tab/>
      </w:r>
      <w:r>
        <w:rPr>
          <w:noProof/>
          <w:lang w:eastAsia="ko-KR"/>
        </w:rPr>
        <w:t>N2 based handover from MBS supporting NG-RAN node</w:t>
      </w:r>
      <w:r>
        <w:rPr>
          <w:noProof/>
        </w:rPr>
        <w:tab/>
      </w:r>
      <w:r>
        <w:rPr>
          <w:noProof/>
        </w:rPr>
        <w:fldChar w:fldCharType="begin" w:fldLock="1"/>
      </w:r>
      <w:r>
        <w:rPr>
          <w:noProof/>
        </w:rPr>
        <w:instrText xml:space="preserve"> PAGEREF _Toc138249724 \h </w:instrText>
      </w:r>
      <w:r>
        <w:rPr>
          <w:noProof/>
        </w:rPr>
      </w:r>
      <w:r>
        <w:rPr>
          <w:noProof/>
        </w:rPr>
        <w:fldChar w:fldCharType="separate"/>
      </w:r>
      <w:r>
        <w:rPr>
          <w:noProof/>
        </w:rPr>
        <w:t>74</w:t>
      </w:r>
      <w:r>
        <w:rPr>
          <w:noProof/>
        </w:rPr>
        <w:fldChar w:fldCharType="end"/>
      </w:r>
    </w:p>
    <w:p w14:paraId="05D1E128" w14:textId="0AA7168A" w:rsidR="0014782A" w:rsidRDefault="0014782A">
      <w:pPr>
        <w:pStyle w:val="TOC4"/>
        <w:rPr>
          <w:rFonts w:asciiTheme="minorHAnsi" w:eastAsiaTheme="minorEastAsia" w:hAnsiTheme="minorHAnsi" w:cstheme="minorBidi"/>
          <w:noProof/>
          <w:kern w:val="2"/>
          <w:sz w:val="22"/>
          <w:szCs w:val="22"/>
          <w14:ligatures w14:val="standardContextual"/>
        </w:rPr>
      </w:pPr>
      <w:r>
        <w:rPr>
          <w:noProof/>
          <w:lang w:eastAsia="ko-KR"/>
        </w:rPr>
        <w:t>7.2.3.4</w:t>
      </w:r>
      <w:r>
        <w:rPr>
          <w:rFonts w:asciiTheme="minorHAnsi" w:eastAsiaTheme="minorEastAsia" w:hAnsiTheme="minorHAnsi" w:cstheme="minorBidi"/>
          <w:noProof/>
          <w:kern w:val="2"/>
          <w:sz w:val="22"/>
          <w:szCs w:val="22"/>
          <w14:ligatures w14:val="standardContextual"/>
        </w:rPr>
        <w:tab/>
      </w:r>
      <w:r>
        <w:rPr>
          <w:noProof/>
          <w:lang w:eastAsia="ko-KR"/>
        </w:rPr>
        <w:t>Xn/N2 based handover from non-MBS supporting NG-RAN node</w:t>
      </w:r>
      <w:r>
        <w:rPr>
          <w:noProof/>
        </w:rPr>
        <w:tab/>
      </w:r>
      <w:r>
        <w:rPr>
          <w:noProof/>
        </w:rPr>
        <w:fldChar w:fldCharType="begin" w:fldLock="1"/>
      </w:r>
      <w:r>
        <w:rPr>
          <w:noProof/>
        </w:rPr>
        <w:instrText xml:space="preserve"> PAGEREF _Toc138249725 \h </w:instrText>
      </w:r>
      <w:r>
        <w:rPr>
          <w:noProof/>
        </w:rPr>
      </w:r>
      <w:r>
        <w:rPr>
          <w:noProof/>
        </w:rPr>
        <w:fldChar w:fldCharType="separate"/>
      </w:r>
      <w:r>
        <w:rPr>
          <w:noProof/>
        </w:rPr>
        <w:t>75</w:t>
      </w:r>
      <w:r>
        <w:rPr>
          <w:noProof/>
        </w:rPr>
        <w:fldChar w:fldCharType="end"/>
      </w:r>
    </w:p>
    <w:p w14:paraId="5FB77EAA" w14:textId="2F32BEB5" w:rsidR="0014782A" w:rsidRDefault="0014782A">
      <w:pPr>
        <w:pStyle w:val="TOC4"/>
        <w:rPr>
          <w:rFonts w:asciiTheme="minorHAnsi" w:eastAsiaTheme="minorEastAsia" w:hAnsiTheme="minorHAnsi" w:cstheme="minorBidi"/>
          <w:noProof/>
          <w:kern w:val="2"/>
          <w:sz w:val="22"/>
          <w:szCs w:val="22"/>
          <w14:ligatures w14:val="standardContextual"/>
        </w:rPr>
      </w:pPr>
      <w:r>
        <w:rPr>
          <w:noProof/>
          <w:lang w:eastAsia="ko-KR"/>
        </w:rPr>
        <w:t>7.2.3.5</w:t>
      </w:r>
      <w:r>
        <w:rPr>
          <w:rFonts w:asciiTheme="minorHAnsi" w:eastAsiaTheme="minorEastAsia" w:hAnsiTheme="minorHAnsi" w:cstheme="minorBidi"/>
          <w:noProof/>
          <w:kern w:val="2"/>
          <w:sz w:val="22"/>
          <w:szCs w:val="22"/>
          <w14:ligatures w14:val="standardContextual"/>
        </w:rPr>
        <w:tab/>
      </w:r>
      <w:r>
        <w:rPr>
          <w:noProof/>
          <w:lang w:eastAsia="ko-KR"/>
        </w:rPr>
        <w:t>Minimization of data loss</w:t>
      </w:r>
      <w:r>
        <w:rPr>
          <w:noProof/>
        </w:rPr>
        <w:tab/>
      </w:r>
      <w:r>
        <w:rPr>
          <w:noProof/>
        </w:rPr>
        <w:fldChar w:fldCharType="begin" w:fldLock="1"/>
      </w:r>
      <w:r>
        <w:rPr>
          <w:noProof/>
        </w:rPr>
        <w:instrText xml:space="preserve"> PAGEREF _Toc138249726 \h </w:instrText>
      </w:r>
      <w:r>
        <w:rPr>
          <w:noProof/>
        </w:rPr>
      </w:r>
      <w:r>
        <w:rPr>
          <w:noProof/>
        </w:rPr>
        <w:fldChar w:fldCharType="separate"/>
      </w:r>
      <w:r>
        <w:rPr>
          <w:noProof/>
        </w:rPr>
        <w:t>76</w:t>
      </w:r>
      <w:r>
        <w:rPr>
          <w:noProof/>
        </w:rPr>
        <w:fldChar w:fldCharType="end"/>
      </w:r>
    </w:p>
    <w:p w14:paraId="1D83365F" w14:textId="792153E0" w:rsidR="0014782A" w:rsidRDefault="0014782A">
      <w:pPr>
        <w:pStyle w:val="TOC4"/>
        <w:rPr>
          <w:rFonts w:asciiTheme="minorHAnsi" w:eastAsiaTheme="minorEastAsia" w:hAnsiTheme="minorHAnsi" w:cstheme="minorBidi"/>
          <w:noProof/>
          <w:kern w:val="2"/>
          <w:sz w:val="22"/>
          <w:szCs w:val="22"/>
          <w14:ligatures w14:val="standardContextual"/>
        </w:rPr>
      </w:pPr>
      <w:r>
        <w:rPr>
          <w:noProof/>
          <w:lang w:eastAsia="ko-KR"/>
        </w:rPr>
        <w:t>7.2.3.6</w:t>
      </w:r>
      <w:r>
        <w:rPr>
          <w:rFonts w:asciiTheme="minorHAnsi" w:eastAsiaTheme="minorEastAsia" w:hAnsiTheme="minorHAnsi" w:cstheme="minorBidi"/>
          <w:noProof/>
          <w:kern w:val="2"/>
          <w:sz w:val="22"/>
          <w:szCs w:val="22"/>
          <w14:ligatures w14:val="standardContextual"/>
        </w:rPr>
        <w:tab/>
      </w:r>
      <w:r>
        <w:rPr>
          <w:noProof/>
          <w:lang w:eastAsia="ko-KR"/>
        </w:rPr>
        <w:t>Xn/N2 based handover for inactive MBS session</w:t>
      </w:r>
      <w:r>
        <w:rPr>
          <w:noProof/>
        </w:rPr>
        <w:tab/>
      </w:r>
      <w:r>
        <w:rPr>
          <w:noProof/>
        </w:rPr>
        <w:fldChar w:fldCharType="begin" w:fldLock="1"/>
      </w:r>
      <w:r>
        <w:rPr>
          <w:noProof/>
        </w:rPr>
        <w:instrText xml:space="preserve"> PAGEREF _Toc138249727 \h </w:instrText>
      </w:r>
      <w:r>
        <w:rPr>
          <w:noProof/>
        </w:rPr>
      </w:r>
      <w:r>
        <w:rPr>
          <w:noProof/>
        </w:rPr>
        <w:fldChar w:fldCharType="separate"/>
      </w:r>
      <w:r>
        <w:rPr>
          <w:noProof/>
        </w:rPr>
        <w:t>76</w:t>
      </w:r>
      <w:r>
        <w:rPr>
          <w:noProof/>
        </w:rPr>
        <w:fldChar w:fldCharType="end"/>
      </w:r>
    </w:p>
    <w:p w14:paraId="4DC9A298" w14:textId="7FB03B40" w:rsidR="0014782A" w:rsidRDefault="0014782A">
      <w:pPr>
        <w:pStyle w:val="TOC4"/>
        <w:rPr>
          <w:rFonts w:asciiTheme="minorHAnsi" w:eastAsiaTheme="minorEastAsia" w:hAnsiTheme="minorHAnsi" w:cstheme="minorBidi"/>
          <w:noProof/>
          <w:kern w:val="2"/>
          <w:sz w:val="22"/>
          <w:szCs w:val="22"/>
          <w14:ligatures w14:val="standardContextual"/>
        </w:rPr>
      </w:pPr>
      <w:r>
        <w:rPr>
          <w:noProof/>
          <w:lang w:eastAsia="zh-CN"/>
        </w:rPr>
        <w:t>7.2.3.7</w:t>
      </w:r>
      <w:r>
        <w:rPr>
          <w:rFonts w:asciiTheme="minorHAnsi" w:eastAsiaTheme="minorEastAsia" w:hAnsiTheme="minorHAnsi" w:cstheme="minorBidi"/>
          <w:noProof/>
          <w:kern w:val="2"/>
          <w:sz w:val="22"/>
          <w:szCs w:val="22"/>
          <w14:ligatures w14:val="standardContextual"/>
        </w:rPr>
        <w:tab/>
      </w:r>
      <w:r>
        <w:rPr>
          <w:noProof/>
          <w:lang w:eastAsia="zh-CN"/>
        </w:rPr>
        <w:t>Connection Resume in RRC Inactive procedure</w:t>
      </w:r>
      <w:r>
        <w:rPr>
          <w:noProof/>
        </w:rPr>
        <w:tab/>
      </w:r>
      <w:r>
        <w:rPr>
          <w:noProof/>
        </w:rPr>
        <w:fldChar w:fldCharType="begin" w:fldLock="1"/>
      </w:r>
      <w:r>
        <w:rPr>
          <w:noProof/>
        </w:rPr>
        <w:instrText xml:space="preserve"> PAGEREF _Toc138249728 \h </w:instrText>
      </w:r>
      <w:r>
        <w:rPr>
          <w:noProof/>
        </w:rPr>
      </w:r>
      <w:r>
        <w:rPr>
          <w:noProof/>
        </w:rPr>
        <w:fldChar w:fldCharType="separate"/>
      </w:r>
      <w:r>
        <w:rPr>
          <w:noProof/>
        </w:rPr>
        <w:t>77</w:t>
      </w:r>
      <w:r>
        <w:rPr>
          <w:noProof/>
        </w:rPr>
        <w:fldChar w:fldCharType="end"/>
      </w:r>
    </w:p>
    <w:p w14:paraId="4B6F7104" w14:textId="1CD0EC59" w:rsidR="0014782A" w:rsidRDefault="0014782A">
      <w:pPr>
        <w:pStyle w:val="TOC4"/>
        <w:rPr>
          <w:rFonts w:asciiTheme="minorHAnsi" w:eastAsiaTheme="minorEastAsia" w:hAnsiTheme="minorHAnsi" w:cstheme="minorBidi"/>
          <w:noProof/>
          <w:kern w:val="2"/>
          <w:sz w:val="22"/>
          <w:szCs w:val="22"/>
          <w14:ligatures w14:val="standardContextual"/>
        </w:rPr>
      </w:pPr>
      <w:r>
        <w:rPr>
          <w:noProof/>
          <w:lang w:eastAsia="zh-CN"/>
        </w:rPr>
        <w:t>7.2.3.8</w:t>
      </w:r>
      <w:r>
        <w:rPr>
          <w:rFonts w:asciiTheme="minorHAnsi" w:eastAsiaTheme="minorEastAsia" w:hAnsiTheme="minorHAnsi" w:cstheme="minorBidi"/>
          <w:noProof/>
          <w:kern w:val="2"/>
          <w:sz w:val="22"/>
          <w:szCs w:val="22"/>
          <w14:ligatures w14:val="standardContextual"/>
        </w:rPr>
        <w:tab/>
      </w:r>
      <w:r>
        <w:rPr>
          <w:noProof/>
          <w:lang w:eastAsia="zh-CN"/>
        </w:rPr>
        <w:t>Mobility procedures to enable delivery of multicast MBS session data to UEs in RRC_INACTIVE state</w:t>
      </w:r>
      <w:r>
        <w:rPr>
          <w:noProof/>
        </w:rPr>
        <w:tab/>
      </w:r>
      <w:r>
        <w:rPr>
          <w:noProof/>
        </w:rPr>
        <w:fldChar w:fldCharType="begin" w:fldLock="1"/>
      </w:r>
      <w:r>
        <w:rPr>
          <w:noProof/>
        </w:rPr>
        <w:instrText xml:space="preserve"> PAGEREF _Toc138249729 \h </w:instrText>
      </w:r>
      <w:r>
        <w:rPr>
          <w:noProof/>
        </w:rPr>
      </w:r>
      <w:r>
        <w:rPr>
          <w:noProof/>
        </w:rPr>
        <w:fldChar w:fldCharType="separate"/>
      </w:r>
      <w:r>
        <w:rPr>
          <w:noProof/>
        </w:rPr>
        <w:t>77</w:t>
      </w:r>
      <w:r>
        <w:rPr>
          <w:noProof/>
        </w:rPr>
        <w:fldChar w:fldCharType="end"/>
      </w:r>
    </w:p>
    <w:p w14:paraId="0D4F9174" w14:textId="00D41F0B" w:rsidR="0014782A" w:rsidRDefault="0014782A">
      <w:pPr>
        <w:pStyle w:val="TOC5"/>
        <w:rPr>
          <w:rFonts w:asciiTheme="minorHAnsi" w:eastAsiaTheme="minorEastAsia" w:hAnsiTheme="minorHAnsi" w:cstheme="minorBidi"/>
          <w:noProof/>
          <w:kern w:val="2"/>
          <w:sz w:val="22"/>
          <w:szCs w:val="22"/>
          <w14:ligatures w14:val="standardContextual"/>
        </w:rPr>
      </w:pPr>
      <w:r>
        <w:rPr>
          <w:noProof/>
          <w:lang w:eastAsia="zh-CN"/>
        </w:rPr>
        <w:t>7.2.3.8.1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_Toc138249730 \h </w:instrText>
      </w:r>
      <w:r>
        <w:rPr>
          <w:noProof/>
        </w:rPr>
      </w:r>
      <w:r>
        <w:rPr>
          <w:noProof/>
        </w:rPr>
        <w:fldChar w:fldCharType="separate"/>
      </w:r>
      <w:r>
        <w:rPr>
          <w:noProof/>
        </w:rPr>
        <w:t>77</w:t>
      </w:r>
      <w:r>
        <w:rPr>
          <w:noProof/>
        </w:rPr>
        <w:fldChar w:fldCharType="end"/>
      </w:r>
    </w:p>
    <w:p w14:paraId="408BD14D" w14:textId="2FC1816A" w:rsidR="0014782A" w:rsidRDefault="0014782A">
      <w:pPr>
        <w:pStyle w:val="TOC5"/>
        <w:rPr>
          <w:rFonts w:asciiTheme="minorHAnsi" w:eastAsiaTheme="minorEastAsia" w:hAnsiTheme="minorHAnsi" w:cstheme="minorBidi"/>
          <w:noProof/>
          <w:kern w:val="2"/>
          <w:sz w:val="22"/>
          <w:szCs w:val="22"/>
          <w14:ligatures w14:val="standardContextual"/>
        </w:rPr>
      </w:pPr>
      <w:r>
        <w:rPr>
          <w:noProof/>
        </w:rPr>
        <w:t>7.2.3.8.2</w:t>
      </w:r>
      <w:r>
        <w:rPr>
          <w:rFonts w:asciiTheme="minorHAnsi" w:eastAsiaTheme="minorEastAsia" w:hAnsiTheme="minorHAnsi" w:cstheme="minorBidi"/>
          <w:noProof/>
          <w:kern w:val="2"/>
          <w:sz w:val="22"/>
          <w:szCs w:val="22"/>
          <w14:ligatures w14:val="standardContextual"/>
        </w:rPr>
        <w:tab/>
      </w:r>
      <w:r>
        <w:rPr>
          <w:noProof/>
        </w:rPr>
        <w:t>Mobility of UE in RRC_INACTIVE state receiving MBS data within RNA</w:t>
      </w:r>
      <w:r>
        <w:rPr>
          <w:noProof/>
        </w:rPr>
        <w:tab/>
      </w:r>
      <w:r>
        <w:rPr>
          <w:noProof/>
        </w:rPr>
        <w:fldChar w:fldCharType="begin" w:fldLock="1"/>
      </w:r>
      <w:r>
        <w:rPr>
          <w:noProof/>
        </w:rPr>
        <w:instrText xml:space="preserve"> PAGEREF _Toc138249731 \h </w:instrText>
      </w:r>
      <w:r>
        <w:rPr>
          <w:noProof/>
        </w:rPr>
      </w:r>
      <w:r>
        <w:rPr>
          <w:noProof/>
        </w:rPr>
        <w:fldChar w:fldCharType="separate"/>
      </w:r>
      <w:r>
        <w:rPr>
          <w:noProof/>
        </w:rPr>
        <w:t>78</w:t>
      </w:r>
      <w:r>
        <w:rPr>
          <w:noProof/>
        </w:rPr>
        <w:fldChar w:fldCharType="end"/>
      </w:r>
    </w:p>
    <w:p w14:paraId="4EE95FB9" w14:textId="4017E0AE" w:rsidR="0014782A" w:rsidRDefault="0014782A">
      <w:pPr>
        <w:pStyle w:val="TOC5"/>
        <w:rPr>
          <w:rFonts w:asciiTheme="minorHAnsi" w:eastAsiaTheme="minorEastAsia" w:hAnsiTheme="minorHAnsi" w:cstheme="minorBidi"/>
          <w:noProof/>
          <w:kern w:val="2"/>
          <w:sz w:val="22"/>
          <w:szCs w:val="22"/>
          <w14:ligatures w14:val="standardContextual"/>
        </w:rPr>
      </w:pPr>
      <w:r>
        <w:rPr>
          <w:noProof/>
        </w:rPr>
        <w:t>7.2.3.8.3</w:t>
      </w:r>
      <w:r>
        <w:rPr>
          <w:rFonts w:asciiTheme="minorHAnsi" w:eastAsiaTheme="minorEastAsia" w:hAnsiTheme="minorHAnsi" w:cstheme="minorBidi"/>
          <w:noProof/>
          <w:kern w:val="2"/>
          <w:sz w:val="22"/>
          <w:szCs w:val="22"/>
          <w14:ligatures w14:val="standardContextual"/>
        </w:rPr>
        <w:tab/>
      </w:r>
      <w:r>
        <w:rPr>
          <w:noProof/>
        </w:rPr>
        <w:t>Mobility of UE in RRC_INACTIVE state receiving MBS data out of RNA and within RA</w:t>
      </w:r>
      <w:r>
        <w:rPr>
          <w:noProof/>
        </w:rPr>
        <w:tab/>
      </w:r>
      <w:r>
        <w:rPr>
          <w:noProof/>
        </w:rPr>
        <w:fldChar w:fldCharType="begin" w:fldLock="1"/>
      </w:r>
      <w:r>
        <w:rPr>
          <w:noProof/>
        </w:rPr>
        <w:instrText xml:space="preserve"> PAGEREF _Toc138249732 \h </w:instrText>
      </w:r>
      <w:r>
        <w:rPr>
          <w:noProof/>
        </w:rPr>
      </w:r>
      <w:r>
        <w:rPr>
          <w:noProof/>
        </w:rPr>
        <w:fldChar w:fldCharType="separate"/>
      </w:r>
      <w:r>
        <w:rPr>
          <w:noProof/>
        </w:rPr>
        <w:t>78</w:t>
      </w:r>
      <w:r>
        <w:rPr>
          <w:noProof/>
        </w:rPr>
        <w:fldChar w:fldCharType="end"/>
      </w:r>
    </w:p>
    <w:p w14:paraId="6A0A137F" w14:textId="01D6F7CC" w:rsidR="0014782A" w:rsidRDefault="0014782A">
      <w:pPr>
        <w:pStyle w:val="TOC5"/>
        <w:rPr>
          <w:rFonts w:asciiTheme="minorHAnsi" w:eastAsiaTheme="minorEastAsia" w:hAnsiTheme="minorHAnsi" w:cstheme="minorBidi"/>
          <w:noProof/>
          <w:kern w:val="2"/>
          <w:sz w:val="22"/>
          <w:szCs w:val="22"/>
          <w14:ligatures w14:val="standardContextual"/>
        </w:rPr>
      </w:pPr>
      <w:r>
        <w:rPr>
          <w:noProof/>
        </w:rPr>
        <w:t>7.2.3.8.4</w:t>
      </w:r>
      <w:r>
        <w:rPr>
          <w:rFonts w:asciiTheme="minorHAnsi" w:eastAsiaTheme="minorEastAsia" w:hAnsiTheme="minorHAnsi" w:cstheme="minorBidi"/>
          <w:noProof/>
          <w:kern w:val="2"/>
          <w:sz w:val="22"/>
          <w:szCs w:val="22"/>
          <w14:ligatures w14:val="standardContextual"/>
        </w:rPr>
        <w:tab/>
      </w:r>
      <w:r>
        <w:rPr>
          <w:noProof/>
        </w:rPr>
        <w:t>Mobility of UE in RRC_INACTIVE state receiving MBS data out of RA</w:t>
      </w:r>
      <w:r>
        <w:rPr>
          <w:noProof/>
        </w:rPr>
        <w:tab/>
      </w:r>
      <w:r>
        <w:rPr>
          <w:noProof/>
        </w:rPr>
        <w:fldChar w:fldCharType="begin" w:fldLock="1"/>
      </w:r>
      <w:r>
        <w:rPr>
          <w:noProof/>
        </w:rPr>
        <w:instrText xml:space="preserve"> PAGEREF _Toc138249733 \h </w:instrText>
      </w:r>
      <w:r>
        <w:rPr>
          <w:noProof/>
        </w:rPr>
      </w:r>
      <w:r>
        <w:rPr>
          <w:noProof/>
        </w:rPr>
        <w:fldChar w:fldCharType="separate"/>
      </w:r>
      <w:r>
        <w:rPr>
          <w:noProof/>
        </w:rPr>
        <w:t>78</w:t>
      </w:r>
      <w:r>
        <w:rPr>
          <w:noProof/>
        </w:rPr>
        <w:fldChar w:fldCharType="end"/>
      </w:r>
    </w:p>
    <w:p w14:paraId="1F9AE06E" w14:textId="366397A3" w:rsidR="0014782A" w:rsidRDefault="0014782A">
      <w:pPr>
        <w:pStyle w:val="TOC3"/>
        <w:rPr>
          <w:rFonts w:asciiTheme="minorHAnsi" w:eastAsiaTheme="minorEastAsia" w:hAnsiTheme="minorHAnsi" w:cstheme="minorBidi"/>
          <w:noProof/>
          <w:kern w:val="2"/>
          <w:sz w:val="22"/>
          <w:szCs w:val="22"/>
          <w14:ligatures w14:val="standardContextual"/>
        </w:rPr>
      </w:pPr>
      <w:r>
        <w:rPr>
          <w:noProof/>
        </w:rPr>
        <w:t>7.2.4</w:t>
      </w:r>
      <w:r>
        <w:rPr>
          <w:rFonts w:asciiTheme="minorHAnsi" w:eastAsiaTheme="minorEastAsia" w:hAnsiTheme="minorHAnsi" w:cstheme="minorBidi"/>
          <w:noProof/>
          <w:kern w:val="2"/>
          <w:sz w:val="22"/>
          <w:szCs w:val="22"/>
          <w14:ligatures w14:val="standardContextual"/>
        </w:rPr>
        <w:tab/>
      </w:r>
      <w:r>
        <w:rPr>
          <w:noProof/>
        </w:rPr>
        <w:t>Support of Local multicast service and Location dependent multicast service</w:t>
      </w:r>
      <w:r>
        <w:rPr>
          <w:noProof/>
        </w:rPr>
        <w:tab/>
      </w:r>
      <w:r>
        <w:rPr>
          <w:noProof/>
        </w:rPr>
        <w:fldChar w:fldCharType="begin" w:fldLock="1"/>
      </w:r>
      <w:r>
        <w:rPr>
          <w:noProof/>
        </w:rPr>
        <w:instrText xml:space="preserve"> PAGEREF _Toc138249734 \h </w:instrText>
      </w:r>
      <w:r>
        <w:rPr>
          <w:noProof/>
        </w:rPr>
      </w:r>
      <w:r>
        <w:rPr>
          <w:noProof/>
        </w:rPr>
        <w:fldChar w:fldCharType="separate"/>
      </w:r>
      <w:r>
        <w:rPr>
          <w:noProof/>
        </w:rPr>
        <w:t>78</w:t>
      </w:r>
      <w:r>
        <w:rPr>
          <w:noProof/>
        </w:rPr>
        <w:fldChar w:fldCharType="end"/>
      </w:r>
    </w:p>
    <w:p w14:paraId="13A0A804" w14:textId="59A435F9" w:rsidR="0014782A" w:rsidRDefault="0014782A">
      <w:pPr>
        <w:pStyle w:val="TOC4"/>
        <w:rPr>
          <w:rFonts w:asciiTheme="minorHAnsi" w:eastAsiaTheme="minorEastAsia" w:hAnsiTheme="minorHAnsi" w:cstheme="minorBidi"/>
          <w:noProof/>
          <w:kern w:val="2"/>
          <w:sz w:val="22"/>
          <w:szCs w:val="22"/>
          <w14:ligatures w14:val="standardContextual"/>
        </w:rPr>
      </w:pPr>
      <w:r>
        <w:rPr>
          <w:noProof/>
          <w:lang w:eastAsia="zh-CN"/>
        </w:rPr>
        <w:t>7.2.4.1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_Toc138249735 \h </w:instrText>
      </w:r>
      <w:r>
        <w:rPr>
          <w:noProof/>
        </w:rPr>
      </w:r>
      <w:r>
        <w:rPr>
          <w:noProof/>
        </w:rPr>
        <w:fldChar w:fldCharType="separate"/>
      </w:r>
      <w:r>
        <w:rPr>
          <w:noProof/>
        </w:rPr>
        <w:t>78</w:t>
      </w:r>
      <w:r>
        <w:rPr>
          <w:noProof/>
        </w:rPr>
        <w:fldChar w:fldCharType="end"/>
      </w:r>
    </w:p>
    <w:p w14:paraId="155A62F2" w14:textId="1D948110" w:rsidR="0014782A" w:rsidRDefault="0014782A">
      <w:pPr>
        <w:pStyle w:val="TOC4"/>
        <w:rPr>
          <w:rFonts w:asciiTheme="minorHAnsi" w:eastAsiaTheme="minorEastAsia" w:hAnsiTheme="minorHAnsi" w:cstheme="minorBidi"/>
          <w:noProof/>
          <w:kern w:val="2"/>
          <w:sz w:val="22"/>
          <w:szCs w:val="22"/>
          <w14:ligatures w14:val="standardContextual"/>
        </w:rPr>
      </w:pPr>
      <w:r>
        <w:rPr>
          <w:noProof/>
        </w:rPr>
        <w:t>7.2.4.2</w:t>
      </w:r>
      <w:r>
        <w:rPr>
          <w:rFonts w:asciiTheme="minorHAnsi" w:eastAsiaTheme="minorEastAsia" w:hAnsiTheme="minorHAnsi" w:cstheme="minorBidi"/>
          <w:noProof/>
          <w:kern w:val="2"/>
          <w:sz w:val="22"/>
          <w:szCs w:val="22"/>
          <w14:ligatures w14:val="standardContextual"/>
        </w:rPr>
        <w:tab/>
      </w:r>
      <w:r>
        <w:rPr>
          <w:noProof/>
        </w:rPr>
        <w:t>Support of location dependent multicast service</w:t>
      </w:r>
      <w:r>
        <w:rPr>
          <w:noProof/>
        </w:rPr>
        <w:tab/>
      </w:r>
      <w:r>
        <w:rPr>
          <w:noProof/>
        </w:rPr>
        <w:fldChar w:fldCharType="begin" w:fldLock="1"/>
      </w:r>
      <w:r>
        <w:rPr>
          <w:noProof/>
        </w:rPr>
        <w:instrText xml:space="preserve"> PAGEREF _Toc138249736 \h </w:instrText>
      </w:r>
      <w:r>
        <w:rPr>
          <w:noProof/>
        </w:rPr>
      </w:r>
      <w:r>
        <w:rPr>
          <w:noProof/>
        </w:rPr>
        <w:fldChar w:fldCharType="separate"/>
      </w:r>
      <w:r>
        <w:rPr>
          <w:noProof/>
        </w:rPr>
        <w:t>78</w:t>
      </w:r>
      <w:r>
        <w:rPr>
          <w:noProof/>
        </w:rPr>
        <w:fldChar w:fldCharType="end"/>
      </w:r>
    </w:p>
    <w:p w14:paraId="479287F3" w14:textId="2F3A196F" w:rsidR="0014782A" w:rsidRDefault="0014782A">
      <w:pPr>
        <w:pStyle w:val="TOC5"/>
        <w:rPr>
          <w:rFonts w:asciiTheme="minorHAnsi" w:eastAsiaTheme="minorEastAsia" w:hAnsiTheme="minorHAnsi" w:cstheme="minorBidi"/>
          <w:noProof/>
          <w:kern w:val="2"/>
          <w:sz w:val="22"/>
          <w:szCs w:val="22"/>
          <w14:ligatures w14:val="standardContextual"/>
        </w:rPr>
      </w:pPr>
      <w:r w:rsidRPr="00791B5B">
        <w:rPr>
          <w:rFonts w:eastAsia="MS Mincho"/>
          <w:noProof/>
        </w:rPr>
        <w:lastRenderedPageBreak/>
        <w:t>7.2.4.2.0</w:t>
      </w:r>
      <w:r>
        <w:rPr>
          <w:rFonts w:asciiTheme="minorHAnsi" w:eastAsiaTheme="minorEastAsia" w:hAnsiTheme="minorHAnsi" w:cstheme="minorBidi"/>
          <w:noProof/>
          <w:kern w:val="2"/>
          <w:sz w:val="22"/>
          <w:szCs w:val="22"/>
          <w14:ligatures w14:val="standardContextual"/>
        </w:rPr>
        <w:tab/>
      </w:r>
      <w:r w:rsidRPr="00791B5B">
        <w:rPr>
          <w:rFonts w:eastAsia="MS Mincho"/>
          <w:noProof/>
        </w:rPr>
        <w:t>Creation for location dependent MBS session</w:t>
      </w:r>
      <w:r>
        <w:rPr>
          <w:noProof/>
        </w:rPr>
        <w:tab/>
      </w:r>
      <w:r>
        <w:rPr>
          <w:noProof/>
        </w:rPr>
        <w:fldChar w:fldCharType="begin" w:fldLock="1"/>
      </w:r>
      <w:r>
        <w:rPr>
          <w:noProof/>
        </w:rPr>
        <w:instrText xml:space="preserve"> PAGEREF _Toc138249737 \h </w:instrText>
      </w:r>
      <w:r>
        <w:rPr>
          <w:noProof/>
        </w:rPr>
      </w:r>
      <w:r>
        <w:rPr>
          <w:noProof/>
        </w:rPr>
        <w:fldChar w:fldCharType="separate"/>
      </w:r>
      <w:r>
        <w:rPr>
          <w:noProof/>
        </w:rPr>
        <w:t>78</w:t>
      </w:r>
      <w:r>
        <w:rPr>
          <w:noProof/>
        </w:rPr>
        <w:fldChar w:fldCharType="end"/>
      </w:r>
    </w:p>
    <w:p w14:paraId="5B764B4B" w14:textId="1015580F" w:rsidR="0014782A" w:rsidRDefault="0014782A">
      <w:pPr>
        <w:pStyle w:val="TOC5"/>
        <w:rPr>
          <w:rFonts w:asciiTheme="minorHAnsi" w:eastAsiaTheme="minorEastAsia" w:hAnsiTheme="minorHAnsi" w:cstheme="minorBidi"/>
          <w:noProof/>
          <w:kern w:val="2"/>
          <w:sz w:val="22"/>
          <w:szCs w:val="22"/>
          <w14:ligatures w14:val="standardContextual"/>
        </w:rPr>
      </w:pPr>
      <w:r w:rsidRPr="00791B5B">
        <w:rPr>
          <w:rFonts w:eastAsia="MS Mincho"/>
          <w:noProof/>
        </w:rPr>
        <w:t>7.2.4.2.1</w:t>
      </w:r>
      <w:r>
        <w:rPr>
          <w:rFonts w:asciiTheme="minorHAnsi" w:eastAsiaTheme="minorEastAsia" w:hAnsiTheme="minorHAnsi" w:cstheme="minorBidi"/>
          <w:noProof/>
          <w:kern w:val="2"/>
          <w:sz w:val="22"/>
          <w:szCs w:val="22"/>
          <w14:ligatures w14:val="standardContextual"/>
        </w:rPr>
        <w:tab/>
      </w:r>
      <w:r w:rsidRPr="00791B5B">
        <w:rPr>
          <w:rFonts w:eastAsia="MS Mincho"/>
          <w:noProof/>
        </w:rPr>
        <w:t>UE join location dependent Multicast MBS session</w:t>
      </w:r>
      <w:r>
        <w:rPr>
          <w:noProof/>
          <w:lang w:eastAsia="zh-CN"/>
        </w:rPr>
        <w:t xml:space="preserve"> and establishment</w:t>
      </w:r>
      <w:r>
        <w:rPr>
          <w:noProof/>
        </w:rPr>
        <w:t xml:space="preserve"> procedure</w:t>
      </w:r>
      <w:r>
        <w:rPr>
          <w:noProof/>
        </w:rPr>
        <w:tab/>
      </w:r>
      <w:r>
        <w:rPr>
          <w:noProof/>
        </w:rPr>
        <w:fldChar w:fldCharType="begin" w:fldLock="1"/>
      </w:r>
      <w:r>
        <w:rPr>
          <w:noProof/>
        </w:rPr>
        <w:instrText xml:space="preserve"> PAGEREF _Toc138249738 \h </w:instrText>
      </w:r>
      <w:r>
        <w:rPr>
          <w:noProof/>
        </w:rPr>
      </w:r>
      <w:r>
        <w:rPr>
          <w:noProof/>
        </w:rPr>
        <w:fldChar w:fldCharType="separate"/>
      </w:r>
      <w:r>
        <w:rPr>
          <w:noProof/>
        </w:rPr>
        <w:t>79</w:t>
      </w:r>
      <w:r>
        <w:rPr>
          <w:noProof/>
        </w:rPr>
        <w:fldChar w:fldCharType="end"/>
      </w:r>
    </w:p>
    <w:p w14:paraId="64336A2A" w14:textId="590572E7" w:rsidR="0014782A" w:rsidRDefault="0014782A">
      <w:pPr>
        <w:pStyle w:val="TOC5"/>
        <w:rPr>
          <w:rFonts w:asciiTheme="minorHAnsi" w:eastAsiaTheme="minorEastAsia" w:hAnsiTheme="minorHAnsi" w:cstheme="minorBidi"/>
          <w:noProof/>
          <w:kern w:val="2"/>
          <w:sz w:val="22"/>
          <w:szCs w:val="22"/>
          <w14:ligatures w14:val="standardContextual"/>
        </w:rPr>
      </w:pPr>
      <w:r w:rsidRPr="00791B5B">
        <w:rPr>
          <w:rFonts w:eastAsia="MS Mincho"/>
          <w:noProof/>
        </w:rPr>
        <w:t>7.2.4.2.2</w:t>
      </w:r>
      <w:r>
        <w:rPr>
          <w:rFonts w:asciiTheme="minorHAnsi" w:eastAsiaTheme="minorEastAsia" w:hAnsiTheme="minorHAnsi" w:cstheme="minorBidi"/>
          <w:noProof/>
          <w:kern w:val="2"/>
          <w:sz w:val="22"/>
          <w:szCs w:val="22"/>
          <w14:ligatures w14:val="standardContextual"/>
        </w:rPr>
        <w:tab/>
      </w:r>
      <w:r w:rsidRPr="00791B5B">
        <w:rPr>
          <w:rFonts w:eastAsia="MS Mincho"/>
          <w:noProof/>
        </w:rPr>
        <w:t>Void</w:t>
      </w:r>
      <w:r>
        <w:rPr>
          <w:noProof/>
        </w:rPr>
        <w:tab/>
      </w:r>
      <w:r>
        <w:rPr>
          <w:noProof/>
        </w:rPr>
        <w:fldChar w:fldCharType="begin" w:fldLock="1"/>
      </w:r>
      <w:r>
        <w:rPr>
          <w:noProof/>
        </w:rPr>
        <w:instrText xml:space="preserve"> PAGEREF _Toc138249739 \h </w:instrText>
      </w:r>
      <w:r>
        <w:rPr>
          <w:noProof/>
        </w:rPr>
      </w:r>
      <w:r>
        <w:rPr>
          <w:noProof/>
        </w:rPr>
        <w:fldChar w:fldCharType="separate"/>
      </w:r>
      <w:r>
        <w:rPr>
          <w:noProof/>
        </w:rPr>
        <w:t>80</w:t>
      </w:r>
      <w:r>
        <w:rPr>
          <w:noProof/>
        </w:rPr>
        <w:fldChar w:fldCharType="end"/>
      </w:r>
    </w:p>
    <w:p w14:paraId="237CB902" w14:textId="21B6B7D9" w:rsidR="0014782A" w:rsidRDefault="0014782A">
      <w:pPr>
        <w:pStyle w:val="TOC5"/>
        <w:rPr>
          <w:rFonts w:asciiTheme="minorHAnsi" w:eastAsiaTheme="minorEastAsia" w:hAnsiTheme="minorHAnsi" w:cstheme="minorBidi"/>
          <w:noProof/>
          <w:kern w:val="2"/>
          <w:sz w:val="22"/>
          <w:szCs w:val="22"/>
          <w14:ligatures w14:val="standardContextual"/>
        </w:rPr>
      </w:pPr>
      <w:r w:rsidRPr="00791B5B">
        <w:rPr>
          <w:rFonts w:eastAsia="MS Mincho"/>
          <w:noProof/>
        </w:rPr>
        <w:t>7.2.4.2.3</w:t>
      </w:r>
      <w:r>
        <w:rPr>
          <w:rFonts w:asciiTheme="minorHAnsi" w:eastAsiaTheme="minorEastAsia" w:hAnsiTheme="minorHAnsi" w:cstheme="minorBidi"/>
          <w:noProof/>
          <w:kern w:val="2"/>
          <w:sz w:val="22"/>
          <w:szCs w:val="22"/>
          <w14:ligatures w14:val="standardContextual"/>
        </w:rPr>
        <w:tab/>
      </w:r>
      <w:r>
        <w:rPr>
          <w:noProof/>
          <w:lang w:eastAsia="ko-KR"/>
        </w:rPr>
        <w:t>Handover procedure</w:t>
      </w:r>
      <w:r>
        <w:rPr>
          <w:noProof/>
        </w:rPr>
        <w:tab/>
      </w:r>
      <w:r>
        <w:rPr>
          <w:noProof/>
        </w:rPr>
        <w:fldChar w:fldCharType="begin" w:fldLock="1"/>
      </w:r>
      <w:r>
        <w:rPr>
          <w:noProof/>
        </w:rPr>
        <w:instrText xml:space="preserve"> PAGEREF _Toc138249740 \h </w:instrText>
      </w:r>
      <w:r>
        <w:rPr>
          <w:noProof/>
        </w:rPr>
      </w:r>
      <w:r>
        <w:rPr>
          <w:noProof/>
        </w:rPr>
        <w:fldChar w:fldCharType="separate"/>
      </w:r>
      <w:r>
        <w:rPr>
          <w:noProof/>
        </w:rPr>
        <w:t>80</w:t>
      </w:r>
      <w:r>
        <w:rPr>
          <w:noProof/>
        </w:rPr>
        <w:fldChar w:fldCharType="end"/>
      </w:r>
    </w:p>
    <w:p w14:paraId="02D23CD9" w14:textId="0FFBE26F" w:rsidR="0014782A" w:rsidRDefault="0014782A">
      <w:pPr>
        <w:pStyle w:val="TOC5"/>
        <w:rPr>
          <w:rFonts w:asciiTheme="minorHAnsi" w:eastAsiaTheme="minorEastAsia" w:hAnsiTheme="minorHAnsi" w:cstheme="minorBidi"/>
          <w:noProof/>
          <w:kern w:val="2"/>
          <w:sz w:val="22"/>
          <w:szCs w:val="22"/>
          <w14:ligatures w14:val="standardContextual"/>
        </w:rPr>
      </w:pPr>
      <w:r>
        <w:rPr>
          <w:noProof/>
          <w:lang w:eastAsia="ko-KR"/>
        </w:rPr>
        <w:t>7.2.4.2.4</w:t>
      </w:r>
      <w:r>
        <w:rPr>
          <w:rFonts w:asciiTheme="minorHAnsi" w:eastAsiaTheme="minorEastAsia" w:hAnsiTheme="minorHAnsi" w:cstheme="minorBidi"/>
          <w:noProof/>
          <w:kern w:val="2"/>
          <w:sz w:val="22"/>
          <w:szCs w:val="22"/>
          <w14:ligatures w14:val="standardContextual"/>
        </w:rPr>
        <w:tab/>
      </w:r>
      <w:r>
        <w:rPr>
          <w:noProof/>
          <w:lang w:eastAsia="ko-KR"/>
        </w:rPr>
        <w:t>Activation of location dependent MBS session</w:t>
      </w:r>
      <w:r>
        <w:rPr>
          <w:noProof/>
        </w:rPr>
        <w:tab/>
      </w:r>
      <w:r>
        <w:rPr>
          <w:noProof/>
        </w:rPr>
        <w:fldChar w:fldCharType="begin" w:fldLock="1"/>
      </w:r>
      <w:r>
        <w:rPr>
          <w:noProof/>
        </w:rPr>
        <w:instrText xml:space="preserve"> PAGEREF _Toc138249741 \h </w:instrText>
      </w:r>
      <w:r>
        <w:rPr>
          <w:noProof/>
        </w:rPr>
      </w:r>
      <w:r>
        <w:rPr>
          <w:noProof/>
        </w:rPr>
        <w:fldChar w:fldCharType="separate"/>
      </w:r>
      <w:r>
        <w:rPr>
          <w:noProof/>
        </w:rPr>
        <w:t>82</w:t>
      </w:r>
      <w:r>
        <w:rPr>
          <w:noProof/>
        </w:rPr>
        <w:fldChar w:fldCharType="end"/>
      </w:r>
    </w:p>
    <w:p w14:paraId="5675105F" w14:textId="335E5B32" w:rsidR="0014782A" w:rsidRDefault="0014782A">
      <w:pPr>
        <w:pStyle w:val="TOC5"/>
        <w:rPr>
          <w:rFonts w:asciiTheme="minorHAnsi" w:eastAsiaTheme="minorEastAsia" w:hAnsiTheme="minorHAnsi" w:cstheme="minorBidi"/>
          <w:noProof/>
          <w:kern w:val="2"/>
          <w:sz w:val="22"/>
          <w:szCs w:val="22"/>
          <w14:ligatures w14:val="standardContextual"/>
        </w:rPr>
      </w:pPr>
      <w:r>
        <w:rPr>
          <w:noProof/>
          <w:lang w:eastAsia="ko-KR"/>
        </w:rPr>
        <w:t>7.2.4.2.5</w:t>
      </w:r>
      <w:r>
        <w:rPr>
          <w:rFonts w:asciiTheme="minorHAnsi" w:eastAsiaTheme="minorEastAsia" w:hAnsiTheme="minorHAnsi" w:cstheme="minorBidi"/>
          <w:noProof/>
          <w:kern w:val="2"/>
          <w:sz w:val="22"/>
          <w:szCs w:val="22"/>
          <w14:ligatures w14:val="standardContextual"/>
        </w:rPr>
        <w:tab/>
      </w:r>
      <w:r>
        <w:rPr>
          <w:noProof/>
          <w:lang w:eastAsia="ko-KR"/>
        </w:rPr>
        <w:t>UE location change handling within the same NG-RAN node between cells belonging to different MBS service areas during Individual delivery</w:t>
      </w:r>
      <w:r>
        <w:rPr>
          <w:noProof/>
        </w:rPr>
        <w:tab/>
      </w:r>
      <w:r>
        <w:rPr>
          <w:noProof/>
        </w:rPr>
        <w:fldChar w:fldCharType="begin" w:fldLock="1"/>
      </w:r>
      <w:r>
        <w:rPr>
          <w:noProof/>
        </w:rPr>
        <w:instrText xml:space="preserve"> PAGEREF _Toc138249742 \h </w:instrText>
      </w:r>
      <w:r>
        <w:rPr>
          <w:noProof/>
        </w:rPr>
      </w:r>
      <w:r>
        <w:rPr>
          <w:noProof/>
        </w:rPr>
        <w:fldChar w:fldCharType="separate"/>
      </w:r>
      <w:r>
        <w:rPr>
          <w:noProof/>
        </w:rPr>
        <w:t>82</w:t>
      </w:r>
      <w:r>
        <w:rPr>
          <w:noProof/>
        </w:rPr>
        <w:fldChar w:fldCharType="end"/>
      </w:r>
    </w:p>
    <w:p w14:paraId="6401E78D" w14:textId="59A4A766" w:rsidR="0014782A" w:rsidRDefault="0014782A">
      <w:pPr>
        <w:pStyle w:val="TOC5"/>
        <w:rPr>
          <w:rFonts w:asciiTheme="minorHAnsi" w:eastAsiaTheme="minorEastAsia" w:hAnsiTheme="minorHAnsi" w:cstheme="minorBidi"/>
          <w:noProof/>
          <w:kern w:val="2"/>
          <w:sz w:val="22"/>
          <w:szCs w:val="22"/>
          <w14:ligatures w14:val="standardContextual"/>
        </w:rPr>
      </w:pPr>
      <w:r>
        <w:rPr>
          <w:noProof/>
          <w:lang w:eastAsia="ja-JP"/>
        </w:rPr>
        <w:t>7.2.4.2.6</w:t>
      </w:r>
      <w:r>
        <w:rPr>
          <w:rFonts w:asciiTheme="minorHAnsi" w:eastAsiaTheme="minorEastAsia" w:hAnsiTheme="minorHAnsi" w:cstheme="minorBidi"/>
          <w:noProof/>
          <w:kern w:val="2"/>
          <w:sz w:val="22"/>
          <w:szCs w:val="22"/>
          <w14:ligatures w14:val="standardContextual"/>
        </w:rPr>
        <w:tab/>
      </w:r>
      <w:r>
        <w:rPr>
          <w:noProof/>
          <w:lang w:eastAsia="ja-JP"/>
        </w:rPr>
        <w:t>UE location change handling by SMF</w:t>
      </w:r>
      <w:r>
        <w:rPr>
          <w:noProof/>
        </w:rPr>
        <w:tab/>
      </w:r>
      <w:r>
        <w:rPr>
          <w:noProof/>
        </w:rPr>
        <w:fldChar w:fldCharType="begin" w:fldLock="1"/>
      </w:r>
      <w:r>
        <w:rPr>
          <w:noProof/>
        </w:rPr>
        <w:instrText xml:space="preserve"> PAGEREF _Toc138249743 \h </w:instrText>
      </w:r>
      <w:r>
        <w:rPr>
          <w:noProof/>
        </w:rPr>
      </w:r>
      <w:r>
        <w:rPr>
          <w:noProof/>
        </w:rPr>
        <w:fldChar w:fldCharType="separate"/>
      </w:r>
      <w:r>
        <w:rPr>
          <w:noProof/>
        </w:rPr>
        <w:t>83</w:t>
      </w:r>
      <w:r>
        <w:rPr>
          <w:noProof/>
        </w:rPr>
        <w:fldChar w:fldCharType="end"/>
      </w:r>
    </w:p>
    <w:p w14:paraId="381CF14D" w14:textId="79FFF660" w:rsidR="0014782A" w:rsidRDefault="0014782A">
      <w:pPr>
        <w:pStyle w:val="TOC5"/>
        <w:rPr>
          <w:rFonts w:asciiTheme="minorHAnsi" w:eastAsiaTheme="minorEastAsia" w:hAnsiTheme="minorHAnsi" w:cstheme="minorBidi"/>
          <w:noProof/>
          <w:kern w:val="2"/>
          <w:sz w:val="22"/>
          <w:szCs w:val="22"/>
          <w14:ligatures w14:val="standardContextual"/>
        </w:rPr>
      </w:pPr>
      <w:r>
        <w:rPr>
          <w:noProof/>
          <w:lang w:eastAsia="ja-JP"/>
        </w:rPr>
        <w:t>7.2.4.2.7</w:t>
      </w:r>
      <w:r>
        <w:rPr>
          <w:rFonts w:asciiTheme="minorHAnsi" w:eastAsiaTheme="minorEastAsia" w:hAnsiTheme="minorHAnsi" w:cstheme="minorBidi"/>
          <w:noProof/>
          <w:kern w:val="2"/>
          <w:sz w:val="22"/>
          <w:szCs w:val="22"/>
          <w14:ligatures w14:val="standardContextual"/>
        </w:rPr>
        <w:tab/>
      </w:r>
      <w:r>
        <w:rPr>
          <w:noProof/>
          <w:lang w:eastAsia="ja-JP"/>
        </w:rPr>
        <w:t>UE mobility within the same NG-RAN between cells belonging to different MBS service areas for shared delivery</w:t>
      </w:r>
      <w:r>
        <w:rPr>
          <w:noProof/>
        </w:rPr>
        <w:tab/>
      </w:r>
      <w:r>
        <w:rPr>
          <w:noProof/>
        </w:rPr>
        <w:fldChar w:fldCharType="begin" w:fldLock="1"/>
      </w:r>
      <w:r>
        <w:rPr>
          <w:noProof/>
        </w:rPr>
        <w:instrText xml:space="preserve"> PAGEREF _Toc138249744 \h </w:instrText>
      </w:r>
      <w:r>
        <w:rPr>
          <w:noProof/>
        </w:rPr>
      </w:r>
      <w:r>
        <w:rPr>
          <w:noProof/>
        </w:rPr>
        <w:fldChar w:fldCharType="separate"/>
      </w:r>
      <w:r>
        <w:rPr>
          <w:noProof/>
        </w:rPr>
        <w:t>83</w:t>
      </w:r>
      <w:r>
        <w:rPr>
          <w:noProof/>
        </w:rPr>
        <w:fldChar w:fldCharType="end"/>
      </w:r>
    </w:p>
    <w:p w14:paraId="4961F216" w14:textId="38D91AFD" w:rsidR="0014782A" w:rsidRDefault="0014782A">
      <w:pPr>
        <w:pStyle w:val="TOC5"/>
        <w:rPr>
          <w:rFonts w:asciiTheme="minorHAnsi" w:eastAsiaTheme="minorEastAsia" w:hAnsiTheme="minorHAnsi" w:cstheme="minorBidi"/>
          <w:noProof/>
          <w:kern w:val="2"/>
          <w:sz w:val="22"/>
          <w:szCs w:val="22"/>
          <w14:ligatures w14:val="standardContextual"/>
        </w:rPr>
      </w:pPr>
      <w:r>
        <w:rPr>
          <w:noProof/>
          <w:lang w:eastAsia="ja-JP"/>
        </w:rPr>
        <w:t>7.2.4.2.8</w:t>
      </w:r>
      <w:r>
        <w:rPr>
          <w:rFonts w:asciiTheme="minorHAnsi" w:eastAsiaTheme="minorEastAsia" w:hAnsiTheme="minorHAnsi" w:cstheme="minorBidi"/>
          <w:noProof/>
          <w:kern w:val="2"/>
          <w:sz w:val="22"/>
          <w:szCs w:val="22"/>
          <w14:ligatures w14:val="standardContextual"/>
        </w:rPr>
        <w:tab/>
      </w:r>
      <w:r>
        <w:rPr>
          <w:noProof/>
          <w:lang w:eastAsia="ja-JP"/>
        </w:rPr>
        <w:t>Void</w:t>
      </w:r>
      <w:r>
        <w:rPr>
          <w:noProof/>
        </w:rPr>
        <w:tab/>
      </w:r>
      <w:r>
        <w:rPr>
          <w:noProof/>
        </w:rPr>
        <w:fldChar w:fldCharType="begin" w:fldLock="1"/>
      </w:r>
      <w:r>
        <w:rPr>
          <w:noProof/>
        </w:rPr>
        <w:instrText xml:space="preserve"> PAGEREF _Toc138249745 \h </w:instrText>
      </w:r>
      <w:r>
        <w:rPr>
          <w:noProof/>
        </w:rPr>
      </w:r>
      <w:r>
        <w:rPr>
          <w:noProof/>
        </w:rPr>
        <w:fldChar w:fldCharType="separate"/>
      </w:r>
      <w:r>
        <w:rPr>
          <w:noProof/>
        </w:rPr>
        <w:t>84</w:t>
      </w:r>
      <w:r>
        <w:rPr>
          <w:noProof/>
        </w:rPr>
        <w:fldChar w:fldCharType="end"/>
      </w:r>
    </w:p>
    <w:p w14:paraId="4D910B09" w14:textId="13E47AD9" w:rsidR="0014782A" w:rsidRDefault="0014782A">
      <w:pPr>
        <w:pStyle w:val="TOC5"/>
        <w:rPr>
          <w:rFonts w:asciiTheme="minorHAnsi" w:eastAsiaTheme="minorEastAsia" w:hAnsiTheme="minorHAnsi" w:cstheme="minorBidi"/>
          <w:noProof/>
          <w:kern w:val="2"/>
          <w:sz w:val="22"/>
          <w:szCs w:val="22"/>
          <w14:ligatures w14:val="standardContextual"/>
        </w:rPr>
      </w:pPr>
      <w:r>
        <w:rPr>
          <w:noProof/>
          <w:lang w:eastAsia="ja-JP"/>
        </w:rPr>
        <w:t>7.2.4.2.9</w:t>
      </w:r>
      <w:r>
        <w:rPr>
          <w:rFonts w:asciiTheme="minorHAnsi" w:eastAsiaTheme="minorEastAsia" w:hAnsiTheme="minorHAnsi" w:cstheme="minorBidi"/>
          <w:noProof/>
          <w:kern w:val="2"/>
          <w:sz w:val="22"/>
          <w:szCs w:val="22"/>
          <w14:ligatures w14:val="standardContextual"/>
        </w:rPr>
        <w:tab/>
      </w:r>
      <w:r>
        <w:rPr>
          <w:noProof/>
          <w:lang w:eastAsia="ja-JP"/>
        </w:rPr>
        <w:t>Connection Resume procedure</w:t>
      </w:r>
      <w:r>
        <w:rPr>
          <w:noProof/>
        </w:rPr>
        <w:tab/>
      </w:r>
      <w:r>
        <w:rPr>
          <w:noProof/>
        </w:rPr>
        <w:fldChar w:fldCharType="begin" w:fldLock="1"/>
      </w:r>
      <w:r>
        <w:rPr>
          <w:noProof/>
        </w:rPr>
        <w:instrText xml:space="preserve"> PAGEREF _Toc138249746 \h </w:instrText>
      </w:r>
      <w:r>
        <w:rPr>
          <w:noProof/>
        </w:rPr>
      </w:r>
      <w:r>
        <w:rPr>
          <w:noProof/>
        </w:rPr>
        <w:fldChar w:fldCharType="separate"/>
      </w:r>
      <w:r>
        <w:rPr>
          <w:noProof/>
        </w:rPr>
        <w:t>84</w:t>
      </w:r>
      <w:r>
        <w:rPr>
          <w:noProof/>
        </w:rPr>
        <w:fldChar w:fldCharType="end"/>
      </w:r>
    </w:p>
    <w:p w14:paraId="50613854" w14:textId="1927ED65" w:rsidR="0014782A" w:rsidRDefault="0014782A">
      <w:pPr>
        <w:pStyle w:val="TOC4"/>
        <w:rPr>
          <w:rFonts w:asciiTheme="minorHAnsi" w:eastAsiaTheme="minorEastAsia" w:hAnsiTheme="minorHAnsi" w:cstheme="minorBidi"/>
          <w:noProof/>
          <w:kern w:val="2"/>
          <w:sz w:val="22"/>
          <w:szCs w:val="22"/>
          <w14:ligatures w14:val="standardContextual"/>
        </w:rPr>
      </w:pPr>
      <w:r>
        <w:rPr>
          <w:noProof/>
          <w:lang w:eastAsia="zh-CN"/>
        </w:rPr>
        <w:t>7.2.4.3</w:t>
      </w:r>
      <w:r>
        <w:rPr>
          <w:rFonts w:asciiTheme="minorHAnsi" w:eastAsiaTheme="minorEastAsia" w:hAnsiTheme="minorHAnsi" w:cstheme="minorBidi"/>
          <w:noProof/>
          <w:kern w:val="2"/>
          <w:sz w:val="22"/>
          <w:szCs w:val="22"/>
          <w14:ligatures w14:val="standardContextual"/>
        </w:rPr>
        <w:tab/>
      </w:r>
      <w:r>
        <w:rPr>
          <w:noProof/>
          <w:lang w:eastAsia="zh-CN"/>
        </w:rPr>
        <w:t>Support of local MBS for multicast</w:t>
      </w:r>
      <w:r>
        <w:rPr>
          <w:noProof/>
        </w:rPr>
        <w:tab/>
      </w:r>
      <w:r>
        <w:rPr>
          <w:noProof/>
        </w:rPr>
        <w:fldChar w:fldCharType="begin" w:fldLock="1"/>
      </w:r>
      <w:r>
        <w:rPr>
          <w:noProof/>
        </w:rPr>
        <w:instrText xml:space="preserve"> PAGEREF _Toc138249747 \h </w:instrText>
      </w:r>
      <w:r>
        <w:rPr>
          <w:noProof/>
        </w:rPr>
      </w:r>
      <w:r>
        <w:rPr>
          <w:noProof/>
        </w:rPr>
        <w:fldChar w:fldCharType="separate"/>
      </w:r>
      <w:r>
        <w:rPr>
          <w:noProof/>
        </w:rPr>
        <w:t>84</w:t>
      </w:r>
      <w:r>
        <w:rPr>
          <w:noProof/>
        </w:rPr>
        <w:fldChar w:fldCharType="end"/>
      </w:r>
    </w:p>
    <w:p w14:paraId="3CBAC31C" w14:textId="3B067B04" w:rsidR="0014782A" w:rsidRDefault="0014782A">
      <w:pPr>
        <w:pStyle w:val="TOC5"/>
        <w:rPr>
          <w:rFonts w:asciiTheme="minorHAnsi" w:eastAsiaTheme="minorEastAsia" w:hAnsiTheme="minorHAnsi" w:cstheme="minorBidi"/>
          <w:noProof/>
          <w:kern w:val="2"/>
          <w:sz w:val="22"/>
          <w:szCs w:val="22"/>
          <w14:ligatures w14:val="standardContextual"/>
        </w:rPr>
      </w:pPr>
      <w:r w:rsidRPr="00791B5B">
        <w:rPr>
          <w:rFonts w:eastAsia="MS Mincho"/>
          <w:noProof/>
        </w:rPr>
        <w:t>7.2.4.3.1</w:t>
      </w:r>
      <w:r>
        <w:rPr>
          <w:rFonts w:asciiTheme="minorHAnsi" w:eastAsiaTheme="minorEastAsia" w:hAnsiTheme="minorHAnsi" w:cstheme="minorBidi"/>
          <w:noProof/>
          <w:kern w:val="2"/>
          <w:sz w:val="22"/>
          <w:szCs w:val="22"/>
          <w14:ligatures w14:val="standardContextual"/>
        </w:rPr>
        <w:tab/>
      </w:r>
      <w:r>
        <w:rPr>
          <w:noProof/>
        </w:rPr>
        <w:t>Local MBS service area information provided by AF</w:t>
      </w:r>
      <w:r>
        <w:rPr>
          <w:noProof/>
        </w:rPr>
        <w:tab/>
      </w:r>
      <w:r>
        <w:rPr>
          <w:noProof/>
        </w:rPr>
        <w:fldChar w:fldCharType="begin" w:fldLock="1"/>
      </w:r>
      <w:r>
        <w:rPr>
          <w:noProof/>
        </w:rPr>
        <w:instrText xml:space="preserve"> PAGEREF _Toc138249748 \h </w:instrText>
      </w:r>
      <w:r>
        <w:rPr>
          <w:noProof/>
        </w:rPr>
      </w:r>
      <w:r>
        <w:rPr>
          <w:noProof/>
        </w:rPr>
        <w:fldChar w:fldCharType="separate"/>
      </w:r>
      <w:r>
        <w:rPr>
          <w:noProof/>
        </w:rPr>
        <w:t>84</w:t>
      </w:r>
      <w:r>
        <w:rPr>
          <w:noProof/>
        </w:rPr>
        <w:fldChar w:fldCharType="end"/>
      </w:r>
    </w:p>
    <w:p w14:paraId="63DBE5C8" w14:textId="4D3FF395" w:rsidR="0014782A" w:rsidRDefault="0014782A">
      <w:pPr>
        <w:pStyle w:val="TOC5"/>
        <w:rPr>
          <w:rFonts w:asciiTheme="minorHAnsi" w:eastAsiaTheme="minorEastAsia" w:hAnsiTheme="minorHAnsi" w:cstheme="minorBidi"/>
          <w:noProof/>
          <w:kern w:val="2"/>
          <w:sz w:val="22"/>
          <w:szCs w:val="22"/>
          <w14:ligatures w14:val="standardContextual"/>
        </w:rPr>
      </w:pPr>
      <w:r>
        <w:rPr>
          <w:noProof/>
        </w:rPr>
        <w:t>7.2.4.3.2</w:t>
      </w:r>
      <w:r>
        <w:rPr>
          <w:rFonts w:asciiTheme="minorHAnsi" w:eastAsiaTheme="minorEastAsia" w:hAnsiTheme="minorHAnsi" w:cstheme="minorBidi"/>
          <w:noProof/>
          <w:kern w:val="2"/>
          <w:sz w:val="22"/>
          <w:szCs w:val="22"/>
          <w14:ligatures w14:val="standardContextual"/>
        </w:rPr>
        <w:tab/>
      </w:r>
      <w:r>
        <w:rPr>
          <w:noProof/>
          <w:lang w:eastAsia="ko-KR"/>
        </w:rPr>
        <w:t>Multicast session</w:t>
      </w:r>
      <w:r>
        <w:rPr>
          <w:noProof/>
        </w:rPr>
        <w:t xml:space="preserve"> join and </w:t>
      </w:r>
      <w:r>
        <w:rPr>
          <w:noProof/>
          <w:lang w:eastAsia="ko-KR"/>
        </w:rPr>
        <w:t>session establishment procedure for local MBS</w:t>
      </w:r>
      <w:r>
        <w:rPr>
          <w:noProof/>
        </w:rPr>
        <w:tab/>
      </w:r>
      <w:r>
        <w:rPr>
          <w:noProof/>
        </w:rPr>
        <w:fldChar w:fldCharType="begin" w:fldLock="1"/>
      </w:r>
      <w:r>
        <w:rPr>
          <w:noProof/>
        </w:rPr>
        <w:instrText xml:space="preserve"> PAGEREF _Toc138249749 \h </w:instrText>
      </w:r>
      <w:r>
        <w:rPr>
          <w:noProof/>
        </w:rPr>
      </w:r>
      <w:r>
        <w:rPr>
          <w:noProof/>
        </w:rPr>
        <w:fldChar w:fldCharType="separate"/>
      </w:r>
      <w:r>
        <w:rPr>
          <w:noProof/>
        </w:rPr>
        <w:t>84</w:t>
      </w:r>
      <w:r>
        <w:rPr>
          <w:noProof/>
        </w:rPr>
        <w:fldChar w:fldCharType="end"/>
      </w:r>
    </w:p>
    <w:p w14:paraId="060B16FB" w14:textId="2BCA711C" w:rsidR="0014782A" w:rsidRDefault="0014782A">
      <w:pPr>
        <w:pStyle w:val="TOC5"/>
        <w:rPr>
          <w:rFonts w:asciiTheme="minorHAnsi" w:eastAsiaTheme="minorEastAsia" w:hAnsiTheme="minorHAnsi" w:cstheme="minorBidi"/>
          <w:noProof/>
          <w:kern w:val="2"/>
          <w:sz w:val="22"/>
          <w:szCs w:val="22"/>
          <w14:ligatures w14:val="standardContextual"/>
        </w:rPr>
      </w:pPr>
      <w:r>
        <w:rPr>
          <w:noProof/>
        </w:rPr>
        <w:t>7.2.4.3.3</w:t>
      </w:r>
      <w:r>
        <w:rPr>
          <w:rFonts w:asciiTheme="minorHAnsi" w:eastAsiaTheme="minorEastAsia" w:hAnsiTheme="minorHAnsi" w:cstheme="minorBidi"/>
          <w:noProof/>
          <w:kern w:val="2"/>
          <w:sz w:val="22"/>
          <w:szCs w:val="22"/>
          <w14:ligatures w14:val="standardContextual"/>
        </w:rPr>
        <w:tab/>
      </w:r>
      <w:r>
        <w:rPr>
          <w:noProof/>
        </w:rPr>
        <w:t xml:space="preserve">Handover procedure with local MBS </w:t>
      </w:r>
      <w:r>
        <w:rPr>
          <w:noProof/>
          <w:lang w:eastAsia="zh-CN"/>
        </w:rPr>
        <w:t>session</w:t>
      </w:r>
      <w:r>
        <w:rPr>
          <w:noProof/>
        </w:rPr>
        <w:tab/>
      </w:r>
      <w:r>
        <w:rPr>
          <w:noProof/>
        </w:rPr>
        <w:fldChar w:fldCharType="begin" w:fldLock="1"/>
      </w:r>
      <w:r>
        <w:rPr>
          <w:noProof/>
        </w:rPr>
        <w:instrText xml:space="preserve"> PAGEREF _Toc138249750 \h </w:instrText>
      </w:r>
      <w:r>
        <w:rPr>
          <w:noProof/>
        </w:rPr>
      </w:r>
      <w:r>
        <w:rPr>
          <w:noProof/>
        </w:rPr>
        <w:fldChar w:fldCharType="separate"/>
      </w:r>
      <w:r>
        <w:rPr>
          <w:noProof/>
        </w:rPr>
        <w:t>85</w:t>
      </w:r>
      <w:r>
        <w:rPr>
          <w:noProof/>
        </w:rPr>
        <w:fldChar w:fldCharType="end"/>
      </w:r>
    </w:p>
    <w:p w14:paraId="727D4F2E" w14:textId="614F15C3" w:rsidR="0014782A" w:rsidRDefault="0014782A">
      <w:pPr>
        <w:pStyle w:val="TOC5"/>
        <w:rPr>
          <w:rFonts w:asciiTheme="minorHAnsi" w:eastAsiaTheme="minorEastAsia" w:hAnsiTheme="minorHAnsi" w:cstheme="minorBidi"/>
          <w:noProof/>
          <w:kern w:val="2"/>
          <w:sz w:val="22"/>
          <w:szCs w:val="22"/>
          <w14:ligatures w14:val="standardContextual"/>
        </w:rPr>
      </w:pPr>
      <w:r>
        <w:rPr>
          <w:noProof/>
          <w:lang w:eastAsia="zh-CN"/>
        </w:rPr>
        <w:t>7.2.4.3.4</w:t>
      </w:r>
      <w:r>
        <w:rPr>
          <w:rFonts w:asciiTheme="minorHAnsi" w:eastAsiaTheme="minorEastAsia" w:hAnsiTheme="minorHAnsi" w:cstheme="minorBidi"/>
          <w:noProof/>
          <w:kern w:val="2"/>
          <w:sz w:val="22"/>
          <w:szCs w:val="22"/>
          <w14:ligatures w14:val="standardContextual"/>
        </w:rPr>
        <w:tab/>
      </w:r>
      <w:r>
        <w:rPr>
          <w:noProof/>
          <w:lang w:eastAsia="zh-CN"/>
        </w:rPr>
        <w:t>Activation of local MBS session</w:t>
      </w:r>
      <w:r>
        <w:rPr>
          <w:noProof/>
        </w:rPr>
        <w:tab/>
      </w:r>
      <w:r>
        <w:rPr>
          <w:noProof/>
        </w:rPr>
        <w:fldChar w:fldCharType="begin" w:fldLock="1"/>
      </w:r>
      <w:r>
        <w:rPr>
          <w:noProof/>
        </w:rPr>
        <w:instrText xml:space="preserve"> PAGEREF _Toc138249751 \h </w:instrText>
      </w:r>
      <w:r>
        <w:rPr>
          <w:noProof/>
        </w:rPr>
      </w:r>
      <w:r>
        <w:rPr>
          <w:noProof/>
        </w:rPr>
        <w:fldChar w:fldCharType="separate"/>
      </w:r>
      <w:r>
        <w:rPr>
          <w:noProof/>
        </w:rPr>
        <w:t>86</w:t>
      </w:r>
      <w:r>
        <w:rPr>
          <w:noProof/>
        </w:rPr>
        <w:fldChar w:fldCharType="end"/>
      </w:r>
    </w:p>
    <w:p w14:paraId="4C539A29" w14:textId="798E621A" w:rsidR="0014782A" w:rsidRDefault="0014782A">
      <w:pPr>
        <w:pStyle w:val="TOC5"/>
        <w:rPr>
          <w:rFonts w:asciiTheme="minorHAnsi" w:eastAsiaTheme="minorEastAsia" w:hAnsiTheme="minorHAnsi" w:cstheme="minorBidi"/>
          <w:noProof/>
          <w:kern w:val="2"/>
          <w:sz w:val="22"/>
          <w:szCs w:val="22"/>
          <w14:ligatures w14:val="standardContextual"/>
        </w:rPr>
      </w:pPr>
      <w:r>
        <w:rPr>
          <w:noProof/>
          <w:lang w:eastAsia="zh-CN"/>
        </w:rPr>
        <w:t>7.2.4.3.5</w:t>
      </w:r>
      <w:r>
        <w:rPr>
          <w:rFonts w:asciiTheme="minorHAnsi" w:eastAsiaTheme="minorEastAsia" w:hAnsiTheme="minorHAnsi" w:cstheme="minorBidi"/>
          <w:noProof/>
          <w:kern w:val="2"/>
          <w:sz w:val="22"/>
          <w:szCs w:val="22"/>
          <w14:ligatures w14:val="standardContextual"/>
        </w:rPr>
        <w:tab/>
      </w:r>
      <w:r>
        <w:rPr>
          <w:noProof/>
          <w:lang w:eastAsia="zh-CN"/>
        </w:rPr>
        <w:t>UE location change handling by SMF</w:t>
      </w:r>
      <w:r>
        <w:rPr>
          <w:noProof/>
        </w:rPr>
        <w:tab/>
      </w:r>
      <w:r>
        <w:rPr>
          <w:noProof/>
        </w:rPr>
        <w:fldChar w:fldCharType="begin" w:fldLock="1"/>
      </w:r>
      <w:r>
        <w:rPr>
          <w:noProof/>
        </w:rPr>
        <w:instrText xml:space="preserve"> PAGEREF _Toc138249752 \h </w:instrText>
      </w:r>
      <w:r>
        <w:rPr>
          <w:noProof/>
        </w:rPr>
      </w:r>
      <w:r>
        <w:rPr>
          <w:noProof/>
        </w:rPr>
        <w:fldChar w:fldCharType="separate"/>
      </w:r>
      <w:r>
        <w:rPr>
          <w:noProof/>
        </w:rPr>
        <w:t>86</w:t>
      </w:r>
      <w:r>
        <w:rPr>
          <w:noProof/>
        </w:rPr>
        <w:fldChar w:fldCharType="end"/>
      </w:r>
    </w:p>
    <w:p w14:paraId="3E4DF9E0" w14:textId="5209C913" w:rsidR="0014782A" w:rsidRDefault="0014782A">
      <w:pPr>
        <w:pStyle w:val="TOC5"/>
        <w:rPr>
          <w:rFonts w:asciiTheme="minorHAnsi" w:eastAsiaTheme="minorEastAsia" w:hAnsiTheme="minorHAnsi" w:cstheme="minorBidi"/>
          <w:noProof/>
          <w:kern w:val="2"/>
          <w:sz w:val="22"/>
          <w:szCs w:val="22"/>
          <w14:ligatures w14:val="standardContextual"/>
        </w:rPr>
      </w:pPr>
      <w:r>
        <w:rPr>
          <w:noProof/>
          <w:lang w:eastAsia="zh-CN"/>
        </w:rPr>
        <w:t>7.2.4.3.6</w:t>
      </w:r>
      <w:r>
        <w:rPr>
          <w:rFonts w:asciiTheme="minorHAnsi" w:eastAsiaTheme="minorEastAsia" w:hAnsiTheme="minorHAnsi" w:cstheme="minorBidi"/>
          <w:noProof/>
          <w:kern w:val="2"/>
          <w:sz w:val="22"/>
          <w:szCs w:val="22"/>
          <w14:ligatures w14:val="standardContextual"/>
        </w:rPr>
        <w:tab/>
      </w:r>
      <w:r>
        <w:rPr>
          <w:noProof/>
          <w:lang w:eastAsia="zh-CN"/>
        </w:rPr>
        <w:t>UE mobility within the same NG-RAN between cells in or out of the MBS service area</w:t>
      </w:r>
      <w:r>
        <w:rPr>
          <w:noProof/>
        </w:rPr>
        <w:tab/>
      </w:r>
      <w:r>
        <w:rPr>
          <w:noProof/>
        </w:rPr>
        <w:fldChar w:fldCharType="begin" w:fldLock="1"/>
      </w:r>
      <w:r>
        <w:rPr>
          <w:noProof/>
        </w:rPr>
        <w:instrText xml:space="preserve"> PAGEREF _Toc138249753 \h </w:instrText>
      </w:r>
      <w:r>
        <w:rPr>
          <w:noProof/>
        </w:rPr>
      </w:r>
      <w:r>
        <w:rPr>
          <w:noProof/>
        </w:rPr>
        <w:fldChar w:fldCharType="separate"/>
      </w:r>
      <w:r>
        <w:rPr>
          <w:noProof/>
        </w:rPr>
        <w:t>87</w:t>
      </w:r>
      <w:r>
        <w:rPr>
          <w:noProof/>
        </w:rPr>
        <w:fldChar w:fldCharType="end"/>
      </w:r>
    </w:p>
    <w:p w14:paraId="5077DE31" w14:textId="43F0B304" w:rsidR="0014782A" w:rsidRDefault="0014782A">
      <w:pPr>
        <w:pStyle w:val="TOC5"/>
        <w:rPr>
          <w:rFonts w:asciiTheme="minorHAnsi" w:eastAsiaTheme="minorEastAsia" w:hAnsiTheme="minorHAnsi" w:cstheme="minorBidi"/>
          <w:noProof/>
          <w:kern w:val="2"/>
          <w:sz w:val="22"/>
          <w:szCs w:val="22"/>
          <w14:ligatures w14:val="standardContextual"/>
        </w:rPr>
      </w:pPr>
      <w:r>
        <w:rPr>
          <w:noProof/>
          <w:lang w:eastAsia="zh-CN"/>
        </w:rPr>
        <w:t>7.2.4.3.7</w:t>
      </w:r>
      <w:r>
        <w:rPr>
          <w:rFonts w:asciiTheme="minorHAnsi" w:eastAsiaTheme="minorEastAsia" w:hAnsiTheme="minorHAnsi" w:cstheme="minorBidi"/>
          <w:noProof/>
          <w:kern w:val="2"/>
          <w:sz w:val="22"/>
          <w:szCs w:val="22"/>
          <w14:ligatures w14:val="standardContextual"/>
        </w:rPr>
        <w:tab/>
      </w:r>
      <w:r>
        <w:rPr>
          <w:noProof/>
          <w:lang w:eastAsia="zh-CN"/>
        </w:rPr>
        <w:t>Void</w:t>
      </w:r>
      <w:r>
        <w:rPr>
          <w:noProof/>
        </w:rPr>
        <w:tab/>
      </w:r>
      <w:r>
        <w:rPr>
          <w:noProof/>
        </w:rPr>
        <w:fldChar w:fldCharType="begin" w:fldLock="1"/>
      </w:r>
      <w:r>
        <w:rPr>
          <w:noProof/>
        </w:rPr>
        <w:instrText xml:space="preserve"> PAGEREF _Toc138249754 \h </w:instrText>
      </w:r>
      <w:r>
        <w:rPr>
          <w:noProof/>
        </w:rPr>
      </w:r>
      <w:r>
        <w:rPr>
          <w:noProof/>
        </w:rPr>
        <w:fldChar w:fldCharType="separate"/>
      </w:r>
      <w:r>
        <w:rPr>
          <w:noProof/>
        </w:rPr>
        <w:t>87</w:t>
      </w:r>
      <w:r>
        <w:rPr>
          <w:noProof/>
        </w:rPr>
        <w:fldChar w:fldCharType="end"/>
      </w:r>
    </w:p>
    <w:p w14:paraId="2193D325" w14:textId="463E6F90" w:rsidR="0014782A" w:rsidRDefault="0014782A">
      <w:pPr>
        <w:pStyle w:val="TOC5"/>
        <w:rPr>
          <w:rFonts w:asciiTheme="minorHAnsi" w:eastAsiaTheme="minorEastAsia" w:hAnsiTheme="minorHAnsi" w:cstheme="minorBidi"/>
          <w:noProof/>
          <w:kern w:val="2"/>
          <w:sz w:val="22"/>
          <w:szCs w:val="22"/>
          <w14:ligatures w14:val="standardContextual"/>
        </w:rPr>
      </w:pPr>
      <w:r>
        <w:rPr>
          <w:noProof/>
          <w:lang w:eastAsia="zh-CN"/>
        </w:rPr>
        <w:t>7.2.4.3.8</w:t>
      </w:r>
      <w:r>
        <w:rPr>
          <w:rFonts w:asciiTheme="minorHAnsi" w:eastAsiaTheme="minorEastAsia" w:hAnsiTheme="minorHAnsi" w:cstheme="minorBidi"/>
          <w:noProof/>
          <w:kern w:val="2"/>
          <w:sz w:val="22"/>
          <w:szCs w:val="22"/>
          <w14:ligatures w14:val="standardContextual"/>
        </w:rPr>
        <w:tab/>
      </w:r>
      <w:r>
        <w:rPr>
          <w:noProof/>
          <w:lang w:eastAsia="zh-CN"/>
        </w:rPr>
        <w:t>Connection Resume procedure with local MBS session</w:t>
      </w:r>
      <w:r>
        <w:rPr>
          <w:noProof/>
        </w:rPr>
        <w:tab/>
      </w:r>
      <w:r>
        <w:rPr>
          <w:noProof/>
        </w:rPr>
        <w:fldChar w:fldCharType="begin" w:fldLock="1"/>
      </w:r>
      <w:r>
        <w:rPr>
          <w:noProof/>
        </w:rPr>
        <w:instrText xml:space="preserve"> PAGEREF _Toc138249755 \h </w:instrText>
      </w:r>
      <w:r>
        <w:rPr>
          <w:noProof/>
        </w:rPr>
      </w:r>
      <w:r>
        <w:rPr>
          <w:noProof/>
        </w:rPr>
        <w:fldChar w:fldCharType="separate"/>
      </w:r>
      <w:r>
        <w:rPr>
          <w:noProof/>
        </w:rPr>
        <w:t>87</w:t>
      </w:r>
      <w:r>
        <w:rPr>
          <w:noProof/>
        </w:rPr>
        <w:fldChar w:fldCharType="end"/>
      </w:r>
    </w:p>
    <w:p w14:paraId="3F180803" w14:textId="33EC946F" w:rsidR="0014782A" w:rsidRDefault="0014782A">
      <w:pPr>
        <w:pStyle w:val="TOC3"/>
        <w:rPr>
          <w:rFonts w:asciiTheme="minorHAnsi" w:eastAsiaTheme="minorEastAsia" w:hAnsiTheme="minorHAnsi" w:cstheme="minorBidi"/>
          <w:noProof/>
          <w:kern w:val="2"/>
          <w:sz w:val="22"/>
          <w:szCs w:val="22"/>
          <w14:ligatures w14:val="standardContextual"/>
        </w:rPr>
      </w:pPr>
      <w:r>
        <w:rPr>
          <w:noProof/>
        </w:rPr>
        <w:t>7.2.5</w:t>
      </w:r>
      <w:r>
        <w:rPr>
          <w:rFonts w:asciiTheme="minorHAnsi" w:eastAsiaTheme="minorEastAsia" w:hAnsiTheme="minorHAnsi" w:cstheme="minorBidi"/>
          <w:noProof/>
          <w:kern w:val="2"/>
          <w:sz w:val="22"/>
          <w:szCs w:val="22"/>
          <w14:ligatures w14:val="standardContextual"/>
        </w:rPr>
        <w:tab/>
      </w:r>
      <w:r>
        <w:rPr>
          <w:noProof/>
        </w:rPr>
        <w:t>MBS session activation and deactivation</w:t>
      </w:r>
      <w:r>
        <w:rPr>
          <w:noProof/>
        </w:rPr>
        <w:tab/>
      </w:r>
      <w:r>
        <w:rPr>
          <w:noProof/>
        </w:rPr>
        <w:fldChar w:fldCharType="begin" w:fldLock="1"/>
      </w:r>
      <w:r>
        <w:rPr>
          <w:noProof/>
        </w:rPr>
        <w:instrText xml:space="preserve"> PAGEREF _Toc138249756 \h </w:instrText>
      </w:r>
      <w:r>
        <w:rPr>
          <w:noProof/>
        </w:rPr>
      </w:r>
      <w:r>
        <w:rPr>
          <w:noProof/>
        </w:rPr>
        <w:fldChar w:fldCharType="separate"/>
      </w:r>
      <w:r>
        <w:rPr>
          <w:noProof/>
        </w:rPr>
        <w:t>87</w:t>
      </w:r>
      <w:r>
        <w:rPr>
          <w:noProof/>
        </w:rPr>
        <w:fldChar w:fldCharType="end"/>
      </w:r>
    </w:p>
    <w:p w14:paraId="17F81F34" w14:textId="371ABB7E" w:rsidR="0014782A" w:rsidRDefault="0014782A">
      <w:pPr>
        <w:pStyle w:val="TOC4"/>
        <w:rPr>
          <w:rFonts w:asciiTheme="minorHAnsi" w:eastAsiaTheme="minorEastAsia" w:hAnsiTheme="minorHAnsi" w:cstheme="minorBidi"/>
          <w:noProof/>
          <w:kern w:val="2"/>
          <w:sz w:val="22"/>
          <w:szCs w:val="22"/>
          <w14:ligatures w14:val="standardContextual"/>
        </w:rPr>
      </w:pPr>
      <w:r>
        <w:rPr>
          <w:noProof/>
          <w:lang w:eastAsia="zh-CN"/>
        </w:rPr>
        <w:t>7.2.5.1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_Toc138249757 \h </w:instrText>
      </w:r>
      <w:r>
        <w:rPr>
          <w:noProof/>
        </w:rPr>
      </w:r>
      <w:r>
        <w:rPr>
          <w:noProof/>
        </w:rPr>
        <w:fldChar w:fldCharType="separate"/>
      </w:r>
      <w:r>
        <w:rPr>
          <w:noProof/>
        </w:rPr>
        <w:t>87</w:t>
      </w:r>
      <w:r>
        <w:rPr>
          <w:noProof/>
        </w:rPr>
        <w:fldChar w:fldCharType="end"/>
      </w:r>
    </w:p>
    <w:p w14:paraId="24D1C5A4" w14:textId="1DBF484B" w:rsidR="0014782A" w:rsidRDefault="0014782A">
      <w:pPr>
        <w:pStyle w:val="TOC4"/>
        <w:rPr>
          <w:rFonts w:asciiTheme="minorHAnsi" w:eastAsiaTheme="minorEastAsia" w:hAnsiTheme="minorHAnsi" w:cstheme="minorBidi"/>
          <w:noProof/>
          <w:kern w:val="2"/>
          <w:sz w:val="22"/>
          <w:szCs w:val="22"/>
          <w14:ligatures w14:val="standardContextual"/>
        </w:rPr>
      </w:pPr>
      <w:r>
        <w:rPr>
          <w:noProof/>
          <w:lang w:eastAsia="zh-CN"/>
        </w:rPr>
        <w:t>7.2.5.2</w:t>
      </w:r>
      <w:r>
        <w:rPr>
          <w:rFonts w:asciiTheme="minorHAnsi" w:eastAsiaTheme="minorEastAsia" w:hAnsiTheme="minorHAnsi" w:cstheme="minorBidi"/>
          <w:noProof/>
          <w:kern w:val="2"/>
          <w:sz w:val="22"/>
          <w:szCs w:val="22"/>
          <w14:ligatures w14:val="standardContextual"/>
        </w:rPr>
        <w:tab/>
      </w:r>
      <w:r>
        <w:rPr>
          <w:noProof/>
          <w:lang w:eastAsia="zh-CN"/>
        </w:rPr>
        <w:t>MBS session activation procedure</w:t>
      </w:r>
      <w:r>
        <w:rPr>
          <w:noProof/>
        </w:rPr>
        <w:tab/>
      </w:r>
      <w:r>
        <w:rPr>
          <w:noProof/>
        </w:rPr>
        <w:fldChar w:fldCharType="begin" w:fldLock="1"/>
      </w:r>
      <w:r>
        <w:rPr>
          <w:noProof/>
        </w:rPr>
        <w:instrText xml:space="preserve"> PAGEREF _Toc138249758 \h </w:instrText>
      </w:r>
      <w:r>
        <w:rPr>
          <w:noProof/>
        </w:rPr>
      </w:r>
      <w:r>
        <w:rPr>
          <w:noProof/>
        </w:rPr>
        <w:fldChar w:fldCharType="separate"/>
      </w:r>
      <w:r>
        <w:rPr>
          <w:noProof/>
        </w:rPr>
        <w:t>87</w:t>
      </w:r>
      <w:r>
        <w:rPr>
          <w:noProof/>
        </w:rPr>
        <w:fldChar w:fldCharType="end"/>
      </w:r>
    </w:p>
    <w:p w14:paraId="1E97DD73" w14:textId="5DE617DF" w:rsidR="0014782A" w:rsidRDefault="0014782A">
      <w:pPr>
        <w:pStyle w:val="TOC4"/>
        <w:rPr>
          <w:rFonts w:asciiTheme="minorHAnsi" w:eastAsiaTheme="minorEastAsia" w:hAnsiTheme="minorHAnsi" w:cstheme="minorBidi"/>
          <w:noProof/>
          <w:kern w:val="2"/>
          <w:sz w:val="22"/>
          <w:szCs w:val="22"/>
          <w14:ligatures w14:val="standardContextual"/>
        </w:rPr>
      </w:pPr>
      <w:r>
        <w:rPr>
          <w:noProof/>
          <w:lang w:eastAsia="zh-CN"/>
        </w:rPr>
        <w:t>7.2.5.3</w:t>
      </w:r>
      <w:r>
        <w:rPr>
          <w:rFonts w:asciiTheme="minorHAnsi" w:eastAsiaTheme="minorEastAsia" w:hAnsiTheme="minorHAnsi" w:cstheme="minorBidi"/>
          <w:noProof/>
          <w:kern w:val="2"/>
          <w:sz w:val="22"/>
          <w:szCs w:val="22"/>
          <w14:ligatures w14:val="standardContextual"/>
        </w:rPr>
        <w:tab/>
      </w:r>
      <w:r>
        <w:rPr>
          <w:noProof/>
          <w:lang w:eastAsia="zh-CN"/>
        </w:rPr>
        <w:t>MBS session deactivation procedure</w:t>
      </w:r>
      <w:r>
        <w:rPr>
          <w:noProof/>
        </w:rPr>
        <w:tab/>
      </w:r>
      <w:r>
        <w:rPr>
          <w:noProof/>
        </w:rPr>
        <w:fldChar w:fldCharType="begin" w:fldLock="1"/>
      </w:r>
      <w:r>
        <w:rPr>
          <w:noProof/>
        </w:rPr>
        <w:instrText xml:space="preserve"> PAGEREF _Toc138249759 \h </w:instrText>
      </w:r>
      <w:r>
        <w:rPr>
          <w:noProof/>
        </w:rPr>
      </w:r>
      <w:r>
        <w:rPr>
          <w:noProof/>
        </w:rPr>
        <w:fldChar w:fldCharType="separate"/>
      </w:r>
      <w:r>
        <w:rPr>
          <w:noProof/>
        </w:rPr>
        <w:t>91</w:t>
      </w:r>
      <w:r>
        <w:rPr>
          <w:noProof/>
        </w:rPr>
        <w:fldChar w:fldCharType="end"/>
      </w:r>
    </w:p>
    <w:p w14:paraId="43175972" w14:textId="2C8013AA" w:rsidR="0014782A" w:rsidRDefault="0014782A">
      <w:pPr>
        <w:pStyle w:val="TOC3"/>
        <w:rPr>
          <w:rFonts w:asciiTheme="minorHAnsi" w:eastAsiaTheme="minorEastAsia" w:hAnsiTheme="minorHAnsi" w:cstheme="minorBidi"/>
          <w:noProof/>
          <w:kern w:val="2"/>
          <w:sz w:val="22"/>
          <w:szCs w:val="22"/>
          <w14:ligatures w14:val="standardContextual"/>
        </w:rPr>
      </w:pPr>
      <w:r>
        <w:rPr>
          <w:noProof/>
        </w:rPr>
        <w:t>7.2.6</w:t>
      </w:r>
      <w:r>
        <w:rPr>
          <w:rFonts w:asciiTheme="minorHAnsi" w:eastAsiaTheme="minorEastAsia" w:hAnsiTheme="minorHAnsi" w:cstheme="minorBidi"/>
          <w:noProof/>
          <w:kern w:val="2"/>
          <w:sz w:val="22"/>
          <w:szCs w:val="22"/>
          <w14:ligatures w14:val="standardContextual"/>
        </w:rPr>
        <w:tab/>
      </w:r>
      <w:r>
        <w:rPr>
          <w:noProof/>
        </w:rPr>
        <w:t>Multicast session update procedure</w:t>
      </w:r>
      <w:r>
        <w:rPr>
          <w:noProof/>
        </w:rPr>
        <w:tab/>
      </w:r>
      <w:r>
        <w:rPr>
          <w:noProof/>
        </w:rPr>
        <w:fldChar w:fldCharType="begin" w:fldLock="1"/>
      </w:r>
      <w:r>
        <w:rPr>
          <w:noProof/>
        </w:rPr>
        <w:instrText xml:space="preserve"> PAGEREF _Toc138249760 \h </w:instrText>
      </w:r>
      <w:r>
        <w:rPr>
          <w:noProof/>
        </w:rPr>
      </w:r>
      <w:r>
        <w:rPr>
          <w:noProof/>
        </w:rPr>
        <w:fldChar w:fldCharType="separate"/>
      </w:r>
      <w:r>
        <w:rPr>
          <w:noProof/>
        </w:rPr>
        <w:t>92</w:t>
      </w:r>
      <w:r>
        <w:rPr>
          <w:noProof/>
        </w:rPr>
        <w:fldChar w:fldCharType="end"/>
      </w:r>
    </w:p>
    <w:p w14:paraId="71CF4DFE" w14:textId="6F7FC411" w:rsidR="0014782A" w:rsidRDefault="0014782A">
      <w:pPr>
        <w:pStyle w:val="TOC3"/>
        <w:rPr>
          <w:rFonts w:asciiTheme="minorHAnsi" w:eastAsiaTheme="minorEastAsia" w:hAnsiTheme="minorHAnsi" w:cstheme="minorBidi"/>
          <w:noProof/>
          <w:kern w:val="2"/>
          <w:sz w:val="22"/>
          <w:szCs w:val="22"/>
          <w14:ligatures w14:val="standardContextual"/>
        </w:rPr>
      </w:pPr>
      <w:r>
        <w:rPr>
          <w:noProof/>
        </w:rPr>
        <w:t>7.2.7</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_Toc138249761 \h </w:instrText>
      </w:r>
      <w:r>
        <w:rPr>
          <w:noProof/>
        </w:rPr>
      </w:r>
      <w:r>
        <w:rPr>
          <w:noProof/>
        </w:rPr>
        <w:fldChar w:fldCharType="separate"/>
      </w:r>
      <w:r>
        <w:rPr>
          <w:noProof/>
        </w:rPr>
        <w:t>95</w:t>
      </w:r>
      <w:r>
        <w:rPr>
          <w:noProof/>
        </w:rPr>
        <w:fldChar w:fldCharType="end"/>
      </w:r>
    </w:p>
    <w:p w14:paraId="38EFF279" w14:textId="5154913F" w:rsidR="0014782A" w:rsidRDefault="0014782A">
      <w:pPr>
        <w:pStyle w:val="TOC3"/>
        <w:rPr>
          <w:rFonts w:asciiTheme="minorHAnsi" w:eastAsiaTheme="minorEastAsia" w:hAnsiTheme="minorHAnsi" w:cstheme="minorBidi"/>
          <w:noProof/>
          <w:kern w:val="2"/>
          <w:sz w:val="22"/>
          <w:szCs w:val="22"/>
          <w14:ligatures w14:val="standardContextual"/>
        </w:rPr>
      </w:pPr>
      <w:r>
        <w:rPr>
          <w:noProof/>
        </w:rPr>
        <w:t>7.2.8</w:t>
      </w:r>
      <w:r>
        <w:rPr>
          <w:rFonts w:asciiTheme="minorHAnsi" w:eastAsiaTheme="minorEastAsia" w:hAnsiTheme="minorHAnsi" w:cstheme="minorBidi"/>
          <w:noProof/>
          <w:kern w:val="2"/>
          <w:sz w:val="22"/>
          <w:szCs w:val="22"/>
          <w14:ligatures w14:val="standardContextual"/>
        </w:rPr>
        <w:tab/>
      </w:r>
      <w:r>
        <w:rPr>
          <w:noProof/>
        </w:rPr>
        <w:t>Service request procedure</w:t>
      </w:r>
      <w:r>
        <w:rPr>
          <w:noProof/>
        </w:rPr>
        <w:tab/>
      </w:r>
      <w:r>
        <w:rPr>
          <w:noProof/>
        </w:rPr>
        <w:fldChar w:fldCharType="begin" w:fldLock="1"/>
      </w:r>
      <w:r>
        <w:rPr>
          <w:noProof/>
        </w:rPr>
        <w:instrText xml:space="preserve"> PAGEREF _Toc138249762 \h </w:instrText>
      </w:r>
      <w:r>
        <w:rPr>
          <w:noProof/>
        </w:rPr>
      </w:r>
      <w:r>
        <w:rPr>
          <w:noProof/>
        </w:rPr>
        <w:fldChar w:fldCharType="separate"/>
      </w:r>
      <w:r>
        <w:rPr>
          <w:noProof/>
        </w:rPr>
        <w:t>95</w:t>
      </w:r>
      <w:r>
        <w:rPr>
          <w:noProof/>
        </w:rPr>
        <w:fldChar w:fldCharType="end"/>
      </w:r>
    </w:p>
    <w:p w14:paraId="6835E6B1" w14:textId="2086B39E" w:rsidR="0014782A" w:rsidRDefault="0014782A">
      <w:pPr>
        <w:pStyle w:val="TOC3"/>
        <w:rPr>
          <w:rFonts w:asciiTheme="minorHAnsi" w:eastAsiaTheme="minorEastAsia" w:hAnsiTheme="minorHAnsi" w:cstheme="minorBidi"/>
          <w:noProof/>
          <w:kern w:val="2"/>
          <w:sz w:val="22"/>
          <w:szCs w:val="22"/>
          <w14:ligatures w14:val="standardContextual"/>
        </w:rPr>
      </w:pPr>
      <w:r>
        <w:rPr>
          <w:noProof/>
        </w:rPr>
        <w:t>7.2.9</w:t>
      </w:r>
      <w:r>
        <w:rPr>
          <w:rFonts w:asciiTheme="minorHAnsi" w:eastAsiaTheme="minorEastAsia" w:hAnsiTheme="minorHAnsi" w:cstheme="minorBidi"/>
          <w:noProof/>
          <w:kern w:val="2"/>
          <w:sz w:val="22"/>
          <w:szCs w:val="22"/>
          <w14:ligatures w14:val="standardContextual"/>
        </w:rPr>
        <w:tab/>
      </w:r>
      <w:r>
        <w:rPr>
          <w:noProof/>
        </w:rPr>
        <w:t>AF provisioning multicast MBS Session Authorization information</w:t>
      </w:r>
      <w:r>
        <w:rPr>
          <w:noProof/>
        </w:rPr>
        <w:tab/>
      </w:r>
      <w:r>
        <w:rPr>
          <w:noProof/>
        </w:rPr>
        <w:fldChar w:fldCharType="begin" w:fldLock="1"/>
      </w:r>
      <w:r>
        <w:rPr>
          <w:noProof/>
        </w:rPr>
        <w:instrText xml:space="preserve"> PAGEREF _Toc138249763 \h </w:instrText>
      </w:r>
      <w:r>
        <w:rPr>
          <w:noProof/>
        </w:rPr>
      </w:r>
      <w:r>
        <w:rPr>
          <w:noProof/>
        </w:rPr>
        <w:fldChar w:fldCharType="separate"/>
      </w:r>
      <w:r>
        <w:rPr>
          <w:noProof/>
        </w:rPr>
        <w:t>95</w:t>
      </w:r>
      <w:r>
        <w:rPr>
          <w:noProof/>
        </w:rPr>
        <w:fldChar w:fldCharType="end"/>
      </w:r>
    </w:p>
    <w:p w14:paraId="76E0133A" w14:textId="34FCA924" w:rsidR="0014782A" w:rsidRDefault="0014782A">
      <w:pPr>
        <w:pStyle w:val="TOC3"/>
        <w:rPr>
          <w:rFonts w:asciiTheme="minorHAnsi" w:eastAsiaTheme="minorEastAsia" w:hAnsiTheme="minorHAnsi" w:cstheme="minorBidi"/>
          <w:noProof/>
          <w:kern w:val="2"/>
          <w:sz w:val="22"/>
          <w:szCs w:val="22"/>
          <w14:ligatures w14:val="standardContextual"/>
        </w:rPr>
      </w:pPr>
      <w:r>
        <w:rPr>
          <w:noProof/>
        </w:rPr>
        <w:t>7.2.9a</w:t>
      </w:r>
      <w:r>
        <w:rPr>
          <w:rFonts w:asciiTheme="minorHAnsi" w:eastAsiaTheme="minorEastAsia" w:hAnsiTheme="minorHAnsi" w:cstheme="minorBidi"/>
          <w:noProof/>
          <w:kern w:val="2"/>
          <w:sz w:val="22"/>
          <w:szCs w:val="22"/>
          <w14:ligatures w14:val="standardContextual"/>
        </w:rPr>
        <w:tab/>
      </w:r>
      <w:r>
        <w:rPr>
          <w:noProof/>
        </w:rPr>
        <w:t>AF provisioning MBS Session assistance information</w:t>
      </w:r>
      <w:r>
        <w:rPr>
          <w:noProof/>
        </w:rPr>
        <w:tab/>
      </w:r>
      <w:r>
        <w:rPr>
          <w:noProof/>
        </w:rPr>
        <w:fldChar w:fldCharType="begin" w:fldLock="1"/>
      </w:r>
      <w:r>
        <w:rPr>
          <w:noProof/>
        </w:rPr>
        <w:instrText xml:space="preserve"> PAGEREF _Toc138249764 \h </w:instrText>
      </w:r>
      <w:r>
        <w:rPr>
          <w:noProof/>
        </w:rPr>
      </w:r>
      <w:r>
        <w:rPr>
          <w:noProof/>
        </w:rPr>
        <w:fldChar w:fldCharType="separate"/>
      </w:r>
      <w:r>
        <w:rPr>
          <w:noProof/>
        </w:rPr>
        <w:t>96</w:t>
      </w:r>
      <w:r>
        <w:rPr>
          <w:noProof/>
        </w:rPr>
        <w:fldChar w:fldCharType="end"/>
      </w:r>
    </w:p>
    <w:p w14:paraId="0D4E8CBD" w14:textId="46A38548" w:rsidR="0014782A" w:rsidRDefault="0014782A">
      <w:pPr>
        <w:pStyle w:val="TOC3"/>
        <w:rPr>
          <w:rFonts w:asciiTheme="minorHAnsi" w:eastAsiaTheme="minorEastAsia" w:hAnsiTheme="minorHAnsi" w:cstheme="minorBidi"/>
          <w:noProof/>
          <w:kern w:val="2"/>
          <w:sz w:val="22"/>
          <w:szCs w:val="22"/>
          <w14:ligatures w14:val="standardContextual"/>
        </w:rPr>
      </w:pPr>
      <w:r>
        <w:rPr>
          <w:noProof/>
        </w:rPr>
        <w:t>7.2.10</w:t>
      </w:r>
      <w:r>
        <w:rPr>
          <w:rFonts w:asciiTheme="minorHAnsi" w:eastAsiaTheme="minorEastAsia" w:hAnsiTheme="minorHAnsi" w:cstheme="minorBidi"/>
          <w:noProof/>
          <w:kern w:val="2"/>
          <w:sz w:val="22"/>
          <w:szCs w:val="22"/>
          <w14:ligatures w14:val="standardContextual"/>
        </w:rPr>
        <w:tab/>
      </w:r>
      <w:r>
        <w:rPr>
          <w:noProof/>
        </w:rPr>
        <w:t>Multicast MBS procedures for UEs using power saving functions</w:t>
      </w:r>
      <w:r>
        <w:rPr>
          <w:noProof/>
        </w:rPr>
        <w:tab/>
      </w:r>
      <w:r>
        <w:rPr>
          <w:noProof/>
        </w:rPr>
        <w:fldChar w:fldCharType="begin" w:fldLock="1"/>
      </w:r>
      <w:r>
        <w:rPr>
          <w:noProof/>
        </w:rPr>
        <w:instrText xml:space="preserve"> PAGEREF _Toc138249765 \h </w:instrText>
      </w:r>
      <w:r>
        <w:rPr>
          <w:noProof/>
        </w:rPr>
      </w:r>
      <w:r>
        <w:rPr>
          <w:noProof/>
        </w:rPr>
        <w:fldChar w:fldCharType="separate"/>
      </w:r>
      <w:r>
        <w:rPr>
          <w:noProof/>
        </w:rPr>
        <w:t>96</w:t>
      </w:r>
      <w:r>
        <w:rPr>
          <w:noProof/>
        </w:rPr>
        <w:fldChar w:fldCharType="end"/>
      </w:r>
    </w:p>
    <w:p w14:paraId="1979DB18" w14:textId="59564491" w:rsidR="0014782A" w:rsidRDefault="0014782A">
      <w:pPr>
        <w:pStyle w:val="TOC2"/>
        <w:rPr>
          <w:rFonts w:asciiTheme="minorHAnsi" w:eastAsiaTheme="minorEastAsia" w:hAnsiTheme="minorHAnsi" w:cstheme="minorBidi"/>
          <w:noProof/>
          <w:kern w:val="2"/>
          <w:sz w:val="22"/>
          <w:szCs w:val="22"/>
          <w14:ligatures w14:val="standardContextual"/>
        </w:rPr>
      </w:pPr>
      <w:r>
        <w:rPr>
          <w:noProof/>
          <w:lang w:eastAsia="ko-KR"/>
        </w:rPr>
        <w:t>7.3</w:t>
      </w:r>
      <w:r>
        <w:rPr>
          <w:rFonts w:asciiTheme="minorHAnsi" w:eastAsiaTheme="minorEastAsia" w:hAnsiTheme="minorHAnsi" w:cstheme="minorBidi"/>
          <w:noProof/>
          <w:kern w:val="2"/>
          <w:sz w:val="22"/>
          <w:szCs w:val="22"/>
          <w14:ligatures w14:val="standardContextual"/>
        </w:rPr>
        <w:tab/>
      </w:r>
      <w:r>
        <w:rPr>
          <w:noProof/>
          <w:lang w:eastAsia="ko-KR"/>
        </w:rPr>
        <w:t>MBS procedures for broadcast Session</w:t>
      </w:r>
      <w:r>
        <w:rPr>
          <w:noProof/>
        </w:rPr>
        <w:tab/>
      </w:r>
      <w:r>
        <w:rPr>
          <w:noProof/>
        </w:rPr>
        <w:fldChar w:fldCharType="begin" w:fldLock="1"/>
      </w:r>
      <w:r>
        <w:rPr>
          <w:noProof/>
        </w:rPr>
        <w:instrText xml:space="preserve"> PAGEREF _Toc138249766 \h </w:instrText>
      </w:r>
      <w:r>
        <w:rPr>
          <w:noProof/>
        </w:rPr>
      </w:r>
      <w:r>
        <w:rPr>
          <w:noProof/>
        </w:rPr>
        <w:fldChar w:fldCharType="separate"/>
      </w:r>
      <w:r>
        <w:rPr>
          <w:noProof/>
        </w:rPr>
        <w:t>97</w:t>
      </w:r>
      <w:r>
        <w:rPr>
          <w:noProof/>
        </w:rPr>
        <w:fldChar w:fldCharType="end"/>
      </w:r>
    </w:p>
    <w:p w14:paraId="72D6F68A" w14:textId="1485DDE5" w:rsidR="0014782A" w:rsidRDefault="0014782A">
      <w:pPr>
        <w:pStyle w:val="TOC3"/>
        <w:rPr>
          <w:rFonts w:asciiTheme="minorHAnsi" w:eastAsiaTheme="minorEastAsia" w:hAnsiTheme="minorHAnsi" w:cstheme="minorBidi"/>
          <w:noProof/>
          <w:kern w:val="2"/>
          <w:sz w:val="22"/>
          <w:szCs w:val="22"/>
          <w14:ligatures w14:val="standardContextual"/>
        </w:rPr>
      </w:pPr>
      <w:r>
        <w:rPr>
          <w:noProof/>
        </w:rPr>
        <w:t>7.3.1</w:t>
      </w:r>
      <w:r>
        <w:rPr>
          <w:rFonts w:asciiTheme="minorHAnsi" w:eastAsiaTheme="minorEastAsia" w:hAnsiTheme="minorHAnsi" w:cstheme="minorBidi"/>
          <w:noProof/>
          <w:kern w:val="2"/>
          <w:sz w:val="22"/>
          <w:szCs w:val="22"/>
          <w14:ligatures w14:val="standardContextual"/>
        </w:rPr>
        <w:tab/>
      </w:r>
      <w:r>
        <w:rPr>
          <w:noProof/>
        </w:rPr>
        <w:t>MBS Session Start for Broadcast</w:t>
      </w:r>
      <w:r>
        <w:rPr>
          <w:noProof/>
        </w:rPr>
        <w:tab/>
      </w:r>
      <w:r>
        <w:rPr>
          <w:noProof/>
        </w:rPr>
        <w:fldChar w:fldCharType="begin" w:fldLock="1"/>
      </w:r>
      <w:r>
        <w:rPr>
          <w:noProof/>
        </w:rPr>
        <w:instrText xml:space="preserve"> PAGEREF _Toc138249767 \h </w:instrText>
      </w:r>
      <w:r>
        <w:rPr>
          <w:noProof/>
        </w:rPr>
      </w:r>
      <w:r>
        <w:rPr>
          <w:noProof/>
        </w:rPr>
        <w:fldChar w:fldCharType="separate"/>
      </w:r>
      <w:r>
        <w:rPr>
          <w:noProof/>
        </w:rPr>
        <w:t>97</w:t>
      </w:r>
      <w:r>
        <w:rPr>
          <w:noProof/>
        </w:rPr>
        <w:fldChar w:fldCharType="end"/>
      </w:r>
    </w:p>
    <w:p w14:paraId="3BBD0FA2" w14:textId="456B4D0A" w:rsidR="0014782A" w:rsidRDefault="0014782A">
      <w:pPr>
        <w:pStyle w:val="TOC3"/>
        <w:rPr>
          <w:rFonts w:asciiTheme="minorHAnsi" w:eastAsiaTheme="minorEastAsia" w:hAnsiTheme="minorHAnsi" w:cstheme="minorBidi"/>
          <w:noProof/>
          <w:kern w:val="2"/>
          <w:sz w:val="22"/>
          <w:szCs w:val="22"/>
          <w14:ligatures w14:val="standardContextual"/>
        </w:rPr>
      </w:pPr>
      <w:r>
        <w:rPr>
          <w:noProof/>
        </w:rPr>
        <w:t>7.3.1a</w:t>
      </w:r>
      <w:r>
        <w:rPr>
          <w:rFonts w:asciiTheme="minorHAnsi" w:eastAsiaTheme="minorEastAsia" w:hAnsiTheme="minorHAnsi" w:cstheme="minorBidi"/>
          <w:noProof/>
          <w:kern w:val="2"/>
          <w:sz w:val="22"/>
          <w:szCs w:val="22"/>
          <w14:ligatures w14:val="standardContextual"/>
        </w:rPr>
        <w:tab/>
      </w:r>
      <w:r>
        <w:rPr>
          <w:noProof/>
        </w:rPr>
        <w:t>MBS Session Start for resource sharing across multiple broadcast MBS Sessions during network sharing</w:t>
      </w:r>
      <w:r>
        <w:rPr>
          <w:noProof/>
        </w:rPr>
        <w:tab/>
      </w:r>
      <w:r>
        <w:rPr>
          <w:noProof/>
        </w:rPr>
        <w:fldChar w:fldCharType="begin" w:fldLock="1"/>
      </w:r>
      <w:r>
        <w:rPr>
          <w:noProof/>
        </w:rPr>
        <w:instrText xml:space="preserve"> PAGEREF _Toc138249768 \h </w:instrText>
      </w:r>
      <w:r>
        <w:rPr>
          <w:noProof/>
        </w:rPr>
      </w:r>
      <w:r>
        <w:rPr>
          <w:noProof/>
        </w:rPr>
        <w:fldChar w:fldCharType="separate"/>
      </w:r>
      <w:r>
        <w:rPr>
          <w:noProof/>
        </w:rPr>
        <w:t>99</w:t>
      </w:r>
      <w:r>
        <w:rPr>
          <w:noProof/>
        </w:rPr>
        <w:fldChar w:fldCharType="end"/>
      </w:r>
    </w:p>
    <w:p w14:paraId="5F0D8B4C" w14:textId="597E9ACA" w:rsidR="0014782A" w:rsidRDefault="0014782A">
      <w:pPr>
        <w:pStyle w:val="TOC3"/>
        <w:rPr>
          <w:rFonts w:asciiTheme="minorHAnsi" w:eastAsiaTheme="minorEastAsia" w:hAnsiTheme="minorHAnsi" w:cstheme="minorBidi"/>
          <w:noProof/>
          <w:kern w:val="2"/>
          <w:sz w:val="22"/>
          <w:szCs w:val="22"/>
          <w14:ligatures w14:val="standardContextual"/>
        </w:rPr>
      </w:pPr>
      <w:r>
        <w:rPr>
          <w:noProof/>
        </w:rPr>
        <w:t>7.3.2</w:t>
      </w:r>
      <w:r>
        <w:rPr>
          <w:rFonts w:asciiTheme="minorHAnsi" w:eastAsiaTheme="minorEastAsia" w:hAnsiTheme="minorHAnsi" w:cstheme="minorBidi"/>
          <w:noProof/>
          <w:kern w:val="2"/>
          <w:sz w:val="22"/>
          <w:szCs w:val="22"/>
          <w14:ligatures w14:val="standardContextual"/>
        </w:rPr>
        <w:tab/>
      </w:r>
      <w:r>
        <w:rPr>
          <w:noProof/>
        </w:rPr>
        <w:t>MBS Session Release for Broadcast</w:t>
      </w:r>
      <w:r>
        <w:rPr>
          <w:noProof/>
        </w:rPr>
        <w:tab/>
      </w:r>
      <w:r>
        <w:rPr>
          <w:noProof/>
        </w:rPr>
        <w:fldChar w:fldCharType="begin" w:fldLock="1"/>
      </w:r>
      <w:r>
        <w:rPr>
          <w:noProof/>
        </w:rPr>
        <w:instrText xml:space="preserve"> PAGEREF _Toc138249769 \h </w:instrText>
      </w:r>
      <w:r>
        <w:rPr>
          <w:noProof/>
        </w:rPr>
      </w:r>
      <w:r>
        <w:rPr>
          <w:noProof/>
        </w:rPr>
        <w:fldChar w:fldCharType="separate"/>
      </w:r>
      <w:r>
        <w:rPr>
          <w:noProof/>
        </w:rPr>
        <w:t>100</w:t>
      </w:r>
      <w:r>
        <w:rPr>
          <w:noProof/>
        </w:rPr>
        <w:fldChar w:fldCharType="end"/>
      </w:r>
    </w:p>
    <w:p w14:paraId="25A5CD76" w14:textId="6CF63A32" w:rsidR="0014782A" w:rsidRDefault="0014782A">
      <w:pPr>
        <w:pStyle w:val="TOC3"/>
        <w:rPr>
          <w:rFonts w:asciiTheme="minorHAnsi" w:eastAsiaTheme="minorEastAsia" w:hAnsiTheme="minorHAnsi" w:cstheme="minorBidi"/>
          <w:noProof/>
          <w:kern w:val="2"/>
          <w:sz w:val="22"/>
          <w:szCs w:val="22"/>
          <w14:ligatures w14:val="standardContextual"/>
        </w:rPr>
      </w:pPr>
      <w:r>
        <w:rPr>
          <w:noProof/>
          <w:lang w:eastAsia="ko-KR"/>
        </w:rPr>
        <w:t>7.3.2a</w:t>
      </w:r>
      <w:r>
        <w:rPr>
          <w:rFonts w:asciiTheme="minorHAnsi" w:eastAsiaTheme="minorEastAsia" w:hAnsiTheme="minorHAnsi" w:cstheme="minorBidi"/>
          <w:noProof/>
          <w:kern w:val="2"/>
          <w:sz w:val="22"/>
          <w:szCs w:val="22"/>
          <w14:ligatures w14:val="standardContextual"/>
        </w:rPr>
        <w:tab/>
      </w:r>
      <w:r>
        <w:rPr>
          <w:noProof/>
          <w:lang w:eastAsia="ko-KR"/>
        </w:rPr>
        <w:t>MBS Session Release for resource sharing across multiple broadcast MBS Sessions during network sharing</w:t>
      </w:r>
      <w:r>
        <w:rPr>
          <w:noProof/>
        </w:rPr>
        <w:tab/>
      </w:r>
      <w:r>
        <w:rPr>
          <w:noProof/>
        </w:rPr>
        <w:fldChar w:fldCharType="begin" w:fldLock="1"/>
      </w:r>
      <w:r>
        <w:rPr>
          <w:noProof/>
        </w:rPr>
        <w:instrText xml:space="preserve"> PAGEREF _Toc138249770 \h </w:instrText>
      </w:r>
      <w:r>
        <w:rPr>
          <w:noProof/>
        </w:rPr>
      </w:r>
      <w:r>
        <w:rPr>
          <w:noProof/>
        </w:rPr>
        <w:fldChar w:fldCharType="separate"/>
      </w:r>
      <w:r>
        <w:rPr>
          <w:noProof/>
        </w:rPr>
        <w:t>101</w:t>
      </w:r>
      <w:r>
        <w:rPr>
          <w:noProof/>
        </w:rPr>
        <w:fldChar w:fldCharType="end"/>
      </w:r>
    </w:p>
    <w:p w14:paraId="64C7DC17" w14:textId="6BBBFC6F" w:rsidR="0014782A" w:rsidRDefault="0014782A">
      <w:pPr>
        <w:pStyle w:val="TOC3"/>
        <w:rPr>
          <w:rFonts w:asciiTheme="minorHAnsi" w:eastAsiaTheme="minorEastAsia" w:hAnsiTheme="minorHAnsi" w:cstheme="minorBidi"/>
          <w:noProof/>
          <w:kern w:val="2"/>
          <w:sz w:val="22"/>
          <w:szCs w:val="22"/>
          <w14:ligatures w14:val="standardContextual"/>
        </w:rPr>
      </w:pPr>
      <w:r>
        <w:rPr>
          <w:noProof/>
          <w:lang w:eastAsia="ko-KR"/>
        </w:rPr>
        <w:t>7.3.3</w:t>
      </w:r>
      <w:r>
        <w:rPr>
          <w:rFonts w:asciiTheme="minorHAnsi" w:eastAsiaTheme="minorEastAsia" w:hAnsiTheme="minorHAnsi" w:cstheme="minorBidi"/>
          <w:noProof/>
          <w:kern w:val="2"/>
          <w:sz w:val="22"/>
          <w:szCs w:val="22"/>
          <w14:ligatures w14:val="standardContextual"/>
        </w:rPr>
        <w:tab/>
      </w:r>
      <w:r>
        <w:rPr>
          <w:noProof/>
          <w:lang w:eastAsia="ko-KR"/>
        </w:rPr>
        <w:t>MBS Session Update for Broadcast</w:t>
      </w:r>
      <w:r>
        <w:rPr>
          <w:noProof/>
        </w:rPr>
        <w:tab/>
      </w:r>
      <w:r>
        <w:rPr>
          <w:noProof/>
        </w:rPr>
        <w:fldChar w:fldCharType="begin" w:fldLock="1"/>
      </w:r>
      <w:r>
        <w:rPr>
          <w:noProof/>
        </w:rPr>
        <w:instrText xml:space="preserve"> PAGEREF _Toc138249771 \h </w:instrText>
      </w:r>
      <w:r>
        <w:rPr>
          <w:noProof/>
        </w:rPr>
      </w:r>
      <w:r>
        <w:rPr>
          <w:noProof/>
        </w:rPr>
        <w:fldChar w:fldCharType="separate"/>
      </w:r>
      <w:r>
        <w:rPr>
          <w:noProof/>
        </w:rPr>
        <w:t>101</w:t>
      </w:r>
      <w:r>
        <w:rPr>
          <w:noProof/>
        </w:rPr>
        <w:fldChar w:fldCharType="end"/>
      </w:r>
    </w:p>
    <w:p w14:paraId="62534F58" w14:textId="4BB68184" w:rsidR="0014782A" w:rsidRDefault="0014782A">
      <w:pPr>
        <w:pStyle w:val="TOC3"/>
        <w:rPr>
          <w:rFonts w:asciiTheme="minorHAnsi" w:eastAsiaTheme="minorEastAsia" w:hAnsiTheme="minorHAnsi" w:cstheme="minorBidi"/>
          <w:noProof/>
          <w:kern w:val="2"/>
          <w:sz w:val="22"/>
          <w:szCs w:val="22"/>
          <w14:ligatures w14:val="standardContextual"/>
        </w:rPr>
      </w:pPr>
      <w:r w:rsidRPr="00791B5B">
        <w:rPr>
          <w:rFonts w:eastAsia="DengXian"/>
          <w:noProof/>
          <w:lang w:eastAsia="zh-CN"/>
        </w:rPr>
        <w:t>7.3.4</w:t>
      </w:r>
      <w:r>
        <w:rPr>
          <w:rFonts w:asciiTheme="minorHAnsi" w:eastAsiaTheme="minorEastAsia" w:hAnsiTheme="minorHAnsi" w:cstheme="minorBidi"/>
          <w:noProof/>
          <w:kern w:val="2"/>
          <w:sz w:val="22"/>
          <w:szCs w:val="22"/>
          <w14:ligatures w14:val="standardContextual"/>
        </w:rPr>
        <w:tab/>
      </w:r>
      <w:r w:rsidRPr="00791B5B">
        <w:rPr>
          <w:rFonts w:eastAsia="DengXian"/>
          <w:noProof/>
          <w:lang w:eastAsia="zh-CN"/>
        </w:rPr>
        <w:t xml:space="preserve">Support for </w:t>
      </w:r>
      <w:r>
        <w:rPr>
          <w:noProof/>
          <w:lang w:eastAsia="ko-KR"/>
        </w:rPr>
        <w:t>Location dependent Broadcast Service</w:t>
      </w:r>
      <w:r>
        <w:rPr>
          <w:noProof/>
        </w:rPr>
        <w:tab/>
      </w:r>
      <w:r>
        <w:rPr>
          <w:noProof/>
        </w:rPr>
        <w:fldChar w:fldCharType="begin" w:fldLock="1"/>
      </w:r>
      <w:r>
        <w:rPr>
          <w:noProof/>
        </w:rPr>
        <w:instrText xml:space="preserve"> PAGEREF _Toc138249772 \h </w:instrText>
      </w:r>
      <w:r>
        <w:rPr>
          <w:noProof/>
        </w:rPr>
      </w:r>
      <w:r>
        <w:rPr>
          <w:noProof/>
        </w:rPr>
        <w:fldChar w:fldCharType="separate"/>
      </w:r>
      <w:r>
        <w:rPr>
          <w:noProof/>
        </w:rPr>
        <w:t>103</w:t>
      </w:r>
      <w:r>
        <w:rPr>
          <w:noProof/>
        </w:rPr>
        <w:fldChar w:fldCharType="end"/>
      </w:r>
    </w:p>
    <w:p w14:paraId="3117DFE0" w14:textId="0C501525" w:rsidR="0014782A" w:rsidRDefault="0014782A">
      <w:pPr>
        <w:pStyle w:val="TOC3"/>
        <w:rPr>
          <w:rFonts w:asciiTheme="minorHAnsi" w:eastAsiaTheme="minorEastAsia" w:hAnsiTheme="minorHAnsi" w:cstheme="minorBidi"/>
          <w:noProof/>
          <w:kern w:val="2"/>
          <w:sz w:val="22"/>
          <w:szCs w:val="22"/>
          <w14:ligatures w14:val="standardContextual"/>
        </w:rPr>
      </w:pPr>
      <w:r>
        <w:rPr>
          <w:noProof/>
          <w:lang w:eastAsia="zh-CN"/>
        </w:rPr>
        <w:t>7.3.5</w:t>
      </w:r>
      <w:r>
        <w:rPr>
          <w:rFonts w:asciiTheme="minorHAnsi" w:eastAsiaTheme="minorEastAsia" w:hAnsiTheme="minorHAnsi" w:cstheme="minorBidi"/>
          <w:noProof/>
          <w:kern w:val="2"/>
          <w:sz w:val="22"/>
          <w:szCs w:val="22"/>
          <w14:ligatures w14:val="standardContextual"/>
        </w:rPr>
        <w:tab/>
      </w:r>
      <w:r>
        <w:rPr>
          <w:noProof/>
          <w:lang w:eastAsia="zh-CN"/>
        </w:rPr>
        <w:t>MBS Session Delivery Status Indication for Broadcast</w:t>
      </w:r>
      <w:r>
        <w:rPr>
          <w:noProof/>
        </w:rPr>
        <w:tab/>
      </w:r>
      <w:r>
        <w:rPr>
          <w:noProof/>
        </w:rPr>
        <w:fldChar w:fldCharType="begin" w:fldLock="1"/>
      </w:r>
      <w:r>
        <w:rPr>
          <w:noProof/>
        </w:rPr>
        <w:instrText xml:space="preserve"> PAGEREF _Toc138249773 \h </w:instrText>
      </w:r>
      <w:r>
        <w:rPr>
          <w:noProof/>
        </w:rPr>
      </w:r>
      <w:r>
        <w:rPr>
          <w:noProof/>
        </w:rPr>
        <w:fldChar w:fldCharType="separate"/>
      </w:r>
      <w:r>
        <w:rPr>
          <w:noProof/>
        </w:rPr>
        <w:t>104</w:t>
      </w:r>
      <w:r>
        <w:rPr>
          <w:noProof/>
        </w:rPr>
        <w:fldChar w:fldCharType="end"/>
      </w:r>
    </w:p>
    <w:p w14:paraId="7BF46658" w14:textId="307F81CD" w:rsidR="0014782A" w:rsidRDefault="0014782A">
      <w:pPr>
        <w:pStyle w:val="TOC3"/>
        <w:rPr>
          <w:rFonts w:asciiTheme="minorHAnsi" w:eastAsiaTheme="minorEastAsia" w:hAnsiTheme="minorHAnsi" w:cstheme="minorBidi"/>
          <w:noProof/>
          <w:kern w:val="2"/>
          <w:sz w:val="22"/>
          <w:szCs w:val="22"/>
          <w14:ligatures w14:val="standardContextual"/>
        </w:rPr>
      </w:pPr>
      <w:r>
        <w:rPr>
          <w:noProof/>
        </w:rPr>
        <w:t>7.3.6</w:t>
      </w:r>
      <w:r>
        <w:rPr>
          <w:rFonts w:asciiTheme="minorHAnsi" w:eastAsiaTheme="minorEastAsia" w:hAnsiTheme="minorHAnsi" w:cstheme="minorBidi"/>
          <w:noProof/>
          <w:kern w:val="2"/>
          <w:sz w:val="22"/>
          <w:szCs w:val="22"/>
          <w14:ligatures w14:val="standardContextual"/>
        </w:rPr>
        <w:tab/>
      </w:r>
      <w:r>
        <w:rPr>
          <w:noProof/>
        </w:rPr>
        <w:t>Broadcast MBS Session Release Require</w:t>
      </w:r>
      <w:r>
        <w:rPr>
          <w:noProof/>
        </w:rPr>
        <w:tab/>
      </w:r>
      <w:r>
        <w:rPr>
          <w:noProof/>
        </w:rPr>
        <w:fldChar w:fldCharType="begin" w:fldLock="1"/>
      </w:r>
      <w:r>
        <w:rPr>
          <w:noProof/>
        </w:rPr>
        <w:instrText xml:space="preserve"> PAGEREF _Toc138249774 \h </w:instrText>
      </w:r>
      <w:r>
        <w:rPr>
          <w:noProof/>
        </w:rPr>
      </w:r>
      <w:r>
        <w:rPr>
          <w:noProof/>
        </w:rPr>
        <w:fldChar w:fldCharType="separate"/>
      </w:r>
      <w:r>
        <w:rPr>
          <w:noProof/>
        </w:rPr>
        <w:t>105</w:t>
      </w:r>
      <w:r>
        <w:rPr>
          <w:noProof/>
        </w:rPr>
        <w:fldChar w:fldCharType="end"/>
      </w:r>
    </w:p>
    <w:p w14:paraId="6A07333B" w14:textId="006D451A" w:rsidR="0014782A" w:rsidRDefault="0014782A">
      <w:pPr>
        <w:pStyle w:val="TOC3"/>
        <w:rPr>
          <w:rFonts w:asciiTheme="minorHAnsi" w:eastAsiaTheme="minorEastAsia" w:hAnsiTheme="minorHAnsi" w:cstheme="minorBidi"/>
          <w:noProof/>
          <w:kern w:val="2"/>
          <w:sz w:val="22"/>
          <w:szCs w:val="22"/>
          <w14:ligatures w14:val="standardContextual"/>
        </w:rPr>
      </w:pPr>
      <w:r>
        <w:rPr>
          <w:noProof/>
        </w:rPr>
        <w:t>7.3.7</w:t>
      </w:r>
      <w:r>
        <w:rPr>
          <w:rFonts w:asciiTheme="minorHAnsi" w:eastAsiaTheme="minorEastAsia" w:hAnsiTheme="minorHAnsi" w:cstheme="minorBidi"/>
          <w:noProof/>
          <w:kern w:val="2"/>
          <w:sz w:val="22"/>
          <w:szCs w:val="22"/>
          <w14:ligatures w14:val="standardContextual"/>
        </w:rPr>
        <w:tab/>
      </w:r>
      <w:r>
        <w:rPr>
          <w:noProof/>
        </w:rPr>
        <w:t>Transport change for resource sharing across broadcast MBS Sessions during network sharing</w:t>
      </w:r>
      <w:r>
        <w:rPr>
          <w:noProof/>
        </w:rPr>
        <w:tab/>
      </w:r>
      <w:r>
        <w:rPr>
          <w:noProof/>
        </w:rPr>
        <w:fldChar w:fldCharType="begin" w:fldLock="1"/>
      </w:r>
      <w:r>
        <w:rPr>
          <w:noProof/>
        </w:rPr>
        <w:instrText xml:space="preserve"> PAGEREF _Toc138249775 \h </w:instrText>
      </w:r>
      <w:r>
        <w:rPr>
          <w:noProof/>
        </w:rPr>
      </w:r>
      <w:r>
        <w:rPr>
          <w:noProof/>
        </w:rPr>
        <w:fldChar w:fldCharType="separate"/>
      </w:r>
      <w:r>
        <w:rPr>
          <w:noProof/>
        </w:rPr>
        <w:t>105</w:t>
      </w:r>
      <w:r>
        <w:rPr>
          <w:noProof/>
        </w:rPr>
        <w:fldChar w:fldCharType="end"/>
      </w:r>
    </w:p>
    <w:p w14:paraId="3145429D" w14:textId="73C3C5C2" w:rsidR="0014782A" w:rsidRDefault="0014782A">
      <w:pPr>
        <w:pStyle w:val="TOC3"/>
        <w:rPr>
          <w:rFonts w:asciiTheme="minorHAnsi" w:eastAsiaTheme="minorEastAsia" w:hAnsiTheme="minorHAnsi" w:cstheme="minorBidi"/>
          <w:noProof/>
          <w:kern w:val="2"/>
          <w:sz w:val="22"/>
          <w:szCs w:val="22"/>
          <w14:ligatures w14:val="standardContextual"/>
        </w:rPr>
      </w:pPr>
      <w:r>
        <w:rPr>
          <w:noProof/>
        </w:rPr>
        <w:t>7.3.8</w:t>
      </w:r>
      <w:r>
        <w:rPr>
          <w:rFonts w:asciiTheme="minorHAnsi" w:eastAsiaTheme="minorEastAsia" w:hAnsiTheme="minorHAnsi" w:cstheme="minorBidi"/>
          <w:noProof/>
          <w:kern w:val="2"/>
          <w:sz w:val="22"/>
          <w:szCs w:val="22"/>
          <w14:ligatures w14:val="standardContextual"/>
        </w:rPr>
        <w:tab/>
      </w:r>
      <w:r>
        <w:rPr>
          <w:noProof/>
        </w:rPr>
        <w:t>Broadcast MBS procedures for UEs using power saving functions</w:t>
      </w:r>
      <w:r>
        <w:rPr>
          <w:noProof/>
        </w:rPr>
        <w:tab/>
      </w:r>
      <w:r>
        <w:rPr>
          <w:noProof/>
        </w:rPr>
        <w:fldChar w:fldCharType="begin" w:fldLock="1"/>
      </w:r>
      <w:r>
        <w:rPr>
          <w:noProof/>
        </w:rPr>
        <w:instrText xml:space="preserve"> PAGEREF _Toc138249776 \h </w:instrText>
      </w:r>
      <w:r>
        <w:rPr>
          <w:noProof/>
        </w:rPr>
      </w:r>
      <w:r>
        <w:rPr>
          <w:noProof/>
        </w:rPr>
        <w:fldChar w:fldCharType="separate"/>
      </w:r>
      <w:r>
        <w:rPr>
          <w:noProof/>
        </w:rPr>
        <w:t>106</w:t>
      </w:r>
      <w:r>
        <w:rPr>
          <w:noProof/>
        </w:rPr>
        <w:fldChar w:fldCharType="end"/>
      </w:r>
    </w:p>
    <w:p w14:paraId="49195541" w14:textId="4EA65A07" w:rsidR="0014782A" w:rsidRDefault="0014782A">
      <w:pPr>
        <w:pStyle w:val="TOC2"/>
        <w:rPr>
          <w:rFonts w:asciiTheme="minorHAnsi" w:eastAsiaTheme="minorEastAsia" w:hAnsiTheme="minorHAnsi" w:cstheme="minorBidi"/>
          <w:noProof/>
          <w:kern w:val="2"/>
          <w:sz w:val="22"/>
          <w:szCs w:val="22"/>
          <w14:ligatures w14:val="standardContextual"/>
        </w:rPr>
      </w:pPr>
      <w:r>
        <w:rPr>
          <w:noProof/>
          <w:lang w:eastAsia="ko-KR"/>
        </w:rPr>
        <w:t>7.4</w:t>
      </w:r>
      <w:r>
        <w:rPr>
          <w:rFonts w:asciiTheme="minorHAnsi" w:eastAsiaTheme="minorEastAsia" w:hAnsiTheme="minorHAnsi" w:cstheme="minorBidi"/>
          <w:noProof/>
          <w:kern w:val="2"/>
          <w:sz w:val="22"/>
          <w:szCs w:val="22"/>
          <w14:ligatures w14:val="standardContextual"/>
        </w:rPr>
        <w:tab/>
      </w:r>
      <w:r>
        <w:rPr>
          <w:noProof/>
          <w:lang w:eastAsia="ko-KR"/>
        </w:rPr>
        <w:t>MBS procedures for inter System Mobility</w:t>
      </w:r>
      <w:r>
        <w:rPr>
          <w:noProof/>
        </w:rPr>
        <w:tab/>
      </w:r>
      <w:r>
        <w:rPr>
          <w:noProof/>
        </w:rPr>
        <w:fldChar w:fldCharType="begin" w:fldLock="1"/>
      </w:r>
      <w:r>
        <w:rPr>
          <w:noProof/>
        </w:rPr>
        <w:instrText xml:space="preserve"> PAGEREF _Toc138249777 \h </w:instrText>
      </w:r>
      <w:r>
        <w:rPr>
          <w:noProof/>
        </w:rPr>
      </w:r>
      <w:r>
        <w:rPr>
          <w:noProof/>
        </w:rPr>
        <w:fldChar w:fldCharType="separate"/>
      </w:r>
      <w:r>
        <w:rPr>
          <w:noProof/>
        </w:rPr>
        <w:t>107</w:t>
      </w:r>
      <w:r>
        <w:rPr>
          <w:noProof/>
        </w:rPr>
        <w:fldChar w:fldCharType="end"/>
      </w:r>
    </w:p>
    <w:p w14:paraId="6BE87EBE" w14:textId="108F19CA" w:rsidR="0014782A" w:rsidRDefault="0014782A">
      <w:pPr>
        <w:pStyle w:val="TOC3"/>
        <w:rPr>
          <w:rFonts w:asciiTheme="minorHAnsi" w:eastAsiaTheme="minorEastAsia" w:hAnsiTheme="minorHAnsi" w:cstheme="minorBidi"/>
          <w:noProof/>
          <w:kern w:val="2"/>
          <w:sz w:val="22"/>
          <w:szCs w:val="22"/>
          <w14:ligatures w14:val="standardContextual"/>
        </w:rPr>
      </w:pPr>
      <w:r>
        <w:rPr>
          <w:noProof/>
        </w:rPr>
        <w:t>7.4.1</w:t>
      </w:r>
      <w:r>
        <w:rPr>
          <w:rFonts w:asciiTheme="minorHAnsi" w:eastAsiaTheme="minorEastAsia" w:hAnsiTheme="minorHAnsi" w:cstheme="minorBidi"/>
          <w:noProof/>
          <w:kern w:val="2"/>
          <w:sz w:val="22"/>
          <w:szCs w:val="22"/>
          <w14:ligatures w14:val="standardContextual"/>
        </w:rPr>
        <w:tab/>
      </w:r>
      <w:r>
        <w:rPr>
          <w:noProof/>
        </w:rPr>
        <w:t>Inter-system mobility with interworking at service layer</w:t>
      </w:r>
      <w:r>
        <w:rPr>
          <w:noProof/>
        </w:rPr>
        <w:tab/>
      </w:r>
      <w:r>
        <w:rPr>
          <w:noProof/>
        </w:rPr>
        <w:fldChar w:fldCharType="begin" w:fldLock="1"/>
      </w:r>
      <w:r>
        <w:rPr>
          <w:noProof/>
        </w:rPr>
        <w:instrText xml:space="preserve"> PAGEREF _Toc138249778 \h </w:instrText>
      </w:r>
      <w:r>
        <w:rPr>
          <w:noProof/>
        </w:rPr>
      </w:r>
      <w:r>
        <w:rPr>
          <w:noProof/>
        </w:rPr>
        <w:fldChar w:fldCharType="separate"/>
      </w:r>
      <w:r>
        <w:rPr>
          <w:noProof/>
        </w:rPr>
        <w:t>107</w:t>
      </w:r>
      <w:r>
        <w:rPr>
          <w:noProof/>
        </w:rPr>
        <w:fldChar w:fldCharType="end"/>
      </w:r>
    </w:p>
    <w:p w14:paraId="515340F3" w14:textId="19344B6B" w:rsidR="0014782A" w:rsidRDefault="0014782A">
      <w:pPr>
        <w:pStyle w:val="TOC2"/>
        <w:rPr>
          <w:rFonts w:asciiTheme="minorHAnsi" w:eastAsiaTheme="minorEastAsia" w:hAnsiTheme="minorHAnsi" w:cstheme="minorBidi"/>
          <w:noProof/>
          <w:kern w:val="2"/>
          <w:sz w:val="22"/>
          <w:szCs w:val="22"/>
          <w14:ligatures w14:val="standardContextual"/>
        </w:rPr>
      </w:pPr>
      <w:r>
        <w:rPr>
          <w:noProof/>
          <w:lang w:eastAsia="ko-KR"/>
        </w:rPr>
        <w:t>7.5</w:t>
      </w:r>
      <w:r>
        <w:rPr>
          <w:rFonts w:asciiTheme="minorHAnsi" w:eastAsiaTheme="minorEastAsia" w:hAnsiTheme="minorHAnsi" w:cstheme="minorBidi"/>
          <w:noProof/>
          <w:kern w:val="2"/>
          <w:sz w:val="22"/>
          <w:szCs w:val="22"/>
          <w14:ligatures w14:val="standardContextual"/>
        </w:rPr>
        <w:tab/>
      </w:r>
      <w:r>
        <w:rPr>
          <w:noProof/>
          <w:lang w:eastAsia="ko-KR"/>
        </w:rPr>
        <w:t>MBS procedures for Group Message Delivery</w:t>
      </w:r>
      <w:r>
        <w:rPr>
          <w:noProof/>
        </w:rPr>
        <w:tab/>
      </w:r>
      <w:r>
        <w:rPr>
          <w:noProof/>
        </w:rPr>
        <w:fldChar w:fldCharType="begin" w:fldLock="1"/>
      </w:r>
      <w:r>
        <w:rPr>
          <w:noProof/>
        </w:rPr>
        <w:instrText xml:space="preserve"> PAGEREF _Toc138249779 \h </w:instrText>
      </w:r>
      <w:r>
        <w:rPr>
          <w:noProof/>
        </w:rPr>
      </w:r>
      <w:r>
        <w:rPr>
          <w:noProof/>
        </w:rPr>
        <w:fldChar w:fldCharType="separate"/>
      </w:r>
      <w:r>
        <w:rPr>
          <w:noProof/>
        </w:rPr>
        <w:t>108</w:t>
      </w:r>
      <w:r>
        <w:rPr>
          <w:noProof/>
        </w:rPr>
        <w:fldChar w:fldCharType="end"/>
      </w:r>
    </w:p>
    <w:p w14:paraId="01EF82EC" w14:textId="765F21B1" w:rsidR="0014782A" w:rsidRDefault="0014782A">
      <w:pPr>
        <w:pStyle w:val="TOC3"/>
        <w:rPr>
          <w:rFonts w:asciiTheme="minorHAnsi" w:eastAsiaTheme="minorEastAsia" w:hAnsiTheme="minorHAnsi" w:cstheme="minorBidi"/>
          <w:noProof/>
          <w:kern w:val="2"/>
          <w:sz w:val="22"/>
          <w:szCs w:val="22"/>
          <w14:ligatures w14:val="standardContextual"/>
        </w:rPr>
      </w:pPr>
      <w:r>
        <w:rPr>
          <w:noProof/>
          <w:lang w:eastAsia="ko-KR"/>
        </w:rPr>
        <w:t>7.5.1</w:t>
      </w:r>
      <w:r>
        <w:rPr>
          <w:rFonts w:asciiTheme="minorHAnsi" w:eastAsiaTheme="minorEastAsia" w:hAnsiTheme="minorHAnsi" w:cstheme="minorBidi"/>
          <w:noProof/>
          <w:kern w:val="2"/>
          <w:sz w:val="22"/>
          <w:szCs w:val="22"/>
          <w14:ligatures w14:val="standardContextual"/>
        </w:rPr>
        <w:tab/>
      </w:r>
      <w:r>
        <w:rPr>
          <w:noProof/>
          <w:lang w:eastAsia="ko-KR"/>
        </w:rPr>
        <w:t>Group Message Delivery via MBS Broadcast</w:t>
      </w:r>
      <w:r>
        <w:rPr>
          <w:noProof/>
        </w:rPr>
        <w:tab/>
      </w:r>
      <w:r>
        <w:rPr>
          <w:noProof/>
        </w:rPr>
        <w:fldChar w:fldCharType="begin" w:fldLock="1"/>
      </w:r>
      <w:r>
        <w:rPr>
          <w:noProof/>
        </w:rPr>
        <w:instrText xml:space="preserve"> PAGEREF _Toc138249780 \h </w:instrText>
      </w:r>
      <w:r>
        <w:rPr>
          <w:noProof/>
        </w:rPr>
      </w:r>
      <w:r>
        <w:rPr>
          <w:noProof/>
        </w:rPr>
        <w:fldChar w:fldCharType="separate"/>
      </w:r>
      <w:r>
        <w:rPr>
          <w:noProof/>
        </w:rPr>
        <w:t>108</w:t>
      </w:r>
      <w:r>
        <w:rPr>
          <w:noProof/>
        </w:rPr>
        <w:fldChar w:fldCharType="end"/>
      </w:r>
    </w:p>
    <w:p w14:paraId="5C7E46A3" w14:textId="3721C7CE" w:rsidR="0014782A" w:rsidRDefault="0014782A">
      <w:pPr>
        <w:pStyle w:val="TOC3"/>
        <w:rPr>
          <w:rFonts w:asciiTheme="minorHAnsi" w:eastAsiaTheme="minorEastAsia" w:hAnsiTheme="minorHAnsi" w:cstheme="minorBidi"/>
          <w:noProof/>
          <w:kern w:val="2"/>
          <w:sz w:val="22"/>
          <w:szCs w:val="22"/>
          <w14:ligatures w14:val="standardContextual"/>
        </w:rPr>
      </w:pPr>
      <w:r>
        <w:rPr>
          <w:noProof/>
        </w:rPr>
        <w:t>7.5.2</w:t>
      </w:r>
      <w:r>
        <w:rPr>
          <w:rFonts w:asciiTheme="minorHAnsi" w:eastAsiaTheme="minorEastAsia" w:hAnsiTheme="minorHAnsi" w:cstheme="minorBidi"/>
          <w:noProof/>
          <w:kern w:val="2"/>
          <w:sz w:val="22"/>
          <w:szCs w:val="22"/>
          <w14:ligatures w14:val="standardContextual"/>
        </w:rPr>
        <w:tab/>
      </w:r>
      <w:r>
        <w:rPr>
          <w:noProof/>
        </w:rPr>
        <w:t>Modification of previously submitted Group message</w:t>
      </w:r>
      <w:r>
        <w:rPr>
          <w:noProof/>
        </w:rPr>
        <w:tab/>
      </w:r>
      <w:r>
        <w:rPr>
          <w:noProof/>
        </w:rPr>
        <w:fldChar w:fldCharType="begin" w:fldLock="1"/>
      </w:r>
      <w:r>
        <w:rPr>
          <w:noProof/>
        </w:rPr>
        <w:instrText xml:space="preserve"> PAGEREF _Toc138249781 \h </w:instrText>
      </w:r>
      <w:r>
        <w:rPr>
          <w:noProof/>
        </w:rPr>
      </w:r>
      <w:r>
        <w:rPr>
          <w:noProof/>
        </w:rPr>
        <w:fldChar w:fldCharType="separate"/>
      </w:r>
      <w:r>
        <w:rPr>
          <w:noProof/>
        </w:rPr>
        <w:t>110</w:t>
      </w:r>
      <w:r>
        <w:rPr>
          <w:noProof/>
        </w:rPr>
        <w:fldChar w:fldCharType="end"/>
      </w:r>
    </w:p>
    <w:p w14:paraId="7368D02D" w14:textId="28A5F7DC" w:rsidR="0014782A" w:rsidRDefault="0014782A">
      <w:pPr>
        <w:pStyle w:val="TOC3"/>
        <w:rPr>
          <w:rFonts w:asciiTheme="minorHAnsi" w:eastAsiaTheme="minorEastAsia" w:hAnsiTheme="minorHAnsi" w:cstheme="minorBidi"/>
          <w:noProof/>
          <w:kern w:val="2"/>
          <w:sz w:val="22"/>
          <w:szCs w:val="22"/>
          <w14:ligatures w14:val="standardContextual"/>
        </w:rPr>
      </w:pPr>
      <w:r>
        <w:rPr>
          <w:noProof/>
          <w:lang w:eastAsia="zh-CN"/>
        </w:rPr>
        <w:t>7.5.3</w:t>
      </w:r>
      <w:r>
        <w:rPr>
          <w:rFonts w:asciiTheme="minorHAnsi" w:eastAsiaTheme="minorEastAsia" w:hAnsiTheme="minorHAnsi" w:cstheme="minorBidi"/>
          <w:noProof/>
          <w:kern w:val="2"/>
          <w:sz w:val="22"/>
          <w:szCs w:val="22"/>
          <w14:ligatures w14:val="standardContextual"/>
        </w:rPr>
        <w:tab/>
      </w:r>
      <w:r>
        <w:rPr>
          <w:noProof/>
          <w:lang w:eastAsia="zh-CN"/>
        </w:rPr>
        <w:t>Cancellation of previously submitted Group message</w:t>
      </w:r>
      <w:r>
        <w:rPr>
          <w:noProof/>
        </w:rPr>
        <w:tab/>
      </w:r>
      <w:r>
        <w:rPr>
          <w:noProof/>
        </w:rPr>
        <w:fldChar w:fldCharType="begin" w:fldLock="1"/>
      </w:r>
      <w:r>
        <w:rPr>
          <w:noProof/>
        </w:rPr>
        <w:instrText xml:space="preserve"> PAGEREF _Toc138249782 \h </w:instrText>
      </w:r>
      <w:r>
        <w:rPr>
          <w:noProof/>
        </w:rPr>
      </w:r>
      <w:r>
        <w:rPr>
          <w:noProof/>
        </w:rPr>
        <w:fldChar w:fldCharType="separate"/>
      </w:r>
      <w:r>
        <w:rPr>
          <w:noProof/>
        </w:rPr>
        <w:t>111</w:t>
      </w:r>
      <w:r>
        <w:rPr>
          <w:noProof/>
        </w:rPr>
        <w:fldChar w:fldCharType="end"/>
      </w:r>
    </w:p>
    <w:p w14:paraId="170753F3" w14:textId="7148BFB5" w:rsidR="0014782A" w:rsidRDefault="0014782A">
      <w:pPr>
        <w:pStyle w:val="TOC1"/>
        <w:rPr>
          <w:rFonts w:asciiTheme="minorHAnsi" w:eastAsiaTheme="minorEastAsia" w:hAnsiTheme="minorHAnsi" w:cstheme="minorBidi"/>
          <w:noProof/>
          <w:kern w:val="2"/>
          <w:szCs w:val="22"/>
          <w14:ligatures w14:val="standardContextual"/>
        </w:rPr>
      </w:pPr>
      <w:r>
        <w:rPr>
          <w:noProof/>
          <w:lang w:eastAsia="ko-KR"/>
        </w:rPr>
        <w:t>8</w:t>
      </w:r>
      <w:r>
        <w:rPr>
          <w:rFonts w:asciiTheme="minorHAnsi" w:eastAsiaTheme="minorEastAsia" w:hAnsiTheme="minorHAnsi" w:cstheme="minorBidi"/>
          <w:noProof/>
          <w:kern w:val="2"/>
          <w:szCs w:val="22"/>
          <w14:ligatures w14:val="standardContextual"/>
        </w:rPr>
        <w:tab/>
      </w:r>
      <w:r>
        <w:rPr>
          <w:noProof/>
          <w:lang w:eastAsia="ko-KR"/>
        </w:rPr>
        <w:t>Control and user plane stacks</w:t>
      </w:r>
      <w:r>
        <w:rPr>
          <w:noProof/>
        </w:rPr>
        <w:tab/>
      </w:r>
      <w:r>
        <w:rPr>
          <w:noProof/>
        </w:rPr>
        <w:fldChar w:fldCharType="begin" w:fldLock="1"/>
      </w:r>
      <w:r>
        <w:rPr>
          <w:noProof/>
        </w:rPr>
        <w:instrText xml:space="preserve"> PAGEREF _Toc138249783 \h </w:instrText>
      </w:r>
      <w:r>
        <w:rPr>
          <w:noProof/>
        </w:rPr>
      </w:r>
      <w:r>
        <w:rPr>
          <w:noProof/>
        </w:rPr>
        <w:fldChar w:fldCharType="separate"/>
      </w:r>
      <w:r>
        <w:rPr>
          <w:noProof/>
        </w:rPr>
        <w:t>112</w:t>
      </w:r>
      <w:r>
        <w:rPr>
          <w:noProof/>
        </w:rPr>
        <w:fldChar w:fldCharType="end"/>
      </w:r>
    </w:p>
    <w:p w14:paraId="0F2C3FA9" w14:textId="56FA9C58" w:rsidR="0014782A" w:rsidRDefault="0014782A">
      <w:pPr>
        <w:pStyle w:val="TOC2"/>
        <w:rPr>
          <w:rFonts w:asciiTheme="minorHAnsi" w:eastAsiaTheme="minorEastAsia" w:hAnsiTheme="minorHAnsi" w:cstheme="minorBidi"/>
          <w:noProof/>
          <w:kern w:val="2"/>
          <w:sz w:val="22"/>
          <w:szCs w:val="22"/>
          <w14:ligatures w14:val="standardContextual"/>
        </w:rPr>
      </w:pPr>
      <w:r>
        <w:rPr>
          <w:noProof/>
          <w:lang w:eastAsia="ko-KR"/>
        </w:rPr>
        <w:t>8.1</w:t>
      </w:r>
      <w:r>
        <w:rPr>
          <w:rFonts w:asciiTheme="minorHAnsi" w:eastAsiaTheme="minorEastAsia" w:hAnsiTheme="minorHAnsi" w:cstheme="minorBidi"/>
          <w:noProof/>
          <w:kern w:val="2"/>
          <w:sz w:val="22"/>
          <w:szCs w:val="22"/>
          <w14:ligatures w14:val="standardContextual"/>
        </w:rPr>
        <w:tab/>
      </w:r>
      <w:r>
        <w:rPr>
          <w:noProof/>
          <w:lang w:eastAsia="ko-KR"/>
        </w:rPr>
        <w:t>Control plane for Multicast and Broadcast services</w:t>
      </w:r>
      <w:r>
        <w:rPr>
          <w:noProof/>
        </w:rPr>
        <w:tab/>
      </w:r>
      <w:r>
        <w:rPr>
          <w:noProof/>
        </w:rPr>
        <w:fldChar w:fldCharType="begin" w:fldLock="1"/>
      </w:r>
      <w:r>
        <w:rPr>
          <w:noProof/>
        </w:rPr>
        <w:instrText xml:space="preserve"> PAGEREF _Toc138249784 \h </w:instrText>
      </w:r>
      <w:r>
        <w:rPr>
          <w:noProof/>
        </w:rPr>
      </w:r>
      <w:r>
        <w:rPr>
          <w:noProof/>
        </w:rPr>
        <w:fldChar w:fldCharType="separate"/>
      </w:r>
      <w:r>
        <w:rPr>
          <w:noProof/>
        </w:rPr>
        <w:t>112</w:t>
      </w:r>
      <w:r>
        <w:rPr>
          <w:noProof/>
        </w:rPr>
        <w:fldChar w:fldCharType="end"/>
      </w:r>
    </w:p>
    <w:p w14:paraId="2F92FA95" w14:textId="672D4B9E" w:rsidR="0014782A" w:rsidRDefault="0014782A">
      <w:pPr>
        <w:pStyle w:val="TOC3"/>
        <w:rPr>
          <w:rFonts w:asciiTheme="minorHAnsi" w:eastAsiaTheme="minorEastAsia" w:hAnsiTheme="minorHAnsi" w:cstheme="minorBidi"/>
          <w:noProof/>
          <w:kern w:val="2"/>
          <w:sz w:val="22"/>
          <w:szCs w:val="22"/>
          <w14:ligatures w14:val="standardContextual"/>
        </w:rPr>
      </w:pPr>
      <w:r>
        <w:rPr>
          <w:noProof/>
          <w:lang w:eastAsia="zh-CN"/>
        </w:rPr>
        <w:t>8.1.1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_Toc138249785 \h </w:instrText>
      </w:r>
      <w:r>
        <w:rPr>
          <w:noProof/>
        </w:rPr>
      </w:r>
      <w:r>
        <w:rPr>
          <w:noProof/>
        </w:rPr>
        <w:fldChar w:fldCharType="separate"/>
      </w:r>
      <w:r>
        <w:rPr>
          <w:noProof/>
        </w:rPr>
        <w:t>112</w:t>
      </w:r>
      <w:r>
        <w:rPr>
          <w:noProof/>
        </w:rPr>
        <w:fldChar w:fldCharType="end"/>
      </w:r>
    </w:p>
    <w:p w14:paraId="34A3E4D8" w14:textId="65C9C3D4" w:rsidR="0014782A" w:rsidRDefault="0014782A">
      <w:pPr>
        <w:pStyle w:val="TOC3"/>
        <w:rPr>
          <w:rFonts w:asciiTheme="minorHAnsi" w:eastAsiaTheme="minorEastAsia" w:hAnsiTheme="minorHAnsi" w:cstheme="minorBidi"/>
          <w:noProof/>
          <w:kern w:val="2"/>
          <w:sz w:val="22"/>
          <w:szCs w:val="22"/>
          <w14:ligatures w14:val="standardContextual"/>
        </w:rPr>
      </w:pPr>
      <w:r>
        <w:rPr>
          <w:noProof/>
          <w:lang w:eastAsia="zh-CN"/>
        </w:rPr>
        <w:t>8</w:t>
      </w:r>
      <w:r>
        <w:rPr>
          <w:noProof/>
        </w:rPr>
        <w:t>.1</w:t>
      </w:r>
      <w:r>
        <w:rPr>
          <w:noProof/>
          <w:lang w:eastAsia="zh-CN"/>
        </w:rPr>
        <w:t>.2</w:t>
      </w:r>
      <w:r>
        <w:rPr>
          <w:rFonts w:asciiTheme="minorHAnsi" w:eastAsiaTheme="minorEastAsia" w:hAnsiTheme="minorHAnsi" w:cstheme="minorBidi"/>
          <w:noProof/>
          <w:kern w:val="2"/>
          <w:sz w:val="22"/>
          <w:szCs w:val="22"/>
          <w14:ligatures w14:val="standardContextual"/>
        </w:rPr>
        <w:tab/>
      </w:r>
      <w:r>
        <w:rPr>
          <w:noProof/>
        </w:rPr>
        <w:t>NG-RAN – MB-SMF</w:t>
      </w:r>
      <w:r>
        <w:rPr>
          <w:noProof/>
        </w:rPr>
        <w:tab/>
      </w:r>
      <w:r>
        <w:rPr>
          <w:noProof/>
        </w:rPr>
        <w:fldChar w:fldCharType="begin" w:fldLock="1"/>
      </w:r>
      <w:r>
        <w:rPr>
          <w:noProof/>
        </w:rPr>
        <w:instrText xml:space="preserve"> PAGEREF _Toc138249786 \h </w:instrText>
      </w:r>
      <w:r>
        <w:rPr>
          <w:noProof/>
        </w:rPr>
      </w:r>
      <w:r>
        <w:rPr>
          <w:noProof/>
        </w:rPr>
        <w:fldChar w:fldCharType="separate"/>
      </w:r>
      <w:r>
        <w:rPr>
          <w:noProof/>
        </w:rPr>
        <w:t>112</w:t>
      </w:r>
      <w:r>
        <w:rPr>
          <w:noProof/>
        </w:rPr>
        <w:fldChar w:fldCharType="end"/>
      </w:r>
    </w:p>
    <w:p w14:paraId="0E8F0D96" w14:textId="33ECF803" w:rsidR="0014782A" w:rsidRDefault="0014782A">
      <w:pPr>
        <w:pStyle w:val="TOC2"/>
        <w:rPr>
          <w:rFonts w:asciiTheme="minorHAnsi" w:eastAsiaTheme="minorEastAsia" w:hAnsiTheme="minorHAnsi" w:cstheme="minorBidi"/>
          <w:noProof/>
          <w:kern w:val="2"/>
          <w:sz w:val="22"/>
          <w:szCs w:val="22"/>
          <w14:ligatures w14:val="standardContextual"/>
        </w:rPr>
      </w:pPr>
      <w:r>
        <w:rPr>
          <w:noProof/>
          <w:lang w:eastAsia="ko-KR"/>
        </w:rPr>
        <w:t>8.2</w:t>
      </w:r>
      <w:r>
        <w:rPr>
          <w:rFonts w:asciiTheme="minorHAnsi" w:eastAsiaTheme="minorEastAsia" w:hAnsiTheme="minorHAnsi" w:cstheme="minorBidi"/>
          <w:noProof/>
          <w:kern w:val="2"/>
          <w:sz w:val="22"/>
          <w:szCs w:val="22"/>
          <w14:ligatures w14:val="standardContextual"/>
        </w:rPr>
        <w:tab/>
      </w:r>
      <w:r>
        <w:rPr>
          <w:noProof/>
          <w:lang w:eastAsia="ko-KR"/>
        </w:rPr>
        <w:t>User plane for Multicast and Broadcast services</w:t>
      </w:r>
      <w:r>
        <w:rPr>
          <w:noProof/>
        </w:rPr>
        <w:tab/>
      </w:r>
      <w:r>
        <w:rPr>
          <w:noProof/>
        </w:rPr>
        <w:fldChar w:fldCharType="begin" w:fldLock="1"/>
      </w:r>
      <w:r>
        <w:rPr>
          <w:noProof/>
        </w:rPr>
        <w:instrText xml:space="preserve"> PAGEREF _Toc138249787 \h </w:instrText>
      </w:r>
      <w:r>
        <w:rPr>
          <w:noProof/>
        </w:rPr>
      </w:r>
      <w:r>
        <w:rPr>
          <w:noProof/>
        </w:rPr>
        <w:fldChar w:fldCharType="separate"/>
      </w:r>
      <w:r>
        <w:rPr>
          <w:noProof/>
        </w:rPr>
        <w:t>112</w:t>
      </w:r>
      <w:r>
        <w:rPr>
          <w:noProof/>
        </w:rPr>
        <w:fldChar w:fldCharType="end"/>
      </w:r>
    </w:p>
    <w:p w14:paraId="2108E22D" w14:textId="6C2BCE86" w:rsidR="0014782A" w:rsidRDefault="0014782A">
      <w:pPr>
        <w:pStyle w:val="TOC1"/>
        <w:rPr>
          <w:rFonts w:asciiTheme="minorHAnsi" w:eastAsiaTheme="minorEastAsia" w:hAnsiTheme="minorHAnsi" w:cstheme="minorBidi"/>
          <w:noProof/>
          <w:kern w:val="2"/>
          <w:szCs w:val="22"/>
          <w14:ligatures w14:val="standardContextual"/>
        </w:rPr>
      </w:pPr>
      <w:r>
        <w:rPr>
          <w:noProof/>
          <w:lang w:eastAsia="ko-KR"/>
        </w:rPr>
        <w:t>9</w:t>
      </w:r>
      <w:r>
        <w:rPr>
          <w:rFonts w:asciiTheme="minorHAnsi" w:eastAsiaTheme="minorEastAsia" w:hAnsiTheme="minorHAnsi" w:cstheme="minorBidi"/>
          <w:noProof/>
          <w:kern w:val="2"/>
          <w:szCs w:val="22"/>
          <w14:ligatures w14:val="standardContextual"/>
        </w:rPr>
        <w:tab/>
      </w:r>
      <w:r>
        <w:rPr>
          <w:noProof/>
          <w:lang w:eastAsia="zh-CN"/>
        </w:rPr>
        <w:t>Network Function Services</w:t>
      </w:r>
      <w:r>
        <w:rPr>
          <w:noProof/>
        </w:rPr>
        <w:tab/>
      </w:r>
      <w:r>
        <w:rPr>
          <w:noProof/>
        </w:rPr>
        <w:fldChar w:fldCharType="begin" w:fldLock="1"/>
      </w:r>
      <w:r>
        <w:rPr>
          <w:noProof/>
        </w:rPr>
        <w:instrText xml:space="preserve"> PAGEREF _Toc138249788 \h </w:instrText>
      </w:r>
      <w:r>
        <w:rPr>
          <w:noProof/>
        </w:rPr>
      </w:r>
      <w:r>
        <w:rPr>
          <w:noProof/>
        </w:rPr>
        <w:fldChar w:fldCharType="separate"/>
      </w:r>
      <w:r>
        <w:rPr>
          <w:noProof/>
        </w:rPr>
        <w:t>114</w:t>
      </w:r>
      <w:r>
        <w:rPr>
          <w:noProof/>
        </w:rPr>
        <w:fldChar w:fldCharType="end"/>
      </w:r>
    </w:p>
    <w:p w14:paraId="6CD9920A" w14:textId="02F62CE9" w:rsidR="0014782A" w:rsidRDefault="0014782A">
      <w:pPr>
        <w:pStyle w:val="TOC2"/>
        <w:rPr>
          <w:rFonts w:asciiTheme="minorHAnsi" w:eastAsiaTheme="minorEastAsia" w:hAnsiTheme="minorHAnsi" w:cstheme="minorBidi"/>
          <w:noProof/>
          <w:kern w:val="2"/>
          <w:sz w:val="22"/>
          <w:szCs w:val="22"/>
          <w14:ligatures w14:val="standardContextual"/>
        </w:rPr>
      </w:pPr>
      <w:r>
        <w:rPr>
          <w:noProof/>
        </w:rPr>
        <w:t>9.1</w:t>
      </w:r>
      <w:r>
        <w:rPr>
          <w:rFonts w:asciiTheme="minorHAnsi" w:eastAsiaTheme="minorEastAsia" w:hAnsiTheme="minorHAnsi" w:cstheme="minorBidi"/>
          <w:noProof/>
          <w:kern w:val="2"/>
          <w:sz w:val="22"/>
          <w:szCs w:val="22"/>
          <w14:ligatures w14:val="standardContextual"/>
        </w:rPr>
        <w:tab/>
      </w:r>
      <w:r>
        <w:rPr>
          <w:noProof/>
        </w:rPr>
        <w:t>MB-SMF Services</w:t>
      </w:r>
      <w:r>
        <w:rPr>
          <w:noProof/>
        </w:rPr>
        <w:tab/>
      </w:r>
      <w:r>
        <w:rPr>
          <w:noProof/>
        </w:rPr>
        <w:fldChar w:fldCharType="begin" w:fldLock="1"/>
      </w:r>
      <w:r>
        <w:rPr>
          <w:noProof/>
        </w:rPr>
        <w:instrText xml:space="preserve"> PAGEREF _Toc138249789 \h </w:instrText>
      </w:r>
      <w:r>
        <w:rPr>
          <w:noProof/>
        </w:rPr>
      </w:r>
      <w:r>
        <w:rPr>
          <w:noProof/>
        </w:rPr>
        <w:fldChar w:fldCharType="separate"/>
      </w:r>
      <w:r>
        <w:rPr>
          <w:noProof/>
        </w:rPr>
        <w:t>114</w:t>
      </w:r>
      <w:r>
        <w:rPr>
          <w:noProof/>
        </w:rPr>
        <w:fldChar w:fldCharType="end"/>
      </w:r>
    </w:p>
    <w:p w14:paraId="71C48496" w14:textId="46391280" w:rsidR="0014782A" w:rsidRDefault="0014782A">
      <w:pPr>
        <w:pStyle w:val="TOC3"/>
        <w:rPr>
          <w:rFonts w:asciiTheme="minorHAnsi" w:eastAsiaTheme="minorEastAsia" w:hAnsiTheme="minorHAnsi" w:cstheme="minorBidi"/>
          <w:noProof/>
          <w:kern w:val="2"/>
          <w:sz w:val="22"/>
          <w:szCs w:val="22"/>
          <w14:ligatures w14:val="standardContextual"/>
        </w:rPr>
      </w:pPr>
      <w:r>
        <w:rPr>
          <w:noProof/>
        </w:rPr>
        <w:t>9.1.1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_Toc138249790 \h </w:instrText>
      </w:r>
      <w:r>
        <w:rPr>
          <w:noProof/>
        </w:rPr>
      </w:r>
      <w:r>
        <w:rPr>
          <w:noProof/>
        </w:rPr>
        <w:fldChar w:fldCharType="separate"/>
      </w:r>
      <w:r>
        <w:rPr>
          <w:noProof/>
        </w:rPr>
        <w:t>114</w:t>
      </w:r>
      <w:r>
        <w:rPr>
          <w:noProof/>
        </w:rPr>
        <w:fldChar w:fldCharType="end"/>
      </w:r>
    </w:p>
    <w:p w14:paraId="1B1F718B" w14:textId="0AA30692" w:rsidR="0014782A" w:rsidRDefault="0014782A">
      <w:pPr>
        <w:pStyle w:val="TOC3"/>
        <w:rPr>
          <w:rFonts w:asciiTheme="minorHAnsi" w:eastAsiaTheme="minorEastAsia" w:hAnsiTheme="minorHAnsi" w:cstheme="minorBidi"/>
          <w:noProof/>
          <w:kern w:val="2"/>
          <w:sz w:val="22"/>
          <w:szCs w:val="22"/>
          <w14:ligatures w14:val="standardContextual"/>
        </w:rPr>
      </w:pPr>
      <w:r>
        <w:rPr>
          <w:noProof/>
          <w:lang w:eastAsia="zh-CN"/>
        </w:rPr>
        <w:t>9.1.2</w:t>
      </w:r>
      <w:r>
        <w:rPr>
          <w:rFonts w:asciiTheme="minorHAnsi" w:eastAsiaTheme="minorEastAsia" w:hAnsiTheme="minorHAnsi" w:cstheme="minorBidi"/>
          <w:noProof/>
          <w:kern w:val="2"/>
          <w:sz w:val="22"/>
          <w:szCs w:val="22"/>
          <w14:ligatures w14:val="standardContextual"/>
        </w:rPr>
        <w:tab/>
      </w:r>
      <w:r>
        <w:rPr>
          <w:noProof/>
          <w:lang w:eastAsia="zh-CN"/>
        </w:rPr>
        <w:t>Nmbsmf_TMGI service</w:t>
      </w:r>
      <w:r>
        <w:rPr>
          <w:noProof/>
        </w:rPr>
        <w:tab/>
      </w:r>
      <w:r>
        <w:rPr>
          <w:noProof/>
        </w:rPr>
        <w:fldChar w:fldCharType="begin" w:fldLock="1"/>
      </w:r>
      <w:r>
        <w:rPr>
          <w:noProof/>
        </w:rPr>
        <w:instrText xml:space="preserve"> PAGEREF _Toc138249791 \h </w:instrText>
      </w:r>
      <w:r>
        <w:rPr>
          <w:noProof/>
        </w:rPr>
      </w:r>
      <w:r>
        <w:rPr>
          <w:noProof/>
        </w:rPr>
        <w:fldChar w:fldCharType="separate"/>
      </w:r>
      <w:r>
        <w:rPr>
          <w:noProof/>
        </w:rPr>
        <w:t>114</w:t>
      </w:r>
      <w:r>
        <w:rPr>
          <w:noProof/>
        </w:rPr>
        <w:fldChar w:fldCharType="end"/>
      </w:r>
    </w:p>
    <w:p w14:paraId="2053AF80" w14:textId="5B07313A" w:rsidR="0014782A" w:rsidRDefault="0014782A">
      <w:pPr>
        <w:pStyle w:val="TOC4"/>
        <w:rPr>
          <w:rFonts w:asciiTheme="minorHAnsi" w:eastAsiaTheme="minorEastAsia" w:hAnsiTheme="minorHAnsi" w:cstheme="minorBidi"/>
          <w:noProof/>
          <w:kern w:val="2"/>
          <w:sz w:val="22"/>
          <w:szCs w:val="22"/>
          <w14:ligatures w14:val="standardContextual"/>
        </w:rPr>
      </w:pPr>
      <w:r>
        <w:rPr>
          <w:noProof/>
          <w:lang w:eastAsia="zh-CN"/>
        </w:rPr>
        <w:t>9.1.2.1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_Toc138249792 \h </w:instrText>
      </w:r>
      <w:r>
        <w:rPr>
          <w:noProof/>
        </w:rPr>
      </w:r>
      <w:r>
        <w:rPr>
          <w:noProof/>
        </w:rPr>
        <w:fldChar w:fldCharType="separate"/>
      </w:r>
      <w:r>
        <w:rPr>
          <w:noProof/>
        </w:rPr>
        <w:t>114</w:t>
      </w:r>
      <w:r>
        <w:rPr>
          <w:noProof/>
        </w:rPr>
        <w:fldChar w:fldCharType="end"/>
      </w:r>
    </w:p>
    <w:p w14:paraId="45807859" w14:textId="3CCE5C61" w:rsidR="0014782A" w:rsidRDefault="0014782A">
      <w:pPr>
        <w:pStyle w:val="TOC4"/>
        <w:rPr>
          <w:rFonts w:asciiTheme="minorHAnsi" w:eastAsiaTheme="minorEastAsia" w:hAnsiTheme="minorHAnsi" w:cstheme="minorBidi"/>
          <w:noProof/>
          <w:kern w:val="2"/>
          <w:sz w:val="22"/>
          <w:szCs w:val="22"/>
          <w14:ligatures w14:val="standardContextual"/>
        </w:rPr>
      </w:pPr>
      <w:r>
        <w:rPr>
          <w:noProof/>
        </w:rPr>
        <w:lastRenderedPageBreak/>
        <w:t>9.1.2.2</w:t>
      </w:r>
      <w:r>
        <w:rPr>
          <w:rFonts w:asciiTheme="minorHAnsi" w:eastAsiaTheme="minorEastAsia" w:hAnsiTheme="minorHAnsi" w:cstheme="minorBidi"/>
          <w:noProof/>
          <w:kern w:val="2"/>
          <w:sz w:val="22"/>
          <w:szCs w:val="22"/>
          <w14:ligatures w14:val="standardContextual"/>
        </w:rPr>
        <w:tab/>
      </w:r>
      <w:r>
        <w:rPr>
          <w:noProof/>
        </w:rPr>
        <w:t>Nmbsmf_TMGI_Allocate service operation</w:t>
      </w:r>
      <w:r>
        <w:rPr>
          <w:noProof/>
        </w:rPr>
        <w:tab/>
      </w:r>
      <w:r>
        <w:rPr>
          <w:noProof/>
        </w:rPr>
        <w:fldChar w:fldCharType="begin" w:fldLock="1"/>
      </w:r>
      <w:r>
        <w:rPr>
          <w:noProof/>
        </w:rPr>
        <w:instrText xml:space="preserve"> PAGEREF _Toc138249793 \h </w:instrText>
      </w:r>
      <w:r>
        <w:rPr>
          <w:noProof/>
        </w:rPr>
      </w:r>
      <w:r>
        <w:rPr>
          <w:noProof/>
        </w:rPr>
        <w:fldChar w:fldCharType="separate"/>
      </w:r>
      <w:r>
        <w:rPr>
          <w:noProof/>
        </w:rPr>
        <w:t>114</w:t>
      </w:r>
      <w:r>
        <w:rPr>
          <w:noProof/>
        </w:rPr>
        <w:fldChar w:fldCharType="end"/>
      </w:r>
    </w:p>
    <w:p w14:paraId="6C95C6AC" w14:textId="35978141" w:rsidR="0014782A" w:rsidRDefault="0014782A">
      <w:pPr>
        <w:pStyle w:val="TOC4"/>
        <w:rPr>
          <w:rFonts w:asciiTheme="minorHAnsi" w:eastAsiaTheme="minorEastAsia" w:hAnsiTheme="minorHAnsi" w:cstheme="minorBidi"/>
          <w:noProof/>
          <w:kern w:val="2"/>
          <w:sz w:val="22"/>
          <w:szCs w:val="22"/>
          <w14:ligatures w14:val="standardContextual"/>
        </w:rPr>
      </w:pPr>
      <w:r>
        <w:rPr>
          <w:noProof/>
        </w:rPr>
        <w:t>9.1.2.3</w:t>
      </w:r>
      <w:r>
        <w:rPr>
          <w:rFonts w:asciiTheme="minorHAnsi" w:eastAsiaTheme="minorEastAsia" w:hAnsiTheme="minorHAnsi" w:cstheme="minorBidi"/>
          <w:noProof/>
          <w:kern w:val="2"/>
          <w:sz w:val="22"/>
          <w:szCs w:val="22"/>
          <w14:ligatures w14:val="standardContextual"/>
        </w:rPr>
        <w:tab/>
      </w:r>
      <w:r>
        <w:rPr>
          <w:noProof/>
        </w:rPr>
        <w:t>Nmbsmf_TMGI_Deallocate service operation</w:t>
      </w:r>
      <w:r>
        <w:rPr>
          <w:noProof/>
        </w:rPr>
        <w:tab/>
      </w:r>
      <w:r>
        <w:rPr>
          <w:noProof/>
        </w:rPr>
        <w:fldChar w:fldCharType="begin" w:fldLock="1"/>
      </w:r>
      <w:r>
        <w:rPr>
          <w:noProof/>
        </w:rPr>
        <w:instrText xml:space="preserve"> PAGEREF _Toc138249794 \h </w:instrText>
      </w:r>
      <w:r>
        <w:rPr>
          <w:noProof/>
        </w:rPr>
      </w:r>
      <w:r>
        <w:rPr>
          <w:noProof/>
        </w:rPr>
        <w:fldChar w:fldCharType="separate"/>
      </w:r>
      <w:r>
        <w:rPr>
          <w:noProof/>
        </w:rPr>
        <w:t>114</w:t>
      </w:r>
      <w:r>
        <w:rPr>
          <w:noProof/>
        </w:rPr>
        <w:fldChar w:fldCharType="end"/>
      </w:r>
    </w:p>
    <w:p w14:paraId="48F3943E" w14:textId="49EFDB56" w:rsidR="0014782A" w:rsidRDefault="0014782A">
      <w:pPr>
        <w:pStyle w:val="TOC3"/>
        <w:rPr>
          <w:rFonts w:asciiTheme="minorHAnsi" w:eastAsiaTheme="minorEastAsia" w:hAnsiTheme="minorHAnsi" w:cstheme="minorBidi"/>
          <w:noProof/>
          <w:kern w:val="2"/>
          <w:sz w:val="22"/>
          <w:szCs w:val="22"/>
          <w14:ligatures w14:val="standardContextual"/>
        </w:rPr>
      </w:pPr>
      <w:r>
        <w:rPr>
          <w:noProof/>
          <w:lang w:eastAsia="zh-CN"/>
        </w:rPr>
        <w:t>9.1.3</w:t>
      </w:r>
      <w:r>
        <w:rPr>
          <w:rFonts w:asciiTheme="minorHAnsi" w:eastAsiaTheme="minorEastAsia" w:hAnsiTheme="minorHAnsi" w:cstheme="minorBidi"/>
          <w:noProof/>
          <w:kern w:val="2"/>
          <w:sz w:val="22"/>
          <w:szCs w:val="22"/>
          <w14:ligatures w14:val="standardContextual"/>
        </w:rPr>
        <w:tab/>
      </w:r>
      <w:r>
        <w:rPr>
          <w:noProof/>
          <w:lang w:eastAsia="zh-CN"/>
        </w:rPr>
        <w:t>Nmbsmf_MBSSession service</w:t>
      </w:r>
      <w:r>
        <w:rPr>
          <w:noProof/>
        </w:rPr>
        <w:tab/>
      </w:r>
      <w:r>
        <w:rPr>
          <w:noProof/>
        </w:rPr>
        <w:fldChar w:fldCharType="begin" w:fldLock="1"/>
      </w:r>
      <w:r>
        <w:rPr>
          <w:noProof/>
        </w:rPr>
        <w:instrText xml:space="preserve"> PAGEREF _Toc138249795 \h </w:instrText>
      </w:r>
      <w:r>
        <w:rPr>
          <w:noProof/>
        </w:rPr>
      </w:r>
      <w:r>
        <w:rPr>
          <w:noProof/>
        </w:rPr>
        <w:fldChar w:fldCharType="separate"/>
      </w:r>
      <w:r>
        <w:rPr>
          <w:noProof/>
        </w:rPr>
        <w:t>115</w:t>
      </w:r>
      <w:r>
        <w:rPr>
          <w:noProof/>
        </w:rPr>
        <w:fldChar w:fldCharType="end"/>
      </w:r>
    </w:p>
    <w:p w14:paraId="438AEDC2" w14:textId="2BFC3A0E" w:rsidR="0014782A" w:rsidRDefault="0014782A">
      <w:pPr>
        <w:pStyle w:val="TOC4"/>
        <w:rPr>
          <w:rFonts w:asciiTheme="minorHAnsi" w:eastAsiaTheme="minorEastAsia" w:hAnsiTheme="minorHAnsi" w:cstheme="minorBidi"/>
          <w:noProof/>
          <w:kern w:val="2"/>
          <w:sz w:val="22"/>
          <w:szCs w:val="22"/>
          <w14:ligatures w14:val="standardContextual"/>
        </w:rPr>
      </w:pPr>
      <w:r>
        <w:rPr>
          <w:noProof/>
          <w:lang w:eastAsia="zh-CN"/>
        </w:rPr>
        <w:t>9.1.3.1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_Toc138249796 \h </w:instrText>
      </w:r>
      <w:r>
        <w:rPr>
          <w:noProof/>
        </w:rPr>
      </w:r>
      <w:r>
        <w:rPr>
          <w:noProof/>
        </w:rPr>
        <w:fldChar w:fldCharType="separate"/>
      </w:r>
      <w:r>
        <w:rPr>
          <w:noProof/>
        </w:rPr>
        <w:t>115</w:t>
      </w:r>
      <w:r>
        <w:rPr>
          <w:noProof/>
        </w:rPr>
        <w:fldChar w:fldCharType="end"/>
      </w:r>
    </w:p>
    <w:p w14:paraId="43D00025" w14:textId="1409AD57" w:rsidR="0014782A" w:rsidRDefault="0014782A">
      <w:pPr>
        <w:pStyle w:val="TOC4"/>
        <w:rPr>
          <w:rFonts w:asciiTheme="minorHAnsi" w:eastAsiaTheme="minorEastAsia" w:hAnsiTheme="minorHAnsi" w:cstheme="minorBidi"/>
          <w:noProof/>
          <w:kern w:val="2"/>
          <w:sz w:val="22"/>
          <w:szCs w:val="22"/>
          <w14:ligatures w14:val="standardContextual"/>
        </w:rPr>
      </w:pPr>
      <w:r>
        <w:rPr>
          <w:noProof/>
        </w:rPr>
        <w:t>9.1.3.2</w:t>
      </w:r>
      <w:r>
        <w:rPr>
          <w:rFonts w:asciiTheme="minorHAnsi" w:eastAsiaTheme="minorEastAsia" w:hAnsiTheme="minorHAnsi" w:cstheme="minorBidi"/>
          <w:noProof/>
          <w:kern w:val="2"/>
          <w:sz w:val="22"/>
          <w:szCs w:val="22"/>
          <w14:ligatures w14:val="standardContextual"/>
        </w:rPr>
        <w:tab/>
      </w:r>
      <w:r>
        <w:rPr>
          <w:noProof/>
        </w:rPr>
        <w:t>Nmbsmf_</w:t>
      </w:r>
      <w:r>
        <w:rPr>
          <w:noProof/>
          <w:lang w:eastAsia="zh-CN"/>
        </w:rPr>
        <w:t>MBSSession</w:t>
      </w:r>
      <w:r>
        <w:rPr>
          <w:noProof/>
        </w:rPr>
        <w:t>_ContextUpdate service operation</w:t>
      </w:r>
      <w:r>
        <w:rPr>
          <w:noProof/>
        </w:rPr>
        <w:tab/>
      </w:r>
      <w:r>
        <w:rPr>
          <w:noProof/>
        </w:rPr>
        <w:fldChar w:fldCharType="begin" w:fldLock="1"/>
      </w:r>
      <w:r>
        <w:rPr>
          <w:noProof/>
        </w:rPr>
        <w:instrText xml:space="preserve"> PAGEREF _Toc138249797 \h </w:instrText>
      </w:r>
      <w:r>
        <w:rPr>
          <w:noProof/>
        </w:rPr>
      </w:r>
      <w:r>
        <w:rPr>
          <w:noProof/>
        </w:rPr>
        <w:fldChar w:fldCharType="separate"/>
      </w:r>
      <w:r>
        <w:rPr>
          <w:noProof/>
        </w:rPr>
        <w:t>115</w:t>
      </w:r>
      <w:r>
        <w:rPr>
          <w:noProof/>
        </w:rPr>
        <w:fldChar w:fldCharType="end"/>
      </w:r>
    </w:p>
    <w:p w14:paraId="1DA26F06" w14:textId="60CB8E44" w:rsidR="0014782A" w:rsidRDefault="0014782A">
      <w:pPr>
        <w:pStyle w:val="TOC4"/>
        <w:rPr>
          <w:rFonts w:asciiTheme="minorHAnsi" w:eastAsiaTheme="minorEastAsia" w:hAnsiTheme="minorHAnsi" w:cstheme="minorBidi"/>
          <w:noProof/>
          <w:kern w:val="2"/>
          <w:sz w:val="22"/>
          <w:szCs w:val="22"/>
          <w14:ligatures w14:val="standardContextual"/>
        </w:rPr>
      </w:pPr>
      <w:r>
        <w:rPr>
          <w:noProof/>
        </w:rPr>
        <w:t>9.1.3.3</w:t>
      </w:r>
      <w:r>
        <w:rPr>
          <w:rFonts w:asciiTheme="minorHAnsi" w:eastAsiaTheme="minorEastAsia" w:hAnsiTheme="minorHAnsi" w:cstheme="minorBidi"/>
          <w:noProof/>
          <w:kern w:val="2"/>
          <w:sz w:val="22"/>
          <w:szCs w:val="22"/>
          <w14:ligatures w14:val="standardContextual"/>
        </w:rPr>
        <w:tab/>
      </w:r>
      <w:r>
        <w:rPr>
          <w:noProof/>
        </w:rPr>
        <w:t>Nmbsmf_</w:t>
      </w:r>
      <w:r>
        <w:rPr>
          <w:noProof/>
          <w:lang w:eastAsia="zh-CN"/>
        </w:rPr>
        <w:t>MBSSession</w:t>
      </w:r>
      <w:r>
        <w:rPr>
          <w:noProof/>
        </w:rPr>
        <w:t>_ContextStatusSubscribe service operation</w:t>
      </w:r>
      <w:r>
        <w:rPr>
          <w:noProof/>
        </w:rPr>
        <w:tab/>
      </w:r>
      <w:r>
        <w:rPr>
          <w:noProof/>
        </w:rPr>
        <w:fldChar w:fldCharType="begin" w:fldLock="1"/>
      </w:r>
      <w:r>
        <w:rPr>
          <w:noProof/>
        </w:rPr>
        <w:instrText xml:space="preserve"> PAGEREF _Toc138249798 \h </w:instrText>
      </w:r>
      <w:r>
        <w:rPr>
          <w:noProof/>
        </w:rPr>
      </w:r>
      <w:r>
        <w:rPr>
          <w:noProof/>
        </w:rPr>
        <w:fldChar w:fldCharType="separate"/>
      </w:r>
      <w:r>
        <w:rPr>
          <w:noProof/>
        </w:rPr>
        <w:t>116</w:t>
      </w:r>
      <w:r>
        <w:rPr>
          <w:noProof/>
        </w:rPr>
        <w:fldChar w:fldCharType="end"/>
      </w:r>
    </w:p>
    <w:p w14:paraId="7B89FC03" w14:textId="21413593" w:rsidR="0014782A" w:rsidRDefault="0014782A">
      <w:pPr>
        <w:pStyle w:val="TOC4"/>
        <w:rPr>
          <w:rFonts w:asciiTheme="minorHAnsi" w:eastAsiaTheme="minorEastAsia" w:hAnsiTheme="minorHAnsi" w:cstheme="minorBidi"/>
          <w:noProof/>
          <w:kern w:val="2"/>
          <w:sz w:val="22"/>
          <w:szCs w:val="22"/>
          <w14:ligatures w14:val="standardContextual"/>
        </w:rPr>
      </w:pPr>
      <w:r w:rsidRPr="00791B5B">
        <w:rPr>
          <w:noProof/>
          <w:lang w:eastAsia="zh-CN"/>
        </w:rPr>
        <w:t>9.1.3</w:t>
      </w:r>
      <w:r>
        <w:rPr>
          <w:noProof/>
          <w:lang w:eastAsia="zh-CN"/>
        </w:rPr>
        <w:t>.4</w:t>
      </w:r>
      <w:r>
        <w:rPr>
          <w:rFonts w:asciiTheme="minorHAnsi" w:eastAsiaTheme="minorEastAsia" w:hAnsiTheme="minorHAnsi" w:cstheme="minorBidi"/>
          <w:noProof/>
          <w:kern w:val="2"/>
          <w:sz w:val="22"/>
          <w:szCs w:val="22"/>
          <w14:ligatures w14:val="standardContextual"/>
        </w:rPr>
        <w:tab/>
      </w:r>
      <w:r>
        <w:rPr>
          <w:noProof/>
        </w:rPr>
        <w:t>N</w:t>
      </w:r>
      <w:r w:rsidRPr="00791B5B">
        <w:rPr>
          <w:noProof/>
          <w:lang w:eastAsia="zh-CN"/>
        </w:rPr>
        <w:t>mbsmf_MBSSession_ContextStatus</w:t>
      </w:r>
      <w:r>
        <w:rPr>
          <w:noProof/>
        </w:rPr>
        <w:t>Notify service operation</w:t>
      </w:r>
      <w:r>
        <w:rPr>
          <w:noProof/>
        </w:rPr>
        <w:tab/>
      </w:r>
      <w:r>
        <w:rPr>
          <w:noProof/>
        </w:rPr>
        <w:fldChar w:fldCharType="begin" w:fldLock="1"/>
      </w:r>
      <w:r>
        <w:rPr>
          <w:noProof/>
        </w:rPr>
        <w:instrText xml:space="preserve"> PAGEREF _Toc138249799 \h </w:instrText>
      </w:r>
      <w:r>
        <w:rPr>
          <w:noProof/>
        </w:rPr>
      </w:r>
      <w:r>
        <w:rPr>
          <w:noProof/>
        </w:rPr>
        <w:fldChar w:fldCharType="separate"/>
      </w:r>
      <w:r>
        <w:rPr>
          <w:noProof/>
        </w:rPr>
        <w:t>116</w:t>
      </w:r>
      <w:r>
        <w:rPr>
          <w:noProof/>
        </w:rPr>
        <w:fldChar w:fldCharType="end"/>
      </w:r>
    </w:p>
    <w:p w14:paraId="77960030" w14:textId="0E36B6C1" w:rsidR="0014782A" w:rsidRDefault="0014782A">
      <w:pPr>
        <w:pStyle w:val="TOC4"/>
        <w:rPr>
          <w:rFonts w:asciiTheme="minorHAnsi" w:eastAsiaTheme="minorEastAsia" w:hAnsiTheme="minorHAnsi" w:cstheme="minorBidi"/>
          <w:noProof/>
          <w:kern w:val="2"/>
          <w:sz w:val="22"/>
          <w:szCs w:val="22"/>
          <w14:ligatures w14:val="standardContextual"/>
        </w:rPr>
      </w:pPr>
      <w:r>
        <w:rPr>
          <w:noProof/>
        </w:rPr>
        <w:t>9.1.3.5</w:t>
      </w:r>
      <w:r>
        <w:rPr>
          <w:rFonts w:asciiTheme="minorHAnsi" w:eastAsiaTheme="minorEastAsia" w:hAnsiTheme="minorHAnsi" w:cstheme="minorBidi"/>
          <w:noProof/>
          <w:kern w:val="2"/>
          <w:sz w:val="22"/>
          <w:szCs w:val="22"/>
          <w14:ligatures w14:val="standardContextual"/>
        </w:rPr>
        <w:tab/>
      </w:r>
      <w:r>
        <w:rPr>
          <w:noProof/>
        </w:rPr>
        <w:t>Nmbsmf_</w:t>
      </w:r>
      <w:r>
        <w:rPr>
          <w:noProof/>
          <w:lang w:eastAsia="zh-CN"/>
        </w:rPr>
        <w:t>MBSSession</w:t>
      </w:r>
      <w:r>
        <w:rPr>
          <w:noProof/>
        </w:rPr>
        <w:t>_ContextStatusUnsubscribe service operation</w:t>
      </w:r>
      <w:r>
        <w:rPr>
          <w:noProof/>
        </w:rPr>
        <w:tab/>
      </w:r>
      <w:r>
        <w:rPr>
          <w:noProof/>
        </w:rPr>
        <w:fldChar w:fldCharType="begin" w:fldLock="1"/>
      </w:r>
      <w:r>
        <w:rPr>
          <w:noProof/>
        </w:rPr>
        <w:instrText xml:space="preserve"> PAGEREF _Toc138249800 \h </w:instrText>
      </w:r>
      <w:r>
        <w:rPr>
          <w:noProof/>
        </w:rPr>
      </w:r>
      <w:r>
        <w:rPr>
          <w:noProof/>
        </w:rPr>
        <w:fldChar w:fldCharType="separate"/>
      </w:r>
      <w:r>
        <w:rPr>
          <w:noProof/>
        </w:rPr>
        <w:t>116</w:t>
      </w:r>
      <w:r>
        <w:rPr>
          <w:noProof/>
        </w:rPr>
        <w:fldChar w:fldCharType="end"/>
      </w:r>
    </w:p>
    <w:p w14:paraId="50923071" w14:textId="40A8B030" w:rsidR="0014782A" w:rsidRDefault="0014782A">
      <w:pPr>
        <w:pStyle w:val="TOC4"/>
        <w:rPr>
          <w:rFonts w:asciiTheme="minorHAnsi" w:eastAsiaTheme="minorEastAsia" w:hAnsiTheme="minorHAnsi" w:cstheme="minorBidi"/>
          <w:noProof/>
          <w:kern w:val="2"/>
          <w:sz w:val="22"/>
          <w:szCs w:val="22"/>
          <w14:ligatures w14:val="standardContextual"/>
        </w:rPr>
      </w:pPr>
      <w:r>
        <w:rPr>
          <w:noProof/>
          <w:lang w:eastAsia="zh-CN"/>
        </w:rPr>
        <w:t>9.1.3.6</w:t>
      </w:r>
      <w:r>
        <w:rPr>
          <w:rFonts w:asciiTheme="minorHAnsi" w:eastAsiaTheme="minorEastAsia" w:hAnsiTheme="minorHAnsi" w:cstheme="minorBidi"/>
          <w:noProof/>
          <w:kern w:val="2"/>
          <w:sz w:val="22"/>
          <w:szCs w:val="22"/>
          <w14:ligatures w14:val="standardContextual"/>
        </w:rPr>
        <w:tab/>
      </w:r>
      <w:r>
        <w:rPr>
          <w:noProof/>
          <w:lang w:eastAsia="zh-CN"/>
        </w:rPr>
        <w:t>Nmbsmf_MBSSession_Create service operation</w:t>
      </w:r>
      <w:r>
        <w:rPr>
          <w:noProof/>
        </w:rPr>
        <w:tab/>
      </w:r>
      <w:r>
        <w:rPr>
          <w:noProof/>
        </w:rPr>
        <w:fldChar w:fldCharType="begin" w:fldLock="1"/>
      </w:r>
      <w:r>
        <w:rPr>
          <w:noProof/>
        </w:rPr>
        <w:instrText xml:space="preserve"> PAGEREF _Toc138249801 \h </w:instrText>
      </w:r>
      <w:r>
        <w:rPr>
          <w:noProof/>
        </w:rPr>
      </w:r>
      <w:r>
        <w:rPr>
          <w:noProof/>
        </w:rPr>
        <w:fldChar w:fldCharType="separate"/>
      </w:r>
      <w:r>
        <w:rPr>
          <w:noProof/>
        </w:rPr>
        <w:t>117</w:t>
      </w:r>
      <w:r>
        <w:rPr>
          <w:noProof/>
        </w:rPr>
        <w:fldChar w:fldCharType="end"/>
      </w:r>
    </w:p>
    <w:p w14:paraId="13593466" w14:textId="11674481" w:rsidR="0014782A" w:rsidRDefault="0014782A">
      <w:pPr>
        <w:pStyle w:val="TOC4"/>
        <w:rPr>
          <w:rFonts w:asciiTheme="minorHAnsi" w:eastAsiaTheme="minorEastAsia" w:hAnsiTheme="minorHAnsi" w:cstheme="minorBidi"/>
          <w:noProof/>
          <w:kern w:val="2"/>
          <w:sz w:val="22"/>
          <w:szCs w:val="22"/>
          <w14:ligatures w14:val="standardContextual"/>
        </w:rPr>
      </w:pPr>
      <w:r>
        <w:rPr>
          <w:noProof/>
          <w:lang w:eastAsia="zh-CN"/>
        </w:rPr>
        <w:t>9.1.3.7</w:t>
      </w:r>
      <w:r>
        <w:rPr>
          <w:rFonts w:asciiTheme="minorHAnsi" w:eastAsiaTheme="minorEastAsia" w:hAnsiTheme="minorHAnsi" w:cstheme="minorBidi"/>
          <w:noProof/>
          <w:kern w:val="2"/>
          <w:sz w:val="22"/>
          <w:szCs w:val="22"/>
          <w14:ligatures w14:val="standardContextual"/>
        </w:rPr>
        <w:tab/>
      </w:r>
      <w:r>
        <w:rPr>
          <w:noProof/>
          <w:lang w:eastAsia="zh-CN"/>
        </w:rPr>
        <w:t>Nmbsmf_MBSSession_Update service operation</w:t>
      </w:r>
      <w:r>
        <w:rPr>
          <w:noProof/>
        </w:rPr>
        <w:tab/>
      </w:r>
      <w:r>
        <w:rPr>
          <w:noProof/>
        </w:rPr>
        <w:fldChar w:fldCharType="begin" w:fldLock="1"/>
      </w:r>
      <w:r>
        <w:rPr>
          <w:noProof/>
        </w:rPr>
        <w:instrText xml:space="preserve"> PAGEREF _Toc138249802 \h </w:instrText>
      </w:r>
      <w:r>
        <w:rPr>
          <w:noProof/>
        </w:rPr>
      </w:r>
      <w:r>
        <w:rPr>
          <w:noProof/>
        </w:rPr>
        <w:fldChar w:fldCharType="separate"/>
      </w:r>
      <w:r>
        <w:rPr>
          <w:noProof/>
        </w:rPr>
        <w:t>117</w:t>
      </w:r>
      <w:r>
        <w:rPr>
          <w:noProof/>
        </w:rPr>
        <w:fldChar w:fldCharType="end"/>
      </w:r>
    </w:p>
    <w:p w14:paraId="603BDC42" w14:textId="5DA4EBA7" w:rsidR="0014782A" w:rsidRDefault="0014782A">
      <w:pPr>
        <w:pStyle w:val="TOC4"/>
        <w:rPr>
          <w:rFonts w:asciiTheme="minorHAnsi" w:eastAsiaTheme="minorEastAsia" w:hAnsiTheme="minorHAnsi" w:cstheme="minorBidi"/>
          <w:noProof/>
          <w:kern w:val="2"/>
          <w:sz w:val="22"/>
          <w:szCs w:val="22"/>
          <w14:ligatures w14:val="standardContextual"/>
        </w:rPr>
      </w:pPr>
      <w:r>
        <w:rPr>
          <w:noProof/>
          <w:lang w:eastAsia="zh-CN"/>
        </w:rPr>
        <w:t>9.1.3.8</w:t>
      </w:r>
      <w:r>
        <w:rPr>
          <w:rFonts w:asciiTheme="minorHAnsi" w:eastAsiaTheme="minorEastAsia" w:hAnsiTheme="minorHAnsi" w:cstheme="minorBidi"/>
          <w:noProof/>
          <w:kern w:val="2"/>
          <w:sz w:val="22"/>
          <w:szCs w:val="22"/>
          <w14:ligatures w14:val="standardContextual"/>
        </w:rPr>
        <w:tab/>
      </w:r>
      <w:r>
        <w:rPr>
          <w:noProof/>
          <w:lang w:eastAsia="zh-CN"/>
        </w:rPr>
        <w:t>Nmbsmf_MBSSession_Delete service operation</w:t>
      </w:r>
      <w:r>
        <w:rPr>
          <w:noProof/>
        </w:rPr>
        <w:tab/>
      </w:r>
      <w:r>
        <w:rPr>
          <w:noProof/>
        </w:rPr>
        <w:fldChar w:fldCharType="begin" w:fldLock="1"/>
      </w:r>
      <w:r>
        <w:rPr>
          <w:noProof/>
        </w:rPr>
        <w:instrText xml:space="preserve"> PAGEREF _Toc138249803 \h </w:instrText>
      </w:r>
      <w:r>
        <w:rPr>
          <w:noProof/>
        </w:rPr>
      </w:r>
      <w:r>
        <w:rPr>
          <w:noProof/>
        </w:rPr>
        <w:fldChar w:fldCharType="separate"/>
      </w:r>
      <w:r>
        <w:rPr>
          <w:noProof/>
        </w:rPr>
        <w:t>117</w:t>
      </w:r>
      <w:r>
        <w:rPr>
          <w:noProof/>
        </w:rPr>
        <w:fldChar w:fldCharType="end"/>
      </w:r>
    </w:p>
    <w:p w14:paraId="737DBA72" w14:textId="3FC39840" w:rsidR="0014782A" w:rsidRDefault="0014782A">
      <w:pPr>
        <w:pStyle w:val="TOC4"/>
        <w:rPr>
          <w:rFonts w:asciiTheme="minorHAnsi" w:eastAsiaTheme="minorEastAsia" w:hAnsiTheme="minorHAnsi" w:cstheme="minorBidi"/>
          <w:noProof/>
          <w:kern w:val="2"/>
          <w:sz w:val="22"/>
          <w:szCs w:val="22"/>
          <w14:ligatures w14:val="standardContextual"/>
        </w:rPr>
      </w:pPr>
      <w:r>
        <w:rPr>
          <w:noProof/>
          <w:lang w:eastAsia="zh-CN"/>
        </w:rPr>
        <w:t>9.1.3.9</w:t>
      </w:r>
      <w:r>
        <w:rPr>
          <w:rFonts w:asciiTheme="minorHAnsi" w:eastAsiaTheme="minorEastAsia" w:hAnsiTheme="minorHAnsi" w:cstheme="minorBidi"/>
          <w:noProof/>
          <w:kern w:val="2"/>
          <w:sz w:val="22"/>
          <w:szCs w:val="22"/>
          <w14:ligatures w14:val="standardContextual"/>
        </w:rPr>
        <w:tab/>
      </w:r>
      <w:r>
        <w:rPr>
          <w:noProof/>
          <w:lang w:eastAsia="zh-CN"/>
        </w:rPr>
        <w:t>Nmbsmf_MBSSession_StatusNotify service operation</w:t>
      </w:r>
      <w:r>
        <w:rPr>
          <w:noProof/>
        </w:rPr>
        <w:tab/>
      </w:r>
      <w:r>
        <w:rPr>
          <w:noProof/>
        </w:rPr>
        <w:fldChar w:fldCharType="begin" w:fldLock="1"/>
      </w:r>
      <w:r>
        <w:rPr>
          <w:noProof/>
        </w:rPr>
        <w:instrText xml:space="preserve"> PAGEREF _Toc138249804 \h </w:instrText>
      </w:r>
      <w:r>
        <w:rPr>
          <w:noProof/>
        </w:rPr>
      </w:r>
      <w:r>
        <w:rPr>
          <w:noProof/>
        </w:rPr>
        <w:fldChar w:fldCharType="separate"/>
      </w:r>
      <w:r>
        <w:rPr>
          <w:noProof/>
        </w:rPr>
        <w:t>117</w:t>
      </w:r>
      <w:r>
        <w:rPr>
          <w:noProof/>
        </w:rPr>
        <w:fldChar w:fldCharType="end"/>
      </w:r>
    </w:p>
    <w:p w14:paraId="3966ABE3" w14:textId="1B92A35F" w:rsidR="0014782A" w:rsidRDefault="0014782A">
      <w:pPr>
        <w:pStyle w:val="TOC4"/>
        <w:rPr>
          <w:rFonts w:asciiTheme="minorHAnsi" w:eastAsiaTheme="minorEastAsia" w:hAnsiTheme="minorHAnsi" w:cstheme="minorBidi"/>
          <w:noProof/>
          <w:kern w:val="2"/>
          <w:sz w:val="22"/>
          <w:szCs w:val="22"/>
          <w14:ligatures w14:val="standardContextual"/>
        </w:rPr>
      </w:pPr>
      <w:r>
        <w:rPr>
          <w:noProof/>
          <w:lang w:eastAsia="zh-CN"/>
        </w:rPr>
        <w:t>9.1.3.10</w:t>
      </w:r>
      <w:r>
        <w:rPr>
          <w:rFonts w:asciiTheme="minorHAnsi" w:eastAsiaTheme="minorEastAsia" w:hAnsiTheme="minorHAnsi" w:cstheme="minorBidi"/>
          <w:noProof/>
          <w:kern w:val="2"/>
          <w:sz w:val="22"/>
          <w:szCs w:val="22"/>
          <w14:ligatures w14:val="standardContextual"/>
        </w:rPr>
        <w:tab/>
      </w:r>
      <w:r>
        <w:rPr>
          <w:noProof/>
          <w:lang w:eastAsia="zh-CN"/>
        </w:rPr>
        <w:t>Nmbsmf_MBSSession_StatusSubscribe service operation</w:t>
      </w:r>
      <w:r>
        <w:rPr>
          <w:noProof/>
        </w:rPr>
        <w:tab/>
      </w:r>
      <w:r>
        <w:rPr>
          <w:noProof/>
        </w:rPr>
        <w:fldChar w:fldCharType="begin" w:fldLock="1"/>
      </w:r>
      <w:r>
        <w:rPr>
          <w:noProof/>
        </w:rPr>
        <w:instrText xml:space="preserve"> PAGEREF _Toc138249805 \h </w:instrText>
      </w:r>
      <w:r>
        <w:rPr>
          <w:noProof/>
        </w:rPr>
      </w:r>
      <w:r>
        <w:rPr>
          <w:noProof/>
        </w:rPr>
        <w:fldChar w:fldCharType="separate"/>
      </w:r>
      <w:r>
        <w:rPr>
          <w:noProof/>
        </w:rPr>
        <w:t>118</w:t>
      </w:r>
      <w:r>
        <w:rPr>
          <w:noProof/>
        </w:rPr>
        <w:fldChar w:fldCharType="end"/>
      </w:r>
    </w:p>
    <w:p w14:paraId="32DD02B3" w14:textId="1CD257AD" w:rsidR="0014782A" w:rsidRDefault="0014782A">
      <w:pPr>
        <w:pStyle w:val="TOC4"/>
        <w:rPr>
          <w:rFonts w:asciiTheme="minorHAnsi" w:eastAsiaTheme="minorEastAsia" w:hAnsiTheme="minorHAnsi" w:cstheme="minorBidi"/>
          <w:noProof/>
          <w:kern w:val="2"/>
          <w:sz w:val="22"/>
          <w:szCs w:val="22"/>
          <w14:ligatures w14:val="standardContextual"/>
        </w:rPr>
      </w:pPr>
      <w:r>
        <w:rPr>
          <w:noProof/>
          <w:lang w:eastAsia="zh-CN"/>
        </w:rPr>
        <w:t>9.1.3.11</w:t>
      </w:r>
      <w:r>
        <w:rPr>
          <w:rFonts w:asciiTheme="minorHAnsi" w:eastAsiaTheme="minorEastAsia" w:hAnsiTheme="minorHAnsi" w:cstheme="minorBidi"/>
          <w:noProof/>
          <w:kern w:val="2"/>
          <w:sz w:val="22"/>
          <w:szCs w:val="22"/>
          <w14:ligatures w14:val="standardContextual"/>
        </w:rPr>
        <w:tab/>
      </w:r>
      <w:r>
        <w:rPr>
          <w:noProof/>
          <w:lang w:eastAsia="zh-CN"/>
        </w:rPr>
        <w:t>Nmbsmf_MBSSession_StatusUnsubscribe service operation</w:t>
      </w:r>
      <w:r>
        <w:rPr>
          <w:noProof/>
        </w:rPr>
        <w:tab/>
      </w:r>
      <w:r>
        <w:rPr>
          <w:noProof/>
        </w:rPr>
        <w:fldChar w:fldCharType="begin" w:fldLock="1"/>
      </w:r>
      <w:r>
        <w:rPr>
          <w:noProof/>
        </w:rPr>
        <w:instrText xml:space="preserve"> PAGEREF _Toc138249806 \h </w:instrText>
      </w:r>
      <w:r>
        <w:rPr>
          <w:noProof/>
        </w:rPr>
      </w:r>
      <w:r>
        <w:rPr>
          <w:noProof/>
        </w:rPr>
        <w:fldChar w:fldCharType="separate"/>
      </w:r>
      <w:r>
        <w:rPr>
          <w:noProof/>
        </w:rPr>
        <w:t>118</w:t>
      </w:r>
      <w:r>
        <w:rPr>
          <w:noProof/>
        </w:rPr>
        <w:fldChar w:fldCharType="end"/>
      </w:r>
    </w:p>
    <w:p w14:paraId="63BD61B2" w14:textId="486CC07B" w:rsidR="0014782A" w:rsidRDefault="0014782A">
      <w:pPr>
        <w:pStyle w:val="TOC2"/>
        <w:rPr>
          <w:rFonts w:asciiTheme="minorHAnsi" w:eastAsiaTheme="minorEastAsia" w:hAnsiTheme="minorHAnsi" w:cstheme="minorBidi"/>
          <w:noProof/>
          <w:kern w:val="2"/>
          <w:sz w:val="22"/>
          <w:szCs w:val="22"/>
          <w14:ligatures w14:val="standardContextual"/>
        </w:rPr>
      </w:pPr>
      <w:r>
        <w:rPr>
          <w:noProof/>
        </w:rPr>
        <w:t>9.2</w:t>
      </w:r>
      <w:r>
        <w:rPr>
          <w:rFonts w:asciiTheme="minorHAnsi" w:eastAsiaTheme="minorEastAsia" w:hAnsiTheme="minorHAnsi" w:cstheme="minorBidi"/>
          <w:noProof/>
          <w:kern w:val="2"/>
          <w:sz w:val="22"/>
          <w:szCs w:val="22"/>
          <w14:ligatures w14:val="standardContextual"/>
        </w:rPr>
        <w:tab/>
      </w:r>
      <w:r>
        <w:rPr>
          <w:noProof/>
        </w:rPr>
        <w:t>PCF Services</w:t>
      </w:r>
      <w:r>
        <w:rPr>
          <w:noProof/>
        </w:rPr>
        <w:tab/>
      </w:r>
      <w:r>
        <w:rPr>
          <w:noProof/>
        </w:rPr>
        <w:fldChar w:fldCharType="begin" w:fldLock="1"/>
      </w:r>
      <w:r>
        <w:rPr>
          <w:noProof/>
        </w:rPr>
        <w:instrText xml:space="preserve"> PAGEREF _Toc138249807 \h </w:instrText>
      </w:r>
      <w:r>
        <w:rPr>
          <w:noProof/>
        </w:rPr>
      </w:r>
      <w:r>
        <w:rPr>
          <w:noProof/>
        </w:rPr>
        <w:fldChar w:fldCharType="separate"/>
      </w:r>
      <w:r>
        <w:rPr>
          <w:noProof/>
        </w:rPr>
        <w:t>118</w:t>
      </w:r>
      <w:r>
        <w:rPr>
          <w:noProof/>
        </w:rPr>
        <w:fldChar w:fldCharType="end"/>
      </w:r>
    </w:p>
    <w:p w14:paraId="7359CD3E" w14:textId="31E6C938" w:rsidR="0014782A" w:rsidRDefault="0014782A">
      <w:pPr>
        <w:pStyle w:val="TOC3"/>
        <w:rPr>
          <w:rFonts w:asciiTheme="minorHAnsi" w:eastAsiaTheme="minorEastAsia" w:hAnsiTheme="minorHAnsi" w:cstheme="minorBidi"/>
          <w:noProof/>
          <w:kern w:val="2"/>
          <w:sz w:val="22"/>
          <w:szCs w:val="22"/>
          <w14:ligatures w14:val="standardContextual"/>
        </w:rPr>
      </w:pPr>
      <w:r>
        <w:rPr>
          <w:noProof/>
          <w:lang w:eastAsia="zh-CN"/>
        </w:rPr>
        <w:t>9.2.1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_Toc138249808 \h </w:instrText>
      </w:r>
      <w:r>
        <w:rPr>
          <w:noProof/>
        </w:rPr>
      </w:r>
      <w:r>
        <w:rPr>
          <w:noProof/>
        </w:rPr>
        <w:fldChar w:fldCharType="separate"/>
      </w:r>
      <w:r>
        <w:rPr>
          <w:noProof/>
        </w:rPr>
        <w:t>118</w:t>
      </w:r>
      <w:r>
        <w:rPr>
          <w:noProof/>
        </w:rPr>
        <w:fldChar w:fldCharType="end"/>
      </w:r>
    </w:p>
    <w:p w14:paraId="5723ACB9" w14:textId="50EC585D" w:rsidR="0014782A" w:rsidRDefault="0014782A">
      <w:pPr>
        <w:pStyle w:val="TOC3"/>
        <w:rPr>
          <w:rFonts w:asciiTheme="minorHAnsi" w:eastAsiaTheme="minorEastAsia" w:hAnsiTheme="minorHAnsi" w:cstheme="minorBidi"/>
          <w:noProof/>
          <w:kern w:val="2"/>
          <w:sz w:val="22"/>
          <w:szCs w:val="22"/>
          <w14:ligatures w14:val="standardContextual"/>
        </w:rPr>
      </w:pPr>
      <w:r>
        <w:rPr>
          <w:noProof/>
          <w:lang w:eastAsia="zh-CN"/>
        </w:rPr>
        <w:t>9.2.2</w:t>
      </w:r>
      <w:r>
        <w:rPr>
          <w:rFonts w:asciiTheme="minorHAnsi" w:eastAsiaTheme="minorEastAsia" w:hAnsiTheme="minorHAnsi" w:cstheme="minorBidi"/>
          <w:noProof/>
          <w:kern w:val="2"/>
          <w:sz w:val="22"/>
          <w:szCs w:val="22"/>
          <w14:ligatures w14:val="standardContextual"/>
        </w:rPr>
        <w:tab/>
      </w:r>
      <w:r>
        <w:rPr>
          <w:noProof/>
          <w:lang w:eastAsia="zh-CN"/>
        </w:rPr>
        <w:t>Npcf_MBSPolicyControl service</w:t>
      </w:r>
      <w:r>
        <w:rPr>
          <w:noProof/>
        </w:rPr>
        <w:tab/>
      </w:r>
      <w:r>
        <w:rPr>
          <w:noProof/>
        </w:rPr>
        <w:fldChar w:fldCharType="begin" w:fldLock="1"/>
      </w:r>
      <w:r>
        <w:rPr>
          <w:noProof/>
        </w:rPr>
        <w:instrText xml:space="preserve"> PAGEREF _Toc138249809 \h </w:instrText>
      </w:r>
      <w:r>
        <w:rPr>
          <w:noProof/>
        </w:rPr>
      </w:r>
      <w:r>
        <w:rPr>
          <w:noProof/>
        </w:rPr>
        <w:fldChar w:fldCharType="separate"/>
      </w:r>
      <w:r>
        <w:rPr>
          <w:noProof/>
        </w:rPr>
        <w:t>118</w:t>
      </w:r>
      <w:r>
        <w:rPr>
          <w:noProof/>
        </w:rPr>
        <w:fldChar w:fldCharType="end"/>
      </w:r>
    </w:p>
    <w:p w14:paraId="0EA60FF3" w14:textId="717C404B" w:rsidR="0014782A" w:rsidRDefault="0014782A">
      <w:pPr>
        <w:pStyle w:val="TOC4"/>
        <w:rPr>
          <w:rFonts w:asciiTheme="minorHAnsi" w:eastAsiaTheme="minorEastAsia" w:hAnsiTheme="minorHAnsi" w:cstheme="minorBidi"/>
          <w:noProof/>
          <w:kern w:val="2"/>
          <w:sz w:val="22"/>
          <w:szCs w:val="22"/>
          <w14:ligatures w14:val="standardContextual"/>
        </w:rPr>
      </w:pPr>
      <w:r>
        <w:rPr>
          <w:noProof/>
          <w:lang w:eastAsia="zh-CN"/>
        </w:rPr>
        <w:t>9.2.2.1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_Toc138249810 \h </w:instrText>
      </w:r>
      <w:r>
        <w:rPr>
          <w:noProof/>
        </w:rPr>
      </w:r>
      <w:r>
        <w:rPr>
          <w:noProof/>
        </w:rPr>
        <w:fldChar w:fldCharType="separate"/>
      </w:r>
      <w:r>
        <w:rPr>
          <w:noProof/>
        </w:rPr>
        <w:t>118</w:t>
      </w:r>
      <w:r>
        <w:rPr>
          <w:noProof/>
        </w:rPr>
        <w:fldChar w:fldCharType="end"/>
      </w:r>
    </w:p>
    <w:p w14:paraId="13BE8F7B" w14:textId="0EF675F9" w:rsidR="0014782A" w:rsidRDefault="0014782A">
      <w:pPr>
        <w:pStyle w:val="TOC4"/>
        <w:rPr>
          <w:rFonts w:asciiTheme="minorHAnsi" w:eastAsiaTheme="minorEastAsia" w:hAnsiTheme="minorHAnsi" w:cstheme="minorBidi"/>
          <w:noProof/>
          <w:kern w:val="2"/>
          <w:sz w:val="22"/>
          <w:szCs w:val="22"/>
          <w14:ligatures w14:val="standardContextual"/>
        </w:rPr>
      </w:pPr>
      <w:r>
        <w:rPr>
          <w:noProof/>
          <w:lang w:eastAsia="zh-CN"/>
        </w:rPr>
        <w:t>9.2.2.2</w:t>
      </w:r>
      <w:r>
        <w:rPr>
          <w:rFonts w:asciiTheme="minorHAnsi" w:eastAsiaTheme="minorEastAsia" w:hAnsiTheme="minorHAnsi" w:cstheme="minorBidi"/>
          <w:noProof/>
          <w:kern w:val="2"/>
          <w:sz w:val="22"/>
          <w:szCs w:val="22"/>
          <w14:ligatures w14:val="standardContextual"/>
        </w:rPr>
        <w:tab/>
      </w:r>
      <w:r>
        <w:rPr>
          <w:noProof/>
          <w:lang w:eastAsia="zh-CN"/>
        </w:rPr>
        <w:t>Npcf_MBSPolicyControl_Create service operation</w:t>
      </w:r>
      <w:r>
        <w:rPr>
          <w:noProof/>
        </w:rPr>
        <w:tab/>
      </w:r>
      <w:r>
        <w:rPr>
          <w:noProof/>
        </w:rPr>
        <w:fldChar w:fldCharType="begin" w:fldLock="1"/>
      </w:r>
      <w:r>
        <w:rPr>
          <w:noProof/>
        </w:rPr>
        <w:instrText xml:space="preserve"> PAGEREF _Toc138249811 \h </w:instrText>
      </w:r>
      <w:r>
        <w:rPr>
          <w:noProof/>
        </w:rPr>
      </w:r>
      <w:r>
        <w:rPr>
          <w:noProof/>
        </w:rPr>
        <w:fldChar w:fldCharType="separate"/>
      </w:r>
      <w:r>
        <w:rPr>
          <w:noProof/>
        </w:rPr>
        <w:t>119</w:t>
      </w:r>
      <w:r>
        <w:rPr>
          <w:noProof/>
        </w:rPr>
        <w:fldChar w:fldCharType="end"/>
      </w:r>
    </w:p>
    <w:p w14:paraId="10932FFD" w14:textId="3EE84132" w:rsidR="0014782A" w:rsidRDefault="0014782A">
      <w:pPr>
        <w:pStyle w:val="TOC4"/>
        <w:rPr>
          <w:rFonts w:asciiTheme="minorHAnsi" w:eastAsiaTheme="minorEastAsia" w:hAnsiTheme="minorHAnsi" w:cstheme="minorBidi"/>
          <w:noProof/>
          <w:kern w:val="2"/>
          <w:sz w:val="22"/>
          <w:szCs w:val="22"/>
          <w14:ligatures w14:val="standardContextual"/>
        </w:rPr>
      </w:pPr>
      <w:r>
        <w:rPr>
          <w:noProof/>
          <w:lang w:eastAsia="zh-CN"/>
        </w:rPr>
        <w:t>9.2.2.3</w:t>
      </w:r>
      <w:r>
        <w:rPr>
          <w:rFonts w:asciiTheme="minorHAnsi" w:eastAsiaTheme="minorEastAsia" w:hAnsiTheme="minorHAnsi" w:cstheme="minorBidi"/>
          <w:noProof/>
          <w:kern w:val="2"/>
          <w:sz w:val="22"/>
          <w:szCs w:val="22"/>
          <w14:ligatures w14:val="standardContextual"/>
        </w:rPr>
        <w:tab/>
      </w:r>
      <w:r>
        <w:rPr>
          <w:noProof/>
          <w:lang w:eastAsia="zh-CN"/>
        </w:rPr>
        <w:t>Void</w:t>
      </w:r>
      <w:r>
        <w:rPr>
          <w:noProof/>
        </w:rPr>
        <w:tab/>
      </w:r>
      <w:r>
        <w:rPr>
          <w:noProof/>
        </w:rPr>
        <w:fldChar w:fldCharType="begin" w:fldLock="1"/>
      </w:r>
      <w:r>
        <w:rPr>
          <w:noProof/>
        </w:rPr>
        <w:instrText xml:space="preserve"> PAGEREF _Toc138249812 \h </w:instrText>
      </w:r>
      <w:r>
        <w:rPr>
          <w:noProof/>
        </w:rPr>
      </w:r>
      <w:r>
        <w:rPr>
          <w:noProof/>
        </w:rPr>
        <w:fldChar w:fldCharType="separate"/>
      </w:r>
      <w:r>
        <w:rPr>
          <w:noProof/>
        </w:rPr>
        <w:t>119</w:t>
      </w:r>
      <w:r>
        <w:rPr>
          <w:noProof/>
        </w:rPr>
        <w:fldChar w:fldCharType="end"/>
      </w:r>
    </w:p>
    <w:p w14:paraId="79A4A944" w14:textId="5AD504EE" w:rsidR="0014782A" w:rsidRDefault="0014782A">
      <w:pPr>
        <w:pStyle w:val="TOC4"/>
        <w:rPr>
          <w:rFonts w:asciiTheme="minorHAnsi" w:eastAsiaTheme="minorEastAsia" w:hAnsiTheme="minorHAnsi" w:cstheme="minorBidi"/>
          <w:noProof/>
          <w:kern w:val="2"/>
          <w:sz w:val="22"/>
          <w:szCs w:val="22"/>
          <w14:ligatures w14:val="standardContextual"/>
        </w:rPr>
      </w:pPr>
      <w:r>
        <w:rPr>
          <w:noProof/>
        </w:rPr>
        <w:t>9.2.2.4</w:t>
      </w:r>
      <w:r>
        <w:rPr>
          <w:rFonts w:asciiTheme="minorHAnsi" w:eastAsiaTheme="minorEastAsia" w:hAnsiTheme="minorHAnsi" w:cstheme="minorBidi"/>
          <w:noProof/>
          <w:kern w:val="2"/>
          <w:sz w:val="22"/>
          <w:szCs w:val="22"/>
          <w14:ligatures w14:val="standardContextual"/>
        </w:rPr>
        <w:tab/>
      </w:r>
      <w:r>
        <w:rPr>
          <w:noProof/>
        </w:rPr>
        <w:t>Npcf_MBSPolicyControl_Delete service operation</w:t>
      </w:r>
      <w:r>
        <w:rPr>
          <w:noProof/>
        </w:rPr>
        <w:tab/>
      </w:r>
      <w:r>
        <w:rPr>
          <w:noProof/>
        </w:rPr>
        <w:fldChar w:fldCharType="begin" w:fldLock="1"/>
      </w:r>
      <w:r>
        <w:rPr>
          <w:noProof/>
        </w:rPr>
        <w:instrText xml:space="preserve"> PAGEREF _Toc138249813 \h </w:instrText>
      </w:r>
      <w:r>
        <w:rPr>
          <w:noProof/>
        </w:rPr>
      </w:r>
      <w:r>
        <w:rPr>
          <w:noProof/>
        </w:rPr>
        <w:fldChar w:fldCharType="separate"/>
      </w:r>
      <w:r>
        <w:rPr>
          <w:noProof/>
        </w:rPr>
        <w:t>119</w:t>
      </w:r>
      <w:r>
        <w:rPr>
          <w:noProof/>
        </w:rPr>
        <w:fldChar w:fldCharType="end"/>
      </w:r>
    </w:p>
    <w:p w14:paraId="3CFE83EC" w14:textId="26A7C691" w:rsidR="0014782A" w:rsidRDefault="0014782A">
      <w:pPr>
        <w:pStyle w:val="TOC4"/>
        <w:rPr>
          <w:rFonts w:asciiTheme="minorHAnsi" w:eastAsiaTheme="minorEastAsia" w:hAnsiTheme="minorHAnsi" w:cstheme="minorBidi"/>
          <w:noProof/>
          <w:kern w:val="2"/>
          <w:sz w:val="22"/>
          <w:szCs w:val="22"/>
          <w14:ligatures w14:val="standardContextual"/>
        </w:rPr>
      </w:pPr>
      <w:r>
        <w:rPr>
          <w:noProof/>
        </w:rPr>
        <w:t>9.2.2.5</w:t>
      </w:r>
      <w:r>
        <w:rPr>
          <w:rFonts w:asciiTheme="minorHAnsi" w:eastAsiaTheme="minorEastAsia" w:hAnsiTheme="minorHAnsi" w:cstheme="minorBidi"/>
          <w:noProof/>
          <w:kern w:val="2"/>
          <w:sz w:val="22"/>
          <w:szCs w:val="22"/>
          <w14:ligatures w14:val="standardContextual"/>
        </w:rPr>
        <w:tab/>
      </w:r>
      <w:r>
        <w:rPr>
          <w:noProof/>
        </w:rPr>
        <w:t>Npcf_MBSPolicyControl_Update service operation</w:t>
      </w:r>
      <w:r>
        <w:rPr>
          <w:noProof/>
        </w:rPr>
        <w:tab/>
      </w:r>
      <w:r>
        <w:rPr>
          <w:noProof/>
        </w:rPr>
        <w:fldChar w:fldCharType="begin" w:fldLock="1"/>
      </w:r>
      <w:r>
        <w:rPr>
          <w:noProof/>
        </w:rPr>
        <w:instrText xml:space="preserve"> PAGEREF _Toc138249814 \h </w:instrText>
      </w:r>
      <w:r>
        <w:rPr>
          <w:noProof/>
        </w:rPr>
      </w:r>
      <w:r>
        <w:rPr>
          <w:noProof/>
        </w:rPr>
        <w:fldChar w:fldCharType="separate"/>
      </w:r>
      <w:r>
        <w:rPr>
          <w:noProof/>
        </w:rPr>
        <w:t>119</w:t>
      </w:r>
      <w:r>
        <w:rPr>
          <w:noProof/>
        </w:rPr>
        <w:fldChar w:fldCharType="end"/>
      </w:r>
    </w:p>
    <w:p w14:paraId="0B17D612" w14:textId="0B0D7AA0" w:rsidR="0014782A" w:rsidRDefault="0014782A">
      <w:pPr>
        <w:pStyle w:val="TOC3"/>
        <w:rPr>
          <w:rFonts w:asciiTheme="minorHAnsi" w:eastAsiaTheme="minorEastAsia" w:hAnsiTheme="minorHAnsi" w:cstheme="minorBidi"/>
          <w:noProof/>
          <w:kern w:val="2"/>
          <w:sz w:val="22"/>
          <w:szCs w:val="22"/>
          <w14:ligatures w14:val="standardContextual"/>
        </w:rPr>
      </w:pPr>
      <w:r>
        <w:rPr>
          <w:noProof/>
          <w:lang w:eastAsia="zh-CN"/>
        </w:rPr>
        <w:t>9.2.3</w:t>
      </w:r>
      <w:r>
        <w:rPr>
          <w:rFonts w:asciiTheme="minorHAnsi" w:eastAsiaTheme="minorEastAsia" w:hAnsiTheme="minorHAnsi" w:cstheme="minorBidi"/>
          <w:noProof/>
          <w:kern w:val="2"/>
          <w:sz w:val="22"/>
          <w:szCs w:val="22"/>
          <w14:ligatures w14:val="standardContextual"/>
        </w:rPr>
        <w:tab/>
      </w:r>
      <w:r>
        <w:rPr>
          <w:noProof/>
          <w:lang w:eastAsia="zh-CN"/>
        </w:rPr>
        <w:t>Npcf_MBSPolicyAuthorization Service</w:t>
      </w:r>
      <w:r>
        <w:rPr>
          <w:noProof/>
        </w:rPr>
        <w:tab/>
      </w:r>
      <w:r>
        <w:rPr>
          <w:noProof/>
        </w:rPr>
        <w:fldChar w:fldCharType="begin" w:fldLock="1"/>
      </w:r>
      <w:r>
        <w:rPr>
          <w:noProof/>
        </w:rPr>
        <w:instrText xml:space="preserve"> PAGEREF _Toc138249815 \h </w:instrText>
      </w:r>
      <w:r>
        <w:rPr>
          <w:noProof/>
        </w:rPr>
      </w:r>
      <w:r>
        <w:rPr>
          <w:noProof/>
        </w:rPr>
        <w:fldChar w:fldCharType="separate"/>
      </w:r>
      <w:r>
        <w:rPr>
          <w:noProof/>
        </w:rPr>
        <w:t>120</w:t>
      </w:r>
      <w:r>
        <w:rPr>
          <w:noProof/>
        </w:rPr>
        <w:fldChar w:fldCharType="end"/>
      </w:r>
    </w:p>
    <w:p w14:paraId="2C7C2225" w14:textId="5CA7BA5F" w:rsidR="0014782A" w:rsidRDefault="0014782A">
      <w:pPr>
        <w:pStyle w:val="TOC4"/>
        <w:rPr>
          <w:rFonts w:asciiTheme="minorHAnsi" w:eastAsiaTheme="minorEastAsia" w:hAnsiTheme="minorHAnsi" w:cstheme="minorBidi"/>
          <w:noProof/>
          <w:kern w:val="2"/>
          <w:sz w:val="22"/>
          <w:szCs w:val="22"/>
          <w14:ligatures w14:val="standardContextual"/>
        </w:rPr>
      </w:pPr>
      <w:r>
        <w:rPr>
          <w:noProof/>
        </w:rPr>
        <w:t>9.2.3.1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_Toc138249816 \h </w:instrText>
      </w:r>
      <w:r>
        <w:rPr>
          <w:noProof/>
        </w:rPr>
      </w:r>
      <w:r>
        <w:rPr>
          <w:noProof/>
        </w:rPr>
        <w:fldChar w:fldCharType="separate"/>
      </w:r>
      <w:r>
        <w:rPr>
          <w:noProof/>
        </w:rPr>
        <w:t>120</w:t>
      </w:r>
      <w:r>
        <w:rPr>
          <w:noProof/>
        </w:rPr>
        <w:fldChar w:fldCharType="end"/>
      </w:r>
    </w:p>
    <w:p w14:paraId="3136A25C" w14:textId="69CE4265" w:rsidR="0014782A" w:rsidRDefault="0014782A">
      <w:pPr>
        <w:pStyle w:val="TOC4"/>
        <w:rPr>
          <w:rFonts w:asciiTheme="minorHAnsi" w:eastAsiaTheme="minorEastAsia" w:hAnsiTheme="minorHAnsi" w:cstheme="minorBidi"/>
          <w:noProof/>
          <w:kern w:val="2"/>
          <w:sz w:val="22"/>
          <w:szCs w:val="22"/>
          <w14:ligatures w14:val="standardContextual"/>
        </w:rPr>
      </w:pPr>
      <w:r>
        <w:rPr>
          <w:noProof/>
        </w:rPr>
        <w:t>9.2.3.2</w:t>
      </w:r>
      <w:r>
        <w:rPr>
          <w:rFonts w:asciiTheme="minorHAnsi" w:eastAsiaTheme="minorEastAsia" w:hAnsiTheme="minorHAnsi" w:cstheme="minorBidi"/>
          <w:noProof/>
          <w:kern w:val="2"/>
          <w:sz w:val="22"/>
          <w:szCs w:val="22"/>
          <w14:ligatures w14:val="standardContextual"/>
        </w:rPr>
        <w:tab/>
      </w:r>
      <w:r>
        <w:rPr>
          <w:noProof/>
        </w:rPr>
        <w:t>Npcf_MBSPolicyAuthorization_Create service operation</w:t>
      </w:r>
      <w:r>
        <w:rPr>
          <w:noProof/>
        </w:rPr>
        <w:tab/>
      </w:r>
      <w:r>
        <w:rPr>
          <w:noProof/>
        </w:rPr>
        <w:fldChar w:fldCharType="begin" w:fldLock="1"/>
      </w:r>
      <w:r>
        <w:rPr>
          <w:noProof/>
        </w:rPr>
        <w:instrText xml:space="preserve"> PAGEREF _Toc138249817 \h </w:instrText>
      </w:r>
      <w:r>
        <w:rPr>
          <w:noProof/>
        </w:rPr>
      </w:r>
      <w:r>
        <w:rPr>
          <w:noProof/>
        </w:rPr>
        <w:fldChar w:fldCharType="separate"/>
      </w:r>
      <w:r>
        <w:rPr>
          <w:noProof/>
        </w:rPr>
        <w:t>120</w:t>
      </w:r>
      <w:r>
        <w:rPr>
          <w:noProof/>
        </w:rPr>
        <w:fldChar w:fldCharType="end"/>
      </w:r>
    </w:p>
    <w:p w14:paraId="17FF70C0" w14:textId="198878D5" w:rsidR="0014782A" w:rsidRDefault="0014782A">
      <w:pPr>
        <w:pStyle w:val="TOC4"/>
        <w:rPr>
          <w:rFonts w:asciiTheme="minorHAnsi" w:eastAsiaTheme="minorEastAsia" w:hAnsiTheme="minorHAnsi" w:cstheme="minorBidi"/>
          <w:noProof/>
          <w:kern w:val="2"/>
          <w:sz w:val="22"/>
          <w:szCs w:val="22"/>
          <w14:ligatures w14:val="standardContextual"/>
        </w:rPr>
      </w:pPr>
      <w:r w:rsidRPr="00791B5B">
        <w:rPr>
          <w:noProof/>
          <w:lang w:eastAsia="zh-CN"/>
        </w:rPr>
        <w:t>9.2.3</w:t>
      </w:r>
      <w:r>
        <w:rPr>
          <w:noProof/>
        </w:rPr>
        <w:t>.3</w:t>
      </w:r>
      <w:r>
        <w:rPr>
          <w:rFonts w:asciiTheme="minorHAnsi" w:eastAsiaTheme="minorEastAsia" w:hAnsiTheme="minorHAnsi" w:cstheme="minorBidi"/>
          <w:noProof/>
          <w:kern w:val="2"/>
          <w:sz w:val="22"/>
          <w:szCs w:val="22"/>
          <w14:ligatures w14:val="standardContextual"/>
        </w:rPr>
        <w:tab/>
      </w:r>
      <w:r>
        <w:rPr>
          <w:noProof/>
        </w:rPr>
        <w:t>Npcf_MBSPolicyAuthorization_Update service operation</w:t>
      </w:r>
      <w:r>
        <w:rPr>
          <w:noProof/>
        </w:rPr>
        <w:tab/>
      </w:r>
      <w:r>
        <w:rPr>
          <w:noProof/>
        </w:rPr>
        <w:fldChar w:fldCharType="begin" w:fldLock="1"/>
      </w:r>
      <w:r>
        <w:rPr>
          <w:noProof/>
        </w:rPr>
        <w:instrText xml:space="preserve"> PAGEREF _Toc138249818 \h </w:instrText>
      </w:r>
      <w:r>
        <w:rPr>
          <w:noProof/>
        </w:rPr>
      </w:r>
      <w:r>
        <w:rPr>
          <w:noProof/>
        </w:rPr>
        <w:fldChar w:fldCharType="separate"/>
      </w:r>
      <w:r>
        <w:rPr>
          <w:noProof/>
        </w:rPr>
        <w:t>120</w:t>
      </w:r>
      <w:r>
        <w:rPr>
          <w:noProof/>
        </w:rPr>
        <w:fldChar w:fldCharType="end"/>
      </w:r>
    </w:p>
    <w:p w14:paraId="3D953A9C" w14:textId="6478F0A6" w:rsidR="0014782A" w:rsidRDefault="0014782A">
      <w:pPr>
        <w:pStyle w:val="TOC4"/>
        <w:rPr>
          <w:rFonts w:asciiTheme="minorHAnsi" w:eastAsiaTheme="minorEastAsia" w:hAnsiTheme="minorHAnsi" w:cstheme="minorBidi"/>
          <w:noProof/>
          <w:kern w:val="2"/>
          <w:sz w:val="22"/>
          <w:szCs w:val="22"/>
          <w14:ligatures w14:val="standardContextual"/>
        </w:rPr>
      </w:pPr>
      <w:r>
        <w:rPr>
          <w:noProof/>
        </w:rPr>
        <w:t>9.2.3.4</w:t>
      </w:r>
      <w:r>
        <w:rPr>
          <w:rFonts w:asciiTheme="minorHAnsi" w:eastAsiaTheme="minorEastAsia" w:hAnsiTheme="minorHAnsi" w:cstheme="minorBidi"/>
          <w:noProof/>
          <w:kern w:val="2"/>
          <w:sz w:val="22"/>
          <w:szCs w:val="22"/>
          <w14:ligatures w14:val="standardContextual"/>
        </w:rPr>
        <w:tab/>
      </w:r>
      <w:r>
        <w:rPr>
          <w:noProof/>
        </w:rPr>
        <w:t>Npcf_MBSPolicyAuthorization_Delete service operation</w:t>
      </w:r>
      <w:r>
        <w:rPr>
          <w:noProof/>
        </w:rPr>
        <w:tab/>
      </w:r>
      <w:r>
        <w:rPr>
          <w:noProof/>
        </w:rPr>
        <w:fldChar w:fldCharType="begin" w:fldLock="1"/>
      </w:r>
      <w:r>
        <w:rPr>
          <w:noProof/>
        </w:rPr>
        <w:instrText xml:space="preserve"> PAGEREF _Toc138249819 \h </w:instrText>
      </w:r>
      <w:r>
        <w:rPr>
          <w:noProof/>
        </w:rPr>
      </w:r>
      <w:r>
        <w:rPr>
          <w:noProof/>
        </w:rPr>
        <w:fldChar w:fldCharType="separate"/>
      </w:r>
      <w:r>
        <w:rPr>
          <w:noProof/>
        </w:rPr>
        <w:t>120</w:t>
      </w:r>
      <w:r>
        <w:rPr>
          <w:noProof/>
        </w:rPr>
        <w:fldChar w:fldCharType="end"/>
      </w:r>
    </w:p>
    <w:p w14:paraId="20F649BE" w14:textId="2C18D7D5" w:rsidR="0014782A" w:rsidRDefault="0014782A">
      <w:pPr>
        <w:pStyle w:val="TOC2"/>
        <w:rPr>
          <w:rFonts w:asciiTheme="minorHAnsi" w:eastAsiaTheme="minorEastAsia" w:hAnsiTheme="minorHAnsi" w:cstheme="minorBidi"/>
          <w:noProof/>
          <w:kern w:val="2"/>
          <w:sz w:val="22"/>
          <w:szCs w:val="22"/>
          <w14:ligatures w14:val="standardContextual"/>
        </w:rPr>
      </w:pPr>
      <w:r>
        <w:rPr>
          <w:noProof/>
        </w:rPr>
        <w:t>9.3</w:t>
      </w:r>
      <w:r>
        <w:rPr>
          <w:rFonts w:asciiTheme="minorHAnsi" w:eastAsiaTheme="minorEastAsia" w:hAnsiTheme="minorHAnsi" w:cstheme="minorBidi"/>
          <w:noProof/>
          <w:kern w:val="2"/>
          <w:sz w:val="22"/>
          <w:szCs w:val="22"/>
          <w14:ligatures w14:val="standardContextual"/>
        </w:rPr>
        <w:tab/>
      </w:r>
      <w:r>
        <w:rPr>
          <w:noProof/>
        </w:rPr>
        <w:t>AMF Services</w:t>
      </w:r>
      <w:r>
        <w:rPr>
          <w:noProof/>
        </w:rPr>
        <w:tab/>
      </w:r>
      <w:r>
        <w:rPr>
          <w:noProof/>
        </w:rPr>
        <w:fldChar w:fldCharType="begin" w:fldLock="1"/>
      </w:r>
      <w:r>
        <w:rPr>
          <w:noProof/>
        </w:rPr>
        <w:instrText xml:space="preserve"> PAGEREF _Toc138249820 \h </w:instrText>
      </w:r>
      <w:r>
        <w:rPr>
          <w:noProof/>
        </w:rPr>
      </w:r>
      <w:r>
        <w:rPr>
          <w:noProof/>
        </w:rPr>
        <w:fldChar w:fldCharType="separate"/>
      </w:r>
      <w:r>
        <w:rPr>
          <w:noProof/>
        </w:rPr>
        <w:t>121</w:t>
      </w:r>
      <w:r>
        <w:rPr>
          <w:noProof/>
        </w:rPr>
        <w:fldChar w:fldCharType="end"/>
      </w:r>
    </w:p>
    <w:p w14:paraId="2377B40C" w14:textId="34F08253" w:rsidR="0014782A" w:rsidRDefault="0014782A">
      <w:pPr>
        <w:pStyle w:val="TOC3"/>
        <w:rPr>
          <w:rFonts w:asciiTheme="minorHAnsi" w:eastAsiaTheme="minorEastAsia" w:hAnsiTheme="minorHAnsi" w:cstheme="minorBidi"/>
          <w:noProof/>
          <w:kern w:val="2"/>
          <w:sz w:val="22"/>
          <w:szCs w:val="22"/>
          <w14:ligatures w14:val="standardContextual"/>
        </w:rPr>
      </w:pPr>
      <w:r>
        <w:rPr>
          <w:noProof/>
        </w:rPr>
        <w:t>9.3.1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_Toc138249821 \h </w:instrText>
      </w:r>
      <w:r>
        <w:rPr>
          <w:noProof/>
        </w:rPr>
      </w:r>
      <w:r>
        <w:rPr>
          <w:noProof/>
        </w:rPr>
        <w:fldChar w:fldCharType="separate"/>
      </w:r>
      <w:r>
        <w:rPr>
          <w:noProof/>
        </w:rPr>
        <w:t>121</w:t>
      </w:r>
      <w:r>
        <w:rPr>
          <w:noProof/>
        </w:rPr>
        <w:fldChar w:fldCharType="end"/>
      </w:r>
    </w:p>
    <w:p w14:paraId="424308C6" w14:textId="28DF37AD" w:rsidR="0014782A" w:rsidRDefault="0014782A">
      <w:pPr>
        <w:pStyle w:val="TOC3"/>
        <w:rPr>
          <w:rFonts w:asciiTheme="minorHAnsi" w:eastAsiaTheme="minorEastAsia" w:hAnsiTheme="minorHAnsi" w:cstheme="minorBidi"/>
          <w:noProof/>
          <w:kern w:val="2"/>
          <w:sz w:val="22"/>
          <w:szCs w:val="22"/>
          <w14:ligatures w14:val="standardContextual"/>
        </w:rPr>
      </w:pPr>
      <w:r>
        <w:rPr>
          <w:noProof/>
          <w:lang w:eastAsia="zh-CN"/>
        </w:rPr>
        <w:t>9.3.2</w:t>
      </w:r>
      <w:r>
        <w:rPr>
          <w:rFonts w:asciiTheme="minorHAnsi" w:eastAsiaTheme="minorEastAsia" w:hAnsiTheme="minorHAnsi" w:cstheme="minorBidi"/>
          <w:noProof/>
          <w:kern w:val="2"/>
          <w:sz w:val="22"/>
          <w:szCs w:val="22"/>
          <w14:ligatures w14:val="standardContextual"/>
        </w:rPr>
        <w:tab/>
      </w:r>
      <w:r>
        <w:rPr>
          <w:noProof/>
          <w:lang w:eastAsia="zh-CN"/>
        </w:rPr>
        <w:t>Namf_MBSBroadcast service</w:t>
      </w:r>
      <w:r>
        <w:rPr>
          <w:noProof/>
        </w:rPr>
        <w:tab/>
      </w:r>
      <w:r>
        <w:rPr>
          <w:noProof/>
        </w:rPr>
        <w:fldChar w:fldCharType="begin" w:fldLock="1"/>
      </w:r>
      <w:r>
        <w:rPr>
          <w:noProof/>
        </w:rPr>
        <w:instrText xml:space="preserve"> PAGEREF _Toc138249822 \h </w:instrText>
      </w:r>
      <w:r>
        <w:rPr>
          <w:noProof/>
        </w:rPr>
      </w:r>
      <w:r>
        <w:rPr>
          <w:noProof/>
        </w:rPr>
        <w:fldChar w:fldCharType="separate"/>
      </w:r>
      <w:r>
        <w:rPr>
          <w:noProof/>
        </w:rPr>
        <w:t>121</w:t>
      </w:r>
      <w:r>
        <w:rPr>
          <w:noProof/>
        </w:rPr>
        <w:fldChar w:fldCharType="end"/>
      </w:r>
    </w:p>
    <w:p w14:paraId="20B47AA9" w14:textId="6AC0C6DE" w:rsidR="0014782A" w:rsidRDefault="0014782A">
      <w:pPr>
        <w:pStyle w:val="TOC4"/>
        <w:rPr>
          <w:rFonts w:asciiTheme="minorHAnsi" w:eastAsiaTheme="minorEastAsia" w:hAnsiTheme="minorHAnsi" w:cstheme="minorBidi"/>
          <w:noProof/>
          <w:kern w:val="2"/>
          <w:sz w:val="22"/>
          <w:szCs w:val="22"/>
          <w14:ligatures w14:val="standardContextual"/>
        </w:rPr>
      </w:pPr>
      <w:r>
        <w:rPr>
          <w:noProof/>
          <w:lang w:eastAsia="zh-CN"/>
        </w:rPr>
        <w:t>9.3.2.1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_Toc138249823 \h </w:instrText>
      </w:r>
      <w:r>
        <w:rPr>
          <w:noProof/>
        </w:rPr>
      </w:r>
      <w:r>
        <w:rPr>
          <w:noProof/>
        </w:rPr>
        <w:fldChar w:fldCharType="separate"/>
      </w:r>
      <w:r>
        <w:rPr>
          <w:noProof/>
        </w:rPr>
        <w:t>121</w:t>
      </w:r>
      <w:r>
        <w:rPr>
          <w:noProof/>
        </w:rPr>
        <w:fldChar w:fldCharType="end"/>
      </w:r>
    </w:p>
    <w:p w14:paraId="46D259FE" w14:textId="0A574923" w:rsidR="0014782A" w:rsidRDefault="0014782A">
      <w:pPr>
        <w:pStyle w:val="TOC4"/>
        <w:rPr>
          <w:rFonts w:asciiTheme="minorHAnsi" w:eastAsiaTheme="minorEastAsia" w:hAnsiTheme="minorHAnsi" w:cstheme="minorBidi"/>
          <w:noProof/>
          <w:kern w:val="2"/>
          <w:sz w:val="22"/>
          <w:szCs w:val="22"/>
          <w14:ligatures w14:val="standardContextual"/>
        </w:rPr>
      </w:pPr>
      <w:r>
        <w:rPr>
          <w:noProof/>
        </w:rPr>
        <w:t>9.3.2.2</w:t>
      </w:r>
      <w:r>
        <w:rPr>
          <w:rFonts w:asciiTheme="minorHAnsi" w:eastAsiaTheme="minorEastAsia" w:hAnsiTheme="minorHAnsi" w:cstheme="minorBidi"/>
          <w:noProof/>
          <w:kern w:val="2"/>
          <w:sz w:val="22"/>
          <w:szCs w:val="22"/>
          <w14:ligatures w14:val="standardContextual"/>
        </w:rPr>
        <w:tab/>
      </w:r>
      <w:r>
        <w:rPr>
          <w:noProof/>
          <w:lang w:eastAsia="zh-CN"/>
        </w:rPr>
        <w:t>Namf_MBSBroadcast_</w:t>
      </w:r>
      <w:r>
        <w:rPr>
          <w:noProof/>
        </w:rPr>
        <w:t>Context</w:t>
      </w:r>
      <w:r>
        <w:rPr>
          <w:noProof/>
          <w:lang w:eastAsia="zh-CN"/>
        </w:rPr>
        <w:t xml:space="preserve">Create </w:t>
      </w:r>
      <w:r>
        <w:rPr>
          <w:noProof/>
        </w:rPr>
        <w:t>service operation</w:t>
      </w:r>
      <w:r>
        <w:rPr>
          <w:noProof/>
        </w:rPr>
        <w:tab/>
      </w:r>
      <w:r>
        <w:rPr>
          <w:noProof/>
        </w:rPr>
        <w:fldChar w:fldCharType="begin" w:fldLock="1"/>
      </w:r>
      <w:r>
        <w:rPr>
          <w:noProof/>
        </w:rPr>
        <w:instrText xml:space="preserve"> PAGEREF _Toc138249824 \h </w:instrText>
      </w:r>
      <w:r>
        <w:rPr>
          <w:noProof/>
        </w:rPr>
      </w:r>
      <w:r>
        <w:rPr>
          <w:noProof/>
        </w:rPr>
        <w:fldChar w:fldCharType="separate"/>
      </w:r>
      <w:r>
        <w:rPr>
          <w:noProof/>
        </w:rPr>
        <w:t>121</w:t>
      </w:r>
      <w:r>
        <w:rPr>
          <w:noProof/>
        </w:rPr>
        <w:fldChar w:fldCharType="end"/>
      </w:r>
    </w:p>
    <w:p w14:paraId="0ED352BF" w14:textId="27B7CD09" w:rsidR="0014782A" w:rsidRDefault="0014782A">
      <w:pPr>
        <w:pStyle w:val="TOC4"/>
        <w:rPr>
          <w:rFonts w:asciiTheme="minorHAnsi" w:eastAsiaTheme="minorEastAsia" w:hAnsiTheme="minorHAnsi" w:cstheme="minorBidi"/>
          <w:noProof/>
          <w:kern w:val="2"/>
          <w:sz w:val="22"/>
          <w:szCs w:val="22"/>
          <w14:ligatures w14:val="standardContextual"/>
        </w:rPr>
      </w:pPr>
      <w:r>
        <w:rPr>
          <w:noProof/>
        </w:rPr>
        <w:t>9.3.2.3</w:t>
      </w:r>
      <w:r>
        <w:rPr>
          <w:rFonts w:asciiTheme="minorHAnsi" w:eastAsiaTheme="minorEastAsia" w:hAnsiTheme="minorHAnsi" w:cstheme="minorBidi"/>
          <w:noProof/>
          <w:kern w:val="2"/>
          <w:sz w:val="22"/>
          <w:szCs w:val="22"/>
          <w14:ligatures w14:val="standardContextual"/>
        </w:rPr>
        <w:tab/>
      </w:r>
      <w:r>
        <w:rPr>
          <w:noProof/>
          <w:lang w:eastAsia="zh-CN"/>
        </w:rPr>
        <w:t>Namf_MBSBroadcast_</w:t>
      </w:r>
      <w:r>
        <w:rPr>
          <w:noProof/>
        </w:rPr>
        <w:t>Context</w:t>
      </w:r>
      <w:r>
        <w:rPr>
          <w:noProof/>
          <w:lang w:eastAsia="zh-CN"/>
        </w:rPr>
        <w:t xml:space="preserve">Update </w:t>
      </w:r>
      <w:r>
        <w:rPr>
          <w:noProof/>
        </w:rPr>
        <w:t>service operation</w:t>
      </w:r>
      <w:r>
        <w:rPr>
          <w:noProof/>
        </w:rPr>
        <w:tab/>
      </w:r>
      <w:r>
        <w:rPr>
          <w:noProof/>
        </w:rPr>
        <w:fldChar w:fldCharType="begin" w:fldLock="1"/>
      </w:r>
      <w:r>
        <w:rPr>
          <w:noProof/>
        </w:rPr>
        <w:instrText xml:space="preserve"> PAGEREF _Toc138249825 \h </w:instrText>
      </w:r>
      <w:r>
        <w:rPr>
          <w:noProof/>
        </w:rPr>
      </w:r>
      <w:r>
        <w:rPr>
          <w:noProof/>
        </w:rPr>
        <w:fldChar w:fldCharType="separate"/>
      </w:r>
      <w:r>
        <w:rPr>
          <w:noProof/>
        </w:rPr>
        <w:t>121</w:t>
      </w:r>
      <w:r>
        <w:rPr>
          <w:noProof/>
        </w:rPr>
        <w:fldChar w:fldCharType="end"/>
      </w:r>
    </w:p>
    <w:p w14:paraId="5C1A2B52" w14:textId="4F33B23B" w:rsidR="0014782A" w:rsidRDefault="0014782A">
      <w:pPr>
        <w:pStyle w:val="TOC4"/>
        <w:rPr>
          <w:rFonts w:asciiTheme="minorHAnsi" w:eastAsiaTheme="minorEastAsia" w:hAnsiTheme="minorHAnsi" w:cstheme="minorBidi"/>
          <w:noProof/>
          <w:kern w:val="2"/>
          <w:sz w:val="22"/>
          <w:szCs w:val="22"/>
          <w14:ligatures w14:val="standardContextual"/>
        </w:rPr>
      </w:pPr>
      <w:r>
        <w:rPr>
          <w:noProof/>
        </w:rPr>
        <w:t>9.3.2.4</w:t>
      </w:r>
      <w:r>
        <w:rPr>
          <w:rFonts w:asciiTheme="minorHAnsi" w:eastAsiaTheme="minorEastAsia" w:hAnsiTheme="minorHAnsi" w:cstheme="minorBidi"/>
          <w:noProof/>
          <w:kern w:val="2"/>
          <w:sz w:val="22"/>
          <w:szCs w:val="22"/>
          <w14:ligatures w14:val="standardContextual"/>
        </w:rPr>
        <w:tab/>
      </w:r>
      <w:r>
        <w:rPr>
          <w:noProof/>
          <w:lang w:eastAsia="zh-CN"/>
        </w:rPr>
        <w:t>Namf_MBSBroadcast_</w:t>
      </w:r>
      <w:r>
        <w:rPr>
          <w:noProof/>
        </w:rPr>
        <w:t>Context</w:t>
      </w:r>
      <w:r>
        <w:rPr>
          <w:noProof/>
          <w:lang w:eastAsia="zh-CN"/>
        </w:rPr>
        <w:t xml:space="preserve">Release </w:t>
      </w:r>
      <w:r>
        <w:rPr>
          <w:noProof/>
        </w:rPr>
        <w:t>service operation</w:t>
      </w:r>
      <w:r>
        <w:rPr>
          <w:noProof/>
        </w:rPr>
        <w:tab/>
      </w:r>
      <w:r>
        <w:rPr>
          <w:noProof/>
        </w:rPr>
        <w:fldChar w:fldCharType="begin" w:fldLock="1"/>
      </w:r>
      <w:r>
        <w:rPr>
          <w:noProof/>
        </w:rPr>
        <w:instrText xml:space="preserve"> PAGEREF _Toc138249826 \h </w:instrText>
      </w:r>
      <w:r>
        <w:rPr>
          <w:noProof/>
        </w:rPr>
      </w:r>
      <w:r>
        <w:rPr>
          <w:noProof/>
        </w:rPr>
        <w:fldChar w:fldCharType="separate"/>
      </w:r>
      <w:r>
        <w:rPr>
          <w:noProof/>
        </w:rPr>
        <w:t>122</w:t>
      </w:r>
      <w:r>
        <w:rPr>
          <w:noProof/>
        </w:rPr>
        <w:fldChar w:fldCharType="end"/>
      </w:r>
    </w:p>
    <w:p w14:paraId="72FCE2FF" w14:textId="0ACE64C2" w:rsidR="0014782A" w:rsidRDefault="0014782A">
      <w:pPr>
        <w:pStyle w:val="TOC4"/>
        <w:rPr>
          <w:rFonts w:asciiTheme="minorHAnsi" w:eastAsiaTheme="minorEastAsia" w:hAnsiTheme="minorHAnsi" w:cstheme="minorBidi"/>
          <w:noProof/>
          <w:kern w:val="2"/>
          <w:sz w:val="22"/>
          <w:szCs w:val="22"/>
          <w14:ligatures w14:val="standardContextual"/>
        </w:rPr>
      </w:pPr>
      <w:r>
        <w:rPr>
          <w:noProof/>
        </w:rPr>
        <w:t>9.3.2.5</w:t>
      </w:r>
      <w:r>
        <w:rPr>
          <w:rFonts w:asciiTheme="minorHAnsi" w:eastAsiaTheme="minorEastAsia" w:hAnsiTheme="minorHAnsi" w:cstheme="minorBidi"/>
          <w:noProof/>
          <w:kern w:val="2"/>
          <w:sz w:val="22"/>
          <w:szCs w:val="22"/>
          <w14:ligatures w14:val="standardContextual"/>
        </w:rPr>
        <w:tab/>
      </w:r>
      <w:r>
        <w:rPr>
          <w:noProof/>
          <w:lang w:eastAsia="zh-CN"/>
        </w:rPr>
        <w:t>Namf_MBSBroadcast_</w:t>
      </w:r>
      <w:r>
        <w:rPr>
          <w:noProof/>
        </w:rPr>
        <w:t>Context</w:t>
      </w:r>
      <w:r>
        <w:rPr>
          <w:noProof/>
          <w:lang w:eastAsia="zh-CN"/>
        </w:rPr>
        <w:t xml:space="preserve">StatusNotify </w:t>
      </w:r>
      <w:r>
        <w:rPr>
          <w:noProof/>
        </w:rPr>
        <w:t>service operation</w:t>
      </w:r>
      <w:r>
        <w:rPr>
          <w:noProof/>
        </w:rPr>
        <w:tab/>
      </w:r>
      <w:r>
        <w:rPr>
          <w:noProof/>
        </w:rPr>
        <w:fldChar w:fldCharType="begin" w:fldLock="1"/>
      </w:r>
      <w:r>
        <w:rPr>
          <w:noProof/>
        </w:rPr>
        <w:instrText xml:space="preserve"> PAGEREF _Toc138249827 \h </w:instrText>
      </w:r>
      <w:r>
        <w:rPr>
          <w:noProof/>
        </w:rPr>
      </w:r>
      <w:r>
        <w:rPr>
          <w:noProof/>
        </w:rPr>
        <w:fldChar w:fldCharType="separate"/>
      </w:r>
      <w:r>
        <w:rPr>
          <w:noProof/>
        </w:rPr>
        <w:t>122</w:t>
      </w:r>
      <w:r>
        <w:rPr>
          <w:noProof/>
        </w:rPr>
        <w:fldChar w:fldCharType="end"/>
      </w:r>
    </w:p>
    <w:p w14:paraId="6A9D344A" w14:textId="2CB31BF0" w:rsidR="0014782A" w:rsidRDefault="0014782A">
      <w:pPr>
        <w:pStyle w:val="TOC3"/>
        <w:rPr>
          <w:rFonts w:asciiTheme="minorHAnsi" w:eastAsiaTheme="minorEastAsia" w:hAnsiTheme="minorHAnsi" w:cstheme="minorBidi"/>
          <w:noProof/>
          <w:kern w:val="2"/>
          <w:sz w:val="22"/>
          <w:szCs w:val="22"/>
          <w14:ligatures w14:val="standardContextual"/>
        </w:rPr>
      </w:pPr>
      <w:r>
        <w:rPr>
          <w:noProof/>
          <w:lang w:eastAsia="zh-CN"/>
        </w:rPr>
        <w:t>9.3.3</w:t>
      </w:r>
      <w:r>
        <w:rPr>
          <w:rFonts w:asciiTheme="minorHAnsi" w:eastAsiaTheme="minorEastAsia" w:hAnsiTheme="minorHAnsi" w:cstheme="minorBidi"/>
          <w:noProof/>
          <w:kern w:val="2"/>
          <w:sz w:val="22"/>
          <w:szCs w:val="22"/>
          <w14:ligatures w14:val="standardContextual"/>
        </w:rPr>
        <w:tab/>
      </w:r>
      <w:r>
        <w:rPr>
          <w:noProof/>
          <w:lang w:eastAsia="zh-CN"/>
        </w:rPr>
        <w:t>Namf_MBSCommunication Service</w:t>
      </w:r>
      <w:r>
        <w:rPr>
          <w:noProof/>
        </w:rPr>
        <w:tab/>
      </w:r>
      <w:r>
        <w:rPr>
          <w:noProof/>
        </w:rPr>
        <w:fldChar w:fldCharType="begin" w:fldLock="1"/>
      </w:r>
      <w:r>
        <w:rPr>
          <w:noProof/>
        </w:rPr>
        <w:instrText xml:space="preserve"> PAGEREF _Toc138249828 \h </w:instrText>
      </w:r>
      <w:r>
        <w:rPr>
          <w:noProof/>
        </w:rPr>
      </w:r>
      <w:r>
        <w:rPr>
          <w:noProof/>
        </w:rPr>
        <w:fldChar w:fldCharType="separate"/>
      </w:r>
      <w:r>
        <w:rPr>
          <w:noProof/>
        </w:rPr>
        <w:t>122</w:t>
      </w:r>
      <w:r>
        <w:rPr>
          <w:noProof/>
        </w:rPr>
        <w:fldChar w:fldCharType="end"/>
      </w:r>
    </w:p>
    <w:p w14:paraId="2BEBEB34" w14:textId="4B4674E1" w:rsidR="0014782A" w:rsidRDefault="0014782A">
      <w:pPr>
        <w:pStyle w:val="TOC4"/>
        <w:rPr>
          <w:rFonts w:asciiTheme="minorHAnsi" w:eastAsiaTheme="minorEastAsia" w:hAnsiTheme="minorHAnsi" w:cstheme="minorBidi"/>
          <w:noProof/>
          <w:kern w:val="2"/>
          <w:sz w:val="22"/>
          <w:szCs w:val="22"/>
          <w14:ligatures w14:val="standardContextual"/>
        </w:rPr>
      </w:pPr>
      <w:r>
        <w:rPr>
          <w:noProof/>
          <w:lang w:eastAsia="zh-CN"/>
        </w:rPr>
        <w:t>9.3.3</w:t>
      </w:r>
      <w:r>
        <w:rPr>
          <w:noProof/>
        </w:rPr>
        <w:t>.1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_Toc138249829 \h </w:instrText>
      </w:r>
      <w:r>
        <w:rPr>
          <w:noProof/>
        </w:rPr>
      </w:r>
      <w:r>
        <w:rPr>
          <w:noProof/>
        </w:rPr>
        <w:fldChar w:fldCharType="separate"/>
      </w:r>
      <w:r>
        <w:rPr>
          <w:noProof/>
        </w:rPr>
        <w:t>122</w:t>
      </w:r>
      <w:r>
        <w:rPr>
          <w:noProof/>
        </w:rPr>
        <w:fldChar w:fldCharType="end"/>
      </w:r>
    </w:p>
    <w:p w14:paraId="14AAE816" w14:textId="5E08C992" w:rsidR="0014782A" w:rsidRDefault="0014782A">
      <w:pPr>
        <w:pStyle w:val="TOC4"/>
        <w:rPr>
          <w:rFonts w:asciiTheme="minorHAnsi" w:eastAsiaTheme="minorEastAsia" w:hAnsiTheme="minorHAnsi" w:cstheme="minorBidi"/>
          <w:noProof/>
          <w:kern w:val="2"/>
          <w:sz w:val="22"/>
          <w:szCs w:val="22"/>
          <w14:ligatures w14:val="standardContextual"/>
        </w:rPr>
      </w:pPr>
      <w:r>
        <w:rPr>
          <w:noProof/>
          <w:lang w:eastAsia="zh-CN"/>
        </w:rPr>
        <w:t>9.3.3.2</w:t>
      </w:r>
      <w:r>
        <w:rPr>
          <w:rFonts w:asciiTheme="minorHAnsi" w:eastAsiaTheme="minorEastAsia" w:hAnsiTheme="minorHAnsi" w:cstheme="minorBidi"/>
          <w:noProof/>
          <w:kern w:val="2"/>
          <w:sz w:val="22"/>
          <w:szCs w:val="22"/>
          <w14:ligatures w14:val="standardContextual"/>
        </w:rPr>
        <w:tab/>
      </w:r>
      <w:r>
        <w:rPr>
          <w:noProof/>
          <w:lang w:eastAsia="zh-CN"/>
        </w:rPr>
        <w:t>Namf_MBSCommunication_N2MessageTransfer service operation</w:t>
      </w:r>
      <w:r>
        <w:rPr>
          <w:noProof/>
        </w:rPr>
        <w:tab/>
      </w:r>
      <w:r>
        <w:rPr>
          <w:noProof/>
        </w:rPr>
        <w:fldChar w:fldCharType="begin" w:fldLock="1"/>
      </w:r>
      <w:r>
        <w:rPr>
          <w:noProof/>
        </w:rPr>
        <w:instrText xml:space="preserve"> PAGEREF _Toc138249830 \h </w:instrText>
      </w:r>
      <w:r>
        <w:rPr>
          <w:noProof/>
        </w:rPr>
      </w:r>
      <w:r>
        <w:rPr>
          <w:noProof/>
        </w:rPr>
        <w:fldChar w:fldCharType="separate"/>
      </w:r>
      <w:r>
        <w:rPr>
          <w:noProof/>
        </w:rPr>
        <w:t>122</w:t>
      </w:r>
      <w:r>
        <w:rPr>
          <w:noProof/>
        </w:rPr>
        <w:fldChar w:fldCharType="end"/>
      </w:r>
    </w:p>
    <w:p w14:paraId="7B963E53" w14:textId="048DA9EC" w:rsidR="0014782A" w:rsidRDefault="0014782A">
      <w:pPr>
        <w:pStyle w:val="TOC2"/>
        <w:rPr>
          <w:rFonts w:asciiTheme="minorHAnsi" w:eastAsiaTheme="minorEastAsia" w:hAnsiTheme="minorHAnsi" w:cstheme="minorBidi"/>
          <w:noProof/>
          <w:kern w:val="2"/>
          <w:sz w:val="22"/>
          <w:szCs w:val="22"/>
          <w14:ligatures w14:val="standardContextual"/>
        </w:rPr>
      </w:pPr>
      <w:r>
        <w:rPr>
          <w:noProof/>
        </w:rPr>
        <w:t>9.4</w:t>
      </w:r>
      <w:r>
        <w:rPr>
          <w:rFonts w:asciiTheme="minorHAnsi" w:eastAsiaTheme="minorEastAsia" w:hAnsiTheme="minorHAnsi" w:cstheme="minorBidi"/>
          <w:noProof/>
          <w:kern w:val="2"/>
          <w:sz w:val="22"/>
          <w:szCs w:val="22"/>
          <w14:ligatures w14:val="standardContextual"/>
        </w:rPr>
        <w:tab/>
      </w:r>
      <w:r>
        <w:rPr>
          <w:noProof/>
        </w:rPr>
        <w:t>NEF Services</w:t>
      </w:r>
      <w:r>
        <w:rPr>
          <w:noProof/>
        </w:rPr>
        <w:tab/>
      </w:r>
      <w:r>
        <w:rPr>
          <w:noProof/>
        </w:rPr>
        <w:fldChar w:fldCharType="begin" w:fldLock="1"/>
      </w:r>
      <w:r>
        <w:rPr>
          <w:noProof/>
        </w:rPr>
        <w:instrText xml:space="preserve"> PAGEREF _Toc138249831 \h </w:instrText>
      </w:r>
      <w:r>
        <w:rPr>
          <w:noProof/>
        </w:rPr>
      </w:r>
      <w:r>
        <w:rPr>
          <w:noProof/>
        </w:rPr>
        <w:fldChar w:fldCharType="separate"/>
      </w:r>
      <w:r>
        <w:rPr>
          <w:noProof/>
        </w:rPr>
        <w:t>122</w:t>
      </w:r>
      <w:r>
        <w:rPr>
          <w:noProof/>
        </w:rPr>
        <w:fldChar w:fldCharType="end"/>
      </w:r>
    </w:p>
    <w:p w14:paraId="4DE1E80B" w14:textId="79224818" w:rsidR="0014782A" w:rsidRDefault="0014782A">
      <w:pPr>
        <w:pStyle w:val="TOC3"/>
        <w:rPr>
          <w:rFonts w:asciiTheme="minorHAnsi" w:eastAsiaTheme="minorEastAsia" w:hAnsiTheme="minorHAnsi" w:cstheme="minorBidi"/>
          <w:noProof/>
          <w:kern w:val="2"/>
          <w:sz w:val="22"/>
          <w:szCs w:val="22"/>
          <w14:ligatures w14:val="standardContextual"/>
        </w:rPr>
      </w:pPr>
      <w:r>
        <w:rPr>
          <w:noProof/>
        </w:rPr>
        <w:t>9.4.1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_Toc138249832 \h </w:instrText>
      </w:r>
      <w:r>
        <w:rPr>
          <w:noProof/>
        </w:rPr>
      </w:r>
      <w:r>
        <w:rPr>
          <w:noProof/>
        </w:rPr>
        <w:fldChar w:fldCharType="separate"/>
      </w:r>
      <w:r>
        <w:rPr>
          <w:noProof/>
        </w:rPr>
        <w:t>122</w:t>
      </w:r>
      <w:r>
        <w:rPr>
          <w:noProof/>
        </w:rPr>
        <w:fldChar w:fldCharType="end"/>
      </w:r>
    </w:p>
    <w:p w14:paraId="6E8FCB6E" w14:textId="16D00D22" w:rsidR="0014782A" w:rsidRDefault="0014782A">
      <w:pPr>
        <w:pStyle w:val="TOC3"/>
        <w:rPr>
          <w:rFonts w:asciiTheme="minorHAnsi" w:eastAsiaTheme="minorEastAsia" w:hAnsiTheme="minorHAnsi" w:cstheme="minorBidi"/>
          <w:noProof/>
          <w:kern w:val="2"/>
          <w:sz w:val="22"/>
          <w:szCs w:val="22"/>
          <w14:ligatures w14:val="standardContextual"/>
        </w:rPr>
      </w:pPr>
      <w:r>
        <w:rPr>
          <w:noProof/>
          <w:lang w:eastAsia="zh-CN"/>
        </w:rPr>
        <w:t>9.4.2</w:t>
      </w:r>
      <w:r>
        <w:rPr>
          <w:rFonts w:asciiTheme="minorHAnsi" w:eastAsiaTheme="minorEastAsia" w:hAnsiTheme="minorHAnsi" w:cstheme="minorBidi"/>
          <w:noProof/>
          <w:kern w:val="2"/>
          <w:sz w:val="22"/>
          <w:szCs w:val="22"/>
          <w14:ligatures w14:val="standardContextual"/>
        </w:rPr>
        <w:tab/>
      </w:r>
      <w:r>
        <w:rPr>
          <w:noProof/>
          <w:lang w:eastAsia="zh-CN"/>
        </w:rPr>
        <w:t>Nnef_MBSTMGI service</w:t>
      </w:r>
      <w:r>
        <w:rPr>
          <w:noProof/>
        </w:rPr>
        <w:tab/>
      </w:r>
      <w:r>
        <w:rPr>
          <w:noProof/>
        </w:rPr>
        <w:fldChar w:fldCharType="begin" w:fldLock="1"/>
      </w:r>
      <w:r>
        <w:rPr>
          <w:noProof/>
        </w:rPr>
        <w:instrText xml:space="preserve"> PAGEREF _Toc138249833 \h </w:instrText>
      </w:r>
      <w:r>
        <w:rPr>
          <w:noProof/>
        </w:rPr>
      </w:r>
      <w:r>
        <w:rPr>
          <w:noProof/>
        </w:rPr>
        <w:fldChar w:fldCharType="separate"/>
      </w:r>
      <w:r>
        <w:rPr>
          <w:noProof/>
        </w:rPr>
        <w:t>123</w:t>
      </w:r>
      <w:r>
        <w:rPr>
          <w:noProof/>
        </w:rPr>
        <w:fldChar w:fldCharType="end"/>
      </w:r>
    </w:p>
    <w:p w14:paraId="1D7C2835" w14:textId="0EC8A5C6" w:rsidR="0014782A" w:rsidRDefault="0014782A">
      <w:pPr>
        <w:pStyle w:val="TOC4"/>
        <w:rPr>
          <w:rFonts w:asciiTheme="minorHAnsi" w:eastAsiaTheme="minorEastAsia" w:hAnsiTheme="minorHAnsi" w:cstheme="minorBidi"/>
          <w:noProof/>
          <w:kern w:val="2"/>
          <w:sz w:val="22"/>
          <w:szCs w:val="22"/>
          <w14:ligatures w14:val="standardContextual"/>
        </w:rPr>
      </w:pPr>
      <w:r>
        <w:rPr>
          <w:noProof/>
          <w:lang w:eastAsia="zh-CN"/>
        </w:rPr>
        <w:t>9.4.2.1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_Toc138249834 \h </w:instrText>
      </w:r>
      <w:r>
        <w:rPr>
          <w:noProof/>
        </w:rPr>
      </w:r>
      <w:r>
        <w:rPr>
          <w:noProof/>
        </w:rPr>
        <w:fldChar w:fldCharType="separate"/>
      </w:r>
      <w:r>
        <w:rPr>
          <w:noProof/>
        </w:rPr>
        <w:t>123</w:t>
      </w:r>
      <w:r>
        <w:rPr>
          <w:noProof/>
        </w:rPr>
        <w:fldChar w:fldCharType="end"/>
      </w:r>
    </w:p>
    <w:p w14:paraId="3F1F4CCD" w14:textId="740705AB" w:rsidR="0014782A" w:rsidRDefault="0014782A">
      <w:pPr>
        <w:pStyle w:val="TOC4"/>
        <w:rPr>
          <w:rFonts w:asciiTheme="minorHAnsi" w:eastAsiaTheme="minorEastAsia" w:hAnsiTheme="minorHAnsi" w:cstheme="minorBidi"/>
          <w:noProof/>
          <w:kern w:val="2"/>
          <w:sz w:val="22"/>
          <w:szCs w:val="22"/>
          <w14:ligatures w14:val="standardContextual"/>
        </w:rPr>
      </w:pPr>
      <w:r>
        <w:rPr>
          <w:noProof/>
        </w:rPr>
        <w:t>9.4.2.2</w:t>
      </w:r>
      <w:r>
        <w:rPr>
          <w:rFonts w:asciiTheme="minorHAnsi" w:eastAsiaTheme="minorEastAsia" w:hAnsiTheme="minorHAnsi" w:cstheme="minorBidi"/>
          <w:noProof/>
          <w:kern w:val="2"/>
          <w:sz w:val="22"/>
          <w:szCs w:val="22"/>
          <w14:ligatures w14:val="standardContextual"/>
        </w:rPr>
        <w:tab/>
      </w:r>
      <w:r>
        <w:rPr>
          <w:noProof/>
        </w:rPr>
        <w:t>Nnef_MBSTMGI_Allocate service operation</w:t>
      </w:r>
      <w:r>
        <w:rPr>
          <w:noProof/>
        </w:rPr>
        <w:tab/>
      </w:r>
      <w:r>
        <w:rPr>
          <w:noProof/>
        </w:rPr>
        <w:fldChar w:fldCharType="begin" w:fldLock="1"/>
      </w:r>
      <w:r>
        <w:rPr>
          <w:noProof/>
        </w:rPr>
        <w:instrText xml:space="preserve"> PAGEREF _Toc138249835 \h </w:instrText>
      </w:r>
      <w:r>
        <w:rPr>
          <w:noProof/>
        </w:rPr>
      </w:r>
      <w:r>
        <w:rPr>
          <w:noProof/>
        </w:rPr>
        <w:fldChar w:fldCharType="separate"/>
      </w:r>
      <w:r>
        <w:rPr>
          <w:noProof/>
        </w:rPr>
        <w:t>123</w:t>
      </w:r>
      <w:r>
        <w:rPr>
          <w:noProof/>
        </w:rPr>
        <w:fldChar w:fldCharType="end"/>
      </w:r>
    </w:p>
    <w:p w14:paraId="2ED21C41" w14:textId="483B5C8E" w:rsidR="0014782A" w:rsidRDefault="0014782A">
      <w:pPr>
        <w:pStyle w:val="TOC4"/>
        <w:rPr>
          <w:rFonts w:asciiTheme="minorHAnsi" w:eastAsiaTheme="minorEastAsia" w:hAnsiTheme="minorHAnsi" w:cstheme="minorBidi"/>
          <w:noProof/>
          <w:kern w:val="2"/>
          <w:sz w:val="22"/>
          <w:szCs w:val="22"/>
          <w14:ligatures w14:val="standardContextual"/>
        </w:rPr>
      </w:pPr>
      <w:r>
        <w:rPr>
          <w:noProof/>
        </w:rPr>
        <w:t>9.4.2.3</w:t>
      </w:r>
      <w:r>
        <w:rPr>
          <w:rFonts w:asciiTheme="minorHAnsi" w:eastAsiaTheme="minorEastAsia" w:hAnsiTheme="minorHAnsi" w:cstheme="minorBidi"/>
          <w:noProof/>
          <w:kern w:val="2"/>
          <w:sz w:val="22"/>
          <w:szCs w:val="22"/>
          <w14:ligatures w14:val="standardContextual"/>
        </w:rPr>
        <w:tab/>
      </w:r>
      <w:r>
        <w:rPr>
          <w:noProof/>
        </w:rPr>
        <w:t>Nnef_MBSTMGI_Deallocate service operation</w:t>
      </w:r>
      <w:r>
        <w:rPr>
          <w:noProof/>
        </w:rPr>
        <w:tab/>
      </w:r>
      <w:r>
        <w:rPr>
          <w:noProof/>
        </w:rPr>
        <w:fldChar w:fldCharType="begin" w:fldLock="1"/>
      </w:r>
      <w:r>
        <w:rPr>
          <w:noProof/>
        </w:rPr>
        <w:instrText xml:space="preserve"> PAGEREF _Toc138249836 \h </w:instrText>
      </w:r>
      <w:r>
        <w:rPr>
          <w:noProof/>
        </w:rPr>
      </w:r>
      <w:r>
        <w:rPr>
          <w:noProof/>
        </w:rPr>
        <w:fldChar w:fldCharType="separate"/>
      </w:r>
      <w:r>
        <w:rPr>
          <w:noProof/>
        </w:rPr>
        <w:t>123</w:t>
      </w:r>
      <w:r>
        <w:rPr>
          <w:noProof/>
        </w:rPr>
        <w:fldChar w:fldCharType="end"/>
      </w:r>
    </w:p>
    <w:p w14:paraId="4D92C3E7" w14:textId="45DBBCB4" w:rsidR="0014782A" w:rsidRDefault="0014782A">
      <w:pPr>
        <w:pStyle w:val="TOC4"/>
        <w:rPr>
          <w:rFonts w:asciiTheme="minorHAnsi" w:eastAsiaTheme="minorEastAsia" w:hAnsiTheme="minorHAnsi" w:cstheme="minorBidi"/>
          <w:noProof/>
          <w:kern w:val="2"/>
          <w:sz w:val="22"/>
          <w:szCs w:val="22"/>
          <w14:ligatures w14:val="standardContextual"/>
        </w:rPr>
      </w:pPr>
      <w:r>
        <w:rPr>
          <w:noProof/>
        </w:rPr>
        <w:t>9.4.2.4</w:t>
      </w:r>
      <w:r>
        <w:rPr>
          <w:rFonts w:asciiTheme="minorHAnsi" w:eastAsiaTheme="minorEastAsia" w:hAnsiTheme="minorHAnsi" w:cstheme="minorBidi"/>
          <w:noProof/>
          <w:kern w:val="2"/>
          <w:sz w:val="22"/>
          <w:szCs w:val="22"/>
          <w14:ligatures w14:val="standardContextual"/>
        </w:rPr>
        <w:tab/>
      </w:r>
      <w:r>
        <w:rPr>
          <w:noProof/>
        </w:rPr>
        <w:t>Nnef_MBSTMGI_ExpiryNotify service operation</w:t>
      </w:r>
      <w:r>
        <w:rPr>
          <w:noProof/>
        </w:rPr>
        <w:tab/>
      </w:r>
      <w:r>
        <w:rPr>
          <w:noProof/>
        </w:rPr>
        <w:fldChar w:fldCharType="begin" w:fldLock="1"/>
      </w:r>
      <w:r>
        <w:rPr>
          <w:noProof/>
        </w:rPr>
        <w:instrText xml:space="preserve"> PAGEREF _Toc138249837 \h </w:instrText>
      </w:r>
      <w:r>
        <w:rPr>
          <w:noProof/>
        </w:rPr>
      </w:r>
      <w:r>
        <w:rPr>
          <w:noProof/>
        </w:rPr>
        <w:fldChar w:fldCharType="separate"/>
      </w:r>
      <w:r>
        <w:rPr>
          <w:noProof/>
        </w:rPr>
        <w:t>123</w:t>
      </w:r>
      <w:r>
        <w:rPr>
          <w:noProof/>
        </w:rPr>
        <w:fldChar w:fldCharType="end"/>
      </w:r>
    </w:p>
    <w:p w14:paraId="12724A0A" w14:textId="5965A964" w:rsidR="0014782A" w:rsidRDefault="0014782A">
      <w:pPr>
        <w:pStyle w:val="TOC3"/>
        <w:rPr>
          <w:rFonts w:asciiTheme="minorHAnsi" w:eastAsiaTheme="minorEastAsia" w:hAnsiTheme="minorHAnsi" w:cstheme="minorBidi"/>
          <w:noProof/>
          <w:kern w:val="2"/>
          <w:sz w:val="22"/>
          <w:szCs w:val="22"/>
          <w14:ligatures w14:val="standardContextual"/>
        </w:rPr>
      </w:pPr>
      <w:r>
        <w:rPr>
          <w:noProof/>
          <w:lang w:eastAsia="zh-CN"/>
        </w:rPr>
        <w:t>9.4.3</w:t>
      </w:r>
      <w:r>
        <w:rPr>
          <w:rFonts w:asciiTheme="minorHAnsi" w:eastAsiaTheme="minorEastAsia" w:hAnsiTheme="minorHAnsi" w:cstheme="minorBidi"/>
          <w:noProof/>
          <w:kern w:val="2"/>
          <w:sz w:val="22"/>
          <w:szCs w:val="22"/>
          <w14:ligatures w14:val="standardContextual"/>
        </w:rPr>
        <w:tab/>
      </w:r>
      <w:r>
        <w:rPr>
          <w:noProof/>
          <w:lang w:eastAsia="zh-CN"/>
        </w:rPr>
        <w:t>Nnef_MBSSession Service</w:t>
      </w:r>
      <w:r>
        <w:rPr>
          <w:noProof/>
        </w:rPr>
        <w:tab/>
      </w:r>
      <w:r>
        <w:rPr>
          <w:noProof/>
        </w:rPr>
        <w:fldChar w:fldCharType="begin" w:fldLock="1"/>
      </w:r>
      <w:r>
        <w:rPr>
          <w:noProof/>
        </w:rPr>
        <w:instrText xml:space="preserve"> PAGEREF _Toc138249838 \h </w:instrText>
      </w:r>
      <w:r>
        <w:rPr>
          <w:noProof/>
        </w:rPr>
      </w:r>
      <w:r>
        <w:rPr>
          <w:noProof/>
        </w:rPr>
        <w:fldChar w:fldCharType="separate"/>
      </w:r>
      <w:r>
        <w:rPr>
          <w:noProof/>
        </w:rPr>
        <w:t>124</w:t>
      </w:r>
      <w:r>
        <w:rPr>
          <w:noProof/>
        </w:rPr>
        <w:fldChar w:fldCharType="end"/>
      </w:r>
    </w:p>
    <w:p w14:paraId="458F224C" w14:textId="6B92249E" w:rsidR="0014782A" w:rsidRDefault="0014782A">
      <w:pPr>
        <w:pStyle w:val="TOC4"/>
        <w:rPr>
          <w:rFonts w:asciiTheme="minorHAnsi" w:eastAsiaTheme="minorEastAsia" w:hAnsiTheme="minorHAnsi" w:cstheme="minorBidi"/>
          <w:noProof/>
          <w:kern w:val="2"/>
          <w:sz w:val="22"/>
          <w:szCs w:val="22"/>
          <w14:ligatures w14:val="standardContextual"/>
        </w:rPr>
      </w:pPr>
      <w:r>
        <w:rPr>
          <w:noProof/>
          <w:lang w:eastAsia="zh-CN"/>
        </w:rPr>
        <w:t>9.4.3</w:t>
      </w:r>
      <w:r>
        <w:rPr>
          <w:noProof/>
        </w:rPr>
        <w:t>.1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_Toc138249839 \h </w:instrText>
      </w:r>
      <w:r>
        <w:rPr>
          <w:noProof/>
        </w:rPr>
      </w:r>
      <w:r>
        <w:rPr>
          <w:noProof/>
        </w:rPr>
        <w:fldChar w:fldCharType="separate"/>
      </w:r>
      <w:r>
        <w:rPr>
          <w:noProof/>
        </w:rPr>
        <w:t>124</w:t>
      </w:r>
      <w:r>
        <w:rPr>
          <w:noProof/>
        </w:rPr>
        <w:fldChar w:fldCharType="end"/>
      </w:r>
    </w:p>
    <w:p w14:paraId="1F238E16" w14:textId="755D4154" w:rsidR="0014782A" w:rsidRDefault="0014782A">
      <w:pPr>
        <w:pStyle w:val="TOC4"/>
        <w:rPr>
          <w:rFonts w:asciiTheme="minorHAnsi" w:eastAsiaTheme="minorEastAsia" w:hAnsiTheme="minorHAnsi" w:cstheme="minorBidi"/>
          <w:noProof/>
          <w:kern w:val="2"/>
          <w:sz w:val="22"/>
          <w:szCs w:val="22"/>
          <w14:ligatures w14:val="standardContextual"/>
        </w:rPr>
      </w:pPr>
      <w:r>
        <w:rPr>
          <w:noProof/>
          <w:lang w:eastAsia="zh-CN"/>
        </w:rPr>
        <w:t>9.4.3.2</w:t>
      </w:r>
      <w:r>
        <w:rPr>
          <w:rFonts w:asciiTheme="minorHAnsi" w:eastAsiaTheme="minorEastAsia" w:hAnsiTheme="minorHAnsi" w:cstheme="minorBidi"/>
          <w:noProof/>
          <w:kern w:val="2"/>
          <w:sz w:val="22"/>
          <w:szCs w:val="22"/>
          <w14:ligatures w14:val="standardContextual"/>
        </w:rPr>
        <w:tab/>
      </w:r>
      <w:r>
        <w:rPr>
          <w:noProof/>
          <w:lang w:eastAsia="zh-CN"/>
        </w:rPr>
        <w:t>Nnef_MBSSession_Create service operation</w:t>
      </w:r>
      <w:r>
        <w:rPr>
          <w:noProof/>
        </w:rPr>
        <w:tab/>
      </w:r>
      <w:r>
        <w:rPr>
          <w:noProof/>
        </w:rPr>
        <w:fldChar w:fldCharType="begin" w:fldLock="1"/>
      </w:r>
      <w:r>
        <w:rPr>
          <w:noProof/>
        </w:rPr>
        <w:instrText xml:space="preserve"> PAGEREF _Toc138249840 \h </w:instrText>
      </w:r>
      <w:r>
        <w:rPr>
          <w:noProof/>
        </w:rPr>
      </w:r>
      <w:r>
        <w:rPr>
          <w:noProof/>
        </w:rPr>
        <w:fldChar w:fldCharType="separate"/>
      </w:r>
      <w:r>
        <w:rPr>
          <w:noProof/>
        </w:rPr>
        <w:t>124</w:t>
      </w:r>
      <w:r>
        <w:rPr>
          <w:noProof/>
        </w:rPr>
        <w:fldChar w:fldCharType="end"/>
      </w:r>
    </w:p>
    <w:p w14:paraId="320E989E" w14:textId="4B09C69E" w:rsidR="0014782A" w:rsidRDefault="0014782A">
      <w:pPr>
        <w:pStyle w:val="TOC4"/>
        <w:rPr>
          <w:rFonts w:asciiTheme="minorHAnsi" w:eastAsiaTheme="minorEastAsia" w:hAnsiTheme="minorHAnsi" w:cstheme="minorBidi"/>
          <w:noProof/>
          <w:kern w:val="2"/>
          <w:sz w:val="22"/>
          <w:szCs w:val="22"/>
          <w14:ligatures w14:val="standardContextual"/>
        </w:rPr>
      </w:pPr>
      <w:r>
        <w:rPr>
          <w:noProof/>
          <w:lang w:eastAsia="zh-CN"/>
        </w:rPr>
        <w:t>9.4.3.3</w:t>
      </w:r>
      <w:r>
        <w:rPr>
          <w:rFonts w:asciiTheme="minorHAnsi" w:eastAsiaTheme="minorEastAsia" w:hAnsiTheme="minorHAnsi" w:cstheme="minorBidi"/>
          <w:noProof/>
          <w:kern w:val="2"/>
          <w:sz w:val="22"/>
          <w:szCs w:val="22"/>
          <w14:ligatures w14:val="standardContextual"/>
        </w:rPr>
        <w:tab/>
      </w:r>
      <w:r>
        <w:rPr>
          <w:noProof/>
          <w:lang w:eastAsia="zh-CN"/>
        </w:rPr>
        <w:t>Nnef_MBSSession_Update service operation</w:t>
      </w:r>
      <w:r>
        <w:rPr>
          <w:noProof/>
        </w:rPr>
        <w:tab/>
      </w:r>
      <w:r>
        <w:rPr>
          <w:noProof/>
        </w:rPr>
        <w:fldChar w:fldCharType="begin" w:fldLock="1"/>
      </w:r>
      <w:r>
        <w:rPr>
          <w:noProof/>
        </w:rPr>
        <w:instrText xml:space="preserve"> PAGEREF _Toc138249841 \h </w:instrText>
      </w:r>
      <w:r>
        <w:rPr>
          <w:noProof/>
        </w:rPr>
      </w:r>
      <w:r>
        <w:rPr>
          <w:noProof/>
        </w:rPr>
        <w:fldChar w:fldCharType="separate"/>
      </w:r>
      <w:r>
        <w:rPr>
          <w:noProof/>
        </w:rPr>
        <w:t>124</w:t>
      </w:r>
      <w:r>
        <w:rPr>
          <w:noProof/>
        </w:rPr>
        <w:fldChar w:fldCharType="end"/>
      </w:r>
    </w:p>
    <w:p w14:paraId="7501A8D5" w14:textId="358E0DC7" w:rsidR="0014782A" w:rsidRDefault="0014782A">
      <w:pPr>
        <w:pStyle w:val="TOC4"/>
        <w:rPr>
          <w:rFonts w:asciiTheme="minorHAnsi" w:eastAsiaTheme="minorEastAsia" w:hAnsiTheme="minorHAnsi" w:cstheme="minorBidi"/>
          <w:noProof/>
          <w:kern w:val="2"/>
          <w:sz w:val="22"/>
          <w:szCs w:val="22"/>
          <w14:ligatures w14:val="standardContextual"/>
        </w:rPr>
      </w:pPr>
      <w:r>
        <w:rPr>
          <w:noProof/>
          <w:lang w:eastAsia="zh-CN"/>
        </w:rPr>
        <w:t>9.4.3.4</w:t>
      </w:r>
      <w:r>
        <w:rPr>
          <w:rFonts w:asciiTheme="minorHAnsi" w:eastAsiaTheme="minorEastAsia" w:hAnsiTheme="minorHAnsi" w:cstheme="minorBidi"/>
          <w:noProof/>
          <w:kern w:val="2"/>
          <w:sz w:val="22"/>
          <w:szCs w:val="22"/>
          <w14:ligatures w14:val="standardContextual"/>
        </w:rPr>
        <w:tab/>
      </w:r>
      <w:r>
        <w:rPr>
          <w:noProof/>
          <w:lang w:eastAsia="zh-CN"/>
        </w:rPr>
        <w:t>Nnef_MBSSession_Delete service operation</w:t>
      </w:r>
      <w:r>
        <w:rPr>
          <w:noProof/>
        </w:rPr>
        <w:tab/>
      </w:r>
      <w:r>
        <w:rPr>
          <w:noProof/>
        </w:rPr>
        <w:fldChar w:fldCharType="begin" w:fldLock="1"/>
      </w:r>
      <w:r>
        <w:rPr>
          <w:noProof/>
        </w:rPr>
        <w:instrText xml:space="preserve"> PAGEREF _Toc138249842 \h </w:instrText>
      </w:r>
      <w:r>
        <w:rPr>
          <w:noProof/>
        </w:rPr>
      </w:r>
      <w:r>
        <w:rPr>
          <w:noProof/>
        </w:rPr>
        <w:fldChar w:fldCharType="separate"/>
      </w:r>
      <w:r>
        <w:rPr>
          <w:noProof/>
        </w:rPr>
        <w:t>124</w:t>
      </w:r>
      <w:r>
        <w:rPr>
          <w:noProof/>
        </w:rPr>
        <w:fldChar w:fldCharType="end"/>
      </w:r>
    </w:p>
    <w:p w14:paraId="5BB6DF80" w14:textId="297A7884" w:rsidR="0014782A" w:rsidRDefault="0014782A">
      <w:pPr>
        <w:pStyle w:val="TOC4"/>
        <w:rPr>
          <w:rFonts w:asciiTheme="minorHAnsi" w:eastAsiaTheme="minorEastAsia" w:hAnsiTheme="minorHAnsi" w:cstheme="minorBidi"/>
          <w:noProof/>
          <w:kern w:val="2"/>
          <w:sz w:val="22"/>
          <w:szCs w:val="22"/>
          <w14:ligatures w14:val="standardContextual"/>
        </w:rPr>
      </w:pPr>
      <w:r>
        <w:rPr>
          <w:noProof/>
          <w:lang w:eastAsia="zh-CN"/>
        </w:rPr>
        <w:t>9.4.3.5</w:t>
      </w:r>
      <w:r>
        <w:rPr>
          <w:rFonts w:asciiTheme="minorHAnsi" w:eastAsiaTheme="minorEastAsia" w:hAnsiTheme="minorHAnsi" w:cstheme="minorBidi"/>
          <w:noProof/>
          <w:kern w:val="2"/>
          <w:sz w:val="22"/>
          <w:szCs w:val="22"/>
          <w14:ligatures w14:val="standardContextual"/>
        </w:rPr>
        <w:tab/>
      </w:r>
      <w:r>
        <w:rPr>
          <w:noProof/>
          <w:lang w:eastAsia="zh-CN"/>
        </w:rPr>
        <w:t>Nnef_MBSSession_StatusNotify service operation</w:t>
      </w:r>
      <w:r>
        <w:rPr>
          <w:noProof/>
        </w:rPr>
        <w:tab/>
      </w:r>
      <w:r>
        <w:rPr>
          <w:noProof/>
        </w:rPr>
        <w:fldChar w:fldCharType="begin" w:fldLock="1"/>
      </w:r>
      <w:r>
        <w:rPr>
          <w:noProof/>
        </w:rPr>
        <w:instrText xml:space="preserve"> PAGEREF _Toc138249843 \h </w:instrText>
      </w:r>
      <w:r>
        <w:rPr>
          <w:noProof/>
        </w:rPr>
      </w:r>
      <w:r>
        <w:rPr>
          <w:noProof/>
        </w:rPr>
        <w:fldChar w:fldCharType="separate"/>
      </w:r>
      <w:r>
        <w:rPr>
          <w:noProof/>
        </w:rPr>
        <w:t>125</w:t>
      </w:r>
      <w:r>
        <w:rPr>
          <w:noProof/>
        </w:rPr>
        <w:fldChar w:fldCharType="end"/>
      </w:r>
    </w:p>
    <w:p w14:paraId="11A90F8A" w14:textId="4EE324C0" w:rsidR="0014782A" w:rsidRDefault="0014782A">
      <w:pPr>
        <w:pStyle w:val="TOC4"/>
        <w:rPr>
          <w:rFonts w:asciiTheme="minorHAnsi" w:eastAsiaTheme="minorEastAsia" w:hAnsiTheme="minorHAnsi" w:cstheme="minorBidi"/>
          <w:noProof/>
          <w:kern w:val="2"/>
          <w:sz w:val="22"/>
          <w:szCs w:val="22"/>
          <w14:ligatures w14:val="standardContextual"/>
        </w:rPr>
      </w:pPr>
      <w:r>
        <w:rPr>
          <w:noProof/>
          <w:lang w:eastAsia="zh-CN"/>
        </w:rPr>
        <w:t>9.4.3.6</w:t>
      </w:r>
      <w:r>
        <w:rPr>
          <w:rFonts w:asciiTheme="minorHAnsi" w:eastAsiaTheme="minorEastAsia" w:hAnsiTheme="minorHAnsi" w:cstheme="minorBidi"/>
          <w:noProof/>
          <w:kern w:val="2"/>
          <w:sz w:val="22"/>
          <w:szCs w:val="22"/>
          <w14:ligatures w14:val="standardContextual"/>
        </w:rPr>
        <w:tab/>
      </w:r>
      <w:r>
        <w:rPr>
          <w:noProof/>
          <w:lang w:eastAsia="zh-CN"/>
        </w:rPr>
        <w:t>Nnef_MBSSession_StatusSubscribe service operation</w:t>
      </w:r>
      <w:r>
        <w:rPr>
          <w:noProof/>
        </w:rPr>
        <w:tab/>
      </w:r>
      <w:r>
        <w:rPr>
          <w:noProof/>
        </w:rPr>
        <w:fldChar w:fldCharType="begin" w:fldLock="1"/>
      </w:r>
      <w:r>
        <w:rPr>
          <w:noProof/>
        </w:rPr>
        <w:instrText xml:space="preserve"> PAGEREF _Toc138249844 \h </w:instrText>
      </w:r>
      <w:r>
        <w:rPr>
          <w:noProof/>
        </w:rPr>
      </w:r>
      <w:r>
        <w:rPr>
          <w:noProof/>
        </w:rPr>
        <w:fldChar w:fldCharType="separate"/>
      </w:r>
      <w:r>
        <w:rPr>
          <w:noProof/>
        </w:rPr>
        <w:t>125</w:t>
      </w:r>
      <w:r>
        <w:rPr>
          <w:noProof/>
        </w:rPr>
        <w:fldChar w:fldCharType="end"/>
      </w:r>
    </w:p>
    <w:p w14:paraId="1DC5D30A" w14:textId="0157FEF9" w:rsidR="0014782A" w:rsidRDefault="0014782A">
      <w:pPr>
        <w:pStyle w:val="TOC4"/>
        <w:rPr>
          <w:rFonts w:asciiTheme="minorHAnsi" w:eastAsiaTheme="minorEastAsia" w:hAnsiTheme="minorHAnsi" w:cstheme="minorBidi"/>
          <w:noProof/>
          <w:kern w:val="2"/>
          <w:sz w:val="22"/>
          <w:szCs w:val="22"/>
          <w14:ligatures w14:val="standardContextual"/>
        </w:rPr>
      </w:pPr>
      <w:r>
        <w:rPr>
          <w:noProof/>
          <w:lang w:eastAsia="zh-CN"/>
        </w:rPr>
        <w:t>9.4.3.7</w:t>
      </w:r>
      <w:r>
        <w:rPr>
          <w:rFonts w:asciiTheme="minorHAnsi" w:eastAsiaTheme="minorEastAsia" w:hAnsiTheme="minorHAnsi" w:cstheme="minorBidi"/>
          <w:noProof/>
          <w:kern w:val="2"/>
          <w:sz w:val="22"/>
          <w:szCs w:val="22"/>
          <w14:ligatures w14:val="standardContextual"/>
        </w:rPr>
        <w:tab/>
      </w:r>
      <w:r>
        <w:rPr>
          <w:noProof/>
          <w:lang w:eastAsia="zh-CN"/>
        </w:rPr>
        <w:t>Nnef_MBSSession_StatusUnsubscribe service operation</w:t>
      </w:r>
      <w:r>
        <w:rPr>
          <w:noProof/>
        </w:rPr>
        <w:tab/>
      </w:r>
      <w:r>
        <w:rPr>
          <w:noProof/>
        </w:rPr>
        <w:fldChar w:fldCharType="begin" w:fldLock="1"/>
      </w:r>
      <w:r>
        <w:rPr>
          <w:noProof/>
        </w:rPr>
        <w:instrText xml:space="preserve"> PAGEREF _Toc138249845 \h </w:instrText>
      </w:r>
      <w:r>
        <w:rPr>
          <w:noProof/>
        </w:rPr>
      </w:r>
      <w:r>
        <w:rPr>
          <w:noProof/>
        </w:rPr>
        <w:fldChar w:fldCharType="separate"/>
      </w:r>
      <w:r>
        <w:rPr>
          <w:noProof/>
        </w:rPr>
        <w:t>125</w:t>
      </w:r>
      <w:r>
        <w:rPr>
          <w:noProof/>
        </w:rPr>
        <w:fldChar w:fldCharType="end"/>
      </w:r>
    </w:p>
    <w:p w14:paraId="493DD90F" w14:textId="2CB6AE16" w:rsidR="0014782A" w:rsidRDefault="0014782A">
      <w:pPr>
        <w:pStyle w:val="TOC3"/>
        <w:rPr>
          <w:rFonts w:asciiTheme="minorHAnsi" w:eastAsiaTheme="minorEastAsia" w:hAnsiTheme="minorHAnsi" w:cstheme="minorBidi"/>
          <w:noProof/>
          <w:kern w:val="2"/>
          <w:sz w:val="22"/>
          <w:szCs w:val="22"/>
          <w14:ligatures w14:val="standardContextual"/>
        </w:rPr>
      </w:pPr>
      <w:r>
        <w:rPr>
          <w:noProof/>
        </w:rPr>
        <w:t>9.4.4</w:t>
      </w:r>
      <w:r>
        <w:rPr>
          <w:rFonts w:asciiTheme="minorHAnsi" w:eastAsiaTheme="minorEastAsia" w:hAnsiTheme="minorHAnsi" w:cstheme="minorBidi"/>
          <w:noProof/>
          <w:kern w:val="2"/>
          <w:sz w:val="22"/>
          <w:szCs w:val="22"/>
          <w14:ligatures w14:val="standardContextual"/>
        </w:rPr>
        <w:tab/>
      </w:r>
      <w:r>
        <w:rPr>
          <w:noProof/>
        </w:rPr>
        <w:t>Nnef_MBSGroupMsg Service</w:t>
      </w:r>
      <w:r>
        <w:rPr>
          <w:noProof/>
        </w:rPr>
        <w:tab/>
      </w:r>
      <w:r>
        <w:rPr>
          <w:noProof/>
        </w:rPr>
        <w:fldChar w:fldCharType="begin" w:fldLock="1"/>
      </w:r>
      <w:r>
        <w:rPr>
          <w:noProof/>
        </w:rPr>
        <w:instrText xml:space="preserve"> PAGEREF _Toc138249846 \h </w:instrText>
      </w:r>
      <w:r>
        <w:rPr>
          <w:noProof/>
        </w:rPr>
      </w:r>
      <w:r>
        <w:rPr>
          <w:noProof/>
        </w:rPr>
        <w:fldChar w:fldCharType="separate"/>
      </w:r>
      <w:r>
        <w:rPr>
          <w:noProof/>
        </w:rPr>
        <w:t>125</w:t>
      </w:r>
      <w:r>
        <w:rPr>
          <w:noProof/>
        </w:rPr>
        <w:fldChar w:fldCharType="end"/>
      </w:r>
    </w:p>
    <w:p w14:paraId="64BCF7A7" w14:textId="17D77400" w:rsidR="0014782A" w:rsidRDefault="0014782A">
      <w:pPr>
        <w:pStyle w:val="TOC4"/>
        <w:rPr>
          <w:rFonts w:asciiTheme="minorHAnsi" w:eastAsiaTheme="minorEastAsia" w:hAnsiTheme="minorHAnsi" w:cstheme="minorBidi"/>
          <w:noProof/>
          <w:kern w:val="2"/>
          <w:sz w:val="22"/>
          <w:szCs w:val="22"/>
          <w14:ligatures w14:val="standardContextual"/>
        </w:rPr>
      </w:pPr>
      <w:r>
        <w:rPr>
          <w:noProof/>
        </w:rPr>
        <w:t>9.4.4.1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_Toc138249847 \h </w:instrText>
      </w:r>
      <w:r>
        <w:rPr>
          <w:noProof/>
        </w:rPr>
      </w:r>
      <w:r>
        <w:rPr>
          <w:noProof/>
        </w:rPr>
        <w:fldChar w:fldCharType="separate"/>
      </w:r>
      <w:r>
        <w:rPr>
          <w:noProof/>
        </w:rPr>
        <w:t>125</w:t>
      </w:r>
      <w:r>
        <w:rPr>
          <w:noProof/>
        </w:rPr>
        <w:fldChar w:fldCharType="end"/>
      </w:r>
    </w:p>
    <w:p w14:paraId="4075AE64" w14:textId="2AE47B07" w:rsidR="0014782A" w:rsidRDefault="0014782A">
      <w:pPr>
        <w:pStyle w:val="TOC4"/>
        <w:rPr>
          <w:rFonts w:asciiTheme="minorHAnsi" w:eastAsiaTheme="minorEastAsia" w:hAnsiTheme="minorHAnsi" w:cstheme="minorBidi"/>
          <w:noProof/>
          <w:kern w:val="2"/>
          <w:sz w:val="22"/>
          <w:szCs w:val="22"/>
          <w14:ligatures w14:val="standardContextual"/>
        </w:rPr>
      </w:pPr>
      <w:r>
        <w:rPr>
          <w:noProof/>
        </w:rPr>
        <w:t>9.4.4.2</w:t>
      </w:r>
      <w:r>
        <w:rPr>
          <w:rFonts w:asciiTheme="minorHAnsi" w:eastAsiaTheme="minorEastAsia" w:hAnsiTheme="minorHAnsi" w:cstheme="minorBidi"/>
          <w:noProof/>
          <w:kern w:val="2"/>
          <w:sz w:val="22"/>
          <w:szCs w:val="22"/>
          <w14:ligatures w14:val="standardContextual"/>
        </w:rPr>
        <w:tab/>
      </w:r>
      <w:r>
        <w:rPr>
          <w:noProof/>
        </w:rPr>
        <w:t>Nnef_MBSGroupMsgDelivery_Create service operation</w:t>
      </w:r>
      <w:r>
        <w:rPr>
          <w:noProof/>
        </w:rPr>
        <w:tab/>
      </w:r>
      <w:r>
        <w:rPr>
          <w:noProof/>
        </w:rPr>
        <w:fldChar w:fldCharType="begin" w:fldLock="1"/>
      </w:r>
      <w:r>
        <w:rPr>
          <w:noProof/>
        </w:rPr>
        <w:instrText xml:space="preserve"> PAGEREF _Toc138249848 \h </w:instrText>
      </w:r>
      <w:r>
        <w:rPr>
          <w:noProof/>
        </w:rPr>
      </w:r>
      <w:r>
        <w:rPr>
          <w:noProof/>
        </w:rPr>
        <w:fldChar w:fldCharType="separate"/>
      </w:r>
      <w:r>
        <w:rPr>
          <w:noProof/>
        </w:rPr>
        <w:t>126</w:t>
      </w:r>
      <w:r>
        <w:rPr>
          <w:noProof/>
        </w:rPr>
        <w:fldChar w:fldCharType="end"/>
      </w:r>
    </w:p>
    <w:p w14:paraId="7DAFFB4E" w14:textId="30B0AE8F" w:rsidR="0014782A" w:rsidRDefault="0014782A">
      <w:pPr>
        <w:pStyle w:val="TOC4"/>
        <w:rPr>
          <w:rFonts w:asciiTheme="minorHAnsi" w:eastAsiaTheme="minorEastAsia" w:hAnsiTheme="minorHAnsi" w:cstheme="minorBidi"/>
          <w:noProof/>
          <w:kern w:val="2"/>
          <w:sz w:val="22"/>
          <w:szCs w:val="22"/>
          <w14:ligatures w14:val="standardContextual"/>
        </w:rPr>
      </w:pPr>
      <w:r>
        <w:rPr>
          <w:noProof/>
        </w:rPr>
        <w:t>9.4.4.3</w:t>
      </w:r>
      <w:r>
        <w:rPr>
          <w:rFonts w:asciiTheme="minorHAnsi" w:eastAsiaTheme="minorEastAsia" w:hAnsiTheme="minorHAnsi" w:cstheme="minorBidi"/>
          <w:noProof/>
          <w:kern w:val="2"/>
          <w:sz w:val="22"/>
          <w:szCs w:val="22"/>
          <w14:ligatures w14:val="standardContextual"/>
        </w:rPr>
        <w:tab/>
      </w:r>
      <w:r>
        <w:rPr>
          <w:noProof/>
        </w:rPr>
        <w:t>Nnef_MBSGroupMsgDelivery_Update service operation</w:t>
      </w:r>
      <w:r>
        <w:rPr>
          <w:noProof/>
        </w:rPr>
        <w:tab/>
      </w:r>
      <w:r>
        <w:rPr>
          <w:noProof/>
        </w:rPr>
        <w:fldChar w:fldCharType="begin" w:fldLock="1"/>
      </w:r>
      <w:r>
        <w:rPr>
          <w:noProof/>
        </w:rPr>
        <w:instrText xml:space="preserve"> PAGEREF _Toc138249849 \h </w:instrText>
      </w:r>
      <w:r>
        <w:rPr>
          <w:noProof/>
        </w:rPr>
      </w:r>
      <w:r>
        <w:rPr>
          <w:noProof/>
        </w:rPr>
        <w:fldChar w:fldCharType="separate"/>
      </w:r>
      <w:r>
        <w:rPr>
          <w:noProof/>
        </w:rPr>
        <w:t>126</w:t>
      </w:r>
      <w:r>
        <w:rPr>
          <w:noProof/>
        </w:rPr>
        <w:fldChar w:fldCharType="end"/>
      </w:r>
    </w:p>
    <w:p w14:paraId="6348DC64" w14:textId="659F222D" w:rsidR="0014782A" w:rsidRDefault="0014782A">
      <w:pPr>
        <w:pStyle w:val="TOC4"/>
        <w:rPr>
          <w:rFonts w:asciiTheme="minorHAnsi" w:eastAsiaTheme="minorEastAsia" w:hAnsiTheme="minorHAnsi" w:cstheme="minorBidi"/>
          <w:noProof/>
          <w:kern w:val="2"/>
          <w:sz w:val="22"/>
          <w:szCs w:val="22"/>
          <w14:ligatures w14:val="standardContextual"/>
        </w:rPr>
      </w:pPr>
      <w:r>
        <w:rPr>
          <w:noProof/>
        </w:rPr>
        <w:t>9.4.4.3a</w:t>
      </w:r>
      <w:r>
        <w:rPr>
          <w:rFonts w:asciiTheme="minorHAnsi" w:eastAsiaTheme="minorEastAsia" w:hAnsiTheme="minorHAnsi" w:cstheme="minorBidi"/>
          <w:noProof/>
          <w:kern w:val="2"/>
          <w:sz w:val="22"/>
          <w:szCs w:val="22"/>
          <w14:ligatures w14:val="standardContextual"/>
        </w:rPr>
        <w:tab/>
      </w:r>
      <w:r>
        <w:rPr>
          <w:noProof/>
        </w:rPr>
        <w:t>Nnef_MBSGroupMsgDelivery_Delete service operation</w:t>
      </w:r>
      <w:r>
        <w:rPr>
          <w:noProof/>
        </w:rPr>
        <w:tab/>
      </w:r>
      <w:r>
        <w:rPr>
          <w:noProof/>
        </w:rPr>
        <w:fldChar w:fldCharType="begin" w:fldLock="1"/>
      </w:r>
      <w:r>
        <w:rPr>
          <w:noProof/>
        </w:rPr>
        <w:instrText xml:space="preserve"> PAGEREF _Toc138249850 \h </w:instrText>
      </w:r>
      <w:r>
        <w:rPr>
          <w:noProof/>
        </w:rPr>
      </w:r>
      <w:r>
        <w:rPr>
          <w:noProof/>
        </w:rPr>
        <w:fldChar w:fldCharType="separate"/>
      </w:r>
      <w:r>
        <w:rPr>
          <w:noProof/>
        </w:rPr>
        <w:t>126</w:t>
      </w:r>
      <w:r>
        <w:rPr>
          <w:noProof/>
        </w:rPr>
        <w:fldChar w:fldCharType="end"/>
      </w:r>
    </w:p>
    <w:p w14:paraId="7D3BC84F" w14:textId="63213E0C" w:rsidR="0014782A" w:rsidRDefault="0014782A">
      <w:pPr>
        <w:pStyle w:val="TOC4"/>
        <w:rPr>
          <w:rFonts w:asciiTheme="minorHAnsi" w:eastAsiaTheme="minorEastAsia" w:hAnsiTheme="minorHAnsi" w:cstheme="minorBidi"/>
          <w:noProof/>
          <w:kern w:val="2"/>
          <w:sz w:val="22"/>
          <w:szCs w:val="22"/>
          <w14:ligatures w14:val="standardContextual"/>
        </w:rPr>
      </w:pPr>
      <w:r>
        <w:rPr>
          <w:noProof/>
        </w:rPr>
        <w:t>9.4.4.4</w:t>
      </w:r>
      <w:r>
        <w:rPr>
          <w:rFonts w:asciiTheme="minorHAnsi" w:eastAsiaTheme="minorEastAsia" w:hAnsiTheme="minorHAnsi" w:cstheme="minorBidi"/>
          <w:noProof/>
          <w:kern w:val="2"/>
          <w:sz w:val="22"/>
          <w:szCs w:val="22"/>
          <w14:ligatures w14:val="standardContextual"/>
        </w:rPr>
        <w:tab/>
      </w:r>
      <w:r>
        <w:rPr>
          <w:noProof/>
        </w:rPr>
        <w:t>Nnef_MBSGroupMsgDelivery_StatusNotify service operation</w:t>
      </w:r>
      <w:r>
        <w:rPr>
          <w:noProof/>
        </w:rPr>
        <w:tab/>
      </w:r>
      <w:r>
        <w:rPr>
          <w:noProof/>
        </w:rPr>
        <w:fldChar w:fldCharType="begin" w:fldLock="1"/>
      </w:r>
      <w:r>
        <w:rPr>
          <w:noProof/>
        </w:rPr>
        <w:instrText xml:space="preserve"> PAGEREF _Toc138249851 \h </w:instrText>
      </w:r>
      <w:r>
        <w:rPr>
          <w:noProof/>
        </w:rPr>
      </w:r>
      <w:r>
        <w:rPr>
          <w:noProof/>
        </w:rPr>
        <w:fldChar w:fldCharType="separate"/>
      </w:r>
      <w:r>
        <w:rPr>
          <w:noProof/>
        </w:rPr>
        <w:t>126</w:t>
      </w:r>
      <w:r>
        <w:rPr>
          <w:noProof/>
        </w:rPr>
        <w:fldChar w:fldCharType="end"/>
      </w:r>
    </w:p>
    <w:p w14:paraId="798072AF" w14:textId="010CA285" w:rsidR="0014782A" w:rsidRDefault="0014782A">
      <w:pPr>
        <w:pStyle w:val="TOC2"/>
        <w:rPr>
          <w:rFonts w:asciiTheme="minorHAnsi" w:eastAsiaTheme="minorEastAsia" w:hAnsiTheme="minorHAnsi" w:cstheme="minorBidi"/>
          <w:noProof/>
          <w:kern w:val="2"/>
          <w:sz w:val="22"/>
          <w:szCs w:val="22"/>
          <w14:ligatures w14:val="standardContextual"/>
        </w:rPr>
      </w:pPr>
      <w:r>
        <w:rPr>
          <w:noProof/>
        </w:rPr>
        <w:t>9.</w:t>
      </w:r>
      <w:r>
        <w:rPr>
          <w:noProof/>
          <w:lang w:eastAsia="zh-CN"/>
        </w:rPr>
        <w:t>5</w:t>
      </w:r>
      <w:r>
        <w:rPr>
          <w:rFonts w:asciiTheme="minorHAnsi" w:eastAsiaTheme="minorEastAsia" w:hAnsiTheme="minorHAnsi" w:cstheme="minorBidi"/>
          <w:noProof/>
          <w:kern w:val="2"/>
          <w:sz w:val="22"/>
          <w:szCs w:val="22"/>
          <w14:ligatures w14:val="standardContextual"/>
        </w:rPr>
        <w:tab/>
      </w:r>
      <w:r>
        <w:rPr>
          <w:noProof/>
        </w:rPr>
        <w:t>MBSF Services</w:t>
      </w:r>
      <w:r>
        <w:rPr>
          <w:noProof/>
        </w:rPr>
        <w:tab/>
      </w:r>
      <w:r>
        <w:rPr>
          <w:noProof/>
        </w:rPr>
        <w:fldChar w:fldCharType="begin" w:fldLock="1"/>
      </w:r>
      <w:r>
        <w:rPr>
          <w:noProof/>
        </w:rPr>
        <w:instrText xml:space="preserve"> PAGEREF _Toc138249852 \h </w:instrText>
      </w:r>
      <w:r>
        <w:rPr>
          <w:noProof/>
        </w:rPr>
      </w:r>
      <w:r>
        <w:rPr>
          <w:noProof/>
        </w:rPr>
        <w:fldChar w:fldCharType="separate"/>
      </w:r>
      <w:r>
        <w:rPr>
          <w:noProof/>
        </w:rPr>
        <w:t>126</w:t>
      </w:r>
      <w:r>
        <w:rPr>
          <w:noProof/>
        </w:rPr>
        <w:fldChar w:fldCharType="end"/>
      </w:r>
    </w:p>
    <w:p w14:paraId="4FBCAAAB" w14:textId="78B5B19E" w:rsidR="0014782A" w:rsidRDefault="0014782A" w:rsidP="0014782A">
      <w:pPr>
        <w:pStyle w:val="TOC8"/>
        <w:rPr>
          <w:rFonts w:asciiTheme="minorHAnsi" w:eastAsiaTheme="minorEastAsia" w:hAnsiTheme="minorHAnsi" w:cstheme="minorBidi"/>
          <w:b w:val="0"/>
          <w:noProof/>
          <w:kern w:val="2"/>
          <w:szCs w:val="22"/>
          <w14:ligatures w14:val="standardContextual"/>
        </w:rPr>
      </w:pPr>
      <w:r>
        <w:rPr>
          <w:noProof/>
        </w:rPr>
        <w:lastRenderedPageBreak/>
        <w:t>Annex A (normative):</w:t>
      </w:r>
      <w:r>
        <w:rPr>
          <w:noProof/>
        </w:rPr>
        <w:tab/>
        <w:t>Configuration options at Service and/or Application for MBS</w:t>
      </w:r>
      <w:r>
        <w:rPr>
          <w:noProof/>
        </w:rPr>
        <w:tab/>
      </w:r>
      <w:r>
        <w:rPr>
          <w:noProof/>
        </w:rPr>
        <w:fldChar w:fldCharType="begin" w:fldLock="1"/>
      </w:r>
      <w:r>
        <w:rPr>
          <w:noProof/>
        </w:rPr>
        <w:instrText xml:space="preserve"> PAGEREF _Toc138249853 \h </w:instrText>
      </w:r>
      <w:r>
        <w:rPr>
          <w:noProof/>
        </w:rPr>
      </w:r>
      <w:r>
        <w:rPr>
          <w:noProof/>
        </w:rPr>
        <w:fldChar w:fldCharType="separate"/>
      </w:r>
      <w:r>
        <w:rPr>
          <w:noProof/>
        </w:rPr>
        <w:t>127</w:t>
      </w:r>
      <w:r>
        <w:rPr>
          <w:noProof/>
        </w:rPr>
        <w:fldChar w:fldCharType="end"/>
      </w:r>
    </w:p>
    <w:p w14:paraId="13EC4F25" w14:textId="5F5D7B97" w:rsidR="0014782A" w:rsidRDefault="0014782A" w:rsidP="0014782A">
      <w:pPr>
        <w:pStyle w:val="TOC8"/>
        <w:rPr>
          <w:rFonts w:asciiTheme="minorHAnsi" w:eastAsiaTheme="minorEastAsia" w:hAnsiTheme="minorHAnsi" w:cstheme="minorBidi"/>
          <w:b w:val="0"/>
          <w:noProof/>
          <w:kern w:val="2"/>
          <w:szCs w:val="22"/>
          <w14:ligatures w14:val="standardContextual"/>
        </w:rPr>
      </w:pPr>
      <w:r>
        <w:rPr>
          <w:noProof/>
        </w:rPr>
        <w:t>Annex B (informative):</w:t>
      </w:r>
      <w:r>
        <w:rPr>
          <w:noProof/>
        </w:rPr>
        <w:tab/>
        <w:t xml:space="preserve">Service levels for </w:t>
      </w:r>
      <w:r w:rsidRPr="00791B5B">
        <w:rPr>
          <w:rFonts w:eastAsia="DengXian"/>
          <w:noProof/>
        </w:rPr>
        <w:t>multicast communication service</w:t>
      </w:r>
      <w:r>
        <w:rPr>
          <w:noProof/>
        </w:rPr>
        <w:tab/>
      </w:r>
      <w:r>
        <w:rPr>
          <w:noProof/>
        </w:rPr>
        <w:fldChar w:fldCharType="begin" w:fldLock="1"/>
      </w:r>
      <w:r>
        <w:rPr>
          <w:noProof/>
        </w:rPr>
        <w:instrText xml:space="preserve"> PAGEREF _Toc138249854 \h </w:instrText>
      </w:r>
      <w:r>
        <w:rPr>
          <w:noProof/>
        </w:rPr>
      </w:r>
      <w:r>
        <w:rPr>
          <w:noProof/>
        </w:rPr>
        <w:fldChar w:fldCharType="separate"/>
      </w:r>
      <w:r>
        <w:rPr>
          <w:noProof/>
        </w:rPr>
        <w:t>129</w:t>
      </w:r>
      <w:r>
        <w:rPr>
          <w:noProof/>
        </w:rPr>
        <w:fldChar w:fldCharType="end"/>
      </w:r>
    </w:p>
    <w:p w14:paraId="6BA4FCEE" w14:textId="64FC5C17" w:rsidR="0014782A" w:rsidRDefault="0014782A" w:rsidP="0014782A">
      <w:pPr>
        <w:pStyle w:val="TOC8"/>
        <w:rPr>
          <w:rFonts w:asciiTheme="minorHAnsi" w:eastAsiaTheme="minorEastAsia" w:hAnsiTheme="minorHAnsi" w:cstheme="minorBidi"/>
          <w:b w:val="0"/>
          <w:noProof/>
          <w:kern w:val="2"/>
          <w:szCs w:val="22"/>
          <w14:ligatures w14:val="standardContextual"/>
        </w:rPr>
      </w:pPr>
      <w:r>
        <w:rPr>
          <w:noProof/>
        </w:rPr>
        <w:t>Annex C (normative):</w:t>
      </w:r>
      <w:r>
        <w:rPr>
          <w:noProof/>
        </w:rPr>
        <w:tab/>
        <w:t>Interworking at reference points MB2 and xMB</w:t>
      </w:r>
      <w:r>
        <w:rPr>
          <w:noProof/>
        </w:rPr>
        <w:tab/>
      </w:r>
      <w:r>
        <w:rPr>
          <w:noProof/>
        </w:rPr>
        <w:fldChar w:fldCharType="begin" w:fldLock="1"/>
      </w:r>
      <w:r>
        <w:rPr>
          <w:noProof/>
        </w:rPr>
        <w:instrText xml:space="preserve"> PAGEREF _Toc138249855 \h </w:instrText>
      </w:r>
      <w:r>
        <w:rPr>
          <w:noProof/>
        </w:rPr>
      </w:r>
      <w:r>
        <w:rPr>
          <w:noProof/>
        </w:rPr>
        <w:fldChar w:fldCharType="separate"/>
      </w:r>
      <w:r>
        <w:rPr>
          <w:noProof/>
        </w:rPr>
        <w:t>130</w:t>
      </w:r>
      <w:r>
        <w:rPr>
          <w:noProof/>
        </w:rPr>
        <w:fldChar w:fldCharType="end"/>
      </w:r>
    </w:p>
    <w:p w14:paraId="33882308" w14:textId="1EEFA76F" w:rsidR="0014782A" w:rsidRDefault="0014782A" w:rsidP="0014782A">
      <w:pPr>
        <w:pStyle w:val="TOC8"/>
        <w:rPr>
          <w:rFonts w:asciiTheme="minorHAnsi" w:eastAsiaTheme="minorEastAsia" w:hAnsiTheme="minorHAnsi" w:cstheme="minorBidi"/>
          <w:b w:val="0"/>
          <w:noProof/>
          <w:kern w:val="2"/>
          <w:szCs w:val="22"/>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_Toc138249856 \h </w:instrText>
      </w:r>
      <w:r>
        <w:rPr>
          <w:noProof/>
        </w:rPr>
      </w:r>
      <w:r>
        <w:rPr>
          <w:noProof/>
        </w:rPr>
        <w:fldChar w:fldCharType="separate"/>
      </w:r>
      <w:r>
        <w:rPr>
          <w:noProof/>
        </w:rPr>
        <w:t>131</w:t>
      </w:r>
      <w:r>
        <w:rPr>
          <w:noProof/>
        </w:rPr>
        <w:fldChar w:fldCharType="end"/>
      </w:r>
    </w:p>
    <w:p w14:paraId="23788B65" w14:textId="08B4CB64" w:rsidR="00080512" w:rsidRPr="0021575D" w:rsidRDefault="004D3578">
      <w:r w:rsidRPr="0021575D">
        <w:rPr>
          <w:noProof/>
          <w:sz w:val="22"/>
        </w:rPr>
        <w:fldChar w:fldCharType="end"/>
      </w:r>
    </w:p>
    <w:p w14:paraId="1F811A3F" w14:textId="57380A6D" w:rsidR="00080512" w:rsidRPr="0021575D" w:rsidRDefault="00080512" w:rsidP="0021575D">
      <w:pPr>
        <w:pStyle w:val="Heading1"/>
      </w:pPr>
      <w:r w:rsidRPr="0021575D">
        <w:br w:type="page"/>
      </w:r>
      <w:bookmarkStart w:id="20" w:name="foreword"/>
      <w:bookmarkStart w:id="21" w:name="_Toc138249623"/>
      <w:bookmarkEnd w:id="20"/>
      <w:r w:rsidRPr="0021575D">
        <w:lastRenderedPageBreak/>
        <w:t>Foreword</w:t>
      </w:r>
      <w:bookmarkEnd w:id="21"/>
    </w:p>
    <w:p w14:paraId="31DBB39E" w14:textId="7C3BA4E6" w:rsidR="00080512" w:rsidRPr="0021575D" w:rsidRDefault="00080512">
      <w:r w:rsidRPr="0021575D">
        <w:t xml:space="preserve">This Technical </w:t>
      </w:r>
      <w:bookmarkStart w:id="22" w:name="spectype3"/>
      <w:r w:rsidRPr="0021575D">
        <w:t>Specification</w:t>
      </w:r>
      <w:bookmarkEnd w:id="22"/>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386A3853" w14:textId="77777777" w:rsidR="00080512" w:rsidRPr="0021575D" w:rsidRDefault="00080512">
      <w:pPr>
        <w:pStyle w:val="Heading1"/>
      </w:pPr>
      <w:bookmarkStart w:id="23" w:name="introduction"/>
      <w:bookmarkEnd w:id="23"/>
      <w:r w:rsidRPr="0021575D">
        <w:br w:type="page"/>
      </w:r>
      <w:bookmarkStart w:id="24" w:name="scope"/>
      <w:bookmarkStart w:id="25" w:name="_Toc138249624"/>
      <w:bookmarkEnd w:id="24"/>
      <w:r w:rsidRPr="0021575D">
        <w:lastRenderedPageBreak/>
        <w:t>1</w:t>
      </w:r>
      <w:r w:rsidRPr="0021575D">
        <w:tab/>
        <w:t>Scope</w:t>
      </w:r>
      <w:bookmarkEnd w:id="25"/>
    </w:p>
    <w:p w14:paraId="78F35D6E" w14:textId="76D4F008" w:rsidR="00731C5F" w:rsidRPr="00F320AB" w:rsidRDefault="00731C5F" w:rsidP="00731C5F">
      <w:r w:rsidRPr="00F320AB">
        <w:rPr>
          <w:rFonts w:eastAsia="MS Mincho" w:hint="eastAsia"/>
        </w:rPr>
        <w:t xml:space="preserve">The present document specifies </w:t>
      </w:r>
      <w:r w:rsidRPr="00F320AB">
        <w:t>architectural enhancements to the 5G system using NR to support multicast and broadcast communication services, complying to the requirements in TS 22.146 [</w:t>
      </w:r>
      <w:r>
        <w:t>2</w:t>
      </w:r>
      <w:r w:rsidRPr="00F320AB">
        <w:t>], TS 22.246 [</w:t>
      </w:r>
      <w:r>
        <w:t>3</w:t>
      </w:r>
      <w:r w:rsidRPr="00F320AB">
        <w:t>] and TS 22.261 [</w:t>
      </w:r>
      <w:r>
        <w:t>4</w:t>
      </w:r>
      <w:r w:rsidRPr="00F320AB">
        <w:t>]. This document encompasses support for functions such as how to deliver multicast and broadcast communications including support within certain location areas, mobility, MBS session management</w:t>
      </w:r>
      <w:r w:rsidR="00DA595B">
        <w:t>, policy control</w:t>
      </w:r>
      <w:r w:rsidRPr="00F320AB">
        <w:t xml:space="preserve"> and QoS</w:t>
      </w:r>
      <w:r w:rsidR="00DA595B">
        <w:t>, and support for features e.g. group message delivery</w:t>
      </w:r>
      <w:r w:rsidRPr="00F320AB">
        <w:t>.</w:t>
      </w:r>
    </w:p>
    <w:p w14:paraId="2B543F52" w14:textId="77777777" w:rsidR="00731C5F" w:rsidRPr="004D3578" w:rsidRDefault="00731C5F" w:rsidP="00731C5F">
      <w:r w:rsidRPr="00F320AB">
        <w:t>The present document also covers interworking with E-UTRAN and EPC based eMBMS for Public Safety (e.g. MCX services).</w:t>
      </w:r>
    </w:p>
    <w:p w14:paraId="5A0DF817" w14:textId="77777777" w:rsidR="00731C5F" w:rsidRPr="004D3578" w:rsidRDefault="00731C5F" w:rsidP="00731C5F">
      <w:pPr>
        <w:pStyle w:val="Heading1"/>
      </w:pPr>
      <w:bookmarkStart w:id="26" w:name="_Toc66391719"/>
      <w:bookmarkStart w:id="27" w:name="_Toc70079006"/>
      <w:bookmarkStart w:id="28" w:name="_Toc138249625"/>
      <w:r w:rsidRPr="004D3578">
        <w:t>2</w:t>
      </w:r>
      <w:r w:rsidRPr="004D3578">
        <w:tab/>
        <w:t>References</w:t>
      </w:r>
      <w:bookmarkEnd w:id="26"/>
      <w:bookmarkEnd w:id="27"/>
      <w:bookmarkEnd w:id="28"/>
    </w:p>
    <w:p w14:paraId="64F3793F" w14:textId="77777777" w:rsidR="00731C5F" w:rsidRPr="004D3578" w:rsidRDefault="00731C5F" w:rsidP="00731C5F">
      <w:r w:rsidRPr="004D3578">
        <w:t>The following documents contain provisions which, through reference in this text, constitute provisions of the present document.</w:t>
      </w:r>
    </w:p>
    <w:p w14:paraId="6B7F5F7E" w14:textId="77777777" w:rsidR="00731C5F" w:rsidRPr="004D3578" w:rsidRDefault="00731C5F" w:rsidP="00731C5F">
      <w:pPr>
        <w:pStyle w:val="B1"/>
      </w:pPr>
      <w:r>
        <w:t>-</w:t>
      </w:r>
      <w:r>
        <w:tab/>
      </w:r>
      <w:r w:rsidRPr="004D3578">
        <w:t>References are either specific (identified by date of publication, edition number, version number, etc.) or non</w:t>
      </w:r>
      <w:r w:rsidRPr="004D3578">
        <w:noBreakHyphen/>
        <w:t>specific.</w:t>
      </w:r>
    </w:p>
    <w:p w14:paraId="107F5D69" w14:textId="77777777" w:rsidR="00731C5F" w:rsidRPr="004D3578" w:rsidRDefault="00731C5F" w:rsidP="00731C5F">
      <w:pPr>
        <w:pStyle w:val="B1"/>
      </w:pPr>
      <w:r>
        <w:t>-</w:t>
      </w:r>
      <w:r>
        <w:tab/>
      </w:r>
      <w:r w:rsidRPr="004D3578">
        <w:t>For a specific reference, subsequent revisions do not apply.</w:t>
      </w:r>
    </w:p>
    <w:p w14:paraId="012F49B5" w14:textId="77777777" w:rsidR="00731C5F" w:rsidRPr="004D3578" w:rsidRDefault="00731C5F" w:rsidP="00731C5F">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E2B5FF3" w14:textId="3B9B06F4" w:rsidR="00731C5F" w:rsidRPr="004D3578" w:rsidRDefault="00731C5F" w:rsidP="00731C5F">
      <w:pPr>
        <w:pStyle w:val="EX"/>
      </w:pPr>
      <w:r w:rsidRPr="004D3578">
        <w:t>[1]</w:t>
      </w:r>
      <w:r w:rsidRPr="004D3578">
        <w:tab/>
      </w:r>
      <w:r w:rsidR="0014782A" w:rsidRPr="004D3578">
        <w:t>3GPP</w:t>
      </w:r>
      <w:r w:rsidR="0014782A">
        <w:t> </w:t>
      </w:r>
      <w:r w:rsidR="0014782A" w:rsidRPr="004D3578">
        <w:t>TR</w:t>
      </w:r>
      <w:r w:rsidR="0014782A">
        <w:t> </w:t>
      </w:r>
      <w:r w:rsidR="0014782A" w:rsidRPr="004D3578">
        <w:t>21.905:</w:t>
      </w:r>
      <w:r w:rsidRPr="004D3578">
        <w:t xml:space="preserve"> </w:t>
      </w:r>
      <w:r>
        <w:t>"</w:t>
      </w:r>
      <w:r w:rsidRPr="004D3578">
        <w:t>Vocabulary for 3GPP Specifications</w:t>
      </w:r>
      <w:r>
        <w:t>"</w:t>
      </w:r>
      <w:r w:rsidRPr="004D3578">
        <w:t>.</w:t>
      </w:r>
    </w:p>
    <w:p w14:paraId="310CB3CA" w14:textId="494AEA22" w:rsidR="00731C5F" w:rsidRPr="00332FC3" w:rsidRDefault="00731C5F" w:rsidP="00731C5F">
      <w:pPr>
        <w:pStyle w:val="EX"/>
        <w:rPr>
          <w:lang w:eastAsia="ko-KR"/>
        </w:rPr>
      </w:pPr>
      <w:r>
        <w:rPr>
          <w:lang w:eastAsia="ko-KR"/>
        </w:rPr>
        <w:t>[2]</w:t>
      </w:r>
      <w:r>
        <w:rPr>
          <w:lang w:eastAsia="ko-KR"/>
        </w:rPr>
        <w:tab/>
      </w:r>
      <w:r w:rsidR="0014782A">
        <w:rPr>
          <w:lang w:eastAsia="ko-KR"/>
        </w:rPr>
        <w:t>3GPP TS 22.146:</w:t>
      </w:r>
      <w:r>
        <w:rPr>
          <w:lang w:eastAsia="ko-KR"/>
        </w:rPr>
        <w:t xml:space="preserve"> "</w:t>
      </w:r>
      <w:r w:rsidRPr="00C92E80">
        <w:rPr>
          <w:lang w:eastAsia="ko-KR"/>
        </w:rPr>
        <w:t>Multimedia Broadcast/Multicast Service (MBMS); Stage 1</w:t>
      </w:r>
      <w:r>
        <w:rPr>
          <w:lang w:eastAsia="ko-KR"/>
        </w:rPr>
        <w:t>".</w:t>
      </w:r>
    </w:p>
    <w:p w14:paraId="4F5A0870" w14:textId="4E0181DE" w:rsidR="00731C5F" w:rsidRPr="00332FC3" w:rsidRDefault="00731C5F" w:rsidP="00731C5F">
      <w:pPr>
        <w:pStyle w:val="EX"/>
        <w:rPr>
          <w:lang w:eastAsia="ko-KR"/>
        </w:rPr>
      </w:pPr>
      <w:r>
        <w:rPr>
          <w:lang w:eastAsia="ko-KR"/>
        </w:rPr>
        <w:t>[3]</w:t>
      </w:r>
      <w:r>
        <w:rPr>
          <w:lang w:eastAsia="ko-KR"/>
        </w:rPr>
        <w:tab/>
      </w:r>
      <w:r w:rsidR="0014782A">
        <w:rPr>
          <w:lang w:eastAsia="ko-KR"/>
        </w:rPr>
        <w:t>3GPP TS 22.246:</w:t>
      </w:r>
      <w:r>
        <w:rPr>
          <w:lang w:eastAsia="ko-KR"/>
        </w:rPr>
        <w:t xml:space="preserve"> "Multimedia Broadcast/Multicast Service (MBMS) user services; Stage 1".</w:t>
      </w:r>
    </w:p>
    <w:p w14:paraId="4C028DC9" w14:textId="464CEA72" w:rsidR="00731C5F" w:rsidRPr="00332FC3" w:rsidRDefault="00731C5F" w:rsidP="00731C5F">
      <w:pPr>
        <w:pStyle w:val="EX"/>
      </w:pPr>
      <w:r>
        <w:t>[4]</w:t>
      </w:r>
      <w:r>
        <w:tab/>
      </w:r>
      <w:r w:rsidR="0014782A">
        <w:t>3GPP TS 22.26</w:t>
      </w:r>
      <w:r w:rsidR="0014782A" w:rsidRPr="00332FC3">
        <w:t>1:</w:t>
      </w:r>
      <w:r w:rsidRPr="00332FC3">
        <w:t xml:space="preserve"> </w:t>
      </w:r>
      <w:r>
        <w:t>"</w:t>
      </w:r>
      <w:r w:rsidRPr="00736B3F">
        <w:t xml:space="preserve">Service requirements for </w:t>
      </w:r>
      <w:r>
        <w:t>the 5G system"</w:t>
      </w:r>
      <w:r w:rsidRPr="00332FC3">
        <w:t>.</w:t>
      </w:r>
    </w:p>
    <w:p w14:paraId="19063921" w14:textId="189DE985" w:rsidR="00731C5F" w:rsidRPr="00332FC3" w:rsidRDefault="00731C5F" w:rsidP="00731C5F">
      <w:pPr>
        <w:pStyle w:val="EX"/>
      </w:pPr>
      <w:r>
        <w:t>[5</w:t>
      </w:r>
      <w:r w:rsidRPr="00332FC3">
        <w:t>]</w:t>
      </w:r>
      <w:r w:rsidRPr="00332FC3">
        <w:tab/>
      </w:r>
      <w:r w:rsidR="0014782A" w:rsidRPr="00332FC3">
        <w:t>3GPP</w:t>
      </w:r>
      <w:r w:rsidR="0014782A">
        <w:t> </w:t>
      </w:r>
      <w:r w:rsidR="0014782A" w:rsidRPr="00332FC3">
        <w:t>TS</w:t>
      </w:r>
      <w:r w:rsidR="0014782A">
        <w:t> </w:t>
      </w:r>
      <w:r w:rsidR="0014782A" w:rsidRPr="00332FC3">
        <w:t>23.501:</w:t>
      </w:r>
      <w:r w:rsidRPr="00332FC3">
        <w:t xml:space="preserve"> </w:t>
      </w:r>
      <w:r>
        <w:t>"</w:t>
      </w:r>
      <w:r w:rsidRPr="00332FC3">
        <w:t>System architecture for the 5G System (5GS)</w:t>
      </w:r>
      <w:r>
        <w:t>"</w:t>
      </w:r>
      <w:r w:rsidRPr="00332FC3">
        <w:t>.</w:t>
      </w:r>
    </w:p>
    <w:p w14:paraId="1ECA6A0D" w14:textId="3049A55B" w:rsidR="00731C5F" w:rsidRPr="00F70B61" w:rsidRDefault="00731C5F" w:rsidP="00731C5F">
      <w:pPr>
        <w:pStyle w:val="EX"/>
        <w:rPr>
          <w:lang w:eastAsia="zh-CN"/>
        </w:rPr>
      </w:pPr>
      <w:r>
        <w:t>[6</w:t>
      </w:r>
      <w:r w:rsidRPr="00F70B61">
        <w:t>]</w:t>
      </w:r>
      <w:r w:rsidRPr="00F70B61">
        <w:tab/>
      </w:r>
      <w:r w:rsidR="0014782A" w:rsidRPr="00F70B61">
        <w:t>3GPP</w:t>
      </w:r>
      <w:r w:rsidR="0014782A">
        <w:t> </w:t>
      </w:r>
      <w:r w:rsidR="0014782A" w:rsidRPr="00F70B61">
        <w:t>TS</w:t>
      </w:r>
      <w:r w:rsidR="0014782A">
        <w:t> </w:t>
      </w:r>
      <w:r w:rsidR="0014782A" w:rsidRPr="00F70B61">
        <w:t>23.502:</w:t>
      </w:r>
      <w:r w:rsidRPr="00F70B61">
        <w:t xml:space="preserve"> </w:t>
      </w:r>
      <w:r>
        <w:t>"</w:t>
      </w:r>
      <w:r w:rsidRPr="00F70B61">
        <w:t>Procedures for the 5G System; Stage 2</w:t>
      </w:r>
      <w:r>
        <w:t>"</w:t>
      </w:r>
      <w:r w:rsidRPr="00F70B61">
        <w:t>.</w:t>
      </w:r>
    </w:p>
    <w:p w14:paraId="56533E00" w14:textId="3D3EDD79" w:rsidR="00731C5F" w:rsidRPr="00332FC3" w:rsidRDefault="00731C5F" w:rsidP="00731C5F">
      <w:pPr>
        <w:pStyle w:val="EX"/>
        <w:rPr>
          <w:rFonts w:eastAsia="DengXian"/>
        </w:rPr>
      </w:pPr>
      <w:r>
        <w:rPr>
          <w:rFonts w:eastAsia="DengXian"/>
        </w:rPr>
        <w:t>[7</w:t>
      </w:r>
      <w:r w:rsidRPr="00332FC3">
        <w:rPr>
          <w:rFonts w:eastAsia="DengXian"/>
        </w:rPr>
        <w:t>]</w:t>
      </w:r>
      <w:r w:rsidRPr="00332FC3">
        <w:rPr>
          <w:rFonts w:eastAsia="DengXian"/>
        </w:rPr>
        <w:tab/>
      </w:r>
      <w:r w:rsidR="0014782A" w:rsidRPr="00332FC3">
        <w:rPr>
          <w:rFonts w:eastAsia="DengXian"/>
        </w:rPr>
        <w:t>3GPP</w:t>
      </w:r>
      <w:r w:rsidR="0014782A">
        <w:rPr>
          <w:rFonts w:eastAsia="DengXian"/>
        </w:rPr>
        <w:t> </w:t>
      </w:r>
      <w:r w:rsidR="0014782A" w:rsidRPr="00332FC3">
        <w:rPr>
          <w:rFonts w:eastAsia="DengXian"/>
        </w:rPr>
        <w:t>TS</w:t>
      </w:r>
      <w:r w:rsidR="0014782A">
        <w:rPr>
          <w:rFonts w:eastAsia="DengXian"/>
        </w:rPr>
        <w:t> </w:t>
      </w:r>
      <w:r w:rsidR="0014782A" w:rsidRPr="00332FC3">
        <w:rPr>
          <w:rFonts w:eastAsia="DengXian"/>
        </w:rPr>
        <w:t>23.503:</w:t>
      </w:r>
      <w:r w:rsidRPr="00332FC3">
        <w:rPr>
          <w:rFonts w:eastAsia="DengXian"/>
        </w:rPr>
        <w:t xml:space="preserve"> </w:t>
      </w:r>
      <w:r>
        <w:rPr>
          <w:rFonts w:eastAsia="DengXian"/>
        </w:rPr>
        <w:t>"</w:t>
      </w:r>
      <w:r w:rsidRPr="00332FC3">
        <w:rPr>
          <w:rFonts w:eastAsia="DengXian"/>
        </w:rPr>
        <w:t>Policy and charging control framework for the 5G System (5GS); Stage 2</w:t>
      </w:r>
      <w:r>
        <w:rPr>
          <w:rFonts w:eastAsia="DengXian"/>
        </w:rPr>
        <w:t>"</w:t>
      </w:r>
      <w:r w:rsidRPr="00332FC3">
        <w:rPr>
          <w:rFonts w:eastAsia="DengXian"/>
        </w:rPr>
        <w:t>.</w:t>
      </w:r>
    </w:p>
    <w:p w14:paraId="527E7891" w14:textId="3AA534E1" w:rsidR="00731C5F" w:rsidRPr="00332FC3" w:rsidRDefault="00731C5F" w:rsidP="00731C5F">
      <w:pPr>
        <w:pStyle w:val="EX"/>
        <w:rPr>
          <w:rFonts w:eastAsia="DengXian"/>
        </w:rPr>
      </w:pPr>
      <w:r w:rsidRPr="00332FC3">
        <w:rPr>
          <w:rFonts w:eastAsia="DengXian"/>
        </w:rPr>
        <w:t>[</w:t>
      </w:r>
      <w:r>
        <w:rPr>
          <w:rFonts w:eastAsia="DengXian"/>
        </w:rPr>
        <w:t>8</w:t>
      </w:r>
      <w:r w:rsidRPr="00332FC3">
        <w:rPr>
          <w:rFonts w:eastAsia="DengXian"/>
        </w:rPr>
        <w:t>]</w:t>
      </w:r>
      <w:r w:rsidRPr="00332FC3">
        <w:rPr>
          <w:rFonts w:eastAsia="DengXian"/>
        </w:rPr>
        <w:tab/>
      </w:r>
      <w:r w:rsidR="0014782A" w:rsidRPr="00332FC3">
        <w:rPr>
          <w:rFonts w:eastAsia="DengXian"/>
        </w:rPr>
        <w:t>3GPP</w:t>
      </w:r>
      <w:r w:rsidR="0014782A">
        <w:rPr>
          <w:rFonts w:eastAsia="DengXian"/>
        </w:rPr>
        <w:t> </w:t>
      </w:r>
      <w:r w:rsidR="0014782A" w:rsidRPr="00332FC3">
        <w:rPr>
          <w:rFonts w:eastAsia="DengXian"/>
        </w:rPr>
        <w:t>TS</w:t>
      </w:r>
      <w:r w:rsidR="0014782A">
        <w:rPr>
          <w:rFonts w:eastAsia="DengXian"/>
        </w:rPr>
        <w:t> </w:t>
      </w:r>
      <w:r w:rsidR="0014782A" w:rsidRPr="00332FC3">
        <w:rPr>
          <w:rFonts w:eastAsia="DengXian"/>
        </w:rPr>
        <w:t>23.246:</w:t>
      </w:r>
      <w:r w:rsidRPr="00332FC3">
        <w:rPr>
          <w:rFonts w:eastAsia="DengXian"/>
        </w:rPr>
        <w:t xml:space="preserve"> </w:t>
      </w:r>
      <w:r>
        <w:rPr>
          <w:rFonts w:eastAsia="DengXian"/>
        </w:rPr>
        <w:t>"</w:t>
      </w:r>
      <w:r w:rsidRPr="00332FC3">
        <w:rPr>
          <w:rFonts w:eastAsia="DengXian"/>
        </w:rPr>
        <w:t>Multimedia Broadcast/Multicast Service (MBMS); Architecture and functional description</w:t>
      </w:r>
      <w:r>
        <w:rPr>
          <w:rFonts w:eastAsia="DengXian"/>
        </w:rPr>
        <w:t>"</w:t>
      </w:r>
      <w:r w:rsidRPr="00332FC3">
        <w:rPr>
          <w:rFonts w:eastAsia="DengXian"/>
        </w:rPr>
        <w:t>.</w:t>
      </w:r>
    </w:p>
    <w:p w14:paraId="58E42219" w14:textId="29E71C35" w:rsidR="00731C5F" w:rsidRPr="00332FC3" w:rsidRDefault="00731C5F" w:rsidP="00731C5F">
      <w:pPr>
        <w:pStyle w:val="EX"/>
        <w:rPr>
          <w:rFonts w:eastAsia="DengXian"/>
        </w:rPr>
      </w:pPr>
      <w:r>
        <w:rPr>
          <w:rFonts w:eastAsia="DengXian"/>
        </w:rPr>
        <w:t>[9</w:t>
      </w:r>
      <w:r w:rsidRPr="00332FC3">
        <w:rPr>
          <w:rFonts w:eastAsia="DengXian"/>
        </w:rPr>
        <w:t>]</w:t>
      </w:r>
      <w:r w:rsidRPr="00332FC3">
        <w:rPr>
          <w:rFonts w:eastAsia="DengXian"/>
        </w:rPr>
        <w:tab/>
      </w:r>
      <w:r w:rsidR="0014782A" w:rsidRPr="00332FC3">
        <w:rPr>
          <w:rFonts w:eastAsia="DengXian"/>
        </w:rPr>
        <w:t>3GPP</w:t>
      </w:r>
      <w:r w:rsidR="0014782A">
        <w:rPr>
          <w:rFonts w:eastAsia="DengXian"/>
        </w:rPr>
        <w:t> </w:t>
      </w:r>
      <w:r w:rsidR="0014782A" w:rsidRPr="00332FC3">
        <w:rPr>
          <w:rFonts w:eastAsia="DengXian"/>
        </w:rPr>
        <w:t>TS</w:t>
      </w:r>
      <w:r w:rsidR="0014782A">
        <w:rPr>
          <w:rFonts w:eastAsia="DengXian"/>
        </w:rPr>
        <w:t> </w:t>
      </w:r>
      <w:r w:rsidR="0014782A" w:rsidRPr="00332FC3">
        <w:rPr>
          <w:rFonts w:eastAsia="DengXian"/>
        </w:rPr>
        <w:t>38.300:</w:t>
      </w:r>
      <w:r w:rsidRPr="00332FC3">
        <w:rPr>
          <w:rFonts w:eastAsia="DengXian"/>
        </w:rPr>
        <w:t xml:space="preserve"> </w:t>
      </w:r>
      <w:r>
        <w:rPr>
          <w:rFonts w:eastAsia="DengXian"/>
        </w:rPr>
        <w:t>"</w:t>
      </w:r>
      <w:r w:rsidRPr="00332FC3">
        <w:rPr>
          <w:rFonts w:eastAsia="DengXian"/>
        </w:rPr>
        <w:t>NR; Overall description; Stage-2</w:t>
      </w:r>
      <w:r>
        <w:rPr>
          <w:rFonts w:eastAsia="DengXian"/>
        </w:rPr>
        <w:t>"</w:t>
      </w:r>
      <w:r w:rsidRPr="00332FC3">
        <w:rPr>
          <w:rFonts w:eastAsia="DengXian"/>
        </w:rPr>
        <w:t>.</w:t>
      </w:r>
    </w:p>
    <w:p w14:paraId="42FD079A" w14:textId="1205EE5A" w:rsidR="00731C5F" w:rsidRPr="00332FC3" w:rsidRDefault="00731C5F" w:rsidP="00731C5F">
      <w:pPr>
        <w:pStyle w:val="EX"/>
        <w:rPr>
          <w:rFonts w:eastAsia="DengXian"/>
        </w:rPr>
      </w:pPr>
      <w:r w:rsidRPr="00332FC3">
        <w:rPr>
          <w:rFonts w:eastAsia="DengXian"/>
        </w:rPr>
        <w:t>[</w:t>
      </w:r>
      <w:r>
        <w:rPr>
          <w:rFonts w:eastAsia="DengXian"/>
        </w:rPr>
        <w:t>10</w:t>
      </w:r>
      <w:r w:rsidRPr="00332FC3">
        <w:rPr>
          <w:rFonts w:eastAsia="DengXian"/>
        </w:rPr>
        <w:t>]</w:t>
      </w:r>
      <w:r w:rsidRPr="00332FC3">
        <w:rPr>
          <w:rFonts w:eastAsia="DengXian"/>
        </w:rPr>
        <w:tab/>
      </w:r>
      <w:r w:rsidR="0014782A" w:rsidRPr="00332FC3">
        <w:rPr>
          <w:rFonts w:eastAsia="DengXian"/>
        </w:rPr>
        <w:t>3GPP</w:t>
      </w:r>
      <w:r w:rsidR="0014782A">
        <w:rPr>
          <w:rFonts w:eastAsia="DengXian"/>
        </w:rPr>
        <w:t> </w:t>
      </w:r>
      <w:r w:rsidR="0014782A" w:rsidRPr="00332FC3">
        <w:rPr>
          <w:rFonts w:eastAsia="DengXian"/>
        </w:rPr>
        <w:t>TS</w:t>
      </w:r>
      <w:r w:rsidR="0014782A">
        <w:rPr>
          <w:rFonts w:eastAsia="DengXian"/>
        </w:rPr>
        <w:t> </w:t>
      </w:r>
      <w:r w:rsidR="0014782A" w:rsidRPr="00332FC3">
        <w:rPr>
          <w:rFonts w:eastAsia="DengXian"/>
        </w:rPr>
        <w:t>23.468:</w:t>
      </w:r>
      <w:r w:rsidRPr="00332FC3">
        <w:rPr>
          <w:rFonts w:eastAsia="DengXian"/>
        </w:rPr>
        <w:t xml:space="preserve"> </w:t>
      </w:r>
      <w:r>
        <w:rPr>
          <w:rFonts w:eastAsia="DengXian"/>
        </w:rPr>
        <w:t>"</w:t>
      </w:r>
      <w:r w:rsidRPr="00332FC3">
        <w:rPr>
          <w:rFonts w:eastAsia="DengXian"/>
        </w:rPr>
        <w:t>Group Communication System Enablers for LTE (GCSE_LTE)</w:t>
      </w:r>
      <w:r>
        <w:rPr>
          <w:rFonts w:eastAsia="DengXian"/>
        </w:rPr>
        <w:t>"</w:t>
      </w:r>
      <w:r w:rsidRPr="00332FC3">
        <w:rPr>
          <w:rFonts w:eastAsia="DengXian"/>
        </w:rPr>
        <w:t>.</w:t>
      </w:r>
    </w:p>
    <w:p w14:paraId="001975B7" w14:textId="1ECD45C6" w:rsidR="00731C5F" w:rsidRPr="00186F2A" w:rsidRDefault="00731C5F" w:rsidP="00731C5F">
      <w:pPr>
        <w:pStyle w:val="EX"/>
        <w:rPr>
          <w:rFonts w:eastAsia="MS Mincho"/>
        </w:rPr>
      </w:pPr>
      <w:r w:rsidRPr="00332FC3">
        <w:rPr>
          <w:rFonts w:eastAsia="DengXian"/>
        </w:rPr>
        <w:t>[</w:t>
      </w:r>
      <w:r>
        <w:rPr>
          <w:rFonts w:eastAsia="DengXian"/>
        </w:rPr>
        <w:t>11</w:t>
      </w:r>
      <w:r w:rsidRPr="00332FC3">
        <w:rPr>
          <w:rFonts w:eastAsia="DengXian"/>
        </w:rPr>
        <w:t>]</w:t>
      </w:r>
      <w:r w:rsidRPr="00332FC3">
        <w:rPr>
          <w:rFonts w:eastAsia="DengXian"/>
        </w:rPr>
        <w:tab/>
      </w:r>
      <w:r w:rsidR="0014782A" w:rsidRPr="00332FC3">
        <w:rPr>
          <w:rFonts w:eastAsia="DengXian"/>
        </w:rPr>
        <w:t>3GPP</w:t>
      </w:r>
      <w:r w:rsidR="0014782A">
        <w:rPr>
          <w:rFonts w:eastAsia="DengXian"/>
        </w:rPr>
        <w:t> </w:t>
      </w:r>
      <w:r w:rsidR="0014782A" w:rsidRPr="00332FC3">
        <w:rPr>
          <w:rFonts w:eastAsia="DengXian"/>
        </w:rPr>
        <w:t>TS</w:t>
      </w:r>
      <w:r w:rsidR="0014782A">
        <w:rPr>
          <w:rFonts w:eastAsia="DengXian"/>
        </w:rPr>
        <w:t> </w:t>
      </w:r>
      <w:r w:rsidR="0014782A" w:rsidRPr="00332FC3">
        <w:rPr>
          <w:rFonts w:eastAsia="DengXian"/>
        </w:rPr>
        <w:t>26.348:</w:t>
      </w:r>
      <w:r w:rsidRPr="00332FC3">
        <w:rPr>
          <w:rFonts w:eastAsia="DengXian"/>
        </w:rPr>
        <w:t xml:space="preserve"> </w:t>
      </w:r>
      <w:r>
        <w:rPr>
          <w:rFonts w:eastAsia="DengXian"/>
        </w:rPr>
        <w:t>"</w:t>
      </w:r>
      <w:r w:rsidRPr="00332FC3">
        <w:rPr>
          <w:rFonts w:eastAsia="DengXian"/>
        </w:rPr>
        <w:t>Northbound Application Programming Interface (API) for Multimedia Broadcast/Multicast Service (MBMS) at the xMB reference point</w:t>
      </w:r>
      <w:r>
        <w:rPr>
          <w:rFonts w:eastAsia="DengXian"/>
        </w:rPr>
        <w:t>"</w:t>
      </w:r>
      <w:r w:rsidRPr="00332FC3">
        <w:rPr>
          <w:rFonts w:eastAsia="DengXian"/>
        </w:rPr>
        <w:t>.</w:t>
      </w:r>
    </w:p>
    <w:p w14:paraId="6BC5ADFE" w14:textId="4CB26EE7" w:rsidR="00731C5F" w:rsidRDefault="00731C5F" w:rsidP="00731C5F">
      <w:pPr>
        <w:pStyle w:val="EX"/>
      </w:pPr>
      <w:r>
        <w:t>[12]</w:t>
      </w:r>
      <w:r>
        <w:tab/>
      </w:r>
      <w:r w:rsidR="0014782A">
        <w:t>3GPP TS 23.003:</w:t>
      </w:r>
      <w:r>
        <w:t xml:space="preserve"> "Numbering, Addressing and Identification".</w:t>
      </w:r>
    </w:p>
    <w:p w14:paraId="19B0D22D" w14:textId="1203FB29" w:rsidR="00731C5F" w:rsidRDefault="00731C5F" w:rsidP="00731C5F">
      <w:pPr>
        <w:pStyle w:val="EX"/>
      </w:pPr>
      <w:r>
        <w:t>[13]</w:t>
      </w:r>
      <w:r>
        <w:tab/>
      </w:r>
      <w:r w:rsidR="0014782A">
        <w:t>3GPP TS 26.346:</w:t>
      </w:r>
      <w:r>
        <w:t xml:space="preserve"> "MBMS: Protocols and Codecs".</w:t>
      </w:r>
    </w:p>
    <w:p w14:paraId="63653A37" w14:textId="04B92DD7" w:rsidR="002C428B" w:rsidRDefault="00731C5F" w:rsidP="00E37705">
      <w:pPr>
        <w:pStyle w:val="EX"/>
      </w:pPr>
      <w:bookmarkStart w:id="29" w:name="_Toc66391720"/>
      <w:r>
        <w:t>[14]</w:t>
      </w:r>
      <w:r w:rsidR="00087FA9">
        <w:tab/>
        <w:t>Void</w:t>
      </w:r>
      <w:r>
        <w:t>.</w:t>
      </w:r>
    </w:p>
    <w:p w14:paraId="2F7BD500" w14:textId="24FA1B28" w:rsidR="00731C5F" w:rsidRPr="00E37705" w:rsidRDefault="00E37705" w:rsidP="00E37705">
      <w:pPr>
        <w:pStyle w:val="EX"/>
        <w:rPr>
          <w:rFonts w:eastAsia="Yu Mincho"/>
          <w:lang w:eastAsia="ja-JP"/>
        </w:rPr>
      </w:pPr>
      <w:r>
        <w:t>[15]</w:t>
      </w:r>
      <w:r>
        <w:tab/>
      </w:r>
      <w:r w:rsidR="0014782A">
        <w:t>3GPP TS 38.413:</w:t>
      </w:r>
      <w:r>
        <w:t xml:space="preserve"> "</w:t>
      </w:r>
      <w:r>
        <w:rPr>
          <w:rFonts w:eastAsia="MS Mincho"/>
        </w:rPr>
        <w:t>NG Application Protocol (NGAP)</w:t>
      </w:r>
      <w:r>
        <w:t>".</w:t>
      </w:r>
    </w:p>
    <w:p w14:paraId="4ABD31FF" w14:textId="01B50FCF" w:rsidR="002C428B" w:rsidRDefault="002C428B" w:rsidP="002C428B">
      <w:pPr>
        <w:pStyle w:val="EX"/>
      </w:pPr>
      <w:bookmarkStart w:id="30" w:name="_Toc70079007"/>
      <w:r>
        <w:t>[16]</w:t>
      </w:r>
      <w:r>
        <w:tab/>
      </w:r>
      <w:r w:rsidR="0014782A">
        <w:t>3GPP TS 38.401:</w:t>
      </w:r>
      <w:r>
        <w:t xml:space="preserve"> "</w:t>
      </w:r>
      <w:r w:rsidRPr="002C428B">
        <w:rPr>
          <w:rFonts w:eastAsia="MS Mincho"/>
        </w:rPr>
        <w:t>NG-RAN; Architecture description</w:t>
      </w:r>
      <w:r>
        <w:t>".</w:t>
      </w:r>
    </w:p>
    <w:p w14:paraId="1D84379F" w14:textId="62AEB052" w:rsidR="00A86819" w:rsidRPr="00351C97" w:rsidRDefault="00A86819" w:rsidP="00A86819">
      <w:pPr>
        <w:pStyle w:val="EX"/>
        <w:rPr>
          <w:rFonts w:eastAsia="DengXian"/>
          <w:lang w:eastAsia="zh-CN"/>
        </w:rPr>
      </w:pPr>
      <w:r w:rsidRPr="00A54ED5">
        <w:rPr>
          <w:rFonts w:eastAsia="DengXian" w:hint="eastAsia"/>
          <w:lang w:eastAsia="zh-CN"/>
        </w:rPr>
        <w:t>[</w:t>
      </w:r>
      <w:r w:rsidR="005E32C2">
        <w:rPr>
          <w:rFonts w:eastAsia="DengXian"/>
          <w:lang w:eastAsia="zh-CN"/>
        </w:rPr>
        <w:t>17</w:t>
      </w:r>
      <w:r w:rsidRPr="00A54ED5">
        <w:rPr>
          <w:rFonts w:eastAsia="DengXian"/>
          <w:lang w:eastAsia="zh-CN"/>
        </w:rPr>
        <w:t>]</w:t>
      </w:r>
      <w:r w:rsidRPr="00A54ED5">
        <w:rPr>
          <w:rFonts w:eastAsia="DengXian"/>
          <w:lang w:eastAsia="zh-CN"/>
        </w:rPr>
        <w:tab/>
      </w:r>
      <w:r w:rsidR="0014782A" w:rsidRPr="009E0DE1">
        <w:t>3GPP</w:t>
      </w:r>
      <w:r w:rsidR="0014782A">
        <w:t> </w:t>
      </w:r>
      <w:r w:rsidR="0014782A" w:rsidRPr="009E0DE1">
        <w:t>TS</w:t>
      </w:r>
      <w:r w:rsidR="0014782A">
        <w:t> </w:t>
      </w:r>
      <w:r w:rsidR="0014782A" w:rsidRPr="009E0DE1">
        <w:t>29.244:</w:t>
      </w:r>
      <w:r w:rsidRPr="009E0DE1">
        <w:t xml:space="preserve"> "Interface between the Control Plane and the User Plane Nodes; Stage 3".</w:t>
      </w:r>
    </w:p>
    <w:p w14:paraId="4C4D4E26" w14:textId="007C3146" w:rsidR="00A86819" w:rsidRPr="00A86819" w:rsidRDefault="00F92843" w:rsidP="002C428B">
      <w:pPr>
        <w:pStyle w:val="EX"/>
        <w:rPr>
          <w:rFonts w:eastAsia="Yu Mincho"/>
          <w:lang w:eastAsia="ja-JP"/>
        </w:rPr>
      </w:pPr>
      <w:r>
        <w:rPr>
          <w:rFonts w:eastAsia="Yu Mincho" w:hint="eastAsia"/>
          <w:lang w:eastAsia="ja-JP"/>
        </w:rPr>
        <w:t>[</w:t>
      </w:r>
      <w:r>
        <w:rPr>
          <w:rFonts w:eastAsia="Yu Mincho"/>
          <w:lang w:eastAsia="ja-JP"/>
        </w:rPr>
        <w:t>18]</w:t>
      </w:r>
      <w:r>
        <w:rPr>
          <w:rFonts w:eastAsia="Yu Mincho"/>
          <w:lang w:eastAsia="ja-JP"/>
        </w:rPr>
        <w:tab/>
      </w:r>
      <w:r w:rsidR="0014782A">
        <w:rPr>
          <w:rFonts w:eastAsia="Yu Mincho"/>
          <w:lang w:eastAsia="ja-JP"/>
        </w:rPr>
        <w:t>3GPP TS 26.502:</w:t>
      </w:r>
      <w:r>
        <w:rPr>
          <w:rFonts w:eastAsia="Yu Mincho"/>
          <w:lang w:eastAsia="ja-JP"/>
        </w:rPr>
        <w:t xml:space="preserve"> "</w:t>
      </w:r>
      <w:r w:rsidRPr="00F92843">
        <w:rPr>
          <w:rFonts w:eastAsia="Yu Mincho"/>
          <w:lang w:eastAsia="ja-JP"/>
        </w:rPr>
        <w:t>5G Multicast-Broadcast User Service Architecture</w:t>
      </w:r>
      <w:r>
        <w:rPr>
          <w:rFonts w:eastAsia="Yu Mincho"/>
          <w:lang w:eastAsia="ja-JP"/>
        </w:rPr>
        <w:t>".</w:t>
      </w:r>
    </w:p>
    <w:p w14:paraId="158BB17E" w14:textId="0766AB88" w:rsidR="000C7E9B" w:rsidRPr="00A86819" w:rsidRDefault="000C7E9B" w:rsidP="000C7E9B">
      <w:pPr>
        <w:pStyle w:val="EX"/>
        <w:rPr>
          <w:rFonts w:eastAsia="Yu Mincho"/>
          <w:lang w:eastAsia="ja-JP"/>
        </w:rPr>
      </w:pPr>
      <w:r>
        <w:rPr>
          <w:rFonts w:eastAsia="Yu Mincho" w:hint="eastAsia"/>
          <w:lang w:eastAsia="ja-JP"/>
        </w:rPr>
        <w:t>[</w:t>
      </w:r>
      <w:r>
        <w:rPr>
          <w:rFonts w:eastAsia="Yu Mincho"/>
          <w:lang w:eastAsia="ja-JP"/>
        </w:rPr>
        <w:t>19]</w:t>
      </w:r>
      <w:r>
        <w:rPr>
          <w:rFonts w:eastAsia="Yu Mincho"/>
          <w:lang w:eastAsia="ja-JP"/>
        </w:rPr>
        <w:tab/>
      </w:r>
      <w:r w:rsidR="0014782A">
        <w:rPr>
          <w:rFonts w:eastAsia="Yu Mincho"/>
          <w:lang w:eastAsia="ja-JP"/>
        </w:rPr>
        <w:t>3GPP TS 29.510:</w:t>
      </w:r>
      <w:r>
        <w:rPr>
          <w:rFonts w:eastAsia="Yu Mincho"/>
          <w:lang w:eastAsia="ja-JP"/>
        </w:rPr>
        <w:t xml:space="preserve"> "Network Function Repository Services; Stage 3".</w:t>
      </w:r>
    </w:p>
    <w:p w14:paraId="07C25246" w14:textId="1F2C1FAE" w:rsidR="002D5225" w:rsidRPr="00A86819" w:rsidRDefault="002D5225" w:rsidP="002D5225">
      <w:pPr>
        <w:pStyle w:val="EX"/>
        <w:rPr>
          <w:rFonts w:eastAsia="Yu Mincho"/>
          <w:lang w:eastAsia="ja-JP"/>
        </w:rPr>
      </w:pPr>
      <w:r>
        <w:rPr>
          <w:rFonts w:eastAsia="Yu Mincho" w:hint="eastAsia"/>
          <w:lang w:eastAsia="ja-JP"/>
        </w:rPr>
        <w:lastRenderedPageBreak/>
        <w:t>[</w:t>
      </w:r>
      <w:r>
        <w:rPr>
          <w:rFonts w:eastAsia="Yu Mincho"/>
          <w:lang w:eastAsia="ja-JP"/>
        </w:rPr>
        <w:t>20]</w:t>
      </w:r>
      <w:r>
        <w:rPr>
          <w:rFonts w:eastAsia="Yu Mincho"/>
          <w:lang w:eastAsia="ja-JP"/>
        </w:rPr>
        <w:tab/>
      </w:r>
      <w:r w:rsidR="0014782A">
        <w:rPr>
          <w:rFonts w:eastAsia="Yu Mincho"/>
          <w:lang w:eastAsia="ja-JP"/>
        </w:rPr>
        <w:t>3GPP TS 33.501:</w:t>
      </w:r>
      <w:r>
        <w:rPr>
          <w:rFonts w:eastAsia="Yu Mincho"/>
          <w:lang w:eastAsia="ja-JP"/>
        </w:rPr>
        <w:t xml:space="preserve"> "Security architecture and procedures for 5G system".</w:t>
      </w:r>
    </w:p>
    <w:p w14:paraId="3AE45D93" w14:textId="4B0C33A1" w:rsidR="00315CB9" w:rsidRDefault="00315CB9" w:rsidP="00315CB9">
      <w:pPr>
        <w:pStyle w:val="EX"/>
        <w:rPr>
          <w:rFonts w:eastAsia="Yu Mincho"/>
          <w:lang w:eastAsia="ja-JP"/>
        </w:rPr>
      </w:pPr>
      <w:r>
        <w:rPr>
          <w:rFonts w:eastAsia="Yu Mincho"/>
          <w:lang w:eastAsia="ja-JP"/>
        </w:rPr>
        <w:t>[21]</w:t>
      </w:r>
      <w:r>
        <w:rPr>
          <w:rFonts w:eastAsia="Yu Mincho"/>
          <w:lang w:eastAsia="ja-JP"/>
        </w:rPr>
        <w:tab/>
      </w:r>
      <w:r w:rsidR="0014782A">
        <w:rPr>
          <w:rFonts w:eastAsia="Yu Mincho"/>
          <w:lang w:eastAsia="ja-JP"/>
        </w:rPr>
        <w:t>3GPP TS 23.289:</w:t>
      </w:r>
      <w:r>
        <w:rPr>
          <w:rFonts w:eastAsia="Yu Mincho"/>
          <w:lang w:eastAsia="ja-JP"/>
        </w:rPr>
        <w:t xml:space="preserve"> "Mission Critical services over 5G System; Stage 2".</w:t>
      </w:r>
    </w:p>
    <w:p w14:paraId="65E695F0" w14:textId="5A39009D" w:rsidR="00315CB9" w:rsidRDefault="00315CB9" w:rsidP="00315CB9">
      <w:pPr>
        <w:pStyle w:val="EX"/>
        <w:rPr>
          <w:rFonts w:eastAsia="Yu Mincho"/>
          <w:lang w:eastAsia="ja-JP"/>
        </w:rPr>
      </w:pPr>
      <w:r>
        <w:rPr>
          <w:rFonts w:eastAsia="Yu Mincho"/>
          <w:lang w:eastAsia="ja-JP"/>
        </w:rPr>
        <w:t>[22]</w:t>
      </w:r>
      <w:r>
        <w:rPr>
          <w:rFonts w:eastAsia="Yu Mincho"/>
          <w:lang w:eastAsia="ja-JP"/>
        </w:rPr>
        <w:tab/>
      </w:r>
      <w:r w:rsidR="0014782A">
        <w:rPr>
          <w:rFonts w:eastAsia="Yu Mincho"/>
          <w:lang w:eastAsia="ja-JP"/>
        </w:rPr>
        <w:t>3GPP TS 26.517:</w:t>
      </w:r>
      <w:r>
        <w:rPr>
          <w:rFonts w:eastAsia="Yu Mincho"/>
          <w:lang w:eastAsia="ja-JP"/>
        </w:rPr>
        <w:t xml:space="preserve"> "5G Multicast-Broadcast User Services; Protocols and Formats".</w:t>
      </w:r>
    </w:p>
    <w:p w14:paraId="3EF2F8B6" w14:textId="037437E4" w:rsidR="00FD27C5" w:rsidRDefault="00FD27C5" w:rsidP="00FD27C5">
      <w:pPr>
        <w:pStyle w:val="EX"/>
        <w:rPr>
          <w:rFonts w:eastAsia="Yu Mincho"/>
          <w:lang w:eastAsia="ja-JP"/>
        </w:rPr>
      </w:pPr>
      <w:r>
        <w:rPr>
          <w:rFonts w:eastAsia="Yu Mincho"/>
          <w:lang w:eastAsia="ja-JP"/>
        </w:rPr>
        <w:t>[23]</w:t>
      </w:r>
      <w:r>
        <w:rPr>
          <w:rFonts w:eastAsia="Yu Mincho"/>
          <w:lang w:eastAsia="ja-JP"/>
        </w:rPr>
        <w:tab/>
      </w:r>
      <w:r w:rsidR="0014782A">
        <w:rPr>
          <w:rFonts w:eastAsia="Yu Mincho"/>
          <w:lang w:eastAsia="ja-JP"/>
        </w:rPr>
        <w:t>3GPP TS 29.281:</w:t>
      </w:r>
      <w:r>
        <w:rPr>
          <w:rFonts w:eastAsia="Yu Mincho"/>
          <w:lang w:eastAsia="ja-JP"/>
        </w:rPr>
        <w:t xml:space="preserve"> "General Packet Radio System (GPRS) Tunnelling Protocol; User Plane (GTPv1-U)".</w:t>
      </w:r>
    </w:p>
    <w:p w14:paraId="60438095" w14:textId="3966F0C6" w:rsidR="008A4889" w:rsidRDefault="008A4889" w:rsidP="008A4889">
      <w:pPr>
        <w:pStyle w:val="EX"/>
        <w:rPr>
          <w:rFonts w:eastAsia="Yu Mincho"/>
          <w:lang w:eastAsia="ja-JP"/>
        </w:rPr>
      </w:pPr>
      <w:r>
        <w:rPr>
          <w:rFonts w:eastAsia="Yu Mincho"/>
          <w:lang w:eastAsia="ja-JP"/>
        </w:rPr>
        <w:t>[24]</w:t>
      </w:r>
      <w:r>
        <w:rPr>
          <w:rFonts w:eastAsia="Yu Mincho"/>
          <w:lang w:eastAsia="ja-JP"/>
        </w:rPr>
        <w:tab/>
      </w:r>
      <w:r w:rsidR="0014782A">
        <w:rPr>
          <w:rFonts w:eastAsia="Yu Mincho"/>
          <w:lang w:eastAsia="ja-JP"/>
        </w:rPr>
        <w:t>3GPP TS 38.423:</w:t>
      </w:r>
      <w:r>
        <w:rPr>
          <w:rFonts w:eastAsia="Yu Mincho"/>
          <w:lang w:eastAsia="ja-JP"/>
        </w:rPr>
        <w:t xml:space="preserve"> "NG-RAN; Xn Application Protocol (XnAP)".</w:t>
      </w:r>
    </w:p>
    <w:p w14:paraId="12D3D7D8" w14:textId="6755B7BD" w:rsidR="00FD3A95" w:rsidRDefault="00FD3A95" w:rsidP="00FD3A95">
      <w:pPr>
        <w:pStyle w:val="EX"/>
        <w:rPr>
          <w:rFonts w:eastAsia="Yu Mincho"/>
          <w:lang w:eastAsia="ja-JP"/>
        </w:rPr>
      </w:pPr>
      <w:r>
        <w:rPr>
          <w:rFonts w:eastAsia="Yu Mincho"/>
          <w:lang w:eastAsia="ja-JP"/>
        </w:rPr>
        <w:t>[25]</w:t>
      </w:r>
      <w:r>
        <w:rPr>
          <w:rFonts w:eastAsia="Yu Mincho"/>
          <w:lang w:eastAsia="ja-JP"/>
        </w:rPr>
        <w:tab/>
      </w:r>
      <w:r w:rsidR="0014782A">
        <w:rPr>
          <w:rFonts w:eastAsia="Yu Mincho"/>
          <w:lang w:eastAsia="ja-JP"/>
        </w:rPr>
        <w:t>3GPP TS 24.501:</w:t>
      </w:r>
      <w:r>
        <w:rPr>
          <w:rFonts w:eastAsia="Yu Mincho"/>
          <w:lang w:eastAsia="ja-JP"/>
        </w:rPr>
        <w:t xml:space="preserve"> "Non-Access-Stratum (NAS) protocol for 5G System (5GS); Stage 3".</w:t>
      </w:r>
    </w:p>
    <w:p w14:paraId="3CA733DF" w14:textId="77777777" w:rsidR="00731C5F" w:rsidRPr="004D3578" w:rsidRDefault="00731C5F" w:rsidP="00731C5F">
      <w:pPr>
        <w:pStyle w:val="Heading1"/>
      </w:pPr>
      <w:bookmarkStart w:id="31" w:name="_Toc138249626"/>
      <w:r w:rsidRPr="004D3578">
        <w:t>3</w:t>
      </w:r>
      <w:r w:rsidRPr="004D3578">
        <w:tab/>
      </w:r>
      <w:r>
        <w:t>Definitions of terms and abbreviations</w:t>
      </w:r>
      <w:bookmarkEnd w:id="29"/>
      <w:bookmarkEnd w:id="30"/>
      <w:bookmarkEnd w:id="31"/>
    </w:p>
    <w:p w14:paraId="757DC7CD" w14:textId="77777777" w:rsidR="00731C5F" w:rsidRPr="004D3578" w:rsidRDefault="00731C5F" w:rsidP="00731C5F">
      <w:pPr>
        <w:pStyle w:val="Heading2"/>
      </w:pPr>
      <w:bookmarkStart w:id="32" w:name="_Toc66391721"/>
      <w:bookmarkStart w:id="33" w:name="_Toc70079008"/>
      <w:bookmarkStart w:id="34" w:name="_Toc138249627"/>
      <w:r w:rsidRPr="004D3578">
        <w:t>3.1</w:t>
      </w:r>
      <w:r w:rsidRPr="004D3578">
        <w:tab/>
      </w:r>
      <w:r>
        <w:t>Terms</w:t>
      </w:r>
      <w:bookmarkEnd w:id="32"/>
      <w:bookmarkEnd w:id="33"/>
      <w:bookmarkEnd w:id="34"/>
    </w:p>
    <w:p w14:paraId="756702D9" w14:textId="74EE483F" w:rsidR="00731C5F" w:rsidRPr="00B21555" w:rsidRDefault="00731C5F" w:rsidP="00731C5F">
      <w:pPr>
        <w:rPr>
          <w:rFonts w:eastAsia="Batang"/>
        </w:rPr>
      </w:pPr>
      <w:r w:rsidRPr="00B21555">
        <w:rPr>
          <w:rFonts w:eastAsia="Batang"/>
        </w:rPr>
        <w:t xml:space="preserve">For the purposes of the present document, the terms and definitions defined in </w:t>
      </w:r>
      <w:r w:rsidR="0014782A" w:rsidRPr="00B21555">
        <w:rPr>
          <w:rFonts w:eastAsia="Batang"/>
        </w:rPr>
        <w:t>TR</w:t>
      </w:r>
      <w:r w:rsidR="0014782A">
        <w:rPr>
          <w:rFonts w:eastAsia="Batang"/>
        </w:rPr>
        <w:t> </w:t>
      </w:r>
      <w:r w:rsidR="0014782A" w:rsidRPr="00B21555">
        <w:rPr>
          <w:rFonts w:eastAsia="Batang"/>
        </w:rPr>
        <w:t>21.905</w:t>
      </w:r>
      <w:r w:rsidR="0014782A">
        <w:rPr>
          <w:rFonts w:eastAsia="Batang"/>
        </w:rPr>
        <w:t> </w:t>
      </w:r>
      <w:r w:rsidR="0014782A" w:rsidRPr="00B21555">
        <w:rPr>
          <w:rFonts w:eastAsia="Batang"/>
        </w:rPr>
        <w:t>[</w:t>
      </w:r>
      <w:r>
        <w:rPr>
          <w:rFonts w:eastAsia="Batang"/>
        </w:rPr>
        <w:t>1</w:t>
      </w:r>
      <w:r w:rsidRPr="00B21555">
        <w:rPr>
          <w:rFonts w:eastAsia="Batang"/>
        </w:rPr>
        <w:t>] and the following apply:</w:t>
      </w:r>
    </w:p>
    <w:p w14:paraId="0BE536F2" w14:textId="1D344C7E" w:rsidR="00731C5F" w:rsidRPr="00332FC3" w:rsidRDefault="00731C5F" w:rsidP="00731C5F">
      <w:pPr>
        <w:rPr>
          <w:rFonts w:eastAsia="MS Mincho"/>
        </w:rPr>
      </w:pPr>
      <w:r w:rsidRPr="00332FC3">
        <w:rPr>
          <w:b/>
        </w:rPr>
        <w:t>5GC Individual MBS traffic delivery</w:t>
      </w:r>
      <w:r w:rsidRPr="00332FC3">
        <w:t>: 5G CN</w:t>
      </w:r>
      <w:r w:rsidRPr="00332FC3">
        <w:rPr>
          <w:rFonts w:eastAsia="MS Mincho"/>
        </w:rPr>
        <w:t xml:space="preserve"> receives a single copy of MBS data packets and delivers separate copies of those MBS data packets to individual UEs via per-UE PDU sessions, hence for each such UE one PDU session is required to be associated with a </w:t>
      </w:r>
      <w:r w:rsidR="00087FA9">
        <w:rPr>
          <w:rFonts w:eastAsia="MS Mincho"/>
        </w:rPr>
        <w:t>Multicast MBS S</w:t>
      </w:r>
      <w:r w:rsidRPr="00332FC3">
        <w:rPr>
          <w:rFonts w:eastAsia="MS Mincho"/>
        </w:rPr>
        <w:t>ession.</w:t>
      </w:r>
    </w:p>
    <w:p w14:paraId="15850B6C" w14:textId="7A6746FA" w:rsidR="002F0855" w:rsidRDefault="00731C5F" w:rsidP="00FE671A">
      <w:pPr>
        <w:rPr>
          <w:rFonts w:eastAsia="MS Mincho"/>
        </w:rPr>
      </w:pPr>
      <w:r w:rsidRPr="00332FC3">
        <w:rPr>
          <w:b/>
        </w:rPr>
        <w:t xml:space="preserve">5GC </w:t>
      </w:r>
      <w:r w:rsidR="00087FA9">
        <w:rPr>
          <w:b/>
        </w:rPr>
        <w:t>S</w:t>
      </w:r>
      <w:r w:rsidRPr="00332FC3">
        <w:rPr>
          <w:b/>
        </w:rPr>
        <w:t>hared MBS traffic delivery</w:t>
      </w:r>
      <w:r w:rsidRPr="00332FC3">
        <w:t xml:space="preserve">: </w:t>
      </w:r>
      <w:r w:rsidRPr="00332FC3">
        <w:rPr>
          <w:rFonts w:eastAsia="MS Mincho"/>
        </w:rPr>
        <w:t>5G CN receives a single copy of MBS data packets and delivers a single copy of those MBS data packets to a RAN node.</w:t>
      </w:r>
    </w:p>
    <w:p w14:paraId="3D3E0C6D" w14:textId="1E929679" w:rsidR="002C428B" w:rsidRDefault="00FE671A" w:rsidP="00FE671A">
      <w:pPr>
        <w:rPr>
          <w:rFonts w:eastAsia="MS Mincho"/>
        </w:rPr>
      </w:pPr>
      <w:r w:rsidRPr="00C26BC5">
        <w:rPr>
          <w:b/>
        </w:rPr>
        <w:t>Area Session I</w:t>
      </w:r>
      <w:r>
        <w:rPr>
          <w:b/>
        </w:rPr>
        <w:t>dentifier</w:t>
      </w:r>
      <w:r w:rsidRPr="00C26BC5">
        <w:rPr>
          <w:b/>
        </w:rPr>
        <w:t>:</w:t>
      </w:r>
      <w:r>
        <w:rPr>
          <w:b/>
        </w:rPr>
        <w:t xml:space="preserve"> </w:t>
      </w:r>
      <w:r>
        <w:t xml:space="preserve">A unique identifier within an MBS Session used </w:t>
      </w:r>
      <w:r>
        <w:rPr>
          <w:rFonts w:hint="eastAsia"/>
          <w:lang w:eastAsia="zh-CN"/>
        </w:rPr>
        <w:t xml:space="preserve">for </w:t>
      </w:r>
      <w:r>
        <w:rPr>
          <w:lang w:eastAsia="zh-CN"/>
        </w:rPr>
        <w:t xml:space="preserve">an </w:t>
      </w:r>
      <w:r>
        <w:rPr>
          <w:rFonts w:hint="eastAsia"/>
          <w:lang w:eastAsia="zh-CN"/>
        </w:rPr>
        <w:t>MBS session with location dependent content</w:t>
      </w:r>
      <w:r>
        <w:t>. When present</w:t>
      </w:r>
      <w:r w:rsidR="00315CB9">
        <w:t>,</w:t>
      </w:r>
      <w:r>
        <w:t xml:space="preserve"> the Area Session ID</w:t>
      </w:r>
      <w:r w:rsidR="00B44FFB">
        <w:t>,</w:t>
      </w:r>
      <w:r>
        <w:t xml:space="preserve"> together with the TMGI</w:t>
      </w:r>
      <w:r w:rsidR="00B44FFB">
        <w:t>, is used to</w:t>
      </w:r>
      <w:r>
        <w:t xml:space="preserve"> uniquely identify the data flow of an MBS Session </w:t>
      </w:r>
      <w:r>
        <w:rPr>
          <w:rFonts w:hint="eastAsia"/>
          <w:lang w:eastAsia="zh-CN"/>
        </w:rPr>
        <w:t>in a specific MBS service area</w:t>
      </w:r>
      <w:r>
        <w:t>.</w:t>
      </w:r>
    </w:p>
    <w:p w14:paraId="14F4B43F" w14:textId="11831230" w:rsidR="00E37705" w:rsidRDefault="00E37705" w:rsidP="00E37705">
      <w:pPr>
        <w:rPr>
          <w:rFonts w:eastAsia="MS Mincho"/>
          <w:lang w:eastAsia="ja-JP"/>
        </w:rPr>
      </w:pPr>
      <w:r>
        <w:rPr>
          <w:rFonts w:eastAsia="MS Mincho"/>
          <w:b/>
        </w:rPr>
        <w:t>Associated PDU Session:</w:t>
      </w:r>
      <w:r>
        <w:rPr>
          <w:rFonts w:eastAsia="MS Mincho"/>
        </w:rPr>
        <w:t xml:space="preserve"> </w:t>
      </w:r>
      <w:r>
        <w:rPr>
          <w:lang w:eastAsia="ko-KR"/>
        </w:rPr>
        <w:t>A PDU Session associated to a multicast</w:t>
      </w:r>
      <w:r w:rsidR="000C7E9B">
        <w:rPr>
          <w:lang w:eastAsia="ko-KR"/>
        </w:rPr>
        <w:t xml:space="preserve"> MBS</w:t>
      </w:r>
      <w:r>
        <w:rPr>
          <w:lang w:eastAsia="ko-KR"/>
        </w:rPr>
        <w:t xml:space="preserve"> session that is used for 5GC Individual MBS traffic delivery method and for signalling related to a user's participation in a multicast</w:t>
      </w:r>
      <w:r w:rsidR="000C7E9B">
        <w:rPr>
          <w:lang w:eastAsia="ko-KR"/>
        </w:rPr>
        <w:t xml:space="preserve"> MBS</w:t>
      </w:r>
      <w:r>
        <w:rPr>
          <w:lang w:eastAsia="ko-KR"/>
        </w:rPr>
        <w:t xml:space="preserve"> session such as join and leave requests.</w:t>
      </w:r>
    </w:p>
    <w:p w14:paraId="73799BFB" w14:textId="4ADE79CF" w:rsidR="00731C5F" w:rsidRPr="00E37705" w:rsidRDefault="00E37705" w:rsidP="00731C5F">
      <w:pPr>
        <w:rPr>
          <w:rFonts w:eastAsia="MS Mincho"/>
        </w:rPr>
      </w:pPr>
      <w:r>
        <w:rPr>
          <w:rFonts w:eastAsia="MS Mincho"/>
          <w:b/>
        </w:rPr>
        <w:t>Associated QoS Flow:</w:t>
      </w:r>
      <w:r>
        <w:rPr>
          <w:rFonts w:eastAsia="MS Mincho"/>
        </w:rPr>
        <w:t xml:space="preserve"> A unicast QoS Flow that belongs to the associated PDU Session and is used for </w:t>
      </w:r>
      <w:r>
        <w:t xml:space="preserve">5GC Individual MBS traffic delivery method. The </w:t>
      </w:r>
      <w:r>
        <w:rPr>
          <w:rFonts w:eastAsia="MS Mincho"/>
        </w:rPr>
        <w:t xml:space="preserve">associated QoS Flow is mapped </w:t>
      </w:r>
      <w:r w:rsidR="00505523">
        <w:rPr>
          <w:rFonts w:eastAsia="MS Mincho"/>
        </w:rPr>
        <w:t>from</w:t>
      </w:r>
      <w:r w:rsidR="00505523">
        <w:rPr>
          <w:lang w:eastAsia="zh-CN"/>
        </w:rPr>
        <w:t xml:space="preserve"> </w:t>
      </w:r>
      <w:r>
        <w:rPr>
          <w:lang w:eastAsia="zh-CN"/>
        </w:rPr>
        <w:t>a multicast QoS Flow in a multicast MBS session.</w:t>
      </w:r>
    </w:p>
    <w:p w14:paraId="1B61E39F" w14:textId="56465AAE" w:rsidR="00731C5F" w:rsidRPr="00332FC3" w:rsidRDefault="00731C5F" w:rsidP="00731C5F">
      <w:r w:rsidRPr="00332FC3">
        <w:rPr>
          <w:b/>
        </w:rPr>
        <w:t xml:space="preserve">Broadcast communication service: </w:t>
      </w:r>
      <w:r w:rsidRPr="00332FC3">
        <w:t xml:space="preserve">A </w:t>
      </w:r>
      <w:r>
        <w:t xml:space="preserve">5GS </w:t>
      </w:r>
      <w:r w:rsidRPr="00332FC3">
        <w:t>communication service in which the same service and the same specific content data are provided simultaneously to all UEs in a geographical area (i.e</w:t>
      </w:r>
      <w:r w:rsidR="00916504">
        <w:t xml:space="preserve">. </w:t>
      </w:r>
      <w:r w:rsidRPr="00332FC3">
        <w:t>all UEs in the broadcast coverage area are authorized to receive the data).</w:t>
      </w:r>
    </w:p>
    <w:p w14:paraId="156612EC" w14:textId="77777777" w:rsidR="00731C5F" w:rsidRPr="00717AE3" w:rsidRDefault="00731C5F" w:rsidP="00731C5F">
      <w:pPr>
        <w:pStyle w:val="NO"/>
      </w:pPr>
      <w:r w:rsidRPr="00B21555">
        <w:t>NOTE</w:t>
      </w:r>
      <w:r>
        <w:t> </w:t>
      </w:r>
      <w:r w:rsidRPr="00B21555">
        <w:t>1:</w:t>
      </w:r>
      <w:r w:rsidRPr="00B21555">
        <w:tab/>
        <w:t>For the broadcast communication service, the content provider and network may not be aware whether the authorized UEs are actually receiving the data being delivered.</w:t>
      </w:r>
    </w:p>
    <w:p w14:paraId="07F09824" w14:textId="77777777" w:rsidR="00731C5F" w:rsidRPr="00332FC3" w:rsidRDefault="00731C5F" w:rsidP="00731C5F">
      <w:r w:rsidRPr="00332FC3">
        <w:rPr>
          <w:b/>
        </w:rPr>
        <w:t>Broadcast</w:t>
      </w:r>
      <w:r>
        <w:rPr>
          <w:b/>
        </w:rPr>
        <w:t xml:space="preserve"> MBS</w:t>
      </w:r>
      <w:r w:rsidRPr="00332FC3">
        <w:rPr>
          <w:b/>
        </w:rPr>
        <w:t xml:space="preserve"> session: </w:t>
      </w:r>
      <w:r w:rsidRPr="00332FC3">
        <w:t>A</w:t>
      </w:r>
      <w:r>
        <w:t>n</w:t>
      </w:r>
      <w:r w:rsidRPr="00332FC3">
        <w:t xml:space="preserve"> </w:t>
      </w:r>
      <w:r>
        <w:t xml:space="preserve">MBS </w:t>
      </w:r>
      <w:r w:rsidRPr="00332FC3">
        <w:t xml:space="preserve">session to deliver the broadcast communication service. A broadcast </w:t>
      </w:r>
      <w:r>
        <w:t xml:space="preserve">MBS </w:t>
      </w:r>
      <w:r w:rsidRPr="00332FC3">
        <w:t>session is characterised by the content to send and the geographical area where to distribute it.</w:t>
      </w:r>
    </w:p>
    <w:p w14:paraId="34095D98" w14:textId="487732BE" w:rsidR="00731C5F" w:rsidRPr="00332FC3" w:rsidRDefault="00731C5F" w:rsidP="00731C5F">
      <w:r w:rsidRPr="00332FC3">
        <w:rPr>
          <w:b/>
        </w:rPr>
        <w:t>Broadcast service area:</w:t>
      </w:r>
      <w:r w:rsidRPr="00332FC3">
        <w:t xml:space="preserve"> The area within which data of one or multiple Broadcast</w:t>
      </w:r>
      <w:r w:rsidR="00315CB9">
        <w:t xml:space="preserve"> MBS</w:t>
      </w:r>
      <w:r w:rsidRPr="00332FC3">
        <w:t xml:space="preserve"> session(s) are sent.</w:t>
      </w:r>
    </w:p>
    <w:p w14:paraId="665852C1" w14:textId="5E35199C" w:rsidR="00731C5F" w:rsidRPr="00332FC3" w:rsidRDefault="00731C5F" w:rsidP="00731C5F">
      <w:r w:rsidRPr="00332FC3">
        <w:rPr>
          <w:b/>
          <w:bCs/>
        </w:rPr>
        <w:t>MBS QoS Flow</w:t>
      </w:r>
      <w:r w:rsidRPr="00332FC3">
        <w:t>: The finest granularity for QoS forwarding treatment for MBS data. Providing different QoS forwarding treatment requires separate MBS QoS Flow</w:t>
      </w:r>
      <w:r>
        <w:rPr>
          <w:lang w:val="en-US"/>
        </w:rPr>
        <w:t>s</w:t>
      </w:r>
      <w:r w:rsidRPr="00332FC3">
        <w:t xml:space="preserve"> in </w:t>
      </w:r>
      <w:r>
        <w:t>5GS supporting MBS</w:t>
      </w:r>
      <w:r w:rsidRPr="00332FC3">
        <w:t>.</w:t>
      </w:r>
    </w:p>
    <w:p w14:paraId="656B9B57" w14:textId="77777777" w:rsidR="00731C5F" w:rsidRDefault="00731C5F" w:rsidP="00731C5F">
      <w:r>
        <w:rPr>
          <w:b/>
          <w:bCs/>
        </w:rPr>
        <w:t>MBS Service Announcement:</w:t>
      </w:r>
      <w:r>
        <w:t xml:space="preserve"> Mechanism to allow users to be informed about the </w:t>
      </w:r>
      <w:r w:rsidRPr="00332FC3">
        <w:t xml:space="preserve">available </w:t>
      </w:r>
      <w:r>
        <w:t>MBS services.</w:t>
      </w:r>
    </w:p>
    <w:p w14:paraId="6C3341A7" w14:textId="0825E61E" w:rsidR="00731C5F" w:rsidRPr="00332FC3" w:rsidRDefault="00731C5F" w:rsidP="00731C5F">
      <w:pPr>
        <w:rPr>
          <w:lang w:eastAsia="zh-CN"/>
        </w:rPr>
      </w:pPr>
      <w:r w:rsidRPr="00332FC3">
        <w:rPr>
          <w:b/>
        </w:rPr>
        <w:t>MBS session:</w:t>
      </w:r>
      <w:r w:rsidRPr="00332FC3">
        <w:t xml:space="preserve"> A multicast</w:t>
      </w:r>
      <w:r w:rsidR="00315CB9">
        <w:t xml:space="preserve"> MBS</w:t>
      </w:r>
      <w:r w:rsidRPr="00332FC3">
        <w:t xml:space="preserve"> session or a broadcast</w:t>
      </w:r>
      <w:r w:rsidR="00315CB9">
        <w:t xml:space="preserve"> MBS</w:t>
      </w:r>
      <w:r w:rsidRPr="00332FC3">
        <w:t xml:space="preserve"> session.</w:t>
      </w:r>
    </w:p>
    <w:p w14:paraId="2AF12123" w14:textId="037C2F65" w:rsidR="000C7E9B" w:rsidRPr="00003F9A" w:rsidRDefault="000C7E9B" w:rsidP="00731C5F">
      <w:r w:rsidRPr="00003F9A">
        <w:rPr>
          <w:b/>
          <w:bCs/>
        </w:rPr>
        <w:t>MBS service area:</w:t>
      </w:r>
      <w:r>
        <w:t xml:space="preserve"> The area within which data of one Multicast or Broadcast MBS session may be sent. For location dependent MBS, for each MBS service area, an Area Session ID, which is unique per MBS Session ID, is allocated and the same location dependent content data for an MBS session is delivered to the UE(s) within an MBS service area.</w:t>
      </w:r>
    </w:p>
    <w:p w14:paraId="056A96D6" w14:textId="14379A14" w:rsidR="00731C5F" w:rsidRPr="00332FC3" w:rsidRDefault="00731C5F" w:rsidP="00731C5F">
      <w:r w:rsidRPr="00332FC3">
        <w:rPr>
          <w:b/>
        </w:rPr>
        <w:lastRenderedPageBreak/>
        <w:t xml:space="preserve">Multicast communication service: </w:t>
      </w:r>
      <w:r w:rsidRPr="00332FC3">
        <w:t xml:space="preserve">A </w:t>
      </w:r>
      <w:r>
        <w:t xml:space="preserve">5GS </w:t>
      </w:r>
      <w:r w:rsidRPr="00332FC3">
        <w:t>communication service in which the same service and the same specific content data are provided simultaneously to a dedicated set of UEs (i.e</w:t>
      </w:r>
      <w:r w:rsidR="00916504">
        <w:t xml:space="preserve">. </w:t>
      </w:r>
      <w:r w:rsidRPr="00332FC3">
        <w:t>not all UEs in the coverage</w:t>
      </w:r>
      <w:r w:rsidR="000C7E9B">
        <w:t xml:space="preserve"> of the MBS service area</w:t>
      </w:r>
      <w:r w:rsidRPr="00332FC3">
        <w:t xml:space="preserve"> are authorized to receive the data).</w:t>
      </w:r>
    </w:p>
    <w:p w14:paraId="65294A42" w14:textId="77777777" w:rsidR="00731C5F" w:rsidRPr="00B21555" w:rsidRDefault="00731C5F" w:rsidP="00731C5F">
      <w:pPr>
        <w:pStyle w:val="NO"/>
      </w:pPr>
      <w:r>
        <w:t>NOTE 2</w:t>
      </w:r>
      <w:r w:rsidRPr="00B21555">
        <w:t>:</w:t>
      </w:r>
      <w:r w:rsidRPr="00B21555">
        <w:tab/>
      </w:r>
      <w:r w:rsidRPr="00332FC3">
        <w:t xml:space="preserve">For multicast communication service, </w:t>
      </w:r>
      <w:r w:rsidRPr="00332FC3">
        <w:rPr>
          <w:lang w:eastAsia="zh-CN"/>
        </w:rPr>
        <w:t>t</w:t>
      </w:r>
      <w:r w:rsidRPr="00332FC3">
        <w:t>he content provider and network can be aware whether the authorized UEs are actually receiving the data being delivered</w:t>
      </w:r>
      <w:r w:rsidRPr="00B21555">
        <w:t>.</w:t>
      </w:r>
    </w:p>
    <w:p w14:paraId="7C12C0DB" w14:textId="0E2CE4CB" w:rsidR="00731C5F" w:rsidRPr="00332FC3" w:rsidRDefault="00731C5F" w:rsidP="00731C5F">
      <w:r w:rsidRPr="00332FC3">
        <w:rPr>
          <w:b/>
        </w:rPr>
        <w:t xml:space="preserve">Multicast </w:t>
      </w:r>
      <w:r>
        <w:rPr>
          <w:b/>
        </w:rPr>
        <w:t xml:space="preserve">MBS </w:t>
      </w:r>
      <w:r w:rsidRPr="00332FC3">
        <w:rPr>
          <w:b/>
        </w:rPr>
        <w:t xml:space="preserve">session: </w:t>
      </w:r>
      <w:r w:rsidRPr="00332FC3">
        <w:t>A</w:t>
      </w:r>
      <w:r>
        <w:t>n</w:t>
      </w:r>
      <w:r w:rsidRPr="00332FC3">
        <w:t xml:space="preserve"> </w:t>
      </w:r>
      <w:r>
        <w:t xml:space="preserve">MBS </w:t>
      </w:r>
      <w:r w:rsidRPr="00332FC3">
        <w:t xml:space="preserve">session to deliver the multicast communication service. A multicast </w:t>
      </w:r>
      <w:r>
        <w:t xml:space="preserve">MBS </w:t>
      </w:r>
      <w:r w:rsidRPr="00332FC3">
        <w:t xml:space="preserve">session is characterised by the content to send, by the list of UEs that may receive the service and optionally by a </w:t>
      </w:r>
      <w:r w:rsidR="000C7E9B">
        <w:t xml:space="preserve">geographical </w:t>
      </w:r>
      <w:r w:rsidRPr="00332FC3">
        <w:t>area where to distribute it.</w:t>
      </w:r>
    </w:p>
    <w:p w14:paraId="49ACBED4" w14:textId="77777777" w:rsidR="00731C5F" w:rsidRPr="004D3578" w:rsidRDefault="00731C5F" w:rsidP="00731C5F">
      <w:pPr>
        <w:pStyle w:val="Heading2"/>
      </w:pPr>
      <w:bookmarkStart w:id="35" w:name="_Toc66391722"/>
      <w:bookmarkStart w:id="36" w:name="_Toc70079009"/>
      <w:bookmarkStart w:id="37" w:name="_Toc138249628"/>
      <w:r w:rsidRPr="004D3578">
        <w:t>3.</w:t>
      </w:r>
      <w:r>
        <w:t>2</w:t>
      </w:r>
      <w:r w:rsidRPr="004D3578">
        <w:tab/>
        <w:t>Abbreviations</w:t>
      </w:r>
      <w:bookmarkEnd w:id="35"/>
      <w:bookmarkEnd w:id="36"/>
      <w:bookmarkEnd w:id="37"/>
    </w:p>
    <w:p w14:paraId="0321AC0D" w14:textId="219D8E04" w:rsidR="00731C5F" w:rsidRPr="004D3578" w:rsidRDefault="00731C5F" w:rsidP="00731C5F">
      <w:pPr>
        <w:keepNext/>
      </w:pPr>
      <w:r w:rsidRPr="004D3578">
        <w:t xml:space="preserve">For the purposes of the present document, the abbreviations given in </w:t>
      </w:r>
      <w:r w:rsidR="0014782A">
        <w:t>TR </w:t>
      </w:r>
      <w:r w:rsidR="0014782A" w:rsidRPr="004D3578">
        <w:t>21.905</w:t>
      </w:r>
      <w:r w:rsidR="0014782A">
        <w:t> </w:t>
      </w:r>
      <w:r w:rsidR="0014782A" w:rsidRPr="004D3578">
        <w:t>[</w:t>
      </w:r>
      <w:r w:rsidRPr="004D3578">
        <w:t>1]</w:t>
      </w:r>
      <w:r>
        <w:t xml:space="preserve">, </w:t>
      </w:r>
      <w:r w:rsidR="0014782A">
        <w:t>TS 23.501 [</w:t>
      </w:r>
      <w:r>
        <w:t>5]</w:t>
      </w:r>
      <w:r w:rsidRPr="004D3578">
        <w:t xml:space="preserve"> and the following apply. An abbreviation defined in the present document takes precedence over the definition of the same abbreviation, if any, in </w:t>
      </w:r>
      <w:r w:rsidR="0014782A">
        <w:t>TR </w:t>
      </w:r>
      <w:r w:rsidR="0014782A" w:rsidRPr="004D3578">
        <w:t>21.905</w:t>
      </w:r>
      <w:r w:rsidR="0014782A">
        <w:t> </w:t>
      </w:r>
      <w:r w:rsidR="0014782A" w:rsidRPr="004D3578">
        <w:t>[</w:t>
      </w:r>
      <w:r w:rsidRPr="004D3578">
        <w:t>1].</w:t>
      </w:r>
    </w:p>
    <w:p w14:paraId="5B31E5EB" w14:textId="346624A5" w:rsidR="003E4AC4" w:rsidRDefault="003E4AC4" w:rsidP="008546D4">
      <w:pPr>
        <w:pStyle w:val="EW"/>
        <w:rPr>
          <w:rFonts w:eastAsia="SimSun"/>
          <w:bCs/>
        </w:rPr>
      </w:pPr>
      <w:r>
        <w:rPr>
          <w:rFonts w:eastAsia="SimSun"/>
          <w:bCs/>
        </w:rPr>
        <w:t>AL FEC</w:t>
      </w:r>
      <w:r>
        <w:rPr>
          <w:rFonts w:eastAsia="SimSun"/>
          <w:bCs/>
        </w:rPr>
        <w:tab/>
        <w:t>Application Level FEC</w:t>
      </w:r>
    </w:p>
    <w:p w14:paraId="256A48E0" w14:textId="1731590C" w:rsidR="002F0855" w:rsidRPr="00E70C59" w:rsidRDefault="008546D4" w:rsidP="008546D4">
      <w:pPr>
        <w:pStyle w:val="EW"/>
        <w:rPr>
          <w:rFonts w:eastAsia="SimSun"/>
          <w:bCs/>
        </w:rPr>
      </w:pPr>
      <w:r w:rsidRPr="00E70C59">
        <w:rPr>
          <w:rFonts w:eastAsia="SimSun"/>
          <w:bCs/>
        </w:rPr>
        <w:t>CDN</w:t>
      </w:r>
      <w:r w:rsidRPr="00E70C59">
        <w:rPr>
          <w:rFonts w:eastAsia="SimSun"/>
          <w:bCs/>
        </w:rPr>
        <w:tab/>
        <w:t>Content Delivery Network</w:t>
      </w:r>
    </w:p>
    <w:p w14:paraId="2C41D0CF" w14:textId="29C7D688" w:rsidR="002D5225" w:rsidRDefault="002D5225" w:rsidP="008546D4">
      <w:pPr>
        <w:pStyle w:val="EW"/>
        <w:rPr>
          <w:rFonts w:eastAsia="SimSun"/>
          <w:bCs/>
        </w:rPr>
      </w:pPr>
      <w:r>
        <w:rPr>
          <w:rFonts w:eastAsia="SimSun"/>
          <w:bCs/>
        </w:rPr>
        <w:t>FEC</w:t>
      </w:r>
      <w:r>
        <w:rPr>
          <w:rFonts w:eastAsia="SimSun"/>
          <w:bCs/>
        </w:rPr>
        <w:tab/>
        <w:t>Forward Error Correction</w:t>
      </w:r>
    </w:p>
    <w:p w14:paraId="0C1E57ED" w14:textId="58DCDE1D" w:rsidR="002D5225" w:rsidRDefault="002D5225" w:rsidP="008546D4">
      <w:pPr>
        <w:pStyle w:val="EW"/>
        <w:rPr>
          <w:rFonts w:eastAsia="SimSun"/>
          <w:bCs/>
        </w:rPr>
      </w:pPr>
      <w:r>
        <w:rPr>
          <w:rFonts w:eastAsia="SimSun"/>
          <w:bCs/>
        </w:rPr>
        <w:t>FSA</w:t>
      </w:r>
      <w:r>
        <w:rPr>
          <w:rFonts w:eastAsia="SimSun"/>
          <w:bCs/>
        </w:rPr>
        <w:tab/>
        <w:t>Frequency Selection Area</w:t>
      </w:r>
    </w:p>
    <w:p w14:paraId="50AC8692" w14:textId="09B2F47D" w:rsidR="002D5225" w:rsidRDefault="002D5225" w:rsidP="008546D4">
      <w:pPr>
        <w:pStyle w:val="EW"/>
        <w:rPr>
          <w:rFonts w:eastAsia="SimSun"/>
          <w:bCs/>
        </w:rPr>
      </w:pPr>
      <w:r>
        <w:rPr>
          <w:rFonts w:eastAsia="SimSun"/>
          <w:bCs/>
        </w:rPr>
        <w:t>LL SSM</w:t>
      </w:r>
      <w:r>
        <w:rPr>
          <w:rFonts w:eastAsia="SimSun"/>
          <w:bCs/>
        </w:rPr>
        <w:tab/>
        <w:t>Lower Layer SSM</w:t>
      </w:r>
    </w:p>
    <w:p w14:paraId="7B627B04" w14:textId="7284187E" w:rsidR="008546D4" w:rsidRPr="00E70C59" w:rsidRDefault="008546D4" w:rsidP="008546D4">
      <w:pPr>
        <w:pStyle w:val="EW"/>
        <w:rPr>
          <w:rFonts w:eastAsia="SimSun"/>
          <w:bCs/>
        </w:rPr>
      </w:pPr>
      <w:r w:rsidRPr="00E70C59">
        <w:rPr>
          <w:rFonts w:eastAsia="SimSun"/>
          <w:bCs/>
        </w:rPr>
        <w:t>MBMS</w:t>
      </w:r>
      <w:r w:rsidRPr="00E70C59">
        <w:rPr>
          <w:rFonts w:eastAsia="SimSun"/>
          <w:bCs/>
        </w:rPr>
        <w:tab/>
      </w:r>
      <w:r w:rsidRPr="00E70C59">
        <w:rPr>
          <w:lang w:eastAsia="ko-KR"/>
        </w:rPr>
        <w:t>Multimedia Broadcast/Multicast Service</w:t>
      </w:r>
    </w:p>
    <w:p w14:paraId="765CE4AD" w14:textId="77777777" w:rsidR="00731C5F" w:rsidRDefault="00731C5F" w:rsidP="00731C5F">
      <w:pPr>
        <w:pStyle w:val="EW"/>
        <w:rPr>
          <w:rFonts w:eastAsia="SimSun"/>
          <w:lang w:eastAsia="ja-JP"/>
        </w:rPr>
      </w:pPr>
      <w:r>
        <w:rPr>
          <w:rFonts w:eastAsia="SimSun"/>
          <w:bCs/>
        </w:rPr>
        <w:t>MBS</w:t>
      </w:r>
      <w:r>
        <w:rPr>
          <w:rFonts w:eastAsia="SimSun"/>
          <w:bCs/>
        </w:rPr>
        <w:tab/>
      </w:r>
      <w:r>
        <w:rPr>
          <w:rFonts w:eastAsia="SimSun"/>
        </w:rPr>
        <w:t>Multicast/Broadcast Service.</w:t>
      </w:r>
    </w:p>
    <w:p w14:paraId="0FBFB659" w14:textId="765E1C9B" w:rsidR="00731C5F" w:rsidRDefault="00731C5F" w:rsidP="00731C5F">
      <w:pPr>
        <w:pStyle w:val="EW"/>
      </w:pPr>
      <w:r>
        <w:rPr>
          <w:rFonts w:hint="eastAsia"/>
        </w:rPr>
        <w:t>M</w:t>
      </w:r>
      <w:r>
        <w:t>BSF</w:t>
      </w:r>
      <w:r>
        <w:tab/>
        <w:t>Multicast/Broadcast Service Function</w:t>
      </w:r>
      <w:r w:rsidR="00CB570E">
        <w:t>.</w:t>
      </w:r>
    </w:p>
    <w:p w14:paraId="48C33E36" w14:textId="137C6DB5" w:rsidR="00731C5F" w:rsidRDefault="00731C5F" w:rsidP="00731C5F">
      <w:pPr>
        <w:pStyle w:val="EW"/>
      </w:pPr>
      <w:r>
        <w:rPr>
          <w:rFonts w:hint="eastAsia"/>
        </w:rPr>
        <w:t>M</w:t>
      </w:r>
      <w:r>
        <w:t>BSTF</w:t>
      </w:r>
      <w:r>
        <w:tab/>
        <w:t>Multicast/Broadcast Service Transport Function</w:t>
      </w:r>
      <w:r w:rsidR="00CB570E">
        <w:t>.</w:t>
      </w:r>
    </w:p>
    <w:p w14:paraId="54F11CAB" w14:textId="3C97FB08" w:rsidR="002D5225" w:rsidRDefault="002D5225" w:rsidP="008546D4">
      <w:pPr>
        <w:pStyle w:val="EW"/>
      </w:pPr>
      <w:r>
        <w:t>MB-SMF</w:t>
      </w:r>
      <w:r>
        <w:tab/>
        <w:t>Multicast/Broadcast Session Management Function.</w:t>
      </w:r>
    </w:p>
    <w:p w14:paraId="461FE414" w14:textId="1CED415C" w:rsidR="008546D4" w:rsidRPr="00E70C59" w:rsidRDefault="008546D4" w:rsidP="008546D4">
      <w:pPr>
        <w:pStyle w:val="EW"/>
      </w:pPr>
      <w:r w:rsidRPr="00E70C59">
        <w:t>MB-UPF</w:t>
      </w:r>
      <w:r w:rsidRPr="00E70C59">
        <w:tab/>
        <w:t>Multicast/Broadcast User Plane Function</w:t>
      </w:r>
    </w:p>
    <w:p w14:paraId="4D9A29D7" w14:textId="77777777" w:rsidR="00445470" w:rsidRDefault="00445470" w:rsidP="008546D4">
      <w:pPr>
        <w:pStyle w:val="EW"/>
      </w:pPr>
      <w:r>
        <w:t>MSK</w:t>
      </w:r>
      <w:r>
        <w:tab/>
        <w:t>MBS Service Key</w:t>
      </w:r>
    </w:p>
    <w:p w14:paraId="002076B2" w14:textId="77777777" w:rsidR="00445470" w:rsidRDefault="00445470" w:rsidP="008546D4">
      <w:pPr>
        <w:pStyle w:val="EW"/>
      </w:pPr>
      <w:r>
        <w:t>MTK</w:t>
      </w:r>
      <w:r>
        <w:tab/>
        <w:t>MBS Traffic Key</w:t>
      </w:r>
    </w:p>
    <w:p w14:paraId="507DAB4E" w14:textId="2E43F526" w:rsidR="008546D4" w:rsidRPr="00E70C59" w:rsidRDefault="008546D4" w:rsidP="008546D4">
      <w:pPr>
        <w:pStyle w:val="EW"/>
      </w:pPr>
      <w:r w:rsidRPr="00E70C59">
        <w:t>PTM</w:t>
      </w:r>
      <w:r w:rsidRPr="00E70C59">
        <w:tab/>
        <w:t>Point To Multipoint</w:t>
      </w:r>
    </w:p>
    <w:p w14:paraId="0021B997" w14:textId="77777777" w:rsidR="008546D4" w:rsidRPr="00E70C59" w:rsidRDefault="008546D4" w:rsidP="008546D4">
      <w:pPr>
        <w:pStyle w:val="EW"/>
      </w:pPr>
      <w:r w:rsidRPr="00E70C59">
        <w:t>PTP</w:t>
      </w:r>
      <w:r w:rsidRPr="00E70C59">
        <w:tab/>
        <w:t>Point To Point</w:t>
      </w:r>
    </w:p>
    <w:p w14:paraId="3C5D8384" w14:textId="49E842EC" w:rsidR="003E4AC4" w:rsidRDefault="003E4AC4" w:rsidP="008546D4">
      <w:pPr>
        <w:pStyle w:val="EW"/>
      </w:pPr>
      <w:r>
        <w:t>PTW</w:t>
      </w:r>
      <w:r>
        <w:tab/>
        <w:t>Paging Transmission Window</w:t>
      </w:r>
    </w:p>
    <w:p w14:paraId="28D978B3" w14:textId="6423616D" w:rsidR="008546D4" w:rsidRPr="00E70C59" w:rsidRDefault="008546D4" w:rsidP="008546D4">
      <w:pPr>
        <w:pStyle w:val="EW"/>
      </w:pPr>
      <w:r w:rsidRPr="00E70C59">
        <w:rPr>
          <w:rFonts w:hint="eastAsia"/>
        </w:rPr>
        <w:t>SSM</w:t>
      </w:r>
      <w:r w:rsidRPr="00E70C59">
        <w:rPr>
          <w:rFonts w:hint="eastAsia"/>
        </w:rPr>
        <w:tab/>
        <w:t xml:space="preserve">Source Specific </w:t>
      </w:r>
      <w:r w:rsidR="000C7E9B">
        <w:t xml:space="preserve">IP </w:t>
      </w:r>
      <w:r w:rsidRPr="00E70C59">
        <w:rPr>
          <w:rFonts w:hint="eastAsia"/>
        </w:rPr>
        <w:t>Multicast address</w:t>
      </w:r>
      <w:r w:rsidRPr="00E70C59">
        <w:t>.</w:t>
      </w:r>
    </w:p>
    <w:p w14:paraId="05367B35" w14:textId="68F82A73" w:rsidR="00731C5F" w:rsidRPr="004D3578" w:rsidRDefault="008546D4" w:rsidP="008546D4">
      <w:pPr>
        <w:pStyle w:val="EW"/>
      </w:pPr>
      <w:r w:rsidRPr="00E70C59">
        <w:rPr>
          <w:noProof/>
        </w:rPr>
        <w:t>TMGI</w:t>
      </w:r>
      <w:r w:rsidRPr="00E70C59">
        <w:rPr>
          <w:noProof/>
        </w:rPr>
        <w:tab/>
        <w:t>Temporary Mobile Group Identity</w:t>
      </w:r>
    </w:p>
    <w:p w14:paraId="73863386" w14:textId="0AF47AEF" w:rsidR="003E4AC4" w:rsidRPr="004D3578" w:rsidRDefault="003E4AC4" w:rsidP="003E4AC4">
      <w:pPr>
        <w:pStyle w:val="EW"/>
      </w:pPr>
      <w:bookmarkStart w:id="38" w:name="_Toc66391723"/>
      <w:bookmarkStart w:id="39" w:name="_Toc70079010"/>
    </w:p>
    <w:p w14:paraId="16214EB6" w14:textId="77777777" w:rsidR="00731C5F" w:rsidRPr="004D3578" w:rsidRDefault="00731C5F" w:rsidP="00731C5F">
      <w:pPr>
        <w:pStyle w:val="Heading1"/>
      </w:pPr>
      <w:bookmarkStart w:id="40" w:name="_Toc138249629"/>
      <w:r w:rsidRPr="004D3578">
        <w:t>4</w:t>
      </w:r>
      <w:r w:rsidRPr="004D3578">
        <w:tab/>
      </w:r>
      <w:r w:rsidRPr="000C2A37">
        <w:t>General Concept</w:t>
      </w:r>
      <w:bookmarkEnd w:id="38"/>
      <w:bookmarkEnd w:id="39"/>
      <w:bookmarkEnd w:id="40"/>
    </w:p>
    <w:p w14:paraId="086B5DA2" w14:textId="741B33CA" w:rsidR="00827549" w:rsidRDefault="00827549" w:rsidP="00827549">
      <w:pPr>
        <w:pStyle w:val="Heading2"/>
      </w:pPr>
      <w:bookmarkStart w:id="41" w:name="_Toc138249630"/>
      <w:bookmarkStart w:id="42" w:name="_Toc66391725"/>
      <w:bookmarkStart w:id="43" w:name="_Toc70079012"/>
      <w:r>
        <w:t>4.1</w:t>
      </w:r>
      <w:r>
        <w:tab/>
        <w:t>Overview of multicast and broadcast communication</w:t>
      </w:r>
      <w:bookmarkEnd w:id="41"/>
    </w:p>
    <w:p w14:paraId="3A8D3D2D" w14:textId="33FCC110" w:rsidR="00827549" w:rsidRDefault="00827549" w:rsidP="00827549">
      <w:pPr>
        <w:rPr>
          <w:rFonts w:eastAsia="SimSun"/>
        </w:rPr>
      </w:pPr>
      <w:r>
        <w:t xml:space="preserve">Multicast and Broadcast Service (MBS) is a point-to-multipoint service in which data is transmitted from a single source entity to multiple recipients, either to all users in a </w:t>
      </w:r>
      <w:r w:rsidR="00315CB9">
        <w:t>B</w:t>
      </w:r>
      <w:r>
        <w:t xml:space="preserve">roadcast service area, or to users in a multicast group as defined in </w:t>
      </w:r>
      <w:r w:rsidR="0014782A">
        <w:t>TS 22.146 [</w:t>
      </w:r>
      <w:r>
        <w:t>2]. The corresponding types of MBS session are:</w:t>
      </w:r>
    </w:p>
    <w:p w14:paraId="1A2C1192" w14:textId="01D04E99" w:rsidR="00827549" w:rsidRDefault="00827549" w:rsidP="00827549">
      <w:pPr>
        <w:pStyle w:val="B1"/>
      </w:pPr>
      <w:r>
        <w:t>-</w:t>
      </w:r>
      <w:r>
        <w:tab/>
        <w:t>Broadcast</w:t>
      </w:r>
      <w:r w:rsidR="00315CB9">
        <w:t xml:space="preserve"> MBS</w:t>
      </w:r>
      <w:r>
        <w:t xml:space="preserve"> session</w:t>
      </w:r>
    </w:p>
    <w:p w14:paraId="27AAD453" w14:textId="5132563C" w:rsidR="00827549" w:rsidRDefault="00827549" w:rsidP="00827549">
      <w:pPr>
        <w:pStyle w:val="B1"/>
      </w:pPr>
      <w:r>
        <w:t>-</w:t>
      </w:r>
      <w:r>
        <w:tab/>
        <w:t>Multicast</w:t>
      </w:r>
      <w:r w:rsidR="00315CB9">
        <w:t xml:space="preserve"> MBS</w:t>
      </w:r>
      <w:r>
        <w:t xml:space="preserve"> session.</w:t>
      </w:r>
    </w:p>
    <w:p w14:paraId="5FA0362A" w14:textId="0B9E6AAC" w:rsidR="00827549" w:rsidRDefault="00827549" w:rsidP="00827549">
      <w:r>
        <w:t xml:space="preserve">The MBS architecture defined in clause 5 follows the 5G System architectural principles as defined in </w:t>
      </w:r>
      <w:r w:rsidR="0014782A">
        <w:t>TS 23.501 [</w:t>
      </w:r>
      <w:r>
        <w:t>5], enabling distribution of the MBS data from the 5GS ingress to NG-RAN node(s) and then to the UE. The MBS architecture provides:</w:t>
      </w:r>
    </w:p>
    <w:p w14:paraId="204AC413" w14:textId="3652767A" w:rsidR="00827549" w:rsidRDefault="00827549" w:rsidP="00827549">
      <w:pPr>
        <w:pStyle w:val="B1"/>
      </w:pPr>
      <w:r>
        <w:t>-</w:t>
      </w:r>
      <w:r>
        <w:tab/>
        <w:t>Efficient usage of RAN and CN resources, with an emphasis on radio interface efficiency;</w:t>
      </w:r>
    </w:p>
    <w:p w14:paraId="6F50C612" w14:textId="77777777" w:rsidR="00827549" w:rsidRPr="00F46A44" w:rsidRDefault="00827549" w:rsidP="00827549">
      <w:pPr>
        <w:pStyle w:val="B1"/>
        <w:rPr>
          <w:lang w:val="en-US"/>
        </w:rPr>
      </w:pPr>
      <w:r>
        <w:t>-</w:t>
      </w:r>
      <w:r>
        <w:tab/>
        <w:t>Efficient transport for a variety of multicast and broadcast services.</w:t>
      </w:r>
    </w:p>
    <w:p w14:paraId="08CB9116" w14:textId="3D72A67F" w:rsidR="00827549" w:rsidRDefault="00BF17E6" w:rsidP="00827549">
      <w:pPr>
        <w:rPr>
          <w:rFonts w:eastAsia="DengXian"/>
          <w:lang w:val="en-US"/>
        </w:rPr>
      </w:pPr>
      <w:r>
        <w:rPr>
          <w:rFonts w:eastAsia="DengXian"/>
          <w:lang w:val="en-US"/>
        </w:rPr>
        <w:t xml:space="preserve">Multicast/Broadcast Service </w:t>
      </w:r>
      <w:r w:rsidR="00827549">
        <w:rPr>
          <w:rFonts w:eastAsia="DengXian"/>
          <w:lang w:val="en-US"/>
        </w:rPr>
        <w:t>for roaming is not supported in this release.</w:t>
      </w:r>
    </w:p>
    <w:p w14:paraId="0489A5E1" w14:textId="726A38F7" w:rsidR="00827549" w:rsidRDefault="00827549" w:rsidP="00827549">
      <w:pPr>
        <w:rPr>
          <w:rFonts w:eastAsia="DengXian"/>
          <w:lang w:val="en-US"/>
        </w:rPr>
      </w:pPr>
      <w:r>
        <w:rPr>
          <w:rFonts w:eastAsia="DengXian"/>
          <w:lang w:val="en-US"/>
        </w:rPr>
        <w:t>Interaction between</w:t>
      </w:r>
      <w:r w:rsidR="00BF17E6">
        <w:rPr>
          <w:rFonts w:eastAsia="DengXian"/>
          <w:lang w:val="en-US"/>
        </w:rPr>
        <w:t xml:space="preserve"> Multicast/Broadcast Service</w:t>
      </w:r>
      <w:r>
        <w:rPr>
          <w:rFonts w:eastAsia="DengXian"/>
          <w:lang w:val="en-US"/>
        </w:rPr>
        <w:t xml:space="preserve"> and </w:t>
      </w:r>
      <w:r>
        <w:rPr>
          <w:rFonts w:eastAsia="DengXian"/>
        </w:rPr>
        <w:t>support of deployments topologies with specific SMF Service Areas</w:t>
      </w:r>
      <w:r>
        <w:rPr>
          <w:rFonts w:eastAsia="DengXian"/>
          <w:lang w:val="en-US"/>
        </w:rPr>
        <w:t xml:space="preserve"> is not specified in this </w:t>
      </w:r>
      <w:r w:rsidR="009F7743">
        <w:rPr>
          <w:rFonts w:eastAsia="DengXian"/>
          <w:lang w:val="en-US"/>
        </w:rPr>
        <w:t>Release</w:t>
      </w:r>
      <w:r>
        <w:rPr>
          <w:rFonts w:eastAsia="DengXian"/>
          <w:lang w:val="en-US"/>
        </w:rPr>
        <w:t>.</w:t>
      </w:r>
    </w:p>
    <w:p w14:paraId="33727DE4" w14:textId="01F8ACDF" w:rsidR="009F7743" w:rsidRDefault="009F7743" w:rsidP="00827549">
      <w:r>
        <w:lastRenderedPageBreak/>
        <w:t>The collection and reporting of MBS specific charging information are not specified in this Release.</w:t>
      </w:r>
    </w:p>
    <w:p w14:paraId="2FAD54A6" w14:textId="585AEE3D" w:rsidR="00827549" w:rsidRDefault="00827549" w:rsidP="00827549">
      <w:r>
        <w:t>The MBS also provides functionalities such as local MBS service</w:t>
      </w:r>
      <w:r w:rsidR="00BF17E6">
        <w:t xml:space="preserve"> and location dependent MBS service</w:t>
      </w:r>
      <w:r>
        <w:t>, authorization of multicast MBS and QoS differentiation. Refer to clause 6 for more details.</w:t>
      </w:r>
    </w:p>
    <w:p w14:paraId="74956C5F" w14:textId="3D1242A2" w:rsidR="00827549" w:rsidRDefault="00827549" w:rsidP="00827549">
      <w:r>
        <w:t>MBS traffic is delivered from a single data source (e.g. Application Service Provider) to multiple UEs. Depending on many factors, there are several delivery methods which may be used to deliver the MBS traffic in the 5GS.</w:t>
      </w:r>
    </w:p>
    <w:p w14:paraId="236B6084" w14:textId="0093038B" w:rsidR="00827549" w:rsidRDefault="00827549" w:rsidP="00827549">
      <w:pPr>
        <w:pStyle w:val="NO"/>
      </w:pPr>
      <w:r>
        <w:t>NOTE </w:t>
      </w:r>
      <w:r w:rsidR="003A4270">
        <w:t>1</w:t>
      </w:r>
      <w:r>
        <w:t>:</w:t>
      </w:r>
      <w:r>
        <w:tab/>
        <w:t>For clarity, delivery methods are not referred to as unicast/multicast/broadcast but as described below. The term "unicast delivery" refers to a mechanism by which application data and signalling between the UE and the application server are delivered using PDU Session within the 3GPP network and using individual UE and application server addresses (e.g. IP addresses) between the 3GPP network and the application server. It is not equivalent to 5GC Individual MBS traffic delivery method defined in this clause.</w:t>
      </w:r>
    </w:p>
    <w:p w14:paraId="69625FEC" w14:textId="77777777" w:rsidR="00827549" w:rsidRDefault="00827549" w:rsidP="00827549">
      <w:pPr>
        <w:rPr>
          <w:rFonts w:eastAsia="SimSun"/>
        </w:rPr>
      </w:pPr>
      <w:r>
        <w:t>Between 5GC and NG-RAN, there are two possible delivery methods to transmit the MBS data:</w:t>
      </w:r>
    </w:p>
    <w:p w14:paraId="7E06D4DF" w14:textId="70184BF8" w:rsidR="00827549" w:rsidRDefault="00827549" w:rsidP="00827549">
      <w:pPr>
        <w:pStyle w:val="B1"/>
        <w:rPr>
          <w:rFonts w:eastAsia="MS Mincho"/>
        </w:rPr>
      </w:pPr>
      <w:r>
        <w:t>-</w:t>
      </w:r>
      <w:r>
        <w:tab/>
        <w:t>5GC Individual MBS traffic delivery method:</w:t>
      </w:r>
      <w:r>
        <w:rPr>
          <w:rFonts w:eastAsia="MS Mincho"/>
        </w:rPr>
        <w:t xml:space="preserve"> This method is only applied for multicast MBS session</w:t>
      </w:r>
      <w:r w:rsidR="00BF17E6">
        <w:rPr>
          <w:rFonts w:eastAsia="MS Mincho"/>
        </w:rPr>
        <w:t>s</w:t>
      </w:r>
      <w:r>
        <w:rPr>
          <w:rFonts w:eastAsia="MS Mincho"/>
        </w:rPr>
        <w:t xml:space="preserve">. 5GC receives a single copy of MBS data packets and delivers separate copies of those MBS data packets to individual UEs via per-UE PDU sessions, hence for each such UE one PDU session is required to be associated with a </w:t>
      </w:r>
      <w:r w:rsidR="00BF17E6">
        <w:rPr>
          <w:rFonts w:eastAsia="MS Mincho"/>
        </w:rPr>
        <w:t xml:space="preserve">Multicast MBS </w:t>
      </w:r>
      <w:r>
        <w:rPr>
          <w:rFonts w:eastAsia="MS Mincho"/>
        </w:rPr>
        <w:t>session.</w:t>
      </w:r>
    </w:p>
    <w:p w14:paraId="67215DAE" w14:textId="76C6EBF4" w:rsidR="00827549" w:rsidRDefault="00827549" w:rsidP="00827549">
      <w:pPr>
        <w:pStyle w:val="B1"/>
      </w:pPr>
      <w:r>
        <w:t>-</w:t>
      </w:r>
      <w:r>
        <w:tab/>
        <w:t>5GC Shared MBS traffic delivery method: This method is applied for both broadcast and multicast MBS session</w:t>
      </w:r>
      <w:r w:rsidR="00BF17E6">
        <w:t>s</w:t>
      </w:r>
      <w:r>
        <w:t>. 5GC receives a single copy of MBS data packets and delivers a single copy of those MBS packets to an NG-RAN node, which then delivers the packets to one or multiple UEs.</w:t>
      </w:r>
    </w:p>
    <w:p w14:paraId="0613C0FE" w14:textId="43EF4852" w:rsidR="00827549" w:rsidRDefault="00827549" w:rsidP="00827549">
      <w:r>
        <w:t xml:space="preserve">The 5GC </w:t>
      </w:r>
      <w:r>
        <w:rPr>
          <w:lang w:eastAsia="zh-CN"/>
        </w:rPr>
        <w:t>Shared</w:t>
      </w:r>
      <w:r>
        <w:t xml:space="preserve"> MBS traffic delivery method is required in all MBS deployments. The 5GC Individual MBS traffic delivery method is required to enable mobility when there is an NG-RAN deployment with non-homogeneous support of MBS.</w:t>
      </w:r>
    </w:p>
    <w:p w14:paraId="3EDF8F83" w14:textId="6F276D31" w:rsidR="00827549" w:rsidRDefault="00827549" w:rsidP="00827549">
      <w:pPr>
        <w:rPr>
          <w:rFonts w:eastAsia="MS Mincho"/>
        </w:rPr>
      </w:pPr>
      <w:r>
        <w:rPr>
          <w:rFonts w:eastAsia="MS Mincho"/>
        </w:rPr>
        <w:t xml:space="preserve">For the </w:t>
      </w:r>
      <w:r w:rsidR="00BF17E6">
        <w:rPr>
          <w:rFonts w:eastAsia="MS Mincho"/>
        </w:rPr>
        <w:t>M</w:t>
      </w:r>
      <w:r>
        <w:rPr>
          <w:rFonts w:eastAsia="MS Mincho"/>
        </w:rPr>
        <w:t>ulticast</w:t>
      </w:r>
      <w:r w:rsidR="00BF17E6">
        <w:rPr>
          <w:rFonts w:eastAsia="MS Mincho"/>
        </w:rPr>
        <w:t xml:space="preserve"> MBS</w:t>
      </w:r>
      <w:r>
        <w:rPr>
          <w:rFonts w:eastAsia="MS Mincho"/>
        </w:rPr>
        <w:t xml:space="preserve"> session, a single copy of MBS data packets received by the CN may be delivered via 5GC Individual MBS traffic delivery method for some UE(s) and via 5GC Shared MBS traffic delivery method for other UEs.</w:t>
      </w:r>
    </w:p>
    <w:p w14:paraId="21917A1F" w14:textId="20CB346B" w:rsidR="00827549" w:rsidRDefault="00827549" w:rsidP="00827549">
      <w:pPr>
        <w:rPr>
          <w:rFonts w:eastAsia="SimSun"/>
        </w:rPr>
      </w:pPr>
      <w:r>
        <w:t>Between the NG-RAN and the UE, two delivery methods are available for the transmission of MBS data packets over radio interface:</w:t>
      </w:r>
    </w:p>
    <w:p w14:paraId="6506AF75" w14:textId="3D56ECA8" w:rsidR="00827549" w:rsidRDefault="00827549" w:rsidP="00827549">
      <w:pPr>
        <w:pStyle w:val="B1"/>
        <w:rPr>
          <w:rFonts w:eastAsia="MS Mincho"/>
        </w:rPr>
      </w:pPr>
      <w:r>
        <w:t>-</w:t>
      </w:r>
      <w:r>
        <w:tab/>
        <w:t>Point-to-Point (PTP) delivery method:</w:t>
      </w:r>
      <w:r>
        <w:rPr>
          <w:rFonts w:eastAsia="MS Mincho"/>
        </w:rPr>
        <w:t xml:space="preserve">  NG-RAN delivers separate copies of MBS data packets over radio </w:t>
      </w:r>
      <w:r>
        <w:t>interface</w:t>
      </w:r>
      <w:r>
        <w:rPr>
          <w:rFonts w:eastAsia="MS Mincho"/>
        </w:rPr>
        <w:t xml:space="preserve"> to individual UE(s).</w:t>
      </w:r>
    </w:p>
    <w:p w14:paraId="4C85FE2F" w14:textId="20F052B4" w:rsidR="00827549" w:rsidRDefault="00827549" w:rsidP="00827549">
      <w:pPr>
        <w:pStyle w:val="B1"/>
        <w:rPr>
          <w:rFonts w:eastAsia="MS Mincho"/>
        </w:rPr>
      </w:pPr>
      <w:r>
        <w:t>-</w:t>
      </w:r>
      <w:r>
        <w:tab/>
        <w:t>Point-to-Multipoint (PTM) delivery method:</w:t>
      </w:r>
      <w:r>
        <w:rPr>
          <w:rFonts w:eastAsia="MS Mincho"/>
        </w:rPr>
        <w:t xml:space="preserve"> NG-RAN delivers a single copy of MBS data packets over radio </w:t>
      </w:r>
      <w:r>
        <w:t>interface</w:t>
      </w:r>
      <w:r>
        <w:rPr>
          <w:rFonts w:eastAsia="MS Mincho"/>
        </w:rPr>
        <w:t xml:space="preserve"> to multiple UEs.</w:t>
      </w:r>
    </w:p>
    <w:p w14:paraId="4B753361" w14:textId="77FF52CD" w:rsidR="00827549" w:rsidRDefault="00827549" w:rsidP="00827549">
      <w:pPr>
        <w:rPr>
          <w:rFonts w:eastAsia="SimSun"/>
        </w:rPr>
      </w:pPr>
      <w:r>
        <w:t>NG-RAN may use a combination of PTP/PTM to deliver an MBS data packets to UEs.</w:t>
      </w:r>
    </w:p>
    <w:p w14:paraId="6A40F610" w14:textId="1918860D" w:rsidR="00827549" w:rsidRDefault="00827549" w:rsidP="00827549">
      <w:pPr>
        <w:pStyle w:val="NO"/>
      </w:pPr>
      <w:r>
        <w:t>NOTE </w:t>
      </w:r>
      <w:r w:rsidR="003A4270">
        <w:t>2</w:t>
      </w:r>
      <w:r>
        <w:t>:</w:t>
      </w:r>
      <w:r>
        <w:tab/>
        <w:t>The PTP and PTM delivery methods are defined in RAN WGs.</w:t>
      </w:r>
    </w:p>
    <w:p w14:paraId="592CBE3E" w14:textId="77777777" w:rsidR="00827549" w:rsidRDefault="00827549" w:rsidP="00827549">
      <w:pPr>
        <w:rPr>
          <w:rFonts w:eastAsia="SimSun"/>
        </w:rPr>
      </w:pPr>
      <w:r>
        <w:t xml:space="preserve">As depicted in the following figure, 5GC Shared </w:t>
      </w:r>
      <w:r>
        <w:rPr>
          <w:rFonts w:eastAsia="MS Mincho"/>
        </w:rPr>
        <w:t>MBS traffic</w:t>
      </w:r>
      <w:r>
        <w:t xml:space="preserve"> delivery method (with PTP or PTM delivery</w:t>
      </w:r>
      <w:r>
        <w:rPr>
          <w:lang w:eastAsia="zh-CN"/>
        </w:rPr>
        <w:t>)</w:t>
      </w:r>
      <w:r>
        <w:t xml:space="preserve"> and 5GC Individual </w:t>
      </w:r>
      <w:r>
        <w:rPr>
          <w:rFonts w:eastAsia="MS Mincho"/>
        </w:rPr>
        <w:t>MBS traffic</w:t>
      </w:r>
      <w:r>
        <w:t xml:space="preserve"> delivery method may be used at the same time for a multicast MBS session.</w:t>
      </w:r>
    </w:p>
    <w:p w14:paraId="4BF1A2D0" w14:textId="78B51978" w:rsidR="00BF17E6" w:rsidRDefault="00BF17E6" w:rsidP="00916504">
      <w:pPr>
        <w:pStyle w:val="TH"/>
      </w:pPr>
      <w:r>
        <w:rPr>
          <w:rFonts w:eastAsia="SimSun"/>
        </w:rPr>
        <w:object w:dxaOrig="9396" w:dyaOrig="6180" w14:anchorId="7BBF65E6">
          <v:shape id="_x0000_i1027" type="#_x0000_t75" style="width:472.3pt;height:309.3pt" o:ole="">
            <v:imagedata r:id="rId15" o:title=""/>
          </v:shape>
          <o:OLEObject Type="Embed" ProgID="Visio.Drawing.15" ShapeID="_x0000_i1027" DrawAspect="Content" ObjectID="_1754965216" r:id="rId16"/>
        </w:object>
      </w:r>
    </w:p>
    <w:p w14:paraId="0E7F8E70" w14:textId="47ACD199" w:rsidR="00827549" w:rsidRDefault="00827549" w:rsidP="00827549">
      <w:pPr>
        <w:pStyle w:val="TF"/>
      </w:pPr>
      <w:r>
        <w:t>Figure 4.1</w:t>
      </w:r>
      <w:r>
        <w:noBreakHyphen/>
        <w:t>1: Delivery methods</w:t>
      </w:r>
    </w:p>
    <w:p w14:paraId="4E881011" w14:textId="65007CC9" w:rsidR="00827549" w:rsidRDefault="00827549" w:rsidP="00827549">
      <w:pPr>
        <w:rPr>
          <w:rFonts w:eastAsia="MS Mincho"/>
        </w:rPr>
      </w:pPr>
      <w:r>
        <w:t>For MBS broadcast communication, only 5GC Shared MBS traffic delivery method with PTM delivery is applicable.</w:t>
      </w:r>
    </w:p>
    <w:p w14:paraId="54DD2A8D" w14:textId="4DB65AFD" w:rsidR="00827549" w:rsidRDefault="00827549" w:rsidP="00827549">
      <w:pPr>
        <w:rPr>
          <w:rFonts w:eastAsia="SimSun"/>
          <w:lang w:eastAsia="zh-CN"/>
        </w:rPr>
      </w:pPr>
      <w:r>
        <w:t xml:space="preserve">For MBS multicast communication, if the NG-RAN node supports MBS, the network shall use the 5GC Shared MBS traffic delivery method for </w:t>
      </w:r>
      <w:r>
        <w:rPr>
          <w:lang w:eastAsia="zh-CN"/>
        </w:rPr>
        <w:t>MBS data</w:t>
      </w:r>
      <w:r>
        <w:t xml:space="preserve"> transmission.</w:t>
      </w:r>
    </w:p>
    <w:p w14:paraId="43B63CE9" w14:textId="1FF4F4B1" w:rsidR="00827549" w:rsidRDefault="00827549" w:rsidP="00827549">
      <w:pPr>
        <w:pStyle w:val="NO"/>
      </w:pPr>
      <w:r>
        <w:t>NOTE </w:t>
      </w:r>
      <w:r w:rsidR="003A4270">
        <w:t>3</w:t>
      </w:r>
      <w:r>
        <w:t>:</w:t>
      </w:r>
      <w:r>
        <w:tab/>
      </w:r>
      <w:r>
        <w:rPr>
          <w:lang w:eastAsia="zh-CN"/>
        </w:rPr>
        <w:t xml:space="preserve">The exception is when the UE moves between NG-RAN node not supporting MBS (with </w:t>
      </w:r>
      <w:r>
        <w:t>5GC Individual MBS traffic delivery method</w:t>
      </w:r>
      <w:r>
        <w:rPr>
          <w:lang w:eastAsia="zh-CN"/>
        </w:rPr>
        <w:t xml:space="preserve">) and NG-RAN node supporting MBS, </w:t>
      </w:r>
      <w:r>
        <w:t>there is temporary co-existence between 5GC Shared MBS traffic delivery method and 5GC Individual MBS traffic delivery method. Refer to clause 6.3 for details.</w:t>
      </w:r>
    </w:p>
    <w:p w14:paraId="414BA0BE" w14:textId="4B7F519B" w:rsidR="00827549" w:rsidRDefault="00827549" w:rsidP="00827549">
      <w:pPr>
        <w:rPr>
          <w:rFonts w:eastAsia="SimSun"/>
          <w:lang w:eastAsia="zh-CN"/>
        </w:rPr>
      </w:pPr>
      <w:r>
        <w:t xml:space="preserve">For MBS multicast communication, </w:t>
      </w:r>
      <w:r>
        <w:rPr>
          <w:lang w:eastAsia="zh-CN"/>
        </w:rPr>
        <w:t xml:space="preserve">the </w:t>
      </w:r>
      <w:r>
        <w:t xml:space="preserve">switching between 5GC Shared MBS traffic delivery method and 5GC Individual MBS traffic delivery method is supported. The UE mobility between RAN nodes both supporting MBS, and between a RAN node </w:t>
      </w:r>
      <w:r>
        <w:rPr>
          <w:lang w:eastAsia="zh-CN"/>
        </w:rPr>
        <w:t>supporting MBS and a RAN node not supporting MBS is supported, for details see clause 6.3.</w:t>
      </w:r>
    </w:p>
    <w:p w14:paraId="0D627AA9" w14:textId="0514D590" w:rsidR="00827549" w:rsidRDefault="00827549" w:rsidP="00827549">
      <w:pPr>
        <w:rPr>
          <w:rFonts w:eastAsia="MS Mincho"/>
        </w:rPr>
      </w:pPr>
      <w:r>
        <w:t xml:space="preserve">For MBS multicast communication, </w:t>
      </w:r>
      <w:r>
        <w:rPr>
          <w:lang w:eastAsia="zh-CN"/>
        </w:rPr>
        <w:t xml:space="preserve">the </w:t>
      </w:r>
      <w:r>
        <w:t xml:space="preserve">switching between PTP and PTM delivery methods for 5GC Shared MBS traffic delivery shall be supported. NG-RAN is the decision point for switching </w:t>
      </w:r>
      <w:r>
        <w:rPr>
          <w:lang w:eastAsia="zh-CN"/>
        </w:rPr>
        <w:t>between</w:t>
      </w:r>
      <w:r>
        <w:t xml:space="preserve"> PTP and PTM delivery methods.</w:t>
      </w:r>
    </w:p>
    <w:p w14:paraId="0C467316" w14:textId="77777777" w:rsidR="005830C7" w:rsidRDefault="005830C7" w:rsidP="005830C7">
      <w:pPr>
        <w:pStyle w:val="Heading2"/>
        <w:rPr>
          <w:lang w:eastAsia="ko-KR"/>
        </w:rPr>
      </w:pPr>
      <w:bookmarkStart w:id="44" w:name="_Toc138249631"/>
      <w:bookmarkStart w:id="45" w:name="_Toc70079014"/>
      <w:bookmarkStart w:id="46" w:name="_Toc19103482"/>
      <w:bookmarkStart w:id="47" w:name="_Toc70079015"/>
      <w:bookmarkEnd w:id="42"/>
      <w:bookmarkEnd w:id="43"/>
      <w:r w:rsidRPr="00A46B64">
        <w:rPr>
          <w:lang w:eastAsia="ko-KR"/>
        </w:rPr>
        <w:t>4</w:t>
      </w:r>
      <w:r w:rsidRPr="00A46B64">
        <w:rPr>
          <w:rFonts w:hint="eastAsia"/>
          <w:lang w:eastAsia="ko-KR"/>
        </w:rPr>
        <w:t>.</w:t>
      </w:r>
      <w:r w:rsidRPr="00A46B64">
        <w:rPr>
          <w:lang w:eastAsia="ko-KR"/>
        </w:rPr>
        <w:t>2</w:t>
      </w:r>
      <w:r w:rsidRPr="00A46B64">
        <w:rPr>
          <w:lang w:eastAsia="ko-KR"/>
        </w:rPr>
        <w:tab/>
        <w:t>MB service provisioning</w:t>
      </w:r>
      <w:bookmarkEnd w:id="44"/>
    </w:p>
    <w:p w14:paraId="05B9C99E" w14:textId="77777777" w:rsidR="005830C7" w:rsidRPr="00570B39" w:rsidRDefault="005830C7" w:rsidP="005830C7">
      <w:pPr>
        <w:pStyle w:val="Heading3"/>
      </w:pPr>
      <w:bookmarkStart w:id="48" w:name="_Toc19103464"/>
      <w:bookmarkStart w:id="49" w:name="_Toc70079013"/>
      <w:bookmarkStart w:id="50" w:name="_Toc138249632"/>
      <w:r>
        <w:t>4</w:t>
      </w:r>
      <w:r w:rsidRPr="00570B39">
        <w:t>.</w:t>
      </w:r>
      <w:r>
        <w:t>2</w:t>
      </w:r>
      <w:r w:rsidRPr="00570B39">
        <w:t>.1</w:t>
      </w:r>
      <w:r w:rsidRPr="00570B39">
        <w:tab/>
      </w:r>
      <w:bookmarkEnd w:id="48"/>
      <w:r w:rsidRPr="00570B39">
        <w:rPr>
          <w:lang w:val="en-US"/>
        </w:rPr>
        <w:t>Multicast data provisioning</w:t>
      </w:r>
      <w:bookmarkEnd w:id="49"/>
      <w:bookmarkEnd w:id="50"/>
    </w:p>
    <w:p w14:paraId="437875D6" w14:textId="77777777" w:rsidR="005830C7" w:rsidRPr="002C428B" w:rsidRDefault="005830C7" w:rsidP="005830C7">
      <w:r>
        <w:rPr>
          <w:rFonts w:eastAsia="DengXian"/>
        </w:rPr>
        <w:t xml:space="preserve">An example for the sequence of phases for </w:t>
      </w:r>
      <w:r w:rsidRPr="002C428B">
        <w:t>multicast data provisioning is described in the figure below:</w:t>
      </w:r>
    </w:p>
    <w:p w14:paraId="3B2851CC" w14:textId="345448AE" w:rsidR="00970853" w:rsidRDefault="00970853" w:rsidP="00003F9A">
      <w:pPr>
        <w:pStyle w:val="TH"/>
      </w:pPr>
      <w:r>
        <w:object w:dxaOrig="5529" w:dyaOrig="3541" w14:anchorId="0E5D8216">
          <v:shape id="_x0000_i1028" type="#_x0000_t75" style="width:274.2pt;height:172.2pt" o:ole="">
            <v:imagedata r:id="rId17" o:title=""/>
          </v:shape>
          <o:OLEObject Type="Embed" ProgID="Word.Picture.8" ShapeID="_x0000_i1028" DrawAspect="Content" ObjectID="_1754965217" r:id="rId18"/>
        </w:object>
      </w:r>
    </w:p>
    <w:p w14:paraId="76854461" w14:textId="2687B7CF" w:rsidR="005830C7" w:rsidRPr="00064632" w:rsidRDefault="005830C7" w:rsidP="00064632">
      <w:pPr>
        <w:pStyle w:val="TF"/>
      </w:pPr>
      <w:r w:rsidRPr="00570B39">
        <w:t>Figure 4.</w:t>
      </w:r>
      <w:r>
        <w:t>2.</w:t>
      </w:r>
      <w:r w:rsidRPr="00570B39">
        <w:t>1</w:t>
      </w:r>
      <w:r w:rsidRPr="00064632">
        <w:t>-1</w:t>
      </w:r>
      <w:r w:rsidRPr="00570B39">
        <w:t xml:space="preserve">: Phases of Multicast </w:t>
      </w:r>
      <w:r w:rsidRPr="00064632">
        <w:t>data</w:t>
      </w:r>
      <w:r w:rsidRPr="00570B39">
        <w:t xml:space="preserve"> provisioning</w:t>
      </w:r>
      <w:r>
        <w:t xml:space="preserve"> </w:t>
      </w:r>
      <w:r w:rsidRPr="008763C0">
        <w:t>example</w:t>
      </w:r>
    </w:p>
    <w:p w14:paraId="719D3C2A" w14:textId="77777777" w:rsidR="005830C7" w:rsidRPr="00570B39" w:rsidRDefault="005830C7" w:rsidP="005830C7">
      <w:pPr>
        <w:rPr>
          <w:lang w:val="en-US"/>
        </w:rPr>
      </w:pPr>
      <w:r w:rsidRPr="00570B39">
        <w:t>The</w:t>
      </w:r>
      <w:r w:rsidRPr="00570B39">
        <w:rPr>
          <w:lang w:val="en-US"/>
        </w:rPr>
        <w:t xml:space="preserve"> following phases are performed for a specific UE:</w:t>
      </w:r>
    </w:p>
    <w:p w14:paraId="381A0C12" w14:textId="77777777" w:rsidR="005830C7" w:rsidRPr="00E02E34" w:rsidRDefault="005830C7" w:rsidP="005830C7">
      <w:pPr>
        <w:pStyle w:val="B1"/>
      </w:pPr>
      <w:r>
        <w:t>-</w:t>
      </w:r>
      <w:r>
        <w:tab/>
      </w:r>
      <w:r w:rsidRPr="00E02E34">
        <w:t>UE Session Join: UE Session Join is the process by which a UE joins a</w:t>
      </w:r>
      <w:r>
        <w:t>n</w:t>
      </w:r>
      <w:r w:rsidRPr="00E02E34">
        <w:t xml:space="preserve"> MBS Session, i.e. the UE indicates to 5GC that such UE wants to receive Multicast data identified by a specific MBS Session ID.</w:t>
      </w:r>
    </w:p>
    <w:p w14:paraId="5A4DEF45" w14:textId="77777777" w:rsidR="005830C7" w:rsidRPr="00E02E34" w:rsidRDefault="005830C7" w:rsidP="005830C7">
      <w:pPr>
        <w:pStyle w:val="B1"/>
      </w:pPr>
      <w:r>
        <w:t>-</w:t>
      </w:r>
      <w:r>
        <w:tab/>
      </w:r>
      <w:r w:rsidRPr="00E02E34">
        <w:t>UE Session Leave: UE Session Leave is the process by which a UE leaves a MBS Session, i.e. the UE no longer wants to receive Multicast data identified by a specific MBS Session ID.</w:t>
      </w:r>
    </w:p>
    <w:p w14:paraId="7AE11702" w14:textId="77777777" w:rsidR="005830C7" w:rsidRPr="002C428B" w:rsidRDefault="005830C7" w:rsidP="005830C7">
      <w:r w:rsidRPr="002C428B">
        <w:t>The following phases are performed for a specific service:</w:t>
      </w:r>
    </w:p>
    <w:p w14:paraId="5399C61A" w14:textId="3FA33E64" w:rsidR="00874289" w:rsidRDefault="00874289" w:rsidP="00874289">
      <w:pPr>
        <w:pStyle w:val="B1"/>
        <w:rPr>
          <w:lang w:eastAsia="ja-JP"/>
        </w:rPr>
      </w:pPr>
      <w:r>
        <w:rPr>
          <w:lang w:eastAsia="ja-JP"/>
        </w:rPr>
        <w:t>-</w:t>
      </w:r>
      <w:r>
        <w:rPr>
          <w:lang w:eastAsia="ja-JP"/>
        </w:rPr>
        <w:tab/>
        <w:t>MBS Session</w:t>
      </w:r>
      <w:r w:rsidR="00970853">
        <w:rPr>
          <w:lang w:eastAsia="ja-JP"/>
        </w:rPr>
        <w:t xml:space="preserve"> Creation</w:t>
      </w:r>
      <w:r>
        <w:rPr>
          <w:lang w:eastAsia="ja-JP"/>
        </w:rPr>
        <w:t xml:space="preserve">: It is the phase that the information of </w:t>
      </w:r>
      <w:r w:rsidR="00BF17E6">
        <w:rPr>
          <w:lang w:eastAsia="ja-JP"/>
        </w:rPr>
        <w:t>M</w:t>
      </w:r>
      <w:r>
        <w:rPr>
          <w:lang w:eastAsia="ja-JP"/>
        </w:rPr>
        <w:t>ulticast</w:t>
      </w:r>
      <w:r w:rsidR="00BF17E6">
        <w:rPr>
          <w:lang w:eastAsia="ja-JP"/>
        </w:rPr>
        <w:t xml:space="preserve"> MBS</w:t>
      </w:r>
      <w:r>
        <w:rPr>
          <w:lang w:eastAsia="ja-JP"/>
        </w:rPr>
        <w:t xml:space="preserve"> session</w:t>
      </w:r>
      <w:r w:rsidR="00970853">
        <w:rPr>
          <w:lang w:eastAsia="ja-JP"/>
        </w:rPr>
        <w:t xml:space="preserve"> is created</w:t>
      </w:r>
      <w:r>
        <w:rPr>
          <w:lang w:eastAsia="ja-JP"/>
        </w:rPr>
        <w:t xml:space="preserve"> as described in clause 4.3. This step is optional.</w:t>
      </w:r>
    </w:p>
    <w:p w14:paraId="0662989E" w14:textId="1632C3BE" w:rsidR="00874289" w:rsidRDefault="00874289" w:rsidP="00874289">
      <w:pPr>
        <w:pStyle w:val="B1"/>
        <w:rPr>
          <w:lang w:eastAsia="ja-JP"/>
        </w:rPr>
      </w:pPr>
      <w:r>
        <w:rPr>
          <w:lang w:eastAsia="ja-JP"/>
        </w:rPr>
        <w:t>-</w:t>
      </w:r>
      <w:r>
        <w:rPr>
          <w:lang w:eastAsia="ja-JP"/>
        </w:rPr>
        <w:tab/>
        <w:t>Service announcement: Service announcement is used to distribute information toward UEs about the service required for service reception (e.g</w:t>
      </w:r>
      <w:r w:rsidR="00916504">
        <w:rPr>
          <w:lang w:eastAsia="ja-JP"/>
        </w:rPr>
        <w:t xml:space="preserve">. </w:t>
      </w:r>
      <w:r>
        <w:rPr>
          <w:lang w:eastAsia="ja-JP"/>
        </w:rPr>
        <w:t>IP multicast address(es)) and possibly other service related parameters (e.g. service start time). This step is optional.</w:t>
      </w:r>
    </w:p>
    <w:p w14:paraId="2A3851D1" w14:textId="749D5306" w:rsidR="00874289" w:rsidRDefault="00874289" w:rsidP="00874289">
      <w:pPr>
        <w:pStyle w:val="B1"/>
        <w:rPr>
          <w:lang w:eastAsia="ja-JP"/>
        </w:rPr>
      </w:pPr>
      <w:r>
        <w:rPr>
          <w:lang w:eastAsia="ja-JP"/>
        </w:rPr>
        <w:t>-</w:t>
      </w:r>
      <w:r>
        <w:rPr>
          <w:lang w:eastAsia="ja-JP"/>
        </w:rPr>
        <w:tab/>
        <w:t xml:space="preserve">Session Establishment: It is the phase that </w:t>
      </w:r>
      <w:r w:rsidR="00BF17E6">
        <w:rPr>
          <w:lang w:eastAsia="ja-JP"/>
        </w:rPr>
        <w:t>M</w:t>
      </w:r>
      <w:r>
        <w:rPr>
          <w:lang w:eastAsia="ja-JP"/>
        </w:rPr>
        <w:t>ulticast</w:t>
      </w:r>
      <w:r w:rsidR="00BF17E6">
        <w:rPr>
          <w:lang w:eastAsia="ja-JP"/>
        </w:rPr>
        <w:t xml:space="preserve"> MBS</w:t>
      </w:r>
      <w:r>
        <w:rPr>
          <w:lang w:eastAsia="ja-JP"/>
        </w:rPr>
        <w:t xml:space="preserve"> session is established as described in clause 4.3.</w:t>
      </w:r>
    </w:p>
    <w:p w14:paraId="2FBC5E79" w14:textId="77777777" w:rsidR="00874289" w:rsidRDefault="00874289" w:rsidP="00874289">
      <w:pPr>
        <w:pStyle w:val="B1"/>
        <w:rPr>
          <w:lang w:eastAsia="ja-JP"/>
        </w:rPr>
      </w:pPr>
      <w:r>
        <w:rPr>
          <w:lang w:eastAsia="ja-JP"/>
        </w:rPr>
        <w:t>-</w:t>
      </w:r>
      <w:r>
        <w:rPr>
          <w:lang w:eastAsia="ja-JP"/>
        </w:rPr>
        <w:tab/>
        <w:t>No data receiving: It is the phase when no multicast data is received by 5GC. This step is optional.</w:t>
      </w:r>
    </w:p>
    <w:p w14:paraId="3C900591" w14:textId="77777777" w:rsidR="00874289" w:rsidRDefault="00874289" w:rsidP="00874289">
      <w:pPr>
        <w:pStyle w:val="B1"/>
        <w:rPr>
          <w:lang w:eastAsia="ja-JP"/>
        </w:rPr>
      </w:pPr>
      <w:r>
        <w:rPr>
          <w:lang w:eastAsia="ja-JP"/>
        </w:rPr>
        <w:t>-</w:t>
      </w:r>
      <w:r>
        <w:rPr>
          <w:lang w:eastAsia="ja-JP"/>
        </w:rPr>
        <w:tab/>
        <w:t>Data transfer: It is the phase when Multicast data are transferred to the UEs.</w:t>
      </w:r>
    </w:p>
    <w:p w14:paraId="309AD9AB" w14:textId="5286FF12" w:rsidR="00874289" w:rsidRDefault="00874289" w:rsidP="00874289">
      <w:pPr>
        <w:pStyle w:val="B1"/>
        <w:rPr>
          <w:lang w:eastAsia="ja-JP"/>
        </w:rPr>
      </w:pPr>
      <w:r>
        <w:rPr>
          <w:lang w:eastAsia="ja-JP"/>
        </w:rPr>
        <w:t>-</w:t>
      </w:r>
      <w:r>
        <w:rPr>
          <w:lang w:eastAsia="ja-JP"/>
        </w:rPr>
        <w:tab/>
        <w:t xml:space="preserve">Session Release: It is the phase that the resources for </w:t>
      </w:r>
      <w:r w:rsidR="00BF17E6">
        <w:rPr>
          <w:lang w:eastAsia="ja-JP"/>
        </w:rPr>
        <w:t>M</w:t>
      </w:r>
      <w:r>
        <w:rPr>
          <w:lang w:eastAsia="ja-JP"/>
        </w:rPr>
        <w:t>ulticast</w:t>
      </w:r>
      <w:r w:rsidR="00BF17E6">
        <w:rPr>
          <w:lang w:eastAsia="ja-JP"/>
        </w:rPr>
        <w:t xml:space="preserve"> MBS</w:t>
      </w:r>
      <w:r>
        <w:rPr>
          <w:lang w:eastAsia="ja-JP"/>
        </w:rPr>
        <w:t xml:space="preserve"> session is released as described in clause 4.3.</w:t>
      </w:r>
    </w:p>
    <w:p w14:paraId="0F27B959" w14:textId="1FF432FA" w:rsidR="00874289" w:rsidRDefault="00874289" w:rsidP="00874289">
      <w:pPr>
        <w:pStyle w:val="B1"/>
        <w:rPr>
          <w:lang w:eastAsia="ja-JP"/>
        </w:rPr>
      </w:pPr>
      <w:r>
        <w:rPr>
          <w:lang w:eastAsia="ja-JP"/>
        </w:rPr>
        <w:t>-</w:t>
      </w:r>
      <w:r>
        <w:rPr>
          <w:lang w:eastAsia="ja-JP"/>
        </w:rPr>
        <w:tab/>
        <w:t>Session</w:t>
      </w:r>
      <w:r w:rsidR="00970853">
        <w:rPr>
          <w:lang w:eastAsia="ja-JP"/>
        </w:rPr>
        <w:t xml:space="preserve"> Deletion</w:t>
      </w:r>
      <w:r>
        <w:rPr>
          <w:lang w:eastAsia="ja-JP"/>
        </w:rPr>
        <w:t>: It is the phase that</w:t>
      </w:r>
      <w:r w:rsidR="002D6650">
        <w:rPr>
          <w:lang w:eastAsia="ja-JP"/>
        </w:rPr>
        <w:t xml:space="preserve"> </w:t>
      </w:r>
      <w:r w:rsidR="00BF17E6">
        <w:rPr>
          <w:lang w:eastAsia="ja-JP"/>
        </w:rPr>
        <w:t>Multicast MBS session</w:t>
      </w:r>
      <w:r w:rsidR="00970853">
        <w:rPr>
          <w:lang w:eastAsia="ja-JP"/>
        </w:rPr>
        <w:t xml:space="preserve"> is deleted</w:t>
      </w:r>
      <w:r>
        <w:rPr>
          <w:lang w:eastAsia="ja-JP"/>
        </w:rPr>
        <w:t xml:space="preserve"> as described in clause 4.3.</w:t>
      </w:r>
    </w:p>
    <w:p w14:paraId="441F9FEE" w14:textId="7237FA4D" w:rsidR="005830C7" w:rsidRPr="0087282E" w:rsidRDefault="005830C7" w:rsidP="00064632">
      <w:pPr>
        <w:pStyle w:val="NO"/>
        <w:rPr>
          <w:lang w:val="en-US"/>
        </w:rPr>
      </w:pPr>
      <w:r>
        <w:t>NOTE</w:t>
      </w:r>
      <w:r>
        <w:rPr>
          <w:lang w:val="en-US"/>
        </w:rPr>
        <w:t>:</w:t>
      </w:r>
      <w:r w:rsidR="00064632">
        <w:rPr>
          <w:lang w:val="en-US"/>
        </w:rPr>
        <w:tab/>
      </w:r>
      <w:r>
        <w:t>After</w:t>
      </w:r>
      <w:r w:rsidR="00970853">
        <w:t xml:space="preserve"> session establishment</w:t>
      </w:r>
      <w:r>
        <w:t>,</w:t>
      </w:r>
      <w:r w:rsidR="002D6650">
        <w:t xml:space="preserve"> </w:t>
      </w:r>
      <w:r w:rsidR="00BF17E6">
        <w:t>Multicast MBS session</w:t>
      </w:r>
      <w:r w:rsidRPr="00970853">
        <w:t xml:space="preserve"> </w:t>
      </w:r>
      <w:r>
        <w:rPr>
          <w:lang w:val="en-US"/>
        </w:rPr>
        <w:t>state could be switched between Active and Inactive several times, triggered by AF or User Plane event, see clause 7.2.5. 5GC further updates</w:t>
      </w:r>
      <w:r w:rsidR="002D6650">
        <w:rPr>
          <w:lang w:val="en-US"/>
        </w:rPr>
        <w:t xml:space="preserve"> </w:t>
      </w:r>
      <w:r w:rsidR="00BF17E6">
        <w:rPr>
          <w:lang w:val="en-US"/>
        </w:rPr>
        <w:t>Multicast MBS session</w:t>
      </w:r>
      <w:r>
        <w:rPr>
          <w:lang w:val="en-US"/>
        </w:rPr>
        <w:t xml:space="preserve"> state towards NG-RAN nodes after Session Establishment.</w:t>
      </w:r>
    </w:p>
    <w:p w14:paraId="0C47571D" w14:textId="77777777" w:rsidR="005830C7" w:rsidRPr="002C428B" w:rsidRDefault="005830C7" w:rsidP="005830C7">
      <w:r w:rsidRPr="002C428B">
        <w:t>The phase of Multicast data provisioning is illustrated with the following example of timeline:</w:t>
      </w:r>
    </w:p>
    <w:bookmarkStart w:id="51" w:name="_MON_1710760122"/>
    <w:bookmarkEnd w:id="51"/>
    <w:p w14:paraId="666651E5" w14:textId="175AF0FB" w:rsidR="00BF17E6" w:rsidRDefault="00BF17E6" w:rsidP="00916504">
      <w:pPr>
        <w:pStyle w:val="TH"/>
      </w:pPr>
      <w:r>
        <w:rPr>
          <w:rFonts w:eastAsia="DengXian"/>
        </w:rPr>
        <w:object w:dxaOrig="9923" w:dyaOrig="5526" w14:anchorId="2454C976">
          <v:shape id="_x0000_i1029" type="#_x0000_t75" style="width:479.8pt;height:266.1pt" o:ole="">
            <v:imagedata r:id="rId19" o:title=""/>
          </v:shape>
          <o:OLEObject Type="Embed" ProgID="Word.Picture.8" ShapeID="_x0000_i1029" DrawAspect="Content" ObjectID="_1754965218" r:id="rId20"/>
        </w:object>
      </w:r>
    </w:p>
    <w:p w14:paraId="30EBA843" w14:textId="20F80862" w:rsidR="005830C7" w:rsidRPr="00570B39" w:rsidRDefault="005830C7" w:rsidP="005830C7">
      <w:pPr>
        <w:pStyle w:val="TF"/>
        <w:rPr>
          <w:lang w:val="en-US"/>
        </w:rPr>
      </w:pPr>
      <w:r w:rsidRPr="00570B39">
        <w:t>Figure 4.</w:t>
      </w:r>
      <w:r>
        <w:t>2.</w:t>
      </w:r>
      <w:r w:rsidRPr="00570B39">
        <w:t>1</w:t>
      </w:r>
      <w:r w:rsidRPr="00570B39">
        <w:rPr>
          <w:lang w:val="en-US"/>
        </w:rPr>
        <w:t>-2</w:t>
      </w:r>
      <w:r w:rsidRPr="00570B39">
        <w:t xml:space="preserve">: </w:t>
      </w:r>
      <w:r w:rsidRPr="00570B39">
        <w:rPr>
          <w:lang w:val="en-US"/>
        </w:rPr>
        <w:t>Multicast</w:t>
      </w:r>
      <w:r w:rsidRPr="00570B39">
        <w:t xml:space="preserve"> service timeline</w:t>
      </w:r>
      <w:r w:rsidRPr="00570B39">
        <w:rPr>
          <w:lang w:val="en-US"/>
        </w:rPr>
        <w:t xml:space="preserve"> example</w:t>
      </w:r>
    </w:p>
    <w:p w14:paraId="18D4D289" w14:textId="77777777" w:rsidR="005A325A" w:rsidRPr="00570B39" w:rsidRDefault="005A325A" w:rsidP="005A325A">
      <w:pPr>
        <w:pStyle w:val="Heading3"/>
      </w:pPr>
      <w:bookmarkStart w:id="52" w:name="_Toc138249633"/>
      <w:r>
        <w:t>4</w:t>
      </w:r>
      <w:r w:rsidRPr="00570B39">
        <w:t>.</w:t>
      </w:r>
      <w:r>
        <w:t>2</w:t>
      </w:r>
      <w:r w:rsidRPr="00570B39">
        <w:t>.2</w:t>
      </w:r>
      <w:r w:rsidRPr="00570B39">
        <w:tab/>
      </w:r>
      <w:r w:rsidRPr="00570B39">
        <w:rPr>
          <w:lang w:val="en-US"/>
        </w:rPr>
        <w:t>Broadcast data provisioning</w:t>
      </w:r>
      <w:bookmarkEnd w:id="45"/>
      <w:bookmarkEnd w:id="52"/>
    </w:p>
    <w:p w14:paraId="379D8E16" w14:textId="77777777" w:rsidR="005A325A" w:rsidRPr="002C428B" w:rsidRDefault="005A325A" w:rsidP="005A325A">
      <w:r w:rsidRPr="002C428B">
        <w:t>An example for the phases of broadcast data provisioning is described in the figure below:</w:t>
      </w:r>
    </w:p>
    <w:p w14:paraId="76FD67DF" w14:textId="0048FA97" w:rsidR="00BF17E6" w:rsidRDefault="00BF17E6" w:rsidP="00BF17E6">
      <w:pPr>
        <w:pStyle w:val="TH"/>
      </w:pPr>
      <w:r>
        <w:object w:dxaOrig="7938" w:dyaOrig="2974" w14:anchorId="6A310E45">
          <v:shape id="_x0000_i1030" type="#_x0000_t75" style="width:396.3pt;height:149.2pt" o:ole="">
            <v:imagedata r:id="rId21" o:title=""/>
          </v:shape>
          <o:OLEObject Type="Embed" ProgID="Word.Picture.8" ShapeID="_x0000_i1030" DrawAspect="Content" ObjectID="_1754965219" r:id="rId22"/>
        </w:object>
      </w:r>
    </w:p>
    <w:p w14:paraId="260DB5AD" w14:textId="4A165CD7" w:rsidR="005A325A" w:rsidRPr="00570B39" w:rsidRDefault="005A325A" w:rsidP="005A325A">
      <w:pPr>
        <w:pStyle w:val="TF"/>
      </w:pPr>
      <w:r w:rsidRPr="00570B39">
        <w:t>Figure 4.</w:t>
      </w:r>
      <w:r w:rsidRPr="00570B39">
        <w:rPr>
          <w:lang w:val="en-US"/>
        </w:rPr>
        <w:t>2</w:t>
      </w:r>
      <w:r>
        <w:rPr>
          <w:lang w:val="en-US"/>
        </w:rPr>
        <w:t>.2</w:t>
      </w:r>
      <w:r w:rsidRPr="00570B39">
        <w:rPr>
          <w:lang w:val="en-US"/>
        </w:rPr>
        <w:t>-1</w:t>
      </w:r>
      <w:r w:rsidRPr="00570B39">
        <w:t xml:space="preserve">: Phases of </w:t>
      </w:r>
      <w:r w:rsidRPr="00570B39">
        <w:rPr>
          <w:lang w:val="en-US"/>
        </w:rPr>
        <w:t>Broadcast</w:t>
      </w:r>
      <w:r w:rsidRPr="00570B39">
        <w:t xml:space="preserve"> </w:t>
      </w:r>
      <w:r w:rsidRPr="00570B39">
        <w:rPr>
          <w:lang w:val="en-US"/>
        </w:rPr>
        <w:t>data</w:t>
      </w:r>
      <w:r w:rsidRPr="00570B39">
        <w:t xml:space="preserve"> provisioning</w:t>
      </w:r>
    </w:p>
    <w:p w14:paraId="76FF6B49" w14:textId="77777777" w:rsidR="005A325A" w:rsidRPr="002C428B" w:rsidRDefault="005A325A" w:rsidP="005A325A">
      <w:r w:rsidRPr="002C428B">
        <w:t>The following phases are performed for a specific service:</w:t>
      </w:r>
    </w:p>
    <w:p w14:paraId="3FC3CDA0" w14:textId="6BE53D31" w:rsidR="005A325A" w:rsidRPr="001F5A1A" w:rsidRDefault="005A325A" w:rsidP="005A325A">
      <w:pPr>
        <w:pStyle w:val="B1"/>
      </w:pPr>
      <w:r>
        <w:t>-</w:t>
      </w:r>
      <w:r>
        <w:tab/>
        <w:t>MBS Session</w:t>
      </w:r>
      <w:r w:rsidR="00970853">
        <w:t xml:space="preserve"> Creation</w:t>
      </w:r>
      <w:r>
        <w:t xml:space="preserve">: MBS Session </w:t>
      </w:r>
      <w:r w:rsidR="00970853">
        <w:t xml:space="preserve">Creation </w:t>
      </w:r>
      <w:r>
        <w:t xml:space="preserve">is used by the AF to </w:t>
      </w:r>
      <w:r w:rsidR="00970853">
        <w:t xml:space="preserve">create </w:t>
      </w:r>
      <w:r>
        <w:t xml:space="preserve">the MBS Session towards 5GC. MBS session </w:t>
      </w:r>
      <w:r w:rsidR="00970853">
        <w:t xml:space="preserve">creation </w:t>
      </w:r>
      <w:r>
        <w:t xml:space="preserve">can occur in several steps (e.g. TMGI allocation, provisioning information about MBS session, request to activate the MBS session). The last step of the MBS session </w:t>
      </w:r>
      <w:r w:rsidR="00970853">
        <w:t xml:space="preserve">creation </w:t>
      </w:r>
      <w:r>
        <w:t xml:space="preserve">triggers </w:t>
      </w:r>
      <w:r w:rsidRPr="0034210B">
        <w:t>resource establishment for transmitting the DL Broadcast data between 5GC and NG-RAN</w:t>
      </w:r>
      <w:r>
        <w:t>.</w:t>
      </w:r>
    </w:p>
    <w:p w14:paraId="572A3B28" w14:textId="546965F4" w:rsidR="002F0855" w:rsidRPr="00AF5087" w:rsidRDefault="005A325A" w:rsidP="005A325A">
      <w:pPr>
        <w:pStyle w:val="NO"/>
      </w:pPr>
      <w:r>
        <w:t>NOTE:</w:t>
      </w:r>
      <w:r>
        <w:tab/>
        <w:t xml:space="preserve">For broadcast communication, after MBS Session </w:t>
      </w:r>
      <w:r w:rsidR="00970853">
        <w:t xml:space="preserve">Creation </w:t>
      </w:r>
      <w:r>
        <w:t xml:space="preserve">and </w:t>
      </w:r>
      <w:r w:rsidRPr="00B94177">
        <w:t>Session Establishment</w:t>
      </w:r>
      <w:r>
        <w:t>, the established resources are not only between 5GC and NG-RAN, but also between the AF to 5GC.</w:t>
      </w:r>
    </w:p>
    <w:p w14:paraId="7F44850E" w14:textId="7B74AB66" w:rsidR="005A325A" w:rsidRPr="00E02E34" w:rsidRDefault="005A325A" w:rsidP="005A325A">
      <w:pPr>
        <w:pStyle w:val="B1"/>
      </w:pPr>
      <w:r>
        <w:t>-</w:t>
      </w:r>
      <w:r>
        <w:tab/>
      </w:r>
      <w:r w:rsidRPr="00E02E34">
        <w:t>Service announcement: Service announcement is used to distribute information</w:t>
      </w:r>
      <w:r>
        <w:t xml:space="preserve"> towards UEs</w:t>
      </w:r>
      <w:r w:rsidRPr="00E02E34">
        <w:t xml:space="preserve"> about the service required for service </w:t>
      </w:r>
      <w:r w:rsidRPr="001F5A1A">
        <w:t>reception (e.g</w:t>
      </w:r>
      <w:r w:rsidR="00916504">
        <w:t xml:space="preserve">. </w:t>
      </w:r>
      <w:r w:rsidRPr="001F5A1A">
        <w:t xml:space="preserve">IP multicast address(es)) </w:t>
      </w:r>
      <w:r w:rsidRPr="00E02E34">
        <w:t>and possibly other service related parameters (e.g. service start time).</w:t>
      </w:r>
      <w:r>
        <w:t xml:space="preserve"> This step can occur in parallel or after the MBS session configuration. However, TMGI allocation is required before.</w:t>
      </w:r>
      <w:r w:rsidRPr="004739DF">
        <w:t xml:space="preserve"> </w:t>
      </w:r>
      <w:r>
        <w:t>The information of the service announcement could be pre-configured at the UE side, see clause 7.3.1.</w:t>
      </w:r>
    </w:p>
    <w:p w14:paraId="6D1915AD" w14:textId="77777777" w:rsidR="005A325A" w:rsidRPr="00E02E34" w:rsidRDefault="005A325A" w:rsidP="005A325A">
      <w:pPr>
        <w:pStyle w:val="B1"/>
      </w:pPr>
      <w:r>
        <w:lastRenderedPageBreak/>
        <w:t>-</w:t>
      </w:r>
      <w:r>
        <w:tab/>
      </w:r>
      <w:r w:rsidRPr="00E02E34">
        <w:t xml:space="preserve">Data transfer: It is the phase when </w:t>
      </w:r>
      <w:r>
        <w:rPr>
          <w:lang w:eastAsia="ko-KR"/>
        </w:rPr>
        <w:t xml:space="preserve">broadcast </w:t>
      </w:r>
      <w:r w:rsidRPr="00E02E34">
        <w:t>data are transferred in the air interface.</w:t>
      </w:r>
    </w:p>
    <w:p w14:paraId="76618522" w14:textId="6EFE44EF" w:rsidR="005A325A" w:rsidRPr="00E02E34" w:rsidRDefault="005A325A" w:rsidP="005A325A">
      <w:pPr>
        <w:pStyle w:val="B1"/>
      </w:pPr>
      <w:r>
        <w:t>-</w:t>
      </w:r>
      <w:r>
        <w:tab/>
      </w:r>
      <w:r w:rsidRPr="00E02E34">
        <w:t>Session Release</w:t>
      </w:r>
      <w:r w:rsidR="00970853">
        <w:t xml:space="preserve"> and Deletion</w:t>
      </w:r>
      <w:r w:rsidRPr="00E02E34">
        <w:t>: It is the point at which there will be no more need to transmit Broadcast data. At Session Release, the resources in 5GS are released</w:t>
      </w:r>
      <w:r w:rsidR="00970853">
        <w:t xml:space="preserve"> and the broadcast</w:t>
      </w:r>
      <w:r w:rsidR="00BF17E6">
        <w:t xml:space="preserve"> MBS</w:t>
      </w:r>
      <w:r w:rsidR="00970853">
        <w:t xml:space="preserve"> session is deleted</w:t>
      </w:r>
      <w:r w:rsidRPr="00E02E34">
        <w:t>.</w:t>
      </w:r>
    </w:p>
    <w:p w14:paraId="4BB9CD56" w14:textId="77777777" w:rsidR="005A325A" w:rsidRPr="002C428B" w:rsidRDefault="005A325A" w:rsidP="005A325A">
      <w:r w:rsidRPr="002C428B">
        <w:t>The phase of Broadcast data provisioning is illustrated with the following example of timeline:</w:t>
      </w:r>
    </w:p>
    <w:p w14:paraId="156C065E" w14:textId="60E8DDF8" w:rsidR="00BF17E6" w:rsidRDefault="00BF17E6" w:rsidP="00916504">
      <w:pPr>
        <w:pStyle w:val="TH"/>
      </w:pPr>
      <w:r>
        <w:object w:dxaOrig="9639" w:dyaOrig="5384" w14:anchorId="731EE457">
          <v:shape id="_x0000_i1031" type="#_x0000_t75" style="width:479.25pt;height:265.55pt" o:ole="">
            <v:imagedata r:id="rId23" o:title=""/>
          </v:shape>
          <o:OLEObject Type="Embed" ProgID="Word.Picture.8" ShapeID="_x0000_i1031" DrawAspect="Content" ObjectID="_1754965220" r:id="rId24"/>
        </w:object>
      </w:r>
    </w:p>
    <w:p w14:paraId="57934DBE" w14:textId="516E742F" w:rsidR="005A325A" w:rsidRPr="00570B39" w:rsidRDefault="005A325A" w:rsidP="005A325A">
      <w:pPr>
        <w:pStyle w:val="TF"/>
      </w:pPr>
      <w:r w:rsidRPr="00570B39">
        <w:t>Figure 4.</w:t>
      </w:r>
      <w:r w:rsidRPr="00570B39">
        <w:rPr>
          <w:lang w:val="en-US"/>
        </w:rPr>
        <w:t>2</w:t>
      </w:r>
      <w:r>
        <w:rPr>
          <w:lang w:val="en-US"/>
        </w:rPr>
        <w:t>.2</w:t>
      </w:r>
      <w:r w:rsidRPr="00570B39">
        <w:rPr>
          <w:lang w:val="en-US"/>
        </w:rPr>
        <w:t>-2</w:t>
      </w:r>
      <w:r w:rsidRPr="00570B39">
        <w:t>: Broadcast service timeline</w:t>
      </w:r>
    </w:p>
    <w:p w14:paraId="24D79FB8" w14:textId="77777777" w:rsidR="00052640" w:rsidRPr="00E3466C" w:rsidRDefault="00052640" w:rsidP="001772AA">
      <w:pPr>
        <w:pStyle w:val="Heading2"/>
      </w:pPr>
      <w:bookmarkStart w:id="53" w:name="_Toc70929960"/>
      <w:bookmarkStart w:id="54" w:name="_Toc138249634"/>
      <w:bookmarkStart w:id="55" w:name="_Toc66391727"/>
      <w:bookmarkStart w:id="56" w:name="_Toc70079017"/>
      <w:bookmarkStart w:id="57" w:name="_Toc70929962"/>
      <w:bookmarkStart w:id="58" w:name="_Toc66391728"/>
      <w:bookmarkStart w:id="59" w:name="_Toc70079018"/>
      <w:bookmarkEnd w:id="46"/>
      <w:bookmarkEnd w:id="47"/>
      <w:r w:rsidRPr="00E3466C">
        <w:t>4.3</w:t>
      </w:r>
      <w:r w:rsidRPr="00E3466C">
        <w:tab/>
      </w:r>
      <w:r w:rsidRPr="00E3466C">
        <w:rPr>
          <w:lang w:val="en-US"/>
        </w:rPr>
        <w:t>Multicast session state model</w:t>
      </w:r>
      <w:bookmarkEnd w:id="53"/>
      <w:bookmarkEnd w:id="54"/>
    </w:p>
    <w:p w14:paraId="7F171D79" w14:textId="2020C1A2" w:rsidR="00052640" w:rsidRPr="00E3466C" w:rsidRDefault="00052640" w:rsidP="00052640">
      <w:pPr>
        <w:rPr>
          <w:rFonts w:eastAsia="DengXian"/>
        </w:rPr>
      </w:pPr>
      <w:r w:rsidRPr="00E3466C">
        <w:rPr>
          <w:rFonts w:eastAsia="DengXian"/>
        </w:rPr>
        <w:t>The following illustrate the states for the</w:t>
      </w:r>
      <w:r w:rsidR="002D6650">
        <w:rPr>
          <w:rFonts w:eastAsia="DengXian"/>
        </w:rPr>
        <w:t xml:space="preserve"> </w:t>
      </w:r>
      <w:r w:rsidR="00BF17E6">
        <w:rPr>
          <w:rFonts w:eastAsia="DengXian"/>
        </w:rPr>
        <w:t>Multicast MBS session</w:t>
      </w:r>
      <w:r w:rsidRPr="00E3466C">
        <w:rPr>
          <w:rFonts w:eastAsia="DengXian"/>
        </w:rPr>
        <w:t>:</w:t>
      </w:r>
    </w:p>
    <w:p w14:paraId="34D29DAC" w14:textId="1385B7FC" w:rsidR="00052640" w:rsidRPr="00E3466C" w:rsidRDefault="00052640" w:rsidP="00064632">
      <w:pPr>
        <w:pStyle w:val="B1"/>
      </w:pPr>
      <w:r w:rsidRPr="00E3466C">
        <w:rPr>
          <w:b/>
          <w:bCs/>
        </w:rPr>
        <w:t>-</w:t>
      </w:r>
      <w:r w:rsidRPr="00E3466C">
        <w:rPr>
          <w:b/>
          <w:bCs/>
        </w:rPr>
        <w:tab/>
        <w:t>Configured state</w:t>
      </w:r>
      <w:r w:rsidRPr="00E3466C">
        <w:t>: Information about the</w:t>
      </w:r>
      <w:r w:rsidR="002D6650">
        <w:t xml:space="preserve"> </w:t>
      </w:r>
      <w:r w:rsidR="00BF17E6">
        <w:t>Multicast MBS session</w:t>
      </w:r>
      <w:r w:rsidRPr="00E3466C">
        <w:t xml:space="preserve"> </w:t>
      </w:r>
      <w:r w:rsidRPr="00E3466C">
        <w:rPr>
          <w:rFonts w:hint="eastAsia"/>
          <w:lang w:eastAsia="zh-CN"/>
        </w:rPr>
        <w:t xml:space="preserve">(e.g. QoS information) </w:t>
      </w:r>
      <w:r w:rsidRPr="00E3466C">
        <w:t xml:space="preserve">is </w:t>
      </w:r>
      <w:r w:rsidR="00970853">
        <w:rPr>
          <w:lang w:eastAsia="zh-CN"/>
        </w:rPr>
        <w:t xml:space="preserve">available </w:t>
      </w:r>
      <w:r w:rsidRPr="00E3466C">
        <w:rPr>
          <w:rFonts w:hint="eastAsia"/>
          <w:lang w:eastAsia="zh-CN"/>
        </w:rPr>
        <w:t>in 5GC NFs (e.g. MB-SMF) serving the</w:t>
      </w:r>
      <w:r w:rsidR="002D6650">
        <w:rPr>
          <w:rFonts w:hint="eastAsia"/>
          <w:lang w:eastAsia="zh-CN"/>
        </w:rPr>
        <w:t xml:space="preserve"> </w:t>
      </w:r>
      <w:r w:rsidR="00BF17E6">
        <w:rPr>
          <w:lang w:eastAsia="zh-CN"/>
        </w:rPr>
        <w:t>Multicast MBS session</w:t>
      </w:r>
      <w:r w:rsidRPr="00E3466C">
        <w:t xml:space="preserve">, but no </w:t>
      </w:r>
      <w:r w:rsidRPr="00E3466C">
        <w:rPr>
          <w:rFonts w:hint="eastAsia"/>
          <w:lang w:eastAsia="zh-CN"/>
        </w:rPr>
        <w:t xml:space="preserve">User Plane </w:t>
      </w:r>
      <w:r w:rsidRPr="00E3466C">
        <w:t xml:space="preserve">resources </w:t>
      </w:r>
      <w:r w:rsidRPr="00E3466C">
        <w:rPr>
          <w:rFonts w:hint="eastAsia"/>
          <w:lang w:eastAsia="zh-CN"/>
        </w:rPr>
        <w:t xml:space="preserve">towards NG-RAN </w:t>
      </w:r>
      <w:r w:rsidRPr="00E3466C">
        <w:t xml:space="preserve">are reserved and no MBS data can be transmitted. Only resources at MB-SMF, NEF and MB-UPF are reserved and no multicast data are transmitted. A TMGI can be allocated </w:t>
      </w:r>
      <w:r w:rsidRPr="00E3466C">
        <w:rPr>
          <w:rFonts w:hint="eastAsia"/>
          <w:lang w:eastAsia="zh-CN"/>
        </w:rPr>
        <w:t>for the</w:t>
      </w:r>
      <w:r w:rsidR="00BF17E6">
        <w:rPr>
          <w:lang w:eastAsia="zh-CN"/>
        </w:rPr>
        <w:t xml:space="preserve"> Multicast MBS session</w:t>
      </w:r>
      <w:r w:rsidRPr="00E3466C">
        <w:t>. UEs may be allowed to join (subject to authorization check and configuration), but the first accepted UE join request will trigger the</w:t>
      </w:r>
      <w:r w:rsidR="002D6650">
        <w:t xml:space="preserve"> </w:t>
      </w:r>
      <w:r w:rsidR="00BF17E6">
        <w:t>Multicast MBS session</w:t>
      </w:r>
      <w:r w:rsidRPr="00E3466C">
        <w:t xml:space="preserve"> establishment</w:t>
      </w:r>
      <w:r w:rsidRPr="00E3466C">
        <w:rPr>
          <w:rFonts w:hint="eastAsia"/>
          <w:lang w:eastAsia="zh-CN"/>
        </w:rPr>
        <w:t xml:space="preserve"> towards the NG-RAN and the UE</w:t>
      </w:r>
      <w:r w:rsidRPr="00E3466C">
        <w:rPr>
          <w:lang w:eastAsia="zh-CN"/>
        </w:rPr>
        <w:t>, see clause 7.2.1</w:t>
      </w:r>
      <w:r w:rsidRPr="00E3466C">
        <w:t>.</w:t>
      </w:r>
    </w:p>
    <w:p w14:paraId="0EF7ACEC" w14:textId="79459470" w:rsidR="00052640" w:rsidRPr="00E3466C" w:rsidRDefault="00052640" w:rsidP="00064632">
      <w:pPr>
        <w:pStyle w:val="NO"/>
      </w:pPr>
      <w:r w:rsidRPr="00E3466C">
        <w:t>NOTE 1:</w:t>
      </w:r>
      <w:r w:rsidRPr="00E3466C">
        <w:tab/>
        <w:t xml:space="preserve">The SMF is not involved </w:t>
      </w:r>
      <w:r w:rsidRPr="00E3466C">
        <w:rPr>
          <w:rFonts w:hint="eastAsia"/>
          <w:lang w:eastAsia="zh-CN"/>
        </w:rPr>
        <w:t>in the</w:t>
      </w:r>
      <w:r w:rsidR="002D6650">
        <w:rPr>
          <w:rFonts w:hint="eastAsia"/>
          <w:lang w:eastAsia="zh-CN"/>
        </w:rPr>
        <w:t xml:space="preserve"> </w:t>
      </w:r>
      <w:r w:rsidR="00BF17E6">
        <w:rPr>
          <w:lang w:eastAsia="zh-CN"/>
        </w:rPr>
        <w:t>Multicast MBS session</w:t>
      </w:r>
      <w:r w:rsidRPr="00E3466C">
        <w:rPr>
          <w:rFonts w:hint="eastAsia"/>
          <w:lang w:eastAsia="zh-CN"/>
        </w:rPr>
        <w:t xml:space="preserve"> </w:t>
      </w:r>
      <w:r w:rsidRPr="00E3466C">
        <w:t>while the</w:t>
      </w:r>
      <w:r w:rsidR="002D6650">
        <w:t xml:space="preserve"> </w:t>
      </w:r>
      <w:r w:rsidR="00BF17E6">
        <w:t>Multicast MBS session</w:t>
      </w:r>
      <w:r w:rsidRPr="00E3466C">
        <w:t xml:space="preserve"> is in </w:t>
      </w:r>
      <w:r w:rsidR="00150D73">
        <w:t xml:space="preserve">configured </w:t>
      </w:r>
      <w:r w:rsidRPr="00E3466C">
        <w:t>state.</w:t>
      </w:r>
    </w:p>
    <w:p w14:paraId="4EB1A09E" w14:textId="7D5C7702" w:rsidR="00052640" w:rsidRPr="00E3466C" w:rsidRDefault="00052640" w:rsidP="00064632">
      <w:pPr>
        <w:pStyle w:val="NO"/>
      </w:pPr>
      <w:r w:rsidRPr="00E3466C">
        <w:t>NOTE 2:</w:t>
      </w:r>
      <w:r w:rsidRPr="00E3466C">
        <w:tab/>
        <w:t xml:space="preserve">There may be several interim states in the </w:t>
      </w:r>
      <w:r w:rsidR="00150D73">
        <w:t xml:space="preserve">configured </w:t>
      </w:r>
      <w:r w:rsidRPr="00E3466C">
        <w:t>state, e.g. TMGI requested, or information about the</w:t>
      </w:r>
      <w:r w:rsidR="002D6650">
        <w:t xml:space="preserve"> </w:t>
      </w:r>
      <w:r w:rsidR="00BF17E6">
        <w:t>Multicast MBS session</w:t>
      </w:r>
      <w:r w:rsidRPr="00E3466C">
        <w:t xml:space="preserve"> provided, but these interim states will not be specified in this release.</w:t>
      </w:r>
    </w:p>
    <w:p w14:paraId="7A4CD887" w14:textId="7D91EBEB" w:rsidR="002F0855" w:rsidRPr="00E3466C" w:rsidRDefault="00052640" w:rsidP="00064632">
      <w:pPr>
        <w:pStyle w:val="B1"/>
        <w:rPr>
          <w:rFonts w:eastAsia="SimSun"/>
        </w:rPr>
      </w:pPr>
      <w:r w:rsidRPr="00E3466C">
        <w:t>-</w:t>
      </w:r>
      <w:r w:rsidRPr="00E3466C">
        <w:tab/>
      </w:r>
      <w:r w:rsidRPr="00E3466C">
        <w:rPr>
          <w:b/>
          <w:bCs/>
        </w:rPr>
        <w:t>Active state</w:t>
      </w:r>
      <w:r w:rsidRPr="00E3466C">
        <w:t>: Multicast</w:t>
      </w:r>
      <w:r w:rsidR="00BF17E6">
        <w:t xml:space="preserve"> MBS</w:t>
      </w:r>
      <w:r w:rsidRPr="00E3466C">
        <w:t xml:space="preserve"> session is established</w:t>
      </w:r>
      <w:r w:rsidRPr="00E3466C">
        <w:rPr>
          <w:rFonts w:hint="eastAsia"/>
          <w:lang w:eastAsia="zh-CN"/>
        </w:rPr>
        <w:t xml:space="preserve"> and MBS data </w:t>
      </w:r>
      <w:r w:rsidRPr="00E3466C">
        <w:rPr>
          <w:lang w:eastAsia="zh-CN"/>
        </w:rPr>
        <w:t>can be</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w:t>
      </w:r>
      <w:r w:rsidR="006864E7">
        <w:t>e</w:t>
      </w:r>
      <w:r w:rsidR="002D6650">
        <w:t xml:space="preserve"> Multicast MBS session</w:t>
      </w:r>
      <w:r w:rsidRPr="00E3466C">
        <w:t xml:space="preserve">. </w:t>
      </w:r>
      <w:r w:rsidRPr="00E3466C">
        <w:rPr>
          <w:lang w:eastAsia="zh-CN"/>
        </w:rPr>
        <w:t>R</w:t>
      </w:r>
      <w:r w:rsidRPr="00E3466C">
        <w:rPr>
          <w:rFonts w:hint="eastAsia"/>
          <w:lang w:eastAsia="zh-CN"/>
        </w:rPr>
        <w:t xml:space="preserve">adio </w:t>
      </w:r>
      <w:r w:rsidRPr="00E3466C">
        <w:t>resources for the</w:t>
      </w:r>
      <w:r w:rsidR="002D6650">
        <w:t xml:space="preserve"> Multicast MBS session</w:t>
      </w:r>
      <w:r w:rsidRPr="00E3466C">
        <w:t xml:space="preserve"> are </w:t>
      </w:r>
      <w:r w:rsidRPr="00E3466C">
        <w:rPr>
          <w:rFonts w:hint="eastAsia"/>
          <w:lang w:eastAsia="zh-CN"/>
        </w:rPr>
        <w:t>established</w:t>
      </w:r>
      <w:r w:rsidRPr="00E3466C">
        <w:rPr>
          <w:lang w:eastAsia="zh-CN"/>
        </w:rPr>
        <w:t>.</w:t>
      </w:r>
      <w:r w:rsidRPr="00E3466C">
        <w:t xml:space="preserve"> To receive multicast MBS session data, </w:t>
      </w:r>
      <w:r w:rsidRPr="00DF2319">
        <w:t>UEs that joined the</w:t>
      </w:r>
      <w:r w:rsidR="002D6650">
        <w:t xml:space="preserve"> Multicast MBS session</w:t>
      </w:r>
      <w:r w:rsidRPr="00DF2319">
        <w:t xml:space="preserve"> shall be in CM-CONNECTED state for receiving data of the</w:t>
      </w:r>
      <w:r w:rsidR="002D6650">
        <w:t xml:space="preserve"> Multicast MBS session</w:t>
      </w:r>
      <w:r w:rsidRPr="00DF2319">
        <w:t>. U</w:t>
      </w:r>
      <w:r w:rsidRPr="00E3466C">
        <w:t>Es are allowed to join the</w:t>
      </w:r>
      <w:r w:rsidR="002D6650">
        <w:t xml:space="preserve"> Multicast MBS session</w:t>
      </w:r>
      <w:r w:rsidRPr="00E3466C">
        <w:t xml:space="preserve"> (subject to authorization check). 5GC resources </w:t>
      </w:r>
      <w:r w:rsidRPr="00E3466C">
        <w:rPr>
          <w:rFonts w:hint="eastAsia"/>
          <w:lang w:eastAsia="zh-CN"/>
        </w:rPr>
        <w:t xml:space="preserve">and radio resources </w:t>
      </w:r>
      <w:r w:rsidRPr="00E3466C">
        <w:t>for the</w:t>
      </w:r>
      <w:r w:rsidR="002D6650">
        <w:t xml:space="preserve"> Multicast MBS session</w:t>
      </w:r>
      <w:r w:rsidRPr="00E3466C">
        <w:t xml:space="preserve"> are reserved for UEs that joined the</w:t>
      </w:r>
      <w:r w:rsidR="002D6650">
        <w:t xml:space="preserve"> Multicast MBS session</w:t>
      </w:r>
      <w:r w:rsidRPr="00E3466C">
        <w:t>.</w:t>
      </w:r>
    </w:p>
    <w:p w14:paraId="5D1759E2" w14:textId="3C01F431" w:rsidR="006864E7" w:rsidRPr="00E3466C" w:rsidRDefault="006864E7" w:rsidP="006864E7">
      <w:pPr>
        <w:pStyle w:val="NO"/>
        <w:rPr>
          <w:rFonts w:eastAsia="DengXian"/>
          <w:lang w:eastAsia="zh-CN"/>
        </w:rPr>
      </w:pPr>
      <w:r w:rsidRPr="00E3466C">
        <w:t>NOTE 3:</w:t>
      </w:r>
      <w:r w:rsidRPr="00E3466C">
        <w:tab/>
      </w:r>
      <w:r>
        <w:t>When receiving the data of the Multicast MBS session, the joined UEs can be in CM-CONNECTED with RRC_INACTIVE state as defined in clause 6.17.</w:t>
      </w:r>
    </w:p>
    <w:p w14:paraId="2F046BF5" w14:textId="7C4E9C6C" w:rsidR="00052640" w:rsidRPr="00E3466C" w:rsidRDefault="00052640" w:rsidP="00064632">
      <w:pPr>
        <w:pStyle w:val="B1"/>
      </w:pPr>
      <w:r w:rsidRPr="00E3466C">
        <w:t>-</w:t>
      </w:r>
      <w:r w:rsidRPr="00E3466C">
        <w:tab/>
      </w:r>
      <w:r w:rsidRPr="00E3466C">
        <w:rPr>
          <w:b/>
          <w:bCs/>
        </w:rPr>
        <w:t>Inactive state</w:t>
      </w:r>
      <w:r w:rsidRPr="00E3466C">
        <w:t>: Multicast</w:t>
      </w:r>
      <w:r w:rsidR="002D6650">
        <w:t xml:space="preserve"> MBS</w:t>
      </w:r>
      <w:r w:rsidRPr="00E3466C">
        <w:t xml:space="preserve"> session is established</w:t>
      </w:r>
      <w:r w:rsidRPr="00E3466C">
        <w:rPr>
          <w:rFonts w:hint="eastAsia"/>
          <w:lang w:eastAsia="zh-CN"/>
        </w:rPr>
        <w:t xml:space="preserve"> but no MBS data </w:t>
      </w:r>
      <w:r w:rsidRPr="00E3466C">
        <w:rPr>
          <w:lang w:eastAsia="zh-CN"/>
        </w:rPr>
        <w:t>is</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the</w:t>
      </w:r>
      <w:r w:rsidR="002D6650">
        <w:t xml:space="preserve"> Multicast MBS session</w:t>
      </w:r>
      <w:r w:rsidRPr="00E3466C">
        <w:t>. R</w:t>
      </w:r>
      <w:r w:rsidRPr="00E3466C">
        <w:rPr>
          <w:rFonts w:hint="eastAsia"/>
          <w:lang w:eastAsia="zh-CN"/>
        </w:rPr>
        <w:t xml:space="preserve">adio </w:t>
      </w:r>
      <w:r w:rsidRPr="00E3466C">
        <w:t>resources for the</w:t>
      </w:r>
      <w:r w:rsidR="002D6650">
        <w:t xml:space="preserve"> Multicast MBS session</w:t>
      </w:r>
      <w:r w:rsidRPr="00E3466C">
        <w:t xml:space="preserve"> are </w:t>
      </w:r>
      <w:r w:rsidRPr="00E3466C">
        <w:rPr>
          <w:rFonts w:hint="eastAsia"/>
          <w:lang w:eastAsia="zh-CN"/>
        </w:rPr>
        <w:t>released</w:t>
      </w:r>
      <w:r w:rsidRPr="00E3466C">
        <w:rPr>
          <w:lang w:eastAsia="zh-CN"/>
        </w:rPr>
        <w:t xml:space="preserve">, and </w:t>
      </w:r>
      <w:r>
        <w:rPr>
          <w:lang w:eastAsia="zh-CN"/>
        </w:rPr>
        <w:t xml:space="preserve">the </w:t>
      </w:r>
      <w:r w:rsidRPr="00E3466C">
        <w:t xml:space="preserve">UEs that joined </w:t>
      </w:r>
      <w:r w:rsidRPr="00E3466C">
        <w:lastRenderedPageBreak/>
        <w:t>the</w:t>
      </w:r>
      <w:r w:rsidR="002D6650">
        <w:t xml:space="preserve"> Multicast MBS session</w:t>
      </w:r>
      <w:r w:rsidRPr="00E3466C">
        <w:t xml:space="preserve"> may be in CM-CONNECTED or CM-IDLE state. UEs are allowed to join the</w:t>
      </w:r>
      <w:r w:rsidR="002D6650">
        <w:t xml:space="preserve"> Multicast MBS session</w:t>
      </w:r>
      <w:r w:rsidRPr="00E3466C">
        <w:t xml:space="preserve"> (subject to authorization check).</w:t>
      </w:r>
    </w:p>
    <w:p w14:paraId="57AE522C" w14:textId="6ED3C9D3" w:rsidR="00052640" w:rsidRPr="00E3466C" w:rsidRDefault="00052640" w:rsidP="00052640">
      <w:pPr>
        <w:rPr>
          <w:rFonts w:eastAsia="DengXian"/>
        </w:rPr>
      </w:pPr>
      <w:r w:rsidRPr="00E3466C">
        <w:rPr>
          <w:rFonts w:eastAsia="DengXian"/>
        </w:rPr>
        <w:t xml:space="preserve">The following procedures are defined </w:t>
      </w:r>
      <w:r w:rsidRPr="00E3466C">
        <w:rPr>
          <w:rFonts w:eastAsia="DengXian" w:hint="eastAsia"/>
          <w:lang w:eastAsia="zh-CN"/>
        </w:rPr>
        <w:t xml:space="preserve">which result in </w:t>
      </w:r>
      <w:r w:rsidRPr="00E3466C">
        <w:rPr>
          <w:rFonts w:eastAsia="DengXian"/>
        </w:rPr>
        <w:t>transition</w:t>
      </w:r>
      <w:r w:rsidRPr="00E3466C">
        <w:rPr>
          <w:rFonts w:eastAsia="DengXian" w:hint="eastAsia"/>
          <w:lang w:eastAsia="zh-CN"/>
        </w:rPr>
        <w:t xml:space="preserve"> of the</w:t>
      </w:r>
      <w:r w:rsidR="002D6650">
        <w:rPr>
          <w:rFonts w:eastAsia="DengXian" w:hint="eastAsia"/>
          <w:lang w:eastAsia="zh-CN"/>
        </w:rPr>
        <w:t xml:space="preserve"> Multicast MBS session</w:t>
      </w:r>
      <w:r w:rsidRPr="00E3466C">
        <w:rPr>
          <w:rFonts w:eastAsia="DengXian" w:hint="eastAsia"/>
          <w:lang w:eastAsia="zh-CN"/>
        </w:rPr>
        <w:t xml:space="preserve"> state</w:t>
      </w:r>
      <w:r w:rsidRPr="00E3466C">
        <w:rPr>
          <w:rFonts w:eastAsia="DengXian"/>
        </w:rPr>
        <w:t>:</w:t>
      </w:r>
    </w:p>
    <w:p w14:paraId="5593365A" w14:textId="676DC243" w:rsidR="00052640" w:rsidRPr="00E3466C" w:rsidRDefault="00052640" w:rsidP="00064632">
      <w:pPr>
        <w:pStyle w:val="B1"/>
      </w:pPr>
      <w:r w:rsidRPr="00E3466C">
        <w:tab/>
      </w:r>
      <w:r w:rsidRPr="00E3466C">
        <w:rPr>
          <w:b/>
          <w:bCs/>
        </w:rPr>
        <w:t>Multicast Session</w:t>
      </w:r>
      <w:r w:rsidR="00970853">
        <w:rPr>
          <w:b/>
          <w:bCs/>
        </w:rPr>
        <w:t xml:space="preserve"> Creation</w:t>
      </w:r>
      <w:r w:rsidRPr="00E3466C">
        <w:t>: The AF provides information about the</w:t>
      </w:r>
      <w:r w:rsidR="002D6650">
        <w:t xml:space="preserve"> Multicast MBS session</w:t>
      </w:r>
      <w:r w:rsidRPr="00E3466C">
        <w:t xml:space="preserve"> and optionally request</w:t>
      </w:r>
      <w:r w:rsidR="00087FA9">
        <w:t>s</w:t>
      </w:r>
      <w:r w:rsidRPr="00E3466C">
        <w:t xml:space="preserve"> the allocation of a TMGI, see clause </w:t>
      </w:r>
      <w:r w:rsidR="00B57B1D">
        <w:t>7.1.1.2</w:t>
      </w:r>
      <w:r>
        <w:t xml:space="preserve"> and </w:t>
      </w:r>
      <w:r w:rsidR="00B57B1D">
        <w:t>7.1.1.3</w:t>
      </w:r>
      <w:r w:rsidRPr="00E3466C">
        <w:t>. Alternatively, the information about the</w:t>
      </w:r>
      <w:r w:rsidR="002D6650">
        <w:t xml:space="preserve"> Multicast MBS session</w:t>
      </w:r>
      <w:r w:rsidRPr="00E3466C">
        <w:t xml:space="preserve"> </w:t>
      </w:r>
      <w:r>
        <w:t>can</w:t>
      </w:r>
      <w:r w:rsidRPr="00E3466C">
        <w:t xml:space="preserve"> be pre-configured</w:t>
      </w:r>
      <w:r>
        <w:t xml:space="preserve"> in the network</w:t>
      </w:r>
      <w:r w:rsidRPr="00E3466C" w:rsidDel="005247EB">
        <w:t xml:space="preserve">. </w:t>
      </w:r>
      <w:r w:rsidRPr="00E3466C">
        <w:t xml:space="preserve">The </w:t>
      </w:r>
      <w:r w:rsidR="00970853">
        <w:t xml:space="preserve">creation </w:t>
      </w:r>
      <w:r w:rsidRPr="00E3466C">
        <w:t>may indicate whether the</w:t>
      </w:r>
      <w:r w:rsidR="002D6650">
        <w:t xml:space="preserve"> Multicast MBS session</w:t>
      </w:r>
      <w:r w:rsidRPr="00E3466C">
        <w:t xml:space="preserve"> may be established in active or inactive state and when a</w:t>
      </w:r>
      <w:r w:rsidR="002D6650">
        <w:t xml:space="preserve"> Multicast MBS session</w:t>
      </w:r>
      <w:r w:rsidRPr="00E3466C">
        <w:t xml:space="preserve"> can become active. The AF may</w:t>
      </w:r>
      <w:r w:rsidR="00970853">
        <w:t xml:space="preserve"> perform creation</w:t>
      </w:r>
      <w:r w:rsidRPr="00E3466C">
        <w:t xml:space="preserve"> in several steps, e.g. to first request TMGI and then provide full information about the</w:t>
      </w:r>
      <w:r w:rsidR="002D6650">
        <w:t xml:space="preserve"> Multicast MBS session</w:t>
      </w:r>
      <w:r w:rsidRPr="00E3466C">
        <w:t xml:space="preserve"> and allow it to be established</w:t>
      </w:r>
      <w:r w:rsidRPr="00EB4296">
        <w:t>, or to update the information whether the</w:t>
      </w:r>
      <w:r w:rsidR="002D6650">
        <w:t xml:space="preserve"> Multicast MBS session</w:t>
      </w:r>
      <w:r w:rsidRPr="00EB4296">
        <w:t xml:space="preserve"> is to be in </w:t>
      </w:r>
      <w:r w:rsidR="002D6650">
        <w:t>A</w:t>
      </w:r>
      <w:r w:rsidRPr="00EB4296">
        <w:t xml:space="preserve">ctive or </w:t>
      </w:r>
      <w:r w:rsidR="002D6650">
        <w:t>I</w:t>
      </w:r>
      <w:r w:rsidRPr="00EB4296">
        <w:t>nactive state after establishment</w:t>
      </w:r>
      <w:r w:rsidRPr="00E3466C">
        <w:t>.</w:t>
      </w:r>
      <w:r w:rsidRPr="00E3466C">
        <w:rPr>
          <w:rFonts w:hint="eastAsia"/>
          <w:lang w:eastAsia="zh-CN"/>
        </w:rPr>
        <w:t xml:space="preserve"> Multicast </w:t>
      </w:r>
      <w:r w:rsidR="002D6650">
        <w:rPr>
          <w:lang w:eastAsia="zh-CN"/>
        </w:rPr>
        <w:t xml:space="preserve">MBS </w:t>
      </w:r>
      <w:r w:rsidRPr="00E3466C">
        <w:rPr>
          <w:rFonts w:hint="eastAsia"/>
          <w:lang w:eastAsia="zh-CN"/>
        </w:rPr>
        <w:t>session s</w:t>
      </w:r>
      <w:r w:rsidRPr="00E3466C">
        <w:t>tate transition</w:t>
      </w:r>
      <w:r w:rsidRPr="00E3466C">
        <w:rPr>
          <w:rFonts w:hint="eastAsia"/>
          <w:lang w:eastAsia="zh-CN"/>
        </w:rPr>
        <w:t>s</w:t>
      </w:r>
      <w:r w:rsidRPr="00E3466C">
        <w:t xml:space="preserve"> from </w:t>
      </w:r>
      <w:r w:rsidR="00970853">
        <w:t>"Start (</w:t>
      </w:r>
      <w:r w:rsidRPr="00E3466C">
        <w:rPr>
          <w:rFonts w:hint="eastAsia"/>
          <w:lang w:eastAsia="zh-CN"/>
        </w:rPr>
        <w:t>NULL</w:t>
      </w:r>
      <w:r w:rsidR="00970853">
        <w:rPr>
          <w:lang w:eastAsia="zh-CN"/>
        </w:rPr>
        <w:t>)"</w:t>
      </w:r>
      <w:r w:rsidRPr="00E3466C">
        <w:rPr>
          <w:rFonts w:hint="eastAsia"/>
          <w:lang w:eastAsia="zh-CN"/>
        </w:rPr>
        <w:t xml:space="preserve"> </w:t>
      </w:r>
      <w:r w:rsidRPr="00E3466C">
        <w:t xml:space="preserve">to </w:t>
      </w:r>
      <w:r w:rsidRPr="00E3466C">
        <w:rPr>
          <w:rFonts w:hint="eastAsia"/>
          <w:lang w:eastAsia="zh-CN"/>
        </w:rPr>
        <w:t>Configured</w:t>
      </w:r>
      <w:r w:rsidRPr="00E3466C">
        <w:t xml:space="preserve"> </w:t>
      </w:r>
      <w:r w:rsidRPr="00E3466C">
        <w:rPr>
          <w:rFonts w:hint="eastAsia"/>
          <w:lang w:eastAsia="zh-CN"/>
        </w:rPr>
        <w:t>state</w:t>
      </w:r>
      <w:r w:rsidRPr="00E3466C">
        <w:t>.</w:t>
      </w:r>
    </w:p>
    <w:p w14:paraId="0B9908C5" w14:textId="14236C2F" w:rsidR="00052640" w:rsidRPr="00E3466C" w:rsidRDefault="00052640" w:rsidP="00064632">
      <w:pPr>
        <w:pStyle w:val="NO"/>
        <w:rPr>
          <w:rFonts w:eastAsia="DengXian"/>
          <w:lang w:eastAsia="zh-CN"/>
        </w:rPr>
      </w:pPr>
      <w:r w:rsidRPr="00E3466C">
        <w:t>NOTE </w:t>
      </w:r>
      <w:r w:rsidR="006864E7">
        <w:t>4</w:t>
      </w:r>
      <w:r w:rsidRPr="00E3466C">
        <w:t>:</w:t>
      </w:r>
      <w:r w:rsidRPr="00E3466C">
        <w:tab/>
        <w:t>A</w:t>
      </w:r>
      <w:r w:rsidR="002D6650">
        <w:t xml:space="preserve"> Multicast MBS session</w:t>
      </w:r>
      <w:r w:rsidRPr="00E3466C">
        <w:t xml:space="preserve"> can also be </w:t>
      </w:r>
      <w:r w:rsidR="00970853">
        <w:t xml:space="preserve">created </w:t>
      </w:r>
      <w:r w:rsidRPr="00E3466C">
        <w:t>by the operator via OAM</w:t>
      </w:r>
      <w:r w:rsidR="00970853">
        <w:t xml:space="preserve"> configuration</w:t>
      </w:r>
      <w:r w:rsidRPr="00E3466C">
        <w:t xml:space="preserve"> or be established without prior</w:t>
      </w:r>
      <w:r w:rsidR="00970853">
        <w:t xml:space="preserve"> creation</w:t>
      </w:r>
      <w:r w:rsidRPr="00E3466C">
        <w:t>.</w:t>
      </w:r>
    </w:p>
    <w:p w14:paraId="4AF05FEB" w14:textId="2E229B61" w:rsidR="00052640" w:rsidRPr="00E3466C" w:rsidRDefault="00052640" w:rsidP="00064632">
      <w:pPr>
        <w:pStyle w:val="B1"/>
      </w:pPr>
      <w:r w:rsidRPr="00E3466C">
        <w:t>-</w:t>
      </w:r>
      <w:r w:rsidRPr="00E3466C">
        <w:tab/>
      </w:r>
      <w:r w:rsidRPr="00E3466C">
        <w:rPr>
          <w:b/>
          <w:bCs/>
        </w:rPr>
        <w:t>Multicast Session Establishment</w:t>
      </w:r>
      <w:r w:rsidRPr="00E3466C">
        <w:t xml:space="preserve">: When the join request of the first UE </w:t>
      </w:r>
      <w:r w:rsidRPr="00E3466C">
        <w:rPr>
          <w:rFonts w:hint="eastAsia"/>
          <w:lang w:eastAsia="zh-CN"/>
        </w:rPr>
        <w:t>for</w:t>
      </w:r>
      <w:r w:rsidRPr="00E3466C">
        <w:rPr>
          <w:lang w:eastAsia="zh-CN"/>
        </w:rPr>
        <w:t xml:space="preserve"> the</w:t>
      </w:r>
      <w:r w:rsidR="002D6650">
        <w:t xml:space="preserve"> Multicast MBS session</w:t>
      </w:r>
      <w:r w:rsidRPr="00E3466C">
        <w:t xml:space="preserve"> is accepted, the</w:t>
      </w:r>
      <w:r w:rsidR="002D6650">
        <w:t xml:space="preserve"> Multicast MBS session</w:t>
      </w:r>
      <w:r w:rsidRPr="00E3466C">
        <w:t xml:space="preserve"> is established </w:t>
      </w:r>
      <w:r w:rsidRPr="00E3466C">
        <w:rPr>
          <w:rFonts w:hint="eastAsia"/>
          <w:lang w:eastAsia="zh-CN"/>
        </w:rPr>
        <w:t>towards the NG-RAN node and the UE</w:t>
      </w:r>
      <w:r w:rsidRPr="00E3466C">
        <w:rPr>
          <w:lang w:eastAsia="zh-CN"/>
        </w:rPr>
        <w:t>, see clause 7.2.1</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00970853">
        <w:t>"Start (</w:t>
      </w:r>
      <w:r w:rsidRPr="00E3466C">
        <w:rPr>
          <w:rFonts w:hint="eastAsia"/>
          <w:lang w:eastAsia="zh-CN"/>
        </w:rPr>
        <w:t>NULL</w:t>
      </w:r>
      <w:r w:rsidR="00970853">
        <w:rPr>
          <w:lang w:eastAsia="zh-CN"/>
        </w:rPr>
        <w:t>)"</w:t>
      </w:r>
      <w:r w:rsidRPr="00E3466C">
        <w:rPr>
          <w:rFonts w:hint="eastAsia"/>
          <w:lang w:eastAsia="zh-CN"/>
        </w:rPr>
        <w:t xml:space="preserve"> or Configured state</w:t>
      </w:r>
      <w:r w:rsidRPr="00E3466C">
        <w:t xml:space="preserve"> </w:t>
      </w:r>
      <w:r w:rsidRPr="00E3466C">
        <w:rPr>
          <w:rFonts w:hint="eastAsia"/>
          <w:lang w:eastAsia="zh-CN"/>
        </w:rPr>
        <w:t>to either I</w:t>
      </w:r>
      <w:r w:rsidRPr="00E3466C">
        <w:t xml:space="preserve">nactive or </w:t>
      </w:r>
      <w:r w:rsidRPr="00E3466C">
        <w:rPr>
          <w:rFonts w:hint="eastAsia"/>
          <w:lang w:eastAsia="zh-CN"/>
        </w:rPr>
        <w:t>A</w:t>
      </w:r>
      <w:r w:rsidRPr="00E3466C">
        <w:t>ctive state.</w:t>
      </w:r>
    </w:p>
    <w:p w14:paraId="029CA107" w14:textId="44081CD5" w:rsidR="00052640" w:rsidRPr="00E3466C" w:rsidRDefault="00052640" w:rsidP="00064632">
      <w:pPr>
        <w:pStyle w:val="B1"/>
      </w:pPr>
      <w:r w:rsidRPr="00E3466C">
        <w:t>-</w:t>
      </w:r>
      <w:r w:rsidRPr="00E3466C">
        <w:tab/>
      </w:r>
      <w:r w:rsidRPr="00E3466C">
        <w:rPr>
          <w:b/>
          <w:bCs/>
        </w:rPr>
        <w:t>Multicast Session Activation</w:t>
      </w:r>
      <w:r w:rsidRPr="00E3466C">
        <w:t xml:space="preserve">: </w:t>
      </w:r>
      <w:r w:rsidRPr="00E3466C">
        <w:rPr>
          <w:lang w:eastAsia="zh-CN"/>
        </w:rPr>
        <w:t xml:space="preserve">See clause 7.2.5.2, </w:t>
      </w:r>
      <w:r w:rsidRPr="00E3466C">
        <w:rPr>
          <w:rFonts w:hint="eastAsia"/>
          <w:lang w:eastAsia="zh-CN"/>
        </w:rPr>
        <w:t xml:space="preserve">Triggered by the 5GC, the radio </w:t>
      </w:r>
      <w:r w:rsidRPr="00E3466C">
        <w:t>resources for the</w:t>
      </w:r>
      <w:r w:rsidR="002D6650">
        <w:t xml:space="preserve"> Multicast MBS session</w:t>
      </w:r>
      <w:r w:rsidRPr="00E3466C">
        <w:t xml:space="preserve"> are </w:t>
      </w:r>
      <w:r w:rsidRPr="00E3466C">
        <w:rPr>
          <w:rFonts w:hint="eastAsia"/>
          <w:lang w:eastAsia="zh-CN"/>
        </w:rPr>
        <w:t>established and</w:t>
      </w:r>
      <w:r w:rsidR="002D6650">
        <w:rPr>
          <w:rFonts w:hint="eastAsia"/>
          <w:lang w:eastAsia="zh-CN"/>
        </w:rPr>
        <w:t xml:space="preserve"> Multicast MBS session</w:t>
      </w:r>
      <w:r w:rsidRPr="00E3466C">
        <w:rPr>
          <w:rFonts w:hint="eastAsia"/>
          <w:lang w:eastAsia="zh-CN"/>
        </w:rPr>
        <w:t xml:space="preserve"> data starts to be transmitted to the UE.</w:t>
      </w:r>
      <w:r w:rsidRPr="00E3466C">
        <w:rPr>
          <w:lang w:eastAsia="zh-CN"/>
        </w:rPr>
        <w:t xml:space="preserve"> </w:t>
      </w:r>
      <w:r w:rsidRPr="00E3466C">
        <w:t>UEs in CM-IDLE state</w:t>
      </w:r>
      <w:r w:rsidRPr="00E3466C">
        <w:rPr>
          <w:rFonts w:hint="eastAsia"/>
          <w:lang w:eastAsia="zh-CN"/>
        </w:rPr>
        <w:t xml:space="preserve"> and </w:t>
      </w:r>
      <w:r w:rsidRPr="00E3466C">
        <w:t>CM-CONNECTED with RRC Inactive state</w:t>
      </w:r>
      <w:r w:rsidRPr="00E3466C">
        <w:rPr>
          <w:rFonts w:hint="eastAsia"/>
          <w:lang w:eastAsia="zh-CN"/>
        </w:rPr>
        <w:t xml:space="preserve"> </w:t>
      </w:r>
      <w:r w:rsidRPr="00E3466C">
        <w:t>that joined the</w:t>
      </w:r>
      <w:r w:rsidR="002D6650">
        <w:t xml:space="preserve"> Multicast MBS session</w:t>
      </w:r>
      <w:r w:rsidRPr="00E3466C">
        <w:t xml:space="preserve"> are notified. Activation can be triggered by AF request or data</w:t>
      </w:r>
      <w:r w:rsidRPr="00E3466C">
        <w:rPr>
          <w:rFonts w:hint="eastAsia"/>
          <w:lang w:eastAsia="zh-CN"/>
        </w:rPr>
        <w:t xml:space="preserve"> notification from the MB-UPF</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Pr="00E3466C">
        <w:rPr>
          <w:rFonts w:hint="eastAsia"/>
          <w:lang w:eastAsia="zh-CN"/>
        </w:rPr>
        <w:t>I</w:t>
      </w:r>
      <w:r w:rsidRPr="00E3466C">
        <w:t xml:space="preserve">nactive </w:t>
      </w:r>
      <w:r w:rsidRPr="00E3466C">
        <w:rPr>
          <w:rFonts w:hint="eastAsia"/>
          <w:lang w:eastAsia="zh-CN"/>
        </w:rPr>
        <w:t xml:space="preserve">state </w:t>
      </w:r>
      <w:r w:rsidRPr="00E3466C">
        <w:t xml:space="preserve">to </w:t>
      </w:r>
      <w:r w:rsidRPr="00E3466C">
        <w:rPr>
          <w:rFonts w:hint="eastAsia"/>
          <w:lang w:eastAsia="zh-CN"/>
        </w:rPr>
        <w:t>A</w:t>
      </w:r>
      <w:r w:rsidRPr="00E3466C">
        <w:t>ctive</w:t>
      </w:r>
      <w:r w:rsidRPr="00E3466C">
        <w:rPr>
          <w:rFonts w:hint="eastAsia"/>
          <w:lang w:eastAsia="zh-CN"/>
        </w:rPr>
        <w:t xml:space="preserve"> state</w:t>
      </w:r>
      <w:r w:rsidRPr="00E3466C">
        <w:t>.</w:t>
      </w:r>
    </w:p>
    <w:p w14:paraId="4DDA372C" w14:textId="2DF9FEE6" w:rsidR="00052640" w:rsidRPr="00E3466C" w:rsidRDefault="00052640" w:rsidP="00064632">
      <w:pPr>
        <w:pStyle w:val="NO"/>
        <w:rPr>
          <w:rFonts w:eastAsia="DengXian"/>
          <w:lang w:eastAsia="zh-CN"/>
        </w:rPr>
      </w:pPr>
      <w:r w:rsidRPr="00EB4296">
        <w:t>NOTE </w:t>
      </w:r>
      <w:r w:rsidR="006864E7">
        <w:t>5</w:t>
      </w:r>
      <w:r w:rsidRPr="00EB4296">
        <w:t>:</w:t>
      </w:r>
      <w:r w:rsidRPr="00EB4296">
        <w:tab/>
        <w:t xml:space="preserve">The AF could not be aware, and the NEF will not be aware, whether a session is in </w:t>
      </w:r>
      <w:r w:rsidR="00970853">
        <w:t xml:space="preserve">created </w:t>
      </w:r>
      <w:r w:rsidRPr="00EB4296">
        <w:t xml:space="preserve">or established state. An AF may therefore </w:t>
      </w:r>
      <w:r w:rsidRPr="007F0A71">
        <w:t xml:space="preserve">update the session </w:t>
      </w:r>
      <w:r w:rsidR="00970853">
        <w:t xml:space="preserve">state </w:t>
      </w:r>
      <w:r w:rsidRPr="007F0A71">
        <w:t>to request</w:t>
      </w:r>
      <w:r w:rsidRPr="00EB4296">
        <w:t xml:space="preserve"> the activation of a session prior to the establishment of the session, and this will determine that the session is subsequently established in </w:t>
      </w:r>
      <w:r w:rsidR="002D6650">
        <w:t>A</w:t>
      </w:r>
      <w:r w:rsidRPr="00EB4296">
        <w:t>ctive state when the first UE joins, but will not trigger the Multicast Session Activation state transition.</w:t>
      </w:r>
    </w:p>
    <w:p w14:paraId="47838494" w14:textId="0CE71B49" w:rsidR="00052640" w:rsidRPr="00E3466C" w:rsidRDefault="00052640" w:rsidP="00064632">
      <w:pPr>
        <w:pStyle w:val="B1"/>
      </w:pPr>
      <w:r w:rsidRPr="00E3466C">
        <w:t>-</w:t>
      </w:r>
      <w:r w:rsidRPr="00E3466C">
        <w:tab/>
      </w:r>
      <w:r w:rsidRPr="00E3466C">
        <w:rPr>
          <w:b/>
          <w:bCs/>
        </w:rPr>
        <w:t>Multicast Session Deactivation</w:t>
      </w:r>
      <w:r w:rsidRPr="00E3466C">
        <w:t xml:space="preserve">: </w:t>
      </w:r>
      <w:r w:rsidRPr="00E3466C">
        <w:rPr>
          <w:lang w:eastAsia="zh-CN"/>
        </w:rPr>
        <w:t>See clause 7.2.5.3</w:t>
      </w:r>
      <w:r>
        <w:rPr>
          <w:lang w:eastAsia="zh-CN"/>
        </w:rPr>
        <w:t xml:space="preserve">. </w:t>
      </w:r>
      <w:r w:rsidRPr="00E3466C">
        <w:rPr>
          <w:rFonts w:hint="eastAsia"/>
          <w:lang w:eastAsia="zh-CN"/>
        </w:rPr>
        <w:t xml:space="preserve">Triggered by the 5GC, the radio </w:t>
      </w:r>
      <w:r w:rsidRPr="00E3466C">
        <w:t>resources for the</w:t>
      </w:r>
      <w:r w:rsidR="002D6650">
        <w:t xml:space="preserve"> Multicast MBS session</w:t>
      </w:r>
      <w:r w:rsidRPr="00E3466C">
        <w:t xml:space="preserve"> are </w:t>
      </w:r>
      <w:r w:rsidRPr="00E3466C">
        <w:rPr>
          <w:rFonts w:hint="eastAsia"/>
          <w:lang w:eastAsia="zh-CN"/>
        </w:rPr>
        <w:t>released and</w:t>
      </w:r>
      <w:r w:rsidR="002D6650">
        <w:rPr>
          <w:rFonts w:hint="eastAsia"/>
          <w:lang w:eastAsia="zh-CN"/>
        </w:rPr>
        <w:t xml:space="preserve"> Multicast MBS session</w:t>
      </w:r>
      <w:r w:rsidRPr="00E3466C">
        <w:rPr>
          <w:rFonts w:hint="eastAsia"/>
          <w:lang w:eastAsia="zh-CN"/>
        </w:rPr>
        <w:t xml:space="preserve"> data stops to be transmitted to the UE.</w:t>
      </w:r>
      <w:r w:rsidRPr="00E3466C">
        <w:rPr>
          <w:lang w:eastAsia="zh-CN"/>
        </w:rPr>
        <w:t xml:space="preserve"> </w:t>
      </w:r>
      <w:r w:rsidRPr="00E3466C">
        <w:t>Deactivation can be triggered by AF request or no reception of multicast data</w:t>
      </w:r>
      <w:r w:rsidRPr="00E3466C">
        <w:rPr>
          <w:rFonts w:hint="eastAsia"/>
          <w:lang w:eastAsia="zh-CN"/>
        </w:rPr>
        <w:t xml:space="preserve"> by the MB-UPF</w:t>
      </w:r>
      <w:r w:rsidRPr="00E3466C">
        <w:t>.</w:t>
      </w:r>
      <w:r w:rsidRPr="00E3466C">
        <w:rPr>
          <w:rFonts w:hint="eastAsia"/>
          <w:lang w:eastAsia="zh-CN"/>
        </w:rPr>
        <w:t xml:space="preserve"> 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to </w:t>
      </w:r>
      <w:r w:rsidRPr="00E3466C">
        <w:rPr>
          <w:rFonts w:hint="eastAsia"/>
          <w:lang w:eastAsia="zh-CN"/>
        </w:rPr>
        <w:t>I</w:t>
      </w:r>
      <w:r w:rsidRPr="00E3466C">
        <w:t xml:space="preserve">nactive </w:t>
      </w:r>
      <w:r w:rsidRPr="00E3466C">
        <w:rPr>
          <w:rFonts w:hint="eastAsia"/>
          <w:lang w:eastAsia="zh-CN"/>
        </w:rPr>
        <w:t>state</w:t>
      </w:r>
      <w:r w:rsidRPr="00E3466C">
        <w:t>.</w:t>
      </w:r>
    </w:p>
    <w:p w14:paraId="1B81FA55" w14:textId="5C021F6D" w:rsidR="00052640" w:rsidRPr="00E3466C" w:rsidRDefault="00052640" w:rsidP="00064632">
      <w:pPr>
        <w:pStyle w:val="B1"/>
      </w:pPr>
      <w:r w:rsidRPr="00E3466C">
        <w:t>-</w:t>
      </w:r>
      <w:r w:rsidRPr="00E3466C">
        <w:tab/>
      </w:r>
      <w:r w:rsidRPr="00E3466C">
        <w:rPr>
          <w:b/>
          <w:bCs/>
        </w:rPr>
        <w:t>Multicast Session Release</w:t>
      </w:r>
      <w:r w:rsidRPr="00E3466C">
        <w:t xml:space="preserve">: </w:t>
      </w:r>
      <w:r w:rsidRPr="00E3466C">
        <w:rPr>
          <w:rFonts w:hint="eastAsia"/>
          <w:lang w:eastAsia="zh-CN"/>
        </w:rPr>
        <w:t xml:space="preserve">Triggered by </w:t>
      </w:r>
      <w:r w:rsidRPr="00E3466C">
        <w:t>the last UE leaving the</w:t>
      </w:r>
      <w:r w:rsidR="002D6650">
        <w:t xml:space="preserve"> Multicast MBS session</w:t>
      </w:r>
      <w:r w:rsidRPr="00E3466C">
        <w:t xml:space="preserve"> (see clause 7.2.2.2), or Multicast Session</w:t>
      </w:r>
      <w:r w:rsidR="00970853">
        <w:t xml:space="preserve"> </w:t>
      </w:r>
      <w:r w:rsidR="00970853" w:rsidRPr="00E3466C">
        <w:t>De</w:t>
      </w:r>
      <w:r w:rsidR="00970853">
        <w:t>letion</w:t>
      </w:r>
      <w:r w:rsidRPr="00E3466C">
        <w:t xml:space="preserve"> procedure (</w:t>
      </w:r>
      <w:r w:rsidR="00064CBE">
        <w:t>7.1.1.</w:t>
      </w:r>
      <w:r w:rsidR="00087FA9">
        <w:t>4</w:t>
      </w:r>
      <w:r>
        <w:t xml:space="preserve"> or </w:t>
      </w:r>
      <w:r w:rsidR="00064CBE">
        <w:t>7.1.1.</w:t>
      </w:r>
      <w:r w:rsidR="00087FA9">
        <w:t>5</w:t>
      </w:r>
      <w:r w:rsidRPr="00E3466C">
        <w:t>)</w:t>
      </w:r>
      <w:r w:rsidRPr="00E3466C">
        <w:rPr>
          <w:rFonts w:hint="eastAsia"/>
          <w:lang w:eastAsia="zh-CN"/>
        </w:rPr>
        <w:t xml:space="preserve">, </w:t>
      </w:r>
      <w:r w:rsidRPr="00E3466C">
        <w:t>the resources for the</w:t>
      </w:r>
      <w:r w:rsidR="002D6650">
        <w:t xml:space="preserve"> Multicast MBS session</w:t>
      </w:r>
      <w:r w:rsidRPr="00E3466C">
        <w:t xml:space="preserve"> are released in both 5GC nodes and RAN nodes, see clause 7.2.2. </w:t>
      </w:r>
      <w:r w:rsidRPr="00E3466C">
        <w:rPr>
          <w:rFonts w:hint="eastAsia"/>
          <w:lang w:eastAsia="zh-CN"/>
        </w:rPr>
        <w:t>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w:t>
      </w:r>
      <w:r w:rsidRPr="00E3466C">
        <w:rPr>
          <w:rFonts w:hint="eastAsia"/>
          <w:lang w:eastAsia="zh-CN"/>
        </w:rPr>
        <w:t>or</w:t>
      </w:r>
      <w:r w:rsidRPr="00E3466C">
        <w:t xml:space="preserve"> </w:t>
      </w:r>
      <w:r w:rsidRPr="00E3466C">
        <w:rPr>
          <w:rFonts w:hint="eastAsia"/>
          <w:lang w:eastAsia="zh-CN"/>
        </w:rPr>
        <w:t>I</w:t>
      </w:r>
      <w:r w:rsidRPr="00E3466C">
        <w:t xml:space="preserve">nactive </w:t>
      </w:r>
      <w:r w:rsidRPr="00E3466C">
        <w:rPr>
          <w:rFonts w:hint="eastAsia"/>
          <w:lang w:eastAsia="zh-CN"/>
        </w:rPr>
        <w:t>state to Configured</w:t>
      </w:r>
      <w:r w:rsidRPr="00E3466C">
        <w:t>.</w:t>
      </w:r>
    </w:p>
    <w:p w14:paraId="646D5D2D" w14:textId="747F9DC0" w:rsidR="00052640" w:rsidRDefault="00052640" w:rsidP="00064632">
      <w:pPr>
        <w:pStyle w:val="B1"/>
      </w:pPr>
      <w:r w:rsidRPr="00E3466C">
        <w:t>-</w:t>
      </w:r>
      <w:r w:rsidRPr="00E3466C">
        <w:tab/>
      </w:r>
      <w:r w:rsidRPr="00DF2319">
        <w:rPr>
          <w:b/>
        </w:rPr>
        <w:t>Multicast Session</w:t>
      </w:r>
      <w:r w:rsidR="00970853">
        <w:rPr>
          <w:b/>
        </w:rPr>
        <w:t xml:space="preserve"> Deletion</w:t>
      </w:r>
      <w:r w:rsidRPr="00E3466C">
        <w:t>: All information about the</w:t>
      </w:r>
      <w:r w:rsidR="002D6650">
        <w:t xml:space="preserve"> Multicast MBS session</w:t>
      </w:r>
      <w:r w:rsidRPr="00E3466C">
        <w:t xml:space="preserve"> is removed from the 5GC, and the TMGI for the</w:t>
      </w:r>
      <w:r w:rsidR="002D6650">
        <w:t xml:space="preserve"> Multicast MBS session</w:t>
      </w:r>
      <w:r w:rsidRPr="00E3466C">
        <w:rPr>
          <w:rFonts w:hint="eastAsia"/>
        </w:rPr>
        <w:t xml:space="preserve"> (if allocated during Multicast Session Configuration) </w:t>
      </w:r>
      <w:r w:rsidRPr="00E3466C">
        <w:t xml:space="preserve">is deallocated, see clause </w:t>
      </w:r>
      <w:r w:rsidR="00064CBE">
        <w:t>7.1.1.4</w:t>
      </w:r>
      <w:r>
        <w:t xml:space="preserve"> or </w:t>
      </w:r>
      <w:r w:rsidR="00064CBE">
        <w:t>7.1.1.5</w:t>
      </w:r>
      <w:r w:rsidRPr="00E3466C">
        <w:t>.</w:t>
      </w:r>
      <w:r w:rsidRPr="00E3466C">
        <w:rPr>
          <w:rFonts w:hint="eastAsia"/>
        </w:rPr>
        <w:t xml:space="preserve"> The </w:t>
      </w:r>
      <w:r w:rsidR="00970853">
        <w:t xml:space="preserve">deletion </w:t>
      </w:r>
      <w:r w:rsidRPr="00E3466C">
        <w:rPr>
          <w:rFonts w:hint="eastAsia"/>
        </w:rPr>
        <w:t>may be triggered by an AF request. Multicast session</w:t>
      </w:r>
      <w:r w:rsidRPr="00E3466C">
        <w:t xml:space="preserve"> </w:t>
      </w:r>
      <w:r w:rsidRPr="00E3466C">
        <w:rPr>
          <w:rFonts w:hint="eastAsia"/>
        </w:rPr>
        <w:t>s</w:t>
      </w:r>
      <w:r w:rsidRPr="00E3466C">
        <w:t>tate transition</w:t>
      </w:r>
      <w:r w:rsidRPr="00E3466C">
        <w:rPr>
          <w:rFonts w:hint="eastAsia"/>
        </w:rPr>
        <w:t xml:space="preserve">s </w:t>
      </w:r>
      <w:r w:rsidRPr="00E3466C">
        <w:t xml:space="preserve">from Configured, </w:t>
      </w:r>
      <w:r w:rsidRPr="00E3466C">
        <w:rPr>
          <w:rFonts w:hint="eastAsia"/>
        </w:rPr>
        <w:t>A</w:t>
      </w:r>
      <w:r w:rsidRPr="00E3466C">
        <w:t>ctive o</w:t>
      </w:r>
      <w:r w:rsidRPr="00E3466C">
        <w:rPr>
          <w:rFonts w:hint="eastAsia"/>
        </w:rPr>
        <w:t>r</w:t>
      </w:r>
      <w:r w:rsidRPr="00E3466C">
        <w:t xml:space="preserve"> </w:t>
      </w:r>
      <w:r w:rsidRPr="00E3466C">
        <w:rPr>
          <w:rFonts w:hint="eastAsia"/>
        </w:rPr>
        <w:t>I</w:t>
      </w:r>
      <w:r w:rsidRPr="00E3466C">
        <w:t xml:space="preserve">nactive </w:t>
      </w:r>
      <w:r w:rsidRPr="00E3466C">
        <w:rPr>
          <w:rFonts w:hint="eastAsia"/>
        </w:rPr>
        <w:t xml:space="preserve">state to </w:t>
      </w:r>
      <w:r w:rsidR="00970853">
        <w:t>"End (</w:t>
      </w:r>
      <w:r w:rsidRPr="00E3466C">
        <w:rPr>
          <w:rFonts w:hint="eastAsia"/>
        </w:rPr>
        <w:t>NULL</w:t>
      </w:r>
      <w:r w:rsidR="00970853">
        <w:t>)"</w:t>
      </w:r>
      <w:r w:rsidRPr="00E3466C">
        <w:t>.</w:t>
      </w:r>
    </w:p>
    <w:p w14:paraId="617F29AA" w14:textId="67C8DD04" w:rsidR="00970853" w:rsidRDefault="00970853" w:rsidP="00003F9A">
      <w:pPr>
        <w:pStyle w:val="TH"/>
      </w:pPr>
      <w:r w:rsidRPr="00F75EC2">
        <w:object w:dxaOrig="9766" w:dyaOrig="4493" w14:anchorId="44A7788F">
          <v:shape id="_x0000_i1032" type="#_x0000_t75" style="width:461.4pt;height:208.5pt" o:ole="">
            <v:imagedata r:id="rId25" o:title=""/>
          </v:shape>
          <o:OLEObject Type="Embed" ProgID="Visio.Drawing.15" ShapeID="_x0000_i1032" DrawAspect="Content" ObjectID="_1754965221" r:id="rId26"/>
        </w:object>
      </w:r>
    </w:p>
    <w:p w14:paraId="39DFC7F8" w14:textId="4C07C78C" w:rsidR="00052640" w:rsidRPr="00E3466C" w:rsidRDefault="00052640" w:rsidP="00874289">
      <w:pPr>
        <w:pStyle w:val="TF"/>
      </w:pPr>
      <w:r w:rsidRPr="00E3466C">
        <w:t>Figure 4.3-1: Multicast session states and state transitions</w:t>
      </w:r>
    </w:p>
    <w:p w14:paraId="1B73DDD6" w14:textId="468D8A20" w:rsidR="00970853" w:rsidRDefault="00970853" w:rsidP="00003F9A">
      <w:pPr>
        <w:pStyle w:val="TH"/>
      </w:pPr>
      <w:r w:rsidRPr="00F75EC2">
        <w:rPr>
          <w:rFonts w:eastAsia="DengXian"/>
        </w:rPr>
        <w:object w:dxaOrig="7726" w:dyaOrig="3091" w14:anchorId="4F9FF52C">
          <v:shape id="_x0000_i1033" type="#_x0000_t75" style="width:388.8pt;height:150.9pt" o:ole="">
            <v:imagedata r:id="rId27" o:title=""/>
          </v:shape>
          <o:OLEObject Type="Embed" ProgID="Visio.Drawing.11" ShapeID="_x0000_i1033" DrawAspect="Content" ObjectID="_1754965222" r:id="rId28"/>
        </w:object>
      </w:r>
    </w:p>
    <w:p w14:paraId="06CC8658" w14:textId="2CD250D6" w:rsidR="00052640" w:rsidRPr="00E3466C" w:rsidRDefault="00052640" w:rsidP="00874289">
      <w:pPr>
        <w:pStyle w:val="TF"/>
        <w:rPr>
          <w:lang w:eastAsia="zh-CN"/>
        </w:rPr>
      </w:pPr>
      <w:r w:rsidRPr="00E3466C">
        <w:t>Figure 4.3-2: Multicast session states and state transitions</w:t>
      </w:r>
      <w:r w:rsidRPr="00E3466C">
        <w:rPr>
          <w:rFonts w:hint="eastAsia"/>
          <w:lang w:eastAsia="zh-CN"/>
        </w:rPr>
        <w:t xml:space="preserve"> in MB-SMF</w:t>
      </w:r>
    </w:p>
    <w:p w14:paraId="6F4AA346" w14:textId="77777777" w:rsidR="00052640" w:rsidRPr="00874289" w:rsidRDefault="00052640" w:rsidP="00874289">
      <w:pPr>
        <w:pStyle w:val="TH"/>
      </w:pPr>
      <w:r w:rsidRPr="00874289">
        <w:object w:dxaOrig="7737" w:dyaOrig="3100" w14:anchorId="1D8A6774">
          <v:shape id="_x0000_i1034" type="#_x0000_t75" style="width:386.5pt;height:156.1pt" o:ole="">
            <v:imagedata r:id="rId29" o:title=""/>
          </v:shape>
          <o:OLEObject Type="Embed" ProgID="Visio.Drawing.11" ShapeID="_x0000_i1034" DrawAspect="Content" ObjectID="_1754965223" r:id="rId30"/>
        </w:object>
      </w:r>
    </w:p>
    <w:p w14:paraId="1D66B54F" w14:textId="1135A68B" w:rsidR="00052640" w:rsidRPr="00E3466C" w:rsidRDefault="00052640" w:rsidP="00874289">
      <w:pPr>
        <w:pStyle w:val="TF"/>
        <w:rPr>
          <w:lang w:eastAsia="zh-CN"/>
        </w:rPr>
      </w:pPr>
      <w:r w:rsidRPr="00E3466C">
        <w:t>Figure 4.3-</w:t>
      </w:r>
      <w:r w:rsidR="00970853">
        <w:t>3</w:t>
      </w:r>
      <w:r w:rsidRPr="00E3466C">
        <w:t>: Multicast session states and state transitions</w:t>
      </w:r>
      <w:r w:rsidRPr="00E3466C">
        <w:rPr>
          <w:rFonts w:hint="eastAsia"/>
          <w:lang w:eastAsia="zh-CN"/>
        </w:rPr>
        <w:t xml:space="preserve"> in NG-RAN</w:t>
      </w:r>
    </w:p>
    <w:p w14:paraId="08465B5D" w14:textId="6AB47D64" w:rsidR="00052640" w:rsidRPr="00E3466C" w:rsidRDefault="00052640" w:rsidP="00064632">
      <w:pPr>
        <w:pStyle w:val="NO"/>
      </w:pPr>
      <w:r w:rsidRPr="00E3466C">
        <w:t>NOTE</w:t>
      </w:r>
      <w:r w:rsidR="006864E7">
        <w:t> 6</w:t>
      </w:r>
      <w:r w:rsidRPr="00E3466C">
        <w:t>:</w:t>
      </w:r>
      <w:r w:rsidRPr="00E3466C">
        <w:rPr>
          <w:rFonts w:hint="eastAsia"/>
        </w:rPr>
        <w:tab/>
      </w:r>
      <w:r w:rsidRPr="00E3466C">
        <w:t>Multicast session states and state transitions in NG-RAN is for illustration purpose,</w:t>
      </w:r>
      <w:r w:rsidR="00087FA9">
        <w:t xml:space="preserve"> normative procedures are provided</w:t>
      </w:r>
      <w:r w:rsidRPr="00E3466C">
        <w:t xml:space="preserve"> by RAN WGs.</w:t>
      </w:r>
    </w:p>
    <w:p w14:paraId="0E2BB317" w14:textId="77777777" w:rsidR="00052640" w:rsidRPr="00874289" w:rsidRDefault="00052640" w:rsidP="00874289">
      <w:pPr>
        <w:pStyle w:val="TH"/>
      </w:pPr>
      <w:r w:rsidRPr="00874289">
        <w:object w:dxaOrig="7737" w:dyaOrig="3100" w14:anchorId="61AF803D">
          <v:shape id="_x0000_i1035" type="#_x0000_t75" style="width:386.5pt;height:156.1pt" o:ole="">
            <v:imagedata r:id="rId31" o:title=""/>
          </v:shape>
          <o:OLEObject Type="Embed" ProgID="Visio.Drawing.11" ShapeID="_x0000_i1035" DrawAspect="Content" ObjectID="_1754965224" r:id="rId32"/>
        </w:object>
      </w:r>
    </w:p>
    <w:p w14:paraId="3D822497" w14:textId="698A7DF4" w:rsidR="00052640" w:rsidRPr="00E3466C" w:rsidRDefault="00052640" w:rsidP="00874289">
      <w:pPr>
        <w:pStyle w:val="TF"/>
        <w:rPr>
          <w:lang w:eastAsia="zh-CN"/>
        </w:rPr>
      </w:pPr>
      <w:r w:rsidRPr="00E3466C">
        <w:t>Figure 4.3-</w:t>
      </w:r>
      <w:r w:rsidR="00970853">
        <w:t>4</w:t>
      </w:r>
      <w:r w:rsidRPr="00E3466C">
        <w:t>: Multicast session states and state transitions</w:t>
      </w:r>
      <w:r w:rsidRPr="00E3466C">
        <w:rPr>
          <w:rFonts w:hint="eastAsia"/>
          <w:lang w:eastAsia="zh-CN"/>
        </w:rPr>
        <w:t xml:space="preserve"> in </w:t>
      </w:r>
      <w:r w:rsidRPr="00E3466C">
        <w:rPr>
          <w:lang w:eastAsia="zh-CN"/>
        </w:rPr>
        <w:t>SMF</w:t>
      </w:r>
    </w:p>
    <w:p w14:paraId="4A3E4CB1" w14:textId="3415BCD2" w:rsidR="00160CBE" w:rsidRDefault="00160CBE" w:rsidP="001772AA">
      <w:pPr>
        <w:pStyle w:val="Heading1"/>
        <w:rPr>
          <w:lang w:eastAsia="ko-KR"/>
        </w:rPr>
      </w:pPr>
      <w:bookmarkStart w:id="60" w:name="_Toc138249635"/>
      <w:r>
        <w:rPr>
          <w:lang w:eastAsia="ko-KR"/>
        </w:rPr>
        <w:t>5</w:t>
      </w:r>
      <w:r>
        <w:rPr>
          <w:lang w:eastAsia="ko-KR"/>
        </w:rPr>
        <w:tab/>
        <w:t>Architecture model</w:t>
      </w:r>
      <w:bookmarkEnd w:id="60"/>
    </w:p>
    <w:p w14:paraId="6A158146" w14:textId="4A58C304" w:rsidR="00350EBA" w:rsidRPr="00880541" w:rsidRDefault="00350EBA" w:rsidP="001772AA">
      <w:pPr>
        <w:pStyle w:val="Heading2"/>
        <w:rPr>
          <w:lang w:eastAsia="zh-CN"/>
        </w:rPr>
      </w:pPr>
      <w:bookmarkStart w:id="61" w:name="_Toc138249636"/>
      <w:r w:rsidRPr="00880541">
        <w:rPr>
          <w:rFonts w:hint="eastAsia"/>
          <w:lang w:eastAsia="ko-KR"/>
        </w:rPr>
        <w:t>5.1</w:t>
      </w:r>
      <w:r w:rsidRPr="00880541">
        <w:rPr>
          <w:lang w:eastAsia="ko-KR"/>
        </w:rPr>
        <w:tab/>
        <w:t>General architecture</w:t>
      </w:r>
      <w:bookmarkEnd w:id="55"/>
      <w:bookmarkEnd w:id="56"/>
      <w:bookmarkEnd w:id="57"/>
      <w:bookmarkEnd w:id="61"/>
    </w:p>
    <w:p w14:paraId="560D54F0" w14:textId="010EEE02" w:rsidR="00350EBA" w:rsidRPr="00880541" w:rsidRDefault="00350EBA" w:rsidP="00350EBA">
      <w:pPr>
        <w:rPr>
          <w:rFonts w:eastAsia="DengXian"/>
        </w:rPr>
      </w:pPr>
      <w:r w:rsidRPr="00880541">
        <w:rPr>
          <w:rFonts w:eastAsia="DengXian"/>
        </w:rPr>
        <w:t>Figure 5.1-1 depicts the MBS reference architecture. Service-based interfaces are used within the Control Plane.</w:t>
      </w:r>
      <w:r w:rsidR="00BB76D3">
        <w:rPr>
          <w:rFonts w:eastAsia="DengXian"/>
        </w:rPr>
        <w:t xml:space="preserve"> Support for interworking at reference points xMB and MB2 is described in Annex C.</w:t>
      </w:r>
    </w:p>
    <w:p w14:paraId="387E5779" w14:textId="65DBD872" w:rsidR="002571F9" w:rsidRDefault="002571F9" w:rsidP="0014782A">
      <w:pPr>
        <w:pStyle w:val="TH"/>
      </w:pPr>
      <w:r w:rsidRPr="001A4991">
        <w:object w:dxaOrig="12861" w:dyaOrig="5901" w14:anchorId="6E69A495">
          <v:shape id="_x0000_i1036" type="#_x0000_t75" style="width:478.65pt;height:221.2pt" o:ole="">
            <v:imagedata r:id="rId33" o:title=""/>
            <o:lock v:ext="edit" aspectratio="f"/>
          </v:shape>
          <o:OLEObject Type="Embed" ProgID="Visio.Drawing.15" ShapeID="_x0000_i1036" DrawAspect="Content" ObjectID="_1754965225" r:id="rId34"/>
        </w:object>
      </w:r>
    </w:p>
    <w:p w14:paraId="1407F818" w14:textId="675EBCD0" w:rsidR="00350EBA" w:rsidRPr="00880541" w:rsidRDefault="00350EBA" w:rsidP="00874289">
      <w:pPr>
        <w:pStyle w:val="TF"/>
      </w:pPr>
      <w:r w:rsidRPr="00880541">
        <w:t xml:space="preserve">Figure 5.1-1: 5G System </w:t>
      </w:r>
      <w:r w:rsidRPr="00880541">
        <w:rPr>
          <w:lang w:eastAsia="ko-KR"/>
        </w:rPr>
        <w:t>a</w:t>
      </w:r>
      <w:r w:rsidRPr="00880541">
        <w:t xml:space="preserve">rchitecture </w:t>
      </w:r>
      <w:r w:rsidRPr="00880541">
        <w:rPr>
          <w:lang w:eastAsia="ko-KR"/>
        </w:rPr>
        <w:t>for Multicast and Broadcast Service</w:t>
      </w:r>
      <w:r w:rsidRPr="00880541">
        <w:t>.</w:t>
      </w:r>
    </w:p>
    <w:p w14:paraId="10C57655" w14:textId="77777777" w:rsidR="00350EBA" w:rsidRPr="00880541" w:rsidRDefault="00350EBA" w:rsidP="00064632">
      <w:pPr>
        <w:pStyle w:val="NO"/>
      </w:pPr>
      <w:r w:rsidRPr="00880541">
        <w:t>NOTE 1:</w:t>
      </w:r>
      <w:r w:rsidRPr="00880541">
        <w:tab/>
        <w:t xml:space="preserve">The MBSF is optional and </w:t>
      </w:r>
      <w:r w:rsidRPr="00880541">
        <w:rPr>
          <w:lang w:eastAsia="zh-CN"/>
        </w:rPr>
        <w:t>m</w:t>
      </w:r>
      <w:r w:rsidRPr="00880541">
        <w:t>ay be collocated with the NEF or AF/AS, and the MBSTF is an optional network function.</w:t>
      </w:r>
    </w:p>
    <w:p w14:paraId="0259448B" w14:textId="709DA509" w:rsidR="00350EBA" w:rsidRPr="00880541" w:rsidRDefault="00350EBA" w:rsidP="00064632">
      <w:pPr>
        <w:pStyle w:val="NO"/>
      </w:pPr>
      <w:r w:rsidRPr="00880541">
        <w:t>NOTE 2:</w:t>
      </w:r>
      <w:r w:rsidRPr="00880541">
        <w:tab/>
        <w:t>The existing service</w:t>
      </w:r>
      <w:r w:rsidR="00BB76D3">
        <w:t>-</w:t>
      </w:r>
      <w:r w:rsidRPr="00880541">
        <w:t>based interfaces of Nnrf, Nudm, and Nsmf are enhanced to support MBS. The existing service</w:t>
      </w:r>
      <w:r w:rsidR="00BB76D3">
        <w:t>-</w:t>
      </w:r>
      <w:r w:rsidRPr="00880541">
        <w:t>based interfaces of Npcf and Nnef are enhanced to support MBS.</w:t>
      </w:r>
    </w:p>
    <w:p w14:paraId="35A73BAC" w14:textId="1C0CC37C" w:rsidR="00350EBA" w:rsidRPr="00880541" w:rsidRDefault="00350EBA" w:rsidP="00064632">
      <w:pPr>
        <w:pStyle w:val="NO"/>
        <w:rPr>
          <w:lang w:val="x-none" w:eastAsia="zh-CN"/>
        </w:rPr>
      </w:pPr>
      <w:r w:rsidRPr="00880541">
        <w:rPr>
          <w:lang w:eastAsia="zh-CN"/>
        </w:rPr>
        <w:t>NOTE</w:t>
      </w:r>
      <w:r w:rsidR="00BB76D3">
        <w:rPr>
          <w:lang w:eastAsia="zh-CN"/>
        </w:rPr>
        <w:t> </w:t>
      </w:r>
      <w:r w:rsidRPr="00880541">
        <w:rPr>
          <w:lang w:eastAsia="zh-CN"/>
        </w:rPr>
        <w:t>3:</w:t>
      </w:r>
      <w:r w:rsidRPr="00880541">
        <w:rPr>
          <w:lang w:eastAsia="zh-CN"/>
        </w:rPr>
        <w:tab/>
        <w:t>A MBS</w:t>
      </w:r>
      <w:r w:rsidR="00BB76D3">
        <w:rPr>
          <w:lang w:eastAsia="zh-CN"/>
        </w:rPr>
        <w:t>-</w:t>
      </w:r>
      <w:r w:rsidRPr="00880541">
        <w:rPr>
          <w:lang w:eastAsia="zh-CN"/>
        </w:rPr>
        <w:t>enabled AF uses either Nmbsf or Nnef to interact with the MBSF.</w:t>
      </w:r>
    </w:p>
    <w:p w14:paraId="5016E7D1" w14:textId="02206DEB" w:rsidR="00350EBA" w:rsidRPr="00880541" w:rsidRDefault="00350EBA" w:rsidP="00350EBA">
      <w:pPr>
        <w:rPr>
          <w:rFonts w:eastAsia="DengXian"/>
        </w:rPr>
      </w:pPr>
      <w:r w:rsidRPr="00880541">
        <w:rPr>
          <w:rFonts w:eastAsia="DengXian"/>
        </w:rPr>
        <w:t>Figure 5.1-2 depicts the 5G system architecture for MBS using the reference point representation.</w:t>
      </w:r>
    </w:p>
    <w:p w14:paraId="3385BE0C" w14:textId="33A9965D" w:rsidR="002571F9" w:rsidRDefault="002571F9" w:rsidP="0014782A">
      <w:pPr>
        <w:pStyle w:val="TH"/>
      </w:pPr>
      <w:r>
        <w:object w:dxaOrig="11497" w:dyaOrig="5340" w14:anchorId="252265D6">
          <v:shape id="_x0000_i1037" type="#_x0000_t75" style="width:481.55pt;height:223.5pt" o:ole="">
            <v:imagedata r:id="rId35" o:title=""/>
          </v:shape>
          <o:OLEObject Type="Embed" ProgID="Visio.Drawing.15" ShapeID="_x0000_i1037" DrawAspect="Content" ObjectID="_1754965226" r:id="rId36"/>
        </w:object>
      </w:r>
    </w:p>
    <w:p w14:paraId="2E8B12F1" w14:textId="4C8C0AC3" w:rsidR="00350EBA" w:rsidRPr="00880541" w:rsidRDefault="00350EBA" w:rsidP="00874289">
      <w:pPr>
        <w:pStyle w:val="TF"/>
      </w:pPr>
      <w:r w:rsidRPr="00880541">
        <w:t xml:space="preserve">Figure 5.1-2: 5G System </w:t>
      </w:r>
      <w:r w:rsidRPr="00880541">
        <w:rPr>
          <w:lang w:eastAsia="ko-KR"/>
        </w:rPr>
        <w:t>a</w:t>
      </w:r>
      <w:r w:rsidRPr="00880541">
        <w:t xml:space="preserve">rchitecture </w:t>
      </w:r>
      <w:r w:rsidRPr="00880541">
        <w:rPr>
          <w:lang w:eastAsia="ko-KR"/>
        </w:rPr>
        <w:t>for Multicast and Broadcast Service</w:t>
      </w:r>
      <w:r w:rsidRPr="00880541" w:rsidDel="00216D0E">
        <w:t xml:space="preserve"> </w:t>
      </w:r>
      <w:r w:rsidRPr="00880541">
        <w:t>in reference point representation.</w:t>
      </w:r>
    </w:p>
    <w:p w14:paraId="28627926" w14:textId="568B631C" w:rsidR="00350EBA" w:rsidRPr="00880541" w:rsidRDefault="00350EBA" w:rsidP="00064632">
      <w:pPr>
        <w:pStyle w:val="NO"/>
      </w:pPr>
      <w:r w:rsidRPr="00880541">
        <w:t>NOTE 4:</w:t>
      </w:r>
      <w:r w:rsidRPr="00880541">
        <w:tab/>
        <w:t xml:space="preserve">The existing reference points of N1, N2, </w:t>
      </w:r>
      <w:r>
        <w:t xml:space="preserve">N4, </w:t>
      </w:r>
      <w:r w:rsidR="00FD27C5">
        <w:t xml:space="preserve">N5, </w:t>
      </w:r>
      <w:r w:rsidRPr="00880541">
        <w:t>N10, N11, N30 and N33 are enhanced to support MBS.</w:t>
      </w:r>
    </w:p>
    <w:p w14:paraId="73F3C9CE" w14:textId="53A75BF8" w:rsidR="00BB76D3" w:rsidRPr="00880541" w:rsidRDefault="00BB76D3" w:rsidP="00BB76D3">
      <w:pPr>
        <w:pStyle w:val="NO"/>
      </w:pPr>
      <w:r>
        <w:t>NOTE 5:</w:t>
      </w:r>
      <w:r>
        <w:tab/>
        <w:t>Regarding the functionalities, Nmb13, N29mb and Nmb1 are identical, Nmb5 and Nmb10 are identical, Nmb9 and N6mb are identical.</w:t>
      </w:r>
    </w:p>
    <w:p w14:paraId="5555B357" w14:textId="464430C9" w:rsidR="00731C5F" w:rsidRDefault="00731C5F" w:rsidP="00731C5F">
      <w:pPr>
        <w:pStyle w:val="Heading2"/>
        <w:rPr>
          <w:lang w:eastAsia="ko-KR"/>
        </w:rPr>
      </w:pPr>
      <w:bookmarkStart w:id="62" w:name="_Toc138249637"/>
      <w:r>
        <w:rPr>
          <w:rFonts w:hint="eastAsia"/>
          <w:lang w:eastAsia="ko-KR"/>
        </w:rPr>
        <w:t>5.2</w:t>
      </w:r>
      <w:r>
        <w:rPr>
          <w:lang w:eastAsia="ko-KR"/>
        </w:rPr>
        <w:tab/>
      </w:r>
      <w:r w:rsidR="005F7F41" w:rsidRPr="00BC6B9C">
        <w:rPr>
          <w:lang w:eastAsia="zh-CN"/>
        </w:rPr>
        <w:t>General architecture for interworking with</w:t>
      </w:r>
      <w:r w:rsidR="00970853">
        <w:rPr>
          <w:lang w:eastAsia="zh-CN"/>
        </w:rPr>
        <w:t xml:space="preserve"> EPS</w:t>
      </w:r>
      <w:bookmarkEnd w:id="58"/>
      <w:bookmarkEnd w:id="59"/>
      <w:bookmarkEnd w:id="62"/>
    </w:p>
    <w:p w14:paraId="1B4B6A31" w14:textId="16E10A17" w:rsidR="005F7F41" w:rsidRPr="00BC6B9C" w:rsidRDefault="005F7F41" w:rsidP="005F7F41">
      <w:r w:rsidRPr="00BC6B9C">
        <w:rPr>
          <w:rFonts w:eastAsia="DengXian"/>
        </w:rPr>
        <w:t xml:space="preserve">Interworking between MBS and eMBMS at service layer functionality applies in cases where </w:t>
      </w:r>
      <w:r w:rsidRPr="00BC6B9C">
        <w:t>the same Multicast/Broadcast service is provided via eMBMS and MBS.</w:t>
      </w:r>
      <w:r>
        <w:t xml:space="preserve"> </w:t>
      </w:r>
      <w:r w:rsidRPr="00BC6B9C">
        <w:rPr>
          <w:rFonts w:eastAsia="DengXian"/>
        </w:rPr>
        <w:t>Figure 5.2-1 depicts the system architecture for interworking between E-UTRAN/EPC eMBMS and MBS at service layer, with collocated BM-SC and MBSF/MBSTF functionalities.</w:t>
      </w:r>
    </w:p>
    <w:p w14:paraId="51D22BB2" w14:textId="6001EF71" w:rsidR="00087FA9" w:rsidRDefault="00087FA9" w:rsidP="00003F9A">
      <w:pPr>
        <w:pStyle w:val="TH"/>
      </w:pPr>
      <w:r w:rsidRPr="00BC6B9C">
        <w:rPr>
          <w:noProof/>
        </w:rPr>
        <w:object w:dxaOrig="11601" w:dyaOrig="7401" w14:anchorId="7D8B31C9">
          <v:shape id="_x0000_i1038" type="#_x0000_t75" alt="" style="width:479.25pt;height:307.6pt" o:ole="">
            <v:imagedata r:id="rId37" o:title=""/>
          </v:shape>
          <o:OLEObject Type="Embed" ProgID="Visio.Drawing.15" ShapeID="_x0000_i1038" DrawAspect="Content" ObjectID="_1754965227" r:id="rId38"/>
        </w:object>
      </w:r>
    </w:p>
    <w:p w14:paraId="34730C4F" w14:textId="7882ED2F" w:rsidR="005F7F41" w:rsidRPr="00BC6B9C" w:rsidRDefault="005F7F41" w:rsidP="00874289">
      <w:pPr>
        <w:pStyle w:val="TF"/>
      </w:pPr>
      <w:r w:rsidRPr="00BC6B9C">
        <w:t>Figure 5.2-1: MBS-eMBMS interworking system architecture at service layer</w:t>
      </w:r>
    </w:p>
    <w:p w14:paraId="3CABF131" w14:textId="687E512E" w:rsidR="005F7F41" w:rsidRPr="00BC6B9C" w:rsidRDefault="005F7F41" w:rsidP="005F7F41">
      <w:pPr>
        <w:rPr>
          <w:lang w:eastAsia="ko-KR"/>
        </w:rPr>
      </w:pPr>
      <w:r w:rsidRPr="00BC6B9C">
        <w:rPr>
          <w:lang w:eastAsia="ko-KR"/>
        </w:rPr>
        <w:t>The BM-SC+MBSF/MBSTF exposes common Nmb</w:t>
      </w:r>
      <w:r w:rsidR="00087FA9">
        <w:rPr>
          <w:lang w:eastAsia="ko-KR"/>
        </w:rPr>
        <w:t>5</w:t>
      </w:r>
      <w:r w:rsidRPr="00BC6B9C">
        <w:rPr>
          <w:lang w:eastAsia="ko-KR"/>
        </w:rPr>
        <w:t>/Nmb</w:t>
      </w:r>
      <w:r w:rsidR="00087FA9">
        <w:rPr>
          <w:lang w:eastAsia="ko-KR"/>
        </w:rPr>
        <w:t>10</w:t>
      </w:r>
      <w:r w:rsidRPr="00BC6B9C">
        <w:rPr>
          <w:lang w:eastAsia="ko-KR"/>
        </w:rPr>
        <w:t>/xMB-C/MB2-C and Nmb</w:t>
      </w:r>
      <w:r w:rsidR="00087FA9">
        <w:rPr>
          <w:lang w:eastAsia="ko-KR"/>
        </w:rPr>
        <w:t>8</w:t>
      </w:r>
      <w:r w:rsidRPr="00BC6B9C">
        <w:rPr>
          <w:lang w:eastAsia="ko-KR"/>
        </w:rPr>
        <w:t>/xMB-U/MB2-U reference points to the NEF and/or AF/AS. A common TMGI is used towards the AF/AS. The TMGI is also used as identifier for transport over E-UTRAN/EPC.</w:t>
      </w:r>
      <w:r w:rsidR="005F7881">
        <w:rPr>
          <w:lang w:eastAsia="ko-KR"/>
        </w:rPr>
        <w:t xml:space="preserve"> The MBSTF distributes the received data to the MB-UPF at reference point Nmb9 and/or the MBMS-GW at reference point SGi-mb, when supported by operator network configuration.</w:t>
      </w:r>
    </w:p>
    <w:p w14:paraId="2B50AB03" w14:textId="35739E06" w:rsidR="005F7F41" w:rsidRDefault="005F7F41" w:rsidP="005F7F41">
      <w:pPr>
        <w:pStyle w:val="NO"/>
        <w:rPr>
          <w:lang w:eastAsia="ko-KR"/>
        </w:rPr>
      </w:pPr>
      <w:r w:rsidRPr="00BC6B9C">
        <w:rPr>
          <w:lang w:eastAsia="ko-KR"/>
        </w:rPr>
        <w:t>NOTE</w:t>
      </w:r>
      <w:r w:rsidR="005F7881">
        <w:rPr>
          <w:lang w:eastAsia="ko-KR"/>
        </w:rPr>
        <w:t> 1</w:t>
      </w:r>
      <w:r w:rsidRPr="00BC6B9C">
        <w:rPr>
          <w:lang w:eastAsia="ko-KR"/>
        </w:rPr>
        <w:t>:</w:t>
      </w:r>
      <w:r w:rsidR="00874289">
        <w:rPr>
          <w:lang w:eastAsia="ko-KR"/>
        </w:rPr>
        <w:tab/>
      </w:r>
      <w:r w:rsidRPr="00BC6B9C">
        <w:rPr>
          <w:lang w:eastAsia="ko-KR"/>
        </w:rPr>
        <w:t>MB2-C/U</w:t>
      </w:r>
      <w:r w:rsidR="005F7881">
        <w:rPr>
          <w:lang w:eastAsia="ko-KR"/>
        </w:rPr>
        <w:t xml:space="preserve"> and xMB-C/U</w:t>
      </w:r>
      <w:r w:rsidRPr="00BC6B9C">
        <w:rPr>
          <w:lang w:eastAsia="ko-KR"/>
        </w:rPr>
        <w:t xml:space="preserve"> are legacy reference points.</w:t>
      </w:r>
    </w:p>
    <w:p w14:paraId="4553ED5D" w14:textId="09715B70" w:rsidR="005F7881" w:rsidRDefault="005F7881" w:rsidP="005F7881">
      <w:pPr>
        <w:pStyle w:val="NO"/>
        <w:rPr>
          <w:lang w:eastAsia="ko-KR"/>
        </w:rPr>
      </w:pPr>
      <w:bookmarkStart w:id="63" w:name="_Toc66391729"/>
      <w:bookmarkStart w:id="64" w:name="_Toc70079019"/>
      <w:bookmarkStart w:id="65" w:name="_Toc70929964"/>
      <w:bookmarkStart w:id="66" w:name="_Toc70079020"/>
      <w:r w:rsidRPr="00BC6B9C">
        <w:rPr>
          <w:lang w:eastAsia="ko-KR"/>
        </w:rPr>
        <w:t>NOTE</w:t>
      </w:r>
      <w:r>
        <w:rPr>
          <w:lang w:eastAsia="ko-KR"/>
        </w:rPr>
        <w:t> 2</w:t>
      </w:r>
      <w:r w:rsidRPr="00BC6B9C">
        <w:rPr>
          <w:lang w:eastAsia="ko-KR"/>
        </w:rPr>
        <w:t>:</w:t>
      </w:r>
      <w:r>
        <w:rPr>
          <w:lang w:eastAsia="ko-KR"/>
        </w:rPr>
        <w:tab/>
        <w:t xml:space="preserve">In the case of MBSTF providing MB2-C/U, it may be used for the GCS/AS only supporting GC1 and MB2 interfaces, as defined </w:t>
      </w:r>
      <w:r w:rsidR="0014782A">
        <w:rPr>
          <w:lang w:eastAsia="ko-KR"/>
        </w:rPr>
        <w:t>TS 23.468 [</w:t>
      </w:r>
      <w:r>
        <w:rPr>
          <w:lang w:eastAsia="ko-KR"/>
        </w:rPr>
        <w:t>10].</w:t>
      </w:r>
    </w:p>
    <w:p w14:paraId="00C4E201" w14:textId="4647C70B" w:rsidR="00350EBA" w:rsidRPr="00880541" w:rsidRDefault="00350EBA" w:rsidP="001772AA">
      <w:pPr>
        <w:pStyle w:val="Heading2"/>
        <w:rPr>
          <w:lang w:eastAsia="ko-KR"/>
        </w:rPr>
      </w:pPr>
      <w:bookmarkStart w:id="67" w:name="_Toc138249638"/>
      <w:r w:rsidRPr="00880541">
        <w:rPr>
          <w:rFonts w:hint="eastAsia"/>
          <w:lang w:eastAsia="ko-KR"/>
        </w:rPr>
        <w:t>5.</w:t>
      </w:r>
      <w:r w:rsidRPr="00880541">
        <w:rPr>
          <w:lang w:eastAsia="ko-KR"/>
        </w:rPr>
        <w:t>3</w:t>
      </w:r>
      <w:r w:rsidRPr="00880541">
        <w:rPr>
          <w:lang w:eastAsia="ko-KR"/>
        </w:rPr>
        <w:tab/>
      </w:r>
      <w:r w:rsidR="002D5225">
        <w:rPr>
          <w:lang w:eastAsia="ko-KR"/>
        </w:rPr>
        <w:t xml:space="preserve">Service-based interfaces, </w:t>
      </w:r>
      <w:r w:rsidRPr="00880541">
        <w:rPr>
          <w:lang w:eastAsia="ko-KR"/>
        </w:rPr>
        <w:t>Reference point and functional entities</w:t>
      </w:r>
      <w:bookmarkEnd w:id="63"/>
      <w:bookmarkEnd w:id="64"/>
      <w:bookmarkEnd w:id="65"/>
      <w:bookmarkEnd w:id="67"/>
    </w:p>
    <w:p w14:paraId="128323F6" w14:textId="437F30E6" w:rsidR="002D5225" w:rsidRDefault="002D5225">
      <w:pPr>
        <w:pStyle w:val="Heading3"/>
      </w:pPr>
      <w:bookmarkStart w:id="68" w:name="_Toc138249639"/>
      <w:bookmarkStart w:id="69" w:name="_Toc70929965"/>
      <w:bookmarkEnd w:id="66"/>
      <w:r>
        <w:t>5.3.0</w:t>
      </w:r>
      <w:r>
        <w:tab/>
        <w:t>Service-based interfaces</w:t>
      </w:r>
      <w:bookmarkEnd w:id="68"/>
    </w:p>
    <w:p w14:paraId="41AFEE43" w14:textId="77777777" w:rsidR="002D5225" w:rsidRDefault="002D5225" w:rsidP="002D5225">
      <w:r>
        <w:t>The 5G System Architecture for MBS contains the following service-based interfaces:</w:t>
      </w:r>
    </w:p>
    <w:p w14:paraId="61537A07" w14:textId="77777777" w:rsidR="002D5225" w:rsidRDefault="002D5225" w:rsidP="001772AA">
      <w:pPr>
        <w:pStyle w:val="NO"/>
      </w:pPr>
      <w:r w:rsidRPr="001772AA">
        <w:rPr>
          <w:b/>
          <w:bCs/>
        </w:rPr>
        <w:t>Nmbsmf:</w:t>
      </w:r>
      <w:r>
        <w:tab/>
        <w:t>Service-based interface exhibited by MB-SMF. Further details are described in clause 9.1.</w:t>
      </w:r>
    </w:p>
    <w:p w14:paraId="06F7D237" w14:textId="77777777" w:rsidR="002D5225" w:rsidRDefault="002D5225" w:rsidP="001772AA">
      <w:pPr>
        <w:pStyle w:val="NO"/>
      </w:pPr>
      <w:r w:rsidRPr="001772AA">
        <w:rPr>
          <w:b/>
          <w:bCs/>
        </w:rPr>
        <w:t>Npcf:</w:t>
      </w:r>
      <w:r>
        <w:tab/>
        <w:t>Service-based interface exhibited by PCF. Further details are described in clause 9.2.</w:t>
      </w:r>
    </w:p>
    <w:p w14:paraId="2A3A87E2" w14:textId="77777777" w:rsidR="002D5225" w:rsidRDefault="002D5225" w:rsidP="001772AA">
      <w:pPr>
        <w:pStyle w:val="NO"/>
      </w:pPr>
      <w:r w:rsidRPr="001772AA">
        <w:rPr>
          <w:b/>
          <w:bCs/>
        </w:rPr>
        <w:t>Namf:</w:t>
      </w:r>
      <w:r>
        <w:tab/>
        <w:t>Service-based interface exhibited by AMF. Further details are described in clause 9.3.</w:t>
      </w:r>
    </w:p>
    <w:p w14:paraId="0073EEEB" w14:textId="77777777" w:rsidR="002D5225" w:rsidRDefault="002D5225" w:rsidP="001772AA">
      <w:pPr>
        <w:pStyle w:val="NO"/>
      </w:pPr>
      <w:r w:rsidRPr="001772AA">
        <w:rPr>
          <w:b/>
          <w:bCs/>
        </w:rPr>
        <w:t>Nnef:</w:t>
      </w:r>
      <w:r>
        <w:tab/>
        <w:t>Service-based interface exhibited by NEF. Further details are described in clause 9.4.</w:t>
      </w:r>
    </w:p>
    <w:p w14:paraId="5DC873C1" w14:textId="3CD7692F" w:rsidR="002D5225" w:rsidRDefault="002D5225" w:rsidP="001772AA">
      <w:pPr>
        <w:pStyle w:val="NO"/>
      </w:pPr>
      <w:r w:rsidRPr="001772AA">
        <w:rPr>
          <w:b/>
          <w:bCs/>
        </w:rPr>
        <w:t>Nmbsf:</w:t>
      </w:r>
      <w:r>
        <w:tab/>
        <w:t>Service-based interface exhibited by</w:t>
      </w:r>
      <w:ins w:id="70" w:author="23.247_CR0303R1_(Rel-18)_5MBS_Ph2" w:date="2023-08-31T05:12:00Z">
        <w:r w:rsidR="0088086F">
          <w:t xml:space="preserve"> MBSF</w:t>
        </w:r>
      </w:ins>
      <w:del w:id="71" w:author="23.247_CR0303R1_(Rel-18)_5MBS_Ph2" w:date="2023-08-31T05:12:00Z">
        <w:r w:rsidDel="0088086F">
          <w:delText xml:space="preserve"> NEF</w:delText>
        </w:r>
      </w:del>
      <w:r>
        <w:t>. Further details are described in clause 9.5.</w:t>
      </w:r>
    </w:p>
    <w:p w14:paraId="10CA10BE" w14:textId="30323E0C" w:rsidR="00350EBA" w:rsidRPr="00880541" w:rsidRDefault="00350EBA" w:rsidP="001772AA">
      <w:pPr>
        <w:pStyle w:val="Heading3"/>
      </w:pPr>
      <w:bookmarkStart w:id="72" w:name="_Toc138249640"/>
      <w:r w:rsidRPr="00880541">
        <w:t>5.3.1</w:t>
      </w:r>
      <w:r w:rsidRPr="00880541">
        <w:tab/>
        <w:t>Reference point</w:t>
      </w:r>
      <w:bookmarkEnd w:id="69"/>
      <w:bookmarkEnd w:id="72"/>
    </w:p>
    <w:p w14:paraId="32F0F77B" w14:textId="745A872F" w:rsidR="00350EBA" w:rsidRPr="00880541" w:rsidRDefault="00350EBA" w:rsidP="00350EBA">
      <w:pPr>
        <w:rPr>
          <w:rFonts w:eastAsia="DengXian"/>
          <w:lang w:val="en-US" w:eastAsia="zh-CN"/>
        </w:rPr>
      </w:pPr>
      <w:r w:rsidRPr="00880541">
        <w:rPr>
          <w:rFonts w:eastAsia="DengXian"/>
        </w:rPr>
        <w:t>The 5G System Architecture for MBS contains the following new reference points:</w:t>
      </w:r>
    </w:p>
    <w:p w14:paraId="6152F4D6" w14:textId="500101E5" w:rsidR="00350EBA" w:rsidRPr="00874289" w:rsidRDefault="00350EBA" w:rsidP="00064632">
      <w:pPr>
        <w:pStyle w:val="NO"/>
      </w:pPr>
      <w:r w:rsidRPr="00880541">
        <w:rPr>
          <w:b/>
        </w:rPr>
        <w:lastRenderedPageBreak/>
        <w:t>N3mb:</w:t>
      </w:r>
      <w:r w:rsidRPr="00880541">
        <w:rPr>
          <w:b/>
        </w:rPr>
        <w:tab/>
      </w:r>
      <w:r w:rsidRPr="00880541">
        <w:t>Reference point between the RAN and the MB-</w:t>
      </w:r>
      <w:r w:rsidRPr="00874289">
        <w:t>UPF.</w:t>
      </w:r>
    </w:p>
    <w:p w14:paraId="468796B3" w14:textId="77777777" w:rsidR="00350EBA" w:rsidRPr="00874289" w:rsidRDefault="00350EBA" w:rsidP="00064632">
      <w:pPr>
        <w:pStyle w:val="NO"/>
      </w:pPr>
      <w:r w:rsidRPr="00880541">
        <w:rPr>
          <w:b/>
        </w:rPr>
        <w:t>N4mb:</w:t>
      </w:r>
      <w:r w:rsidRPr="00880541">
        <w:rPr>
          <w:b/>
        </w:rPr>
        <w:tab/>
      </w:r>
      <w:r w:rsidRPr="00880541">
        <w:t>Reference point between the MB-SMF and the M</w:t>
      </w:r>
      <w:r w:rsidRPr="00874289">
        <w:t>B-UPF.</w:t>
      </w:r>
    </w:p>
    <w:p w14:paraId="5AAD2C83" w14:textId="77777777" w:rsidR="00350EBA" w:rsidRPr="00874289" w:rsidRDefault="00350EBA" w:rsidP="00064632">
      <w:pPr>
        <w:pStyle w:val="NO"/>
      </w:pPr>
      <w:r w:rsidRPr="00880541">
        <w:rPr>
          <w:b/>
        </w:rPr>
        <w:t>N6mb:</w:t>
      </w:r>
      <w:r w:rsidRPr="00880541">
        <w:rPr>
          <w:b/>
        </w:rPr>
        <w:tab/>
      </w:r>
      <w:r w:rsidRPr="00880541">
        <w:t>Reference point between the MB-UPF and the A</w:t>
      </w:r>
      <w:r w:rsidRPr="00874289">
        <w:t>F/AS.</w:t>
      </w:r>
    </w:p>
    <w:p w14:paraId="4091957A" w14:textId="77777777" w:rsidR="00350EBA" w:rsidRPr="00874289" w:rsidRDefault="00350EBA" w:rsidP="00064632">
      <w:pPr>
        <w:pStyle w:val="NO"/>
      </w:pPr>
      <w:r w:rsidRPr="00880541">
        <w:rPr>
          <w:b/>
        </w:rPr>
        <w:t>N7mb:</w:t>
      </w:r>
      <w:r w:rsidRPr="00880541">
        <w:rPr>
          <w:b/>
        </w:rPr>
        <w:tab/>
      </w:r>
      <w:r w:rsidRPr="00880541">
        <w:t xml:space="preserve">Reference point between the MB-SMF and the </w:t>
      </w:r>
      <w:r w:rsidRPr="00874289">
        <w:t>PCF.</w:t>
      </w:r>
    </w:p>
    <w:p w14:paraId="2C2034C6" w14:textId="77777777" w:rsidR="00350EBA" w:rsidRPr="00874289" w:rsidRDefault="00350EBA" w:rsidP="00064632">
      <w:pPr>
        <w:pStyle w:val="NO"/>
      </w:pPr>
      <w:r w:rsidRPr="00880541">
        <w:rPr>
          <w:b/>
        </w:rPr>
        <w:t>N11mb:</w:t>
      </w:r>
      <w:r w:rsidRPr="00880541">
        <w:rPr>
          <w:b/>
        </w:rPr>
        <w:tab/>
      </w:r>
      <w:r w:rsidRPr="00880541">
        <w:t xml:space="preserve">Reference point between the AMF and the </w:t>
      </w:r>
      <w:r w:rsidRPr="00874289">
        <w:t>MB-SMF.</w:t>
      </w:r>
    </w:p>
    <w:p w14:paraId="6A956665" w14:textId="77777777" w:rsidR="00350EBA" w:rsidRPr="00874289" w:rsidRDefault="00350EBA" w:rsidP="00064632">
      <w:pPr>
        <w:pStyle w:val="NO"/>
      </w:pPr>
      <w:r w:rsidRPr="00880541">
        <w:rPr>
          <w:b/>
        </w:rPr>
        <w:t>N16mb:</w:t>
      </w:r>
      <w:r w:rsidRPr="00880541">
        <w:rPr>
          <w:b/>
        </w:rPr>
        <w:tab/>
      </w:r>
      <w:r w:rsidRPr="00880541">
        <w:t>Reference point between the SMF and the MB-S</w:t>
      </w:r>
      <w:r w:rsidRPr="00874289">
        <w:t>MF.</w:t>
      </w:r>
    </w:p>
    <w:p w14:paraId="00862210" w14:textId="77777777" w:rsidR="00350EBA" w:rsidRPr="00874289" w:rsidRDefault="00350EBA" w:rsidP="00064632">
      <w:pPr>
        <w:pStyle w:val="NO"/>
      </w:pPr>
      <w:r w:rsidRPr="00880541">
        <w:rPr>
          <w:b/>
        </w:rPr>
        <w:t>N19mb:</w:t>
      </w:r>
      <w:r w:rsidRPr="00880541">
        <w:rPr>
          <w:b/>
        </w:rPr>
        <w:tab/>
      </w:r>
      <w:r w:rsidRPr="00880541">
        <w:t>Reference Point between the UPF and the MB-U</w:t>
      </w:r>
      <w:r w:rsidRPr="00874289">
        <w:t>PF.</w:t>
      </w:r>
    </w:p>
    <w:p w14:paraId="34D56C79" w14:textId="77777777" w:rsidR="00350EBA" w:rsidRPr="00874289" w:rsidRDefault="00350EBA" w:rsidP="00064632">
      <w:pPr>
        <w:pStyle w:val="NO"/>
      </w:pPr>
      <w:r w:rsidRPr="00880541">
        <w:rPr>
          <w:b/>
        </w:rPr>
        <w:t>N29mb:</w:t>
      </w:r>
      <w:r w:rsidRPr="00880541">
        <w:rPr>
          <w:b/>
        </w:rPr>
        <w:tab/>
      </w:r>
      <w:r w:rsidRPr="00880541">
        <w:t>Reference point between the MB-SMF and the N</w:t>
      </w:r>
      <w:r w:rsidRPr="00874289">
        <w:t>EF.</w:t>
      </w:r>
    </w:p>
    <w:p w14:paraId="7AAF1B52" w14:textId="77777777" w:rsidR="00350EBA" w:rsidRPr="00874289" w:rsidRDefault="00350EBA" w:rsidP="00064632">
      <w:pPr>
        <w:pStyle w:val="NO"/>
      </w:pPr>
      <w:r w:rsidRPr="00880541">
        <w:rPr>
          <w:b/>
        </w:rPr>
        <w:t>Nmb1:</w:t>
      </w:r>
      <w:r w:rsidRPr="00880541">
        <w:rPr>
          <w:b/>
        </w:rPr>
        <w:tab/>
      </w:r>
      <w:r w:rsidRPr="00880541">
        <w:t>Reference point between the MB-SMF and the M</w:t>
      </w:r>
      <w:r w:rsidRPr="00874289">
        <w:t>BSF.</w:t>
      </w:r>
    </w:p>
    <w:p w14:paraId="2AB81B6E" w14:textId="77777777" w:rsidR="00350EBA" w:rsidRPr="00874289" w:rsidRDefault="00350EBA" w:rsidP="00064632">
      <w:pPr>
        <w:pStyle w:val="NO"/>
      </w:pPr>
      <w:r w:rsidRPr="00880541">
        <w:rPr>
          <w:b/>
        </w:rPr>
        <w:t>Nmb2:</w:t>
      </w:r>
      <w:r w:rsidRPr="00880541">
        <w:rPr>
          <w:b/>
        </w:rPr>
        <w:tab/>
      </w:r>
      <w:r w:rsidRPr="00880541">
        <w:t>Reference point between the MBSF and the M</w:t>
      </w:r>
      <w:r w:rsidRPr="00874289">
        <w:t>BSTF.</w:t>
      </w:r>
    </w:p>
    <w:p w14:paraId="740105C7" w14:textId="77777777" w:rsidR="00350EBA" w:rsidRPr="00874289" w:rsidRDefault="00350EBA" w:rsidP="00064632">
      <w:pPr>
        <w:pStyle w:val="NO"/>
      </w:pPr>
      <w:r w:rsidRPr="00880541">
        <w:rPr>
          <w:b/>
        </w:rPr>
        <w:t>Nmb5:</w:t>
      </w:r>
      <w:r w:rsidRPr="00880541">
        <w:tab/>
        <w:t>Reference point between the MBSF and the</w:t>
      </w:r>
      <w:r w:rsidRPr="00874289">
        <w:t xml:space="preserve"> NEF.</w:t>
      </w:r>
    </w:p>
    <w:p w14:paraId="664793AF" w14:textId="77777777" w:rsidR="00350EBA" w:rsidRPr="00874289" w:rsidRDefault="00350EBA" w:rsidP="00064632">
      <w:pPr>
        <w:pStyle w:val="NO"/>
      </w:pPr>
      <w:r w:rsidRPr="00880541">
        <w:rPr>
          <w:b/>
        </w:rPr>
        <w:t>Nmb8:</w:t>
      </w:r>
      <w:r w:rsidRPr="00880541">
        <w:rPr>
          <w:b/>
        </w:rPr>
        <w:tab/>
      </w:r>
      <w:r w:rsidRPr="00880541">
        <w:t xml:space="preserve">Reference point between the MBSTF and the </w:t>
      </w:r>
      <w:r w:rsidRPr="00874289">
        <w:t>AF.</w:t>
      </w:r>
    </w:p>
    <w:p w14:paraId="62F98C18" w14:textId="77777777" w:rsidR="00350EBA" w:rsidRPr="00874289" w:rsidRDefault="00350EBA" w:rsidP="00064632">
      <w:pPr>
        <w:pStyle w:val="NO"/>
      </w:pPr>
      <w:r w:rsidRPr="00880541">
        <w:rPr>
          <w:b/>
        </w:rPr>
        <w:t>Nmb9:</w:t>
      </w:r>
      <w:r w:rsidRPr="00880541">
        <w:rPr>
          <w:b/>
        </w:rPr>
        <w:tab/>
      </w:r>
      <w:r w:rsidRPr="00880541">
        <w:t>Reference point between the MB-UPF and the M</w:t>
      </w:r>
      <w:r w:rsidRPr="00874289">
        <w:t>BSTF.</w:t>
      </w:r>
    </w:p>
    <w:p w14:paraId="1A8067A9" w14:textId="77777777" w:rsidR="00350EBA" w:rsidRPr="00874289" w:rsidRDefault="00350EBA" w:rsidP="00064632">
      <w:pPr>
        <w:pStyle w:val="NO"/>
      </w:pPr>
      <w:r w:rsidRPr="00880541">
        <w:rPr>
          <w:b/>
        </w:rPr>
        <w:t>Nmb10:</w:t>
      </w:r>
      <w:r w:rsidRPr="00880541">
        <w:tab/>
        <w:t>Reference point between the MBSF and the</w:t>
      </w:r>
      <w:r w:rsidRPr="00874289">
        <w:t xml:space="preserve"> AF.</w:t>
      </w:r>
    </w:p>
    <w:p w14:paraId="4B158A4C" w14:textId="77777777" w:rsidR="00350EBA" w:rsidRPr="00874289" w:rsidRDefault="00350EBA" w:rsidP="00064632">
      <w:pPr>
        <w:pStyle w:val="NO"/>
      </w:pPr>
      <w:r w:rsidRPr="00880541">
        <w:rPr>
          <w:b/>
        </w:rPr>
        <w:t>Nmb12:</w:t>
      </w:r>
      <w:r w:rsidRPr="00880541">
        <w:rPr>
          <w:b/>
        </w:rPr>
        <w:tab/>
      </w:r>
      <w:r w:rsidRPr="00880541">
        <w:t xml:space="preserve">Reference point between the MBSF and the </w:t>
      </w:r>
      <w:r w:rsidRPr="00874289">
        <w:t>PCF.</w:t>
      </w:r>
    </w:p>
    <w:p w14:paraId="14675F87" w14:textId="77777777" w:rsidR="00350EBA" w:rsidRPr="00874289" w:rsidRDefault="00350EBA" w:rsidP="00064632">
      <w:pPr>
        <w:pStyle w:val="NO"/>
      </w:pPr>
      <w:r w:rsidRPr="00880541">
        <w:rPr>
          <w:b/>
        </w:rPr>
        <w:t>Nmb13:</w:t>
      </w:r>
      <w:r w:rsidRPr="00880541">
        <w:tab/>
        <w:t>Reference point between the MB-SMF and th</w:t>
      </w:r>
      <w:r w:rsidRPr="00874289">
        <w:t>e AF.</w:t>
      </w:r>
    </w:p>
    <w:p w14:paraId="45BFC885" w14:textId="16C0C1B5" w:rsidR="002571F9" w:rsidRDefault="002571F9" w:rsidP="0014782A">
      <w:pPr>
        <w:pStyle w:val="NO"/>
        <w:rPr>
          <w:rFonts w:eastAsia="DengXian"/>
        </w:rPr>
      </w:pPr>
      <w:bookmarkStart w:id="73" w:name="_Toc70079021"/>
      <w:r w:rsidRPr="0014782A">
        <w:rPr>
          <w:rFonts w:eastAsia="DengXian"/>
          <w:b/>
          <w:bCs/>
        </w:rPr>
        <w:t>Nmb14:</w:t>
      </w:r>
      <w:r>
        <w:rPr>
          <w:rFonts w:eastAsia="DengXian"/>
        </w:rPr>
        <w:tab/>
        <w:t>Reference point between the NEF and the MBSTF.</w:t>
      </w:r>
    </w:p>
    <w:p w14:paraId="318E9E95" w14:textId="1DCFBE2F" w:rsidR="00350EBA" w:rsidRDefault="00350EBA" w:rsidP="00350EBA">
      <w:pPr>
        <w:rPr>
          <w:rFonts w:eastAsia="MS Mincho"/>
          <w:lang w:val="en-US"/>
        </w:rPr>
      </w:pPr>
      <w:r w:rsidRPr="00880541">
        <w:rPr>
          <w:rFonts w:eastAsia="DengXian"/>
        </w:rPr>
        <w:t xml:space="preserve">5G System Architecture for MBS reuses the existing reference points of N1, N2, </w:t>
      </w:r>
      <w:r>
        <w:rPr>
          <w:rFonts w:eastAsia="DengXian"/>
        </w:rPr>
        <w:t xml:space="preserve">N4, </w:t>
      </w:r>
      <w:r w:rsidRPr="00880541">
        <w:rPr>
          <w:rFonts w:eastAsia="DengXian"/>
        </w:rPr>
        <w:t>N10, N11, N30 and N33 with enhancement to support MBS.</w:t>
      </w:r>
    </w:p>
    <w:p w14:paraId="7EC6AB1C" w14:textId="77777777" w:rsidR="00350EBA" w:rsidRPr="001959D8" w:rsidRDefault="00350EBA" w:rsidP="001772AA">
      <w:pPr>
        <w:pStyle w:val="Heading3"/>
      </w:pPr>
      <w:bookmarkStart w:id="74" w:name="_Toc138249641"/>
      <w:bookmarkStart w:id="75" w:name="_Toc70079022"/>
      <w:bookmarkStart w:id="76" w:name="_Toc66391730"/>
      <w:bookmarkEnd w:id="73"/>
      <w:r w:rsidRPr="001959D8">
        <w:t>5.3.2</w:t>
      </w:r>
      <w:r w:rsidRPr="001959D8">
        <w:tab/>
        <w:t>Functional entities</w:t>
      </w:r>
      <w:bookmarkEnd w:id="74"/>
    </w:p>
    <w:p w14:paraId="7895C3CF" w14:textId="77777777" w:rsidR="00350EBA" w:rsidRPr="001959D8" w:rsidRDefault="00350EBA" w:rsidP="001772AA">
      <w:pPr>
        <w:pStyle w:val="Heading4"/>
      </w:pPr>
      <w:bookmarkStart w:id="77" w:name="_Toc70929967"/>
      <w:bookmarkStart w:id="78" w:name="_Toc138249642"/>
      <w:bookmarkStart w:id="79" w:name="_Toc70079023"/>
      <w:bookmarkStart w:id="80" w:name="_Toc66391731"/>
      <w:bookmarkStart w:id="81" w:name="_Toc57450649"/>
      <w:bookmarkStart w:id="82" w:name="_Toc57450245"/>
      <w:bookmarkStart w:id="83" w:name="_Toc55203261"/>
      <w:bookmarkStart w:id="84" w:name="_Toc54730110"/>
      <w:bookmarkStart w:id="85" w:name="_Toc54730111"/>
      <w:bookmarkStart w:id="86" w:name="_Toc55203262"/>
      <w:bookmarkStart w:id="87" w:name="_Toc57450246"/>
      <w:bookmarkStart w:id="88" w:name="_Toc57450650"/>
      <w:bookmarkEnd w:id="75"/>
      <w:bookmarkEnd w:id="76"/>
      <w:r w:rsidRPr="001959D8">
        <w:t>5.3.2.1</w:t>
      </w:r>
      <w:r w:rsidRPr="001959D8">
        <w:tab/>
        <w:t>PCF</w:t>
      </w:r>
      <w:bookmarkEnd w:id="77"/>
      <w:bookmarkEnd w:id="78"/>
    </w:p>
    <w:p w14:paraId="2485E013" w14:textId="321C710F"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14782A" w:rsidRPr="001959D8">
        <w:rPr>
          <w:rFonts w:eastAsia="SimSun"/>
        </w:rPr>
        <w:t>TS</w:t>
      </w:r>
      <w:r w:rsidR="0014782A">
        <w:rPr>
          <w:rFonts w:eastAsia="SimSun"/>
        </w:rPr>
        <w:t> </w:t>
      </w:r>
      <w:r w:rsidR="0014782A" w:rsidRPr="001959D8">
        <w:rPr>
          <w:rFonts w:eastAsia="SimSun"/>
        </w:rPr>
        <w:t>23.501</w:t>
      </w:r>
      <w:r w:rsidR="0014782A">
        <w:rPr>
          <w:rFonts w:eastAsia="SimSun"/>
        </w:rPr>
        <w:t> </w:t>
      </w:r>
      <w:r w:rsidR="0014782A" w:rsidRPr="001959D8">
        <w:rPr>
          <w:rFonts w:eastAsia="SimSun"/>
        </w:rPr>
        <w:t>[</w:t>
      </w:r>
      <w:r w:rsidRPr="001959D8">
        <w:rPr>
          <w:rFonts w:eastAsia="SimSun"/>
        </w:rPr>
        <w:t xml:space="preserve">5], </w:t>
      </w:r>
      <w:r w:rsidRPr="001959D8">
        <w:rPr>
          <w:rFonts w:eastAsia="DengXian"/>
          <w:lang w:eastAsia="ko-KR"/>
        </w:rPr>
        <w:t>the PCF performs the following functions to support MBS if dynamic PCC for MBS is needed:</w:t>
      </w:r>
    </w:p>
    <w:p w14:paraId="3EF206C1" w14:textId="77777777" w:rsidR="00350EBA" w:rsidRPr="001959D8" w:rsidRDefault="00350EBA" w:rsidP="00064632">
      <w:pPr>
        <w:pStyle w:val="B1"/>
        <w:rPr>
          <w:lang w:eastAsia="zh-CN"/>
        </w:rPr>
      </w:pPr>
      <w:r w:rsidRPr="001959D8">
        <w:rPr>
          <w:lang w:eastAsia="zh-CN"/>
        </w:rPr>
        <w:t>-</w:t>
      </w:r>
      <w:r w:rsidRPr="001959D8">
        <w:rPr>
          <w:lang w:eastAsia="zh-CN"/>
        </w:rPr>
        <w:tab/>
        <w:t>Supporting QoS handling for MBS Session.</w:t>
      </w:r>
    </w:p>
    <w:p w14:paraId="65F9E963" w14:textId="77777777" w:rsidR="00350EBA" w:rsidRPr="001959D8" w:rsidRDefault="00350EBA" w:rsidP="00064632">
      <w:pPr>
        <w:pStyle w:val="B1"/>
        <w:rPr>
          <w:lang w:eastAsia="zh-CN"/>
        </w:rPr>
      </w:pPr>
      <w:r w:rsidRPr="001959D8">
        <w:rPr>
          <w:lang w:eastAsia="zh-CN"/>
        </w:rPr>
        <w:t>-</w:t>
      </w:r>
      <w:r w:rsidRPr="001959D8">
        <w:rPr>
          <w:lang w:eastAsia="zh-CN"/>
        </w:rPr>
        <w:tab/>
        <w:t>Providing policy information regarding the MBS Session to MB-SMF for authorizing the related QoS profiles.</w:t>
      </w:r>
    </w:p>
    <w:p w14:paraId="3F7B5B8C" w14:textId="77777777" w:rsidR="00350EBA" w:rsidRPr="001959D8" w:rsidRDefault="00350EBA" w:rsidP="00064632">
      <w:pPr>
        <w:pStyle w:val="B1"/>
        <w:rPr>
          <w:lang w:eastAsia="zh-CN"/>
        </w:rPr>
      </w:pPr>
      <w:r w:rsidRPr="001959D8">
        <w:rPr>
          <w:lang w:eastAsia="zh-CN"/>
        </w:rPr>
        <w:t>-</w:t>
      </w:r>
      <w:r w:rsidRPr="001959D8">
        <w:rPr>
          <w:lang w:eastAsia="zh-CN"/>
        </w:rPr>
        <w:tab/>
        <w:t>Interacting with UDR for QoS information retrieval.</w:t>
      </w:r>
    </w:p>
    <w:p w14:paraId="7A73E8DD" w14:textId="5B2AACFC" w:rsidR="00350EBA" w:rsidRPr="001959D8" w:rsidRDefault="00350EBA" w:rsidP="00064632">
      <w:pPr>
        <w:pStyle w:val="B1"/>
        <w:rPr>
          <w:lang w:eastAsia="zh-CN"/>
        </w:rPr>
      </w:pPr>
      <w:r w:rsidRPr="001959D8">
        <w:rPr>
          <w:lang w:eastAsia="zh-CN"/>
        </w:rPr>
        <w:t>-</w:t>
      </w:r>
      <w:r w:rsidRPr="001959D8">
        <w:rPr>
          <w:lang w:eastAsia="zh-CN"/>
        </w:rPr>
        <w:tab/>
        <w:t>The PCF can receive MBS information from AF, NEF or MBSF, e.g. based on the different configuration options in Annex</w:t>
      </w:r>
      <w:r w:rsidR="00064632">
        <w:rPr>
          <w:lang w:eastAsia="zh-CN"/>
        </w:rPr>
        <w:t> </w:t>
      </w:r>
      <w:r w:rsidRPr="001959D8">
        <w:rPr>
          <w:lang w:eastAsia="zh-CN"/>
        </w:rPr>
        <w:t>A.</w:t>
      </w:r>
    </w:p>
    <w:p w14:paraId="4927558C" w14:textId="77777777" w:rsidR="00350EBA" w:rsidRPr="001959D8" w:rsidRDefault="00350EBA" w:rsidP="001772AA">
      <w:pPr>
        <w:pStyle w:val="Heading4"/>
      </w:pPr>
      <w:bookmarkStart w:id="89" w:name="_Toc70929968"/>
      <w:bookmarkStart w:id="90" w:name="_Toc138249643"/>
      <w:bookmarkStart w:id="91" w:name="_Toc66391732"/>
      <w:bookmarkStart w:id="92" w:name="_Toc70079024"/>
      <w:bookmarkEnd w:id="79"/>
      <w:bookmarkEnd w:id="80"/>
      <w:bookmarkEnd w:id="81"/>
      <w:bookmarkEnd w:id="82"/>
      <w:bookmarkEnd w:id="83"/>
      <w:bookmarkEnd w:id="84"/>
      <w:r w:rsidRPr="001959D8">
        <w:t>5.3.2.2</w:t>
      </w:r>
      <w:r w:rsidRPr="001959D8">
        <w:tab/>
        <w:t>MB-SMF</w:t>
      </w:r>
      <w:bookmarkEnd w:id="89"/>
      <w:bookmarkEnd w:id="90"/>
    </w:p>
    <w:p w14:paraId="0509BD58" w14:textId="77777777" w:rsidR="00350EBA" w:rsidRPr="001959D8" w:rsidRDefault="00350EBA" w:rsidP="00350EBA">
      <w:pPr>
        <w:rPr>
          <w:rFonts w:eastAsia="DengXian"/>
          <w:lang w:eastAsia="ko-KR"/>
        </w:rPr>
      </w:pPr>
      <w:r w:rsidRPr="001959D8">
        <w:rPr>
          <w:rFonts w:eastAsia="DengXian"/>
          <w:lang w:eastAsia="ko-KR"/>
        </w:rPr>
        <w:t>The MB-SMF performs the following functions to support MBS:</w:t>
      </w:r>
    </w:p>
    <w:p w14:paraId="61B19882" w14:textId="59A0683B" w:rsidR="00350EBA" w:rsidRPr="001959D8" w:rsidRDefault="00350EBA" w:rsidP="00064632">
      <w:pPr>
        <w:pStyle w:val="B1"/>
        <w:rPr>
          <w:lang w:eastAsia="zh-CN"/>
        </w:rPr>
      </w:pPr>
      <w:r w:rsidRPr="001959D8">
        <w:rPr>
          <w:lang w:eastAsia="zh-CN"/>
        </w:rPr>
        <w:t>-</w:t>
      </w:r>
      <w:r w:rsidRPr="001959D8">
        <w:rPr>
          <w:lang w:eastAsia="zh-CN"/>
        </w:rPr>
        <w:tab/>
        <w:t xml:space="preserve">General for </w:t>
      </w:r>
      <w:r w:rsidR="002D6650">
        <w:rPr>
          <w:lang w:eastAsia="zh-CN"/>
        </w:rPr>
        <w:t>M</w:t>
      </w:r>
      <w:r w:rsidRPr="001959D8">
        <w:rPr>
          <w:lang w:eastAsia="zh-CN"/>
        </w:rPr>
        <w:t xml:space="preserve">ulticast and </w:t>
      </w:r>
      <w:r w:rsidR="002D6650">
        <w:rPr>
          <w:lang w:eastAsia="zh-CN"/>
        </w:rPr>
        <w:t>B</w:t>
      </w:r>
      <w:r w:rsidRPr="001959D8">
        <w:rPr>
          <w:lang w:eastAsia="zh-CN"/>
        </w:rPr>
        <w:t xml:space="preserve">roadcast </w:t>
      </w:r>
      <w:r w:rsidR="002D6650">
        <w:rPr>
          <w:lang w:eastAsia="zh-CN"/>
        </w:rPr>
        <w:t xml:space="preserve">MBS </w:t>
      </w:r>
      <w:r w:rsidRPr="001959D8">
        <w:rPr>
          <w:lang w:eastAsia="zh-CN"/>
        </w:rPr>
        <w:t>sessions:</w:t>
      </w:r>
    </w:p>
    <w:p w14:paraId="75348E43" w14:textId="77777777" w:rsidR="00350EBA" w:rsidRPr="001959D8" w:rsidRDefault="00350EBA" w:rsidP="00064632">
      <w:pPr>
        <w:pStyle w:val="B2"/>
      </w:pPr>
      <w:r w:rsidRPr="001959D8">
        <w:t>-</w:t>
      </w:r>
      <w:r w:rsidRPr="001959D8">
        <w:tab/>
        <w:t>Supporting MBS session management (including QoS control).</w:t>
      </w:r>
    </w:p>
    <w:p w14:paraId="7C4294C6" w14:textId="1C297873" w:rsidR="00350EBA" w:rsidRPr="001959D8" w:rsidRDefault="00350EBA" w:rsidP="00064632">
      <w:pPr>
        <w:pStyle w:val="B2"/>
      </w:pPr>
      <w:r w:rsidRPr="001959D8">
        <w:t>-</w:t>
      </w:r>
      <w:r w:rsidRPr="001959D8">
        <w:tab/>
        <w:t xml:space="preserve">Configuring the MB-UPF for multicast and broadcast </w:t>
      </w:r>
      <w:r w:rsidR="0052595E">
        <w:t xml:space="preserve">data </w:t>
      </w:r>
      <w:r w:rsidRPr="001959D8">
        <w:t>transport</w:t>
      </w:r>
      <w:r w:rsidR="0052595E">
        <w:t>,</w:t>
      </w:r>
      <w:r w:rsidRPr="001959D8">
        <w:t xml:space="preserve"> based on the policy rules for multicast and broadcast services from PCF or local policy.</w:t>
      </w:r>
    </w:p>
    <w:p w14:paraId="21527AA0" w14:textId="77777777" w:rsidR="00350EBA" w:rsidRPr="001959D8" w:rsidRDefault="00350EBA" w:rsidP="00064632">
      <w:pPr>
        <w:pStyle w:val="B2"/>
        <w:rPr>
          <w:rFonts w:eastAsia="Yu Mincho"/>
        </w:rPr>
      </w:pPr>
      <w:r w:rsidRPr="001959D8">
        <w:t>-</w:t>
      </w:r>
      <w:r w:rsidRPr="001959D8">
        <w:tab/>
      </w:r>
      <w:r w:rsidRPr="001959D8">
        <w:rPr>
          <w:lang w:eastAsia="ko-KR"/>
        </w:rPr>
        <w:t>Allocating and de-allocating TMGIs.</w:t>
      </w:r>
    </w:p>
    <w:p w14:paraId="743707FD" w14:textId="79CB72E7" w:rsidR="00350EBA" w:rsidRPr="001959D8" w:rsidRDefault="00350EBA" w:rsidP="00064632">
      <w:pPr>
        <w:pStyle w:val="B1"/>
        <w:rPr>
          <w:lang w:eastAsia="zh-CN"/>
        </w:rPr>
      </w:pPr>
      <w:r w:rsidRPr="001959D8">
        <w:rPr>
          <w:lang w:eastAsia="zh-CN"/>
        </w:rPr>
        <w:lastRenderedPageBreak/>
        <w:t>-</w:t>
      </w:r>
      <w:r w:rsidRPr="001959D8">
        <w:rPr>
          <w:lang w:eastAsia="zh-CN"/>
        </w:rPr>
        <w:tab/>
        <w:t xml:space="preserve">Specific for </w:t>
      </w:r>
      <w:r w:rsidR="002D6650">
        <w:rPr>
          <w:lang w:eastAsia="zh-CN"/>
        </w:rPr>
        <w:t>B</w:t>
      </w:r>
      <w:r w:rsidRPr="001959D8">
        <w:rPr>
          <w:lang w:eastAsia="zh-CN"/>
        </w:rPr>
        <w:t xml:space="preserve">roadcast </w:t>
      </w:r>
      <w:r w:rsidR="002D6650">
        <w:rPr>
          <w:lang w:eastAsia="zh-CN"/>
        </w:rPr>
        <w:t xml:space="preserve">MBS </w:t>
      </w:r>
      <w:r w:rsidRPr="001959D8">
        <w:rPr>
          <w:lang w:eastAsia="zh-CN"/>
        </w:rPr>
        <w:t>sessions:</w:t>
      </w:r>
    </w:p>
    <w:p w14:paraId="7E3A7A21" w14:textId="77777777" w:rsidR="00350EBA" w:rsidRPr="001959D8" w:rsidRDefault="00350EBA" w:rsidP="00064632">
      <w:pPr>
        <w:pStyle w:val="B2"/>
      </w:pPr>
      <w:r w:rsidRPr="001959D8">
        <w:t>-</w:t>
      </w:r>
      <w:r w:rsidRPr="001959D8">
        <w:tab/>
        <w:t>Interacting with RAN (via AMF) to control data transport using 5GC Shared MBS traffic delivery method.</w:t>
      </w:r>
    </w:p>
    <w:p w14:paraId="246C42B2" w14:textId="0D03EF19" w:rsidR="00350EBA" w:rsidRPr="001959D8" w:rsidRDefault="00350EBA" w:rsidP="00064632">
      <w:pPr>
        <w:pStyle w:val="B1"/>
        <w:rPr>
          <w:lang w:eastAsia="zh-CN"/>
        </w:rPr>
      </w:pPr>
      <w:r w:rsidRPr="001959D8">
        <w:rPr>
          <w:lang w:eastAsia="zh-CN"/>
        </w:rPr>
        <w:t>-</w:t>
      </w:r>
      <w:r w:rsidRPr="001959D8">
        <w:rPr>
          <w:lang w:eastAsia="zh-CN"/>
        </w:rPr>
        <w:tab/>
        <w:t>Specific for</w:t>
      </w:r>
      <w:r w:rsidR="002D6650">
        <w:rPr>
          <w:lang w:eastAsia="zh-CN"/>
        </w:rPr>
        <w:t xml:space="preserve"> Multicast MBS session</w:t>
      </w:r>
      <w:r w:rsidRPr="001959D8">
        <w:rPr>
          <w:lang w:eastAsia="zh-CN"/>
        </w:rPr>
        <w:t>s:</w:t>
      </w:r>
    </w:p>
    <w:p w14:paraId="68476022" w14:textId="5243889A" w:rsidR="00350EBA" w:rsidRPr="001959D8" w:rsidRDefault="00350EBA" w:rsidP="00064632">
      <w:pPr>
        <w:pStyle w:val="B2"/>
      </w:pPr>
      <w:r w:rsidRPr="001959D8">
        <w:t>-</w:t>
      </w:r>
      <w:r w:rsidRPr="001959D8">
        <w:tab/>
        <w:t>Interacting with SMF to</w:t>
      </w:r>
      <w:r w:rsidR="0052595E">
        <w:t xml:space="preserve"> provide the SMF with MBS </w:t>
      </w:r>
      <w:r w:rsidR="002D6650">
        <w:t>S</w:t>
      </w:r>
      <w:r w:rsidR="0052595E">
        <w:t xml:space="preserve">ession </w:t>
      </w:r>
      <w:r w:rsidR="002D6650">
        <w:t>C</w:t>
      </w:r>
      <w:r w:rsidR="0052595E">
        <w:t>ontext information</w:t>
      </w:r>
      <w:r w:rsidRPr="001959D8">
        <w:t>.</w:t>
      </w:r>
    </w:p>
    <w:p w14:paraId="153FDE68" w14:textId="7FE457C3" w:rsidR="00350EBA" w:rsidRPr="001959D8" w:rsidRDefault="00350EBA" w:rsidP="00064632">
      <w:pPr>
        <w:pStyle w:val="B2"/>
      </w:pPr>
      <w:r w:rsidRPr="001959D8">
        <w:t>-</w:t>
      </w:r>
      <w:r w:rsidRPr="001959D8">
        <w:tab/>
        <w:t>Interacting with RAN (via AMF) to establish data transmission resources between MB-UPF and RAN nodes for 5GC Shared MBS traffic delivery method.</w:t>
      </w:r>
    </w:p>
    <w:p w14:paraId="4E43FE64" w14:textId="44724CF2" w:rsidR="00350EBA" w:rsidRPr="001959D8" w:rsidRDefault="00350EBA" w:rsidP="00064632">
      <w:pPr>
        <w:pStyle w:val="B2"/>
      </w:pPr>
      <w:r w:rsidRPr="001959D8">
        <w:t>-</w:t>
      </w:r>
      <w:r w:rsidRPr="001959D8">
        <w:tab/>
        <w:t xml:space="preserve">Controlling </w:t>
      </w:r>
      <w:r w:rsidR="0052595E">
        <w:t xml:space="preserve">the MB-UPF for </w:t>
      </w:r>
      <w:r w:rsidRPr="001959D8">
        <w:t>multicast data transport using 5GC Individual MBS traffic delivery method.</w:t>
      </w:r>
    </w:p>
    <w:p w14:paraId="5DE34018" w14:textId="77777777" w:rsidR="00350EBA" w:rsidRPr="001959D8" w:rsidRDefault="00350EBA" w:rsidP="001772AA">
      <w:pPr>
        <w:pStyle w:val="Heading4"/>
      </w:pPr>
      <w:bookmarkStart w:id="93" w:name="_Toc70929969"/>
      <w:bookmarkStart w:id="94" w:name="_Toc138249644"/>
      <w:bookmarkStart w:id="95" w:name="_Toc66391733"/>
      <w:bookmarkStart w:id="96" w:name="_Toc70079025"/>
      <w:bookmarkEnd w:id="91"/>
      <w:bookmarkEnd w:id="92"/>
      <w:r w:rsidRPr="001959D8">
        <w:t>5.3.2.3</w:t>
      </w:r>
      <w:r w:rsidRPr="001959D8">
        <w:tab/>
        <w:t>SMF</w:t>
      </w:r>
      <w:bookmarkEnd w:id="93"/>
      <w:bookmarkEnd w:id="94"/>
    </w:p>
    <w:p w14:paraId="721EAFEF" w14:textId="44CAE7F2" w:rsidR="00350EBA" w:rsidRPr="001959D8" w:rsidRDefault="00350EBA" w:rsidP="00350EBA">
      <w:pPr>
        <w:rPr>
          <w:rFonts w:eastAsia="DengXian"/>
          <w:lang w:val="en-US" w:eastAsia="zh-CN"/>
        </w:rPr>
      </w:pPr>
      <w:r>
        <w:rPr>
          <w:rFonts w:eastAsia="SimSun"/>
        </w:rPr>
        <w:t>I</w:t>
      </w:r>
      <w:r w:rsidRPr="001959D8">
        <w:rPr>
          <w:rFonts w:eastAsia="SimSun"/>
        </w:rPr>
        <w:t xml:space="preserve">n addition to the functions defined in </w:t>
      </w:r>
      <w:r w:rsidR="0014782A" w:rsidRPr="001959D8">
        <w:rPr>
          <w:rFonts w:eastAsia="SimSun"/>
        </w:rPr>
        <w:t>TS</w:t>
      </w:r>
      <w:r w:rsidR="0014782A">
        <w:rPr>
          <w:rFonts w:eastAsia="SimSun"/>
        </w:rPr>
        <w:t> </w:t>
      </w:r>
      <w:r w:rsidR="0014782A" w:rsidRPr="001959D8">
        <w:rPr>
          <w:rFonts w:eastAsia="SimSun"/>
        </w:rPr>
        <w:t>23.501</w:t>
      </w:r>
      <w:r w:rsidR="0014782A">
        <w:rPr>
          <w:rFonts w:eastAsia="SimSun"/>
        </w:rPr>
        <w:t> </w:t>
      </w:r>
      <w:r w:rsidR="0014782A" w:rsidRPr="001959D8">
        <w:rPr>
          <w:rFonts w:eastAsia="SimSun"/>
        </w:rPr>
        <w:t>[</w:t>
      </w:r>
      <w:r w:rsidRPr="001959D8">
        <w:rPr>
          <w:rFonts w:eastAsia="SimSun"/>
        </w:rPr>
        <w:t xml:space="preserve">5], </w:t>
      </w:r>
      <w:r w:rsidRPr="001959D8">
        <w:rPr>
          <w:rFonts w:eastAsia="DengXian"/>
        </w:rPr>
        <w:t>the SMF performs the following functions to support MBS:</w:t>
      </w:r>
    </w:p>
    <w:p w14:paraId="1E504E26" w14:textId="38B6BBF7" w:rsidR="00350EBA" w:rsidRPr="001959D8" w:rsidRDefault="00350EBA" w:rsidP="00064632">
      <w:pPr>
        <w:pStyle w:val="B1"/>
      </w:pPr>
      <w:r w:rsidRPr="001959D8">
        <w:t>-</w:t>
      </w:r>
      <w:r w:rsidRPr="001959D8">
        <w:tab/>
        <w:t xml:space="preserve">Discovering MB-SMF for </w:t>
      </w:r>
      <w:r>
        <w:t>a</w:t>
      </w:r>
      <w:r w:rsidR="002D6650">
        <w:t xml:space="preserve"> Multicast MBS session</w:t>
      </w:r>
      <w:r w:rsidRPr="001959D8">
        <w:t>.</w:t>
      </w:r>
    </w:p>
    <w:p w14:paraId="09D2D80E" w14:textId="5555CA52" w:rsidR="00350EBA" w:rsidRPr="001959D8" w:rsidRDefault="00350EBA" w:rsidP="00064632">
      <w:pPr>
        <w:pStyle w:val="B1"/>
      </w:pPr>
      <w:r w:rsidRPr="001959D8">
        <w:t>-</w:t>
      </w:r>
      <w:r w:rsidRPr="001959D8">
        <w:tab/>
        <w:t>Authorizing</w:t>
      </w:r>
      <w:r w:rsidR="002D6650">
        <w:t xml:space="preserve"> Multicast MBS session</w:t>
      </w:r>
      <w:r w:rsidRPr="001959D8">
        <w:t xml:space="preserve"> join operation</w:t>
      </w:r>
      <w:r w:rsidR="0052595E">
        <w:t xml:space="preserve"> for served UEs</w:t>
      </w:r>
      <w:r w:rsidRPr="001959D8">
        <w:t xml:space="preserve"> if needed.</w:t>
      </w:r>
    </w:p>
    <w:p w14:paraId="78B7592A" w14:textId="3CE78CCA" w:rsidR="00350EBA" w:rsidRPr="001959D8" w:rsidRDefault="00350EBA" w:rsidP="00064632">
      <w:pPr>
        <w:pStyle w:val="B1"/>
      </w:pPr>
      <w:r w:rsidRPr="001959D8">
        <w:t>-</w:t>
      </w:r>
      <w:r w:rsidRPr="001959D8">
        <w:tab/>
        <w:t xml:space="preserve">Interacting with MB-SMF to obtain multicast </w:t>
      </w:r>
      <w:r w:rsidR="002D6650">
        <w:t>S</w:t>
      </w:r>
      <w:r w:rsidRPr="001959D8">
        <w:t xml:space="preserve">ession </w:t>
      </w:r>
      <w:r w:rsidR="002D6650">
        <w:t>C</w:t>
      </w:r>
      <w:r w:rsidRPr="001959D8">
        <w:t>ontext</w:t>
      </w:r>
      <w:r w:rsidR="0052595E">
        <w:t xml:space="preserve"> information used as input to modify the PDU Session associated with MBS session</w:t>
      </w:r>
      <w:r w:rsidRPr="001959D8">
        <w:t>.</w:t>
      </w:r>
    </w:p>
    <w:p w14:paraId="3536ADCA" w14:textId="1A10E45F" w:rsidR="0052595E" w:rsidRDefault="0052595E" w:rsidP="00064632">
      <w:pPr>
        <w:pStyle w:val="B1"/>
      </w:pPr>
      <w:r>
        <w:t>-</w:t>
      </w:r>
      <w:r>
        <w:tab/>
        <w:t>Interacting with RAN to provide information about a</w:t>
      </w:r>
      <w:r w:rsidR="002D6650">
        <w:t xml:space="preserve"> Multicast MBS session</w:t>
      </w:r>
      <w:r>
        <w:t xml:space="preserve"> that a UE is participating in.</w:t>
      </w:r>
    </w:p>
    <w:p w14:paraId="195F501D" w14:textId="77777777" w:rsidR="0052595E" w:rsidRDefault="0052595E" w:rsidP="00064632">
      <w:pPr>
        <w:pStyle w:val="B1"/>
      </w:pPr>
      <w:r>
        <w:t>-</w:t>
      </w:r>
      <w:r>
        <w:tab/>
        <w:t>Interacting with RAN and UPF for multicast data transport using 5GC Individual MBS traffic delivery method.</w:t>
      </w:r>
    </w:p>
    <w:p w14:paraId="167F8BEC" w14:textId="75D817CF" w:rsidR="00474DA4" w:rsidRDefault="00474DA4" w:rsidP="00474DA4">
      <w:pPr>
        <w:pStyle w:val="B1"/>
      </w:pPr>
      <w:r>
        <w:t>-</w:t>
      </w:r>
      <w:r>
        <w:tab/>
        <w:t>Interacting with RAN to provide MBS Assistance Information for the MBS session.</w:t>
      </w:r>
    </w:p>
    <w:p w14:paraId="586B71F1" w14:textId="77777777" w:rsidR="00350EBA" w:rsidRPr="001959D8" w:rsidRDefault="00350EBA" w:rsidP="00064632">
      <w:pPr>
        <w:pStyle w:val="NO"/>
      </w:pPr>
      <w:r w:rsidRPr="001959D8">
        <w:t>NOTE:</w:t>
      </w:r>
      <w:r w:rsidRPr="001959D8">
        <w:tab/>
        <w:t>SMF and MB-SMF may be co-located or deployed separately.</w:t>
      </w:r>
    </w:p>
    <w:p w14:paraId="78D1535A" w14:textId="77777777" w:rsidR="00350EBA" w:rsidRPr="001959D8" w:rsidRDefault="00350EBA" w:rsidP="001772AA">
      <w:pPr>
        <w:pStyle w:val="Heading4"/>
      </w:pPr>
      <w:bookmarkStart w:id="97" w:name="_Toc70929970"/>
      <w:bookmarkStart w:id="98" w:name="_Toc138249645"/>
      <w:bookmarkStart w:id="99" w:name="_Toc66391734"/>
      <w:bookmarkStart w:id="100" w:name="_Toc70079026"/>
      <w:bookmarkStart w:id="101" w:name="_Toc54730112"/>
      <w:bookmarkStart w:id="102" w:name="_Toc55203263"/>
      <w:bookmarkStart w:id="103" w:name="_Toc57450247"/>
      <w:bookmarkStart w:id="104" w:name="_Toc57450651"/>
      <w:bookmarkEnd w:id="85"/>
      <w:bookmarkEnd w:id="86"/>
      <w:bookmarkEnd w:id="87"/>
      <w:bookmarkEnd w:id="88"/>
      <w:bookmarkEnd w:id="95"/>
      <w:bookmarkEnd w:id="96"/>
      <w:r w:rsidRPr="001959D8">
        <w:t>5.3.2.4</w:t>
      </w:r>
      <w:r w:rsidRPr="001959D8">
        <w:tab/>
        <w:t>MB-UPF</w:t>
      </w:r>
      <w:bookmarkEnd w:id="97"/>
      <w:bookmarkEnd w:id="98"/>
    </w:p>
    <w:p w14:paraId="11779571" w14:textId="77777777" w:rsidR="00350EBA" w:rsidRPr="001959D8" w:rsidRDefault="00350EBA" w:rsidP="00350EBA">
      <w:pPr>
        <w:rPr>
          <w:rFonts w:eastAsia="DengXian"/>
          <w:lang w:eastAsia="ko-KR"/>
        </w:rPr>
      </w:pPr>
      <w:r w:rsidRPr="001959D8">
        <w:rPr>
          <w:rFonts w:eastAsia="DengXian"/>
          <w:lang w:eastAsia="ko-KR"/>
        </w:rPr>
        <w:t>The MB-UPF performs the following functions to support MBS:</w:t>
      </w:r>
    </w:p>
    <w:p w14:paraId="33ACB956" w14:textId="0145B8FB" w:rsidR="00350EBA" w:rsidRPr="001959D8" w:rsidRDefault="00350EBA" w:rsidP="00064632">
      <w:pPr>
        <w:pStyle w:val="B1"/>
        <w:rPr>
          <w:lang w:eastAsia="zh-CN"/>
        </w:rPr>
      </w:pPr>
      <w:r w:rsidRPr="001959D8">
        <w:rPr>
          <w:lang w:eastAsia="zh-CN"/>
        </w:rPr>
        <w:t>-</w:t>
      </w:r>
      <w:r w:rsidRPr="001959D8">
        <w:rPr>
          <w:lang w:eastAsia="zh-CN"/>
        </w:rPr>
        <w:tab/>
        <w:t xml:space="preserve">General for </w:t>
      </w:r>
      <w:r w:rsidR="002D6650">
        <w:rPr>
          <w:lang w:eastAsia="zh-CN"/>
        </w:rPr>
        <w:t>M</w:t>
      </w:r>
      <w:r w:rsidRPr="001959D8">
        <w:rPr>
          <w:lang w:eastAsia="zh-CN"/>
        </w:rPr>
        <w:t xml:space="preserve">ulticast and </w:t>
      </w:r>
      <w:r w:rsidR="002D6650">
        <w:rPr>
          <w:lang w:eastAsia="zh-CN"/>
        </w:rPr>
        <w:t>B</w:t>
      </w:r>
      <w:r w:rsidRPr="001959D8">
        <w:rPr>
          <w:lang w:eastAsia="zh-CN"/>
        </w:rPr>
        <w:t xml:space="preserve">roadcast </w:t>
      </w:r>
      <w:r w:rsidR="002D6650">
        <w:rPr>
          <w:lang w:eastAsia="zh-CN"/>
        </w:rPr>
        <w:t xml:space="preserve">MBS </w:t>
      </w:r>
      <w:r w:rsidRPr="001959D8">
        <w:rPr>
          <w:lang w:eastAsia="zh-CN"/>
        </w:rPr>
        <w:t>sessions:</w:t>
      </w:r>
    </w:p>
    <w:p w14:paraId="044EF54F" w14:textId="23981D3E" w:rsidR="00350EBA" w:rsidRPr="001959D8" w:rsidRDefault="00350EBA" w:rsidP="00064632">
      <w:pPr>
        <w:pStyle w:val="B2"/>
      </w:pPr>
      <w:r w:rsidRPr="001959D8">
        <w:t>-</w:t>
      </w:r>
      <w:r w:rsidRPr="001959D8">
        <w:tab/>
        <w:t xml:space="preserve">Packet </w:t>
      </w:r>
      <w:r w:rsidR="00FD27C5">
        <w:t xml:space="preserve">processing </w:t>
      </w:r>
      <w:r w:rsidRPr="001959D8">
        <w:t>of incoming downlink packets for multicast and broadcast flows.</w:t>
      </w:r>
    </w:p>
    <w:p w14:paraId="64257BBD" w14:textId="6F7AB9D9" w:rsidR="00350EBA" w:rsidRPr="001959D8" w:rsidRDefault="00350EBA" w:rsidP="00064632">
      <w:pPr>
        <w:pStyle w:val="B2"/>
      </w:pPr>
      <w:r w:rsidRPr="001959D8">
        <w:t>-</w:t>
      </w:r>
      <w:r w:rsidRPr="001959D8">
        <w:tab/>
        <w:t>QoS enforcement (MFBR) based on existing means.</w:t>
      </w:r>
    </w:p>
    <w:p w14:paraId="0D08E9AA" w14:textId="77777777" w:rsidR="00350EBA" w:rsidRPr="001959D8" w:rsidRDefault="00350EBA" w:rsidP="00064632">
      <w:pPr>
        <w:pStyle w:val="B2"/>
      </w:pPr>
      <w:r w:rsidRPr="001959D8">
        <w:t>-</w:t>
      </w:r>
      <w:r w:rsidRPr="001959D8">
        <w:tab/>
        <w:t>Interaction with MB-SMF for receiving multicast and broadcast data.</w:t>
      </w:r>
    </w:p>
    <w:p w14:paraId="29F8D6BB" w14:textId="77777777" w:rsidR="00350EBA" w:rsidRPr="001959D8" w:rsidRDefault="00350EBA" w:rsidP="00064632">
      <w:pPr>
        <w:pStyle w:val="B2"/>
      </w:pPr>
      <w:r w:rsidRPr="001959D8">
        <w:t>-</w:t>
      </w:r>
      <w:r w:rsidRPr="001959D8">
        <w:tab/>
        <w:t>Delivery of multicast and broadcast data to RAN nodes for 5GC Shared MBS traffic delivery method.</w:t>
      </w:r>
    </w:p>
    <w:p w14:paraId="4A5291B5" w14:textId="52389DC9" w:rsidR="00350EBA" w:rsidRPr="001959D8" w:rsidRDefault="00350EBA" w:rsidP="00064632">
      <w:pPr>
        <w:pStyle w:val="B1"/>
        <w:rPr>
          <w:lang w:eastAsia="zh-CN"/>
        </w:rPr>
      </w:pPr>
      <w:r w:rsidRPr="001959D8">
        <w:rPr>
          <w:lang w:eastAsia="zh-CN"/>
        </w:rPr>
        <w:t>-</w:t>
      </w:r>
      <w:r w:rsidRPr="001959D8">
        <w:rPr>
          <w:lang w:eastAsia="zh-CN"/>
        </w:rPr>
        <w:tab/>
        <w:t>Specific for</w:t>
      </w:r>
      <w:r w:rsidR="002D6650">
        <w:rPr>
          <w:lang w:eastAsia="zh-CN"/>
        </w:rPr>
        <w:t xml:space="preserve"> Multicast MBS session</w:t>
      </w:r>
      <w:r w:rsidRPr="001959D8">
        <w:rPr>
          <w:lang w:eastAsia="zh-CN"/>
        </w:rPr>
        <w:t>s:</w:t>
      </w:r>
    </w:p>
    <w:p w14:paraId="5CACBB6C" w14:textId="77777777" w:rsidR="00350EBA" w:rsidRPr="001959D8" w:rsidRDefault="00350EBA" w:rsidP="00064632">
      <w:pPr>
        <w:pStyle w:val="B2"/>
      </w:pPr>
      <w:r w:rsidRPr="001959D8">
        <w:t>-</w:t>
      </w:r>
      <w:r w:rsidRPr="001959D8">
        <w:tab/>
        <w:t>Delivery of multicast data to UPF for 5GC Individual MBS traffic delivery method.</w:t>
      </w:r>
    </w:p>
    <w:p w14:paraId="558B7807" w14:textId="77777777" w:rsidR="00350EBA" w:rsidRPr="001959D8" w:rsidRDefault="00350EBA" w:rsidP="001772AA">
      <w:pPr>
        <w:pStyle w:val="Heading4"/>
      </w:pPr>
      <w:bookmarkStart w:id="105" w:name="_Toc70929971"/>
      <w:bookmarkStart w:id="106" w:name="_Toc138249646"/>
      <w:bookmarkStart w:id="107" w:name="_Toc70079027"/>
      <w:bookmarkStart w:id="108" w:name="_Toc66391735"/>
      <w:bookmarkStart w:id="109" w:name="_Toc54730113"/>
      <w:bookmarkStart w:id="110" w:name="_Toc55203264"/>
      <w:bookmarkStart w:id="111" w:name="_Toc57450248"/>
      <w:bookmarkStart w:id="112" w:name="_Toc57450652"/>
      <w:bookmarkStart w:id="113" w:name="_Toc66391736"/>
      <w:bookmarkStart w:id="114" w:name="_Toc70079028"/>
      <w:bookmarkEnd w:id="99"/>
      <w:bookmarkEnd w:id="100"/>
      <w:bookmarkEnd w:id="101"/>
      <w:bookmarkEnd w:id="102"/>
      <w:bookmarkEnd w:id="103"/>
      <w:bookmarkEnd w:id="104"/>
      <w:r w:rsidRPr="001959D8">
        <w:t>5.3.2.5</w:t>
      </w:r>
      <w:r w:rsidRPr="001959D8">
        <w:tab/>
        <w:t>UPF</w:t>
      </w:r>
      <w:bookmarkEnd w:id="105"/>
      <w:bookmarkEnd w:id="106"/>
    </w:p>
    <w:p w14:paraId="6288887F" w14:textId="0491ED5A" w:rsidR="00350EBA" w:rsidRPr="001959D8" w:rsidRDefault="00350EBA" w:rsidP="00350EBA">
      <w:pPr>
        <w:rPr>
          <w:rFonts w:eastAsia="DengXian"/>
          <w:lang w:val="en-US" w:eastAsia="zh-CN"/>
        </w:rPr>
      </w:pPr>
      <w:r>
        <w:rPr>
          <w:rFonts w:eastAsia="SimSun"/>
        </w:rPr>
        <w:t>I</w:t>
      </w:r>
      <w:r w:rsidRPr="001959D8">
        <w:rPr>
          <w:rFonts w:eastAsia="SimSun"/>
        </w:rPr>
        <w:t xml:space="preserve">n addition to the functions defined in </w:t>
      </w:r>
      <w:r w:rsidR="0014782A" w:rsidRPr="001959D8">
        <w:rPr>
          <w:rFonts w:eastAsia="SimSun"/>
        </w:rPr>
        <w:t>TS</w:t>
      </w:r>
      <w:r w:rsidR="0014782A">
        <w:rPr>
          <w:rFonts w:eastAsia="SimSun"/>
        </w:rPr>
        <w:t> </w:t>
      </w:r>
      <w:r w:rsidR="0014782A" w:rsidRPr="001959D8">
        <w:rPr>
          <w:rFonts w:eastAsia="SimSun"/>
        </w:rPr>
        <w:t>23.501</w:t>
      </w:r>
      <w:r w:rsidR="0014782A">
        <w:rPr>
          <w:rFonts w:eastAsia="SimSun"/>
        </w:rPr>
        <w:t> </w:t>
      </w:r>
      <w:r w:rsidR="0014782A" w:rsidRPr="001959D8">
        <w:rPr>
          <w:rFonts w:eastAsia="SimSun"/>
        </w:rPr>
        <w:t>[</w:t>
      </w:r>
      <w:r w:rsidRPr="001959D8">
        <w:rPr>
          <w:rFonts w:eastAsia="SimSun"/>
        </w:rPr>
        <w:t xml:space="preserve">5], </w:t>
      </w:r>
      <w:r w:rsidRPr="001959D8">
        <w:rPr>
          <w:rFonts w:eastAsia="DengXian"/>
        </w:rPr>
        <w:t>the UPF performs the following functions to support MBS:</w:t>
      </w:r>
    </w:p>
    <w:p w14:paraId="2AE955D1" w14:textId="77777777" w:rsidR="00350EBA" w:rsidRPr="001959D8" w:rsidRDefault="00350EBA" w:rsidP="00064632">
      <w:pPr>
        <w:pStyle w:val="B1"/>
      </w:pPr>
      <w:r w:rsidRPr="001959D8">
        <w:t>-</w:t>
      </w:r>
      <w:r w:rsidRPr="001959D8">
        <w:tab/>
        <w:t>Interacting with SMF for receiving multicast data from MB-UPF for 5GC Individual MBS traffic delivery method.</w:t>
      </w:r>
    </w:p>
    <w:p w14:paraId="548DF90F" w14:textId="77777777" w:rsidR="00350EBA" w:rsidRPr="001959D8" w:rsidRDefault="00350EBA" w:rsidP="00064632">
      <w:pPr>
        <w:pStyle w:val="B1"/>
      </w:pPr>
      <w:r w:rsidRPr="001959D8">
        <w:t>-</w:t>
      </w:r>
      <w:r w:rsidRPr="001959D8">
        <w:tab/>
        <w:t>Delivering multicast data to UEs via PDU Session for 5GC Individual MBS traffic delivery method.</w:t>
      </w:r>
    </w:p>
    <w:p w14:paraId="65988EE3" w14:textId="77777777" w:rsidR="00350EBA" w:rsidRPr="001959D8" w:rsidRDefault="00350EBA" w:rsidP="00064632">
      <w:pPr>
        <w:pStyle w:val="NO"/>
      </w:pPr>
      <w:r w:rsidRPr="001959D8">
        <w:t>NOTE:</w:t>
      </w:r>
      <w:r w:rsidRPr="001959D8">
        <w:tab/>
        <w:t>UPF and MB-UPF may be co-located or deployed separately.</w:t>
      </w:r>
    </w:p>
    <w:p w14:paraId="3BABDF59" w14:textId="77777777" w:rsidR="00350EBA" w:rsidRPr="001959D8" w:rsidRDefault="00350EBA" w:rsidP="001772AA">
      <w:pPr>
        <w:pStyle w:val="Heading4"/>
      </w:pPr>
      <w:bookmarkStart w:id="115" w:name="_Toc70929972"/>
      <w:bookmarkStart w:id="116" w:name="_Toc138249647"/>
      <w:bookmarkStart w:id="117" w:name="_Toc54730114"/>
      <w:bookmarkStart w:id="118" w:name="_Toc55203265"/>
      <w:bookmarkStart w:id="119" w:name="_Toc57450249"/>
      <w:bookmarkStart w:id="120" w:name="_Toc57450653"/>
      <w:bookmarkStart w:id="121" w:name="_Toc66391737"/>
      <w:bookmarkStart w:id="122" w:name="_Toc70079029"/>
      <w:bookmarkStart w:id="123" w:name="_Toc70929973"/>
      <w:bookmarkEnd w:id="107"/>
      <w:bookmarkEnd w:id="108"/>
      <w:bookmarkEnd w:id="109"/>
      <w:bookmarkEnd w:id="110"/>
      <w:bookmarkEnd w:id="111"/>
      <w:bookmarkEnd w:id="112"/>
      <w:bookmarkEnd w:id="113"/>
      <w:bookmarkEnd w:id="114"/>
      <w:r w:rsidRPr="001959D8">
        <w:t>5.3.2.6</w:t>
      </w:r>
      <w:r w:rsidRPr="001959D8">
        <w:tab/>
        <w:t>AMF</w:t>
      </w:r>
      <w:bookmarkEnd w:id="115"/>
      <w:bookmarkEnd w:id="116"/>
    </w:p>
    <w:p w14:paraId="4BA4229D" w14:textId="3202B002"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14782A" w:rsidRPr="001959D8">
        <w:rPr>
          <w:rFonts w:eastAsia="SimSun"/>
        </w:rPr>
        <w:t>TS</w:t>
      </w:r>
      <w:r w:rsidR="0014782A">
        <w:rPr>
          <w:rFonts w:eastAsia="SimSun"/>
        </w:rPr>
        <w:t> </w:t>
      </w:r>
      <w:r w:rsidR="0014782A" w:rsidRPr="001959D8">
        <w:rPr>
          <w:rFonts w:eastAsia="SimSun"/>
        </w:rPr>
        <w:t>23.501</w:t>
      </w:r>
      <w:r w:rsidR="0014782A">
        <w:rPr>
          <w:rFonts w:eastAsia="SimSun"/>
        </w:rPr>
        <w:t> </w:t>
      </w:r>
      <w:r w:rsidR="0014782A" w:rsidRPr="001959D8">
        <w:rPr>
          <w:rFonts w:eastAsia="SimSun"/>
        </w:rPr>
        <w:t>[</w:t>
      </w:r>
      <w:r w:rsidRPr="001959D8">
        <w:rPr>
          <w:rFonts w:eastAsia="SimSun"/>
        </w:rPr>
        <w:t xml:space="preserve">5], </w:t>
      </w:r>
      <w:r w:rsidRPr="001959D8">
        <w:rPr>
          <w:rFonts w:eastAsia="DengXian"/>
          <w:lang w:eastAsia="ko-KR"/>
        </w:rPr>
        <w:t>the AMF performs the following functions to support MBS:</w:t>
      </w:r>
    </w:p>
    <w:p w14:paraId="72D0AD3C" w14:textId="77777777" w:rsidR="00350EBA" w:rsidRPr="001959D8" w:rsidRDefault="00350EBA" w:rsidP="00064632">
      <w:pPr>
        <w:pStyle w:val="B1"/>
      </w:pPr>
      <w:r w:rsidRPr="001959D8">
        <w:lastRenderedPageBreak/>
        <w:t>-</w:t>
      </w:r>
      <w:r w:rsidRPr="001959D8">
        <w:tab/>
        <w:t>Signalling with NG-RAN and MB-SMF for MBS Session management.</w:t>
      </w:r>
    </w:p>
    <w:p w14:paraId="4A92CC95" w14:textId="1F11A270" w:rsidR="00350EBA" w:rsidRPr="001959D8" w:rsidRDefault="00350EBA" w:rsidP="00064632">
      <w:pPr>
        <w:pStyle w:val="B1"/>
      </w:pPr>
      <w:r w:rsidRPr="001959D8">
        <w:t>-</w:t>
      </w:r>
      <w:r w:rsidRPr="001959D8">
        <w:tab/>
        <w:t>Selection of NG-RANs for notification of multicast session activation toward UEs in CM-IDLE state.</w:t>
      </w:r>
    </w:p>
    <w:p w14:paraId="7CBF5EA5" w14:textId="77777777" w:rsidR="00350EBA" w:rsidRPr="001959D8" w:rsidRDefault="00350EBA" w:rsidP="00064632">
      <w:pPr>
        <w:pStyle w:val="B1"/>
      </w:pPr>
      <w:r w:rsidRPr="001959D8">
        <w:t>-</w:t>
      </w:r>
      <w:r w:rsidRPr="001959D8">
        <w:tab/>
        <w:t>Selection of NG-RANs for broadcast</w:t>
      </w:r>
      <w:r>
        <w:t xml:space="preserve"> traffic distribution</w:t>
      </w:r>
      <w:r w:rsidRPr="001959D8">
        <w:t>.</w:t>
      </w:r>
    </w:p>
    <w:p w14:paraId="6D93E290" w14:textId="497F07F2" w:rsidR="00350EBA" w:rsidRPr="00350EBA" w:rsidRDefault="00350EBA" w:rsidP="00064632">
      <w:pPr>
        <w:pStyle w:val="B1"/>
        <w:rPr>
          <w:lang w:val="en-US"/>
        </w:rPr>
      </w:pPr>
      <w:r>
        <w:rPr>
          <w:lang w:val="en-US"/>
        </w:rPr>
        <w:t>Additionally, AMF being aware of</w:t>
      </w:r>
      <w:r w:rsidRPr="00350EBA">
        <w:rPr>
          <w:lang w:val="en-US"/>
        </w:rPr>
        <w:t xml:space="preserve"> NG-RAN </w:t>
      </w:r>
      <w:r>
        <w:rPr>
          <w:lang w:val="en-US"/>
        </w:rPr>
        <w:t>5G</w:t>
      </w:r>
      <w:r w:rsidRPr="00350EBA">
        <w:rPr>
          <w:lang w:val="en-US"/>
        </w:rPr>
        <w:t xml:space="preserve"> MBS capability.</w:t>
      </w:r>
    </w:p>
    <w:p w14:paraId="1E2D2890" w14:textId="77777777" w:rsidR="00350EBA" w:rsidRPr="001959D8" w:rsidRDefault="00350EBA" w:rsidP="001772AA">
      <w:pPr>
        <w:pStyle w:val="Heading4"/>
      </w:pPr>
      <w:bookmarkStart w:id="124" w:name="_Toc138249648"/>
      <w:bookmarkStart w:id="125" w:name="_Toc54730115"/>
      <w:bookmarkStart w:id="126" w:name="_Toc55203266"/>
      <w:bookmarkStart w:id="127" w:name="_Toc57450250"/>
      <w:bookmarkStart w:id="128" w:name="_Toc57450654"/>
      <w:bookmarkStart w:id="129" w:name="_Toc66391738"/>
      <w:bookmarkStart w:id="130" w:name="_Toc70079030"/>
      <w:bookmarkStart w:id="131" w:name="_Toc70929974"/>
      <w:bookmarkEnd w:id="117"/>
      <w:bookmarkEnd w:id="118"/>
      <w:bookmarkEnd w:id="119"/>
      <w:bookmarkEnd w:id="120"/>
      <w:bookmarkEnd w:id="121"/>
      <w:bookmarkEnd w:id="122"/>
      <w:bookmarkEnd w:id="123"/>
      <w:r w:rsidRPr="001959D8">
        <w:t>5.3.2.7</w:t>
      </w:r>
      <w:r w:rsidRPr="001959D8">
        <w:tab/>
        <w:t>NG-RAN</w:t>
      </w:r>
      <w:bookmarkEnd w:id="124"/>
    </w:p>
    <w:p w14:paraId="4579E1B2" w14:textId="6A4AAAB2"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14782A" w:rsidRPr="001959D8">
        <w:rPr>
          <w:rFonts w:eastAsia="SimSun"/>
        </w:rPr>
        <w:t>TS</w:t>
      </w:r>
      <w:r w:rsidR="0014782A">
        <w:rPr>
          <w:rFonts w:eastAsia="SimSun"/>
        </w:rPr>
        <w:t> </w:t>
      </w:r>
      <w:r w:rsidR="0014782A" w:rsidRPr="001959D8">
        <w:rPr>
          <w:rFonts w:eastAsia="SimSun"/>
        </w:rPr>
        <w:t>23.501</w:t>
      </w:r>
      <w:r w:rsidR="0014782A">
        <w:rPr>
          <w:rFonts w:eastAsia="SimSun"/>
        </w:rPr>
        <w:t> </w:t>
      </w:r>
      <w:r w:rsidR="0014782A" w:rsidRPr="001959D8">
        <w:rPr>
          <w:rFonts w:eastAsia="SimSun"/>
        </w:rPr>
        <w:t>[</w:t>
      </w:r>
      <w:r w:rsidRPr="001959D8">
        <w:rPr>
          <w:rFonts w:eastAsia="SimSun"/>
        </w:rPr>
        <w:t xml:space="preserve">5], </w:t>
      </w:r>
      <w:r w:rsidRPr="001959D8">
        <w:rPr>
          <w:rFonts w:eastAsia="DengXian"/>
          <w:lang w:eastAsia="ko-KR"/>
        </w:rPr>
        <w:t>the NG-RAN performs the following functions to support MBS:</w:t>
      </w:r>
    </w:p>
    <w:p w14:paraId="6FD44B25" w14:textId="77777777" w:rsidR="00350EBA" w:rsidRPr="001959D8" w:rsidRDefault="00350EBA" w:rsidP="00064632">
      <w:pPr>
        <w:pStyle w:val="B1"/>
      </w:pPr>
      <w:r w:rsidRPr="001959D8">
        <w:t>-</w:t>
      </w:r>
      <w:r w:rsidRPr="001959D8">
        <w:tab/>
        <w:t>Management of MBS QoS flows via N2.</w:t>
      </w:r>
    </w:p>
    <w:p w14:paraId="3E53B058" w14:textId="1DA69DB4" w:rsidR="00350EBA" w:rsidRPr="001959D8" w:rsidRDefault="00350EBA" w:rsidP="00064632">
      <w:pPr>
        <w:pStyle w:val="B1"/>
      </w:pPr>
      <w:r w:rsidRPr="001959D8">
        <w:t>-</w:t>
      </w:r>
      <w:r w:rsidRPr="001959D8">
        <w:tab/>
        <w:t>Delivery of MBS data packets for multiple UEs over radio using PTM or PTP.</w:t>
      </w:r>
    </w:p>
    <w:p w14:paraId="2BA0FB02" w14:textId="77777777" w:rsidR="00350EBA" w:rsidRPr="001959D8" w:rsidRDefault="00350EBA" w:rsidP="00064632">
      <w:pPr>
        <w:pStyle w:val="B1"/>
      </w:pPr>
      <w:r w:rsidRPr="001959D8">
        <w:t>-</w:t>
      </w:r>
      <w:r w:rsidRPr="001959D8">
        <w:tab/>
        <w:t>Configuration of UE for MBS QoS flow reception at AS layer.</w:t>
      </w:r>
    </w:p>
    <w:p w14:paraId="59CA49CD" w14:textId="77777777" w:rsidR="00350EBA" w:rsidRPr="001959D8" w:rsidRDefault="00350EBA" w:rsidP="00064632">
      <w:pPr>
        <w:pStyle w:val="B1"/>
      </w:pPr>
      <w:r w:rsidRPr="001959D8">
        <w:t>-</w:t>
      </w:r>
      <w:r w:rsidRPr="001959D8">
        <w:tab/>
        <w:t>Control switching between PTM and PTP delivery per UE.</w:t>
      </w:r>
    </w:p>
    <w:p w14:paraId="407E21A7" w14:textId="610A0DD8" w:rsidR="00350EBA" w:rsidRPr="001959D8" w:rsidRDefault="00350EBA" w:rsidP="00064632">
      <w:pPr>
        <w:pStyle w:val="B1"/>
      </w:pPr>
      <w:r w:rsidRPr="001959D8">
        <w:t>-</w:t>
      </w:r>
      <w:r w:rsidRPr="001959D8">
        <w:tab/>
        <w:t xml:space="preserve">Support for multicast session </w:t>
      </w:r>
      <w:r w:rsidR="00740A82">
        <w:t xml:space="preserve">service </w:t>
      </w:r>
      <w:r w:rsidRPr="001959D8">
        <w:t>continuity during Xn Handover and N2 Handover.</w:t>
      </w:r>
    </w:p>
    <w:p w14:paraId="41DDD7E3" w14:textId="05359D1E" w:rsidR="00350EBA" w:rsidRPr="001959D8" w:rsidRDefault="00350EBA" w:rsidP="005E4F03">
      <w:pPr>
        <w:pStyle w:val="B1"/>
      </w:pPr>
      <w:r w:rsidRPr="001959D8">
        <w:t>-</w:t>
      </w:r>
      <w:r w:rsidRPr="001959D8">
        <w:tab/>
        <w:t>Support</w:t>
      </w:r>
      <w:r w:rsidR="00740A82">
        <w:t xml:space="preserve"> group paging at</w:t>
      </w:r>
      <w:r w:rsidRPr="001959D8">
        <w:t xml:space="preserve"> </w:t>
      </w:r>
      <w:r w:rsidRPr="001959D8">
        <w:rPr>
          <w:lang w:eastAsia="ko-KR"/>
        </w:rPr>
        <w:t xml:space="preserve">multicast </w:t>
      </w:r>
      <w:r w:rsidRPr="001959D8">
        <w:t xml:space="preserve">session activation over radio toward UEs in CM-IDLE state </w:t>
      </w:r>
      <w:r w:rsidRPr="001959D8">
        <w:rPr>
          <w:rFonts w:hint="eastAsia"/>
          <w:lang w:eastAsia="zh-CN"/>
        </w:rPr>
        <w:t xml:space="preserve">and </w:t>
      </w:r>
      <w:r w:rsidRPr="001959D8">
        <w:t xml:space="preserve">CM-CONNECTED with RRC </w:t>
      </w:r>
      <w:r w:rsidR="005E4F03">
        <w:t xml:space="preserve">INACTIVE </w:t>
      </w:r>
      <w:r w:rsidRPr="001959D8">
        <w:t>state.</w:t>
      </w:r>
    </w:p>
    <w:p w14:paraId="0CC2B0C4" w14:textId="6685D2E4" w:rsidR="00FD27C5" w:rsidRPr="001959D8" w:rsidRDefault="00FD27C5" w:rsidP="00FD27C5">
      <w:pPr>
        <w:pStyle w:val="B1"/>
      </w:pPr>
      <w:bookmarkStart w:id="132" w:name="_Toc54730116"/>
      <w:bookmarkStart w:id="133" w:name="_Toc55203267"/>
      <w:bookmarkStart w:id="134" w:name="_Toc57450251"/>
      <w:bookmarkStart w:id="135" w:name="_Toc57450655"/>
      <w:bookmarkStart w:id="136" w:name="_Toc66391739"/>
      <w:bookmarkStart w:id="137" w:name="_Toc70079031"/>
      <w:bookmarkStart w:id="138" w:name="_Toc70929975"/>
      <w:bookmarkEnd w:id="125"/>
      <w:bookmarkEnd w:id="126"/>
      <w:bookmarkEnd w:id="127"/>
      <w:bookmarkEnd w:id="128"/>
      <w:bookmarkEnd w:id="129"/>
      <w:bookmarkEnd w:id="130"/>
      <w:bookmarkEnd w:id="131"/>
      <w:r>
        <w:t>-</w:t>
      </w:r>
      <w:r>
        <w:tab/>
        <w:t>Reception of MBS data packets from 5GC via shared MBS traffic delivery.</w:t>
      </w:r>
    </w:p>
    <w:p w14:paraId="20FB61F7" w14:textId="6F304DA4" w:rsidR="00183D3E" w:rsidRPr="001959D8" w:rsidRDefault="00183D3E" w:rsidP="00183D3E">
      <w:pPr>
        <w:pStyle w:val="B1"/>
      </w:pPr>
      <w:r>
        <w:t>-</w:t>
      </w:r>
      <w:r>
        <w:tab/>
        <w:t>Support for efficient radio resource utilization for multiple broadcast MBS Sessions via multiple CNs to deliver the same broadcast content in the case of network sharing.</w:t>
      </w:r>
    </w:p>
    <w:p w14:paraId="44AFBD09" w14:textId="60A4708E" w:rsidR="00474DA4" w:rsidRPr="001959D8" w:rsidRDefault="00474DA4" w:rsidP="00474DA4">
      <w:pPr>
        <w:pStyle w:val="B1"/>
      </w:pPr>
      <w:r>
        <w:t>-</w:t>
      </w:r>
      <w:r>
        <w:tab/>
        <w:t>If supported, determine to move UE(s) receiving multicast MBS data from RRC_CONNECTED state to CM-CONNECTED with RRC INACTIVE state if the UE(s) are capable of receiving MBS data in RRC_INACTIVE state.</w:t>
      </w:r>
    </w:p>
    <w:p w14:paraId="0A9C49D8" w14:textId="77777777" w:rsidR="00350EBA" w:rsidRPr="001959D8" w:rsidRDefault="00350EBA" w:rsidP="001772AA">
      <w:pPr>
        <w:pStyle w:val="Heading4"/>
      </w:pPr>
      <w:bookmarkStart w:id="139" w:name="_Toc138249649"/>
      <w:r w:rsidRPr="001959D8">
        <w:t>5.3.2.8</w:t>
      </w:r>
      <w:r w:rsidRPr="001959D8">
        <w:tab/>
        <w:t>UE</w:t>
      </w:r>
      <w:bookmarkEnd w:id="139"/>
    </w:p>
    <w:p w14:paraId="28C99260" w14:textId="79074C32"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14782A" w:rsidRPr="001959D8">
        <w:rPr>
          <w:rFonts w:eastAsia="SimSun"/>
        </w:rPr>
        <w:t>TS</w:t>
      </w:r>
      <w:r w:rsidR="0014782A">
        <w:rPr>
          <w:rFonts w:eastAsia="SimSun"/>
        </w:rPr>
        <w:t> </w:t>
      </w:r>
      <w:r w:rsidR="0014782A" w:rsidRPr="001959D8">
        <w:rPr>
          <w:rFonts w:eastAsia="SimSun"/>
        </w:rPr>
        <w:t>23.501</w:t>
      </w:r>
      <w:r w:rsidR="0014782A">
        <w:rPr>
          <w:rFonts w:eastAsia="SimSun"/>
        </w:rPr>
        <w:t> </w:t>
      </w:r>
      <w:r w:rsidR="0014782A" w:rsidRPr="001959D8">
        <w:rPr>
          <w:rFonts w:eastAsia="SimSun"/>
        </w:rPr>
        <w:t>[</w:t>
      </w:r>
      <w:r w:rsidRPr="001959D8">
        <w:rPr>
          <w:rFonts w:eastAsia="SimSun"/>
        </w:rPr>
        <w:t xml:space="preserve">5], </w:t>
      </w:r>
      <w:r w:rsidRPr="001959D8">
        <w:rPr>
          <w:rFonts w:eastAsia="DengXian"/>
          <w:lang w:eastAsia="ko-KR"/>
        </w:rPr>
        <w:t>the UE may perform the following functions to support MBS:</w:t>
      </w:r>
    </w:p>
    <w:p w14:paraId="58013B79" w14:textId="1674CAE8" w:rsidR="00350EBA" w:rsidRPr="001959D8" w:rsidRDefault="00350EBA" w:rsidP="00064632">
      <w:pPr>
        <w:pStyle w:val="B1"/>
      </w:pPr>
      <w:r w:rsidRPr="001959D8">
        <w:t>-</w:t>
      </w:r>
      <w:r w:rsidRPr="001959D8">
        <w:tab/>
        <w:t>Reception of multicast data using PTM/PTP</w:t>
      </w:r>
      <w:r w:rsidR="00474DA4">
        <w:t xml:space="preserve"> in RRC_CONNECTED state</w:t>
      </w:r>
      <w:r w:rsidRPr="001959D8">
        <w:t>.</w:t>
      </w:r>
    </w:p>
    <w:p w14:paraId="4D00BECC" w14:textId="03CB5349" w:rsidR="00474DA4" w:rsidRDefault="00474DA4" w:rsidP="00064632">
      <w:pPr>
        <w:pStyle w:val="B1"/>
      </w:pPr>
      <w:r>
        <w:t>-</w:t>
      </w:r>
      <w:r>
        <w:tab/>
        <w:t>If supported, reception of multicast data using PTM in RRC_INACTIVE state.</w:t>
      </w:r>
    </w:p>
    <w:p w14:paraId="42537F8D" w14:textId="41B161C6" w:rsidR="00350EBA" w:rsidRPr="001959D8" w:rsidRDefault="00350EBA" w:rsidP="00064632">
      <w:pPr>
        <w:pStyle w:val="B1"/>
      </w:pPr>
      <w:r w:rsidRPr="001959D8">
        <w:t>-</w:t>
      </w:r>
      <w:r w:rsidRPr="001959D8">
        <w:tab/>
        <w:t>Reception of broadcast data using PTM.</w:t>
      </w:r>
    </w:p>
    <w:p w14:paraId="185121F6" w14:textId="77777777" w:rsidR="00350EBA" w:rsidRPr="001959D8" w:rsidRDefault="00350EBA" w:rsidP="00064632">
      <w:pPr>
        <w:pStyle w:val="B1"/>
      </w:pPr>
      <w:r w:rsidRPr="001959D8">
        <w:t>-</w:t>
      </w:r>
      <w:r w:rsidRPr="001959D8">
        <w:tab/>
        <w:t>Handling of incoming MBS QoS flows.</w:t>
      </w:r>
    </w:p>
    <w:p w14:paraId="7B9096C2" w14:textId="74D94556" w:rsidR="00350EBA" w:rsidRPr="001959D8" w:rsidRDefault="00350EBA" w:rsidP="00064632">
      <w:pPr>
        <w:pStyle w:val="B1"/>
      </w:pPr>
      <w:r w:rsidRPr="001959D8">
        <w:t>-</w:t>
      </w:r>
      <w:r w:rsidRPr="001959D8">
        <w:tab/>
        <w:t>Support of signalling for joining and leaving</w:t>
      </w:r>
      <w:r w:rsidR="005E4F03">
        <w:t xml:space="preserve"> a</w:t>
      </w:r>
      <w:r w:rsidRPr="001959D8">
        <w:t xml:space="preserve"> </w:t>
      </w:r>
      <w:r w:rsidR="005E4F03">
        <w:t>M</w:t>
      </w:r>
      <w:r w:rsidRPr="001959D8">
        <w:t xml:space="preserve">ulticast </w:t>
      </w:r>
      <w:r>
        <w:t xml:space="preserve">MBS </w:t>
      </w:r>
      <w:r w:rsidRPr="001959D8">
        <w:t>session.</w:t>
      </w:r>
    </w:p>
    <w:p w14:paraId="74F479BF" w14:textId="77777777" w:rsidR="00350EBA" w:rsidRPr="001959D8" w:rsidRDefault="00350EBA" w:rsidP="00064632">
      <w:pPr>
        <w:pStyle w:val="B1"/>
      </w:pPr>
      <w:r w:rsidRPr="001959D8">
        <w:t>-</w:t>
      </w:r>
      <w:r w:rsidRPr="001959D8">
        <w:tab/>
        <w:t>MBS resource management support at AS layer.</w:t>
      </w:r>
    </w:p>
    <w:p w14:paraId="61EF9C88" w14:textId="4E45F259" w:rsidR="00350EBA" w:rsidRPr="001959D8" w:rsidRDefault="00350EBA" w:rsidP="00064632">
      <w:pPr>
        <w:pStyle w:val="B1"/>
      </w:pPr>
      <w:r w:rsidRPr="001959D8">
        <w:t>-</w:t>
      </w:r>
      <w:r w:rsidRPr="001959D8">
        <w:tab/>
        <w:t xml:space="preserve">Reception of notification in CM-IDLE state </w:t>
      </w:r>
      <w:r w:rsidRPr="001959D8">
        <w:rPr>
          <w:rFonts w:hint="eastAsia"/>
          <w:lang w:eastAsia="zh-CN"/>
        </w:rPr>
        <w:t xml:space="preserve">and </w:t>
      </w:r>
      <w:r w:rsidRPr="001959D8">
        <w:t>CM-CONNECTED with RRC</w:t>
      </w:r>
      <w:r w:rsidR="005E4F03">
        <w:t xml:space="preserve"> _INACTIVE</w:t>
      </w:r>
      <w:r w:rsidRPr="001959D8">
        <w:t xml:space="preserve"> state for multicast data transmission.</w:t>
      </w:r>
    </w:p>
    <w:p w14:paraId="33F06C0F" w14:textId="179689C0" w:rsidR="003E4AC4" w:rsidRDefault="003E4AC4" w:rsidP="0014782A">
      <w:pPr>
        <w:pStyle w:val="B1"/>
      </w:pPr>
      <w:bookmarkStart w:id="140" w:name="_Toc70929976"/>
      <w:bookmarkStart w:id="141" w:name="_Toc54730118"/>
      <w:bookmarkStart w:id="142" w:name="_Toc55203269"/>
      <w:bookmarkStart w:id="143" w:name="_Toc57450253"/>
      <w:bookmarkStart w:id="144" w:name="_Toc57450657"/>
      <w:bookmarkStart w:id="145" w:name="_Toc66391741"/>
      <w:bookmarkStart w:id="146" w:name="_Toc70079033"/>
      <w:bookmarkEnd w:id="132"/>
      <w:bookmarkEnd w:id="133"/>
      <w:bookmarkEnd w:id="134"/>
      <w:bookmarkEnd w:id="135"/>
      <w:bookmarkEnd w:id="136"/>
      <w:bookmarkEnd w:id="137"/>
      <w:bookmarkEnd w:id="138"/>
      <w:r>
        <w:t>-</w:t>
      </w:r>
      <w:r>
        <w:tab/>
        <w:t>Support of the aforementioned functions for UE using power saving functions.</w:t>
      </w:r>
    </w:p>
    <w:p w14:paraId="1A6193EF" w14:textId="0FD1259F" w:rsidR="00442D27" w:rsidRDefault="00442D27" w:rsidP="00916504">
      <w:pPr>
        <w:pStyle w:val="NO"/>
      </w:pPr>
      <w:r>
        <w:t>NOTE :</w:t>
      </w:r>
      <w:r>
        <w:tab/>
        <w:t xml:space="preserve">UE functionality for MBS security is provided in </w:t>
      </w:r>
      <w:r w:rsidR="0014782A">
        <w:t>TS 33.501 [</w:t>
      </w:r>
      <w:r>
        <w:t>20].</w:t>
      </w:r>
    </w:p>
    <w:p w14:paraId="0BCB76B0" w14:textId="513C8906" w:rsidR="00350EBA" w:rsidRPr="001959D8" w:rsidRDefault="00350EBA" w:rsidP="001772AA">
      <w:pPr>
        <w:pStyle w:val="Heading4"/>
      </w:pPr>
      <w:bookmarkStart w:id="147" w:name="_Toc138249650"/>
      <w:r w:rsidRPr="001959D8">
        <w:t>5.3.2.9</w:t>
      </w:r>
      <w:r w:rsidRPr="001959D8">
        <w:tab/>
        <w:t>AF</w:t>
      </w:r>
      <w:bookmarkEnd w:id="147"/>
    </w:p>
    <w:p w14:paraId="1794E354" w14:textId="77777777" w:rsidR="00350EBA" w:rsidRPr="001959D8" w:rsidRDefault="00350EBA" w:rsidP="00350EBA">
      <w:pPr>
        <w:rPr>
          <w:rFonts w:eastAsia="DengXian"/>
          <w:lang w:eastAsia="ko-KR"/>
        </w:rPr>
      </w:pPr>
      <w:r w:rsidRPr="001959D8">
        <w:rPr>
          <w:rFonts w:eastAsia="DengXian"/>
          <w:lang w:eastAsia="ko-KR"/>
        </w:rPr>
        <w:t>The AF performs the following functions to support MBS:</w:t>
      </w:r>
    </w:p>
    <w:p w14:paraId="45E1D97E" w14:textId="77777777" w:rsidR="00350EBA" w:rsidRPr="001959D8" w:rsidRDefault="00350EBA" w:rsidP="00064632">
      <w:pPr>
        <w:pStyle w:val="B1"/>
        <w:rPr>
          <w:lang w:eastAsia="ko-KR"/>
        </w:rPr>
      </w:pPr>
      <w:r w:rsidRPr="001959D8">
        <w:rPr>
          <w:lang w:eastAsia="ko-KR"/>
        </w:rPr>
        <w:t>-</w:t>
      </w:r>
      <w:r w:rsidRPr="001959D8">
        <w:rPr>
          <w:lang w:eastAsia="ko-KR"/>
        </w:rPr>
        <w:tab/>
        <w:t>Requesting multicast or broadcast service from the 5GC by providing service information including QoS requirement to 5GC.</w:t>
      </w:r>
    </w:p>
    <w:p w14:paraId="046197A9" w14:textId="77777777" w:rsidR="00350EBA" w:rsidRPr="001959D8" w:rsidRDefault="00350EBA" w:rsidP="00064632">
      <w:pPr>
        <w:pStyle w:val="B1"/>
        <w:rPr>
          <w:lang w:eastAsia="ko-KR"/>
        </w:rPr>
      </w:pPr>
      <w:r w:rsidRPr="001959D8">
        <w:rPr>
          <w:lang w:eastAsia="ko-KR"/>
        </w:rPr>
        <w:t>-</w:t>
      </w:r>
      <w:r w:rsidRPr="001959D8">
        <w:rPr>
          <w:lang w:eastAsia="ko-KR"/>
        </w:rPr>
        <w:tab/>
        <w:t>Instructing MBS session operation towards 5GC if needed.</w:t>
      </w:r>
    </w:p>
    <w:p w14:paraId="2F03DC8D" w14:textId="77777777" w:rsidR="00350EBA" w:rsidRPr="001959D8" w:rsidRDefault="00350EBA" w:rsidP="00064632">
      <w:pPr>
        <w:pStyle w:val="B1"/>
        <w:rPr>
          <w:lang w:eastAsia="ko-KR"/>
        </w:rPr>
      </w:pPr>
      <w:r w:rsidRPr="001959D8">
        <w:rPr>
          <w:lang w:eastAsia="ko-KR"/>
        </w:rPr>
        <w:lastRenderedPageBreak/>
        <w:t>-</w:t>
      </w:r>
      <w:r w:rsidRPr="001959D8">
        <w:rPr>
          <w:lang w:eastAsia="ko-KR"/>
        </w:rPr>
        <w:tab/>
        <w:t>Interacting with NEF for MBS related service exposure.</w:t>
      </w:r>
    </w:p>
    <w:p w14:paraId="0BA2D5DA" w14:textId="2DB25F3C" w:rsidR="003E4AC4" w:rsidRPr="001959D8" w:rsidRDefault="003E4AC4" w:rsidP="003E4AC4">
      <w:pPr>
        <w:pStyle w:val="B1"/>
        <w:rPr>
          <w:lang w:eastAsia="ko-KR"/>
        </w:rPr>
      </w:pPr>
      <w:bookmarkStart w:id="148" w:name="_Toc66391740"/>
      <w:bookmarkStart w:id="149" w:name="_Toc70079032"/>
      <w:bookmarkStart w:id="150" w:name="_Toc70929977"/>
      <w:bookmarkEnd w:id="140"/>
      <w:r>
        <w:rPr>
          <w:lang w:eastAsia="ko-KR"/>
        </w:rPr>
        <w:t>-</w:t>
      </w:r>
      <w:r>
        <w:rPr>
          <w:lang w:eastAsia="ko-KR"/>
        </w:rPr>
        <w:tab/>
        <w:t>Interacting with NEF for group message delivery to the UE(s).</w:t>
      </w:r>
    </w:p>
    <w:p w14:paraId="4230E2DE" w14:textId="77777777" w:rsidR="00350EBA" w:rsidRPr="001959D8" w:rsidRDefault="00350EBA" w:rsidP="001772AA">
      <w:pPr>
        <w:pStyle w:val="Heading4"/>
      </w:pPr>
      <w:bookmarkStart w:id="151" w:name="_Toc138249651"/>
      <w:r w:rsidRPr="001959D8">
        <w:t>5.3.2.10</w:t>
      </w:r>
      <w:r w:rsidRPr="001959D8">
        <w:tab/>
        <w:t>NEF</w:t>
      </w:r>
      <w:bookmarkEnd w:id="151"/>
    </w:p>
    <w:p w14:paraId="687C29B9" w14:textId="49F771B2"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14782A" w:rsidRPr="001959D8">
        <w:rPr>
          <w:rFonts w:eastAsia="SimSun"/>
        </w:rPr>
        <w:t>TS</w:t>
      </w:r>
      <w:r w:rsidR="0014782A">
        <w:rPr>
          <w:rFonts w:eastAsia="SimSun"/>
        </w:rPr>
        <w:t> </w:t>
      </w:r>
      <w:r w:rsidR="0014782A" w:rsidRPr="001959D8">
        <w:rPr>
          <w:rFonts w:eastAsia="SimSun"/>
        </w:rPr>
        <w:t>23.501</w:t>
      </w:r>
      <w:r w:rsidR="0014782A">
        <w:rPr>
          <w:rFonts w:eastAsia="SimSun"/>
        </w:rPr>
        <w:t> </w:t>
      </w:r>
      <w:r w:rsidR="0014782A" w:rsidRPr="001959D8">
        <w:rPr>
          <w:rFonts w:eastAsia="SimSun"/>
        </w:rPr>
        <w:t>[</w:t>
      </w:r>
      <w:r w:rsidRPr="001959D8">
        <w:rPr>
          <w:rFonts w:eastAsia="SimSun"/>
        </w:rPr>
        <w:t xml:space="preserve">5], </w:t>
      </w:r>
      <w:r w:rsidRPr="001959D8">
        <w:rPr>
          <w:rFonts w:eastAsia="DengXian"/>
          <w:lang w:eastAsia="ko-KR"/>
        </w:rPr>
        <w:t>the NEF performs the following functions to support MBS:</w:t>
      </w:r>
    </w:p>
    <w:p w14:paraId="7E599E8E" w14:textId="77777777" w:rsidR="00350EBA" w:rsidRPr="001959D8" w:rsidRDefault="00350EBA" w:rsidP="00064632">
      <w:pPr>
        <w:pStyle w:val="B1"/>
        <w:rPr>
          <w:lang w:eastAsia="ko-KR"/>
        </w:rPr>
      </w:pPr>
      <w:r w:rsidRPr="001959D8">
        <w:rPr>
          <w:lang w:eastAsia="ko-KR"/>
        </w:rPr>
        <w:t>-</w:t>
      </w:r>
      <w:r w:rsidRPr="001959D8">
        <w:rPr>
          <w:lang w:eastAsia="ko-KR"/>
        </w:rPr>
        <w:tab/>
        <w:t>Providing an interface to AFs for MBS procedures including service provisioning, MBS session and QoS management.</w:t>
      </w:r>
    </w:p>
    <w:p w14:paraId="4F24B38F" w14:textId="4D136EE8" w:rsidR="00350EBA" w:rsidRPr="001959D8" w:rsidRDefault="00350EBA" w:rsidP="00064632">
      <w:pPr>
        <w:pStyle w:val="B1"/>
        <w:rPr>
          <w:lang w:eastAsia="zh-CN"/>
        </w:rPr>
      </w:pPr>
      <w:r w:rsidRPr="001959D8">
        <w:rPr>
          <w:lang w:eastAsia="ko-KR"/>
        </w:rPr>
        <w:t>-</w:t>
      </w:r>
      <w:r w:rsidRPr="001959D8">
        <w:rPr>
          <w:lang w:eastAsia="ko-KR"/>
        </w:rPr>
        <w:tab/>
        <w:t>I</w:t>
      </w:r>
      <w:r w:rsidRPr="001959D8">
        <w:t xml:space="preserve">nteracting with AF and </w:t>
      </w:r>
      <w:r>
        <w:t>NFs in 5GC, e.g</w:t>
      </w:r>
      <w:r w:rsidR="00916504">
        <w:t xml:space="preserve">. </w:t>
      </w:r>
      <w:r w:rsidRPr="001959D8">
        <w:t xml:space="preserve">MB-SMF </w:t>
      </w:r>
      <w:r w:rsidRPr="001959D8">
        <w:rPr>
          <w:lang w:eastAsia="ko-KR"/>
        </w:rPr>
        <w:t xml:space="preserve">for MBS session operations, </w:t>
      </w:r>
      <w:r w:rsidRPr="001959D8">
        <w:t>determination of transport parameters</w:t>
      </w:r>
      <w:r w:rsidRPr="001959D8">
        <w:rPr>
          <w:lang w:eastAsia="ko-KR"/>
        </w:rPr>
        <w:t>.</w:t>
      </w:r>
    </w:p>
    <w:p w14:paraId="4E094619" w14:textId="13C4E4D2" w:rsidR="00350EBA" w:rsidRPr="001959D8" w:rsidRDefault="00350EBA" w:rsidP="00064632">
      <w:pPr>
        <w:pStyle w:val="B1"/>
      </w:pPr>
      <w:r w:rsidRPr="001959D8">
        <w:t>-</w:t>
      </w:r>
      <w:r w:rsidRPr="001959D8">
        <w:tab/>
        <w:t>Selection of MB-SMF</w:t>
      </w:r>
      <w:r>
        <w:t xml:space="preserve"> to serve </w:t>
      </w:r>
      <w:r w:rsidRPr="001959D8">
        <w:t>an MBS Session.</w:t>
      </w:r>
    </w:p>
    <w:p w14:paraId="7ABDCBE1" w14:textId="4236FEDE" w:rsidR="00474DA4" w:rsidRPr="001959D8" w:rsidRDefault="00474DA4" w:rsidP="00474DA4">
      <w:pPr>
        <w:pStyle w:val="B1"/>
      </w:pPr>
      <w:bookmarkStart w:id="152" w:name="_Toc70929978"/>
      <w:bookmarkStart w:id="153" w:name="_Toc70079034"/>
      <w:bookmarkStart w:id="154" w:name="_Toc66391742"/>
      <w:bookmarkStart w:id="155" w:name="_Toc55203271"/>
      <w:bookmarkStart w:id="156" w:name="_Toc54730120"/>
      <w:bookmarkStart w:id="157" w:name="_Toc57450659"/>
      <w:bookmarkStart w:id="158" w:name="_Toc57450255"/>
      <w:bookmarkStart w:id="159" w:name="_Toc66391744"/>
      <w:bookmarkStart w:id="160" w:name="_Toc70079036"/>
      <w:bookmarkEnd w:id="141"/>
      <w:bookmarkEnd w:id="142"/>
      <w:bookmarkEnd w:id="143"/>
      <w:bookmarkEnd w:id="144"/>
      <w:bookmarkEnd w:id="145"/>
      <w:bookmarkEnd w:id="146"/>
      <w:bookmarkEnd w:id="148"/>
      <w:bookmarkEnd w:id="149"/>
      <w:bookmarkEnd w:id="150"/>
      <w:r>
        <w:t>-</w:t>
      </w:r>
      <w:r>
        <w:tab/>
        <w:t>Support of provisioning the optional MBS Session Assistance Information related to the reception of multicast MBS data in RRC_INACTIVE state.</w:t>
      </w:r>
    </w:p>
    <w:p w14:paraId="72464E6B" w14:textId="7A05D2BC" w:rsidR="003E4AC4" w:rsidRPr="001959D8" w:rsidRDefault="003E4AC4" w:rsidP="003E4AC4">
      <w:pPr>
        <w:pStyle w:val="B1"/>
      </w:pPr>
      <w:r>
        <w:t>-</w:t>
      </w:r>
      <w:r>
        <w:tab/>
        <w:t>Interacting with AF and MBSF/MBSTF for group message delivery.</w:t>
      </w:r>
    </w:p>
    <w:p w14:paraId="533AFCC6" w14:textId="77777777" w:rsidR="00350EBA" w:rsidRPr="001959D8" w:rsidRDefault="00350EBA" w:rsidP="001772AA">
      <w:pPr>
        <w:pStyle w:val="Heading4"/>
      </w:pPr>
      <w:bookmarkStart w:id="161" w:name="_Toc138249652"/>
      <w:r w:rsidRPr="001959D8">
        <w:t>5.3.2.11</w:t>
      </w:r>
      <w:r w:rsidRPr="001959D8">
        <w:tab/>
        <w:t>MBSF</w:t>
      </w:r>
      <w:bookmarkEnd w:id="161"/>
    </w:p>
    <w:p w14:paraId="19002002" w14:textId="77777777" w:rsidR="00350EBA" w:rsidRPr="001959D8" w:rsidRDefault="00350EBA" w:rsidP="00350EBA">
      <w:pPr>
        <w:rPr>
          <w:rFonts w:eastAsia="DengXian"/>
          <w:lang w:eastAsia="ko-KR"/>
        </w:rPr>
      </w:pPr>
      <w:r w:rsidRPr="001959D8">
        <w:rPr>
          <w:rFonts w:eastAsia="DengXian"/>
          <w:lang w:eastAsia="ko-KR"/>
        </w:rPr>
        <w:t>The MBSF performs the following functions to support MBS:</w:t>
      </w:r>
    </w:p>
    <w:p w14:paraId="34D8ABAB" w14:textId="77777777" w:rsidR="00350EBA" w:rsidRPr="001959D8" w:rsidRDefault="00350EBA" w:rsidP="00064632">
      <w:pPr>
        <w:pStyle w:val="B1"/>
      </w:pPr>
      <w:r w:rsidRPr="001959D8">
        <w:t>-</w:t>
      </w:r>
      <w:r w:rsidRPr="001959D8">
        <w:tab/>
        <w:t>Service level functionality to support MBS, and interworking with LTE MBMS</w:t>
      </w:r>
    </w:p>
    <w:p w14:paraId="773E88C6" w14:textId="77777777" w:rsidR="00350EBA" w:rsidRPr="001959D8" w:rsidRDefault="00350EBA" w:rsidP="00064632">
      <w:pPr>
        <w:pStyle w:val="B1"/>
        <w:rPr>
          <w:lang w:eastAsia="zh-CN"/>
        </w:rPr>
      </w:pPr>
      <w:r w:rsidRPr="001959D8">
        <w:rPr>
          <w:lang w:eastAsia="ko-KR"/>
        </w:rPr>
        <w:t>-</w:t>
      </w:r>
      <w:r w:rsidRPr="001959D8">
        <w:rPr>
          <w:lang w:eastAsia="ko-KR"/>
        </w:rPr>
        <w:tab/>
        <w:t>I</w:t>
      </w:r>
      <w:r w:rsidRPr="001959D8">
        <w:t xml:space="preserve">nteracting with AF and MB-SMF </w:t>
      </w:r>
      <w:r w:rsidRPr="001959D8">
        <w:rPr>
          <w:lang w:eastAsia="ko-KR"/>
        </w:rPr>
        <w:t xml:space="preserve">for MBS session operations, </w:t>
      </w:r>
      <w:r w:rsidRPr="001959D8">
        <w:t>determination of transport parameters</w:t>
      </w:r>
      <w:r w:rsidRPr="001959D8">
        <w:rPr>
          <w:lang w:eastAsia="ko-KR"/>
        </w:rPr>
        <w:t>,</w:t>
      </w:r>
      <w:r w:rsidRPr="001959D8">
        <w:t xml:space="preserve"> and</w:t>
      </w:r>
      <w:r w:rsidRPr="001959D8">
        <w:rPr>
          <w:lang w:eastAsia="ko-KR"/>
        </w:rPr>
        <w:t xml:space="preserve"> session transport.</w:t>
      </w:r>
    </w:p>
    <w:p w14:paraId="351202F9" w14:textId="07E743D8" w:rsidR="00350EBA" w:rsidRPr="001959D8" w:rsidRDefault="00350EBA" w:rsidP="00064632">
      <w:pPr>
        <w:pStyle w:val="B1"/>
      </w:pPr>
      <w:r w:rsidRPr="001959D8">
        <w:t>-</w:t>
      </w:r>
      <w:r w:rsidRPr="001959D8">
        <w:tab/>
        <w:t>Selection of MB-SMF</w:t>
      </w:r>
      <w:r>
        <w:t xml:space="preserve"> to serve</w:t>
      </w:r>
      <w:r w:rsidRPr="001959D8">
        <w:t xml:space="preserve"> an MBS Session.</w:t>
      </w:r>
    </w:p>
    <w:p w14:paraId="0F08EBCB" w14:textId="77777777" w:rsidR="00350EBA" w:rsidRPr="001959D8" w:rsidRDefault="00350EBA" w:rsidP="00064632">
      <w:pPr>
        <w:pStyle w:val="B1"/>
      </w:pPr>
      <w:r w:rsidRPr="001959D8">
        <w:t>-</w:t>
      </w:r>
      <w:r w:rsidRPr="001959D8">
        <w:tab/>
        <w:t>Controlling MBSTF if the MBSTF is used.</w:t>
      </w:r>
    </w:p>
    <w:p w14:paraId="644A7C59" w14:textId="0EBC6EA9" w:rsidR="00350EBA" w:rsidRPr="001959D8" w:rsidRDefault="00350EBA" w:rsidP="00064632">
      <w:pPr>
        <w:pStyle w:val="B1"/>
      </w:pPr>
      <w:r w:rsidRPr="001959D8">
        <w:t>-</w:t>
      </w:r>
      <w:r w:rsidRPr="001959D8">
        <w:tab/>
        <w:t xml:space="preserve">Determination of </w:t>
      </w:r>
      <w:r w:rsidR="00087FA9">
        <w:t xml:space="preserve">destination </w:t>
      </w:r>
      <w:r w:rsidRPr="001959D8">
        <w:t>IP multicast address for the MBS session if IP multicast address is sourced by MBSTF.</w:t>
      </w:r>
    </w:p>
    <w:p w14:paraId="1891459D" w14:textId="71E28CA9" w:rsidR="00350EBA" w:rsidRPr="001959D8" w:rsidRDefault="00350EBA" w:rsidP="00064632">
      <w:pPr>
        <w:pStyle w:val="NO"/>
      </w:pPr>
      <w:r w:rsidRPr="001959D8">
        <w:t>NOTE</w:t>
      </w:r>
      <w:r w:rsidR="00442D27">
        <w:t> 1</w:t>
      </w:r>
      <w:r w:rsidRPr="001959D8">
        <w:t>:</w:t>
      </w:r>
      <w:r w:rsidRPr="001959D8">
        <w:tab/>
        <w:t>MBSF functionality related to service and MBS data handling (e.g. encoding) is</w:t>
      </w:r>
      <w:r w:rsidR="003E4AC4">
        <w:t xml:space="preserve"> specified in </w:t>
      </w:r>
      <w:r w:rsidR="0014782A">
        <w:t>TS 26.502 [</w:t>
      </w:r>
      <w:r w:rsidR="003E4AC4">
        <w:t>18]</w:t>
      </w:r>
      <w:r w:rsidRPr="001959D8">
        <w:t>.</w:t>
      </w:r>
    </w:p>
    <w:bookmarkEnd w:id="152"/>
    <w:p w14:paraId="683AB442" w14:textId="199487B9" w:rsidR="00442D27" w:rsidRPr="001959D8" w:rsidRDefault="00442D27" w:rsidP="00442D27">
      <w:pPr>
        <w:pStyle w:val="NO"/>
      </w:pPr>
      <w:r>
        <w:t>NOTE 2:</w:t>
      </w:r>
      <w:r>
        <w:tab/>
        <w:t xml:space="preserve">MBSF functionality for MBS security is provided in </w:t>
      </w:r>
      <w:r w:rsidR="0014782A">
        <w:t>TS 33.501 [</w:t>
      </w:r>
      <w:r>
        <w:t>20].</w:t>
      </w:r>
    </w:p>
    <w:p w14:paraId="1828655D" w14:textId="77777777" w:rsidR="00350EBA" w:rsidRPr="001959D8" w:rsidRDefault="00350EBA" w:rsidP="001772AA">
      <w:pPr>
        <w:pStyle w:val="Heading4"/>
      </w:pPr>
      <w:bookmarkStart w:id="162" w:name="_Toc138249653"/>
      <w:r w:rsidRPr="001959D8">
        <w:t>5.3.2.12</w:t>
      </w:r>
      <w:r w:rsidRPr="001959D8">
        <w:tab/>
        <w:t>MBSTF</w:t>
      </w:r>
      <w:bookmarkEnd w:id="162"/>
    </w:p>
    <w:p w14:paraId="60C565A5" w14:textId="77777777" w:rsidR="00350EBA" w:rsidRPr="001959D8" w:rsidRDefault="00350EBA" w:rsidP="00350EBA">
      <w:pPr>
        <w:rPr>
          <w:rFonts w:eastAsia="DengXian"/>
          <w:lang w:eastAsia="ko-KR"/>
        </w:rPr>
      </w:pPr>
      <w:r w:rsidRPr="001959D8">
        <w:rPr>
          <w:rFonts w:eastAsia="DengXian"/>
          <w:lang w:eastAsia="ko-KR"/>
        </w:rPr>
        <w:t>The MBSTF performs the following functions to support MBS if deployed:</w:t>
      </w:r>
    </w:p>
    <w:p w14:paraId="0FD94203" w14:textId="77777777" w:rsidR="00350EBA" w:rsidRPr="001959D8" w:rsidRDefault="00350EBA" w:rsidP="00064632">
      <w:pPr>
        <w:pStyle w:val="B1"/>
      </w:pPr>
      <w:r w:rsidRPr="001959D8">
        <w:t>-</w:t>
      </w:r>
      <w:r w:rsidRPr="001959D8">
        <w:tab/>
        <w:t xml:space="preserve">Media anchor </w:t>
      </w:r>
      <w:r w:rsidRPr="001959D8">
        <w:rPr>
          <w:lang w:eastAsia="ko-KR"/>
        </w:rPr>
        <w:t>for MBS data traffic if needed</w:t>
      </w:r>
      <w:r w:rsidRPr="001959D8">
        <w:t>.</w:t>
      </w:r>
    </w:p>
    <w:p w14:paraId="1CC6231E" w14:textId="77777777" w:rsidR="00350EBA" w:rsidRPr="001959D8" w:rsidRDefault="00350EBA" w:rsidP="00064632">
      <w:pPr>
        <w:pStyle w:val="B1"/>
      </w:pPr>
      <w:r w:rsidRPr="001959D8">
        <w:t>-</w:t>
      </w:r>
      <w:r w:rsidRPr="001959D8">
        <w:tab/>
        <w:t>Sourcing of IP Multicast if needed.</w:t>
      </w:r>
    </w:p>
    <w:p w14:paraId="783DE7F3" w14:textId="77777777" w:rsidR="00350EBA" w:rsidRPr="001959D8" w:rsidRDefault="00350EBA" w:rsidP="00064632">
      <w:pPr>
        <w:pStyle w:val="B1"/>
      </w:pPr>
      <w:r w:rsidRPr="001959D8">
        <w:t>-</w:t>
      </w:r>
      <w:r w:rsidRPr="001959D8">
        <w:tab/>
        <w:t>Generic packet transport functionalities available to any IP multicast enabled application such as framing, multiple flows, packet FEC (encoding).</w:t>
      </w:r>
    </w:p>
    <w:p w14:paraId="79F83C00" w14:textId="77777777" w:rsidR="00350EBA" w:rsidRPr="001959D8" w:rsidRDefault="00350EBA" w:rsidP="00064632">
      <w:pPr>
        <w:pStyle w:val="B1"/>
      </w:pPr>
      <w:r w:rsidRPr="001959D8">
        <w:t>-</w:t>
      </w:r>
      <w:r w:rsidRPr="001959D8">
        <w:tab/>
        <w:t>Multicast/broadcast delivery of input files as objects or object flows.</w:t>
      </w:r>
    </w:p>
    <w:p w14:paraId="4322CD67" w14:textId="0957A475" w:rsidR="00350EBA" w:rsidRPr="001959D8" w:rsidRDefault="00350EBA" w:rsidP="00064632">
      <w:pPr>
        <w:pStyle w:val="NO"/>
      </w:pPr>
      <w:r w:rsidRPr="001959D8">
        <w:t>NOTE</w:t>
      </w:r>
      <w:r w:rsidR="00442D27">
        <w:t> 1</w:t>
      </w:r>
      <w:r w:rsidRPr="001959D8">
        <w:t>:</w:t>
      </w:r>
      <w:r w:rsidRPr="001959D8">
        <w:tab/>
        <w:t>MBSTF functionality related to MBS data handling (e.g. encoding) is</w:t>
      </w:r>
      <w:r w:rsidR="003E4AC4">
        <w:t xml:space="preserve"> specified in </w:t>
      </w:r>
      <w:r w:rsidR="0014782A">
        <w:t>TS 26.502 [</w:t>
      </w:r>
      <w:r w:rsidR="003E4AC4">
        <w:t>18]</w:t>
      </w:r>
      <w:r w:rsidRPr="001959D8">
        <w:t>.</w:t>
      </w:r>
    </w:p>
    <w:p w14:paraId="2A014487" w14:textId="06100C90" w:rsidR="00442D27" w:rsidRPr="001959D8" w:rsidRDefault="00442D27" w:rsidP="00442D27">
      <w:pPr>
        <w:pStyle w:val="NO"/>
      </w:pPr>
      <w:bookmarkStart w:id="163" w:name="_Toc70929979"/>
      <w:bookmarkEnd w:id="153"/>
      <w:bookmarkEnd w:id="154"/>
      <w:r>
        <w:t>NOTE 2:</w:t>
      </w:r>
      <w:r>
        <w:tab/>
        <w:t xml:space="preserve">MBSTF functionality for MBS security is provided in </w:t>
      </w:r>
      <w:r w:rsidR="0014782A">
        <w:t>TS 33.501 [</w:t>
      </w:r>
      <w:r>
        <w:t>20].</w:t>
      </w:r>
    </w:p>
    <w:p w14:paraId="176741C1" w14:textId="77777777" w:rsidR="00350EBA" w:rsidRPr="001959D8" w:rsidRDefault="00350EBA" w:rsidP="001772AA">
      <w:pPr>
        <w:pStyle w:val="Heading4"/>
      </w:pPr>
      <w:bookmarkStart w:id="164" w:name="_Toc138249654"/>
      <w:r w:rsidRPr="001959D8">
        <w:t>5.3.2.13</w:t>
      </w:r>
      <w:r w:rsidRPr="001959D8">
        <w:tab/>
      </w:r>
      <w:r w:rsidRPr="001959D8">
        <w:rPr>
          <w:lang w:eastAsia="zh-CN"/>
        </w:rPr>
        <w:t>UDM</w:t>
      </w:r>
      <w:bookmarkEnd w:id="163"/>
      <w:bookmarkEnd w:id="164"/>
    </w:p>
    <w:p w14:paraId="6F523552" w14:textId="27AF9838"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14782A" w:rsidRPr="001959D8">
        <w:rPr>
          <w:rFonts w:eastAsia="SimSun"/>
        </w:rPr>
        <w:t>TS</w:t>
      </w:r>
      <w:r w:rsidR="0014782A">
        <w:rPr>
          <w:rFonts w:eastAsia="SimSun"/>
        </w:rPr>
        <w:t> </w:t>
      </w:r>
      <w:r w:rsidR="0014782A" w:rsidRPr="001959D8">
        <w:rPr>
          <w:rFonts w:eastAsia="SimSun"/>
        </w:rPr>
        <w:t>23.501</w:t>
      </w:r>
      <w:r w:rsidR="0014782A">
        <w:rPr>
          <w:rFonts w:eastAsia="SimSun"/>
        </w:rPr>
        <w:t> </w:t>
      </w:r>
      <w:r w:rsidR="0014782A" w:rsidRPr="001959D8">
        <w:rPr>
          <w:rFonts w:eastAsia="SimSun"/>
        </w:rPr>
        <w:t>[</w:t>
      </w:r>
      <w:r w:rsidRPr="001959D8">
        <w:rPr>
          <w:rFonts w:eastAsia="SimSun"/>
        </w:rPr>
        <w:t xml:space="preserve">5], </w:t>
      </w:r>
      <w:r w:rsidRPr="001959D8">
        <w:rPr>
          <w:rFonts w:eastAsia="DengXian"/>
          <w:lang w:eastAsia="ko-KR"/>
        </w:rPr>
        <w:t>the UDM performs the following functions to support MBS:</w:t>
      </w:r>
    </w:p>
    <w:p w14:paraId="3FD46B12" w14:textId="77777777" w:rsidR="00350EBA" w:rsidRPr="001959D8" w:rsidRDefault="00350EBA" w:rsidP="00064632">
      <w:pPr>
        <w:pStyle w:val="B1"/>
        <w:rPr>
          <w:lang w:eastAsia="zh-CN"/>
        </w:rPr>
      </w:pPr>
      <w:r w:rsidRPr="001959D8">
        <w:rPr>
          <w:lang w:eastAsia="zh-CN"/>
        </w:rPr>
        <w:t>-</w:t>
      </w:r>
      <w:r w:rsidRPr="001959D8">
        <w:rPr>
          <w:lang w:eastAsia="zh-CN"/>
        </w:rPr>
        <w:tab/>
        <w:t xml:space="preserve">Support management of subscription for authorization for multicast </w:t>
      </w:r>
      <w:r>
        <w:rPr>
          <w:lang w:eastAsia="zh-CN"/>
        </w:rPr>
        <w:t>MBS</w:t>
      </w:r>
      <w:r>
        <w:rPr>
          <w:lang w:val="en-US" w:eastAsia="zh-CN"/>
        </w:rPr>
        <w:t xml:space="preserve"> </w:t>
      </w:r>
      <w:r w:rsidRPr="001959D8">
        <w:rPr>
          <w:lang w:eastAsia="zh-CN"/>
        </w:rPr>
        <w:t>sessions.</w:t>
      </w:r>
    </w:p>
    <w:p w14:paraId="1E1E03E4" w14:textId="2E4E9A95" w:rsidR="00474DA4" w:rsidRPr="001959D8" w:rsidRDefault="00474DA4" w:rsidP="00474DA4">
      <w:pPr>
        <w:pStyle w:val="B1"/>
        <w:rPr>
          <w:lang w:eastAsia="zh-CN"/>
        </w:rPr>
      </w:pPr>
      <w:bookmarkStart w:id="165" w:name="_Toc70929980"/>
      <w:bookmarkStart w:id="166" w:name="_Toc70079035"/>
      <w:bookmarkStart w:id="167" w:name="_Toc66391743"/>
      <w:r>
        <w:rPr>
          <w:lang w:eastAsia="zh-CN"/>
        </w:rPr>
        <w:lastRenderedPageBreak/>
        <w:t>-</w:t>
      </w:r>
      <w:r>
        <w:rPr>
          <w:lang w:eastAsia="zh-CN"/>
        </w:rPr>
        <w:tab/>
        <w:t>Support management of subscription MBS Assistance Information related to the reception of multicast MBS data in RRC_INACTIVE state.</w:t>
      </w:r>
    </w:p>
    <w:p w14:paraId="531C7B1D" w14:textId="77777777" w:rsidR="00350EBA" w:rsidRPr="001959D8" w:rsidRDefault="00350EBA" w:rsidP="001772AA">
      <w:pPr>
        <w:pStyle w:val="Heading4"/>
      </w:pPr>
      <w:bookmarkStart w:id="168" w:name="_Toc138249655"/>
      <w:r w:rsidRPr="001959D8">
        <w:t>5.3.2.14</w:t>
      </w:r>
      <w:r w:rsidRPr="001959D8">
        <w:tab/>
      </w:r>
      <w:r w:rsidRPr="001959D8">
        <w:rPr>
          <w:lang w:eastAsia="zh-CN"/>
        </w:rPr>
        <w:t>UDR</w:t>
      </w:r>
      <w:bookmarkEnd w:id="165"/>
      <w:bookmarkEnd w:id="166"/>
      <w:bookmarkEnd w:id="167"/>
      <w:bookmarkEnd w:id="168"/>
    </w:p>
    <w:p w14:paraId="06ABDEC1" w14:textId="72BA410B"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14782A" w:rsidRPr="001959D8">
        <w:rPr>
          <w:rFonts w:eastAsia="SimSun"/>
        </w:rPr>
        <w:t>TS</w:t>
      </w:r>
      <w:r w:rsidR="0014782A">
        <w:rPr>
          <w:rFonts w:eastAsia="SimSun"/>
        </w:rPr>
        <w:t> </w:t>
      </w:r>
      <w:r w:rsidR="0014782A" w:rsidRPr="001959D8">
        <w:rPr>
          <w:rFonts w:eastAsia="SimSun"/>
        </w:rPr>
        <w:t>23.501</w:t>
      </w:r>
      <w:r w:rsidR="0014782A">
        <w:rPr>
          <w:rFonts w:eastAsia="SimSun"/>
        </w:rPr>
        <w:t> </w:t>
      </w:r>
      <w:r w:rsidR="0014782A" w:rsidRPr="001959D8">
        <w:rPr>
          <w:rFonts w:eastAsia="SimSun"/>
        </w:rPr>
        <w:t>[</w:t>
      </w:r>
      <w:r w:rsidRPr="001959D8">
        <w:rPr>
          <w:rFonts w:eastAsia="SimSun"/>
        </w:rPr>
        <w:t xml:space="preserve">5], </w:t>
      </w:r>
      <w:r w:rsidRPr="001959D8">
        <w:rPr>
          <w:rFonts w:eastAsia="DengXian"/>
          <w:lang w:eastAsia="ko-KR"/>
        </w:rPr>
        <w:t>the UDR performs the following functions to support MBS if deployed:</w:t>
      </w:r>
    </w:p>
    <w:p w14:paraId="0A8D5614" w14:textId="1FC8FDF0" w:rsidR="00350EBA" w:rsidRDefault="00350EBA" w:rsidP="00064632">
      <w:pPr>
        <w:pStyle w:val="B1"/>
        <w:rPr>
          <w:lang w:eastAsia="zh-CN"/>
        </w:rPr>
      </w:pPr>
      <w:r w:rsidRPr="001959D8">
        <w:rPr>
          <w:lang w:eastAsia="zh-CN"/>
        </w:rPr>
        <w:t>-</w:t>
      </w:r>
      <w:r w:rsidRPr="001959D8">
        <w:rPr>
          <w:lang w:eastAsia="zh-CN"/>
        </w:rPr>
        <w:tab/>
        <w:t>Support</w:t>
      </w:r>
      <w:r w:rsidR="00474DA4">
        <w:rPr>
          <w:lang w:eastAsia="zh-CN"/>
        </w:rPr>
        <w:t xml:space="preserve"> storage o</w:t>
      </w:r>
      <w:ins w:id="169" w:author="23.247_CR0303R1_(Rel-18)_5MBS_Ph2" w:date="2023-08-31T05:13:00Z">
        <w:r w:rsidR="0088086F">
          <w:rPr>
            <w:lang w:eastAsia="zh-CN"/>
          </w:rPr>
          <w:t xml:space="preserve">r </w:t>
        </w:r>
      </w:ins>
      <w:del w:id="170" w:author="23.247_CR0303R1_(Rel-18)_5MBS_Ph2" w:date="2023-08-31T05:13:00Z">
        <w:r w:rsidR="00474DA4" w:rsidDel="0088086F">
          <w:rPr>
            <w:lang w:eastAsia="zh-CN"/>
          </w:rPr>
          <w:delText xml:space="preserve">f </w:delText>
        </w:r>
      </w:del>
      <w:r w:rsidR="00474DA4">
        <w:rPr>
          <w:lang w:eastAsia="zh-CN"/>
        </w:rPr>
        <w:t>retrieval of MBS subscription data by the UDM for</w:t>
      </w:r>
      <w:r w:rsidRPr="001959D8">
        <w:rPr>
          <w:lang w:eastAsia="zh-CN"/>
        </w:rPr>
        <w:t xml:space="preserve"> UE authorization information for multicast </w:t>
      </w:r>
      <w:r>
        <w:rPr>
          <w:lang w:eastAsia="zh-CN"/>
        </w:rPr>
        <w:t xml:space="preserve">MBS </w:t>
      </w:r>
      <w:r w:rsidRPr="001959D8">
        <w:rPr>
          <w:lang w:eastAsia="zh-CN"/>
        </w:rPr>
        <w:t>session</w:t>
      </w:r>
      <w:r w:rsidR="005E4F03">
        <w:rPr>
          <w:lang w:eastAsia="zh-CN"/>
        </w:rPr>
        <w:t>s</w:t>
      </w:r>
      <w:r w:rsidR="00474DA4">
        <w:rPr>
          <w:lang w:eastAsia="zh-CN"/>
        </w:rPr>
        <w:t xml:space="preserve"> and MBS Assistance Information</w:t>
      </w:r>
      <w:r w:rsidRPr="001959D8">
        <w:rPr>
          <w:lang w:eastAsia="zh-CN"/>
        </w:rPr>
        <w:t>.</w:t>
      </w:r>
    </w:p>
    <w:p w14:paraId="5BBFA479" w14:textId="43FF2F65" w:rsidR="002F0855" w:rsidRPr="001959D8" w:rsidRDefault="00350EBA" w:rsidP="00064632">
      <w:pPr>
        <w:pStyle w:val="B1"/>
        <w:rPr>
          <w:lang w:eastAsia="zh-CN"/>
        </w:rPr>
      </w:pPr>
      <w:r>
        <w:rPr>
          <w:lang w:eastAsia="zh-CN"/>
        </w:rPr>
        <w:t>-</w:t>
      </w:r>
      <w:r>
        <w:rPr>
          <w:lang w:eastAsia="zh-CN"/>
        </w:rPr>
        <w:tab/>
        <w:t>Support</w:t>
      </w:r>
      <w:r w:rsidR="00474DA4">
        <w:rPr>
          <w:lang w:eastAsia="zh-CN"/>
        </w:rPr>
        <w:t xml:space="preserve"> storage and retrieval</w:t>
      </w:r>
      <w:r>
        <w:rPr>
          <w:lang w:eastAsia="zh-CN"/>
        </w:rPr>
        <w:t xml:space="preserve"> of policy</w:t>
      </w:r>
      <w:r w:rsidR="00474DA4">
        <w:rPr>
          <w:lang w:eastAsia="zh-CN"/>
        </w:rPr>
        <w:t xml:space="preserve"> data by the PCF</w:t>
      </w:r>
      <w:r>
        <w:rPr>
          <w:lang w:eastAsia="zh-CN"/>
        </w:rPr>
        <w:t xml:space="preserve"> for </w:t>
      </w:r>
      <w:r w:rsidR="005E4F03">
        <w:rPr>
          <w:lang w:eastAsia="zh-CN"/>
        </w:rPr>
        <w:t>M</w:t>
      </w:r>
      <w:r>
        <w:rPr>
          <w:lang w:eastAsia="zh-CN"/>
        </w:rPr>
        <w:t xml:space="preserve">ulticast or </w:t>
      </w:r>
      <w:r w:rsidR="005E4F03">
        <w:rPr>
          <w:lang w:eastAsia="zh-CN"/>
        </w:rPr>
        <w:t>B</w:t>
      </w:r>
      <w:r>
        <w:rPr>
          <w:lang w:eastAsia="zh-CN"/>
        </w:rPr>
        <w:t>roadcast MBS session</w:t>
      </w:r>
      <w:bookmarkEnd w:id="155"/>
      <w:bookmarkEnd w:id="156"/>
      <w:bookmarkEnd w:id="157"/>
      <w:bookmarkEnd w:id="158"/>
      <w:r w:rsidR="005E4F03">
        <w:rPr>
          <w:lang w:eastAsia="zh-CN"/>
        </w:rPr>
        <w:t>s.</w:t>
      </w:r>
    </w:p>
    <w:p w14:paraId="7042BBDF" w14:textId="62159ACF" w:rsidR="005830C7" w:rsidRDefault="005830C7" w:rsidP="00160CBE">
      <w:pPr>
        <w:pStyle w:val="Heading4"/>
        <w:rPr>
          <w:rFonts w:eastAsia="SimSun"/>
        </w:rPr>
      </w:pPr>
      <w:bookmarkStart w:id="171" w:name="_Toc138249656"/>
      <w:r>
        <w:t>5.3.2.15</w:t>
      </w:r>
      <w:r>
        <w:tab/>
        <w:t>NRF</w:t>
      </w:r>
      <w:bookmarkEnd w:id="171"/>
    </w:p>
    <w:p w14:paraId="4B2E47EE" w14:textId="77777777" w:rsidR="005830C7" w:rsidRDefault="005830C7" w:rsidP="005830C7">
      <w:pPr>
        <w:pStyle w:val="Heading5"/>
        <w:rPr>
          <w:rFonts w:eastAsia="SimSun"/>
        </w:rPr>
      </w:pPr>
      <w:bookmarkStart w:id="172" w:name="_Toc138249657"/>
      <w:r>
        <w:t>5.3.2.15.1</w:t>
      </w:r>
      <w:r>
        <w:tab/>
        <w:t>General</w:t>
      </w:r>
      <w:bookmarkEnd w:id="172"/>
    </w:p>
    <w:p w14:paraId="498A6148" w14:textId="21466B3C" w:rsidR="005830C7" w:rsidRDefault="005830C7" w:rsidP="005830C7">
      <w:pPr>
        <w:rPr>
          <w:rFonts w:eastAsia="DengXian"/>
          <w:lang w:eastAsia="ko-KR"/>
        </w:rPr>
      </w:pPr>
      <w:r>
        <w:t xml:space="preserve">In addition to the functions defined in </w:t>
      </w:r>
      <w:r w:rsidR="0014782A">
        <w:t>TS 23.501 [</w:t>
      </w:r>
      <w:r>
        <w:t xml:space="preserve">5], </w:t>
      </w:r>
      <w:r>
        <w:rPr>
          <w:rFonts w:eastAsia="DengXian"/>
          <w:lang w:eastAsia="ko-KR"/>
        </w:rPr>
        <w:t>the NRF performs the following functions to support MBS:</w:t>
      </w:r>
    </w:p>
    <w:p w14:paraId="5CC2EF9B" w14:textId="2316558A" w:rsidR="005830C7" w:rsidRDefault="005830C7" w:rsidP="005830C7">
      <w:pPr>
        <w:pStyle w:val="B1"/>
        <w:rPr>
          <w:lang w:eastAsia="zh-CN"/>
        </w:rPr>
      </w:pPr>
      <w:r>
        <w:rPr>
          <w:lang w:eastAsia="zh-CN"/>
        </w:rPr>
        <w:t>-</w:t>
      </w:r>
      <w:r>
        <w:rPr>
          <w:lang w:eastAsia="zh-CN"/>
        </w:rPr>
        <w:tab/>
        <w:t>Support of new NF types MB-SMF and MBSF and their corresponding NF profiles.</w:t>
      </w:r>
    </w:p>
    <w:p w14:paraId="3D6EEF17" w14:textId="6867B630" w:rsidR="005830C7" w:rsidRDefault="005830C7" w:rsidP="005830C7">
      <w:pPr>
        <w:pStyle w:val="B1"/>
        <w:rPr>
          <w:lang w:eastAsia="zh-CN"/>
        </w:rPr>
      </w:pPr>
      <w:r>
        <w:rPr>
          <w:lang w:eastAsia="zh-CN"/>
        </w:rPr>
        <w:t>-</w:t>
      </w:r>
      <w:r>
        <w:rPr>
          <w:lang w:eastAsia="zh-CN"/>
        </w:rPr>
        <w:tab/>
        <w:t xml:space="preserve">For both </w:t>
      </w:r>
      <w:r>
        <w:t xml:space="preserve">multicast and broadcast MBS </w:t>
      </w:r>
      <w:r w:rsidR="005E4F03">
        <w:t>s</w:t>
      </w:r>
      <w:r>
        <w:t>ession</w:t>
      </w:r>
      <w:r w:rsidR="005E4F03">
        <w:t>s</w:t>
      </w:r>
      <w:r>
        <w:t>, support of MB-SMF discovery based on parameters such as DNN, S-NSSAI and MB</w:t>
      </w:r>
      <w:r w:rsidR="00087FA9">
        <w:t>S</w:t>
      </w:r>
      <w:r>
        <w:t xml:space="preserve"> service area, at MBS Session creation.</w:t>
      </w:r>
    </w:p>
    <w:p w14:paraId="63D720C4" w14:textId="6DC53F74" w:rsidR="005830C7" w:rsidRPr="00425661" w:rsidRDefault="005830C7" w:rsidP="005830C7">
      <w:pPr>
        <w:pStyle w:val="B1"/>
        <w:rPr>
          <w:rFonts w:eastAsia="DengXian"/>
          <w:lang w:eastAsia="zh-CN"/>
        </w:rPr>
      </w:pPr>
      <w:r>
        <w:rPr>
          <w:lang w:eastAsia="zh-CN"/>
        </w:rPr>
        <w:t>-</w:t>
      </w:r>
      <w:r>
        <w:rPr>
          <w:lang w:eastAsia="zh-CN"/>
        </w:rPr>
        <w:tab/>
        <w:t xml:space="preserve">For </w:t>
      </w:r>
      <w:r>
        <w:t xml:space="preserve">multicast MBS </w:t>
      </w:r>
      <w:r w:rsidR="005E4F03">
        <w:t>s</w:t>
      </w:r>
      <w:r>
        <w:t>ession</w:t>
      </w:r>
      <w:r w:rsidR="005E4F03">
        <w:t>s</w:t>
      </w:r>
      <w:r>
        <w:t>,</w:t>
      </w:r>
      <w:r>
        <w:rPr>
          <w:lang w:eastAsia="zh-CN"/>
        </w:rPr>
        <w:t xml:space="preserve"> support of MB-SMF discovery </w:t>
      </w:r>
      <w:r>
        <w:t>based on MBS Session ID</w:t>
      </w:r>
      <w:r>
        <w:rPr>
          <w:lang w:eastAsia="zh-CN"/>
        </w:rPr>
        <w:t xml:space="preserve"> by SMF serving the multicast Session at UE join.</w:t>
      </w:r>
    </w:p>
    <w:p w14:paraId="472EC8BA" w14:textId="2997F1B9" w:rsidR="0052595E" w:rsidRDefault="0052595E" w:rsidP="00003F9A">
      <w:pPr>
        <w:pStyle w:val="NO"/>
      </w:pPr>
      <w:r>
        <w:t>NOTE:</w:t>
      </w:r>
      <w:r>
        <w:tab/>
        <w:t xml:space="preserve">For broadcast MBS Session, AMF discovery by MB-SMF for an MBS service area is based on tracking area IDs related to that service area, as registered in the AMF profile according to </w:t>
      </w:r>
      <w:r w:rsidR="0014782A">
        <w:t>TS 23.501 [</w:t>
      </w:r>
      <w:r>
        <w:t>5].</w:t>
      </w:r>
    </w:p>
    <w:p w14:paraId="4F10F01F" w14:textId="40563B53" w:rsidR="005830C7" w:rsidRDefault="005830C7" w:rsidP="005830C7">
      <w:pPr>
        <w:pStyle w:val="Heading5"/>
      </w:pPr>
      <w:bookmarkStart w:id="173" w:name="_Toc138249658"/>
      <w:r>
        <w:t>5.3.2.15.2</w:t>
      </w:r>
      <w:r>
        <w:tab/>
        <w:t>Extensions to NF profile at NRF</w:t>
      </w:r>
      <w:bookmarkEnd w:id="173"/>
    </w:p>
    <w:p w14:paraId="57D8A4D6" w14:textId="1A7190F0" w:rsidR="005830C7" w:rsidRDefault="00874289" w:rsidP="005830C7">
      <w:pPr>
        <w:rPr>
          <w:rFonts w:eastAsia="DengXian"/>
          <w:lang w:eastAsia="ko-KR"/>
        </w:rPr>
      </w:pPr>
      <w:r>
        <w:rPr>
          <w:rFonts w:eastAsia="DengXian"/>
          <w:lang w:eastAsia="ko-KR"/>
        </w:rPr>
        <w:t xml:space="preserve">In addition to the NF profile contents defined in clause 6.2.6.2 of </w:t>
      </w:r>
      <w:r w:rsidR="0014782A">
        <w:rPr>
          <w:rFonts w:eastAsia="DengXian"/>
          <w:lang w:eastAsia="ko-KR"/>
        </w:rPr>
        <w:t>TS 23.501 [</w:t>
      </w:r>
      <w:r>
        <w:rPr>
          <w:rFonts w:eastAsia="DengXian"/>
          <w:lang w:eastAsia="ko-KR"/>
        </w:rPr>
        <w:t>5], the NF profile in the NRF contains the following content:</w:t>
      </w:r>
    </w:p>
    <w:p w14:paraId="2D387BD6" w14:textId="2E205CBC" w:rsidR="005830C7" w:rsidRDefault="005830C7" w:rsidP="005830C7">
      <w:pPr>
        <w:pStyle w:val="B1"/>
      </w:pPr>
      <w:r>
        <w:t>-</w:t>
      </w:r>
      <w:r>
        <w:tab/>
        <w:t>For MB-SMF, the NF profile may include</w:t>
      </w:r>
      <w:r w:rsidR="0052595E">
        <w:t xml:space="preserve"> MB-SMF service area,</w:t>
      </w:r>
      <w:r>
        <w:t xml:space="preserve"> MBS Session ID(s),</w:t>
      </w:r>
      <w:r w:rsidRPr="00E010F3">
        <w:t xml:space="preserve"> </w:t>
      </w:r>
      <w:r>
        <w:t xml:space="preserve">Area Session ID(s) and corresponding </w:t>
      </w:r>
      <w:r w:rsidRPr="0011788A">
        <w:rPr>
          <w:rFonts w:hint="eastAsia"/>
          <w:lang w:eastAsia="zh-CN"/>
        </w:rPr>
        <w:t>MBS service</w:t>
      </w:r>
      <w:r w:rsidRPr="0011788A">
        <w:rPr>
          <w:rFonts w:eastAsia="MS Mincho"/>
        </w:rPr>
        <w:t xml:space="preserve"> area</w:t>
      </w:r>
      <w:r>
        <w:rPr>
          <w:rFonts w:eastAsia="MS Mincho"/>
        </w:rPr>
        <w:t>(s)</w:t>
      </w:r>
      <w:r>
        <w:t xml:space="preserve"> if available.</w:t>
      </w:r>
    </w:p>
    <w:p w14:paraId="06D878AB" w14:textId="77777777" w:rsidR="00731C5F" w:rsidRDefault="00731C5F" w:rsidP="00731C5F">
      <w:pPr>
        <w:pStyle w:val="Heading1"/>
        <w:rPr>
          <w:lang w:eastAsia="ko-KR"/>
        </w:rPr>
      </w:pPr>
      <w:bookmarkStart w:id="174" w:name="_Toc138249659"/>
      <w:r>
        <w:rPr>
          <w:rFonts w:hint="eastAsia"/>
          <w:lang w:eastAsia="ko-KR"/>
        </w:rPr>
        <w:t>6</w:t>
      </w:r>
      <w:r>
        <w:rPr>
          <w:lang w:eastAsia="ko-KR"/>
        </w:rPr>
        <w:tab/>
      </w:r>
      <w:r w:rsidRPr="000C2A37">
        <w:rPr>
          <w:lang w:eastAsia="ko-KR"/>
        </w:rPr>
        <w:t>Functionalities and features</w:t>
      </w:r>
      <w:bookmarkEnd w:id="159"/>
      <w:bookmarkEnd w:id="160"/>
      <w:bookmarkEnd w:id="174"/>
    </w:p>
    <w:p w14:paraId="3999F5DD" w14:textId="77777777" w:rsidR="00731C5F" w:rsidRDefault="00731C5F" w:rsidP="00731C5F">
      <w:pPr>
        <w:pStyle w:val="Heading2"/>
        <w:rPr>
          <w:lang w:eastAsia="ko-KR"/>
        </w:rPr>
      </w:pPr>
      <w:bookmarkStart w:id="175" w:name="_Toc66391745"/>
      <w:bookmarkStart w:id="176" w:name="_Toc70079037"/>
      <w:bookmarkStart w:id="177" w:name="_Toc138249660"/>
      <w:r>
        <w:rPr>
          <w:rFonts w:hint="eastAsia"/>
          <w:lang w:eastAsia="ko-KR"/>
        </w:rPr>
        <w:t>6.1</w:t>
      </w:r>
      <w:r>
        <w:rPr>
          <w:lang w:eastAsia="ko-KR"/>
        </w:rPr>
        <w:tab/>
      </w:r>
      <w:r w:rsidRPr="000C2A37">
        <w:rPr>
          <w:lang w:eastAsia="ko-KR"/>
        </w:rPr>
        <w:t>Authorization to MBS service</w:t>
      </w:r>
      <w:bookmarkEnd w:id="175"/>
      <w:bookmarkEnd w:id="176"/>
      <w:bookmarkEnd w:id="177"/>
    </w:p>
    <w:p w14:paraId="64CEE1A6" w14:textId="6EFFA48E" w:rsidR="001753FE" w:rsidRPr="00535731" w:rsidRDefault="001753FE" w:rsidP="001772AA">
      <w:pPr>
        <w:pStyle w:val="Heading3"/>
        <w:rPr>
          <w:lang w:eastAsia="ko-KR"/>
        </w:rPr>
      </w:pPr>
      <w:bookmarkStart w:id="178" w:name="_Toc138249661"/>
      <w:bookmarkStart w:id="179" w:name="_Toc66391746"/>
      <w:bookmarkStart w:id="180" w:name="_Toc70079038"/>
      <w:r w:rsidRPr="00535731">
        <w:rPr>
          <w:lang w:eastAsia="ko-KR"/>
        </w:rPr>
        <w:t>6.1.1</w:t>
      </w:r>
      <w:r w:rsidRPr="00535731">
        <w:rPr>
          <w:lang w:eastAsia="ko-KR"/>
        </w:rPr>
        <w:tab/>
        <w:t>AF authorization to the service for multicast and broadcast</w:t>
      </w:r>
      <w:bookmarkEnd w:id="178"/>
    </w:p>
    <w:p w14:paraId="6FB377F7" w14:textId="4762BAB1" w:rsidR="001753FE" w:rsidRPr="00535731" w:rsidRDefault="001753FE" w:rsidP="001753FE">
      <w:pPr>
        <w:rPr>
          <w:rFonts w:eastAsia="DengXian"/>
          <w:lang w:eastAsia="zh-CN"/>
        </w:rPr>
      </w:pPr>
      <w:r w:rsidRPr="00535731">
        <w:rPr>
          <w:rFonts w:eastAsia="DengXian"/>
          <w:lang w:eastAsia="ko-KR"/>
        </w:rPr>
        <w:t>The AF should be authorized by the 5GC for delivering MBS data to the 5GC and/or interacting with the 5GC. For signalling exchange with the 5GC, the NEF perform authorization to the external AF for determination of whether the interaction with the 5GC is allowed or not.</w:t>
      </w:r>
    </w:p>
    <w:p w14:paraId="530E36B1" w14:textId="77777777" w:rsidR="001753FE" w:rsidRPr="00535731" w:rsidRDefault="001753FE" w:rsidP="001772AA">
      <w:pPr>
        <w:pStyle w:val="Heading3"/>
        <w:rPr>
          <w:lang w:eastAsia="ko-KR"/>
        </w:rPr>
      </w:pPr>
      <w:bookmarkStart w:id="181" w:name="_Toc138249662"/>
      <w:r w:rsidRPr="00535731">
        <w:rPr>
          <w:lang w:eastAsia="ko-KR"/>
        </w:rPr>
        <w:t>6.1.2</w:t>
      </w:r>
      <w:r w:rsidRPr="00535731">
        <w:rPr>
          <w:lang w:eastAsia="ko-KR"/>
        </w:rPr>
        <w:tab/>
        <w:t>UE authorization to the service for multicast</w:t>
      </w:r>
      <w:bookmarkEnd w:id="181"/>
    </w:p>
    <w:p w14:paraId="6354F6CC" w14:textId="04C9D406" w:rsidR="001753FE" w:rsidRPr="00535731" w:rsidRDefault="001753FE" w:rsidP="001753FE">
      <w:pPr>
        <w:rPr>
          <w:rFonts w:eastAsia="DengXian"/>
          <w:lang w:eastAsia="ko-KR"/>
        </w:rPr>
      </w:pPr>
      <w:r w:rsidRPr="00535731">
        <w:rPr>
          <w:rFonts w:eastAsia="DengXian"/>
          <w:lang w:eastAsia="ko-KR"/>
        </w:rPr>
        <w:t>The</w:t>
      </w:r>
      <w:r w:rsidRPr="006E2304">
        <w:rPr>
          <w:rFonts w:eastAsia="Malgun Gothic"/>
          <w:lang w:val="en-US" w:eastAsia="ja-JP"/>
        </w:rPr>
        <w:t xml:space="preserve"> following </w:t>
      </w:r>
      <w:r w:rsidRPr="00535731">
        <w:rPr>
          <w:rFonts w:eastAsia="DengXian"/>
          <w:lang w:val="en-US" w:eastAsia="ko-KR"/>
        </w:rPr>
        <w:t xml:space="preserve">authorizations </w:t>
      </w:r>
      <w:r w:rsidRPr="00535731">
        <w:rPr>
          <w:rFonts w:eastAsia="DengXian"/>
        </w:rPr>
        <w:t>are defined</w:t>
      </w:r>
      <w:r w:rsidRPr="00535731">
        <w:rPr>
          <w:rFonts w:eastAsia="DengXian"/>
          <w:lang w:eastAsia="ko-KR"/>
        </w:rPr>
        <w:t>:</w:t>
      </w:r>
    </w:p>
    <w:p w14:paraId="6A569ADD" w14:textId="77777777" w:rsidR="00874289" w:rsidRDefault="00874289" w:rsidP="00874289">
      <w:pPr>
        <w:pStyle w:val="B1"/>
        <w:rPr>
          <w:lang w:eastAsia="zh-CN"/>
        </w:rPr>
      </w:pPr>
      <w:r>
        <w:rPr>
          <w:lang w:eastAsia="zh-CN"/>
        </w:rPr>
        <w:t>a)</w:t>
      </w:r>
      <w:r>
        <w:rPr>
          <w:lang w:eastAsia="zh-CN"/>
        </w:rPr>
        <w:tab/>
        <w:t>Whether the UE is authorized to use the Multicast service in the PLMN.</w:t>
      </w:r>
    </w:p>
    <w:p w14:paraId="2572EF31" w14:textId="77777777" w:rsidR="00874289" w:rsidRDefault="00874289" w:rsidP="00874289">
      <w:pPr>
        <w:pStyle w:val="B1"/>
        <w:rPr>
          <w:lang w:eastAsia="zh-CN"/>
        </w:rPr>
      </w:pPr>
      <w:r>
        <w:rPr>
          <w:lang w:eastAsia="zh-CN"/>
        </w:rPr>
        <w:t>b)</w:t>
      </w:r>
      <w:r>
        <w:rPr>
          <w:lang w:eastAsia="zh-CN"/>
        </w:rPr>
        <w:tab/>
        <w:t>The authorization for a UE of receiving the content of a specific multicast MBS session.</w:t>
      </w:r>
    </w:p>
    <w:p w14:paraId="17E5D3EE" w14:textId="59AE5041" w:rsidR="001753FE" w:rsidRPr="00535731" w:rsidRDefault="001753FE" w:rsidP="001753FE">
      <w:pPr>
        <w:rPr>
          <w:rFonts w:eastAsia="DengXian"/>
          <w:lang w:eastAsia="zh-CN"/>
        </w:rPr>
      </w:pPr>
      <w:r w:rsidRPr="00535731">
        <w:rPr>
          <w:rFonts w:eastAsia="DengXian"/>
          <w:lang w:eastAsia="zh-CN"/>
        </w:rPr>
        <w:t xml:space="preserve">A </w:t>
      </w:r>
      <w:r w:rsidRPr="00E03F26">
        <w:rPr>
          <w:rFonts w:eastAsia="DengXian"/>
          <w:lang w:val="en-US" w:eastAsia="ko-KR"/>
        </w:rPr>
        <w:t>Multicast</w:t>
      </w:r>
      <w:r w:rsidRPr="00535731">
        <w:rPr>
          <w:rFonts w:eastAsia="DengXian"/>
          <w:lang w:eastAsia="zh-CN"/>
        </w:rPr>
        <w:t xml:space="preserve"> MBS session may be </w:t>
      </w:r>
      <w:r w:rsidR="00087FA9">
        <w:rPr>
          <w:rFonts w:eastAsia="DengXian"/>
          <w:lang w:eastAsia="zh-CN"/>
        </w:rPr>
        <w:t>"</w:t>
      </w:r>
      <w:r w:rsidRPr="00535731">
        <w:rPr>
          <w:rFonts w:eastAsia="DengXian"/>
          <w:lang w:eastAsia="zh-CN"/>
        </w:rPr>
        <w:t>open to any UEs</w:t>
      </w:r>
      <w:r w:rsidR="00087FA9">
        <w:rPr>
          <w:rFonts w:eastAsia="DengXian"/>
          <w:lang w:eastAsia="zh-CN"/>
        </w:rPr>
        <w:t>"</w:t>
      </w:r>
      <w:r w:rsidR="00874289">
        <w:rPr>
          <w:rFonts w:eastAsia="DengXian"/>
          <w:lang w:eastAsia="zh-CN"/>
        </w:rPr>
        <w:t>.</w:t>
      </w:r>
    </w:p>
    <w:p w14:paraId="67000F80" w14:textId="77777777" w:rsidR="001753FE" w:rsidRPr="00535731" w:rsidRDefault="001753FE" w:rsidP="00064632">
      <w:pPr>
        <w:pStyle w:val="NO"/>
        <w:rPr>
          <w:lang w:eastAsia="zh-CN"/>
        </w:rPr>
      </w:pPr>
      <w:r w:rsidRPr="00535731">
        <w:rPr>
          <w:lang w:eastAsia="zh-CN"/>
        </w:rPr>
        <w:lastRenderedPageBreak/>
        <w:t>NOTE 1:</w:t>
      </w:r>
      <w:r w:rsidRPr="00535731">
        <w:rPr>
          <w:lang w:eastAsia="zh-CN"/>
        </w:rPr>
        <w:tab/>
        <w:t xml:space="preserve">UE authorization for a specific </w:t>
      </w:r>
      <w:r w:rsidRPr="00874289">
        <w:t>Multicast</w:t>
      </w:r>
      <w:r w:rsidRPr="00535731">
        <w:rPr>
          <w:lang w:eastAsia="ko-KR"/>
        </w:rPr>
        <w:t xml:space="preserve"> MBS </w:t>
      </w:r>
      <w:r w:rsidRPr="00535731">
        <w:rPr>
          <w:lang w:eastAsia="zh-CN"/>
        </w:rPr>
        <w:t xml:space="preserve">session can be implicitly performed when UE is configured for a specific </w:t>
      </w:r>
      <w:r w:rsidRPr="00874289">
        <w:t>Multicast</w:t>
      </w:r>
      <w:r w:rsidRPr="00535731">
        <w:rPr>
          <w:lang w:eastAsia="ko-KR"/>
        </w:rPr>
        <w:t xml:space="preserve"> MBS </w:t>
      </w:r>
      <w:r w:rsidRPr="00535731">
        <w:rPr>
          <w:lang w:eastAsia="zh-CN"/>
        </w:rPr>
        <w:t>session, e.g. via Service Announcement for public safety use case.</w:t>
      </w:r>
    </w:p>
    <w:p w14:paraId="085F8AA1" w14:textId="17AD2347" w:rsidR="001753FE" w:rsidRPr="00535731" w:rsidRDefault="001753FE" w:rsidP="00064632">
      <w:pPr>
        <w:pStyle w:val="NO"/>
        <w:rPr>
          <w:lang w:eastAsia="zh-CN"/>
        </w:rPr>
      </w:pPr>
      <w:r w:rsidRPr="00535731">
        <w:rPr>
          <w:lang w:eastAsia="zh-CN"/>
        </w:rPr>
        <w:t>NOTE 2:</w:t>
      </w:r>
      <w:r w:rsidRPr="00535731">
        <w:rPr>
          <w:lang w:eastAsia="zh-CN"/>
        </w:rPr>
        <w:tab/>
        <w:t xml:space="preserve">The </w:t>
      </w:r>
      <w:r w:rsidRPr="00535731">
        <w:t xml:space="preserve">authorization </w:t>
      </w:r>
      <w:r w:rsidRPr="00535731">
        <w:rPr>
          <w:lang w:eastAsia="zh-CN"/>
        </w:rPr>
        <w:t>mentioned by a)</w:t>
      </w:r>
      <w:r w:rsidRPr="00535731">
        <w:rPr>
          <w:lang w:eastAsia="ko-KR"/>
        </w:rPr>
        <w:t xml:space="preserve"> is </w:t>
      </w:r>
      <w:r>
        <w:rPr>
          <w:lang w:eastAsia="zh-CN"/>
        </w:rPr>
        <w:t>required even if an</w:t>
      </w:r>
      <w:r w:rsidRPr="00535731">
        <w:t xml:space="preserve"> authorization </w:t>
      </w:r>
      <w:r>
        <w:rPr>
          <w:lang w:eastAsia="zh-CN"/>
        </w:rPr>
        <w:t>according to b) is available</w:t>
      </w:r>
      <w:r w:rsidRPr="00535731">
        <w:t>.</w:t>
      </w:r>
      <w:r>
        <w:t xml:space="preserve"> </w:t>
      </w:r>
      <w:r w:rsidRPr="00E03F26">
        <w:t>If</w:t>
      </w:r>
      <w:r w:rsidRPr="00535731">
        <w:t xml:space="preserve"> the UE is not authorized to </w:t>
      </w:r>
      <w:r>
        <w:rPr>
          <w:rFonts w:eastAsia="SimSun"/>
          <w:lang w:eastAsia="zh-CN"/>
        </w:rPr>
        <w:t>use the</w:t>
      </w:r>
      <w:r w:rsidRPr="00535731">
        <w:t xml:space="preserve"> Multicast </w:t>
      </w:r>
      <w:r>
        <w:rPr>
          <w:rFonts w:eastAsia="SimSun"/>
          <w:lang w:eastAsia="zh-CN"/>
        </w:rPr>
        <w:t>service</w:t>
      </w:r>
      <w:r w:rsidRPr="00535731">
        <w:t xml:space="preserve"> </w:t>
      </w:r>
      <w:r w:rsidRPr="00E03F26">
        <w:t xml:space="preserve">by the </w:t>
      </w:r>
      <w:r w:rsidRPr="00535731">
        <w:rPr>
          <w:rFonts w:eastAsia="SimSun"/>
          <w:lang w:eastAsia="zh-CN"/>
        </w:rPr>
        <w:t>PLMN</w:t>
      </w:r>
      <w:r w:rsidRPr="00535731">
        <w:t>,</w:t>
      </w:r>
      <w:r w:rsidRPr="00E03F26">
        <w:t xml:space="preserve"> the UE</w:t>
      </w:r>
      <w:r w:rsidRPr="00535731">
        <w:t xml:space="preserve"> </w:t>
      </w:r>
      <w:r w:rsidRPr="00E03F26">
        <w:rPr>
          <w:rFonts w:eastAsia="SimSun"/>
          <w:lang w:eastAsia="zh-CN"/>
        </w:rPr>
        <w:t xml:space="preserve">is not authorized to join any multicast MBS Session </w:t>
      </w:r>
      <w:r w:rsidRPr="00535731">
        <w:t xml:space="preserve">even if the Multicast MBS session is </w:t>
      </w:r>
      <w:r w:rsidR="00087FA9">
        <w:t>"</w:t>
      </w:r>
      <w:r w:rsidRPr="00535731">
        <w:t>open to any UEs</w:t>
      </w:r>
      <w:r w:rsidR="00087FA9">
        <w:t>"</w:t>
      </w:r>
      <w:r w:rsidRPr="00535731">
        <w:t>.</w:t>
      </w:r>
    </w:p>
    <w:p w14:paraId="25FD699F" w14:textId="2F55A60C" w:rsidR="00087FA9" w:rsidRDefault="00087FA9" w:rsidP="001753FE">
      <w:pPr>
        <w:rPr>
          <w:rFonts w:eastAsia="DengXian"/>
          <w:lang w:eastAsia="zh-CN"/>
        </w:rPr>
      </w:pPr>
      <w:r>
        <w:rPr>
          <w:rFonts w:eastAsia="DengXian"/>
          <w:lang w:eastAsia="zh-CN"/>
        </w:rPr>
        <w:t>For a Multicast MBS session, it is required that the 5GC authorizes the UE based on the MBS subscription data and whether the Multicast MBS session is "open to any UEs", which are preconfigured, or provided by the AF (see clause 7.</w:t>
      </w:r>
      <w:r w:rsidR="007F2C2A">
        <w:rPr>
          <w:rFonts w:eastAsia="DengXian"/>
          <w:lang w:eastAsia="zh-CN"/>
        </w:rPr>
        <w:t>2.9</w:t>
      </w:r>
      <w:r>
        <w:rPr>
          <w:rFonts w:eastAsia="DengXian"/>
          <w:lang w:eastAsia="zh-CN"/>
        </w:rPr>
        <w:t>).</w:t>
      </w:r>
    </w:p>
    <w:p w14:paraId="75EB85A9" w14:textId="57A3FDE8" w:rsidR="001753FE" w:rsidRDefault="001753FE" w:rsidP="001753FE">
      <w:pPr>
        <w:rPr>
          <w:rFonts w:eastAsia="DengXian"/>
          <w:lang w:eastAsia="zh-CN"/>
        </w:rPr>
      </w:pPr>
      <w:r w:rsidRPr="00535731">
        <w:rPr>
          <w:rFonts w:eastAsia="DengXian"/>
          <w:lang w:eastAsia="zh-CN"/>
        </w:rPr>
        <w:t>The procedure for UE authorization is a part of UE join procedure and is described in clause 7.2.1</w:t>
      </w:r>
      <w:r w:rsidR="00087FA9">
        <w:rPr>
          <w:rFonts w:eastAsia="DengXian"/>
          <w:lang w:eastAsia="zh-CN"/>
        </w:rPr>
        <w:t>.3</w:t>
      </w:r>
      <w:r w:rsidRPr="00535731">
        <w:rPr>
          <w:rFonts w:eastAsia="DengXian"/>
          <w:lang w:eastAsia="zh-CN"/>
        </w:rPr>
        <w:t>.</w:t>
      </w:r>
    </w:p>
    <w:p w14:paraId="0EFF0F6E" w14:textId="0C1A4C95" w:rsidR="00731C5F" w:rsidRDefault="00731C5F" w:rsidP="00731C5F">
      <w:pPr>
        <w:pStyle w:val="Heading2"/>
        <w:rPr>
          <w:lang w:eastAsia="ko-KR"/>
        </w:rPr>
      </w:pPr>
      <w:bookmarkStart w:id="182" w:name="_Toc138249663"/>
      <w:r>
        <w:rPr>
          <w:rFonts w:hint="eastAsia"/>
          <w:lang w:eastAsia="ko-KR"/>
        </w:rPr>
        <w:t>6.2</w:t>
      </w:r>
      <w:r>
        <w:rPr>
          <w:lang w:eastAsia="ko-KR"/>
        </w:rPr>
        <w:tab/>
      </w:r>
      <w:r w:rsidRPr="000C2A37">
        <w:rPr>
          <w:lang w:eastAsia="ko-KR"/>
        </w:rPr>
        <w:t>Local MBS service</w:t>
      </w:r>
      <w:bookmarkEnd w:id="179"/>
      <w:bookmarkEnd w:id="180"/>
      <w:r w:rsidR="00505523">
        <w:rPr>
          <w:rFonts w:eastAsia="DengXian"/>
          <w:lang w:eastAsia="ko-KR"/>
        </w:rPr>
        <w:t xml:space="preserve"> and Location dependent MBS service</w:t>
      </w:r>
      <w:bookmarkEnd w:id="182"/>
    </w:p>
    <w:p w14:paraId="04AEF9A0" w14:textId="77777777" w:rsidR="00505523" w:rsidRDefault="00505523" w:rsidP="00505523">
      <w:pPr>
        <w:pStyle w:val="Heading3"/>
      </w:pPr>
      <w:bookmarkStart w:id="183" w:name="_Toc138249664"/>
      <w:r>
        <w:rPr>
          <w:rFonts w:eastAsia="DengXian" w:hint="eastAsia"/>
        </w:rPr>
        <w:t>6</w:t>
      </w:r>
      <w:r>
        <w:rPr>
          <w:rFonts w:eastAsia="DengXian"/>
        </w:rPr>
        <w:t>.2.1</w:t>
      </w:r>
      <w:r>
        <w:tab/>
      </w:r>
      <w:r>
        <w:rPr>
          <w:lang w:val="en-US"/>
        </w:rPr>
        <w:t>General</w:t>
      </w:r>
      <w:bookmarkEnd w:id="183"/>
    </w:p>
    <w:p w14:paraId="5CE1DF32" w14:textId="55438E22" w:rsidR="00A774C4" w:rsidRDefault="00731C5F" w:rsidP="00731C5F">
      <w:r>
        <w:t xml:space="preserve">A Local MBS service is an MBS service provided in one </w:t>
      </w:r>
      <w:r w:rsidR="00505523">
        <w:rPr>
          <w:rFonts w:eastAsia="DengXian"/>
        </w:rPr>
        <w:t xml:space="preserve">MBS service area. </w:t>
      </w:r>
      <w:r w:rsidR="00505523">
        <w:rPr>
          <w:lang w:eastAsia="zh-CN"/>
        </w:rPr>
        <w:t>A location dependent MBS service is an MBS service provided in</w:t>
      </w:r>
      <w:r w:rsidR="008E3D01">
        <w:rPr>
          <w:lang w:eastAsia="zh-CN"/>
        </w:rPr>
        <w:t xml:space="preserve"> </w:t>
      </w:r>
      <w:r>
        <w:t xml:space="preserve">several MBS service area(s). An MBS service area is identified by </w:t>
      </w:r>
      <w:r>
        <w:rPr>
          <w:lang w:eastAsia="zh-CN"/>
        </w:rPr>
        <w:t xml:space="preserve">a cell list or a tracking area list. </w:t>
      </w:r>
      <w:r w:rsidR="00A774C4">
        <w:t>T</w:t>
      </w:r>
      <w:r w:rsidR="00A774C4">
        <w:rPr>
          <w:lang w:eastAsia="zh-CN"/>
        </w:rPr>
        <w:t xml:space="preserve">he MBS service area could be </w:t>
      </w:r>
      <w:r w:rsidR="00A774C4">
        <w:t xml:space="preserve">geographical area information or civic address information, and NEF/MBSF translates the location information to Cell ID list or TAI list as MBS service area, see clause </w:t>
      </w:r>
      <w:r w:rsidR="00B57B1D">
        <w:t>7.1.1.2</w:t>
      </w:r>
      <w:r w:rsidR="00A774C4">
        <w:t>.</w:t>
      </w:r>
    </w:p>
    <w:p w14:paraId="66B5DF08" w14:textId="1045F049" w:rsidR="0052595E" w:rsidRDefault="0052595E" w:rsidP="00A774C4">
      <w:r>
        <w:t xml:space="preserve">The MBS service area may be updated by the AF for both multicast MBS </w:t>
      </w:r>
      <w:r w:rsidR="005E4F03">
        <w:t>s</w:t>
      </w:r>
      <w:r>
        <w:t>ession</w:t>
      </w:r>
      <w:r w:rsidR="005E4F03">
        <w:t>s</w:t>
      </w:r>
      <w:r>
        <w:t xml:space="preserve"> and broadcast MBS </w:t>
      </w:r>
      <w:r w:rsidR="005E4F03">
        <w:t>s</w:t>
      </w:r>
      <w:r>
        <w:t>ession</w:t>
      </w:r>
      <w:r w:rsidR="005E4F03">
        <w:t>s</w:t>
      </w:r>
      <w:r>
        <w:t xml:space="preserve"> as specified in clause 7.1.1.6.</w:t>
      </w:r>
    </w:p>
    <w:p w14:paraId="5ABEDC56" w14:textId="6E7C2AA6" w:rsidR="0052595E" w:rsidRDefault="0052595E" w:rsidP="00A774C4">
      <w:r>
        <w:t xml:space="preserve">For more details, refer to clause 7.2.4 for multicast MBS </w:t>
      </w:r>
      <w:r w:rsidR="005E4F03">
        <w:t>s</w:t>
      </w:r>
      <w:r>
        <w:t xml:space="preserve">ession and refer to clause 7.3.4 for broadcast MBS </w:t>
      </w:r>
      <w:r w:rsidR="005E4F03">
        <w:t>s</w:t>
      </w:r>
      <w:r>
        <w:t>ession.</w:t>
      </w:r>
    </w:p>
    <w:p w14:paraId="729F8913" w14:textId="77777777" w:rsidR="00A774C4" w:rsidRDefault="00A774C4" w:rsidP="00A774C4">
      <w:pPr>
        <w:pStyle w:val="Heading3"/>
      </w:pPr>
      <w:bookmarkStart w:id="184" w:name="_Toc138249665"/>
      <w:r>
        <w:rPr>
          <w:rFonts w:eastAsia="DengXian" w:hint="eastAsia"/>
        </w:rPr>
        <w:t>6</w:t>
      </w:r>
      <w:r>
        <w:rPr>
          <w:rFonts w:eastAsia="DengXian"/>
        </w:rPr>
        <w:t>.2.2</w:t>
      </w:r>
      <w:r>
        <w:tab/>
      </w:r>
      <w:r>
        <w:rPr>
          <w:lang w:val="en-US"/>
        </w:rPr>
        <w:t>Local MBS service</w:t>
      </w:r>
      <w:bookmarkEnd w:id="184"/>
    </w:p>
    <w:p w14:paraId="3A684BEF" w14:textId="5853DEF4" w:rsidR="0052595E" w:rsidRDefault="00A774C4" w:rsidP="00ED3F08">
      <w:r>
        <w:rPr>
          <w:rFonts w:eastAsia="DengXian"/>
          <w:lang w:eastAsia="zh-CN"/>
        </w:rPr>
        <w:t xml:space="preserve">For a local MBS service, </w:t>
      </w:r>
      <w:r>
        <w:rPr>
          <w:lang w:eastAsia="zh-CN"/>
        </w:rPr>
        <w:t xml:space="preserve">only </w:t>
      </w:r>
      <w:r w:rsidR="00731C5F">
        <w:rPr>
          <w:lang w:eastAsia="zh-CN"/>
        </w:rPr>
        <w:t xml:space="preserve">UEs within the MBS service area may receive content data, while UEs outside the MBS service area are not allowed to receive location specific content. For multicast </w:t>
      </w:r>
      <w:r w:rsidR="000A37E0">
        <w:rPr>
          <w:rFonts w:eastAsia="DengXian"/>
          <w:lang w:eastAsia="zh-CN"/>
        </w:rPr>
        <w:t>MBS service</w:t>
      </w:r>
      <w:r w:rsidR="00731C5F">
        <w:rPr>
          <w:lang w:eastAsia="zh-CN"/>
        </w:rPr>
        <w:t>, UEs</w:t>
      </w:r>
      <w:r w:rsidR="00731C5F">
        <w:t xml:space="preserve"> outside the MBS service area are not allowed to join the MBS service, and the network shall not deliver location specific content anymore to the UEs </w:t>
      </w:r>
      <w:r w:rsidR="00BF02BF">
        <w:t xml:space="preserve">moved </w:t>
      </w:r>
      <w:r w:rsidR="00731C5F">
        <w:t>out of the MBS service area.</w:t>
      </w:r>
      <w:r w:rsidR="00731C5F" w:rsidRPr="003C4E8B">
        <w:t xml:space="preserve"> </w:t>
      </w:r>
      <w:r w:rsidR="0052595E">
        <w:t xml:space="preserve">Depending on policy, for the multicast MBS service the network may remove UEs outside the MBS service area of the MBS session from the MBS </w:t>
      </w:r>
      <w:r w:rsidR="005E4F03">
        <w:t>S</w:t>
      </w:r>
      <w:r w:rsidR="0052595E">
        <w:t xml:space="preserve">ession </w:t>
      </w:r>
      <w:r w:rsidR="005E4F03">
        <w:t>C</w:t>
      </w:r>
      <w:r w:rsidR="0052595E">
        <w:t>ontext after a grace period. The SMF may subscribe at the AMF to notifications about "UE moving in or out of a subscribed "Area Of Interest"" event.</w:t>
      </w:r>
    </w:p>
    <w:p w14:paraId="0482F9BF" w14:textId="7DA67264" w:rsidR="0052595E" w:rsidRDefault="0052595E" w:rsidP="00ED3F08">
      <w:r>
        <w:t>For multicast communication, local MBS may be supported via 5GC Individual MBS traffic delivery towards RAN nodes not supporting MBS. If the SMF obtains a notification that the UE is no longer in the MBS service area, the SMF terminates the 5GC Individual MBS traffic delivery towards the UE.</w:t>
      </w:r>
    </w:p>
    <w:p w14:paraId="391538D6" w14:textId="784D6AEC" w:rsidR="002F0855" w:rsidRDefault="00731C5F" w:rsidP="00ED3F08">
      <w:pPr>
        <w:rPr>
          <w:rFonts w:eastAsia="DengXian"/>
          <w:lang w:eastAsia="zh-CN"/>
        </w:rPr>
      </w:pPr>
      <w:r>
        <w:t>The UE shall be able to obtain service area information of the local multicast service via MBS service announcement or via NAS signalling (</w:t>
      </w:r>
      <w:r w:rsidR="00BF02BF">
        <w:t xml:space="preserve">UE Session </w:t>
      </w:r>
      <w:r>
        <w:t>Join Accept/Reject including Cell ID list or TAI list).</w:t>
      </w:r>
      <w:r>
        <w:rPr>
          <w:lang w:eastAsia="zh-CN"/>
        </w:rPr>
        <w:t xml:space="preserve"> If the UE </w:t>
      </w:r>
      <w:r w:rsidR="00BF02BF">
        <w:rPr>
          <w:lang w:eastAsia="zh-CN"/>
        </w:rPr>
        <w:t>Session J</w:t>
      </w:r>
      <w:r>
        <w:rPr>
          <w:lang w:eastAsia="zh-CN"/>
        </w:rPr>
        <w:t xml:space="preserve">oin procedure fails due to the UE being outside the </w:t>
      </w:r>
      <w:r w:rsidR="00683F3F" w:rsidRPr="00E43631">
        <w:rPr>
          <w:rFonts w:eastAsia="DengXian"/>
        </w:rPr>
        <w:t xml:space="preserve">MBS </w:t>
      </w:r>
      <w:r>
        <w:rPr>
          <w:lang w:eastAsia="zh-CN"/>
        </w:rPr>
        <w:t>service area, the UE does not attempt to join the</w:t>
      </w:r>
      <w:r w:rsidR="002D6650">
        <w:rPr>
          <w:lang w:eastAsia="zh-CN"/>
        </w:rPr>
        <w:t xml:space="preserve"> Multicast MBS session</w:t>
      </w:r>
      <w:r>
        <w:rPr>
          <w:lang w:eastAsia="zh-CN"/>
        </w:rPr>
        <w:t xml:space="preserve"> again until the UE moves inside the </w:t>
      </w:r>
      <w:r w:rsidR="00683F3F" w:rsidRPr="00E43631">
        <w:rPr>
          <w:rFonts w:eastAsia="DengXian"/>
        </w:rPr>
        <w:t xml:space="preserve">MBS </w:t>
      </w:r>
      <w:r>
        <w:rPr>
          <w:lang w:eastAsia="zh-CN"/>
        </w:rPr>
        <w:t xml:space="preserve">service area. When the </w:t>
      </w:r>
      <w:r w:rsidR="00BF02BF">
        <w:rPr>
          <w:lang w:eastAsia="zh-CN"/>
        </w:rPr>
        <w:t>UE Session J</w:t>
      </w:r>
      <w:r>
        <w:rPr>
          <w:lang w:eastAsia="zh-CN"/>
        </w:rPr>
        <w:t>oin succeeds</w:t>
      </w:r>
      <w:r w:rsidR="00BF02BF">
        <w:rPr>
          <w:lang w:eastAsia="zh-CN"/>
        </w:rPr>
        <w:t xml:space="preserve"> and</w:t>
      </w:r>
      <w:r>
        <w:rPr>
          <w:lang w:eastAsia="zh-CN"/>
        </w:rPr>
        <w:t xml:space="preserve"> if the</w:t>
      </w:r>
      <w:r w:rsidR="002D6650">
        <w:rPr>
          <w:lang w:eastAsia="zh-CN"/>
        </w:rPr>
        <w:t xml:space="preserve"> Multicast MBS session</w:t>
      </w:r>
      <w:r>
        <w:rPr>
          <w:lang w:eastAsia="zh-CN"/>
        </w:rPr>
        <w:t xml:space="preserve"> is</w:t>
      </w:r>
      <w:r w:rsidR="005E4F03">
        <w:rPr>
          <w:lang w:eastAsia="zh-CN"/>
        </w:rPr>
        <w:t xml:space="preserve"> inactive</w:t>
      </w:r>
      <w:r>
        <w:rPr>
          <w:lang w:eastAsia="zh-CN"/>
        </w:rPr>
        <w:t>, the UE does not perform monitoring the session activation notification and any other information related to the</w:t>
      </w:r>
      <w:r w:rsidR="002D6650">
        <w:rPr>
          <w:lang w:eastAsia="zh-CN"/>
        </w:rPr>
        <w:t xml:space="preserve"> Multicast MBS session</w:t>
      </w:r>
      <w:r>
        <w:rPr>
          <w:lang w:eastAsia="zh-CN"/>
        </w:rPr>
        <w:t xml:space="preserve"> identified by an MBS Session ID over the radio if outside the </w:t>
      </w:r>
      <w:r w:rsidR="00683F3F" w:rsidRPr="00E43631">
        <w:rPr>
          <w:rFonts w:eastAsia="DengXian"/>
        </w:rPr>
        <w:t xml:space="preserve">MBS </w:t>
      </w:r>
      <w:r>
        <w:rPr>
          <w:lang w:eastAsia="zh-CN"/>
        </w:rPr>
        <w:t>service area</w:t>
      </w:r>
      <w:r w:rsidR="00BF02BF">
        <w:rPr>
          <w:lang w:eastAsia="zh-CN"/>
        </w:rPr>
        <w:t>.</w:t>
      </w:r>
    </w:p>
    <w:p w14:paraId="69FF9912" w14:textId="7E324800" w:rsidR="00731C5F" w:rsidRDefault="00ED3F08" w:rsidP="00003F9A">
      <w:pPr>
        <w:pStyle w:val="NO"/>
        <w:rPr>
          <w:lang w:eastAsia="ja-JP"/>
        </w:rPr>
      </w:pPr>
      <w:r>
        <w:rPr>
          <w:rFonts w:eastAsia="DengXian" w:hint="eastAsia"/>
        </w:rPr>
        <w:t>N</w:t>
      </w:r>
      <w:r>
        <w:rPr>
          <w:rFonts w:eastAsia="DengXian"/>
        </w:rPr>
        <w:t>OTE:</w:t>
      </w:r>
      <w:r>
        <w:rPr>
          <w:rFonts w:eastAsia="DengXian"/>
        </w:rPr>
        <w:tab/>
        <w:t>B</w:t>
      </w:r>
      <w:r w:rsidRPr="00C31FA9">
        <w:rPr>
          <w:rFonts w:eastAsia="DengXian"/>
        </w:rPr>
        <w:t>roadcast communication service</w:t>
      </w:r>
      <w:r>
        <w:rPr>
          <w:rFonts w:eastAsia="DengXian"/>
        </w:rPr>
        <w:t xml:space="preserve"> is the service </w:t>
      </w:r>
      <w:r>
        <w:t>provided simultaneously to all UEs in a geographical area, therefore for broadcast it is naturally a local MBS service.</w:t>
      </w:r>
    </w:p>
    <w:p w14:paraId="301AEF14" w14:textId="77777777" w:rsidR="00ED3F08" w:rsidRDefault="00ED3F08" w:rsidP="00ED3F08">
      <w:pPr>
        <w:pStyle w:val="Heading3"/>
      </w:pPr>
      <w:bookmarkStart w:id="185" w:name="_Toc138249666"/>
      <w:r>
        <w:rPr>
          <w:rFonts w:eastAsia="DengXian" w:hint="eastAsia"/>
        </w:rPr>
        <w:t>6</w:t>
      </w:r>
      <w:r>
        <w:rPr>
          <w:rFonts w:eastAsia="DengXian"/>
        </w:rPr>
        <w:t>.2.3</w:t>
      </w:r>
      <w:r>
        <w:tab/>
      </w:r>
      <w:r>
        <w:rPr>
          <w:lang w:eastAsia="zh-CN"/>
        </w:rPr>
        <w:t>Location dependent MBS service</w:t>
      </w:r>
      <w:bookmarkEnd w:id="185"/>
    </w:p>
    <w:p w14:paraId="0DA02487" w14:textId="6C9C7C91" w:rsidR="00731C5F" w:rsidRDefault="00731C5F" w:rsidP="00731C5F">
      <w:pPr>
        <w:rPr>
          <w:lang w:eastAsia="zh-CN"/>
        </w:rPr>
      </w:pPr>
      <w:r>
        <w:rPr>
          <w:lang w:eastAsia="zh-CN"/>
        </w:rPr>
        <w:t xml:space="preserve">A location dependent MBS is </w:t>
      </w:r>
      <w:r w:rsidR="00625C18">
        <w:rPr>
          <w:lang w:val="en-US" w:eastAsia="zh-CN"/>
        </w:rPr>
        <w:t>identified by MBS Session ID, and</w:t>
      </w:r>
      <w:r>
        <w:rPr>
          <w:lang w:eastAsia="zh-CN"/>
        </w:rPr>
        <w:t xml:space="preserve"> provided in several MBS service areas. The location dependent MBS service enables distribution of different content data to different MBS service areas. The same MBS Session ID is used but a different </w:t>
      </w:r>
      <w:r w:rsidR="00BF02BF" w:rsidRPr="00BF02BF">
        <w:rPr>
          <w:lang w:eastAsia="zh-CN"/>
        </w:rPr>
        <w:t>Area Session</w:t>
      </w:r>
      <w:r>
        <w:rPr>
          <w:lang w:eastAsia="zh-CN"/>
        </w:rPr>
        <w:t xml:space="preserve"> ID is used for each MBS service area. The </w:t>
      </w:r>
      <w:r w:rsidR="00BF02BF" w:rsidRPr="00BF02BF">
        <w:rPr>
          <w:lang w:eastAsia="zh-CN"/>
        </w:rPr>
        <w:t>Area Session</w:t>
      </w:r>
      <w:r>
        <w:rPr>
          <w:lang w:eastAsia="zh-CN"/>
        </w:rPr>
        <w:t xml:space="preserve"> ID is used, in combination with MBS Session ID, to uniquely identify the service area specific part of the </w:t>
      </w:r>
      <w:r w:rsidR="00625C18">
        <w:rPr>
          <w:lang w:eastAsia="zh-CN"/>
        </w:rPr>
        <w:t xml:space="preserve">content data of the </w:t>
      </w:r>
      <w:r>
        <w:rPr>
          <w:lang w:eastAsia="zh-CN"/>
        </w:rPr>
        <w:t xml:space="preserve">MBS service within 5GS. The network </w:t>
      </w:r>
      <w:r>
        <w:rPr>
          <w:lang w:eastAsia="ko-KR"/>
        </w:rPr>
        <w:t xml:space="preserve">supports </w:t>
      </w:r>
      <w:r>
        <w:rPr>
          <w:lang w:eastAsia="zh-CN"/>
        </w:rPr>
        <w:t>the location</w:t>
      </w:r>
      <w:r w:rsidR="005E4F03">
        <w:rPr>
          <w:lang w:eastAsia="zh-CN"/>
        </w:rPr>
        <w:t xml:space="preserve"> </w:t>
      </w:r>
      <w:r>
        <w:rPr>
          <w:lang w:eastAsia="zh-CN"/>
        </w:rPr>
        <w:t>dependent content distribution for the location dependent MBS services, while UEs are only aware of the MB</w:t>
      </w:r>
      <w:r w:rsidRPr="00BF02BF">
        <w:rPr>
          <w:lang w:eastAsia="zh-CN"/>
        </w:rPr>
        <w:t xml:space="preserve">S </w:t>
      </w:r>
      <w:r w:rsidR="00BF02BF" w:rsidRPr="00BF02BF">
        <w:rPr>
          <w:lang w:eastAsia="zh-CN"/>
        </w:rPr>
        <w:t>Session ID</w:t>
      </w:r>
      <w:r w:rsidR="008718F0">
        <w:rPr>
          <w:lang w:eastAsia="zh-CN"/>
        </w:rPr>
        <w:t xml:space="preserve"> </w:t>
      </w:r>
      <w:r w:rsidR="008718F0" w:rsidRPr="008718F0">
        <w:rPr>
          <w:lang w:eastAsia="zh-CN"/>
        </w:rPr>
        <w:t>(i.e. UEs are not required to be aware of the Area Session IDs)</w:t>
      </w:r>
      <w:r>
        <w:rPr>
          <w:lang w:eastAsia="zh-CN"/>
        </w:rPr>
        <w:t>. When UE move</w:t>
      </w:r>
      <w:r w:rsidR="00625C18">
        <w:rPr>
          <w:lang w:eastAsia="zh-CN"/>
        </w:rPr>
        <w:t>s</w:t>
      </w:r>
      <w:r>
        <w:rPr>
          <w:lang w:eastAsia="zh-CN"/>
        </w:rPr>
        <w:t xml:space="preserve"> to a new MBS service area, content data from the new MBS service area shall be delivered to </w:t>
      </w:r>
      <w:r>
        <w:rPr>
          <w:lang w:eastAsia="zh-CN"/>
        </w:rPr>
        <w:lastRenderedPageBreak/>
        <w:t>the UE</w:t>
      </w:r>
      <w:r>
        <w:rPr>
          <w:lang w:val="en-US" w:eastAsia="zh-CN"/>
        </w:rPr>
        <w:t xml:space="preserve">, and the network ceases to deliver the content data from the old </w:t>
      </w:r>
      <w:r>
        <w:rPr>
          <w:lang w:eastAsia="zh-CN"/>
        </w:rPr>
        <w:t>MBS service areas to the UE.</w:t>
      </w:r>
      <w:r w:rsidR="0052595E">
        <w:rPr>
          <w:lang w:eastAsia="zh-CN"/>
        </w:rPr>
        <w:t xml:space="preserve"> For multicast MBS service, UEs outside all MBS service areas of the location dependent MBS session are not allowed to join the MBS service.</w:t>
      </w:r>
      <w:r w:rsidR="00625C18" w:rsidRPr="00625C18">
        <w:rPr>
          <w:rFonts w:eastAsia="DengXian"/>
          <w:lang w:eastAsia="zh-CN"/>
        </w:rPr>
        <w:t xml:space="preserve"> </w:t>
      </w:r>
      <w:r w:rsidR="00625C18">
        <w:rPr>
          <w:rFonts w:eastAsia="DengXian"/>
          <w:lang w:eastAsia="zh-CN"/>
        </w:rPr>
        <w:t xml:space="preserve">When UE moves out of an MBS service area and there is no </w:t>
      </w:r>
      <w:r w:rsidR="00625C18">
        <w:rPr>
          <w:rFonts w:eastAsia="DengXian"/>
          <w:lang w:val="en-US" w:eastAsia="zh-CN"/>
        </w:rPr>
        <w:t>other MBS service area for the MBS session, the network ceases to deliver the content data to the UE.</w:t>
      </w:r>
      <w:r w:rsidR="0052595E">
        <w:rPr>
          <w:rFonts w:eastAsia="DengXian"/>
          <w:lang w:val="en-US" w:eastAsia="zh-CN"/>
        </w:rPr>
        <w:t xml:space="preserve"> Depending on policy, for the multicast MBS service the network may remove UEs outside all MBS service areas of the location dependent MBS Session from the multicast MBS </w:t>
      </w:r>
      <w:r w:rsidR="005E4F03">
        <w:rPr>
          <w:rFonts w:eastAsia="DengXian"/>
          <w:lang w:val="en-US" w:eastAsia="zh-CN"/>
        </w:rPr>
        <w:t>S</w:t>
      </w:r>
      <w:r w:rsidR="0052595E">
        <w:rPr>
          <w:rFonts w:eastAsia="DengXian"/>
          <w:lang w:val="en-US" w:eastAsia="zh-CN"/>
        </w:rPr>
        <w:t xml:space="preserve">ession </w:t>
      </w:r>
      <w:r w:rsidR="005E4F03">
        <w:rPr>
          <w:rFonts w:eastAsia="DengXian"/>
          <w:lang w:val="en-US" w:eastAsia="zh-CN"/>
        </w:rPr>
        <w:t>C</w:t>
      </w:r>
      <w:r w:rsidR="0052595E">
        <w:rPr>
          <w:rFonts w:eastAsia="DengXian"/>
          <w:lang w:val="en-US" w:eastAsia="zh-CN"/>
        </w:rPr>
        <w:t>ontext after a grace period The SMF may subscribe at the AMF to notifications about UE moving in or out of all MBS service areas of the location dependent MBS session.</w:t>
      </w:r>
    </w:p>
    <w:p w14:paraId="48B2D948" w14:textId="77777777" w:rsidR="0052595E" w:rsidRDefault="0052595E" w:rsidP="00731C5F">
      <w:pPr>
        <w:rPr>
          <w:lang w:eastAsia="zh-CN"/>
        </w:rPr>
      </w:pPr>
      <w:r>
        <w:rPr>
          <w:lang w:eastAsia="zh-CN"/>
        </w:rPr>
        <w:t>For multicast communication towards an NG-RAN supporting MBS, the NG-RAN node handles mobility of UEs within the MBS session between MBS service areas served by the same NG-RAN without interaction with SMF.</w:t>
      </w:r>
    </w:p>
    <w:p w14:paraId="5FB510B6" w14:textId="71333316" w:rsidR="0052595E" w:rsidRDefault="0052595E" w:rsidP="00731C5F">
      <w:pPr>
        <w:rPr>
          <w:lang w:eastAsia="zh-CN"/>
        </w:rPr>
      </w:pPr>
      <w:r>
        <w:rPr>
          <w:lang w:eastAsia="zh-CN"/>
        </w:rPr>
        <w:t>For multicast communication, location dependent MBS services may be supported via 5GC Individual MBS traffic delivery towards RAN nodes not supporting MBS. If the SMF determines that the UE is in another MBS service area of the</w:t>
      </w:r>
      <w:r w:rsidR="002D6650">
        <w:rPr>
          <w:lang w:eastAsia="zh-CN"/>
        </w:rPr>
        <w:t xml:space="preserve"> Multicast MBS session</w:t>
      </w:r>
      <w:r>
        <w:rPr>
          <w:lang w:eastAsia="zh-CN"/>
        </w:rPr>
        <w:t>, the SMF configures the UPF to send multicast data relating to the new MBS service area towards the UE.</w:t>
      </w:r>
    </w:p>
    <w:p w14:paraId="53A6127A" w14:textId="5E0422BA" w:rsidR="00731C5F" w:rsidRDefault="00731C5F" w:rsidP="00731C5F">
      <w:pPr>
        <w:rPr>
          <w:lang w:eastAsia="zh-CN"/>
        </w:rPr>
      </w:pPr>
      <w:r>
        <w:rPr>
          <w:lang w:eastAsia="zh-CN"/>
        </w:rPr>
        <w:t xml:space="preserve">Information about different MBS service areas for a location dependent MBS service may be provided by one or several AFs or may be configured. Different ingress points for location dependent points for the MBS session are supported for different MBS service area dependent content of the MBS session; different MB-SMFs and/or </w:t>
      </w:r>
      <w:r w:rsidR="008718F0">
        <w:rPr>
          <w:lang w:eastAsia="zh-CN"/>
        </w:rPr>
        <w:t>MB</w:t>
      </w:r>
      <w:r>
        <w:rPr>
          <w:lang w:eastAsia="zh-CN"/>
        </w:rPr>
        <w:t>-UPF may be assigned for different MBS service areas in an MBS session.</w:t>
      </w:r>
      <w:r w:rsidR="00625C18">
        <w:rPr>
          <w:rFonts w:eastAsia="DengXian"/>
          <w:lang w:eastAsia="zh-CN"/>
        </w:rPr>
        <w:t xml:space="preserve"> </w:t>
      </w:r>
      <w:r w:rsidR="00625C18">
        <w:rPr>
          <w:lang w:eastAsia="zh-CN"/>
        </w:rPr>
        <w:t>When the different MB-SMFs are assigned for different MBS service areas in an MBS session, the same TMGI is allocated for this MBS session.</w:t>
      </w:r>
    </w:p>
    <w:p w14:paraId="251FBE72" w14:textId="543BC0B0" w:rsidR="00731C5F" w:rsidRDefault="00731C5F" w:rsidP="00731C5F">
      <w:pPr>
        <w:rPr>
          <w:lang w:eastAsia="zh-CN"/>
        </w:rPr>
      </w:pPr>
      <w:r>
        <w:rPr>
          <w:lang w:eastAsia="zh-CN"/>
        </w:rPr>
        <w:t xml:space="preserve">The </w:t>
      </w:r>
      <w:r w:rsidR="008718F0" w:rsidRPr="00BF02BF">
        <w:rPr>
          <w:lang w:eastAsia="zh-CN"/>
        </w:rPr>
        <w:t>Area Session</w:t>
      </w:r>
      <w:r>
        <w:rPr>
          <w:lang w:eastAsia="zh-CN"/>
        </w:rPr>
        <w:t xml:space="preserve"> ID is allocated by MB-SMF in MBS Session </w:t>
      </w:r>
      <w:r w:rsidR="00B93CBC">
        <w:rPr>
          <w:rFonts w:eastAsia="DengXian"/>
          <w:lang w:eastAsia="zh-CN"/>
        </w:rPr>
        <w:t xml:space="preserve">creation </w:t>
      </w:r>
      <w:r>
        <w:rPr>
          <w:lang w:eastAsia="zh-CN"/>
        </w:rPr>
        <w:t xml:space="preserve">procedure. MB-SMF allocates </w:t>
      </w:r>
      <w:r w:rsidR="008718F0" w:rsidRPr="00BF02BF">
        <w:rPr>
          <w:lang w:eastAsia="zh-CN"/>
        </w:rPr>
        <w:t>Area Session</w:t>
      </w:r>
      <w:r>
        <w:rPr>
          <w:lang w:eastAsia="zh-CN"/>
        </w:rPr>
        <w:t xml:space="preserve"> ID for each MBS services area which is unique within the MBS session. MB-SMF needs to further ensure there is no MBS service area overlapping with other MBS service areas that share the same MBS </w:t>
      </w:r>
      <w:r w:rsidR="005E4F03">
        <w:rPr>
          <w:lang w:eastAsia="zh-CN"/>
        </w:rPr>
        <w:t>S</w:t>
      </w:r>
      <w:r>
        <w:rPr>
          <w:lang w:eastAsia="zh-CN"/>
        </w:rPr>
        <w:t>ession ID.</w:t>
      </w:r>
    </w:p>
    <w:p w14:paraId="4DD9D303" w14:textId="1FDBA93B" w:rsidR="00731C5F" w:rsidRPr="002C428B" w:rsidRDefault="00731C5F" w:rsidP="002C428B">
      <w:pPr>
        <w:pStyle w:val="NO"/>
      </w:pPr>
      <w:r w:rsidRPr="002C428B">
        <w:t>NOTE 1:</w:t>
      </w:r>
      <w:r w:rsidRPr="002C428B">
        <w:tab/>
        <w:t>In this release, deployments topologies with specific SMF Service Areas are not supported, as a result, location dependent service using multicast communication is not supported when a UE moves outside its SMF service area.</w:t>
      </w:r>
    </w:p>
    <w:p w14:paraId="3880EB63" w14:textId="693CB235" w:rsidR="00731C5F" w:rsidRPr="002C428B" w:rsidRDefault="00731C5F" w:rsidP="002C428B">
      <w:pPr>
        <w:pStyle w:val="NO"/>
      </w:pPr>
      <w:r w:rsidRPr="002C428B">
        <w:t>NOTE 2:</w:t>
      </w:r>
      <w:r w:rsidRPr="002C428B">
        <w:tab/>
        <w:t>For location dependent service provided in different MBS service areas within the same SMF service area, it is assumed that one MB-SMF is used for an MBS Session.</w:t>
      </w:r>
    </w:p>
    <w:p w14:paraId="44D311E0" w14:textId="135BF6C8" w:rsidR="00731C5F" w:rsidRPr="002C428B" w:rsidRDefault="00731C5F" w:rsidP="002C428B">
      <w:pPr>
        <w:pStyle w:val="NO"/>
      </w:pPr>
      <w:r w:rsidRPr="002C428B">
        <w:t>NOTE 3:</w:t>
      </w:r>
      <w:r w:rsidRPr="002C428B">
        <w:tab/>
        <w:t>An example of Location</w:t>
      </w:r>
      <w:r w:rsidR="005E4F03">
        <w:t xml:space="preserve"> </w:t>
      </w:r>
      <w:r w:rsidRPr="002C428B">
        <w:t>dependent MBS is a nationwide weather forecast service with local weather reports.</w:t>
      </w:r>
    </w:p>
    <w:p w14:paraId="7061A134" w14:textId="1F9DE0C3" w:rsidR="00731C5F" w:rsidRPr="002C428B" w:rsidRDefault="00731C5F" w:rsidP="002C428B">
      <w:pPr>
        <w:pStyle w:val="NO"/>
      </w:pPr>
      <w:r w:rsidRPr="002C428B">
        <w:t>NOTE 4:</w:t>
      </w:r>
      <w:r w:rsidRPr="002C428B">
        <w:tab/>
        <w:t xml:space="preserve">Area Session ID is equivalent to Flow ID as specified in </w:t>
      </w:r>
      <w:r w:rsidR="0014782A" w:rsidRPr="002C428B">
        <w:t>TS</w:t>
      </w:r>
      <w:r w:rsidR="0014782A">
        <w:t> </w:t>
      </w:r>
      <w:r w:rsidR="0014782A" w:rsidRPr="002C428B">
        <w:t>23.246</w:t>
      </w:r>
      <w:r w:rsidR="0014782A">
        <w:t> </w:t>
      </w:r>
      <w:r w:rsidR="0014782A" w:rsidRPr="002C428B">
        <w:t>[</w:t>
      </w:r>
      <w:r w:rsidRPr="002C428B">
        <w:t>8].</w:t>
      </w:r>
    </w:p>
    <w:p w14:paraId="1EA0D4E4" w14:textId="32C47497" w:rsidR="00625C18" w:rsidRPr="00C31FA9" w:rsidRDefault="00625C18" w:rsidP="00625C18">
      <w:pPr>
        <w:pStyle w:val="Heading3"/>
      </w:pPr>
      <w:bookmarkStart w:id="186" w:name="_Toc138249667"/>
      <w:bookmarkStart w:id="187" w:name="_Toc66391747"/>
      <w:bookmarkStart w:id="188" w:name="_Toc70079039"/>
      <w:r>
        <w:rPr>
          <w:rFonts w:eastAsia="DengXian" w:hint="eastAsia"/>
        </w:rPr>
        <w:t>6</w:t>
      </w:r>
      <w:r>
        <w:rPr>
          <w:rFonts w:eastAsia="DengXian"/>
        </w:rPr>
        <w:t>.2.4</w:t>
      </w:r>
      <w:r w:rsidR="00EA267B">
        <w:rPr>
          <w:rFonts w:eastAsia="DengXian"/>
        </w:rPr>
        <w:tab/>
        <w:t>Void</w:t>
      </w:r>
      <w:bookmarkEnd w:id="186"/>
    </w:p>
    <w:p w14:paraId="1B13ECDF" w14:textId="2E3CBC5E" w:rsidR="00625C18" w:rsidRDefault="00625C18" w:rsidP="00625C18">
      <w:pPr>
        <w:rPr>
          <w:rFonts w:eastAsia="DengXian"/>
          <w:lang w:eastAsia="zh-CN"/>
        </w:rPr>
      </w:pPr>
    </w:p>
    <w:p w14:paraId="3E655DC0" w14:textId="61F94129" w:rsidR="00625C18" w:rsidRPr="00B345D5" w:rsidRDefault="00625C18" w:rsidP="00625C18">
      <w:pPr>
        <w:pStyle w:val="Heading3"/>
      </w:pPr>
      <w:bookmarkStart w:id="189" w:name="_Toc138249668"/>
      <w:r>
        <w:rPr>
          <w:rFonts w:eastAsia="DengXian" w:hint="eastAsia"/>
        </w:rPr>
        <w:t>6</w:t>
      </w:r>
      <w:r>
        <w:rPr>
          <w:rFonts w:eastAsia="DengXian"/>
        </w:rPr>
        <w:t>.2.5</w:t>
      </w:r>
      <w:r w:rsidR="00EA267B">
        <w:rPr>
          <w:rFonts w:eastAsia="DengXian"/>
        </w:rPr>
        <w:tab/>
        <w:t>Void</w:t>
      </w:r>
      <w:bookmarkEnd w:id="189"/>
    </w:p>
    <w:p w14:paraId="51CA54F5" w14:textId="33523738" w:rsidR="00625C18" w:rsidRDefault="00625C18" w:rsidP="00625C18">
      <w:pPr>
        <w:rPr>
          <w:rFonts w:eastAsia="DengXian"/>
          <w:lang w:eastAsia="zh-CN"/>
        </w:rPr>
      </w:pPr>
    </w:p>
    <w:p w14:paraId="6C723821" w14:textId="3BA4AD4C" w:rsidR="00731C5F" w:rsidRDefault="00731C5F" w:rsidP="00731C5F">
      <w:pPr>
        <w:pStyle w:val="Heading2"/>
        <w:rPr>
          <w:lang w:eastAsia="ko-KR"/>
        </w:rPr>
      </w:pPr>
      <w:bookmarkStart w:id="190" w:name="_Toc138249669"/>
      <w:r>
        <w:rPr>
          <w:rFonts w:hint="eastAsia"/>
          <w:lang w:eastAsia="ko-KR"/>
        </w:rPr>
        <w:t>6.3</w:t>
      </w:r>
      <w:r>
        <w:rPr>
          <w:lang w:eastAsia="ko-KR"/>
        </w:rPr>
        <w:tab/>
      </w:r>
      <w:r w:rsidRPr="000C2A37">
        <w:rPr>
          <w:lang w:eastAsia="ko-KR"/>
        </w:rPr>
        <w:t>Mobility support of MBS service</w:t>
      </w:r>
      <w:bookmarkEnd w:id="187"/>
      <w:bookmarkEnd w:id="188"/>
      <w:bookmarkEnd w:id="190"/>
    </w:p>
    <w:p w14:paraId="74E04E15" w14:textId="77777777" w:rsidR="00731C5F" w:rsidRDefault="00731C5F" w:rsidP="002C428B">
      <w:pPr>
        <w:pStyle w:val="Heading3"/>
      </w:pPr>
      <w:bookmarkStart w:id="191" w:name="_Toc19103459"/>
      <w:bookmarkStart w:id="192" w:name="_Toc138249670"/>
      <w:r>
        <w:t>6.3.1</w:t>
      </w:r>
      <w:r>
        <w:tab/>
      </w:r>
      <w:bookmarkEnd w:id="191"/>
      <w:r>
        <w:t>Mobility of Multicast MBS session</w:t>
      </w:r>
      <w:bookmarkEnd w:id="192"/>
    </w:p>
    <w:p w14:paraId="5C2084D2" w14:textId="77777777" w:rsidR="00731C5F" w:rsidRPr="002C428B" w:rsidRDefault="00731C5F" w:rsidP="00731C5F">
      <w:r>
        <w:t>The mobility of multicast MBS service is supported when:</w:t>
      </w:r>
    </w:p>
    <w:p w14:paraId="66945C9B" w14:textId="77777777" w:rsidR="00731C5F" w:rsidRPr="00E56456" w:rsidRDefault="00731C5F" w:rsidP="00731C5F">
      <w:pPr>
        <w:pStyle w:val="B1"/>
      </w:pPr>
      <w:r w:rsidRPr="00E56456">
        <w:t>-</w:t>
      </w:r>
      <w:r w:rsidRPr="00E56456">
        <w:tab/>
      </w:r>
      <w:r>
        <w:t>T</w:t>
      </w:r>
      <w:r w:rsidRPr="00E56456">
        <w:t>he UE moves from a NG-RAN node that supports MBS to a target NG-RAN node that supports MBS; or</w:t>
      </w:r>
    </w:p>
    <w:p w14:paraId="64B18ADC" w14:textId="77777777" w:rsidR="00731C5F" w:rsidRPr="00E56456" w:rsidRDefault="00731C5F" w:rsidP="00731C5F">
      <w:pPr>
        <w:pStyle w:val="B1"/>
      </w:pPr>
      <w:r w:rsidRPr="00E56456">
        <w:t>-</w:t>
      </w:r>
      <w:r w:rsidRPr="00E56456">
        <w:tab/>
      </w:r>
      <w:r>
        <w:t>T</w:t>
      </w:r>
      <w:r w:rsidRPr="00E56456">
        <w:t xml:space="preserve">he UE moves </w:t>
      </w:r>
      <w:r>
        <w:t xml:space="preserve">from </w:t>
      </w:r>
      <w:r w:rsidRPr="00E56456">
        <w:t xml:space="preserve">a NG-RAN node that supports MBS </w:t>
      </w:r>
      <w:r>
        <w:t xml:space="preserve">to a target </w:t>
      </w:r>
      <w:r w:rsidRPr="00E56456">
        <w:t>NG-RAN node that does not support MBS</w:t>
      </w:r>
      <w:r>
        <w:t xml:space="preserve"> and vice versa</w:t>
      </w:r>
      <w:r w:rsidRPr="00E56456">
        <w:t>.</w:t>
      </w:r>
    </w:p>
    <w:p w14:paraId="0A2910FD" w14:textId="73EC097E" w:rsidR="00731C5F" w:rsidRDefault="00731C5F" w:rsidP="00731C5F">
      <w:pPr>
        <w:rPr>
          <w:rFonts w:eastAsia="SimSun"/>
        </w:rPr>
      </w:pPr>
      <w:r>
        <w:t xml:space="preserve">During the mobility from a NG-RAN node that supports MBS to a target NG-RAN node that supports MBS, or </w:t>
      </w:r>
      <w:r w:rsidR="00740A82">
        <w:t xml:space="preserve">between </w:t>
      </w:r>
      <w:r>
        <w:t xml:space="preserve">a NG-RAN node that supports MBS </w:t>
      </w:r>
      <w:r w:rsidR="00740A82">
        <w:t xml:space="preserve">and </w:t>
      </w:r>
      <w:r>
        <w:t xml:space="preserve">a target NG-RAN node that does not support MBS, </w:t>
      </w:r>
      <w:r>
        <w:rPr>
          <w:lang w:eastAsia="zh-CN"/>
        </w:rPr>
        <w:t>minimization of data loss</w:t>
      </w:r>
      <w:r>
        <w:t xml:space="preserve"> should be supported</w:t>
      </w:r>
      <w:r w:rsidR="00462C52">
        <w:t>, see clause 7.2.3.5 for details</w:t>
      </w:r>
      <w:r>
        <w:t>.</w:t>
      </w:r>
    </w:p>
    <w:p w14:paraId="38B53957" w14:textId="77777777" w:rsidR="00731C5F" w:rsidRPr="002C428B" w:rsidRDefault="00731C5F" w:rsidP="00731C5F">
      <w:r>
        <w:rPr>
          <w:lang w:eastAsia="zh-CN"/>
        </w:rPr>
        <w:t xml:space="preserve">To support Handover from </w:t>
      </w:r>
      <w:r>
        <w:t>NG-RAN node that supports MBS to a target NG-RAN node that supports MBS:</w:t>
      </w:r>
    </w:p>
    <w:p w14:paraId="1B65857D" w14:textId="77777777" w:rsidR="00731C5F" w:rsidRDefault="00731C5F" w:rsidP="00731C5F">
      <w:pPr>
        <w:pStyle w:val="B1"/>
        <w:rPr>
          <w:lang w:eastAsia="ja-JP"/>
        </w:rPr>
      </w:pPr>
      <w:r>
        <w:lastRenderedPageBreak/>
        <w:t>-</w:t>
      </w:r>
      <w:r>
        <w:tab/>
        <w:t xml:space="preserve">If the shared delivery for the MBS session has not been established towards target NG-RAN, the target NG-RAN establishes the shared delivery for the MBS Session with MB-SMF and </w:t>
      </w:r>
      <w:r>
        <w:rPr>
          <w:rFonts w:cs="SimSun"/>
          <w:lang w:val="en-US" w:eastAsia="zh-CN"/>
        </w:rPr>
        <w:t>MB-UPF</w:t>
      </w:r>
      <w:r>
        <w:t>.</w:t>
      </w:r>
    </w:p>
    <w:p w14:paraId="20BEDFCF" w14:textId="77777777" w:rsidR="00731C5F" w:rsidRDefault="00731C5F" w:rsidP="002C428B">
      <w:r>
        <w:t xml:space="preserve">To support </w:t>
      </w:r>
      <w:r>
        <w:rPr>
          <w:lang w:eastAsia="zh-CN"/>
        </w:rPr>
        <w:t xml:space="preserve">Handover </w:t>
      </w:r>
      <w:r>
        <w:t>from NG-RAN node that supports MBS to a target NG-RAN node that does not support MBS:</w:t>
      </w:r>
    </w:p>
    <w:p w14:paraId="559CC20B" w14:textId="3512EC1D" w:rsidR="00731C5F" w:rsidRDefault="00731C5F" w:rsidP="00731C5F">
      <w:pPr>
        <w:pStyle w:val="B1"/>
      </w:pPr>
      <w:r>
        <w:t>-</w:t>
      </w:r>
      <w:r>
        <w:tab/>
      </w:r>
      <w:r>
        <w:rPr>
          <w:rFonts w:cs="SimSun"/>
          <w:lang w:eastAsia="zh-CN"/>
        </w:rPr>
        <w:t>mapping information about unicast QoS flows for multicast data transmission and the information of associated multicast QoS flows are provided to the NG-RAN node</w:t>
      </w:r>
      <w:r>
        <w:t>. This is already performed during the PDU session modification procedure for the PDU session associated with the MBS session when the UE</w:t>
      </w:r>
      <w:r w:rsidR="00087FA9">
        <w:t xml:space="preserve"> joins</w:t>
      </w:r>
      <w:r>
        <w:t xml:space="preserve"> the MBS Session;</w:t>
      </w:r>
    </w:p>
    <w:p w14:paraId="79CD0286" w14:textId="41350C60" w:rsidR="00731C5F" w:rsidRDefault="00731C5F" w:rsidP="00731C5F">
      <w:pPr>
        <w:pStyle w:val="B1"/>
        <w:rPr>
          <w:rFonts w:cs="SimSun"/>
          <w:lang w:eastAsia="zh-CN"/>
        </w:rPr>
      </w:pPr>
      <w:r>
        <w:rPr>
          <w:lang w:eastAsia="zh-CN"/>
        </w:rPr>
        <w:t>-</w:t>
      </w:r>
      <w:r>
        <w:rPr>
          <w:lang w:eastAsia="zh-CN"/>
        </w:rPr>
        <w:tab/>
        <w:t xml:space="preserve">during the handover procedure, the delivery method is switched from 5GC Shared MBS traffic delivery method to 5GC Individual MBS traffic delivery method, i.e. </w:t>
      </w:r>
      <w:r>
        <w:rPr>
          <w:rFonts w:cs="SimSun"/>
          <w:lang w:eastAsia="zh-CN"/>
        </w:rPr>
        <w:t xml:space="preserve">the N3 tunnel of the PDU Session for 5GC Individual MBS traffic delivery needs to be </w:t>
      </w:r>
      <w:r w:rsidR="00740A82">
        <w:rPr>
          <w:rFonts w:cs="SimSun"/>
          <w:lang w:eastAsia="zh-CN"/>
        </w:rPr>
        <w:t xml:space="preserve">established </w:t>
      </w:r>
      <w:r>
        <w:rPr>
          <w:rFonts w:cs="SimSun"/>
          <w:lang w:eastAsia="zh-CN"/>
        </w:rPr>
        <w:t xml:space="preserve">towards the target NG-RAN node. </w:t>
      </w:r>
      <w:r>
        <w:rPr>
          <w:lang w:eastAsia="zh-CN"/>
        </w:rPr>
        <w:t xml:space="preserve">The SMF realizes that the target NG-RAN node does not support </w:t>
      </w:r>
      <w:r>
        <w:rPr>
          <w:lang w:eastAsia="ko-KR"/>
        </w:rPr>
        <w:t>MBS</w:t>
      </w:r>
      <w:r>
        <w:rPr>
          <w:lang w:eastAsia="zh-CN"/>
        </w:rPr>
        <w:t>.</w:t>
      </w:r>
    </w:p>
    <w:p w14:paraId="48E6C969" w14:textId="77777777" w:rsidR="00731C5F" w:rsidRDefault="00731C5F" w:rsidP="00731C5F">
      <w:pPr>
        <w:pStyle w:val="B1"/>
        <w:rPr>
          <w:rFonts w:eastAsia="MS Mincho"/>
          <w:lang w:eastAsia="ja-JP"/>
        </w:rPr>
      </w:pPr>
      <w:r>
        <w:t>-</w:t>
      </w:r>
      <w:r>
        <w:tab/>
        <w:t xml:space="preserve">the SMF and the MB-SMF shall activate the GTP tunnel between the UPF and the MB-UPF for </w:t>
      </w:r>
      <w:r>
        <w:rPr>
          <w:rFonts w:cs="SimSun"/>
          <w:lang w:val="en-US" w:eastAsia="zh-CN"/>
        </w:rPr>
        <w:t>5GC Individual MBS traffic delivery method, if needed.</w:t>
      </w:r>
    </w:p>
    <w:p w14:paraId="58C9AF5D" w14:textId="77777777" w:rsidR="00731C5F" w:rsidRDefault="00731C5F" w:rsidP="002C428B">
      <w:pPr>
        <w:rPr>
          <w:rFonts w:eastAsia="SimSun"/>
        </w:rPr>
      </w:pPr>
      <w:r>
        <w:t xml:space="preserve">To support </w:t>
      </w:r>
      <w:r>
        <w:rPr>
          <w:lang w:eastAsia="zh-CN"/>
        </w:rPr>
        <w:t xml:space="preserve">Handover </w:t>
      </w:r>
      <w:r>
        <w:t>from a NG-RAN node that does not support MBS to a target NG-RAN node that supports MBS:</w:t>
      </w:r>
    </w:p>
    <w:p w14:paraId="153312F4" w14:textId="7A34F8BA" w:rsidR="00316113" w:rsidRDefault="00731C5F" w:rsidP="00316113">
      <w:pPr>
        <w:pStyle w:val="B1"/>
      </w:pPr>
      <w:r>
        <w:t>-</w:t>
      </w:r>
      <w:r>
        <w:tab/>
        <w:t>The PDU sessions, including the one associated with the MBS session</w:t>
      </w:r>
      <w:r>
        <w:rPr>
          <w:rFonts w:cs="SimSun"/>
          <w:lang w:eastAsia="zh-CN"/>
        </w:rPr>
        <w:t xml:space="preserve"> and used for 5GC Individual MBS traffic delivery</w:t>
      </w:r>
      <w:r>
        <w:t>, are handed over to the target NG-RAN node.</w:t>
      </w:r>
    </w:p>
    <w:p w14:paraId="661935EB" w14:textId="77777777" w:rsidR="00462C52" w:rsidRDefault="00462C52" w:rsidP="00064632">
      <w:pPr>
        <w:pStyle w:val="B1"/>
      </w:pPr>
      <w:r w:rsidRPr="00151A98">
        <w:t>-</w:t>
      </w:r>
      <w:r w:rsidRPr="00151A98">
        <w:tab/>
      </w:r>
      <w:r w:rsidRPr="00151A98">
        <w:rPr>
          <w:lang w:eastAsia="ko-KR"/>
        </w:rPr>
        <w:t xml:space="preserve">SMF triggers </w:t>
      </w:r>
      <w:r>
        <w:rPr>
          <w:lang w:eastAsia="ko-KR"/>
        </w:rPr>
        <w:t>mode switch</w:t>
      </w:r>
      <w:r w:rsidRPr="00151A98">
        <w:rPr>
          <w:lang w:eastAsia="ko-KR"/>
        </w:rPr>
        <w:t>, i.e. from 5GC Individual MBS traffic delivery method to 5GC shar</w:t>
      </w:r>
      <w:r>
        <w:rPr>
          <w:lang w:eastAsia="ko-KR"/>
        </w:rPr>
        <w:t>ed MBS traffic delivery method</w:t>
      </w:r>
      <w:r>
        <w:t>.</w:t>
      </w:r>
    </w:p>
    <w:p w14:paraId="045D5159" w14:textId="5137E1FA" w:rsidR="002F0855" w:rsidRPr="0085720D" w:rsidRDefault="00462C52" w:rsidP="00462C52">
      <w:pPr>
        <w:pStyle w:val="B1"/>
        <w:rPr>
          <w:rFonts w:eastAsia="DengXian"/>
        </w:rPr>
      </w:pPr>
      <w:r>
        <w:t xml:space="preserve">-  </w:t>
      </w:r>
      <w:r>
        <w:rPr>
          <w:rFonts w:cs="SimSun"/>
          <w:lang w:val="en-US" w:eastAsia="zh-CN"/>
        </w:rPr>
        <w:t xml:space="preserve">When the MBS </w:t>
      </w:r>
      <w:r w:rsidR="005E4F03">
        <w:rPr>
          <w:rFonts w:cs="SimSun"/>
          <w:lang w:val="en-US" w:eastAsia="zh-CN"/>
        </w:rPr>
        <w:t>S</w:t>
      </w:r>
      <w:r>
        <w:rPr>
          <w:rFonts w:cs="SimSun"/>
          <w:lang w:val="en-US" w:eastAsia="zh-CN"/>
        </w:rPr>
        <w:t xml:space="preserve">ession </w:t>
      </w:r>
      <w:r w:rsidR="005E4F03">
        <w:rPr>
          <w:rFonts w:cs="SimSun"/>
          <w:lang w:val="en-US" w:eastAsia="zh-CN"/>
        </w:rPr>
        <w:t>C</w:t>
      </w:r>
      <w:r>
        <w:rPr>
          <w:rFonts w:cs="SimSun"/>
          <w:lang w:val="en-US" w:eastAsia="zh-CN"/>
        </w:rPr>
        <w:t>ontext is given to the target NG-RAN node by the SMF, if</w:t>
      </w:r>
      <w:r>
        <w:t xml:space="preserve"> the shared delivery for the MBS session has not been established towards target NG-RAN, the target NG-RAN establishes the shared delivery for the MBS Session with MB-SMF and </w:t>
      </w:r>
      <w:r>
        <w:rPr>
          <w:rFonts w:cs="SimSun"/>
          <w:lang w:val="en-US" w:eastAsia="zh-CN"/>
        </w:rPr>
        <w:t>MB-UPF.</w:t>
      </w:r>
    </w:p>
    <w:p w14:paraId="1C5FCAFF" w14:textId="0B067B02" w:rsidR="00731C5F" w:rsidRDefault="00731C5F" w:rsidP="00731C5F">
      <w:pPr>
        <w:pStyle w:val="B1"/>
        <w:rPr>
          <w:rFonts w:eastAsia="SimSun"/>
          <w:lang w:val="en-US"/>
        </w:rPr>
      </w:pPr>
      <w:r>
        <w:t>-</w:t>
      </w:r>
      <w:r>
        <w:tab/>
      </w:r>
      <w:r w:rsidR="00CB570E">
        <w:t>The</w:t>
      </w:r>
      <w:r>
        <w:t xml:space="preserve"> 5G</w:t>
      </w:r>
      <w:r>
        <w:rPr>
          <w:rFonts w:cs="SimSun"/>
          <w:lang w:val="en-US" w:eastAsia="zh-CN"/>
        </w:rPr>
        <w:t xml:space="preserve">C terminates the 5GC Individual MBS traffic delivery </w:t>
      </w:r>
      <w:r w:rsidR="00462C52">
        <w:rPr>
          <w:rFonts w:cs="SimSun"/>
          <w:lang w:val="en-US" w:eastAsia="zh-CN"/>
        </w:rPr>
        <w:t>and changes to the 5GC shared MBS traffic delivery</w:t>
      </w:r>
      <w:r>
        <w:rPr>
          <w:lang w:val="en-US"/>
        </w:rPr>
        <w:t>.</w:t>
      </w:r>
    </w:p>
    <w:p w14:paraId="21FB59AD" w14:textId="77777777" w:rsidR="00731C5F" w:rsidRDefault="00731C5F" w:rsidP="002C428B">
      <w:pPr>
        <w:pStyle w:val="Heading3"/>
      </w:pPr>
      <w:bookmarkStart w:id="193" w:name="_Toc138249671"/>
      <w:r>
        <w:t>6.3.2</w:t>
      </w:r>
      <w:r>
        <w:tab/>
        <w:t>Mobility of Broadcast MBS session</w:t>
      </w:r>
      <w:bookmarkEnd w:id="193"/>
    </w:p>
    <w:p w14:paraId="42AC0ECD" w14:textId="77777777" w:rsidR="00731C5F" w:rsidRPr="002C428B" w:rsidRDefault="00731C5F" w:rsidP="00731C5F">
      <w:r>
        <w:rPr>
          <w:lang w:eastAsia="zh-CN"/>
        </w:rPr>
        <w:t xml:space="preserve">The UE receives the same Broadcast MBS service in the target NG-RAN if </w:t>
      </w:r>
      <w:r>
        <w:t>the</w:t>
      </w:r>
      <w:r>
        <w:rPr>
          <w:lang w:eastAsia="zh-CN"/>
        </w:rPr>
        <w:t xml:space="preserve"> same MBS session is established with 5GC Shared MBS traffic delivery method in the target NG-RAN node.</w:t>
      </w:r>
    </w:p>
    <w:p w14:paraId="5DC096DA" w14:textId="31F8DD4B" w:rsidR="00731C5F" w:rsidRDefault="00731C5F" w:rsidP="002C428B">
      <w:pPr>
        <w:pStyle w:val="NO"/>
      </w:pPr>
      <w:r>
        <w:t>NOTE:</w:t>
      </w:r>
      <w:r>
        <w:tab/>
        <w:t xml:space="preserve">When the UE moves </w:t>
      </w:r>
      <w:r w:rsidR="00992BF7">
        <w:t>into NG-RAN node not supporting MBS within</w:t>
      </w:r>
      <w:r w:rsidR="00992BF7" w:rsidDel="00992BF7">
        <w:t xml:space="preserve"> </w:t>
      </w:r>
      <w:r>
        <w:t xml:space="preserve">the Broadcast MBS service area, how the UE get the same content via application level is out scope of </w:t>
      </w:r>
      <w:r w:rsidR="00992BF7">
        <w:t>this specification</w:t>
      </w:r>
      <w:r>
        <w:t>.</w:t>
      </w:r>
    </w:p>
    <w:p w14:paraId="4FCAB08D" w14:textId="77777777" w:rsidR="00CB7899" w:rsidRPr="0052782D" w:rsidRDefault="00CB7899" w:rsidP="00CB7899">
      <w:pPr>
        <w:pStyle w:val="Heading2"/>
        <w:rPr>
          <w:lang w:eastAsia="zh-CN"/>
        </w:rPr>
      </w:pPr>
      <w:bookmarkStart w:id="194" w:name="_Toc66391748"/>
      <w:bookmarkStart w:id="195" w:name="_Toc70079040"/>
      <w:bookmarkStart w:id="196" w:name="_Toc138249672"/>
      <w:bookmarkStart w:id="197" w:name="_Toc66391749"/>
      <w:bookmarkStart w:id="198" w:name="_Toc70079041"/>
      <w:bookmarkStart w:id="199" w:name="_Toc70929986"/>
      <w:bookmarkStart w:id="200" w:name="_Toc66391752"/>
      <w:bookmarkStart w:id="201" w:name="_Toc70079044"/>
      <w:r w:rsidRPr="0052782D">
        <w:rPr>
          <w:rFonts w:hint="eastAsia"/>
          <w:lang w:eastAsia="ko-KR"/>
        </w:rPr>
        <w:t>6.4</w:t>
      </w:r>
      <w:r w:rsidRPr="0052782D">
        <w:rPr>
          <w:lang w:eastAsia="ko-KR"/>
        </w:rPr>
        <w:tab/>
        <w:t>Subscription to multicast services</w:t>
      </w:r>
      <w:bookmarkEnd w:id="194"/>
      <w:bookmarkEnd w:id="195"/>
      <w:bookmarkEnd w:id="196"/>
    </w:p>
    <w:p w14:paraId="2DE3FC4C" w14:textId="77777777" w:rsidR="00CB7899" w:rsidRPr="0052782D" w:rsidRDefault="00CB7899" w:rsidP="00CB7899">
      <w:pPr>
        <w:pStyle w:val="Heading3"/>
        <w:rPr>
          <w:lang w:eastAsia="zh-CN"/>
        </w:rPr>
      </w:pPr>
      <w:bookmarkStart w:id="202" w:name="_Toc138249673"/>
      <w:r w:rsidRPr="0052782D">
        <w:rPr>
          <w:rFonts w:eastAsia="Times New Roman"/>
        </w:rPr>
        <w:t>6.4.1</w:t>
      </w:r>
      <w:r w:rsidRPr="0052782D">
        <w:rPr>
          <w:rFonts w:eastAsia="Times New Roman"/>
        </w:rPr>
        <w:tab/>
        <w:t>General</w:t>
      </w:r>
      <w:bookmarkEnd w:id="202"/>
    </w:p>
    <w:p w14:paraId="1E52B8BE" w14:textId="5163A3F3" w:rsidR="00CB7899" w:rsidRPr="0052782D" w:rsidRDefault="00CB7899" w:rsidP="00CB7899">
      <w:pPr>
        <w:rPr>
          <w:lang w:val="en-US"/>
        </w:rPr>
      </w:pPr>
      <w:r w:rsidRPr="0052782D">
        <w:rPr>
          <w:lang w:val="en-US"/>
        </w:rPr>
        <w:t xml:space="preserve">The UDM </w:t>
      </w:r>
      <w:r w:rsidRPr="0052782D">
        <w:rPr>
          <w:rFonts w:hint="eastAsia"/>
          <w:lang w:val="en-US" w:eastAsia="zh-CN"/>
        </w:rPr>
        <w:t>stores</w:t>
      </w:r>
      <w:r w:rsidRPr="0052782D">
        <w:rPr>
          <w:lang w:val="en-US"/>
        </w:rPr>
        <w:t xml:space="preserve"> the</w:t>
      </w:r>
      <w:r w:rsidR="00D81EB3">
        <w:rPr>
          <w:lang w:val="en-US"/>
        </w:rPr>
        <w:t xml:space="preserve"> MBS</w:t>
      </w:r>
      <w:r w:rsidRPr="0052782D">
        <w:rPr>
          <w:lang w:val="en-US"/>
        </w:rPr>
        <w:t xml:space="preserve"> subscription information</w:t>
      </w:r>
      <w:r w:rsidR="00D81EB3">
        <w:rPr>
          <w:lang w:val="en-US"/>
        </w:rPr>
        <w:t>.</w:t>
      </w:r>
      <w:r w:rsidR="00D81EB3">
        <w:rPr>
          <w:lang w:val="en-US" w:eastAsia="zh-CN"/>
        </w:rPr>
        <w:t xml:space="preserve"> The</w:t>
      </w:r>
      <w:r w:rsidRPr="0052782D">
        <w:rPr>
          <w:rFonts w:hint="eastAsia"/>
          <w:lang w:val="en-US" w:eastAsia="zh-CN"/>
        </w:rPr>
        <w:t xml:space="preserve"> MBS subscription data for a UE</w:t>
      </w:r>
      <w:r w:rsidR="00D81EB3">
        <w:rPr>
          <w:lang w:val="en-US" w:eastAsia="zh-CN"/>
        </w:rPr>
        <w:t xml:space="preserve"> is included within the</w:t>
      </w:r>
      <w:r w:rsidRPr="0052782D">
        <w:rPr>
          <w:rFonts w:hint="eastAsia"/>
          <w:lang w:val="en-US" w:eastAsia="zh-CN"/>
        </w:rPr>
        <w:t xml:space="preserve"> UE subscription data</w:t>
      </w:r>
      <w:r w:rsidRPr="0052782D">
        <w:rPr>
          <w:lang w:val="en-US"/>
        </w:rPr>
        <w:t>.</w:t>
      </w:r>
    </w:p>
    <w:p w14:paraId="66860F49" w14:textId="07F2D246" w:rsidR="00CB7899" w:rsidRPr="0052782D" w:rsidRDefault="00CB7899" w:rsidP="00CB7899">
      <w:pPr>
        <w:rPr>
          <w:lang w:eastAsia="zh-CN"/>
        </w:rPr>
      </w:pPr>
      <w:r w:rsidRPr="0052782D">
        <w:rPr>
          <w:lang w:val="en-US"/>
        </w:rPr>
        <w:t>At any time, the operator may change the subscription for multicast services in the UDM.</w:t>
      </w:r>
    </w:p>
    <w:p w14:paraId="4005618D" w14:textId="127E7E33" w:rsidR="00CB7899" w:rsidRPr="0052782D" w:rsidRDefault="00CB7899" w:rsidP="00CB7899">
      <w:r w:rsidRPr="0052782D">
        <w:t xml:space="preserve">The </w:t>
      </w:r>
      <w:r w:rsidRPr="0052782D">
        <w:rPr>
          <w:lang w:val="en-US"/>
        </w:rPr>
        <w:t>MBS subscription data</w:t>
      </w:r>
      <w:r w:rsidRPr="0052782D">
        <w:t xml:space="preserve"> </w:t>
      </w:r>
      <w:r w:rsidRPr="0052782D">
        <w:rPr>
          <w:rFonts w:hint="eastAsia"/>
          <w:lang w:eastAsia="zh-CN"/>
        </w:rPr>
        <w:t xml:space="preserve">in UE subscription data contains the </w:t>
      </w:r>
      <w:r w:rsidRPr="0052782D">
        <w:t xml:space="preserve">following </w:t>
      </w:r>
      <w:r w:rsidRPr="0052782D">
        <w:rPr>
          <w:rFonts w:hint="eastAsia"/>
          <w:lang w:eastAsia="zh-CN"/>
        </w:rPr>
        <w:t>information</w:t>
      </w:r>
      <w:r w:rsidRPr="0052782D">
        <w:t>:</w:t>
      </w:r>
    </w:p>
    <w:p w14:paraId="6DEDE74A" w14:textId="19BE4616" w:rsidR="00D81EB3" w:rsidRDefault="00D81EB3" w:rsidP="00CB7899">
      <w:pPr>
        <w:pStyle w:val="B1"/>
        <w:rPr>
          <w:lang w:eastAsia="zh-CN"/>
        </w:rPr>
      </w:pPr>
      <w:r>
        <w:rPr>
          <w:lang w:eastAsia="zh-CN"/>
        </w:rPr>
        <w:t>-</w:t>
      </w:r>
      <w:r>
        <w:rPr>
          <w:lang w:eastAsia="zh-CN"/>
        </w:rPr>
        <w:tab/>
        <w:t>MBS authorization information that gives the user permission to use multicast services</w:t>
      </w:r>
    </w:p>
    <w:p w14:paraId="297C25A2" w14:textId="65B1B808" w:rsidR="00CB7899" w:rsidRPr="0052782D" w:rsidRDefault="00CB7899" w:rsidP="00522F9C">
      <w:pPr>
        <w:pStyle w:val="B2"/>
      </w:pPr>
      <w:r w:rsidRPr="0052782D">
        <w:rPr>
          <w:rFonts w:hint="eastAsia"/>
        </w:rPr>
        <w:t>-</w:t>
      </w:r>
      <w:r w:rsidRPr="0052782D">
        <w:rPr>
          <w:rFonts w:hint="eastAsia"/>
        </w:rPr>
        <w:tab/>
      </w:r>
      <w:r w:rsidR="00087FA9">
        <w:t>W</w:t>
      </w:r>
      <w:r w:rsidRPr="0052782D">
        <w:rPr>
          <w:rFonts w:hint="eastAsia"/>
        </w:rPr>
        <w:t xml:space="preserve">hether the </w:t>
      </w:r>
      <w:r w:rsidRPr="0052782D">
        <w:t>UE is authorized to</w:t>
      </w:r>
      <w:r w:rsidR="00087FA9">
        <w:t xml:space="preserve"> use the</w:t>
      </w:r>
      <w:r w:rsidRPr="0052782D">
        <w:t xml:space="preserve"> multicast MBS</w:t>
      </w:r>
      <w:r w:rsidR="00087FA9">
        <w:t xml:space="preserve"> service</w:t>
      </w:r>
      <w:r w:rsidRPr="0052782D">
        <w:rPr>
          <w:rFonts w:hint="eastAsia"/>
        </w:rPr>
        <w:t>.</w:t>
      </w:r>
    </w:p>
    <w:p w14:paraId="1ABC6F4D" w14:textId="36352B2E" w:rsidR="00CB7899" w:rsidRPr="0052782D" w:rsidRDefault="00CB7899" w:rsidP="00522F9C">
      <w:pPr>
        <w:pStyle w:val="B2"/>
      </w:pPr>
      <w:r w:rsidRPr="0052782D">
        <w:rPr>
          <w:rFonts w:hint="eastAsia"/>
        </w:rPr>
        <w:t>-</w:t>
      </w:r>
      <w:r w:rsidRPr="0052782D">
        <w:rPr>
          <w:rFonts w:hint="eastAsia"/>
        </w:rPr>
        <w:tab/>
      </w:r>
      <w:r w:rsidR="00D81EB3">
        <w:t xml:space="preserve">Optionally, </w:t>
      </w:r>
      <w:r w:rsidRPr="0052782D">
        <w:rPr>
          <w:rFonts w:hint="eastAsia"/>
        </w:rPr>
        <w:t>MBS Session ID(s) of the</w:t>
      </w:r>
      <w:r w:rsidR="002D6650">
        <w:rPr>
          <w:rFonts w:hint="eastAsia"/>
        </w:rPr>
        <w:t xml:space="preserve"> Multicast MBS session</w:t>
      </w:r>
      <w:r w:rsidRPr="0052782D">
        <w:rPr>
          <w:rFonts w:hint="eastAsia"/>
        </w:rPr>
        <w:t>(s) that the UE is a</w:t>
      </w:r>
      <w:r w:rsidRPr="0052782D">
        <w:t>llowed to join</w:t>
      </w:r>
      <w:r w:rsidRPr="0052782D">
        <w:rPr>
          <w:rFonts w:hint="eastAsia"/>
        </w:rPr>
        <w:t>.</w:t>
      </w:r>
    </w:p>
    <w:p w14:paraId="41370950" w14:textId="5A9D0ECE" w:rsidR="00087FA9" w:rsidRDefault="00087FA9" w:rsidP="00064632">
      <w:pPr>
        <w:pStyle w:val="NO"/>
        <w:rPr>
          <w:lang w:eastAsia="zh-CN"/>
        </w:rPr>
      </w:pPr>
      <w:r>
        <w:rPr>
          <w:lang w:eastAsia="zh-CN"/>
        </w:rPr>
        <w:t>NOTE:</w:t>
      </w:r>
      <w:r>
        <w:rPr>
          <w:lang w:eastAsia="zh-CN"/>
        </w:rPr>
        <w:tab/>
        <w:t xml:space="preserve">The MBS </w:t>
      </w:r>
      <w:r w:rsidR="005E4F03">
        <w:rPr>
          <w:lang w:eastAsia="zh-CN"/>
        </w:rPr>
        <w:t>S</w:t>
      </w:r>
      <w:r>
        <w:rPr>
          <w:lang w:eastAsia="zh-CN"/>
        </w:rPr>
        <w:t>ession ID applies only for MBS session which is not "open to any UEs".</w:t>
      </w:r>
    </w:p>
    <w:p w14:paraId="422D8793" w14:textId="77777777" w:rsidR="00D81EB3" w:rsidRDefault="00D81EB3" w:rsidP="00D81EB3">
      <w:pPr>
        <w:pStyle w:val="B1"/>
        <w:rPr>
          <w:lang w:val="en-US"/>
        </w:rPr>
      </w:pPr>
      <w:r>
        <w:rPr>
          <w:lang w:val="en-US"/>
        </w:rPr>
        <w:t>-</w:t>
      </w:r>
      <w:r>
        <w:rPr>
          <w:lang w:val="en-US"/>
        </w:rPr>
        <w:tab/>
        <w:t>Optionally, MBS assistance information indicating that a UE is preferred to be kept connected when the related MBS Session the UE joined is active, which contains the following information:</w:t>
      </w:r>
    </w:p>
    <w:p w14:paraId="6C8F7ADA" w14:textId="77777777" w:rsidR="00D81EB3" w:rsidRDefault="00D81EB3" w:rsidP="00522F9C">
      <w:pPr>
        <w:pStyle w:val="B2"/>
        <w:rPr>
          <w:lang w:val="en-US"/>
        </w:rPr>
      </w:pPr>
      <w:r>
        <w:rPr>
          <w:lang w:val="en-US"/>
        </w:rPr>
        <w:lastRenderedPageBreak/>
        <w:t>-</w:t>
      </w:r>
      <w:r>
        <w:rPr>
          <w:lang w:val="en-US"/>
        </w:rPr>
        <w:tab/>
        <w:t>MBS Session ID(s).</w:t>
      </w:r>
    </w:p>
    <w:p w14:paraId="172350E9" w14:textId="1014908E" w:rsidR="00CB7899" w:rsidRPr="00AA60E4" w:rsidRDefault="00CB7899" w:rsidP="00CB7899">
      <w:pPr>
        <w:rPr>
          <w:lang w:val="en-US" w:eastAsia="zh-CN"/>
        </w:rPr>
      </w:pPr>
      <w:r w:rsidRPr="0052782D">
        <w:rPr>
          <w:lang w:val="en-US"/>
        </w:rPr>
        <w:t>The MBS subscription data</w:t>
      </w:r>
      <w:r w:rsidRPr="0052782D">
        <w:rPr>
          <w:lang w:val="en-US" w:eastAsia="zh-CN"/>
        </w:rPr>
        <w:t xml:space="preserve"> </w:t>
      </w:r>
      <w:r w:rsidRPr="0052782D">
        <w:rPr>
          <w:lang w:val="en-US"/>
        </w:rPr>
        <w:t xml:space="preserve">is provided by the UDM to the SMF during or after </w:t>
      </w:r>
      <w:r w:rsidRPr="0052782D">
        <w:rPr>
          <w:rFonts w:hint="eastAsia"/>
          <w:lang w:val="en-US" w:eastAsia="zh-CN"/>
        </w:rPr>
        <w:t>the</w:t>
      </w:r>
      <w:r w:rsidRPr="0052782D">
        <w:rPr>
          <w:lang w:val="en-US"/>
        </w:rPr>
        <w:t xml:space="preserve"> establishment </w:t>
      </w:r>
      <w:r w:rsidRPr="0052782D">
        <w:rPr>
          <w:rFonts w:hint="eastAsia"/>
          <w:lang w:val="en-US" w:eastAsia="zh-CN"/>
        </w:rPr>
        <w:t xml:space="preserve">procedure of PDU Session </w:t>
      </w:r>
      <w:r w:rsidRPr="0052782D">
        <w:rPr>
          <w:lang w:val="en-US" w:eastAsia="zh-CN"/>
        </w:rPr>
        <w:t>associated</w:t>
      </w:r>
      <w:r w:rsidRPr="0052782D">
        <w:rPr>
          <w:lang w:val="en-US"/>
        </w:rPr>
        <w:t xml:space="preserve"> </w:t>
      </w:r>
      <w:r w:rsidRPr="007C0C68">
        <w:rPr>
          <w:lang w:val="en-US" w:eastAsia="zh-CN"/>
        </w:rPr>
        <w:t>with</w:t>
      </w:r>
      <w:r w:rsidR="002D6650">
        <w:rPr>
          <w:lang w:val="en-US" w:eastAsia="zh-CN"/>
        </w:rPr>
        <w:t xml:space="preserve"> Multicast MBS session</w:t>
      </w:r>
      <w:r w:rsidRPr="007C0C68">
        <w:rPr>
          <w:lang w:val="en-US" w:eastAsia="zh-CN"/>
        </w:rPr>
        <w:t>(s)</w:t>
      </w:r>
      <w:r w:rsidRPr="0052782D">
        <w:rPr>
          <w:rFonts w:hint="eastAsia"/>
          <w:lang w:val="en-US" w:eastAsia="zh-CN"/>
        </w:rPr>
        <w:t xml:space="preserve"> </w:t>
      </w:r>
      <w:r w:rsidRPr="0052782D">
        <w:rPr>
          <w:lang w:val="en-US"/>
        </w:rPr>
        <w:t xml:space="preserve">using Nudm_SDM service for </w:t>
      </w:r>
      <w:r w:rsidRPr="0052782D">
        <w:rPr>
          <w:rFonts w:hint="eastAsia"/>
          <w:lang w:eastAsia="zh-CN"/>
        </w:rPr>
        <w:t>s</w:t>
      </w:r>
      <w:r w:rsidRPr="0052782D">
        <w:t>ubscription data type</w:t>
      </w:r>
      <w:r w:rsidRPr="0052782D">
        <w:rPr>
          <w:lang w:val="en-US"/>
        </w:rPr>
        <w:t xml:space="preserve"> </w:t>
      </w:r>
      <w:r w:rsidRPr="0052782D">
        <w:t xml:space="preserve">"MBS subscription data" </w:t>
      </w:r>
      <w:r w:rsidRPr="0052782D">
        <w:rPr>
          <w:lang w:val="en-US"/>
        </w:rPr>
        <w:t>as defined in clause</w:t>
      </w:r>
      <w:r w:rsidRPr="0052782D">
        <w:t> </w:t>
      </w:r>
      <w:r w:rsidRPr="0052782D">
        <w:rPr>
          <w:rFonts w:hint="eastAsia"/>
          <w:lang w:eastAsia="zh-CN"/>
        </w:rPr>
        <w:t>7</w:t>
      </w:r>
      <w:r w:rsidRPr="00E14F60">
        <w:t>.2.</w:t>
      </w:r>
      <w:r w:rsidRPr="0052782D">
        <w:rPr>
          <w:rFonts w:hint="eastAsia"/>
          <w:lang w:eastAsia="zh-CN"/>
        </w:rPr>
        <w:t>1.</w:t>
      </w:r>
      <w:r w:rsidRPr="00E14F60">
        <w:t>2</w:t>
      </w:r>
      <w:r w:rsidRPr="007C0C68">
        <w:rPr>
          <w:lang w:val="en-US"/>
        </w:rPr>
        <w:t>.</w:t>
      </w:r>
    </w:p>
    <w:p w14:paraId="40E3BBAF" w14:textId="6A29246A" w:rsidR="00CB7899" w:rsidRPr="00AA60E4" w:rsidRDefault="00CB7899" w:rsidP="00CB7899">
      <w:pPr>
        <w:rPr>
          <w:lang w:val="en-US" w:eastAsia="zh-CN"/>
        </w:rPr>
      </w:pPr>
      <w:r w:rsidRPr="0052782D">
        <w:rPr>
          <w:rFonts w:eastAsia="SimSun" w:hint="eastAsia"/>
          <w:lang w:val="en-US" w:eastAsia="zh-CN"/>
        </w:rPr>
        <w:t xml:space="preserve">During multicast session join procedure, the SMF </w:t>
      </w:r>
      <w:r w:rsidRPr="0052782D">
        <w:rPr>
          <w:rFonts w:eastAsia="SimSun"/>
          <w:lang w:val="en-US" w:eastAsia="zh-CN"/>
        </w:rPr>
        <w:t>retri</w:t>
      </w:r>
      <w:r w:rsidR="00DB7446">
        <w:rPr>
          <w:rFonts w:eastAsia="SimSun"/>
          <w:lang w:val="en-US" w:eastAsia="zh-CN"/>
        </w:rPr>
        <w:t>e</w:t>
      </w:r>
      <w:r w:rsidRPr="0052782D">
        <w:rPr>
          <w:rFonts w:eastAsia="SimSun"/>
          <w:lang w:val="en-US" w:eastAsia="zh-CN"/>
        </w:rPr>
        <w:t xml:space="preserve">ves </w:t>
      </w:r>
      <w:r w:rsidRPr="0052782D">
        <w:rPr>
          <w:rFonts w:eastAsia="SimSun" w:hint="eastAsia"/>
          <w:lang w:val="en-US" w:eastAsia="zh-CN"/>
        </w:rPr>
        <w:t>MBS Session information</w:t>
      </w:r>
      <w:r w:rsidRPr="0052782D">
        <w:rPr>
          <w:rFonts w:eastAsia="SimSun"/>
          <w:lang w:val="en-US" w:eastAsia="zh-CN"/>
        </w:rPr>
        <w:t xml:space="preserve"> from</w:t>
      </w:r>
      <w:r w:rsidRPr="0052782D">
        <w:rPr>
          <w:rFonts w:eastAsia="SimSun" w:hint="eastAsia"/>
          <w:lang w:val="en-US" w:eastAsia="zh-CN"/>
        </w:rPr>
        <w:t xml:space="preserve"> the MB-SMF, and authorizes the </w:t>
      </w:r>
      <w:r w:rsidRPr="0052782D">
        <w:t>MBS Session join request</w:t>
      </w:r>
      <w:r w:rsidRPr="0052782D">
        <w:rPr>
          <w:rFonts w:hint="eastAsia"/>
          <w:lang w:eastAsia="zh-CN"/>
        </w:rPr>
        <w:t xml:space="preserve"> for the UE based on </w:t>
      </w:r>
      <w:r w:rsidRPr="0052782D">
        <w:rPr>
          <w:lang w:val="en-US"/>
        </w:rPr>
        <w:t>MBS subscription data</w:t>
      </w:r>
      <w:r w:rsidRPr="0052782D">
        <w:rPr>
          <w:rFonts w:hint="eastAsia"/>
          <w:lang w:val="en-US" w:eastAsia="zh-CN"/>
        </w:rPr>
        <w:t xml:space="preserve"> of the UE</w:t>
      </w:r>
      <w:r w:rsidR="00087FA9">
        <w:rPr>
          <w:lang w:val="en-US" w:eastAsia="zh-CN"/>
        </w:rPr>
        <w:t xml:space="preserve"> received from UDM</w:t>
      </w:r>
      <w:r w:rsidRPr="0052782D">
        <w:rPr>
          <w:rFonts w:hint="eastAsia"/>
          <w:lang w:eastAsia="zh-CN"/>
        </w:rPr>
        <w:t xml:space="preserve"> and the</w:t>
      </w:r>
      <w:r w:rsidR="00087FA9">
        <w:rPr>
          <w:lang w:eastAsia="zh-CN"/>
        </w:rPr>
        <w:t xml:space="preserve"> Any UE indication (i.e. whether the Multicast MBS session is "open to any UEs") received from MB-SMF</w:t>
      </w:r>
      <w:r w:rsidRPr="00E14F60">
        <w:t xml:space="preserve"> as described in clause</w:t>
      </w:r>
      <w:r w:rsidRPr="0052782D">
        <w:t> 7</w:t>
      </w:r>
      <w:r w:rsidRPr="00E14F60">
        <w:t>.2.</w:t>
      </w:r>
      <w:r w:rsidRPr="0052782D">
        <w:t>1</w:t>
      </w:r>
      <w:r w:rsidR="00087FA9">
        <w:t>.3</w:t>
      </w:r>
      <w:r w:rsidRPr="0052782D">
        <w:t>.</w:t>
      </w:r>
    </w:p>
    <w:p w14:paraId="7BA3F586" w14:textId="1F814FA8" w:rsidR="00CB7899" w:rsidRPr="0052782D" w:rsidRDefault="00874289" w:rsidP="00CB7899">
      <w:pPr>
        <w:rPr>
          <w:lang w:val="en-US" w:eastAsia="zh-CN"/>
        </w:rPr>
      </w:pPr>
      <w:r>
        <w:rPr>
          <w:lang w:val="en-US" w:eastAsia="zh-CN"/>
        </w:rPr>
        <w:t xml:space="preserve">The UDR </w:t>
      </w:r>
      <w:r w:rsidR="00087FA9">
        <w:rPr>
          <w:lang w:val="en-US" w:eastAsia="zh-CN"/>
        </w:rPr>
        <w:t xml:space="preserve">stores the MBS data, which may be </w:t>
      </w:r>
      <w:r>
        <w:rPr>
          <w:lang w:val="en-US" w:eastAsia="zh-CN"/>
        </w:rPr>
        <w:t>updated by the UDM</w:t>
      </w:r>
      <w:r w:rsidR="00087FA9">
        <w:rPr>
          <w:lang w:val="en-US" w:eastAsia="zh-CN"/>
        </w:rPr>
        <w:t xml:space="preserve"> or the AF/NEF</w:t>
      </w:r>
      <w:r>
        <w:rPr>
          <w:lang w:val="en-US" w:eastAsia="zh-CN"/>
        </w:rPr>
        <w:t xml:space="preserve"> as specified in clause 4.15.6.2 of </w:t>
      </w:r>
      <w:r w:rsidR="0014782A">
        <w:rPr>
          <w:lang w:val="en-US" w:eastAsia="zh-CN"/>
        </w:rPr>
        <w:t>TS 23.502 [</w:t>
      </w:r>
      <w:r>
        <w:rPr>
          <w:lang w:val="en-US" w:eastAsia="zh-CN"/>
        </w:rPr>
        <w:t>6], i.e.</w:t>
      </w:r>
      <w:r w:rsidR="00087FA9">
        <w:rPr>
          <w:lang w:val="en-US" w:eastAsia="zh-CN"/>
        </w:rPr>
        <w:t xml:space="preserve"> AF may provision </w:t>
      </w:r>
      <w:r w:rsidR="005E4F03">
        <w:rPr>
          <w:lang w:val="en-US" w:eastAsia="zh-CN"/>
        </w:rPr>
        <w:t xml:space="preserve">Multicast </w:t>
      </w:r>
      <w:r w:rsidR="00087FA9">
        <w:rPr>
          <w:lang w:val="en-US" w:eastAsia="zh-CN"/>
        </w:rPr>
        <w:t>MBS Session</w:t>
      </w:r>
      <w:r>
        <w:rPr>
          <w:lang w:val="en-US" w:eastAsia="zh-CN"/>
        </w:rPr>
        <w:t xml:space="preserve"> </w:t>
      </w:r>
      <w:r w:rsidR="005E4F03">
        <w:rPr>
          <w:lang w:val="en-US" w:eastAsia="zh-CN"/>
        </w:rPr>
        <w:t>A</w:t>
      </w:r>
      <w:r>
        <w:rPr>
          <w:lang w:val="en-US" w:eastAsia="zh-CN"/>
        </w:rPr>
        <w:t>uthorization information</w:t>
      </w:r>
      <w:r w:rsidR="00087FA9">
        <w:rPr>
          <w:lang w:val="en-US" w:eastAsia="zh-CN"/>
        </w:rPr>
        <w:t xml:space="preserve"> for the MBS as described in clause 7.2.9.</w:t>
      </w:r>
    </w:p>
    <w:p w14:paraId="68EF0D8C" w14:textId="77777777" w:rsidR="00CB7899" w:rsidRPr="0052782D" w:rsidRDefault="00CB7899" w:rsidP="00CB7899">
      <w:pPr>
        <w:pStyle w:val="Heading3"/>
        <w:rPr>
          <w:rFonts w:eastAsia="Times New Roman" w:cstheme="majorBidi"/>
          <w:szCs w:val="24"/>
        </w:rPr>
      </w:pPr>
      <w:bookmarkStart w:id="203" w:name="_Toc138249674"/>
      <w:r w:rsidRPr="0052782D">
        <w:rPr>
          <w:rFonts w:eastAsia="Times New Roman"/>
        </w:rPr>
        <w:t>6.4</w:t>
      </w:r>
      <w:r w:rsidRPr="00E14F60">
        <w:t>.2</w:t>
      </w:r>
      <w:r w:rsidRPr="0052782D">
        <w:rPr>
          <w:rFonts w:eastAsia="Times New Roman"/>
        </w:rPr>
        <w:tab/>
        <w:t xml:space="preserve">MBS </w:t>
      </w:r>
      <w:r w:rsidRPr="0052782D">
        <w:rPr>
          <w:rFonts w:hint="eastAsia"/>
          <w:lang w:eastAsia="zh-CN"/>
        </w:rPr>
        <w:t xml:space="preserve">subscription data </w:t>
      </w:r>
      <w:r w:rsidRPr="0052782D">
        <w:rPr>
          <w:rFonts w:eastAsia="Times New Roman"/>
        </w:rPr>
        <w:t>in UDM</w:t>
      </w:r>
      <w:bookmarkEnd w:id="203"/>
    </w:p>
    <w:p w14:paraId="35E7B5A3" w14:textId="034BA67F" w:rsidR="00CB7899" w:rsidRPr="0052782D" w:rsidRDefault="00CB7899" w:rsidP="00064632">
      <w:pPr>
        <w:rPr>
          <w:lang w:val="en-US" w:eastAsia="zh-CN"/>
        </w:rPr>
      </w:pPr>
      <w:r w:rsidRPr="0052782D">
        <w:rPr>
          <w:lang w:eastAsia="zh-CN"/>
        </w:rPr>
        <w:t xml:space="preserve">The information stored in the UDM </w:t>
      </w:r>
      <w:r w:rsidRPr="0052782D">
        <w:rPr>
          <w:rFonts w:hint="eastAsia"/>
          <w:lang w:eastAsia="zh-CN"/>
        </w:rPr>
        <w:t>as defined</w:t>
      </w:r>
      <w:r w:rsidRPr="0052782D">
        <w:rPr>
          <w:lang w:eastAsia="zh-CN"/>
        </w:rPr>
        <w:t xml:space="preserve"> in </w:t>
      </w:r>
      <w:r w:rsidRPr="0052782D">
        <w:rPr>
          <w:rFonts w:eastAsia="Times New Roman"/>
          <w:lang w:val="en-US"/>
        </w:rPr>
        <w:t>clause</w:t>
      </w:r>
      <w:r w:rsidRPr="0052782D">
        <w:rPr>
          <w:rFonts w:eastAsia="Times New Roman"/>
        </w:rPr>
        <w:t> </w:t>
      </w:r>
      <w:r w:rsidRPr="0052782D">
        <w:rPr>
          <w:rFonts w:hint="eastAsia"/>
          <w:lang w:eastAsia="zh-CN"/>
        </w:rPr>
        <w:t>5</w:t>
      </w:r>
      <w:r w:rsidRPr="0052782D">
        <w:rPr>
          <w:rFonts w:eastAsia="Times New Roman"/>
          <w:lang w:val="en-US"/>
        </w:rPr>
        <w:t>.</w:t>
      </w:r>
      <w:r w:rsidRPr="0052782D">
        <w:rPr>
          <w:rFonts w:hint="eastAsia"/>
          <w:lang w:val="en-US" w:eastAsia="zh-CN"/>
        </w:rPr>
        <w:t>2.</w:t>
      </w:r>
      <w:r w:rsidRPr="0052782D">
        <w:rPr>
          <w:rFonts w:eastAsia="Times New Roman"/>
          <w:lang w:val="en-US"/>
        </w:rPr>
        <w:t>3.</w:t>
      </w:r>
      <w:r w:rsidRPr="0052782D">
        <w:rPr>
          <w:rFonts w:hint="eastAsia"/>
          <w:lang w:val="en-US" w:eastAsia="zh-CN"/>
        </w:rPr>
        <w:t>3</w:t>
      </w:r>
      <w:r w:rsidRPr="0052782D">
        <w:rPr>
          <w:rFonts w:eastAsia="Times New Roman"/>
          <w:lang w:val="en-US"/>
        </w:rPr>
        <w:t>.1</w:t>
      </w:r>
      <w:r w:rsidRPr="0052782D">
        <w:rPr>
          <w:lang w:val="en-US"/>
        </w:rPr>
        <w:t xml:space="preserve"> of </w:t>
      </w:r>
      <w:r w:rsidR="0014782A" w:rsidRPr="0052782D">
        <w:rPr>
          <w:lang w:val="en-US"/>
        </w:rPr>
        <w:t>TS</w:t>
      </w:r>
      <w:r w:rsidR="0014782A">
        <w:rPr>
          <w:lang w:val="en-US"/>
        </w:rPr>
        <w:t> </w:t>
      </w:r>
      <w:r w:rsidR="0014782A" w:rsidRPr="0052782D">
        <w:rPr>
          <w:lang w:val="en-US"/>
        </w:rPr>
        <w:t>23.502</w:t>
      </w:r>
      <w:r w:rsidR="0014782A">
        <w:rPr>
          <w:lang w:val="en-US"/>
        </w:rPr>
        <w:t> </w:t>
      </w:r>
      <w:r w:rsidR="0014782A" w:rsidRPr="0052782D">
        <w:rPr>
          <w:lang w:val="en-US"/>
        </w:rPr>
        <w:t>[</w:t>
      </w:r>
      <w:r w:rsidRPr="0052782D">
        <w:rPr>
          <w:lang w:val="en-US"/>
        </w:rPr>
        <w:t>6</w:t>
      </w:r>
      <w:r w:rsidRPr="0052782D">
        <w:rPr>
          <w:rFonts w:eastAsia="Times New Roman"/>
          <w:lang w:val="en-US"/>
        </w:rPr>
        <w:t>] is extended as follows:</w:t>
      </w:r>
    </w:p>
    <w:p w14:paraId="6B7833A9" w14:textId="46018217" w:rsidR="00874289" w:rsidRDefault="00874289" w:rsidP="00874289">
      <w:pPr>
        <w:pStyle w:val="B1"/>
      </w:pPr>
      <w:r>
        <w:t>-</w:t>
      </w:r>
      <w:r>
        <w:tab/>
        <w:t>MBS subscription data for a UE as part of UE subscription data, as defined in Table 6.4.2-1, with keys defined in Table 6.4.2-2.</w:t>
      </w:r>
    </w:p>
    <w:p w14:paraId="6C676D23" w14:textId="752F193A" w:rsidR="00CB7899" w:rsidRPr="0052782D" w:rsidRDefault="00CB7899" w:rsidP="00CB7899">
      <w:pPr>
        <w:pStyle w:val="TH"/>
        <w:rPr>
          <w:lang w:eastAsia="zh-CN"/>
        </w:rPr>
      </w:pPr>
      <w:r w:rsidRPr="0052782D">
        <w:rPr>
          <w:rFonts w:eastAsia="Malgun Gothic"/>
        </w:rPr>
        <w:t>Table 6.4.2-1: MBS subscription data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8"/>
        <w:gridCol w:w="2718"/>
        <w:gridCol w:w="4096"/>
      </w:tblGrid>
      <w:tr w:rsidR="00CB7899" w:rsidRPr="0052782D" w14:paraId="050ACAF2" w14:textId="77777777" w:rsidTr="00874289">
        <w:trPr>
          <w:cantSplit/>
          <w:tblHeader/>
          <w:jc w:val="center"/>
        </w:trPr>
        <w:tc>
          <w:tcPr>
            <w:tcW w:w="2248" w:type="dxa"/>
            <w:tcBorders>
              <w:top w:val="single" w:sz="4" w:space="0" w:color="auto"/>
              <w:left w:val="single" w:sz="4" w:space="0" w:color="auto"/>
              <w:bottom w:val="single" w:sz="4" w:space="0" w:color="auto"/>
              <w:right w:val="single" w:sz="4" w:space="0" w:color="auto"/>
            </w:tcBorders>
            <w:hideMark/>
          </w:tcPr>
          <w:p w14:paraId="56D2D42B" w14:textId="77777777" w:rsidR="00CB7899" w:rsidRPr="0052782D" w:rsidRDefault="00CB7899" w:rsidP="00874289">
            <w:pPr>
              <w:pStyle w:val="TAH"/>
            </w:pPr>
            <w:r w:rsidRPr="0052782D">
              <w:t>Subscription data type</w:t>
            </w:r>
          </w:p>
        </w:tc>
        <w:tc>
          <w:tcPr>
            <w:tcW w:w="2718" w:type="dxa"/>
            <w:tcBorders>
              <w:top w:val="single" w:sz="4" w:space="0" w:color="auto"/>
              <w:left w:val="single" w:sz="4" w:space="0" w:color="auto"/>
              <w:bottom w:val="single" w:sz="4" w:space="0" w:color="auto"/>
              <w:right w:val="single" w:sz="4" w:space="0" w:color="auto"/>
            </w:tcBorders>
            <w:hideMark/>
          </w:tcPr>
          <w:p w14:paraId="71226A95" w14:textId="77777777" w:rsidR="00CB7899" w:rsidRPr="0052782D" w:rsidRDefault="00CB7899" w:rsidP="00874289">
            <w:pPr>
              <w:pStyle w:val="TAH"/>
            </w:pPr>
            <w:r w:rsidRPr="0052782D">
              <w:t>Field</w:t>
            </w:r>
          </w:p>
        </w:tc>
        <w:tc>
          <w:tcPr>
            <w:tcW w:w="4096" w:type="dxa"/>
            <w:tcBorders>
              <w:top w:val="single" w:sz="4" w:space="0" w:color="auto"/>
              <w:left w:val="single" w:sz="4" w:space="0" w:color="auto"/>
              <w:bottom w:val="single" w:sz="4" w:space="0" w:color="auto"/>
              <w:right w:val="single" w:sz="4" w:space="0" w:color="auto"/>
            </w:tcBorders>
            <w:hideMark/>
          </w:tcPr>
          <w:p w14:paraId="505FC4B9" w14:textId="77777777" w:rsidR="00CB7899" w:rsidRPr="0052782D" w:rsidRDefault="00CB7899" w:rsidP="00874289">
            <w:pPr>
              <w:pStyle w:val="TAH"/>
            </w:pPr>
            <w:r w:rsidRPr="0052782D">
              <w:t>Description</w:t>
            </w:r>
          </w:p>
        </w:tc>
      </w:tr>
      <w:tr w:rsidR="00874289" w:rsidRPr="0052782D" w14:paraId="746262AE" w14:textId="77777777" w:rsidTr="00874289">
        <w:trPr>
          <w:cantSplit/>
          <w:jc w:val="center"/>
        </w:trPr>
        <w:tc>
          <w:tcPr>
            <w:tcW w:w="2248" w:type="dxa"/>
            <w:tcBorders>
              <w:top w:val="single" w:sz="4" w:space="0" w:color="auto"/>
              <w:left w:val="single" w:sz="4" w:space="0" w:color="auto"/>
              <w:bottom w:val="nil"/>
              <w:right w:val="single" w:sz="4" w:space="0" w:color="auto"/>
            </w:tcBorders>
            <w:shd w:val="clear" w:color="auto" w:fill="auto"/>
          </w:tcPr>
          <w:p w14:paraId="0A18624F" w14:textId="176CBAB2" w:rsidR="00874289" w:rsidRPr="0052782D" w:rsidRDefault="00874289" w:rsidP="00042B54">
            <w:pPr>
              <w:pStyle w:val="TAL"/>
              <w:rPr>
                <w:lang w:eastAsia="zh-CN"/>
              </w:rPr>
            </w:pPr>
          </w:p>
        </w:tc>
        <w:tc>
          <w:tcPr>
            <w:tcW w:w="2718" w:type="dxa"/>
            <w:tcBorders>
              <w:top w:val="single" w:sz="4" w:space="0" w:color="auto"/>
              <w:left w:val="single" w:sz="4" w:space="0" w:color="auto"/>
              <w:bottom w:val="single" w:sz="4" w:space="0" w:color="auto"/>
              <w:right w:val="single" w:sz="4" w:space="0" w:color="auto"/>
            </w:tcBorders>
          </w:tcPr>
          <w:p w14:paraId="6480339C" w14:textId="77777777" w:rsidR="00874289" w:rsidRPr="0052782D" w:rsidRDefault="00874289" w:rsidP="00042B54">
            <w:pPr>
              <w:pStyle w:val="TAL"/>
              <w:rPr>
                <w:rFonts w:eastAsia="Malgun Gothic"/>
              </w:rPr>
            </w:pPr>
            <w:r w:rsidRPr="0052782D">
              <w:rPr>
                <w:rFonts w:eastAsia="Malgun Gothic"/>
              </w:rPr>
              <w:t xml:space="preserve">MBS </w:t>
            </w:r>
            <w:r w:rsidRPr="0052782D">
              <w:rPr>
                <w:rFonts w:hint="eastAsia"/>
                <w:lang w:eastAsia="zh-CN"/>
              </w:rPr>
              <w:t>allowed</w:t>
            </w:r>
          </w:p>
        </w:tc>
        <w:tc>
          <w:tcPr>
            <w:tcW w:w="4096" w:type="dxa"/>
            <w:tcBorders>
              <w:top w:val="single" w:sz="4" w:space="0" w:color="auto"/>
              <w:left w:val="single" w:sz="4" w:space="0" w:color="auto"/>
              <w:bottom w:val="single" w:sz="4" w:space="0" w:color="auto"/>
              <w:right w:val="single" w:sz="4" w:space="0" w:color="auto"/>
            </w:tcBorders>
          </w:tcPr>
          <w:p w14:paraId="2548C961" w14:textId="5348522C" w:rsidR="00874289" w:rsidRPr="0052782D" w:rsidRDefault="00874289" w:rsidP="00042B54">
            <w:pPr>
              <w:pStyle w:val="TAL"/>
            </w:pPr>
            <w:r w:rsidRPr="0052782D">
              <w:rPr>
                <w:rFonts w:hint="eastAsia"/>
                <w:lang w:eastAsia="zh-CN"/>
              </w:rPr>
              <w:t xml:space="preserve">Indicates whether the </w:t>
            </w:r>
            <w:r w:rsidRPr="0052782D">
              <w:rPr>
                <w:lang w:eastAsia="zh-CN"/>
              </w:rPr>
              <w:t>UE is authorized to</w:t>
            </w:r>
            <w:r w:rsidR="00087FA9">
              <w:rPr>
                <w:lang w:eastAsia="zh-CN"/>
              </w:rPr>
              <w:t xml:space="preserve"> use the</w:t>
            </w:r>
            <w:r w:rsidRPr="0052782D">
              <w:rPr>
                <w:rFonts w:hint="eastAsia"/>
                <w:lang w:eastAsia="zh-CN"/>
              </w:rPr>
              <w:t xml:space="preserve"> m</w:t>
            </w:r>
            <w:r w:rsidRPr="0052782D">
              <w:rPr>
                <w:lang w:eastAsia="zh-CN"/>
              </w:rPr>
              <w:t>ulticast MBS</w:t>
            </w:r>
            <w:r w:rsidR="00087FA9">
              <w:rPr>
                <w:lang w:eastAsia="zh-CN"/>
              </w:rPr>
              <w:t xml:space="preserve"> service</w:t>
            </w:r>
            <w:r w:rsidRPr="0052782D">
              <w:rPr>
                <w:rFonts w:hint="eastAsia"/>
                <w:lang w:eastAsia="zh-CN"/>
              </w:rPr>
              <w:t>.</w:t>
            </w:r>
          </w:p>
        </w:tc>
      </w:tr>
      <w:tr w:rsidR="00D81EB3" w:rsidRPr="0052782D" w14:paraId="285E741D" w14:textId="77777777" w:rsidTr="00522F9C">
        <w:trPr>
          <w:cantSplit/>
          <w:jc w:val="center"/>
        </w:trPr>
        <w:tc>
          <w:tcPr>
            <w:tcW w:w="2248" w:type="dxa"/>
            <w:tcBorders>
              <w:top w:val="nil"/>
              <w:left w:val="single" w:sz="4" w:space="0" w:color="auto"/>
              <w:bottom w:val="nil"/>
              <w:right w:val="single" w:sz="4" w:space="0" w:color="auto"/>
            </w:tcBorders>
            <w:shd w:val="clear" w:color="auto" w:fill="auto"/>
            <w:hideMark/>
          </w:tcPr>
          <w:p w14:paraId="7D70A23F" w14:textId="35D17B53" w:rsidR="00D81EB3" w:rsidRPr="0052782D" w:rsidRDefault="00D81EB3" w:rsidP="00D81EB3">
            <w:pPr>
              <w:pStyle w:val="TAL"/>
              <w:rPr>
                <w:lang w:eastAsia="zh-CN"/>
              </w:rPr>
            </w:pPr>
            <w:r w:rsidRPr="0052782D">
              <w:rPr>
                <w:lang w:eastAsia="zh-CN"/>
              </w:rPr>
              <w:t>MBS subscription data</w:t>
            </w:r>
          </w:p>
        </w:tc>
        <w:tc>
          <w:tcPr>
            <w:tcW w:w="2718" w:type="dxa"/>
            <w:tcBorders>
              <w:top w:val="single" w:sz="4" w:space="0" w:color="auto"/>
              <w:left w:val="single" w:sz="4" w:space="0" w:color="auto"/>
              <w:bottom w:val="single" w:sz="4" w:space="0" w:color="auto"/>
              <w:right w:val="single" w:sz="4" w:space="0" w:color="auto"/>
            </w:tcBorders>
          </w:tcPr>
          <w:p w14:paraId="650D4099" w14:textId="2877705F" w:rsidR="00D81EB3" w:rsidRPr="0052782D" w:rsidRDefault="00D81EB3" w:rsidP="00D81EB3">
            <w:pPr>
              <w:pStyle w:val="TAL"/>
              <w:rPr>
                <w:rFonts w:eastAsia="Malgun Gothic"/>
              </w:rPr>
            </w:pPr>
            <w:r>
              <w:rPr>
                <w:rFonts w:eastAsia="Malgun Gothic"/>
              </w:rPr>
              <w:t xml:space="preserve">Allowed </w:t>
            </w:r>
            <w:r w:rsidRPr="0052782D">
              <w:rPr>
                <w:rFonts w:eastAsia="Malgun Gothic"/>
              </w:rPr>
              <w:t>MBS Session I</w:t>
            </w:r>
            <w:r w:rsidRPr="0052782D">
              <w:rPr>
                <w:rFonts w:hint="eastAsia"/>
                <w:lang w:eastAsia="zh-CN"/>
              </w:rPr>
              <w:t>D(s)</w:t>
            </w:r>
          </w:p>
        </w:tc>
        <w:tc>
          <w:tcPr>
            <w:tcW w:w="4096" w:type="dxa"/>
            <w:tcBorders>
              <w:top w:val="single" w:sz="4" w:space="0" w:color="auto"/>
              <w:left w:val="single" w:sz="4" w:space="0" w:color="auto"/>
              <w:bottom w:val="single" w:sz="4" w:space="0" w:color="auto"/>
              <w:right w:val="single" w:sz="4" w:space="0" w:color="auto"/>
            </w:tcBorders>
          </w:tcPr>
          <w:p w14:paraId="48741535" w14:textId="77777777" w:rsidR="00D81EB3" w:rsidRPr="0052782D" w:rsidRDefault="00D81EB3" w:rsidP="00D81EB3">
            <w:pPr>
              <w:pStyle w:val="TAL"/>
              <w:rPr>
                <w:rFonts w:eastAsia="Malgun Gothic"/>
              </w:rPr>
            </w:pPr>
            <w:r w:rsidRPr="0052782D">
              <w:t xml:space="preserve">Identifies </w:t>
            </w:r>
            <w:r w:rsidRPr="0052782D">
              <w:rPr>
                <w:rFonts w:hint="eastAsia"/>
                <w:lang w:eastAsia="zh-CN"/>
              </w:rPr>
              <w:t xml:space="preserve">the MBS Session(s) that the UE </w:t>
            </w:r>
            <w:r w:rsidRPr="0052782D">
              <w:rPr>
                <w:lang w:eastAsia="zh-CN"/>
              </w:rPr>
              <w:t xml:space="preserve">are </w:t>
            </w:r>
            <w:r w:rsidRPr="0052782D">
              <w:rPr>
                <w:rFonts w:hint="eastAsia"/>
                <w:lang w:eastAsia="zh-CN"/>
              </w:rPr>
              <w:t>allowed</w:t>
            </w:r>
            <w:r w:rsidRPr="0052782D">
              <w:rPr>
                <w:lang w:eastAsia="zh-CN"/>
              </w:rPr>
              <w:t xml:space="preserve"> to join</w:t>
            </w:r>
            <w:r w:rsidRPr="0052782D">
              <w:rPr>
                <w:rFonts w:hint="eastAsia"/>
                <w:lang w:eastAsia="zh-CN"/>
              </w:rPr>
              <w:t>.</w:t>
            </w:r>
          </w:p>
        </w:tc>
      </w:tr>
      <w:tr w:rsidR="00D81EB3" w:rsidRPr="0052782D" w14:paraId="076D7C8B" w14:textId="77777777" w:rsidTr="00874289">
        <w:trPr>
          <w:cantSplit/>
          <w:jc w:val="center"/>
        </w:trPr>
        <w:tc>
          <w:tcPr>
            <w:tcW w:w="2248" w:type="dxa"/>
            <w:tcBorders>
              <w:top w:val="nil"/>
              <w:left w:val="single" w:sz="4" w:space="0" w:color="auto"/>
              <w:right w:val="single" w:sz="4" w:space="0" w:color="auto"/>
            </w:tcBorders>
            <w:shd w:val="clear" w:color="auto" w:fill="auto"/>
          </w:tcPr>
          <w:p w14:paraId="75E6367D" w14:textId="77777777" w:rsidR="00D81EB3" w:rsidRPr="0052782D" w:rsidRDefault="00D81EB3" w:rsidP="00D81EB3">
            <w:pPr>
              <w:pStyle w:val="TAL"/>
              <w:rPr>
                <w:lang w:eastAsia="zh-CN"/>
              </w:rPr>
            </w:pPr>
          </w:p>
        </w:tc>
        <w:tc>
          <w:tcPr>
            <w:tcW w:w="2718" w:type="dxa"/>
            <w:tcBorders>
              <w:top w:val="single" w:sz="4" w:space="0" w:color="auto"/>
              <w:left w:val="single" w:sz="4" w:space="0" w:color="auto"/>
              <w:bottom w:val="single" w:sz="4" w:space="0" w:color="auto"/>
              <w:right w:val="single" w:sz="4" w:space="0" w:color="auto"/>
            </w:tcBorders>
          </w:tcPr>
          <w:p w14:paraId="1BC54A2E" w14:textId="028C938E" w:rsidR="00D81EB3" w:rsidRDefault="00D81EB3" w:rsidP="00D81EB3">
            <w:pPr>
              <w:pStyle w:val="TAL"/>
              <w:rPr>
                <w:rFonts w:eastAsia="Malgun Gothic"/>
              </w:rPr>
            </w:pPr>
            <w:r>
              <w:rPr>
                <w:rFonts w:eastAsia="Malgun Gothic"/>
              </w:rPr>
              <w:t>MBS assistance information</w:t>
            </w:r>
          </w:p>
        </w:tc>
        <w:tc>
          <w:tcPr>
            <w:tcW w:w="4096" w:type="dxa"/>
            <w:tcBorders>
              <w:top w:val="single" w:sz="4" w:space="0" w:color="auto"/>
              <w:left w:val="single" w:sz="4" w:space="0" w:color="auto"/>
              <w:bottom w:val="single" w:sz="4" w:space="0" w:color="auto"/>
              <w:right w:val="single" w:sz="4" w:space="0" w:color="auto"/>
            </w:tcBorders>
          </w:tcPr>
          <w:p w14:paraId="7ABB886B" w14:textId="71ACE4C7" w:rsidR="00D81EB3" w:rsidRPr="0052782D" w:rsidRDefault="00D81EB3" w:rsidP="00D81EB3">
            <w:pPr>
              <w:pStyle w:val="TAL"/>
            </w:pPr>
            <w:r>
              <w:t>Indicates that the UE is preferred to be kept connected when the related MBS session the UE joined is active, which contains the related MBS Session ID(s)</w:t>
            </w:r>
          </w:p>
        </w:tc>
      </w:tr>
    </w:tbl>
    <w:p w14:paraId="4A99388D" w14:textId="77777777" w:rsidR="00CB7899" w:rsidRPr="0052782D" w:rsidRDefault="00CB7899" w:rsidP="00CB7899">
      <w:pPr>
        <w:rPr>
          <w:lang w:eastAsia="zh-CN"/>
        </w:rPr>
      </w:pPr>
    </w:p>
    <w:p w14:paraId="731B6604" w14:textId="77777777" w:rsidR="00CB7899" w:rsidRPr="0052782D" w:rsidRDefault="00CB7899" w:rsidP="00CB7899">
      <w:pPr>
        <w:pStyle w:val="TH"/>
        <w:rPr>
          <w:lang w:eastAsia="zh-CN"/>
        </w:rPr>
      </w:pPr>
      <w:r w:rsidRPr="0052782D">
        <w:rPr>
          <w:lang w:eastAsia="zh-CN"/>
        </w:rPr>
        <w:t xml:space="preserve">Table </w:t>
      </w:r>
      <w:r w:rsidRPr="0052782D">
        <w:rPr>
          <w:rFonts w:hint="eastAsia"/>
          <w:lang w:eastAsia="zh-CN"/>
        </w:rPr>
        <w:t>6</w:t>
      </w:r>
      <w:r w:rsidRPr="0052782D">
        <w:rPr>
          <w:lang w:eastAsia="zh-CN"/>
        </w:rPr>
        <w:t>.</w:t>
      </w:r>
      <w:r w:rsidRPr="0052782D">
        <w:rPr>
          <w:rFonts w:hint="eastAsia"/>
          <w:lang w:eastAsia="zh-CN"/>
        </w:rPr>
        <w:t>4.</w:t>
      </w:r>
      <w:r w:rsidRPr="0052782D">
        <w:rPr>
          <w:lang w:eastAsia="zh-CN"/>
        </w:rPr>
        <w:t>2-</w:t>
      </w:r>
      <w:r w:rsidRPr="0052782D">
        <w:rPr>
          <w:rFonts w:hint="eastAsia"/>
          <w:lang w:eastAsia="zh-CN"/>
        </w:rPr>
        <w:t>2</w:t>
      </w:r>
      <w:r w:rsidRPr="0052782D">
        <w:rPr>
          <w:lang w:eastAsia="zh-CN"/>
        </w:rPr>
        <w:t xml:space="preserve">: </w:t>
      </w:r>
      <w:r w:rsidRPr="0052782D">
        <w:rPr>
          <w:rFonts w:eastAsia="Malgun Gothic"/>
        </w:rPr>
        <w:t>MBS subscription</w:t>
      </w:r>
      <w:r w:rsidRPr="0052782D">
        <w:rPr>
          <w:lang w:eastAsia="zh-CN"/>
        </w:rPr>
        <w:t xml:space="preserve"> data type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CB7899" w:rsidRPr="0052782D" w14:paraId="7D4CB0E0" w14:textId="77777777" w:rsidTr="00042B54">
        <w:tc>
          <w:tcPr>
            <w:tcW w:w="3827" w:type="dxa"/>
          </w:tcPr>
          <w:p w14:paraId="7D259DC3" w14:textId="77777777" w:rsidR="00CB7899" w:rsidRPr="0052782D" w:rsidRDefault="00CB7899" w:rsidP="00042B54">
            <w:pPr>
              <w:pStyle w:val="TAH"/>
              <w:rPr>
                <w:lang w:eastAsia="zh-CN"/>
              </w:rPr>
            </w:pPr>
            <w:r w:rsidRPr="0052782D">
              <w:rPr>
                <w:lang w:eastAsia="zh-CN"/>
              </w:rPr>
              <w:t>Subscription Data Types</w:t>
            </w:r>
          </w:p>
        </w:tc>
        <w:tc>
          <w:tcPr>
            <w:tcW w:w="1218" w:type="dxa"/>
          </w:tcPr>
          <w:p w14:paraId="27223ADA" w14:textId="77777777" w:rsidR="00CB7899" w:rsidRPr="0052782D" w:rsidRDefault="00CB7899" w:rsidP="00042B54">
            <w:pPr>
              <w:pStyle w:val="TAH"/>
              <w:rPr>
                <w:lang w:eastAsia="zh-CN"/>
              </w:rPr>
            </w:pPr>
            <w:r w:rsidRPr="0052782D">
              <w:rPr>
                <w:lang w:eastAsia="zh-CN"/>
              </w:rPr>
              <w:t>Data Key</w:t>
            </w:r>
          </w:p>
        </w:tc>
        <w:tc>
          <w:tcPr>
            <w:tcW w:w="2326" w:type="dxa"/>
          </w:tcPr>
          <w:p w14:paraId="67387E28" w14:textId="77777777" w:rsidR="00CB7899" w:rsidRPr="0052782D" w:rsidRDefault="00CB7899" w:rsidP="00042B54">
            <w:pPr>
              <w:pStyle w:val="TAH"/>
              <w:rPr>
                <w:lang w:eastAsia="zh-CN"/>
              </w:rPr>
            </w:pPr>
            <w:r w:rsidRPr="0052782D">
              <w:rPr>
                <w:lang w:eastAsia="zh-CN"/>
              </w:rPr>
              <w:t>Data Sub Key</w:t>
            </w:r>
          </w:p>
        </w:tc>
      </w:tr>
      <w:tr w:rsidR="00CB7899" w:rsidRPr="0052782D" w14:paraId="7670204A" w14:textId="77777777" w:rsidTr="00042B54">
        <w:tc>
          <w:tcPr>
            <w:tcW w:w="3827" w:type="dxa"/>
            <w:vAlign w:val="center"/>
          </w:tcPr>
          <w:p w14:paraId="022A743F" w14:textId="77777777" w:rsidR="00CB7899" w:rsidRPr="0052782D" w:rsidRDefault="00CB7899" w:rsidP="00042B54">
            <w:pPr>
              <w:pStyle w:val="TAL"/>
            </w:pPr>
            <w:r w:rsidRPr="0052782D">
              <w:t>MBS Subscription data</w:t>
            </w:r>
          </w:p>
        </w:tc>
        <w:tc>
          <w:tcPr>
            <w:tcW w:w="1218" w:type="dxa"/>
          </w:tcPr>
          <w:p w14:paraId="31BA3389" w14:textId="77777777" w:rsidR="00CB7899" w:rsidRPr="0052782D" w:rsidRDefault="00CB7899" w:rsidP="00042B54">
            <w:pPr>
              <w:pStyle w:val="TAL"/>
              <w:rPr>
                <w:rFonts w:eastAsia="Malgun Gothic"/>
              </w:rPr>
            </w:pPr>
            <w:r w:rsidRPr="0052782D">
              <w:rPr>
                <w:rFonts w:eastAsia="Malgun Gothic"/>
              </w:rPr>
              <w:t>SUPI</w:t>
            </w:r>
          </w:p>
        </w:tc>
        <w:tc>
          <w:tcPr>
            <w:tcW w:w="2326" w:type="dxa"/>
          </w:tcPr>
          <w:p w14:paraId="4F57CD69" w14:textId="4DB61866" w:rsidR="00CB7899" w:rsidRPr="0052782D" w:rsidRDefault="00087FA9" w:rsidP="00042B54">
            <w:pPr>
              <w:pStyle w:val="TAL"/>
              <w:rPr>
                <w:rFonts w:eastAsia="Malgun Gothic"/>
              </w:rPr>
            </w:pPr>
            <w:r>
              <w:rPr>
                <w:lang w:eastAsia="zh-CN"/>
              </w:rPr>
              <w:t>-</w:t>
            </w:r>
          </w:p>
        </w:tc>
      </w:tr>
    </w:tbl>
    <w:p w14:paraId="4693AD58" w14:textId="77777777" w:rsidR="00CB7899" w:rsidRPr="0052782D" w:rsidRDefault="00CB7899" w:rsidP="00CB7899">
      <w:pPr>
        <w:rPr>
          <w:lang w:eastAsia="zh-CN"/>
        </w:rPr>
      </w:pPr>
    </w:p>
    <w:p w14:paraId="2A6DE98E" w14:textId="77777777" w:rsidR="00CB7899" w:rsidRPr="0052782D" w:rsidRDefault="00CB7899" w:rsidP="00CB7899">
      <w:pPr>
        <w:pStyle w:val="Heading3"/>
        <w:rPr>
          <w:rFonts w:eastAsia="Times New Roman" w:cstheme="majorBidi"/>
          <w:szCs w:val="24"/>
        </w:rPr>
      </w:pPr>
      <w:bookmarkStart w:id="204" w:name="_Toc138249675"/>
      <w:r w:rsidRPr="0052782D">
        <w:rPr>
          <w:rFonts w:eastAsia="Times New Roman"/>
        </w:rPr>
        <w:t>6.4.</w:t>
      </w:r>
      <w:r w:rsidRPr="0052782D">
        <w:rPr>
          <w:rFonts w:hint="eastAsia"/>
          <w:lang w:eastAsia="zh-CN"/>
        </w:rPr>
        <w:t>3</w:t>
      </w:r>
      <w:r w:rsidRPr="0052782D">
        <w:rPr>
          <w:rFonts w:eastAsia="Times New Roman"/>
        </w:rPr>
        <w:tab/>
        <w:t>MBS information in UD</w:t>
      </w:r>
      <w:r w:rsidRPr="0052782D">
        <w:rPr>
          <w:rFonts w:hint="eastAsia"/>
          <w:lang w:eastAsia="zh-CN"/>
        </w:rPr>
        <w:t>R</w:t>
      </w:r>
      <w:bookmarkEnd w:id="204"/>
    </w:p>
    <w:p w14:paraId="55A5A53B" w14:textId="59820410" w:rsidR="00CB7899" w:rsidRPr="0052782D" w:rsidRDefault="00CB7899" w:rsidP="00064632">
      <w:pPr>
        <w:rPr>
          <w:lang w:val="en-US" w:eastAsia="zh-CN"/>
        </w:rPr>
      </w:pPr>
      <w:r w:rsidRPr="0052782D">
        <w:rPr>
          <w:lang w:eastAsia="zh-CN"/>
        </w:rPr>
        <w:t xml:space="preserve">The </w:t>
      </w:r>
      <w:r w:rsidR="00087FA9">
        <w:rPr>
          <w:lang w:eastAsia="zh-CN"/>
        </w:rPr>
        <w:t xml:space="preserve">MBS </w:t>
      </w:r>
      <w:r w:rsidRPr="0052782D">
        <w:rPr>
          <w:lang w:eastAsia="zh-CN"/>
        </w:rPr>
        <w:t>information</w:t>
      </w:r>
      <w:r w:rsidR="00087FA9">
        <w:rPr>
          <w:lang w:eastAsia="zh-CN"/>
        </w:rPr>
        <w:t xml:space="preserve"> may be</w:t>
      </w:r>
      <w:r w:rsidRPr="0052782D">
        <w:rPr>
          <w:lang w:eastAsia="zh-CN"/>
        </w:rPr>
        <w:t xml:space="preserve"> stored in the UD</w:t>
      </w:r>
      <w:r w:rsidRPr="0052782D">
        <w:rPr>
          <w:rFonts w:hint="eastAsia"/>
          <w:lang w:eastAsia="zh-CN"/>
        </w:rPr>
        <w:t>R</w:t>
      </w:r>
      <w:r w:rsidR="00087FA9">
        <w:rPr>
          <w:lang w:eastAsia="zh-CN"/>
        </w:rPr>
        <w:t xml:space="preserve"> by the UDM as part of the subscription data,</w:t>
      </w:r>
      <w:r w:rsidRPr="0052782D">
        <w:rPr>
          <w:lang w:eastAsia="zh-CN"/>
        </w:rPr>
        <w:t xml:space="preserve"> </w:t>
      </w:r>
      <w:r w:rsidRPr="0052782D">
        <w:rPr>
          <w:rFonts w:hint="eastAsia"/>
          <w:lang w:eastAsia="zh-CN"/>
        </w:rPr>
        <w:t>as defined</w:t>
      </w:r>
      <w:r w:rsidRPr="0052782D">
        <w:rPr>
          <w:lang w:eastAsia="zh-CN"/>
        </w:rPr>
        <w:t xml:space="preserve"> in </w:t>
      </w:r>
      <w:r w:rsidRPr="0052782D">
        <w:rPr>
          <w:rFonts w:eastAsia="Times New Roman"/>
          <w:lang w:val="en-US"/>
        </w:rPr>
        <w:t>clause</w:t>
      </w:r>
      <w:r w:rsidRPr="0052782D">
        <w:rPr>
          <w:rFonts w:eastAsia="Times New Roman"/>
        </w:rPr>
        <w:t> </w:t>
      </w:r>
      <w:r w:rsidRPr="0052782D">
        <w:rPr>
          <w:rFonts w:hint="eastAsia"/>
          <w:lang w:eastAsia="zh-CN"/>
        </w:rPr>
        <w:t>5</w:t>
      </w:r>
      <w:r w:rsidRPr="0052782D">
        <w:rPr>
          <w:rFonts w:eastAsia="Times New Roman"/>
          <w:lang w:val="en-US"/>
        </w:rPr>
        <w:t>.2.</w:t>
      </w:r>
      <w:r w:rsidRPr="0052782D">
        <w:rPr>
          <w:rFonts w:hint="eastAsia"/>
          <w:lang w:val="en-US" w:eastAsia="zh-CN"/>
        </w:rPr>
        <w:t>1</w:t>
      </w:r>
      <w:r w:rsidRPr="0052782D">
        <w:rPr>
          <w:rFonts w:eastAsia="Times New Roman"/>
          <w:lang w:val="en-US"/>
        </w:rPr>
        <w:t>2.</w:t>
      </w:r>
      <w:r w:rsidRPr="0052782D">
        <w:rPr>
          <w:rFonts w:hint="eastAsia"/>
          <w:lang w:val="en-US" w:eastAsia="zh-CN"/>
        </w:rPr>
        <w:t>2.</w:t>
      </w:r>
      <w:r w:rsidRPr="0052782D">
        <w:rPr>
          <w:rFonts w:eastAsia="Times New Roman"/>
          <w:lang w:val="en-US"/>
        </w:rPr>
        <w:t xml:space="preserve">1 of </w:t>
      </w:r>
      <w:r w:rsidR="0014782A" w:rsidRPr="0052782D">
        <w:rPr>
          <w:rFonts w:eastAsia="Times New Roman"/>
          <w:lang w:val="en-US"/>
        </w:rPr>
        <w:t>TS</w:t>
      </w:r>
      <w:r w:rsidR="0014782A">
        <w:rPr>
          <w:rFonts w:eastAsia="Times New Roman"/>
          <w:lang w:val="en-US"/>
        </w:rPr>
        <w:t> </w:t>
      </w:r>
      <w:r w:rsidR="0014782A" w:rsidRPr="0052782D">
        <w:rPr>
          <w:rFonts w:eastAsia="Times New Roman"/>
          <w:lang w:val="en-US"/>
        </w:rPr>
        <w:t>23.502</w:t>
      </w:r>
      <w:r w:rsidR="0014782A">
        <w:rPr>
          <w:rFonts w:eastAsia="Times New Roman"/>
          <w:lang w:val="en-US"/>
        </w:rPr>
        <w:t> </w:t>
      </w:r>
      <w:r w:rsidR="0014782A" w:rsidRPr="0052782D">
        <w:rPr>
          <w:rFonts w:eastAsia="Times New Roman"/>
          <w:lang w:val="en-US"/>
        </w:rPr>
        <w:t>[</w:t>
      </w:r>
      <w:r w:rsidRPr="0052782D">
        <w:rPr>
          <w:rFonts w:eastAsia="Times New Roman"/>
          <w:lang w:val="en-US"/>
        </w:rPr>
        <w:t>6]</w:t>
      </w:r>
      <w:r w:rsidR="00087FA9">
        <w:rPr>
          <w:rFonts w:eastAsia="Times New Roman"/>
          <w:lang w:val="en-US"/>
        </w:rPr>
        <w:t>.</w:t>
      </w:r>
    </w:p>
    <w:p w14:paraId="2963A7E1" w14:textId="41763E58" w:rsidR="00874289" w:rsidRDefault="00874289" w:rsidP="00874289">
      <w:pPr>
        <w:pStyle w:val="B1"/>
      </w:pPr>
      <w:r>
        <w:t>1.</w:t>
      </w:r>
      <w:r>
        <w:tab/>
        <w:t>MBS data as defined in Tables 6.4.</w:t>
      </w:r>
      <w:r w:rsidR="00087FA9">
        <w:t>2</w:t>
      </w:r>
      <w:r>
        <w:t>-1</w:t>
      </w:r>
      <w:r w:rsidR="00087FA9">
        <w:t>,</w:t>
      </w:r>
      <w:r>
        <w:t xml:space="preserve"> with keys defined in Table 6.4.3-</w:t>
      </w:r>
      <w:r w:rsidR="00087FA9">
        <w:t>1</w:t>
      </w:r>
      <w:r>
        <w:t>.</w:t>
      </w:r>
    </w:p>
    <w:p w14:paraId="2A7A0948" w14:textId="596EE0B7" w:rsidR="00087FA9" w:rsidRPr="0052782D" w:rsidRDefault="00087FA9" w:rsidP="00087FA9">
      <w:pPr>
        <w:pStyle w:val="TH"/>
        <w:rPr>
          <w:lang w:eastAsia="zh-CN"/>
        </w:rPr>
      </w:pPr>
      <w:r>
        <w:rPr>
          <w:lang w:eastAsia="zh-CN"/>
        </w:rPr>
        <w:t>Table 6.4.3-1: MBS data type keys</w:t>
      </w: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8"/>
        <w:gridCol w:w="2408"/>
        <w:gridCol w:w="1843"/>
        <w:gridCol w:w="2693"/>
      </w:tblGrid>
      <w:tr w:rsidR="00087FA9" w14:paraId="248455C0" w14:textId="77777777" w:rsidTr="00D81EB3">
        <w:tc>
          <w:tcPr>
            <w:tcW w:w="2128" w:type="dxa"/>
          </w:tcPr>
          <w:p w14:paraId="662C47C1" w14:textId="321979B9" w:rsidR="00087FA9" w:rsidRDefault="00087FA9" w:rsidP="00003F9A">
            <w:pPr>
              <w:pStyle w:val="TAH"/>
              <w:rPr>
                <w:lang w:eastAsia="ko-KR"/>
              </w:rPr>
            </w:pPr>
            <w:r>
              <w:rPr>
                <w:lang w:eastAsia="ko-KR"/>
              </w:rPr>
              <w:t>Data Set</w:t>
            </w:r>
          </w:p>
        </w:tc>
        <w:tc>
          <w:tcPr>
            <w:tcW w:w="2408" w:type="dxa"/>
          </w:tcPr>
          <w:p w14:paraId="4BC9B66B" w14:textId="462A7A41" w:rsidR="00087FA9" w:rsidRDefault="00087FA9" w:rsidP="00003F9A">
            <w:pPr>
              <w:pStyle w:val="TAH"/>
              <w:rPr>
                <w:lang w:eastAsia="ko-KR"/>
              </w:rPr>
            </w:pPr>
            <w:r>
              <w:rPr>
                <w:lang w:eastAsia="ko-KR"/>
              </w:rPr>
              <w:t>Data Subset</w:t>
            </w:r>
          </w:p>
        </w:tc>
        <w:tc>
          <w:tcPr>
            <w:tcW w:w="1843" w:type="dxa"/>
          </w:tcPr>
          <w:p w14:paraId="1467F1A7" w14:textId="5B427911" w:rsidR="00087FA9" w:rsidRDefault="00087FA9" w:rsidP="00003F9A">
            <w:pPr>
              <w:pStyle w:val="TAH"/>
              <w:rPr>
                <w:lang w:eastAsia="ko-KR"/>
              </w:rPr>
            </w:pPr>
            <w:r>
              <w:rPr>
                <w:lang w:eastAsia="ko-KR"/>
              </w:rPr>
              <w:t>Data Key</w:t>
            </w:r>
          </w:p>
        </w:tc>
        <w:tc>
          <w:tcPr>
            <w:tcW w:w="2693" w:type="dxa"/>
          </w:tcPr>
          <w:p w14:paraId="72AE51C8" w14:textId="241C178C" w:rsidR="00087FA9" w:rsidRDefault="00087FA9" w:rsidP="00003F9A">
            <w:pPr>
              <w:pStyle w:val="TAH"/>
              <w:rPr>
                <w:lang w:eastAsia="ko-KR"/>
              </w:rPr>
            </w:pPr>
            <w:r>
              <w:rPr>
                <w:lang w:eastAsia="ko-KR"/>
              </w:rPr>
              <w:t>Data Sub Key</w:t>
            </w:r>
          </w:p>
        </w:tc>
      </w:tr>
      <w:tr w:rsidR="00087FA9" w14:paraId="306480BD" w14:textId="77777777" w:rsidTr="00D81EB3">
        <w:tc>
          <w:tcPr>
            <w:tcW w:w="2128" w:type="dxa"/>
          </w:tcPr>
          <w:p w14:paraId="03DA7667" w14:textId="77DA547E" w:rsidR="00087FA9" w:rsidRDefault="00087FA9" w:rsidP="00003F9A">
            <w:pPr>
              <w:pStyle w:val="TAL"/>
              <w:rPr>
                <w:lang w:eastAsia="ko-KR"/>
              </w:rPr>
            </w:pPr>
            <w:r>
              <w:rPr>
                <w:lang w:eastAsia="ko-KR"/>
              </w:rPr>
              <w:t>Subscription Data</w:t>
            </w:r>
          </w:p>
        </w:tc>
        <w:tc>
          <w:tcPr>
            <w:tcW w:w="2408" w:type="dxa"/>
          </w:tcPr>
          <w:p w14:paraId="6EFD041D" w14:textId="76957738" w:rsidR="00087FA9" w:rsidRDefault="00087FA9" w:rsidP="00003F9A">
            <w:pPr>
              <w:pStyle w:val="TAL"/>
              <w:rPr>
                <w:lang w:eastAsia="ko-KR"/>
              </w:rPr>
            </w:pPr>
            <w:r>
              <w:rPr>
                <w:lang w:eastAsia="ko-KR"/>
              </w:rPr>
              <w:t xml:space="preserve">MBS </w:t>
            </w:r>
            <w:r w:rsidR="00D81EB3">
              <w:rPr>
                <w:lang w:eastAsia="ko-KR"/>
              </w:rPr>
              <w:t xml:space="preserve">subscription </w:t>
            </w:r>
            <w:r>
              <w:rPr>
                <w:lang w:eastAsia="ko-KR"/>
              </w:rPr>
              <w:t>data</w:t>
            </w:r>
          </w:p>
        </w:tc>
        <w:tc>
          <w:tcPr>
            <w:tcW w:w="1843" w:type="dxa"/>
          </w:tcPr>
          <w:p w14:paraId="7B93BD4D" w14:textId="0DD0C6AF" w:rsidR="00087FA9" w:rsidRDefault="00087FA9" w:rsidP="00003F9A">
            <w:pPr>
              <w:pStyle w:val="TAC"/>
              <w:rPr>
                <w:lang w:eastAsia="ko-KR"/>
              </w:rPr>
            </w:pPr>
            <w:r>
              <w:rPr>
                <w:lang w:eastAsia="ko-KR"/>
              </w:rPr>
              <w:t>SUPI</w:t>
            </w:r>
          </w:p>
        </w:tc>
        <w:tc>
          <w:tcPr>
            <w:tcW w:w="2693" w:type="dxa"/>
          </w:tcPr>
          <w:p w14:paraId="6DD21B0C" w14:textId="7F9859E4" w:rsidR="00087FA9" w:rsidRDefault="00087FA9" w:rsidP="00003F9A">
            <w:pPr>
              <w:pStyle w:val="TAC"/>
              <w:rPr>
                <w:lang w:eastAsia="ko-KR"/>
              </w:rPr>
            </w:pPr>
            <w:r>
              <w:rPr>
                <w:lang w:eastAsia="ko-KR"/>
              </w:rPr>
              <w:t>-</w:t>
            </w:r>
          </w:p>
        </w:tc>
      </w:tr>
    </w:tbl>
    <w:p w14:paraId="173DDCF5" w14:textId="77777777" w:rsidR="00087FA9" w:rsidRDefault="00087FA9" w:rsidP="00087FA9">
      <w:pPr>
        <w:rPr>
          <w:lang w:eastAsia="ko-KR"/>
        </w:rPr>
      </w:pPr>
    </w:p>
    <w:p w14:paraId="7F351A14" w14:textId="79229E69" w:rsidR="00350EBA" w:rsidRPr="004906B0" w:rsidRDefault="00350EBA" w:rsidP="001772AA">
      <w:pPr>
        <w:pStyle w:val="Heading2"/>
        <w:rPr>
          <w:lang w:eastAsia="zh-CN"/>
        </w:rPr>
      </w:pPr>
      <w:bookmarkStart w:id="205" w:name="_Toc138249676"/>
      <w:r w:rsidRPr="004906B0">
        <w:rPr>
          <w:rFonts w:hint="eastAsia"/>
          <w:lang w:eastAsia="ko-KR"/>
        </w:rPr>
        <w:t>6.5</w:t>
      </w:r>
      <w:r w:rsidRPr="004906B0">
        <w:rPr>
          <w:lang w:eastAsia="ko-KR"/>
        </w:rPr>
        <w:tab/>
        <w:t>Identifiers</w:t>
      </w:r>
      <w:bookmarkEnd w:id="197"/>
      <w:bookmarkEnd w:id="198"/>
      <w:bookmarkEnd w:id="199"/>
      <w:bookmarkEnd w:id="205"/>
    </w:p>
    <w:p w14:paraId="3336797D" w14:textId="77777777" w:rsidR="00350EBA" w:rsidRPr="004906B0" w:rsidRDefault="00350EBA" w:rsidP="001772AA">
      <w:pPr>
        <w:pStyle w:val="Heading3"/>
      </w:pPr>
      <w:bookmarkStart w:id="206" w:name="_Toc59095610"/>
      <w:bookmarkStart w:id="207" w:name="_Toc51769258"/>
      <w:bookmarkStart w:id="208" w:name="_Toc47342557"/>
      <w:bookmarkStart w:id="209" w:name="_Toc45183715"/>
      <w:bookmarkStart w:id="210" w:name="_Toc36187811"/>
      <w:bookmarkStart w:id="211" w:name="_Toc27846680"/>
      <w:bookmarkStart w:id="212" w:name="_Toc20149881"/>
      <w:bookmarkStart w:id="213" w:name="_Toc66391750"/>
      <w:bookmarkStart w:id="214" w:name="_Toc70079042"/>
      <w:bookmarkStart w:id="215" w:name="_Toc70929987"/>
      <w:bookmarkStart w:id="216" w:name="_Toc138249677"/>
      <w:r w:rsidRPr="004906B0">
        <w:t>6.5.1</w:t>
      </w:r>
      <w:r w:rsidRPr="004906B0">
        <w:tab/>
      </w:r>
      <w:bookmarkEnd w:id="206"/>
      <w:bookmarkEnd w:id="207"/>
      <w:bookmarkEnd w:id="208"/>
      <w:bookmarkEnd w:id="209"/>
      <w:bookmarkEnd w:id="210"/>
      <w:bookmarkEnd w:id="211"/>
      <w:bookmarkEnd w:id="212"/>
      <w:r w:rsidRPr="004906B0">
        <w:t>MBS Session ID</w:t>
      </w:r>
      <w:bookmarkEnd w:id="213"/>
      <w:bookmarkEnd w:id="214"/>
      <w:bookmarkEnd w:id="215"/>
      <w:bookmarkEnd w:id="216"/>
    </w:p>
    <w:p w14:paraId="4BDF6C94" w14:textId="34D08B98" w:rsidR="00350EBA" w:rsidRPr="004906B0" w:rsidRDefault="00350EBA" w:rsidP="00350EBA">
      <w:pPr>
        <w:rPr>
          <w:rFonts w:eastAsia="DengXian"/>
        </w:rPr>
      </w:pPr>
      <w:r w:rsidRPr="004906B0">
        <w:rPr>
          <w:rFonts w:eastAsia="DengXian"/>
        </w:rPr>
        <w:t xml:space="preserve">The MBS session ID is used to identify a Multicast/Broadcast MBS Session </w:t>
      </w:r>
      <w:r w:rsidRPr="00FE53FA">
        <w:rPr>
          <w:rFonts w:eastAsia="DengXian"/>
        </w:rPr>
        <w:t>by</w:t>
      </w:r>
      <w:r w:rsidRPr="004906B0">
        <w:rPr>
          <w:rFonts w:eastAsia="DengXian"/>
        </w:rPr>
        <w:t xml:space="preserve"> the 5G system on external interface towards AF and between AF and UE, and towards the UE.</w:t>
      </w:r>
    </w:p>
    <w:p w14:paraId="55553E22" w14:textId="77777777" w:rsidR="00350EBA" w:rsidRPr="004906B0" w:rsidRDefault="00350EBA" w:rsidP="00350EBA">
      <w:pPr>
        <w:rPr>
          <w:rFonts w:eastAsia="DengXian"/>
        </w:rPr>
      </w:pPr>
      <w:r w:rsidRPr="004906B0">
        <w:rPr>
          <w:rFonts w:eastAsia="DengXian"/>
        </w:rPr>
        <w:t>MBS Session ID may have the following types:</w:t>
      </w:r>
    </w:p>
    <w:p w14:paraId="423D8C6C" w14:textId="53728D6C" w:rsidR="00350EBA" w:rsidRPr="004906B0" w:rsidRDefault="00350EBA" w:rsidP="00064632">
      <w:pPr>
        <w:pStyle w:val="B1"/>
      </w:pPr>
      <w:r w:rsidRPr="004906B0">
        <w:lastRenderedPageBreak/>
        <w:t>-</w:t>
      </w:r>
      <w:r w:rsidRPr="004906B0">
        <w:tab/>
        <w:t xml:space="preserve">TMGI (for broadcast and multicast MBS </w:t>
      </w:r>
      <w:r w:rsidR="005E4F03">
        <w:t>s</w:t>
      </w:r>
      <w:r w:rsidRPr="004906B0">
        <w:t>ession</w:t>
      </w:r>
      <w:r w:rsidR="005E4F03">
        <w:t>s</w:t>
      </w:r>
      <w:r w:rsidRPr="004906B0">
        <w:t>);</w:t>
      </w:r>
    </w:p>
    <w:p w14:paraId="4E40DE8E" w14:textId="6CA83FF9" w:rsidR="00350EBA" w:rsidRPr="004906B0" w:rsidRDefault="00350EBA" w:rsidP="00064632">
      <w:pPr>
        <w:pStyle w:val="B1"/>
        <w:rPr>
          <w:lang w:val="x-none"/>
        </w:rPr>
      </w:pPr>
      <w:r w:rsidRPr="004906B0">
        <w:t>-</w:t>
      </w:r>
      <w:r w:rsidRPr="004906B0">
        <w:tab/>
        <w:t xml:space="preserve">source specific IP multicast address (for multicast MBS </w:t>
      </w:r>
      <w:r w:rsidR="005E4F03">
        <w:t>s</w:t>
      </w:r>
      <w:r w:rsidRPr="004906B0">
        <w:t>ession</w:t>
      </w:r>
      <w:r w:rsidR="005E4F03">
        <w:t>s</w:t>
      </w:r>
      <w:r w:rsidRPr="004906B0">
        <w:t>).</w:t>
      </w:r>
    </w:p>
    <w:p w14:paraId="29A6C6D4" w14:textId="78D47AC4" w:rsidR="00350EBA" w:rsidRPr="004906B0" w:rsidRDefault="00350EBA" w:rsidP="00350EBA">
      <w:pPr>
        <w:rPr>
          <w:rFonts w:eastAsia="DengXian"/>
        </w:rPr>
      </w:pPr>
      <w:r w:rsidRPr="004906B0">
        <w:rPr>
          <w:rFonts w:eastAsia="DengXian"/>
        </w:rPr>
        <w:t>If a multicast MBS session is provided within an SNPN, the multicast MBS session can still be identified by a (globally unique) source specific IP multicast address or TMGI. In 5GS internal signalling the PLMN ID, included in TMGI, is complemented with the NID to identify an SNPN.</w:t>
      </w:r>
    </w:p>
    <w:p w14:paraId="24224B55" w14:textId="7A31E000" w:rsidR="00350EBA" w:rsidRPr="004906B0" w:rsidRDefault="00350EBA" w:rsidP="00350EBA">
      <w:pPr>
        <w:rPr>
          <w:rFonts w:eastAsia="DengXian"/>
        </w:rPr>
      </w:pPr>
      <w:r w:rsidRPr="004906B0">
        <w:rPr>
          <w:rFonts w:eastAsia="DengXian"/>
        </w:rPr>
        <w:t>Source specific IP multicast address or TMGI may be used as MBS Session ID in NAS messages exchange between a UE and a CN when the UE requests to join/leave a</w:t>
      </w:r>
      <w:r w:rsidR="002D6650">
        <w:rPr>
          <w:rFonts w:eastAsia="DengXian"/>
        </w:rPr>
        <w:t xml:space="preserve"> Multicast MBS session</w:t>
      </w:r>
      <w:r w:rsidRPr="004906B0">
        <w:rPr>
          <w:rFonts w:eastAsia="DengXian"/>
        </w:rPr>
        <w:t>. For multicast MBS sessions that the UE joined with a source specific IP multicast address, a TMGI is also allocated by 5GC and is sent to the UE and used in other signalling messages between RAN, CN and UE. Details see clause 7.2.1.</w:t>
      </w:r>
      <w:r>
        <w:rPr>
          <w:rFonts w:eastAsia="DengXian"/>
        </w:rPr>
        <w:t>3</w:t>
      </w:r>
      <w:r w:rsidRPr="004906B0">
        <w:rPr>
          <w:rFonts w:eastAsia="DengXian"/>
        </w:rPr>
        <w:t>.</w:t>
      </w:r>
    </w:p>
    <w:p w14:paraId="52B0C72E" w14:textId="77777777" w:rsidR="00350EBA" w:rsidRPr="004906B0" w:rsidRDefault="00350EBA" w:rsidP="00350EBA">
      <w:pPr>
        <w:rPr>
          <w:rFonts w:eastAsia="DengXian"/>
        </w:rPr>
      </w:pPr>
      <w:r w:rsidRPr="004906B0">
        <w:rPr>
          <w:rFonts w:eastAsia="DengXian"/>
        </w:rPr>
        <w:t>The UE shall be able to obtain at least one MBS Session ID via MBS service announcement.</w:t>
      </w:r>
    </w:p>
    <w:p w14:paraId="62D61E9A" w14:textId="666B5808" w:rsidR="00350EBA" w:rsidRPr="004906B0" w:rsidRDefault="00350EBA" w:rsidP="00350EBA">
      <w:pPr>
        <w:rPr>
          <w:rFonts w:eastAsia="DengXian"/>
        </w:rPr>
      </w:pPr>
      <w:r w:rsidRPr="004906B0">
        <w:rPr>
          <w:rFonts w:eastAsia="DengXian"/>
        </w:rPr>
        <w:t xml:space="preserve">For multicast MBS </w:t>
      </w:r>
      <w:r w:rsidR="005E4F03">
        <w:rPr>
          <w:rFonts w:eastAsia="DengXian"/>
        </w:rPr>
        <w:t>s</w:t>
      </w:r>
      <w:r w:rsidRPr="004906B0">
        <w:rPr>
          <w:rFonts w:eastAsia="DengXian"/>
        </w:rPr>
        <w:t>ession</w:t>
      </w:r>
      <w:r w:rsidR="005E4F03">
        <w:rPr>
          <w:rFonts w:eastAsia="DengXian"/>
        </w:rPr>
        <w:t>s</w:t>
      </w:r>
      <w:r w:rsidRPr="004906B0">
        <w:rPr>
          <w:rFonts w:eastAsia="DengXian"/>
        </w:rPr>
        <w:t xml:space="preserve">, a source specific IP multicast address can be assigned by external </w:t>
      </w:r>
      <w:r w:rsidRPr="00FE53FA">
        <w:rPr>
          <w:rFonts w:eastAsia="DengXian"/>
          <w:lang w:eastAsia="zh-CN"/>
        </w:rPr>
        <w:t>AFs</w:t>
      </w:r>
      <w:r w:rsidRPr="00FE53FA">
        <w:rPr>
          <w:rFonts w:eastAsia="DengXian"/>
        </w:rPr>
        <w:t>.</w:t>
      </w:r>
    </w:p>
    <w:p w14:paraId="4B60F38E" w14:textId="77777777" w:rsidR="00350EBA" w:rsidRPr="004906B0" w:rsidRDefault="00350EBA" w:rsidP="001772AA">
      <w:pPr>
        <w:pStyle w:val="Heading3"/>
      </w:pPr>
      <w:bookmarkStart w:id="217" w:name="_Toc66391751"/>
      <w:bookmarkStart w:id="218" w:name="_Toc70079043"/>
      <w:bookmarkStart w:id="219" w:name="_Toc70929988"/>
      <w:bookmarkStart w:id="220" w:name="_Toc138249678"/>
      <w:r w:rsidRPr="004906B0">
        <w:t>6.5.2</w:t>
      </w:r>
      <w:r w:rsidRPr="004906B0">
        <w:tab/>
        <w:t>Temporary Mobile Group Identity</w:t>
      </w:r>
      <w:bookmarkEnd w:id="217"/>
      <w:bookmarkEnd w:id="218"/>
      <w:bookmarkEnd w:id="219"/>
      <w:bookmarkEnd w:id="220"/>
    </w:p>
    <w:p w14:paraId="616C60DB" w14:textId="4BC12793" w:rsidR="00350EBA" w:rsidRPr="004906B0" w:rsidRDefault="00350EBA" w:rsidP="00350EBA">
      <w:pPr>
        <w:rPr>
          <w:rFonts w:eastAsia="DengXian"/>
        </w:rPr>
      </w:pPr>
      <w:r w:rsidRPr="004906B0">
        <w:rPr>
          <w:rFonts w:eastAsia="DengXian"/>
        </w:rPr>
        <w:t xml:space="preserve">TMGI (Temporary Mobile Group Identity) is defined in </w:t>
      </w:r>
      <w:r w:rsidR="0014782A" w:rsidRPr="004906B0">
        <w:rPr>
          <w:rFonts w:eastAsia="DengXian"/>
        </w:rPr>
        <w:t>TS</w:t>
      </w:r>
      <w:r w:rsidR="0014782A">
        <w:rPr>
          <w:rFonts w:eastAsia="DengXian"/>
        </w:rPr>
        <w:t> </w:t>
      </w:r>
      <w:r w:rsidR="0014782A" w:rsidRPr="004906B0">
        <w:rPr>
          <w:rFonts w:eastAsia="DengXian"/>
        </w:rPr>
        <w:t>23.003</w:t>
      </w:r>
      <w:r w:rsidR="0014782A">
        <w:rPr>
          <w:rFonts w:eastAsia="DengXian"/>
        </w:rPr>
        <w:t> </w:t>
      </w:r>
      <w:r w:rsidR="0014782A" w:rsidRPr="004906B0">
        <w:rPr>
          <w:rFonts w:eastAsia="DengXian"/>
        </w:rPr>
        <w:t>[</w:t>
      </w:r>
      <w:r w:rsidRPr="004906B0">
        <w:rPr>
          <w:rFonts w:eastAsia="DengXian"/>
        </w:rPr>
        <w:t xml:space="preserve">12] and is used to be able to identify a broadcast MBS Session or a multicast MBS </w:t>
      </w:r>
      <w:r w:rsidR="005E4F03">
        <w:rPr>
          <w:rFonts w:eastAsia="DengXian"/>
        </w:rPr>
        <w:t>s</w:t>
      </w:r>
      <w:r w:rsidRPr="004906B0">
        <w:rPr>
          <w:rFonts w:eastAsia="DengXian"/>
        </w:rPr>
        <w:t>ession.</w:t>
      </w:r>
    </w:p>
    <w:p w14:paraId="15CC9C56" w14:textId="7B93899E" w:rsidR="00350EBA" w:rsidRPr="004906B0" w:rsidRDefault="00350EBA" w:rsidP="00350EBA">
      <w:pPr>
        <w:rPr>
          <w:rFonts w:eastAsia="DengXian"/>
        </w:rPr>
      </w:pPr>
      <w:r w:rsidRPr="004906B0">
        <w:rPr>
          <w:rFonts w:eastAsia="DengXian"/>
          <w:lang w:eastAsia="zh-CN"/>
        </w:rPr>
        <w:t xml:space="preserve">In SNPN (Stand-alone Non-Public Network), TMGI is used together with NID (Network Identifier) </w:t>
      </w:r>
      <w:r>
        <w:rPr>
          <w:rFonts w:eastAsia="DengXian"/>
          <w:lang w:eastAsia="zh-CN"/>
        </w:rPr>
        <w:t xml:space="preserve">defined </w:t>
      </w:r>
      <w:r w:rsidRPr="004906B0">
        <w:rPr>
          <w:rFonts w:eastAsia="DengXian"/>
        </w:rPr>
        <w:t xml:space="preserve">in </w:t>
      </w:r>
      <w:r w:rsidR="0014782A" w:rsidRPr="004906B0">
        <w:rPr>
          <w:rFonts w:eastAsia="DengXian"/>
        </w:rPr>
        <w:t>TS</w:t>
      </w:r>
      <w:r w:rsidR="0014782A">
        <w:rPr>
          <w:rFonts w:eastAsia="DengXian"/>
        </w:rPr>
        <w:t> </w:t>
      </w:r>
      <w:r w:rsidR="0014782A" w:rsidRPr="004906B0">
        <w:rPr>
          <w:rFonts w:eastAsia="DengXian"/>
        </w:rPr>
        <w:t>23.003</w:t>
      </w:r>
      <w:r w:rsidR="0014782A">
        <w:rPr>
          <w:rFonts w:eastAsia="DengXian"/>
        </w:rPr>
        <w:t> </w:t>
      </w:r>
      <w:r w:rsidR="0014782A" w:rsidRPr="004906B0">
        <w:rPr>
          <w:rFonts w:eastAsia="DengXian"/>
        </w:rPr>
        <w:t>[</w:t>
      </w:r>
      <w:r w:rsidRPr="004906B0">
        <w:rPr>
          <w:rFonts w:eastAsia="DengXian"/>
        </w:rPr>
        <w:t xml:space="preserve">12] </w:t>
      </w:r>
      <w:r w:rsidRPr="004906B0">
        <w:rPr>
          <w:rFonts w:eastAsia="DengXian"/>
          <w:lang w:eastAsia="zh-CN"/>
        </w:rPr>
        <w:t>to identify an MBS Session.</w:t>
      </w:r>
    </w:p>
    <w:p w14:paraId="65963C7F" w14:textId="77777777" w:rsidR="00350EBA" w:rsidRPr="004906B0" w:rsidRDefault="00350EBA" w:rsidP="001772AA">
      <w:pPr>
        <w:pStyle w:val="Heading3"/>
      </w:pPr>
      <w:bookmarkStart w:id="221" w:name="_Toc138249679"/>
      <w:r w:rsidRPr="004906B0">
        <w:t>6.5.3</w:t>
      </w:r>
      <w:r w:rsidRPr="004906B0">
        <w:tab/>
        <w:t>Source Specific IP Multicast Address</w:t>
      </w:r>
      <w:bookmarkEnd w:id="221"/>
    </w:p>
    <w:p w14:paraId="4F9BC940" w14:textId="5D00235C" w:rsidR="00350EBA" w:rsidRPr="00AF4DBA" w:rsidRDefault="00350EBA" w:rsidP="00350EBA">
      <w:pPr>
        <w:rPr>
          <w:rFonts w:eastAsia="MS Mincho"/>
          <w:lang w:val="en-US"/>
        </w:rPr>
      </w:pPr>
      <w:r w:rsidRPr="004906B0">
        <w:rPr>
          <w:rFonts w:eastAsia="DengXian"/>
        </w:rPr>
        <w:t>The source specific IP multicast address is</w:t>
      </w:r>
      <w:r w:rsidRPr="004906B0">
        <w:rPr>
          <w:rFonts w:eastAsia="DengXian"/>
          <w:lang w:eastAsia="zh-CN"/>
        </w:rPr>
        <w:t xml:space="preserve"> used to identify an Multicast MBS </w:t>
      </w:r>
      <w:r w:rsidR="005E4F03">
        <w:rPr>
          <w:rFonts w:eastAsia="DengXian"/>
          <w:lang w:eastAsia="zh-CN"/>
        </w:rPr>
        <w:t>s</w:t>
      </w:r>
      <w:r w:rsidRPr="004906B0">
        <w:rPr>
          <w:rFonts w:eastAsia="DengXian"/>
          <w:lang w:eastAsia="zh-CN"/>
        </w:rPr>
        <w:t xml:space="preserve">ession and </w:t>
      </w:r>
      <w:r w:rsidRPr="004906B0">
        <w:rPr>
          <w:rFonts w:eastAsia="DengXian"/>
        </w:rPr>
        <w:t>consists of two IP addresses, one is an IP unicast address used as source address in IP packets for identifying the source of the multicast service (e.g. AF/AS), the other is an IP multicast address used as destination address in related IP packets for identifying a multicast communication service associated with the source.</w:t>
      </w:r>
    </w:p>
    <w:p w14:paraId="44258E53" w14:textId="14D9067F" w:rsidR="002F0855" w:rsidRPr="004906B0" w:rsidRDefault="002F0855" w:rsidP="001772AA">
      <w:pPr>
        <w:pStyle w:val="Heading3"/>
      </w:pPr>
      <w:bookmarkStart w:id="222" w:name="_Toc138249680"/>
      <w:bookmarkStart w:id="223" w:name="_Toc66391753"/>
      <w:bookmarkStart w:id="224" w:name="_Toc70079045"/>
      <w:bookmarkEnd w:id="200"/>
      <w:bookmarkEnd w:id="201"/>
      <w:r>
        <w:t>6.5.4</w:t>
      </w:r>
      <w:r>
        <w:tab/>
        <w:t xml:space="preserve">MBS </w:t>
      </w:r>
      <w:r w:rsidR="002D5225">
        <w:t xml:space="preserve">Frequency Selection Area </w:t>
      </w:r>
      <w:r>
        <w:t>ID</w:t>
      </w:r>
      <w:bookmarkEnd w:id="222"/>
    </w:p>
    <w:p w14:paraId="5ECAA093" w14:textId="3EA28DCD" w:rsidR="002F0855" w:rsidRDefault="002F0855" w:rsidP="002F0855">
      <w:pPr>
        <w:rPr>
          <w:rFonts w:eastAsia="MS Mincho"/>
          <w:lang w:val="en-US"/>
        </w:rPr>
      </w:pPr>
      <w:r>
        <w:rPr>
          <w:rFonts w:eastAsia="MS Mincho"/>
          <w:lang w:val="en-US"/>
        </w:rPr>
        <w:t xml:space="preserve">The MBS </w:t>
      </w:r>
      <w:r w:rsidR="002D5225">
        <w:rPr>
          <w:rFonts w:eastAsia="MS Mincho"/>
          <w:lang w:val="en-US"/>
        </w:rPr>
        <w:t xml:space="preserve">Frequency Selection Area (FSA) </w:t>
      </w:r>
      <w:r>
        <w:rPr>
          <w:rFonts w:eastAsia="MS Mincho"/>
          <w:lang w:val="en-US"/>
        </w:rPr>
        <w:t>ID is used for broadcast MBS session to guide the frequency selection of the UE.</w:t>
      </w:r>
    </w:p>
    <w:p w14:paraId="78F0F8B0" w14:textId="7C035949" w:rsidR="002F0855" w:rsidRDefault="002F0855" w:rsidP="002F0855">
      <w:pPr>
        <w:rPr>
          <w:rFonts w:eastAsia="MS Mincho"/>
          <w:lang w:val="en-US"/>
        </w:rPr>
      </w:pPr>
      <w:r>
        <w:rPr>
          <w:rFonts w:eastAsia="MS Mincho"/>
          <w:lang w:val="en-US"/>
        </w:rPr>
        <w:t xml:space="preserve">MBS </w:t>
      </w:r>
      <w:r w:rsidR="002D5225">
        <w:rPr>
          <w:rFonts w:eastAsia="MS Mincho"/>
          <w:lang w:val="en-US"/>
        </w:rPr>
        <w:t xml:space="preserve">FSA </w:t>
      </w:r>
      <w:r>
        <w:rPr>
          <w:rFonts w:eastAsia="MS Mincho"/>
          <w:lang w:val="en-US"/>
        </w:rPr>
        <w:t>ID identifies a preconfigured area within</w:t>
      </w:r>
      <w:r w:rsidR="002D5225">
        <w:rPr>
          <w:rFonts w:eastAsia="MS Mincho"/>
          <w:lang w:val="en-US"/>
        </w:rPr>
        <w:t>, and in proximity to,</w:t>
      </w:r>
      <w:r>
        <w:rPr>
          <w:rFonts w:eastAsia="MS Mincho"/>
          <w:lang w:val="en-US"/>
        </w:rPr>
        <w:t xml:space="preserve"> which the cell(s) announces the MBS </w:t>
      </w:r>
      <w:r w:rsidR="002D5225">
        <w:rPr>
          <w:rFonts w:eastAsia="MS Mincho"/>
          <w:lang w:val="en-US"/>
        </w:rPr>
        <w:t xml:space="preserve">FSA </w:t>
      </w:r>
      <w:r>
        <w:rPr>
          <w:rFonts w:eastAsia="MS Mincho"/>
          <w:lang w:val="en-US"/>
        </w:rPr>
        <w:t xml:space="preserve">ID and the associating frequency (details see </w:t>
      </w:r>
      <w:r w:rsidR="0014782A">
        <w:rPr>
          <w:rFonts w:eastAsia="MS Mincho"/>
          <w:lang w:val="en-US"/>
        </w:rPr>
        <w:t>TS 38.300 [</w:t>
      </w:r>
      <w:r>
        <w:rPr>
          <w:rFonts w:eastAsia="MS Mincho"/>
          <w:lang w:val="en-US"/>
        </w:rPr>
        <w:t xml:space="preserve">9]). MBS </w:t>
      </w:r>
      <w:r w:rsidR="002D5225">
        <w:rPr>
          <w:rFonts w:eastAsia="MS Mincho"/>
          <w:lang w:val="en-US"/>
        </w:rPr>
        <w:t xml:space="preserve">FSA </w:t>
      </w:r>
      <w:r>
        <w:rPr>
          <w:rFonts w:eastAsia="MS Mincho"/>
          <w:lang w:val="en-US"/>
        </w:rPr>
        <w:t>ID and their mapping to frequencies are provided to RAN nodes via OAM.</w:t>
      </w:r>
    </w:p>
    <w:p w14:paraId="37035CB7" w14:textId="6E708CB6" w:rsidR="002F0855" w:rsidRDefault="002F0855" w:rsidP="002F0855">
      <w:pPr>
        <w:rPr>
          <w:rFonts w:eastAsia="MS Mincho"/>
          <w:lang w:val="en-US"/>
        </w:rPr>
      </w:pPr>
      <w:r>
        <w:rPr>
          <w:rFonts w:eastAsia="MS Mincho"/>
          <w:lang w:val="en-US"/>
        </w:rPr>
        <w:t xml:space="preserve">Based on this configuration, RAN nodes announce in SIBs over the radio interface information about the MBS </w:t>
      </w:r>
      <w:r w:rsidR="002D5225">
        <w:rPr>
          <w:rFonts w:eastAsia="MS Mincho"/>
          <w:lang w:val="en-US"/>
        </w:rPr>
        <w:t xml:space="preserve">FSA </w:t>
      </w:r>
      <w:r>
        <w:rPr>
          <w:rFonts w:eastAsia="MS Mincho"/>
          <w:lang w:val="en-US"/>
        </w:rPr>
        <w:t>IDs and frequencies.</w:t>
      </w:r>
    </w:p>
    <w:p w14:paraId="6A559321" w14:textId="4F213E01" w:rsidR="002D5225" w:rsidRDefault="002D5225" w:rsidP="002F0855">
      <w:pPr>
        <w:rPr>
          <w:rFonts w:eastAsia="MS Mincho"/>
          <w:lang w:val="en-US"/>
        </w:rPr>
      </w:pPr>
      <w:r>
        <w:rPr>
          <w:rFonts w:eastAsia="MS Mincho"/>
          <w:lang w:val="en-US"/>
        </w:rPr>
        <w:t>When a broadcast MBS session is created, the AF may provide MBS FSA ID(s) based on the business agreement. If the AF does not provide MBS FSA ID(s), the MB-SMF determines MBS FSA ID(s) based on configured mapping from MBS service area and/or broadcast MBS session information (e.g. application ID) to MBS FSA ID(s) and sends the determined MBS FSA ID(s), to the AF (optionally via NEF).</w:t>
      </w:r>
    </w:p>
    <w:p w14:paraId="7205E0ED" w14:textId="69596A4B" w:rsidR="002D5225" w:rsidRDefault="002D5225" w:rsidP="001772AA">
      <w:pPr>
        <w:pStyle w:val="NO"/>
        <w:rPr>
          <w:lang w:val="en-US"/>
        </w:rPr>
      </w:pPr>
      <w:r>
        <w:rPr>
          <w:lang w:val="en-US"/>
        </w:rPr>
        <w:t>NOTE:</w:t>
      </w:r>
      <w:r>
        <w:rPr>
          <w:lang w:val="en-US"/>
        </w:rPr>
        <w:tab/>
        <w:t xml:space="preserve">The same MBS FSA ID(s) can be assigned to multiple </w:t>
      </w:r>
      <w:r w:rsidR="005E4F03">
        <w:rPr>
          <w:lang w:val="en-US"/>
        </w:rPr>
        <w:t>B</w:t>
      </w:r>
      <w:r>
        <w:rPr>
          <w:lang w:val="en-US"/>
        </w:rPr>
        <w:t xml:space="preserve">roadcast </w:t>
      </w:r>
      <w:r w:rsidR="005E4F03">
        <w:rPr>
          <w:lang w:val="en-US"/>
        </w:rPr>
        <w:t xml:space="preserve">MBS </w:t>
      </w:r>
      <w:r>
        <w:rPr>
          <w:lang w:val="en-US"/>
        </w:rPr>
        <w:t>sessions.</w:t>
      </w:r>
    </w:p>
    <w:p w14:paraId="44D2F845" w14:textId="633C1C64" w:rsidR="002F0855" w:rsidRDefault="002F0855" w:rsidP="002F0855">
      <w:pPr>
        <w:rPr>
          <w:rFonts w:eastAsia="MS Mincho"/>
          <w:lang w:val="en-US"/>
        </w:rPr>
      </w:pPr>
      <w:r>
        <w:rPr>
          <w:rFonts w:eastAsia="MS Mincho"/>
          <w:lang w:val="en-US"/>
        </w:rPr>
        <w:t xml:space="preserve">The MBS </w:t>
      </w:r>
      <w:r w:rsidR="002D5225">
        <w:rPr>
          <w:rFonts w:eastAsia="MS Mincho"/>
          <w:lang w:val="en-US"/>
        </w:rPr>
        <w:t xml:space="preserve">FSA </w:t>
      </w:r>
      <w:r>
        <w:rPr>
          <w:rFonts w:eastAsia="MS Mincho"/>
          <w:lang w:val="en-US"/>
        </w:rPr>
        <w:t xml:space="preserve">ID(s) of a broadcast MBS session are communicated in the service announcement towards the UE. The UE compares those MBS </w:t>
      </w:r>
      <w:r w:rsidR="002D5225">
        <w:rPr>
          <w:rFonts w:eastAsia="MS Mincho"/>
          <w:lang w:val="en-US"/>
        </w:rPr>
        <w:t xml:space="preserve">FSA </w:t>
      </w:r>
      <w:r>
        <w:rPr>
          <w:rFonts w:eastAsia="MS Mincho"/>
          <w:lang w:val="en-US"/>
        </w:rPr>
        <w:t xml:space="preserve">IDs(s) with the MBS </w:t>
      </w:r>
      <w:r w:rsidR="002D5225">
        <w:rPr>
          <w:rFonts w:eastAsia="MS Mincho"/>
          <w:lang w:val="en-US"/>
        </w:rPr>
        <w:t xml:space="preserve">FSA </w:t>
      </w:r>
      <w:r>
        <w:rPr>
          <w:rFonts w:eastAsia="MS Mincho"/>
          <w:lang w:val="en-US"/>
        </w:rPr>
        <w:t>ID(s) in SIBs for frequency selection.</w:t>
      </w:r>
    </w:p>
    <w:p w14:paraId="2AE22F25" w14:textId="7207B42D" w:rsidR="002D5225" w:rsidRDefault="002D5225" w:rsidP="002D5225">
      <w:pPr>
        <w:rPr>
          <w:rFonts w:eastAsia="MS Mincho"/>
          <w:lang w:val="en-US"/>
        </w:rPr>
      </w:pPr>
      <w:r>
        <w:rPr>
          <w:rFonts w:eastAsia="MS Mincho"/>
          <w:lang w:val="en-US"/>
        </w:rPr>
        <w:t xml:space="preserve">During MBS Session Start for Broadcast in clause 7.3.1 and MBS Session Update for Broadcast in clause 7.3.3, the MB-SMF may include the MBS FSA ID(s) for the MBS session and send them to the NG-RAN nodes via the AMF. The NG-RAN nodes may then use those MBS FSA ID(s) to determine cells/frequencies within the MBS service area to broadcast MBS session data. For details, see </w:t>
      </w:r>
      <w:r w:rsidR="0014782A">
        <w:rPr>
          <w:rFonts w:eastAsia="MS Mincho"/>
          <w:lang w:val="en-US"/>
        </w:rPr>
        <w:t>TS 38.300 [</w:t>
      </w:r>
      <w:r>
        <w:rPr>
          <w:rFonts w:eastAsia="MS Mincho"/>
          <w:lang w:val="en-US"/>
        </w:rPr>
        <w:t xml:space="preserve">9] and </w:t>
      </w:r>
      <w:r w:rsidR="0014782A">
        <w:rPr>
          <w:rFonts w:eastAsia="MS Mincho"/>
          <w:lang w:val="en-US"/>
        </w:rPr>
        <w:t>TS 38.413 [</w:t>
      </w:r>
      <w:r>
        <w:rPr>
          <w:rFonts w:eastAsia="MS Mincho"/>
          <w:lang w:val="en-US"/>
        </w:rPr>
        <w:t>15].</w:t>
      </w:r>
    </w:p>
    <w:p w14:paraId="5BA58089" w14:textId="72091C8E" w:rsidR="00183D3E" w:rsidRDefault="00183D3E" w:rsidP="00183D3E">
      <w:pPr>
        <w:pStyle w:val="Heading3"/>
      </w:pPr>
      <w:bookmarkStart w:id="225" w:name="_Toc138249681"/>
      <w:r>
        <w:lastRenderedPageBreak/>
        <w:t>6.5.5</w:t>
      </w:r>
      <w:r>
        <w:tab/>
        <w:t>Associated Session ID</w:t>
      </w:r>
      <w:bookmarkEnd w:id="225"/>
    </w:p>
    <w:p w14:paraId="4876E74F" w14:textId="55FAA01F" w:rsidR="00183D3E" w:rsidRDefault="00183D3E" w:rsidP="00183D3E">
      <w:r>
        <w:t>In the case of network sharing, an Associated Session ID may be used as specified in clause 6.1</w:t>
      </w:r>
      <w:ins w:id="226" w:author="23.247_CR0301R1_(Rel-18)_5MBS_Ph2" w:date="2023-08-31T05:10:00Z">
        <w:r w:rsidR="0088086F">
          <w:t>8</w:t>
        </w:r>
      </w:ins>
      <w:del w:id="227" w:author="23.247_CR0301R1_(Rel-18)_5MBS_Ph2" w:date="2023-08-31T05:10:00Z">
        <w:r w:rsidDel="0088086F">
          <w:delText>7</w:delText>
        </w:r>
      </w:del>
      <w:r>
        <w:t>. When the AF creates multiple broadcast MBS Sessions via different CNs to deliver the same content, it may provide the Associated Session ID which enables the NG-RAN to identify the multiple MBS Sessions delivering the same content.</w:t>
      </w:r>
    </w:p>
    <w:p w14:paraId="227C21B0" w14:textId="77777777" w:rsidR="00183D3E" w:rsidRDefault="00183D3E" w:rsidP="00183D3E">
      <w:r>
        <w:t>Source Specific IP Multicast Address specified in clause 6.5.3 may be used as Associated Session ID.</w:t>
      </w:r>
    </w:p>
    <w:p w14:paraId="3F74725B" w14:textId="77777777" w:rsidR="00042B54" w:rsidRPr="00C901BC" w:rsidRDefault="00042B54" w:rsidP="001772AA">
      <w:pPr>
        <w:pStyle w:val="Heading2"/>
        <w:rPr>
          <w:lang w:eastAsia="ko-KR"/>
        </w:rPr>
      </w:pPr>
      <w:bookmarkStart w:id="228" w:name="_Toc138249682"/>
      <w:r w:rsidRPr="00C901BC">
        <w:rPr>
          <w:rFonts w:hint="eastAsia"/>
          <w:lang w:eastAsia="ko-KR"/>
        </w:rPr>
        <w:t>6.</w:t>
      </w:r>
      <w:r w:rsidRPr="00C901BC">
        <w:rPr>
          <w:lang w:eastAsia="ko-KR"/>
        </w:rPr>
        <w:t>6</w:t>
      </w:r>
      <w:r w:rsidRPr="00C901BC">
        <w:rPr>
          <w:lang w:eastAsia="ko-KR"/>
        </w:rPr>
        <w:tab/>
        <w:t>QoS Handling for Multicast and Broadcast services</w:t>
      </w:r>
      <w:bookmarkEnd w:id="228"/>
    </w:p>
    <w:p w14:paraId="7153EEEA" w14:textId="77777777" w:rsidR="00042B54" w:rsidRPr="00C901BC" w:rsidRDefault="00042B54" w:rsidP="00042B54">
      <w:pPr>
        <w:rPr>
          <w:rFonts w:eastAsia="DengXian"/>
          <w:lang w:eastAsia="zh-CN"/>
        </w:rPr>
      </w:pPr>
      <w:r w:rsidRPr="00C901BC">
        <w:rPr>
          <w:rFonts w:eastAsia="DengXian"/>
          <w:lang w:eastAsia="zh-CN"/>
        </w:rPr>
        <w:t>For MBS services, t</w:t>
      </w:r>
      <w:r w:rsidRPr="00C901BC">
        <w:rPr>
          <w:rFonts w:eastAsia="DengXian"/>
          <w:lang w:eastAsia="ko-KR"/>
        </w:rPr>
        <w:t>he network shall support QoS control per MBS session</w:t>
      </w:r>
      <w:r w:rsidRPr="00C901BC">
        <w:rPr>
          <w:rFonts w:eastAsia="DengXian"/>
          <w:lang w:eastAsia="zh-CN"/>
        </w:rPr>
        <w:t>.</w:t>
      </w:r>
    </w:p>
    <w:p w14:paraId="3C016964" w14:textId="09A2931A" w:rsidR="00042B54" w:rsidRPr="00C901BC" w:rsidRDefault="00042B54" w:rsidP="00042B54">
      <w:pPr>
        <w:rPr>
          <w:rFonts w:eastAsia="DengXian"/>
          <w:lang w:eastAsia="zh-CN"/>
        </w:rPr>
      </w:pPr>
      <w:r w:rsidRPr="00C901BC">
        <w:rPr>
          <w:rFonts w:eastAsia="DengXian"/>
          <w:lang w:eastAsia="zh-CN"/>
        </w:rPr>
        <w:t xml:space="preserve">The 5G QoS model and parameters as defined in </w:t>
      </w:r>
      <w:r w:rsidR="0014782A" w:rsidRPr="00C901BC">
        <w:rPr>
          <w:rFonts w:eastAsia="DengXian"/>
          <w:lang w:eastAsia="zh-CN"/>
        </w:rPr>
        <w:t>TS</w:t>
      </w:r>
      <w:r w:rsidR="0014782A">
        <w:rPr>
          <w:rFonts w:eastAsia="DengXian"/>
          <w:lang w:eastAsia="zh-CN"/>
        </w:rPr>
        <w:t> </w:t>
      </w:r>
      <w:r w:rsidR="0014782A" w:rsidRPr="00C901BC">
        <w:rPr>
          <w:rFonts w:eastAsia="DengXian"/>
          <w:lang w:eastAsia="zh-CN"/>
        </w:rPr>
        <w:t>23.501</w:t>
      </w:r>
      <w:r w:rsidR="0014782A">
        <w:rPr>
          <w:rFonts w:eastAsia="DengXian"/>
          <w:lang w:eastAsia="zh-CN"/>
        </w:rPr>
        <w:t> </w:t>
      </w:r>
      <w:r w:rsidR="0014782A" w:rsidRPr="00C901BC">
        <w:rPr>
          <w:rFonts w:eastAsia="DengXian"/>
          <w:lang w:eastAsia="zh-CN"/>
        </w:rPr>
        <w:t>[</w:t>
      </w:r>
      <w:r w:rsidRPr="00C901BC">
        <w:rPr>
          <w:rFonts w:eastAsia="DengXian"/>
          <w:lang w:eastAsia="zh-CN"/>
        </w:rPr>
        <w:t>5] clause 5.7 also apply to multicast/broadcast communication services with the following differences:</w:t>
      </w:r>
    </w:p>
    <w:p w14:paraId="1D34E7D7" w14:textId="77777777" w:rsidR="00042B54" w:rsidRPr="00C901BC" w:rsidRDefault="00042B54" w:rsidP="00064632">
      <w:pPr>
        <w:pStyle w:val="B1"/>
      </w:pPr>
      <w:r w:rsidRPr="00C901BC">
        <w:t>-</w:t>
      </w:r>
      <w:r w:rsidRPr="00C901BC">
        <w:tab/>
        <w:t>Reflective QoS is not applicable;</w:t>
      </w:r>
    </w:p>
    <w:p w14:paraId="11AED3AA" w14:textId="77777777" w:rsidR="00042B54" w:rsidRPr="00C901BC" w:rsidRDefault="00042B54" w:rsidP="00064632">
      <w:pPr>
        <w:pStyle w:val="B1"/>
      </w:pPr>
      <w:r w:rsidRPr="00C901BC">
        <w:t>-</w:t>
      </w:r>
      <w:r w:rsidRPr="00C901BC">
        <w:tab/>
        <w:t>Wireline access network specific 5G QoS parameters do not apply to MBS services;</w:t>
      </w:r>
    </w:p>
    <w:p w14:paraId="7AFAC8D7" w14:textId="77777777" w:rsidR="00042B54" w:rsidRPr="00C901BC" w:rsidRDefault="00042B54" w:rsidP="00064632">
      <w:pPr>
        <w:pStyle w:val="B1"/>
      </w:pPr>
      <w:r w:rsidRPr="00C901BC">
        <w:t>-</w:t>
      </w:r>
      <w:r w:rsidRPr="00C901BC">
        <w:tab/>
        <w:t>Alternative QoS Profile is not applicable;</w:t>
      </w:r>
    </w:p>
    <w:p w14:paraId="01F7E721" w14:textId="77777777" w:rsidR="00042B54" w:rsidRPr="00C901BC" w:rsidRDefault="00042B54" w:rsidP="00064632">
      <w:pPr>
        <w:pStyle w:val="B1"/>
      </w:pPr>
      <w:r w:rsidRPr="00C901BC">
        <w:t>-</w:t>
      </w:r>
      <w:r w:rsidRPr="00C901BC">
        <w:tab/>
        <w:t>QoS Notification Control is not applicable;</w:t>
      </w:r>
    </w:p>
    <w:p w14:paraId="1E6A9CC1" w14:textId="065FAAAA" w:rsidR="00042B54" w:rsidRPr="00C901BC" w:rsidRDefault="00042B54" w:rsidP="00064632">
      <w:pPr>
        <w:pStyle w:val="B1"/>
      </w:pPr>
      <w:r w:rsidRPr="00C901BC">
        <w:t>-</w:t>
      </w:r>
      <w:r w:rsidRPr="00C901BC">
        <w:tab/>
        <w:t>UE</w:t>
      </w:r>
      <w:r w:rsidRPr="00C901BC">
        <w:rPr>
          <w:rFonts w:hint="eastAsia"/>
          <w:lang w:eastAsia="zh-CN"/>
        </w:rPr>
        <w:t>-</w:t>
      </w:r>
      <w:r w:rsidRPr="00C901BC">
        <w:t>AMBR is not applicable;</w:t>
      </w:r>
    </w:p>
    <w:p w14:paraId="7B0C61B1" w14:textId="7C694F56" w:rsidR="00042B54" w:rsidRPr="00C901BC" w:rsidRDefault="00042B54" w:rsidP="00064632">
      <w:pPr>
        <w:pStyle w:val="NO"/>
      </w:pPr>
      <w:r>
        <w:t>N</w:t>
      </w:r>
      <w:r w:rsidRPr="00C901BC">
        <w:t>OTE</w:t>
      </w:r>
      <w:r w:rsidR="00087FA9">
        <w:t> </w:t>
      </w:r>
      <w:r w:rsidRPr="00C901BC">
        <w:t>1:</w:t>
      </w:r>
      <w:r w:rsidRPr="00C901BC">
        <w:tab/>
        <w:t>For multicast communication service, the UE-AMBR applies for associated PDU Session.</w:t>
      </w:r>
    </w:p>
    <w:p w14:paraId="250CC262" w14:textId="77777777" w:rsidR="00042B54" w:rsidRPr="00C901BC" w:rsidRDefault="00042B54" w:rsidP="00064632">
      <w:pPr>
        <w:pStyle w:val="B1"/>
      </w:pPr>
      <w:r w:rsidRPr="00C901BC">
        <w:t>-</w:t>
      </w:r>
      <w:r w:rsidRPr="00C901BC">
        <w:tab/>
        <w:t>Session-AMBR if provided is enforced at MB-UPF but not communicated to NG-RAN.</w:t>
      </w:r>
    </w:p>
    <w:p w14:paraId="7589DF79" w14:textId="4237BE12" w:rsidR="00042B54" w:rsidRPr="00C901BC" w:rsidRDefault="00042B54" w:rsidP="00064632">
      <w:pPr>
        <w:pStyle w:val="NO"/>
      </w:pPr>
      <w:r w:rsidRPr="00C901BC">
        <w:rPr>
          <w:lang w:eastAsia="zh-CN"/>
        </w:rPr>
        <w:t>NOTE</w:t>
      </w:r>
      <w:r w:rsidR="00087FA9">
        <w:rPr>
          <w:lang w:eastAsia="zh-CN"/>
        </w:rPr>
        <w:t> </w:t>
      </w:r>
      <w:r w:rsidRPr="00C901BC">
        <w:rPr>
          <w:lang w:eastAsia="zh-CN"/>
        </w:rPr>
        <w:t>2</w:t>
      </w:r>
      <w:r w:rsidRPr="00C901BC">
        <w:t>:</w:t>
      </w:r>
      <w:r w:rsidRPr="00C901BC">
        <w:tab/>
        <w:t xml:space="preserve">Whether Session-AMBR is required in addition to the MBS service data flow bit rate </w:t>
      </w:r>
      <w:r w:rsidRPr="00C901BC">
        <w:rPr>
          <w:lang w:eastAsia="zh-CN"/>
        </w:rPr>
        <w:t xml:space="preserve">is </w:t>
      </w:r>
      <w:r w:rsidRPr="00C901BC">
        <w:t>determined by operator policy and/</w:t>
      </w:r>
      <w:r w:rsidRPr="00C901BC">
        <w:rPr>
          <w:lang w:eastAsia="zh-CN"/>
        </w:rPr>
        <w:t xml:space="preserve">or </w:t>
      </w:r>
      <w:r w:rsidRPr="00C901BC">
        <w:t>agreement with the service provider.</w:t>
      </w:r>
    </w:p>
    <w:p w14:paraId="454F15CD" w14:textId="205F46E8" w:rsidR="00042B54" w:rsidRPr="00FB3F2E" w:rsidRDefault="00042B54" w:rsidP="00064632">
      <w:pPr>
        <w:pStyle w:val="B1"/>
      </w:pPr>
      <w:r w:rsidRPr="00C901BC">
        <w:t>-</w:t>
      </w:r>
      <w:r w:rsidRPr="00C901BC">
        <w:tab/>
        <w:t xml:space="preserve">For broadcast MBS session, the QoS rule and QoS Flow level QoS parameters are not </w:t>
      </w:r>
      <w:r w:rsidRPr="00FB3F2E">
        <w:t>provided to UE.</w:t>
      </w:r>
    </w:p>
    <w:p w14:paraId="0604223B" w14:textId="4C88D6DC" w:rsidR="00042B54" w:rsidRPr="00996EC5" w:rsidRDefault="00042B54" w:rsidP="00042B54">
      <w:pPr>
        <w:pStyle w:val="NO"/>
        <w:rPr>
          <w:rFonts w:eastAsia="DengXian"/>
        </w:rPr>
      </w:pPr>
      <w:r w:rsidRPr="00996EC5">
        <w:rPr>
          <w:rFonts w:eastAsia="DengXian"/>
        </w:rPr>
        <w:t>NOTE</w:t>
      </w:r>
      <w:r w:rsidR="00087FA9">
        <w:rPr>
          <w:rFonts w:eastAsia="DengXian"/>
        </w:rPr>
        <w:t> </w:t>
      </w:r>
      <w:r w:rsidR="001C1CE3">
        <w:rPr>
          <w:rFonts w:eastAsia="DengXian"/>
        </w:rPr>
        <w:t>3</w:t>
      </w:r>
      <w:r w:rsidRPr="00996EC5">
        <w:rPr>
          <w:rFonts w:eastAsia="DengXian"/>
        </w:rPr>
        <w:t>:</w:t>
      </w:r>
      <w:r w:rsidR="00087FA9">
        <w:rPr>
          <w:rFonts w:eastAsia="DengXian"/>
        </w:rPr>
        <w:tab/>
      </w:r>
      <w:r w:rsidRPr="00996EC5">
        <w:rPr>
          <w:rFonts w:eastAsia="DengXian"/>
        </w:rPr>
        <w:t>For broadcast MBS session, the associated QoS Flow(s) are not applicable.</w:t>
      </w:r>
    </w:p>
    <w:p w14:paraId="3D369BAC" w14:textId="1E4D3BC0" w:rsidR="00B752FB" w:rsidRPr="00FB3F2E" w:rsidRDefault="00B752FB" w:rsidP="00B752FB">
      <w:pPr>
        <w:pStyle w:val="B1"/>
      </w:pPr>
      <w:r>
        <w:t>-</w:t>
      </w:r>
      <w:r>
        <w:tab/>
        <w:t>For multicast MBS session</w:t>
      </w:r>
      <w:r w:rsidR="005E4F03">
        <w:t>s</w:t>
      </w:r>
      <w:r>
        <w:t>, the QoS rule and QoS Flow level QoS parameters of MBS QoS Flow are not provided to UE.</w:t>
      </w:r>
    </w:p>
    <w:p w14:paraId="4AFC979D" w14:textId="2037CB89" w:rsidR="00042B54" w:rsidRPr="006651B5" w:rsidRDefault="00042B54" w:rsidP="00064632">
      <w:pPr>
        <w:pStyle w:val="B1"/>
        <w:rPr>
          <w:rFonts w:eastAsia="DengXian"/>
          <w:lang w:val="en-US"/>
        </w:rPr>
      </w:pPr>
      <w:r>
        <w:rPr>
          <w:rFonts w:eastAsia="DengXian" w:hint="eastAsia"/>
          <w:lang w:eastAsia="zh-CN"/>
        </w:rPr>
        <w:t>-</w:t>
      </w:r>
      <w:r>
        <w:rPr>
          <w:rFonts w:eastAsia="DengXian"/>
        </w:rPr>
        <w:tab/>
      </w:r>
      <w:r w:rsidRPr="00FB3F2E">
        <w:rPr>
          <w:rFonts w:eastAsia="DengXian"/>
        </w:rPr>
        <w:t>For</w:t>
      </w:r>
      <w:r w:rsidRPr="00FB3F2E">
        <w:rPr>
          <w:rFonts w:eastAsia="DengXian"/>
          <w:lang w:val="en-US"/>
        </w:rPr>
        <w:t xml:space="preserve"> multicast MBS session</w:t>
      </w:r>
      <w:r w:rsidR="005E4F03">
        <w:rPr>
          <w:rFonts w:eastAsia="DengXian"/>
          <w:lang w:val="en-US"/>
        </w:rPr>
        <w:t>s</w:t>
      </w:r>
      <w:r w:rsidRPr="00FB3F2E">
        <w:rPr>
          <w:rFonts w:eastAsia="DengXian"/>
          <w:lang w:val="en-US"/>
        </w:rPr>
        <w:t xml:space="preserve">, </w:t>
      </w:r>
      <w:r w:rsidRPr="00FB3F2E">
        <w:t>the handling of QoS rule and QoS Flow level QoS parameters of the associated QoS F</w:t>
      </w:r>
      <w:r w:rsidRPr="000A1250">
        <w:t>low(s)</w:t>
      </w:r>
      <w:r w:rsidRPr="00157940">
        <w:t xml:space="preserve"> </w:t>
      </w:r>
      <w:r w:rsidRPr="00996EC5">
        <w:t>is the same as for other QoS Flow without UL in a PDU Session</w:t>
      </w:r>
      <w:r w:rsidRPr="00996EC5">
        <w:rPr>
          <w:rFonts w:eastAsia="DengXian"/>
        </w:rPr>
        <w:t>.</w:t>
      </w:r>
    </w:p>
    <w:p w14:paraId="4827F8AB" w14:textId="6AB52CD0" w:rsidR="00B752FB" w:rsidRPr="00C901BC" w:rsidRDefault="00B752FB" w:rsidP="00B752FB">
      <w:pPr>
        <w:pStyle w:val="NO"/>
      </w:pPr>
      <w:r>
        <w:t>NOTE 4:</w:t>
      </w:r>
      <w:r>
        <w:tab/>
        <w:t>The UE does not need to know a QoS Flow within the PDU session is mapped from MBS QoS Flow.</w:t>
      </w:r>
    </w:p>
    <w:p w14:paraId="57514DEE" w14:textId="77777777" w:rsidR="00042B54" w:rsidRPr="00C901BC" w:rsidRDefault="00042B54" w:rsidP="00042B54">
      <w:pPr>
        <w:rPr>
          <w:rFonts w:eastAsia="DengXian"/>
          <w:lang w:eastAsia="zh-CN"/>
        </w:rPr>
      </w:pPr>
      <w:r w:rsidRPr="00C901BC">
        <w:rPr>
          <w:rFonts w:eastAsia="DengXian"/>
          <w:lang w:eastAsia="ko-KR"/>
        </w:rPr>
        <w:t>The network shall support one or multiple QoS flow</w:t>
      </w:r>
      <w:r w:rsidRPr="00C901BC">
        <w:rPr>
          <w:rFonts w:eastAsia="DengXian"/>
          <w:lang w:eastAsia="zh-CN"/>
        </w:rPr>
        <w:t xml:space="preserve">s, which can be either </w:t>
      </w:r>
      <w:r w:rsidRPr="00C901BC">
        <w:rPr>
          <w:rFonts w:eastAsia="DengXian"/>
          <w:lang w:eastAsia="ko-KR"/>
        </w:rPr>
        <w:t xml:space="preserve">GBR </w:t>
      </w:r>
      <w:r w:rsidRPr="00C901BC">
        <w:rPr>
          <w:rFonts w:eastAsia="DengXian"/>
          <w:lang w:eastAsia="zh-CN"/>
        </w:rPr>
        <w:t>or</w:t>
      </w:r>
      <w:r w:rsidRPr="00C901BC">
        <w:rPr>
          <w:rFonts w:eastAsia="DengXian"/>
          <w:lang w:eastAsia="ko-KR"/>
        </w:rPr>
        <w:t xml:space="preserve"> non-GBR</w:t>
      </w:r>
      <w:r w:rsidRPr="00C901BC">
        <w:rPr>
          <w:rFonts w:eastAsia="DengXian"/>
          <w:lang w:eastAsia="zh-CN"/>
        </w:rPr>
        <w:t>,</w:t>
      </w:r>
      <w:r w:rsidRPr="00C901BC">
        <w:rPr>
          <w:rFonts w:eastAsia="DengXian"/>
          <w:lang w:eastAsia="ko-KR"/>
        </w:rPr>
        <w:t xml:space="preserve"> for an MBS session.</w:t>
      </w:r>
    </w:p>
    <w:p w14:paraId="652792E1" w14:textId="7694C9DA" w:rsidR="00042B54" w:rsidRPr="00C901BC" w:rsidRDefault="00042B54" w:rsidP="00042B54">
      <w:pPr>
        <w:rPr>
          <w:rFonts w:eastAsia="DengXian"/>
          <w:lang w:eastAsia="ko-KR"/>
        </w:rPr>
      </w:pPr>
      <w:r w:rsidRPr="00C901BC">
        <w:rPr>
          <w:rFonts w:eastAsia="DengXian"/>
          <w:lang w:eastAsia="zh-CN"/>
        </w:rPr>
        <w:t>I</w:t>
      </w:r>
      <w:r w:rsidRPr="00C901BC">
        <w:rPr>
          <w:rFonts w:eastAsia="DengXian"/>
          <w:lang w:eastAsia="ko-KR"/>
        </w:rPr>
        <w:t xml:space="preserve">f </w:t>
      </w:r>
      <w:r w:rsidRPr="00C901BC">
        <w:rPr>
          <w:rFonts w:eastAsia="DengXian"/>
        </w:rPr>
        <w:t>5GC Individual MBS traffic delivery method</w:t>
      </w:r>
      <w:r w:rsidRPr="00C901BC">
        <w:rPr>
          <w:rFonts w:eastAsia="DengXian"/>
          <w:lang w:eastAsia="ko-KR"/>
        </w:rPr>
        <w:t xml:space="preserve"> is used to deliver </w:t>
      </w:r>
      <w:r w:rsidRPr="00C901BC">
        <w:rPr>
          <w:rFonts w:eastAsia="DengXian"/>
          <w:lang w:eastAsia="zh-CN"/>
        </w:rPr>
        <w:t>multicast</w:t>
      </w:r>
      <w:r w:rsidRPr="00C901BC">
        <w:rPr>
          <w:rFonts w:eastAsia="DengXian"/>
          <w:lang w:eastAsia="ko-KR"/>
        </w:rPr>
        <w:t xml:space="preserve"> data packet</w:t>
      </w:r>
      <w:r w:rsidRPr="00C901BC">
        <w:rPr>
          <w:rFonts w:eastAsia="DengXian"/>
          <w:lang w:eastAsia="zh-CN"/>
        </w:rPr>
        <w:t>s,</w:t>
      </w:r>
      <w:r w:rsidRPr="00C901BC">
        <w:rPr>
          <w:rFonts w:eastAsia="DengXian"/>
          <w:lang w:eastAsia="ko-KR"/>
        </w:rPr>
        <w:t xml:space="preserve"> </w:t>
      </w:r>
      <w:r w:rsidRPr="00C901BC">
        <w:rPr>
          <w:rFonts w:eastAsia="DengXian"/>
          <w:lang w:eastAsia="zh-CN"/>
        </w:rPr>
        <w:t>t</w:t>
      </w:r>
      <w:r w:rsidRPr="00C901BC">
        <w:rPr>
          <w:rFonts w:eastAsia="DengXian"/>
          <w:lang w:eastAsia="ko-KR"/>
        </w:rPr>
        <w:t>he network may use dedicated QoS Flows for multicast</w:t>
      </w:r>
      <w:r w:rsidRPr="00C901BC">
        <w:rPr>
          <w:rFonts w:eastAsia="DengXian"/>
          <w:lang w:eastAsia="zh-CN"/>
        </w:rPr>
        <w:t xml:space="preserve"> data packets</w:t>
      </w:r>
      <w:r w:rsidRPr="00C901BC">
        <w:rPr>
          <w:rFonts w:eastAsia="DengXian"/>
          <w:lang w:eastAsia="ko-KR"/>
        </w:rPr>
        <w:t xml:space="preserve"> in a PDU session.</w:t>
      </w:r>
      <w:r w:rsidR="00B752FB">
        <w:rPr>
          <w:rFonts w:eastAsia="DengXian"/>
          <w:lang w:eastAsia="ko-KR"/>
        </w:rPr>
        <w:t xml:space="preserve"> For the associated QoS Flow in the PDU session, the SMF uses the same QoS parameters (e.g. 5QI) provided by MB-SMF.</w:t>
      </w:r>
      <w:r w:rsidR="00A62BF3">
        <w:rPr>
          <w:rFonts w:eastAsia="DengXian"/>
          <w:lang w:eastAsia="ko-KR"/>
        </w:rPr>
        <w:t xml:space="preserve"> These dedicated QoS Flows shall be kept separate from QoS Flows unrelated to multicast even if the same 5QI and other QoS parameters are assigned.</w:t>
      </w:r>
    </w:p>
    <w:p w14:paraId="3A3A9F66" w14:textId="10B03674" w:rsidR="00042B54" w:rsidRPr="00C901BC" w:rsidRDefault="00042B54" w:rsidP="00064632">
      <w:pPr>
        <w:pStyle w:val="NO"/>
        <w:rPr>
          <w:lang w:eastAsia="zh-CN"/>
        </w:rPr>
      </w:pPr>
      <w:r w:rsidRPr="00C901BC">
        <w:rPr>
          <w:lang w:eastAsia="ko-KR"/>
        </w:rPr>
        <w:t>NOTE</w:t>
      </w:r>
      <w:r w:rsidR="00087FA9">
        <w:rPr>
          <w:lang w:eastAsia="ko-KR"/>
        </w:rPr>
        <w:t> </w:t>
      </w:r>
      <w:r w:rsidR="00B752FB">
        <w:rPr>
          <w:lang w:eastAsia="ko-KR"/>
        </w:rPr>
        <w:t>5</w:t>
      </w:r>
      <w:r w:rsidRPr="00C901BC">
        <w:rPr>
          <w:lang w:eastAsia="ko-KR"/>
        </w:rPr>
        <w:t>:</w:t>
      </w:r>
      <w:r w:rsidRPr="00C901BC">
        <w:tab/>
      </w:r>
      <w:r w:rsidRPr="00C901BC">
        <w:rPr>
          <w:lang w:eastAsia="ko-KR"/>
        </w:rPr>
        <w:t xml:space="preserve">When there is a need to apply 5GC </w:t>
      </w:r>
      <w:r w:rsidR="00087FA9">
        <w:rPr>
          <w:lang w:eastAsia="ko-KR"/>
        </w:rPr>
        <w:t>I</w:t>
      </w:r>
      <w:r w:rsidRPr="00C901BC">
        <w:rPr>
          <w:lang w:eastAsia="ko-KR"/>
        </w:rPr>
        <w:t>ndividual MBS traffic delivery, the Session-AMBR of the associated PDU Session can be configured with a sufficiently high value to cater for MBS Session-AMBR.</w:t>
      </w:r>
    </w:p>
    <w:p w14:paraId="28560B1F" w14:textId="77777777" w:rsidR="002F0855" w:rsidRPr="00C901BC" w:rsidRDefault="00042B54" w:rsidP="00042B54">
      <w:pPr>
        <w:rPr>
          <w:rFonts w:eastAsia="DengXian"/>
          <w:lang w:eastAsia="ko-KR"/>
        </w:rPr>
      </w:pPr>
      <w:r w:rsidRPr="00C901BC">
        <w:rPr>
          <w:rFonts w:eastAsia="DengXian"/>
          <w:lang w:eastAsia="ko-KR"/>
        </w:rPr>
        <w:t>The MB-SMF may obtain QoS information for multicast and broadcast MBS session in different ways depending on the deployment and use cases.</w:t>
      </w:r>
    </w:p>
    <w:p w14:paraId="7FA8269F" w14:textId="07F5793C" w:rsidR="002C428B" w:rsidRDefault="002C428B" w:rsidP="002C428B">
      <w:pPr>
        <w:rPr>
          <w:lang w:eastAsia="zh-CN"/>
        </w:rPr>
      </w:pPr>
      <w:r>
        <w:rPr>
          <w:lang w:eastAsia="zh-CN"/>
        </w:rPr>
        <w:t>If dynamic PCC is not deployed:</w:t>
      </w:r>
    </w:p>
    <w:p w14:paraId="283205AA" w14:textId="77777777" w:rsidR="002C428B" w:rsidRDefault="002C428B" w:rsidP="002C428B">
      <w:pPr>
        <w:pStyle w:val="B1"/>
        <w:rPr>
          <w:lang w:eastAsia="zh-CN"/>
        </w:rPr>
      </w:pPr>
      <w:r>
        <w:rPr>
          <w:lang w:eastAsia="zh-CN"/>
        </w:rPr>
        <w:t>-</w:t>
      </w:r>
      <w:r>
        <w:rPr>
          <w:lang w:eastAsia="zh-CN"/>
        </w:rPr>
        <w:tab/>
        <w:t>When an MBS session is started, the MB-SMF is provided with service requirements including QoS information. If MBSF is not used, the service requirement is provided to the MB-SMF by the AF (directly or via the NEF). If the MBSF is used, the MBSF receives request from the AF (or via the NEF) and decides the related QoS requirements (e.g. considering support for FEC) and provides them to the MB-SMF. The MB-SMF determines the QoS profiles and QoS for N4 rules for the MBS session with QoS parameters of the MBS QoS flows, and provides related information to the RAN and the MB-UPF respectively.</w:t>
      </w:r>
    </w:p>
    <w:p w14:paraId="02AE3333" w14:textId="68BBE251" w:rsidR="000D2D50" w:rsidRDefault="00316113" w:rsidP="000D2D50">
      <w:pPr>
        <w:pStyle w:val="NO"/>
        <w:rPr>
          <w:lang w:eastAsia="zh-CN"/>
        </w:rPr>
      </w:pPr>
      <w:r>
        <w:rPr>
          <w:lang w:eastAsia="zh-CN"/>
        </w:rPr>
        <w:lastRenderedPageBreak/>
        <w:t>NOTE</w:t>
      </w:r>
      <w:r w:rsidR="00087FA9">
        <w:rPr>
          <w:lang w:eastAsia="zh-CN"/>
        </w:rPr>
        <w:t> </w:t>
      </w:r>
      <w:r w:rsidR="00B752FB">
        <w:rPr>
          <w:lang w:eastAsia="zh-CN"/>
        </w:rPr>
        <w:t>6</w:t>
      </w:r>
      <w:r>
        <w:rPr>
          <w:lang w:eastAsia="zh-CN"/>
        </w:rPr>
        <w:t>:</w:t>
      </w:r>
      <w:r w:rsidR="002C428B">
        <w:rPr>
          <w:lang w:eastAsia="zh-CN"/>
        </w:rPr>
        <w:tab/>
      </w:r>
      <w:r>
        <w:rPr>
          <w:lang w:eastAsia="zh-CN"/>
        </w:rPr>
        <w:t>What information is included in the request from AF to MBSF requires collaboration with SA</w:t>
      </w:r>
      <w:r w:rsidR="002C428B">
        <w:rPr>
          <w:lang w:eastAsia="zh-CN"/>
        </w:rPr>
        <w:t> WG</w:t>
      </w:r>
      <w:r>
        <w:rPr>
          <w:lang w:eastAsia="zh-CN"/>
        </w:rPr>
        <w:t>4.</w:t>
      </w:r>
    </w:p>
    <w:p w14:paraId="1AA46294" w14:textId="2F667A45" w:rsidR="000D2D50" w:rsidRDefault="000D2D50" w:rsidP="000D2D50">
      <w:pPr>
        <w:rPr>
          <w:lang w:eastAsia="zh-CN"/>
        </w:rPr>
      </w:pPr>
      <w:r>
        <w:rPr>
          <w:lang w:eastAsia="zh-CN"/>
        </w:rPr>
        <w:t>If dynamic PCC is deployed:</w:t>
      </w:r>
    </w:p>
    <w:p w14:paraId="0D12F13E" w14:textId="7AEAAD95" w:rsidR="000D2D50" w:rsidRPr="000D2D50" w:rsidRDefault="000D2D50" w:rsidP="00064632">
      <w:pPr>
        <w:pStyle w:val="B1"/>
        <w:rPr>
          <w:lang w:eastAsia="zh-CN"/>
        </w:rPr>
      </w:pPr>
      <w:r w:rsidRPr="000D2D50">
        <w:rPr>
          <w:lang w:eastAsia="zh-CN"/>
        </w:rPr>
        <w:t>-</w:t>
      </w:r>
      <w:r>
        <w:rPr>
          <w:lang w:eastAsia="zh-CN"/>
        </w:rPr>
        <w:tab/>
      </w:r>
      <w:r w:rsidRPr="000D2D50">
        <w:rPr>
          <w:lang w:eastAsia="zh-CN"/>
        </w:rPr>
        <w:t>It is the PCF that generates policy rules for MBS Session based on the received service requirement and provides the policy rules to the MB-SMF. The MB-SMF, based on the policy rules from the PCF, determines to create, and/or modify MBS QoS Flow(s) including providing QoS information to NG-RAN and MB-UPF, and providing packet detection and forwarding information to MB-UPF.</w:t>
      </w:r>
    </w:p>
    <w:p w14:paraId="3B98A1CD" w14:textId="77777777" w:rsidR="00CB7899" w:rsidRPr="00BF0BB7" w:rsidRDefault="00CB7899" w:rsidP="001772AA">
      <w:pPr>
        <w:pStyle w:val="Heading2"/>
        <w:rPr>
          <w:lang w:eastAsia="ko-KR"/>
        </w:rPr>
      </w:pPr>
      <w:bookmarkStart w:id="229" w:name="_Toc138249683"/>
      <w:bookmarkStart w:id="230" w:name="_Toc66391754"/>
      <w:bookmarkStart w:id="231" w:name="_Toc70079046"/>
      <w:bookmarkEnd w:id="223"/>
      <w:bookmarkEnd w:id="224"/>
      <w:r w:rsidRPr="00BF0BB7">
        <w:rPr>
          <w:rFonts w:hint="eastAsia"/>
          <w:lang w:eastAsia="ko-KR"/>
        </w:rPr>
        <w:t>6.</w:t>
      </w:r>
      <w:r w:rsidRPr="00BF0BB7">
        <w:rPr>
          <w:lang w:eastAsia="ko-KR"/>
        </w:rPr>
        <w:t>7</w:t>
      </w:r>
      <w:r w:rsidRPr="00BF0BB7">
        <w:rPr>
          <w:lang w:eastAsia="ko-KR"/>
        </w:rPr>
        <w:tab/>
        <w:t>User plane management</w:t>
      </w:r>
      <w:bookmarkEnd w:id="229"/>
    </w:p>
    <w:p w14:paraId="698405B8" w14:textId="77777777" w:rsidR="00CB7899" w:rsidRPr="00BF0BB7" w:rsidRDefault="00CB7899" w:rsidP="00CB7899">
      <w:pPr>
        <w:rPr>
          <w:lang w:eastAsia="ko-KR"/>
        </w:rPr>
      </w:pPr>
      <w:r w:rsidRPr="00BF0BB7">
        <w:t xml:space="preserve">The MB-UPF acts as the MBS Session Anchor of an MBS session, and if the MBSTF is involved in the MBS session, then the MBSTF acts as the media anchor of the MBS traffic. The MB-UPF receives only one copy </w:t>
      </w:r>
      <w:r w:rsidRPr="00BF0BB7">
        <w:rPr>
          <w:rFonts w:eastAsia="MS Mincho"/>
        </w:rPr>
        <w:t>of MBS data packets from AF or MBSTF.</w:t>
      </w:r>
    </w:p>
    <w:p w14:paraId="08DC524B" w14:textId="7FF04490" w:rsidR="00CB7899" w:rsidRPr="00BF0BB7" w:rsidRDefault="00CB7899" w:rsidP="00CB7899">
      <w:pPr>
        <w:rPr>
          <w:lang w:eastAsia="ko-KR"/>
        </w:rPr>
      </w:pPr>
      <w:r w:rsidRPr="00BF0BB7">
        <w:t xml:space="preserve">The user plane between MB-UPF and AF, </w:t>
      </w:r>
      <w:r w:rsidRPr="00BF0BB7">
        <w:rPr>
          <w:lang w:val="en-US"/>
        </w:rPr>
        <w:t xml:space="preserve">may </w:t>
      </w:r>
      <w:r w:rsidRPr="00BF0BB7">
        <w:t xml:space="preserve">use either multicast transport or </w:t>
      </w:r>
      <w:r w:rsidR="009F7743">
        <w:t xml:space="preserve">a </w:t>
      </w:r>
      <w:r w:rsidRPr="00BF0BB7">
        <w:t xml:space="preserve">unicast tunnel for the MBS session (depending on application and capabilities of control interface). If the transport network does not support multicast transport, the user plane uses </w:t>
      </w:r>
      <w:r w:rsidR="009F7743">
        <w:t xml:space="preserve">a </w:t>
      </w:r>
      <w:r w:rsidRPr="00BF0BB7">
        <w:t>unicast tunnel for the MBS Session. The user plane between MBSTF and AF may use</w:t>
      </w:r>
      <w:r w:rsidR="009F7743">
        <w:t xml:space="preserve"> a</w:t>
      </w:r>
      <w:r w:rsidRPr="00BF0BB7">
        <w:t xml:space="preserve"> unicast tunnel, multicast transport or other means (e.g</w:t>
      </w:r>
      <w:r w:rsidR="00916504">
        <w:t xml:space="preserve">. </w:t>
      </w:r>
      <w:r w:rsidRPr="00BF0BB7">
        <w:t>HTTP download from external CDN).</w:t>
      </w:r>
      <w:r w:rsidR="009F7743">
        <w:t xml:space="preserve"> The user plane between MBSTF and MB-UPF uses a unicast tunnel for the MBS session. If a unicast tunnel is used for the MBS Session between MB-UPF and AF or MBSTF</w:t>
      </w:r>
      <w:r w:rsidRPr="00BF0BB7">
        <w:t xml:space="preserve">, after receiving the downlink MBS data, </w:t>
      </w:r>
      <w:r w:rsidRPr="00BF0BB7">
        <w:rPr>
          <w:rFonts w:eastAsia="MS Mincho"/>
        </w:rPr>
        <w:t>the MB-UPF forwards the downlink MBS data without the</w:t>
      </w:r>
      <w:r w:rsidR="009F7743">
        <w:rPr>
          <w:rFonts w:eastAsia="MS Mincho"/>
        </w:rPr>
        <w:t xml:space="preserve"> received</w:t>
      </w:r>
      <w:r w:rsidRPr="00BF0BB7">
        <w:rPr>
          <w:rFonts w:eastAsia="MS Mincho"/>
        </w:rPr>
        <w:t xml:space="preserve"> outer IP header and tunnel header information</w:t>
      </w:r>
      <w:r w:rsidRPr="00BF0BB7">
        <w:t>.</w:t>
      </w:r>
    </w:p>
    <w:p w14:paraId="25095D0E" w14:textId="6016EC8A" w:rsidR="00AC0D61" w:rsidRDefault="00AC0D61" w:rsidP="00AC0D61">
      <w:pPr>
        <w:pStyle w:val="NO"/>
        <w:rPr>
          <w:ins w:id="232" w:author="23.247_CR0284R1_(Rel-18)_5MBS" w:date="2023-08-31T04:58:00Z"/>
        </w:rPr>
        <w:pPrChange w:id="233" w:author="23.247_CR0284R1_(Rel-18)_5MBS" w:date="2023-08-31T04:58:00Z">
          <w:pPr/>
        </w:pPrChange>
      </w:pPr>
      <w:ins w:id="234" w:author="23.247_CR0284R1_(Rel-18)_5MBS" w:date="2023-08-31T04:58:00Z">
        <w:r>
          <w:t>NOTE 1:</w:t>
        </w:r>
        <w:r>
          <w:tab/>
          <w:t>For location dependent MBS Session, the user plane towards the MB-UPF can only use unicast tunnel and content to be delivered to different areas are sent to MB-UPF via different tunnels.</w:t>
        </w:r>
      </w:ins>
    </w:p>
    <w:p w14:paraId="0D8FED1F" w14:textId="158B88BC" w:rsidR="00DA300D" w:rsidRDefault="00CB7899" w:rsidP="00CB7899">
      <w:r w:rsidRPr="00DA300D">
        <w:t>The user plane from the MB-UPF</w:t>
      </w:r>
      <w:r w:rsidR="00DA300D">
        <w:t xml:space="preserve"> </w:t>
      </w:r>
      <w:r w:rsidRPr="00DA300D">
        <w:t xml:space="preserve">to NG-RAN(s) (for </w:t>
      </w:r>
      <w:r w:rsidR="00DA300D">
        <w:t>5GC S</w:t>
      </w:r>
      <w:r w:rsidRPr="00DA300D">
        <w:t>hared</w:t>
      </w:r>
      <w:r w:rsidR="00DA300D">
        <w:t xml:space="preserve"> MBS traffic</w:t>
      </w:r>
      <w:r w:rsidRPr="00DA300D">
        <w:t xml:space="preserve"> delivery) and the user plane from the MB-UPF to UPFs (for </w:t>
      </w:r>
      <w:r w:rsidR="00DA300D">
        <w:t>5GC I</w:t>
      </w:r>
      <w:r w:rsidRPr="00DA300D">
        <w:t>ndividual</w:t>
      </w:r>
      <w:r w:rsidR="00DA300D">
        <w:t xml:space="preserve"> MBS traffic</w:t>
      </w:r>
      <w:r w:rsidRPr="00DA300D">
        <w:t xml:space="preserve"> delivery) may use multicast transport via a common GTP-U tunnel per MBS session, or use unicast transport via separate GTP-U tunnels at NG-RAN or at UPF per MBS session</w:t>
      </w:r>
      <w:r w:rsidR="00DA300D">
        <w:t xml:space="preserve"> in the following way</w:t>
      </w:r>
    </w:p>
    <w:p w14:paraId="2E9F91B9" w14:textId="77777777" w:rsidR="00DA300D" w:rsidRDefault="00DA300D" w:rsidP="00DA300D">
      <w:pPr>
        <w:pStyle w:val="B1"/>
      </w:pPr>
      <w:r>
        <w:t>-</w:t>
      </w:r>
      <w:r>
        <w:tab/>
        <w:t>For 5GC Shared MBS traffic delivery (i.e. MB-UPF delivers user plane data to NG-RAN supporting MBS), if the transport network supports IP multicast, the NG-RAN node uses multicast transport via a common GTP-U tunnel per MBS session, otherwise unicast transport via separate GTP-U tunnel per MBS session per NG-RAN node is used.</w:t>
      </w:r>
    </w:p>
    <w:p w14:paraId="441FF948" w14:textId="77777777" w:rsidR="00DA300D" w:rsidRDefault="00DA300D" w:rsidP="00DA300D">
      <w:pPr>
        <w:pStyle w:val="B1"/>
      </w:pPr>
      <w:r>
        <w:t>-</w:t>
      </w:r>
      <w:r>
        <w:tab/>
        <w:t>For 5GC Individual MBS traffic delivery (i.e. MB-UPF delivers user plane data to UPF), if the transport network supports IP multicast and the UPF supports reception of multicast data over N19mb, UPF use multicast transport via a common GTP-U tunnel per MBS session, otherwise unicast transport via separate GTP-U tunnel per MBS session per UPF is used.</w:t>
      </w:r>
    </w:p>
    <w:p w14:paraId="074DB0AF" w14:textId="60E9FA19" w:rsidR="00CB7899" w:rsidRPr="00DA300D" w:rsidRDefault="00CB7899" w:rsidP="00CB7899">
      <w:r w:rsidRPr="00DA300D">
        <w:t>If the user plane uses unicast transport, the transport layer destination is the IP address of the NG-RAN or UPF, each NG-RAN or UPF allocates the tunnel separately and multiple GTP-U tunnels are used for the MBS Session. If the user plane uses multicast transport, a common GTP-U tunnel is used for both RAN and UPF nodes. The GTP-U tunnel is identified by a common tunnel ID and an IP multicast address as the transport layer destination, both assigned by 5GC.</w:t>
      </w:r>
    </w:p>
    <w:p w14:paraId="4A7FEE35" w14:textId="24B772EA" w:rsidR="00CB7899" w:rsidRPr="00BF0BB7" w:rsidRDefault="00CB7899" w:rsidP="00CB7899">
      <w:r w:rsidRPr="00BF0BB7">
        <w:t xml:space="preserve">The above is depicted in Figure </w:t>
      </w:r>
      <w:r w:rsidRPr="00BF0BB7">
        <w:rPr>
          <w:lang w:eastAsia="ko-KR"/>
        </w:rPr>
        <w:t>6.7</w:t>
      </w:r>
      <w:r w:rsidRPr="00BF0BB7">
        <w:noBreakHyphen/>
        <w:t>1.</w:t>
      </w:r>
      <w:r w:rsidR="00DA300D">
        <w:t xml:space="preserve"> There could be more than one NG-RANs or UPFs that are involved in the MBS traffic delivery.</w:t>
      </w:r>
    </w:p>
    <w:p w14:paraId="28E24FC8" w14:textId="77777777" w:rsidR="00CB7899" w:rsidRPr="00BF0BB7" w:rsidRDefault="00CB7899" w:rsidP="00874289">
      <w:pPr>
        <w:pStyle w:val="TH"/>
      </w:pPr>
      <w:r w:rsidRPr="00BF0BB7">
        <w:object w:dxaOrig="8085" w:dyaOrig="4515" w14:anchorId="702AF8D3">
          <v:shape id="_x0000_i1039" type="#_x0000_t75" style="width:404.35pt;height:226.35pt" o:ole="">
            <v:imagedata r:id="rId39" o:title=""/>
          </v:shape>
          <o:OLEObject Type="Embed" ProgID="Word.Picture.8" ShapeID="_x0000_i1039" DrawAspect="Content" ObjectID="_1754965228" r:id="rId40"/>
        </w:object>
      </w:r>
    </w:p>
    <w:p w14:paraId="0D1B6E0C" w14:textId="77777777" w:rsidR="00CB7899" w:rsidRPr="00BF0BB7" w:rsidRDefault="00CB7899" w:rsidP="00874289">
      <w:pPr>
        <w:pStyle w:val="TF"/>
      </w:pPr>
      <w:r w:rsidRPr="00BF0BB7">
        <w:t>Figure 6.7</w:t>
      </w:r>
      <w:r w:rsidRPr="00BF0BB7">
        <w:noBreakHyphen/>
        <w:t>1: Schematic showing user plane data transmission</w:t>
      </w:r>
    </w:p>
    <w:p w14:paraId="70597349" w14:textId="0B2C6D9F" w:rsidR="00CB7899" w:rsidRPr="00BF0BB7" w:rsidRDefault="00CB7899" w:rsidP="00CB7899">
      <w:r w:rsidRPr="00BF0BB7">
        <w:rPr>
          <w:lang w:eastAsia="x-none"/>
        </w:rPr>
        <w:t xml:space="preserve">The </w:t>
      </w:r>
      <w:r w:rsidRPr="00BF0BB7">
        <w:t xml:space="preserve">MB-SMF </w:t>
      </w:r>
      <w:r w:rsidR="002F0855">
        <w:t xml:space="preserve">instructs </w:t>
      </w:r>
      <w:r w:rsidRPr="00BF0BB7">
        <w:t>the MB-UPF to receive packets related to an MBS session.</w:t>
      </w:r>
    </w:p>
    <w:p w14:paraId="6638A507" w14:textId="462F7278" w:rsidR="005D682C" w:rsidRDefault="005D682C" w:rsidP="00CB7899">
      <w:pPr>
        <w:rPr>
          <w:lang w:eastAsia="x-none"/>
        </w:rPr>
      </w:pPr>
      <w:r>
        <w:rPr>
          <w:lang w:eastAsia="x-none"/>
        </w:rPr>
        <w:t xml:space="preserve">MB-UPF transmits the MBS data with the sequence number for each MBS QoS Flow as defined in </w:t>
      </w:r>
      <w:r w:rsidR="0014782A">
        <w:rPr>
          <w:lang w:eastAsia="x-none"/>
        </w:rPr>
        <w:t>TS 29.281 [</w:t>
      </w:r>
      <w:r>
        <w:rPr>
          <w:lang w:eastAsia="x-none"/>
        </w:rPr>
        <w:t>23].</w:t>
      </w:r>
    </w:p>
    <w:p w14:paraId="32A8A8D0" w14:textId="5D176989" w:rsidR="00CB7899" w:rsidRPr="00BF0BB7" w:rsidRDefault="00CB7899" w:rsidP="00CB7899">
      <w:r w:rsidRPr="00BF0BB7">
        <w:rPr>
          <w:lang w:eastAsia="x-none"/>
        </w:rPr>
        <w:t xml:space="preserve">For shared delivery, if unicast transport over N3mb applies, the MB-SMF </w:t>
      </w:r>
      <w:r w:rsidR="002F0855">
        <w:rPr>
          <w:lang w:eastAsia="x-none"/>
        </w:rPr>
        <w:t xml:space="preserve">instructs </w:t>
      </w:r>
      <w:r w:rsidRPr="00BF0BB7">
        <w:rPr>
          <w:lang w:eastAsia="x-none"/>
        </w:rPr>
        <w:t xml:space="preserve">MB-UPF </w:t>
      </w:r>
      <w:r w:rsidRPr="00BF0BB7">
        <w:t xml:space="preserve">to replicate the received MBS packets and forward them towards multiple RAN nodes via separate GTP tunnel. </w:t>
      </w:r>
      <w:r w:rsidRPr="00BF0BB7">
        <w:rPr>
          <w:lang w:eastAsia="x-none"/>
        </w:rPr>
        <w:t xml:space="preserve">For shared delivery, if multicast transport over N3mb applies, the MB-SMF </w:t>
      </w:r>
      <w:r w:rsidR="002F0855">
        <w:rPr>
          <w:lang w:eastAsia="x-none"/>
        </w:rPr>
        <w:t xml:space="preserve">instructs </w:t>
      </w:r>
      <w:r w:rsidRPr="00BF0BB7">
        <w:rPr>
          <w:lang w:eastAsia="x-none"/>
        </w:rPr>
        <w:t xml:space="preserve">the MB-UPF </w:t>
      </w:r>
      <w:r w:rsidRPr="00BF0BB7">
        <w:t>to replicate the received MBS data and forwards the data via a single GTP tunnel.</w:t>
      </w:r>
    </w:p>
    <w:p w14:paraId="0B60FF9E" w14:textId="77777777" w:rsidR="00CB7899" w:rsidRPr="00BF0BB7" w:rsidRDefault="00CB7899" w:rsidP="00CB7899">
      <w:pPr>
        <w:rPr>
          <w:lang w:val="en-US" w:eastAsia="x-none"/>
        </w:rPr>
      </w:pPr>
      <w:r w:rsidRPr="00BF0BB7">
        <w:rPr>
          <w:lang w:eastAsia="x-none"/>
        </w:rPr>
        <w:t xml:space="preserve">For </w:t>
      </w:r>
      <w:r w:rsidRPr="00BF0BB7">
        <w:rPr>
          <w:lang w:val="en-US"/>
        </w:rPr>
        <w:t>individual delivery</w:t>
      </w:r>
      <w:r w:rsidRPr="00BF0BB7">
        <w:rPr>
          <w:lang w:val="en-US" w:eastAsia="x-none"/>
        </w:rPr>
        <w:t>, the MBS data received by the MB-UPF is replicated towards the UPF(s) where individual delivery is performed in the following way:</w:t>
      </w:r>
    </w:p>
    <w:p w14:paraId="233B11E3" w14:textId="77777777" w:rsidR="00CB7899" w:rsidRPr="00BF0BB7" w:rsidRDefault="00CB7899" w:rsidP="00064632">
      <w:pPr>
        <w:pStyle w:val="B1"/>
      </w:pPr>
      <w:r w:rsidRPr="00BF0BB7">
        <w:t>-</w:t>
      </w:r>
      <w:r w:rsidRPr="00BF0BB7">
        <w:tab/>
        <w:t>The MB-SMF configures the MB-UPF to receive packets related to an MBS session, to replicate those packets and forward them towards multiple UPFs via GTP tunnels if unicast transport over N19mb is applied, or via a single GTP tunnel if multicast transport over N19mb is applied.</w:t>
      </w:r>
    </w:p>
    <w:p w14:paraId="2C2A01DD" w14:textId="7E74624C" w:rsidR="00CB7899" w:rsidRPr="00BF0BB7" w:rsidRDefault="00CB7899" w:rsidP="00064632">
      <w:pPr>
        <w:pStyle w:val="B1"/>
      </w:pPr>
      <w:r w:rsidRPr="00BF0BB7">
        <w:t>-</w:t>
      </w:r>
      <w:r w:rsidRPr="00BF0BB7">
        <w:tab/>
        <w:t xml:space="preserve">The SMF(s) </w:t>
      </w:r>
      <w:r w:rsidR="002F0855">
        <w:t xml:space="preserve">instructs </w:t>
      </w:r>
      <w:r w:rsidRPr="00BF0BB7">
        <w:t>the UPF to receive packets related to a</w:t>
      </w:r>
      <w:r w:rsidR="002D6650">
        <w:t xml:space="preserve"> Multicast MBS session</w:t>
      </w:r>
      <w:r w:rsidRPr="00BF0BB7">
        <w:t xml:space="preserve"> from an MB-UPF over N19mb, to replicate those packets and to forward them in multiple PDU sessions.</w:t>
      </w:r>
    </w:p>
    <w:p w14:paraId="658EEA93" w14:textId="2FE2BD12" w:rsidR="00CB7899" w:rsidRDefault="00CB7899" w:rsidP="00CB7899">
      <w:r>
        <w:t xml:space="preserve">For the MB-SMF and MB-UPF, </w:t>
      </w:r>
      <w:r w:rsidR="002F0855">
        <w:t xml:space="preserve">packet detection, </w:t>
      </w:r>
      <w:r w:rsidRPr="00BF0BB7">
        <w:t xml:space="preserve">replication and forwarding for an MBS session is realized by using for each MBS session </w:t>
      </w:r>
      <w:r>
        <w:t>one</w:t>
      </w:r>
      <w:r w:rsidRPr="00BF0BB7">
        <w:t xml:space="preserve"> </w:t>
      </w:r>
      <w:r>
        <w:t>PDR that detects the incoming MBS</w:t>
      </w:r>
      <w:r w:rsidRPr="00BF0BB7">
        <w:t xml:space="preserve"> packets </w:t>
      </w:r>
      <w:r>
        <w:t>and points to one FAR that describes the forwarding of the data towards multiple destinations (UPFs or RAN nodes):</w:t>
      </w:r>
    </w:p>
    <w:p w14:paraId="36C9EAE3" w14:textId="77777777" w:rsidR="00CB7899" w:rsidRDefault="00CB7899" w:rsidP="00CB7899">
      <w:pPr>
        <w:pStyle w:val="B1"/>
      </w:pPr>
      <w:r>
        <w:t>-</w:t>
      </w:r>
      <w:r>
        <w:tab/>
        <w:t>A PFCP session is created when the MBS Session is started, regardless of multicast or unicast transport over N3mb and N19mb.</w:t>
      </w:r>
    </w:p>
    <w:p w14:paraId="7B44C600" w14:textId="77777777" w:rsidR="00CB7899" w:rsidRDefault="00CB7899" w:rsidP="00CB7899">
      <w:pPr>
        <w:pStyle w:val="B1"/>
      </w:pPr>
      <w:r>
        <w:t>-</w:t>
      </w:r>
      <w:r>
        <w:tab/>
        <w:t>For Multicast transport over N3mb and N19mb, the destination in the FAR contains the MB-UPF IP Multicast Distribution Info.</w:t>
      </w:r>
    </w:p>
    <w:p w14:paraId="186CEF67" w14:textId="77777777" w:rsidR="00CB7899" w:rsidRDefault="00CB7899" w:rsidP="00CB7899">
      <w:pPr>
        <w:pStyle w:val="B1"/>
      </w:pPr>
      <w:r>
        <w:t>-</w:t>
      </w:r>
      <w:r>
        <w:tab/>
        <w:t>For unicast transport over N3mb and N19mb, the FAR in the PFCP session may contain multiple destinations represented by the NG-RAN N3mb Tunnel Info and UPF N19mb Tunnel Info (if applicable).</w:t>
      </w:r>
    </w:p>
    <w:p w14:paraId="74E85C91" w14:textId="77777777" w:rsidR="002F0855" w:rsidRDefault="002F0855" w:rsidP="002F0855">
      <w:pPr>
        <w:rPr>
          <w:lang w:eastAsia="ko-KR"/>
        </w:rPr>
      </w:pPr>
      <w:r>
        <w:rPr>
          <w:lang w:eastAsia="ko-KR"/>
        </w:rPr>
        <w:t>For the SMF and the UPF (for 5GC individual delivery), packet detection, replication and forwarding for an MBS session is realized by PDR and FAR of the PDU session in which the UE has joined the MBS session:</w:t>
      </w:r>
    </w:p>
    <w:p w14:paraId="705EB348" w14:textId="77777777" w:rsidR="002F0855" w:rsidRDefault="002F0855" w:rsidP="00003F9A">
      <w:pPr>
        <w:pStyle w:val="B1"/>
        <w:rPr>
          <w:lang w:eastAsia="ko-KR"/>
        </w:rPr>
      </w:pPr>
      <w:r>
        <w:rPr>
          <w:lang w:eastAsia="ko-KR"/>
        </w:rPr>
        <w:t>-</w:t>
      </w:r>
      <w:r>
        <w:rPr>
          <w:lang w:eastAsia="ko-KR"/>
        </w:rPr>
        <w:tab/>
        <w:t>The SMF instructs the UPF to associate the PFCP session of the PDU session with an MBS session.</w:t>
      </w:r>
    </w:p>
    <w:p w14:paraId="2ADDD7F3" w14:textId="77777777" w:rsidR="002F0855" w:rsidRDefault="002F0855" w:rsidP="00003F9A">
      <w:pPr>
        <w:pStyle w:val="B1"/>
        <w:rPr>
          <w:lang w:eastAsia="ko-KR"/>
        </w:rPr>
      </w:pPr>
      <w:r>
        <w:rPr>
          <w:lang w:eastAsia="ko-KR"/>
        </w:rPr>
        <w:t>-</w:t>
      </w:r>
      <w:r>
        <w:rPr>
          <w:lang w:eastAsia="ko-KR"/>
        </w:rPr>
        <w:tab/>
        <w:t>A new PDR with Source Interface "Core" is used to detect MBS data from N19mb.</w:t>
      </w:r>
    </w:p>
    <w:p w14:paraId="70B755E1" w14:textId="0C417882" w:rsidR="002F0855" w:rsidRDefault="002F0855" w:rsidP="00003F9A">
      <w:pPr>
        <w:pStyle w:val="NO"/>
        <w:rPr>
          <w:lang w:eastAsia="ko-KR"/>
        </w:rPr>
      </w:pPr>
      <w:r>
        <w:rPr>
          <w:lang w:eastAsia="ko-KR"/>
        </w:rPr>
        <w:t>NOTE</w:t>
      </w:r>
      <w:ins w:id="235" w:author="23.247_CR0284R1_(Rel-18)_5MBS" w:date="2023-08-31T04:58:00Z">
        <w:r w:rsidR="00AC0D61">
          <w:rPr>
            <w:lang w:eastAsia="ko-KR"/>
          </w:rPr>
          <w:t> 2</w:t>
        </w:r>
      </w:ins>
      <w:r>
        <w:rPr>
          <w:lang w:eastAsia="ko-KR"/>
        </w:rPr>
        <w:t>:</w:t>
      </w:r>
      <w:r>
        <w:rPr>
          <w:lang w:eastAsia="ko-KR"/>
        </w:rPr>
        <w:tab/>
        <w:t xml:space="preserve">This PDR is also containing the MBS </w:t>
      </w:r>
      <w:r w:rsidR="009D5E3A">
        <w:rPr>
          <w:lang w:eastAsia="ko-KR"/>
        </w:rPr>
        <w:t>S</w:t>
      </w:r>
      <w:r>
        <w:rPr>
          <w:lang w:eastAsia="ko-KR"/>
        </w:rPr>
        <w:t>ession ID to enable a single detection of the incoming MBS data for multiple PDU sessions at the UPF.</w:t>
      </w:r>
    </w:p>
    <w:p w14:paraId="2F81C1D0" w14:textId="77777777" w:rsidR="002F0855" w:rsidRDefault="002F0855" w:rsidP="00003F9A">
      <w:pPr>
        <w:pStyle w:val="B1"/>
        <w:rPr>
          <w:lang w:eastAsia="ko-KR"/>
        </w:rPr>
      </w:pPr>
      <w:r>
        <w:rPr>
          <w:lang w:eastAsia="ko-KR"/>
        </w:rPr>
        <w:lastRenderedPageBreak/>
        <w:t>-</w:t>
      </w:r>
      <w:r>
        <w:rPr>
          <w:lang w:eastAsia="ko-KR"/>
        </w:rPr>
        <w:tab/>
        <w:t>For unicast transport over N19mb, the SMF requests UPF to allocate N19mb Tunnel Info if not allocated.</w:t>
      </w:r>
    </w:p>
    <w:p w14:paraId="11DCEFBA" w14:textId="77777777" w:rsidR="002F0855" w:rsidRDefault="002F0855" w:rsidP="00003F9A">
      <w:pPr>
        <w:pStyle w:val="B1"/>
        <w:rPr>
          <w:lang w:eastAsia="ko-KR"/>
        </w:rPr>
      </w:pPr>
      <w:r>
        <w:rPr>
          <w:lang w:eastAsia="ko-KR"/>
        </w:rPr>
        <w:t>-</w:t>
      </w:r>
      <w:r>
        <w:rPr>
          <w:lang w:eastAsia="ko-KR"/>
        </w:rPr>
        <w:tab/>
        <w:t>For multicast transport over N19mb, the SMF includes the low layer source specific multicast address information and C-TEID to UPF.</w:t>
      </w:r>
    </w:p>
    <w:p w14:paraId="42D8A42E" w14:textId="008F1427" w:rsidR="002F0855" w:rsidRDefault="002F0855" w:rsidP="00003F9A">
      <w:pPr>
        <w:pStyle w:val="B1"/>
        <w:rPr>
          <w:lang w:eastAsia="ko-KR"/>
        </w:rPr>
      </w:pPr>
      <w:r>
        <w:rPr>
          <w:lang w:eastAsia="ko-KR"/>
        </w:rPr>
        <w:t>-</w:t>
      </w:r>
      <w:r>
        <w:rPr>
          <w:lang w:eastAsia="ko-KR"/>
        </w:rPr>
        <w:tab/>
        <w:t>If the SMF wants to maintain the MBS data reception over N19mb but suspends the delivery of the data to the UE's PDU session, the Action of FAR set to "drop" (e.g. when the UE is switching from 5GC Individual delivery to 5GC Shared delivery due to the UE moving from MBS non-supporting NG-RAN to MBS supporting NG-RAN). Otherwise the SMF remove the related PDR and FAR.</w:t>
      </w:r>
    </w:p>
    <w:p w14:paraId="25C91E43" w14:textId="200C89CE" w:rsidR="002F0855" w:rsidRDefault="002F0855" w:rsidP="002F0855">
      <w:pPr>
        <w:rPr>
          <w:lang w:eastAsia="ko-KR"/>
        </w:rPr>
      </w:pPr>
      <w:r>
        <w:rPr>
          <w:lang w:eastAsia="ko-KR"/>
        </w:rPr>
        <w:t xml:space="preserve">See </w:t>
      </w:r>
      <w:r w:rsidR="0014782A">
        <w:rPr>
          <w:lang w:eastAsia="ko-KR"/>
        </w:rPr>
        <w:t>TS 29.244 [</w:t>
      </w:r>
      <w:r>
        <w:rPr>
          <w:lang w:eastAsia="ko-KR"/>
        </w:rPr>
        <w:t>17] for the details of user plane handling.</w:t>
      </w:r>
    </w:p>
    <w:p w14:paraId="435E5F00" w14:textId="28C9E3F1" w:rsidR="00731C5F" w:rsidRPr="000C2A37" w:rsidRDefault="00731C5F" w:rsidP="00731C5F">
      <w:pPr>
        <w:pStyle w:val="Heading2"/>
        <w:rPr>
          <w:lang w:eastAsia="ko-KR"/>
        </w:rPr>
      </w:pPr>
      <w:bookmarkStart w:id="236" w:name="_Toc138249684"/>
      <w:r>
        <w:rPr>
          <w:rFonts w:hint="eastAsia"/>
          <w:lang w:eastAsia="ko-KR"/>
        </w:rPr>
        <w:t>6.</w:t>
      </w:r>
      <w:r>
        <w:rPr>
          <w:lang w:eastAsia="ko-KR"/>
        </w:rPr>
        <w:t>8</w:t>
      </w:r>
      <w:r>
        <w:rPr>
          <w:lang w:eastAsia="ko-KR"/>
        </w:rPr>
        <w:tab/>
      </w:r>
      <w:r w:rsidRPr="000C2A37">
        <w:rPr>
          <w:lang w:eastAsia="ko-KR"/>
        </w:rPr>
        <w:t>Interworking with MBMS over E-UTRAN</w:t>
      </w:r>
      <w:r>
        <w:rPr>
          <w:lang w:eastAsia="zh-CN"/>
        </w:rPr>
        <w:t xml:space="preserve"> for </w:t>
      </w:r>
      <w:r>
        <w:t>public safety services</w:t>
      </w:r>
      <w:bookmarkEnd w:id="230"/>
      <w:bookmarkEnd w:id="231"/>
      <w:bookmarkEnd w:id="236"/>
    </w:p>
    <w:p w14:paraId="166F4E28" w14:textId="23812264" w:rsidR="00731C5F" w:rsidRPr="00E56456" w:rsidRDefault="00731C5F" w:rsidP="00731C5F">
      <w:r w:rsidRPr="00E56456">
        <w:t xml:space="preserve">In order to minimize the interruption of services, upon mobility </w:t>
      </w:r>
      <w:r w:rsidR="005F7F41">
        <w:t>for MBS service</w:t>
      </w:r>
      <w:r w:rsidR="005F7F41" w:rsidRPr="00E56456">
        <w:t xml:space="preserve"> </w:t>
      </w:r>
      <w:r w:rsidRPr="00E56456">
        <w:t>from NR/5GC to E-UTRAN/EPC</w:t>
      </w:r>
      <w:r w:rsidR="005F7F41" w:rsidRPr="005F7F41">
        <w:rPr>
          <w:rFonts w:eastAsia="Malgun Gothic"/>
          <w:lang w:eastAsia="zh-CN"/>
        </w:rPr>
        <w:t xml:space="preserve"> </w:t>
      </w:r>
      <w:r w:rsidR="005F7F41">
        <w:rPr>
          <w:rFonts w:eastAsia="Malgun Gothic"/>
          <w:lang w:eastAsia="zh-CN"/>
        </w:rPr>
        <w:t>and vice versa</w:t>
      </w:r>
      <w:r w:rsidRPr="00E56456">
        <w:t>, the following applies:</w:t>
      </w:r>
    </w:p>
    <w:p w14:paraId="7AFB8D17" w14:textId="44979485" w:rsidR="00064632" w:rsidRDefault="00064632" w:rsidP="00064632">
      <w:pPr>
        <w:pStyle w:val="B1"/>
        <w:rPr>
          <w:lang w:eastAsia="ko-KR"/>
        </w:rPr>
      </w:pPr>
      <w:r>
        <w:rPr>
          <w:lang w:eastAsia="ko-KR"/>
        </w:rPr>
        <w:t>-</w:t>
      </w:r>
      <w:r>
        <w:rPr>
          <w:lang w:eastAsia="ko-KR"/>
        </w:rPr>
        <w:tab/>
        <w:t xml:space="preserve">If the same </w:t>
      </w:r>
      <w:r w:rsidR="00EA267B">
        <w:rPr>
          <w:lang w:eastAsia="ko-KR"/>
        </w:rPr>
        <w:t xml:space="preserve">MBS </w:t>
      </w:r>
      <w:r>
        <w:rPr>
          <w:lang w:eastAsia="ko-KR"/>
        </w:rPr>
        <w:t>service is provided via eMBMS in E-UTRAN and MBS, interworking is supported at service layer.</w:t>
      </w:r>
    </w:p>
    <w:p w14:paraId="34F583C6" w14:textId="6D11939C" w:rsidR="00EA267B" w:rsidRDefault="00064632" w:rsidP="00064632">
      <w:pPr>
        <w:pStyle w:val="B2"/>
        <w:rPr>
          <w:lang w:eastAsia="ko-KR"/>
        </w:rPr>
      </w:pPr>
      <w:r>
        <w:rPr>
          <w:lang w:eastAsia="ko-KR"/>
        </w:rPr>
        <w:t>-</w:t>
      </w:r>
      <w:r>
        <w:rPr>
          <w:lang w:eastAsia="ko-KR"/>
        </w:rPr>
        <w:tab/>
        <w:t>The UE is always configured with a common TMGI regardless of whether the UE is discovering the MBMS/MBS service via E-UTRAN or NR</w:t>
      </w:r>
      <w:r w:rsidR="00EA267B">
        <w:rPr>
          <w:lang w:eastAsia="ko-KR"/>
        </w:rPr>
        <w:t>, for both multicast and broadcast MBS services</w:t>
      </w:r>
      <w:r>
        <w:rPr>
          <w:lang w:eastAsia="ko-KR"/>
        </w:rPr>
        <w:t>.</w:t>
      </w:r>
    </w:p>
    <w:p w14:paraId="5EFF22B6" w14:textId="02C6D410" w:rsidR="00064632" w:rsidRDefault="00EA267B" w:rsidP="00064632">
      <w:pPr>
        <w:pStyle w:val="B2"/>
        <w:rPr>
          <w:lang w:eastAsia="ko-KR"/>
        </w:rPr>
      </w:pPr>
      <w:r>
        <w:rPr>
          <w:lang w:eastAsia="ko-KR"/>
        </w:rPr>
        <w:t>-</w:t>
      </w:r>
      <w:r>
        <w:rPr>
          <w:lang w:eastAsia="ko-KR"/>
        </w:rPr>
        <w:tab/>
      </w:r>
      <w:r w:rsidR="00064632">
        <w:rPr>
          <w:lang w:eastAsia="ko-KR"/>
        </w:rPr>
        <w:t>When the UE camps on NR</w:t>
      </w:r>
      <w:r>
        <w:rPr>
          <w:lang w:eastAsia="ko-KR"/>
        </w:rPr>
        <w:t xml:space="preserve"> and uses a multicast MBS service</w:t>
      </w:r>
      <w:r w:rsidR="00064632">
        <w:rPr>
          <w:lang w:eastAsia="ko-KR"/>
        </w:rPr>
        <w:t>, the UE</w:t>
      </w:r>
      <w:r>
        <w:rPr>
          <w:lang w:eastAsia="ko-KR"/>
        </w:rPr>
        <w:t xml:space="preserve"> joins a multicast MBS session and</w:t>
      </w:r>
      <w:r w:rsidR="00970853">
        <w:rPr>
          <w:lang w:eastAsia="ko-KR"/>
        </w:rPr>
        <w:t xml:space="preserve"> uses procedures as defined in clause 7.2 for MBS reception for the TMGI</w:t>
      </w:r>
      <w:r w:rsidR="00064632">
        <w:rPr>
          <w:lang w:eastAsia="ko-KR"/>
        </w:rPr>
        <w:t xml:space="preserve">. When the UE camps on E-UTRAN, the UE uses procedures as defined in </w:t>
      </w:r>
      <w:r w:rsidR="0014782A">
        <w:rPr>
          <w:lang w:eastAsia="ko-KR"/>
        </w:rPr>
        <w:t>TS 23.246 [</w:t>
      </w:r>
      <w:r w:rsidR="00064632">
        <w:rPr>
          <w:lang w:eastAsia="ko-KR"/>
        </w:rPr>
        <w:t>8] for MBMS reception for the TMGI.</w:t>
      </w:r>
    </w:p>
    <w:p w14:paraId="570680A6" w14:textId="7C7AA91D" w:rsidR="00064632" w:rsidRDefault="00064632" w:rsidP="00064632">
      <w:pPr>
        <w:pStyle w:val="B2"/>
        <w:rPr>
          <w:lang w:eastAsia="ko-KR"/>
        </w:rPr>
      </w:pPr>
      <w:r>
        <w:rPr>
          <w:lang w:eastAsia="ko-KR"/>
        </w:rPr>
        <w:t>-</w:t>
      </w:r>
      <w:r>
        <w:rPr>
          <w:lang w:eastAsia="ko-KR"/>
        </w:rPr>
        <w:tab/>
        <w:t>The session context for multicast</w:t>
      </w:r>
      <w:r w:rsidR="00EA267B">
        <w:rPr>
          <w:lang w:eastAsia="ko-KR"/>
        </w:rPr>
        <w:t xml:space="preserve"> MBS</w:t>
      </w:r>
      <w:r>
        <w:rPr>
          <w:lang w:eastAsia="ko-KR"/>
        </w:rPr>
        <w:t xml:space="preserve"> service transferring is not handed over to E-UTRAN during mobility from 5GS to EPS.</w:t>
      </w:r>
    </w:p>
    <w:p w14:paraId="13FF3A69" w14:textId="00E73D75" w:rsidR="004C2BF5" w:rsidRPr="001772AA" w:rsidRDefault="004C2BF5" w:rsidP="00064632">
      <w:pPr>
        <w:pStyle w:val="Heading2"/>
        <w:rPr>
          <w:rFonts w:eastAsia="MS Mincho"/>
          <w:lang w:val="fr-FR"/>
        </w:rPr>
      </w:pPr>
      <w:bookmarkStart w:id="237" w:name="_Toc66391755"/>
      <w:bookmarkStart w:id="238" w:name="_Toc70079047"/>
      <w:bookmarkStart w:id="239" w:name="_Toc70929992"/>
      <w:bookmarkStart w:id="240" w:name="_Toc138249685"/>
      <w:r w:rsidRPr="001772AA">
        <w:rPr>
          <w:lang w:val="fr-FR" w:eastAsia="ko-KR"/>
        </w:rPr>
        <w:t>6.9</w:t>
      </w:r>
      <w:r w:rsidRPr="001772AA">
        <w:rPr>
          <w:lang w:val="fr-FR" w:eastAsia="ko-KR"/>
        </w:rPr>
        <w:tab/>
        <w:t>MBS Session Context</w:t>
      </w:r>
      <w:bookmarkEnd w:id="237"/>
      <w:bookmarkEnd w:id="238"/>
      <w:bookmarkEnd w:id="239"/>
      <w:bookmarkEnd w:id="240"/>
    </w:p>
    <w:p w14:paraId="41708212" w14:textId="7A31BBFD" w:rsidR="004C2BF5" w:rsidRPr="001772AA" w:rsidRDefault="004C2BF5" w:rsidP="00064632">
      <w:pPr>
        <w:pStyle w:val="Heading3"/>
        <w:rPr>
          <w:lang w:val="fr-FR"/>
        </w:rPr>
      </w:pPr>
      <w:bookmarkStart w:id="241" w:name="_Toc45192978"/>
      <w:bookmarkStart w:id="242" w:name="_Toc36191888"/>
      <w:bookmarkStart w:id="243" w:name="_Toc27894818"/>
      <w:bookmarkStart w:id="244" w:name="_Toc20204130"/>
      <w:bookmarkStart w:id="245" w:name="_Toc138249686"/>
      <w:r w:rsidRPr="001772AA">
        <w:rPr>
          <w:lang w:val="fr-FR"/>
        </w:rPr>
        <w:t>6.9.1</w:t>
      </w:r>
      <w:r w:rsidRPr="001772AA">
        <w:rPr>
          <w:lang w:val="fr-FR"/>
        </w:rPr>
        <w:tab/>
      </w:r>
      <w:bookmarkEnd w:id="241"/>
      <w:bookmarkEnd w:id="242"/>
      <w:bookmarkEnd w:id="243"/>
      <w:bookmarkEnd w:id="244"/>
      <w:r w:rsidRPr="001772AA">
        <w:rPr>
          <w:lang w:val="fr-FR"/>
        </w:rPr>
        <w:t>MBS Session Context</w:t>
      </w:r>
      <w:bookmarkEnd w:id="245"/>
    </w:p>
    <w:p w14:paraId="143AC1A9" w14:textId="77777777" w:rsidR="004C2BF5" w:rsidRPr="009649B6" w:rsidRDefault="004C2BF5" w:rsidP="004C2BF5">
      <w:pPr>
        <w:rPr>
          <w:rFonts w:eastAsia="DengXian"/>
        </w:rPr>
      </w:pPr>
      <w:r w:rsidRPr="009649B6">
        <w:rPr>
          <w:rFonts w:eastAsia="DengXian"/>
        </w:rPr>
        <w:t>The MBS Session Context contains all information describing a particular MBS session in the 5GS and is created in each node involved in the delivery of the MBS data.</w:t>
      </w:r>
    </w:p>
    <w:p w14:paraId="2D24310F" w14:textId="16E92715" w:rsidR="004C2BF5" w:rsidRPr="009649B6" w:rsidRDefault="004C2BF5" w:rsidP="004C2BF5">
      <w:pPr>
        <w:rPr>
          <w:rFonts w:eastAsia="DengXian"/>
        </w:rPr>
      </w:pPr>
      <w:r w:rsidRPr="009649B6">
        <w:rPr>
          <w:rFonts w:eastAsia="DengXian"/>
        </w:rPr>
        <w:t xml:space="preserve">The content of the Multicast </w:t>
      </w:r>
      <w:r w:rsidRPr="00731550">
        <w:rPr>
          <w:rFonts w:eastAsia="DengXian"/>
        </w:rPr>
        <w:t>MBS</w:t>
      </w:r>
      <w:r w:rsidRPr="009649B6">
        <w:rPr>
          <w:rFonts w:eastAsia="DengXian"/>
        </w:rPr>
        <w:t xml:space="preserve"> Session Context is described in Table 6.9.1-</w:t>
      </w:r>
      <w:r w:rsidRPr="009649B6">
        <w:rPr>
          <w:rFonts w:eastAsia="DengXian"/>
          <w:noProof/>
        </w:rPr>
        <w:t>1</w:t>
      </w:r>
      <w:r w:rsidRPr="009649B6">
        <w:rPr>
          <w:rFonts w:eastAsia="DengXian"/>
        </w:rPr>
        <w:t>.</w:t>
      </w:r>
    </w:p>
    <w:p w14:paraId="3CA4887D" w14:textId="5658C1F4" w:rsidR="00087FA9" w:rsidRPr="009649B6" w:rsidRDefault="00087FA9" w:rsidP="00087FA9">
      <w:pPr>
        <w:pStyle w:val="TH"/>
      </w:pPr>
      <w:bookmarkStart w:id="246" w:name="_Toc70079048"/>
      <w:r w:rsidRPr="009649B6">
        <w:lastRenderedPageBreak/>
        <w:t xml:space="preserve">Table 6.9.1-1: Multicast MBS Session </w:t>
      </w:r>
      <w:r w:rsidR="009D5E3A">
        <w:t>C</w:t>
      </w:r>
      <w:r w:rsidRPr="009649B6">
        <w:t>ontext</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3"/>
        <w:gridCol w:w="3358"/>
        <w:gridCol w:w="992"/>
        <w:gridCol w:w="992"/>
        <w:gridCol w:w="993"/>
        <w:gridCol w:w="1320"/>
      </w:tblGrid>
      <w:tr w:rsidR="00087FA9" w:rsidRPr="009649B6" w14:paraId="49B37F66" w14:textId="77777777" w:rsidTr="00003F9A">
        <w:trPr>
          <w:cantSplit/>
          <w:tblHeader/>
          <w:jc w:val="center"/>
        </w:trPr>
        <w:tc>
          <w:tcPr>
            <w:tcW w:w="2073" w:type="dxa"/>
            <w:tcBorders>
              <w:top w:val="single" w:sz="12" w:space="0" w:color="auto"/>
              <w:left w:val="single" w:sz="12" w:space="0" w:color="auto"/>
              <w:bottom w:val="single" w:sz="12" w:space="0" w:color="auto"/>
              <w:right w:val="single" w:sz="12" w:space="0" w:color="auto"/>
            </w:tcBorders>
            <w:hideMark/>
          </w:tcPr>
          <w:p w14:paraId="0F14FB3B" w14:textId="6F5A64CC" w:rsidR="00087FA9" w:rsidRPr="00064632" w:rsidRDefault="00087FA9" w:rsidP="00003F9A">
            <w:pPr>
              <w:pStyle w:val="TAH"/>
            </w:pPr>
            <w:r>
              <w:t>Parameter</w:t>
            </w:r>
          </w:p>
        </w:tc>
        <w:tc>
          <w:tcPr>
            <w:tcW w:w="3358" w:type="dxa"/>
            <w:tcBorders>
              <w:top w:val="single" w:sz="12" w:space="0" w:color="auto"/>
              <w:left w:val="single" w:sz="12" w:space="0" w:color="auto"/>
              <w:bottom w:val="single" w:sz="12" w:space="0" w:color="auto"/>
              <w:right w:val="single" w:sz="4" w:space="0" w:color="auto"/>
            </w:tcBorders>
            <w:hideMark/>
          </w:tcPr>
          <w:p w14:paraId="32F6B56A" w14:textId="368246F4" w:rsidR="00087FA9" w:rsidRPr="00064632" w:rsidRDefault="00087FA9" w:rsidP="00003F9A">
            <w:pPr>
              <w:pStyle w:val="TAH"/>
            </w:pPr>
            <w:r>
              <w:t>Description</w:t>
            </w:r>
          </w:p>
        </w:tc>
        <w:tc>
          <w:tcPr>
            <w:tcW w:w="992" w:type="dxa"/>
            <w:tcBorders>
              <w:top w:val="single" w:sz="12" w:space="0" w:color="auto"/>
              <w:left w:val="single" w:sz="4" w:space="0" w:color="auto"/>
              <w:bottom w:val="single" w:sz="12" w:space="0" w:color="auto"/>
              <w:right w:val="single" w:sz="4" w:space="0" w:color="auto"/>
            </w:tcBorders>
            <w:hideMark/>
          </w:tcPr>
          <w:p w14:paraId="3D9A7914" w14:textId="02C35B05" w:rsidR="00087FA9" w:rsidRPr="00064632" w:rsidRDefault="00087FA9" w:rsidP="00003F9A">
            <w:pPr>
              <w:pStyle w:val="TAH"/>
            </w:pPr>
            <w:r>
              <w:t>NG-RAN</w:t>
            </w:r>
          </w:p>
        </w:tc>
        <w:tc>
          <w:tcPr>
            <w:tcW w:w="992" w:type="dxa"/>
            <w:tcBorders>
              <w:top w:val="single" w:sz="12" w:space="0" w:color="auto"/>
              <w:left w:val="single" w:sz="4" w:space="0" w:color="auto"/>
              <w:bottom w:val="single" w:sz="12" w:space="0" w:color="auto"/>
              <w:right w:val="single" w:sz="4" w:space="0" w:color="auto"/>
            </w:tcBorders>
            <w:hideMark/>
          </w:tcPr>
          <w:p w14:paraId="6A23B860" w14:textId="375697AA" w:rsidR="00087FA9" w:rsidRPr="00064632" w:rsidRDefault="00087FA9" w:rsidP="00003F9A">
            <w:pPr>
              <w:pStyle w:val="TAH"/>
            </w:pPr>
            <w:r>
              <w:rPr>
                <w:lang w:eastAsia="zh-CN"/>
              </w:rPr>
              <w:t>AMF</w:t>
            </w:r>
          </w:p>
        </w:tc>
        <w:tc>
          <w:tcPr>
            <w:tcW w:w="993" w:type="dxa"/>
            <w:tcBorders>
              <w:top w:val="single" w:sz="12" w:space="0" w:color="auto"/>
              <w:left w:val="single" w:sz="4" w:space="0" w:color="auto"/>
              <w:bottom w:val="single" w:sz="12" w:space="0" w:color="auto"/>
              <w:right w:val="single" w:sz="12" w:space="0" w:color="auto"/>
            </w:tcBorders>
            <w:hideMark/>
          </w:tcPr>
          <w:p w14:paraId="776518FB" w14:textId="30E5203F" w:rsidR="00087FA9" w:rsidRPr="00064632" w:rsidRDefault="00087FA9" w:rsidP="00003F9A">
            <w:pPr>
              <w:pStyle w:val="TAH"/>
              <w:rPr>
                <w:lang w:eastAsia="zh-CN"/>
              </w:rPr>
            </w:pPr>
            <w:r>
              <w:rPr>
                <w:lang w:eastAsia="zh-CN"/>
              </w:rPr>
              <w:t>SMF</w:t>
            </w:r>
          </w:p>
        </w:tc>
        <w:tc>
          <w:tcPr>
            <w:tcW w:w="1320" w:type="dxa"/>
            <w:tcBorders>
              <w:top w:val="single" w:sz="12" w:space="0" w:color="auto"/>
              <w:left w:val="single" w:sz="4" w:space="0" w:color="auto"/>
              <w:bottom w:val="single" w:sz="12" w:space="0" w:color="auto"/>
              <w:right w:val="single" w:sz="12" w:space="0" w:color="auto"/>
            </w:tcBorders>
          </w:tcPr>
          <w:p w14:paraId="7C7C5AC7" w14:textId="2E730B5B" w:rsidR="00087FA9" w:rsidRPr="00064632" w:rsidRDefault="00087FA9" w:rsidP="00003F9A">
            <w:pPr>
              <w:pStyle w:val="TAH"/>
              <w:rPr>
                <w:lang w:eastAsia="zh-CN"/>
              </w:rPr>
            </w:pPr>
            <w:r>
              <w:t>MB-SMF</w:t>
            </w:r>
          </w:p>
        </w:tc>
      </w:tr>
      <w:tr w:rsidR="00087FA9" w:rsidRPr="009649B6" w14:paraId="2E6D5470" w14:textId="77777777" w:rsidTr="00003F9A">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062B56AE" w14:textId="56A0570B" w:rsidR="00087FA9" w:rsidRPr="009649B6" w:rsidRDefault="00087FA9" w:rsidP="00003F9A">
            <w:pPr>
              <w:pStyle w:val="TAL"/>
              <w:rPr>
                <w:rFonts w:eastAsia="DengXian"/>
                <w:lang w:eastAsia="zh-CN"/>
              </w:rPr>
            </w:pPr>
            <w:r>
              <w:t>State</w:t>
            </w:r>
          </w:p>
        </w:tc>
        <w:tc>
          <w:tcPr>
            <w:tcW w:w="3358" w:type="dxa"/>
            <w:tcBorders>
              <w:top w:val="single" w:sz="12" w:space="0" w:color="auto"/>
              <w:left w:val="single" w:sz="12" w:space="0" w:color="auto"/>
              <w:bottom w:val="single" w:sz="4" w:space="0" w:color="auto"/>
              <w:right w:val="single" w:sz="4" w:space="0" w:color="auto"/>
            </w:tcBorders>
            <w:hideMark/>
          </w:tcPr>
          <w:p w14:paraId="47A916E5" w14:textId="3989226B" w:rsidR="00087FA9" w:rsidRPr="009649B6" w:rsidRDefault="00087FA9" w:rsidP="00003F9A">
            <w:pPr>
              <w:pStyle w:val="TAL"/>
              <w:rPr>
                <w:rFonts w:eastAsia="DengXian"/>
                <w:lang w:eastAsia="zh-CN"/>
              </w:rPr>
            </w:pPr>
            <w:r>
              <w:t>State of MBS session ('Active' or 'Inactive' or 'Configured')</w:t>
            </w:r>
          </w:p>
        </w:tc>
        <w:tc>
          <w:tcPr>
            <w:tcW w:w="992" w:type="dxa"/>
            <w:tcBorders>
              <w:top w:val="single" w:sz="12" w:space="0" w:color="auto"/>
              <w:left w:val="single" w:sz="4" w:space="0" w:color="auto"/>
              <w:bottom w:val="single" w:sz="4" w:space="0" w:color="auto"/>
              <w:right w:val="single" w:sz="4" w:space="0" w:color="auto"/>
            </w:tcBorders>
          </w:tcPr>
          <w:p w14:paraId="37B7D246" w14:textId="77777777" w:rsidR="00087FA9" w:rsidRDefault="00087FA9">
            <w:pPr>
              <w:pStyle w:val="TAC"/>
            </w:pPr>
            <w:r>
              <w:t>X</w:t>
            </w:r>
          </w:p>
          <w:p w14:paraId="7E25AE7D" w14:textId="220AA1A5" w:rsidR="00087FA9" w:rsidRPr="009649B6" w:rsidRDefault="00087FA9" w:rsidP="00003F9A">
            <w:pPr>
              <w:pStyle w:val="TAC"/>
              <w:rPr>
                <w:rFonts w:eastAsia="DengXian"/>
                <w:lang w:eastAsia="zh-CN"/>
              </w:rPr>
            </w:pPr>
            <w:r>
              <w:rPr>
                <w:sz w:val="16"/>
                <w:szCs w:val="16"/>
              </w:rPr>
              <w:t>(note 2)</w:t>
            </w:r>
          </w:p>
        </w:tc>
        <w:tc>
          <w:tcPr>
            <w:tcW w:w="992" w:type="dxa"/>
            <w:tcBorders>
              <w:top w:val="single" w:sz="12" w:space="0" w:color="auto"/>
              <w:left w:val="single" w:sz="4" w:space="0" w:color="auto"/>
              <w:bottom w:val="single" w:sz="4" w:space="0" w:color="auto"/>
              <w:right w:val="single" w:sz="4" w:space="0" w:color="auto"/>
            </w:tcBorders>
            <w:hideMark/>
          </w:tcPr>
          <w:p w14:paraId="06A3F450" w14:textId="0CE80518" w:rsidR="00087FA9" w:rsidRPr="009649B6" w:rsidRDefault="00087FA9" w:rsidP="00003F9A">
            <w:pPr>
              <w:pStyle w:val="TAC"/>
              <w:rPr>
                <w:rFonts w:eastAsia="DengXian"/>
              </w:rPr>
            </w:pPr>
          </w:p>
        </w:tc>
        <w:tc>
          <w:tcPr>
            <w:tcW w:w="993" w:type="dxa"/>
            <w:tcBorders>
              <w:top w:val="single" w:sz="12" w:space="0" w:color="auto"/>
              <w:left w:val="single" w:sz="4" w:space="0" w:color="auto"/>
              <w:bottom w:val="single" w:sz="4" w:space="0" w:color="auto"/>
              <w:right w:val="single" w:sz="12" w:space="0" w:color="auto"/>
            </w:tcBorders>
          </w:tcPr>
          <w:p w14:paraId="1628EFE1" w14:textId="77777777" w:rsidR="00087FA9" w:rsidRDefault="00087FA9">
            <w:pPr>
              <w:pStyle w:val="TAC"/>
            </w:pPr>
            <w:r>
              <w:t>X</w:t>
            </w:r>
          </w:p>
          <w:p w14:paraId="6CFAEE13" w14:textId="3B873C6B" w:rsidR="00087FA9" w:rsidRPr="009649B6" w:rsidRDefault="00087FA9" w:rsidP="00003F9A">
            <w:pPr>
              <w:pStyle w:val="TAC"/>
              <w:rPr>
                <w:rFonts w:eastAsia="DengXian"/>
              </w:rPr>
            </w:pPr>
            <w:r>
              <w:rPr>
                <w:sz w:val="16"/>
                <w:szCs w:val="16"/>
              </w:rPr>
              <w:t>(note 2)</w:t>
            </w:r>
          </w:p>
        </w:tc>
        <w:tc>
          <w:tcPr>
            <w:tcW w:w="1320" w:type="dxa"/>
            <w:tcBorders>
              <w:top w:val="single" w:sz="12" w:space="0" w:color="auto"/>
              <w:left w:val="single" w:sz="4" w:space="0" w:color="auto"/>
              <w:bottom w:val="single" w:sz="4" w:space="0" w:color="auto"/>
              <w:right w:val="single" w:sz="12" w:space="0" w:color="auto"/>
            </w:tcBorders>
          </w:tcPr>
          <w:p w14:paraId="718C4CDB" w14:textId="4E2598C1" w:rsidR="00087FA9" w:rsidRPr="009649B6" w:rsidRDefault="00087FA9" w:rsidP="00003F9A">
            <w:pPr>
              <w:pStyle w:val="TAC"/>
              <w:rPr>
                <w:rFonts w:eastAsia="DengXian"/>
              </w:rPr>
            </w:pPr>
            <w:r>
              <w:t>X</w:t>
            </w:r>
          </w:p>
        </w:tc>
      </w:tr>
      <w:tr w:rsidR="00087FA9" w:rsidRPr="009649B6" w14:paraId="0C9DD72A"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7C00C1DD" w14:textId="1E541A09" w:rsidR="00087FA9" w:rsidRDefault="00087FA9" w:rsidP="00003F9A">
            <w:pPr>
              <w:pStyle w:val="TAL"/>
            </w:pPr>
            <w:r>
              <w:t>SSM (source specific IP multicast address)</w:t>
            </w:r>
          </w:p>
        </w:tc>
        <w:tc>
          <w:tcPr>
            <w:tcW w:w="3358" w:type="dxa"/>
            <w:tcBorders>
              <w:top w:val="single" w:sz="12" w:space="0" w:color="auto"/>
              <w:left w:val="single" w:sz="12" w:space="0" w:color="auto"/>
              <w:bottom w:val="single" w:sz="4" w:space="0" w:color="auto"/>
              <w:right w:val="single" w:sz="4" w:space="0" w:color="auto"/>
            </w:tcBorders>
          </w:tcPr>
          <w:p w14:paraId="441A321F" w14:textId="1B779274" w:rsidR="00087FA9" w:rsidRDefault="00087FA9" w:rsidP="00003F9A">
            <w:pPr>
              <w:pStyle w:val="TAL"/>
            </w:pPr>
            <w:r>
              <w:t>IP multicast address identifying the MBS session.</w:t>
            </w:r>
          </w:p>
        </w:tc>
        <w:tc>
          <w:tcPr>
            <w:tcW w:w="992" w:type="dxa"/>
            <w:tcBorders>
              <w:top w:val="single" w:sz="12" w:space="0" w:color="auto"/>
              <w:left w:val="single" w:sz="4" w:space="0" w:color="auto"/>
              <w:bottom w:val="single" w:sz="4" w:space="0" w:color="auto"/>
              <w:right w:val="single" w:sz="4" w:space="0" w:color="auto"/>
            </w:tcBorders>
          </w:tcPr>
          <w:p w14:paraId="3C01AC66" w14:textId="77777777" w:rsidR="00087FA9" w:rsidRDefault="00087FA9" w:rsidP="00003F9A">
            <w:pPr>
              <w:pStyle w:val="TAC"/>
            </w:pPr>
          </w:p>
        </w:tc>
        <w:tc>
          <w:tcPr>
            <w:tcW w:w="992" w:type="dxa"/>
            <w:tcBorders>
              <w:top w:val="single" w:sz="12" w:space="0" w:color="auto"/>
              <w:left w:val="single" w:sz="4" w:space="0" w:color="auto"/>
              <w:bottom w:val="single" w:sz="4" w:space="0" w:color="auto"/>
              <w:right w:val="single" w:sz="4" w:space="0" w:color="auto"/>
            </w:tcBorders>
          </w:tcPr>
          <w:p w14:paraId="273F966E" w14:textId="77777777" w:rsidR="00087FA9" w:rsidRPr="009649B6" w:rsidRDefault="00087FA9" w:rsidP="00003F9A">
            <w:pPr>
              <w:pStyle w:val="TAC"/>
              <w:rPr>
                <w:rFonts w:eastAsia="DengXian"/>
              </w:rPr>
            </w:pPr>
          </w:p>
        </w:tc>
        <w:tc>
          <w:tcPr>
            <w:tcW w:w="993" w:type="dxa"/>
            <w:tcBorders>
              <w:top w:val="single" w:sz="12" w:space="0" w:color="auto"/>
              <w:left w:val="single" w:sz="4" w:space="0" w:color="auto"/>
              <w:bottom w:val="single" w:sz="4" w:space="0" w:color="auto"/>
              <w:right w:val="single" w:sz="12" w:space="0" w:color="auto"/>
            </w:tcBorders>
          </w:tcPr>
          <w:p w14:paraId="4D7AB77A" w14:textId="553A350B" w:rsidR="00087FA9" w:rsidRDefault="00087FA9" w:rsidP="00003F9A">
            <w:pPr>
              <w:pStyle w:val="TAC"/>
            </w:pPr>
            <w:r>
              <w:t>X</w:t>
            </w:r>
            <w:r>
              <w:br/>
            </w:r>
            <w:r>
              <w:rPr>
                <w:sz w:val="16"/>
                <w:szCs w:val="16"/>
              </w:rPr>
              <w:t>(note 1)</w:t>
            </w:r>
          </w:p>
        </w:tc>
        <w:tc>
          <w:tcPr>
            <w:tcW w:w="1320" w:type="dxa"/>
            <w:tcBorders>
              <w:top w:val="single" w:sz="12" w:space="0" w:color="auto"/>
              <w:left w:val="single" w:sz="4" w:space="0" w:color="auto"/>
              <w:bottom w:val="single" w:sz="4" w:space="0" w:color="auto"/>
              <w:right w:val="single" w:sz="12" w:space="0" w:color="auto"/>
            </w:tcBorders>
          </w:tcPr>
          <w:p w14:paraId="77DDA207" w14:textId="3511DD16" w:rsidR="00087FA9" w:rsidRDefault="00087FA9" w:rsidP="00003F9A">
            <w:pPr>
              <w:pStyle w:val="TAC"/>
            </w:pPr>
            <w:r>
              <w:t>X</w:t>
            </w:r>
            <w:r>
              <w:br/>
            </w:r>
            <w:r>
              <w:rPr>
                <w:sz w:val="16"/>
                <w:szCs w:val="16"/>
              </w:rPr>
              <w:t>(note 1)</w:t>
            </w:r>
          </w:p>
        </w:tc>
      </w:tr>
      <w:tr w:rsidR="00087FA9" w:rsidRPr="009649B6" w14:paraId="269CC824"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69FF90D7" w14:textId="67B6D322" w:rsidR="00087FA9" w:rsidRDefault="00087FA9" w:rsidP="00003F9A">
            <w:pPr>
              <w:pStyle w:val="TAL"/>
            </w:pPr>
            <w:r>
              <w:t>TMGI</w:t>
            </w:r>
          </w:p>
        </w:tc>
        <w:tc>
          <w:tcPr>
            <w:tcW w:w="3358" w:type="dxa"/>
            <w:tcBorders>
              <w:top w:val="single" w:sz="12" w:space="0" w:color="auto"/>
              <w:left w:val="single" w:sz="12" w:space="0" w:color="auto"/>
              <w:bottom w:val="single" w:sz="4" w:space="0" w:color="auto"/>
              <w:right w:val="single" w:sz="4" w:space="0" w:color="auto"/>
            </w:tcBorders>
          </w:tcPr>
          <w:p w14:paraId="0C646EB0" w14:textId="6BCEB92F" w:rsidR="00087FA9" w:rsidRDefault="00087FA9" w:rsidP="00003F9A">
            <w:pPr>
              <w:pStyle w:val="TAL"/>
            </w:pPr>
            <w:r>
              <w:t>Temporary Mobile Group Identity allocated to the MBS Session.</w:t>
            </w:r>
          </w:p>
        </w:tc>
        <w:tc>
          <w:tcPr>
            <w:tcW w:w="992" w:type="dxa"/>
            <w:tcBorders>
              <w:top w:val="single" w:sz="12" w:space="0" w:color="auto"/>
              <w:left w:val="single" w:sz="4" w:space="0" w:color="auto"/>
              <w:bottom w:val="single" w:sz="4" w:space="0" w:color="auto"/>
              <w:right w:val="single" w:sz="4" w:space="0" w:color="auto"/>
            </w:tcBorders>
          </w:tcPr>
          <w:p w14:paraId="03F6FC9B" w14:textId="74A3273F" w:rsidR="00087FA9" w:rsidRDefault="00087FA9" w:rsidP="00003F9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35456F4C" w14:textId="3225A0BC" w:rsidR="00087FA9" w:rsidRPr="009649B6" w:rsidRDefault="00087FA9" w:rsidP="00003F9A">
            <w:pPr>
              <w:pStyle w:val="TAC"/>
              <w:rPr>
                <w:rFonts w:eastAsia="DengXian"/>
              </w:rPr>
            </w:pPr>
            <w:r>
              <w:t>X</w:t>
            </w:r>
          </w:p>
        </w:tc>
        <w:tc>
          <w:tcPr>
            <w:tcW w:w="993" w:type="dxa"/>
            <w:tcBorders>
              <w:top w:val="single" w:sz="12" w:space="0" w:color="auto"/>
              <w:left w:val="single" w:sz="4" w:space="0" w:color="auto"/>
              <w:bottom w:val="single" w:sz="4" w:space="0" w:color="auto"/>
              <w:right w:val="single" w:sz="12" w:space="0" w:color="auto"/>
            </w:tcBorders>
          </w:tcPr>
          <w:p w14:paraId="43CB77CC" w14:textId="68942815" w:rsidR="00087FA9" w:rsidRDefault="00087FA9" w:rsidP="00003F9A">
            <w:pPr>
              <w:pStyle w:val="TAC"/>
            </w:pPr>
            <w:r>
              <w:t>x</w:t>
            </w:r>
          </w:p>
        </w:tc>
        <w:tc>
          <w:tcPr>
            <w:tcW w:w="1320" w:type="dxa"/>
            <w:tcBorders>
              <w:top w:val="single" w:sz="12" w:space="0" w:color="auto"/>
              <w:left w:val="single" w:sz="4" w:space="0" w:color="auto"/>
              <w:bottom w:val="single" w:sz="4" w:space="0" w:color="auto"/>
              <w:right w:val="single" w:sz="12" w:space="0" w:color="auto"/>
            </w:tcBorders>
          </w:tcPr>
          <w:p w14:paraId="6FBFA7FF" w14:textId="16D29B07" w:rsidR="00087FA9" w:rsidRDefault="00087FA9" w:rsidP="00003F9A">
            <w:pPr>
              <w:pStyle w:val="TAC"/>
            </w:pPr>
            <w:r>
              <w:t>X</w:t>
            </w:r>
          </w:p>
        </w:tc>
      </w:tr>
      <w:tr w:rsidR="00087FA9" w:rsidRPr="009649B6" w14:paraId="666F3C88"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2BFE9F55" w14:textId="54721615" w:rsidR="00087FA9" w:rsidRDefault="00087FA9" w:rsidP="00003F9A">
            <w:pPr>
              <w:pStyle w:val="TAL"/>
            </w:pPr>
            <w:r>
              <w:t>Area Session Identifier</w:t>
            </w:r>
          </w:p>
        </w:tc>
        <w:tc>
          <w:tcPr>
            <w:tcW w:w="3358" w:type="dxa"/>
            <w:tcBorders>
              <w:top w:val="single" w:sz="12" w:space="0" w:color="auto"/>
              <w:left w:val="single" w:sz="12" w:space="0" w:color="auto"/>
              <w:bottom w:val="single" w:sz="4" w:space="0" w:color="auto"/>
              <w:right w:val="single" w:sz="4" w:space="0" w:color="auto"/>
            </w:tcBorders>
          </w:tcPr>
          <w:p w14:paraId="62333FF1" w14:textId="37C5F3F4" w:rsidR="00087FA9" w:rsidRDefault="00087FA9" w:rsidP="00003F9A">
            <w:pPr>
              <w:pStyle w:val="TAL"/>
            </w:pPr>
            <w:r>
              <w:rPr>
                <w:lang w:eastAsia="zh-CN"/>
              </w:rPr>
              <w:t>Used for MBS session with location dependent content</w:t>
            </w:r>
            <w:r>
              <w:t xml:space="preserve">. When present, the Area Session Identifier together with the TMGI uniquely identify the MBS Session </w:t>
            </w:r>
            <w:r>
              <w:rPr>
                <w:lang w:eastAsia="zh-CN"/>
              </w:rPr>
              <w:t>in a specific MBS service area</w:t>
            </w:r>
            <w:r>
              <w:t>.</w:t>
            </w:r>
          </w:p>
        </w:tc>
        <w:tc>
          <w:tcPr>
            <w:tcW w:w="992" w:type="dxa"/>
            <w:tcBorders>
              <w:top w:val="single" w:sz="12" w:space="0" w:color="auto"/>
              <w:left w:val="single" w:sz="4" w:space="0" w:color="auto"/>
              <w:bottom w:val="single" w:sz="4" w:space="0" w:color="auto"/>
              <w:right w:val="single" w:sz="4" w:space="0" w:color="auto"/>
            </w:tcBorders>
          </w:tcPr>
          <w:p w14:paraId="6328E600" w14:textId="402CA6B1" w:rsidR="00087FA9" w:rsidRDefault="00087FA9" w:rsidP="00003F9A">
            <w:pPr>
              <w:pStyle w:val="TAC"/>
            </w:pPr>
            <w:r>
              <w:t>X</w:t>
            </w:r>
            <w:r>
              <w:rPr>
                <w:sz w:val="16"/>
                <w:szCs w:val="16"/>
              </w:rPr>
              <w:br/>
              <w:t>(note 1)</w:t>
            </w:r>
          </w:p>
        </w:tc>
        <w:tc>
          <w:tcPr>
            <w:tcW w:w="992" w:type="dxa"/>
            <w:tcBorders>
              <w:top w:val="single" w:sz="12" w:space="0" w:color="auto"/>
              <w:left w:val="single" w:sz="4" w:space="0" w:color="auto"/>
              <w:bottom w:val="single" w:sz="4" w:space="0" w:color="auto"/>
              <w:right w:val="single" w:sz="4" w:space="0" w:color="auto"/>
            </w:tcBorders>
          </w:tcPr>
          <w:p w14:paraId="330C8BF5" w14:textId="0C039FFB" w:rsidR="00087FA9" w:rsidRDefault="00087FA9" w:rsidP="00003F9A">
            <w:pPr>
              <w:pStyle w:val="TAC"/>
            </w:pPr>
            <w:r>
              <w:t>X</w:t>
            </w:r>
          </w:p>
        </w:tc>
        <w:tc>
          <w:tcPr>
            <w:tcW w:w="993" w:type="dxa"/>
            <w:tcBorders>
              <w:top w:val="single" w:sz="12" w:space="0" w:color="auto"/>
              <w:left w:val="single" w:sz="4" w:space="0" w:color="auto"/>
              <w:bottom w:val="single" w:sz="4" w:space="0" w:color="auto"/>
              <w:right w:val="single" w:sz="12" w:space="0" w:color="auto"/>
            </w:tcBorders>
          </w:tcPr>
          <w:p w14:paraId="0361F672" w14:textId="021D2532" w:rsidR="00087FA9" w:rsidRDefault="00087FA9" w:rsidP="00003F9A">
            <w:pPr>
              <w:pStyle w:val="TAC"/>
            </w:pPr>
            <w:r>
              <w:t>X</w:t>
            </w:r>
            <w:r>
              <w:rPr>
                <w:sz w:val="16"/>
                <w:szCs w:val="16"/>
              </w:rPr>
              <w:br/>
              <w:t>(note 1)</w:t>
            </w:r>
          </w:p>
        </w:tc>
        <w:tc>
          <w:tcPr>
            <w:tcW w:w="1320" w:type="dxa"/>
            <w:tcBorders>
              <w:top w:val="single" w:sz="12" w:space="0" w:color="auto"/>
              <w:left w:val="single" w:sz="4" w:space="0" w:color="auto"/>
              <w:bottom w:val="single" w:sz="4" w:space="0" w:color="auto"/>
              <w:right w:val="single" w:sz="12" w:space="0" w:color="auto"/>
            </w:tcBorders>
          </w:tcPr>
          <w:p w14:paraId="60382EFB" w14:textId="3328ADCE" w:rsidR="00087FA9" w:rsidRDefault="00087FA9" w:rsidP="00003F9A">
            <w:pPr>
              <w:pStyle w:val="TAC"/>
            </w:pPr>
            <w:r>
              <w:t>X</w:t>
            </w:r>
            <w:r>
              <w:rPr>
                <w:sz w:val="16"/>
                <w:szCs w:val="16"/>
              </w:rPr>
              <w:br/>
              <w:t>(note 1)</w:t>
            </w:r>
          </w:p>
        </w:tc>
      </w:tr>
      <w:tr w:rsidR="00087FA9" w:rsidRPr="009649B6" w14:paraId="34159CC4"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2F3802AE" w14:textId="3C2BD382" w:rsidR="00087FA9" w:rsidRDefault="00087FA9" w:rsidP="00003F9A">
            <w:pPr>
              <w:pStyle w:val="TAL"/>
            </w:pPr>
            <w:r>
              <w:t>MB-SMF</w:t>
            </w:r>
          </w:p>
        </w:tc>
        <w:tc>
          <w:tcPr>
            <w:tcW w:w="3358" w:type="dxa"/>
            <w:tcBorders>
              <w:top w:val="single" w:sz="12" w:space="0" w:color="auto"/>
              <w:left w:val="single" w:sz="12" w:space="0" w:color="auto"/>
              <w:bottom w:val="single" w:sz="4" w:space="0" w:color="auto"/>
              <w:right w:val="single" w:sz="4" w:space="0" w:color="auto"/>
            </w:tcBorders>
          </w:tcPr>
          <w:p w14:paraId="12CB9CDD" w14:textId="785E06ED" w:rsidR="00087FA9" w:rsidRDefault="00087FA9" w:rsidP="00003F9A">
            <w:pPr>
              <w:pStyle w:val="TAL"/>
              <w:rPr>
                <w:lang w:eastAsia="zh-CN"/>
              </w:rPr>
            </w:pPr>
            <w:r>
              <w:t>The MB-SMF that handles the MBS session.</w:t>
            </w:r>
          </w:p>
        </w:tc>
        <w:tc>
          <w:tcPr>
            <w:tcW w:w="992" w:type="dxa"/>
            <w:tcBorders>
              <w:top w:val="single" w:sz="12" w:space="0" w:color="auto"/>
              <w:left w:val="single" w:sz="4" w:space="0" w:color="auto"/>
              <w:bottom w:val="single" w:sz="4" w:space="0" w:color="auto"/>
              <w:right w:val="single" w:sz="4" w:space="0" w:color="auto"/>
            </w:tcBorders>
          </w:tcPr>
          <w:p w14:paraId="284D80FC" w14:textId="26159844" w:rsidR="00087FA9" w:rsidRDefault="00087FA9" w:rsidP="00003F9A">
            <w:pPr>
              <w:pStyle w:val="TAC"/>
            </w:pPr>
          </w:p>
        </w:tc>
        <w:tc>
          <w:tcPr>
            <w:tcW w:w="992" w:type="dxa"/>
            <w:tcBorders>
              <w:top w:val="single" w:sz="12" w:space="0" w:color="auto"/>
              <w:left w:val="single" w:sz="4" w:space="0" w:color="auto"/>
              <w:bottom w:val="single" w:sz="4" w:space="0" w:color="auto"/>
              <w:right w:val="single" w:sz="4" w:space="0" w:color="auto"/>
            </w:tcBorders>
          </w:tcPr>
          <w:p w14:paraId="405A0DF3" w14:textId="1648FD72" w:rsidR="00087FA9" w:rsidRDefault="00087FA9" w:rsidP="00003F9A">
            <w:pPr>
              <w:pStyle w:val="TAC"/>
            </w:pPr>
            <w:r>
              <w:rPr>
                <w:lang w:eastAsia="zh-CN"/>
              </w:rPr>
              <w:t>X</w:t>
            </w:r>
          </w:p>
        </w:tc>
        <w:tc>
          <w:tcPr>
            <w:tcW w:w="993" w:type="dxa"/>
            <w:tcBorders>
              <w:top w:val="single" w:sz="12" w:space="0" w:color="auto"/>
              <w:left w:val="single" w:sz="4" w:space="0" w:color="auto"/>
              <w:bottom w:val="single" w:sz="4" w:space="0" w:color="auto"/>
              <w:right w:val="single" w:sz="12" w:space="0" w:color="auto"/>
            </w:tcBorders>
          </w:tcPr>
          <w:p w14:paraId="59D60B47" w14:textId="092FBD35" w:rsidR="00087FA9" w:rsidRDefault="00087FA9" w:rsidP="00003F9A">
            <w:pPr>
              <w:pStyle w:val="TAC"/>
            </w:pPr>
            <w:r>
              <w:rPr>
                <w:lang w:eastAsia="zh-CN"/>
              </w:rPr>
              <w:t>X</w:t>
            </w:r>
          </w:p>
        </w:tc>
        <w:tc>
          <w:tcPr>
            <w:tcW w:w="1320" w:type="dxa"/>
            <w:tcBorders>
              <w:top w:val="single" w:sz="12" w:space="0" w:color="auto"/>
              <w:left w:val="single" w:sz="4" w:space="0" w:color="auto"/>
              <w:bottom w:val="single" w:sz="4" w:space="0" w:color="auto"/>
              <w:right w:val="single" w:sz="12" w:space="0" w:color="auto"/>
            </w:tcBorders>
          </w:tcPr>
          <w:p w14:paraId="037B8122" w14:textId="77777777" w:rsidR="00087FA9" w:rsidRDefault="00087FA9" w:rsidP="00003F9A">
            <w:pPr>
              <w:pStyle w:val="TAC"/>
            </w:pPr>
          </w:p>
        </w:tc>
      </w:tr>
      <w:tr w:rsidR="00087FA9" w:rsidRPr="009649B6" w14:paraId="2EB8992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124A70B4" w14:textId="7AD77009" w:rsidR="00087FA9" w:rsidRDefault="00087FA9" w:rsidP="00003F9A">
            <w:pPr>
              <w:pStyle w:val="TAL"/>
            </w:pPr>
            <w:r>
              <w:t>QoS information</w:t>
            </w:r>
          </w:p>
        </w:tc>
        <w:tc>
          <w:tcPr>
            <w:tcW w:w="3358" w:type="dxa"/>
            <w:tcBorders>
              <w:top w:val="single" w:sz="12" w:space="0" w:color="auto"/>
              <w:left w:val="single" w:sz="12" w:space="0" w:color="auto"/>
              <w:bottom w:val="single" w:sz="4" w:space="0" w:color="auto"/>
              <w:right w:val="single" w:sz="4" w:space="0" w:color="auto"/>
            </w:tcBorders>
          </w:tcPr>
          <w:p w14:paraId="4CD267A8" w14:textId="35F1FC6F" w:rsidR="00087FA9" w:rsidRDefault="00087FA9" w:rsidP="00003F9A">
            <w:pPr>
              <w:pStyle w:val="TAL"/>
            </w:pPr>
            <w:r>
              <w:rPr>
                <w:lang w:eastAsia="zh-CN"/>
              </w:rPr>
              <w:t>QoS information of the MBS session.</w:t>
            </w:r>
          </w:p>
        </w:tc>
        <w:tc>
          <w:tcPr>
            <w:tcW w:w="992" w:type="dxa"/>
            <w:tcBorders>
              <w:top w:val="single" w:sz="12" w:space="0" w:color="auto"/>
              <w:left w:val="single" w:sz="4" w:space="0" w:color="auto"/>
              <w:bottom w:val="single" w:sz="4" w:space="0" w:color="auto"/>
              <w:right w:val="single" w:sz="4" w:space="0" w:color="auto"/>
            </w:tcBorders>
          </w:tcPr>
          <w:p w14:paraId="3EDF6FB3" w14:textId="1F6E0F35" w:rsidR="00087FA9" w:rsidRDefault="00087FA9" w:rsidP="00003F9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1CCCED70" w14:textId="77777777" w:rsidR="00087FA9" w:rsidRDefault="00087FA9" w:rsidP="00003F9A">
            <w:pPr>
              <w:pStyle w:val="TAC"/>
              <w:rPr>
                <w:lang w:eastAsia="zh-CN"/>
              </w:rPr>
            </w:pPr>
          </w:p>
        </w:tc>
        <w:tc>
          <w:tcPr>
            <w:tcW w:w="993" w:type="dxa"/>
            <w:tcBorders>
              <w:top w:val="single" w:sz="12" w:space="0" w:color="auto"/>
              <w:left w:val="single" w:sz="4" w:space="0" w:color="auto"/>
              <w:bottom w:val="single" w:sz="4" w:space="0" w:color="auto"/>
              <w:right w:val="single" w:sz="12" w:space="0" w:color="auto"/>
            </w:tcBorders>
          </w:tcPr>
          <w:p w14:paraId="7CBD9922" w14:textId="5C4A38C6" w:rsidR="00087FA9" w:rsidRDefault="00087FA9" w:rsidP="00003F9A">
            <w:pPr>
              <w:pStyle w:val="TAC"/>
              <w:rPr>
                <w:lang w:eastAsia="zh-CN"/>
              </w:rPr>
            </w:pPr>
            <w:r>
              <w:t>X</w:t>
            </w:r>
          </w:p>
        </w:tc>
        <w:tc>
          <w:tcPr>
            <w:tcW w:w="1320" w:type="dxa"/>
            <w:tcBorders>
              <w:top w:val="single" w:sz="12" w:space="0" w:color="auto"/>
              <w:left w:val="single" w:sz="4" w:space="0" w:color="auto"/>
              <w:bottom w:val="single" w:sz="4" w:space="0" w:color="auto"/>
              <w:right w:val="single" w:sz="12" w:space="0" w:color="auto"/>
            </w:tcBorders>
          </w:tcPr>
          <w:p w14:paraId="10A89714" w14:textId="2670D993" w:rsidR="00087FA9" w:rsidRDefault="00087FA9" w:rsidP="00003F9A">
            <w:pPr>
              <w:pStyle w:val="TAC"/>
            </w:pPr>
            <w:r>
              <w:t>X</w:t>
            </w:r>
          </w:p>
        </w:tc>
      </w:tr>
      <w:tr w:rsidR="00087FA9" w:rsidRPr="009649B6" w14:paraId="58B85AC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59B455DF" w14:textId="337E9F84" w:rsidR="00087FA9" w:rsidRDefault="00087FA9" w:rsidP="00003F9A">
            <w:pPr>
              <w:pStyle w:val="TAL"/>
            </w:pPr>
            <w:r>
              <w:t>MBS Service Area</w:t>
            </w:r>
          </w:p>
        </w:tc>
        <w:tc>
          <w:tcPr>
            <w:tcW w:w="3358" w:type="dxa"/>
            <w:tcBorders>
              <w:top w:val="single" w:sz="12" w:space="0" w:color="auto"/>
              <w:left w:val="single" w:sz="12" w:space="0" w:color="auto"/>
              <w:bottom w:val="single" w:sz="4" w:space="0" w:color="auto"/>
              <w:right w:val="single" w:sz="4" w:space="0" w:color="auto"/>
            </w:tcBorders>
          </w:tcPr>
          <w:p w14:paraId="764F30A3" w14:textId="1BBA5908" w:rsidR="00087FA9" w:rsidRDefault="00087FA9" w:rsidP="00003F9A">
            <w:pPr>
              <w:pStyle w:val="TAL"/>
              <w:rPr>
                <w:lang w:eastAsia="zh-CN"/>
              </w:rPr>
            </w:pPr>
            <w:r>
              <w:t>Area over which the MBS session data is distributed (i.e. Cell ID list or TAI list).</w:t>
            </w:r>
          </w:p>
        </w:tc>
        <w:tc>
          <w:tcPr>
            <w:tcW w:w="992" w:type="dxa"/>
            <w:tcBorders>
              <w:top w:val="single" w:sz="12" w:space="0" w:color="auto"/>
              <w:left w:val="single" w:sz="4" w:space="0" w:color="auto"/>
              <w:bottom w:val="single" w:sz="4" w:space="0" w:color="auto"/>
              <w:right w:val="single" w:sz="4" w:space="0" w:color="auto"/>
            </w:tcBorders>
          </w:tcPr>
          <w:p w14:paraId="5709DB3E" w14:textId="56F645B9" w:rsidR="00087FA9" w:rsidRDefault="00087FA9" w:rsidP="00003F9A">
            <w:pPr>
              <w:pStyle w:val="TAC"/>
            </w:pPr>
            <w:r>
              <w:t>X</w:t>
            </w:r>
            <w:r>
              <w:rPr>
                <w:sz w:val="16"/>
                <w:szCs w:val="16"/>
              </w:rPr>
              <w:br/>
              <w:t>(note 1)</w:t>
            </w:r>
          </w:p>
        </w:tc>
        <w:tc>
          <w:tcPr>
            <w:tcW w:w="992" w:type="dxa"/>
            <w:tcBorders>
              <w:top w:val="single" w:sz="12" w:space="0" w:color="auto"/>
              <w:left w:val="single" w:sz="4" w:space="0" w:color="auto"/>
              <w:bottom w:val="single" w:sz="4" w:space="0" w:color="auto"/>
              <w:right w:val="single" w:sz="4" w:space="0" w:color="auto"/>
            </w:tcBorders>
          </w:tcPr>
          <w:p w14:paraId="302CC772" w14:textId="77777777" w:rsidR="00087FA9" w:rsidRDefault="00087FA9" w:rsidP="00003F9A">
            <w:pPr>
              <w:pStyle w:val="TAC"/>
              <w:rPr>
                <w:lang w:eastAsia="zh-CN"/>
              </w:rPr>
            </w:pPr>
          </w:p>
        </w:tc>
        <w:tc>
          <w:tcPr>
            <w:tcW w:w="993" w:type="dxa"/>
            <w:tcBorders>
              <w:top w:val="single" w:sz="12" w:space="0" w:color="auto"/>
              <w:left w:val="single" w:sz="4" w:space="0" w:color="auto"/>
              <w:bottom w:val="single" w:sz="4" w:space="0" w:color="auto"/>
              <w:right w:val="single" w:sz="12" w:space="0" w:color="auto"/>
            </w:tcBorders>
          </w:tcPr>
          <w:p w14:paraId="40EC25CC" w14:textId="40DD9E6D" w:rsidR="00087FA9" w:rsidRDefault="00087FA9" w:rsidP="00003F9A">
            <w:pPr>
              <w:pStyle w:val="TAC"/>
            </w:pPr>
            <w:r>
              <w:t>X</w:t>
            </w:r>
            <w:r>
              <w:rPr>
                <w:sz w:val="16"/>
                <w:szCs w:val="16"/>
              </w:rPr>
              <w:br/>
              <w:t>(note 1)</w:t>
            </w:r>
          </w:p>
        </w:tc>
        <w:tc>
          <w:tcPr>
            <w:tcW w:w="1320" w:type="dxa"/>
            <w:tcBorders>
              <w:top w:val="single" w:sz="12" w:space="0" w:color="auto"/>
              <w:left w:val="single" w:sz="4" w:space="0" w:color="auto"/>
              <w:bottom w:val="single" w:sz="4" w:space="0" w:color="auto"/>
              <w:right w:val="single" w:sz="12" w:space="0" w:color="auto"/>
            </w:tcBorders>
          </w:tcPr>
          <w:p w14:paraId="3E72E497" w14:textId="11139BBC" w:rsidR="00087FA9" w:rsidRDefault="00087FA9" w:rsidP="00003F9A">
            <w:pPr>
              <w:pStyle w:val="TAC"/>
            </w:pPr>
            <w:r>
              <w:t>X</w:t>
            </w:r>
            <w:r>
              <w:rPr>
                <w:sz w:val="16"/>
                <w:szCs w:val="16"/>
              </w:rPr>
              <w:br/>
              <w:t>(note 1)</w:t>
            </w:r>
          </w:p>
        </w:tc>
      </w:tr>
      <w:tr w:rsidR="00D952C8" w:rsidRPr="009649B6" w14:paraId="36FC76D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03142707" w14:textId="0E672AE3" w:rsidR="00D952C8" w:rsidRDefault="00D952C8" w:rsidP="00D952C8">
            <w:pPr>
              <w:pStyle w:val="TAL"/>
            </w:pPr>
            <w:r>
              <w:rPr>
                <w:lang w:eastAsia="zh-CN"/>
              </w:rPr>
              <w:t>NG-RAN Node ID(s)</w:t>
            </w:r>
          </w:p>
        </w:tc>
        <w:tc>
          <w:tcPr>
            <w:tcW w:w="3358" w:type="dxa"/>
            <w:tcBorders>
              <w:top w:val="single" w:sz="12" w:space="0" w:color="auto"/>
              <w:left w:val="single" w:sz="12" w:space="0" w:color="auto"/>
              <w:bottom w:val="single" w:sz="4" w:space="0" w:color="auto"/>
              <w:right w:val="single" w:sz="4" w:space="0" w:color="auto"/>
            </w:tcBorders>
          </w:tcPr>
          <w:p w14:paraId="3729F715" w14:textId="257F2E63" w:rsidR="00D952C8" w:rsidRDefault="00D952C8" w:rsidP="00D952C8">
            <w:pPr>
              <w:pStyle w:val="TAL"/>
            </w:pPr>
            <w:r>
              <w:rPr>
                <w:lang w:eastAsia="zh-CN"/>
              </w:rPr>
              <w:t>NG-RAN nodes which are involved in the Multicast MBS session</w:t>
            </w:r>
          </w:p>
        </w:tc>
        <w:tc>
          <w:tcPr>
            <w:tcW w:w="992" w:type="dxa"/>
            <w:tcBorders>
              <w:top w:val="single" w:sz="12" w:space="0" w:color="auto"/>
              <w:left w:val="single" w:sz="4" w:space="0" w:color="auto"/>
              <w:bottom w:val="single" w:sz="4" w:space="0" w:color="auto"/>
              <w:right w:val="single" w:sz="4" w:space="0" w:color="auto"/>
            </w:tcBorders>
          </w:tcPr>
          <w:p w14:paraId="5FF8BBAB" w14:textId="77777777" w:rsidR="00D952C8" w:rsidRDefault="00D952C8" w:rsidP="00D952C8">
            <w:pPr>
              <w:pStyle w:val="TAC"/>
            </w:pPr>
          </w:p>
        </w:tc>
        <w:tc>
          <w:tcPr>
            <w:tcW w:w="992" w:type="dxa"/>
            <w:tcBorders>
              <w:top w:val="single" w:sz="12" w:space="0" w:color="auto"/>
              <w:left w:val="single" w:sz="4" w:space="0" w:color="auto"/>
              <w:bottom w:val="single" w:sz="4" w:space="0" w:color="auto"/>
              <w:right w:val="single" w:sz="4" w:space="0" w:color="auto"/>
            </w:tcBorders>
          </w:tcPr>
          <w:p w14:paraId="64447433" w14:textId="39BFBF70" w:rsidR="00D952C8" w:rsidRDefault="00D952C8" w:rsidP="00D952C8">
            <w:pPr>
              <w:pStyle w:val="TAC"/>
              <w:rPr>
                <w:lang w:eastAsia="zh-CN"/>
              </w:rPr>
            </w:pPr>
            <w:r>
              <w:t>X</w:t>
            </w:r>
          </w:p>
        </w:tc>
        <w:tc>
          <w:tcPr>
            <w:tcW w:w="993" w:type="dxa"/>
            <w:tcBorders>
              <w:top w:val="single" w:sz="12" w:space="0" w:color="auto"/>
              <w:left w:val="single" w:sz="4" w:space="0" w:color="auto"/>
              <w:bottom w:val="single" w:sz="4" w:space="0" w:color="auto"/>
              <w:right w:val="single" w:sz="12" w:space="0" w:color="auto"/>
            </w:tcBorders>
          </w:tcPr>
          <w:p w14:paraId="312AA3A4" w14:textId="77777777" w:rsidR="00D952C8" w:rsidRDefault="00D952C8" w:rsidP="00D952C8">
            <w:pPr>
              <w:pStyle w:val="TAC"/>
            </w:pPr>
          </w:p>
        </w:tc>
        <w:tc>
          <w:tcPr>
            <w:tcW w:w="1320" w:type="dxa"/>
            <w:tcBorders>
              <w:top w:val="single" w:sz="12" w:space="0" w:color="auto"/>
              <w:left w:val="single" w:sz="4" w:space="0" w:color="auto"/>
              <w:bottom w:val="single" w:sz="4" w:space="0" w:color="auto"/>
              <w:right w:val="single" w:sz="12" w:space="0" w:color="auto"/>
            </w:tcBorders>
          </w:tcPr>
          <w:p w14:paraId="4BD49F9F" w14:textId="13CEA7EC" w:rsidR="00D952C8" w:rsidRDefault="00D952C8" w:rsidP="00D952C8">
            <w:pPr>
              <w:pStyle w:val="TAC"/>
            </w:pPr>
            <w:r>
              <w:t>X</w:t>
            </w:r>
            <w:r>
              <w:rPr>
                <w:sz w:val="16"/>
                <w:szCs w:val="16"/>
              </w:rPr>
              <w:br/>
              <w:t>(note 1, note 4)</w:t>
            </w:r>
          </w:p>
        </w:tc>
      </w:tr>
      <w:tr w:rsidR="00D952C8" w:rsidRPr="009649B6" w14:paraId="007BDE0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0258383" w14:textId="2B00A455" w:rsidR="00D952C8" w:rsidRDefault="00D952C8" w:rsidP="00D952C8">
            <w:pPr>
              <w:pStyle w:val="TAL"/>
              <w:rPr>
                <w:lang w:eastAsia="zh-CN"/>
              </w:rPr>
            </w:pPr>
            <w:r>
              <w:t>AMF</w:t>
            </w:r>
          </w:p>
        </w:tc>
        <w:tc>
          <w:tcPr>
            <w:tcW w:w="3358" w:type="dxa"/>
            <w:tcBorders>
              <w:top w:val="single" w:sz="12" w:space="0" w:color="auto"/>
              <w:left w:val="single" w:sz="12" w:space="0" w:color="auto"/>
              <w:bottom w:val="single" w:sz="4" w:space="0" w:color="auto"/>
              <w:right w:val="single" w:sz="4" w:space="0" w:color="auto"/>
            </w:tcBorders>
          </w:tcPr>
          <w:p w14:paraId="2A3304F2" w14:textId="52AD0DCC" w:rsidR="00D952C8" w:rsidRDefault="00D952C8" w:rsidP="00D952C8">
            <w:pPr>
              <w:pStyle w:val="TAL"/>
              <w:rPr>
                <w:lang w:eastAsia="zh-CN"/>
              </w:rPr>
            </w:pPr>
            <w:r>
              <w:t>The AMF(s) which are selected for the MBS session</w:t>
            </w:r>
          </w:p>
        </w:tc>
        <w:tc>
          <w:tcPr>
            <w:tcW w:w="992" w:type="dxa"/>
            <w:tcBorders>
              <w:top w:val="single" w:sz="12" w:space="0" w:color="auto"/>
              <w:left w:val="single" w:sz="4" w:space="0" w:color="auto"/>
              <w:bottom w:val="single" w:sz="4" w:space="0" w:color="auto"/>
              <w:right w:val="single" w:sz="4" w:space="0" w:color="auto"/>
            </w:tcBorders>
          </w:tcPr>
          <w:p w14:paraId="02516EEA" w14:textId="53F723F0" w:rsidR="00D952C8" w:rsidRDefault="00D952C8" w:rsidP="00D952C8">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0918C6ED" w14:textId="77777777" w:rsidR="00D952C8" w:rsidRDefault="00D952C8" w:rsidP="00D952C8">
            <w:pPr>
              <w:pStyle w:val="TAC"/>
            </w:pPr>
          </w:p>
        </w:tc>
        <w:tc>
          <w:tcPr>
            <w:tcW w:w="993" w:type="dxa"/>
            <w:tcBorders>
              <w:top w:val="single" w:sz="12" w:space="0" w:color="auto"/>
              <w:left w:val="single" w:sz="4" w:space="0" w:color="auto"/>
              <w:bottom w:val="single" w:sz="4" w:space="0" w:color="auto"/>
              <w:right w:val="single" w:sz="12" w:space="0" w:color="auto"/>
            </w:tcBorders>
          </w:tcPr>
          <w:p w14:paraId="16942341" w14:textId="77777777" w:rsidR="00D952C8" w:rsidRDefault="00D952C8" w:rsidP="00D952C8">
            <w:pPr>
              <w:pStyle w:val="TAC"/>
            </w:pPr>
          </w:p>
        </w:tc>
        <w:tc>
          <w:tcPr>
            <w:tcW w:w="1320" w:type="dxa"/>
            <w:tcBorders>
              <w:top w:val="single" w:sz="12" w:space="0" w:color="auto"/>
              <w:left w:val="single" w:sz="4" w:space="0" w:color="auto"/>
              <w:bottom w:val="single" w:sz="4" w:space="0" w:color="auto"/>
              <w:right w:val="single" w:sz="12" w:space="0" w:color="auto"/>
            </w:tcBorders>
          </w:tcPr>
          <w:p w14:paraId="4C194514" w14:textId="4B2A81A8" w:rsidR="00D952C8" w:rsidRDefault="00D952C8" w:rsidP="00D952C8">
            <w:pPr>
              <w:pStyle w:val="TAC"/>
            </w:pPr>
            <w:r>
              <w:t>X</w:t>
            </w:r>
          </w:p>
        </w:tc>
      </w:tr>
      <w:tr w:rsidR="00D952C8" w:rsidRPr="009649B6" w14:paraId="75A7BA14"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5AB31484" w14:textId="3E9A760B" w:rsidR="00D952C8" w:rsidRDefault="00D952C8" w:rsidP="00D952C8">
            <w:pPr>
              <w:pStyle w:val="TAL"/>
            </w:pPr>
            <w:r>
              <w:rPr>
                <w:lang w:eastAsia="zh-CN"/>
              </w:rPr>
              <w:t>IP multicast and source address for data distribution</w:t>
            </w:r>
          </w:p>
        </w:tc>
        <w:tc>
          <w:tcPr>
            <w:tcW w:w="3358" w:type="dxa"/>
            <w:tcBorders>
              <w:top w:val="single" w:sz="12" w:space="0" w:color="auto"/>
              <w:left w:val="single" w:sz="12" w:space="0" w:color="auto"/>
              <w:bottom w:val="single" w:sz="4" w:space="0" w:color="auto"/>
              <w:right w:val="single" w:sz="4" w:space="0" w:color="auto"/>
            </w:tcBorders>
          </w:tcPr>
          <w:p w14:paraId="2326EC17" w14:textId="72791372" w:rsidR="00D952C8" w:rsidRDefault="00D952C8" w:rsidP="00D952C8">
            <w:pPr>
              <w:pStyle w:val="TAL"/>
            </w:pPr>
            <w:r>
              <w:rPr>
                <w:lang w:eastAsia="zh-CN"/>
              </w:rPr>
              <w:t xml:space="preserve">IP addresses identifying the SSM user plane transport for shared delivery </w:t>
            </w:r>
            <w:r w:rsidR="002C768C">
              <w:rPr>
                <w:lang w:eastAsia="zh-CN"/>
              </w:rPr>
              <w:t xml:space="preserve">from </w:t>
            </w:r>
            <w:r>
              <w:rPr>
                <w:lang w:eastAsia="zh-CN"/>
              </w:rPr>
              <w:t xml:space="preserve">MB-UPF </w:t>
            </w:r>
            <w:r w:rsidR="002C768C">
              <w:rPr>
                <w:lang w:eastAsia="zh-CN"/>
              </w:rPr>
              <w:t xml:space="preserve">to </w:t>
            </w:r>
            <w:r>
              <w:rPr>
                <w:lang w:eastAsia="zh-CN"/>
              </w:rPr>
              <w:t xml:space="preserve">NG-RAN and for individual delivery </w:t>
            </w:r>
            <w:r w:rsidR="002C768C">
              <w:rPr>
                <w:lang w:eastAsia="zh-CN"/>
              </w:rPr>
              <w:t xml:space="preserve">from </w:t>
            </w:r>
            <w:r>
              <w:rPr>
                <w:lang w:eastAsia="zh-CN"/>
              </w:rPr>
              <w:t xml:space="preserve">MB-UPF </w:t>
            </w:r>
            <w:r w:rsidR="002C768C">
              <w:rPr>
                <w:lang w:eastAsia="zh-CN"/>
              </w:rPr>
              <w:t xml:space="preserve">to </w:t>
            </w:r>
            <w:r>
              <w:rPr>
                <w:lang w:eastAsia="zh-CN"/>
              </w:rPr>
              <w:t>UPF when the IP multicast transport is used.</w:t>
            </w:r>
          </w:p>
        </w:tc>
        <w:tc>
          <w:tcPr>
            <w:tcW w:w="992" w:type="dxa"/>
            <w:tcBorders>
              <w:top w:val="single" w:sz="12" w:space="0" w:color="auto"/>
              <w:left w:val="single" w:sz="4" w:space="0" w:color="auto"/>
              <w:bottom w:val="single" w:sz="4" w:space="0" w:color="auto"/>
              <w:right w:val="single" w:sz="4" w:space="0" w:color="auto"/>
            </w:tcBorders>
          </w:tcPr>
          <w:p w14:paraId="273BE38E" w14:textId="5275D7FB" w:rsidR="00D952C8" w:rsidRDefault="00D952C8" w:rsidP="00D952C8">
            <w:pPr>
              <w:pStyle w:val="TAC"/>
            </w:pPr>
            <w:r>
              <w:rPr>
                <w:lang w:eastAsia="zh-CN"/>
              </w:rPr>
              <w:t>X</w:t>
            </w:r>
            <w:r>
              <w:t xml:space="preserve"> </w:t>
            </w:r>
            <w:r>
              <w:rPr>
                <w:sz w:val="16"/>
                <w:szCs w:val="16"/>
              </w:rPr>
              <w:t>(note 1)</w:t>
            </w:r>
          </w:p>
        </w:tc>
        <w:tc>
          <w:tcPr>
            <w:tcW w:w="992" w:type="dxa"/>
            <w:tcBorders>
              <w:top w:val="single" w:sz="12" w:space="0" w:color="auto"/>
              <w:left w:val="single" w:sz="4" w:space="0" w:color="auto"/>
              <w:bottom w:val="single" w:sz="4" w:space="0" w:color="auto"/>
              <w:right w:val="single" w:sz="4" w:space="0" w:color="auto"/>
            </w:tcBorders>
          </w:tcPr>
          <w:p w14:paraId="3F959714" w14:textId="77777777" w:rsidR="00D952C8" w:rsidRDefault="00D952C8" w:rsidP="00D952C8">
            <w:pPr>
              <w:pStyle w:val="TAC"/>
            </w:pPr>
          </w:p>
        </w:tc>
        <w:tc>
          <w:tcPr>
            <w:tcW w:w="993" w:type="dxa"/>
            <w:tcBorders>
              <w:top w:val="single" w:sz="12" w:space="0" w:color="auto"/>
              <w:left w:val="single" w:sz="4" w:space="0" w:color="auto"/>
              <w:bottom w:val="single" w:sz="4" w:space="0" w:color="auto"/>
              <w:right w:val="single" w:sz="12" w:space="0" w:color="auto"/>
            </w:tcBorders>
          </w:tcPr>
          <w:p w14:paraId="68D1A198" w14:textId="0DEB92A0" w:rsidR="00D952C8" w:rsidRDefault="00D952C8" w:rsidP="00D952C8">
            <w:pPr>
              <w:pStyle w:val="TAC"/>
            </w:pPr>
            <w:r>
              <w:t>X</w:t>
            </w:r>
            <w:r>
              <w:rPr>
                <w:sz w:val="16"/>
                <w:szCs w:val="16"/>
              </w:rPr>
              <w:br/>
              <w:t xml:space="preserve">(note 1) </w:t>
            </w:r>
          </w:p>
        </w:tc>
        <w:tc>
          <w:tcPr>
            <w:tcW w:w="1320" w:type="dxa"/>
            <w:tcBorders>
              <w:top w:val="single" w:sz="12" w:space="0" w:color="auto"/>
              <w:left w:val="single" w:sz="4" w:space="0" w:color="auto"/>
              <w:bottom w:val="single" w:sz="4" w:space="0" w:color="auto"/>
              <w:right w:val="single" w:sz="12" w:space="0" w:color="auto"/>
            </w:tcBorders>
          </w:tcPr>
          <w:p w14:paraId="20D33825" w14:textId="77777777" w:rsidR="002C768C" w:rsidRDefault="00D952C8" w:rsidP="00D952C8">
            <w:pPr>
              <w:pStyle w:val="TAC"/>
              <w:rPr>
                <w:lang w:eastAsia="zh-CN"/>
              </w:rPr>
            </w:pPr>
            <w:r>
              <w:rPr>
                <w:lang w:eastAsia="zh-CN"/>
              </w:rPr>
              <w:t>X</w:t>
            </w:r>
          </w:p>
          <w:p w14:paraId="4D31416C" w14:textId="29EBFB6B" w:rsidR="00D952C8" w:rsidRDefault="00D952C8" w:rsidP="00D952C8">
            <w:pPr>
              <w:pStyle w:val="TAC"/>
            </w:pPr>
            <w:r>
              <w:rPr>
                <w:sz w:val="16"/>
                <w:szCs w:val="16"/>
              </w:rPr>
              <w:t>(note 1)</w:t>
            </w:r>
          </w:p>
        </w:tc>
      </w:tr>
      <w:tr w:rsidR="002C768C" w:rsidRPr="009649B6" w14:paraId="165D2AA4" w14:textId="77777777" w:rsidTr="002F51CF">
        <w:trPr>
          <w:cantSplit/>
          <w:jc w:val="center"/>
        </w:trPr>
        <w:tc>
          <w:tcPr>
            <w:tcW w:w="2073" w:type="dxa"/>
            <w:tcBorders>
              <w:top w:val="single" w:sz="12" w:space="0" w:color="auto"/>
              <w:left w:val="single" w:sz="12" w:space="0" w:color="auto"/>
              <w:bottom w:val="single" w:sz="4" w:space="0" w:color="auto"/>
              <w:right w:val="single" w:sz="12" w:space="0" w:color="auto"/>
            </w:tcBorders>
          </w:tcPr>
          <w:p w14:paraId="6A6574A7" w14:textId="129F527F" w:rsidR="002C768C" w:rsidRDefault="002C768C" w:rsidP="002C768C">
            <w:pPr>
              <w:pStyle w:val="TAL"/>
            </w:pPr>
            <w:r>
              <w:t>TEID for IP multicast distribution</w:t>
            </w:r>
          </w:p>
        </w:tc>
        <w:tc>
          <w:tcPr>
            <w:tcW w:w="3358" w:type="dxa"/>
            <w:tcBorders>
              <w:top w:val="single" w:sz="12" w:space="0" w:color="auto"/>
              <w:left w:val="single" w:sz="12" w:space="0" w:color="auto"/>
              <w:bottom w:val="single" w:sz="4" w:space="0" w:color="auto"/>
              <w:right w:val="single" w:sz="4" w:space="0" w:color="auto"/>
            </w:tcBorders>
          </w:tcPr>
          <w:p w14:paraId="51390B8D" w14:textId="55B316A8" w:rsidR="002C768C" w:rsidRDefault="002C768C" w:rsidP="002C768C">
            <w:pPr>
              <w:pStyle w:val="TAL"/>
            </w:pPr>
            <w:r>
              <w:t>Tunnel ID allocated by MB-UPF used for receiving the multicast data for shared delivery by NG-RAN and for individual delivery by UPF when the IP multicast transport is used.</w:t>
            </w:r>
          </w:p>
        </w:tc>
        <w:tc>
          <w:tcPr>
            <w:tcW w:w="992" w:type="dxa"/>
            <w:tcBorders>
              <w:top w:val="single" w:sz="12" w:space="0" w:color="auto"/>
              <w:left w:val="single" w:sz="4" w:space="0" w:color="auto"/>
              <w:bottom w:val="single" w:sz="4" w:space="0" w:color="auto"/>
              <w:right w:val="single" w:sz="4" w:space="0" w:color="auto"/>
            </w:tcBorders>
          </w:tcPr>
          <w:p w14:paraId="147CF4BF" w14:textId="41EC0FA5" w:rsidR="002C768C" w:rsidRDefault="002C768C" w:rsidP="002C768C">
            <w:pPr>
              <w:pStyle w:val="TAC"/>
            </w:pPr>
            <w:r>
              <w:rPr>
                <w:lang w:eastAsia="zh-CN"/>
              </w:rPr>
              <w:t>X</w:t>
            </w:r>
          </w:p>
        </w:tc>
        <w:tc>
          <w:tcPr>
            <w:tcW w:w="992" w:type="dxa"/>
            <w:tcBorders>
              <w:top w:val="single" w:sz="12" w:space="0" w:color="auto"/>
              <w:left w:val="single" w:sz="4" w:space="0" w:color="auto"/>
              <w:bottom w:val="single" w:sz="4" w:space="0" w:color="auto"/>
              <w:right w:val="single" w:sz="4" w:space="0" w:color="auto"/>
            </w:tcBorders>
          </w:tcPr>
          <w:p w14:paraId="18C5F2AB" w14:textId="77777777" w:rsidR="002C768C" w:rsidRDefault="002C768C" w:rsidP="002C768C">
            <w:pPr>
              <w:pStyle w:val="TAC"/>
            </w:pPr>
          </w:p>
        </w:tc>
        <w:tc>
          <w:tcPr>
            <w:tcW w:w="993" w:type="dxa"/>
            <w:tcBorders>
              <w:top w:val="single" w:sz="12" w:space="0" w:color="auto"/>
              <w:left w:val="single" w:sz="4" w:space="0" w:color="auto"/>
              <w:bottom w:val="single" w:sz="4" w:space="0" w:color="auto"/>
              <w:right w:val="single" w:sz="12" w:space="0" w:color="auto"/>
            </w:tcBorders>
          </w:tcPr>
          <w:p w14:paraId="7CFB5532" w14:textId="1821024A" w:rsidR="002C768C" w:rsidRDefault="002C768C" w:rsidP="002C768C">
            <w:pPr>
              <w:pStyle w:val="TAC"/>
            </w:pPr>
            <w:r>
              <w:rPr>
                <w:sz w:val="16"/>
                <w:szCs w:val="16"/>
              </w:rPr>
              <w:t>X</w:t>
            </w:r>
          </w:p>
        </w:tc>
        <w:tc>
          <w:tcPr>
            <w:tcW w:w="1320" w:type="dxa"/>
            <w:tcBorders>
              <w:top w:val="single" w:sz="12" w:space="0" w:color="auto"/>
              <w:left w:val="single" w:sz="4" w:space="0" w:color="auto"/>
              <w:bottom w:val="single" w:sz="4" w:space="0" w:color="auto"/>
              <w:right w:val="single" w:sz="12" w:space="0" w:color="auto"/>
            </w:tcBorders>
          </w:tcPr>
          <w:p w14:paraId="1ABF4594" w14:textId="77777777" w:rsidR="002C768C" w:rsidRDefault="002C768C" w:rsidP="002C768C">
            <w:pPr>
              <w:pStyle w:val="TAC"/>
              <w:rPr>
                <w:lang w:eastAsia="zh-CN"/>
              </w:rPr>
            </w:pPr>
            <w:r>
              <w:rPr>
                <w:lang w:eastAsia="zh-CN"/>
              </w:rPr>
              <w:t>X</w:t>
            </w:r>
          </w:p>
          <w:p w14:paraId="51005F84" w14:textId="36DCEFB2" w:rsidR="002C768C" w:rsidRDefault="002C768C" w:rsidP="002C768C">
            <w:pPr>
              <w:pStyle w:val="TAC"/>
            </w:pPr>
            <w:r>
              <w:rPr>
                <w:sz w:val="16"/>
                <w:szCs w:val="16"/>
              </w:rPr>
              <w:t>(note 1)</w:t>
            </w:r>
          </w:p>
        </w:tc>
      </w:tr>
      <w:tr w:rsidR="002C768C" w:rsidRPr="009649B6" w14:paraId="581A3F8E"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363D895" w14:textId="0205179C" w:rsidR="002C768C" w:rsidRDefault="002C768C" w:rsidP="002C768C">
            <w:pPr>
              <w:pStyle w:val="TAL"/>
              <w:rPr>
                <w:lang w:eastAsia="zh-CN"/>
              </w:rPr>
            </w:pPr>
            <w:r>
              <w:t>SMF</w:t>
            </w:r>
          </w:p>
        </w:tc>
        <w:tc>
          <w:tcPr>
            <w:tcW w:w="3358" w:type="dxa"/>
            <w:tcBorders>
              <w:top w:val="single" w:sz="12" w:space="0" w:color="auto"/>
              <w:left w:val="single" w:sz="12" w:space="0" w:color="auto"/>
              <w:bottom w:val="single" w:sz="4" w:space="0" w:color="auto"/>
              <w:right w:val="single" w:sz="4" w:space="0" w:color="auto"/>
            </w:tcBorders>
          </w:tcPr>
          <w:p w14:paraId="1878956A" w14:textId="18677A2A" w:rsidR="002C768C" w:rsidRDefault="002C768C" w:rsidP="002C768C">
            <w:pPr>
              <w:pStyle w:val="TAL"/>
              <w:rPr>
                <w:lang w:eastAsia="zh-CN"/>
              </w:rPr>
            </w:pPr>
            <w:r>
              <w:t>The SMF(s) that manages the associated PDU session.</w:t>
            </w:r>
          </w:p>
        </w:tc>
        <w:tc>
          <w:tcPr>
            <w:tcW w:w="992" w:type="dxa"/>
            <w:tcBorders>
              <w:top w:val="single" w:sz="12" w:space="0" w:color="auto"/>
              <w:left w:val="single" w:sz="4" w:space="0" w:color="auto"/>
              <w:bottom w:val="single" w:sz="4" w:space="0" w:color="auto"/>
              <w:right w:val="single" w:sz="4" w:space="0" w:color="auto"/>
            </w:tcBorders>
          </w:tcPr>
          <w:p w14:paraId="6508C059" w14:textId="77777777" w:rsidR="002C768C" w:rsidRDefault="002C768C" w:rsidP="002C768C">
            <w:pPr>
              <w:pStyle w:val="TAC"/>
              <w:rPr>
                <w:lang w:eastAsia="zh-CN"/>
              </w:rPr>
            </w:pPr>
          </w:p>
        </w:tc>
        <w:tc>
          <w:tcPr>
            <w:tcW w:w="992" w:type="dxa"/>
            <w:tcBorders>
              <w:top w:val="single" w:sz="12" w:space="0" w:color="auto"/>
              <w:left w:val="single" w:sz="4" w:space="0" w:color="auto"/>
              <w:bottom w:val="single" w:sz="4" w:space="0" w:color="auto"/>
              <w:right w:val="single" w:sz="4" w:space="0" w:color="auto"/>
            </w:tcBorders>
          </w:tcPr>
          <w:p w14:paraId="1BC8030E" w14:textId="77777777" w:rsidR="002C768C" w:rsidRDefault="002C768C" w:rsidP="002C768C">
            <w:pPr>
              <w:pStyle w:val="TAC"/>
            </w:pPr>
          </w:p>
        </w:tc>
        <w:tc>
          <w:tcPr>
            <w:tcW w:w="993" w:type="dxa"/>
            <w:tcBorders>
              <w:top w:val="single" w:sz="12" w:space="0" w:color="auto"/>
              <w:left w:val="single" w:sz="4" w:space="0" w:color="auto"/>
              <w:bottom w:val="single" w:sz="4" w:space="0" w:color="auto"/>
              <w:right w:val="single" w:sz="12" w:space="0" w:color="auto"/>
            </w:tcBorders>
          </w:tcPr>
          <w:p w14:paraId="6329F910" w14:textId="77777777" w:rsidR="002C768C" w:rsidRDefault="002C768C" w:rsidP="002C768C">
            <w:pPr>
              <w:pStyle w:val="TAC"/>
            </w:pPr>
          </w:p>
        </w:tc>
        <w:tc>
          <w:tcPr>
            <w:tcW w:w="1320" w:type="dxa"/>
            <w:tcBorders>
              <w:top w:val="single" w:sz="12" w:space="0" w:color="auto"/>
              <w:left w:val="single" w:sz="4" w:space="0" w:color="auto"/>
              <w:bottom w:val="single" w:sz="4" w:space="0" w:color="auto"/>
              <w:right w:val="single" w:sz="12" w:space="0" w:color="auto"/>
            </w:tcBorders>
          </w:tcPr>
          <w:p w14:paraId="5C44D7DE" w14:textId="54C66378" w:rsidR="002C768C" w:rsidRDefault="002C768C" w:rsidP="002C768C">
            <w:pPr>
              <w:pStyle w:val="TAC"/>
              <w:rPr>
                <w:lang w:eastAsia="zh-CN"/>
              </w:rPr>
            </w:pPr>
            <w:r>
              <w:rPr>
                <w:lang w:eastAsia="zh-CN"/>
              </w:rPr>
              <w:t>X</w:t>
            </w:r>
          </w:p>
        </w:tc>
      </w:tr>
      <w:tr w:rsidR="002C768C" w:rsidRPr="009649B6" w14:paraId="31B4DF38"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659C6F39" w14:textId="02E4308E" w:rsidR="002C768C" w:rsidRDefault="002C768C" w:rsidP="002C768C">
            <w:pPr>
              <w:pStyle w:val="TAL"/>
            </w:pPr>
            <w:r>
              <w:rPr>
                <w:lang w:eastAsia="zh-CN"/>
              </w:rPr>
              <w:t>UE ID</w:t>
            </w:r>
          </w:p>
        </w:tc>
        <w:tc>
          <w:tcPr>
            <w:tcW w:w="3358" w:type="dxa"/>
            <w:tcBorders>
              <w:top w:val="single" w:sz="12" w:space="0" w:color="auto"/>
              <w:left w:val="single" w:sz="12" w:space="0" w:color="auto"/>
              <w:bottom w:val="single" w:sz="4" w:space="0" w:color="auto"/>
              <w:right w:val="single" w:sz="4" w:space="0" w:color="auto"/>
            </w:tcBorders>
          </w:tcPr>
          <w:p w14:paraId="3D63CAE1" w14:textId="1B2362F6" w:rsidR="002C768C" w:rsidRDefault="002C768C" w:rsidP="002C768C">
            <w:pPr>
              <w:pStyle w:val="TAL"/>
            </w:pPr>
            <w:r>
              <w:rPr>
                <w:lang w:eastAsia="zh-CN"/>
              </w:rPr>
              <w:t xml:space="preserve">ID identifying the UE that successfully join the Multicast MBS session. For NG-RAN it is NGAP UE ID and for SMF it is SUPI. </w:t>
            </w:r>
          </w:p>
        </w:tc>
        <w:tc>
          <w:tcPr>
            <w:tcW w:w="992" w:type="dxa"/>
            <w:tcBorders>
              <w:top w:val="single" w:sz="12" w:space="0" w:color="auto"/>
              <w:left w:val="single" w:sz="4" w:space="0" w:color="auto"/>
              <w:bottom w:val="single" w:sz="4" w:space="0" w:color="auto"/>
              <w:right w:val="single" w:sz="4" w:space="0" w:color="auto"/>
            </w:tcBorders>
          </w:tcPr>
          <w:p w14:paraId="0B2C9A0E" w14:textId="77777777" w:rsidR="002C768C" w:rsidRDefault="002C768C" w:rsidP="002C768C">
            <w:pPr>
              <w:pStyle w:val="TAC"/>
              <w:rPr>
                <w:lang w:eastAsia="zh-CN"/>
              </w:rPr>
            </w:pPr>
            <w:r>
              <w:rPr>
                <w:lang w:eastAsia="zh-CN"/>
              </w:rPr>
              <w:t>X</w:t>
            </w:r>
          </w:p>
          <w:p w14:paraId="386AE62A" w14:textId="491EC37F" w:rsidR="002C768C" w:rsidRDefault="002C768C" w:rsidP="002C768C">
            <w:pPr>
              <w:pStyle w:val="TAC"/>
              <w:rPr>
                <w:lang w:eastAsia="zh-CN"/>
              </w:rPr>
            </w:pPr>
            <w:r>
              <w:rPr>
                <w:sz w:val="16"/>
                <w:szCs w:val="16"/>
              </w:rPr>
              <w:t>(note 3)</w:t>
            </w:r>
          </w:p>
        </w:tc>
        <w:tc>
          <w:tcPr>
            <w:tcW w:w="992" w:type="dxa"/>
            <w:tcBorders>
              <w:top w:val="single" w:sz="12" w:space="0" w:color="auto"/>
              <w:left w:val="single" w:sz="4" w:space="0" w:color="auto"/>
              <w:bottom w:val="single" w:sz="4" w:space="0" w:color="auto"/>
              <w:right w:val="single" w:sz="4" w:space="0" w:color="auto"/>
            </w:tcBorders>
          </w:tcPr>
          <w:p w14:paraId="780CBD95" w14:textId="77777777" w:rsidR="002C768C" w:rsidRDefault="002C768C" w:rsidP="002C768C">
            <w:pPr>
              <w:pStyle w:val="TAC"/>
            </w:pPr>
          </w:p>
        </w:tc>
        <w:tc>
          <w:tcPr>
            <w:tcW w:w="993" w:type="dxa"/>
            <w:tcBorders>
              <w:top w:val="single" w:sz="12" w:space="0" w:color="auto"/>
              <w:left w:val="single" w:sz="4" w:space="0" w:color="auto"/>
              <w:bottom w:val="single" w:sz="4" w:space="0" w:color="auto"/>
              <w:right w:val="single" w:sz="12" w:space="0" w:color="auto"/>
            </w:tcBorders>
          </w:tcPr>
          <w:p w14:paraId="3C3EC777" w14:textId="77777777" w:rsidR="002C768C" w:rsidRDefault="002C768C" w:rsidP="002C768C">
            <w:pPr>
              <w:pStyle w:val="TAC"/>
              <w:rPr>
                <w:lang w:eastAsia="zh-CN"/>
              </w:rPr>
            </w:pPr>
            <w:r>
              <w:rPr>
                <w:lang w:eastAsia="zh-CN"/>
              </w:rPr>
              <w:t>X</w:t>
            </w:r>
          </w:p>
          <w:p w14:paraId="1BD205A7" w14:textId="4F76FB7E" w:rsidR="002C768C" w:rsidRDefault="002C768C" w:rsidP="002C768C">
            <w:pPr>
              <w:pStyle w:val="TAC"/>
            </w:pPr>
            <w:r>
              <w:rPr>
                <w:sz w:val="16"/>
                <w:szCs w:val="16"/>
              </w:rPr>
              <w:t>(note 3)</w:t>
            </w:r>
          </w:p>
        </w:tc>
        <w:tc>
          <w:tcPr>
            <w:tcW w:w="1320" w:type="dxa"/>
            <w:tcBorders>
              <w:top w:val="single" w:sz="12" w:space="0" w:color="auto"/>
              <w:left w:val="single" w:sz="4" w:space="0" w:color="auto"/>
              <w:bottom w:val="single" w:sz="4" w:space="0" w:color="auto"/>
              <w:right w:val="single" w:sz="12" w:space="0" w:color="auto"/>
            </w:tcBorders>
          </w:tcPr>
          <w:p w14:paraId="632F8958" w14:textId="77777777" w:rsidR="002C768C" w:rsidRDefault="002C768C" w:rsidP="002C768C">
            <w:pPr>
              <w:pStyle w:val="TAC"/>
              <w:rPr>
                <w:lang w:eastAsia="zh-CN"/>
              </w:rPr>
            </w:pPr>
          </w:p>
        </w:tc>
      </w:tr>
      <w:tr w:rsidR="002C768C" w:rsidRPr="009649B6" w14:paraId="5CB17DF5"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1308146D" w14:textId="5D190D37" w:rsidR="002C768C" w:rsidRDefault="002C768C" w:rsidP="002C768C">
            <w:pPr>
              <w:pStyle w:val="TAL"/>
              <w:rPr>
                <w:lang w:eastAsia="zh-CN"/>
              </w:rPr>
            </w:pPr>
            <w:r>
              <w:rPr>
                <w:lang w:eastAsia="zh-CN"/>
              </w:rPr>
              <w:t>NG-RAN IP unicast distribution</w:t>
            </w:r>
          </w:p>
        </w:tc>
        <w:tc>
          <w:tcPr>
            <w:tcW w:w="3358" w:type="dxa"/>
            <w:tcBorders>
              <w:top w:val="single" w:sz="12" w:space="0" w:color="auto"/>
              <w:left w:val="single" w:sz="12" w:space="0" w:color="auto"/>
              <w:bottom w:val="single" w:sz="4" w:space="0" w:color="auto"/>
              <w:right w:val="single" w:sz="4" w:space="0" w:color="auto"/>
            </w:tcBorders>
          </w:tcPr>
          <w:p w14:paraId="380447FB" w14:textId="6A696E31" w:rsidR="002C768C" w:rsidRDefault="002C768C" w:rsidP="002C768C">
            <w:pPr>
              <w:pStyle w:val="TAL"/>
              <w:rPr>
                <w:lang w:eastAsia="zh-CN"/>
              </w:rPr>
            </w:pPr>
            <w:r>
              <w:rPr>
                <w:lang w:eastAsia="zh-CN"/>
              </w:rPr>
              <w:t>The IP addresses and TEID of NG-RAN used for the user plane between NG-RAN and MB-UPF and between MB-UPF and UPF when Point to Point tunnel is used.</w:t>
            </w:r>
          </w:p>
        </w:tc>
        <w:tc>
          <w:tcPr>
            <w:tcW w:w="992" w:type="dxa"/>
            <w:tcBorders>
              <w:top w:val="single" w:sz="12" w:space="0" w:color="auto"/>
              <w:left w:val="single" w:sz="4" w:space="0" w:color="auto"/>
              <w:bottom w:val="single" w:sz="4" w:space="0" w:color="auto"/>
              <w:right w:val="single" w:sz="4" w:space="0" w:color="auto"/>
            </w:tcBorders>
          </w:tcPr>
          <w:p w14:paraId="174A2C5F" w14:textId="69B53B1E" w:rsidR="002C768C" w:rsidRDefault="002C768C" w:rsidP="002C768C">
            <w:pPr>
              <w:pStyle w:val="TAC"/>
              <w:rPr>
                <w:lang w:eastAsia="zh-CN"/>
              </w:rPr>
            </w:pPr>
            <w:r>
              <w:rPr>
                <w:lang w:eastAsia="zh-CN"/>
              </w:rPr>
              <w:t>X</w:t>
            </w:r>
            <w:r>
              <w:t xml:space="preserve"> </w:t>
            </w:r>
            <w:r>
              <w:rPr>
                <w:sz w:val="16"/>
                <w:szCs w:val="16"/>
              </w:rPr>
              <w:t>(note 1)</w:t>
            </w:r>
          </w:p>
        </w:tc>
        <w:tc>
          <w:tcPr>
            <w:tcW w:w="992" w:type="dxa"/>
            <w:tcBorders>
              <w:top w:val="single" w:sz="12" w:space="0" w:color="auto"/>
              <w:left w:val="single" w:sz="4" w:space="0" w:color="auto"/>
              <w:bottom w:val="single" w:sz="4" w:space="0" w:color="auto"/>
              <w:right w:val="single" w:sz="4" w:space="0" w:color="auto"/>
            </w:tcBorders>
          </w:tcPr>
          <w:p w14:paraId="1394F73B" w14:textId="77777777" w:rsidR="002C768C" w:rsidRDefault="002C768C" w:rsidP="002C768C">
            <w:pPr>
              <w:pStyle w:val="TAC"/>
            </w:pPr>
          </w:p>
        </w:tc>
        <w:tc>
          <w:tcPr>
            <w:tcW w:w="993" w:type="dxa"/>
            <w:tcBorders>
              <w:top w:val="single" w:sz="12" w:space="0" w:color="auto"/>
              <w:left w:val="single" w:sz="4" w:space="0" w:color="auto"/>
              <w:bottom w:val="single" w:sz="4" w:space="0" w:color="auto"/>
              <w:right w:val="single" w:sz="12" w:space="0" w:color="auto"/>
            </w:tcBorders>
          </w:tcPr>
          <w:p w14:paraId="54DD472F" w14:textId="68A9EEA0" w:rsidR="002C768C" w:rsidRDefault="002C768C" w:rsidP="002C768C">
            <w:pPr>
              <w:pStyle w:val="TAC"/>
              <w:rPr>
                <w:lang w:eastAsia="zh-CN"/>
              </w:rPr>
            </w:pPr>
            <w:r>
              <w:t>X</w:t>
            </w:r>
            <w:r>
              <w:rPr>
                <w:sz w:val="16"/>
                <w:szCs w:val="16"/>
              </w:rPr>
              <w:br/>
              <w:t xml:space="preserve">(note 1) </w:t>
            </w:r>
          </w:p>
        </w:tc>
        <w:tc>
          <w:tcPr>
            <w:tcW w:w="1320" w:type="dxa"/>
            <w:tcBorders>
              <w:top w:val="single" w:sz="12" w:space="0" w:color="auto"/>
              <w:left w:val="single" w:sz="4" w:space="0" w:color="auto"/>
              <w:bottom w:val="single" w:sz="4" w:space="0" w:color="auto"/>
              <w:right w:val="single" w:sz="12" w:space="0" w:color="auto"/>
            </w:tcBorders>
          </w:tcPr>
          <w:p w14:paraId="3DE80E0A" w14:textId="77777777" w:rsidR="002C768C" w:rsidRDefault="002C768C" w:rsidP="002C768C">
            <w:pPr>
              <w:pStyle w:val="TAC"/>
              <w:rPr>
                <w:lang w:eastAsia="zh-CN"/>
              </w:rPr>
            </w:pPr>
            <w:r>
              <w:rPr>
                <w:lang w:eastAsia="zh-CN"/>
              </w:rPr>
              <w:t>X</w:t>
            </w:r>
          </w:p>
          <w:p w14:paraId="4800AB1E" w14:textId="45849C1F" w:rsidR="002C768C" w:rsidRDefault="002C768C" w:rsidP="002C768C">
            <w:pPr>
              <w:pStyle w:val="TAC"/>
              <w:rPr>
                <w:lang w:eastAsia="zh-CN"/>
              </w:rPr>
            </w:pPr>
            <w:r>
              <w:rPr>
                <w:sz w:val="16"/>
                <w:szCs w:val="16"/>
              </w:rPr>
              <w:t>(note 1, note 4)</w:t>
            </w:r>
          </w:p>
        </w:tc>
      </w:tr>
      <w:tr w:rsidR="002C768C" w:rsidRPr="009649B6" w14:paraId="760C5FB3" w14:textId="77777777" w:rsidTr="00003F9A">
        <w:trPr>
          <w:cantSplit/>
          <w:jc w:val="center"/>
        </w:trPr>
        <w:tc>
          <w:tcPr>
            <w:tcW w:w="2073" w:type="dxa"/>
            <w:tcBorders>
              <w:top w:val="single" w:sz="12" w:space="0" w:color="auto"/>
              <w:left w:val="single" w:sz="12" w:space="0" w:color="auto"/>
              <w:bottom w:val="single" w:sz="12" w:space="0" w:color="auto"/>
              <w:right w:val="single" w:sz="12" w:space="0" w:color="auto"/>
            </w:tcBorders>
          </w:tcPr>
          <w:p w14:paraId="40111367" w14:textId="53C04FDC" w:rsidR="002C768C" w:rsidRDefault="002C768C" w:rsidP="002C768C">
            <w:pPr>
              <w:pStyle w:val="TAL"/>
              <w:rPr>
                <w:lang w:eastAsia="zh-CN"/>
              </w:rPr>
            </w:pPr>
            <w:r>
              <w:rPr>
                <w:lang w:eastAsia="zh-CN"/>
              </w:rPr>
              <w:t>PCF</w:t>
            </w:r>
          </w:p>
        </w:tc>
        <w:tc>
          <w:tcPr>
            <w:tcW w:w="3358" w:type="dxa"/>
            <w:tcBorders>
              <w:top w:val="single" w:sz="12" w:space="0" w:color="auto"/>
              <w:left w:val="single" w:sz="12" w:space="0" w:color="auto"/>
              <w:bottom w:val="single" w:sz="12" w:space="0" w:color="auto"/>
              <w:right w:val="single" w:sz="4" w:space="0" w:color="auto"/>
            </w:tcBorders>
          </w:tcPr>
          <w:p w14:paraId="6A2238A6" w14:textId="13C49240" w:rsidR="002C768C" w:rsidRDefault="002C768C" w:rsidP="002C768C">
            <w:pPr>
              <w:pStyle w:val="TAL"/>
              <w:rPr>
                <w:lang w:eastAsia="zh-CN"/>
              </w:rPr>
            </w:pPr>
            <w:r>
              <w:t>The MB-PCF that provides policy control for the MBS session.</w:t>
            </w:r>
          </w:p>
        </w:tc>
        <w:tc>
          <w:tcPr>
            <w:tcW w:w="992" w:type="dxa"/>
            <w:tcBorders>
              <w:top w:val="single" w:sz="12" w:space="0" w:color="auto"/>
              <w:left w:val="single" w:sz="4" w:space="0" w:color="auto"/>
              <w:bottom w:val="single" w:sz="12" w:space="0" w:color="auto"/>
              <w:right w:val="single" w:sz="4" w:space="0" w:color="auto"/>
            </w:tcBorders>
          </w:tcPr>
          <w:p w14:paraId="3DE4172A" w14:textId="77777777" w:rsidR="002C768C" w:rsidRDefault="002C768C" w:rsidP="002C768C">
            <w:pPr>
              <w:pStyle w:val="TAC"/>
              <w:rPr>
                <w:lang w:eastAsia="zh-CN"/>
              </w:rPr>
            </w:pPr>
          </w:p>
        </w:tc>
        <w:tc>
          <w:tcPr>
            <w:tcW w:w="992" w:type="dxa"/>
            <w:tcBorders>
              <w:top w:val="single" w:sz="12" w:space="0" w:color="auto"/>
              <w:left w:val="single" w:sz="4" w:space="0" w:color="auto"/>
              <w:bottom w:val="single" w:sz="12" w:space="0" w:color="auto"/>
              <w:right w:val="single" w:sz="4" w:space="0" w:color="auto"/>
            </w:tcBorders>
          </w:tcPr>
          <w:p w14:paraId="72597E72" w14:textId="77777777" w:rsidR="002C768C" w:rsidRDefault="002C768C" w:rsidP="002C768C">
            <w:pPr>
              <w:pStyle w:val="TAC"/>
            </w:pPr>
          </w:p>
        </w:tc>
        <w:tc>
          <w:tcPr>
            <w:tcW w:w="993" w:type="dxa"/>
            <w:tcBorders>
              <w:top w:val="single" w:sz="12" w:space="0" w:color="auto"/>
              <w:left w:val="single" w:sz="4" w:space="0" w:color="auto"/>
              <w:bottom w:val="single" w:sz="12" w:space="0" w:color="auto"/>
              <w:right w:val="single" w:sz="12" w:space="0" w:color="auto"/>
            </w:tcBorders>
          </w:tcPr>
          <w:p w14:paraId="6E54D399" w14:textId="77777777" w:rsidR="002C768C" w:rsidRDefault="002C768C" w:rsidP="002C768C">
            <w:pPr>
              <w:pStyle w:val="TAC"/>
              <w:rPr>
                <w:szCs w:val="16"/>
              </w:rPr>
            </w:pPr>
          </w:p>
        </w:tc>
        <w:tc>
          <w:tcPr>
            <w:tcW w:w="1320" w:type="dxa"/>
            <w:tcBorders>
              <w:top w:val="single" w:sz="12" w:space="0" w:color="auto"/>
              <w:left w:val="single" w:sz="4" w:space="0" w:color="auto"/>
              <w:bottom w:val="single" w:sz="12" w:space="0" w:color="auto"/>
              <w:right w:val="single" w:sz="12" w:space="0" w:color="auto"/>
            </w:tcBorders>
          </w:tcPr>
          <w:p w14:paraId="47467BE8" w14:textId="772B673B" w:rsidR="002C768C" w:rsidRDefault="002C768C" w:rsidP="002C768C">
            <w:pPr>
              <w:pStyle w:val="TAC"/>
              <w:rPr>
                <w:lang w:eastAsia="zh-CN"/>
              </w:rPr>
            </w:pPr>
            <w:r>
              <w:rPr>
                <w:lang w:eastAsia="zh-CN"/>
              </w:rPr>
              <w:t>X</w:t>
            </w:r>
            <w:r>
              <w:t xml:space="preserve"> </w:t>
            </w:r>
            <w:r>
              <w:rPr>
                <w:sz w:val="16"/>
                <w:szCs w:val="16"/>
              </w:rPr>
              <w:t>(note 1)</w:t>
            </w:r>
          </w:p>
        </w:tc>
      </w:tr>
      <w:tr w:rsidR="002C768C" w:rsidRPr="009649B6" w14:paraId="70286A6E" w14:textId="77777777" w:rsidTr="00D354E3">
        <w:trPr>
          <w:cantSplit/>
          <w:jc w:val="center"/>
        </w:trPr>
        <w:tc>
          <w:tcPr>
            <w:tcW w:w="9728" w:type="dxa"/>
            <w:gridSpan w:val="6"/>
            <w:tcBorders>
              <w:top w:val="single" w:sz="12" w:space="0" w:color="auto"/>
              <w:left w:val="single" w:sz="12" w:space="0" w:color="auto"/>
              <w:bottom w:val="single" w:sz="4" w:space="0" w:color="auto"/>
              <w:right w:val="single" w:sz="12" w:space="0" w:color="auto"/>
            </w:tcBorders>
          </w:tcPr>
          <w:p w14:paraId="7DCB447A" w14:textId="2A460A35" w:rsidR="002C768C" w:rsidRDefault="002C768C" w:rsidP="002C768C">
            <w:pPr>
              <w:pStyle w:val="TAN"/>
              <w:rPr>
                <w:lang w:eastAsia="zh-CN"/>
              </w:rPr>
            </w:pPr>
            <w:r>
              <w:rPr>
                <w:lang w:eastAsia="zh-CN"/>
              </w:rPr>
              <w:t>NOTE 1:</w:t>
            </w:r>
            <w:r>
              <w:rPr>
                <w:lang w:eastAsia="zh-CN"/>
              </w:rPr>
              <w:tab/>
              <w:t>It is an optional parameter.</w:t>
            </w:r>
          </w:p>
          <w:p w14:paraId="28DB5661" w14:textId="2AD9B08E" w:rsidR="002C768C" w:rsidRDefault="002C768C" w:rsidP="002C768C">
            <w:pPr>
              <w:pStyle w:val="TAN"/>
              <w:rPr>
                <w:lang w:eastAsia="zh-CN"/>
              </w:rPr>
            </w:pPr>
            <w:r>
              <w:rPr>
                <w:lang w:eastAsia="zh-CN"/>
              </w:rPr>
              <w:t>NOTE 2:</w:t>
            </w:r>
            <w:r>
              <w:rPr>
                <w:lang w:eastAsia="zh-CN"/>
              </w:rPr>
              <w:tab/>
              <w:t>The value 'Configured' is not applicable for NG-RAN and SMF.</w:t>
            </w:r>
          </w:p>
          <w:p w14:paraId="26519BCC" w14:textId="77777777" w:rsidR="002C768C" w:rsidRDefault="002C768C" w:rsidP="002C768C">
            <w:pPr>
              <w:pStyle w:val="TAN"/>
              <w:rPr>
                <w:lang w:eastAsia="zh-CN"/>
              </w:rPr>
            </w:pPr>
            <w:r>
              <w:rPr>
                <w:lang w:eastAsia="zh-CN"/>
              </w:rPr>
              <w:t>NOTE 3:</w:t>
            </w:r>
            <w:r>
              <w:rPr>
                <w:lang w:eastAsia="zh-CN"/>
              </w:rPr>
              <w:tab/>
              <w:t>the UE ID is available within the UE Context which contains the MBS information.</w:t>
            </w:r>
          </w:p>
          <w:p w14:paraId="3D9DF763" w14:textId="513CA7EE" w:rsidR="002C768C" w:rsidRDefault="002C768C" w:rsidP="002C768C">
            <w:pPr>
              <w:pStyle w:val="TAN"/>
              <w:rPr>
                <w:lang w:eastAsia="zh-CN"/>
              </w:rPr>
            </w:pPr>
            <w:r>
              <w:rPr>
                <w:lang w:eastAsia="zh-CN"/>
              </w:rPr>
              <w:t>NOTE 4:</w:t>
            </w:r>
            <w:r>
              <w:rPr>
                <w:lang w:eastAsia="zh-CN"/>
              </w:rPr>
              <w:tab/>
              <w:t>The Parameter needs to be stored in deployments with shared NG-U termination(s) if unicast transport is used.</w:t>
            </w:r>
          </w:p>
        </w:tc>
      </w:tr>
    </w:tbl>
    <w:p w14:paraId="064A83A5" w14:textId="77777777" w:rsidR="00087FA9" w:rsidRPr="004C2BF5" w:rsidRDefault="00087FA9" w:rsidP="00087FA9">
      <w:pPr>
        <w:rPr>
          <w:lang w:eastAsia="ja-JP"/>
        </w:rPr>
      </w:pPr>
    </w:p>
    <w:p w14:paraId="612B2996" w14:textId="0813B7EC" w:rsidR="004C2BF5" w:rsidRPr="009649B6" w:rsidRDefault="004C2BF5" w:rsidP="004C2BF5">
      <w:r w:rsidRPr="009649B6">
        <w:rPr>
          <w:rFonts w:eastAsia="DengXian"/>
        </w:rPr>
        <w:t>In Broadcast MBS</w:t>
      </w:r>
      <w:r w:rsidR="00150D73">
        <w:rPr>
          <w:rFonts w:eastAsia="DengXian"/>
        </w:rPr>
        <w:t xml:space="preserve"> session</w:t>
      </w:r>
      <w:r w:rsidRPr="009649B6">
        <w:rPr>
          <w:rFonts w:eastAsia="DengXian"/>
        </w:rPr>
        <w:t>, an MBS Session Context is created in the NG-RAN, AMF</w:t>
      </w:r>
      <w:r w:rsidRPr="009649B6">
        <w:rPr>
          <w:rFonts w:eastAsia="DengXian"/>
          <w:lang w:eastAsia="zh-CN"/>
        </w:rPr>
        <w:t>, MB-SMF and MBSF</w:t>
      </w:r>
      <w:r w:rsidRPr="009649B6">
        <w:rPr>
          <w:rFonts w:eastAsia="DengXian"/>
        </w:rPr>
        <w:t xml:space="preserve"> as a result of the MBS Session Start procedure.</w:t>
      </w:r>
    </w:p>
    <w:p w14:paraId="4FE7428C" w14:textId="77777777" w:rsidR="004C2BF5" w:rsidRPr="009649B6" w:rsidRDefault="004C2BF5" w:rsidP="004C2BF5">
      <w:pPr>
        <w:rPr>
          <w:rFonts w:eastAsia="MS Mincho"/>
        </w:rPr>
      </w:pPr>
      <w:r w:rsidRPr="009649B6">
        <w:rPr>
          <w:rFonts w:eastAsia="DengXian"/>
        </w:rPr>
        <w:t>The content of the Broadcast MBS Session Context is described in Table 6.9.1-</w:t>
      </w:r>
      <w:r w:rsidRPr="009649B6">
        <w:rPr>
          <w:rFonts w:eastAsia="DengXian"/>
          <w:noProof/>
        </w:rPr>
        <w:t>2</w:t>
      </w:r>
      <w:r w:rsidRPr="009649B6">
        <w:rPr>
          <w:rFonts w:eastAsia="DengXian"/>
        </w:rPr>
        <w:t>.</w:t>
      </w:r>
    </w:p>
    <w:p w14:paraId="75F0D3A4" w14:textId="77777777" w:rsidR="004C2BF5" w:rsidRPr="009649B6" w:rsidRDefault="004C2BF5" w:rsidP="00064632">
      <w:pPr>
        <w:pStyle w:val="TH"/>
      </w:pPr>
      <w:r w:rsidRPr="009649B6">
        <w:lastRenderedPageBreak/>
        <w:t>Table 6.9.1-2: Broadcast MBS Session 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986"/>
        <w:gridCol w:w="1134"/>
        <w:gridCol w:w="992"/>
        <w:gridCol w:w="1543"/>
      </w:tblGrid>
      <w:tr w:rsidR="004C2BF5" w:rsidRPr="00916504" w14:paraId="1AA131EC" w14:textId="77777777" w:rsidTr="002C768C">
        <w:trPr>
          <w:cantSplit/>
          <w:tblHeader/>
          <w:jc w:val="center"/>
        </w:trPr>
        <w:tc>
          <w:tcPr>
            <w:tcW w:w="1951" w:type="dxa"/>
            <w:tcBorders>
              <w:top w:val="single" w:sz="12" w:space="0" w:color="auto"/>
              <w:left w:val="single" w:sz="12" w:space="0" w:color="auto"/>
              <w:bottom w:val="single" w:sz="12" w:space="0" w:color="auto"/>
              <w:right w:val="single" w:sz="12" w:space="0" w:color="auto"/>
            </w:tcBorders>
            <w:hideMark/>
          </w:tcPr>
          <w:p w14:paraId="32F4322A" w14:textId="77777777" w:rsidR="004C2BF5" w:rsidRPr="00916504" w:rsidRDefault="004C2BF5" w:rsidP="00916504">
            <w:pPr>
              <w:pStyle w:val="TAH"/>
              <w:rPr>
                <w:rFonts w:eastAsia="DengXian"/>
              </w:rPr>
            </w:pPr>
            <w:r w:rsidRPr="00916504">
              <w:rPr>
                <w:rFonts w:eastAsia="DengXian"/>
              </w:rPr>
              <w:t>Parameter</w:t>
            </w:r>
          </w:p>
        </w:tc>
        <w:tc>
          <w:tcPr>
            <w:tcW w:w="3986" w:type="dxa"/>
            <w:tcBorders>
              <w:top w:val="single" w:sz="12" w:space="0" w:color="auto"/>
              <w:left w:val="single" w:sz="12" w:space="0" w:color="auto"/>
              <w:bottom w:val="single" w:sz="12" w:space="0" w:color="auto"/>
              <w:right w:val="single" w:sz="4" w:space="0" w:color="auto"/>
            </w:tcBorders>
            <w:hideMark/>
          </w:tcPr>
          <w:p w14:paraId="5D354B33" w14:textId="77777777" w:rsidR="004C2BF5" w:rsidRPr="00916504" w:rsidRDefault="004C2BF5" w:rsidP="00916504">
            <w:pPr>
              <w:pStyle w:val="TAH"/>
              <w:rPr>
                <w:rFonts w:eastAsia="DengXian"/>
              </w:rPr>
            </w:pPr>
            <w:r w:rsidRPr="00916504">
              <w:rPr>
                <w:rFonts w:eastAsia="DengXian"/>
              </w:rPr>
              <w:t>Description</w:t>
            </w:r>
          </w:p>
        </w:tc>
        <w:tc>
          <w:tcPr>
            <w:tcW w:w="1134" w:type="dxa"/>
            <w:tcBorders>
              <w:top w:val="single" w:sz="12" w:space="0" w:color="auto"/>
              <w:left w:val="single" w:sz="4" w:space="0" w:color="auto"/>
              <w:bottom w:val="single" w:sz="12" w:space="0" w:color="auto"/>
              <w:right w:val="single" w:sz="4" w:space="0" w:color="auto"/>
            </w:tcBorders>
            <w:hideMark/>
          </w:tcPr>
          <w:p w14:paraId="6092CA7A" w14:textId="77777777" w:rsidR="004C2BF5" w:rsidRPr="00916504" w:rsidRDefault="004C2BF5" w:rsidP="00916504">
            <w:pPr>
              <w:pStyle w:val="TAH"/>
              <w:rPr>
                <w:rFonts w:eastAsia="DengXian"/>
              </w:rPr>
            </w:pPr>
            <w:r w:rsidRPr="00916504">
              <w:rPr>
                <w:rFonts w:eastAsia="DengXian"/>
              </w:rPr>
              <w:t>NG-RAN</w:t>
            </w:r>
          </w:p>
        </w:tc>
        <w:tc>
          <w:tcPr>
            <w:tcW w:w="992" w:type="dxa"/>
            <w:tcBorders>
              <w:top w:val="single" w:sz="12" w:space="0" w:color="auto"/>
              <w:left w:val="single" w:sz="4" w:space="0" w:color="auto"/>
              <w:bottom w:val="single" w:sz="12" w:space="0" w:color="auto"/>
              <w:right w:val="single" w:sz="4" w:space="0" w:color="auto"/>
            </w:tcBorders>
            <w:hideMark/>
          </w:tcPr>
          <w:p w14:paraId="7A6E9A2F" w14:textId="77777777" w:rsidR="004C2BF5" w:rsidRPr="00916504" w:rsidRDefault="004C2BF5" w:rsidP="00916504">
            <w:pPr>
              <w:pStyle w:val="TAH"/>
              <w:rPr>
                <w:rFonts w:eastAsia="MS Mincho"/>
              </w:rPr>
            </w:pPr>
            <w:r w:rsidRPr="00916504">
              <w:rPr>
                <w:rFonts w:eastAsia="DengXian"/>
              </w:rPr>
              <w:t>AMF</w:t>
            </w:r>
          </w:p>
        </w:tc>
        <w:tc>
          <w:tcPr>
            <w:tcW w:w="1543" w:type="dxa"/>
            <w:tcBorders>
              <w:top w:val="single" w:sz="12" w:space="0" w:color="auto"/>
              <w:left w:val="single" w:sz="4" w:space="0" w:color="auto"/>
              <w:bottom w:val="single" w:sz="12" w:space="0" w:color="auto"/>
              <w:right w:val="single" w:sz="4" w:space="0" w:color="auto"/>
            </w:tcBorders>
            <w:hideMark/>
          </w:tcPr>
          <w:p w14:paraId="001E048C" w14:textId="77777777" w:rsidR="004C2BF5" w:rsidRPr="00916504" w:rsidRDefault="004C2BF5" w:rsidP="00916504">
            <w:pPr>
              <w:pStyle w:val="TAH"/>
            </w:pPr>
            <w:r w:rsidRPr="00916504">
              <w:rPr>
                <w:rFonts w:eastAsia="DengXian"/>
              </w:rPr>
              <w:t>MB-SMF</w:t>
            </w:r>
          </w:p>
        </w:tc>
      </w:tr>
      <w:tr w:rsidR="004C2BF5" w:rsidRPr="00916504" w14:paraId="68CBC7D3" w14:textId="77777777" w:rsidTr="002C768C">
        <w:trPr>
          <w:cantSplit/>
          <w:jc w:val="center"/>
        </w:trPr>
        <w:tc>
          <w:tcPr>
            <w:tcW w:w="1951" w:type="dxa"/>
            <w:tcBorders>
              <w:top w:val="single" w:sz="12" w:space="0" w:color="auto"/>
              <w:left w:val="single" w:sz="12" w:space="0" w:color="auto"/>
              <w:bottom w:val="single" w:sz="4" w:space="0" w:color="auto"/>
              <w:right w:val="single" w:sz="12" w:space="0" w:color="auto"/>
            </w:tcBorders>
            <w:hideMark/>
          </w:tcPr>
          <w:p w14:paraId="3504F404" w14:textId="77777777" w:rsidR="004C2BF5" w:rsidRPr="00916504" w:rsidRDefault="004C2BF5" w:rsidP="00916504">
            <w:pPr>
              <w:pStyle w:val="TAL"/>
              <w:rPr>
                <w:rFonts w:eastAsia="DengXian"/>
              </w:rPr>
            </w:pPr>
            <w:bookmarkStart w:id="247" w:name="_PERM_MCCTEMPBM_CRPT26640002___4" w:colFirst="2" w:colLast="3"/>
            <w:bookmarkStart w:id="248" w:name="_PERM_MCCTEMPBM_CRPT26640001___7" w:colFirst="0" w:colLast="0"/>
            <w:r w:rsidRPr="00916504">
              <w:rPr>
                <w:rFonts w:eastAsia="DengXian"/>
              </w:rPr>
              <w:t>TMGI</w:t>
            </w:r>
          </w:p>
        </w:tc>
        <w:tc>
          <w:tcPr>
            <w:tcW w:w="3986" w:type="dxa"/>
            <w:tcBorders>
              <w:top w:val="single" w:sz="12" w:space="0" w:color="auto"/>
              <w:left w:val="single" w:sz="12" w:space="0" w:color="auto"/>
              <w:bottom w:val="single" w:sz="4" w:space="0" w:color="auto"/>
              <w:right w:val="single" w:sz="4" w:space="0" w:color="auto"/>
            </w:tcBorders>
            <w:hideMark/>
          </w:tcPr>
          <w:p w14:paraId="1A121806" w14:textId="77777777" w:rsidR="004C2BF5" w:rsidRPr="00916504" w:rsidRDefault="004C2BF5" w:rsidP="00916504">
            <w:pPr>
              <w:pStyle w:val="TAL"/>
              <w:rPr>
                <w:rFonts w:eastAsia="DengXian"/>
              </w:rPr>
            </w:pPr>
            <w:r w:rsidRPr="00916504">
              <w:rPr>
                <w:rFonts w:eastAsia="DengXian"/>
              </w:rPr>
              <w:t>Temporary Mobile Group Identity allocated to the MBS Session.</w:t>
            </w:r>
          </w:p>
        </w:tc>
        <w:tc>
          <w:tcPr>
            <w:tcW w:w="1134" w:type="dxa"/>
            <w:tcBorders>
              <w:top w:val="single" w:sz="12" w:space="0" w:color="auto"/>
              <w:left w:val="single" w:sz="4" w:space="0" w:color="auto"/>
              <w:bottom w:val="single" w:sz="4" w:space="0" w:color="auto"/>
              <w:right w:val="single" w:sz="4" w:space="0" w:color="auto"/>
            </w:tcBorders>
            <w:hideMark/>
          </w:tcPr>
          <w:p w14:paraId="433070AD" w14:textId="77777777" w:rsidR="004C2BF5" w:rsidRPr="00916504" w:rsidRDefault="004C2BF5" w:rsidP="00916504">
            <w:pPr>
              <w:pStyle w:val="TAC"/>
              <w:rPr>
                <w:rFonts w:eastAsia="DengXian"/>
              </w:rPr>
            </w:pPr>
            <w:r w:rsidRPr="00916504">
              <w:rPr>
                <w:rFonts w:eastAsia="DengXian"/>
              </w:rPr>
              <w:t>X</w:t>
            </w:r>
          </w:p>
        </w:tc>
        <w:tc>
          <w:tcPr>
            <w:tcW w:w="992" w:type="dxa"/>
            <w:tcBorders>
              <w:top w:val="single" w:sz="12" w:space="0" w:color="auto"/>
              <w:left w:val="single" w:sz="4" w:space="0" w:color="auto"/>
              <w:bottom w:val="single" w:sz="4" w:space="0" w:color="auto"/>
              <w:right w:val="single" w:sz="4" w:space="0" w:color="auto"/>
            </w:tcBorders>
            <w:hideMark/>
          </w:tcPr>
          <w:p w14:paraId="345F762A" w14:textId="77777777" w:rsidR="004C2BF5" w:rsidRPr="00916504" w:rsidRDefault="004C2BF5" w:rsidP="00916504">
            <w:pPr>
              <w:pStyle w:val="TAC"/>
              <w:rPr>
                <w:rFonts w:eastAsia="DengXian"/>
              </w:rPr>
            </w:pPr>
            <w:r w:rsidRPr="00916504">
              <w:rPr>
                <w:rFonts w:eastAsia="DengXian"/>
              </w:rPr>
              <w:t>X</w:t>
            </w:r>
          </w:p>
        </w:tc>
        <w:tc>
          <w:tcPr>
            <w:tcW w:w="1543" w:type="dxa"/>
            <w:tcBorders>
              <w:top w:val="single" w:sz="12" w:space="0" w:color="auto"/>
              <w:left w:val="single" w:sz="4" w:space="0" w:color="auto"/>
              <w:bottom w:val="single" w:sz="4" w:space="0" w:color="auto"/>
              <w:right w:val="single" w:sz="4" w:space="0" w:color="auto"/>
            </w:tcBorders>
            <w:hideMark/>
          </w:tcPr>
          <w:p w14:paraId="4D44F084" w14:textId="77777777" w:rsidR="004C2BF5" w:rsidRPr="00916504" w:rsidRDefault="004C2BF5" w:rsidP="00916504">
            <w:pPr>
              <w:pStyle w:val="TAC"/>
              <w:rPr>
                <w:rFonts w:eastAsia="DengXian"/>
              </w:rPr>
            </w:pPr>
            <w:r w:rsidRPr="00916504">
              <w:rPr>
                <w:rFonts w:eastAsia="DengXian"/>
              </w:rPr>
              <w:t>X</w:t>
            </w:r>
          </w:p>
        </w:tc>
      </w:tr>
      <w:tr w:rsidR="004C2BF5" w:rsidRPr="00916504" w14:paraId="52DEA087"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6CBDDB9E" w14:textId="77777777" w:rsidR="004C2BF5" w:rsidRPr="00916504" w:rsidRDefault="004C2BF5" w:rsidP="00916504">
            <w:pPr>
              <w:pStyle w:val="TAL"/>
              <w:rPr>
                <w:rFonts w:eastAsia="DengXian"/>
              </w:rPr>
            </w:pPr>
            <w:bookmarkStart w:id="249" w:name="_PERM_MCCTEMPBM_CRPT26640004___4" w:colFirst="2" w:colLast="3"/>
            <w:bookmarkStart w:id="250" w:name="_PERM_MCCTEMPBM_CRPT26640003___7" w:colFirst="0" w:colLast="0"/>
            <w:bookmarkEnd w:id="247"/>
            <w:bookmarkEnd w:id="248"/>
            <w:r w:rsidRPr="00916504">
              <w:rPr>
                <w:rFonts w:eastAsia="DengXian"/>
              </w:rPr>
              <w:t xml:space="preserve">Area Session Identifier </w:t>
            </w:r>
          </w:p>
        </w:tc>
        <w:tc>
          <w:tcPr>
            <w:tcW w:w="3986" w:type="dxa"/>
            <w:tcBorders>
              <w:top w:val="single" w:sz="4" w:space="0" w:color="auto"/>
              <w:left w:val="single" w:sz="12" w:space="0" w:color="auto"/>
              <w:bottom w:val="single" w:sz="4" w:space="0" w:color="auto"/>
              <w:right w:val="single" w:sz="4" w:space="0" w:color="auto"/>
            </w:tcBorders>
            <w:hideMark/>
          </w:tcPr>
          <w:p w14:paraId="4A9F20CD" w14:textId="77777777" w:rsidR="004C2BF5" w:rsidRPr="00916504" w:rsidRDefault="004C2BF5" w:rsidP="00916504">
            <w:pPr>
              <w:pStyle w:val="TAL"/>
              <w:rPr>
                <w:rFonts w:eastAsia="DengXian"/>
              </w:rPr>
            </w:pPr>
            <w:r w:rsidRPr="00916504">
              <w:rPr>
                <w:rFonts w:eastAsia="DengXian" w:hint="eastAsia"/>
              </w:rPr>
              <w:t>Used for MBS session with location dependent content</w:t>
            </w:r>
            <w:r w:rsidRPr="00916504">
              <w:rPr>
                <w:rFonts w:eastAsia="DengXian"/>
              </w:rPr>
              <w:t xml:space="preserve">. When present, the Area Session Identifier together with the TMGI uniquely identify the MBS Session </w:t>
            </w:r>
            <w:r w:rsidRPr="00916504">
              <w:rPr>
                <w:rFonts w:eastAsia="DengXian" w:hint="eastAsia"/>
              </w:rPr>
              <w:t>in a specific MBS service area</w:t>
            </w:r>
            <w:r w:rsidRPr="00916504">
              <w:rPr>
                <w:rFonts w:eastAsia="DengXian"/>
              </w:rPr>
              <w:t>.</w:t>
            </w:r>
          </w:p>
        </w:tc>
        <w:tc>
          <w:tcPr>
            <w:tcW w:w="1134" w:type="dxa"/>
            <w:tcBorders>
              <w:top w:val="single" w:sz="4" w:space="0" w:color="auto"/>
              <w:left w:val="single" w:sz="4" w:space="0" w:color="auto"/>
              <w:bottom w:val="single" w:sz="4" w:space="0" w:color="auto"/>
              <w:right w:val="single" w:sz="4" w:space="0" w:color="auto"/>
            </w:tcBorders>
            <w:hideMark/>
          </w:tcPr>
          <w:p w14:paraId="55BA4199" w14:textId="77777777" w:rsidR="004C2BF5" w:rsidRPr="00916504" w:rsidRDefault="004C2BF5" w:rsidP="00916504">
            <w:pPr>
              <w:pStyle w:val="TAC"/>
              <w:rPr>
                <w:rFonts w:eastAsia="DengXian"/>
              </w:rPr>
            </w:pPr>
            <w:r w:rsidRPr="00916504">
              <w:rPr>
                <w:rFonts w:eastAsia="DengXian"/>
              </w:rPr>
              <w:t>X</w:t>
            </w:r>
            <w:r w:rsidRPr="00916504">
              <w:rPr>
                <w:rFonts w:eastAsia="DengXian"/>
              </w:rPr>
              <w:br/>
              <w:t>(note 1)</w:t>
            </w:r>
          </w:p>
        </w:tc>
        <w:tc>
          <w:tcPr>
            <w:tcW w:w="992" w:type="dxa"/>
            <w:tcBorders>
              <w:top w:val="single" w:sz="4" w:space="0" w:color="auto"/>
              <w:left w:val="single" w:sz="4" w:space="0" w:color="auto"/>
              <w:bottom w:val="single" w:sz="4" w:space="0" w:color="auto"/>
              <w:right w:val="single" w:sz="4" w:space="0" w:color="auto"/>
            </w:tcBorders>
            <w:hideMark/>
          </w:tcPr>
          <w:p w14:paraId="65735E5A" w14:textId="77777777" w:rsidR="004C2BF5" w:rsidRPr="00916504" w:rsidRDefault="004C2BF5" w:rsidP="00916504">
            <w:pPr>
              <w:pStyle w:val="TAC"/>
              <w:rPr>
                <w:rFonts w:eastAsia="DengXian"/>
              </w:rPr>
            </w:pPr>
            <w:r w:rsidRPr="00916504">
              <w:rPr>
                <w:rFonts w:eastAsia="DengXian"/>
              </w:rPr>
              <w:t>X</w:t>
            </w:r>
            <w:r w:rsidRPr="00916504">
              <w:rPr>
                <w:rFonts w:eastAsia="DengXian"/>
              </w:rPr>
              <w:br/>
              <w:t>(note 1)</w:t>
            </w:r>
          </w:p>
        </w:tc>
        <w:tc>
          <w:tcPr>
            <w:tcW w:w="1543" w:type="dxa"/>
            <w:tcBorders>
              <w:top w:val="single" w:sz="4" w:space="0" w:color="auto"/>
              <w:left w:val="single" w:sz="4" w:space="0" w:color="auto"/>
              <w:bottom w:val="single" w:sz="4" w:space="0" w:color="auto"/>
              <w:right w:val="single" w:sz="4" w:space="0" w:color="auto"/>
            </w:tcBorders>
            <w:hideMark/>
          </w:tcPr>
          <w:p w14:paraId="15F77F62" w14:textId="77777777" w:rsidR="004C2BF5" w:rsidRPr="00916504" w:rsidRDefault="004C2BF5" w:rsidP="00916504">
            <w:pPr>
              <w:pStyle w:val="TAC"/>
              <w:rPr>
                <w:rFonts w:eastAsia="DengXian"/>
              </w:rPr>
            </w:pPr>
            <w:r w:rsidRPr="00916504">
              <w:rPr>
                <w:rFonts w:eastAsia="DengXian"/>
              </w:rPr>
              <w:t>X</w:t>
            </w:r>
            <w:r w:rsidRPr="00916504">
              <w:rPr>
                <w:rFonts w:eastAsia="DengXian"/>
              </w:rPr>
              <w:br/>
              <w:t>(note 1)</w:t>
            </w:r>
          </w:p>
        </w:tc>
      </w:tr>
      <w:tr w:rsidR="004C2BF5" w:rsidRPr="00916504" w14:paraId="607F56B8"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41C13149" w14:textId="77777777" w:rsidR="004C2BF5" w:rsidRPr="00916504" w:rsidRDefault="004C2BF5" w:rsidP="00916504">
            <w:pPr>
              <w:pStyle w:val="TAL"/>
              <w:rPr>
                <w:rFonts w:eastAsia="DengXian"/>
              </w:rPr>
            </w:pPr>
            <w:bookmarkStart w:id="251" w:name="_PERM_MCCTEMPBM_CRPT26640005___7" w:colFirst="0" w:colLast="0"/>
            <w:bookmarkEnd w:id="249"/>
            <w:bookmarkEnd w:id="250"/>
            <w:r w:rsidRPr="00916504">
              <w:rPr>
                <w:rFonts w:eastAsia="DengXian"/>
              </w:rPr>
              <w:t>AMF</w:t>
            </w:r>
          </w:p>
        </w:tc>
        <w:tc>
          <w:tcPr>
            <w:tcW w:w="3986" w:type="dxa"/>
            <w:tcBorders>
              <w:top w:val="single" w:sz="4" w:space="0" w:color="auto"/>
              <w:left w:val="single" w:sz="12" w:space="0" w:color="auto"/>
              <w:bottom w:val="single" w:sz="4" w:space="0" w:color="auto"/>
              <w:right w:val="single" w:sz="4" w:space="0" w:color="auto"/>
            </w:tcBorders>
            <w:hideMark/>
          </w:tcPr>
          <w:p w14:paraId="2B8C99FC" w14:textId="77777777" w:rsidR="004C2BF5" w:rsidRPr="00916504" w:rsidRDefault="004C2BF5" w:rsidP="00916504">
            <w:pPr>
              <w:pStyle w:val="TAL"/>
              <w:rPr>
                <w:rFonts w:eastAsia="DengXian"/>
              </w:rPr>
            </w:pPr>
            <w:r w:rsidRPr="00916504">
              <w:rPr>
                <w:rFonts w:eastAsia="DengXian"/>
              </w:rPr>
              <w:t>The AMF(s) which are selected for the MBS session</w:t>
            </w:r>
          </w:p>
        </w:tc>
        <w:tc>
          <w:tcPr>
            <w:tcW w:w="1134" w:type="dxa"/>
            <w:tcBorders>
              <w:top w:val="single" w:sz="4" w:space="0" w:color="auto"/>
              <w:left w:val="single" w:sz="4" w:space="0" w:color="auto"/>
              <w:bottom w:val="single" w:sz="4" w:space="0" w:color="auto"/>
              <w:right w:val="single" w:sz="4" w:space="0" w:color="auto"/>
            </w:tcBorders>
          </w:tcPr>
          <w:p w14:paraId="4BFC1191" w14:textId="77777777" w:rsidR="004C2BF5" w:rsidRPr="00916504" w:rsidRDefault="004C2BF5" w:rsidP="00916504">
            <w:pPr>
              <w:pStyle w:val="TAC"/>
              <w:rPr>
                <w:rFonts w:eastAsia="DengXian"/>
              </w:rPr>
            </w:pPr>
            <w:bookmarkStart w:id="252" w:name="_PERM_MCCTEMPBM_CRPT26640006___4"/>
            <w:r w:rsidRPr="00916504">
              <w:rPr>
                <w:rFonts w:eastAsia="DengXian" w:hint="eastAsia"/>
              </w:rPr>
              <w:t>X</w:t>
            </w:r>
            <w:bookmarkEnd w:id="252"/>
          </w:p>
        </w:tc>
        <w:tc>
          <w:tcPr>
            <w:tcW w:w="992" w:type="dxa"/>
            <w:tcBorders>
              <w:top w:val="single" w:sz="4" w:space="0" w:color="auto"/>
              <w:left w:val="single" w:sz="4" w:space="0" w:color="auto"/>
              <w:bottom w:val="single" w:sz="4" w:space="0" w:color="auto"/>
              <w:right w:val="single" w:sz="4" w:space="0" w:color="auto"/>
            </w:tcBorders>
          </w:tcPr>
          <w:p w14:paraId="203ACA49" w14:textId="77777777" w:rsidR="004C2BF5" w:rsidRPr="00916504" w:rsidRDefault="004C2BF5" w:rsidP="00916504">
            <w:pPr>
              <w:pStyle w:val="TAC"/>
              <w:rPr>
                <w:rFonts w:eastAsia="DengXian"/>
              </w:rPr>
            </w:pPr>
          </w:p>
        </w:tc>
        <w:tc>
          <w:tcPr>
            <w:tcW w:w="1543" w:type="dxa"/>
            <w:tcBorders>
              <w:top w:val="single" w:sz="4" w:space="0" w:color="auto"/>
              <w:left w:val="single" w:sz="4" w:space="0" w:color="auto"/>
              <w:bottom w:val="single" w:sz="4" w:space="0" w:color="auto"/>
              <w:right w:val="single" w:sz="4" w:space="0" w:color="auto"/>
            </w:tcBorders>
            <w:hideMark/>
          </w:tcPr>
          <w:p w14:paraId="0A6F077F" w14:textId="77777777" w:rsidR="004C2BF5" w:rsidRPr="00916504" w:rsidRDefault="004C2BF5" w:rsidP="00916504">
            <w:pPr>
              <w:pStyle w:val="TAC"/>
              <w:rPr>
                <w:rFonts w:eastAsia="DengXian"/>
              </w:rPr>
            </w:pPr>
            <w:bookmarkStart w:id="253" w:name="_PERM_MCCTEMPBM_CRPT26640007___4"/>
            <w:r w:rsidRPr="00916504">
              <w:rPr>
                <w:rFonts w:eastAsia="DengXian"/>
              </w:rPr>
              <w:t>X</w:t>
            </w:r>
            <w:bookmarkEnd w:id="253"/>
          </w:p>
        </w:tc>
      </w:tr>
      <w:tr w:rsidR="002D5225" w:rsidRPr="00916504" w14:paraId="37344944"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tcPr>
          <w:p w14:paraId="1B194356" w14:textId="4E7983B0" w:rsidR="002D5225" w:rsidRPr="00916504" w:rsidRDefault="002D5225" w:rsidP="00916504">
            <w:pPr>
              <w:pStyle w:val="TAL"/>
              <w:rPr>
                <w:rFonts w:eastAsia="DengXian"/>
              </w:rPr>
            </w:pPr>
            <w:bookmarkStart w:id="254" w:name="_PERM_MCCTEMPBM_CRPT26640008___7" w:colFirst="0" w:colLast="0"/>
            <w:bookmarkEnd w:id="251"/>
            <w:r w:rsidRPr="00916504">
              <w:rPr>
                <w:rFonts w:eastAsia="DengXian"/>
              </w:rPr>
              <w:t>MB-SMF</w:t>
            </w:r>
          </w:p>
        </w:tc>
        <w:tc>
          <w:tcPr>
            <w:tcW w:w="3986" w:type="dxa"/>
            <w:tcBorders>
              <w:top w:val="single" w:sz="4" w:space="0" w:color="auto"/>
              <w:left w:val="single" w:sz="12" w:space="0" w:color="auto"/>
              <w:bottom w:val="single" w:sz="4" w:space="0" w:color="auto"/>
              <w:right w:val="single" w:sz="4" w:space="0" w:color="auto"/>
            </w:tcBorders>
          </w:tcPr>
          <w:p w14:paraId="3338EAF2" w14:textId="26452684" w:rsidR="002D5225" w:rsidRPr="00916504" w:rsidRDefault="002D5225" w:rsidP="00916504">
            <w:pPr>
              <w:pStyle w:val="TAL"/>
              <w:rPr>
                <w:rFonts w:eastAsia="DengXian"/>
              </w:rPr>
            </w:pPr>
            <w:r w:rsidRPr="00916504">
              <w:rPr>
                <w:rFonts w:eastAsia="DengXian"/>
              </w:rPr>
              <w:t>The MB-SMF that handles the MBS session.</w:t>
            </w:r>
          </w:p>
        </w:tc>
        <w:tc>
          <w:tcPr>
            <w:tcW w:w="1134" w:type="dxa"/>
            <w:tcBorders>
              <w:top w:val="single" w:sz="4" w:space="0" w:color="auto"/>
              <w:left w:val="single" w:sz="4" w:space="0" w:color="auto"/>
              <w:bottom w:val="single" w:sz="4" w:space="0" w:color="auto"/>
              <w:right w:val="single" w:sz="4" w:space="0" w:color="auto"/>
            </w:tcBorders>
          </w:tcPr>
          <w:p w14:paraId="299A224D" w14:textId="71F888EB" w:rsidR="002D5225" w:rsidRPr="00916504" w:rsidRDefault="002D5225" w:rsidP="00916504">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tcPr>
          <w:p w14:paraId="1922BC64" w14:textId="4BC27B22" w:rsidR="002D5225" w:rsidRPr="00916504" w:rsidRDefault="002D5225" w:rsidP="00916504">
            <w:pPr>
              <w:pStyle w:val="TAC"/>
              <w:rPr>
                <w:rFonts w:eastAsia="DengXian"/>
              </w:rPr>
            </w:pPr>
            <w:bookmarkStart w:id="255" w:name="_PERM_MCCTEMPBM_CRPT26640009___4"/>
            <w:r w:rsidRPr="00916504">
              <w:rPr>
                <w:rFonts w:eastAsia="DengXian" w:hint="eastAsia"/>
              </w:rPr>
              <w:t>X</w:t>
            </w:r>
            <w:bookmarkEnd w:id="255"/>
          </w:p>
        </w:tc>
        <w:tc>
          <w:tcPr>
            <w:tcW w:w="1543" w:type="dxa"/>
            <w:tcBorders>
              <w:top w:val="single" w:sz="4" w:space="0" w:color="auto"/>
              <w:left w:val="single" w:sz="4" w:space="0" w:color="auto"/>
              <w:bottom w:val="single" w:sz="4" w:space="0" w:color="auto"/>
              <w:right w:val="single" w:sz="4" w:space="0" w:color="auto"/>
            </w:tcBorders>
          </w:tcPr>
          <w:p w14:paraId="64A208B1" w14:textId="359D6355" w:rsidR="002D5225" w:rsidRPr="00916504" w:rsidRDefault="002D5225" w:rsidP="00916504">
            <w:pPr>
              <w:pStyle w:val="TAC"/>
              <w:rPr>
                <w:rFonts w:eastAsia="DengXian"/>
              </w:rPr>
            </w:pPr>
          </w:p>
        </w:tc>
      </w:tr>
      <w:tr w:rsidR="002D5225" w:rsidRPr="00916504" w14:paraId="19E8288D"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102ECAE8" w14:textId="77777777" w:rsidR="002D5225" w:rsidRPr="00916504" w:rsidRDefault="002D5225" w:rsidP="00916504">
            <w:pPr>
              <w:pStyle w:val="TAL"/>
              <w:rPr>
                <w:rFonts w:eastAsia="DengXian"/>
              </w:rPr>
            </w:pPr>
            <w:bookmarkStart w:id="256" w:name="_PERM_MCCTEMPBM_CRPT26640010___7" w:colFirst="0" w:colLast="0"/>
            <w:bookmarkEnd w:id="254"/>
            <w:r w:rsidRPr="00916504">
              <w:rPr>
                <w:rFonts w:eastAsia="DengXian"/>
              </w:rPr>
              <w:t xml:space="preserve">QoS </w:t>
            </w:r>
            <w:r w:rsidRPr="00916504">
              <w:rPr>
                <w:rFonts w:eastAsia="DengXian" w:hint="eastAsia"/>
              </w:rPr>
              <w:t>information</w:t>
            </w:r>
          </w:p>
        </w:tc>
        <w:tc>
          <w:tcPr>
            <w:tcW w:w="3986" w:type="dxa"/>
            <w:tcBorders>
              <w:top w:val="single" w:sz="4" w:space="0" w:color="auto"/>
              <w:left w:val="single" w:sz="12" w:space="0" w:color="auto"/>
              <w:bottom w:val="single" w:sz="4" w:space="0" w:color="auto"/>
              <w:right w:val="single" w:sz="4" w:space="0" w:color="auto"/>
            </w:tcBorders>
            <w:hideMark/>
          </w:tcPr>
          <w:p w14:paraId="6E2AD5A2" w14:textId="77777777" w:rsidR="002D5225" w:rsidRPr="00916504" w:rsidRDefault="002D5225" w:rsidP="00916504">
            <w:pPr>
              <w:pStyle w:val="TAL"/>
              <w:rPr>
                <w:rFonts w:eastAsia="DengXian"/>
              </w:rPr>
            </w:pPr>
            <w:r w:rsidRPr="00916504">
              <w:rPr>
                <w:rFonts w:eastAsia="DengXian" w:hint="eastAsia"/>
              </w:rPr>
              <w:t>QoS information</w:t>
            </w:r>
            <w:r w:rsidRPr="00916504">
              <w:rPr>
                <w:rFonts w:eastAsia="DengXian"/>
              </w:rPr>
              <w:t xml:space="preserve"> for the MBS Session, including the QoS parameters of QoS flows.</w:t>
            </w:r>
          </w:p>
        </w:tc>
        <w:tc>
          <w:tcPr>
            <w:tcW w:w="1134" w:type="dxa"/>
            <w:tcBorders>
              <w:top w:val="single" w:sz="4" w:space="0" w:color="auto"/>
              <w:left w:val="single" w:sz="4" w:space="0" w:color="auto"/>
              <w:bottom w:val="single" w:sz="4" w:space="0" w:color="auto"/>
              <w:right w:val="single" w:sz="4" w:space="0" w:color="auto"/>
            </w:tcBorders>
            <w:hideMark/>
          </w:tcPr>
          <w:p w14:paraId="7C52A042" w14:textId="77777777" w:rsidR="002D5225" w:rsidRPr="00916504" w:rsidRDefault="002D5225" w:rsidP="00916504">
            <w:pPr>
              <w:pStyle w:val="TAC"/>
              <w:rPr>
                <w:rFonts w:eastAsia="DengXian"/>
              </w:rPr>
            </w:pPr>
            <w:bookmarkStart w:id="257" w:name="_PERM_MCCTEMPBM_CRPT26640011___4"/>
            <w:r w:rsidRPr="00916504">
              <w:rPr>
                <w:rFonts w:eastAsia="DengXian"/>
              </w:rPr>
              <w:t>X</w:t>
            </w:r>
            <w:bookmarkEnd w:id="257"/>
          </w:p>
        </w:tc>
        <w:tc>
          <w:tcPr>
            <w:tcW w:w="992" w:type="dxa"/>
            <w:tcBorders>
              <w:top w:val="single" w:sz="4" w:space="0" w:color="auto"/>
              <w:left w:val="single" w:sz="4" w:space="0" w:color="auto"/>
              <w:bottom w:val="single" w:sz="4" w:space="0" w:color="auto"/>
              <w:right w:val="single" w:sz="4" w:space="0" w:color="auto"/>
            </w:tcBorders>
          </w:tcPr>
          <w:p w14:paraId="08DB0049" w14:textId="77777777" w:rsidR="002D5225" w:rsidRPr="00916504" w:rsidRDefault="002D5225" w:rsidP="00916504">
            <w:pPr>
              <w:pStyle w:val="TAC"/>
              <w:rPr>
                <w:rFonts w:eastAsia="DengXian"/>
              </w:rPr>
            </w:pPr>
          </w:p>
        </w:tc>
        <w:tc>
          <w:tcPr>
            <w:tcW w:w="1543" w:type="dxa"/>
            <w:tcBorders>
              <w:top w:val="single" w:sz="4" w:space="0" w:color="auto"/>
              <w:left w:val="single" w:sz="4" w:space="0" w:color="auto"/>
              <w:bottom w:val="single" w:sz="4" w:space="0" w:color="auto"/>
              <w:right w:val="single" w:sz="4" w:space="0" w:color="auto"/>
            </w:tcBorders>
            <w:hideMark/>
          </w:tcPr>
          <w:p w14:paraId="54A6B12F" w14:textId="77777777" w:rsidR="002D5225" w:rsidRPr="00916504" w:rsidRDefault="002D5225" w:rsidP="00916504">
            <w:pPr>
              <w:pStyle w:val="TAC"/>
              <w:rPr>
                <w:rFonts w:eastAsia="DengXian"/>
              </w:rPr>
            </w:pPr>
            <w:bookmarkStart w:id="258" w:name="_PERM_MCCTEMPBM_CRPT26640012___4"/>
            <w:r w:rsidRPr="00916504">
              <w:rPr>
                <w:rFonts w:eastAsia="DengXian"/>
              </w:rPr>
              <w:t>X</w:t>
            </w:r>
            <w:bookmarkEnd w:id="258"/>
          </w:p>
        </w:tc>
      </w:tr>
      <w:tr w:rsidR="002D5225" w:rsidRPr="00916504" w14:paraId="297E34CB"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7A685FD8" w14:textId="77777777" w:rsidR="002D5225" w:rsidRPr="00916504" w:rsidRDefault="002D5225" w:rsidP="00916504">
            <w:pPr>
              <w:pStyle w:val="TAL"/>
              <w:rPr>
                <w:rFonts w:eastAsia="DengXian"/>
              </w:rPr>
            </w:pPr>
            <w:bookmarkStart w:id="259" w:name="_PERM_MCCTEMPBM_CRPT26640014___4" w:colFirst="2" w:colLast="3"/>
            <w:bookmarkStart w:id="260" w:name="_PERM_MCCTEMPBM_CRPT26640013___7" w:colFirst="0" w:colLast="0"/>
            <w:bookmarkEnd w:id="256"/>
            <w:r w:rsidRPr="00916504">
              <w:rPr>
                <w:rFonts w:eastAsia="DengXian"/>
              </w:rPr>
              <w:t>MBS Service Area</w:t>
            </w:r>
          </w:p>
        </w:tc>
        <w:tc>
          <w:tcPr>
            <w:tcW w:w="3986" w:type="dxa"/>
            <w:tcBorders>
              <w:top w:val="single" w:sz="4" w:space="0" w:color="auto"/>
              <w:left w:val="single" w:sz="12" w:space="0" w:color="auto"/>
              <w:bottom w:val="single" w:sz="4" w:space="0" w:color="auto"/>
              <w:right w:val="single" w:sz="4" w:space="0" w:color="auto"/>
            </w:tcBorders>
            <w:hideMark/>
          </w:tcPr>
          <w:p w14:paraId="1131CB45" w14:textId="787A90F9" w:rsidR="002D5225" w:rsidRPr="00916504" w:rsidRDefault="002D5225" w:rsidP="00916504">
            <w:pPr>
              <w:pStyle w:val="TAL"/>
              <w:rPr>
                <w:rFonts w:eastAsia="DengXian"/>
              </w:rPr>
            </w:pPr>
            <w:r w:rsidRPr="00916504">
              <w:rPr>
                <w:rFonts w:eastAsia="DengXian"/>
              </w:rPr>
              <w:t xml:space="preserve">Area over which the MBS </w:t>
            </w:r>
            <w:r w:rsidRPr="00916504">
              <w:rPr>
                <w:rFonts w:eastAsia="DengXian" w:hint="eastAsia"/>
              </w:rPr>
              <w:t>session data is</w:t>
            </w:r>
            <w:r w:rsidRPr="00916504">
              <w:rPr>
                <w:rFonts w:eastAsia="DengXian"/>
              </w:rPr>
              <w:t xml:space="preserve"> distributed (i.e. Cell ID list or TAI list).</w:t>
            </w:r>
          </w:p>
        </w:tc>
        <w:tc>
          <w:tcPr>
            <w:tcW w:w="1134" w:type="dxa"/>
            <w:tcBorders>
              <w:top w:val="single" w:sz="4" w:space="0" w:color="auto"/>
              <w:left w:val="single" w:sz="4" w:space="0" w:color="auto"/>
              <w:bottom w:val="single" w:sz="4" w:space="0" w:color="auto"/>
              <w:right w:val="single" w:sz="4" w:space="0" w:color="auto"/>
            </w:tcBorders>
            <w:hideMark/>
          </w:tcPr>
          <w:p w14:paraId="3E4FDBD3" w14:textId="77777777" w:rsidR="002D5225" w:rsidRPr="00916504" w:rsidRDefault="002D5225" w:rsidP="00916504">
            <w:pPr>
              <w:pStyle w:val="TAC"/>
              <w:rPr>
                <w:rFonts w:eastAsia="DengXian"/>
              </w:rPr>
            </w:pPr>
            <w:r w:rsidRPr="00916504">
              <w:rPr>
                <w:rFonts w:eastAsia="DengXian"/>
              </w:rPr>
              <w:t>X</w:t>
            </w:r>
          </w:p>
        </w:tc>
        <w:tc>
          <w:tcPr>
            <w:tcW w:w="992" w:type="dxa"/>
            <w:tcBorders>
              <w:top w:val="single" w:sz="4" w:space="0" w:color="auto"/>
              <w:left w:val="single" w:sz="4" w:space="0" w:color="auto"/>
              <w:bottom w:val="single" w:sz="4" w:space="0" w:color="auto"/>
              <w:right w:val="single" w:sz="4" w:space="0" w:color="auto"/>
            </w:tcBorders>
            <w:hideMark/>
          </w:tcPr>
          <w:p w14:paraId="18B10B9D" w14:textId="77777777" w:rsidR="002D5225" w:rsidRPr="00916504" w:rsidRDefault="002D5225" w:rsidP="00916504">
            <w:pPr>
              <w:pStyle w:val="TAC"/>
              <w:rPr>
                <w:rFonts w:eastAsia="DengXian"/>
              </w:rPr>
            </w:pPr>
            <w:r w:rsidRPr="00916504">
              <w:rPr>
                <w:rFonts w:eastAsia="DengXian"/>
              </w:rPr>
              <w:t>X</w:t>
            </w:r>
          </w:p>
        </w:tc>
        <w:tc>
          <w:tcPr>
            <w:tcW w:w="1543" w:type="dxa"/>
            <w:tcBorders>
              <w:top w:val="single" w:sz="4" w:space="0" w:color="auto"/>
              <w:left w:val="single" w:sz="4" w:space="0" w:color="auto"/>
              <w:bottom w:val="single" w:sz="4" w:space="0" w:color="auto"/>
              <w:right w:val="single" w:sz="4" w:space="0" w:color="auto"/>
            </w:tcBorders>
            <w:hideMark/>
          </w:tcPr>
          <w:p w14:paraId="5B175755" w14:textId="77777777" w:rsidR="002D5225" w:rsidRPr="00916504" w:rsidRDefault="002D5225" w:rsidP="00916504">
            <w:pPr>
              <w:pStyle w:val="TAC"/>
              <w:rPr>
                <w:rFonts w:eastAsia="DengXian"/>
              </w:rPr>
            </w:pPr>
            <w:r w:rsidRPr="00916504">
              <w:rPr>
                <w:rFonts w:eastAsia="DengXian"/>
              </w:rPr>
              <w:t>X</w:t>
            </w:r>
          </w:p>
        </w:tc>
      </w:tr>
      <w:tr w:rsidR="002C768C" w:rsidRPr="00916504" w14:paraId="5ABC9370"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tcPr>
          <w:p w14:paraId="69BC0C36" w14:textId="77777777" w:rsidR="002C768C" w:rsidRPr="00916504" w:rsidRDefault="002C768C" w:rsidP="002C768C">
            <w:pPr>
              <w:pStyle w:val="TAL"/>
              <w:rPr>
                <w:rFonts w:eastAsia="DengXian"/>
              </w:rPr>
            </w:pPr>
            <w:bookmarkStart w:id="261" w:name="_PERM_MCCTEMPBM_CRPT26640015___7" w:colFirst="0" w:colLast="0"/>
            <w:bookmarkEnd w:id="259"/>
            <w:bookmarkEnd w:id="260"/>
            <w:r w:rsidRPr="00916504">
              <w:rPr>
                <w:rFonts w:eastAsia="DengXian" w:hint="eastAsia"/>
              </w:rPr>
              <w:t>NG-RAN Node ID(s)</w:t>
            </w:r>
          </w:p>
        </w:tc>
        <w:tc>
          <w:tcPr>
            <w:tcW w:w="3986" w:type="dxa"/>
            <w:tcBorders>
              <w:top w:val="single" w:sz="4" w:space="0" w:color="auto"/>
              <w:left w:val="single" w:sz="12" w:space="0" w:color="auto"/>
              <w:bottom w:val="single" w:sz="4" w:space="0" w:color="auto"/>
              <w:right w:val="single" w:sz="4" w:space="0" w:color="auto"/>
            </w:tcBorders>
          </w:tcPr>
          <w:p w14:paraId="6E2D63DB" w14:textId="3798266C" w:rsidR="002C768C" w:rsidRPr="00916504" w:rsidRDefault="002C768C" w:rsidP="002C768C">
            <w:pPr>
              <w:pStyle w:val="TAL"/>
              <w:rPr>
                <w:rFonts w:eastAsia="DengXian"/>
              </w:rPr>
            </w:pPr>
            <w:r w:rsidRPr="00916504">
              <w:rPr>
                <w:rFonts w:eastAsia="DengXian" w:hint="eastAsia"/>
              </w:rPr>
              <w:t xml:space="preserve">NG-RAN nodes </w:t>
            </w:r>
            <w:r w:rsidRPr="00916504">
              <w:rPr>
                <w:rFonts w:eastAsia="DengXian"/>
              </w:rPr>
              <w:t>which are selected for the B</w:t>
            </w:r>
            <w:r w:rsidRPr="00916504">
              <w:rPr>
                <w:rFonts w:eastAsia="DengXian" w:hint="eastAsia"/>
              </w:rPr>
              <w:t>roadcast</w:t>
            </w:r>
            <w:r w:rsidRPr="00916504">
              <w:rPr>
                <w:rFonts w:eastAsia="DengXian"/>
              </w:rPr>
              <w:t xml:space="preserve"> MBS session</w:t>
            </w:r>
          </w:p>
        </w:tc>
        <w:tc>
          <w:tcPr>
            <w:tcW w:w="1134" w:type="dxa"/>
            <w:tcBorders>
              <w:top w:val="single" w:sz="4" w:space="0" w:color="auto"/>
              <w:left w:val="single" w:sz="4" w:space="0" w:color="auto"/>
              <w:bottom w:val="single" w:sz="4" w:space="0" w:color="auto"/>
              <w:right w:val="single" w:sz="4" w:space="0" w:color="auto"/>
            </w:tcBorders>
          </w:tcPr>
          <w:p w14:paraId="5E5CCC81" w14:textId="77777777" w:rsidR="002C768C" w:rsidRPr="00916504" w:rsidRDefault="002C768C" w:rsidP="002C768C">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tcPr>
          <w:p w14:paraId="291E6C1F" w14:textId="77777777" w:rsidR="002C768C" w:rsidRPr="00916504" w:rsidRDefault="002C768C" w:rsidP="002C768C">
            <w:pPr>
              <w:pStyle w:val="TAC"/>
              <w:rPr>
                <w:rFonts w:eastAsia="DengXian"/>
              </w:rPr>
            </w:pPr>
            <w:bookmarkStart w:id="262" w:name="_PERM_MCCTEMPBM_CRPT26640016___4"/>
            <w:r w:rsidRPr="00916504">
              <w:rPr>
                <w:rFonts w:eastAsia="DengXian"/>
              </w:rPr>
              <w:t>X</w:t>
            </w:r>
            <w:bookmarkEnd w:id="262"/>
          </w:p>
        </w:tc>
        <w:tc>
          <w:tcPr>
            <w:tcW w:w="1543" w:type="dxa"/>
            <w:tcBorders>
              <w:top w:val="single" w:sz="4" w:space="0" w:color="auto"/>
              <w:left w:val="single" w:sz="4" w:space="0" w:color="auto"/>
              <w:bottom w:val="single" w:sz="4" w:space="0" w:color="auto"/>
              <w:right w:val="single" w:sz="4" w:space="0" w:color="auto"/>
            </w:tcBorders>
          </w:tcPr>
          <w:p w14:paraId="0F26B363" w14:textId="43DE7952" w:rsidR="002C768C" w:rsidRPr="00916504" w:rsidRDefault="002C768C" w:rsidP="002C768C">
            <w:pPr>
              <w:pStyle w:val="TAC"/>
              <w:rPr>
                <w:rFonts w:eastAsia="DengXian"/>
              </w:rPr>
            </w:pPr>
            <w:r w:rsidRPr="00916504">
              <w:rPr>
                <w:rFonts w:eastAsia="DengXian"/>
              </w:rPr>
              <w:t>X</w:t>
            </w:r>
            <w:r w:rsidRPr="00916504">
              <w:rPr>
                <w:rFonts w:eastAsia="DengXian"/>
              </w:rPr>
              <w:br/>
              <w:t>(note 1</w:t>
            </w:r>
            <w:r>
              <w:rPr>
                <w:rFonts w:eastAsia="DengXian"/>
              </w:rPr>
              <w:t>, note 2</w:t>
            </w:r>
            <w:r w:rsidRPr="00916504">
              <w:rPr>
                <w:rFonts w:eastAsia="DengXian"/>
              </w:rPr>
              <w:t>)</w:t>
            </w:r>
          </w:p>
        </w:tc>
      </w:tr>
      <w:tr w:rsidR="002C768C" w:rsidRPr="00916504" w14:paraId="0F8BF99D"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0F710B8E" w14:textId="77777777" w:rsidR="002C768C" w:rsidRPr="00916504" w:rsidRDefault="002C768C" w:rsidP="002C768C">
            <w:pPr>
              <w:pStyle w:val="TAL"/>
              <w:rPr>
                <w:rFonts w:eastAsia="DengXian"/>
              </w:rPr>
            </w:pPr>
            <w:bookmarkStart w:id="263" w:name="_PERM_MCCTEMPBM_CRPT26640017___7" w:colFirst="0" w:colLast="0"/>
            <w:bookmarkEnd w:id="261"/>
            <w:r w:rsidRPr="00916504">
              <w:rPr>
                <w:rFonts w:eastAsia="DengXian"/>
              </w:rPr>
              <w:t xml:space="preserve">IP multicast address for data distribution </w:t>
            </w:r>
          </w:p>
        </w:tc>
        <w:tc>
          <w:tcPr>
            <w:tcW w:w="3986" w:type="dxa"/>
            <w:tcBorders>
              <w:top w:val="single" w:sz="4" w:space="0" w:color="auto"/>
              <w:left w:val="single" w:sz="12" w:space="0" w:color="auto"/>
              <w:bottom w:val="single" w:sz="12" w:space="0" w:color="auto"/>
              <w:right w:val="single" w:sz="4" w:space="0" w:color="auto"/>
            </w:tcBorders>
            <w:hideMark/>
          </w:tcPr>
          <w:p w14:paraId="7ED4EE38" w14:textId="5CE00155" w:rsidR="002C768C" w:rsidRPr="00916504" w:rsidRDefault="002C768C" w:rsidP="002C768C">
            <w:pPr>
              <w:pStyle w:val="TAL"/>
              <w:rPr>
                <w:rFonts w:eastAsia="DengXian"/>
              </w:rPr>
            </w:pPr>
            <w:r w:rsidRPr="00916504">
              <w:rPr>
                <w:rFonts w:eastAsia="DengXian"/>
              </w:rPr>
              <w:t xml:space="preserve">IP addresses identifying the </w:t>
            </w:r>
            <w:r>
              <w:rPr>
                <w:rFonts w:eastAsia="DengXian"/>
              </w:rPr>
              <w:t xml:space="preserve">SSM </w:t>
            </w:r>
            <w:r w:rsidRPr="00916504">
              <w:rPr>
                <w:rFonts w:eastAsia="DengXian" w:hint="eastAsia"/>
              </w:rPr>
              <w:t>user plane</w:t>
            </w:r>
            <w:r w:rsidRPr="00916504" w:rsidDel="00F34A4F">
              <w:rPr>
                <w:rFonts w:eastAsia="DengXian"/>
              </w:rPr>
              <w:t xml:space="preserve"> </w:t>
            </w:r>
            <w:r w:rsidRPr="00916504">
              <w:rPr>
                <w:rFonts w:eastAsia="DengXian"/>
              </w:rPr>
              <w:t xml:space="preserve">transport used for shared delivery </w:t>
            </w:r>
            <w:r>
              <w:rPr>
                <w:rFonts w:eastAsia="DengXian"/>
              </w:rPr>
              <w:t xml:space="preserve">from </w:t>
            </w:r>
            <w:r w:rsidRPr="00916504">
              <w:rPr>
                <w:rFonts w:eastAsia="DengXian"/>
              </w:rPr>
              <w:t xml:space="preserve">MB-UPF </w:t>
            </w:r>
            <w:r>
              <w:rPr>
                <w:rFonts w:eastAsia="DengXian"/>
              </w:rPr>
              <w:t xml:space="preserve">to </w:t>
            </w:r>
            <w:r w:rsidRPr="00916504">
              <w:rPr>
                <w:rFonts w:eastAsia="DengXian"/>
              </w:rPr>
              <w:t>NG-RAN when the IP multicast transport is used.</w:t>
            </w:r>
          </w:p>
        </w:tc>
        <w:tc>
          <w:tcPr>
            <w:tcW w:w="1134" w:type="dxa"/>
            <w:tcBorders>
              <w:top w:val="single" w:sz="4" w:space="0" w:color="auto"/>
              <w:left w:val="single" w:sz="4" w:space="0" w:color="auto"/>
              <w:bottom w:val="single" w:sz="12" w:space="0" w:color="auto"/>
              <w:right w:val="single" w:sz="4" w:space="0" w:color="auto"/>
            </w:tcBorders>
            <w:hideMark/>
          </w:tcPr>
          <w:p w14:paraId="49C3DDEB" w14:textId="77777777" w:rsidR="002C768C" w:rsidRPr="00916504" w:rsidRDefault="002C768C" w:rsidP="002C768C">
            <w:pPr>
              <w:pStyle w:val="TAC"/>
              <w:rPr>
                <w:rFonts w:eastAsia="DengXian"/>
              </w:rPr>
            </w:pPr>
            <w:bookmarkStart w:id="264" w:name="_PERM_MCCTEMPBM_CRPT26640018___4"/>
            <w:r w:rsidRPr="00916504">
              <w:rPr>
                <w:rFonts w:eastAsia="DengXian"/>
              </w:rPr>
              <w:t>X</w:t>
            </w:r>
            <w:r w:rsidRPr="00916504">
              <w:rPr>
                <w:rFonts w:eastAsia="DengXian"/>
              </w:rPr>
              <w:br/>
              <w:t>(note 1)</w:t>
            </w:r>
            <w:bookmarkEnd w:id="264"/>
          </w:p>
        </w:tc>
        <w:tc>
          <w:tcPr>
            <w:tcW w:w="992" w:type="dxa"/>
            <w:tcBorders>
              <w:top w:val="single" w:sz="4" w:space="0" w:color="auto"/>
              <w:left w:val="single" w:sz="4" w:space="0" w:color="auto"/>
              <w:bottom w:val="single" w:sz="12" w:space="0" w:color="auto"/>
              <w:right w:val="single" w:sz="4" w:space="0" w:color="auto"/>
            </w:tcBorders>
          </w:tcPr>
          <w:p w14:paraId="7A2558B5"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hideMark/>
          </w:tcPr>
          <w:p w14:paraId="05C91DE1" w14:textId="77777777" w:rsidR="002C768C" w:rsidRPr="00916504" w:rsidRDefault="002C768C" w:rsidP="002C768C">
            <w:pPr>
              <w:pStyle w:val="TAC"/>
              <w:rPr>
                <w:rFonts w:eastAsia="DengXian"/>
              </w:rPr>
            </w:pPr>
            <w:bookmarkStart w:id="265" w:name="_PERM_MCCTEMPBM_CRPT26640019___4"/>
            <w:r w:rsidRPr="00916504">
              <w:rPr>
                <w:rFonts w:eastAsia="DengXian"/>
              </w:rPr>
              <w:t>X</w:t>
            </w:r>
            <w:r w:rsidRPr="00916504">
              <w:rPr>
                <w:rFonts w:eastAsia="DengXian"/>
              </w:rPr>
              <w:br/>
              <w:t>(note 1)</w:t>
            </w:r>
            <w:bookmarkEnd w:id="265"/>
          </w:p>
        </w:tc>
      </w:tr>
      <w:bookmarkEnd w:id="263"/>
      <w:tr w:rsidR="002C768C" w:rsidRPr="00916504" w14:paraId="760ED7F3" w14:textId="77777777" w:rsidTr="00A62BB8">
        <w:trPr>
          <w:cantSplit/>
          <w:jc w:val="center"/>
        </w:trPr>
        <w:tc>
          <w:tcPr>
            <w:tcW w:w="1951" w:type="dxa"/>
            <w:tcBorders>
              <w:top w:val="single" w:sz="4" w:space="0" w:color="auto"/>
              <w:left w:val="single" w:sz="12" w:space="0" w:color="auto"/>
              <w:bottom w:val="single" w:sz="12" w:space="0" w:color="auto"/>
              <w:right w:val="single" w:sz="12" w:space="0" w:color="auto"/>
            </w:tcBorders>
          </w:tcPr>
          <w:p w14:paraId="2D50EF2D" w14:textId="59B38545" w:rsidR="002C768C" w:rsidRPr="00916504" w:rsidRDefault="002C768C" w:rsidP="002C768C">
            <w:pPr>
              <w:pStyle w:val="TAL"/>
              <w:rPr>
                <w:rFonts w:eastAsia="DengXian"/>
              </w:rPr>
            </w:pPr>
            <w:r>
              <w:rPr>
                <w:rFonts w:eastAsia="DengXian"/>
              </w:rPr>
              <w:t>TEID for IP multicast distribution</w:t>
            </w:r>
          </w:p>
        </w:tc>
        <w:tc>
          <w:tcPr>
            <w:tcW w:w="3986" w:type="dxa"/>
            <w:tcBorders>
              <w:top w:val="single" w:sz="4" w:space="0" w:color="auto"/>
              <w:left w:val="single" w:sz="12" w:space="0" w:color="auto"/>
              <w:bottom w:val="single" w:sz="12" w:space="0" w:color="auto"/>
              <w:right w:val="single" w:sz="4" w:space="0" w:color="auto"/>
            </w:tcBorders>
          </w:tcPr>
          <w:p w14:paraId="14F4668B" w14:textId="2658BE00" w:rsidR="002C768C" w:rsidRPr="00916504" w:rsidRDefault="002C768C" w:rsidP="002C768C">
            <w:pPr>
              <w:pStyle w:val="TAL"/>
              <w:rPr>
                <w:rFonts w:eastAsia="DengXian"/>
              </w:rPr>
            </w:pPr>
            <w:r>
              <w:rPr>
                <w:rFonts w:eastAsia="DengXian"/>
              </w:rPr>
              <w:t>Tunnel ID allocated by MB-UPF used for receiving the broadcast data for shared delivery by NG-RAN when the IP multicast transport is used.</w:t>
            </w:r>
          </w:p>
        </w:tc>
        <w:tc>
          <w:tcPr>
            <w:tcW w:w="1134" w:type="dxa"/>
            <w:tcBorders>
              <w:top w:val="single" w:sz="4" w:space="0" w:color="auto"/>
              <w:left w:val="single" w:sz="4" w:space="0" w:color="auto"/>
              <w:bottom w:val="single" w:sz="12" w:space="0" w:color="auto"/>
              <w:right w:val="single" w:sz="4" w:space="0" w:color="auto"/>
            </w:tcBorders>
          </w:tcPr>
          <w:p w14:paraId="7F0EAA20" w14:textId="036612BB" w:rsidR="002C768C" w:rsidRPr="00916504" w:rsidRDefault="002C768C" w:rsidP="002C768C">
            <w:pPr>
              <w:pStyle w:val="TAC"/>
              <w:rPr>
                <w:rFonts w:eastAsia="DengXian"/>
              </w:rPr>
            </w:pPr>
            <w:r w:rsidRPr="00916504">
              <w:rPr>
                <w:rFonts w:eastAsia="DengXian" w:hint="eastAsia"/>
              </w:rPr>
              <w:t>X</w:t>
            </w:r>
          </w:p>
        </w:tc>
        <w:tc>
          <w:tcPr>
            <w:tcW w:w="992" w:type="dxa"/>
            <w:tcBorders>
              <w:top w:val="single" w:sz="4" w:space="0" w:color="auto"/>
              <w:left w:val="single" w:sz="4" w:space="0" w:color="auto"/>
              <w:bottom w:val="single" w:sz="12" w:space="0" w:color="auto"/>
              <w:right w:val="single" w:sz="4" w:space="0" w:color="auto"/>
            </w:tcBorders>
          </w:tcPr>
          <w:p w14:paraId="70A18056"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tcPr>
          <w:p w14:paraId="7EC5670A" w14:textId="5705A2F5" w:rsidR="002C768C" w:rsidRPr="00916504" w:rsidRDefault="002C768C" w:rsidP="002C768C">
            <w:pPr>
              <w:pStyle w:val="TAC"/>
              <w:rPr>
                <w:rFonts w:eastAsia="DengXian"/>
              </w:rPr>
            </w:pPr>
            <w:r w:rsidRPr="00916504">
              <w:rPr>
                <w:rFonts w:eastAsia="DengXian"/>
              </w:rPr>
              <w:t>X</w:t>
            </w:r>
            <w:r w:rsidRPr="00916504">
              <w:rPr>
                <w:rFonts w:eastAsia="DengXian"/>
              </w:rPr>
              <w:br/>
              <w:t>(note 1)</w:t>
            </w:r>
          </w:p>
        </w:tc>
      </w:tr>
      <w:tr w:rsidR="002C768C" w:rsidRPr="00916504" w14:paraId="39539CBD"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07F3AA58" w14:textId="189FF7FE" w:rsidR="002C768C" w:rsidRPr="00916504" w:rsidRDefault="002C768C" w:rsidP="002C768C">
            <w:pPr>
              <w:pStyle w:val="TAL"/>
              <w:rPr>
                <w:rFonts w:eastAsia="DengXian"/>
              </w:rPr>
            </w:pPr>
            <w:bookmarkStart w:id="266" w:name="_PERM_MCCTEMPBM_CRPT26640020___7" w:colFirst="0" w:colLast="0"/>
            <w:r>
              <w:rPr>
                <w:rFonts w:eastAsia="DengXian"/>
              </w:rPr>
              <w:t>NG-RAN IP unicast distribution</w:t>
            </w:r>
          </w:p>
        </w:tc>
        <w:tc>
          <w:tcPr>
            <w:tcW w:w="3986" w:type="dxa"/>
            <w:tcBorders>
              <w:top w:val="single" w:sz="4" w:space="0" w:color="auto"/>
              <w:left w:val="single" w:sz="12" w:space="0" w:color="auto"/>
              <w:bottom w:val="single" w:sz="12" w:space="0" w:color="auto"/>
              <w:right w:val="single" w:sz="4" w:space="0" w:color="auto"/>
            </w:tcBorders>
            <w:hideMark/>
          </w:tcPr>
          <w:p w14:paraId="29DAAF30" w14:textId="045A99C1" w:rsidR="002C768C" w:rsidRPr="00916504" w:rsidRDefault="002C768C" w:rsidP="002C768C">
            <w:pPr>
              <w:pStyle w:val="TAL"/>
              <w:rPr>
                <w:rFonts w:eastAsia="DengXian"/>
              </w:rPr>
            </w:pPr>
            <w:r w:rsidRPr="00916504">
              <w:rPr>
                <w:rFonts w:eastAsia="DengXian"/>
              </w:rPr>
              <w:t>IP address</w:t>
            </w:r>
            <w:r>
              <w:rPr>
                <w:rFonts w:eastAsia="DengXian"/>
              </w:rPr>
              <w:t xml:space="preserve"> and TEID</w:t>
            </w:r>
            <w:r w:rsidRPr="00916504">
              <w:rPr>
                <w:rFonts w:eastAsia="DengXian"/>
              </w:rPr>
              <w:t xml:space="preserve"> of NG-RAN used for the user plane </w:t>
            </w:r>
            <w:r>
              <w:rPr>
                <w:rFonts w:eastAsia="DengXian"/>
              </w:rPr>
              <w:t xml:space="preserve">from </w:t>
            </w:r>
            <w:r w:rsidRPr="00916504">
              <w:rPr>
                <w:rFonts w:eastAsia="DengXian"/>
              </w:rPr>
              <w:t xml:space="preserve">NG-RAN </w:t>
            </w:r>
            <w:r>
              <w:rPr>
                <w:rFonts w:eastAsia="DengXian"/>
              </w:rPr>
              <w:t xml:space="preserve">to </w:t>
            </w:r>
            <w:r w:rsidRPr="00916504">
              <w:rPr>
                <w:rFonts w:eastAsia="DengXian"/>
              </w:rPr>
              <w:t>MB-UPF when Point to Point tunnel is used.</w:t>
            </w:r>
          </w:p>
        </w:tc>
        <w:tc>
          <w:tcPr>
            <w:tcW w:w="1134" w:type="dxa"/>
            <w:tcBorders>
              <w:top w:val="single" w:sz="4" w:space="0" w:color="auto"/>
              <w:left w:val="single" w:sz="4" w:space="0" w:color="auto"/>
              <w:bottom w:val="single" w:sz="12" w:space="0" w:color="auto"/>
              <w:right w:val="single" w:sz="4" w:space="0" w:color="auto"/>
            </w:tcBorders>
            <w:hideMark/>
          </w:tcPr>
          <w:p w14:paraId="457F8746" w14:textId="77777777" w:rsidR="002C768C" w:rsidRPr="00916504" w:rsidRDefault="002C768C" w:rsidP="002C768C">
            <w:pPr>
              <w:pStyle w:val="TAC"/>
              <w:rPr>
                <w:rFonts w:eastAsia="DengXian"/>
              </w:rPr>
            </w:pPr>
            <w:bookmarkStart w:id="267" w:name="_PERM_MCCTEMPBM_CRPT26640021___4"/>
            <w:r w:rsidRPr="00916504">
              <w:rPr>
                <w:rFonts w:eastAsia="DengXian"/>
              </w:rPr>
              <w:t>X</w:t>
            </w:r>
            <w:r w:rsidRPr="00916504">
              <w:rPr>
                <w:rFonts w:eastAsia="DengXian"/>
              </w:rPr>
              <w:br/>
              <w:t>(note 1)</w:t>
            </w:r>
            <w:bookmarkEnd w:id="267"/>
          </w:p>
        </w:tc>
        <w:tc>
          <w:tcPr>
            <w:tcW w:w="992" w:type="dxa"/>
            <w:tcBorders>
              <w:top w:val="single" w:sz="4" w:space="0" w:color="auto"/>
              <w:left w:val="single" w:sz="4" w:space="0" w:color="auto"/>
              <w:bottom w:val="single" w:sz="12" w:space="0" w:color="auto"/>
              <w:right w:val="single" w:sz="4" w:space="0" w:color="auto"/>
            </w:tcBorders>
          </w:tcPr>
          <w:p w14:paraId="4875632B"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hideMark/>
          </w:tcPr>
          <w:p w14:paraId="5A6A412F" w14:textId="7BE3D829" w:rsidR="002C768C" w:rsidRPr="00916504" w:rsidRDefault="002C768C" w:rsidP="002C768C">
            <w:pPr>
              <w:pStyle w:val="TAC"/>
              <w:rPr>
                <w:rFonts w:eastAsia="DengXian"/>
              </w:rPr>
            </w:pPr>
            <w:bookmarkStart w:id="268" w:name="_PERM_MCCTEMPBM_CRPT26640022___4"/>
            <w:r w:rsidRPr="00916504">
              <w:rPr>
                <w:rFonts w:eastAsia="DengXian"/>
              </w:rPr>
              <w:t>X</w:t>
            </w:r>
            <w:r w:rsidRPr="00916504">
              <w:rPr>
                <w:rFonts w:eastAsia="DengXian"/>
              </w:rPr>
              <w:br/>
              <w:t>(note 1</w:t>
            </w:r>
            <w:r>
              <w:rPr>
                <w:rFonts w:eastAsia="DengXian"/>
              </w:rPr>
              <w:t>, note 2</w:t>
            </w:r>
            <w:r w:rsidRPr="00916504">
              <w:rPr>
                <w:rFonts w:eastAsia="DengXian"/>
              </w:rPr>
              <w:t>)</w:t>
            </w:r>
            <w:bookmarkEnd w:id="268"/>
          </w:p>
        </w:tc>
      </w:tr>
      <w:tr w:rsidR="002C768C" w:rsidRPr="00916504" w14:paraId="515AB0B6"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tcPr>
          <w:p w14:paraId="39CCDE13" w14:textId="5AA3ADCF" w:rsidR="002C768C" w:rsidRPr="00916504" w:rsidRDefault="002C768C" w:rsidP="002C768C">
            <w:pPr>
              <w:pStyle w:val="TAL"/>
              <w:rPr>
                <w:rFonts w:eastAsia="DengXian"/>
              </w:rPr>
            </w:pPr>
            <w:bookmarkStart w:id="269" w:name="_PERM_MCCTEMPBM_CRPT26640026___7" w:colFirst="0" w:colLast="0"/>
            <w:bookmarkEnd w:id="266"/>
            <w:r w:rsidRPr="00916504">
              <w:rPr>
                <w:rFonts w:eastAsia="DengXian"/>
              </w:rPr>
              <w:t>PCF</w:t>
            </w:r>
          </w:p>
        </w:tc>
        <w:tc>
          <w:tcPr>
            <w:tcW w:w="3986" w:type="dxa"/>
            <w:tcBorders>
              <w:top w:val="single" w:sz="4" w:space="0" w:color="auto"/>
              <w:left w:val="single" w:sz="12" w:space="0" w:color="auto"/>
              <w:bottom w:val="single" w:sz="12" w:space="0" w:color="auto"/>
              <w:right w:val="single" w:sz="4" w:space="0" w:color="auto"/>
            </w:tcBorders>
          </w:tcPr>
          <w:p w14:paraId="03704437" w14:textId="544FD14A" w:rsidR="002C768C" w:rsidRPr="00916504" w:rsidRDefault="002C768C" w:rsidP="002C768C">
            <w:pPr>
              <w:pStyle w:val="TAL"/>
              <w:rPr>
                <w:rFonts w:eastAsia="DengXian"/>
              </w:rPr>
            </w:pPr>
            <w:r w:rsidRPr="00916504">
              <w:rPr>
                <w:rFonts w:eastAsia="DengXian"/>
              </w:rPr>
              <w:t>The PCF that provides policy control for the MBS session.</w:t>
            </w:r>
          </w:p>
        </w:tc>
        <w:tc>
          <w:tcPr>
            <w:tcW w:w="1134" w:type="dxa"/>
            <w:tcBorders>
              <w:top w:val="single" w:sz="4" w:space="0" w:color="auto"/>
              <w:left w:val="single" w:sz="4" w:space="0" w:color="auto"/>
              <w:bottom w:val="single" w:sz="12" w:space="0" w:color="auto"/>
              <w:right w:val="single" w:sz="4" w:space="0" w:color="auto"/>
            </w:tcBorders>
          </w:tcPr>
          <w:p w14:paraId="04F5A622" w14:textId="6405C770" w:rsidR="002C768C" w:rsidRPr="00916504" w:rsidRDefault="002C768C" w:rsidP="002C768C">
            <w:pPr>
              <w:pStyle w:val="TAC"/>
              <w:rPr>
                <w:rFonts w:eastAsia="DengXian"/>
              </w:rPr>
            </w:pPr>
          </w:p>
        </w:tc>
        <w:tc>
          <w:tcPr>
            <w:tcW w:w="992" w:type="dxa"/>
            <w:tcBorders>
              <w:top w:val="single" w:sz="4" w:space="0" w:color="auto"/>
              <w:left w:val="single" w:sz="4" w:space="0" w:color="auto"/>
              <w:bottom w:val="single" w:sz="12" w:space="0" w:color="auto"/>
              <w:right w:val="single" w:sz="4" w:space="0" w:color="auto"/>
            </w:tcBorders>
          </w:tcPr>
          <w:p w14:paraId="5EF32A03"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tcPr>
          <w:p w14:paraId="319F8FC1" w14:textId="77777777" w:rsidR="002C768C" w:rsidRPr="00916504" w:rsidRDefault="002C768C" w:rsidP="002C768C">
            <w:pPr>
              <w:pStyle w:val="TAC"/>
              <w:rPr>
                <w:rFonts w:eastAsia="DengXian"/>
              </w:rPr>
            </w:pPr>
            <w:bookmarkStart w:id="270" w:name="_PERM_MCCTEMPBM_CRPT26640027___4"/>
            <w:r w:rsidRPr="00916504">
              <w:rPr>
                <w:rFonts w:eastAsia="DengXian"/>
              </w:rPr>
              <w:t>X</w:t>
            </w:r>
            <w:r w:rsidRPr="00916504">
              <w:rPr>
                <w:rFonts w:eastAsia="DengXian"/>
              </w:rPr>
              <w:br/>
              <w:t>(note 1)</w:t>
            </w:r>
            <w:bookmarkEnd w:id="270"/>
          </w:p>
        </w:tc>
      </w:tr>
      <w:tr w:rsidR="002C768C" w:rsidRPr="00916504" w14:paraId="52755539"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tcPr>
          <w:p w14:paraId="66ADF36A" w14:textId="02705BCA" w:rsidR="002C768C" w:rsidRPr="00916504" w:rsidRDefault="002C768C" w:rsidP="002C768C">
            <w:pPr>
              <w:pStyle w:val="TAL"/>
              <w:rPr>
                <w:rFonts w:eastAsia="DengXian"/>
              </w:rPr>
            </w:pPr>
            <w:bookmarkStart w:id="271" w:name="_PERM_MCCTEMPBM_CRPT26640028___7" w:colFirst="0" w:colLast="0"/>
            <w:bookmarkEnd w:id="269"/>
            <w:r w:rsidRPr="00916504">
              <w:rPr>
                <w:rFonts w:eastAsia="DengXian"/>
              </w:rPr>
              <w:t>MBS FSA ID</w:t>
            </w:r>
          </w:p>
        </w:tc>
        <w:tc>
          <w:tcPr>
            <w:tcW w:w="3986" w:type="dxa"/>
            <w:tcBorders>
              <w:top w:val="single" w:sz="4" w:space="0" w:color="auto"/>
              <w:left w:val="single" w:sz="12" w:space="0" w:color="auto"/>
              <w:bottom w:val="single" w:sz="12" w:space="0" w:color="auto"/>
              <w:right w:val="single" w:sz="4" w:space="0" w:color="auto"/>
            </w:tcBorders>
          </w:tcPr>
          <w:p w14:paraId="3A6028E3" w14:textId="6DF0BE6A" w:rsidR="002C768C" w:rsidRPr="00916504" w:rsidRDefault="002C768C" w:rsidP="002C768C">
            <w:pPr>
              <w:pStyle w:val="TAL"/>
              <w:rPr>
                <w:rFonts w:eastAsia="DengXian"/>
              </w:rPr>
            </w:pPr>
            <w:r w:rsidRPr="00916504">
              <w:rPr>
                <w:rFonts w:eastAsia="DengXian"/>
              </w:rPr>
              <w:t>MBS Frequency Selection Area (FSA) ID is used for broadcast MBS sessions to guide the frequency selection of the UE.</w:t>
            </w:r>
          </w:p>
        </w:tc>
        <w:tc>
          <w:tcPr>
            <w:tcW w:w="1134" w:type="dxa"/>
            <w:tcBorders>
              <w:top w:val="single" w:sz="4" w:space="0" w:color="auto"/>
              <w:left w:val="single" w:sz="4" w:space="0" w:color="auto"/>
              <w:bottom w:val="single" w:sz="12" w:space="0" w:color="auto"/>
              <w:right w:val="single" w:sz="4" w:space="0" w:color="auto"/>
            </w:tcBorders>
          </w:tcPr>
          <w:p w14:paraId="160D5E37" w14:textId="0BAB9E51" w:rsidR="002C768C" w:rsidRPr="00916504" w:rsidRDefault="002C768C" w:rsidP="002C768C">
            <w:pPr>
              <w:pStyle w:val="TAC"/>
              <w:rPr>
                <w:rFonts w:eastAsia="DengXian"/>
              </w:rPr>
            </w:pPr>
            <w:bookmarkStart w:id="272" w:name="_PERM_MCCTEMPBM_CRPT26640029___4"/>
            <w:r w:rsidRPr="00916504">
              <w:rPr>
                <w:rFonts w:eastAsia="DengXian" w:hint="eastAsia"/>
              </w:rPr>
              <w:t>X</w:t>
            </w:r>
            <w:bookmarkEnd w:id="272"/>
          </w:p>
        </w:tc>
        <w:tc>
          <w:tcPr>
            <w:tcW w:w="992" w:type="dxa"/>
            <w:tcBorders>
              <w:top w:val="single" w:sz="4" w:space="0" w:color="auto"/>
              <w:left w:val="single" w:sz="4" w:space="0" w:color="auto"/>
              <w:bottom w:val="single" w:sz="12" w:space="0" w:color="auto"/>
              <w:right w:val="single" w:sz="4" w:space="0" w:color="auto"/>
            </w:tcBorders>
          </w:tcPr>
          <w:p w14:paraId="19E41DFA"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tcPr>
          <w:p w14:paraId="5F5EC9EC" w14:textId="51E55255" w:rsidR="002C768C" w:rsidRPr="00916504" w:rsidRDefault="002C768C" w:rsidP="002C768C">
            <w:pPr>
              <w:pStyle w:val="TAC"/>
              <w:rPr>
                <w:rFonts w:eastAsia="DengXian"/>
              </w:rPr>
            </w:pPr>
            <w:bookmarkStart w:id="273" w:name="_PERM_MCCTEMPBM_CRPT26640030___4"/>
            <w:r w:rsidRPr="00916504">
              <w:rPr>
                <w:rFonts w:eastAsia="DengXian" w:hint="eastAsia"/>
              </w:rPr>
              <w:t>X</w:t>
            </w:r>
            <w:bookmarkEnd w:id="273"/>
          </w:p>
        </w:tc>
      </w:tr>
      <w:bookmarkEnd w:id="271"/>
      <w:tr w:rsidR="002C768C" w:rsidRPr="00916504" w14:paraId="41937F0E"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tcPr>
          <w:p w14:paraId="461E75C2" w14:textId="437E0FD2" w:rsidR="002C768C" w:rsidRPr="00916504" w:rsidRDefault="002C768C" w:rsidP="002C768C">
            <w:pPr>
              <w:pStyle w:val="TAL"/>
              <w:rPr>
                <w:rFonts w:eastAsia="DengXian"/>
              </w:rPr>
            </w:pPr>
            <w:r>
              <w:rPr>
                <w:rFonts w:eastAsia="DengXian"/>
              </w:rPr>
              <w:t>Associated Session ID</w:t>
            </w:r>
          </w:p>
        </w:tc>
        <w:tc>
          <w:tcPr>
            <w:tcW w:w="3986" w:type="dxa"/>
            <w:tcBorders>
              <w:top w:val="single" w:sz="4" w:space="0" w:color="auto"/>
              <w:left w:val="single" w:sz="12" w:space="0" w:color="auto"/>
              <w:bottom w:val="single" w:sz="12" w:space="0" w:color="auto"/>
              <w:right w:val="single" w:sz="4" w:space="0" w:color="auto"/>
            </w:tcBorders>
          </w:tcPr>
          <w:p w14:paraId="19987D34" w14:textId="50FF8434" w:rsidR="002C768C" w:rsidRPr="00916504" w:rsidRDefault="002C768C" w:rsidP="002C768C">
            <w:pPr>
              <w:pStyle w:val="TAL"/>
              <w:rPr>
                <w:rFonts w:eastAsia="DengXian"/>
              </w:rPr>
            </w:pPr>
            <w:r>
              <w:rPr>
                <w:rFonts w:eastAsia="DengXian"/>
              </w:rPr>
              <w:t>Associated Session ID is used by NG-RAN in network sharing to identify MBS sessions via different CNs transmitting the same content.</w:t>
            </w:r>
          </w:p>
        </w:tc>
        <w:tc>
          <w:tcPr>
            <w:tcW w:w="1134" w:type="dxa"/>
            <w:tcBorders>
              <w:top w:val="single" w:sz="4" w:space="0" w:color="auto"/>
              <w:left w:val="single" w:sz="4" w:space="0" w:color="auto"/>
              <w:bottom w:val="single" w:sz="12" w:space="0" w:color="auto"/>
              <w:right w:val="single" w:sz="4" w:space="0" w:color="auto"/>
            </w:tcBorders>
          </w:tcPr>
          <w:p w14:paraId="0A07F2AF" w14:textId="097A1D3C" w:rsidR="002C768C" w:rsidRPr="00916504" w:rsidRDefault="002C768C" w:rsidP="002C768C">
            <w:pPr>
              <w:pStyle w:val="TAC"/>
              <w:rPr>
                <w:rFonts w:eastAsia="DengXian"/>
              </w:rPr>
            </w:pPr>
            <w:r w:rsidRPr="00916504">
              <w:rPr>
                <w:rFonts w:eastAsia="DengXian"/>
              </w:rPr>
              <w:t>X</w:t>
            </w:r>
            <w:r w:rsidRPr="00916504">
              <w:rPr>
                <w:rFonts w:eastAsia="DengXian"/>
              </w:rPr>
              <w:br/>
              <w:t>(note 1)</w:t>
            </w:r>
          </w:p>
        </w:tc>
        <w:tc>
          <w:tcPr>
            <w:tcW w:w="992" w:type="dxa"/>
            <w:tcBorders>
              <w:top w:val="single" w:sz="4" w:space="0" w:color="auto"/>
              <w:left w:val="single" w:sz="4" w:space="0" w:color="auto"/>
              <w:bottom w:val="single" w:sz="12" w:space="0" w:color="auto"/>
              <w:right w:val="single" w:sz="4" w:space="0" w:color="auto"/>
            </w:tcBorders>
          </w:tcPr>
          <w:p w14:paraId="6DF5DF4A"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tcPr>
          <w:p w14:paraId="0C84112C" w14:textId="35C6E5FC" w:rsidR="002C768C" w:rsidRPr="00916504" w:rsidRDefault="002C768C" w:rsidP="002C768C">
            <w:pPr>
              <w:pStyle w:val="TAC"/>
              <w:rPr>
                <w:rFonts w:eastAsia="DengXian"/>
              </w:rPr>
            </w:pPr>
            <w:r w:rsidRPr="00916504">
              <w:rPr>
                <w:rFonts w:eastAsia="DengXian"/>
              </w:rPr>
              <w:t>X</w:t>
            </w:r>
            <w:r w:rsidRPr="00916504">
              <w:rPr>
                <w:rFonts w:eastAsia="DengXian"/>
              </w:rPr>
              <w:br/>
              <w:t>(note 1)</w:t>
            </w:r>
          </w:p>
        </w:tc>
      </w:tr>
      <w:tr w:rsidR="002C768C" w:rsidRPr="00916504" w14:paraId="05103845" w14:textId="77777777" w:rsidTr="00042B54">
        <w:trPr>
          <w:cantSplit/>
          <w:jc w:val="center"/>
        </w:trPr>
        <w:tc>
          <w:tcPr>
            <w:tcW w:w="9606" w:type="dxa"/>
            <w:gridSpan w:val="5"/>
            <w:tcBorders>
              <w:top w:val="single" w:sz="12" w:space="0" w:color="auto"/>
              <w:left w:val="single" w:sz="12" w:space="0" w:color="auto"/>
              <w:bottom w:val="single" w:sz="12" w:space="0" w:color="auto"/>
              <w:right w:val="single" w:sz="12" w:space="0" w:color="auto"/>
            </w:tcBorders>
          </w:tcPr>
          <w:p w14:paraId="54439F76" w14:textId="77777777" w:rsidR="002C768C" w:rsidRDefault="002C768C" w:rsidP="002C768C">
            <w:pPr>
              <w:pStyle w:val="TAN"/>
              <w:rPr>
                <w:rFonts w:eastAsia="DengXian"/>
              </w:rPr>
            </w:pPr>
            <w:r w:rsidRPr="00916504">
              <w:rPr>
                <w:rFonts w:eastAsia="DengXian"/>
              </w:rPr>
              <w:t>NOTE 1:</w:t>
            </w:r>
            <w:r w:rsidRPr="00916504">
              <w:rPr>
                <w:rFonts w:eastAsia="DengXian"/>
              </w:rPr>
              <w:tab/>
              <w:t>It is an optional parameter.</w:t>
            </w:r>
          </w:p>
          <w:p w14:paraId="52B857E1" w14:textId="5CF52B6C" w:rsidR="002C768C" w:rsidRPr="00522F9C" w:rsidRDefault="002C768C" w:rsidP="002C768C">
            <w:pPr>
              <w:pStyle w:val="TAN"/>
              <w:rPr>
                <w:rFonts w:eastAsia="DengXian"/>
              </w:rPr>
            </w:pPr>
            <w:r>
              <w:rPr>
                <w:rFonts w:eastAsia="DengXian"/>
              </w:rPr>
              <w:t>NOTE 2:</w:t>
            </w:r>
            <w:r>
              <w:rPr>
                <w:rFonts w:eastAsia="DengXian"/>
              </w:rPr>
              <w:tab/>
              <w:t>The Parameter needs to be stored in deployments with shared NG-U termination(s) if unicast transport is used.</w:t>
            </w:r>
          </w:p>
        </w:tc>
      </w:tr>
    </w:tbl>
    <w:p w14:paraId="5A4B6743" w14:textId="77777777" w:rsidR="004C2BF5" w:rsidRPr="009649B6" w:rsidRDefault="004C2BF5" w:rsidP="00064632">
      <w:pPr>
        <w:rPr>
          <w:lang w:val="en-US" w:eastAsia="ko-KR"/>
        </w:rPr>
      </w:pPr>
    </w:p>
    <w:p w14:paraId="5C9CB236" w14:textId="77777777" w:rsidR="00731C5F" w:rsidRDefault="00731C5F" w:rsidP="00731C5F">
      <w:pPr>
        <w:pStyle w:val="Heading2"/>
        <w:rPr>
          <w:lang w:eastAsia="zh-CN"/>
        </w:rPr>
      </w:pPr>
      <w:bookmarkStart w:id="274" w:name="_Toc138249687"/>
      <w:r>
        <w:rPr>
          <w:lang w:eastAsia="zh-CN"/>
        </w:rPr>
        <w:t>6.10</w:t>
      </w:r>
      <w:r>
        <w:rPr>
          <w:lang w:eastAsia="zh-CN"/>
        </w:rPr>
        <w:tab/>
        <w:t>Policy control for Multicast and Broadcast services</w:t>
      </w:r>
      <w:bookmarkEnd w:id="246"/>
      <w:bookmarkEnd w:id="274"/>
    </w:p>
    <w:p w14:paraId="480FF98C" w14:textId="2CD59F56" w:rsidR="00061FA4" w:rsidRDefault="00061FA4" w:rsidP="00B04E04">
      <w:pPr>
        <w:pStyle w:val="Heading3"/>
        <w:rPr>
          <w:lang w:eastAsia="ja-JP"/>
        </w:rPr>
      </w:pPr>
      <w:bookmarkStart w:id="275" w:name="_Toc138249688"/>
      <w:r>
        <w:rPr>
          <w:lang w:eastAsia="ja-JP"/>
        </w:rPr>
        <w:t>6.10.1</w:t>
      </w:r>
      <w:r>
        <w:rPr>
          <w:lang w:eastAsia="ja-JP"/>
        </w:rPr>
        <w:tab/>
        <w:t>General</w:t>
      </w:r>
      <w:bookmarkEnd w:id="275"/>
    </w:p>
    <w:p w14:paraId="026DA98C" w14:textId="48339E5F" w:rsidR="00731C5F" w:rsidRDefault="00731C5F" w:rsidP="00731C5F">
      <w:pPr>
        <w:overflowPunct w:val="0"/>
        <w:autoSpaceDE w:val="0"/>
        <w:autoSpaceDN w:val="0"/>
        <w:adjustRightInd w:val="0"/>
        <w:textAlignment w:val="baseline"/>
        <w:rPr>
          <w:rFonts w:eastAsia="DengXian"/>
          <w:lang w:eastAsia="zh-CN"/>
        </w:rPr>
      </w:pPr>
      <w:r>
        <w:rPr>
          <w:rFonts w:eastAsia="DengXian"/>
          <w:lang w:eastAsia="ja-JP"/>
        </w:rPr>
        <w:t xml:space="preserve">The policy and charging control framework </w:t>
      </w:r>
      <w:r>
        <w:rPr>
          <w:rFonts w:eastAsia="DengXian"/>
          <w:lang w:eastAsia="zh-CN"/>
        </w:rPr>
        <w:t xml:space="preserve">as </w:t>
      </w:r>
      <w:r>
        <w:rPr>
          <w:rFonts w:eastAsia="DengXian"/>
          <w:lang w:eastAsia="ja-JP"/>
        </w:rPr>
        <w:t xml:space="preserve">defined in </w:t>
      </w:r>
      <w:r w:rsidR="0014782A">
        <w:rPr>
          <w:rFonts w:eastAsia="DengXian"/>
          <w:lang w:eastAsia="ja-JP"/>
        </w:rPr>
        <w:t>TS 23.50</w:t>
      </w:r>
      <w:r w:rsidR="0014782A">
        <w:rPr>
          <w:rFonts w:eastAsia="DengXian"/>
          <w:lang w:eastAsia="zh-CN"/>
        </w:rPr>
        <w:t>3</w:t>
      </w:r>
      <w:r w:rsidR="0014782A">
        <w:rPr>
          <w:rFonts w:eastAsia="DengXian"/>
          <w:lang w:eastAsia="ja-JP"/>
        </w:rPr>
        <w:t> [</w:t>
      </w:r>
      <w:r>
        <w:rPr>
          <w:rFonts w:eastAsia="DengXian"/>
          <w:lang w:eastAsia="zh-CN"/>
        </w:rPr>
        <w:t>7</w:t>
      </w:r>
      <w:r>
        <w:rPr>
          <w:rFonts w:eastAsia="DengXian"/>
          <w:lang w:eastAsia="ja-JP"/>
        </w:rPr>
        <w:t>]</w:t>
      </w:r>
      <w:r>
        <w:rPr>
          <w:rFonts w:eastAsia="DengXian"/>
          <w:lang w:eastAsia="zh-CN"/>
        </w:rPr>
        <w:t xml:space="preserve"> applies to Multicast and Broadcast services in the following aspects:</w:t>
      </w:r>
    </w:p>
    <w:p w14:paraId="66604E7D" w14:textId="77777777" w:rsidR="00316113" w:rsidRDefault="00316113" w:rsidP="00064632">
      <w:pPr>
        <w:pStyle w:val="B1"/>
        <w:rPr>
          <w:lang w:eastAsia="zh-CN"/>
        </w:rPr>
      </w:pPr>
      <w:r>
        <w:rPr>
          <w:lang w:eastAsia="zh-CN"/>
        </w:rPr>
        <w:t>-</w:t>
      </w:r>
      <w:r>
        <w:rPr>
          <w:lang w:eastAsia="zh-CN"/>
        </w:rPr>
        <w:tab/>
        <w:t>MBS Session binding: MBS Session binding is the association of an AF Session information to one and only one MBS Session. The PCF shall perform the session binding based on the MBS Session ID, i.e. TMGI or source specific IP multicast address.</w:t>
      </w:r>
    </w:p>
    <w:p w14:paraId="6AA9C02F" w14:textId="77777777" w:rsidR="00731C5F" w:rsidRDefault="00731C5F" w:rsidP="00064632">
      <w:pPr>
        <w:pStyle w:val="B1"/>
        <w:rPr>
          <w:lang w:eastAsia="zh-CN"/>
        </w:rPr>
      </w:pPr>
      <w:r>
        <w:rPr>
          <w:lang w:eastAsia="zh-CN"/>
        </w:rPr>
        <w:t>-</w:t>
      </w:r>
      <w:r>
        <w:rPr>
          <w:lang w:eastAsia="zh-CN"/>
        </w:rPr>
        <w:tab/>
        <w:t>QoS Flow binding: For an MBS Session, QoS Flow binding is the association of a PCC rule to a QoS Flow within an MBS Session. The MB-SMF performs QoS Flow binding for an MBS Session in the same way as the SMF for a PDU Session.</w:t>
      </w:r>
    </w:p>
    <w:p w14:paraId="3741D6B9" w14:textId="48174882" w:rsidR="00061FA4" w:rsidRDefault="00061FA4" w:rsidP="00064632">
      <w:pPr>
        <w:pStyle w:val="B1"/>
        <w:rPr>
          <w:lang w:eastAsia="zh-CN"/>
        </w:rPr>
      </w:pPr>
      <w:r>
        <w:rPr>
          <w:lang w:eastAsia="zh-CN"/>
        </w:rPr>
        <w:t>-</w:t>
      </w:r>
      <w:r>
        <w:rPr>
          <w:lang w:eastAsia="zh-CN"/>
        </w:rPr>
        <w:tab/>
        <w:t>MBS policy information consists of:</w:t>
      </w:r>
    </w:p>
    <w:p w14:paraId="3F838311" w14:textId="34A261EC" w:rsidR="00052640" w:rsidRPr="006D6441" w:rsidRDefault="00052640" w:rsidP="00B04E04">
      <w:pPr>
        <w:pStyle w:val="B2"/>
      </w:pPr>
      <w:r w:rsidRPr="006D6441">
        <w:t>-</w:t>
      </w:r>
      <w:r w:rsidRPr="006D6441">
        <w:tab/>
        <w:t xml:space="preserve">PCC rules for MBS Session are used to provide policy for QoS flows: The following PCC rule parameters defined in Table 6.3.1 of </w:t>
      </w:r>
      <w:r w:rsidR="0014782A" w:rsidRPr="006D6441">
        <w:t>TS</w:t>
      </w:r>
      <w:r w:rsidR="0014782A">
        <w:t> </w:t>
      </w:r>
      <w:r w:rsidR="0014782A" w:rsidRPr="006D6441">
        <w:t>23.503</w:t>
      </w:r>
      <w:r w:rsidR="0014782A">
        <w:t> </w:t>
      </w:r>
      <w:r w:rsidR="0014782A" w:rsidRPr="006D6441">
        <w:t>[</w:t>
      </w:r>
      <w:r w:rsidRPr="006D6441">
        <w:t>7] are applicable for MBS</w:t>
      </w:r>
      <w:r w:rsidR="00064632">
        <w:t>:</w:t>
      </w:r>
    </w:p>
    <w:p w14:paraId="3347E99C" w14:textId="1B306B3C" w:rsidR="00052640" w:rsidRPr="006D6441" w:rsidRDefault="00064632" w:rsidP="00B04E04">
      <w:pPr>
        <w:pStyle w:val="B3"/>
      </w:pPr>
      <w:r>
        <w:t>-</w:t>
      </w:r>
      <w:r w:rsidR="00052640" w:rsidRPr="006D6441">
        <w:tab/>
        <w:t>Rule identifier</w:t>
      </w:r>
      <w:r>
        <w:t>.</w:t>
      </w:r>
    </w:p>
    <w:p w14:paraId="68D9D59E" w14:textId="0F4E368B" w:rsidR="00052640" w:rsidRPr="006D6441" w:rsidRDefault="00064632" w:rsidP="00B04E04">
      <w:pPr>
        <w:pStyle w:val="B3"/>
      </w:pPr>
      <w:r>
        <w:lastRenderedPageBreak/>
        <w:t>-</w:t>
      </w:r>
      <w:r w:rsidR="00052640" w:rsidRPr="006D6441">
        <w:tab/>
        <w:t>Service data flow detection: Precedence, Service data flow template (only for IP PDU traffic)</w:t>
      </w:r>
      <w:r>
        <w:t>.</w:t>
      </w:r>
    </w:p>
    <w:p w14:paraId="07E50756" w14:textId="6BD7390C" w:rsidR="00052640" w:rsidRPr="006D6441" w:rsidRDefault="00064632" w:rsidP="00B04E04">
      <w:pPr>
        <w:pStyle w:val="B3"/>
      </w:pPr>
      <w:r>
        <w:t>-</w:t>
      </w:r>
      <w:r w:rsidR="00052640" w:rsidRPr="006D6441">
        <w:tab/>
        <w:t>Policy Control: 5G QoS Identifier (5QI), DL-maximum bitrate, DL-guaranteed bitrate, ARP, Priority Level, Averaging Window, Maximum Data Burst Volume.</w:t>
      </w:r>
    </w:p>
    <w:p w14:paraId="78572829" w14:textId="35DDAC43" w:rsidR="00052640" w:rsidRPr="006D6441" w:rsidRDefault="00052640" w:rsidP="00B04E04">
      <w:pPr>
        <w:pStyle w:val="B2"/>
        <w:rPr>
          <w:rFonts w:eastAsia="DengXian"/>
        </w:rPr>
      </w:pPr>
      <w:r w:rsidRPr="006D6441">
        <w:t>-</w:t>
      </w:r>
      <w:r w:rsidRPr="006D6441">
        <w:tab/>
        <w:t xml:space="preserve">Policy information can also be applicable for an entire MBS session. The following parameters defined for a PDU session in Table 6.4.1 of </w:t>
      </w:r>
      <w:r w:rsidR="0014782A" w:rsidRPr="006D6441">
        <w:rPr>
          <w:rFonts w:eastAsia="DengXian"/>
        </w:rPr>
        <w:t>TS</w:t>
      </w:r>
      <w:r w:rsidR="0014782A">
        <w:rPr>
          <w:rFonts w:eastAsia="DengXian"/>
        </w:rPr>
        <w:t> </w:t>
      </w:r>
      <w:r w:rsidR="0014782A" w:rsidRPr="006D6441">
        <w:rPr>
          <w:rFonts w:eastAsia="DengXian"/>
        </w:rPr>
        <w:t>23.503</w:t>
      </w:r>
      <w:r w:rsidR="0014782A">
        <w:rPr>
          <w:rFonts w:eastAsia="DengXian"/>
        </w:rPr>
        <w:t> </w:t>
      </w:r>
      <w:r w:rsidR="0014782A" w:rsidRPr="006D6441">
        <w:rPr>
          <w:rFonts w:eastAsia="DengXian"/>
        </w:rPr>
        <w:t>[</w:t>
      </w:r>
      <w:r w:rsidRPr="006D6441">
        <w:rPr>
          <w:rFonts w:eastAsia="DengXian"/>
        </w:rPr>
        <w:t>7] are applicable for an entire MBS session</w:t>
      </w:r>
      <w:r w:rsidR="00064632">
        <w:rPr>
          <w:rFonts w:eastAsia="DengXian"/>
        </w:rPr>
        <w:t>:</w:t>
      </w:r>
    </w:p>
    <w:p w14:paraId="5E8395D2" w14:textId="2EB2A310" w:rsidR="00052640" w:rsidRDefault="00064632" w:rsidP="00B04E04">
      <w:pPr>
        <w:pStyle w:val="B3"/>
        <w:rPr>
          <w:lang w:eastAsia="zh-CN"/>
        </w:rPr>
      </w:pPr>
      <w:r>
        <w:t>-</w:t>
      </w:r>
      <w:r w:rsidR="00052640" w:rsidRPr="006D6441">
        <w:tab/>
        <w:t>Authorized Session-AMBR</w:t>
      </w:r>
      <w:r>
        <w:t>.</w:t>
      </w:r>
    </w:p>
    <w:p w14:paraId="619CBC28" w14:textId="5B83DEFD" w:rsidR="00A62BF3" w:rsidRDefault="00A62BF3" w:rsidP="00B04E04">
      <w:pPr>
        <w:pStyle w:val="B3"/>
        <w:rPr>
          <w:lang w:eastAsia="zh-CN"/>
        </w:rPr>
      </w:pPr>
      <w:r>
        <w:rPr>
          <w:lang w:eastAsia="zh-CN"/>
        </w:rPr>
        <w:t>-</w:t>
      </w:r>
      <w:r>
        <w:rPr>
          <w:lang w:eastAsia="zh-CN"/>
        </w:rPr>
        <w:tab/>
        <w:t>Explicitly signalled QoS Characteristics.</w:t>
      </w:r>
    </w:p>
    <w:p w14:paraId="5BB79DEE" w14:textId="77777777" w:rsidR="00061FA4" w:rsidRDefault="00061FA4" w:rsidP="00B04E04">
      <w:pPr>
        <w:pStyle w:val="B2"/>
      </w:pPr>
      <w:bookmarkStart w:id="276" w:name="_Toc70079049"/>
      <w:bookmarkStart w:id="277" w:name="_Toc66391756"/>
      <w:bookmarkStart w:id="278" w:name="_Toc70079050"/>
      <w:r>
        <w:t>-</w:t>
      </w:r>
      <w:r>
        <w:tab/>
        <w:t>Policy Control Request Triggers for MBS Session are used to define the conditions when the MB-SMF shall interact again with the PCF to request an update of the policy information for the MBS session by providing information on the condition(s) that have been met. The following Policy Control Request Triggers are defined for MBS:</w:t>
      </w:r>
    </w:p>
    <w:p w14:paraId="2E32904C" w14:textId="77777777" w:rsidR="00061FA4" w:rsidRDefault="00061FA4" w:rsidP="00061FA4">
      <w:pPr>
        <w:pStyle w:val="B3"/>
        <w:rPr>
          <w:lang w:eastAsia="zh-CN"/>
        </w:rPr>
      </w:pPr>
      <w:r>
        <w:rPr>
          <w:lang w:eastAsia="zh-CN"/>
        </w:rPr>
        <w:t>-</w:t>
      </w:r>
      <w:r>
        <w:rPr>
          <w:lang w:eastAsia="zh-CN"/>
        </w:rPr>
        <w:tab/>
        <w:t>MBS Session Update.</w:t>
      </w:r>
    </w:p>
    <w:p w14:paraId="6D89CCF6" w14:textId="53CC514E" w:rsidR="00061FA4" w:rsidRDefault="00061FA4" w:rsidP="00061FA4">
      <w:pPr>
        <w:pStyle w:val="Heading3"/>
        <w:rPr>
          <w:lang w:eastAsia="ja-JP"/>
        </w:rPr>
      </w:pPr>
      <w:bookmarkStart w:id="279" w:name="_Toc138249689"/>
      <w:r>
        <w:rPr>
          <w:lang w:eastAsia="ja-JP"/>
        </w:rPr>
        <w:t>6.10.2</w:t>
      </w:r>
      <w:r>
        <w:rPr>
          <w:lang w:eastAsia="ja-JP"/>
        </w:rPr>
        <w:tab/>
        <w:t>MBS Session policy control data in UDR</w:t>
      </w:r>
      <w:bookmarkEnd w:id="279"/>
    </w:p>
    <w:p w14:paraId="19AA69C0" w14:textId="77777777" w:rsidR="00061FA4" w:rsidRDefault="00061FA4" w:rsidP="00061FA4">
      <w:pPr>
        <w:rPr>
          <w:lang w:eastAsia="ja-JP"/>
        </w:rPr>
      </w:pPr>
      <w:r>
        <w:rPr>
          <w:lang w:eastAsia="ja-JP"/>
        </w:rPr>
        <w:t>The policy control profile information may optionally be provided by the UDR at MBS Session establishment, using Nudr service for Data Set "Policy Data" and Data Subset "MBS Session policy control data", with the source specific multicast address used as MBS session ID or with AF Application identifier as data key is described in Table 6.10.2-1.</w:t>
      </w:r>
    </w:p>
    <w:p w14:paraId="727E79EC" w14:textId="77777777" w:rsidR="00061FA4" w:rsidRDefault="00061FA4" w:rsidP="00B04E04">
      <w:pPr>
        <w:pStyle w:val="TH"/>
      </w:pPr>
      <w:r>
        <w:t>Table 6.10.2-1: MBS Session policy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5954"/>
        <w:gridCol w:w="1414"/>
      </w:tblGrid>
      <w:tr w:rsidR="00061FA4" w14:paraId="3C9C6A46" w14:textId="77777777" w:rsidTr="0031716A">
        <w:trPr>
          <w:cantSplit/>
          <w:jc w:val="center"/>
        </w:trPr>
        <w:tc>
          <w:tcPr>
            <w:tcW w:w="2263" w:type="dxa"/>
          </w:tcPr>
          <w:p w14:paraId="61C0C319" w14:textId="269AB381" w:rsidR="00061FA4" w:rsidRDefault="00061FA4" w:rsidP="00B04E04">
            <w:pPr>
              <w:pStyle w:val="TAH"/>
            </w:pPr>
            <w:r>
              <w:t>Information element name</w:t>
            </w:r>
          </w:p>
        </w:tc>
        <w:tc>
          <w:tcPr>
            <w:tcW w:w="5954" w:type="dxa"/>
          </w:tcPr>
          <w:p w14:paraId="3B09825B" w14:textId="7986BA55" w:rsidR="00061FA4" w:rsidRDefault="00061FA4" w:rsidP="00B04E04">
            <w:pPr>
              <w:pStyle w:val="TAH"/>
            </w:pPr>
            <w:r>
              <w:t>Description</w:t>
            </w:r>
          </w:p>
        </w:tc>
        <w:tc>
          <w:tcPr>
            <w:tcW w:w="1414" w:type="dxa"/>
          </w:tcPr>
          <w:p w14:paraId="76DAA297" w14:textId="35182990" w:rsidR="00061FA4" w:rsidRDefault="00061FA4" w:rsidP="00B04E04">
            <w:pPr>
              <w:pStyle w:val="TAH"/>
            </w:pPr>
            <w:r>
              <w:t>Category</w:t>
            </w:r>
          </w:p>
        </w:tc>
      </w:tr>
      <w:tr w:rsidR="00061FA4" w14:paraId="1987AC7F" w14:textId="77777777" w:rsidTr="0031716A">
        <w:trPr>
          <w:cantSplit/>
          <w:jc w:val="center"/>
        </w:trPr>
        <w:tc>
          <w:tcPr>
            <w:tcW w:w="2263" w:type="dxa"/>
          </w:tcPr>
          <w:p w14:paraId="57A5DD2A" w14:textId="4CFAC64E" w:rsidR="00061FA4" w:rsidRDefault="00061FA4" w:rsidP="00B04E04">
            <w:pPr>
              <w:pStyle w:val="TAL"/>
            </w:pPr>
            <w:r>
              <w:t>5QI(s)</w:t>
            </w:r>
          </w:p>
        </w:tc>
        <w:tc>
          <w:tcPr>
            <w:tcW w:w="5954" w:type="dxa"/>
          </w:tcPr>
          <w:p w14:paraId="11227704" w14:textId="3613048D" w:rsidR="00061FA4" w:rsidRDefault="00061FA4" w:rsidP="00B04E04">
            <w:pPr>
              <w:pStyle w:val="TAL"/>
            </w:pPr>
            <w:r>
              <w:t>Allowed 5QI(s) for a PCC rule of an MBS session (NOTE 1)</w:t>
            </w:r>
          </w:p>
        </w:tc>
        <w:tc>
          <w:tcPr>
            <w:tcW w:w="1414" w:type="dxa"/>
          </w:tcPr>
          <w:p w14:paraId="723C975D" w14:textId="285279E8" w:rsidR="00061FA4" w:rsidRDefault="00061FA4" w:rsidP="00B04E04">
            <w:pPr>
              <w:pStyle w:val="TAL"/>
            </w:pPr>
            <w:r>
              <w:t>Optional</w:t>
            </w:r>
          </w:p>
        </w:tc>
      </w:tr>
      <w:tr w:rsidR="00061FA4" w14:paraId="27466B12" w14:textId="77777777" w:rsidTr="0031716A">
        <w:trPr>
          <w:cantSplit/>
          <w:jc w:val="center"/>
        </w:trPr>
        <w:tc>
          <w:tcPr>
            <w:tcW w:w="2263" w:type="dxa"/>
          </w:tcPr>
          <w:p w14:paraId="04F13239" w14:textId="2A32F555" w:rsidR="00061FA4" w:rsidRDefault="00061FA4" w:rsidP="00B04E04">
            <w:pPr>
              <w:pStyle w:val="TAL"/>
            </w:pPr>
            <w:r>
              <w:t>ARP</w:t>
            </w:r>
          </w:p>
        </w:tc>
        <w:tc>
          <w:tcPr>
            <w:tcW w:w="5954" w:type="dxa"/>
          </w:tcPr>
          <w:p w14:paraId="34205D05" w14:textId="3E18B931" w:rsidR="00061FA4" w:rsidRDefault="00061FA4" w:rsidP="00B04E04">
            <w:pPr>
              <w:pStyle w:val="TAL"/>
            </w:pPr>
            <w:r>
              <w:t>Highest ARP for any PCC rule of an MBS session (NOTE 1)</w:t>
            </w:r>
          </w:p>
        </w:tc>
        <w:tc>
          <w:tcPr>
            <w:tcW w:w="1414" w:type="dxa"/>
          </w:tcPr>
          <w:p w14:paraId="589D5804" w14:textId="061CB5BF" w:rsidR="00061FA4" w:rsidRDefault="00061FA4" w:rsidP="00B04E04">
            <w:pPr>
              <w:pStyle w:val="TAL"/>
            </w:pPr>
            <w:r>
              <w:t>Optional</w:t>
            </w:r>
          </w:p>
        </w:tc>
      </w:tr>
      <w:tr w:rsidR="00061FA4" w14:paraId="1B655FB3" w14:textId="77777777" w:rsidTr="0031716A">
        <w:trPr>
          <w:cantSplit/>
          <w:jc w:val="center"/>
        </w:trPr>
        <w:tc>
          <w:tcPr>
            <w:tcW w:w="2263" w:type="dxa"/>
          </w:tcPr>
          <w:p w14:paraId="6425B56C" w14:textId="1120948C" w:rsidR="00061FA4" w:rsidRDefault="00061FA4" w:rsidP="00061FA4">
            <w:pPr>
              <w:pStyle w:val="TAL"/>
            </w:pPr>
            <w:r>
              <w:t>Session-AMBR</w:t>
            </w:r>
          </w:p>
        </w:tc>
        <w:tc>
          <w:tcPr>
            <w:tcW w:w="5954" w:type="dxa"/>
          </w:tcPr>
          <w:p w14:paraId="15ADCAD3" w14:textId="1AF1A7C8" w:rsidR="00061FA4" w:rsidRDefault="00061FA4" w:rsidP="00061FA4">
            <w:pPr>
              <w:pStyle w:val="TAL"/>
            </w:pPr>
            <w:r>
              <w:t>Maximum Session-AMBR for all nonGBR QoS Flows of an MBS session (NOTE 1)</w:t>
            </w:r>
          </w:p>
        </w:tc>
        <w:tc>
          <w:tcPr>
            <w:tcW w:w="1414" w:type="dxa"/>
          </w:tcPr>
          <w:p w14:paraId="474ACB48" w14:textId="53FBB9EB" w:rsidR="00061FA4" w:rsidRDefault="00061FA4" w:rsidP="00061FA4">
            <w:pPr>
              <w:pStyle w:val="TAL"/>
            </w:pPr>
            <w:r>
              <w:t>Optional</w:t>
            </w:r>
          </w:p>
        </w:tc>
      </w:tr>
      <w:tr w:rsidR="00061FA4" w14:paraId="06B9B329" w14:textId="77777777" w:rsidTr="0031716A">
        <w:trPr>
          <w:cantSplit/>
          <w:jc w:val="center"/>
        </w:trPr>
        <w:tc>
          <w:tcPr>
            <w:tcW w:w="2263" w:type="dxa"/>
          </w:tcPr>
          <w:p w14:paraId="208D2CAA" w14:textId="54DA5B45" w:rsidR="00061FA4" w:rsidRDefault="00061FA4" w:rsidP="00061FA4">
            <w:pPr>
              <w:pStyle w:val="TAL"/>
            </w:pPr>
            <w:r>
              <w:t>GBR</w:t>
            </w:r>
          </w:p>
        </w:tc>
        <w:tc>
          <w:tcPr>
            <w:tcW w:w="5954" w:type="dxa"/>
          </w:tcPr>
          <w:p w14:paraId="62F72BDB" w14:textId="68C54FB9" w:rsidR="00061FA4" w:rsidRDefault="00061FA4" w:rsidP="00061FA4">
            <w:pPr>
              <w:pStyle w:val="TAL"/>
            </w:pPr>
            <w:r>
              <w:t>Maximum aggregated bitrate that can be provided across all GBR QoS Flows for an MBS session (NOTE 1)</w:t>
            </w:r>
          </w:p>
        </w:tc>
        <w:tc>
          <w:tcPr>
            <w:tcW w:w="1414" w:type="dxa"/>
          </w:tcPr>
          <w:p w14:paraId="3F5A4FF1" w14:textId="7C546264" w:rsidR="00061FA4" w:rsidRDefault="00061FA4" w:rsidP="00061FA4">
            <w:pPr>
              <w:pStyle w:val="TAL"/>
            </w:pPr>
            <w:r>
              <w:t>Optional</w:t>
            </w:r>
          </w:p>
        </w:tc>
      </w:tr>
      <w:tr w:rsidR="00061FA4" w14:paraId="40EE300E" w14:textId="77777777" w:rsidTr="0031716A">
        <w:trPr>
          <w:cantSplit/>
          <w:jc w:val="center"/>
        </w:trPr>
        <w:tc>
          <w:tcPr>
            <w:tcW w:w="9631" w:type="dxa"/>
            <w:gridSpan w:val="3"/>
          </w:tcPr>
          <w:p w14:paraId="4A33D138" w14:textId="4554C769" w:rsidR="00061FA4" w:rsidRDefault="00061FA4" w:rsidP="00B04E04">
            <w:pPr>
              <w:pStyle w:val="TAN"/>
            </w:pPr>
            <w:r>
              <w:t>NOTE 1:</w:t>
            </w:r>
            <w:r>
              <w:tab/>
              <w:t>This information element may be used to decide whether to authorize received MBS Service Information.</w:t>
            </w:r>
          </w:p>
        </w:tc>
      </w:tr>
    </w:tbl>
    <w:p w14:paraId="6058100D" w14:textId="39A7B95A" w:rsidR="00061FA4" w:rsidRPr="00061FA4" w:rsidRDefault="00061FA4" w:rsidP="00B04E04">
      <w:pPr>
        <w:rPr>
          <w:lang w:eastAsia="ja-JP"/>
        </w:rPr>
      </w:pPr>
    </w:p>
    <w:p w14:paraId="76E6EB89" w14:textId="77777777" w:rsidR="006E24B8" w:rsidRPr="00152B89" w:rsidRDefault="006E24B8" w:rsidP="001772AA">
      <w:pPr>
        <w:pStyle w:val="Heading2"/>
        <w:rPr>
          <w:lang w:eastAsia="ko-KR"/>
        </w:rPr>
      </w:pPr>
      <w:bookmarkStart w:id="280" w:name="_Toc138249690"/>
      <w:r w:rsidRPr="00152B89">
        <w:rPr>
          <w:lang w:eastAsia="ko-KR"/>
        </w:rPr>
        <w:t>6.11</w:t>
      </w:r>
      <w:r w:rsidRPr="00152B89">
        <w:rPr>
          <w:lang w:eastAsia="ko-KR"/>
        </w:rPr>
        <w:tab/>
        <w:t>Service Announcement</w:t>
      </w:r>
      <w:bookmarkEnd w:id="276"/>
      <w:bookmarkEnd w:id="280"/>
    </w:p>
    <w:p w14:paraId="13E6EF5E" w14:textId="77777777" w:rsidR="006E24B8" w:rsidRPr="00152B89" w:rsidRDefault="006E24B8" w:rsidP="006E24B8">
      <w:r w:rsidRPr="00152B89">
        <w:rPr>
          <w:rFonts w:eastAsia="DengXian"/>
        </w:rPr>
        <w:t>Service Announcement provides the UE with descriptions specifying the multicast or broadcast services to be delivered as part of MBS Session.</w:t>
      </w:r>
    </w:p>
    <w:p w14:paraId="1D79A1B9" w14:textId="19F6672E" w:rsidR="006E24B8" w:rsidRPr="00152B89" w:rsidRDefault="006E24B8" w:rsidP="006E24B8">
      <w:pPr>
        <w:rPr>
          <w:rFonts w:eastAsia="DengXian"/>
        </w:rPr>
      </w:pPr>
      <w:r w:rsidRPr="00152B89">
        <w:rPr>
          <w:rFonts w:eastAsia="DengXian"/>
        </w:rPr>
        <w:t xml:space="preserve">The Service Announcement includes the MBS Session ID(s), which is represented by TMGI or a Source Specific IP Multicast Address, for the service. When the MBS Session ID is Source Specific IP Multicast Address, the Service Announcement may include the PLMN ID of the PLMN </w:t>
      </w:r>
      <w:r w:rsidR="00F72DE7">
        <w:t xml:space="preserve">and NID for an SNPN </w:t>
      </w:r>
      <w:r w:rsidRPr="00152B89">
        <w:rPr>
          <w:rFonts w:eastAsia="DengXian"/>
        </w:rPr>
        <w:t>in which the service is delivered.</w:t>
      </w:r>
    </w:p>
    <w:p w14:paraId="5E3DEF00" w14:textId="5E3E9AED" w:rsidR="006E24B8" w:rsidRPr="00152B89" w:rsidRDefault="006E24B8" w:rsidP="006E24B8">
      <w:pPr>
        <w:rPr>
          <w:rFonts w:eastAsia="DengXian"/>
          <w:lang w:eastAsia="zh-CN"/>
        </w:rPr>
      </w:pPr>
      <w:r w:rsidRPr="00152B89">
        <w:rPr>
          <w:rFonts w:eastAsia="DengXian"/>
          <w:lang w:eastAsia="zh-CN"/>
        </w:rPr>
        <w:t xml:space="preserve">The Service Announcement includes an MBS </w:t>
      </w:r>
      <w:r>
        <w:rPr>
          <w:lang w:eastAsia="zh-CN"/>
        </w:rPr>
        <w:t xml:space="preserve">Service </w:t>
      </w:r>
      <w:r w:rsidRPr="00152B89">
        <w:rPr>
          <w:rFonts w:eastAsia="DengXian"/>
          <w:lang w:eastAsia="zh-CN"/>
        </w:rPr>
        <w:t>Type, which indicates whether the MBS Session for the service is multicast or broadcast.</w:t>
      </w:r>
    </w:p>
    <w:p w14:paraId="0906C711" w14:textId="40EE6E3A" w:rsidR="006E24B8" w:rsidRPr="00152B89" w:rsidRDefault="006E24B8" w:rsidP="00064632">
      <w:pPr>
        <w:pStyle w:val="NO"/>
      </w:pPr>
      <w:r w:rsidRPr="00152B89">
        <w:t>NOTE 1:</w:t>
      </w:r>
      <w:r w:rsidRPr="00152B89">
        <w:tab/>
        <w:t>A Source Specific IP Multicast Address as MBS Session ID indicates a</w:t>
      </w:r>
      <w:r w:rsidR="002D6650">
        <w:t xml:space="preserve"> Multicast MBS session</w:t>
      </w:r>
      <w:r w:rsidRPr="00152B89">
        <w:t>.</w:t>
      </w:r>
    </w:p>
    <w:p w14:paraId="640F9883" w14:textId="77777777" w:rsidR="006E24B8" w:rsidRPr="00152B89" w:rsidRDefault="006E24B8" w:rsidP="006E24B8">
      <w:pPr>
        <w:rPr>
          <w:rFonts w:eastAsia="DengXian"/>
          <w:lang w:eastAsia="zh-CN"/>
        </w:rPr>
      </w:pPr>
      <w:r w:rsidRPr="00152B89">
        <w:rPr>
          <w:rFonts w:eastAsia="DengXian"/>
          <w:lang w:eastAsia="zh-CN"/>
        </w:rPr>
        <w:t>For local MBS service, the Service Announcement may include the MBS service area</w:t>
      </w:r>
      <w:r>
        <w:rPr>
          <w:lang w:eastAsia="zh-CN"/>
        </w:rPr>
        <w:t xml:space="preserve">. </w:t>
      </w:r>
      <w:r>
        <w:t xml:space="preserve">The </w:t>
      </w:r>
      <w:r>
        <w:rPr>
          <w:lang w:eastAsia="zh-CN"/>
        </w:rPr>
        <w:t>MBS service area</w:t>
      </w:r>
      <w:r>
        <w:t xml:space="preserve"> used by AF can be Cell ID list, TAI list, geographical area information or civic address information. Amongst them, Cell ID list and TAI list shall only be used by AFs who reside in trust domain, and when the AFs are aware of such</w:t>
      </w:r>
      <w:r>
        <w:rPr>
          <w:lang w:eastAsia="zh-CN"/>
        </w:rPr>
        <w:t xml:space="preserve"> information.</w:t>
      </w:r>
    </w:p>
    <w:p w14:paraId="3C2B881B" w14:textId="0EF1DA5A" w:rsidR="00C77F44" w:rsidRDefault="00C77F44" w:rsidP="006E24B8">
      <w:pPr>
        <w:rPr>
          <w:rFonts w:eastAsia="DengXian"/>
        </w:rPr>
      </w:pPr>
      <w:r>
        <w:rPr>
          <w:rFonts w:eastAsia="DengXian"/>
        </w:rPr>
        <w:t>The service announcement may contain a start time and/or a sequence of scheduled activation times (e.g. a first time and a periodicity) of the MBS session when the AF may activate the MBS session (for multicast only) and transmit MBS data as described in clause 6.16.</w:t>
      </w:r>
      <w:r w:rsidR="004C352D">
        <w:rPr>
          <w:rFonts w:eastAsia="DengXian"/>
        </w:rPr>
        <w:t xml:space="preserve"> When the AF decides that the start time and/or scheduled activation times for the MBS session need to be updated and the UE is unreachable</w:t>
      </w:r>
      <w:ins w:id="281" w:author="23.247_CR0286R2_(Rel-18)_5MBS_Ph2" w:date="2023-08-31T05:03:00Z">
        <w:r w:rsidR="0088086F">
          <w:rPr>
            <w:rFonts w:eastAsia="DengXian"/>
          </w:rPr>
          <w:t xml:space="preserve"> (e.g. due to power saving function)</w:t>
        </w:r>
      </w:ins>
      <w:r w:rsidR="004C352D">
        <w:rPr>
          <w:rFonts w:eastAsia="DengXian"/>
        </w:rPr>
        <w:t xml:space="preserve">, the AF </w:t>
      </w:r>
      <w:del w:id="282" w:author="23.247_CR0286R2_(Rel-18)_5MBS_Ph2" w:date="2023-08-31T05:03:00Z">
        <w:r w:rsidR="004C352D" w:rsidDel="0088086F">
          <w:rPr>
            <w:rFonts w:eastAsia="DengXian"/>
          </w:rPr>
          <w:delText xml:space="preserve">may </w:delText>
        </w:r>
      </w:del>
      <w:ins w:id="283" w:author="23.247_CR0286R2_(Rel-18)_5MBS_Ph2" w:date="2023-08-31T05:03:00Z">
        <w:r w:rsidR="0088086F">
          <w:rPr>
            <w:rFonts w:eastAsia="DengXian"/>
          </w:rPr>
          <w:t xml:space="preserve">can </w:t>
        </w:r>
      </w:ins>
      <w:r w:rsidR="004C352D">
        <w:rPr>
          <w:rFonts w:eastAsia="DengXian"/>
        </w:rPr>
        <w:t>send service announcement containing the updated time information to the UE at the old start time (if earlier than the new start time) or next scheduled activation time previously provided to the UE for the MBS session via multicast or broadcast.</w:t>
      </w:r>
    </w:p>
    <w:p w14:paraId="4C60E507" w14:textId="745C8EAA" w:rsidR="00C77F44" w:rsidRDefault="00C77F44" w:rsidP="00522F9C">
      <w:pPr>
        <w:pStyle w:val="NO"/>
        <w:rPr>
          <w:rFonts w:eastAsia="DengXian"/>
        </w:rPr>
      </w:pPr>
      <w:r>
        <w:rPr>
          <w:rFonts w:eastAsia="DengXian"/>
        </w:rPr>
        <w:lastRenderedPageBreak/>
        <w:t>NOTE 2:</w:t>
      </w:r>
      <w:r>
        <w:rPr>
          <w:rFonts w:eastAsia="DengXian"/>
        </w:rPr>
        <w:tab/>
        <w:t>The scheduled activation times are intended to assist UEs using power saving mechanisms and apply both for broadcast and multicast MBS.</w:t>
      </w:r>
    </w:p>
    <w:p w14:paraId="6A593031" w14:textId="18F7CB81" w:rsidR="00C77F44" w:rsidRDefault="00C77F44" w:rsidP="00522F9C">
      <w:pPr>
        <w:pStyle w:val="NO"/>
        <w:rPr>
          <w:rFonts w:eastAsia="DengXian"/>
        </w:rPr>
      </w:pPr>
      <w:r>
        <w:rPr>
          <w:rFonts w:eastAsia="DengXian"/>
        </w:rPr>
        <w:t>NOTE 3:</w:t>
      </w:r>
      <w:r>
        <w:rPr>
          <w:rFonts w:eastAsia="DengXian"/>
        </w:rPr>
        <w:tab/>
        <w:t xml:space="preserve">For UEs using power saving function, if the service announcement is provided via unicast PDU Session, the application server can be aware of the UE's reachability by subscribing to the corresponding event defined in clause 4.15.3.1 of </w:t>
      </w:r>
      <w:r w:rsidR="0014782A">
        <w:rPr>
          <w:rFonts w:eastAsia="DengXian"/>
        </w:rPr>
        <w:t>TS 23.502 [</w:t>
      </w:r>
      <w:r>
        <w:rPr>
          <w:rFonts w:eastAsia="DengXian"/>
        </w:rPr>
        <w:t>6].</w:t>
      </w:r>
    </w:p>
    <w:p w14:paraId="455AC26A" w14:textId="1E930490" w:rsidR="006E24B8" w:rsidRPr="00152B89" w:rsidRDefault="006E24B8" w:rsidP="006E24B8">
      <w:pPr>
        <w:rPr>
          <w:rFonts w:eastAsia="DengXian"/>
        </w:rPr>
      </w:pPr>
      <w:r w:rsidRPr="00152B89">
        <w:rPr>
          <w:rFonts w:eastAsia="DengXian"/>
        </w:rPr>
        <w:t>If the MBS Session is multicast, the Service Announcement may include the DNN and S-NSSAI of the PDU Session to indicate which PDU Session is associated with the MBS Session.</w:t>
      </w:r>
    </w:p>
    <w:p w14:paraId="45E13AC4" w14:textId="4B4A5D40" w:rsidR="006E24B8" w:rsidRPr="00152B89" w:rsidRDefault="006E24B8" w:rsidP="00064632">
      <w:pPr>
        <w:pStyle w:val="NO"/>
      </w:pPr>
      <w:r w:rsidRPr="00152B89">
        <w:t>NOTE </w:t>
      </w:r>
      <w:r w:rsidR="00C77F44">
        <w:t>4</w:t>
      </w:r>
      <w:r w:rsidRPr="00152B89">
        <w:t>:</w:t>
      </w:r>
      <w:r w:rsidRPr="00152B89">
        <w:tab/>
        <w:t>For multicast, AF or MBSF provides Service Announcement</w:t>
      </w:r>
      <w:r w:rsidR="004C352D">
        <w:t xml:space="preserve"> to the UE</w:t>
      </w:r>
      <w:r w:rsidRPr="00152B89">
        <w:t xml:space="preserve"> only after </w:t>
      </w:r>
      <w:r w:rsidRPr="00152B89">
        <w:rPr>
          <w:rFonts w:hint="eastAsia"/>
          <w:lang w:eastAsia="zh-CN"/>
        </w:rPr>
        <w:t xml:space="preserve">the </w:t>
      </w:r>
      <w:r w:rsidRPr="00152B89">
        <w:t>MBS information is available to 5GC, to avoid potential rejection sent by SMF of the MBS session join request.</w:t>
      </w:r>
    </w:p>
    <w:p w14:paraId="6C985E5F" w14:textId="4244BAA8" w:rsidR="006E24B8" w:rsidRPr="0022200E" w:rsidRDefault="006E24B8" w:rsidP="00064632">
      <w:pPr>
        <w:pStyle w:val="NO"/>
        <w:rPr>
          <w:rFonts w:eastAsia="SimSun"/>
          <w:lang w:eastAsia="ja-JP"/>
        </w:rPr>
      </w:pPr>
      <w:r>
        <w:t>NOTE </w:t>
      </w:r>
      <w:r w:rsidR="00C77F44">
        <w:t>5</w:t>
      </w:r>
      <w:r w:rsidRPr="00152B89">
        <w:t>:</w:t>
      </w:r>
      <w:r w:rsidRPr="00152B89">
        <w:tab/>
      </w:r>
      <w:r>
        <w:t>The</w:t>
      </w:r>
      <w:r w:rsidRPr="0022200E">
        <w:rPr>
          <w:rFonts w:eastAsia="SimSun"/>
          <w:lang w:eastAsia="ja-JP"/>
        </w:rPr>
        <w:t xml:space="preserve"> MBS </w:t>
      </w:r>
      <w:r>
        <w:rPr>
          <w:lang w:eastAsia="zh-CN"/>
        </w:rPr>
        <w:t>Service</w:t>
      </w:r>
      <w:r w:rsidRPr="0022200E">
        <w:rPr>
          <w:rFonts w:eastAsia="SimSun"/>
          <w:lang w:eastAsia="ja-JP"/>
        </w:rPr>
        <w:t xml:space="preserve"> related information, e.g. default PLMN ID, DNN and </w:t>
      </w:r>
      <w:r w:rsidRPr="0022200E">
        <w:rPr>
          <w:rFonts w:eastAsia="SimSun" w:hint="eastAsia"/>
          <w:lang w:eastAsia="ja-JP"/>
        </w:rPr>
        <w:t>S-N</w:t>
      </w:r>
      <w:r w:rsidRPr="0022200E">
        <w:rPr>
          <w:rFonts w:eastAsia="SimSun"/>
          <w:lang w:eastAsia="ja-JP"/>
        </w:rPr>
        <w:t xml:space="preserve">SSAI </w:t>
      </w:r>
      <w:r>
        <w:t>can be pre-configured in the UE</w:t>
      </w:r>
      <w:r w:rsidRPr="0022200E">
        <w:rPr>
          <w:rFonts w:eastAsia="SimSun"/>
          <w:lang w:eastAsia="ja-JP"/>
        </w:rPr>
        <w:t>.</w:t>
      </w:r>
    </w:p>
    <w:p w14:paraId="2C69554E" w14:textId="61B99007" w:rsidR="006E24B8" w:rsidRPr="0022200E" w:rsidRDefault="006E24B8" w:rsidP="00064632">
      <w:pPr>
        <w:pStyle w:val="NO"/>
        <w:rPr>
          <w:rFonts w:eastAsia="SimSun"/>
          <w:lang w:eastAsia="ja-JP"/>
        </w:rPr>
      </w:pPr>
      <w:r>
        <w:t>NOTE </w:t>
      </w:r>
      <w:r w:rsidR="00C77F44">
        <w:t>6</w:t>
      </w:r>
      <w:r w:rsidRPr="0022200E">
        <w:rPr>
          <w:rFonts w:eastAsia="SimSun"/>
          <w:lang w:eastAsia="ja-JP"/>
        </w:rPr>
        <w:t>:</w:t>
      </w:r>
      <w:r w:rsidRPr="0022200E">
        <w:rPr>
          <w:rFonts w:eastAsia="SimSun"/>
          <w:lang w:eastAsia="ja-JP"/>
        </w:rPr>
        <w:tab/>
        <w:t xml:space="preserve">If DNN and S-NSSAI information is not provided in the service announcement or pre-configured, how UE determines the PDU session to join the MBS Session is </w:t>
      </w:r>
      <w:r>
        <w:t>implementation specific</w:t>
      </w:r>
      <w:r w:rsidRPr="0022200E">
        <w:rPr>
          <w:rFonts w:eastAsia="SimSun"/>
          <w:lang w:eastAsia="ja-JP"/>
        </w:rPr>
        <w:t>.</w:t>
      </w:r>
    </w:p>
    <w:p w14:paraId="1CF169F3" w14:textId="1DFD7951" w:rsidR="00A71E2D" w:rsidRDefault="00A71E2D" w:rsidP="00064632">
      <w:r>
        <w:t>If the MBS Session is broadcast, the Service Announcement may include the MBS FSA ID(s) and optional frequency information associated with the broadcast MBS session.</w:t>
      </w:r>
    </w:p>
    <w:p w14:paraId="5FFA4F4D" w14:textId="628B816F" w:rsidR="006E24B8" w:rsidRPr="00152B89" w:rsidRDefault="006E24B8" w:rsidP="00064632">
      <w:r w:rsidRPr="00152B89">
        <w:t>The Service Announcement may be provided to a UE by AF or MBSF, or may be retrieved by the UE from those entities.</w:t>
      </w:r>
    </w:p>
    <w:p w14:paraId="2BD40CE1" w14:textId="26D743F2" w:rsidR="006E24B8" w:rsidRPr="0022200E" w:rsidRDefault="006E24B8" w:rsidP="00064632">
      <w:pPr>
        <w:pStyle w:val="NO"/>
        <w:rPr>
          <w:rFonts w:eastAsia="SimSun"/>
          <w:lang w:eastAsia="ja-JP"/>
        </w:rPr>
      </w:pPr>
      <w:r>
        <w:t>NOTE </w:t>
      </w:r>
      <w:r w:rsidR="00C77F44">
        <w:t>7</w:t>
      </w:r>
      <w:r w:rsidRPr="00152B89">
        <w:t>:</w:t>
      </w:r>
      <w:r w:rsidRPr="00152B89">
        <w:tab/>
      </w:r>
      <w:r>
        <w:t xml:space="preserve">How the UE </w:t>
      </w:r>
      <w:r w:rsidRPr="0022200E">
        <w:rPr>
          <w:rFonts w:eastAsia="SimSun"/>
          <w:lang w:eastAsia="ja-JP"/>
        </w:rPr>
        <w:t xml:space="preserve">can </w:t>
      </w:r>
      <w:r>
        <w:t>get the</w:t>
      </w:r>
      <w:r w:rsidRPr="0022200E">
        <w:rPr>
          <w:rFonts w:eastAsia="SimSun"/>
          <w:lang w:eastAsia="ja-JP"/>
        </w:rPr>
        <w:t xml:space="preserve"> Service Announcement </w:t>
      </w:r>
      <w:r>
        <w:t xml:space="preserve">from other entities </w:t>
      </w:r>
      <w:r w:rsidRPr="0022200E">
        <w:rPr>
          <w:rFonts w:eastAsia="SimSun"/>
          <w:lang w:eastAsia="ja-JP"/>
        </w:rPr>
        <w:t xml:space="preserve">is </w:t>
      </w:r>
      <w:r>
        <w:t>not specified</w:t>
      </w:r>
      <w:r w:rsidRPr="0022200E">
        <w:rPr>
          <w:rFonts w:eastAsia="SimSun"/>
          <w:lang w:eastAsia="ja-JP"/>
        </w:rPr>
        <w:t>.</w:t>
      </w:r>
    </w:p>
    <w:p w14:paraId="3EE50729" w14:textId="5E90D9BC" w:rsidR="00315CB9" w:rsidRPr="0022200E" w:rsidRDefault="00315CB9" w:rsidP="00315CB9">
      <w:pPr>
        <w:pStyle w:val="NO"/>
        <w:rPr>
          <w:rFonts w:eastAsia="SimSun"/>
          <w:lang w:eastAsia="ja-JP"/>
        </w:rPr>
      </w:pPr>
      <w:r>
        <w:t>NOTE </w:t>
      </w:r>
      <w:r w:rsidR="00C77F44">
        <w:t>8</w:t>
      </w:r>
      <w:r w:rsidRPr="00152B89">
        <w:t>:</w:t>
      </w:r>
      <w:r w:rsidRPr="00152B89">
        <w:tab/>
      </w:r>
      <w:r>
        <w:t xml:space="preserve">Service announcement can comply with </w:t>
      </w:r>
      <w:r w:rsidR="0014782A">
        <w:t>TS 26.502 [</w:t>
      </w:r>
      <w:r>
        <w:t xml:space="preserve">18] and </w:t>
      </w:r>
      <w:r w:rsidR="0014782A">
        <w:t>TS 23.289 [</w:t>
      </w:r>
      <w:r>
        <w:t>21] or follow an application specific format.</w:t>
      </w:r>
    </w:p>
    <w:p w14:paraId="271C4457" w14:textId="334F124D" w:rsidR="00445470" w:rsidRPr="0022200E" w:rsidRDefault="00445470" w:rsidP="00445470">
      <w:pPr>
        <w:pStyle w:val="NO"/>
        <w:rPr>
          <w:rFonts w:eastAsia="SimSun"/>
          <w:lang w:eastAsia="ja-JP"/>
        </w:rPr>
      </w:pPr>
      <w:r>
        <w:rPr>
          <w:rFonts w:eastAsia="SimSun"/>
          <w:lang w:eastAsia="ja-JP"/>
        </w:rPr>
        <w:t>NOTE 9:</w:t>
      </w:r>
      <w:r>
        <w:rPr>
          <w:rFonts w:eastAsia="SimSun"/>
          <w:lang w:eastAsia="ja-JP"/>
        </w:rPr>
        <w:tab/>
        <w:t xml:space="preserve">For supporting MBS security function, information included in Service Announcement is defined in </w:t>
      </w:r>
      <w:r w:rsidR="0014782A">
        <w:rPr>
          <w:rFonts w:eastAsia="SimSun"/>
          <w:lang w:eastAsia="ja-JP"/>
        </w:rPr>
        <w:t>TS 26.502 [</w:t>
      </w:r>
      <w:r>
        <w:rPr>
          <w:rFonts w:eastAsia="SimSun"/>
          <w:lang w:eastAsia="ja-JP"/>
        </w:rPr>
        <w:t>18].</w:t>
      </w:r>
    </w:p>
    <w:p w14:paraId="3A8E784D" w14:textId="7344D3BB" w:rsidR="007C0D5C" w:rsidRDefault="007C0D5C" w:rsidP="007C0D5C">
      <w:pPr>
        <w:pStyle w:val="Heading2"/>
        <w:rPr>
          <w:lang w:eastAsia="ko-KR"/>
        </w:rPr>
      </w:pPr>
      <w:bookmarkStart w:id="284" w:name="_Toc138249691"/>
      <w:r>
        <w:rPr>
          <w:lang w:eastAsia="ko-KR"/>
        </w:rPr>
        <w:t>6.12</w:t>
      </w:r>
      <w:r>
        <w:rPr>
          <w:lang w:eastAsia="ko-KR"/>
        </w:rPr>
        <w:tab/>
        <w:t>Paging strategy handling</w:t>
      </w:r>
      <w:bookmarkEnd w:id="284"/>
    </w:p>
    <w:p w14:paraId="45A6EE39" w14:textId="477D477E" w:rsidR="007C0D5C" w:rsidRDefault="007C0D5C" w:rsidP="007C0D5C">
      <w:pPr>
        <w:rPr>
          <w:lang w:eastAsia="ko-KR"/>
        </w:rPr>
      </w:pPr>
      <w:r>
        <w:rPr>
          <w:lang w:eastAsia="ko-KR"/>
        </w:rPr>
        <w:t xml:space="preserve">Compared to the paging strategy handling specified in clause 5.4.3 of </w:t>
      </w:r>
      <w:r w:rsidR="0014782A">
        <w:rPr>
          <w:lang w:eastAsia="ko-KR"/>
        </w:rPr>
        <w:t>TS 23.501 [</w:t>
      </w:r>
      <w:r>
        <w:rPr>
          <w:lang w:eastAsia="ko-KR"/>
        </w:rPr>
        <w:t>5], the following additional functionality for multicast MBS service applies:</w:t>
      </w:r>
    </w:p>
    <w:p w14:paraId="52E664EA" w14:textId="77777777" w:rsidR="007C0D5C" w:rsidRDefault="007C0D5C" w:rsidP="001772AA">
      <w:pPr>
        <w:pStyle w:val="B1"/>
        <w:rPr>
          <w:lang w:eastAsia="ko-KR"/>
        </w:rPr>
      </w:pPr>
      <w:r>
        <w:rPr>
          <w:lang w:eastAsia="ko-KR"/>
        </w:rPr>
        <w:t>-</w:t>
      </w:r>
      <w:r>
        <w:rPr>
          <w:lang w:eastAsia="ko-KR"/>
        </w:rPr>
        <w:tab/>
        <w:t>At multicast MBS Session Activation, the SMF may provide the most demanding ARP and 5QI of all MBS QoS Flow within the MBS session to the AMF.</w:t>
      </w:r>
    </w:p>
    <w:p w14:paraId="62774319" w14:textId="77777777" w:rsidR="007C0D5C" w:rsidRDefault="007C0D5C" w:rsidP="001772AA">
      <w:pPr>
        <w:pStyle w:val="B1"/>
        <w:rPr>
          <w:lang w:eastAsia="ko-KR"/>
        </w:rPr>
      </w:pPr>
      <w:r>
        <w:rPr>
          <w:lang w:eastAsia="ko-KR"/>
        </w:rPr>
        <w:t>-</w:t>
      </w:r>
      <w:r>
        <w:rPr>
          <w:lang w:eastAsia="ko-KR"/>
        </w:rPr>
        <w:tab/>
        <w:t>The AMF may take the received ARP and 5QI into consideration in paging differentiation.</w:t>
      </w:r>
    </w:p>
    <w:p w14:paraId="1584A0A9" w14:textId="03897D5F" w:rsidR="002D5225" w:rsidRDefault="002D5225" w:rsidP="002D5225">
      <w:pPr>
        <w:pStyle w:val="Heading2"/>
        <w:rPr>
          <w:lang w:eastAsia="ko-KR"/>
        </w:rPr>
      </w:pPr>
      <w:bookmarkStart w:id="285" w:name="_Toc138249692"/>
      <w:r>
        <w:rPr>
          <w:lang w:eastAsia="ko-KR"/>
        </w:rPr>
        <w:t>6.13</w:t>
      </w:r>
      <w:r>
        <w:rPr>
          <w:lang w:eastAsia="ko-KR"/>
        </w:rPr>
        <w:tab/>
        <w:t>MBS Security function</w:t>
      </w:r>
      <w:bookmarkEnd w:id="285"/>
    </w:p>
    <w:p w14:paraId="1C1421B4" w14:textId="39D0F564" w:rsidR="002D5225" w:rsidRDefault="002D5225" w:rsidP="002D5225">
      <w:pPr>
        <w:rPr>
          <w:lang w:eastAsia="ko-KR"/>
        </w:rPr>
      </w:pPr>
      <w:r>
        <w:rPr>
          <w:lang w:eastAsia="ko-KR"/>
        </w:rPr>
        <w:t xml:space="preserve">Security function may be </w:t>
      </w:r>
      <w:r w:rsidR="009A0F31">
        <w:rPr>
          <w:lang w:eastAsia="ko-KR"/>
        </w:rPr>
        <w:t xml:space="preserve">used </w:t>
      </w:r>
      <w:r>
        <w:rPr>
          <w:lang w:eastAsia="ko-KR"/>
        </w:rPr>
        <w:t xml:space="preserve">to protect MBS related signalling/data. Detailed descriptions of security requirements, procedures and handling for 5G Multicast/Broadcast Service (MBS) are provided in </w:t>
      </w:r>
      <w:r w:rsidR="0014782A">
        <w:rPr>
          <w:lang w:eastAsia="ko-KR"/>
        </w:rPr>
        <w:t>TS 33.501 [</w:t>
      </w:r>
      <w:r>
        <w:rPr>
          <w:lang w:eastAsia="ko-KR"/>
        </w:rPr>
        <w:t>20].</w:t>
      </w:r>
    </w:p>
    <w:p w14:paraId="400BCE86" w14:textId="2CDB7808" w:rsidR="00442D27" w:rsidRDefault="00442D27" w:rsidP="00442D27">
      <w:pPr>
        <w:rPr>
          <w:lang w:eastAsia="ko-KR"/>
        </w:rPr>
      </w:pPr>
      <w:r>
        <w:rPr>
          <w:lang w:eastAsia="ko-KR"/>
        </w:rPr>
        <w:t>MBS security function is implemented in the MBSF/MBSTF so that it</w:t>
      </w:r>
      <w:r w:rsidR="009A0F31">
        <w:rPr>
          <w:lang w:eastAsia="ko-KR"/>
        </w:rPr>
        <w:t xml:space="preserve"> can be applied</w:t>
      </w:r>
      <w:r>
        <w:rPr>
          <w:lang w:eastAsia="ko-KR"/>
        </w:rPr>
        <w:t xml:space="preserve"> only when MBSF/MBSTF are used (i.e. Configuration option 2 and 3). For configuration option 1 how to support MBS security is out of scope</w:t>
      </w:r>
      <w:r w:rsidR="00445470">
        <w:rPr>
          <w:lang w:eastAsia="ko-KR"/>
        </w:rPr>
        <w:t xml:space="preserve"> of this specification</w:t>
      </w:r>
      <w:r>
        <w:rPr>
          <w:lang w:eastAsia="ko-KR"/>
        </w:rPr>
        <w:t>.</w:t>
      </w:r>
    </w:p>
    <w:p w14:paraId="14C6B75B" w14:textId="596C0A45" w:rsidR="00C15F2F" w:rsidRDefault="00C15F2F" w:rsidP="00F617EC">
      <w:r>
        <w:t xml:space="preserve">The following additions </w:t>
      </w:r>
      <w:r w:rsidR="00445470">
        <w:t xml:space="preserve">to the </w:t>
      </w:r>
      <w:r>
        <w:t>MBS procedures</w:t>
      </w:r>
      <w:r w:rsidR="00445470">
        <w:t xml:space="preserve"> for multicast Session</w:t>
      </w:r>
      <w:r>
        <w:t xml:space="preserve"> in the present specification apply if the</w:t>
      </w:r>
      <w:r w:rsidR="00445470">
        <w:t xml:space="preserve"> functionalities of</w:t>
      </w:r>
      <w:r>
        <w:t xml:space="preserve"> MBS security for</w:t>
      </w:r>
      <w:r w:rsidR="00445470">
        <w:t xml:space="preserve"> control plane procedure for</w:t>
      </w:r>
      <w:r>
        <w:t xml:space="preserve"> multicast as defined in </w:t>
      </w:r>
      <w:r w:rsidR="0014782A">
        <w:t>TS 33.501 [</w:t>
      </w:r>
      <w:r>
        <w:t>20] is used:</w:t>
      </w:r>
    </w:p>
    <w:p w14:paraId="77CF2F77" w14:textId="42752013" w:rsidR="00C15F2F" w:rsidRDefault="00C15F2F" w:rsidP="00C15F2F">
      <w:pPr>
        <w:pStyle w:val="B1"/>
      </w:pPr>
      <w:r>
        <w:t>-</w:t>
      </w:r>
      <w:r>
        <w:tab/>
        <w:t xml:space="preserve">The multicast session security context, as defined in </w:t>
      </w:r>
      <w:r w:rsidR="0014782A">
        <w:t>TS 33.501 [</w:t>
      </w:r>
      <w:r>
        <w:t>20], is used to protect MBS traffic of an MBS session. During the session establishment and when a UE joins, the multicast session security context contains MSK and MTK.</w:t>
      </w:r>
    </w:p>
    <w:p w14:paraId="732646E1" w14:textId="77777777" w:rsidR="00C15F2F" w:rsidRDefault="00C15F2F" w:rsidP="00C15F2F">
      <w:pPr>
        <w:pStyle w:val="B1"/>
      </w:pPr>
      <w:r>
        <w:t>-</w:t>
      </w:r>
      <w:r>
        <w:tab/>
        <w:t>The UEs in the MBS session use the received multicast session security context to process the protected MBS traffic.</w:t>
      </w:r>
    </w:p>
    <w:p w14:paraId="4D7632A9" w14:textId="77777777" w:rsidR="00C15F2F" w:rsidRDefault="00C15F2F" w:rsidP="00C15F2F">
      <w:pPr>
        <w:pStyle w:val="B1"/>
      </w:pPr>
      <w:r>
        <w:lastRenderedPageBreak/>
        <w:t>-</w:t>
      </w:r>
      <w:r>
        <w:tab/>
        <w:t>MBSF distributes the multicast session security context to the MB-SMF via the Nmbsmf_MBSSession_Create Request or Nmbsmf_MBSSession_Update Request message.</w:t>
      </w:r>
    </w:p>
    <w:p w14:paraId="4C061942" w14:textId="77777777" w:rsidR="00C15F2F" w:rsidRDefault="00C15F2F" w:rsidP="00C15F2F">
      <w:pPr>
        <w:pStyle w:val="B1"/>
      </w:pPr>
      <w:r>
        <w:t>-</w:t>
      </w:r>
      <w:r>
        <w:tab/>
        <w:t>The SMF interacts with the MB-SMF to obtain the multicast session security context. The MB-SMF provides the security context in the Nmbsmf_MBSSession_ContextStatusSubscribe response message and in the Nmbsmf_MBSSession_ContextStatusNotify request message.</w:t>
      </w:r>
    </w:p>
    <w:p w14:paraId="758D7E3F" w14:textId="77777777" w:rsidR="00C15F2F" w:rsidRDefault="00C15F2F" w:rsidP="00C15F2F">
      <w:pPr>
        <w:pStyle w:val="B1"/>
      </w:pPr>
      <w:r>
        <w:t>-</w:t>
      </w:r>
      <w:r>
        <w:tab/>
        <w:t>If the UE is authorized to join the Multicast MBS session, the SMF shall provide the multicast session security context to the UE in N1 SM container if it received the multicast session security context from the MB-SMF.</w:t>
      </w:r>
    </w:p>
    <w:p w14:paraId="3DFFB3EB" w14:textId="77777777" w:rsidR="00C15F2F" w:rsidRDefault="00C15F2F" w:rsidP="00C15F2F">
      <w:pPr>
        <w:pStyle w:val="B1"/>
      </w:pPr>
      <w:r>
        <w:t>-</w:t>
      </w:r>
      <w:r>
        <w:tab/>
        <w:t>When the MSK needs to be updated, MBSF shall send the updated multicast session security context to the MB-SMF, and then the MB-SMF shall trigger the session update as specified in clause 7.2.6 to provide the updated multicast session security context to the UEs in the related MBS session. The updated multicast session security context shall contain an updated MSK and may contain an updated MTK in addition.</w:t>
      </w:r>
    </w:p>
    <w:p w14:paraId="2021169D" w14:textId="5B92044C" w:rsidR="00C15F2F" w:rsidRDefault="00C15F2F" w:rsidP="00F617EC">
      <w:pPr>
        <w:pStyle w:val="NO"/>
      </w:pPr>
      <w:r>
        <w:t>NOTE 1:</w:t>
      </w:r>
      <w:r>
        <w:tab/>
        <w:t xml:space="preserve">If no MSK but only the MTK is to be updated, the session update described in the previous bullet is not triggered and the MTK is updated as defined in </w:t>
      </w:r>
      <w:r w:rsidR="0014782A">
        <w:t>TS 33.501 [</w:t>
      </w:r>
      <w:r>
        <w:t>20].</w:t>
      </w:r>
    </w:p>
    <w:p w14:paraId="1D1AEAD5" w14:textId="1CC0759B" w:rsidR="00C15F2F" w:rsidRDefault="00C15F2F" w:rsidP="00F617EC">
      <w:pPr>
        <w:pStyle w:val="NO"/>
      </w:pPr>
      <w:r>
        <w:t>NOTE 2:</w:t>
      </w:r>
      <w:r>
        <w:tab/>
        <w:t xml:space="preserve">Interaction between MBSF and MBSTF will be defined in </w:t>
      </w:r>
      <w:r w:rsidR="0014782A">
        <w:t>TS 33.501 [</w:t>
      </w:r>
      <w:r>
        <w:t xml:space="preserve">20] and </w:t>
      </w:r>
      <w:r w:rsidR="0014782A">
        <w:t>TS 26.502 [</w:t>
      </w:r>
      <w:r>
        <w:t>18].</w:t>
      </w:r>
    </w:p>
    <w:p w14:paraId="7AFD7524" w14:textId="33FCAC0A" w:rsidR="00C15F2F" w:rsidRDefault="00C15F2F" w:rsidP="00F617EC">
      <w:pPr>
        <w:pStyle w:val="NO"/>
      </w:pPr>
      <w:r>
        <w:t>NOTE 3:</w:t>
      </w:r>
      <w:r>
        <w:tab/>
        <w:t xml:space="preserve">The additions to the user plane procedure to support the security function for multicast and broadcast can be used as defined in </w:t>
      </w:r>
      <w:r w:rsidR="0014782A">
        <w:t>TS 33.501 [</w:t>
      </w:r>
      <w:r>
        <w:t>20].</w:t>
      </w:r>
    </w:p>
    <w:p w14:paraId="3AA0AA01" w14:textId="50FEF19F" w:rsidR="004F5EF9" w:rsidRDefault="004F5EF9" w:rsidP="004F5EF9">
      <w:pPr>
        <w:pStyle w:val="Heading2"/>
        <w:rPr>
          <w:lang w:eastAsia="ko-KR"/>
        </w:rPr>
      </w:pPr>
      <w:bookmarkStart w:id="286" w:name="_Toc138249693"/>
      <w:r>
        <w:rPr>
          <w:lang w:eastAsia="ko-KR"/>
        </w:rPr>
        <w:t>6.14</w:t>
      </w:r>
      <w:r>
        <w:rPr>
          <w:lang w:eastAsia="ko-KR"/>
        </w:rPr>
        <w:tab/>
        <w:t>MBS Service Information</w:t>
      </w:r>
      <w:bookmarkEnd w:id="286"/>
    </w:p>
    <w:p w14:paraId="44FF7790" w14:textId="77777777" w:rsidR="004F5EF9" w:rsidRDefault="004F5EF9" w:rsidP="004F5EF9">
      <w:pPr>
        <w:rPr>
          <w:lang w:eastAsia="ko-KR"/>
        </w:rPr>
      </w:pPr>
      <w:r>
        <w:rPr>
          <w:lang w:eastAsia="ko-KR"/>
        </w:rPr>
        <w:t>MBS Service Information is a set of information used by the AF to describe an MBS session. It is directly conveyed from the AF to the MB-SMF or indirectly via NEF and/or MBSF.</w:t>
      </w:r>
    </w:p>
    <w:p w14:paraId="491E7EC3" w14:textId="77777777" w:rsidR="004F5EF9" w:rsidRDefault="004F5EF9" w:rsidP="004F5EF9">
      <w:pPr>
        <w:rPr>
          <w:lang w:eastAsia="ko-KR"/>
        </w:rPr>
      </w:pPr>
      <w:r>
        <w:rPr>
          <w:lang w:eastAsia="ko-KR"/>
        </w:rPr>
        <w:t>In addition, MBS Service Information may be optionally sent from AF/NEF/MBSF to the PCF based on network configuration.</w:t>
      </w:r>
    </w:p>
    <w:p w14:paraId="25BC20C4" w14:textId="77777777" w:rsidR="004F5EF9" w:rsidRDefault="004F5EF9" w:rsidP="00B04E04">
      <w:pPr>
        <w:pStyle w:val="NO"/>
      </w:pPr>
      <w:r>
        <w:t>NOTE:</w:t>
      </w:r>
      <w:r>
        <w:tab/>
        <w:t>Depending on deployment scenarios specified in Annex A, AF, NEF or MBSF interacts with MB-SMF, and optionally that AF, NEF or MBSF interacts with PCF.</w:t>
      </w:r>
    </w:p>
    <w:p w14:paraId="2ADAF9AF" w14:textId="77777777" w:rsidR="004F5EF9" w:rsidRDefault="004F5EF9" w:rsidP="004F5EF9">
      <w:pPr>
        <w:rPr>
          <w:lang w:eastAsia="ko-KR"/>
        </w:rPr>
      </w:pPr>
      <w:r>
        <w:rPr>
          <w:lang w:eastAsia="ko-KR"/>
        </w:rPr>
        <w:t>The MBS Service Information consists of an optional AF Application Identifier, an optional Session-AMBR and the description of one or more data flows/media components. For each data flow/media component, the following information may be provided:</w:t>
      </w:r>
    </w:p>
    <w:p w14:paraId="5A760C9A" w14:textId="77777777" w:rsidR="004F5EF9" w:rsidRDefault="004F5EF9" w:rsidP="00B04E04">
      <w:pPr>
        <w:pStyle w:val="B1"/>
      </w:pPr>
      <w:r>
        <w:t>-</w:t>
      </w:r>
      <w:r>
        <w:tab/>
        <w:t>Flow description; and</w:t>
      </w:r>
    </w:p>
    <w:p w14:paraId="7191EBEB" w14:textId="77777777" w:rsidR="004F5EF9" w:rsidRDefault="004F5EF9" w:rsidP="00B04E04">
      <w:pPr>
        <w:pStyle w:val="B1"/>
      </w:pPr>
      <w:r>
        <w:t>-</w:t>
      </w:r>
      <w:r>
        <w:tab/>
        <w:t>one of the following:</w:t>
      </w:r>
    </w:p>
    <w:p w14:paraId="164770BF" w14:textId="77777777" w:rsidR="004F5EF9" w:rsidRDefault="004F5EF9" w:rsidP="00B04E04">
      <w:pPr>
        <w:pStyle w:val="B2"/>
      </w:pPr>
      <w:r>
        <w:t>-</w:t>
      </w:r>
      <w:r>
        <w:tab/>
        <w:t>Media information (Media type, Media format, bandwidth) with optional Priority indicator;</w:t>
      </w:r>
    </w:p>
    <w:p w14:paraId="67742655" w14:textId="0D7C1FB9" w:rsidR="004F5EF9" w:rsidRDefault="004F5EF9" w:rsidP="00B04E04">
      <w:pPr>
        <w:pStyle w:val="B2"/>
      </w:pPr>
      <w:r>
        <w:t>-</w:t>
      </w:r>
      <w:r>
        <w:tab/>
        <w:t>QoS requirements (5G QoS parameters (i.e. 5QI, ARP, GBR, MBR) or QoS reference).</w:t>
      </w:r>
    </w:p>
    <w:p w14:paraId="5F821E74" w14:textId="77777777" w:rsidR="004F5EF9" w:rsidRDefault="004F5EF9" w:rsidP="004F5EF9">
      <w:pPr>
        <w:rPr>
          <w:lang w:eastAsia="ko-KR"/>
        </w:rPr>
      </w:pPr>
      <w:r>
        <w:rPr>
          <w:lang w:eastAsia="ko-KR"/>
        </w:rPr>
        <w:t>The following MBS Service Information is mandatory to be supported: 5G QoS parameters (i.e. 5QI, ARP, GBR, MBR) and optional Session-AMBR for one data flow/media component. Additional MBS Service Information is optional to be supported.</w:t>
      </w:r>
    </w:p>
    <w:p w14:paraId="73176C54" w14:textId="32CDB6DA" w:rsidR="00DF6DF6" w:rsidRDefault="00DF6DF6" w:rsidP="00DF6DF6">
      <w:pPr>
        <w:pStyle w:val="Heading2"/>
        <w:rPr>
          <w:lang w:eastAsia="ko-KR"/>
        </w:rPr>
      </w:pPr>
      <w:bookmarkStart w:id="287" w:name="_Toc138249694"/>
      <w:r>
        <w:rPr>
          <w:lang w:eastAsia="ko-KR"/>
        </w:rPr>
        <w:t>6.15</w:t>
      </w:r>
      <w:r>
        <w:rPr>
          <w:lang w:eastAsia="ko-KR"/>
        </w:rPr>
        <w:tab/>
        <w:t>Group Message Delivery</w:t>
      </w:r>
      <w:bookmarkEnd w:id="287"/>
    </w:p>
    <w:p w14:paraId="72228BC9" w14:textId="53E5B4B6" w:rsidR="006B001F" w:rsidRDefault="006B001F" w:rsidP="00DF6DF6">
      <w:pPr>
        <w:rPr>
          <w:lang w:eastAsia="ko-KR"/>
        </w:rPr>
      </w:pPr>
      <w:r>
        <w:rPr>
          <w:lang w:eastAsia="ko-KR"/>
        </w:rPr>
        <w:t>Group Message Delivery via MBS Session is a feature that allows an AF to deliver a payload to a group of UEs located in a particular geographical area via a broadcast MBS Session</w:t>
      </w:r>
      <w:r w:rsidR="00150D73">
        <w:rPr>
          <w:lang w:eastAsia="ko-KR"/>
        </w:rPr>
        <w:t>, e.g. for Machine-Type communication</w:t>
      </w:r>
      <w:r>
        <w:rPr>
          <w:lang w:eastAsia="ko-KR"/>
        </w:rPr>
        <w:t>. The AF may request to deliver group message and the AF may also request to recall (i.e. cancel) or replace a previously submitted group message.</w:t>
      </w:r>
    </w:p>
    <w:p w14:paraId="0CAE20A6" w14:textId="3380B351" w:rsidR="006B001F" w:rsidRDefault="006B001F" w:rsidP="00DF6DF6">
      <w:pPr>
        <w:rPr>
          <w:lang w:eastAsia="ko-KR"/>
        </w:rPr>
      </w:pPr>
      <w:r>
        <w:rPr>
          <w:lang w:eastAsia="ko-KR"/>
        </w:rPr>
        <w:t xml:space="preserve">Group Message Delivery utilizes the Object Distribution Method in MBSTF specified in </w:t>
      </w:r>
      <w:r w:rsidR="0014782A">
        <w:rPr>
          <w:lang w:eastAsia="ko-KR"/>
        </w:rPr>
        <w:t>TS 26.502 [</w:t>
      </w:r>
      <w:r>
        <w:rPr>
          <w:lang w:eastAsia="ko-KR"/>
        </w:rPr>
        <w:t>18]. The Object Distribution Method can benefit from Application Layer Forward Error Correction (AL-FEC) to achieve reliable delivery.</w:t>
      </w:r>
    </w:p>
    <w:p w14:paraId="75506161" w14:textId="1ABDC866" w:rsidR="006B001F" w:rsidRDefault="006B001F" w:rsidP="00DF6DF6">
      <w:pPr>
        <w:rPr>
          <w:lang w:eastAsia="ko-KR"/>
        </w:rPr>
      </w:pPr>
      <w:r>
        <w:rPr>
          <w:lang w:eastAsia="ko-KR"/>
        </w:rPr>
        <w:t xml:space="preserve">In Group Message Delivery via MBS Session, the NEF is responsible for handling the group message delivery request from the AF, that is, the NEF transforms the group message into a file and determines the meta data information of the </w:t>
      </w:r>
      <w:r>
        <w:rPr>
          <w:lang w:eastAsia="ko-KR"/>
        </w:rPr>
        <w:lastRenderedPageBreak/>
        <w:t xml:space="preserve">file. Over control plane, the NEF provisions Application Service (i.e. MBS User Service creation and MBS User Data Ingest Session creation as specified in </w:t>
      </w:r>
      <w:r w:rsidR="0014782A">
        <w:rPr>
          <w:lang w:eastAsia="ko-KR"/>
        </w:rPr>
        <w:t>TS 26.502 [</w:t>
      </w:r>
      <w:r>
        <w:rPr>
          <w:lang w:eastAsia="ko-KR"/>
        </w:rPr>
        <w:t>18]), which then triggers the MBS session creation towards 5GC and NG-RAN. Over user plane, the NEF is responsible for ingesting the file to the MBSTF, which then delivers the file to the UE(s) via 5GC Shared MBS traffic delivery.</w:t>
      </w:r>
    </w:p>
    <w:p w14:paraId="68E93FE8" w14:textId="77777777" w:rsidR="00DF6DF6" w:rsidRDefault="00DF6DF6" w:rsidP="00F617EC">
      <w:pPr>
        <w:pStyle w:val="NO"/>
      </w:pPr>
      <w:r>
        <w:t>NOTE:</w:t>
      </w:r>
      <w:r>
        <w:tab/>
        <w:t>The AF can invoke the Nmbsmf service operations offered by the MB-SMF (optionally via the NEF) for Transport Only Mode, as supported in Rel-17.</w:t>
      </w:r>
    </w:p>
    <w:p w14:paraId="3BE62CC8" w14:textId="7C01ABB2" w:rsidR="005D4299" w:rsidRDefault="005D4299" w:rsidP="005D4299">
      <w:pPr>
        <w:pStyle w:val="Heading2"/>
        <w:rPr>
          <w:lang w:eastAsia="ko-KR"/>
        </w:rPr>
      </w:pPr>
      <w:bookmarkStart w:id="288" w:name="_Toc138249695"/>
      <w:r>
        <w:rPr>
          <w:lang w:eastAsia="ko-KR"/>
        </w:rPr>
        <w:t>6.16</w:t>
      </w:r>
      <w:r>
        <w:rPr>
          <w:lang w:eastAsia="ko-KR"/>
        </w:rPr>
        <w:tab/>
        <w:t>Support of MBS data reception for UEs using power saving functions</w:t>
      </w:r>
      <w:bookmarkEnd w:id="288"/>
    </w:p>
    <w:p w14:paraId="1466A888" w14:textId="7DC334D7" w:rsidR="005D4299" w:rsidRDefault="005D4299" w:rsidP="005D4299">
      <w:pPr>
        <w:rPr>
          <w:lang w:eastAsia="ko-KR"/>
        </w:rPr>
      </w:pPr>
      <w:r>
        <w:rPr>
          <w:lang w:eastAsia="ko-KR"/>
        </w:rPr>
        <w:t xml:space="preserve">MBS provide means to deliver data over MBS Session to multiple UEs at the same time. However, for UEs using power saving functions, e.g. MICO (Mobile Initiated Connection Only) mode with Active Time, or extended DRX (Extended Discontinuous Reception) as defined in clause 5.31.7 of </w:t>
      </w:r>
      <w:r w:rsidR="0014782A">
        <w:rPr>
          <w:lang w:eastAsia="ko-KR"/>
        </w:rPr>
        <w:t>TS 23.501 [</w:t>
      </w:r>
      <w:r>
        <w:rPr>
          <w:lang w:eastAsia="ko-KR"/>
        </w:rPr>
        <w:t>5], the UEs are usually unreachable for long periods of time. Moreover, different UEs are likely to be reachable at different times.</w:t>
      </w:r>
    </w:p>
    <w:p w14:paraId="1ACFDF42" w14:textId="20A6D947" w:rsidR="005D4299" w:rsidRDefault="005D4299" w:rsidP="005D4299">
      <w:pPr>
        <w:rPr>
          <w:lang w:eastAsia="ko-KR"/>
        </w:rPr>
      </w:pPr>
      <w:r>
        <w:rPr>
          <w:lang w:eastAsia="ko-KR"/>
        </w:rPr>
        <w:t>If a UE becomes unreachable for unicast data transfer due to its using power saving functions, the UE may still be involved in MBS specific operations, e.g. activation/deactivation of the MBS service, MBS data transfer reception, reception of service announcement (if needed).</w:t>
      </w:r>
    </w:p>
    <w:p w14:paraId="55EE6A64" w14:textId="77777777" w:rsidR="005D4299" w:rsidRDefault="005D4299" w:rsidP="005D4299">
      <w:pPr>
        <w:rPr>
          <w:lang w:eastAsia="ko-KR"/>
        </w:rPr>
      </w:pPr>
      <w:r>
        <w:rPr>
          <w:lang w:eastAsia="ko-KR"/>
        </w:rPr>
        <w:t>To receive MBS data, those UEs need to wake up at coordinated times when the MBS data is to be transmitted. The UE is informed via the service announcement about a start time and/or a sequence of scheduled activation times (e.g. a first time and a periodicity) of the MBS Session when the AF may activate the MBS Session and transmit MBS data, as described in clause 6.11.</w:t>
      </w:r>
    </w:p>
    <w:p w14:paraId="29081968" w14:textId="77777777" w:rsidR="005D4299" w:rsidRDefault="005D4299" w:rsidP="005D4299">
      <w:pPr>
        <w:rPr>
          <w:lang w:eastAsia="ko-KR"/>
        </w:rPr>
      </w:pPr>
      <w:r>
        <w:rPr>
          <w:lang w:eastAsia="ko-KR"/>
        </w:rPr>
        <w:t>The AF may send data starting either at the start time or at any scheduled activation times. If the AF sends data using an multicast MBS Session at a scheduled activation time, it shall first activate the multicast MBS Session at that scheduled activation time.</w:t>
      </w:r>
    </w:p>
    <w:p w14:paraId="0D68B3AD" w14:textId="4F231BBF" w:rsidR="004C352D" w:rsidRDefault="004C352D" w:rsidP="0014782A">
      <w:pPr>
        <w:pStyle w:val="NO"/>
      </w:pPr>
      <w:r>
        <w:t>NOTE:</w:t>
      </w:r>
      <w:r>
        <w:tab/>
      </w:r>
      <w:del w:id="289" w:author="23.247_CR0279R1_(Rel-18)_5MBS_Ph2" w:date="2023-08-31T04:53:00Z">
        <w:r w:rsidDel="00AC0D61">
          <w:delText xml:space="preserve">In the case that the information of start time and/or scheduled activation times for the MBS session stored in the UE is asynchronous with that in the AF, and </w:delText>
        </w:r>
      </w:del>
      <w:ins w:id="290" w:author="23.247_CR0279R1_(Rel-18)_5MBS_Ph2" w:date="2023-08-31T04:53:00Z">
        <w:r w:rsidR="00AC0D61">
          <w:t xml:space="preserve">If </w:t>
        </w:r>
      </w:ins>
      <w:r>
        <w:t>the UE</w:t>
      </w:r>
      <w:ins w:id="291" w:author="23.247_CR0279R1_(Rel-18)_5MBS_Ph2" w:date="2023-08-31T04:53:00Z">
        <w:r w:rsidR="00AC0D61">
          <w:t xml:space="preserve"> </w:t>
        </w:r>
      </w:ins>
      <w:ins w:id="292" w:author="23.247_CR0279R1_(Rel-18)_5MBS_Ph2" w:date="2023-08-31T04:54:00Z">
        <w:r w:rsidR="00AC0D61">
          <w:t>does not</w:t>
        </w:r>
      </w:ins>
      <w:del w:id="293" w:author="23.247_CR0279R1_(Rel-18)_5MBS_Ph2" w:date="2023-08-31T04:54:00Z">
        <w:r w:rsidDel="00AC0D61">
          <w:delText xml:space="preserve"> fails to</w:delText>
        </w:r>
      </w:del>
      <w:r>
        <w:t xml:space="preserve"> receive paging for multicast MBS session activation or</w:t>
      </w:r>
      <w:ins w:id="294" w:author="23.247_CR0279R1_(Rel-18)_5MBS_Ph2" w:date="2023-08-31T04:54:00Z">
        <w:r w:rsidR="00AC0D61">
          <w:t xml:space="preserve"> does not receive</w:t>
        </w:r>
      </w:ins>
      <w:r>
        <w:t xml:space="preserve"> MBS data after waking up according to the stored start time and/or scheduled activation times</w:t>
      </w:r>
      <w:del w:id="295" w:author="23.247_CR0279R1_(Rel-18)_5MBS_Ph2" w:date="2023-08-31T04:54:00Z">
        <w:r w:rsidDel="00AC0D61">
          <w:delText>, it is recommended that the UE, after encountering such failures up to a</w:delText>
        </w:r>
      </w:del>
      <w:ins w:id="296" w:author="23.247_CR0279R1_(Rel-18)_5MBS_Ph2" w:date="2023-08-31T04:54:00Z">
        <w:r w:rsidR="00AC0D61">
          <w:t xml:space="preserve"> for</w:t>
        </w:r>
      </w:ins>
      <w:r>
        <w:t xml:space="preserve"> pre-configured number of times</w:t>
      </w:r>
      <w:ins w:id="297" w:author="23.247_CR0279R1_(Rel-18)_5MBS_Ph2" w:date="2023-08-31T04:54:00Z">
        <w:r w:rsidR="00AC0D61">
          <w:t xml:space="preserve"> in sequence</w:t>
        </w:r>
      </w:ins>
      <w:r>
        <w:t>,</w:t>
      </w:r>
      <w:ins w:id="298" w:author="23.247_CR0279R1_(Rel-18)_5MBS_Ph2" w:date="2023-08-31T04:54:00Z">
        <w:r w:rsidR="00AC0D61">
          <w:t xml:space="preserve"> the UE can</w:t>
        </w:r>
      </w:ins>
      <w:r>
        <w:t xml:space="preserve"> transition</w:t>
      </w:r>
      <w:del w:id="299" w:author="23.247_CR0279R1_(Rel-18)_5MBS_Ph2" w:date="2023-08-31T04:55:00Z">
        <w:r w:rsidDel="00AC0D61">
          <w:delText>s</w:delText>
        </w:r>
      </w:del>
      <w:r>
        <w:t xml:space="preserve"> to CM-CONNECTED state</w:t>
      </w:r>
      <w:ins w:id="300" w:author="23.247_CR0279R1_(Rel-18)_5MBS_Ph2" w:date="2023-08-31T04:55:00Z">
        <w:r w:rsidR="00AC0D61">
          <w:t xml:space="preserve"> to retrieve</w:t>
        </w:r>
      </w:ins>
      <w:del w:id="301" w:author="23.247_CR0279R1_(Rel-18)_5MBS_Ph2" w:date="2023-08-31T04:55:00Z">
        <w:r w:rsidDel="00AC0D61">
          <w:delText xml:space="preserve"> so as to receive</w:delText>
        </w:r>
      </w:del>
      <w:r>
        <w:t xml:space="preserve"> the updated</w:t>
      </w:r>
      <w:ins w:id="302" w:author="23.247_CR0279R1_(Rel-18)_5MBS_Ph2" w:date="2023-08-31T04:55:00Z">
        <w:r w:rsidR="00AC0D61">
          <w:t xml:space="preserve"> service announcement including</w:t>
        </w:r>
      </w:ins>
      <w:r>
        <w:t xml:space="preserve"> start time and/or scheduled activation times for the MBS session from the AF.</w:t>
      </w:r>
    </w:p>
    <w:p w14:paraId="17766F9B" w14:textId="2C7486EB" w:rsidR="006864E7" w:rsidRDefault="006864E7" w:rsidP="006864E7">
      <w:pPr>
        <w:pStyle w:val="Heading2"/>
        <w:rPr>
          <w:lang w:eastAsia="ko-KR"/>
        </w:rPr>
      </w:pPr>
      <w:bookmarkStart w:id="303" w:name="_Toc138249696"/>
      <w:r>
        <w:rPr>
          <w:lang w:eastAsia="ko-KR"/>
        </w:rPr>
        <w:t>6.17</w:t>
      </w:r>
      <w:r>
        <w:rPr>
          <w:lang w:eastAsia="ko-KR"/>
        </w:rPr>
        <w:tab/>
        <w:t>Support of Multicast MBS session data reception in UE with RRC_INACTIVE state</w:t>
      </w:r>
      <w:bookmarkEnd w:id="303"/>
    </w:p>
    <w:p w14:paraId="02614DD9" w14:textId="77777777" w:rsidR="006864E7" w:rsidRDefault="006864E7" w:rsidP="006864E7">
      <w:pPr>
        <w:rPr>
          <w:lang w:eastAsia="ko-KR"/>
        </w:rPr>
      </w:pPr>
      <w:r>
        <w:rPr>
          <w:lang w:eastAsia="ko-KR"/>
        </w:rPr>
        <w:t>To provide multicast MBS service to more UEs in a cell, the NG-RAN may decide to move some UE(s) receiving multicast MBS data from RRC_CONNECTED to RRC_INACTIVE state if the UE(s) is capable to receiving MBS data in RRC_INACTIVE state.</w:t>
      </w:r>
    </w:p>
    <w:p w14:paraId="752A4668" w14:textId="77777777" w:rsidR="006864E7" w:rsidRDefault="006864E7" w:rsidP="006864E7">
      <w:pPr>
        <w:rPr>
          <w:lang w:eastAsia="ko-KR"/>
        </w:rPr>
      </w:pPr>
      <w:r>
        <w:rPr>
          <w:lang w:eastAsia="ko-KR"/>
        </w:rPr>
        <w:t>The decision in NG-RAN may use the following information provided from 5GC:</w:t>
      </w:r>
    </w:p>
    <w:p w14:paraId="2E1C4ACC" w14:textId="77777777" w:rsidR="006864E7" w:rsidRDefault="006864E7" w:rsidP="006864E7">
      <w:pPr>
        <w:pStyle w:val="B1"/>
      </w:pPr>
      <w:r>
        <w:t>-</w:t>
      </w:r>
      <w:r>
        <w:tab/>
        <w:t>Existing MBS session QoS parameters, e.g. the most demanding ARP and 5QI of all MBS QoS Flow within the MBS session.</w:t>
      </w:r>
    </w:p>
    <w:p w14:paraId="20F2F5A0" w14:textId="77777777" w:rsidR="006864E7" w:rsidRDefault="006864E7" w:rsidP="006864E7">
      <w:pPr>
        <w:pStyle w:val="B1"/>
      </w:pPr>
      <w:r>
        <w:t>-</w:t>
      </w:r>
      <w:r>
        <w:tab/>
        <w:t>MBS assistance information for the MBS session, the MBS assistance information for the MBS session is an optional parameter and associated with one MBS session, which consists of an indication that the UE is preferred to be kept in connected when the related MBS session that the UE joined is active. When the NG-RAN node receives this information, the NG-RAN may determine to keep the UE in RRC_CONNECTED state even if the MBS session data is supported to be received in RRC_INACTIVE state.</w:t>
      </w:r>
    </w:p>
    <w:p w14:paraId="298FD9E1" w14:textId="53B5A6A7" w:rsidR="006864E7" w:rsidDel="0088086F" w:rsidRDefault="006864E7" w:rsidP="00522F9C">
      <w:pPr>
        <w:pStyle w:val="EditorsNote"/>
        <w:rPr>
          <w:del w:id="304" w:author="23.247_CR0297R1_(Rel-18)_5MBS_Ph2" w:date="2023-08-31T05:08:00Z"/>
        </w:rPr>
      </w:pPr>
      <w:del w:id="305" w:author="23.247_CR0297R1_(Rel-18)_5MBS_Ph2" w:date="2023-08-31T05:08:00Z">
        <w:r w:rsidDel="0088086F">
          <w:delText>Editor's note:</w:delText>
        </w:r>
        <w:r w:rsidDel="0088086F">
          <w:tab/>
          <w:delText>The MBS assistance information protocol details require RAN WG feedback, e.g. whether the indication is enough.</w:delText>
        </w:r>
      </w:del>
    </w:p>
    <w:p w14:paraId="1F839B68" w14:textId="50EB4946" w:rsidR="006864E7" w:rsidRDefault="006864E7" w:rsidP="006864E7">
      <w:pPr>
        <w:pStyle w:val="NO"/>
      </w:pPr>
      <w:r>
        <w:t>NOTE 1:</w:t>
      </w:r>
      <w:r>
        <w:tab/>
        <w:t>How the NG-RAN nodes perform those decisions is up to NG-RAN implementation.</w:t>
      </w:r>
    </w:p>
    <w:p w14:paraId="3A18BDAD" w14:textId="4CA154E8" w:rsidR="006864E7" w:rsidRDefault="006864E7" w:rsidP="006864E7">
      <w:pPr>
        <w:pStyle w:val="NO"/>
      </w:pPr>
      <w:r>
        <w:lastRenderedPageBreak/>
        <w:t>NOTE 2:</w:t>
      </w:r>
      <w:r>
        <w:tab/>
        <w:t xml:space="preserve">The "RRC Inactive Assistance Information" in clause 5.3.3.2.5 of </w:t>
      </w:r>
      <w:r w:rsidR="0014782A">
        <w:t>TS 23.501 [</w:t>
      </w:r>
      <w:r>
        <w:t>5] is sent by AMF to NG-RAN, whether and how it is used by NG-RAN for deciding whether to send a UE to RRC_INACTIVE state is decided by NG-RAN.</w:t>
      </w:r>
    </w:p>
    <w:p w14:paraId="0C079D45" w14:textId="77777777" w:rsidR="006864E7" w:rsidRDefault="006864E7" w:rsidP="006864E7">
      <w:r>
        <w:t>The MBS session QoS parameters (e.g. ARP and 5QI) are provided to NG-RAN by the MB-SMF during user plane establishment for shared delivery.</w:t>
      </w:r>
    </w:p>
    <w:p w14:paraId="0D15ACBE" w14:textId="77777777" w:rsidR="006864E7" w:rsidRDefault="006864E7" w:rsidP="006864E7">
      <w:r>
        <w:t>Per the MBS session that the UE joined, the related "MBS assistance information for the MBS session" is provided to NG-RAN by the SMF if the MBS assistance information is available in the SMF and the MBS session that the UE joined is included in the MBS assistance information. The SMF gets from the UDM the "MBS assistance information", which is provisioned by the AF via the NEF to the UDM as part of the MBS subscription data and includes all the MBS session ID(s), where the UE is preferred to be kept connected when the related MBS session that the UE joined is active (as specified in clause 6.4). The SMF provides the "MBS assistance information for the MBS session" to the NG-RAN as part of the associated PDU session information within the N2 SM information in the procedures where the associated PDU session information need be sent to NG-RAN node, e.g. PDU Session modification for UE joining, handover procedure.</w:t>
      </w:r>
    </w:p>
    <w:p w14:paraId="2089C0ED" w14:textId="05CC62DA" w:rsidR="006864E7" w:rsidRDefault="006864E7" w:rsidP="006864E7">
      <w:r>
        <w:t>When an MBS session is to be activated, if there are UE(s) that joined the MBS session, the 5GC activates the MBS Session in the NG-RANs serving the joined UE(s).</w:t>
      </w:r>
      <w:ins w:id="306" w:author="23.247_CR0280R3_(Rel-18)_5MBS_Ph2" w:date="2023-08-31T04:56:00Z">
        <w:r w:rsidR="00AC0D61">
          <w:t xml:space="preserve"> When the NG-RAN triggers the group paging to activate the MBS session and decides to enable Multicast MBS session data reception for UE with RRC_INACTIVE state, it also indicates that the MBS session data is allowed to be received in RRC_INACTIVE state. Hence the</w:t>
        </w:r>
      </w:ins>
      <w:del w:id="307" w:author="23.247_CR0280R3_(Rel-18)_5MBS_Ph2" w:date="2023-08-31T04:56:00Z">
        <w:r w:rsidDel="00AC0D61">
          <w:delText xml:space="preserve"> The</w:delText>
        </w:r>
      </w:del>
      <w:r>
        <w:t xml:space="preserve"> joined UEs in RRC_INACTIVE state in the cells, where the delivered MBS session is allowed to be received in RRC_INACTIVE state, may be able to stay in RRC_INACTIVE state and receive MBS Session data</w:t>
      </w:r>
      <w:ins w:id="308" w:author="23.247_CR0280R3_(Rel-18)_5MBS_Ph2" w:date="2023-08-31T04:57:00Z">
        <w:r w:rsidR="00AC0D61">
          <w:t>.</w:t>
        </w:r>
      </w:ins>
    </w:p>
    <w:p w14:paraId="6C975EFB" w14:textId="5FAF6A79" w:rsidR="006864E7" w:rsidDel="00AC0D61" w:rsidRDefault="006864E7" w:rsidP="00522F9C">
      <w:pPr>
        <w:pStyle w:val="EditorsNote"/>
        <w:rPr>
          <w:del w:id="309" w:author="23.247_CR0280R3_(Rel-18)_5MBS_Ph2" w:date="2023-08-31T04:57:00Z"/>
        </w:rPr>
      </w:pPr>
      <w:del w:id="310" w:author="23.247_CR0280R3_(Rel-18)_5MBS_Ph2" w:date="2023-08-31T04:57:00Z">
        <w:r w:rsidDel="00AC0D61">
          <w:delText>Editor's note:</w:delText>
        </w:r>
        <w:r w:rsidDel="00AC0D61">
          <w:tab/>
          <w:delText>How NG-RAN notifies the UE that the MBS session is activated and whether the MBS session is allowed to be received in RRC-INACTIVE state will be decided by RAN WGs.</w:delText>
        </w:r>
      </w:del>
    </w:p>
    <w:p w14:paraId="7C19B2FE" w14:textId="77777777" w:rsidR="006864E7" w:rsidRDefault="006864E7" w:rsidP="006864E7">
      <w:r>
        <w:t>When an UE in RRC_INACTIVE state is receiving ongoing MBS session data, if the UE moves to a new cell within the RNA, or if the UE moves outside the current RNA but within the current Registration Area, or if the UE moves out of the current Registration Area, the UE should be able to receive the MBS session data if applicable in the new area.</w:t>
      </w:r>
    </w:p>
    <w:p w14:paraId="15700B72" w14:textId="4A4F5C37" w:rsidR="006864E7" w:rsidRDefault="006864E7" w:rsidP="00522F9C">
      <w:pPr>
        <w:pStyle w:val="NO"/>
      </w:pPr>
      <w:r>
        <w:t>NOTE 3:</w:t>
      </w:r>
      <w:r>
        <w:tab/>
        <w:t>The scenario of the UE moving to a new cell within the RAN Notification Area is specified in RAN specifications.</w:t>
      </w:r>
    </w:p>
    <w:p w14:paraId="50CE1177" w14:textId="28CA112E" w:rsidR="00474DA4" w:rsidRDefault="00474DA4" w:rsidP="00474DA4">
      <w:pPr>
        <w:pStyle w:val="Heading2"/>
        <w:rPr>
          <w:lang w:eastAsia="ko-KR"/>
        </w:rPr>
      </w:pPr>
      <w:bookmarkStart w:id="311" w:name="_Toc138249697"/>
      <w:r>
        <w:rPr>
          <w:lang w:eastAsia="ko-KR"/>
        </w:rPr>
        <w:t>6.18</w:t>
      </w:r>
      <w:r>
        <w:rPr>
          <w:lang w:eastAsia="ko-KR"/>
        </w:rPr>
        <w:tab/>
        <w:t>Resource sharing across broadcast MBS Sessions during network sharing</w:t>
      </w:r>
      <w:bookmarkEnd w:id="311"/>
    </w:p>
    <w:p w14:paraId="3149EAE5" w14:textId="5115A2CC" w:rsidR="00474DA4" w:rsidRDefault="00474DA4" w:rsidP="00474DA4">
      <w:pPr>
        <w:rPr>
          <w:lang w:eastAsia="ko-KR"/>
        </w:rPr>
      </w:pPr>
      <w:r>
        <w:rPr>
          <w:lang w:eastAsia="ko-KR"/>
        </w:rPr>
        <w:t xml:space="preserve">In network sharing scenario as specified in clause 5.18 of </w:t>
      </w:r>
      <w:r w:rsidR="0014782A">
        <w:rPr>
          <w:lang w:eastAsia="ko-KR"/>
        </w:rPr>
        <w:t>TS 23.501 </w:t>
      </w:r>
      <w:bookmarkStart w:id="312" w:name="MCCTEMPBM_00000020"/>
      <w:r w:rsidR="0014782A">
        <w:rPr>
          <w:lang w:eastAsia="ko-KR"/>
        </w:rPr>
        <w:t>[5</w:t>
      </w:r>
      <w:r>
        <w:rPr>
          <w:lang w:eastAsia="ko-KR"/>
        </w:rPr>
        <w:t>]</w:t>
      </w:r>
      <w:bookmarkEnd w:id="312"/>
      <w:r>
        <w:rPr>
          <w:lang w:eastAsia="ko-KR"/>
        </w:rPr>
        <w:t>, the same MBS broadcast service may be delivered via multiple operators' CN participating in the network sharing to a shared NG-RAN, and the shared NG-RAN nodes may broadcast the MBS data only once for resource efficiency.</w:t>
      </w:r>
    </w:p>
    <w:p w14:paraId="1B9D0A51" w14:textId="77777777" w:rsidR="00474DA4" w:rsidRDefault="00474DA4" w:rsidP="00474DA4">
      <w:pPr>
        <w:rPr>
          <w:lang w:eastAsia="ko-KR"/>
        </w:rPr>
      </w:pPr>
      <w:r>
        <w:rPr>
          <w:lang w:eastAsia="ko-KR"/>
        </w:rPr>
        <w:t>When the AF creates multiple broadcast MBS sessions via multiple CNs to deliver the same content, the shared NG-RAN allocates radio resource for one of broadcast MBS Sessions instead of allocating radio resource for all the broadcast MBS Sessions.</w:t>
      </w:r>
    </w:p>
    <w:p w14:paraId="3AF80170" w14:textId="4E0F309E" w:rsidR="00474DA4" w:rsidRDefault="00474DA4" w:rsidP="00522F9C">
      <w:pPr>
        <w:pStyle w:val="NO"/>
      </w:pPr>
      <w:r>
        <w:t>NOTE 1:</w:t>
      </w:r>
      <w:r>
        <w:tab/>
        <w:t>The same QoS requirements are assumed to be provided by the AF for the broadcast MBS Sessions via multiple CNs delivering the same content.</w:t>
      </w:r>
    </w:p>
    <w:p w14:paraId="77CB8C07" w14:textId="77777777" w:rsidR="00474DA4" w:rsidRDefault="00474DA4" w:rsidP="00474DA4">
      <w:pPr>
        <w:rPr>
          <w:lang w:eastAsia="ko-KR"/>
        </w:rPr>
      </w:pPr>
      <w:r>
        <w:rPr>
          <w:lang w:eastAsia="ko-KR"/>
        </w:rPr>
        <w:t>The NG-RAN determines the broadcast MBS sessions delivering the same content in one of the following ways:</w:t>
      </w:r>
    </w:p>
    <w:p w14:paraId="4F60D747" w14:textId="2CBBE508" w:rsidR="00474DA4" w:rsidRDefault="00474DA4" w:rsidP="00522F9C">
      <w:pPr>
        <w:pStyle w:val="B1"/>
      </w:pPr>
      <w:r>
        <w:t>-</w:t>
      </w:r>
      <w:r>
        <w:tab/>
        <w:t>Based on the Associated Session ID (see clause 6.5.</w:t>
      </w:r>
      <w:r w:rsidR="00FD3A95">
        <w:t>5</w:t>
      </w:r>
      <w:r>
        <w:t>) provided by the AF to the NG-RAN via 5GCs when creating broadcast MBS sessions.</w:t>
      </w:r>
    </w:p>
    <w:p w14:paraId="52132C04" w14:textId="1C0724C9" w:rsidR="00474DA4" w:rsidRDefault="00474DA4" w:rsidP="00522F9C">
      <w:pPr>
        <w:pStyle w:val="B1"/>
      </w:pPr>
      <w:r>
        <w:t>-</w:t>
      </w:r>
      <w:r>
        <w:tab/>
        <w:t>Based on the association of MBS session identifiers (i.e. TMGIs) configured in NG-RAN, the shared NG-RAN nodes can determine that the multiple broadcast MBS sessions are transmitting the same content for the same MBS service. For the location dependent MBS session, the existing MBS session identifiers are used to identify multiple broadcast MBS Sessions via different CNs delivering the same content.</w:t>
      </w:r>
      <w:r w:rsidR="00FD3A95">
        <w:t xml:space="preserve"> The MB-SMF should be able to accept MBS session creation with TMGIs without prior allocation of those TMGIs.</w:t>
      </w:r>
    </w:p>
    <w:p w14:paraId="4CD19271" w14:textId="77777777" w:rsidR="00FD3A95" w:rsidRDefault="00FD3A95" w:rsidP="00FD3A95">
      <w:r>
        <w:t>For a location dependent MBS session (see Clauses 6.2.3), the AF(s) that create the location dependent MBS sessions towards the participating PLMNs shall supply MBS Service Areas mapped to the same shared radio cells (but that may also be mapped to different non-shared radio cells).</w:t>
      </w:r>
    </w:p>
    <w:p w14:paraId="7D7B3829" w14:textId="77777777" w:rsidR="00FD3A95" w:rsidRDefault="00FD3A95" w:rsidP="00FD3A95">
      <w:r>
        <w:lastRenderedPageBreak/>
        <w:t>For location dependent broadcast services, the shared NG-RAN is required to determine that the multiple broadcast MBS Sessions via different CNs deliver the same content for location-dependent MBS session with additionally considering the MBS Service Area.</w:t>
      </w:r>
    </w:p>
    <w:p w14:paraId="2E89270A" w14:textId="09810151" w:rsidR="00474DA4" w:rsidRDefault="00474DA4" w:rsidP="00522F9C">
      <w:pPr>
        <w:pStyle w:val="NO"/>
      </w:pPr>
      <w:r>
        <w:t>NOTE </w:t>
      </w:r>
      <w:r w:rsidR="00FD3A95">
        <w:t>2</w:t>
      </w:r>
      <w:r>
        <w:t>:</w:t>
      </w:r>
      <w:r>
        <w:tab/>
        <w:t>When the association of MBS session identifiers is configured in NG-RAN, there is no requirement on the AF to provide an Associated Session ID.</w:t>
      </w:r>
    </w:p>
    <w:p w14:paraId="25449E82" w14:textId="6870DF69" w:rsidR="00FD3A95" w:rsidRDefault="00FD3A95" w:rsidP="00FD3A95">
      <w:pPr>
        <w:pStyle w:val="NO"/>
      </w:pPr>
      <w:r>
        <w:t>NOTE 3:</w:t>
      </w:r>
      <w:r>
        <w:tab/>
        <w:t>The AFs are configured with TMGIs that are mapped to each other in NG-RAN, and the MB-SMF includes those TMGIs in the NF profile it registers at the NRF, and does not allocate those TMGIs to other MBS services.</w:t>
      </w:r>
    </w:p>
    <w:p w14:paraId="4D579A1E" w14:textId="77777777" w:rsidR="00474DA4" w:rsidRDefault="00474DA4" w:rsidP="00474DA4">
      <w:pPr>
        <w:rPr>
          <w:lang w:eastAsia="ko-KR"/>
        </w:rPr>
      </w:pPr>
      <w:r>
        <w:rPr>
          <w:lang w:eastAsia="ko-KR"/>
        </w:rPr>
        <w:t>Illustrated in Figure 6.18-1 is an example that the AF creates broadcast MBS Sessions via 5GC Operators A, B and C respectively to deliver the same content and N3mb unicast transport is used from 5GC to the NG-RAN. Based on operator policy in the NG-RAN node, the N3mb tunnel may be established from the 5GC of only one operator (i.e., Operator A in Figure 6.18-1) to the shared NG-RAN, or the N3mb tunnels may be established from the 5GCs of all the operators to the shared NG-RAN. Over the Uu interface, the NG-RAN allocates radio resource for only one of the established broadcast MBS Sessions regardless of the number of N3mb tunnels established to deliver the MBS packets.</w:t>
      </w:r>
    </w:p>
    <w:p w14:paraId="6B01DC1D" w14:textId="3B71B13A" w:rsidR="00474DA4" w:rsidRDefault="00474DA4" w:rsidP="00474DA4">
      <w:pPr>
        <w:pStyle w:val="TH"/>
      </w:pPr>
      <w:r>
        <w:object w:dxaOrig="10931" w:dyaOrig="5771" w14:anchorId="6361D693">
          <v:shape id="_x0000_i1040" type="#_x0000_t75" style="width:447.55pt;height:235.6pt" o:ole="">
            <v:imagedata r:id="rId41" o:title=""/>
          </v:shape>
          <o:OLEObject Type="Embed" ProgID="Visio.Drawing.15" ShapeID="_x0000_i1040" DrawAspect="Content" ObjectID="_1754965229" r:id="rId42"/>
        </w:object>
      </w:r>
    </w:p>
    <w:p w14:paraId="2B2858EE" w14:textId="49DE6CDA" w:rsidR="00474DA4" w:rsidRPr="00474DA4" w:rsidRDefault="00474DA4" w:rsidP="00522F9C">
      <w:pPr>
        <w:pStyle w:val="TF"/>
      </w:pPr>
      <w:r>
        <w:t>Figure 6.18-1: Example of Resource sharing across multiple broadcast MBS Sessions via different CNs to deliver the same content during network sharing</w:t>
      </w:r>
    </w:p>
    <w:p w14:paraId="370600BF" w14:textId="77777777" w:rsidR="00731C5F" w:rsidRDefault="00731C5F" w:rsidP="00731C5F">
      <w:pPr>
        <w:pStyle w:val="Heading1"/>
        <w:rPr>
          <w:lang w:eastAsia="ko-KR"/>
        </w:rPr>
      </w:pPr>
      <w:bookmarkStart w:id="313" w:name="_Toc138249698"/>
      <w:r>
        <w:rPr>
          <w:lang w:eastAsia="ko-KR"/>
        </w:rPr>
        <w:t>7</w:t>
      </w:r>
      <w:r>
        <w:rPr>
          <w:lang w:eastAsia="ko-KR"/>
        </w:rPr>
        <w:tab/>
      </w:r>
      <w:r w:rsidRPr="000C2A37">
        <w:rPr>
          <w:lang w:eastAsia="ko-KR"/>
        </w:rPr>
        <w:t>MBS procedures</w:t>
      </w:r>
      <w:bookmarkEnd w:id="277"/>
      <w:bookmarkEnd w:id="278"/>
      <w:bookmarkEnd w:id="313"/>
    </w:p>
    <w:p w14:paraId="7C5770D5" w14:textId="77777777" w:rsidR="00731C5F" w:rsidRDefault="00731C5F" w:rsidP="00731C5F">
      <w:pPr>
        <w:pStyle w:val="Heading2"/>
        <w:rPr>
          <w:lang w:eastAsia="ko-KR"/>
        </w:rPr>
      </w:pPr>
      <w:bookmarkStart w:id="314" w:name="_Toc66391757"/>
      <w:bookmarkStart w:id="315" w:name="_Toc70079051"/>
      <w:bookmarkStart w:id="316" w:name="_Toc138249699"/>
      <w:r>
        <w:rPr>
          <w:lang w:eastAsia="ko-KR"/>
        </w:rPr>
        <w:t>7</w:t>
      </w:r>
      <w:r>
        <w:rPr>
          <w:rFonts w:hint="eastAsia"/>
          <w:lang w:eastAsia="ko-KR"/>
        </w:rPr>
        <w:t>.1</w:t>
      </w:r>
      <w:r>
        <w:rPr>
          <w:lang w:eastAsia="ko-KR"/>
        </w:rPr>
        <w:tab/>
      </w:r>
      <w:r w:rsidRPr="000C2A37">
        <w:rPr>
          <w:lang w:eastAsia="ko-KR"/>
        </w:rPr>
        <w:t>Common procedure for Multicast and Broadcast</w:t>
      </w:r>
      <w:bookmarkEnd w:id="314"/>
      <w:bookmarkEnd w:id="315"/>
      <w:bookmarkEnd w:id="316"/>
    </w:p>
    <w:p w14:paraId="4190863A" w14:textId="110A91AB" w:rsidR="00731C5F" w:rsidRDefault="00731C5F" w:rsidP="00731C5F">
      <w:pPr>
        <w:pStyle w:val="Heading3"/>
        <w:rPr>
          <w:lang w:eastAsia="zh-CN"/>
        </w:rPr>
      </w:pPr>
      <w:bookmarkStart w:id="317" w:name="_Toc66391758"/>
      <w:bookmarkStart w:id="318" w:name="_Toc70079052"/>
      <w:bookmarkStart w:id="319" w:name="_Toc138249700"/>
      <w:r>
        <w:rPr>
          <w:lang w:eastAsia="zh-CN"/>
        </w:rPr>
        <w:t>7.1.1</w:t>
      </w:r>
      <w:r>
        <w:rPr>
          <w:lang w:eastAsia="zh-CN"/>
        </w:rPr>
        <w:tab/>
        <w:t>MBS</w:t>
      </w:r>
      <w:bookmarkEnd w:id="317"/>
      <w:r>
        <w:rPr>
          <w:lang w:eastAsia="zh-CN"/>
        </w:rPr>
        <w:t xml:space="preserve"> </w:t>
      </w:r>
      <w:r>
        <w:rPr>
          <w:lang w:eastAsia="ko-KR"/>
        </w:rPr>
        <w:t>Session</w:t>
      </w:r>
      <w:bookmarkEnd w:id="318"/>
      <w:r w:rsidR="00223534">
        <w:rPr>
          <w:lang w:eastAsia="ko-KR"/>
        </w:rPr>
        <w:t xml:space="preserve"> Management</w:t>
      </w:r>
      <w:bookmarkEnd w:id="319"/>
    </w:p>
    <w:p w14:paraId="3FAF119D" w14:textId="3115006D" w:rsidR="004E09CC" w:rsidRDefault="00B57B1D" w:rsidP="004E09CC">
      <w:pPr>
        <w:pStyle w:val="Heading4"/>
      </w:pPr>
      <w:bookmarkStart w:id="320" w:name="_Toc138249701"/>
      <w:r>
        <w:t>7.1.1.1</w:t>
      </w:r>
      <w:r w:rsidR="004E09CC" w:rsidRPr="00904C71">
        <w:tab/>
      </w:r>
      <w:r w:rsidR="004E09CC">
        <w:t>General</w:t>
      </w:r>
      <w:bookmarkEnd w:id="320"/>
    </w:p>
    <w:p w14:paraId="4370832C" w14:textId="7FF13F45" w:rsidR="00064632" w:rsidRDefault="00064632" w:rsidP="004E09CC">
      <w:r>
        <w:t xml:space="preserve">The call flows in </w:t>
      </w:r>
      <w:r w:rsidR="00BB76D3">
        <w:t>c</w:t>
      </w:r>
      <w:r>
        <w:t xml:space="preserve">lause 7.1.1 and clause 7.3 show a "NEF/MBSF", but as detailed in Annex A, there can be different related </w:t>
      </w:r>
      <w:r w:rsidR="00B93CBC">
        <w:t xml:space="preserve">network deployment </w:t>
      </w:r>
      <w:r>
        <w:t>involving either only NEF, or MBSF, or both.</w:t>
      </w:r>
    </w:p>
    <w:p w14:paraId="55CDC6B7" w14:textId="65152CC8" w:rsidR="00064632" w:rsidRDefault="00064632" w:rsidP="004E09CC">
      <w:r>
        <w:t>The interactions between "NEF/MBSF" and MB-SMF, PCF, BSF and NRF depicted in the call flows apply for NEF, MBSF or a combined NEF and MBSF, depending on</w:t>
      </w:r>
      <w:r w:rsidR="00B93CBC">
        <w:t xml:space="preserve"> network deployment</w:t>
      </w:r>
      <w:r>
        <w:t xml:space="preserve">. They may also apply for </w:t>
      </w:r>
      <w:r w:rsidR="00BB76D3">
        <w:t xml:space="preserve">an </w:t>
      </w:r>
      <w:r>
        <w:t xml:space="preserve">AF in </w:t>
      </w:r>
      <w:r w:rsidR="00BB76D3">
        <w:t xml:space="preserve">the </w:t>
      </w:r>
      <w:r>
        <w:t>trusted domain where NEF is not mandated.</w:t>
      </w:r>
    </w:p>
    <w:p w14:paraId="6F64A560" w14:textId="77777777" w:rsidR="00064632" w:rsidRDefault="00064632" w:rsidP="004E09CC">
      <w:r>
        <w:t>However, the interactions between AF and "NEF/MBSF" depicted in the call flows only apply for the NEF.</w:t>
      </w:r>
    </w:p>
    <w:p w14:paraId="5EDF8ACF" w14:textId="29602B45" w:rsidR="00064632" w:rsidRDefault="00064632" w:rsidP="004E09CC">
      <w:r>
        <w:lastRenderedPageBreak/>
        <w:t xml:space="preserve">Interactions between AF and MBSF based on the MB2 interface follow </w:t>
      </w:r>
      <w:r w:rsidR="0014782A">
        <w:t>TS 23.468 [</w:t>
      </w:r>
      <w:r>
        <w:t>10]</w:t>
      </w:r>
      <w:r w:rsidR="00BB76D3">
        <w:t xml:space="preserve"> (see Annex C)</w:t>
      </w:r>
      <w:r>
        <w:t>.</w:t>
      </w:r>
    </w:p>
    <w:p w14:paraId="7E6BAC88" w14:textId="7D816B0D" w:rsidR="00064632" w:rsidRDefault="00064632" w:rsidP="004E09CC">
      <w:r>
        <w:t xml:space="preserve">Interactions between AF and MBSF based on the xMB interface follow </w:t>
      </w:r>
      <w:r w:rsidR="0014782A">
        <w:t>TS 26.348 [</w:t>
      </w:r>
      <w:r>
        <w:t>11]</w:t>
      </w:r>
      <w:r w:rsidR="00BB76D3">
        <w:t xml:space="preserve"> (see Annex C)</w:t>
      </w:r>
      <w:r>
        <w:t>.</w:t>
      </w:r>
    </w:p>
    <w:p w14:paraId="68C58EF8" w14:textId="0B0A6355" w:rsidR="00064632" w:rsidRDefault="00064632" w:rsidP="004E09CC">
      <w:r>
        <w:t xml:space="preserve">Services offered by the MBSF and related interactions based on that service between MBSF and AF or NEF (if MBSF and NEF are split as shown in configuration 2) are specified in </w:t>
      </w:r>
      <w:r w:rsidR="0014782A">
        <w:t>TS 26.502 [</w:t>
      </w:r>
      <w:r>
        <w:t>18].</w:t>
      </w:r>
    </w:p>
    <w:p w14:paraId="7AFC123F" w14:textId="1361A38D" w:rsidR="00064632" w:rsidRDefault="00064632" w:rsidP="004E09CC">
      <w:r>
        <w:t xml:space="preserve">Detailed interactions between the MBSF or NEF and the MBSTF are specified in </w:t>
      </w:r>
      <w:r w:rsidR="0014782A">
        <w:t>TS 26.502 [</w:t>
      </w:r>
      <w:r>
        <w:t>18].</w:t>
      </w:r>
    </w:p>
    <w:p w14:paraId="4CD12C1E" w14:textId="6E75458D" w:rsidR="00F96550" w:rsidRPr="006B3D26" w:rsidRDefault="00B57B1D" w:rsidP="001772AA">
      <w:pPr>
        <w:pStyle w:val="Heading4"/>
      </w:pPr>
      <w:bookmarkStart w:id="321" w:name="_Toc138249702"/>
      <w:bookmarkStart w:id="322" w:name="_Toc66391759"/>
      <w:bookmarkStart w:id="323" w:name="_Toc70079055"/>
      <w:bookmarkStart w:id="324" w:name="_Toc70930000"/>
      <w:r>
        <w:t>7.1.1.2</w:t>
      </w:r>
      <w:r w:rsidR="00F96550" w:rsidRPr="006B3D26">
        <w:tab/>
        <w:t xml:space="preserve">MBS </w:t>
      </w:r>
      <w:r w:rsidR="00B93CBC">
        <w:t>S</w:t>
      </w:r>
      <w:r w:rsidR="00F96550" w:rsidRPr="006B3D26">
        <w:t xml:space="preserve">ession </w:t>
      </w:r>
      <w:r w:rsidR="00B93CBC">
        <w:t xml:space="preserve">Creation </w:t>
      </w:r>
      <w:r w:rsidR="00F96550" w:rsidRPr="006B3D26">
        <w:t>without PCC</w:t>
      </w:r>
      <w:bookmarkEnd w:id="321"/>
    </w:p>
    <w:p w14:paraId="1485B09D" w14:textId="079329D1" w:rsidR="00F96550" w:rsidRPr="006B3D26" w:rsidRDefault="00F96550" w:rsidP="00F96550">
      <w:pPr>
        <w:rPr>
          <w:rFonts w:eastAsia="Times New Roman"/>
        </w:rPr>
      </w:pPr>
      <w:r w:rsidRPr="006B3D26">
        <w:rPr>
          <w:rFonts w:eastAsia="Times New Roman"/>
        </w:rPr>
        <w:t xml:space="preserve">This procedure is used by the AF to start the MBS Session towards 5GC and consist of TMGI allocation, and MBS session </w:t>
      </w:r>
      <w:r w:rsidR="00223534">
        <w:rPr>
          <w:rFonts w:eastAsia="Times New Roman"/>
        </w:rPr>
        <w:t>creation</w:t>
      </w:r>
      <w:r w:rsidRPr="006B3D26">
        <w:rPr>
          <w:rFonts w:eastAsia="Times New Roman"/>
        </w:rPr>
        <w:t>, and they apply to both multicast and broadcast communications unless otherwise stated.</w:t>
      </w:r>
    </w:p>
    <w:p w14:paraId="113D28DF" w14:textId="227CF8AC" w:rsidR="00223534" w:rsidRPr="006B3D26" w:rsidRDefault="00223534" w:rsidP="00223534">
      <w:pPr>
        <w:rPr>
          <w:rFonts w:eastAsia="Times New Roman"/>
        </w:rPr>
      </w:pPr>
      <w:r>
        <w:t xml:space="preserve">For multicast, </w:t>
      </w:r>
      <w:r w:rsidRPr="006B3D26">
        <w:t>MBS session establishment</w:t>
      </w:r>
      <w:r>
        <w:t xml:space="preserve"> </w:t>
      </w:r>
      <w:r w:rsidRPr="006B3D26">
        <w:t xml:space="preserve">procedure </w:t>
      </w:r>
      <w:r>
        <w:t xml:space="preserve">triggered by UE join requests </w:t>
      </w:r>
      <w:r w:rsidRPr="006B3D26">
        <w:t xml:space="preserve">may follow the MBS session </w:t>
      </w:r>
      <w:r w:rsidR="00B93CBC">
        <w:t xml:space="preserve">creation </w:t>
      </w:r>
      <w:r w:rsidRPr="006B3D26">
        <w:t>procedure to reserve resources towards NG-RAN.</w:t>
      </w:r>
      <w:r>
        <w:t xml:space="preserve"> For broadcast, the </w:t>
      </w:r>
      <w:r w:rsidRPr="006B3D26">
        <w:t xml:space="preserve">MBS session </w:t>
      </w:r>
      <w:r>
        <w:t xml:space="preserve">start </w:t>
      </w:r>
      <w:r w:rsidRPr="006B3D26">
        <w:t>procedure to reserve resources towards NG-RAN</w:t>
      </w:r>
      <w:r>
        <w:t xml:space="preserve"> is triggered</w:t>
      </w:r>
      <w:r w:rsidRPr="006B3D26">
        <w:t xml:space="preserve"> </w:t>
      </w:r>
      <w:r>
        <w:t>by</w:t>
      </w:r>
      <w:r w:rsidRPr="006B3D26">
        <w:t xml:space="preserve"> the MBS session </w:t>
      </w:r>
      <w:r w:rsidR="00B93CBC">
        <w:t xml:space="preserve">creation </w:t>
      </w:r>
      <w:r w:rsidRPr="006B3D26">
        <w:t>procedure</w:t>
      </w:r>
      <w:r>
        <w:t>.</w:t>
      </w:r>
    </w:p>
    <w:p w14:paraId="77037E50" w14:textId="4AADD3A5" w:rsidR="00F96550" w:rsidRPr="006B3D26" w:rsidRDefault="00F96550" w:rsidP="00F96550">
      <w:pPr>
        <w:rPr>
          <w:rFonts w:eastAsia="Times New Roman"/>
        </w:rPr>
      </w:pPr>
      <w:r w:rsidRPr="006B3D26">
        <w:rPr>
          <w:rFonts w:eastAsia="Times New Roman"/>
        </w:rPr>
        <w:t xml:space="preserve">For both broadcast and multicast communication, the TMGI allocation may be separated from the MBS Session </w:t>
      </w:r>
      <w:r w:rsidR="00223534">
        <w:rPr>
          <w:rFonts w:eastAsia="Times New Roman"/>
        </w:rPr>
        <w:t>creation request</w:t>
      </w:r>
      <w:r w:rsidRPr="006B3D26">
        <w:rPr>
          <w:rFonts w:eastAsia="Times New Roman"/>
        </w:rPr>
        <w:t>.</w:t>
      </w:r>
    </w:p>
    <w:p w14:paraId="5C11B062" w14:textId="77777777" w:rsidR="00F96550" w:rsidRPr="006B3D26" w:rsidRDefault="00F96550" w:rsidP="00F96550">
      <w:pPr>
        <w:rPr>
          <w:rFonts w:eastAsia="Times New Roman"/>
        </w:rPr>
      </w:pPr>
      <w:r w:rsidRPr="006B3D26">
        <w:rPr>
          <w:rFonts w:eastAsia="Times New Roman"/>
        </w:rPr>
        <w:t>For multicast communication, TMGI allocation procedure is applicable if TMGI is used as MBS Session ID.</w:t>
      </w:r>
    </w:p>
    <w:p w14:paraId="21BE7E7E" w14:textId="11A14124" w:rsidR="00C37146" w:rsidRDefault="00C37146" w:rsidP="00B04E04">
      <w:pPr>
        <w:pStyle w:val="TH"/>
      </w:pPr>
      <w:r>
        <w:rPr>
          <w:rFonts w:eastAsia="DengXian"/>
        </w:rPr>
        <w:object w:dxaOrig="9451" w:dyaOrig="11241" w14:anchorId="354776B1">
          <v:shape id="_x0000_i1041" type="#_x0000_t75" style="width:472.3pt;height:561.6pt" o:ole="">
            <v:imagedata r:id="rId43" o:title=""/>
          </v:shape>
          <o:OLEObject Type="Embed" ProgID="Visio.Drawing.15" ShapeID="_x0000_i1041" DrawAspect="Content" ObjectID="_1754965230" r:id="rId44"/>
        </w:object>
      </w:r>
    </w:p>
    <w:p w14:paraId="5346A2B9" w14:textId="5A2392AB" w:rsidR="00F96550" w:rsidRPr="006B3D26" w:rsidRDefault="00F96550" w:rsidP="00064632">
      <w:pPr>
        <w:pStyle w:val="TF"/>
      </w:pPr>
      <w:r w:rsidRPr="006B3D26">
        <w:t xml:space="preserve">Figure </w:t>
      </w:r>
      <w:r w:rsidR="00B57B1D">
        <w:t>7.1.1.2</w:t>
      </w:r>
      <w:r w:rsidRPr="006B3D26">
        <w:t>-1: MBS Session</w:t>
      </w:r>
      <w:r w:rsidR="00B93CBC">
        <w:t xml:space="preserve"> Creation</w:t>
      </w:r>
      <w:r w:rsidRPr="00647CF2">
        <w:t xml:space="preserve"> with</w:t>
      </w:r>
      <w:r>
        <w:t>out</w:t>
      </w:r>
      <w:r w:rsidRPr="00647CF2">
        <w:t xml:space="preserve"> PCC</w:t>
      </w:r>
    </w:p>
    <w:p w14:paraId="5A8375DE" w14:textId="469257B1" w:rsidR="00F96550" w:rsidRPr="006B3D26" w:rsidRDefault="00F96550" w:rsidP="00F96550">
      <w:pPr>
        <w:rPr>
          <w:lang w:eastAsia="zh-CN"/>
        </w:rPr>
      </w:pPr>
      <w:r w:rsidRPr="006B3D26">
        <w:rPr>
          <w:lang w:eastAsia="zh-CN"/>
        </w:rPr>
        <w:t xml:space="preserve">Steps 1 to </w:t>
      </w:r>
      <w:r>
        <w:rPr>
          <w:lang w:eastAsia="zh-CN"/>
        </w:rPr>
        <w:t>6</w:t>
      </w:r>
      <w:r w:rsidRPr="006B3D26">
        <w:rPr>
          <w:lang w:eastAsia="zh-CN"/>
        </w:rPr>
        <w:t xml:space="preserve"> are optional and only applicable if TMGI is used as MBS Session ID and required to be pre-allocated.</w:t>
      </w:r>
    </w:p>
    <w:p w14:paraId="7D637C19" w14:textId="55364C78" w:rsidR="00064632" w:rsidRDefault="00064632" w:rsidP="00064632">
      <w:pPr>
        <w:pStyle w:val="B1"/>
      </w:pPr>
      <w:r>
        <w:t>1.</w:t>
      </w:r>
      <w:r>
        <w:tab/>
        <w:t>AF sends Nnef_</w:t>
      </w:r>
      <w:r w:rsidR="009D5E3A">
        <w:t>MBS</w:t>
      </w:r>
      <w:r>
        <w:t>TMGI_Allocate Request (TMGI number</w:t>
      </w:r>
      <w:r w:rsidR="00740A82">
        <w:t>, [MBS service area]</w:t>
      </w:r>
      <w:r>
        <w:t>) message to NEF/MBSF to request allocation of a TMGI(s) to identify new MBS session(s).</w:t>
      </w:r>
      <w:r w:rsidR="00740A82">
        <w:t xml:space="preserve"> The MBS service area indicates the possible service area for those TMGI(s) to be allocated, which may be needed for local MBS.</w:t>
      </w:r>
    </w:p>
    <w:p w14:paraId="291F026C" w14:textId="1112B11B" w:rsidR="00064632" w:rsidRDefault="00064632" w:rsidP="00064632">
      <w:pPr>
        <w:pStyle w:val="NO"/>
      </w:pPr>
      <w:r>
        <w:t>NOTE 1:</w:t>
      </w:r>
      <w:r>
        <w:tab/>
        <w:t>Depending on the</w:t>
      </w:r>
      <w:r w:rsidR="00B93CBC">
        <w:t xml:space="preserve"> network deployment and use case</w:t>
      </w:r>
      <w:r>
        <w:t>, MB-SMF may receive requests from AF directly, or via NEF, or via MBSF, or via NEF and MBSF.</w:t>
      </w:r>
    </w:p>
    <w:p w14:paraId="6DD337F2" w14:textId="3BC314F7" w:rsidR="00064632" w:rsidRDefault="00064632" w:rsidP="00064632">
      <w:pPr>
        <w:pStyle w:val="B1"/>
      </w:pPr>
      <w:r>
        <w:t>2.</w:t>
      </w:r>
      <w:r>
        <w:tab/>
        <w:t>NEF</w:t>
      </w:r>
      <w:r w:rsidR="00740A82">
        <w:t>/MBSF</w:t>
      </w:r>
      <w:r>
        <w:t xml:space="preserve"> checks authorization of AF.</w:t>
      </w:r>
      <w:r w:rsidR="00740A82">
        <w:t xml:space="preserve"> If geographical area information or civic address information was provided by the AF as MBS service area, NEF/MBSF performs the translation.</w:t>
      </w:r>
    </w:p>
    <w:p w14:paraId="7D0AAFE4" w14:textId="261D2465" w:rsidR="00064632" w:rsidRDefault="00064632" w:rsidP="00064632">
      <w:pPr>
        <w:pStyle w:val="NO"/>
      </w:pPr>
      <w:r>
        <w:lastRenderedPageBreak/>
        <w:t>NOTE 2:</w:t>
      </w:r>
      <w:r>
        <w:tab/>
        <w:t>NEF is not required if AF is in trusted domain.</w:t>
      </w:r>
    </w:p>
    <w:p w14:paraId="1A5D4AEF" w14:textId="76EFC7C6" w:rsidR="00064632" w:rsidRDefault="00064632" w:rsidP="00064632">
      <w:pPr>
        <w:pStyle w:val="B1"/>
      </w:pPr>
      <w:r>
        <w:t>3.</w:t>
      </w:r>
      <w:r>
        <w:tab/>
        <w:t>NEF/MBSF discovers and selects an MB-SMF using NRF or based on local configuration,</w:t>
      </w:r>
      <w:r w:rsidR="00740A82">
        <w:t xml:space="preserve"> possibly based on MBS service area.</w:t>
      </w:r>
    </w:p>
    <w:p w14:paraId="12B5D0C2" w14:textId="77777777" w:rsidR="00064632" w:rsidRDefault="00064632" w:rsidP="00064632">
      <w:pPr>
        <w:pStyle w:val="B1"/>
      </w:pPr>
      <w:r>
        <w:t>4.</w:t>
      </w:r>
      <w:r>
        <w:tab/>
        <w:t>NEF/MBSF sends an Nmbsmf_TMGI_Allocate Request (TMGI number) message to the MB-SMF.</w:t>
      </w:r>
    </w:p>
    <w:p w14:paraId="490BB661" w14:textId="77777777" w:rsidR="00064632" w:rsidRDefault="00064632" w:rsidP="00064632">
      <w:pPr>
        <w:pStyle w:val="B1"/>
      </w:pPr>
      <w:r>
        <w:t>5.</w:t>
      </w:r>
      <w:r>
        <w:tab/>
        <w:t>MB-SMF allocates TMGI(s) and returns the TMGI(s) to the NEF/MBSF via the Nmbsmf_TMGI_Allocate response (TMGI(s), expiration time).</w:t>
      </w:r>
    </w:p>
    <w:p w14:paraId="0279C7CE" w14:textId="1BA9CB35" w:rsidR="00064632" w:rsidRDefault="00064632" w:rsidP="00064632">
      <w:pPr>
        <w:pStyle w:val="B1"/>
      </w:pPr>
      <w:r>
        <w:t>6.</w:t>
      </w:r>
      <w:r>
        <w:tab/>
        <w:t>The NEF or MBSF responds to the AF by sending an Nnef_</w:t>
      </w:r>
      <w:r w:rsidR="009D5E3A">
        <w:t>MBS</w:t>
      </w:r>
      <w:r>
        <w:t>TMGI_Allocate Response (TMGI(s), expiration time).</w:t>
      </w:r>
    </w:p>
    <w:p w14:paraId="546B29BC" w14:textId="1C59399D" w:rsidR="00064632" w:rsidRDefault="00064632" w:rsidP="00064632">
      <w:pPr>
        <w:pStyle w:val="B1"/>
      </w:pPr>
      <w:r>
        <w:t>7.</w:t>
      </w:r>
      <w:r>
        <w:tab/>
        <w:t>The AF may perform a Service Announcement towards UEs. The AF informs UEs about MBS Session information with MBS Session ID, e.g</w:t>
      </w:r>
      <w:r w:rsidR="00916504">
        <w:t xml:space="preserve">. </w:t>
      </w:r>
      <w:r>
        <w:t>TMGI,</w:t>
      </w:r>
      <w:r w:rsidR="000C7E9B">
        <w:t xml:space="preserve"> SSM</w:t>
      </w:r>
      <w:r>
        <w:t>, and possibly other information e.g</w:t>
      </w:r>
      <w:r w:rsidR="00916504">
        <w:t xml:space="preserve">. </w:t>
      </w:r>
      <w:r>
        <w:t>MBS service area, session description information, etc.</w:t>
      </w:r>
    </w:p>
    <w:p w14:paraId="56D61AC7" w14:textId="77777777" w:rsidR="00064632" w:rsidRDefault="00064632" w:rsidP="00064632">
      <w:pPr>
        <w:pStyle w:val="B1"/>
      </w:pPr>
      <w:r>
        <w:tab/>
        <w:t>The MBS service area information can be Cell ID list, TAI list, geographical area information or civic address information. Amongst them, Cell ID list and TAI list shall only be used by AFs who reside in trust domain, and when the AFs are aware of such information.</w:t>
      </w:r>
    </w:p>
    <w:p w14:paraId="75864316" w14:textId="77777777" w:rsidR="00064632" w:rsidRDefault="00064632" w:rsidP="00064632">
      <w:pPr>
        <w:pStyle w:val="B1"/>
      </w:pPr>
      <w:r>
        <w:tab/>
        <w:t>The UE needs to be aware if the service is broadcast or multicast to decide if JOIN is to be performed.</w:t>
      </w:r>
    </w:p>
    <w:p w14:paraId="0B148B8C" w14:textId="5A0D253C" w:rsidR="004F5EF9" w:rsidRDefault="004F5EF9" w:rsidP="00064632">
      <w:pPr>
        <w:pStyle w:val="B1"/>
      </w:pPr>
      <w:r>
        <w:t>8.</w:t>
      </w:r>
      <w:r>
        <w:tab/>
        <w:t>AF of content provider may provide description for an MBS session (possibly providing information for a previously allocated TMGI to NEF via a Nnef_MBSSession_Create request ([MBS Session ID], MBS service type, MBS Service Information, [TMGI allocation request], [MBS service area], [Any UE indication], [start and end time of the MBS session], [MBS session state], [ingress transport address request indication], [Request for location-dependent session], [FSA ID(s)]</w:t>
      </w:r>
      <w:r w:rsidR="005D4299">
        <w:t>, [Associated Session Identifier]</w:t>
      </w:r>
      <w:r>
        <w:t>). If step 1-6 has not been executed before, the AF may provide an MBS Session ID containing an SSM or it may request that the network allocates an MBS Session ID (i.e., TMGI). The AF provides the MBS service type (i.e. either multicast service or broadcast service) and MBS Service Information (as defined in clause 6.14). The AF may provide the "Any UE indication" (indicating whether a multicast MBS session is "open to any UEs"), MBS service area, start and end time of the MBS session and MBS session state (active/inactive). In addition, the AF request may also indicate that the allocation of an ingress transport address is requested and that the AF request is for a location dependent MBS service.</w:t>
      </w:r>
    </w:p>
    <w:p w14:paraId="532434DE" w14:textId="5E33FA42" w:rsidR="00064632" w:rsidRDefault="00064632" w:rsidP="00064632">
      <w:pPr>
        <w:pStyle w:val="B1"/>
      </w:pPr>
      <w:r>
        <w:tab/>
        <w:t>If geographical area information or civic address information was provided by the AF as MBS service area, NEF/MBSF translates the MBS service area to Cell ID list or TAI list.</w:t>
      </w:r>
    </w:p>
    <w:p w14:paraId="5E64B974" w14:textId="7E4EF37B" w:rsidR="00A71E2D" w:rsidRDefault="00A71E2D" w:rsidP="00A71E2D">
      <w:pPr>
        <w:pStyle w:val="B1"/>
      </w:pPr>
      <w:r>
        <w:tab/>
        <w:t xml:space="preserve">For broadcast communication, the AF may determine MBS FSA ID(s) for the </w:t>
      </w:r>
      <w:r w:rsidR="009D5E3A">
        <w:t>B</w:t>
      </w:r>
      <w:r>
        <w:t xml:space="preserve">roadcast </w:t>
      </w:r>
      <w:r w:rsidR="009D5E3A">
        <w:t xml:space="preserve">MBS </w:t>
      </w:r>
      <w:r>
        <w:t>session based on business agreements and include them in the description of the MBS session.</w:t>
      </w:r>
    </w:p>
    <w:p w14:paraId="28C53480" w14:textId="66308986" w:rsidR="005D4299" w:rsidRDefault="005D4299" w:rsidP="00522F9C">
      <w:pPr>
        <w:pStyle w:val="B1"/>
      </w:pPr>
      <w:r>
        <w:tab/>
        <w:t>For broadcast communication, to support resource sharing across MBS Sessions during network sharing (see clause 6.17), the AF may include Associated Session Identifier in this step to enable NG-RAN to identify the broadcast MBS sessions from multiple CNs delivering the same content.</w:t>
      </w:r>
    </w:p>
    <w:p w14:paraId="625F7A28" w14:textId="6421282D" w:rsidR="005D4299" w:rsidRDefault="005D4299" w:rsidP="005D4299">
      <w:pPr>
        <w:pStyle w:val="NO"/>
      </w:pPr>
      <w:r>
        <w:t>NOTE 3:</w:t>
      </w:r>
      <w:r>
        <w:tab/>
        <w:t>The same QoS requirements are assumed to be provided by the AF for the broadcast MBS Sessions via multiple CNs delivering the same content.</w:t>
      </w:r>
    </w:p>
    <w:p w14:paraId="40FF6A64" w14:textId="1F8FC024" w:rsidR="004F5EF9" w:rsidRDefault="004F5EF9" w:rsidP="00B04E04">
      <w:pPr>
        <w:pStyle w:val="NO"/>
      </w:pPr>
      <w:r>
        <w:t>NOTE </w:t>
      </w:r>
      <w:r w:rsidR="005D4299">
        <w:t>4</w:t>
      </w:r>
      <w:r>
        <w:t>:</w:t>
      </w:r>
      <w:r>
        <w:tab/>
        <w:t>MBS session state is applicable for multicast MBS Session.</w:t>
      </w:r>
    </w:p>
    <w:p w14:paraId="538DA2D1" w14:textId="5D4BD38B" w:rsidR="00064632" w:rsidRDefault="00064632" w:rsidP="00064632">
      <w:pPr>
        <w:pStyle w:val="B1"/>
      </w:pPr>
      <w:r>
        <w:t>9</w:t>
      </w:r>
      <w:r w:rsidR="00315CB9">
        <w:t>.</w:t>
      </w:r>
      <w:r>
        <w:tab/>
        <w:t>NEF/MBSF checks authorization of content provider.</w:t>
      </w:r>
    </w:p>
    <w:p w14:paraId="134EABE5" w14:textId="77777777" w:rsidR="00064632" w:rsidRDefault="00064632" w:rsidP="00064632">
      <w:pPr>
        <w:pStyle w:val="B1"/>
      </w:pPr>
      <w:r>
        <w:t>10.</w:t>
      </w:r>
      <w:r>
        <w:tab/>
        <w:t>NEF/MBSF discovers MB-SMF candidates and selects MB-SMF as ingress control node, possibly based on MBS service area. If a TMGI is included in step 8, NEF/MBSF finds MB-SMF based on that TMGI.</w:t>
      </w:r>
    </w:p>
    <w:p w14:paraId="1DA56E1E" w14:textId="63C20F3C" w:rsidR="004F5EF9" w:rsidRDefault="004F5EF9" w:rsidP="00064632">
      <w:pPr>
        <w:pStyle w:val="B1"/>
      </w:pPr>
      <w:r>
        <w:t>11.</w:t>
      </w:r>
      <w:r>
        <w:tab/>
        <w:t>NEF/MBSF sends Nmbsmf_MBSSession_Create Request ([MBS Session ID], MBS service type, [TMGI allocation request], MBS Service Information (as defined in clause 6.14), [MBS service area], [Any UE indication], [start and end time of the MBS session], [MBS session state], [ingress transport address request indication], [FSA ID(s)]</w:t>
      </w:r>
      <w:r w:rsidR="005D4299">
        <w:t>, [Associated Session Identifier]</w:t>
      </w:r>
      <w:r w:rsidR="00C15F2F">
        <w:t>, [multicast session security context]</w:t>
      </w:r>
      <w:r>
        <w:t>) to MB-SMF, to request MB-SMF to reserve ingress resources for a MBS distribution session. The NEF/MBSF forwards all parameters it has received from the AF in step 8. If the MBSF decides to insert an MBSTF into the user plane for the MBS session, it also indicates that the allocation of an ingress transport address is requested even if this was not requested in step 8. The request also includes the Any UE indication if provided in step 8.</w:t>
      </w:r>
      <w:r w:rsidR="00C15F2F">
        <w:t xml:space="preserve"> If the MBSF acts </w:t>
      </w:r>
      <w:r w:rsidR="00C15F2F">
        <w:lastRenderedPageBreak/>
        <w:t xml:space="preserve">as the MBS security function for multicast as defined in </w:t>
      </w:r>
      <w:r w:rsidR="0014782A">
        <w:t>TS 33.501 [</w:t>
      </w:r>
      <w:r w:rsidR="00C15F2F">
        <w:t>20], it provides a multicast session security context for the MBS session.</w:t>
      </w:r>
    </w:p>
    <w:p w14:paraId="32C09C30" w14:textId="600AE94F" w:rsidR="00064632" w:rsidRDefault="00064632" w:rsidP="00064632">
      <w:pPr>
        <w:pStyle w:val="B1"/>
      </w:pPr>
      <w:r>
        <w:tab/>
        <w:t>If requested to do so, or if a source specific multicast is provided as MBS Session ID in step 11, the MB-SMF allocates a TMGI.</w:t>
      </w:r>
    </w:p>
    <w:p w14:paraId="58DEEF05" w14:textId="349EBBC7" w:rsidR="00A71E2D" w:rsidRDefault="00A71E2D" w:rsidP="00064632">
      <w:pPr>
        <w:pStyle w:val="B1"/>
      </w:pPr>
      <w:r>
        <w:tab/>
        <w:t xml:space="preserve">For broadcast communication, if no MBS FSA ID(s) have been received, the MB-SMF selects MBS FSA ID(s) for the </w:t>
      </w:r>
      <w:r w:rsidR="009D5E3A">
        <w:t>B</w:t>
      </w:r>
      <w:r>
        <w:t xml:space="preserve">roadcast </w:t>
      </w:r>
      <w:r w:rsidR="009D5E3A">
        <w:t xml:space="preserve">MBS </w:t>
      </w:r>
      <w:r>
        <w:t>session based on local configuration.</w:t>
      </w:r>
    </w:p>
    <w:p w14:paraId="007D8CB8" w14:textId="0FB5766E" w:rsidR="00C37146" w:rsidRDefault="00C37146" w:rsidP="00064632">
      <w:pPr>
        <w:pStyle w:val="B1"/>
      </w:pPr>
      <w:r>
        <w:t>12.</w:t>
      </w:r>
      <w:r>
        <w:tab/>
        <w:t>Void.</w:t>
      </w:r>
    </w:p>
    <w:p w14:paraId="2E468F56" w14:textId="74931D07" w:rsidR="00064632" w:rsidRDefault="00064632" w:rsidP="00064632">
      <w:pPr>
        <w:pStyle w:val="B1"/>
      </w:pPr>
      <w:r>
        <w:t>13.</w:t>
      </w:r>
      <w:r>
        <w:tab/>
        <w:t>The MB-SMF derives the required QoS parameters locally</w:t>
      </w:r>
      <w:r w:rsidR="004F5EF9">
        <w:t xml:space="preserve"> based on the MBS Service Information</w:t>
      </w:r>
      <w:r>
        <w:t>.</w:t>
      </w:r>
    </w:p>
    <w:p w14:paraId="59044CAC" w14:textId="3EAFD44D" w:rsidR="00064632" w:rsidRDefault="00064632" w:rsidP="00064632">
      <w:pPr>
        <w:pStyle w:val="B1"/>
      </w:pPr>
      <w:r>
        <w:t>14</w:t>
      </w:r>
      <w:r w:rsidR="004F5EF9">
        <w:t>.</w:t>
      </w:r>
      <w:r>
        <w:tab/>
        <w:t>MB-SMF selects the MB-UPF. If the allocation of an ingress transport address was requested in step 11, the MB-SMF requests the MB-UPF to reserve user plane ingress resources. If multicast transport of the MBS data towards RAN nodes is to be used, the MB-SMF also request the MB-UPF to reserve for the outgoing data a tunnel endpoint and the related identifiers (source IP address,</w:t>
      </w:r>
      <w:r w:rsidR="000C7E9B">
        <w:t xml:space="preserve"> SSM</w:t>
      </w:r>
      <w:r>
        <w:t xml:space="preserve"> and GTP Tunnel ID) and to forward data received at the user plane ingress resource using that tunnel endpoint.</w:t>
      </w:r>
    </w:p>
    <w:p w14:paraId="714BA375" w14:textId="14FAC136" w:rsidR="00064632" w:rsidRDefault="00064632" w:rsidP="00064632">
      <w:pPr>
        <w:pStyle w:val="B1"/>
      </w:pPr>
      <w:r>
        <w:tab/>
        <w:t>If the allocation of an ingress transport address was not requested in step 11, the MB-SMF provides the</w:t>
      </w:r>
      <w:r w:rsidR="000C7E9B">
        <w:t xml:space="preserve"> SSM</w:t>
      </w:r>
      <w:r>
        <w:t xml:space="preserve"> received as MBS </w:t>
      </w:r>
      <w:r w:rsidR="009D5E3A">
        <w:t>S</w:t>
      </w:r>
      <w:r>
        <w:t xml:space="preserve">ession ID to the MB-UPF and requests the MB-UPF to join the corresponding multicast tree from the content provider. The MB-SMF may also defer the configuration to join the corresponding multicast tree e.g. based on information that the session is inactive, </w:t>
      </w:r>
      <w:r w:rsidR="004F5EF9">
        <w:t xml:space="preserve">service </w:t>
      </w:r>
      <w:r>
        <w:t>requirements and MBS start/end time until receiving the first query for the MBS session as part of the establishment procedure in clause 7.2.1.3, or until receiving a request to activate the MBS session via the MBS Session Update procedure in clause 7.1.1.6.</w:t>
      </w:r>
    </w:p>
    <w:p w14:paraId="6690CFD8" w14:textId="77777777" w:rsidR="00064632" w:rsidRDefault="00064632" w:rsidP="00064632">
      <w:pPr>
        <w:pStyle w:val="B1"/>
      </w:pPr>
      <w:r>
        <w:t>15.</w:t>
      </w:r>
      <w:r>
        <w:tab/>
        <w:t>If requested, MB-UPF selects an ingress address (IP address and port) and a tunnel endpoint for the outgoing data and provides it to MB-SMF.</w:t>
      </w:r>
    </w:p>
    <w:p w14:paraId="235DF0C2" w14:textId="1F4CEBEE" w:rsidR="00064632" w:rsidRDefault="00064632" w:rsidP="00064632">
      <w:pPr>
        <w:pStyle w:val="B1"/>
      </w:pPr>
      <w:r>
        <w:t>1</w:t>
      </w:r>
      <w:r w:rsidR="00F100D0">
        <w:t>6</w:t>
      </w:r>
      <w:r>
        <w:t>.</w:t>
      </w:r>
      <w:r>
        <w:tab/>
        <w:t>MB-SMF indicates the possibly allocated ingress address to the NEF/MBSF. MB-SMF may include TMGI if it is allocated in step </w:t>
      </w:r>
      <w:r w:rsidR="00A71E2D">
        <w:t>11</w:t>
      </w:r>
      <w:r>
        <w:t>.</w:t>
      </w:r>
      <w:r w:rsidR="00A71E2D">
        <w:t xml:space="preserve"> For broadcast communication, the MB-SMF includes any MBS FSA ID(s) selected in step 11.</w:t>
      </w:r>
      <w:del w:id="325" w:author="23.247_CR0262R5_(Rel-18)_5MBS" w:date="2023-08-31T04:52:00Z">
        <w:r w:rsidDel="00AC0D61">
          <w:delText xml:space="preserve"> It also indicates the success or failure of reserving transmission resources.</w:delText>
        </w:r>
      </w:del>
    </w:p>
    <w:p w14:paraId="15FA2AF6" w14:textId="79EC587C" w:rsidR="00C37146" w:rsidRDefault="00C37146" w:rsidP="00064632">
      <w:pPr>
        <w:pStyle w:val="B1"/>
      </w:pPr>
      <w:r>
        <w:t>16a.</w:t>
      </w:r>
      <w:r>
        <w:tab/>
        <w:t>If a source specific multicast address is provided as MBS Session ID in step 11, the MB-SMF updates its NF profile at the NRF with the serving MBS Session ID. If an MBS service area was received in step 11, the MB-SMF updates its NF profile at the NRF with that information.</w:t>
      </w:r>
    </w:p>
    <w:p w14:paraId="22909C66" w14:textId="020ECC48" w:rsidR="00C37146" w:rsidRDefault="00C37146" w:rsidP="00B04E04">
      <w:pPr>
        <w:pStyle w:val="NO"/>
      </w:pPr>
      <w:r>
        <w:t>NOTE </w:t>
      </w:r>
      <w:r w:rsidR="00FD3A95">
        <w:t>5</w:t>
      </w:r>
      <w:r>
        <w:t>:</w:t>
      </w:r>
      <w:r>
        <w:tab/>
        <w:t>If TMGI is used to represent an MBS Session, MB-SMF does not need to update NRF if the TMGI range(s) supported by an MB-SMF is already included in the MB-SMF profile when MB-SMF register itself into NRF.</w:t>
      </w:r>
    </w:p>
    <w:p w14:paraId="45AC92A9" w14:textId="394EE414" w:rsidR="00F100D0" w:rsidRDefault="00F100D0" w:rsidP="00064632">
      <w:pPr>
        <w:pStyle w:val="B1"/>
      </w:pPr>
      <w:r>
        <w:t>17.</w:t>
      </w:r>
      <w:r>
        <w:tab/>
        <w:t>For broadcast communication, the MB-SMF continues the procedure towards the AMF and NG-RAN as specified in clause 7.3.1</w:t>
      </w:r>
      <w:r w:rsidR="004F5EF9">
        <w:t xml:space="preserve"> to request the allocation of resources to for the transmission of the broadcast session</w:t>
      </w:r>
      <w:r>
        <w:t>.</w:t>
      </w:r>
    </w:p>
    <w:p w14:paraId="52193C6A" w14:textId="7249EAF5" w:rsidR="00064632" w:rsidRDefault="00064632" w:rsidP="00064632">
      <w:pPr>
        <w:pStyle w:val="B1"/>
      </w:pPr>
      <w:r>
        <w:t>18.</w:t>
      </w:r>
      <w:r>
        <w:tab/>
        <w:t>[Optional] If the MBSF decides to use an MBSTF, the NEF/MBSF provides the ingress address received in step 1</w:t>
      </w:r>
      <w:r w:rsidR="00F100D0">
        <w:t>6</w:t>
      </w:r>
      <w:r>
        <w:t xml:space="preserve"> towards the MBSTF as DL destination. If the allocation of an ingress transport address was requested in step 8, the MBSF requests the MBSTF to allocate the user plane ingress resources. If the allocation of an ingress transport address was not requested in step 8, the MBSF provides the</w:t>
      </w:r>
      <w:r w:rsidR="000C7E9B">
        <w:t xml:space="preserve"> SSM</w:t>
      </w:r>
      <w:r>
        <w:t xml:space="preserve"> received as Multicast session ID in step 8 and requests the MBSTF to join the corresponding multicast tree from the content provider.</w:t>
      </w:r>
    </w:p>
    <w:p w14:paraId="1388D044" w14:textId="77777777" w:rsidR="00064632" w:rsidRDefault="00064632" w:rsidP="00064632">
      <w:pPr>
        <w:pStyle w:val="B1"/>
      </w:pPr>
      <w:r>
        <w:t>19.</w:t>
      </w:r>
      <w:r>
        <w:tab/>
        <w:t>[Conditional on step 19]</w:t>
      </w:r>
      <w:r>
        <w:tab/>
        <w:t>If requested, the MBSTF selects an ingress address (IP address and port) and provides it to NEF/MBSF.</w:t>
      </w:r>
    </w:p>
    <w:p w14:paraId="4F301C97" w14:textId="2E546EF1" w:rsidR="00064632" w:rsidRDefault="00064632" w:rsidP="00064632">
      <w:pPr>
        <w:pStyle w:val="B1"/>
      </w:pPr>
      <w:r>
        <w:t>20.</w:t>
      </w:r>
      <w:r>
        <w:tab/>
        <w:t>The NEF/MBSF</w:t>
      </w:r>
      <w:del w:id="326" w:author="23.247_CR0292_(Rel-18)_5MBS" w:date="2023-08-31T05:07:00Z">
        <w:r w:rsidDel="0088086F">
          <w:delText>-C</w:delText>
        </w:r>
      </w:del>
      <w:r>
        <w:t xml:space="preserve"> indicates the possibly allocated ingress address and other parameters (e.g. TMGI) to the AF via an Nnef_MBSSession_Create response ([TMGI], [Allocated ingress address])). If MBS Session ID is not provided in step 8, or the MBS Session ID is</w:t>
      </w:r>
      <w:r w:rsidR="000C7E9B">
        <w:t xml:space="preserve"> SSM</w:t>
      </w:r>
      <w:r>
        <w:t>, the NEF/MBSF provides the allocated TMGI. If AF request</w:t>
      </w:r>
      <w:r w:rsidR="00A71E2D">
        <w:t>ed</w:t>
      </w:r>
      <w:r>
        <w:t xml:space="preserve"> the allocation of an ingress transport address, the message also includes the allocated ingress address</w:t>
      </w:r>
      <w:r w:rsidR="00A71E2D">
        <w:t>. For broadcast communication, the message also includes any MBS FSA ID(s) received in step 17.</w:t>
      </w:r>
    </w:p>
    <w:p w14:paraId="4FBB764B" w14:textId="77777777" w:rsidR="00064632" w:rsidRDefault="00064632" w:rsidP="00064632">
      <w:pPr>
        <w:pStyle w:val="B1"/>
      </w:pPr>
      <w:r>
        <w:t>21.</w:t>
      </w:r>
      <w:r>
        <w:tab/>
        <w:t>Same as step 7. The AF may also perform a service announcement at this stage.</w:t>
      </w:r>
    </w:p>
    <w:p w14:paraId="1BA23C9C" w14:textId="77777777" w:rsidR="00064632" w:rsidRDefault="00064632" w:rsidP="00064632">
      <w:pPr>
        <w:pStyle w:val="B1"/>
      </w:pPr>
      <w:r>
        <w:t>22.</w:t>
      </w:r>
      <w:r>
        <w:tab/>
        <w:t>For multicast communication, depending on configuration UEs can join the MBS Session as specified in clause 7.2.1.</w:t>
      </w:r>
    </w:p>
    <w:p w14:paraId="0E760F4B" w14:textId="434D618C" w:rsidR="00F96550" w:rsidRPr="006B3D26" w:rsidRDefault="00064CBE" w:rsidP="001772AA">
      <w:pPr>
        <w:pStyle w:val="Heading4"/>
      </w:pPr>
      <w:bookmarkStart w:id="327" w:name="_Toc70079053"/>
      <w:bookmarkStart w:id="328" w:name="_Toc138249703"/>
      <w:r>
        <w:lastRenderedPageBreak/>
        <w:t>7.1.1.3</w:t>
      </w:r>
      <w:r w:rsidR="00F96550" w:rsidRPr="006B3D26">
        <w:tab/>
        <w:t xml:space="preserve">MBS </w:t>
      </w:r>
      <w:r w:rsidR="00B93CBC">
        <w:t>S</w:t>
      </w:r>
      <w:r w:rsidR="00F96550" w:rsidRPr="006B3D26">
        <w:t xml:space="preserve">ession </w:t>
      </w:r>
      <w:bookmarkEnd w:id="327"/>
      <w:r w:rsidR="00B93CBC">
        <w:t xml:space="preserve">Creation </w:t>
      </w:r>
      <w:r w:rsidR="00F96550" w:rsidRPr="006B3D26">
        <w:t>with PCC</w:t>
      </w:r>
      <w:bookmarkEnd w:id="328"/>
    </w:p>
    <w:p w14:paraId="3C617FA4" w14:textId="244524C2" w:rsidR="004F5EF9" w:rsidRDefault="004F5EF9" w:rsidP="00B04E04">
      <w:r>
        <w:t>Deployment of dynamic PCC is optional. This clause describes the procedure when dynamic PCC is deployed.</w:t>
      </w:r>
    </w:p>
    <w:p w14:paraId="20596B74" w14:textId="0FFE1AD8" w:rsidR="00C77F44" w:rsidDel="0088086F" w:rsidRDefault="00C77F44" w:rsidP="00522F9C">
      <w:pPr>
        <w:pStyle w:val="TH"/>
        <w:rPr>
          <w:del w:id="329" w:author="23.247_CR0292_(Rel-18)_5MBS" w:date="2023-08-31T05:07:00Z"/>
        </w:rPr>
      </w:pPr>
      <w:del w:id="330" w:author="23.247_CR0292_(Rel-18)_5MBS" w:date="2023-08-31T05:07:00Z">
        <w:r w:rsidDel="0088086F">
          <w:object w:dxaOrig="9521" w:dyaOrig="14611" w14:anchorId="263BC9A1">
            <v:shape id="_x0000_i1042" type="#_x0000_t75" style="width:476.35pt;height:730.35pt" o:ole="">
              <v:imagedata r:id="rId45" o:title=""/>
            </v:shape>
            <o:OLEObject Type="Embed" ProgID="Visio.Drawing.15" ShapeID="_x0000_i1042" DrawAspect="Content" ObjectID="_1754965231" r:id="rId46"/>
          </w:object>
        </w:r>
      </w:del>
    </w:p>
    <w:p w14:paraId="419C9DBC" w14:textId="0FC2C695" w:rsidR="0088086F" w:rsidRDefault="0088086F" w:rsidP="0088086F">
      <w:pPr>
        <w:pStyle w:val="TH"/>
        <w:rPr>
          <w:ins w:id="331" w:author="23.247_CR0292_(Rel-18)_5MBS" w:date="2023-08-31T05:07:00Z"/>
        </w:rPr>
        <w:pPrChange w:id="332" w:author="23.247_CR0292_(Rel-18)_5MBS" w:date="2023-08-31T05:07:00Z">
          <w:pPr>
            <w:pStyle w:val="TF"/>
          </w:pPr>
        </w:pPrChange>
      </w:pPr>
      <w:ins w:id="333" w:author="23.247_CR0292_(Rel-18)_5MBS" w:date="2023-08-31T05:07:00Z">
        <w:r>
          <w:object w:dxaOrig="9493" w:dyaOrig="14569" w14:anchorId="30463096">
            <v:shape id="_x0000_i1077" type="#_x0000_t75" style="width:465.4pt;height:713.65pt" o:ole="">
              <v:imagedata r:id="rId47" o:title=""/>
            </v:shape>
            <o:OLEObject Type="Embed" ProgID="Visio.Drawing.15" ShapeID="_x0000_i1077" DrawAspect="Content" ObjectID="_1754965232" r:id="rId48"/>
          </w:object>
        </w:r>
      </w:ins>
    </w:p>
    <w:p w14:paraId="1B7E43A7" w14:textId="11DC0AF2" w:rsidR="00F96550" w:rsidRPr="006B3D26" w:rsidRDefault="00F96550" w:rsidP="00874289">
      <w:pPr>
        <w:pStyle w:val="TF"/>
      </w:pPr>
      <w:r w:rsidRPr="006B3D26">
        <w:lastRenderedPageBreak/>
        <w:t xml:space="preserve">Figure </w:t>
      </w:r>
      <w:r w:rsidR="00064CBE">
        <w:t>7.1.1.3</w:t>
      </w:r>
      <w:r w:rsidRPr="006B3D26">
        <w:t>-1: MBS Session</w:t>
      </w:r>
      <w:r w:rsidR="00B93CBC">
        <w:t xml:space="preserve"> Creation</w:t>
      </w:r>
      <w:r w:rsidRPr="00647CF2">
        <w:t xml:space="preserve"> with PCC</w:t>
      </w:r>
    </w:p>
    <w:p w14:paraId="5CF0DF1E" w14:textId="33468943" w:rsidR="00F96550" w:rsidRPr="00A11431" w:rsidRDefault="00F96550" w:rsidP="00064632">
      <w:pPr>
        <w:rPr>
          <w:lang w:eastAsia="zh-CN"/>
        </w:rPr>
      </w:pPr>
      <w:r w:rsidRPr="00A11431">
        <w:rPr>
          <w:lang w:eastAsia="zh-CN"/>
        </w:rPr>
        <w:t>Steps 1 to 7 are optional and only applicable if TMGI is used as MBS Session ID and required to be pre-allocated.</w:t>
      </w:r>
    </w:p>
    <w:p w14:paraId="370133B0" w14:textId="45EA2D0C" w:rsidR="004F5EF9" w:rsidRDefault="004F5EF9" w:rsidP="00064632">
      <w:pPr>
        <w:pStyle w:val="B1"/>
      </w:pPr>
      <w:r>
        <w:t>1 to 9:</w:t>
      </w:r>
      <w:r w:rsidR="00660265">
        <w:tab/>
      </w:r>
      <w:r>
        <w:t>Same as in Figure 7.1.1.2-1.</w:t>
      </w:r>
    </w:p>
    <w:p w14:paraId="66EC0CD4" w14:textId="553F2B35" w:rsidR="004F5EF9" w:rsidRDefault="004F5EF9" w:rsidP="00064632">
      <w:pPr>
        <w:pStyle w:val="B1"/>
      </w:pPr>
      <w:r>
        <w:t>10.</w:t>
      </w:r>
      <w:r w:rsidR="00660265">
        <w:tab/>
      </w:r>
      <w:r>
        <w:t>The NEF/MBSF may optionally, based on local configuration, decide to interact with the PCF.</w:t>
      </w:r>
    </w:p>
    <w:p w14:paraId="2766776A" w14:textId="23F69B94" w:rsidR="004F5EF9" w:rsidRDefault="004F5EF9" w:rsidP="00B04E04">
      <w:pPr>
        <w:pStyle w:val="NO"/>
      </w:pPr>
      <w:r>
        <w:t>NOTE</w:t>
      </w:r>
      <w:r w:rsidR="00660265">
        <w:t> </w:t>
      </w:r>
      <w:r>
        <w:t>1:</w:t>
      </w:r>
      <w:r w:rsidR="00660265">
        <w:tab/>
      </w:r>
      <w:r>
        <w:t>In the deployment without NEF and MBSF, the AF optionally interacts with PCF in steps 11-18.</w:t>
      </w:r>
    </w:p>
    <w:p w14:paraId="3E355ADF" w14:textId="77777777" w:rsidR="004F5EF9" w:rsidRDefault="004F5EF9" w:rsidP="00660265">
      <w:pPr>
        <w:pStyle w:val="B1"/>
      </w:pPr>
      <w:r>
        <w:tab/>
        <w:t>If the NEF/MBSF decided to interact with the PCF, steps 11 to 19 are performed, and in step 20 the MBS Service Information is not provided to the MB-SMF.</w:t>
      </w:r>
    </w:p>
    <w:p w14:paraId="11F7379E" w14:textId="77777777" w:rsidR="004F5EF9" w:rsidRDefault="004F5EF9" w:rsidP="00660265">
      <w:pPr>
        <w:pStyle w:val="B1"/>
      </w:pPr>
      <w:r>
        <w:tab/>
        <w:t>If the NEF/MBSF decided not to interact with the PCF, steps 12 to 19 are skipped, and in step 20 the MBS Service Information is provided to the MB-SMF.</w:t>
      </w:r>
    </w:p>
    <w:p w14:paraId="69E44098" w14:textId="4ABFBBCA" w:rsidR="004F5EF9" w:rsidRDefault="004F5EF9" w:rsidP="00064632">
      <w:pPr>
        <w:pStyle w:val="B1"/>
      </w:pPr>
      <w:r>
        <w:t>11.</w:t>
      </w:r>
      <w:r>
        <w:tab/>
        <w:t xml:space="preserve">[Conditional] If the </w:t>
      </w:r>
      <w:r w:rsidR="00C77F44">
        <w:t xml:space="preserve">NEF/MBSF </w:t>
      </w:r>
      <w:r>
        <w:t xml:space="preserve">did not receive an MBS </w:t>
      </w:r>
      <w:r w:rsidR="009A0F31">
        <w:t>S</w:t>
      </w:r>
      <w:r>
        <w:t>ession ID from the AF in step 8, the NEF/MBSF sends an Nmbsmf_TMGI_Allocate Request (1) message to the MB-SMF and the MB-SMF allocates a TMGI and returns the TMGI to the NEF/MBSF via the Nmbsmf_TMGI_Allocate response (TMGI, expiration time).</w:t>
      </w:r>
    </w:p>
    <w:p w14:paraId="02FE70C0" w14:textId="3452DA17" w:rsidR="004F5EF9" w:rsidRDefault="004F5EF9" w:rsidP="00064632">
      <w:pPr>
        <w:pStyle w:val="B1"/>
      </w:pPr>
      <w:r>
        <w:t>12.</w:t>
      </w:r>
      <w:r>
        <w:tab/>
        <w:t xml:space="preserve">[Conditional] If the NEF/MBSF receives the Request for location-dependent session from the AF and if there is a need to select the same PCF for the location dependent MBS Sessions, the NEF/MBSF first uses the BSF Discovery service to discover whether there is a PCF serving the MBS session with the MBS </w:t>
      </w:r>
      <w:r w:rsidR="009A0F31">
        <w:t>S</w:t>
      </w:r>
      <w:r>
        <w:t xml:space="preserve">ession ID by using Nbsf_management_Discovery operation. If there is a PCF registered for the MBS </w:t>
      </w:r>
      <w:r w:rsidR="009A0F31">
        <w:t>S</w:t>
      </w:r>
      <w:r>
        <w:t>ession ID, the NEF/MBSF interacts with that PCF and skips the following step 13.</w:t>
      </w:r>
    </w:p>
    <w:p w14:paraId="63366BE2" w14:textId="09C6ACD1" w:rsidR="004F5EF9" w:rsidRDefault="004F5EF9" w:rsidP="00B04E04">
      <w:pPr>
        <w:pStyle w:val="NO"/>
      </w:pPr>
      <w:r>
        <w:t>NOTE 2:</w:t>
      </w:r>
      <w:r>
        <w:tab/>
        <w:t>This step is not necessary in a deployment with a single PCF.</w:t>
      </w:r>
    </w:p>
    <w:p w14:paraId="49A0C791" w14:textId="6985804A" w:rsidR="004F5EF9" w:rsidRDefault="004F5EF9" w:rsidP="00064632">
      <w:pPr>
        <w:pStyle w:val="B1"/>
      </w:pPr>
      <w:r>
        <w:t>13.</w:t>
      </w:r>
      <w:r>
        <w:tab/>
        <w:t xml:space="preserve">[Conditional] If step 12 was not executed or the interaction with the BSF revealed that no PCF is registered for the MBS </w:t>
      </w:r>
      <w:r w:rsidR="009A0F31">
        <w:t>S</w:t>
      </w:r>
      <w:r>
        <w:t>ession ID, the NEF/MBSF discovers the PCF candidates by interacting with the NRF and selects a PCF, possibly based on MBS service area.</w:t>
      </w:r>
    </w:p>
    <w:p w14:paraId="015756D0" w14:textId="41979237" w:rsidR="004F5EF9" w:rsidRDefault="004F5EF9" w:rsidP="00064632">
      <w:pPr>
        <w:pStyle w:val="B1"/>
      </w:pPr>
      <w:r>
        <w:t>14.</w:t>
      </w:r>
      <w:r>
        <w:tab/>
        <w:t xml:space="preserve">The NEF/MBSF sends an Npcf_MBSPolicy_Authorization_Create Request (MBS </w:t>
      </w:r>
      <w:r w:rsidR="009A0F31">
        <w:t>S</w:t>
      </w:r>
      <w:r>
        <w:t>ession ID, MBS Service Information (as defined in clause 6.14)) to the PCF.</w:t>
      </w:r>
    </w:p>
    <w:p w14:paraId="2E65631A" w14:textId="3C752D74" w:rsidR="004F5EF9" w:rsidRDefault="004F5EF9" w:rsidP="00064632">
      <w:pPr>
        <w:pStyle w:val="B1"/>
      </w:pPr>
      <w:r>
        <w:t>15.</w:t>
      </w:r>
      <w:r>
        <w:tab/>
        <w:t>[Optional] The PCF may retrieve authorization information for the MBS session from the UDR (see clause 6.10.2) and takes it into account for the subsequent authorization and QoS allowance check.</w:t>
      </w:r>
    </w:p>
    <w:p w14:paraId="7DA452FC" w14:textId="22948D48" w:rsidR="004F5EF9" w:rsidRDefault="004F5EF9" w:rsidP="00064632">
      <w:pPr>
        <w:pStyle w:val="B1"/>
      </w:pPr>
      <w:r>
        <w:t>NOTE 3:</w:t>
      </w:r>
      <w:r>
        <w:tab/>
        <w:t>This step is not necessary in a deployment with a single PCF if authorization data are stored in the PCF.</w:t>
      </w:r>
    </w:p>
    <w:p w14:paraId="637720D5" w14:textId="6ED12111" w:rsidR="004F5EF9" w:rsidRDefault="004F5EF9" w:rsidP="00064632">
      <w:pPr>
        <w:pStyle w:val="B1"/>
      </w:pPr>
      <w:r>
        <w:t>16.</w:t>
      </w:r>
      <w:r>
        <w:tab/>
        <w:t xml:space="preserve">The PCF determines whether the request is authorized and if the request is authorized, the PCF derives the required QoS parameters based on the received MBS Service Information and determines whether this QoS is allowed. If the required QoS is allowed, the PCF generates the policy information for the MBS session (as defined in clause 6.10) and stores it together with the MBS </w:t>
      </w:r>
      <w:r w:rsidR="009A0F31">
        <w:t>S</w:t>
      </w:r>
      <w:r>
        <w:t>ession ID.</w:t>
      </w:r>
    </w:p>
    <w:p w14:paraId="654878F9" w14:textId="4AD24370" w:rsidR="004F5EF9" w:rsidRDefault="004F5EF9" w:rsidP="00064632">
      <w:pPr>
        <w:pStyle w:val="B1"/>
      </w:pPr>
      <w:r>
        <w:t>17.</w:t>
      </w:r>
      <w:r>
        <w:tab/>
        <w:t>If the request is authorized and the required QoS is allowed, the PCF registers at the BSF that it handles the MBS session by using Nbsf_management_Register Request (MBS Session ID, PCF ID). It provides an identifier that the policy association is for MBS and the MBS Session ID, its own PCF ID and optionally its PCF set ID.</w:t>
      </w:r>
    </w:p>
    <w:p w14:paraId="00D74393" w14:textId="6CB3D4DC" w:rsidR="004F5EF9" w:rsidRDefault="004F5EF9" w:rsidP="00B04E04">
      <w:pPr>
        <w:pStyle w:val="NO"/>
      </w:pPr>
      <w:r>
        <w:t>NOTE 4:</w:t>
      </w:r>
      <w:r>
        <w:tab/>
        <w:t>This step is not necessary in a deployment with a single PCF.</w:t>
      </w:r>
    </w:p>
    <w:p w14:paraId="2F0B4B9F" w14:textId="5BB55E40" w:rsidR="004F5EF9" w:rsidRDefault="004F5EF9" w:rsidP="00064632">
      <w:pPr>
        <w:pStyle w:val="B1"/>
      </w:pPr>
      <w:r>
        <w:t>18.</w:t>
      </w:r>
      <w:r>
        <w:tab/>
        <w:t>The PCF sends an Npcf_MBSPolicy_Authorization_Create Response (Result indication) to the NEF/MBSF.</w:t>
      </w:r>
    </w:p>
    <w:p w14:paraId="3507BF25" w14:textId="7388F766" w:rsidR="004F5EF9" w:rsidRDefault="004F5EF9" w:rsidP="00064632">
      <w:pPr>
        <w:pStyle w:val="B1"/>
      </w:pPr>
      <w:r>
        <w:tab/>
        <w:t>If the request is not authorized or the required QoS is not allowed, the PCF indicates so in the response to the NEF/MBSF which in turn informs the AF about it (by sending the Nnef_MBSSession_Create Response) and ends this procedure.</w:t>
      </w:r>
    </w:p>
    <w:p w14:paraId="091E3559" w14:textId="6092323A" w:rsidR="004F5EF9" w:rsidRDefault="004F5EF9" w:rsidP="00064632">
      <w:pPr>
        <w:pStyle w:val="B1"/>
      </w:pPr>
      <w:r>
        <w:t>19.</w:t>
      </w:r>
      <w:r w:rsidR="00660265">
        <w:tab/>
      </w:r>
      <w:r>
        <w:t>Same as step 10 in Figure 7.1.1.2-1.</w:t>
      </w:r>
    </w:p>
    <w:p w14:paraId="2EE702CF" w14:textId="17B603D4" w:rsidR="004F5EF9" w:rsidRDefault="004F5EF9" w:rsidP="00064632">
      <w:pPr>
        <w:pStyle w:val="B1"/>
      </w:pPr>
      <w:r>
        <w:t>20.</w:t>
      </w:r>
      <w:r w:rsidR="00660265">
        <w:tab/>
      </w:r>
      <w:r>
        <w:t>Same as step 11 in Figure 7.1.1.2-1 with the difference that the MBS Service Information is not present if the optional interaction between AF/NEF/MBSF and PCF has been performed (as the MBS Service Information was provided to the PCF in step 14).</w:t>
      </w:r>
    </w:p>
    <w:p w14:paraId="0C967AC7" w14:textId="76C22802" w:rsidR="004F5EF9" w:rsidRDefault="004F5EF9" w:rsidP="00064632">
      <w:pPr>
        <w:pStyle w:val="B1"/>
      </w:pPr>
      <w:r>
        <w:t>21.</w:t>
      </w:r>
      <w:r w:rsidR="00660265">
        <w:tab/>
      </w:r>
      <w:r>
        <w:t>The MB-SMF discovers the PCF using NRF.</w:t>
      </w:r>
    </w:p>
    <w:p w14:paraId="41310942" w14:textId="67EE8841" w:rsidR="004F5EF9" w:rsidRDefault="004F5EF9" w:rsidP="00064632">
      <w:pPr>
        <w:pStyle w:val="B1"/>
      </w:pPr>
      <w:r>
        <w:lastRenderedPageBreak/>
        <w:t>22.</w:t>
      </w:r>
      <w:r>
        <w:tab/>
        <w:t xml:space="preserve">The MB-SMF sends an Npcf_MBSPolicyControl_Create Request (MBS </w:t>
      </w:r>
      <w:r w:rsidR="009A0F31">
        <w:t>S</w:t>
      </w:r>
      <w:r>
        <w:t>ession ID, [MBS Service Information (as defined in clause 6.14)]) for the MBS session towards the PCF. The MB-SMF forwards the MBS Service Information to the PCF if received from the NEF/MBSF in the previous step 20.</w:t>
      </w:r>
    </w:p>
    <w:p w14:paraId="32335372" w14:textId="05075415" w:rsidR="004F5EF9" w:rsidRDefault="009A0F31" w:rsidP="00F617EC">
      <w:r>
        <w:t xml:space="preserve">If PCF receives MBS Service Information from the MB-SMF, the PCF performs the subsequent steps 23 to 26. </w:t>
      </w:r>
      <w:r w:rsidR="004F5EF9">
        <w:t xml:space="preserve">If the PCF does not receive MBS Service Information from the MB-SMF, </w:t>
      </w:r>
      <w:r>
        <w:t xml:space="preserve">but </w:t>
      </w:r>
      <w:r w:rsidR="004F5EF9">
        <w:t xml:space="preserve">has previously determined policy information for the MBS session (see step 16) corresponding to the MBS </w:t>
      </w:r>
      <w:r>
        <w:t>S</w:t>
      </w:r>
      <w:r w:rsidR="004F5EF9">
        <w:t>ession ID received from the MB-SMF, the PCF continues with step 27.</w:t>
      </w:r>
    </w:p>
    <w:p w14:paraId="1965D93D" w14:textId="05316A4C" w:rsidR="004F5EF9" w:rsidRDefault="004F5EF9" w:rsidP="00064632">
      <w:pPr>
        <w:pStyle w:val="B1"/>
      </w:pPr>
      <w:r>
        <w:t>23.</w:t>
      </w:r>
      <w:r>
        <w:tab/>
        <w:t xml:space="preserve">If the PCF is not handling the MBS </w:t>
      </w:r>
      <w:r w:rsidR="009A0F31">
        <w:t>S</w:t>
      </w:r>
      <w:r>
        <w:t>ession ID, the PCF uses the BSF Register service to check whether there is already a PCF serving the MBS session. If so, the PCF skips steps 24 to 26 and indicates in step 27 that the PCF serving the MBS session shall be contacted.</w:t>
      </w:r>
    </w:p>
    <w:p w14:paraId="3B4442B4" w14:textId="3ACF203C" w:rsidR="004F5EF9" w:rsidRDefault="004F5EF9" w:rsidP="00B04E04">
      <w:pPr>
        <w:pStyle w:val="NO"/>
      </w:pPr>
      <w:r>
        <w:t>NOTE 5:</w:t>
      </w:r>
      <w:r>
        <w:tab/>
        <w:t>This step is not necessary in a deployment with a single PCF.</w:t>
      </w:r>
    </w:p>
    <w:p w14:paraId="273590AB" w14:textId="1F66A693" w:rsidR="004F5EF9" w:rsidRDefault="004F5EF9" w:rsidP="00064632">
      <w:pPr>
        <w:pStyle w:val="B1"/>
      </w:pPr>
      <w:r>
        <w:t>24.</w:t>
      </w:r>
      <w:r>
        <w:tab/>
        <w:t>[Optional] The PCF may retrieve authorization information for the MBS session from the UDR (see clause 6.10.2) and takes it into account for the subsequent authorization and QoS allowance check.</w:t>
      </w:r>
    </w:p>
    <w:p w14:paraId="6DF3886A" w14:textId="5BD8EAD4" w:rsidR="004F5EF9" w:rsidRDefault="004F5EF9" w:rsidP="00B04E04">
      <w:pPr>
        <w:pStyle w:val="NO"/>
      </w:pPr>
      <w:r>
        <w:t>NOTE 6:</w:t>
      </w:r>
      <w:r>
        <w:tab/>
        <w:t>This step is not necessary if authorization data are stored in the PCF.</w:t>
      </w:r>
    </w:p>
    <w:p w14:paraId="3C32BCA4" w14:textId="53C78FB8" w:rsidR="004F5EF9" w:rsidRDefault="004F5EF9" w:rsidP="00064632">
      <w:pPr>
        <w:pStyle w:val="B1"/>
      </w:pPr>
      <w:r>
        <w:t>25.</w:t>
      </w:r>
      <w:r>
        <w:tab/>
        <w:t xml:space="preserve">The PCF determines whether the request is authorized and if the request is authorized, the PCF derives the required QoS parameters based on the received MBS Service Information and determines whether this QoS is allowed. If the required QoS is allowed, the PCF generates the policy information for the MBS session (as defined in clause 6.10) and stores it together with the MBS </w:t>
      </w:r>
      <w:r w:rsidR="009A0F31">
        <w:t>S</w:t>
      </w:r>
      <w:r>
        <w:t>ession ID.</w:t>
      </w:r>
    </w:p>
    <w:p w14:paraId="405ACC04" w14:textId="6875B136" w:rsidR="004F5EF9" w:rsidRDefault="004F5EF9" w:rsidP="00064632">
      <w:pPr>
        <w:pStyle w:val="B1"/>
      </w:pPr>
      <w:r>
        <w:t>26.</w:t>
      </w:r>
      <w:r>
        <w:tab/>
        <w:t>If the request is authorized and the required QoS is allowed the PCF registers at the BSF that it handles the MBS session by using Nbsf_management_Register Request (MBS Session ID, PCF ID). It provides an identifier that the policy association is for MBS and the MBS Session ID, its own PCF ID and optionally its PCF set ID.</w:t>
      </w:r>
    </w:p>
    <w:p w14:paraId="322C7F55" w14:textId="2913DDFE" w:rsidR="004F5EF9" w:rsidRDefault="004F5EF9" w:rsidP="00B04E04">
      <w:pPr>
        <w:pStyle w:val="NO"/>
      </w:pPr>
      <w:r>
        <w:t>NOTE 7:</w:t>
      </w:r>
      <w:r>
        <w:tab/>
        <w:t>This step is not necessary in a deployment with a single PCF.</w:t>
      </w:r>
    </w:p>
    <w:p w14:paraId="018F1F3E" w14:textId="0C0F197E" w:rsidR="004F5EF9" w:rsidRDefault="004F5EF9" w:rsidP="00064632">
      <w:pPr>
        <w:pStyle w:val="B1"/>
      </w:pPr>
      <w:r>
        <w:t>27.</w:t>
      </w:r>
      <w:r>
        <w:tab/>
        <w:t>The PCF responds with Npcf_MBSPolicyControl_Create Response ([policy information for the MBS session (as defined in clause 6.10)], Result indication).</w:t>
      </w:r>
    </w:p>
    <w:p w14:paraId="56F7C7B4" w14:textId="25454C07" w:rsidR="004F5EF9" w:rsidRDefault="004F5EF9" w:rsidP="00064632">
      <w:pPr>
        <w:pStyle w:val="B1"/>
      </w:pPr>
      <w:r>
        <w:tab/>
        <w:t>If the request is not authorized or the required QoS is not allowed, the PCF indicates so in the response to the MB-SMF which in turn informs the AF about it (by sending the Nmbsmf_MBSSession_Create Response) and ends this procedure.</w:t>
      </w:r>
    </w:p>
    <w:p w14:paraId="302570BA" w14:textId="0B13A43C" w:rsidR="004F5EF9" w:rsidRDefault="004F5EF9" w:rsidP="00064632">
      <w:pPr>
        <w:pStyle w:val="B1"/>
      </w:pPr>
      <w:r>
        <w:tab/>
        <w:t>If another PCF is serving the MBS session, the PCF indicates that another PCF serving the MBS session shall be contacted and provides an ID of that other PCF. The MB-SMF then repeats step 22 towards that other PCF.</w:t>
      </w:r>
    </w:p>
    <w:p w14:paraId="336B3631" w14:textId="3B957858" w:rsidR="00660265" w:rsidRDefault="00660265" w:rsidP="00064632">
      <w:pPr>
        <w:pStyle w:val="B1"/>
      </w:pPr>
      <w:r>
        <w:t>28-37:</w:t>
      </w:r>
      <w:r>
        <w:tab/>
        <w:t>Same as steps 14-22 in Figure 7.1.1.2-1.</w:t>
      </w:r>
    </w:p>
    <w:p w14:paraId="3E8DB21E" w14:textId="7A62E10C" w:rsidR="00660265" w:rsidRDefault="00660265" w:rsidP="00B04E04">
      <w:pPr>
        <w:pStyle w:val="NO"/>
      </w:pPr>
      <w:r>
        <w:t>NOTE 8:</w:t>
      </w:r>
      <w:r>
        <w:tab/>
        <w:t>Steps 33-36 can be executed in parallel to step 32.</w:t>
      </w:r>
    </w:p>
    <w:p w14:paraId="0D20C834" w14:textId="02EFFE45" w:rsidR="00F96550" w:rsidRPr="006B3D26" w:rsidRDefault="00064CBE" w:rsidP="001772AA">
      <w:pPr>
        <w:pStyle w:val="Heading4"/>
      </w:pPr>
      <w:bookmarkStart w:id="334" w:name="_Toc138249704"/>
      <w:bookmarkStart w:id="335" w:name="_Toc70079054"/>
      <w:r>
        <w:t>7.1.1.4</w:t>
      </w:r>
      <w:r w:rsidR="00F96550" w:rsidRPr="006B3D26">
        <w:tab/>
      </w:r>
      <w:r w:rsidR="00F96550" w:rsidRPr="00F361F6">
        <w:t xml:space="preserve">MBS </w:t>
      </w:r>
      <w:r w:rsidR="00B93CBC">
        <w:t>S</w:t>
      </w:r>
      <w:r w:rsidR="00F96550" w:rsidRPr="00F361F6">
        <w:t xml:space="preserve">ession </w:t>
      </w:r>
      <w:r w:rsidR="00B93CBC">
        <w:t xml:space="preserve">Deletion </w:t>
      </w:r>
      <w:r w:rsidR="00F96550" w:rsidRPr="006B3D26">
        <w:t>without PCC</w:t>
      </w:r>
      <w:bookmarkEnd w:id="334"/>
    </w:p>
    <w:p w14:paraId="3510680E" w14:textId="5EB401DD" w:rsidR="00F96550" w:rsidRPr="006B3D26" w:rsidRDefault="00F96550" w:rsidP="00F96550">
      <w:pPr>
        <w:rPr>
          <w:rFonts w:eastAsia="Times New Roman"/>
        </w:rPr>
      </w:pPr>
      <w:r w:rsidRPr="006B3D26">
        <w:rPr>
          <w:rFonts w:eastAsia="Times New Roman"/>
        </w:rPr>
        <w:t xml:space="preserve">This procedure is used by the AF to </w:t>
      </w:r>
      <w:r w:rsidR="00B93CBC">
        <w:rPr>
          <w:rFonts w:eastAsia="Times New Roman"/>
        </w:rPr>
        <w:t xml:space="preserve">delete </w:t>
      </w:r>
      <w:r w:rsidRPr="006B3D26">
        <w:rPr>
          <w:rFonts w:eastAsia="Times New Roman"/>
        </w:rPr>
        <w:t xml:space="preserve">the MBS Session. This procedure may also </w:t>
      </w:r>
      <w:r>
        <w:rPr>
          <w:rFonts w:eastAsia="Times New Roman"/>
        </w:rPr>
        <w:t>include</w:t>
      </w:r>
      <w:r w:rsidRPr="006B3D26">
        <w:rPr>
          <w:rFonts w:eastAsia="Times New Roman"/>
        </w:rPr>
        <w:t xml:space="preserve"> TMGI de-allocation. The procedures apply to both multicast and broadcast communications unless otherwise stated. This procedure releases the reserved resources in both 5GC and NG-RAN.</w:t>
      </w:r>
    </w:p>
    <w:p w14:paraId="5C7DFFE4" w14:textId="3162EFB2" w:rsidR="00A805E4" w:rsidRDefault="00A805E4" w:rsidP="00003F9A">
      <w:pPr>
        <w:pStyle w:val="TH"/>
      </w:pPr>
      <w:r w:rsidRPr="006B3D26">
        <w:object w:dxaOrig="10245" w:dyaOrig="10725" w14:anchorId="29E78195">
          <v:shape id="_x0000_i1043" type="#_x0000_t75" style="width:472.3pt;height:442.35pt" o:ole="">
            <v:imagedata r:id="rId49" o:title="" cropbottom="7128f"/>
          </v:shape>
          <o:OLEObject Type="Embed" ProgID="Visio.Drawing.15" ShapeID="_x0000_i1043" DrawAspect="Content" ObjectID="_1754965233" r:id="rId50"/>
        </w:object>
      </w:r>
    </w:p>
    <w:p w14:paraId="6D5051A5" w14:textId="6BF3D03F" w:rsidR="00F96550" w:rsidRPr="006B3D26" w:rsidRDefault="00F96550" w:rsidP="00064632">
      <w:pPr>
        <w:pStyle w:val="TF"/>
      </w:pPr>
      <w:r w:rsidRPr="006B3D26">
        <w:t xml:space="preserve">Figure </w:t>
      </w:r>
      <w:r w:rsidR="00064CBE">
        <w:t>7.1.1.4</w:t>
      </w:r>
      <w:r w:rsidRPr="006B3D26">
        <w:t xml:space="preserve">-1: MBS Session </w:t>
      </w:r>
      <w:r w:rsidR="00B93CBC">
        <w:t xml:space="preserve">Deletion </w:t>
      </w:r>
      <w:r w:rsidRPr="006B3D26">
        <w:t>without PCC</w:t>
      </w:r>
    </w:p>
    <w:p w14:paraId="67D1C4EF" w14:textId="0388F45B" w:rsidR="00064632" w:rsidRDefault="00064632" w:rsidP="00064632">
      <w:pPr>
        <w:pStyle w:val="B1"/>
      </w:pPr>
      <w:r>
        <w:t>1.</w:t>
      </w:r>
      <w:r>
        <w:tab/>
        <w:t xml:space="preserve">AF of content provider may request to </w:t>
      </w:r>
      <w:r w:rsidR="00B93CBC">
        <w:t xml:space="preserve">delete </w:t>
      </w:r>
      <w:r>
        <w:t>the MBS session (MBS Session ID).</w:t>
      </w:r>
    </w:p>
    <w:p w14:paraId="568A627C" w14:textId="77777777" w:rsidR="00064632" w:rsidRDefault="00064632" w:rsidP="00064632">
      <w:pPr>
        <w:pStyle w:val="B1"/>
      </w:pPr>
      <w:r>
        <w:t>2/3.</w:t>
      </w:r>
      <w:r>
        <w:tab/>
        <w:t>If an MBSTF was inserted into the user plane, the MBSF request the MBSTF to release user plane resources.</w:t>
      </w:r>
    </w:p>
    <w:p w14:paraId="37744A53" w14:textId="3812F717" w:rsidR="00064632" w:rsidRDefault="00064632" w:rsidP="00064632">
      <w:pPr>
        <w:pStyle w:val="B1"/>
      </w:pPr>
      <w:r>
        <w:t>4.</w:t>
      </w:r>
      <w:r>
        <w:tab/>
        <w:t xml:space="preserve">NEF/MBSF requests MB-SMF to </w:t>
      </w:r>
      <w:r w:rsidR="00B93CBC">
        <w:t xml:space="preserve">delete </w:t>
      </w:r>
      <w:r>
        <w:t>resources for the MBS session.</w:t>
      </w:r>
    </w:p>
    <w:p w14:paraId="4D4E3649" w14:textId="73805645" w:rsidR="00064632" w:rsidRDefault="00064632" w:rsidP="00064632">
      <w:pPr>
        <w:pStyle w:val="B1"/>
      </w:pPr>
      <w:r>
        <w:t>5.</w:t>
      </w:r>
      <w:r>
        <w:tab/>
        <w:t xml:space="preserve">For </w:t>
      </w:r>
      <w:r w:rsidR="009D5E3A">
        <w:t>B</w:t>
      </w:r>
      <w:r>
        <w:t xml:space="preserve">roadcast </w:t>
      </w:r>
      <w:r w:rsidR="009D5E3A">
        <w:t xml:space="preserve">MBS </w:t>
      </w:r>
      <w:r>
        <w:t>session, the MB-SMF triggers resource release towards the AMFs as specified in clause 7.3.2. For</w:t>
      </w:r>
      <w:r w:rsidR="002D6650">
        <w:t xml:space="preserve"> Multicast MBS session</w:t>
      </w:r>
      <w:r>
        <w:t>, the MB-SMF triggers resource release towards the SMFs as specified in clause 7.2.2.3.</w:t>
      </w:r>
    </w:p>
    <w:p w14:paraId="4247137A" w14:textId="77777777" w:rsidR="00064632" w:rsidRDefault="00064632" w:rsidP="00064632">
      <w:pPr>
        <w:pStyle w:val="B1"/>
      </w:pPr>
      <w:r>
        <w:t>6/7.</w:t>
      </w:r>
      <w:r>
        <w:tab/>
        <w:t>MB-SMF requests the MB-UPF to release user plane resources.</w:t>
      </w:r>
    </w:p>
    <w:p w14:paraId="45E408D0" w14:textId="1D7A9007" w:rsidR="00064632" w:rsidRDefault="00064632" w:rsidP="00064632">
      <w:pPr>
        <w:pStyle w:val="B1"/>
      </w:pPr>
      <w:r>
        <w:t>8.</w:t>
      </w:r>
      <w:r>
        <w:tab/>
        <w:t xml:space="preserve">[Conditional] If MB-SMF configured the profile with an MBS </w:t>
      </w:r>
      <w:r w:rsidR="009D5E3A">
        <w:t>S</w:t>
      </w:r>
      <w:r>
        <w:t>ession ID when the MBS session was</w:t>
      </w:r>
      <w:r w:rsidR="00B93CBC">
        <w:t xml:space="preserve"> created</w:t>
      </w:r>
      <w:r>
        <w:t>, the MB-SMF updates its NF profile at NRF to release the MBS Session ID.</w:t>
      </w:r>
    </w:p>
    <w:p w14:paraId="35F844AD" w14:textId="77777777" w:rsidR="00064632" w:rsidRDefault="00064632" w:rsidP="00064632">
      <w:pPr>
        <w:pStyle w:val="B1"/>
      </w:pPr>
      <w:r>
        <w:t>9.</w:t>
      </w:r>
      <w:r>
        <w:tab/>
        <w:t>MB-SMF responds to the NEF/MBSF.</w:t>
      </w:r>
    </w:p>
    <w:p w14:paraId="1E5E13A6" w14:textId="77777777" w:rsidR="00064632" w:rsidRDefault="00064632" w:rsidP="00064632">
      <w:pPr>
        <w:pStyle w:val="B1"/>
      </w:pPr>
      <w:r>
        <w:t>10.</w:t>
      </w:r>
      <w:r>
        <w:tab/>
        <w:t>The NEF/MBSF responds to the AF.</w:t>
      </w:r>
    </w:p>
    <w:p w14:paraId="064D47E6" w14:textId="77777777" w:rsidR="00064632" w:rsidRDefault="00064632" w:rsidP="00064632">
      <w:pPr>
        <w:pStyle w:val="B1"/>
      </w:pPr>
      <w:r>
        <w:t>11.</w:t>
      </w:r>
      <w:r>
        <w:tab/>
        <w:t>[Optional] AF requests NEF/MBSF to de-allocate TMGI(s),</w:t>
      </w:r>
    </w:p>
    <w:p w14:paraId="74C1618A" w14:textId="77777777" w:rsidR="00064632" w:rsidRDefault="00064632" w:rsidP="00064632">
      <w:pPr>
        <w:pStyle w:val="B1"/>
      </w:pPr>
      <w:r>
        <w:t>12.</w:t>
      </w:r>
      <w:r>
        <w:tab/>
        <w:t>[Conditional on step 11] NEF/MBSF forwards request to de-allocate TMGI(s) to MB-SMF.</w:t>
      </w:r>
    </w:p>
    <w:p w14:paraId="7DDEFE0C" w14:textId="77777777" w:rsidR="00064632" w:rsidRDefault="00064632" w:rsidP="00064632">
      <w:pPr>
        <w:pStyle w:val="B1"/>
      </w:pPr>
      <w:r>
        <w:lastRenderedPageBreak/>
        <w:t>13.</w:t>
      </w:r>
      <w:r>
        <w:tab/>
        <w:t>[Conditional on step 12] The MB-SMF responds to the NEF or MBSF by sending a de-allocate TMGI Response message.</w:t>
      </w:r>
    </w:p>
    <w:p w14:paraId="1ABEE08B" w14:textId="77777777" w:rsidR="00064632" w:rsidRDefault="00064632" w:rsidP="00064632">
      <w:pPr>
        <w:pStyle w:val="B1"/>
      </w:pPr>
      <w:r>
        <w:t>14.</w:t>
      </w:r>
      <w:r>
        <w:tab/>
        <w:t>[Conditional on step 13] NEF or MBSF forwards de-allocate TMGI Response message to AF.</w:t>
      </w:r>
    </w:p>
    <w:p w14:paraId="353DB191" w14:textId="47594492" w:rsidR="00F96550" w:rsidRPr="006B3D26" w:rsidRDefault="00064CBE" w:rsidP="001772AA">
      <w:pPr>
        <w:pStyle w:val="Heading4"/>
      </w:pPr>
      <w:bookmarkStart w:id="336" w:name="_Toc138249705"/>
      <w:r>
        <w:t>7.1.1.5</w:t>
      </w:r>
      <w:r w:rsidR="00F96550" w:rsidRPr="006B3D26">
        <w:tab/>
      </w:r>
      <w:r w:rsidR="00F96550" w:rsidRPr="00F361F6">
        <w:t xml:space="preserve">MBS </w:t>
      </w:r>
      <w:r w:rsidR="00B93CBC">
        <w:t>S</w:t>
      </w:r>
      <w:r w:rsidR="00F96550" w:rsidRPr="00F361F6">
        <w:t xml:space="preserve">ession </w:t>
      </w:r>
      <w:bookmarkEnd w:id="335"/>
      <w:r w:rsidR="00B93CBC">
        <w:t xml:space="preserve">Deletion </w:t>
      </w:r>
      <w:r w:rsidR="00F96550" w:rsidRPr="006B3D26">
        <w:t>with PCC</w:t>
      </w:r>
      <w:bookmarkEnd w:id="336"/>
    </w:p>
    <w:p w14:paraId="1AD1DA40" w14:textId="09F52C8E" w:rsidR="00F96550" w:rsidRPr="006B3D26" w:rsidRDefault="00F96550" w:rsidP="00F96550">
      <w:r w:rsidRPr="006B3D26">
        <w:rPr>
          <w:rFonts w:eastAsia="Times New Roman"/>
        </w:rPr>
        <w:t>This procedure is</w:t>
      </w:r>
      <w:r w:rsidRPr="006B3D26">
        <w:t xml:space="preserve"> used by the AF to </w:t>
      </w:r>
      <w:r>
        <w:t>release</w:t>
      </w:r>
      <w:r w:rsidRPr="006B3D26">
        <w:t xml:space="preserve"> the MBS Session. </w:t>
      </w:r>
      <w:r w:rsidRPr="006B3D26">
        <w:rPr>
          <w:rFonts w:eastAsia="Times New Roman"/>
        </w:rPr>
        <w:t xml:space="preserve">This procedure may also </w:t>
      </w:r>
      <w:r>
        <w:t>include</w:t>
      </w:r>
      <w:r w:rsidRPr="006B3D26">
        <w:t xml:space="preserve"> TMGI de-allocation. </w:t>
      </w:r>
      <w:r w:rsidRPr="006B3D26">
        <w:rPr>
          <w:rFonts w:eastAsia="Times New Roman"/>
        </w:rPr>
        <w:t>The procedures</w:t>
      </w:r>
      <w:r w:rsidRPr="006B3D26">
        <w:t xml:space="preserve"> apply to both multicast and broadcast communications unless otherwise stated. This procedure releases the reserved resources </w:t>
      </w:r>
      <w:r w:rsidRPr="006B3D26">
        <w:rPr>
          <w:rFonts w:eastAsia="Times New Roman"/>
        </w:rPr>
        <w:t xml:space="preserve">in both 5GC and </w:t>
      </w:r>
      <w:r w:rsidRPr="006B3D26">
        <w:t>NG-RAN.</w:t>
      </w:r>
    </w:p>
    <w:p w14:paraId="5AD52B3E" w14:textId="19B13690" w:rsidR="00660265" w:rsidRDefault="00660265" w:rsidP="00B04E04">
      <w:pPr>
        <w:pStyle w:val="TH"/>
      </w:pPr>
      <w:r>
        <w:object w:dxaOrig="9570" w:dyaOrig="10545" w14:anchorId="7A6F44D9">
          <v:shape id="_x0000_i1044" type="#_x0000_t75" style="width:477.5pt;height:530.5pt" o:ole="">
            <v:imagedata r:id="rId51" o:title=""/>
          </v:shape>
          <o:OLEObject Type="Embed" ProgID="Visio.Drawing.15" ShapeID="_x0000_i1044" DrawAspect="Content" ObjectID="_1754965234" r:id="rId52"/>
        </w:object>
      </w:r>
    </w:p>
    <w:p w14:paraId="0A01E60E" w14:textId="028C48E5" w:rsidR="00F96550" w:rsidRPr="00064632" w:rsidRDefault="00F96550" w:rsidP="00874289">
      <w:pPr>
        <w:pStyle w:val="TF"/>
        <w:rPr>
          <w:rFonts w:eastAsia="Malgun Gothic"/>
          <w:lang w:eastAsia="ja-JP"/>
        </w:rPr>
      </w:pPr>
      <w:r w:rsidRPr="006B3D26">
        <w:t xml:space="preserve">Figure </w:t>
      </w:r>
      <w:r w:rsidR="00064CBE">
        <w:t>7.1.1.5</w:t>
      </w:r>
      <w:r w:rsidRPr="006B3D26">
        <w:t>-1: MBS Session</w:t>
      </w:r>
      <w:r w:rsidR="00B93CBC">
        <w:t xml:space="preserve"> Deletion</w:t>
      </w:r>
      <w:r>
        <w:t xml:space="preserve"> </w:t>
      </w:r>
      <w:r w:rsidRPr="00064632">
        <w:rPr>
          <w:rFonts w:eastAsia="Malgun Gothic"/>
          <w:lang w:eastAsia="ja-JP"/>
        </w:rPr>
        <w:t>with PCC</w:t>
      </w:r>
    </w:p>
    <w:p w14:paraId="5EF256F9" w14:textId="6DF06053" w:rsidR="00660265" w:rsidRDefault="00660265" w:rsidP="00064632">
      <w:pPr>
        <w:pStyle w:val="B1"/>
      </w:pPr>
      <w:r>
        <w:t>1-3.</w:t>
      </w:r>
      <w:r>
        <w:tab/>
        <w:t>Same as in Figure 7.1.1.4-1.</w:t>
      </w:r>
    </w:p>
    <w:p w14:paraId="0F2E5354" w14:textId="77777777" w:rsidR="00660265" w:rsidRDefault="00660265" w:rsidP="00B04E04">
      <w:r>
        <w:lastRenderedPageBreak/>
        <w:t>For the interaction with the PCF in this procedure, the NEF/MBSF applies the same decision that was taken in step 10 in Figure 7.1.1.3-1 during the MBS Session Creation with PCC procedure:</w:t>
      </w:r>
    </w:p>
    <w:p w14:paraId="62AFD03B" w14:textId="77777777" w:rsidR="00660265" w:rsidRDefault="00660265" w:rsidP="00064632">
      <w:pPr>
        <w:pStyle w:val="B1"/>
      </w:pPr>
      <w:r>
        <w:tab/>
        <w:t>If the NEF/MBSF decided to interact with the PCF, steps 4 to 5 are performed.</w:t>
      </w:r>
    </w:p>
    <w:p w14:paraId="25822D74" w14:textId="77777777" w:rsidR="00660265" w:rsidRDefault="00660265" w:rsidP="00064632">
      <w:pPr>
        <w:pStyle w:val="B1"/>
      </w:pPr>
      <w:r>
        <w:tab/>
        <w:t>If the NEF/MBSF decided not to interact with the PCF, steps 4 to 5 are skipped.</w:t>
      </w:r>
    </w:p>
    <w:p w14:paraId="10A97207" w14:textId="62F973D6" w:rsidR="00660265" w:rsidRDefault="00660265" w:rsidP="00B04E04">
      <w:pPr>
        <w:pStyle w:val="NO"/>
      </w:pPr>
      <w:r>
        <w:t>NOTE 1:</w:t>
      </w:r>
      <w:r>
        <w:tab/>
        <w:t>If NEF and MBSF is not deployed, the AF optionally interacts with PCF in steps 4 to 5.</w:t>
      </w:r>
    </w:p>
    <w:p w14:paraId="1E2A2CB1" w14:textId="77777777" w:rsidR="00660265" w:rsidRDefault="00660265" w:rsidP="00064632">
      <w:pPr>
        <w:pStyle w:val="B1"/>
      </w:pPr>
      <w:r>
        <w:t>4.</w:t>
      </w:r>
      <w:r>
        <w:tab/>
        <w:t>The NEF/MBSF sends an Npcf_MBSPolicyAuthorization_Delete Request to the PCF that handles the MBS Session.</w:t>
      </w:r>
    </w:p>
    <w:p w14:paraId="70F19F88" w14:textId="77777777" w:rsidR="00660265" w:rsidRDefault="00660265" w:rsidP="00064632">
      <w:pPr>
        <w:pStyle w:val="B1"/>
      </w:pPr>
      <w:r>
        <w:t>5.</w:t>
      </w:r>
      <w:r>
        <w:tab/>
        <w:t>The PCF sends an Npcf_MBSPolicyAuthorization_Delete Response to the NEF/MBSF.</w:t>
      </w:r>
    </w:p>
    <w:p w14:paraId="18C0E915" w14:textId="77777777" w:rsidR="00660265" w:rsidRDefault="00660265" w:rsidP="00064632">
      <w:pPr>
        <w:pStyle w:val="B1"/>
      </w:pPr>
      <w:r>
        <w:t>6.</w:t>
      </w:r>
      <w:r>
        <w:tab/>
        <w:t>Same as step 4 in Figure 7.1.1.4-1.</w:t>
      </w:r>
    </w:p>
    <w:p w14:paraId="7D730B8D" w14:textId="77777777" w:rsidR="00660265" w:rsidRDefault="00660265" w:rsidP="00064632">
      <w:pPr>
        <w:pStyle w:val="B1"/>
      </w:pPr>
      <w:r>
        <w:t>7.</w:t>
      </w:r>
      <w:r>
        <w:tab/>
        <w:t>The MB-SMF sends the Npcf_MBSPolicyControl_Delete Request to request the deletion of the SM Policy Association with the PCF.</w:t>
      </w:r>
    </w:p>
    <w:p w14:paraId="2B65C123" w14:textId="1B41FF26" w:rsidR="00660265" w:rsidRDefault="00660265" w:rsidP="00064632">
      <w:pPr>
        <w:pStyle w:val="B1"/>
      </w:pPr>
      <w:r>
        <w:t>8.</w:t>
      </w:r>
      <w:r>
        <w:tab/>
        <w:t>The PCF sends the Npcf_MBSPolicyControl_Delete Response to the MB-SMF.</w:t>
      </w:r>
    </w:p>
    <w:p w14:paraId="51BA795A" w14:textId="77777777" w:rsidR="00660265" w:rsidRDefault="00660265" w:rsidP="00064632">
      <w:pPr>
        <w:pStyle w:val="B1"/>
      </w:pPr>
      <w:r>
        <w:t>9.</w:t>
      </w:r>
      <w:r>
        <w:tab/>
        <w:t>The PCF de-registers at the BSF that it handles the MBS session.</w:t>
      </w:r>
    </w:p>
    <w:p w14:paraId="5C57771A" w14:textId="77777777" w:rsidR="00660265" w:rsidRDefault="00660265" w:rsidP="00064632">
      <w:pPr>
        <w:pStyle w:val="B1"/>
      </w:pPr>
      <w:r>
        <w:t>10-19.</w:t>
      </w:r>
      <w:r>
        <w:tab/>
        <w:t>Same as steps 5-14 in Figure 7.1.1.4-1.</w:t>
      </w:r>
    </w:p>
    <w:p w14:paraId="27815214" w14:textId="7F677B81" w:rsidR="00F96550" w:rsidRPr="006B3D26" w:rsidRDefault="00064CBE" w:rsidP="001772AA">
      <w:pPr>
        <w:pStyle w:val="Heading4"/>
      </w:pPr>
      <w:bookmarkStart w:id="337" w:name="_Toc138249706"/>
      <w:r>
        <w:t>7.1.1.6</w:t>
      </w:r>
      <w:r w:rsidR="00F96550" w:rsidRPr="006B3D26">
        <w:tab/>
        <w:t>MBS Session Update without PCC</w:t>
      </w:r>
      <w:bookmarkEnd w:id="337"/>
    </w:p>
    <w:p w14:paraId="27369BC3" w14:textId="4A196AA0" w:rsidR="00F96550" w:rsidRPr="006B3D26" w:rsidRDefault="00F96550" w:rsidP="00F96550">
      <w:pPr>
        <w:rPr>
          <w:rFonts w:eastAsia="Times New Roman"/>
        </w:rPr>
      </w:pPr>
      <w:r w:rsidRPr="006B3D26">
        <w:rPr>
          <w:rFonts w:eastAsia="Times New Roman"/>
        </w:rPr>
        <w:t>This procedure is used by the AF to update the MB</w:t>
      </w:r>
      <w:r w:rsidR="00A805E4">
        <w:rPr>
          <w:rFonts w:eastAsia="Times New Roman"/>
        </w:rPr>
        <w:t>S</w:t>
      </w:r>
      <w:r w:rsidRPr="006B3D26">
        <w:rPr>
          <w:rFonts w:eastAsia="Times New Roman"/>
        </w:rPr>
        <w:t xml:space="preserve"> service area and/or MBS</w:t>
      </w:r>
      <w:r w:rsidR="00E3013B">
        <w:rPr>
          <w:rFonts w:eastAsia="Times New Roman"/>
        </w:rPr>
        <w:t xml:space="preserve"> Service Information</w:t>
      </w:r>
      <w:r w:rsidRPr="006B3D26">
        <w:rPr>
          <w:rFonts w:eastAsia="Times New Roman"/>
        </w:rPr>
        <w:t xml:space="preserve">. Updating MBS </w:t>
      </w:r>
      <w:r w:rsidR="00E3013B">
        <w:rPr>
          <w:rFonts w:eastAsia="Times New Roman"/>
        </w:rPr>
        <w:t xml:space="preserve">Service Information </w:t>
      </w:r>
      <w:r w:rsidRPr="006B3D26">
        <w:rPr>
          <w:rFonts w:eastAsia="Times New Roman"/>
        </w:rPr>
        <w:t>may lead to addition of new MBS QoS Flow(s)</w:t>
      </w:r>
      <w:r w:rsidR="00E3013B">
        <w:rPr>
          <w:rFonts w:eastAsia="Times New Roman"/>
        </w:rPr>
        <w:t>, removal of existing MBS QoS Flow(s) or update of existing MBS QoS Flow(s)</w:t>
      </w:r>
      <w:r w:rsidRPr="006B3D26">
        <w:rPr>
          <w:rFonts w:eastAsia="Times New Roman"/>
        </w:rPr>
        <w:t>. The procedure applies to both multicast and broadcast communications unless otherwise stated.</w:t>
      </w:r>
    </w:p>
    <w:p w14:paraId="15EC69D5" w14:textId="5026898E" w:rsidR="00C15F2F" w:rsidRDefault="00C15F2F" w:rsidP="001772AA">
      <w:r>
        <w:t xml:space="preserve">If the MBSF acts as the MBS security function for multicast as defined in </w:t>
      </w:r>
      <w:r w:rsidR="0014782A">
        <w:t>TS 33.501 [</w:t>
      </w:r>
      <w:r>
        <w:t>20], it may use this procedure to provide an MSK for the MBS session via the control plane. In this case the MBSF may initiate this procedure and steps 1, 2 and 10 do not apply.</w:t>
      </w:r>
    </w:p>
    <w:p w14:paraId="318FF382" w14:textId="77777777" w:rsidR="00C15F2F" w:rsidRDefault="00C15F2F" w:rsidP="00F617EC">
      <w:pPr>
        <w:pStyle w:val="NO"/>
      </w:pPr>
      <w:r>
        <w:t>NOTE:</w:t>
      </w:r>
      <w:r>
        <w:tab/>
        <w:t>The procedure is not applicable if no MSK but only the MTK is to be updated.</w:t>
      </w:r>
    </w:p>
    <w:p w14:paraId="0624B7F6" w14:textId="29A4C7C1" w:rsidR="00160CBE" w:rsidRDefault="00160CBE" w:rsidP="001772AA">
      <w:r>
        <w:t>For local multicast services and location dependent multicast services, the AF may perform a Service Announcement towards UEs to update the MBS service area before the MBS Session Update procedure is started or after the MBS Session Update procedure is completed.</w:t>
      </w:r>
    </w:p>
    <w:p w14:paraId="23C2AE6A" w14:textId="6FF271B6" w:rsidR="00E92ECC" w:rsidRDefault="00E92ECC" w:rsidP="001772AA">
      <w:pPr>
        <w:pStyle w:val="TH"/>
      </w:pPr>
      <w:r w:rsidRPr="00014D82">
        <w:rPr>
          <w:rFonts w:eastAsia="DengXian"/>
        </w:rPr>
        <w:object w:dxaOrig="10236" w:dyaOrig="10704" w14:anchorId="530E8ADF">
          <v:shape id="_x0000_i1045" type="#_x0000_t75" style="width:475.2pt;height:329.45pt" o:ole="">
            <v:imagedata r:id="rId53" o:title="" cropbottom="22043f"/>
          </v:shape>
          <o:OLEObject Type="Embed" ProgID="Visio.Drawing.15" ShapeID="_x0000_i1045" DrawAspect="Content" ObjectID="_1754965235" r:id="rId54"/>
        </w:object>
      </w:r>
    </w:p>
    <w:p w14:paraId="39B5CF55" w14:textId="3F15008B" w:rsidR="00F96550" w:rsidRPr="006B3D26" w:rsidRDefault="00F96550" w:rsidP="00874289">
      <w:pPr>
        <w:pStyle w:val="TF"/>
      </w:pPr>
      <w:r w:rsidRPr="006B3D26">
        <w:t xml:space="preserve">Figure </w:t>
      </w:r>
      <w:r w:rsidR="00064CBE">
        <w:t>7.1.1.6</w:t>
      </w:r>
      <w:r w:rsidRPr="006B3D26">
        <w:t>-1: MBS Session</w:t>
      </w:r>
      <w:r w:rsidR="00B93CBC">
        <w:t xml:space="preserve"> Update</w:t>
      </w:r>
      <w:r w:rsidRPr="00F378EE">
        <w:t xml:space="preserve"> without PCC</w:t>
      </w:r>
    </w:p>
    <w:p w14:paraId="5207CEE2" w14:textId="77777777" w:rsidR="00E3013B" w:rsidRDefault="00E3013B" w:rsidP="00064632">
      <w:pPr>
        <w:pStyle w:val="B1"/>
      </w:pPr>
      <w:r>
        <w:t>1.</w:t>
      </w:r>
      <w:r>
        <w:tab/>
        <w:t>AF of content provider initiates MBS Session Update to a NEF/MBSF, e.g. to update MBS service area and/or update MBS Service Information (as defined in clause 6.14), or to activate or deactivate an MBS session. AF may provide updated information for an MBS session (identified by MBS session ID) by sending an Nnef_MBSSession_Update Request (MBS Session ID, [MBS Service Information], [MBS service area], [MBS session state (active/inactive)]).</w:t>
      </w:r>
    </w:p>
    <w:p w14:paraId="0E31022F" w14:textId="77777777" w:rsidR="00E3013B" w:rsidRDefault="00E3013B" w:rsidP="00064632">
      <w:pPr>
        <w:pStyle w:val="B1"/>
      </w:pPr>
      <w:r>
        <w:tab/>
        <w:t>If geographical area information or civic address information was provided by the AF as MBS service area, NEF/MBSF translates the MBS service area to Cell ID list or TAI list.</w:t>
      </w:r>
    </w:p>
    <w:p w14:paraId="2F17DAAC" w14:textId="77777777" w:rsidR="00E3013B" w:rsidRDefault="00E3013B" w:rsidP="00064632">
      <w:pPr>
        <w:pStyle w:val="B1"/>
      </w:pPr>
      <w:r>
        <w:t>2.</w:t>
      </w:r>
      <w:r>
        <w:tab/>
        <w:t>NEF checks authorization of AF.</w:t>
      </w:r>
    </w:p>
    <w:p w14:paraId="516DD1CB" w14:textId="4085C07A" w:rsidR="00E3013B" w:rsidRDefault="00E3013B" w:rsidP="00064632">
      <w:pPr>
        <w:pStyle w:val="B1"/>
      </w:pPr>
      <w:r>
        <w:t>3.</w:t>
      </w:r>
      <w:r>
        <w:tab/>
        <w:t>NEF/MBSF sends Nmbsmf_MBSSession_Update Request to MB-SMF forwarding the updated information received from the AF in step 1.</w:t>
      </w:r>
      <w:r w:rsidR="00C15F2F">
        <w:t xml:space="preserve"> If the MBSF acts as the MBS security function for multicast as defined in </w:t>
      </w:r>
      <w:r w:rsidR="0014782A">
        <w:t>TS 33.501 [</w:t>
      </w:r>
      <w:r w:rsidR="00C15F2F">
        <w:t>20], it may provide an updated multicast session security context for the MBS session in the Nmbsmf_MBSSession_Update Request.</w:t>
      </w:r>
    </w:p>
    <w:p w14:paraId="272C953F" w14:textId="77777777" w:rsidR="00E3013B" w:rsidRDefault="00E3013B" w:rsidP="00064632">
      <w:pPr>
        <w:pStyle w:val="B1"/>
      </w:pPr>
      <w:r>
        <w:t>4.</w:t>
      </w:r>
      <w:r>
        <w:tab/>
        <w:t>The MB-SMF derives any updated QoS parameters locally under consideration of the updated MBS Service Information. This may lead to addition of new MBS QoS Flow(s), removal of existing MBS QoS Flow(s) or update of existing MBS QoS Flow(s).</w:t>
      </w:r>
    </w:p>
    <w:p w14:paraId="48F1E957" w14:textId="5896AB0A" w:rsidR="00F96550" w:rsidRPr="006B3D26" w:rsidRDefault="00F96550" w:rsidP="00064632">
      <w:pPr>
        <w:pStyle w:val="B1"/>
      </w:pPr>
      <w:r>
        <w:t>5-6.</w:t>
      </w:r>
      <w:r w:rsidR="00B93CBC">
        <w:tab/>
      </w:r>
      <w:r w:rsidRPr="006B3D26">
        <w:t>MB-SMF may need to update MB-UPF, e.g. if new MBS QoS Flow is to be created, or existing MBS QoS Flow is to be deleted.</w:t>
      </w:r>
    </w:p>
    <w:p w14:paraId="03917F4F" w14:textId="63D38A14" w:rsidR="00F96550" w:rsidRDefault="00F96550" w:rsidP="00064632">
      <w:pPr>
        <w:pStyle w:val="B1"/>
      </w:pPr>
      <w:r>
        <w:t>7</w:t>
      </w:r>
      <w:r w:rsidRPr="006B3D26">
        <w:t>.</w:t>
      </w:r>
      <w:r w:rsidRPr="006B3D26">
        <w:tab/>
        <w:t>For broadcast communication, the MB-SMF continues the procedure towards the AMF and NG-RAN as specified in clause 7.3.3. For multicast communication, the MB-SMF continues the procedure towards the AMF and NG-RAN as specified in clause 7.2.</w:t>
      </w:r>
      <w:r>
        <w:t>5 (for service activation/deactivation), 7.2.6 (for QoS updates and service area updates)</w:t>
      </w:r>
      <w:r w:rsidRPr="006B3D26">
        <w:t>.</w:t>
      </w:r>
    </w:p>
    <w:p w14:paraId="7FCDAA53" w14:textId="77777777" w:rsidR="00F96550" w:rsidRPr="006B3D26" w:rsidRDefault="00F96550" w:rsidP="00064632">
      <w:pPr>
        <w:pStyle w:val="B1"/>
      </w:pPr>
      <w:r>
        <w:t>8.</w:t>
      </w:r>
      <w:r>
        <w:tab/>
        <w:t>If an MBS service area is being updated, the MB-SMF stores the new service area in its profile at the NRF.</w:t>
      </w:r>
    </w:p>
    <w:p w14:paraId="100C2DF0" w14:textId="09BB24BD" w:rsidR="00F96550" w:rsidRPr="00E14577" w:rsidRDefault="00F96550" w:rsidP="00064632">
      <w:pPr>
        <w:pStyle w:val="B1"/>
        <w:rPr>
          <w:lang w:eastAsia="zh-CN"/>
        </w:rPr>
      </w:pPr>
      <w:r>
        <w:t>9</w:t>
      </w:r>
      <w:r w:rsidRPr="006B3D26">
        <w:t>.</w:t>
      </w:r>
      <w:r w:rsidRPr="006B3D26">
        <w:tab/>
        <w:t>MB-SMF responds</w:t>
      </w:r>
      <w:r>
        <w:t xml:space="preserve"> to the</w:t>
      </w:r>
      <w:r w:rsidR="00E3013B">
        <w:t xml:space="preserve"> NEF/MBSF with a Nmbsmf_MBSSession_Update Response</w:t>
      </w:r>
      <w:r w:rsidRPr="006B3D26">
        <w:t>.</w:t>
      </w:r>
    </w:p>
    <w:p w14:paraId="3E4B065C" w14:textId="3A23F998" w:rsidR="00F96550" w:rsidRPr="006B3D26" w:rsidRDefault="00F96550" w:rsidP="00064632">
      <w:pPr>
        <w:pStyle w:val="B1"/>
      </w:pPr>
      <w:r>
        <w:lastRenderedPageBreak/>
        <w:t>10.</w:t>
      </w:r>
      <w:r>
        <w:tab/>
        <w:t xml:space="preserve">NEF/MBSF </w:t>
      </w:r>
      <w:r w:rsidRPr="006B3D26">
        <w:t>responds</w:t>
      </w:r>
      <w:r>
        <w:t xml:space="preserve"> to the</w:t>
      </w:r>
      <w:r w:rsidR="00E3013B">
        <w:t xml:space="preserve"> AF with a Nnef_MBSSession_Update Response</w:t>
      </w:r>
      <w:r>
        <w:t>.</w:t>
      </w:r>
    </w:p>
    <w:p w14:paraId="5F3FDDC6" w14:textId="7F4F4440" w:rsidR="00F96550" w:rsidRPr="006B3D26" w:rsidRDefault="00064CBE" w:rsidP="001772AA">
      <w:pPr>
        <w:pStyle w:val="Heading4"/>
      </w:pPr>
      <w:bookmarkStart w:id="338" w:name="_Toc138249707"/>
      <w:r>
        <w:t>7.1.1.7</w:t>
      </w:r>
      <w:r w:rsidR="00F96550" w:rsidRPr="006B3D26">
        <w:tab/>
        <w:t xml:space="preserve">MBS </w:t>
      </w:r>
      <w:r w:rsidR="00B93CBC">
        <w:t>S</w:t>
      </w:r>
      <w:r w:rsidR="00F96550" w:rsidRPr="006B3D26">
        <w:t>ession Update with PCC</w:t>
      </w:r>
      <w:bookmarkEnd w:id="338"/>
    </w:p>
    <w:p w14:paraId="6C4CBD2F" w14:textId="00BA76D8" w:rsidR="00160CBE" w:rsidRDefault="00160CBE" w:rsidP="001772AA">
      <w:r>
        <w:t>For local multicast services and location dependent multicast services, the AF may perform a Service Announcement towards UEs to update the MBS service area before the MBS Session Update procedure is started or after the MBS Session Update procedure is completed.</w:t>
      </w:r>
    </w:p>
    <w:p w14:paraId="3A3A8419" w14:textId="4D27E2D0" w:rsidR="009A0F31" w:rsidRDefault="009A0F31" w:rsidP="00F617EC">
      <w:pPr>
        <w:pStyle w:val="TH"/>
      </w:pPr>
      <w:r>
        <w:object w:dxaOrig="9541" w:dyaOrig="12136" w14:anchorId="31816C63">
          <v:shape id="_x0000_i1046" type="#_x0000_t75" style="width:476.35pt;height:606.55pt" o:ole="">
            <v:imagedata r:id="rId55" o:title=""/>
          </v:shape>
          <o:OLEObject Type="Embed" ProgID="Visio.Drawing.15" ShapeID="_x0000_i1046" DrawAspect="Content" ObjectID="_1754965236" r:id="rId56"/>
        </w:object>
      </w:r>
    </w:p>
    <w:p w14:paraId="1C5A6539" w14:textId="392ACE56" w:rsidR="00F96550" w:rsidRPr="006B3D26" w:rsidRDefault="00F96550" w:rsidP="00003F9A">
      <w:pPr>
        <w:pStyle w:val="TF"/>
      </w:pPr>
      <w:r w:rsidRPr="006B3D26">
        <w:t xml:space="preserve">Figure </w:t>
      </w:r>
      <w:r w:rsidR="00064CBE">
        <w:t>7.1.1.7</w:t>
      </w:r>
      <w:r w:rsidRPr="006B3D26">
        <w:t xml:space="preserve">-1: MBS </w:t>
      </w:r>
      <w:r w:rsidR="00B93CBC">
        <w:t>S</w:t>
      </w:r>
      <w:r w:rsidRPr="006B3D26">
        <w:t xml:space="preserve">ession </w:t>
      </w:r>
      <w:r w:rsidR="00B93CBC">
        <w:t>U</w:t>
      </w:r>
      <w:r w:rsidRPr="006B3D26">
        <w:t>pdate</w:t>
      </w:r>
      <w:r>
        <w:t xml:space="preserve"> with PCC</w:t>
      </w:r>
    </w:p>
    <w:p w14:paraId="5FC482E8" w14:textId="40E518BB" w:rsidR="00E3013B" w:rsidRDefault="00E3013B" w:rsidP="00064632">
      <w:pPr>
        <w:pStyle w:val="B1"/>
      </w:pPr>
      <w:r>
        <w:t>1-2.</w:t>
      </w:r>
      <w:r>
        <w:tab/>
        <w:t>Same as in Figure 7.1.1.6-1.</w:t>
      </w:r>
    </w:p>
    <w:p w14:paraId="17EF4C6F" w14:textId="77777777" w:rsidR="00E3013B" w:rsidRDefault="00E3013B" w:rsidP="00064632">
      <w:pPr>
        <w:pStyle w:val="B1"/>
      </w:pPr>
      <w:r>
        <w:t>3.</w:t>
      </w:r>
      <w:r>
        <w:tab/>
        <w:t>For the interaction with the PCF in this procedure, the NEF/MBSF applies the same decision that was taken in step 10 in Figure 7.1.1.3-1 during the MBS Session Creation with PCC procedure unless the MBS session update only relates to an activation or deactivation of the MBS session and/or an MBS service area update and thus no PCF interactions are required.</w:t>
      </w:r>
    </w:p>
    <w:p w14:paraId="55A647E4" w14:textId="77777777" w:rsidR="00E3013B" w:rsidRDefault="00E3013B" w:rsidP="00064632">
      <w:pPr>
        <w:pStyle w:val="B1"/>
      </w:pPr>
      <w:r>
        <w:lastRenderedPageBreak/>
        <w:tab/>
        <w:t>If the NEF/MBSF decided to interact with the PCF, steps 4 to 6 are performed and in step 7 an indication that the PCF has to be contacted is provided, and MBS Service Information is not provided to the MB-SMF.</w:t>
      </w:r>
    </w:p>
    <w:p w14:paraId="714A1F1A" w14:textId="77777777" w:rsidR="00E3013B" w:rsidRDefault="00E3013B" w:rsidP="00064632">
      <w:pPr>
        <w:pStyle w:val="B1"/>
      </w:pPr>
      <w:r>
        <w:tab/>
        <w:t>If the NEF/MBSF decided not to interact with the PCF, steps 4 to 6 are skipped and MBS Service Information is provided to the MB-SMF in step 7.</w:t>
      </w:r>
    </w:p>
    <w:p w14:paraId="7C338A68" w14:textId="05FBD181" w:rsidR="00E3013B" w:rsidRDefault="00E3013B" w:rsidP="00B04E04">
      <w:pPr>
        <w:pStyle w:val="NO"/>
      </w:pPr>
      <w:r>
        <w:t>NOTE 1:</w:t>
      </w:r>
      <w:r>
        <w:tab/>
        <w:t>In the deployment without NEF and MBSF, the AF optionally interacts with PCF in steps 4 - 6.</w:t>
      </w:r>
    </w:p>
    <w:p w14:paraId="158C6B4B" w14:textId="77777777" w:rsidR="00E3013B" w:rsidRDefault="00E3013B" w:rsidP="00064632">
      <w:pPr>
        <w:pStyle w:val="B1"/>
      </w:pPr>
      <w:r>
        <w:t>4.</w:t>
      </w:r>
      <w:r>
        <w:tab/>
        <w:t>NEF/MBSF sends an Npcf_MBSPolicy_Authorization_Update Request (application session context, [MBS Service Information]) to the PCF forwarding the updated information received from the AF in step 1.</w:t>
      </w:r>
    </w:p>
    <w:p w14:paraId="2765FACE" w14:textId="77777777" w:rsidR="00E3013B" w:rsidRDefault="00E3013B" w:rsidP="00064632">
      <w:pPr>
        <w:pStyle w:val="B1"/>
      </w:pPr>
      <w:r>
        <w:t>5.</w:t>
      </w:r>
      <w:r>
        <w:tab/>
        <w:t>The PCF determines whether the update is authorized and if the update is authorized, the PCF derives the update for the QoS parameters based on the received MBS Service Information and determines whether this new QoS is allowed. If the new QoS is allowed, the PCF updates the policy information for the MBS session (as defined in clause 6.10) accordingly. If the policy information for the MBS session has changed, the PCF shall provide an indication that the PCF has to be contacted.</w:t>
      </w:r>
    </w:p>
    <w:p w14:paraId="35BF833C" w14:textId="77777777" w:rsidR="00E3013B" w:rsidRDefault="00E3013B" w:rsidP="00064632">
      <w:pPr>
        <w:pStyle w:val="B1"/>
      </w:pPr>
      <w:r>
        <w:t>6.</w:t>
      </w:r>
      <w:r>
        <w:tab/>
        <w:t>The PCF sends an Npcf_MBSPolicy_Authorization_Update Response (Result indication, [indication that the PCF has to be contacted]) to the NEF/MBSF.</w:t>
      </w:r>
    </w:p>
    <w:p w14:paraId="48427630" w14:textId="7DA0F910" w:rsidR="00E3013B" w:rsidRDefault="00E3013B" w:rsidP="00064632">
      <w:pPr>
        <w:pStyle w:val="B1"/>
      </w:pPr>
      <w:r>
        <w:tab/>
        <w:t>If the update is not authorized or the new QoS is not allowed, the PCF indicates so in the response to the NEF/MBSF which in turn informs the AF about it (by sending the Nnef_MBSSession_Update Response) and ends this procedure.</w:t>
      </w:r>
    </w:p>
    <w:p w14:paraId="31CCC137" w14:textId="77777777" w:rsidR="00E3013B" w:rsidRDefault="00E3013B" w:rsidP="00064632">
      <w:pPr>
        <w:pStyle w:val="B1"/>
      </w:pPr>
      <w:r>
        <w:t>7.</w:t>
      </w:r>
      <w:r>
        <w:tab/>
        <w:t>The NEF/MBSF sends Nmbsmf_MBSSession_Update Request to the MB-SMF forwarding the updated information received from the AF in step 1. If the NEF/MBSF has decided not to interact with the PCF, the NEF/MBSF send the indication that the PCF has to be contacted, in addition.</w:t>
      </w:r>
    </w:p>
    <w:p w14:paraId="540B15AA" w14:textId="77777777" w:rsidR="00E3013B" w:rsidRDefault="00E3013B" w:rsidP="00064632">
      <w:pPr>
        <w:pStyle w:val="B1"/>
      </w:pPr>
      <w:r>
        <w:tab/>
        <w:t>If the NEF/MBSF has decided to interact with the PCF and thus provided the updated MBS Service Information to the PCF in step 4, the updated MBS Service Information is not forwarded. The NEF/MBSF forwards the indication that the PCF has to be contacted, if received from the PCF.</w:t>
      </w:r>
    </w:p>
    <w:p w14:paraId="751BD873" w14:textId="77777777" w:rsidR="00E3013B" w:rsidRDefault="00E3013B" w:rsidP="00064632">
      <w:pPr>
        <w:pStyle w:val="B1"/>
      </w:pPr>
      <w:r>
        <w:t>8.</w:t>
      </w:r>
      <w:r>
        <w:tab/>
        <w:t>If the MB-SMF does not receive the indication that the PCF has to be contacted, the MB-SMF decides whether to interact with the PCF. If it decides not to interact with the PCF, it continues with step 11. Otherwise, the MB-SMF sends an Npcf_MBSPolicyControl_Update Request (MBS Policy Association ID, [MBS Service Information]) for the MBS session towards the PCF. The MB-SMF forwards the MBS Service Information to the PCF if received from the NEF/MBSF in the previous step 7.</w:t>
      </w:r>
    </w:p>
    <w:p w14:paraId="2DDC3B19" w14:textId="5616FA89" w:rsidR="00E3013B" w:rsidRDefault="009A0F31" w:rsidP="00F617EC">
      <w:r>
        <w:t xml:space="preserve">If PCF receives MBS Service Information from the MB-SMF, the PCF performs the subsequent step 9. </w:t>
      </w:r>
      <w:r w:rsidR="00E3013B">
        <w:t xml:space="preserve">If the PCF does not receive MBS Service Information from the MB-SMF, the PCF identifies any updated policy information for the MBS session (as defined in clause 6.10) corresponding to the MBS </w:t>
      </w:r>
      <w:r>
        <w:t>S</w:t>
      </w:r>
      <w:r w:rsidR="00E3013B">
        <w:t>ession ID received from the MB-SMF and continues with step 10.</w:t>
      </w:r>
    </w:p>
    <w:p w14:paraId="781A2A01" w14:textId="77777777" w:rsidR="00E3013B" w:rsidRDefault="00E3013B" w:rsidP="00064632">
      <w:pPr>
        <w:pStyle w:val="B1"/>
      </w:pPr>
      <w:r>
        <w:t>9.</w:t>
      </w:r>
      <w:r>
        <w:tab/>
        <w:t>The PCF determines whether the update is authorized and if the update is authorized, the PCF derives the update for the QoS parameters based on the received MBS Service Information and determines whether this new QoS is allowed. If the new QoS is allowed, the PCF updates the policy information for the MBS session (as defined in clause 6.10) accordingly.</w:t>
      </w:r>
    </w:p>
    <w:p w14:paraId="53939198" w14:textId="4DB770F9" w:rsidR="00E3013B" w:rsidRDefault="00E3013B" w:rsidP="00064632">
      <w:pPr>
        <w:pStyle w:val="B1"/>
      </w:pPr>
      <w:r>
        <w:t>10.</w:t>
      </w:r>
      <w:r>
        <w:tab/>
        <w:t>The PCF responds with Npcf_MBSPolicyControl_Update Response ([updated policy information for the MBS session], Result indication).</w:t>
      </w:r>
    </w:p>
    <w:p w14:paraId="59815A75" w14:textId="41886F0D" w:rsidR="00E3013B" w:rsidRDefault="00E3013B" w:rsidP="00064632">
      <w:pPr>
        <w:pStyle w:val="B1"/>
      </w:pPr>
      <w:r>
        <w:tab/>
        <w:t>If the request is not authorized or the required QoS is not allowed, the PCF indicates so in the response to the MB-SMF which in turn informs the AF about it (by sending the Nmbsmf_MBSSession_Update Response) and ends this procedure.</w:t>
      </w:r>
    </w:p>
    <w:p w14:paraId="55B204E9" w14:textId="6CF531F2" w:rsidR="00E3013B" w:rsidRDefault="00E3013B" w:rsidP="00064632">
      <w:pPr>
        <w:pStyle w:val="B1"/>
      </w:pPr>
      <w:r>
        <w:t>11.-16.</w:t>
      </w:r>
      <w:r>
        <w:tab/>
        <w:t>Same as steps 5-10 in Figure 7.1.1.6-1.</w:t>
      </w:r>
    </w:p>
    <w:p w14:paraId="2DAF78ED" w14:textId="77777777" w:rsidR="00350EBA" w:rsidRPr="00AA2467" w:rsidRDefault="00350EBA" w:rsidP="001772AA">
      <w:pPr>
        <w:pStyle w:val="Heading3"/>
        <w:rPr>
          <w:lang w:eastAsia="zh-CN"/>
        </w:rPr>
      </w:pPr>
      <w:bookmarkStart w:id="339" w:name="_Toc138249708"/>
      <w:r w:rsidRPr="00AA2467">
        <w:rPr>
          <w:lang w:eastAsia="zh-CN"/>
        </w:rPr>
        <w:t>7.1.2</w:t>
      </w:r>
      <w:r w:rsidRPr="00AA2467">
        <w:rPr>
          <w:lang w:eastAsia="zh-CN"/>
        </w:rPr>
        <w:tab/>
        <w:t>MB-SMF discovery and selection for multicast/broadcast session</w:t>
      </w:r>
      <w:bookmarkEnd w:id="322"/>
      <w:bookmarkEnd w:id="323"/>
      <w:bookmarkEnd w:id="324"/>
      <w:bookmarkEnd w:id="339"/>
    </w:p>
    <w:p w14:paraId="3FBEDD10" w14:textId="77777777" w:rsidR="00350EBA" w:rsidRPr="00AA2467" w:rsidRDefault="00350EBA" w:rsidP="00350EBA">
      <w:pPr>
        <w:rPr>
          <w:rFonts w:eastAsia="DengXian"/>
        </w:rPr>
      </w:pPr>
      <w:r w:rsidRPr="00AA2467">
        <w:rPr>
          <w:rFonts w:eastAsia="DengXian"/>
        </w:rPr>
        <w:t xml:space="preserve">To facilitate the </w:t>
      </w:r>
      <w:r w:rsidRPr="00AA2467">
        <w:rPr>
          <w:rFonts w:eastAsia="DengXian"/>
          <w:lang w:eastAsia="zh-CN"/>
        </w:rPr>
        <w:t>MB-</w:t>
      </w:r>
      <w:r w:rsidRPr="00AA2467">
        <w:rPr>
          <w:rFonts w:eastAsia="DengXian"/>
        </w:rPr>
        <w:t xml:space="preserve">SMF discovery/selection for one </w:t>
      </w:r>
      <w:r w:rsidRPr="00AA2467">
        <w:rPr>
          <w:rFonts w:eastAsia="DengXian"/>
          <w:lang w:eastAsia="zh-CN"/>
        </w:rPr>
        <w:t>multicast/broadcast MBS</w:t>
      </w:r>
      <w:r w:rsidRPr="00AA2467">
        <w:rPr>
          <w:rFonts w:eastAsia="DengXian"/>
        </w:rPr>
        <w:t xml:space="preserve"> session, the following mechanism is </w:t>
      </w:r>
      <w:r w:rsidRPr="00AA2467">
        <w:rPr>
          <w:rFonts w:eastAsia="DengXian"/>
          <w:lang w:eastAsia="zh-CN"/>
        </w:rPr>
        <w:t>u</w:t>
      </w:r>
      <w:r w:rsidRPr="00AA2467">
        <w:rPr>
          <w:rFonts w:eastAsia="DengXian"/>
        </w:rPr>
        <w:t>sed:</w:t>
      </w:r>
    </w:p>
    <w:p w14:paraId="6E54B38E" w14:textId="63803C60" w:rsidR="002F0855" w:rsidRDefault="00350EBA" w:rsidP="00534FD4">
      <w:pPr>
        <w:pStyle w:val="B1"/>
      </w:pPr>
      <w:r w:rsidRPr="00AA2467">
        <w:rPr>
          <w:rFonts w:eastAsia="DengXian"/>
        </w:rPr>
        <w:t>-</w:t>
      </w:r>
      <w:r w:rsidRPr="00AA2467">
        <w:rPr>
          <w:rFonts w:eastAsia="DengXian"/>
        </w:rPr>
        <w:tab/>
        <w:t xml:space="preserve">The </w:t>
      </w:r>
      <w:r w:rsidRPr="00AA2467">
        <w:rPr>
          <w:rFonts w:eastAsia="DengXian"/>
          <w:lang w:eastAsia="zh-CN"/>
        </w:rPr>
        <w:t>MB-</w:t>
      </w:r>
      <w:r w:rsidRPr="00AA2467">
        <w:rPr>
          <w:rFonts w:eastAsia="DengXian"/>
        </w:rPr>
        <w:t xml:space="preserve">SMF registers its capability </w:t>
      </w:r>
      <w:r w:rsidRPr="00AA2467">
        <w:rPr>
          <w:rFonts w:eastAsia="DengXian"/>
          <w:lang w:eastAsia="zh-CN"/>
        </w:rPr>
        <w:t>related to</w:t>
      </w:r>
      <w:r w:rsidRPr="00AA2467">
        <w:rPr>
          <w:rFonts w:eastAsia="DengXian"/>
        </w:rPr>
        <w:t xml:space="preserve"> </w:t>
      </w:r>
      <w:r w:rsidR="009D5E3A">
        <w:rPr>
          <w:rFonts w:eastAsia="DengXian"/>
          <w:lang w:eastAsia="zh-CN"/>
        </w:rPr>
        <w:t>M</w:t>
      </w:r>
      <w:r w:rsidRPr="00AA2467">
        <w:rPr>
          <w:rFonts w:eastAsia="DengXian"/>
          <w:lang w:eastAsia="zh-CN"/>
        </w:rPr>
        <w:t>ulticast/</w:t>
      </w:r>
      <w:r w:rsidR="009D5E3A">
        <w:rPr>
          <w:rFonts w:eastAsia="DengXian"/>
          <w:lang w:eastAsia="zh-CN"/>
        </w:rPr>
        <w:t>B</w:t>
      </w:r>
      <w:r w:rsidRPr="00AA2467">
        <w:rPr>
          <w:rFonts w:eastAsia="DengXian"/>
          <w:lang w:eastAsia="zh-CN"/>
        </w:rPr>
        <w:t>roadcast</w:t>
      </w:r>
      <w:r w:rsidR="009D5E3A">
        <w:rPr>
          <w:rFonts w:eastAsia="DengXian"/>
          <w:lang w:eastAsia="zh-CN"/>
        </w:rPr>
        <w:t xml:space="preserve"> Service</w:t>
      </w:r>
      <w:r w:rsidRPr="00AA2467">
        <w:rPr>
          <w:rFonts w:eastAsia="DengXian"/>
          <w:lang w:eastAsia="zh-CN"/>
        </w:rPr>
        <w:t xml:space="preserve"> session management</w:t>
      </w:r>
      <w:r w:rsidRPr="00AA2467">
        <w:rPr>
          <w:rFonts w:eastAsia="DengXian"/>
        </w:rPr>
        <w:t xml:space="preserve"> </w:t>
      </w:r>
      <w:r w:rsidRPr="00AA2467">
        <w:rPr>
          <w:rFonts w:eastAsia="DengXian"/>
          <w:lang w:eastAsia="zh-CN"/>
        </w:rPr>
        <w:t>(e.g. S-NSSAI(s)</w:t>
      </w:r>
      <w:r w:rsidRPr="00AA2467">
        <w:rPr>
          <w:rFonts w:eastAsia="DengXian"/>
        </w:rPr>
        <w:t xml:space="preserve"> and the associated NSI ID</w:t>
      </w:r>
      <w:r w:rsidRPr="00AA2467">
        <w:rPr>
          <w:rFonts w:eastAsia="DengXian"/>
          <w:lang w:eastAsia="zh-CN"/>
        </w:rPr>
        <w:t>(s)</w:t>
      </w:r>
      <w:r w:rsidRPr="00AA2467">
        <w:rPr>
          <w:rFonts w:eastAsia="DengXian"/>
        </w:rPr>
        <w:t xml:space="preserve"> (if available)</w:t>
      </w:r>
      <w:r w:rsidRPr="00AA2467">
        <w:rPr>
          <w:rFonts w:eastAsia="DengXian"/>
          <w:lang w:eastAsia="zh-CN"/>
        </w:rPr>
        <w:t xml:space="preserve">, DNN(s), TMGI range, service area) </w:t>
      </w:r>
      <w:r w:rsidRPr="00AA2467">
        <w:rPr>
          <w:rFonts w:eastAsia="DengXian"/>
        </w:rPr>
        <w:t xml:space="preserve">as part of its profile to </w:t>
      </w:r>
      <w:r w:rsidRPr="00AA2467">
        <w:rPr>
          <w:rFonts w:eastAsia="DengXian"/>
        </w:rPr>
        <w:lastRenderedPageBreak/>
        <w:t>the NRF by invoking Nnrf_NFManagement_NFRegister. In addition, when a</w:t>
      </w:r>
      <w:r w:rsidR="002D6650">
        <w:rPr>
          <w:rFonts w:eastAsia="DengXian"/>
        </w:rPr>
        <w:t xml:space="preserve"> Multicast MBS session</w:t>
      </w:r>
      <w:r w:rsidRPr="00AA2467">
        <w:rPr>
          <w:rFonts w:eastAsia="DengXian"/>
          <w:lang w:eastAsia="zh-CN"/>
        </w:rPr>
        <w:t xml:space="preserve"> is</w:t>
      </w:r>
      <w:r w:rsidR="00B93CBC">
        <w:rPr>
          <w:rFonts w:eastAsia="DengXian"/>
          <w:lang w:eastAsia="zh-CN"/>
        </w:rPr>
        <w:t xml:space="preserve"> created</w:t>
      </w:r>
      <w:r w:rsidRPr="00AA2467">
        <w:rPr>
          <w:rFonts w:eastAsia="DengXian"/>
        </w:rPr>
        <w:t xml:space="preserve"> and the MBS </w:t>
      </w:r>
      <w:r w:rsidR="005847BA">
        <w:rPr>
          <w:rFonts w:eastAsia="DengXian"/>
        </w:rPr>
        <w:t>S</w:t>
      </w:r>
      <w:r w:rsidRPr="00AA2467">
        <w:rPr>
          <w:rFonts w:eastAsia="DengXian"/>
        </w:rPr>
        <w:t xml:space="preserve">ession ID is not yet included in the </w:t>
      </w:r>
      <w:r w:rsidRPr="00AA2467">
        <w:rPr>
          <w:rFonts w:eastAsia="SimSun"/>
          <w:lang w:eastAsia="zh-CN"/>
        </w:rPr>
        <w:t>MB-SMF</w:t>
      </w:r>
      <w:r w:rsidRPr="00AA2467">
        <w:rPr>
          <w:rFonts w:eastAsia="DengXian"/>
        </w:rPr>
        <w:t xml:space="preserve"> profile, the </w:t>
      </w:r>
      <w:r w:rsidRPr="00AA2467">
        <w:rPr>
          <w:rFonts w:eastAsia="DengXian"/>
          <w:lang w:eastAsia="zh-CN"/>
        </w:rPr>
        <w:t>MB-</w:t>
      </w:r>
      <w:r w:rsidRPr="00AA2467">
        <w:rPr>
          <w:rFonts w:eastAsia="DengXian"/>
        </w:rPr>
        <w:t xml:space="preserve">SMF </w:t>
      </w:r>
      <w:r w:rsidRPr="00AA2467">
        <w:rPr>
          <w:rFonts w:eastAsia="DengXian"/>
          <w:lang w:eastAsia="zh-CN"/>
        </w:rPr>
        <w:t>updates its profile</w:t>
      </w:r>
      <w:r w:rsidRPr="00AA2467">
        <w:rPr>
          <w:rFonts w:eastAsia="DengXian"/>
        </w:rPr>
        <w:t xml:space="preserve"> towards the NRF</w:t>
      </w:r>
      <w:r w:rsidRPr="00AA2467">
        <w:rPr>
          <w:rFonts w:eastAsia="DengXian"/>
          <w:lang w:eastAsia="zh-CN"/>
        </w:rPr>
        <w:t xml:space="preserve"> with</w:t>
      </w:r>
      <w:r w:rsidRPr="00AA2467">
        <w:rPr>
          <w:rFonts w:eastAsia="DengXian"/>
        </w:rPr>
        <w:t xml:space="preserve"> the </w:t>
      </w:r>
      <w:r w:rsidRPr="00AA2467">
        <w:rPr>
          <w:rFonts w:eastAsia="DengXian"/>
          <w:lang w:eastAsia="ko-KR"/>
        </w:rPr>
        <w:t xml:space="preserve">MB </w:t>
      </w:r>
      <w:r w:rsidRPr="00AA2467">
        <w:rPr>
          <w:rFonts w:eastAsia="DengXian"/>
        </w:rPr>
        <w:t xml:space="preserve">Session </w:t>
      </w:r>
      <w:r w:rsidRPr="00AA2467">
        <w:rPr>
          <w:rFonts w:eastAsia="DengXian"/>
          <w:lang w:eastAsia="zh-CN"/>
        </w:rPr>
        <w:t>ID</w:t>
      </w:r>
      <w:r w:rsidRPr="00AA2467">
        <w:rPr>
          <w:rFonts w:eastAsia="DengXian"/>
        </w:rPr>
        <w:t xml:space="preserve"> (</w:t>
      </w:r>
      <w:r w:rsidRPr="00AA2467">
        <w:rPr>
          <w:rFonts w:eastAsia="DengXian"/>
          <w:lang w:eastAsia="zh-CN"/>
        </w:rPr>
        <w:t>i.e</w:t>
      </w:r>
      <w:r w:rsidRPr="00AA2467">
        <w:rPr>
          <w:rFonts w:eastAsia="DengXian"/>
        </w:rPr>
        <w:t>. TMGI</w:t>
      </w:r>
      <w:r w:rsidRPr="00AA2467">
        <w:rPr>
          <w:rFonts w:eastAsia="DengXian"/>
          <w:lang w:eastAsia="zh-CN"/>
        </w:rPr>
        <w:t xml:space="preserve"> or s</w:t>
      </w:r>
      <w:r w:rsidRPr="00AA2467">
        <w:rPr>
          <w:rFonts w:eastAsia="DengXian"/>
        </w:rPr>
        <w:t>ource specific IP multicast address).</w:t>
      </w:r>
    </w:p>
    <w:p w14:paraId="183374CC" w14:textId="427934F0" w:rsidR="00350EBA" w:rsidRPr="00AA2467" w:rsidRDefault="00534FD4" w:rsidP="00064632">
      <w:pPr>
        <w:pStyle w:val="NO"/>
        <w:rPr>
          <w:rFonts w:eastAsia="SimSun"/>
        </w:rPr>
      </w:pPr>
      <w:r w:rsidRPr="00574272">
        <w:t>NOTE:</w:t>
      </w:r>
      <w:r w:rsidR="00064632">
        <w:tab/>
      </w:r>
      <w:r w:rsidRPr="00574272">
        <w:t>The operator can preconfigure MB-SMF for specific source IP multicast address range or TMGI range.</w:t>
      </w:r>
    </w:p>
    <w:p w14:paraId="0914829D" w14:textId="3CB18255" w:rsidR="00350EBA" w:rsidRPr="00AA2467" w:rsidRDefault="00350EBA" w:rsidP="00064632">
      <w:pPr>
        <w:pStyle w:val="B1"/>
        <w:rPr>
          <w:lang w:eastAsia="zh-CN"/>
        </w:rPr>
      </w:pPr>
      <w:r w:rsidRPr="00AA2467">
        <w:t>-</w:t>
      </w:r>
      <w:r w:rsidRPr="00AA2467">
        <w:tab/>
        <w:t xml:space="preserve">When </w:t>
      </w:r>
      <w:r w:rsidRPr="00AA2467">
        <w:rPr>
          <w:lang w:eastAsia="zh-CN"/>
        </w:rPr>
        <w:t>the</w:t>
      </w:r>
      <w:r w:rsidRPr="00AA2467">
        <w:t xml:space="preserve"> UE joins the </w:t>
      </w:r>
      <w:r w:rsidRPr="00AA2467">
        <w:rPr>
          <w:lang w:eastAsia="zh-CN"/>
        </w:rPr>
        <w:t>multicast MBS</w:t>
      </w:r>
      <w:r w:rsidRPr="00AA2467">
        <w:t xml:space="preserve"> session via PDU session modification procedures, the SMF serving the PDU session invokes the Nnrf_NFDiscovery_Request Request including the MBS</w:t>
      </w:r>
      <w:r w:rsidRPr="00350EBA">
        <w:rPr>
          <w:lang w:val="en-US"/>
        </w:rPr>
        <w:t xml:space="preserve"> </w:t>
      </w:r>
      <w:r w:rsidR="005847BA">
        <w:t>S</w:t>
      </w:r>
      <w:r w:rsidRPr="00AA2467">
        <w:t xml:space="preserve">ession </w:t>
      </w:r>
      <w:r w:rsidRPr="00AA2467">
        <w:rPr>
          <w:lang w:eastAsia="zh-CN"/>
        </w:rPr>
        <w:t>ID for multicast</w:t>
      </w:r>
      <w:r w:rsidRPr="00AA2467">
        <w:t xml:space="preserve"> provided by the UE and </w:t>
      </w:r>
      <w:r w:rsidRPr="00AA2467">
        <w:rPr>
          <w:lang w:eastAsia="zh-CN"/>
        </w:rPr>
        <w:t>optionally</w:t>
      </w:r>
      <w:r w:rsidRPr="00AA2467">
        <w:t xml:space="preserve"> other information, i.e. the S-NSSAI and the associated NSI ID (if available), DNN, etc</w:t>
      </w:r>
      <w:r w:rsidR="00916504">
        <w:t xml:space="preserve">. </w:t>
      </w:r>
      <w:r w:rsidRPr="00AA2467">
        <w:t xml:space="preserve">to query the NRF for </w:t>
      </w:r>
      <w:r w:rsidRPr="00AA2467">
        <w:rPr>
          <w:lang w:eastAsia="zh-CN"/>
        </w:rPr>
        <w:t>MB-</w:t>
      </w:r>
      <w:r w:rsidRPr="00AA2467">
        <w:t>SMF information.</w:t>
      </w:r>
      <w:r w:rsidRPr="00AA2467">
        <w:rPr>
          <w:lang w:eastAsia="zh-CN"/>
        </w:rPr>
        <w:t xml:space="preserve"> </w:t>
      </w:r>
      <w:r w:rsidRPr="00AA2467">
        <w:t xml:space="preserve">Based on the </w:t>
      </w:r>
      <w:r w:rsidRPr="00AA2467">
        <w:rPr>
          <w:lang w:eastAsia="zh-CN"/>
        </w:rPr>
        <w:t>MBS</w:t>
      </w:r>
      <w:r w:rsidRPr="00AA2467">
        <w:t xml:space="preserve"> </w:t>
      </w:r>
      <w:r w:rsidR="005847BA">
        <w:t>S</w:t>
      </w:r>
      <w:r w:rsidRPr="00AA2467">
        <w:t xml:space="preserve">ession </w:t>
      </w:r>
      <w:r w:rsidRPr="00AA2467">
        <w:rPr>
          <w:lang w:eastAsia="zh-CN"/>
        </w:rPr>
        <w:t>ID</w:t>
      </w:r>
      <w:r w:rsidRPr="00AA2467">
        <w:t xml:space="preserve"> and other information for query, the NRF decides whether an </w:t>
      </w:r>
      <w:r w:rsidRPr="00AA2467">
        <w:rPr>
          <w:lang w:eastAsia="zh-CN"/>
        </w:rPr>
        <w:t>MB-</w:t>
      </w:r>
      <w:r w:rsidRPr="00AA2467">
        <w:t xml:space="preserve">SMF serving the </w:t>
      </w:r>
      <w:r w:rsidRPr="00AA2467">
        <w:rPr>
          <w:lang w:eastAsia="zh-CN"/>
        </w:rPr>
        <w:t>MBS</w:t>
      </w:r>
      <w:r w:rsidRPr="00AA2467">
        <w:t xml:space="preserve"> session exists</w:t>
      </w:r>
      <w:r w:rsidR="000C7E9B">
        <w:t xml:space="preserve"> (i.e. the NRF decides whether the requested MBS Session ID is in the profile of an MB-SMF, as defined in clause 7.1.1.2 or clause 7.1.1.3 or preconfigured by the operator).</w:t>
      </w:r>
      <w:r w:rsidRPr="00AA2467">
        <w:t xml:space="preserve"> If so, the NRF provides in Nnrf_NFDiscovery_Request Response the information of the </w:t>
      </w:r>
      <w:r w:rsidRPr="00AA2467">
        <w:rPr>
          <w:lang w:eastAsia="zh-CN"/>
        </w:rPr>
        <w:t>MB-</w:t>
      </w:r>
      <w:r w:rsidRPr="00AA2467">
        <w:t xml:space="preserve">SMF currently serving the </w:t>
      </w:r>
      <w:r w:rsidRPr="00AA2467">
        <w:rPr>
          <w:lang w:eastAsia="zh-CN"/>
        </w:rPr>
        <w:t xml:space="preserve">MBS </w:t>
      </w:r>
      <w:r w:rsidRPr="00AA2467">
        <w:t xml:space="preserve">session. The SMF serving the PDU session selects the </w:t>
      </w:r>
      <w:r w:rsidRPr="00AA2467">
        <w:rPr>
          <w:lang w:eastAsia="zh-CN"/>
        </w:rPr>
        <w:t>MB-</w:t>
      </w:r>
      <w:r w:rsidRPr="00AA2467">
        <w:t xml:space="preserve">SMF currently serving the </w:t>
      </w:r>
      <w:r w:rsidRPr="00AA2467">
        <w:rPr>
          <w:lang w:eastAsia="zh-CN"/>
        </w:rPr>
        <w:t>multicast</w:t>
      </w:r>
      <w:r w:rsidRPr="00AA2467">
        <w:t xml:space="preserve"> MBS session, based on the </w:t>
      </w:r>
      <w:r w:rsidRPr="00AA2467">
        <w:rPr>
          <w:lang w:eastAsia="zh-CN"/>
        </w:rPr>
        <w:t>MB-</w:t>
      </w:r>
      <w:r w:rsidRPr="00AA2467">
        <w:t>SMF information provided by the NRF.</w:t>
      </w:r>
      <w:r w:rsidRPr="00AA2467">
        <w:rPr>
          <w:lang w:eastAsia="zh-CN"/>
        </w:rPr>
        <w:t xml:space="preserve"> </w:t>
      </w:r>
      <w:r w:rsidRPr="00AA2467">
        <w:rPr>
          <w:rFonts w:eastAsia="SimSun"/>
          <w:lang w:eastAsia="zh-CN"/>
        </w:rPr>
        <w:t>For</w:t>
      </w:r>
      <w:r w:rsidRPr="00AA2467">
        <w:rPr>
          <w:noProof/>
          <w:lang w:eastAsia="ko-KR"/>
        </w:rPr>
        <w:t xml:space="preserve"> local MBS services</w:t>
      </w:r>
      <w:r w:rsidRPr="00AA2467">
        <w:rPr>
          <w:rFonts w:eastAsia="SimSun"/>
          <w:noProof/>
          <w:lang w:eastAsia="zh-CN"/>
        </w:rPr>
        <w:t xml:space="preserve">, the SMF takes MB-SMF service area, UE location into account when selecting the MB-SMF. </w:t>
      </w:r>
      <w:r w:rsidRPr="00AA2467">
        <w:rPr>
          <w:lang w:eastAsia="zh-CN"/>
        </w:rPr>
        <w:t>If no MB-</w:t>
      </w:r>
      <w:r w:rsidRPr="00AA2467">
        <w:t>SMF serving the</w:t>
      </w:r>
      <w:r w:rsidR="002D6650">
        <w:t xml:space="preserve"> Multicast MBS session</w:t>
      </w:r>
      <w:r w:rsidRPr="00AA2467">
        <w:t xml:space="preserve"> exists</w:t>
      </w:r>
      <w:r w:rsidRPr="00AA2467">
        <w:rPr>
          <w:rFonts w:eastAsia="SimSun"/>
          <w:lang w:eastAsia="zh-CN"/>
        </w:rPr>
        <w:t>, the NRF</w:t>
      </w:r>
      <w:r w:rsidR="000C7E9B">
        <w:rPr>
          <w:rFonts w:eastAsia="SimSun"/>
          <w:lang w:eastAsia="zh-CN"/>
        </w:rPr>
        <w:t xml:space="preserve"> does not</w:t>
      </w:r>
      <w:r w:rsidRPr="00AA2467">
        <w:rPr>
          <w:rFonts w:eastAsia="SimSun"/>
          <w:lang w:eastAsia="zh-CN"/>
        </w:rPr>
        <w:t xml:space="preserve"> provide MB-SMF profiles</w:t>
      </w:r>
      <w:r w:rsidR="000C7E9B">
        <w:rPr>
          <w:rFonts w:eastAsia="SimSun"/>
          <w:lang w:eastAsia="zh-CN"/>
        </w:rPr>
        <w:t xml:space="preserve"> in the response message to the SMF as defined in </w:t>
      </w:r>
      <w:r w:rsidR="0014782A">
        <w:rPr>
          <w:rFonts w:eastAsia="SimSun"/>
          <w:lang w:eastAsia="zh-CN"/>
        </w:rPr>
        <w:t>TS 29.510 [</w:t>
      </w:r>
      <w:r w:rsidR="000C7E9B">
        <w:rPr>
          <w:rFonts w:eastAsia="SimSun"/>
          <w:lang w:eastAsia="zh-CN"/>
        </w:rPr>
        <w:t>19]</w:t>
      </w:r>
      <w:r w:rsidRPr="00AA2467">
        <w:rPr>
          <w:rFonts w:eastAsia="SimSun"/>
          <w:lang w:eastAsia="zh-CN"/>
        </w:rPr>
        <w:t>.</w:t>
      </w:r>
    </w:p>
    <w:p w14:paraId="4777FD38" w14:textId="30AC7FF1" w:rsidR="000C7E9B" w:rsidRDefault="000C7E9B" w:rsidP="00064632">
      <w:pPr>
        <w:pStyle w:val="B1"/>
      </w:pPr>
      <w:r>
        <w:t>-</w:t>
      </w:r>
      <w:r>
        <w:tab/>
        <w:t xml:space="preserve">When the shared tunnel for shared delivery is established as described in clause 7.2.1.4, the AMF may invoke the Nnrf_NFDiscovery_Request Request including MBS Session ID and Area Session ID (if received from the NG-RAN), to query the NRF for the MB-SMF information. In this case, based on the MBS </w:t>
      </w:r>
      <w:r w:rsidR="005847BA">
        <w:t>S</w:t>
      </w:r>
      <w:r>
        <w:t>ession ID and Area Session ID, the NRF provides in Nnrf_NFDiscovery_Request Response the MB-SMF information currently serving the MBS session and the Area Session ID.</w:t>
      </w:r>
    </w:p>
    <w:p w14:paraId="72E385F7" w14:textId="0A49D8C7" w:rsidR="00350EBA" w:rsidRPr="00AA2467" w:rsidRDefault="00350EBA" w:rsidP="00064632">
      <w:pPr>
        <w:pStyle w:val="B1"/>
        <w:rPr>
          <w:lang w:val="en-US"/>
        </w:rPr>
      </w:pPr>
      <w:r w:rsidRPr="00AA2467">
        <w:t>-</w:t>
      </w:r>
      <w:r w:rsidRPr="00AA2467">
        <w:tab/>
        <w:t xml:space="preserve">When the </w:t>
      </w:r>
      <w:r w:rsidR="005847BA">
        <w:rPr>
          <w:lang w:eastAsia="zh-CN"/>
        </w:rPr>
        <w:t>M</w:t>
      </w:r>
      <w:r w:rsidRPr="00AA2467">
        <w:rPr>
          <w:lang w:eastAsia="zh-CN"/>
        </w:rPr>
        <w:t>ulticast</w:t>
      </w:r>
      <w:r w:rsidRPr="00AA2467">
        <w:t xml:space="preserve"> MBS </w:t>
      </w:r>
      <w:r w:rsidR="005847BA">
        <w:t>S</w:t>
      </w:r>
      <w:r w:rsidRPr="00AA2467">
        <w:t xml:space="preserve">ession </w:t>
      </w:r>
      <w:r w:rsidR="005847BA">
        <w:t>C</w:t>
      </w:r>
      <w:r w:rsidRPr="00AA2467">
        <w:t xml:space="preserve">ontext is deleted from the </w:t>
      </w:r>
      <w:r w:rsidRPr="00AA2467">
        <w:rPr>
          <w:lang w:eastAsia="zh-CN"/>
        </w:rPr>
        <w:t>MB-</w:t>
      </w:r>
      <w:r w:rsidRPr="00AA2467">
        <w:t xml:space="preserve">SMF, e.g. due to </w:t>
      </w:r>
      <w:r w:rsidRPr="00AA2467">
        <w:rPr>
          <w:lang w:eastAsia="zh-CN"/>
        </w:rPr>
        <w:t xml:space="preserve">MBS </w:t>
      </w:r>
      <w:r w:rsidRPr="00AA2467">
        <w:t xml:space="preserve">session release, the </w:t>
      </w:r>
      <w:r w:rsidRPr="00AA2467">
        <w:rPr>
          <w:lang w:eastAsia="zh-CN"/>
        </w:rPr>
        <w:t>MB-</w:t>
      </w:r>
      <w:r w:rsidRPr="00AA2467">
        <w:t xml:space="preserve">SMF updates </w:t>
      </w:r>
      <w:r w:rsidRPr="00AA2467">
        <w:rPr>
          <w:lang w:eastAsia="zh-CN"/>
        </w:rPr>
        <w:t>its profile</w:t>
      </w:r>
      <w:r w:rsidRPr="00AA2467">
        <w:t xml:space="preserve"> towards the NRF</w:t>
      </w:r>
      <w:r w:rsidR="00DC3CF5">
        <w:t xml:space="preserve"> (</w:t>
      </w:r>
      <w:r w:rsidRPr="00AA2467">
        <w:t xml:space="preserve">i.e. removing the MBS </w:t>
      </w:r>
      <w:r w:rsidR="005847BA">
        <w:t>S</w:t>
      </w:r>
      <w:r w:rsidRPr="00AA2467">
        <w:t xml:space="preserve">ession </w:t>
      </w:r>
      <w:r w:rsidRPr="00AA2467">
        <w:rPr>
          <w:lang w:eastAsia="zh-CN"/>
        </w:rPr>
        <w:t>ID</w:t>
      </w:r>
      <w:r w:rsidRPr="00AA2467">
        <w:t xml:space="preserve"> which is no longer served by the </w:t>
      </w:r>
      <w:r w:rsidRPr="00AA2467">
        <w:rPr>
          <w:lang w:eastAsia="zh-CN"/>
        </w:rPr>
        <w:t>MB-</w:t>
      </w:r>
      <w:r w:rsidRPr="00AA2467">
        <w:t>SMF</w:t>
      </w:r>
      <w:r w:rsidR="00DC3CF5">
        <w:t xml:space="preserve">), if the MB-SMF performed NRF registration at multicast MBS Session </w:t>
      </w:r>
      <w:r w:rsidR="005847BA">
        <w:t>C</w:t>
      </w:r>
      <w:r w:rsidR="00DC3CF5">
        <w:t>reation</w:t>
      </w:r>
      <w:r w:rsidRPr="00AA2467">
        <w:t>.</w:t>
      </w:r>
    </w:p>
    <w:p w14:paraId="1D975922" w14:textId="3C91E44A" w:rsidR="00350EBA" w:rsidRPr="0000375E" w:rsidRDefault="00350EBA" w:rsidP="00064632">
      <w:pPr>
        <w:pStyle w:val="B1"/>
      </w:pPr>
      <w:r w:rsidRPr="00AA2467">
        <w:t>-</w:t>
      </w:r>
      <w:r w:rsidRPr="00AA2467">
        <w:tab/>
        <w:t>During MBS session information provisioning procedures defined in clause</w:t>
      </w:r>
      <w:r w:rsidR="000C7E9B">
        <w:t> </w:t>
      </w:r>
      <w:r w:rsidR="00B57B1D">
        <w:t>7.1.1.2</w:t>
      </w:r>
      <w:r w:rsidRPr="00AA2467">
        <w:t xml:space="preserve">, unless the MB-SMF information is available by other means, e.g. locally configured in the NEF/MBSF/AF, the NEF/MBSF/AF queries the NRF with information of the </w:t>
      </w:r>
      <w:r w:rsidR="005847BA">
        <w:t>M</w:t>
      </w:r>
      <w:r w:rsidRPr="00AA2467">
        <w:t>ulticast/</w:t>
      </w:r>
      <w:r w:rsidR="005847BA">
        <w:t>B</w:t>
      </w:r>
      <w:r w:rsidRPr="00AA2467">
        <w:t>roadcast</w:t>
      </w:r>
      <w:r w:rsidR="005847BA">
        <w:t xml:space="preserve"> Service</w:t>
      </w:r>
      <w:r w:rsidRPr="00AA2467">
        <w:t xml:space="preserve"> session</w:t>
      </w:r>
      <w:r w:rsidR="006864E7">
        <w:t xml:space="preserve"> (as specified in clause 5.3.2.15.1)</w:t>
      </w:r>
      <w:r w:rsidRPr="00AA2467">
        <w:t xml:space="preserve"> and selects the MB-SMF(s) based on the MB-SMF information provided by the NRF.</w:t>
      </w:r>
      <w:r w:rsidRPr="0000375E">
        <w:t xml:space="preserve"> For</w:t>
      </w:r>
      <w:r w:rsidRPr="00AA2467">
        <w:t xml:space="preserve"> local MBS services</w:t>
      </w:r>
      <w:r w:rsidRPr="0000375E">
        <w:t xml:space="preserve">, the </w:t>
      </w:r>
      <w:r w:rsidRPr="00AA2467">
        <w:t>NEF/MBSF/AF</w:t>
      </w:r>
      <w:r w:rsidRPr="0000375E">
        <w:t xml:space="preserve"> takes MB-SMF service area into account when selecting the MB-SMF(s).</w:t>
      </w:r>
    </w:p>
    <w:p w14:paraId="295FD79A" w14:textId="4F71A8E0" w:rsidR="00316113" w:rsidRDefault="00316113" w:rsidP="00316113">
      <w:pPr>
        <w:pStyle w:val="Heading3"/>
        <w:rPr>
          <w:rFonts w:eastAsia="SimSun"/>
          <w:lang w:eastAsia="zh-CN"/>
        </w:rPr>
      </w:pPr>
      <w:bookmarkStart w:id="340" w:name="_Toc138249709"/>
      <w:r>
        <w:rPr>
          <w:lang w:eastAsia="zh-CN"/>
        </w:rPr>
        <w:t>7.1.3</w:t>
      </w:r>
      <w:r>
        <w:rPr>
          <w:lang w:eastAsia="zh-CN"/>
        </w:rPr>
        <w:tab/>
        <w:t>MB-UPF discovery and selection for multicast/broadcast session</w:t>
      </w:r>
      <w:bookmarkEnd w:id="340"/>
    </w:p>
    <w:p w14:paraId="5CDEF035" w14:textId="3992FD6A" w:rsidR="00316113" w:rsidRDefault="00316113" w:rsidP="00316113">
      <w:pPr>
        <w:rPr>
          <w:lang w:eastAsia="ja-JP"/>
        </w:rPr>
      </w:pPr>
      <w:r>
        <w:t xml:space="preserve">The selection and reselection of the MB-UPF are performed by the MB-SMF by considering MB-UPF deployment. For the local </w:t>
      </w:r>
      <w:r w:rsidR="005847BA">
        <w:t>B</w:t>
      </w:r>
      <w:r>
        <w:t>roadcast/</w:t>
      </w:r>
      <w:r w:rsidR="005847BA">
        <w:t>M</w:t>
      </w:r>
      <w:r>
        <w:t>ulticast MBS session and location</w:t>
      </w:r>
      <w:r w:rsidR="005847BA">
        <w:t xml:space="preserve"> </w:t>
      </w:r>
      <w:r>
        <w:t>dependent MBS session, the service area is taken into consideration for MB-UPF selection.</w:t>
      </w:r>
    </w:p>
    <w:p w14:paraId="6FB2031C" w14:textId="77777777" w:rsidR="00316113" w:rsidRDefault="00316113" w:rsidP="00316113">
      <w:r>
        <w:t>MB-SMF may be locally configured with the information about the available MB-UPFs, e.g. by OA&amp;M system when MB-UPF is instantiated or removed.</w:t>
      </w:r>
    </w:p>
    <w:p w14:paraId="43C2B7BD" w14:textId="36CC824B" w:rsidR="00731C5F" w:rsidRDefault="002C428B" w:rsidP="00316113">
      <w:r>
        <w:t xml:space="preserve">The MB-UPF selection functionality in the MB-SMF may optionally utilize the NRF to discover MB-UPF instance(s) which is similar with UPF selection with NRF defined in the </w:t>
      </w:r>
      <w:r w:rsidR="0014782A">
        <w:t>TS 23.501 [</w:t>
      </w:r>
      <w:r>
        <w:t>5] clause 6.3.3.2.</w:t>
      </w:r>
    </w:p>
    <w:p w14:paraId="200F9D76" w14:textId="77777777" w:rsidR="00731C5F" w:rsidRDefault="00731C5F" w:rsidP="00731C5F">
      <w:pPr>
        <w:pStyle w:val="Heading2"/>
        <w:rPr>
          <w:lang w:eastAsia="ko-KR"/>
        </w:rPr>
      </w:pPr>
      <w:bookmarkStart w:id="341" w:name="_Toc66391760"/>
      <w:bookmarkStart w:id="342" w:name="_Toc70079056"/>
      <w:bookmarkStart w:id="343" w:name="_Toc138249710"/>
      <w:r>
        <w:rPr>
          <w:lang w:eastAsia="ko-KR"/>
        </w:rPr>
        <w:t>7</w:t>
      </w:r>
      <w:r>
        <w:rPr>
          <w:rFonts w:hint="eastAsia"/>
          <w:lang w:eastAsia="ko-KR"/>
        </w:rPr>
        <w:t>.</w:t>
      </w:r>
      <w:r>
        <w:rPr>
          <w:lang w:eastAsia="ko-KR"/>
        </w:rPr>
        <w:t>2</w:t>
      </w:r>
      <w:r>
        <w:rPr>
          <w:lang w:eastAsia="ko-KR"/>
        </w:rPr>
        <w:tab/>
      </w:r>
      <w:r w:rsidRPr="000C2A37">
        <w:rPr>
          <w:lang w:eastAsia="ko-KR"/>
        </w:rPr>
        <w:t>MBS procedures for multicast Session</w:t>
      </w:r>
      <w:bookmarkEnd w:id="341"/>
      <w:bookmarkEnd w:id="342"/>
      <w:bookmarkEnd w:id="343"/>
    </w:p>
    <w:p w14:paraId="12187C81" w14:textId="77777777" w:rsidR="00731C5F" w:rsidRDefault="00731C5F" w:rsidP="00731C5F">
      <w:pPr>
        <w:pStyle w:val="Heading3"/>
        <w:rPr>
          <w:lang w:eastAsia="ko-KR"/>
        </w:rPr>
      </w:pPr>
      <w:bookmarkStart w:id="344" w:name="_Toc66391761"/>
      <w:bookmarkStart w:id="345" w:name="_Toc70079057"/>
      <w:bookmarkStart w:id="346" w:name="_Toc138249711"/>
      <w:r>
        <w:rPr>
          <w:lang w:eastAsia="ko-KR"/>
        </w:rPr>
        <w:t>7.2.1</w:t>
      </w:r>
      <w:r>
        <w:rPr>
          <w:lang w:eastAsia="ko-KR"/>
        </w:rPr>
        <w:tab/>
        <w:t>MBS join and Session establishment procedure</w:t>
      </w:r>
      <w:bookmarkEnd w:id="344"/>
      <w:bookmarkEnd w:id="345"/>
      <w:bookmarkEnd w:id="346"/>
    </w:p>
    <w:p w14:paraId="506D2306" w14:textId="77777777" w:rsidR="00731C5F" w:rsidRDefault="00731C5F" w:rsidP="00731C5F">
      <w:pPr>
        <w:pStyle w:val="Heading4"/>
        <w:rPr>
          <w:lang w:eastAsia="zh-CN"/>
        </w:rPr>
      </w:pPr>
      <w:bookmarkStart w:id="347" w:name="_Toc66391762"/>
      <w:bookmarkStart w:id="348" w:name="_Toc70079058"/>
      <w:bookmarkStart w:id="349" w:name="_Toc138249712"/>
      <w:r>
        <w:rPr>
          <w:lang w:eastAsia="zh-CN"/>
        </w:rPr>
        <w:t>7.2.1.1</w:t>
      </w:r>
      <w:r>
        <w:rPr>
          <w:lang w:eastAsia="zh-CN"/>
        </w:rPr>
        <w:tab/>
        <w:t>General</w:t>
      </w:r>
      <w:bookmarkEnd w:id="347"/>
      <w:bookmarkEnd w:id="348"/>
      <w:bookmarkEnd w:id="349"/>
    </w:p>
    <w:p w14:paraId="05E585EF" w14:textId="279AC233" w:rsidR="00731C5F" w:rsidRDefault="00C0433E" w:rsidP="00731C5F">
      <w:r>
        <w:t xml:space="preserve">MBS </w:t>
      </w:r>
      <w:r w:rsidR="00731C5F">
        <w:t xml:space="preserve">Session Join procedure is used by UEs to inform the 5GC of the UE interest in </w:t>
      </w:r>
      <w:r>
        <w:t xml:space="preserve">joining </w:t>
      </w:r>
      <w:r w:rsidR="00731C5F">
        <w:t xml:space="preserve">a </w:t>
      </w:r>
      <w:r>
        <w:t>multicast MBS session</w:t>
      </w:r>
      <w:r w:rsidR="00731C5F">
        <w:t xml:space="preserve">. </w:t>
      </w:r>
      <w:r>
        <w:t>The first accepted UE join request will trigger the multicast MBS session</w:t>
      </w:r>
      <w:r w:rsidR="00B33852">
        <w:t xml:space="preserve"> establishment towards the NG-R</w:t>
      </w:r>
      <w:r w:rsidR="00A805E4">
        <w:t xml:space="preserve">AN </w:t>
      </w:r>
      <w:r w:rsidR="00B33852">
        <w:t>and the UE.</w:t>
      </w:r>
    </w:p>
    <w:p w14:paraId="7E55010A" w14:textId="362F16A2" w:rsidR="00731C5F" w:rsidRDefault="00731C5F" w:rsidP="00731C5F">
      <w:pPr>
        <w:pStyle w:val="Heading4"/>
        <w:rPr>
          <w:lang w:eastAsia="zh-CN"/>
        </w:rPr>
      </w:pPr>
      <w:bookmarkStart w:id="350" w:name="_Toc66391763"/>
      <w:bookmarkStart w:id="351" w:name="_Toc70079059"/>
      <w:bookmarkStart w:id="352" w:name="_Toc138249713"/>
      <w:r>
        <w:rPr>
          <w:lang w:eastAsia="zh-CN"/>
        </w:rPr>
        <w:lastRenderedPageBreak/>
        <w:t>7.2.1.2</w:t>
      </w:r>
      <w:r>
        <w:rPr>
          <w:lang w:eastAsia="zh-CN"/>
        </w:rPr>
        <w:tab/>
        <w:t>Establishment of a PDU Session that can be associated with multicast session(s)</w:t>
      </w:r>
      <w:bookmarkEnd w:id="350"/>
      <w:bookmarkEnd w:id="351"/>
      <w:bookmarkEnd w:id="352"/>
    </w:p>
    <w:p w14:paraId="1E15CF0D" w14:textId="3656CDD6" w:rsidR="00731C5F" w:rsidRDefault="0022757E" w:rsidP="00731C5F">
      <w:pPr>
        <w:rPr>
          <w:rFonts w:eastAsia="DengXian"/>
          <w:lang w:eastAsia="zh-CN"/>
        </w:rPr>
      </w:pPr>
      <w:r w:rsidRPr="008D559F">
        <w:rPr>
          <w:noProof/>
          <w:lang w:eastAsia="zh-CN"/>
        </w:rPr>
        <w:t>The</w:t>
      </w:r>
      <w:r w:rsidR="00731C5F">
        <w:rPr>
          <w:noProof/>
          <w:lang w:eastAsia="zh-CN"/>
        </w:rPr>
        <w:t xml:space="preserve"> </w:t>
      </w:r>
      <w:r w:rsidR="00731C5F">
        <w:rPr>
          <w:lang w:eastAsia="ja-JP"/>
        </w:rPr>
        <w:t xml:space="preserve">PDU Session </w:t>
      </w:r>
      <w:r w:rsidR="00731C5F">
        <w:rPr>
          <w:lang w:eastAsia="zh-CN"/>
        </w:rPr>
        <w:t>associated with</w:t>
      </w:r>
      <w:r w:rsidR="002D6650">
        <w:rPr>
          <w:lang w:eastAsia="zh-CN"/>
        </w:rPr>
        <w:t xml:space="preserve"> Multicast MBS session</w:t>
      </w:r>
      <w:r w:rsidR="00731C5F">
        <w:rPr>
          <w:lang w:eastAsia="zh-CN"/>
        </w:rPr>
        <w:t xml:space="preserve">(s) </w:t>
      </w:r>
      <w:r w:rsidR="00B33852" w:rsidRPr="00FF27D0">
        <w:rPr>
          <w:rFonts w:eastAsia="DengXian"/>
          <w:lang w:eastAsia="zh-CN"/>
        </w:rPr>
        <w:t>(i.e</w:t>
      </w:r>
      <w:r w:rsidR="00916504">
        <w:rPr>
          <w:rFonts w:eastAsia="DengXian"/>
          <w:lang w:eastAsia="zh-CN"/>
        </w:rPr>
        <w:t xml:space="preserve">. </w:t>
      </w:r>
      <w:r w:rsidR="00B33852" w:rsidRPr="00FF27D0">
        <w:rPr>
          <w:rFonts w:eastAsia="DengXian"/>
          <w:lang w:eastAsia="zh-CN"/>
        </w:rPr>
        <w:t>the associated PDU Session)</w:t>
      </w:r>
      <w:r w:rsidR="00B33852">
        <w:rPr>
          <w:rFonts w:eastAsia="DengXian"/>
          <w:lang w:eastAsia="zh-CN"/>
        </w:rPr>
        <w:t xml:space="preserve"> </w:t>
      </w:r>
      <w:r w:rsidR="00731C5F">
        <w:rPr>
          <w:lang w:eastAsia="zh-CN"/>
        </w:rPr>
        <w:t xml:space="preserve">is established using the procedures as specified in </w:t>
      </w:r>
      <w:r w:rsidR="0014782A">
        <w:rPr>
          <w:lang w:eastAsia="zh-CN"/>
        </w:rPr>
        <w:t>TS 23.502 </w:t>
      </w:r>
      <w:r w:rsidR="0014782A">
        <w:t>[</w:t>
      </w:r>
      <w:r w:rsidR="00731C5F">
        <w:rPr>
          <w:lang w:eastAsia="zh-CN"/>
        </w:rPr>
        <w:t>6</w:t>
      </w:r>
      <w:r w:rsidR="00731C5F">
        <w:t>]</w:t>
      </w:r>
      <w:r w:rsidR="00731C5F">
        <w:rPr>
          <w:lang w:eastAsia="zh-CN"/>
        </w:rPr>
        <w:t xml:space="preserve"> clause</w:t>
      </w:r>
      <w:r w:rsidR="00731C5F">
        <w:rPr>
          <w:rFonts w:eastAsia="DengXian"/>
          <w:lang w:eastAsia="ko-KR"/>
        </w:rPr>
        <w:t> </w:t>
      </w:r>
      <w:r w:rsidR="00731C5F">
        <w:rPr>
          <w:rFonts w:eastAsia="DengXian"/>
          <w:lang w:eastAsia="zh-CN"/>
        </w:rPr>
        <w:t>4.3.2.2 with the following differences:</w:t>
      </w:r>
    </w:p>
    <w:p w14:paraId="7028FC9A" w14:textId="35C0C334" w:rsidR="0022757E" w:rsidRPr="008D559F" w:rsidRDefault="0022757E" w:rsidP="0022757E">
      <w:pPr>
        <w:pStyle w:val="NO"/>
        <w:rPr>
          <w:rFonts w:eastAsia="DengXian"/>
          <w:lang w:eastAsia="zh-CN"/>
        </w:rPr>
      </w:pPr>
      <w:r w:rsidRPr="008D559F">
        <w:t>NOTE</w:t>
      </w:r>
      <w:r w:rsidR="00013085">
        <w:t xml:space="preserve"> 1</w:t>
      </w:r>
      <w:r w:rsidRPr="008D559F">
        <w:t>:</w:t>
      </w:r>
      <w:r w:rsidRPr="008D559F">
        <w:tab/>
        <w:t>The DNN and S-NSSAI are used to establish the PDU session which can carry the operation</w:t>
      </w:r>
      <w:r w:rsidR="00BB76D3">
        <w:t>s related to</w:t>
      </w:r>
      <w:r w:rsidR="002D6650">
        <w:t xml:space="preserve"> Multicast MBS session</w:t>
      </w:r>
      <w:r w:rsidR="00BB76D3">
        <w:t>(s)</w:t>
      </w:r>
      <w:r w:rsidRPr="008D559F">
        <w:t xml:space="preserve">, i.e. </w:t>
      </w:r>
      <w:r w:rsidR="00BB76D3">
        <w:t xml:space="preserve">session </w:t>
      </w:r>
      <w:r w:rsidRPr="008D559F">
        <w:t>join/leave, and can be associated with multicast MBS session(s).</w:t>
      </w:r>
    </w:p>
    <w:p w14:paraId="3B4C535F" w14:textId="03FCFEDA" w:rsidR="002F0855" w:rsidRDefault="00731C5F" w:rsidP="000E3D66">
      <w:pPr>
        <w:pStyle w:val="B1"/>
        <w:rPr>
          <w:noProof/>
          <w:lang w:eastAsia="zh-CN"/>
        </w:rPr>
      </w:pPr>
      <w:r>
        <w:rPr>
          <w:noProof/>
          <w:lang w:eastAsia="zh-CN"/>
        </w:rPr>
        <w:t>-</w:t>
      </w:r>
      <w:r>
        <w:rPr>
          <w:noProof/>
          <w:lang w:eastAsia="zh-CN"/>
        </w:rPr>
        <w:tab/>
        <w:t>In step 2, the AMF selects an SMF capable of handling</w:t>
      </w:r>
      <w:r w:rsidR="002D6650">
        <w:rPr>
          <w:noProof/>
          <w:lang w:eastAsia="zh-CN"/>
        </w:rPr>
        <w:t xml:space="preserve"> Multicast MBS session</w:t>
      </w:r>
      <w:r>
        <w:rPr>
          <w:noProof/>
          <w:lang w:eastAsia="zh-CN"/>
        </w:rPr>
        <w:t xml:space="preserve">s based on </w:t>
      </w:r>
      <w:r w:rsidR="0022757E" w:rsidRPr="008D559F">
        <w:rPr>
          <w:noProof/>
          <w:lang w:eastAsia="zh-CN"/>
        </w:rPr>
        <w:t xml:space="preserve">DNN and S-NSSAI, </w:t>
      </w:r>
      <w:r>
        <w:rPr>
          <w:noProof/>
          <w:lang w:eastAsia="zh-CN"/>
        </w:rPr>
        <w:t xml:space="preserve">locally configured data or a corresponding SMF </w:t>
      </w:r>
      <w:r w:rsidR="0022757E" w:rsidRPr="008D559F">
        <w:rPr>
          <w:noProof/>
          <w:lang w:eastAsia="zh-CN"/>
        </w:rPr>
        <w:t xml:space="preserve">profile </w:t>
      </w:r>
      <w:r>
        <w:rPr>
          <w:noProof/>
          <w:lang w:eastAsia="zh-CN"/>
        </w:rPr>
        <w:t>stored in the NRF. For indirect discovery, the AMF requests the SCP to select an SMF capable of handling</w:t>
      </w:r>
      <w:r w:rsidR="002D6650">
        <w:rPr>
          <w:noProof/>
          <w:lang w:eastAsia="zh-CN"/>
        </w:rPr>
        <w:t xml:space="preserve"> Multicast MBS session</w:t>
      </w:r>
      <w:r>
        <w:rPr>
          <w:noProof/>
          <w:lang w:eastAsia="zh-CN"/>
        </w:rPr>
        <w:t>s.</w:t>
      </w:r>
    </w:p>
    <w:p w14:paraId="1CF0805D" w14:textId="4CB12C4A" w:rsidR="00731C5F" w:rsidRDefault="000E3D66" w:rsidP="000E3D66">
      <w:pPr>
        <w:pStyle w:val="B1"/>
        <w:rPr>
          <w:noProof/>
          <w:lang w:eastAsia="zh-CN"/>
        </w:rPr>
      </w:pPr>
      <w:r>
        <w:rPr>
          <w:rFonts w:hint="eastAsia"/>
          <w:noProof/>
          <w:lang w:eastAsia="zh-CN"/>
        </w:rPr>
        <w:t>-</w:t>
      </w:r>
      <w:r>
        <w:rPr>
          <w:rFonts w:hint="eastAsia"/>
          <w:noProof/>
          <w:lang w:eastAsia="zh-CN"/>
        </w:rPr>
        <w:tab/>
        <w:t>In step</w:t>
      </w:r>
      <w:r>
        <w:rPr>
          <w:noProof/>
          <w:lang w:eastAsia="zh-CN"/>
        </w:rPr>
        <w:t> </w:t>
      </w:r>
      <w:r>
        <w:rPr>
          <w:rFonts w:hint="eastAsia"/>
          <w:noProof/>
          <w:lang w:eastAsia="zh-CN"/>
        </w:rPr>
        <w:t>4, i</w:t>
      </w:r>
      <w:r w:rsidRPr="00140E21">
        <w:t xml:space="preserve">f </w:t>
      </w:r>
      <w:r>
        <w:rPr>
          <w:rFonts w:hint="eastAsia"/>
          <w:lang w:eastAsia="zh-CN"/>
        </w:rPr>
        <w:t>MBS s</w:t>
      </w:r>
      <w:r w:rsidRPr="00140E21">
        <w:t xml:space="preserve">ubscription data for </w:t>
      </w:r>
      <w:r>
        <w:rPr>
          <w:rFonts w:hint="eastAsia"/>
          <w:lang w:eastAsia="zh-CN"/>
        </w:rPr>
        <w:t xml:space="preserve">the UE (i.e. </w:t>
      </w:r>
      <w:r w:rsidRPr="00140E21">
        <w:t>corresponding SUPI</w:t>
      </w:r>
      <w:r>
        <w:rPr>
          <w:rFonts w:hint="eastAsia"/>
          <w:lang w:eastAsia="zh-CN"/>
        </w:rPr>
        <w:t>)</w:t>
      </w:r>
      <w:r w:rsidRPr="00140E21">
        <w:t>, DNN and S-NSSAI of the HPLMN</w:t>
      </w:r>
      <w:r w:rsidR="002F0855">
        <w:t xml:space="preserve"> or subscribed SNPN</w:t>
      </w:r>
      <w:r w:rsidRPr="00140E21">
        <w:t xml:space="preserve"> is not available, the SMF retrieves the </w:t>
      </w:r>
      <w:r>
        <w:rPr>
          <w:rFonts w:hint="eastAsia"/>
          <w:lang w:eastAsia="zh-CN"/>
        </w:rPr>
        <w:t>MBS</w:t>
      </w:r>
      <w:r w:rsidRPr="00140E21">
        <w:t xml:space="preserve"> </w:t>
      </w:r>
      <w:r>
        <w:rPr>
          <w:rFonts w:hint="eastAsia"/>
          <w:lang w:eastAsia="zh-CN"/>
        </w:rPr>
        <w:t>s</w:t>
      </w:r>
      <w:r w:rsidRPr="00140E21">
        <w:t xml:space="preserve">ubscription data using Nudm_SDM_Get (SUPI, </w:t>
      </w:r>
      <w:r>
        <w:rPr>
          <w:rFonts w:hint="eastAsia"/>
          <w:lang w:eastAsia="zh-CN"/>
        </w:rPr>
        <w:t>MBS s</w:t>
      </w:r>
      <w:r w:rsidRPr="00140E21">
        <w:t>ubscription data, selected DNN, S-NSSAI of the HPLMN</w:t>
      </w:r>
      <w:r w:rsidR="002F0855">
        <w:t xml:space="preserve"> or subscribed SNPN</w:t>
      </w:r>
      <w:r>
        <w:t>, Serving PLMN ID</w:t>
      </w:r>
      <w:r w:rsidR="002F0855">
        <w:t xml:space="preserve"> (or PLMN ID and </w:t>
      </w:r>
      <w:r>
        <w:t>NID</w:t>
      </w:r>
      <w:r w:rsidR="002F0855">
        <w:t>)</w:t>
      </w:r>
      <w:r w:rsidRPr="00140E21">
        <w:t xml:space="preserve">) and subscribes to be notified when this subscription data is modified using Nudm_SDM_Subscribe (SUPI, </w:t>
      </w:r>
      <w:r>
        <w:rPr>
          <w:rFonts w:hint="eastAsia"/>
          <w:lang w:eastAsia="zh-CN"/>
        </w:rPr>
        <w:t>MBS</w:t>
      </w:r>
      <w:r w:rsidRPr="00140E21">
        <w:t xml:space="preserve"> </w:t>
      </w:r>
      <w:r>
        <w:rPr>
          <w:rFonts w:hint="eastAsia"/>
          <w:lang w:eastAsia="zh-CN"/>
        </w:rPr>
        <w:t>s</w:t>
      </w:r>
      <w:r w:rsidRPr="00140E21">
        <w:t>ubscription data, selected DNN, S-NSSAI of the HPLMN</w:t>
      </w:r>
      <w:r w:rsidR="002F0855">
        <w:t xml:space="preserve"> or SNPN</w:t>
      </w:r>
      <w:r>
        <w:t>, Serving PLMN ID</w:t>
      </w:r>
      <w:r w:rsidR="002F0855">
        <w:t xml:space="preserve"> (or PLMN ID and </w:t>
      </w:r>
      <w:r>
        <w:t>NID</w:t>
      </w:r>
      <w:r w:rsidR="002F0855">
        <w:t>)</w:t>
      </w:r>
      <w:r w:rsidRPr="00140E21">
        <w:t xml:space="preserve">). UDM may get this information from UDR by Nudr_DM_Query (SUPI, </w:t>
      </w:r>
      <w:r>
        <w:rPr>
          <w:rFonts w:hint="eastAsia"/>
          <w:lang w:eastAsia="zh-CN"/>
        </w:rPr>
        <w:t>MBS</w:t>
      </w:r>
      <w:r w:rsidRPr="00140E21">
        <w:t xml:space="preserve"> data, selected DNN, S-NSSAI of the HPLMN</w:t>
      </w:r>
      <w:r w:rsidR="002F0855">
        <w:t xml:space="preserve"> or subscribed SNPN</w:t>
      </w:r>
      <w:r>
        <w:t>, Serving PLMN ID</w:t>
      </w:r>
      <w:r w:rsidR="002F0855">
        <w:t xml:space="preserve"> (or PLMN ID and </w:t>
      </w:r>
      <w:r>
        <w:t>NID</w:t>
      </w:r>
      <w:r w:rsidR="002F0855">
        <w:t>)</w:t>
      </w:r>
      <w:r w:rsidRPr="00140E21">
        <w:t>) and may subscribe to notifications from UDR for the same data by Nudr_DM_subscribe.</w:t>
      </w:r>
      <w:r>
        <w:rPr>
          <w:rFonts w:hint="eastAsia"/>
          <w:lang w:eastAsia="zh-CN"/>
        </w:rPr>
        <w:t xml:space="preserve"> The MBS subscription data can also be retrieved along with the </w:t>
      </w:r>
      <w:r w:rsidRPr="002319BC">
        <w:rPr>
          <w:lang w:eastAsia="zh-CN"/>
        </w:rPr>
        <w:t>Session Management Subscription data</w:t>
      </w:r>
      <w:r>
        <w:rPr>
          <w:rFonts w:hint="eastAsia"/>
          <w:lang w:eastAsia="zh-CN"/>
        </w:rPr>
        <w:t xml:space="preserve">, i.e. with additional input parameter for MBS subscription data in the </w:t>
      </w:r>
      <w:r w:rsidRPr="00140E21">
        <w:t>Nudm_SDM</w:t>
      </w:r>
      <w:r>
        <w:rPr>
          <w:rFonts w:hint="eastAsia"/>
          <w:lang w:eastAsia="zh-CN"/>
        </w:rPr>
        <w:t xml:space="preserve"> services.</w:t>
      </w:r>
    </w:p>
    <w:p w14:paraId="6386B389" w14:textId="18BAA407" w:rsidR="000E3D66" w:rsidRPr="0022757E" w:rsidRDefault="000E3D66" w:rsidP="000E3D66">
      <w:pPr>
        <w:pStyle w:val="NO"/>
        <w:rPr>
          <w:noProof/>
          <w:lang w:val="en-US" w:eastAsia="zh-CN"/>
        </w:rPr>
      </w:pPr>
      <w:r w:rsidRPr="008D559F">
        <w:t>NOTE</w:t>
      </w:r>
      <w:r>
        <w:t xml:space="preserve"> 2</w:t>
      </w:r>
      <w:r w:rsidRPr="008D559F">
        <w:t>:</w:t>
      </w:r>
      <w:r w:rsidRPr="008D559F">
        <w:tab/>
      </w:r>
      <w:r>
        <w:t>In this release, roaming is not support</w:t>
      </w:r>
      <w:r w:rsidR="00BB1F42">
        <w:t>e</w:t>
      </w:r>
      <w:r>
        <w:t xml:space="preserve">d, i.e. HPLMN and Serving PLMN </w:t>
      </w:r>
      <w:r w:rsidR="00BB76D3">
        <w:t xml:space="preserve">are the </w:t>
      </w:r>
      <w:r>
        <w:t>same</w:t>
      </w:r>
      <w:r w:rsidR="002F0855">
        <w:t xml:space="preserve"> and subscribed SNPN and serving SNPN are same</w:t>
      </w:r>
      <w:r>
        <w:t>.</w:t>
      </w:r>
    </w:p>
    <w:p w14:paraId="517937B7" w14:textId="55A12C26" w:rsidR="00731C5F" w:rsidRDefault="00731C5F" w:rsidP="00731C5F">
      <w:pPr>
        <w:pStyle w:val="Heading4"/>
        <w:rPr>
          <w:lang w:eastAsia="ko-KR"/>
        </w:rPr>
      </w:pPr>
      <w:bookmarkStart w:id="353" w:name="_Toc66391764"/>
      <w:bookmarkStart w:id="354" w:name="_Toc70079060"/>
      <w:bookmarkStart w:id="355" w:name="_Toc138249714"/>
      <w:r>
        <w:rPr>
          <w:lang w:eastAsia="zh-CN"/>
        </w:rPr>
        <w:t>7.2.1.3</w:t>
      </w:r>
      <w:r>
        <w:rPr>
          <w:lang w:eastAsia="zh-CN"/>
        </w:rPr>
        <w:tab/>
      </w:r>
      <w:r w:rsidR="0022757E" w:rsidRPr="008D559F">
        <w:rPr>
          <w:lang w:eastAsia="ko-KR"/>
        </w:rPr>
        <w:t>Multicast session</w:t>
      </w:r>
      <w:r w:rsidR="0022757E">
        <w:rPr>
          <w:lang w:eastAsia="ko-KR"/>
        </w:rPr>
        <w:t xml:space="preserve"> </w:t>
      </w:r>
      <w:r>
        <w:rPr>
          <w:lang w:eastAsia="ko-KR"/>
        </w:rPr>
        <w:t xml:space="preserve">join and </w:t>
      </w:r>
      <w:r w:rsidR="0022757E">
        <w:rPr>
          <w:lang w:eastAsia="ko-KR"/>
        </w:rPr>
        <w:t xml:space="preserve">session </w:t>
      </w:r>
      <w:r>
        <w:rPr>
          <w:lang w:eastAsia="ko-KR"/>
        </w:rPr>
        <w:t>establishment procedure</w:t>
      </w:r>
      <w:bookmarkEnd w:id="353"/>
      <w:bookmarkEnd w:id="354"/>
      <w:bookmarkEnd w:id="355"/>
    </w:p>
    <w:p w14:paraId="325B4FB5" w14:textId="1D6187DF" w:rsidR="00731C5F" w:rsidRDefault="00731C5F" w:rsidP="00731C5F">
      <w:r>
        <w:t>The following steps are executed before the UE requests to join the MBS session:</w:t>
      </w:r>
    </w:p>
    <w:p w14:paraId="50B0288E" w14:textId="244C76EF" w:rsidR="00731C5F" w:rsidRDefault="00731C5F" w:rsidP="00731C5F">
      <w:pPr>
        <w:pStyle w:val="B1"/>
        <w:rPr>
          <w:lang w:eastAsia="ja-JP"/>
        </w:rPr>
      </w:pPr>
      <w:r>
        <w:rPr>
          <w:lang w:eastAsia="ja-JP"/>
        </w:rPr>
        <w:t>-</w:t>
      </w:r>
      <w:r>
        <w:rPr>
          <w:lang w:eastAsia="ja-JP"/>
        </w:rPr>
        <w:tab/>
        <w:t xml:space="preserve">The MBS Session </w:t>
      </w:r>
      <w:r w:rsidR="000E604A" w:rsidRPr="008D559F">
        <w:t xml:space="preserve">may have </w:t>
      </w:r>
      <w:r>
        <w:rPr>
          <w:lang w:eastAsia="ja-JP"/>
        </w:rPr>
        <w:t xml:space="preserve">been </w:t>
      </w:r>
      <w:r w:rsidR="00B93CBC">
        <w:t xml:space="preserve">created </w:t>
      </w:r>
      <w:r w:rsidR="00BE2C50">
        <w:t xml:space="preserve">in the 5GC </w:t>
      </w:r>
      <w:r w:rsidR="000E604A" w:rsidRPr="008D559F">
        <w:t xml:space="preserve">(see </w:t>
      </w:r>
      <w:r w:rsidR="000E604A" w:rsidRPr="008D559F">
        <w:rPr>
          <w:lang w:eastAsia="zh-CN"/>
        </w:rPr>
        <w:t>clause</w:t>
      </w:r>
      <w:r w:rsidR="000E604A" w:rsidRPr="008D559F">
        <w:rPr>
          <w:noProof/>
          <w:lang w:eastAsia="zh-CN"/>
        </w:rPr>
        <w:t> </w:t>
      </w:r>
      <w:r w:rsidR="000E604A" w:rsidRPr="008D559F">
        <w:t>7.1.1 for details)</w:t>
      </w:r>
      <w:r>
        <w:rPr>
          <w:lang w:eastAsia="ja-JP"/>
        </w:rPr>
        <w:t>.</w:t>
      </w:r>
    </w:p>
    <w:p w14:paraId="4AB5E470" w14:textId="6E02CB6E" w:rsidR="00731C5F" w:rsidRDefault="00731C5F" w:rsidP="00731C5F">
      <w:pPr>
        <w:pStyle w:val="B1"/>
        <w:rPr>
          <w:lang w:eastAsia="ja-JP"/>
        </w:rPr>
      </w:pPr>
      <w:r>
        <w:rPr>
          <w:lang w:eastAsia="ja-JP"/>
        </w:rPr>
        <w:t>-</w:t>
      </w:r>
      <w:r>
        <w:rPr>
          <w:lang w:eastAsia="ja-JP"/>
        </w:rPr>
        <w:tab/>
        <w:t>The UE registers in the PLMN</w:t>
      </w:r>
      <w:r w:rsidR="002F0855">
        <w:rPr>
          <w:lang w:eastAsia="ja-JP"/>
        </w:rPr>
        <w:t xml:space="preserve"> or SNPN</w:t>
      </w:r>
      <w:r>
        <w:rPr>
          <w:lang w:eastAsia="ja-JP"/>
        </w:rPr>
        <w:t xml:space="preserve"> and </w:t>
      </w:r>
      <w:r w:rsidR="00EA267B">
        <w:rPr>
          <w:lang w:eastAsia="ja-JP"/>
        </w:rPr>
        <w:t xml:space="preserve">may have </w:t>
      </w:r>
      <w:r>
        <w:rPr>
          <w:lang w:eastAsia="ja-JP"/>
        </w:rPr>
        <w:t>establishe</w:t>
      </w:r>
      <w:r w:rsidR="00EA267B">
        <w:rPr>
          <w:lang w:eastAsia="ja-JP"/>
        </w:rPr>
        <w:t>d</w:t>
      </w:r>
      <w:r>
        <w:rPr>
          <w:lang w:eastAsia="ja-JP"/>
        </w:rPr>
        <w:t xml:space="preserve"> a PDU session</w:t>
      </w:r>
      <w:r w:rsidR="00EA267B">
        <w:rPr>
          <w:lang w:eastAsia="ja-JP"/>
        </w:rPr>
        <w:t xml:space="preserve"> that can be associated with multicast session(s)</w:t>
      </w:r>
      <w:r>
        <w:rPr>
          <w:lang w:eastAsia="ja-JP"/>
        </w:rPr>
        <w:t>.</w:t>
      </w:r>
    </w:p>
    <w:p w14:paraId="6885312E" w14:textId="2ED4F01B" w:rsidR="00731C5F" w:rsidRDefault="00731C5F" w:rsidP="00731C5F">
      <w:pPr>
        <w:pStyle w:val="B1"/>
        <w:rPr>
          <w:lang w:eastAsia="ja-JP"/>
        </w:rPr>
      </w:pPr>
      <w:r>
        <w:rPr>
          <w:lang w:eastAsia="ja-JP"/>
        </w:rPr>
        <w:t>-</w:t>
      </w:r>
      <w:r>
        <w:rPr>
          <w:lang w:eastAsia="ja-JP"/>
        </w:rPr>
        <w:tab/>
        <w:t xml:space="preserve">The UE has known at least the MBS Session ID of a multicast group that the UE can join, e.g. via </w:t>
      </w:r>
      <w:r w:rsidR="00E1562B" w:rsidRPr="008D559F">
        <w:rPr>
          <w:rFonts w:hint="eastAsia"/>
          <w:lang w:eastAsia="zh-CN"/>
        </w:rPr>
        <w:t>service</w:t>
      </w:r>
      <w:r w:rsidR="00E1562B" w:rsidRPr="008D559F">
        <w:t xml:space="preserve"> </w:t>
      </w:r>
      <w:r>
        <w:rPr>
          <w:lang w:eastAsia="ja-JP"/>
        </w:rPr>
        <w:t>announcement.</w:t>
      </w:r>
    </w:p>
    <w:p w14:paraId="42990BE9" w14:textId="475243A1" w:rsidR="00FD27C5" w:rsidRDefault="00FD27C5" w:rsidP="00B04E04">
      <w:pPr>
        <w:pStyle w:val="TH"/>
      </w:pPr>
      <w:r w:rsidRPr="00D6636B">
        <w:rPr>
          <w:rFonts w:eastAsia="DengXian"/>
          <w:noProof/>
        </w:rPr>
        <w:object w:dxaOrig="12000" w:dyaOrig="12855" w14:anchorId="14EC4651">
          <v:shape id="_x0000_i1047" type="#_x0000_t75" alt="" style="width:497.65pt;height:561.6pt" o:ole="">
            <v:imagedata r:id="rId57" o:title=""/>
          </v:shape>
          <o:OLEObject Type="Embed" ProgID="Visio.Drawing.15" ShapeID="_x0000_i1047" DrawAspect="Content" ObjectID="_1754965237" r:id="rId58"/>
        </w:object>
      </w:r>
    </w:p>
    <w:p w14:paraId="72843DD8" w14:textId="5140EB8B" w:rsidR="00731C5F" w:rsidRDefault="00731C5F" w:rsidP="00731C5F">
      <w:pPr>
        <w:pStyle w:val="TF"/>
      </w:pPr>
      <w:r>
        <w:t>Figure 7.2.1.3-1: PDU Session modification for</w:t>
      </w:r>
      <w:r w:rsidR="00E1562B" w:rsidRPr="008D559F">
        <w:t xml:space="preserve"> UE joining</w:t>
      </w:r>
      <w:r w:rsidR="002D6650">
        <w:t xml:space="preserve"> Multicast MBS session</w:t>
      </w:r>
    </w:p>
    <w:p w14:paraId="2790CD13" w14:textId="6DB016EC" w:rsidR="00442D27" w:rsidRDefault="00731C5F" w:rsidP="00731C5F">
      <w:pPr>
        <w:pStyle w:val="B1"/>
      </w:pPr>
      <w:r>
        <w:t>1.</w:t>
      </w:r>
      <w:r>
        <w:tab/>
        <w:t xml:space="preserve">To join </w:t>
      </w:r>
      <w:r w:rsidR="00442D27">
        <w:t xml:space="preserve">a </w:t>
      </w:r>
      <w:r>
        <w:t>multicast group</w:t>
      </w:r>
      <w:r w:rsidR="00442D27">
        <w:t>:</w:t>
      </w:r>
    </w:p>
    <w:p w14:paraId="56457730" w14:textId="031B211C" w:rsidR="00731C5F" w:rsidRPr="002C428B" w:rsidRDefault="00442D27" w:rsidP="00916504">
      <w:pPr>
        <w:pStyle w:val="B2"/>
      </w:pPr>
      <w:r>
        <w:t>-</w:t>
      </w:r>
      <w:r>
        <w:tab/>
        <w:t>if there is an existing PDU session that can be used to send the UE join request for the multicast MBS Session</w:t>
      </w:r>
      <w:r w:rsidR="00731C5F">
        <w:t xml:space="preserve">, the UE sends </w:t>
      </w:r>
      <w:r w:rsidR="00E1562B">
        <w:t xml:space="preserve">a </w:t>
      </w:r>
      <w:r w:rsidR="00731C5F">
        <w:t>PDU Session Modification Request</w:t>
      </w:r>
      <w:r>
        <w:t xml:space="preserve"> over that</w:t>
      </w:r>
      <w:r w:rsidR="00EA267B">
        <w:t xml:space="preserve"> PDU session</w:t>
      </w:r>
      <w:r>
        <w:t xml:space="preserve"> (i.e</w:t>
      </w:r>
      <w:r w:rsidR="00916504">
        <w:t xml:space="preserve">. </w:t>
      </w:r>
      <w:r>
        <w:t>associated PDU Session)</w:t>
      </w:r>
      <w:r w:rsidR="00731C5F">
        <w:t xml:space="preserve"> </w:t>
      </w:r>
      <w:r w:rsidR="00CB570E">
        <w:t xml:space="preserve">which </w:t>
      </w:r>
      <w:r w:rsidR="00BE2C50" w:rsidRPr="00FF27D0">
        <w:rPr>
          <w:rFonts w:eastAsia="DengXian"/>
        </w:rPr>
        <w:t xml:space="preserve">additionally </w:t>
      </w:r>
      <w:r w:rsidR="00CB570E">
        <w:t xml:space="preserve">contains one or several </w:t>
      </w:r>
      <w:r w:rsidR="00731C5F">
        <w:t>MBS Session ID</w:t>
      </w:r>
      <w:r w:rsidR="00CB570E">
        <w:t>(s) and join request</w:t>
      </w:r>
      <w:r w:rsidR="00731C5F">
        <w:t xml:space="preserve">. </w:t>
      </w:r>
      <w:r w:rsidR="00CB570E">
        <w:t xml:space="preserve">The </w:t>
      </w:r>
      <w:r w:rsidR="00731C5F">
        <w:t>MBS Session ID</w:t>
      </w:r>
      <w:r w:rsidR="00CB570E">
        <w:t>(s)</w:t>
      </w:r>
      <w:r w:rsidR="00731C5F">
        <w:t xml:space="preserve"> indicate the multicast</w:t>
      </w:r>
      <w:r w:rsidR="00EA267B">
        <w:t xml:space="preserve"> MBS session</w:t>
      </w:r>
      <w:r w:rsidR="00CB570E">
        <w:t>(s)</w:t>
      </w:r>
      <w:r w:rsidR="00731C5F">
        <w:t xml:space="preserve"> that UE wants to join.</w:t>
      </w:r>
    </w:p>
    <w:p w14:paraId="0D7A5E47" w14:textId="3EE17A25" w:rsidR="00EA267B" w:rsidRDefault="00442D27" w:rsidP="00916504">
      <w:pPr>
        <w:pStyle w:val="B2"/>
      </w:pPr>
      <w:r>
        <w:t>-</w:t>
      </w:r>
      <w:r w:rsidR="00EA267B">
        <w:tab/>
      </w:r>
      <w:r>
        <w:t xml:space="preserve">if the UE has no appropriate PDU session established with the DNN and S-NSSAI for the multicast MBS session, the UE joins </w:t>
      </w:r>
      <w:r w:rsidR="00EA267B">
        <w:t xml:space="preserve">the multicast MBS session by sending PDU Session Establishment Request for associated PDU session together with one or several MBS Session ID(s) and join request. In that case, before </w:t>
      </w:r>
      <w:r w:rsidR="00EA267B">
        <w:lastRenderedPageBreak/>
        <w:t xml:space="preserve">step 2, the network proceeds with establishment of the associated PDU session executing steps 4 to 10 of PDU Session Establishment procedure as specified in </w:t>
      </w:r>
      <w:r w:rsidR="0014782A">
        <w:t>TS 23.502 [</w:t>
      </w:r>
      <w:r w:rsidR="00EA267B">
        <w:t>6] clause 4.3.2.2.</w:t>
      </w:r>
    </w:p>
    <w:p w14:paraId="15ABAA70" w14:textId="726EA4E5" w:rsidR="004C352D" w:rsidRPr="00BE2C50" w:rsidRDefault="004C352D" w:rsidP="004C352D">
      <w:pPr>
        <w:pStyle w:val="NO"/>
      </w:pPr>
      <w:r w:rsidRPr="00CA7246">
        <w:t>NOTE 1:</w:t>
      </w:r>
      <w:r w:rsidRPr="00CA7246">
        <w:tab/>
      </w:r>
      <w:r>
        <w:t>To avoid that join requests at the MBS session start time are rejected due to many UEs joining at the same time, UEs can send join requests already before the MBS session start time if provided in service announcement as specified in clause 6.11.</w:t>
      </w:r>
    </w:p>
    <w:p w14:paraId="41FA3FAF" w14:textId="29CCF3C6" w:rsidR="00731C5F" w:rsidRDefault="002C428B" w:rsidP="00731C5F">
      <w:pPr>
        <w:pStyle w:val="B1"/>
      </w:pPr>
      <w:r>
        <w:t>2.</w:t>
      </w:r>
      <w:r>
        <w:tab/>
        <w:t>[Conditional] Based on the received MBS Session ID and join request, the SMF determines this is MBS Session join request.</w:t>
      </w:r>
    </w:p>
    <w:p w14:paraId="3869EED9" w14:textId="437CEA6C" w:rsidR="00731C5F" w:rsidRPr="00BA020D" w:rsidRDefault="00731C5F" w:rsidP="00731C5F">
      <w:pPr>
        <w:pStyle w:val="B1"/>
      </w:pPr>
      <w:r>
        <w:tab/>
        <w:t xml:space="preserve">If SMF has no information about </w:t>
      </w:r>
      <w:r w:rsidR="00476489" w:rsidRPr="008D559F">
        <w:t>MBS Session</w:t>
      </w:r>
      <w:r>
        <w:t xml:space="preserve"> </w:t>
      </w:r>
      <w:r w:rsidR="005847BA">
        <w:t>C</w:t>
      </w:r>
      <w:r>
        <w:t>ontext for the indicated MBS Session</w:t>
      </w:r>
      <w:r w:rsidR="00476489" w:rsidRPr="008D559F">
        <w:t xml:space="preserve"> ID</w:t>
      </w:r>
      <w:r w:rsidR="00BE2C50">
        <w:t>(s)</w:t>
      </w:r>
      <w:r>
        <w:t>, SMF</w:t>
      </w:r>
      <w:r w:rsidR="00B2157C" w:rsidRPr="00B2157C">
        <w:rPr>
          <w:rFonts w:hint="eastAsia"/>
          <w:lang w:eastAsia="zh-CN"/>
        </w:rPr>
        <w:t xml:space="preserve"> </w:t>
      </w:r>
      <w:r w:rsidR="00B2157C" w:rsidRPr="008D559F">
        <w:rPr>
          <w:rFonts w:hint="eastAsia"/>
          <w:lang w:eastAsia="zh-CN"/>
        </w:rPr>
        <w:t>discovers and selects an MB-SMF for the MBS Session via the NRF as described in clause</w:t>
      </w:r>
      <w:r w:rsidR="00B2157C" w:rsidRPr="008D559F">
        <w:t> </w:t>
      </w:r>
      <w:r w:rsidR="00B2157C" w:rsidRPr="008D559F">
        <w:rPr>
          <w:rFonts w:hint="eastAsia"/>
          <w:lang w:eastAsia="zh-CN"/>
        </w:rPr>
        <w:t>7</w:t>
      </w:r>
      <w:r w:rsidR="00B2157C" w:rsidRPr="008D559F">
        <w:t>.</w:t>
      </w:r>
      <w:r w:rsidR="00B2157C" w:rsidRPr="008D559F">
        <w:rPr>
          <w:rFonts w:hint="eastAsia"/>
          <w:lang w:eastAsia="zh-CN"/>
        </w:rPr>
        <w:t>1.2</w:t>
      </w:r>
      <w:r w:rsidR="00B2157C" w:rsidRPr="008D559F">
        <w:t>.</w:t>
      </w:r>
      <w:r w:rsidR="00B2157C" w:rsidRPr="008D559F">
        <w:rPr>
          <w:lang w:eastAsia="zh-CN"/>
        </w:rPr>
        <w:t xml:space="preserve"> If no MB-SMF is assigned for the </w:t>
      </w:r>
      <w:r w:rsidR="00BE2C50" w:rsidRPr="00CA7246">
        <w:rPr>
          <w:lang w:eastAsia="zh-CN"/>
        </w:rPr>
        <w:t xml:space="preserve">MBS </w:t>
      </w:r>
      <w:r w:rsidR="005847BA">
        <w:rPr>
          <w:lang w:eastAsia="zh-CN"/>
        </w:rPr>
        <w:t>S</w:t>
      </w:r>
      <w:r w:rsidR="00B2157C" w:rsidRPr="008D559F">
        <w:rPr>
          <w:lang w:eastAsia="zh-CN"/>
        </w:rPr>
        <w:t>ession ID</w:t>
      </w:r>
      <w:r w:rsidR="00EA267B">
        <w:rPr>
          <w:lang w:eastAsia="zh-CN"/>
        </w:rPr>
        <w:t xml:space="preserve"> (i.e. the NRF provides empty MB-SMF profile)</w:t>
      </w:r>
      <w:r w:rsidR="00B2157C" w:rsidRPr="008D559F">
        <w:rPr>
          <w:lang w:eastAsia="zh-CN"/>
        </w:rPr>
        <w:t>, the SMF may select an MB-SMF and request it</w:t>
      </w:r>
      <w:r w:rsidR="00EA267B">
        <w:rPr>
          <w:lang w:eastAsia="zh-CN"/>
        </w:rPr>
        <w:t xml:space="preserve"> to</w:t>
      </w:r>
      <w:r w:rsidR="00B2157C" w:rsidRPr="008D559F">
        <w:rPr>
          <w:lang w:eastAsia="zh-CN"/>
        </w:rPr>
        <w:t xml:space="preserve"> configure the multicast</w:t>
      </w:r>
      <w:r w:rsidR="00EA267B">
        <w:rPr>
          <w:lang w:eastAsia="zh-CN"/>
        </w:rPr>
        <w:t xml:space="preserve"> MBS</w:t>
      </w:r>
      <w:r w:rsidR="00B2157C" w:rsidRPr="008D559F">
        <w:rPr>
          <w:lang w:eastAsia="zh-CN"/>
        </w:rPr>
        <w:t xml:space="preserve"> session or the SMF may reject the join request</w:t>
      </w:r>
      <w:r w:rsidR="00EA267B">
        <w:rPr>
          <w:lang w:eastAsia="zh-CN"/>
        </w:rPr>
        <w:t xml:space="preserve"> and respond to the UE with an appropriate cause value</w:t>
      </w:r>
      <w:r>
        <w:t>.</w:t>
      </w:r>
    </w:p>
    <w:p w14:paraId="28EA409F" w14:textId="53488601" w:rsidR="00BE2C50" w:rsidRPr="00BE2C50" w:rsidRDefault="00BE2C50" w:rsidP="00BE2C50">
      <w:pPr>
        <w:pStyle w:val="NO"/>
      </w:pPr>
      <w:r w:rsidRPr="00CA7246">
        <w:t>NOTE </w:t>
      </w:r>
      <w:r w:rsidR="004C352D">
        <w:t>2</w:t>
      </w:r>
      <w:r w:rsidRPr="00CA7246">
        <w:t>:</w:t>
      </w:r>
      <w:r w:rsidRPr="00CA7246">
        <w:tab/>
        <w:t>Details</w:t>
      </w:r>
      <w:r w:rsidR="00EA267B">
        <w:t xml:space="preserve"> about</w:t>
      </w:r>
      <w:r w:rsidRPr="00CA7246">
        <w:t xml:space="preserve"> how the SMF select</w:t>
      </w:r>
      <w:r w:rsidR="00EA267B">
        <w:t>s</w:t>
      </w:r>
      <w:r w:rsidRPr="00CA7246">
        <w:t xml:space="preserve"> an MB-SMF and request</w:t>
      </w:r>
      <w:r w:rsidR="00EA267B">
        <w:t>s</w:t>
      </w:r>
      <w:r w:rsidRPr="00CA7246">
        <w:t xml:space="preserve"> it </w:t>
      </w:r>
      <w:r w:rsidR="00EA267B">
        <w:t xml:space="preserve">to </w:t>
      </w:r>
      <w:r w:rsidRPr="00CA7246">
        <w:t>configure the multicast</w:t>
      </w:r>
      <w:r w:rsidR="00EA267B">
        <w:t xml:space="preserve"> MBS</w:t>
      </w:r>
      <w:r w:rsidRPr="00CA7246">
        <w:t xml:space="preserve"> session are left to SMF implementation.</w:t>
      </w:r>
    </w:p>
    <w:p w14:paraId="4DDB1434" w14:textId="30E89BCC" w:rsidR="00EA267B" w:rsidRDefault="00EA267B" w:rsidP="00874289">
      <w:pPr>
        <w:pStyle w:val="B1"/>
      </w:pPr>
      <w:r>
        <w:t>3.</w:t>
      </w:r>
      <w:r>
        <w:tab/>
        <w:t xml:space="preserve">[Conditional] For each MBS session in step 1, if the SMF has not subscribed to the MBS </w:t>
      </w:r>
      <w:r w:rsidR="005847BA">
        <w:t>S</w:t>
      </w:r>
      <w:r>
        <w:t xml:space="preserve">ession </w:t>
      </w:r>
      <w:r w:rsidR="005847BA">
        <w:t>C</w:t>
      </w:r>
      <w:r>
        <w:t xml:space="preserve">ontext, it invokes Nmbsmf_MBSSession_ContextStatusSubscribe request (MBS Session ID) towards the MB-SMF to subscribe to events notifications related to the multicast MBS session and to request information about the MBS </w:t>
      </w:r>
      <w:r w:rsidR="005847BA">
        <w:t>S</w:t>
      </w:r>
      <w:r>
        <w:t xml:space="preserve">ession </w:t>
      </w:r>
      <w:r w:rsidR="005847BA">
        <w:t>C</w:t>
      </w:r>
      <w:r>
        <w:t>ontext. The MB-SMF responds with the information about the indicated multicast MBS session in Nmbsmf_MBSSession_ContextStatusSubscribe response (multicast QoS flow information (e.g. QoS profile(s) for</w:t>
      </w:r>
      <w:r w:rsidR="005847BA">
        <w:t xml:space="preserve"> the</w:t>
      </w:r>
      <w:r>
        <w:t xml:space="preserve"> multicast MBS session), [start time], [session stat</w:t>
      </w:r>
      <w:r w:rsidR="005847BA">
        <w:t xml:space="preserve">e </w:t>
      </w:r>
      <w:r>
        <w:t>(</w:t>
      </w:r>
      <w:r w:rsidR="005847BA">
        <w:t>A</w:t>
      </w:r>
      <w:r>
        <w:t>ctive/</w:t>
      </w:r>
      <w:r w:rsidR="005847BA">
        <w:t>I</w:t>
      </w:r>
      <w:r>
        <w:t>nactive)], [</w:t>
      </w:r>
      <w:r w:rsidR="00087FA9">
        <w:t>Any UE indication</w:t>
      </w:r>
      <w:r>
        <w:t>], [multicast DL tunnel info]</w:t>
      </w:r>
      <w:r w:rsidR="00C15F2F">
        <w:t>, [multicast session security context]</w:t>
      </w:r>
      <w:r>
        <w:t>).</w:t>
      </w:r>
    </w:p>
    <w:p w14:paraId="15356CAC" w14:textId="67E64B3C" w:rsidR="00EA267B" w:rsidRDefault="00874289" w:rsidP="00874289">
      <w:pPr>
        <w:pStyle w:val="B1"/>
      </w:pPr>
      <w:r>
        <w:tab/>
        <w:t>If it is the first time for the MB-SMF to receive Nmbsmf</w:t>
      </w:r>
      <w:r w:rsidR="00EA267B">
        <w:t>_</w:t>
      </w:r>
      <w:r>
        <w:t>MBSSession_ContextStatusSubscribe request of the indicated MBS Session from</w:t>
      </w:r>
      <w:r w:rsidR="00EA267B">
        <w:t xml:space="preserve"> any</w:t>
      </w:r>
      <w:r>
        <w:t xml:space="preserve"> SMF, </w:t>
      </w:r>
      <w:r w:rsidR="00EA267B">
        <w:t xml:space="preserve">the </w:t>
      </w:r>
      <w:r>
        <w:t>MB-SMF learns it is the first UE joining the multicast</w:t>
      </w:r>
      <w:r w:rsidR="00EA267B">
        <w:t xml:space="preserve"> MBS session</w:t>
      </w:r>
      <w:r>
        <w:t>. For multicast transport between MB-UPF and content provider, if it is the first UE joining the multicast</w:t>
      </w:r>
      <w:r w:rsidR="00EA267B">
        <w:t xml:space="preserve"> MBS session</w:t>
      </w:r>
      <w:r>
        <w:t xml:space="preserve">, and MB-UPF has not joined the multicast tree in the MBS </w:t>
      </w:r>
      <w:r w:rsidR="00B93CBC">
        <w:t xml:space="preserve">session creation </w:t>
      </w:r>
      <w:r>
        <w:t>procedure,</w:t>
      </w:r>
      <w:r w:rsidR="00EA267B">
        <w:t xml:space="preserve"> described in clause 7.1.1,</w:t>
      </w:r>
      <w:r>
        <w:t xml:space="preserve"> the MB-SMF requests the MB-UPF to join the multicast tree towards the AF/MBSF, otherwise MB-SMF will not send the request to the MB-UPF.</w:t>
      </w:r>
    </w:p>
    <w:p w14:paraId="3653800C" w14:textId="2049A8FF" w:rsidR="00EA267B" w:rsidRDefault="00EA267B" w:rsidP="00003F9A">
      <w:pPr>
        <w:pStyle w:val="NO"/>
      </w:pPr>
      <w:r>
        <w:t>NOTE </w:t>
      </w:r>
      <w:r w:rsidR="004C352D">
        <w:t>3</w:t>
      </w:r>
      <w:r>
        <w:t>:</w:t>
      </w:r>
      <w:r>
        <w:tab/>
        <w:t>The MB-SMF can answer the Nmbsmf_MBSSession_ContextStatusSubscribe request either based on information received in the MBS session creation procedures in clause 7.1.1 or based on preconfigured information. The pre-configuration also includes information about the MBS session stored in the NRF. If the MB-SMF uses preconfigured information, the pre-configuration also includes MB-UPF configuration.</w:t>
      </w:r>
    </w:p>
    <w:p w14:paraId="05ED1948" w14:textId="5228DC9E" w:rsidR="00874289" w:rsidRDefault="00EA267B" w:rsidP="00874289">
      <w:pPr>
        <w:pStyle w:val="B1"/>
      </w:pPr>
      <w:r>
        <w:t>4.</w:t>
      </w:r>
      <w:r>
        <w:tab/>
      </w:r>
      <w:r w:rsidR="00874289">
        <w:t>The SMF determines whether the user is authorized to join the</w:t>
      </w:r>
      <w:r w:rsidR="002D6650">
        <w:t xml:space="preserve"> Multicast MBS session</w:t>
      </w:r>
      <w:r w:rsidR="00087FA9">
        <w:t xml:space="preserve"> taking into account the MBS</w:t>
      </w:r>
      <w:r w:rsidR="00874289">
        <w:t xml:space="preserve"> subscription data received from the UDM</w:t>
      </w:r>
      <w:r w:rsidR="00087FA9">
        <w:t xml:space="preserve"> and the Any UE indication if received from the MB-SMF</w:t>
      </w:r>
      <w:r w:rsidR="00874289">
        <w:t>.</w:t>
      </w:r>
      <w:r w:rsidR="00087FA9">
        <w:t xml:space="preserve"> The SMF considers the UE as authorized to the</w:t>
      </w:r>
      <w:r w:rsidR="002D6650">
        <w:t xml:space="preserve"> Multicast MBS session</w:t>
      </w:r>
      <w:r w:rsidR="00087FA9">
        <w:t xml:space="preserve"> if the UE is authorized to use multicast MBS services, and if the MBS Session ID(s) in the PDU Session Modification Request is included in the MBS subscription data or Any UE indication is received</w:t>
      </w:r>
      <w:r w:rsidR="00874289">
        <w:t>.</w:t>
      </w:r>
      <w:r>
        <w:t xml:space="preserve"> If authorization check fails, the SMF rejects the join request with a cause value.</w:t>
      </w:r>
      <w:r w:rsidR="00874289">
        <w:t xml:space="preserve"> If a UE joins prior to the start time of the multicast</w:t>
      </w:r>
      <w:r>
        <w:t xml:space="preserve"> MBS</w:t>
      </w:r>
      <w:r w:rsidR="00874289">
        <w:t xml:space="preserve"> session, the SMF may accept the join request and indicate to the UE the start time, or it may reject the join request with</w:t>
      </w:r>
      <w:r>
        <w:t xml:space="preserve"> an</w:t>
      </w:r>
      <w:r w:rsidR="00874289">
        <w:t xml:space="preserve"> appropriate error cause and </w:t>
      </w:r>
      <w:r>
        <w:t xml:space="preserve">optionally a </w:t>
      </w:r>
      <w:r w:rsidR="00874289">
        <w:t>back-off time</w:t>
      </w:r>
      <w:r>
        <w:t>r</w:t>
      </w:r>
      <w:r w:rsidR="00874289">
        <w:t>. If a UE joins while the multicast</w:t>
      </w:r>
      <w:r>
        <w:t xml:space="preserve"> MBS</w:t>
      </w:r>
      <w:r w:rsidR="00874289">
        <w:t xml:space="preserve"> session is inactive, the SMF accepts the join request.</w:t>
      </w:r>
      <w:r w:rsidR="00DA595B">
        <w:t xml:space="preserve"> The MBS subscription data from the UDM may also contain MBS assistance information.</w:t>
      </w:r>
    </w:p>
    <w:p w14:paraId="214CCB55" w14:textId="52058B41" w:rsidR="004C352D" w:rsidRPr="00BB1F42" w:rsidRDefault="004C352D" w:rsidP="004C352D">
      <w:pPr>
        <w:pStyle w:val="NO"/>
      </w:pPr>
      <w:r>
        <w:t>NOTE 4:</w:t>
      </w:r>
      <w:r>
        <w:tab/>
        <w:t>To avoid that joins requests at the MBS session start time are rejected due to many UEs joining at the same time, the SMF can accept join requests already before the MBS session start time and indicate to the UE the start time.</w:t>
      </w:r>
    </w:p>
    <w:p w14:paraId="25C628F8" w14:textId="1D596666" w:rsidR="00731C5F" w:rsidRDefault="00EA267B" w:rsidP="00731C5F">
      <w:pPr>
        <w:pStyle w:val="B1"/>
      </w:pPr>
      <w:r>
        <w:t>5</w:t>
      </w:r>
      <w:r w:rsidR="00731C5F">
        <w:t>.</w:t>
      </w:r>
      <w:r w:rsidR="00731C5F">
        <w:tab/>
      </w:r>
      <w:r>
        <w:t xml:space="preserve">If the join request is accepted, the </w:t>
      </w:r>
      <w:r w:rsidR="00731C5F">
        <w:t>SMF responds to</w:t>
      </w:r>
      <w:r>
        <w:t xml:space="preserve"> the</w:t>
      </w:r>
      <w:r w:rsidR="00731C5F">
        <w:t xml:space="preserve"> AMF </w:t>
      </w:r>
      <w:r w:rsidR="00731C5F">
        <w:rPr>
          <w:lang w:eastAsia="ko-KR"/>
        </w:rPr>
        <w:t xml:space="preserve">through </w:t>
      </w:r>
      <w:r w:rsidR="00731C5F">
        <w:t>Nsmf_PDUSession_UpdateSMContext response</w:t>
      </w:r>
      <w:r w:rsidR="00B2157C">
        <w:t xml:space="preserve"> </w:t>
      </w:r>
      <w:r w:rsidR="00731C5F">
        <w:t xml:space="preserve">(N2 SM information (PDU Session ID, MBS Session ID, </w:t>
      </w:r>
      <w:r w:rsidR="00B2157C">
        <w:rPr>
          <w:lang w:val="en-US"/>
        </w:rPr>
        <w:t>[</w:t>
      </w:r>
      <w:r w:rsidR="00731C5F">
        <w:t>updated PDU Session information</w:t>
      </w:r>
      <w:r w:rsidR="00B2157C">
        <w:t>]</w:t>
      </w:r>
      <w:r w:rsidR="00731C5F">
        <w:t>,</w:t>
      </w:r>
      <w:r w:rsidR="00BB1F42">
        <w:t xml:space="preserve"> </w:t>
      </w:r>
      <w:r w:rsidR="00B2157C">
        <w:t>[</w:t>
      </w:r>
      <w:r w:rsidR="00731C5F">
        <w:t xml:space="preserve">mapping </w:t>
      </w:r>
      <w:r w:rsidR="00B2157C" w:rsidRPr="008D559F">
        <w:t xml:space="preserve">information </w:t>
      </w:r>
      <w:r w:rsidR="00731C5F">
        <w:t>between unicast QoS flow</w:t>
      </w:r>
      <w:r w:rsidR="00B2157C" w:rsidRPr="008D559F">
        <w:t>(s)</w:t>
      </w:r>
      <w:r w:rsidR="00731C5F">
        <w:t xml:space="preserve"> and multicast QoS flow </w:t>
      </w:r>
      <w:r w:rsidR="00B2157C" w:rsidRPr="008D559F">
        <w:t>(s)</w:t>
      </w:r>
      <w:r w:rsidR="00B2157C">
        <w:t>]</w:t>
      </w:r>
      <w:r w:rsidR="00DA595B">
        <w:t>, [MBS Assistance Information for the MBS session]</w:t>
      </w:r>
      <w:r w:rsidR="00731C5F">
        <w:t>), N1 SM container (PDU Session Modification Command</w:t>
      </w:r>
      <w:r w:rsidR="00C15F2F">
        <w:t>, [multicast session security context]</w:t>
      </w:r>
      <w:r w:rsidR="00731C5F">
        <w:t>)</w:t>
      </w:r>
      <w:r w:rsidR="00B2157C">
        <w:t>)</w:t>
      </w:r>
      <w:r w:rsidR="00731C5F">
        <w:t xml:space="preserve"> to:</w:t>
      </w:r>
    </w:p>
    <w:p w14:paraId="3E1E87BD" w14:textId="45BDC7F3" w:rsidR="00731C5F" w:rsidRDefault="00731C5F" w:rsidP="00731C5F">
      <w:pPr>
        <w:pStyle w:val="B2"/>
      </w:pPr>
      <w:r>
        <w:t>-</w:t>
      </w:r>
      <w:r>
        <w:tab/>
        <w:t>create a</w:t>
      </w:r>
      <w:r w:rsidR="00B2157C">
        <w:t>n</w:t>
      </w:r>
      <w:r>
        <w:t xml:space="preserve"> </w:t>
      </w:r>
      <w:r>
        <w:rPr>
          <w:lang w:val="en-US"/>
        </w:rPr>
        <w:t xml:space="preserve">MBS </w:t>
      </w:r>
      <w:r w:rsidR="005847BA">
        <w:rPr>
          <w:lang w:val="en-US"/>
        </w:rPr>
        <w:t>S</w:t>
      </w:r>
      <w:r>
        <w:rPr>
          <w:lang w:val="en-US"/>
        </w:rPr>
        <w:t xml:space="preserve">ession </w:t>
      </w:r>
      <w:r w:rsidR="005847BA">
        <w:t>C</w:t>
      </w:r>
      <w:r>
        <w:t>ontext</w:t>
      </w:r>
      <w:r>
        <w:rPr>
          <w:lang w:val="en-US"/>
        </w:rPr>
        <w:t xml:space="preserve"> for the indicated MBS session</w:t>
      </w:r>
      <w:r>
        <w:t xml:space="preserve"> in the RAN, if it does not exist </w:t>
      </w:r>
      <w:r w:rsidR="00B2157C" w:rsidRPr="008D559F">
        <w:t xml:space="preserve">in the RAN </w:t>
      </w:r>
      <w:r>
        <w:t>already; and</w:t>
      </w:r>
    </w:p>
    <w:p w14:paraId="4A404FAF" w14:textId="493294DC" w:rsidR="002F0855" w:rsidRDefault="00731C5F" w:rsidP="00731C5F">
      <w:pPr>
        <w:pStyle w:val="B2"/>
      </w:pPr>
      <w:r>
        <w:lastRenderedPageBreak/>
        <w:t>-</w:t>
      </w:r>
      <w:r>
        <w:tab/>
        <w:t xml:space="preserve">inform </w:t>
      </w:r>
      <w:r w:rsidR="00414247" w:rsidRPr="00273598">
        <w:rPr>
          <w:rFonts w:hint="eastAsia"/>
          <w:lang w:eastAsia="zh-CN"/>
        </w:rPr>
        <w:t xml:space="preserve">the NG-RAN </w:t>
      </w:r>
      <w:r>
        <w:t>about the relation</w:t>
      </w:r>
      <w:r>
        <w:rPr>
          <w:lang w:val="en-US"/>
        </w:rPr>
        <w:t xml:space="preserve"> </w:t>
      </w:r>
      <w:r>
        <w:t xml:space="preserve">between the </w:t>
      </w:r>
      <w:r w:rsidR="005847BA">
        <w:t>M</w:t>
      </w:r>
      <w:r>
        <w:t>ulticast</w:t>
      </w:r>
      <w:r w:rsidR="00EA267B">
        <w:t xml:space="preserve"> MBS Session</w:t>
      </w:r>
      <w:r>
        <w:t xml:space="preserve"> </w:t>
      </w:r>
      <w:r w:rsidR="005847BA">
        <w:t>C</w:t>
      </w:r>
      <w:r>
        <w:t xml:space="preserve">ontext and the UE's PDU </w:t>
      </w:r>
      <w:r w:rsidR="00414247" w:rsidRPr="00273598">
        <w:t>Session</w:t>
      </w:r>
      <w:r w:rsidR="00414247" w:rsidRPr="00273598">
        <w:rPr>
          <w:lang w:val="en-US"/>
        </w:rPr>
        <w:t xml:space="preserve"> </w:t>
      </w:r>
      <w:r w:rsidR="00B2157C" w:rsidRPr="008D559F">
        <w:rPr>
          <w:lang w:val="en-US"/>
        </w:rPr>
        <w:t xml:space="preserve">context </w:t>
      </w:r>
      <w:r w:rsidR="00414247" w:rsidRPr="00273598">
        <w:rPr>
          <w:lang w:val="en-US"/>
        </w:rPr>
        <w:t xml:space="preserve">by including the MBS </w:t>
      </w:r>
      <w:r w:rsidR="005847BA">
        <w:rPr>
          <w:lang w:val="en-US"/>
        </w:rPr>
        <w:t>S</w:t>
      </w:r>
      <w:r w:rsidR="00414247" w:rsidRPr="00273598">
        <w:rPr>
          <w:lang w:val="en-US"/>
        </w:rPr>
        <w:t>ession ID and the mapping between the multicast QoS flow(s) and associated QoS flow(s).</w:t>
      </w:r>
    </w:p>
    <w:p w14:paraId="1C09B4A7" w14:textId="6C7C8A08" w:rsidR="00731C5F" w:rsidRDefault="00731C5F" w:rsidP="00731C5F">
      <w:pPr>
        <w:pStyle w:val="B1"/>
      </w:pPr>
      <w:r>
        <w:tab/>
        <w:t>Based on operator policy, the SMF may prepare for</w:t>
      </w:r>
      <w:r w:rsidR="00B2157C" w:rsidRPr="008D559F">
        <w:t xml:space="preserve"> 5GC</w:t>
      </w:r>
      <w:r>
        <w:t xml:space="preserve"> </w:t>
      </w:r>
      <w:r w:rsidR="00A805E4">
        <w:t>I</w:t>
      </w:r>
      <w:r>
        <w:t xml:space="preserve">ndividual </w:t>
      </w:r>
      <w:r w:rsidR="00B2157C" w:rsidRPr="008D559F">
        <w:t xml:space="preserve">MBS traffic </w:t>
      </w:r>
      <w:r>
        <w:t xml:space="preserve">delivery fall-back. The SMF maps the received QoS information of the multicast QoS Flow into PDU Session's </w:t>
      </w:r>
      <w:r w:rsidR="00C94FC7">
        <w:t xml:space="preserve">unicast </w:t>
      </w:r>
      <w:r>
        <w:t>QoS Flow information, and includes the information of the QoS Flows and the mapping information about the QoS Flows</w:t>
      </w:r>
      <w:r w:rsidR="00740A82">
        <w:t xml:space="preserve"> (termed "associated QoS flow information")</w:t>
      </w:r>
      <w:r>
        <w:t xml:space="preserve"> in the SM information sent to RAN.</w:t>
      </w:r>
      <w:r w:rsidR="00A62BF3">
        <w:t xml:space="preserve"> The SMF compares the QFIs of the multicast QoS Flows received from the MB-SMF with QFIs in use for the PDU Session and assigns unused QFIs to the PDU Session's unicast QoS Flows corresponding to multicast QoS Flows.</w:t>
      </w:r>
    </w:p>
    <w:p w14:paraId="2CA3D540" w14:textId="44E50B83" w:rsidR="00C94FC7" w:rsidRPr="00BB1F42" w:rsidRDefault="00C94FC7">
      <w:pPr>
        <w:pStyle w:val="NO"/>
      </w:pPr>
      <w:r w:rsidRPr="00BB1F42">
        <w:t>NOTE</w:t>
      </w:r>
      <w:r w:rsidR="00BB76D3">
        <w:t> </w:t>
      </w:r>
      <w:r w:rsidR="004C352D">
        <w:t>5</w:t>
      </w:r>
      <w:r w:rsidRPr="00BB1F42">
        <w:t>:</w:t>
      </w:r>
      <w:r w:rsidRPr="00BB1F42">
        <w:tab/>
        <w:t>Detailed information included in N2 SM information will be aligned with by RAN WG3.</w:t>
      </w:r>
    </w:p>
    <w:p w14:paraId="2E565C0A" w14:textId="21F7885E" w:rsidR="00BB76D3" w:rsidRPr="00BB1F42" w:rsidRDefault="00BB76D3" w:rsidP="00BB76D3">
      <w:pPr>
        <w:pStyle w:val="NO"/>
      </w:pPr>
      <w:r>
        <w:t>NOTE </w:t>
      </w:r>
      <w:r w:rsidR="004C352D">
        <w:t>6</w:t>
      </w:r>
      <w:r>
        <w:t>:</w:t>
      </w:r>
      <w:r>
        <w:tab/>
        <w:t>The SMF uses the same QoS in the received MBS QoS Flow QoS information for the associated QoS Flow in the unicast PDU session.</w:t>
      </w:r>
    </w:p>
    <w:p w14:paraId="62D6A4C3" w14:textId="7D47C219" w:rsidR="00EA267B" w:rsidRDefault="00EA267B" w:rsidP="00EA267B">
      <w:pPr>
        <w:pStyle w:val="B1"/>
      </w:pPr>
      <w:r>
        <w:tab/>
        <w:t xml:space="preserve">If the MBS session join procedure was triggered by the UE together with PDU Session Establishment procedure for the associated PDU session, the SMF provides the N2 SM information and N1 SM container for the associated PDU session in Namf_Communication_N1N2MessageTransfer service operation towards the AMF, as described in step 11 of clause 4.3.2.2.1 in </w:t>
      </w:r>
      <w:r w:rsidR="0014782A">
        <w:t>TS 23.502 [</w:t>
      </w:r>
      <w:r>
        <w:t>6]. The N2 SM information also includes the MBS Session ID and, if 5GC individual MBS traffic delivery fall-back is supported, the mapping information between unicast QoS flow(s) and multicast QoS flow(s).</w:t>
      </w:r>
    </w:p>
    <w:p w14:paraId="47B6B87F" w14:textId="6A0DBA72" w:rsidR="00EA267B" w:rsidRDefault="00EA267B" w:rsidP="00731C5F">
      <w:pPr>
        <w:pStyle w:val="B1"/>
      </w:pPr>
      <w:r>
        <w:tab/>
        <w:t xml:space="preserve">If the join request is rejected, the SMF responds to the AMF through Nsmf_PDUSession_UpdateSMContext response (N1 SM container (PDU Session Modification Reject)) and the message will not contain any MBS </w:t>
      </w:r>
      <w:r w:rsidR="005847BA">
        <w:t>S</w:t>
      </w:r>
      <w:r>
        <w:t xml:space="preserve">ession </w:t>
      </w:r>
      <w:r w:rsidR="005847BA">
        <w:t>C</w:t>
      </w:r>
      <w:r>
        <w:t>ontext or the N2 SM information for the associated PDU session. The PDU Session Modification Reject message is forwarded to the UE via the NG-RAN, and the following steps are skipped.</w:t>
      </w:r>
    </w:p>
    <w:p w14:paraId="0BBA2C90" w14:textId="7FAFBB7F" w:rsidR="00DA595B" w:rsidRDefault="00DA595B" w:rsidP="00731C5F">
      <w:pPr>
        <w:pStyle w:val="B1"/>
      </w:pPr>
      <w:r>
        <w:tab/>
        <w:t>The SMF may also include the MBS assistance information for the MBS session in N2 SM Information, if the MBS subscription data from the UDM contains the MBS assistance information which includes the ID of the MBS session that the UE requests to join. The MBS assistance information for the MBS session sent to NG-RAN is described in clause 6.16.</w:t>
      </w:r>
    </w:p>
    <w:p w14:paraId="437A6281" w14:textId="68832F4B" w:rsidR="00731C5F" w:rsidRDefault="00EA267B" w:rsidP="00731C5F">
      <w:pPr>
        <w:pStyle w:val="B1"/>
      </w:pPr>
      <w:r>
        <w:t>6</w:t>
      </w:r>
      <w:r w:rsidR="00731C5F">
        <w:t>.</w:t>
      </w:r>
      <w:r w:rsidR="00731C5F">
        <w:tab/>
        <w:t>The N2 message, which include</w:t>
      </w:r>
      <w:r w:rsidR="00731C5F">
        <w:rPr>
          <w:lang w:val="en-US"/>
        </w:rPr>
        <w:t>s</w:t>
      </w:r>
      <w:r w:rsidR="00731C5F">
        <w:t xml:space="preserve"> the</w:t>
      </w:r>
      <w:r w:rsidR="00740A82">
        <w:t xml:space="preserve"> MBS Session ID(s) the UE has joined and, if applicable, associated QoS Flow,</w:t>
      </w:r>
      <w:r w:rsidR="00731C5F">
        <w:t xml:space="preserve"> is sent to the </w:t>
      </w:r>
      <w:r w:rsidR="00B2157C" w:rsidRPr="008D559F">
        <w:rPr>
          <w:rFonts w:hint="eastAsia"/>
          <w:lang w:eastAsia="zh-CN"/>
        </w:rPr>
        <w:t>NG-</w:t>
      </w:r>
      <w:r w:rsidR="00731C5F">
        <w:t>RAN.</w:t>
      </w:r>
    </w:p>
    <w:p w14:paraId="4921D9F0" w14:textId="4A532B7C" w:rsidR="00731C5F" w:rsidRPr="00A23FAC" w:rsidRDefault="00731C5F" w:rsidP="00731C5F">
      <w:pPr>
        <w:pStyle w:val="B1"/>
        <w:rPr>
          <w:lang w:val="en-US" w:eastAsia="zh-CN"/>
        </w:rPr>
      </w:pPr>
      <w:r>
        <w:rPr>
          <w:lang w:eastAsia="zh-CN"/>
        </w:rPr>
        <w:tab/>
      </w:r>
      <w:r w:rsidR="00740A82">
        <w:rPr>
          <w:lang w:eastAsia="zh-CN"/>
        </w:rPr>
        <w:t xml:space="preserve">If the MBS is supported by NG-RAN, 5GC Shared MBS traffic delivery is adopted. </w:t>
      </w:r>
      <w:r w:rsidRPr="00A23FAC">
        <w:rPr>
          <w:lang w:eastAsia="zh-CN"/>
        </w:rPr>
        <w:t xml:space="preserve">If the MBS is not supported by NG-RAN, </w:t>
      </w:r>
      <w:r w:rsidRPr="00A23FAC">
        <w:rPr>
          <w:lang w:val="en-US" w:eastAsia="zh-CN"/>
        </w:rPr>
        <w:t xml:space="preserve">5GC </w:t>
      </w:r>
      <w:r w:rsidR="00A805E4">
        <w:rPr>
          <w:lang w:val="en-US" w:eastAsia="zh-CN"/>
        </w:rPr>
        <w:t>I</w:t>
      </w:r>
      <w:r w:rsidRPr="00A23FAC">
        <w:rPr>
          <w:lang w:val="en-US" w:eastAsia="zh-CN"/>
        </w:rPr>
        <w:t xml:space="preserve">ndividual MBS traffic delivery </w:t>
      </w:r>
      <w:r w:rsidR="00740A82">
        <w:rPr>
          <w:lang w:eastAsia="zh-CN"/>
        </w:rPr>
        <w:t xml:space="preserve">is </w:t>
      </w:r>
      <w:r w:rsidRPr="00A23FAC">
        <w:rPr>
          <w:lang w:eastAsia="zh-CN"/>
        </w:rPr>
        <w:t>used</w:t>
      </w:r>
      <w:r w:rsidR="00740A82">
        <w:rPr>
          <w:lang w:eastAsia="zh-CN"/>
        </w:rPr>
        <w:t xml:space="preserve"> if the PDU Session's unicast QoS Flow include QoS Flows for the multicast session</w:t>
      </w:r>
      <w:r w:rsidRPr="00A23FAC">
        <w:rPr>
          <w:lang w:eastAsia="zh-CN"/>
        </w:rPr>
        <w:t>.</w:t>
      </w:r>
    </w:p>
    <w:p w14:paraId="0817290F" w14:textId="61568A5C" w:rsidR="00731C5F" w:rsidRDefault="00731C5F" w:rsidP="00731C5F">
      <w:pPr>
        <w:pStyle w:val="B1"/>
        <w:rPr>
          <w:lang w:eastAsia="ja-JP"/>
        </w:rPr>
      </w:pPr>
      <w:r>
        <w:tab/>
      </w:r>
      <w:r w:rsidR="00B2157C" w:rsidRPr="008D559F">
        <w:t>If the NG-RAN supports MBS</w:t>
      </w:r>
      <w:r w:rsidR="00B2157C" w:rsidRPr="008D559F">
        <w:rPr>
          <w:rFonts w:hint="eastAsia"/>
          <w:lang w:eastAsia="zh-CN"/>
        </w:rPr>
        <w:t>, t</w:t>
      </w:r>
      <w:r>
        <w:t xml:space="preserve">he NG-RAN uses the MBS Session ID to determine that the PDU Session </w:t>
      </w:r>
      <w:r w:rsidR="00C94FC7">
        <w:rPr>
          <w:rFonts w:eastAsia="DengXian"/>
        </w:rPr>
        <w:t xml:space="preserve">identified by the PDU Session ID is associated with </w:t>
      </w:r>
      <w:r>
        <w:t>the indicated multicast</w:t>
      </w:r>
      <w:r w:rsidR="00EA267B">
        <w:t xml:space="preserve"> MBS</w:t>
      </w:r>
      <w:r>
        <w:t xml:space="preserve"> session.</w:t>
      </w:r>
    </w:p>
    <w:p w14:paraId="7B8ED5C0" w14:textId="5D6FE12E" w:rsidR="00731C5F" w:rsidRPr="00A23FAC" w:rsidRDefault="00731C5F" w:rsidP="00731C5F">
      <w:pPr>
        <w:pStyle w:val="B1"/>
        <w:rPr>
          <w:rFonts w:eastAsia="SimSun"/>
          <w:lang w:val="en-US" w:eastAsia="zh-CN"/>
        </w:rPr>
      </w:pPr>
      <w:r>
        <w:rPr>
          <w:rFonts w:eastAsia="SimSun"/>
          <w:lang w:eastAsia="zh-CN"/>
        </w:rPr>
        <w:tab/>
      </w:r>
      <w:r w:rsidRPr="00A23FAC">
        <w:rPr>
          <w:rFonts w:eastAsia="SimSun"/>
          <w:lang w:eastAsia="zh-CN"/>
        </w:rPr>
        <w:t>If</w:t>
      </w:r>
      <w:r w:rsidR="00B2157C" w:rsidRPr="008D559F">
        <w:rPr>
          <w:rFonts w:eastAsia="SimSun" w:hint="eastAsia"/>
          <w:lang w:eastAsia="zh-CN"/>
        </w:rPr>
        <w:t xml:space="preserve"> the NG-RAN supports MBS</w:t>
      </w:r>
      <w:r w:rsidRPr="00A23FAC">
        <w:rPr>
          <w:rFonts w:eastAsia="SimSun"/>
          <w:lang w:eastAsia="zh-CN"/>
        </w:rPr>
        <w:t>, the associated unicast Qo</w:t>
      </w:r>
      <w:r w:rsidRPr="00A23FAC">
        <w:rPr>
          <w:rFonts w:eastAsia="SimSun"/>
          <w:lang w:val="en-US" w:eastAsia="zh-CN"/>
        </w:rPr>
        <w:t>S flow information</w:t>
      </w:r>
      <w:r w:rsidR="00740A82">
        <w:rPr>
          <w:rFonts w:eastAsia="SimSun"/>
          <w:lang w:val="en-US" w:eastAsia="zh-CN"/>
        </w:rPr>
        <w:t>, if provided,</w:t>
      </w:r>
      <w:r w:rsidRPr="00A23FAC">
        <w:rPr>
          <w:rFonts w:eastAsia="SimSun"/>
          <w:lang w:val="en-US" w:eastAsia="zh-CN"/>
        </w:rPr>
        <w:t xml:space="preserve"> is not used to allocate the radio resource</w:t>
      </w:r>
      <w:r w:rsidR="00C94FC7" w:rsidRPr="00C94FC7">
        <w:rPr>
          <w:rFonts w:eastAsia="SimSun"/>
          <w:lang w:val="en-US" w:eastAsia="zh-CN"/>
        </w:rPr>
        <w:t xml:space="preserve"> </w:t>
      </w:r>
      <w:r w:rsidR="00C94FC7">
        <w:rPr>
          <w:rFonts w:eastAsia="SimSun"/>
          <w:lang w:val="en-US" w:eastAsia="zh-CN"/>
        </w:rPr>
        <w:t>and CN resource</w:t>
      </w:r>
      <w:r w:rsidR="00740A82">
        <w:rPr>
          <w:rFonts w:eastAsia="SimSun"/>
          <w:lang w:val="en-US" w:eastAsia="zh-CN"/>
        </w:rPr>
        <w:t xml:space="preserve"> for corresponding QoS flows</w:t>
      </w:r>
      <w:r w:rsidRPr="00A23FAC">
        <w:rPr>
          <w:rFonts w:eastAsia="SimSun"/>
          <w:lang w:val="en-US" w:eastAsia="zh-CN"/>
        </w:rPr>
        <w:t>.</w:t>
      </w:r>
    </w:p>
    <w:p w14:paraId="66280228" w14:textId="30374794" w:rsidR="00315CB9" w:rsidRDefault="00315CB9" w:rsidP="00315CB9">
      <w:pPr>
        <w:pStyle w:val="NO"/>
      </w:pPr>
      <w:r>
        <w:t>NOTE </w:t>
      </w:r>
      <w:r w:rsidR="004C352D">
        <w:t>7</w:t>
      </w:r>
      <w:r>
        <w:t>:</w:t>
      </w:r>
      <w:r>
        <w:tab/>
        <w:t>UE join request via PDU Session signalling will fail if NG-RAN rejects the PDU Session Resource setup request (e.g. due to the number of UEs reaching a limit).</w:t>
      </w:r>
    </w:p>
    <w:p w14:paraId="1E47B04F" w14:textId="686688B9" w:rsidR="00B2157C" w:rsidRDefault="00EA267B" w:rsidP="00064632">
      <w:pPr>
        <w:pStyle w:val="B1"/>
        <w:rPr>
          <w:lang w:val="en-US" w:eastAsia="zh-CN"/>
        </w:rPr>
      </w:pPr>
      <w:r>
        <w:rPr>
          <w:lang w:val="en-US" w:eastAsia="zh-CN"/>
        </w:rPr>
        <w:t>7</w:t>
      </w:r>
      <w:r w:rsidR="00E406E0">
        <w:rPr>
          <w:lang w:val="en-US" w:eastAsia="zh-CN"/>
        </w:rPr>
        <w:t>.</w:t>
      </w:r>
      <w:r>
        <w:rPr>
          <w:lang w:val="en-US" w:eastAsia="zh-CN"/>
        </w:rPr>
        <w:tab/>
      </w:r>
      <w:r w:rsidR="002C428B">
        <w:rPr>
          <w:lang w:val="en-US" w:eastAsia="zh-CN"/>
        </w:rPr>
        <w:t>[Conditional]</w:t>
      </w:r>
      <w:r>
        <w:rPr>
          <w:lang w:val="en-US" w:eastAsia="zh-CN"/>
        </w:rPr>
        <w:t xml:space="preserve"> </w:t>
      </w:r>
      <w:r w:rsidR="002C428B">
        <w:rPr>
          <w:lang w:val="en-US" w:eastAsia="zh-CN"/>
        </w:rPr>
        <w:t xml:space="preserve">If shared tunnel has not been established for the </w:t>
      </w:r>
      <w:r>
        <w:rPr>
          <w:lang w:val="en-US" w:eastAsia="zh-CN"/>
        </w:rPr>
        <w:t xml:space="preserve">multicast </w:t>
      </w:r>
      <w:r w:rsidR="002C428B">
        <w:rPr>
          <w:lang w:val="en-US" w:eastAsia="zh-CN"/>
        </w:rPr>
        <w:t>MBS session</w:t>
      </w:r>
      <w:r w:rsidR="00E406E0" w:rsidRPr="004E0D72">
        <w:t xml:space="preserve"> towards the NG-RAN node, the procedures in clause 7.2.1.4 for the </w:t>
      </w:r>
      <w:r>
        <w:t>e</w:t>
      </w:r>
      <w:r w:rsidR="00E406E0" w:rsidRPr="004E0D72">
        <w:t xml:space="preserve">stablishment of shared delivery toward </w:t>
      </w:r>
      <w:r w:rsidR="00FF40F9">
        <w:t>NG-</w:t>
      </w:r>
      <w:r w:rsidR="00E406E0" w:rsidRPr="004E0D72">
        <w:t>RAN node are executed.</w:t>
      </w:r>
      <w:r w:rsidR="002C428B">
        <w:rPr>
          <w:lang w:val="en-US" w:eastAsia="zh-CN"/>
        </w:rPr>
        <w:t xml:space="preserve"> </w:t>
      </w:r>
      <w:r w:rsidR="00FF40F9">
        <w:rPr>
          <w:lang w:val="en-US" w:eastAsia="zh-CN"/>
        </w:rPr>
        <w:t>This s</w:t>
      </w:r>
      <w:r w:rsidR="002C428B">
        <w:rPr>
          <w:lang w:val="en-US" w:eastAsia="zh-CN"/>
        </w:rPr>
        <w:t>tep</w:t>
      </w:r>
      <w:r w:rsidR="00E406E0">
        <w:rPr>
          <w:lang w:val="en-US" w:eastAsia="zh-CN"/>
        </w:rPr>
        <w:t xml:space="preserve"> </w:t>
      </w:r>
      <w:r w:rsidR="002C428B">
        <w:rPr>
          <w:lang w:val="en-US" w:eastAsia="zh-CN"/>
        </w:rPr>
        <w:t xml:space="preserve">is executed separately for each </w:t>
      </w:r>
      <w:r w:rsidR="00FF40F9">
        <w:rPr>
          <w:lang w:val="en-US" w:eastAsia="zh-CN"/>
        </w:rPr>
        <w:t xml:space="preserve">multicast </w:t>
      </w:r>
      <w:r w:rsidR="002C428B">
        <w:rPr>
          <w:lang w:val="en-US" w:eastAsia="zh-CN"/>
        </w:rPr>
        <w:t>MBS session</w:t>
      </w:r>
      <w:r w:rsidR="00E406E0">
        <w:rPr>
          <w:lang w:val="en-US" w:eastAsia="zh-CN"/>
        </w:rPr>
        <w:t>.</w:t>
      </w:r>
    </w:p>
    <w:p w14:paraId="2F5A3C69" w14:textId="77777777" w:rsidR="00740A82" w:rsidRDefault="00740A82" w:rsidP="00B2157C">
      <w:pPr>
        <w:pStyle w:val="B1"/>
      </w:pPr>
      <w:r>
        <w:t>7a.</w:t>
      </w:r>
      <w:r>
        <w:tab/>
        <w:t>If the MBS Session is active, the NG-RAN configures radio resources for MBS session.</w:t>
      </w:r>
    </w:p>
    <w:p w14:paraId="1A2783D8" w14:textId="3E2B914E" w:rsidR="00B2157C" w:rsidRPr="00500F96" w:rsidRDefault="00FF40F9" w:rsidP="00B2157C">
      <w:pPr>
        <w:pStyle w:val="B1"/>
        <w:rPr>
          <w:lang w:eastAsia="zh-CN"/>
        </w:rPr>
      </w:pPr>
      <w:r>
        <w:t>8</w:t>
      </w:r>
      <w:r w:rsidR="00B2157C" w:rsidRPr="008D559F">
        <w:t>.</w:t>
      </w:r>
      <w:r w:rsidR="00B2157C" w:rsidRPr="008D559F">
        <w:rPr>
          <w:rFonts w:hint="eastAsia"/>
          <w:lang w:eastAsia="zh-CN"/>
        </w:rPr>
        <w:tab/>
      </w:r>
      <w:r w:rsidR="00740A82">
        <w:t xml:space="preserve">If the MBS Session is active, the </w:t>
      </w:r>
      <w:r w:rsidR="00B2157C" w:rsidRPr="008D559F">
        <w:t xml:space="preserve">NG-RAN </w:t>
      </w:r>
      <w:r w:rsidR="00E406E0">
        <w:t xml:space="preserve">node </w:t>
      </w:r>
      <w:r w:rsidR="00B2157C" w:rsidRPr="008D559F">
        <w:rPr>
          <w:rFonts w:hint="eastAsia"/>
          <w:lang w:eastAsia="zh-CN"/>
        </w:rPr>
        <w:t>performs</w:t>
      </w:r>
      <w:r w:rsidR="00B2157C" w:rsidRPr="008D559F">
        <w:t xml:space="preserve"> AN specific signalling exchange with the UE </w:t>
      </w:r>
      <w:r w:rsidR="00B2157C" w:rsidRPr="008D559F">
        <w:rPr>
          <w:rFonts w:hint="eastAsia"/>
          <w:lang w:eastAsia="zh-CN"/>
        </w:rPr>
        <w:t xml:space="preserve">to </w:t>
      </w:r>
      <w:r w:rsidR="00740A82">
        <w:rPr>
          <w:lang w:eastAsia="zh-CN"/>
        </w:rPr>
        <w:t xml:space="preserve">configure the UE with </w:t>
      </w:r>
      <w:r w:rsidR="00B2157C" w:rsidRPr="008D559F">
        <w:rPr>
          <w:rFonts w:hint="eastAsia"/>
          <w:lang w:eastAsia="zh-CN"/>
        </w:rPr>
        <w:t>radio resource</w:t>
      </w:r>
      <w:r w:rsidR="00740A82">
        <w:rPr>
          <w:lang w:eastAsia="zh-CN"/>
        </w:rPr>
        <w:t>s</w:t>
      </w:r>
      <w:r w:rsidR="00B2157C" w:rsidRPr="008D559F">
        <w:rPr>
          <w:rFonts w:hint="eastAsia"/>
          <w:lang w:eastAsia="zh-CN"/>
        </w:rPr>
        <w:t xml:space="preserve"> for the </w:t>
      </w:r>
      <w:r>
        <w:rPr>
          <w:lang w:eastAsia="zh-CN"/>
        </w:rPr>
        <w:t xml:space="preserve">multicast </w:t>
      </w:r>
      <w:r w:rsidR="00B2157C" w:rsidRPr="008D559F">
        <w:rPr>
          <w:rFonts w:hint="eastAsia"/>
          <w:lang w:eastAsia="zh-CN"/>
        </w:rPr>
        <w:t>MBS session</w:t>
      </w:r>
      <w:r w:rsidR="00B2157C" w:rsidRPr="008D559F">
        <w:t xml:space="preserve">. </w:t>
      </w:r>
      <w:r w:rsidR="00B2157C" w:rsidRPr="008D559F">
        <w:rPr>
          <w:rFonts w:hint="eastAsia"/>
          <w:lang w:eastAsia="zh-CN"/>
        </w:rPr>
        <w:t>If the NG-RAN does not support MBS</w:t>
      </w:r>
      <w:r w:rsidR="00740A82">
        <w:rPr>
          <w:lang w:eastAsia="zh-CN"/>
        </w:rPr>
        <w:t xml:space="preserve"> and the MBS Session is active</w:t>
      </w:r>
      <w:r w:rsidR="00B2157C" w:rsidRPr="008D559F">
        <w:rPr>
          <w:rFonts w:hint="eastAsia"/>
          <w:lang w:eastAsia="zh-CN"/>
        </w:rPr>
        <w:t>, radio resource</w:t>
      </w:r>
      <w:r w:rsidR="00740A82">
        <w:rPr>
          <w:lang w:eastAsia="zh-CN"/>
        </w:rPr>
        <w:t>s</w:t>
      </w:r>
      <w:r w:rsidR="00B2157C" w:rsidRPr="008D559F">
        <w:rPr>
          <w:rFonts w:hint="eastAsia"/>
          <w:lang w:eastAsia="zh-CN"/>
        </w:rPr>
        <w:t xml:space="preserve"> are reconfigured for unicast transmission of the MBS data over the associated PDU session. </w:t>
      </w:r>
      <w:r w:rsidR="00B2157C" w:rsidRPr="008D559F">
        <w:t>As part of the AN specific signalling exchange, the N1 SM container (PDU Session Modification Command)</w:t>
      </w:r>
      <w:r w:rsidR="00B2157C" w:rsidRPr="008D559F">
        <w:rPr>
          <w:rFonts w:hint="eastAsia"/>
          <w:lang w:eastAsia="zh-CN"/>
        </w:rPr>
        <w:t xml:space="preserve"> </w:t>
      </w:r>
      <w:r w:rsidR="00B2157C" w:rsidRPr="008D559F">
        <w:t>is provided to the UE.</w:t>
      </w:r>
    </w:p>
    <w:p w14:paraId="3B7F0C76" w14:textId="229AC09E" w:rsidR="002C428B" w:rsidRPr="008D559F" w:rsidRDefault="00FF40F9" w:rsidP="00B2157C">
      <w:pPr>
        <w:pStyle w:val="B1"/>
      </w:pPr>
      <w:r>
        <w:t>9</w:t>
      </w:r>
      <w:r w:rsidR="00B2157C" w:rsidRPr="008D559F">
        <w:t>.</w:t>
      </w:r>
      <w:r w:rsidR="00B2157C" w:rsidRPr="008D559F">
        <w:tab/>
        <w:t xml:space="preserve">The NG-RAN </w:t>
      </w:r>
      <w:r w:rsidR="00E406E0">
        <w:t xml:space="preserve">node </w:t>
      </w:r>
      <w:r w:rsidR="00B2157C" w:rsidRPr="008D559F">
        <w:t>sends the PDU session modification response.</w:t>
      </w:r>
    </w:p>
    <w:p w14:paraId="1DCA5277" w14:textId="57970FBC" w:rsidR="00B2157C" w:rsidRPr="008D559F" w:rsidRDefault="002C428B" w:rsidP="002C428B">
      <w:pPr>
        <w:pStyle w:val="B1"/>
      </w:pPr>
      <w:r>
        <w:tab/>
      </w:r>
      <w:r w:rsidR="00B2157C" w:rsidRPr="008D559F">
        <w:t xml:space="preserve">If the MBS is </w:t>
      </w:r>
      <w:r w:rsidR="00B2157C" w:rsidRPr="008D559F">
        <w:rPr>
          <w:rFonts w:hint="eastAsia"/>
          <w:lang w:eastAsia="zh-CN"/>
        </w:rPr>
        <w:t xml:space="preserve">not </w:t>
      </w:r>
      <w:r w:rsidR="00B2157C" w:rsidRPr="008D559F">
        <w:t>supported by NG-RAN, the accepted unicast QoS flow is included in the N2 SM</w:t>
      </w:r>
      <w:r w:rsidR="00FD27C5">
        <w:t xml:space="preserve"> information</w:t>
      </w:r>
      <w:r w:rsidR="00B2157C" w:rsidRPr="008D559F">
        <w:t>.</w:t>
      </w:r>
      <w:r w:rsidR="00FF40F9">
        <w:t xml:space="preserve"> If the MBS is supported by NG-RAN, the N2 SM</w:t>
      </w:r>
      <w:r w:rsidR="00FD27C5">
        <w:t xml:space="preserve"> information</w:t>
      </w:r>
      <w:r w:rsidR="00FF40F9">
        <w:t xml:space="preserve"> further includes the indication of supporting MBS</w:t>
      </w:r>
      <w:r w:rsidR="00C31250">
        <w:rPr>
          <w:rFonts w:eastAsia="DengXian"/>
        </w:rPr>
        <w:t>.</w:t>
      </w:r>
    </w:p>
    <w:p w14:paraId="4DD7F786" w14:textId="59437131" w:rsidR="002C428B" w:rsidRPr="008D559F" w:rsidRDefault="00C31250" w:rsidP="00B2157C">
      <w:pPr>
        <w:pStyle w:val="B1"/>
      </w:pPr>
      <w:r w:rsidRPr="008D559F">
        <w:lastRenderedPageBreak/>
        <w:t>1</w:t>
      </w:r>
      <w:r w:rsidR="00FF40F9">
        <w:t>0</w:t>
      </w:r>
      <w:r w:rsidR="00B2157C" w:rsidRPr="008D559F">
        <w:t>.</w:t>
      </w:r>
      <w:r w:rsidR="00B2157C" w:rsidRPr="008D559F">
        <w:tab/>
        <w:t xml:space="preserve">The AMF invokes Nsmf_PDUSession_UpdateSMContext request </w:t>
      </w:r>
      <w:r>
        <w:t>([N2 SM</w:t>
      </w:r>
      <w:r w:rsidR="00FD27C5">
        <w:t xml:space="preserve"> information</w:t>
      </w:r>
      <w:r>
        <w:t xml:space="preserve">]) </w:t>
      </w:r>
      <w:r w:rsidR="00B2157C" w:rsidRPr="008D559F">
        <w:t>to the SMF.</w:t>
      </w:r>
    </w:p>
    <w:p w14:paraId="722389C3" w14:textId="5DA55D99" w:rsidR="00B2157C" w:rsidRPr="008D559F" w:rsidRDefault="002C428B" w:rsidP="002C428B">
      <w:pPr>
        <w:pStyle w:val="B1"/>
      </w:pPr>
      <w:r>
        <w:tab/>
      </w:r>
      <w:r w:rsidR="00B2157C" w:rsidRPr="008D559F">
        <w:t>Per the</w:t>
      </w:r>
      <w:r w:rsidR="00FF40F9">
        <w:t xml:space="preserve"> indication of whether the NG-RAN supports MBS</w:t>
      </w:r>
      <w:r w:rsidR="00B2157C" w:rsidRPr="008D559F">
        <w:t>, the SMF determines</w:t>
      </w:r>
      <w:r w:rsidR="00C31250" w:rsidRPr="008D559F" w:rsidDel="001414C9">
        <w:t xml:space="preserve"> </w:t>
      </w:r>
      <w:r w:rsidR="00C31250">
        <w:t>whether</w:t>
      </w:r>
      <w:r w:rsidR="00C31250" w:rsidRPr="008D559F">
        <w:t xml:space="preserve"> </w:t>
      </w:r>
      <w:r w:rsidR="00B2157C" w:rsidRPr="008D559F">
        <w:t xml:space="preserve">5GC </w:t>
      </w:r>
      <w:r w:rsidR="00A805E4">
        <w:t>I</w:t>
      </w:r>
      <w:r w:rsidR="00B2157C" w:rsidRPr="008D559F">
        <w:t xml:space="preserve">ndividual MBS traffic delivery is used for multicast </w:t>
      </w:r>
      <w:r w:rsidR="00C31250">
        <w:t>data transmission</w:t>
      </w:r>
      <w:r w:rsidR="00B2157C" w:rsidRPr="008D559F">
        <w:t>.</w:t>
      </w:r>
    </w:p>
    <w:p w14:paraId="5868F427" w14:textId="2C049ECF" w:rsidR="00B2157C" w:rsidRPr="008D559F" w:rsidRDefault="00B2157C" w:rsidP="00B2157C">
      <w:pPr>
        <w:pStyle w:val="NO"/>
      </w:pPr>
      <w:r w:rsidRPr="008D559F">
        <w:t>NOTE </w:t>
      </w:r>
      <w:r w:rsidR="00315CB9">
        <w:t>8</w:t>
      </w:r>
      <w:r w:rsidRPr="008D559F">
        <w:t>:</w:t>
      </w:r>
      <w:r w:rsidRPr="008D559F">
        <w:tab/>
        <w:t xml:space="preserve">If the shared tunnel is used, </w:t>
      </w:r>
      <w:r w:rsidR="00C31250">
        <w:t>no</w:t>
      </w:r>
      <w:r w:rsidR="00C31250" w:rsidRPr="008D559F">
        <w:t xml:space="preserve"> </w:t>
      </w:r>
      <w:r w:rsidRPr="008D559F">
        <w:t xml:space="preserve">interaction with UPF is needed for the indicated </w:t>
      </w:r>
      <w:r w:rsidR="00FF40F9">
        <w:t xml:space="preserve">multicast </w:t>
      </w:r>
      <w:r w:rsidRPr="008D559F">
        <w:t>MBS session</w:t>
      </w:r>
    </w:p>
    <w:p w14:paraId="0C04A008" w14:textId="1345631E" w:rsidR="002C428B" w:rsidRPr="008D559F" w:rsidRDefault="00B2157C" w:rsidP="00B2157C">
      <w:pPr>
        <w:rPr>
          <w:lang w:val="en-US" w:eastAsia="zh-CN"/>
        </w:rPr>
      </w:pPr>
      <w:r w:rsidRPr="008D559F">
        <w:rPr>
          <w:lang w:eastAsia="zh-CN"/>
        </w:rPr>
        <w:t xml:space="preserve">[Conditional] </w:t>
      </w:r>
      <w:r w:rsidR="00FF40F9">
        <w:rPr>
          <w:lang w:val="en-US" w:eastAsia="zh-CN"/>
        </w:rPr>
        <w:t xml:space="preserve">This step </w:t>
      </w:r>
      <w:r w:rsidRPr="008D559F">
        <w:rPr>
          <w:lang w:val="en-US" w:eastAsia="zh-CN"/>
        </w:rPr>
        <w:t xml:space="preserve">is used for 5GC Individual MBS traffic delivery, </w:t>
      </w:r>
      <w:r w:rsidR="00363903">
        <w:rPr>
          <w:lang w:val="en-US" w:eastAsia="zh-CN"/>
        </w:rPr>
        <w:t>if</w:t>
      </w:r>
      <w:r w:rsidRPr="008D559F">
        <w:rPr>
          <w:lang w:val="en-US" w:eastAsia="zh-CN"/>
        </w:rPr>
        <w:t xml:space="preserve"> the related NG-RAN does not support</w:t>
      </w:r>
      <w:r w:rsidR="00FF40F9">
        <w:rPr>
          <w:lang w:val="en-US" w:eastAsia="zh-CN"/>
        </w:rPr>
        <w:t xml:space="preserve"> MBS</w:t>
      </w:r>
      <w:r w:rsidRPr="008D559F">
        <w:rPr>
          <w:lang w:val="en-US" w:eastAsia="zh-CN"/>
        </w:rPr>
        <w:t>.</w:t>
      </w:r>
      <w:r w:rsidR="00FF40F9">
        <w:rPr>
          <w:lang w:val="en-US" w:eastAsia="zh-CN"/>
        </w:rPr>
        <w:t xml:space="preserve"> </w:t>
      </w:r>
      <w:r w:rsidRPr="008D559F">
        <w:rPr>
          <w:lang w:val="en-US" w:eastAsia="zh-CN"/>
        </w:rPr>
        <w:t xml:space="preserve">If </w:t>
      </w:r>
      <w:r w:rsidR="00363903">
        <w:rPr>
          <w:lang w:val="en-US" w:eastAsia="zh-CN"/>
        </w:rPr>
        <w:t>a</w:t>
      </w:r>
      <w:r w:rsidR="00363903" w:rsidRPr="008D559F">
        <w:rPr>
          <w:lang w:val="en-US" w:eastAsia="zh-CN"/>
        </w:rPr>
        <w:t xml:space="preserve"> </w:t>
      </w:r>
      <w:r w:rsidRPr="008D559F">
        <w:rPr>
          <w:lang w:val="en-US" w:eastAsia="zh-CN"/>
        </w:rPr>
        <w:t>shared tunnel between the UPF</w:t>
      </w:r>
      <w:r w:rsidR="00BB1F42">
        <w:rPr>
          <w:lang w:val="en-US" w:eastAsia="zh-CN"/>
        </w:rPr>
        <w:t xml:space="preserve"> </w:t>
      </w:r>
      <w:r w:rsidRPr="008D559F">
        <w:rPr>
          <w:lang w:val="en-US" w:eastAsia="zh-CN"/>
        </w:rPr>
        <w:t xml:space="preserve">(PSA) and MB-UPF for </w:t>
      </w:r>
      <w:r w:rsidR="00363903">
        <w:rPr>
          <w:lang w:val="en-US" w:eastAsia="zh-CN"/>
        </w:rPr>
        <w:t xml:space="preserve">5GC </w:t>
      </w:r>
      <w:r w:rsidR="00A805E4">
        <w:rPr>
          <w:lang w:val="en-US" w:eastAsia="zh-CN"/>
        </w:rPr>
        <w:t>I</w:t>
      </w:r>
      <w:r w:rsidRPr="008D559F">
        <w:rPr>
          <w:lang w:val="en-US" w:eastAsia="zh-CN"/>
        </w:rPr>
        <w:t xml:space="preserve">ndividual </w:t>
      </w:r>
      <w:r w:rsidR="00363903" w:rsidRPr="00FF27D0">
        <w:rPr>
          <w:rFonts w:eastAsia="DengXian"/>
          <w:lang w:val="en-US" w:eastAsia="zh-CN"/>
        </w:rPr>
        <w:t>MBS traffic</w:t>
      </w:r>
      <w:r w:rsidR="00363903" w:rsidRPr="008D559F">
        <w:rPr>
          <w:lang w:val="en-US" w:eastAsia="zh-CN"/>
        </w:rPr>
        <w:t xml:space="preserve"> </w:t>
      </w:r>
      <w:r w:rsidRPr="008D559F">
        <w:rPr>
          <w:lang w:val="en-US" w:eastAsia="zh-CN"/>
        </w:rPr>
        <w:t xml:space="preserve">delivery </w:t>
      </w:r>
      <w:r w:rsidR="00363903">
        <w:rPr>
          <w:lang w:val="en-US" w:eastAsia="zh-CN"/>
        </w:rPr>
        <w:t>has</w:t>
      </w:r>
      <w:r w:rsidR="00363903" w:rsidRPr="008D559F">
        <w:rPr>
          <w:lang w:val="en-US" w:eastAsia="zh-CN"/>
        </w:rPr>
        <w:t xml:space="preserve"> </w:t>
      </w:r>
      <w:r w:rsidRPr="008D559F">
        <w:rPr>
          <w:lang w:val="en-US" w:eastAsia="zh-CN"/>
        </w:rPr>
        <w:t xml:space="preserve">not </w:t>
      </w:r>
      <w:r w:rsidR="00363903">
        <w:rPr>
          <w:lang w:val="en-US" w:eastAsia="zh-CN"/>
        </w:rPr>
        <w:t xml:space="preserve">yet </w:t>
      </w:r>
      <w:r w:rsidRPr="008D559F">
        <w:rPr>
          <w:lang w:val="en-US" w:eastAsia="zh-CN"/>
        </w:rPr>
        <w:t>been established</w:t>
      </w:r>
      <w:r w:rsidR="00363903" w:rsidRPr="00363903">
        <w:rPr>
          <w:lang w:val="en-US" w:eastAsia="zh-CN"/>
        </w:rPr>
        <w:t xml:space="preserve"> </w:t>
      </w:r>
      <w:r w:rsidR="00363903">
        <w:rPr>
          <w:lang w:val="en-US" w:eastAsia="zh-CN"/>
        </w:rPr>
        <w:t xml:space="preserve">by the SMF for the multicast </w:t>
      </w:r>
      <w:r w:rsidR="00FF40F9">
        <w:rPr>
          <w:lang w:val="en-US" w:eastAsia="zh-CN"/>
        </w:rPr>
        <w:t xml:space="preserve">MBS </w:t>
      </w:r>
      <w:r w:rsidR="00363903">
        <w:rPr>
          <w:lang w:val="en-US" w:eastAsia="zh-CN"/>
        </w:rPr>
        <w:t>session</w:t>
      </w:r>
      <w:r w:rsidRPr="008D559F">
        <w:rPr>
          <w:lang w:val="en-US" w:eastAsia="zh-CN"/>
        </w:rPr>
        <w:t>, step</w:t>
      </w:r>
      <w:r w:rsidR="002C428B">
        <w:rPr>
          <w:lang w:val="en-US" w:eastAsia="zh-CN"/>
        </w:rPr>
        <w:t>s</w:t>
      </w:r>
      <w:r w:rsidRPr="008D559F">
        <w:rPr>
          <w:lang w:val="en-US" w:eastAsia="zh-CN"/>
        </w:rPr>
        <w:t xml:space="preserve"> </w:t>
      </w:r>
      <w:r w:rsidR="00363903" w:rsidRPr="008D559F">
        <w:rPr>
          <w:lang w:val="en-US" w:eastAsia="zh-CN"/>
        </w:rPr>
        <w:t>1</w:t>
      </w:r>
      <w:r w:rsidR="00FF40F9">
        <w:rPr>
          <w:lang w:val="en-US" w:eastAsia="zh-CN"/>
        </w:rPr>
        <w:t>1</w:t>
      </w:r>
      <w:r w:rsidR="00363903" w:rsidRPr="008D559F">
        <w:rPr>
          <w:lang w:val="en-US" w:eastAsia="zh-CN"/>
        </w:rPr>
        <w:t xml:space="preserve">a </w:t>
      </w:r>
      <w:r w:rsidRPr="008D559F">
        <w:rPr>
          <w:lang w:val="en-US" w:eastAsia="zh-CN"/>
        </w:rPr>
        <w:t xml:space="preserve">to </w:t>
      </w:r>
      <w:r w:rsidR="00363903" w:rsidRPr="008D559F">
        <w:rPr>
          <w:lang w:val="en-US" w:eastAsia="zh-CN"/>
        </w:rPr>
        <w:t>1</w:t>
      </w:r>
      <w:r w:rsidR="00FF40F9">
        <w:rPr>
          <w:lang w:val="en-US" w:eastAsia="zh-CN"/>
        </w:rPr>
        <w:t>1</w:t>
      </w:r>
      <w:r w:rsidR="00BB76D3">
        <w:rPr>
          <w:lang w:val="en-US" w:eastAsia="zh-CN"/>
        </w:rPr>
        <w:t>d</w:t>
      </w:r>
      <w:r w:rsidR="00363903" w:rsidRPr="008D559F">
        <w:rPr>
          <w:lang w:val="en-US" w:eastAsia="zh-CN"/>
        </w:rPr>
        <w:t xml:space="preserve"> </w:t>
      </w:r>
      <w:r w:rsidRPr="008D559F">
        <w:rPr>
          <w:lang w:val="en-US" w:eastAsia="zh-CN"/>
        </w:rPr>
        <w:t>are executed.</w:t>
      </w:r>
      <w:r w:rsidR="00363903" w:rsidRPr="00363903">
        <w:rPr>
          <w:lang w:val="en-US" w:eastAsia="zh-CN"/>
        </w:rPr>
        <w:t xml:space="preserve"> </w:t>
      </w:r>
      <w:r w:rsidR="00363903">
        <w:rPr>
          <w:lang w:val="en-US" w:eastAsia="zh-CN"/>
        </w:rPr>
        <w:t>Step 1</w:t>
      </w:r>
      <w:r w:rsidR="00FF40F9">
        <w:rPr>
          <w:lang w:val="en-US" w:eastAsia="zh-CN"/>
        </w:rPr>
        <w:t>1</w:t>
      </w:r>
      <w:r w:rsidR="00BB76D3">
        <w:rPr>
          <w:lang w:val="en-US" w:eastAsia="zh-CN"/>
        </w:rPr>
        <w:t>e</w:t>
      </w:r>
      <w:r w:rsidR="00363903">
        <w:rPr>
          <w:lang w:val="en-US" w:eastAsia="zh-CN"/>
        </w:rPr>
        <w:t xml:space="preserve"> is executed irrespective of that.</w:t>
      </w:r>
    </w:p>
    <w:p w14:paraId="201AA6F9" w14:textId="484D3813" w:rsidR="00FF40F9" w:rsidRDefault="00363903" w:rsidP="00B2157C">
      <w:pPr>
        <w:pStyle w:val="B1"/>
      </w:pPr>
      <w:r w:rsidRPr="008D559F">
        <w:t>1</w:t>
      </w:r>
      <w:r w:rsidR="00FF40F9">
        <w:t>1</w:t>
      </w:r>
      <w:r w:rsidRPr="008D559F">
        <w:t>a</w:t>
      </w:r>
      <w:r w:rsidR="00B2157C" w:rsidRPr="008D559F">
        <w:t>.</w:t>
      </w:r>
      <w:r w:rsidR="00B2157C" w:rsidRPr="008D559F">
        <w:tab/>
      </w:r>
      <w:r>
        <w:t xml:space="preserve">The SMF contacts the UPF to request the creation of a tunnel and provides the MBS </w:t>
      </w:r>
      <w:r w:rsidR="005847BA">
        <w:t>S</w:t>
      </w:r>
      <w:r>
        <w:t xml:space="preserve">ession ID. The UPF indicates to the SMF whether the tunnel for this </w:t>
      </w:r>
      <w:r w:rsidR="00FF40F9">
        <w:t xml:space="preserve">multicast </w:t>
      </w:r>
      <w:r>
        <w:t xml:space="preserve">MBS session is newly allocated (as there can be multiple SMFs interacting with the same UPF for the same </w:t>
      </w:r>
      <w:r w:rsidR="00FF40F9">
        <w:t xml:space="preserve">multicast </w:t>
      </w:r>
      <w:r>
        <w:t>MBS Session).</w:t>
      </w:r>
    </w:p>
    <w:p w14:paraId="28BB68D1" w14:textId="796FF69B" w:rsidR="00B2157C" w:rsidRDefault="00FF40F9" w:rsidP="00B2157C">
      <w:pPr>
        <w:pStyle w:val="B1"/>
      </w:pPr>
      <w:r>
        <w:tab/>
      </w:r>
      <w:r w:rsidR="00363903">
        <w:t xml:space="preserve">If the UPF determines to use unicast transport over N19mb, the UPF allocates a DL N19mb Tunnel endpoint for the </w:t>
      </w:r>
      <w:r>
        <w:t xml:space="preserve">multicast </w:t>
      </w:r>
      <w:r w:rsidR="00363903">
        <w:t xml:space="preserve">MBS session if the SMF request is the first one to allocate DL N19mb Tunnel endpoint for the </w:t>
      </w:r>
      <w:r>
        <w:t xml:space="preserve">multicast </w:t>
      </w:r>
      <w:r w:rsidR="00363903">
        <w:t xml:space="preserve">MBS Session in the UPF. The UPF includes the DL Tunnel Info in the response to the SMF. </w:t>
      </w:r>
      <w:r w:rsidR="00363903" w:rsidRPr="003B2AC0">
        <w:t>The DL tunnel info includes the downlink tunnel ID and the UPF address.</w:t>
      </w:r>
    </w:p>
    <w:p w14:paraId="4FB972B0" w14:textId="6C7CDE4F" w:rsidR="00BB76D3" w:rsidRDefault="00BB76D3" w:rsidP="00003F9A">
      <w:pPr>
        <w:pStyle w:val="B1"/>
      </w:pPr>
      <w:r>
        <w:tab/>
        <w:t>If the UPF determines to use multicast transport over N19mb, the UPF joins the multicast distribution if the SMF request is the first one for the MBS Session in the UPF. Steps 11b to 11d are skipped.</w:t>
      </w:r>
    </w:p>
    <w:p w14:paraId="38B0D8F1" w14:textId="556D18AD" w:rsidR="00B2157C" w:rsidRPr="008D559F" w:rsidRDefault="00363903" w:rsidP="00B2157C">
      <w:pPr>
        <w:pStyle w:val="B1"/>
      </w:pPr>
      <w:r w:rsidRPr="008D559F">
        <w:t>1</w:t>
      </w:r>
      <w:r w:rsidR="00FF40F9">
        <w:t>1</w:t>
      </w:r>
      <w:r w:rsidRPr="008D559F">
        <w:t>b</w:t>
      </w:r>
      <w:r w:rsidR="00B2157C" w:rsidRPr="008D559F">
        <w:t>.</w:t>
      </w:r>
      <w:r w:rsidR="00B2157C" w:rsidRPr="008D559F">
        <w:tab/>
      </w:r>
      <w:r>
        <w:t xml:space="preserve">If the UPF indicates the DL N19mb Tunnel is newly allocated, the </w:t>
      </w:r>
      <w:r w:rsidR="00B2157C" w:rsidRPr="008D559F">
        <w:t>SMF invokes Nmbsmf_</w:t>
      </w:r>
      <w:r>
        <w:t>MBS</w:t>
      </w:r>
      <w:r w:rsidR="005847BA">
        <w:t>S</w:t>
      </w:r>
      <w:r>
        <w:t>ession</w:t>
      </w:r>
      <w:r w:rsidR="00EA267B">
        <w:t>_</w:t>
      </w:r>
      <w:r w:rsidRPr="004E0D72">
        <w:t>ContextUpdate</w:t>
      </w:r>
      <w:r>
        <w:t xml:space="preserve"> </w:t>
      </w:r>
      <w:r w:rsidR="00B2157C" w:rsidRPr="008D559F">
        <w:t xml:space="preserve">request (MBS Session ID, </w:t>
      </w:r>
      <w:r>
        <w:t>[</w:t>
      </w:r>
      <w:r w:rsidR="00B2157C" w:rsidRPr="008D559F">
        <w:t>DL tunnel info</w:t>
      </w:r>
      <w:r>
        <w:t>]</w:t>
      </w:r>
      <w:r w:rsidR="00B2157C" w:rsidRPr="008D559F">
        <w:t xml:space="preserve">) towards </w:t>
      </w:r>
      <w:r w:rsidR="00FF40F9">
        <w:t xml:space="preserve">the </w:t>
      </w:r>
      <w:r w:rsidR="00B2157C" w:rsidRPr="008D559F">
        <w:t>MB-SMF for establishing</w:t>
      </w:r>
      <w:r w:rsidR="00B2157C" w:rsidRPr="008D559F">
        <w:rPr>
          <w:lang w:val="en-US"/>
        </w:rPr>
        <w:t xml:space="preserve"> </w:t>
      </w:r>
      <w:r w:rsidR="00B2157C" w:rsidRPr="008D559F">
        <w:t xml:space="preserve">the multicast </w:t>
      </w:r>
      <w:r w:rsidR="00FF40F9">
        <w:t xml:space="preserve">MBS </w:t>
      </w:r>
      <w:r w:rsidR="00B2157C" w:rsidRPr="008D559F">
        <w:t xml:space="preserve">session </w:t>
      </w:r>
      <w:r>
        <w:t>transport</w:t>
      </w:r>
      <w:r w:rsidRPr="008D559F">
        <w:t xml:space="preserve"> </w:t>
      </w:r>
      <w:r w:rsidR="00B2157C" w:rsidRPr="008D559F">
        <w:t>between MB-UPF and UPF.</w:t>
      </w:r>
    </w:p>
    <w:p w14:paraId="737F662C" w14:textId="0CD42BE0" w:rsidR="00B2157C" w:rsidRPr="008D559F" w:rsidRDefault="00363903" w:rsidP="00B2157C">
      <w:pPr>
        <w:pStyle w:val="B1"/>
      </w:pPr>
      <w:r w:rsidRPr="008D559F">
        <w:t>1</w:t>
      </w:r>
      <w:r w:rsidR="00FF40F9">
        <w:t>1</w:t>
      </w:r>
      <w:r w:rsidRPr="008D559F">
        <w:t>c</w:t>
      </w:r>
      <w:r w:rsidR="00B2157C" w:rsidRPr="008D559F">
        <w:t>.</w:t>
      </w:r>
      <w:r w:rsidR="00B2157C" w:rsidRPr="008D559F">
        <w:tab/>
      </w:r>
      <w:r>
        <w:rPr>
          <w:rFonts w:hint="eastAsia"/>
          <w:lang w:eastAsia="zh-CN"/>
        </w:rPr>
        <w:t xml:space="preserve">If the DL tunnel info of the UPF is received, </w:t>
      </w:r>
      <w:r w:rsidR="00FF40F9">
        <w:rPr>
          <w:lang w:eastAsia="zh-CN"/>
        </w:rPr>
        <w:t xml:space="preserve">the </w:t>
      </w:r>
      <w:r w:rsidR="00B2157C" w:rsidRPr="008D559F">
        <w:t xml:space="preserve">MB-SMF configures </w:t>
      </w:r>
      <w:r w:rsidR="00FF40F9">
        <w:t xml:space="preserve">the </w:t>
      </w:r>
      <w:r w:rsidR="00B2157C" w:rsidRPr="008D559F">
        <w:t xml:space="preserve">MB-UPF to transmit the multicast </w:t>
      </w:r>
      <w:r w:rsidR="00FF40F9">
        <w:t xml:space="preserve">MBS </w:t>
      </w:r>
      <w:r w:rsidR="00B2157C" w:rsidRPr="008D559F">
        <w:t xml:space="preserve">session </w:t>
      </w:r>
      <w:r>
        <w:t xml:space="preserve">data </w:t>
      </w:r>
      <w:r w:rsidR="00B2157C" w:rsidRPr="008D559F">
        <w:t xml:space="preserve">towards UPF using the </w:t>
      </w:r>
      <w:r>
        <w:t xml:space="preserve">possibly </w:t>
      </w:r>
      <w:r w:rsidR="00B2157C" w:rsidRPr="008D559F">
        <w:t>received downlink tunnel ID.</w:t>
      </w:r>
    </w:p>
    <w:p w14:paraId="797F90E7" w14:textId="42A3E8A5" w:rsidR="00B2157C" w:rsidRPr="008D559F" w:rsidRDefault="00363903" w:rsidP="00B2157C">
      <w:pPr>
        <w:pStyle w:val="B1"/>
      </w:pPr>
      <w:r w:rsidRPr="008D559F">
        <w:t>1</w:t>
      </w:r>
      <w:r w:rsidR="00FF40F9">
        <w:t>1</w:t>
      </w:r>
      <w:r w:rsidRPr="008D559F">
        <w:t>d</w:t>
      </w:r>
      <w:r w:rsidR="00B2157C" w:rsidRPr="008D559F">
        <w:t>.</w:t>
      </w:r>
      <w:r w:rsidR="00B2157C" w:rsidRPr="008D559F">
        <w:tab/>
      </w:r>
      <w:r w:rsidR="00FF40F9">
        <w:t xml:space="preserve">The </w:t>
      </w:r>
      <w:r w:rsidR="00B2157C" w:rsidRPr="008D559F">
        <w:t xml:space="preserve">MB-SMF responds to </w:t>
      </w:r>
      <w:r w:rsidR="00FF40F9">
        <w:t xml:space="preserve">the </w:t>
      </w:r>
      <w:r w:rsidR="00B2157C" w:rsidRPr="008D559F">
        <w:t>SMF through Nmbsmf_</w:t>
      </w:r>
      <w:r>
        <w:t>MBSSession</w:t>
      </w:r>
      <w:r w:rsidR="00EA267B">
        <w:t>_</w:t>
      </w:r>
      <w:r w:rsidRPr="004E0D72">
        <w:t>ContextUpdate</w:t>
      </w:r>
      <w:r w:rsidR="00142D15">
        <w:t xml:space="preserve"> </w:t>
      </w:r>
      <w:r w:rsidR="00B2157C" w:rsidRPr="008D559F">
        <w:t>response</w:t>
      </w:r>
      <w:r w:rsidR="00AA4844">
        <w:t xml:space="preserve"> </w:t>
      </w:r>
      <w:r w:rsidR="00AA4844" w:rsidRPr="008D559F">
        <w:t xml:space="preserve">(MBS Session ID, </w:t>
      </w:r>
      <w:r w:rsidR="00AA4844">
        <w:rPr>
          <w:rFonts w:hint="eastAsia"/>
          <w:lang w:eastAsia="zh-CN"/>
        </w:rPr>
        <w:t xml:space="preserve">[multicast </w:t>
      </w:r>
      <w:r w:rsidR="00AA4844" w:rsidRPr="008D559F">
        <w:t>DL tunnel info</w:t>
      </w:r>
      <w:r w:rsidR="00AA4844">
        <w:rPr>
          <w:rFonts w:hint="eastAsia"/>
          <w:lang w:eastAsia="zh-CN"/>
        </w:rPr>
        <w:t>]</w:t>
      </w:r>
      <w:r w:rsidR="00AA4844" w:rsidRPr="008D559F">
        <w:t>)</w:t>
      </w:r>
      <w:r w:rsidR="00AA4844">
        <w:t xml:space="preserve">. </w:t>
      </w:r>
      <w:r w:rsidR="00AA4844">
        <w:rPr>
          <w:rFonts w:hint="eastAsia"/>
          <w:lang w:eastAsia="zh-CN"/>
        </w:rPr>
        <w:t>If the UPF DL tunnel info for unicast transport is not received</w:t>
      </w:r>
      <w:r w:rsidR="00AA4844" w:rsidRPr="008D559F">
        <w:t xml:space="preserve"> </w:t>
      </w:r>
      <w:r w:rsidR="00AA4844">
        <w:rPr>
          <w:rFonts w:hint="eastAsia"/>
          <w:lang w:eastAsia="zh-CN"/>
        </w:rPr>
        <w:t>by the MB-SMF</w:t>
      </w:r>
      <w:r w:rsidR="00AA4844">
        <w:rPr>
          <w:lang w:eastAsia="zh-CN"/>
        </w:rPr>
        <w:t>,</w:t>
      </w:r>
      <w:r w:rsidR="00B2157C" w:rsidRPr="008D559F">
        <w:t xml:space="preserve"> multicast transport between MB-UPF and UPF</w:t>
      </w:r>
      <w:r w:rsidR="00AA4844" w:rsidRPr="00A379EE">
        <w:rPr>
          <w:rFonts w:eastAsia="DengXian"/>
        </w:rPr>
        <w:t xml:space="preserve"> </w:t>
      </w:r>
      <w:r w:rsidR="00AA4844">
        <w:rPr>
          <w:rFonts w:eastAsia="DengXian"/>
        </w:rPr>
        <w:t>is to be used</w:t>
      </w:r>
      <w:r w:rsidR="00B2157C" w:rsidRPr="008D559F">
        <w:t xml:space="preserve">, </w:t>
      </w:r>
      <w:r w:rsidR="00AA4844">
        <w:t>and</w:t>
      </w:r>
      <w:r w:rsidR="00AA4844" w:rsidRPr="008D559F">
        <w:t xml:space="preserve"> </w:t>
      </w:r>
      <w:r w:rsidR="00AA4844">
        <w:t xml:space="preserve">the </w:t>
      </w:r>
      <w:r w:rsidR="00FF40F9">
        <w:t>MB-</w:t>
      </w:r>
      <w:r w:rsidR="00AA4844">
        <w:t>SMF includes the</w:t>
      </w:r>
      <w:r w:rsidR="00B2157C" w:rsidRPr="008D559F">
        <w:t xml:space="preserve"> downlink tunnel information </w:t>
      </w:r>
      <w:r w:rsidR="00AA4844">
        <w:rPr>
          <w:lang w:eastAsia="zh-CN"/>
        </w:rPr>
        <w:t>with</w:t>
      </w:r>
      <w:r w:rsidR="00AA4844" w:rsidRPr="008D559F">
        <w:rPr>
          <w:rFonts w:hint="eastAsia"/>
          <w:lang w:eastAsia="zh-CN"/>
        </w:rPr>
        <w:t xml:space="preserve"> </w:t>
      </w:r>
      <w:r w:rsidR="00B2157C" w:rsidRPr="008D559F">
        <w:t>the</w:t>
      </w:r>
      <w:r w:rsidR="00FF40F9">
        <w:t xml:space="preserve"> low layer</w:t>
      </w:r>
      <w:r w:rsidR="00B2157C" w:rsidRPr="008D559F">
        <w:t xml:space="preserve"> transport multicast address for the multicast </w:t>
      </w:r>
      <w:r w:rsidR="00FF40F9">
        <w:t xml:space="preserve">MBS </w:t>
      </w:r>
      <w:r w:rsidR="00B2157C" w:rsidRPr="008D559F">
        <w:t>session.</w:t>
      </w:r>
    </w:p>
    <w:p w14:paraId="5A8E90A1" w14:textId="2332A7F2" w:rsidR="00AA4844" w:rsidRPr="008D559F" w:rsidRDefault="00AA4844" w:rsidP="00AA4844">
      <w:pPr>
        <w:pStyle w:val="B1"/>
      </w:pPr>
      <w:r>
        <w:t>1</w:t>
      </w:r>
      <w:r w:rsidR="00FF40F9">
        <w:t>1</w:t>
      </w:r>
      <w:r w:rsidR="00BB76D3">
        <w:t>e</w:t>
      </w:r>
      <w:r>
        <w:t>.</w:t>
      </w:r>
      <w:r>
        <w:tab/>
        <w:t>The SMF configures the UPF to</w:t>
      </w:r>
      <w:r w:rsidRPr="008D559F">
        <w:t xml:space="preserve"> forward the </w:t>
      </w:r>
      <w:r>
        <w:t xml:space="preserve">received multicast </w:t>
      </w:r>
      <w:r w:rsidR="00FF40F9">
        <w:t xml:space="preserve">MBS </w:t>
      </w:r>
      <w:r>
        <w:t xml:space="preserve">session data </w:t>
      </w:r>
      <w:r w:rsidRPr="008D559F">
        <w:t xml:space="preserve">within </w:t>
      </w:r>
      <w:r>
        <w:t>the PDU session. (This step may be combined with step</w:t>
      </w:r>
      <w:r w:rsidR="00BB76D3">
        <w:t> </w:t>
      </w:r>
      <w:r>
        <w:t>1</w:t>
      </w:r>
      <w:r w:rsidR="00FF40F9">
        <w:t>1</w:t>
      </w:r>
      <w:r>
        <w:t>a).</w:t>
      </w:r>
    </w:p>
    <w:p w14:paraId="1074DF90" w14:textId="727E2049" w:rsidR="00B2157C" w:rsidRPr="008D559F" w:rsidRDefault="00AA4844" w:rsidP="00B2157C">
      <w:pPr>
        <w:pStyle w:val="B1"/>
      </w:pPr>
      <w:r w:rsidRPr="008D559F">
        <w:t>1</w:t>
      </w:r>
      <w:r w:rsidR="00FF40F9">
        <w:t>2</w:t>
      </w:r>
      <w:r w:rsidR="00B2157C" w:rsidRPr="008D559F">
        <w:t>.</w:t>
      </w:r>
      <w:r w:rsidR="002C428B">
        <w:tab/>
      </w:r>
      <w:r w:rsidR="00B2157C" w:rsidRPr="008D559F">
        <w:t>The SMF</w:t>
      </w:r>
      <w:r w:rsidR="00FF40F9">
        <w:t xml:space="preserve"> responds to the AMF with</w:t>
      </w:r>
      <w:r w:rsidR="00B2157C" w:rsidRPr="008D559F">
        <w:t xml:space="preserve"> Nsmf_PDUSession_UpdateSMContext response</w:t>
      </w:r>
      <w:r w:rsidR="00FF40F9">
        <w:t xml:space="preserve"> message</w:t>
      </w:r>
      <w:r w:rsidR="00B2157C" w:rsidRPr="008D559F">
        <w:t>.</w:t>
      </w:r>
    </w:p>
    <w:p w14:paraId="6EB14AB6" w14:textId="6BA97CDD" w:rsidR="00B2157C" w:rsidRPr="008D559F" w:rsidRDefault="00AA4844" w:rsidP="00B2157C">
      <w:pPr>
        <w:pStyle w:val="B1"/>
      </w:pPr>
      <w:r w:rsidRPr="008D559F">
        <w:t>1</w:t>
      </w:r>
      <w:r w:rsidR="00FF40F9">
        <w:t>3</w:t>
      </w:r>
      <w:r w:rsidR="00B2157C" w:rsidRPr="008D559F">
        <w:t>.</w:t>
      </w:r>
      <w:r w:rsidR="002C428B">
        <w:tab/>
      </w:r>
      <w:r w:rsidR="00FF40F9">
        <w:t xml:space="preserve">The </w:t>
      </w:r>
      <w:r w:rsidR="00B2157C" w:rsidRPr="008D559F">
        <w:t>MB-UPF receives multicast PDUs, either directly from the content provider or via the MBSTF that can manipulate the data.</w:t>
      </w:r>
    </w:p>
    <w:p w14:paraId="2C052B4B" w14:textId="50994522" w:rsidR="002C428B" w:rsidRPr="008D559F" w:rsidRDefault="00B2157C" w:rsidP="002C428B">
      <w:pPr>
        <w:rPr>
          <w:lang w:val="en-US"/>
        </w:rPr>
      </w:pPr>
      <w:r w:rsidRPr="008D559F">
        <w:t>Step</w:t>
      </w:r>
      <w:r w:rsidR="002C428B">
        <w:t>s</w:t>
      </w:r>
      <w:r w:rsidRPr="008D559F">
        <w:t xml:space="preserve"> </w:t>
      </w:r>
      <w:r w:rsidR="00AA4844" w:rsidRPr="008D559F">
        <w:t>1</w:t>
      </w:r>
      <w:r w:rsidR="00FF40F9">
        <w:t>4</w:t>
      </w:r>
      <w:r w:rsidR="00AA4844" w:rsidRPr="008D559F">
        <w:t xml:space="preserve"> </w:t>
      </w:r>
      <w:r w:rsidRPr="008D559F">
        <w:t xml:space="preserve">to </w:t>
      </w:r>
      <w:r w:rsidR="00AA4844" w:rsidRPr="008D559F">
        <w:t>1</w:t>
      </w:r>
      <w:r w:rsidR="00FF40F9">
        <w:t>6</w:t>
      </w:r>
      <w:r w:rsidR="00AA4844" w:rsidRPr="008D559F">
        <w:t xml:space="preserve"> </w:t>
      </w:r>
      <w:r w:rsidRPr="008D559F">
        <w:t xml:space="preserve">are for 5GC </w:t>
      </w:r>
      <w:r w:rsidR="00A805E4">
        <w:t>S</w:t>
      </w:r>
      <w:r w:rsidRPr="008D559F">
        <w:t>hared MBS traffic delivery:</w:t>
      </w:r>
    </w:p>
    <w:p w14:paraId="73AEFDA8" w14:textId="0766FDB3" w:rsidR="00B2157C" w:rsidRPr="008D559F" w:rsidRDefault="00AA4844" w:rsidP="00B2157C">
      <w:pPr>
        <w:pStyle w:val="B1"/>
      </w:pPr>
      <w:r w:rsidRPr="008D559F">
        <w:t>1</w:t>
      </w:r>
      <w:r w:rsidR="00FF40F9">
        <w:t>4</w:t>
      </w:r>
      <w:r w:rsidR="00B2157C" w:rsidRPr="008D559F">
        <w:t>.</w:t>
      </w:r>
      <w:r w:rsidR="002C428B">
        <w:tab/>
      </w:r>
      <w:r w:rsidR="00FF40F9">
        <w:t xml:space="preserve">The </w:t>
      </w:r>
      <w:r w:rsidR="00B2157C" w:rsidRPr="008D559F">
        <w:t>MB-UPF sends multicast PDUs in the N3</w:t>
      </w:r>
      <w:r w:rsidR="00B2157C" w:rsidRPr="008D559F">
        <w:rPr>
          <w:rFonts w:hint="eastAsia"/>
          <w:lang w:eastAsia="zh-CN"/>
        </w:rPr>
        <w:t>mb</w:t>
      </w:r>
      <w:r w:rsidR="00B2157C" w:rsidRPr="008D559F">
        <w:t xml:space="preserve"> tunnel associated to the multicast </w:t>
      </w:r>
      <w:r w:rsidR="00FF40F9">
        <w:t xml:space="preserve">MBS </w:t>
      </w:r>
      <w:r w:rsidR="00B2157C" w:rsidRPr="008D559F">
        <w:t xml:space="preserve">session to the </w:t>
      </w:r>
      <w:r>
        <w:t>NG-</w:t>
      </w:r>
      <w:r w:rsidR="00B2157C" w:rsidRPr="008D559F">
        <w:t xml:space="preserve">RAN. There is only one tunnel per multicast </w:t>
      </w:r>
      <w:r w:rsidR="00FF40F9">
        <w:t xml:space="preserve">MBS </w:t>
      </w:r>
      <w:r w:rsidR="00B2157C" w:rsidRPr="008D559F">
        <w:t>session</w:t>
      </w:r>
      <w:r w:rsidR="005847BA">
        <w:t xml:space="preserve"> per MBS service area</w:t>
      </w:r>
      <w:r w:rsidR="00B2157C" w:rsidRPr="008D559F">
        <w:t xml:space="preserve"> and NG-RAN node, i.e</w:t>
      </w:r>
      <w:r w:rsidR="00916504">
        <w:t xml:space="preserve">. </w:t>
      </w:r>
      <w:r w:rsidR="00B2157C" w:rsidRPr="008D559F">
        <w:t xml:space="preserve">all </w:t>
      </w:r>
      <w:r>
        <w:rPr>
          <w:rFonts w:hint="eastAsia"/>
          <w:lang w:eastAsia="zh-CN"/>
        </w:rPr>
        <w:t xml:space="preserve">the UEs which have joined the multicast </w:t>
      </w:r>
      <w:r w:rsidR="00FF40F9">
        <w:rPr>
          <w:lang w:eastAsia="zh-CN"/>
        </w:rPr>
        <w:t xml:space="preserve">MBS </w:t>
      </w:r>
      <w:r>
        <w:rPr>
          <w:rFonts w:hint="eastAsia"/>
          <w:lang w:eastAsia="zh-CN"/>
        </w:rPr>
        <w:t>session via the NG-RAN node</w:t>
      </w:r>
      <w:r w:rsidR="00B2157C" w:rsidRPr="008D559F">
        <w:t xml:space="preserve"> share this tunnel</w:t>
      </w:r>
      <w:r w:rsidRPr="00AA4844">
        <w:rPr>
          <w:rFonts w:hint="eastAsia"/>
          <w:lang w:eastAsia="zh-CN"/>
        </w:rPr>
        <w:t xml:space="preserve"> </w:t>
      </w:r>
      <w:r>
        <w:rPr>
          <w:rFonts w:hint="eastAsia"/>
          <w:lang w:eastAsia="zh-CN"/>
        </w:rPr>
        <w:t xml:space="preserve">for reception of the multicast </w:t>
      </w:r>
      <w:r w:rsidR="00FF40F9">
        <w:rPr>
          <w:lang w:eastAsia="zh-CN"/>
        </w:rPr>
        <w:t xml:space="preserve">MBS </w:t>
      </w:r>
      <w:r>
        <w:rPr>
          <w:rFonts w:hint="eastAsia"/>
          <w:lang w:eastAsia="zh-CN"/>
        </w:rPr>
        <w:t>session data</w:t>
      </w:r>
      <w:r w:rsidR="00B2157C" w:rsidRPr="008D559F">
        <w:t>.</w:t>
      </w:r>
    </w:p>
    <w:p w14:paraId="1B461137" w14:textId="6B3BF661" w:rsidR="00B2157C" w:rsidRPr="008D559F" w:rsidRDefault="00197496" w:rsidP="00B2157C">
      <w:pPr>
        <w:pStyle w:val="B1"/>
      </w:pPr>
      <w:r w:rsidRPr="008D559F">
        <w:t>1</w:t>
      </w:r>
      <w:r w:rsidR="00FF40F9">
        <w:t>5</w:t>
      </w:r>
      <w:r w:rsidR="00B2157C" w:rsidRPr="008D559F">
        <w:t>.</w:t>
      </w:r>
      <w:r w:rsidR="00740A82">
        <w:tab/>
        <w:t>Void.</w:t>
      </w:r>
    </w:p>
    <w:p w14:paraId="6A0F3622" w14:textId="1D880B01" w:rsidR="00B2157C" w:rsidRPr="008D559F" w:rsidRDefault="00197496" w:rsidP="00B2157C">
      <w:pPr>
        <w:pStyle w:val="B1"/>
      </w:pPr>
      <w:r w:rsidRPr="008D559F">
        <w:t>1</w:t>
      </w:r>
      <w:r w:rsidR="00FF40F9">
        <w:t>6</w:t>
      </w:r>
      <w:r w:rsidR="00B2157C" w:rsidRPr="008D559F">
        <w:t>.</w:t>
      </w:r>
      <w:r w:rsidR="002C428B">
        <w:tab/>
      </w:r>
      <w:r w:rsidR="00B2157C" w:rsidRPr="008D559F">
        <w:t xml:space="preserve">The NG-RAN </w:t>
      </w:r>
      <w:r>
        <w:rPr>
          <w:rFonts w:hint="eastAsia"/>
          <w:lang w:eastAsia="zh-CN"/>
        </w:rPr>
        <w:t xml:space="preserve">transmits the multicast </w:t>
      </w:r>
      <w:r w:rsidR="00FF40F9">
        <w:rPr>
          <w:lang w:eastAsia="zh-CN"/>
        </w:rPr>
        <w:t xml:space="preserve">MBS </w:t>
      </w:r>
      <w:r>
        <w:rPr>
          <w:rFonts w:hint="eastAsia"/>
          <w:lang w:eastAsia="zh-CN"/>
        </w:rPr>
        <w:t>session data to the UE(s)</w:t>
      </w:r>
      <w:r w:rsidR="00740A82">
        <w:rPr>
          <w:lang w:eastAsia="zh-CN"/>
        </w:rPr>
        <w:t xml:space="preserve"> via the MBS Radio Bearer using either PTP or PTM transmission</w:t>
      </w:r>
      <w:r w:rsidR="00B2157C" w:rsidRPr="008D559F">
        <w:t>.</w:t>
      </w:r>
    </w:p>
    <w:p w14:paraId="4456CA94" w14:textId="1F4D752D" w:rsidR="00DA595B" w:rsidRDefault="00DA595B" w:rsidP="00522F9C">
      <w:pPr>
        <w:pStyle w:val="B1"/>
      </w:pPr>
      <w:r>
        <w:tab/>
        <w:t>In this step or at later stage, the NG-RAN may determine to apply delivery enabling reception by UEs in RRC_INACTIVE state for the MBS session, as defined in clause 6.1</w:t>
      </w:r>
      <w:ins w:id="356" w:author="23.247_CR0303R1_(Rel-18)_5MBS_Ph2" w:date="2023-08-31T05:14:00Z">
        <w:r w:rsidR="00472996">
          <w:t>7</w:t>
        </w:r>
      </w:ins>
      <w:del w:id="357" w:author="23.247_CR0303R1_(Rel-18)_5MBS_Ph2" w:date="2023-08-31T05:14:00Z">
        <w:r w:rsidDel="00472996">
          <w:delText>6</w:delText>
        </w:r>
      </w:del>
      <w:r>
        <w:t>.</w:t>
      </w:r>
    </w:p>
    <w:p w14:paraId="135EAD96" w14:textId="6A691310" w:rsidR="00DA595B" w:rsidRDefault="00DA595B" w:rsidP="00522F9C">
      <w:pPr>
        <w:pStyle w:val="NO"/>
      </w:pPr>
      <w:r>
        <w:t>NOTE 9: Whether and when the NG-RAN determine to apply delivery enabling reception by UEs in RRC_INACTIVE state for the MBS session as defined in clause 6.1</w:t>
      </w:r>
      <w:ins w:id="358" w:author="23.247_CR0303R1_(Rel-18)_5MBS_Ph2" w:date="2023-08-31T05:14:00Z">
        <w:r w:rsidR="00472996">
          <w:t>7</w:t>
        </w:r>
      </w:ins>
      <w:del w:id="359" w:author="23.247_CR0303R1_(Rel-18)_5MBS_Ph2" w:date="2023-08-31T05:14:00Z">
        <w:r w:rsidDel="00472996">
          <w:delText>6</w:delText>
        </w:r>
      </w:del>
      <w:r>
        <w:t xml:space="preserve"> is to be decided by NG-RAN.</w:t>
      </w:r>
    </w:p>
    <w:p w14:paraId="1EF472AD" w14:textId="19D8205F" w:rsidR="002C428B" w:rsidRPr="008D559F" w:rsidRDefault="00B2157C" w:rsidP="002C428B">
      <w:pPr>
        <w:rPr>
          <w:lang w:val="en-US"/>
        </w:rPr>
      </w:pPr>
      <w:r w:rsidRPr="008D559F">
        <w:t>Step</w:t>
      </w:r>
      <w:r w:rsidR="002C428B">
        <w:t>s</w:t>
      </w:r>
      <w:r w:rsidRPr="008D559F">
        <w:t xml:space="preserve"> </w:t>
      </w:r>
      <w:r w:rsidR="00FF40F9">
        <w:t xml:space="preserve">17 to </w:t>
      </w:r>
      <w:r w:rsidR="00AD6421" w:rsidRPr="008D559F">
        <w:t>1</w:t>
      </w:r>
      <w:r w:rsidR="00AD6421">
        <w:t>9</w:t>
      </w:r>
      <w:r w:rsidR="00AD6421" w:rsidRPr="008D559F">
        <w:t xml:space="preserve"> </w:t>
      </w:r>
      <w:r w:rsidRPr="008D559F">
        <w:t xml:space="preserve">are for 5GC </w:t>
      </w:r>
      <w:r w:rsidR="00A805E4">
        <w:t>I</w:t>
      </w:r>
      <w:r w:rsidRPr="008D559F">
        <w:t>ndividual MBS traffic delivery:</w:t>
      </w:r>
    </w:p>
    <w:p w14:paraId="66658D2F" w14:textId="73C5E55C" w:rsidR="00B2157C" w:rsidRPr="008D559F" w:rsidRDefault="00AD6421" w:rsidP="00B2157C">
      <w:pPr>
        <w:pStyle w:val="B1"/>
        <w:rPr>
          <w:lang w:val="en-US"/>
        </w:rPr>
      </w:pPr>
      <w:r w:rsidRPr="008D559F">
        <w:lastRenderedPageBreak/>
        <w:t>1</w:t>
      </w:r>
      <w:r w:rsidR="00FF40F9">
        <w:t>7</w:t>
      </w:r>
      <w:r w:rsidR="00B2157C" w:rsidRPr="008D559F">
        <w:t>.</w:t>
      </w:r>
      <w:r w:rsidR="002C428B">
        <w:tab/>
      </w:r>
      <w:r w:rsidR="00FF40F9">
        <w:t xml:space="preserve">The </w:t>
      </w:r>
      <w:r w:rsidR="00B2157C" w:rsidRPr="008D559F">
        <w:t xml:space="preserve">MB-UPF sends multicast PDUs in the </w:t>
      </w:r>
      <w:r w:rsidR="00B2157C" w:rsidRPr="008D559F">
        <w:rPr>
          <w:rFonts w:hint="eastAsia"/>
          <w:lang w:eastAsia="zh-CN"/>
        </w:rPr>
        <w:t xml:space="preserve">N19mb </w:t>
      </w:r>
      <w:r w:rsidR="00B2157C" w:rsidRPr="008D559F">
        <w:t xml:space="preserve">tunnel associated to the multicast </w:t>
      </w:r>
      <w:r w:rsidR="00FF40F9">
        <w:t xml:space="preserve">MBS </w:t>
      </w:r>
      <w:r w:rsidR="00B2157C" w:rsidRPr="008D559F">
        <w:t xml:space="preserve">session to </w:t>
      </w:r>
      <w:r w:rsidR="00FF40F9">
        <w:t xml:space="preserve">the </w:t>
      </w:r>
      <w:r w:rsidR="00B2157C" w:rsidRPr="008D559F">
        <w:t xml:space="preserve">UPF. There is only one tunnel per multicast </w:t>
      </w:r>
      <w:r w:rsidR="00FF40F9">
        <w:t xml:space="preserve">MBS </w:t>
      </w:r>
      <w:r w:rsidR="00B2157C" w:rsidRPr="008D559F">
        <w:t>session and destination UPF, i.e</w:t>
      </w:r>
      <w:r w:rsidR="00916504">
        <w:t xml:space="preserve">. </w:t>
      </w:r>
      <w:r w:rsidR="00B2157C" w:rsidRPr="008D559F">
        <w:t>all associated PDU sessions</w:t>
      </w:r>
      <w:r w:rsidR="00FF40F9">
        <w:t xml:space="preserve"> served by the destination UPF</w:t>
      </w:r>
      <w:r w:rsidR="00B2157C" w:rsidRPr="008D559F">
        <w:t xml:space="preserve"> share this tunnel.</w:t>
      </w:r>
    </w:p>
    <w:p w14:paraId="60E63BF5" w14:textId="0FF2DD2E" w:rsidR="00B2157C" w:rsidRPr="008D559F" w:rsidRDefault="00FF40F9" w:rsidP="00B2157C">
      <w:pPr>
        <w:pStyle w:val="B1"/>
      </w:pPr>
      <w:r>
        <w:t>18</w:t>
      </w:r>
      <w:r w:rsidR="00B2157C" w:rsidRPr="008D559F">
        <w:t>.</w:t>
      </w:r>
      <w:r w:rsidR="002C428B">
        <w:tab/>
      </w:r>
      <w:r>
        <w:t xml:space="preserve">The </w:t>
      </w:r>
      <w:r w:rsidR="00B2157C" w:rsidRPr="008D559F">
        <w:t xml:space="preserve">UPF forwards the multicast data </w:t>
      </w:r>
      <w:r w:rsidR="000B235A">
        <w:rPr>
          <w:rFonts w:hint="eastAsia"/>
          <w:lang w:eastAsia="zh-CN"/>
        </w:rPr>
        <w:t>towards the NG-RAN</w:t>
      </w:r>
      <w:r w:rsidR="000B235A" w:rsidRPr="008D559F">
        <w:t xml:space="preserve"> </w:t>
      </w:r>
      <w:r w:rsidR="00B2157C" w:rsidRPr="008D559F">
        <w:t>via unicast</w:t>
      </w:r>
      <w:r w:rsidR="000B235A">
        <w:t xml:space="preserve"> </w:t>
      </w:r>
      <w:r w:rsidR="000B235A">
        <w:rPr>
          <w:rFonts w:hint="eastAsia"/>
          <w:lang w:eastAsia="zh-CN"/>
        </w:rPr>
        <w:t>(i.e. in the N3 tunnel of the associated PDU Session)</w:t>
      </w:r>
      <w:r w:rsidR="00B2157C" w:rsidRPr="008D559F">
        <w:t>.</w:t>
      </w:r>
    </w:p>
    <w:p w14:paraId="7B9717D1" w14:textId="0EE88822" w:rsidR="00B2157C" w:rsidRPr="008D559F" w:rsidRDefault="00AD6421" w:rsidP="00B2157C">
      <w:pPr>
        <w:pStyle w:val="B1"/>
        <w:rPr>
          <w:rFonts w:eastAsia="MS Mincho"/>
          <w:lang w:val="en-US"/>
        </w:rPr>
      </w:pPr>
      <w:r>
        <w:t>1</w:t>
      </w:r>
      <w:r w:rsidR="00FF40F9">
        <w:t>9</w:t>
      </w:r>
      <w:r w:rsidR="00B2157C" w:rsidRPr="008D559F">
        <w:t>.</w:t>
      </w:r>
      <w:r w:rsidR="002C428B">
        <w:tab/>
      </w:r>
      <w:r w:rsidR="00B2157C" w:rsidRPr="008D559F">
        <w:t xml:space="preserve">The NG-RAN forwards the multicast </w:t>
      </w:r>
      <w:r w:rsidR="00FF40F9">
        <w:t xml:space="preserve">MBS </w:t>
      </w:r>
      <w:r w:rsidR="002B5154">
        <w:t xml:space="preserve">session </w:t>
      </w:r>
      <w:r w:rsidR="00B2157C" w:rsidRPr="008D559F">
        <w:t xml:space="preserve">data </w:t>
      </w:r>
      <w:r w:rsidR="002B5154">
        <w:rPr>
          <w:rFonts w:hint="eastAsia"/>
          <w:lang w:eastAsia="zh-CN"/>
        </w:rPr>
        <w:t xml:space="preserve">to the UE </w:t>
      </w:r>
      <w:r w:rsidR="00B2157C" w:rsidRPr="008D559F">
        <w:t>via unicast</w:t>
      </w:r>
      <w:r w:rsidR="002B5154">
        <w:t xml:space="preserve"> </w:t>
      </w:r>
      <w:r w:rsidR="002B5154">
        <w:rPr>
          <w:rFonts w:hint="eastAsia"/>
          <w:lang w:eastAsia="zh-CN"/>
        </w:rPr>
        <w:t>(i.e. over the radio bearer(s) corresponding to the</w:t>
      </w:r>
      <w:r w:rsidR="00FF40F9">
        <w:rPr>
          <w:lang w:eastAsia="zh-CN"/>
        </w:rPr>
        <w:t xml:space="preserve"> associated</w:t>
      </w:r>
      <w:r w:rsidR="002B5154">
        <w:rPr>
          <w:rFonts w:hint="eastAsia"/>
          <w:lang w:eastAsia="zh-CN"/>
        </w:rPr>
        <w:t xml:space="preserve"> QoS flow(s) of the associated PDU Session)</w:t>
      </w:r>
      <w:r w:rsidR="00B2157C" w:rsidRPr="008D559F">
        <w:t>.</w:t>
      </w:r>
    </w:p>
    <w:p w14:paraId="2F004D68" w14:textId="43EFC82B" w:rsidR="00B2157C" w:rsidRPr="00B2157C" w:rsidRDefault="002C428B" w:rsidP="002C428B">
      <w:pPr>
        <w:pStyle w:val="NO"/>
      </w:pPr>
      <w:r>
        <w:t>NOTE</w:t>
      </w:r>
      <w:r w:rsidR="00BB76D3">
        <w:t> </w:t>
      </w:r>
      <w:r w:rsidR="00DA595B">
        <w:t>10</w:t>
      </w:r>
      <w:r>
        <w:t>:</w:t>
      </w:r>
      <w:r>
        <w:tab/>
        <w:t>Details of the DL MBS data transmission are described in clause 6.7.</w:t>
      </w:r>
    </w:p>
    <w:p w14:paraId="1427FFC6" w14:textId="60DEF8EE" w:rsidR="00B2157C" w:rsidRPr="00B2157C" w:rsidRDefault="00B2157C" w:rsidP="002C428B">
      <w:pPr>
        <w:pStyle w:val="NO"/>
      </w:pPr>
      <w:r w:rsidRPr="00B2157C">
        <w:t>NOTE </w:t>
      </w:r>
      <w:r w:rsidR="00315CB9">
        <w:t>1</w:t>
      </w:r>
      <w:r w:rsidR="00DA595B">
        <w:t>1</w:t>
      </w:r>
      <w:r w:rsidRPr="00B2157C">
        <w:t>:</w:t>
      </w:r>
      <w:r w:rsidR="002C428B">
        <w:tab/>
      </w:r>
      <w:r w:rsidRPr="00B2157C">
        <w:t xml:space="preserve">When the MBSF is involved in the multicast MBS session, the tunnel between MBSTF and MB-UPF has been established in the </w:t>
      </w:r>
      <w:r w:rsidR="00B93CBC">
        <w:t xml:space="preserve">MBS session creation </w:t>
      </w:r>
      <w:r w:rsidRPr="00B2157C">
        <w:t>procedure.</w:t>
      </w:r>
    </w:p>
    <w:p w14:paraId="0EC7C836" w14:textId="77777777" w:rsidR="00FD7363" w:rsidRPr="00273C4C" w:rsidRDefault="00FD7363" w:rsidP="00FD7363">
      <w:pPr>
        <w:pStyle w:val="Heading4"/>
        <w:rPr>
          <w:lang w:eastAsia="ko-KR"/>
        </w:rPr>
      </w:pPr>
      <w:bookmarkStart w:id="360" w:name="_Toc66709166"/>
      <w:bookmarkStart w:id="361" w:name="_Toc138249715"/>
      <w:bookmarkStart w:id="362" w:name="_Toc70079062"/>
      <w:r w:rsidRPr="00273C4C">
        <w:rPr>
          <w:lang w:eastAsia="zh-CN"/>
        </w:rPr>
        <w:t>7.2.1.4</w:t>
      </w:r>
      <w:r w:rsidRPr="00273C4C">
        <w:rPr>
          <w:lang w:eastAsia="zh-CN"/>
        </w:rPr>
        <w:tab/>
      </w:r>
      <w:bookmarkEnd w:id="360"/>
      <w:r w:rsidRPr="00273C4C">
        <w:rPr>
          <w:lang w:eastAsia="ko-KR"/>
        </w:rPr>
        <w:t>Establishment of shared delivery toward RAN node</w:t>
      </w:r>
      <w:bookmarkEnd w:id="361"/>
    </w:p>
    <w:p w14:paraId="5A5DE4B7" w14:textId="35AD0294" w:rsidR="00FD7363" w:rsidRPr="00273C4C" w:rsidRDefault="00FD7363" w:rsidP="00FD7363">
      <w:r w:rsidRPr="00273C4C">
        <w:t>In the following case</w:t>
      </w:r>
      <w:r w:rsidRPr="00273C4C">
        <w:rPr>
          <w:rFonts w:hint="eastAsia"/>
          <w:lang w:eastAsia="zh-CN"/>
        </w:rPr>
        <w:t>s</w:t>
      </w:r>
      <w:r w:rsidRPr="00273C4C">
        <w:t xml:space="preserve">, the shared tunnel </w:t>
      </w:r>
      <w:r w:rsidRPr="00273C4C">
        <w:rPr>
          <w:rFonts w:hint="eastAsia"/>
          <w:lang w:eastAsia="zh-CN"/>
        </w:rPr>
        <w:t xml:space="preserve">for shared </w:t>
      </w:r>
      <w:r w:rsidRPr="00273C4C">
        <w:t xml:space="preserve">delivery </w:t>
      </w:r>
      <w:r w:rsidRPr="00273C4C">
        <w:rPr>
          <w:lang w:eastAsia="zh-CN"/>
        </w:rPr>
        <w:t>is</w:t>
      </w:r>
      <w:r w:rsidRPr="00273C4C">
        <w:rPr>
          <w:rFonts w:hint="eastAsia"/>
          <w:lang w:eastAsia="zh-CN"/>
        </w:rPr>
        <w:t xml:space="preserve"> </w:t>
      </w:r>
      <w:r w:rsidRPr="00273C4C">
        <w:t xml:space="preserve">established between </w:t>
      </w:r>
      <w:r w:rsidRPr="00273C4C">
        <w:rPr>
          <w:rFonts w:hint="eastAsia"/>
          <w:lang w:eastAsia="zh-CN"/>
        </w:rPr>
        <w:t xml:space="preserve">the </w:t>
      </w:r>
      <w:r w:rsidRPr="00273C4C">
        <w:t>NG-RAN and MB-UPF:</w:t>
      </w:r>
    </w:p>
    <w:p w14:paraId="5F1C2C00" w14:textId="4948B996" w:rsidR="00FD7363" w:rsidRPr="00273C4C" w:rsidRDefault="00FD7363" w:rsidP="00FD7363">
      <w:pPr>
        <w:pStyle w:val="B1"/>
        <w:rPr>
          <w:lang w:eastAsia="ko-KR"/>
        </w:rPr>
      </w:pPr>
      <w:r w:rsidRPr="00273C4C">
        <w:rPr>
          <w:lang w:eastAsia="ko-KR"/>
        </w:rPr>
        <w:t>-</w:t>
      </w:r>
      <w:r w:rsidRPr="00273C4C">
        <w:rPr>
          <w:lang w:eastAsia="ko-KR"/>
        </w:rPr>
        <w:tab/>
        <w:t>The first UE is included in the context of the MBS session in the NG-RAN.</w:t>
      </w:r>
    </w:p>
    <w:p w14:paraId="01F7DA36" w14:textId="34C6F5FA" w:rsidR="00FD7363" w:rsidRPr="00273C4C" w:rsidRDefault="00FD7363" w:rsidP="00FD7363">
      <w:pPr>
        <w:pStyle w:val="NO"/>
        <w:rPr>
          <w:rFonts w:eastAsia="DengXian"/>
        </w:rPr>
      </w:pPr>
      <w:r w:rsidRPr="00273C4C">
        <w:rPr>
          <w:lang w:eastAsia="zh-CN"/>
        </w:rPr>
        <w:t>NOTE 1:</w:t>
      </w:r>
      <w:r w:rsidRPr="00273C4C">
        <w:rPr>
          <w:lang w:eastAsia="zh-CN"/>
        </w:rPr>
        <w:tab/>
        <w:t>When the</w:t>
      </w:r>
      <w:r w:rsidR="000C7E9B">
        <w:rPr>
          <w:lang w:eastAsia="zh-CN"/>
        </w:rPr>
        <w:t xml:space="preserve"> multicast</w:t>
      </w:r>
      <w:r w:rsidRPr="00273C4C">
        <w:rPr>
          <w:lang w:eastAsia="zh-CN"/>
        </w:rPr>
        <w:t xml:space="preserve"> MBS session is</w:t>
      </w:r>
      <w:r w:rsidR="005847BA">
        <w:rPr>
          <w:lang w:eastAsia="zh-CN"/>
        </w:rPr>
        <w:t xml:space="preserve"> inactive</w:t>
      </w:r>
      <w:r w:rsidRPr="00273C4C">
        <w:rPr>
          <w:lang w:eastAsia="zh-CN"/>
        </w:rPr>
        <w:t>, if there is at least one UE joining the</w:t>
      </w:r>
      <w:r w:rsidR="000C7E9B">
        <w:rPr>
          <w:lang w:eastAsia="zh-CN"/>
        </w:rPr>
        <w:t xml:space="preserve"> multicast</w:t>
      </w:r>
      <w:r w:rsidRPr="00273C4C">
        <w:rPr>
          <w:lang w:eastAsia="zh-CN"/>
        </w:rPr>
        <w:t xml:space="preserve"> MBS session is in</w:t>
      </w:r>
      <w:r w:rsidR="000C7E9B">
        <w:rPr>
          <w:lang w:eastAsia="zh-CN"/>
        </w:rPr>
        <w:t xml:space="preserve"> RRC-CONNECTED state</w:t>
      </w:r>
      <w:r w:rsidRPr="00273C4C">
        <w:rPr>
          <w:lang w:eastAsia="zh-CN"/>
        </w:rPr>
        <w:t xml:space="preserve"> in the NG-RAN, the shared delivery is not released.</w:t>
      </w:r>
    </w:p>
    <w:p w14:paraId="3A39BF0E" w14:textId="7F6F5C4C" w:rsidR="00FD7363" w:rsidRPr="00273C4C" w:rsidRDefault="00FD7363" w:rsidP="00FD7363">
      <w:pPr>
        <w:pStyle w:val="NO"/>
        <w:rPr>
          <w:lang w:eastAsia="zh-CN"/>
        </w:rPr>
      </w:pPr>
      <w:r w:rsidRPr="00273C4C">
        <w:rPr>
          <w:rFonts w:hint="eastAsia"/>
          <w:lang w:eastAsia="zh-CN"/>
        </w:rPr>
        <w:t xml:space="preserve">NOTE </w:t>
      </w:r>
      <w:r w:rsidR="001C1CE3">
        <w:rPr>
          <w:lang w:eastAsia="zh-CN"/>
        </w:rPr>
        <w:t>2</w:t>
      </w:r>
      <w:r w:rsidRPr="00273C4C">
        <w:rPr>
          <w:rFonts w:hint="eastAsia"/>
          <w:lang w:eastAsia="zh-CN"/>
        </w:rPr>
        <w:t>:</w:t>
      </w:r>
      <w:r w:rsidRPr="00273C4C">
        <w:rPr>
          <w:rFonts w:hint="eastAsia"/>
          <w:lang w:eastAsia="zh-CN"/>
        </w:rPr>
        <w:tab/>
        <w:t>Share delivery establishment procedures are used when MBS supporting NG-RAN node(s) get involved in the</w:t>
      </w:r>
      <w:r w:rsidR="000C7E9B">
        <w:rPr>
          <w:lang w:eastAsia="zh-CN"/>
        </w:rPr>
        <w:t xml:space="preserve"> multicast</w:t>
      </w:r>
      <w:r w:rsidRPr="00273C4C">
        <w:rPr>
          <w:rFonts w:hint="eastAsia"/>
          <w:lang w:eastAsia="zh-CN"/>
        </w:rPr>
        <w:t xml:space="preserve"> MBS session</w:t>
      </w:r>
      <w:r w:rsidR="00C624CA">
        <w:rPr>
          <w:lang w:eastAsia="zh-CN"/>
        </w:rPr>
        <w:t xml:space="preserve"> regardless of the state of the</w:t>
      </w:r>
      <w:r w:rsidR="000C7E9B">
        <w:rPr>
          <w:lang w:eastAsia="zh-CN"/>
        </w:rPr>
        <w:t xml:space="preserve"> multicast</w:t>
      </w:r>
      <w:r w:rsidR="00C624CA">
        <w:rPr>
          <w:lang w:eastAsia="zh-CN"/>
        </w:rPr>
        <w:t xml:space="preserve"> MBS session</w:t>
      </w:r>
      <w:r w:rsidRPr="00273C4C">
        <w:rPr>
          <w:rFonts w:hint="eastAsia"/>
          <w:lang w:eastAsia="zh-CN"/>
        </w:rPr>
        <w:t>.</w:t>
      </w:r>
    </w:p>
    <w:p w14:paraId="546354BA" w14:textId="7834C643" w:rsidR="00FD7363" w:rsidRPr="00273C4C" w:rsidRDefault="00FD7363" w:rsidP="00FD7363">
      <w:pPr>
        <w:pStyle w:val="B1"/>
      </w:pPr>
      <w:r w:rsidRPr="00273C4C">
        <w:t>-</w:t>
      </w:r>
      <w:r w:rsidRPr="00273C4C">
        <w:tab/>
        <w:t xml:space="preserve">Handover to the target NG-RAN when the </w:t>
      </w:r>
      <w:r w:rsidRPr="00273C4C">
        <w:rPr>
          <w:rFonts w:hint="eastAsia"/>
          <w:lang w:eastAsia="zh-CN"/>
        </w:rPr>
        <w:t>s</w:t>
      </w:r>
      <w:r w:rsidRPr="00273C4C">
        <w:t>hared delivery tunnel is not established in the target RAN node for this</w:t>
      </w:r>
      <w:r w:rsidR="000C7E9B">
        <w:t xml:space="preserve"> multicast</w:t>
      </w:r>
      <w:r w:rsidRPr="00273C4C">
        <w:t xml:space="preserve"> MBS session.</w:t>
      </w:r>
    </w:p>
    <w:p w14:paraId="1585C045" w14:textId="090F16C9" w:rsidR="000C7E9B" w:rsidRDefault="000C7E9B" w:rsidP="00003F9A">
      <w:pPr>
        <w:pStyle w:val="TH"/>
      </w:pPr>
      <w:r>
        <w:object w:dxaOrig="9436" w:dyaOrig="4936" w14:anchorId="5E15E56B">
          <v:shape id="_x0000_i1048" type="#_x0000_t75" style="width:403.2pt;height:208.5pt" o:ole="">
            <v:imagedata r:id="rId59" o:title=""/>
          </v:shape>
          <o:OLEObject Type="Embed" ProgID="Visio.Drawing.15" ShapeID="_x0000_i1048" DrawAspect="Content" ObjectID="_1754965238" r:id="rId60"/>
        </w:object>
      </w:r>
    </w:p>
    <w:p w14:paraId="50D10DFD" w14:textId="5522077A" w:rsidR="00FD7363" w:rsidRPr="00273C4C" w:rsidRDefault="00FD7363" w:rsidP="00FD7363">
      <w:pPr>
        <w:pStyle w:val="TF"/>
      </w:pPr>
      <w:r w:rsidRPr="00273C4C">
        <w:t xml:space="preserve">Figure 7.2.1.4-1: </w:t>
      </w:r>
      <w:r w:rsidRPr="00273C4C">
        <w:rPr>
          <w:lang w:eastAsia="ko-KR"/>
        </w:rPr>
        <w:t xml:space="preserve">Establishment of shared delivery toward </w:t>
      </w:r>
      <w:r w:rsidRPr="00273C4C">
        <w:rPr>
          <w:rFonts w:hint="eastAsia"/>
          <w:lang w:eastAsia="zh-CN"/>
        </w:rPr>
        <w:t>NG-</w:t>
      </w:r>
      <w:r w:rsidRPr="00273C4C">
        <w:rPr>
          <w:lang w:eastAsia="ko-KR"/>
        </w:rPr>
        <w:t>RAN node</w:t>
      </w:r>
    </w:p>
    <w:p w14:paraId="7F127148" w14:textId="3EFF1CEE" w:rsidR="00FD7363" w:rsidRPr="00273C4C" w:rsidRDefault="00FD7363" w:rsidP="00FD7363">
      <w:pPr>
        <w:pStyle w:val="B1"/>
      </w:pPr>
      <w:r w:rsidRPr="00273C4C">
        <w:t>1.</w:t>
      </w:r>
      <w:r w:rsidRPr="00273C4C">
        <w:tab/>
        <w:t xml:space="preserve">A </w:t>
      </w:r>
      <w:r w:rsidRPr="00273C4C">
        <w:rPr>
          <w:rFonts w:hint="eastAsia"/>
          <w:lang w:eastAsia="zh-CN"/>
        </w:rPr>
        <w:t>NG-</w:t>
      </w:r>
      <w:r w:rsidRPr="00273C4C">
        <w:t xml:space="preserve">RAN node </w:t>
      </w:r>
      <w:r w:rsidRPr="00273C4C">
        <w:rPr>
          <w:rFonts w:hint="eastAsia"/>
          <w:lang w:eastAsia="zh-CN"/>
        </w:rPr>
        <w:t>decides</w:t>
      </w:r>
      <w:r w:rsidRPr="00273C4C">
        <w:t xml:space="preserve"> to establish shared delivery for </w:t>
      </w:r>
      <w:r w:rsidR="000C7E9B">
        <w:t xml:space="preserve">a multicast </w:t>
      </w:r>
      <w:r w:rsidRPr="00273C4C">
        <w:t xml:space="preserve">MBS session </w:t>
      </w:r>
      <w:r w:rsidRPr="00273C4C">
        <w:rPr>
          <w:rFonts w:hint="eastAsia"/>
          <w:lang w:eastAsia="zh-CN"/>
        </w:rPr>
        <w:t>when</w:t>
      </w:r>
      <w:r w:rsidRPr="00273C4C">
        <w:t xml:space="preserve"> it serves at least one UE within the </w:t>
      </w:r>
      <w:r w:rsidR="000C7E9B">
        <w:t xml:space="preserve">multicast </w:t>
      </w:r>
      <w:r w:rsidRPr="00273C4C">
        <w:t xml:space="preserve">MBS session. For location dependent services, the </w:t>
      </w:r>
      <w:r w:rsidRPr="00273C4C">
        <w:rPr>
          <w:rFonts w:hint="eastAsia"/>
          <w:lang w:eastAsia="zh-CN"/>
        </w:rPr>
        <w:t>NG-</w:t>
      </w:r>
      <w:r w:rsidRPr="00273C4C">
        <w:t xml:space="preserve">RAN node needs to establish shared delivery for the location dependent contents of </w:t>
      </w:r>
      <w:r w:rsidR="000C7E9B">
        <w:t xml:space="preserve">a multicast </w:t>
      </w:r>
      <w:r w:rsidRPr="00273C4C">
        <w:t xml:space="preserve">MBS session if it serves at least one UE assigned to an MBS </w:t>
      </w:r>
      <w:r w:rsidR="005847BA">
        <w:t>S</w:t>
      </w:r>
      <w:r w:rsidRPr="00273C4C">
        <w:t xml:space="preserve">ession ID and </w:t>
      </w:r>
      <w:r w:rsidR="005847BA">
        <w:t>A</w:t>
      </w:r>
      <w:r w:rsidRPr="00273C4C">
        <w:t xml:space="preserve">rea </w:t>
      </w:r>
      <w:r w:rsidR="005847BA">
        <w:t>S</w:t>
      </w:r>
      <w:r w:rsidRPr="00273C4C">
        <w:t>ession ID.</w:t>
      </w:r>
    </w:p>
    <w:p w14:paraId="0190D736" w14:textId="061A5ADC" w:rsidR="00FD7363" w:rsidRPr="00273C4C" w:rsidRDefault="00FD7363" w:rsidP="00FD7363">
      <w:pPr>
        <w:pStyle w:val="B1"/>
        <w:rPr>
          <w:lang w:eastAsia="zh-CN"/>
        </w:rPr>
      </w:pPr>
      <w:r w:rsidRPr="00273C4C">
        <w:t>2.</w:t>
      </w:r>
      <w:r w:rsidRPr="00273C4C">
        <w:tab/>
        <w:t>The NG-RAN sends a</w:t>
      </w:r>
      <w:r w:rsidRPr="00273C4C">
        <w:rPr>
          <w:rFonts w:hint="eastAsia"/>
          <w:lang w:eastAsia="zh-CN"/>
        </w:rPr>
        <w:t>n</w:t>
      </w:r>
      <w:r w:rsidRPr="00273C4C">
        <w:t xml:space="preserve"> </w:t>
      </w:r>
      <w:r w:rsidRPr="00273C4C">
        <w:rPr>
          <w:rFonts w:hint="eastAsia"/>
          <w:lang w:eastAsia="zh-CN"/>
        </w:rPr>
        <w:t>N2 MBS Session</w:t>
      </w:r>
      <w:r w:rsidRPr="00273C4C">
        <w:t xml:space="preserve"> request message </w:t>
      </w:r>
      <w:r w:rsidRPr="00273C4C">
        <w:rPr>
          <w:rFonts w:hint="eastAsia"/>
          <w:lang w:eastAsia="zh-CN"/>
        </w:rPr>
        <w:t>(MBS Session</w:t>
      </w:r>
      <w:r w:rsidRPr="00273C4C">
        <w:t xml:space="preserve"> ID</w:t>
      </w:r>
      <w:r w:rsidRPr="00273C4C">
        <w:rPr>
          <w:rFonts w:hint="eastAsia"/>
          <w:lang w:eastAsia="zh-CN"/>
        </w:rPr>
        <w:t>,</w:t>
      </w:r>
      <w:r w:rsidR="000C7E9B">
        <w:rPr>
          <w:lang w:eastAsia="zh-CN"/>
        </w:rPr>
        <w:t xml:space="preserve"> [Area Session ID],</w:t>
      </w:r>
      <w:r w:rsidRPr="00273C4C">
        <w:rPr>
          <w:rFonts w:hint="eastAsia"/>
          <w:lang w:eastAsia="zh-CN"/>
        </w:rPr>
        <w:t xml:space="preserve"> N2 SM information ([unicast </w:t>
      </w:r>
      <w:r w:rsidR="000C7E9B">
        <w:rPr>
          <w:lang w:eastAsia="zh-CN"/>
        </w:rPr>
        <w:t>DL t</w:t>
      </w:r>
      <w:r w:rsidRPr="00273C4C">
        <w:rPr>
          <w:rFonts w:hint="eastAsia"/>
          <w:lang w:eastAsia="zh-CN"/>
        </w:rPr>
        <w:t xml:space="preserve">unnel Info])) </w:t>
      </w:r>
      <w:r w:rsidRPr="00273C4C">
        <w:t xml:space="preserve">towards </w:t>
      </w:r>
      <w:r w:rsidR="000C7E9B">
        <w:t xml:space="preserve">the </w:t>
      </w:r>
      <w:r w:rsidRPr="00273C4C">
        <w:t>AMF.</w:t>
      </w:r>
    </w:p>
    <w:p w14:paraId="2C9CF66E" w14:textId="3C1C5A2D" w:rsidR="00FD7363" w:rsidRPr="00273C4C" w:rsidRDefault="00FD7363" w:rsidP="00FD7363">
      <w:pPr>
        <w:pStyle w:val="B1"/>
      </w:pPr>
      <w:r w:rsidRPr="00273C4C">
        <w:rPr>
          <w:rFonts w:hint="eastAsia"/>
          <w:lang w:eastAsia="zh-CN"/>
        </w:rPr>
        <w:tab/>
      </w:r>
      <w:r w:rsidRPr="00273C4C">
        <w:t xml:space="preserve">If the </w:t>
      </w:r>
      <w:r w:rsidRPr="00273C4C">
        <w:rPr>
          <w:rFonts w:hint="eastAsia"/>
          <w:lang w:eastAsia="zh-CN"/>
        </w:rPr>
        <w:t>NG-</w:t>
      </w:r>
      <w:r w:rsidRPr="00273C4C">
        <w:t xml:space="preserve">RAN node is configured to use unicast transport for the shared delivery, it allocates a GTP tunnel endpoint and provides </w:t>
      </w:r>
      <w:r w:rsidRPr="00273C4C">
        <w:rPr>
          <w:rFonts w:hint="eastAsia"/>
          <w:lang w:eastAsia="zh-CN"/>
        </w:rPr>
        <w:t>the</w:t>
      </w:r>
      <w:r w:rsidRPr="00273C4C">
        <w:t xml:space="preserve"> </w:t>
      </w:r>
      <w:r w:rsidRPr="00273C4C">
        <w:rPr>
          <w:rFonts w:hint="eastAsia"/>
          <w:lang w:eastAsia="zh-CN"/>
        </w:rPr>
        <w:t xml:space="preserve">unicast </w:t>
      </w:r>
      <w:r w:rsidR="000C7E9B">
        <w:rPr>
          <w:lang w:eastAsia="zh-CN"/>
        </w:rPr>
        <w:t>DL t</w:t>
      </w:r>
      <w:r w:rsidRPr="00273C4C">
        <w:rPr>
          <w:rFonts w:hint="eastAsia"/>
          <w:lang w:eastAsia="zh-CN"/>
        </w:rPr>
        <w:t>unnel Info in the request</w:t>
      </w:r>
      <w:r w:rsidRPr="00273C4C">
        <w:rPr>
          <w:lang w:eastAsia="zh-CN"/>
        </w:rPr>
        <w:t>, which includes the GTP tunnel</w:t>
      </w:r>
      <w:r w:rsidRPr="00273C4C">
        <w:t xml:space="preserve"> endpoint</w:t>
      </w:r>
      <w:r w:rsidRPr="00273C4C">
        <w:rPr>
          <w:lang w:eastAsia="zh-CN"/>
        </w:rPr>
        <w:t xml:space="preserve"> and NG-RAN node address</w:t>
      </w:r>
      <w:r w:rsidRPr="00273C4C">
        <w:t xml:space="preserve">. For location dependent </w:t>
      </w:r>
      <w:r w:rsidRPr="00273C4C">
        <w:rPr>
          <w:rFonts w:hint="eastAsia"/>
          <w:lang w:eastAsia="zh-CN"/>
        </w:rPr>
        <w:t xml:space="preserve">MBS </w:t>
      </w:r>
      <w:r w:rsidRPr="00273C4C">
        <w:t xml:space="preserve">services, the </w:t>
      </w:r>
      <w:r w:rsidRPr="00273C4C">
        <w:rPr>
          <w:rFonts w:hint="eastAsia"/>
          <w:lang w:eastAsia="zh-CN"/>
        </w:rPr>
        <w:t>NG-</w:t>
      </w:r>
      <w:r w:rsidRPr="00273C4C">
        <w:t>RAN node also provides the Area Session ID.</w:t>
      </w:r>
    </w:p>
    <w:p w14:paraId="1CA69C34" w14:textId="7C7303F3" w:rsidR="00FD7363" w:rsidRDefault="00FD7363" w:rsidP="00FD7363">
      <w:pPr>
        <w:pStyle w:val="B1"/>
      </w:pPr>
      <w:r w:rsidRPr="00273C4C">
        <w:lastRenderedPageBreak/>
        <w:t>3.</w:t>
      </w:r>
      <w:r w:rsidRPr="00273C4C">
        <w:tab/>
        <w:t xml:space="preserve">The AMF </w:t>
      </w:r>
      <w:r w:rsidRPr="00273C4C">
        <w:rPr>
          <w:rFonts w:hint="eastAsia"/>
          <w:lang w:eastAsia="zh-CN"/>
        </w:rPr>
        <w:t>selects</w:t>
      </w:r>
      <w:r w:rsidRPr="00273C4C">
        <w:t xml:space="preserve"> the MB-SMF serving the multicast</w:t>
      </w:r>
      <w:r w:rsidR="000C7E9B">
        <w:t xml:space="preserve"> MBS</w:t>
      </w:r>
      <w:r w:rsidRPr="00273C4C">
        <w:t xml:space="preserve"> session</w:t>
      </w:r>
      <w:r w:rsidR="000C7E9B">
        <w:t>, e.g.</w:t>
      </w:r>
      <w:r w:rsidRPr="00273C4C">
        <w:t xml:space="preserve"> using the NRF discovery service</w:t>
      </w:r>
      <w:r w:rsidR="000C7E9B">
        <w:t xml:space="preserve"> or locally stored information</w:t>
      </w:r>
      <w:r w:rsidRPr="00273C4C">
        <w:t xml:space="preserve">. It invokes Nmbsmf_MBSSession_ContextUpdate request </w:t>
      </w:r>
      <w:r w:rsidRPr="00273C4C">
        <w:rPr>
          <w:rFonts w:hint="eastAsia"/>
          <w:lang w:eastAsia="zh-CN"/>
        </w:rPr>
        <w:t>(</w:t>
      </w:r>
      <w:r w:rsidRPr="00273C4C">
        <w:rPr>
          <w:lang w:eastAsia="zh-CN"/>
        </w:rPr>
        <w:t>MBS Session ID,</w:t>
      </w:r>
      <w:r w:rsidR="000C7E9B">
        <w:rPr>
          <w:lang w:eastAsia="zh-CN"/>
        </w:rPr>
        <w:t xml:space="preserve"> [Area Session ID],</w:t>
      </w:r>
      <w:r w:rsidRPr="00273C4C">
        <w:rPr>
          <w:rFonts w:hint="eastAsia"/>
          <w:lang w:eastAsia="zh-CN"/>
        </w:rPr>
        <w:t xml:space="preserve"> </w:t>
      </w:r>
      <w:r w:rsidRPr="00273C4C">
        <w:rPr>
          <w:lang w:eastAsia="zh-CN"/>
        </w:rPr>
        <w:t>N2 SM information</w:t>
      </w:r>
      <w:r w:rsidR="00D952C8">
        <w:rPr>
          <w:lang w:eastAsia="zh-CN"/>
        </w:rPr>
        <w:t>, NG-RAN Node ID</w:t>
      </w:r>
      <w:r w:rsidRPr="00273C4C">
        <w:rPr>
          <w:rFonts w:hint="eastAsia"/>
          <w:lang w:eastAsia="zh-CN"/>
        </w:rPr>
        <w:t xml:space="preserve">) </w:t>
      </w:r>
      <w:r w:rsidRPr="00273C4C">
        <w:t>to the MB-SMF.</w:t>
      </w:r>
    </w:p>
    <w:p w14:paraId="3EC32562" w14:textId="20EF38B3" w:rsidR="00FD7363" w:rsidRPr="00273C4C" w:rsidRDefault="002E0AFB" w:rsidP="00064632">
      <w:pPr>
        <w:pStyle w:val="B1"/>
        <w:rPr>
          <w:lang w:eastAsia="zh-CN"/>
        </w:rPr>
      </w:pPr>
      <w:r w:rsidRPr="00273C4C">
        <w:rPr>
          <w:rFonts w:hint="eastAsia"/>
          <w:lang w:eastAsia="zh-CN"/>
        </w:rPr>
        <w:tab/>
        <w:t xml:space="preserve">The </w:t>
      </w:r>
      <w:r w:rsidRPr="00273C4C">
        <w:rPr>
          <w:lang w:eastAsia="zh-CN"/>
        </w:rPr>
        <w:t xml:space="preserve">AMF stores the information </w:t>
      </w:r>
      <w:r w:rsidR="000C7E9B">
        <w:rPr>
          <w:lang w:eastAsia="zh-CN"/>
        </w:rPr>
        <w:t xml:space="preserve">of </w:t>
      </w:r>
      <w:r w:rsidRPr="00273C4C">
        <w:rPr>
          <w:lang w:eastAsia="zh-CN"/>
        </w:rPr>
        <w:t xml:space="preserve">the </w:t>
      </w:r>
      <w:r w:rsidRPr="00273C4C">
        <w:rPr>
          <w:rFonts w:hint="eastAsia"/>
          <w:lang w:eastAsia="zh-CN"/>
        </w:rPr>
        <w:t>NG-</w:t>
      </w:r>
      <w:r w:rsidRPr="00273C4C">
        <w:rPr>
          <w:lang w:eastAsia="zh-CN"/>
        </w:rPr>
        <w:t xml:space="preserve">RAN nodes </w:t>
      </w:r>
      <w:r w:rsidRPr="00273C4C">
        <w:rPr>
          <w:lang w:val="en-US" w:eastAsia="zh-CN"/>
        </w:rPr>
        <w:t xml:space="preserve">(e.g. </w:t>
      </w:r>
      <w:r w:rsidRPr="00273C4C">
        <w:rPr>
          <w:rFonts w:hint="eastAsia"/>
          <w:lang w:val="en-US" w:eastAsia="zh-CN"/>
        </w:rPr>
        <w:t>NG-</w:t>
      </w:r>
      <w:r w:rsidRPr="00273C4C">
        <w:rPr>
          <w:lang w:val="en-US" w:eastAsia="zh-CN"/>
        </w:rPr>
        <w:t xml:space="preserve">RAN </w:t>
      </w:r>
      <w:r w:rsidR="00D952C8">
        <w:rPr>
          <w:lang w:val="en-US" w:eastAsia="zh-CN"/>
        </w:rPr>
        <w:t>N</w:t>
      </w:r>
      <w:r w:rsidRPr="00273C4C">
        <w:rPr>
          <w:rFonts w:hint="eastAsia"/>
          <w:lang w:val="en-US" w:eastAsia="zh-CN"/>
        </w:rPr>
        <w:t>ode ID</w:t>
      </w:r>
      <w:r w:rsidRPr="00273C4C">
        <w:rPr>
          <w:lang w:val="en-US" w:eastAsia="zh-CN"/>
        </w:rPr>
        <w:t>) for the subsequent signaling</w:t>
      </w:r>
      <w:r w:rsidRPr="00273C4C">
        <w:rPr>
          <w:rFonts w:hint="eastAsia"/>
          <w:lang w:val="en-US" w:eastAsia="zh-CN"/>
        </w:rPr>
        <w:t xml:space="preserve"> related to the </w:t>
      </w:r>
      <w:r w:rsidR="000C7E9B">
        <w:rPr>
          <w:lang w:val="en-US" w:eastAsia="zh-CN"/>
        </w:rPr>
        <w:t xml:space="preserve">multicast </w:t>
      </w:r>
      <w:r w:rsidRPr="00273C4C">
        <w:rPr>
          <w:rFonts w:hint="eastAsia"/>
          <w:lang w:val="en-US" w:eastAsia="zh-CN"/>
        </w:rPr>
        <w:t>MBS Session.</w:t>
      </w:r>
    </w:p>
    <w:p w14:paraId="6C66D890" w14:textId="6DBAD4CA" w:rsidR="00D952C8" w:rsidRDefault="00FD7363" w:rsidP="00FD7363">
      <w:pPr>
        <w:pStyle w:val="B1"/>
      </w:pPr>
      <w:r w:rsidRPr="00273C4C">
        <w:t>4.</w:t>
      </w:r>
      <w:r w:rsidRPr="00273C4C">
        <w:tab/>
      </w:r>
      <w:r w:rsidR="000C7E9B">
        <w:t xml:space="preserve">[Conditional] </w:t>
      </w:r>
      <w:r w:rsidR="00D952C8">
        <w:t>If the MB-SMF receives the unicast DL tunnel Info in step 3 in a deployment where NG-RAN nodes share a common user plane entity,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w:t>
      </w:r>
    </w:p>
    <w:p w14:paraId="5F7E026B" w14:textId="3A27A1BF" w:rsidR="00FD7363" w:rsidRPr="00273C4C" w:rsidRDefault="00D952C8" w:rsidP="00FD7363">
      <w:pPr>
        <w:pStyle w:val="B1"/>
      </w:pPr>
      <w:r>
        <w:tab/>
        <w:t xml:space="preserve">To establish the shared tunnel towards the DL GTP tunnel endpoint, the MB-SMF </w:t>
      </w:r>
      <w:r w:rsidR="00FD7363" w:rsidRPr="00273C4C">
        <w:t>configures the MB-UPF to send multicast data for the multicast</w:t>
      </w:r>
      <w:r w:rsidR="000C7E9B">
        <w:t xml:space="preserve"> MBS</w:t>
      </w:r>
      <w:r w:rsidR="00FD7363" w:rsidRPr="00273C4C">
        <w:t xml:space="preserve"> session (or location dependent content of the multicast</w:t>
      </w:r>
      <w:r w:rsidR="000C7E9B">
        <w:t xml:space="preserve"> MBS</w:t>
      </w:r>
      <w:r w:rsidR="00FD7363" w:rsidRPr="00273C4C">
        <w:t xml:space="preserve"> session if an </w:t>
      </w:r>
      <w:r w:rsidR="005847BA">
        <w:t>A</w:t>
      </w:r>
      <w:r w:rsidR="00FD7363" w:rsidRPr="00273C4C">
        <w:t xml:space="preserve">rea </w:t>
      </w:r>
      <w:r w:rsidR="005847BA">
        <w:t>S</w:t>
      </w:r>
      <w:r w:rsidR="00FD7363" w:rsidRPr="00273C4C">
        <w:t>ession ID was received) towards that GTP tunnel endpoint via unicast transport.</w:t>
      </w:r>
    </w:p>
    <w:p w14:paraId="002FB4EB" w14:textId="7597859F" w:rsidR="00FD7363" w:rsidRPr="00273C4C" w:rsidRDefault="00FD7363" w:rsidP="00FD7363">
      <w:pPr>
        <w:pStyle w:val="B1"/>
      </w:pPr>
      <w:r w:rsidRPr="00273C4C">
        <w:t>5.</w:t>
      </w:r>
      <w:r w:rsidRPr="00273C4C">
        <w:tab/>
        <w:t>The MB-SMF stores the</w:t>
      </w:r>
      <w:r w:rsidR="000C7E9B">
        <w:t xml:space="preserve"> information of the</w:t>
      </w:r>
      <w:r w:rsidRPr="00273C4C">
        <w:t xml:space="preserve"> AMF</w:t>
      </w:r>
      <w:r w:rsidR="000C7E9B">
        <w:t xml:space="preserve"> (e.g. AMF ID)</w:t>
      </w:r>
      <w:r w:rsidRPr="00273C4C">
        <w:t xml:space="preserve"> in the </w:t>
      </w:r>
      <w:r w:rsidR="000C7E9B">
        <w:t>MBS</w:t>
      </w:r>
      <w:r w:rsidR="002D6650">
        <w:t xml:space="preserve"> Multicast MBS session</w:t>
      </w:r>
      <w:r w:rsidRPr="00273C4C">
        <w:t xml:space="preserve"> context (or location dependent part of the </w:t>
      </w:r>
      <w:r w:rsidR="005847BA">
        <w:t>M</w:t>
      </w:r>
      <w:r w:rsidRPr="00273C4C">
        <w:t xml:space="preserve">ulticast </w:t>
      </w:r>
      <w:r w:rsidR="000C7E9B">
        <w:t xml:space="preserve">MBS </w:t>
      </w:r>
      <w:r w:rsidR="005847BA">
        <w:t>S</w:t>
      </w:r>
      <w:r w:rsidRPr="00273C4C">
        <w:t xml:space="preserve">ession </w:t>
      </w:r>
      <w:r w:rsidR="005847BA">
        <w:rPr>
          <w:lang w:eastAsia="zh-CN"/>
        </w:rPr>
        <w:t>C</w:t>
      </w:r>
      <w:r w:rsidRPr="00273C4C">
        <w:rPr>
          <w:rFonts w:hint="eastAsia"/>
          <w:lang w:eastAsia="zh-CN"/>
        </w:rPr>
        <w:t xml:space="preserve">ontext </w:t>
      </w:r>
      <w:r w:rsidRPr="00273C4C">
        <w:t xml:space="preserve">if an </w:t>
      </w:r>
      <w:r w:rsidR="000C7E9B">
        <w:t>A</w:t>
      </w:r>
      <w:r w:rsidRPr="00273C4C">
        <w:t xml:space="preserve">rea </w:t>
      </w:r>
      <w:r w:rsidR="000C7E9B">
        <w:t>S</w:t>
      </w:r>
      <w:r w:rsidRPr="00273C4C">
        <w:t>ession ID was received) to enable subsequent signalling towards that</w:t>
      </w:r>
      <w:r w:rsidR="000C7E9B">
        <w:t xml:space="preserve"> AMF</w:t>
      </w:r>
      <w:r w:rsidRPr="00273C4C">
        <w:t>.</w:t>
      </w:r>
    </w:p>
    <w:p w14:paraId="3E8A9075" w14:textId="5CBC9833" w:rsidR="00FD7363" w:rsidRPr="00273C4C" w:rsidRDefault="00FD7363" w:rsidP="00FD7363">
      <w:pPr>
        <w:pStyle w:val="B1"/>
      </w:pPr>
      <w:r w:rsidRPr="00273C4C">
        <w:t>6.</w:t>
      </w:r>
      <w:r w:rsidRPr="00273C4C">
        <w:tab/>
        <w:t>The MB-SMF sends Nmbsmf_MBSSession_ContextUpdate</w:t>
      </w:r>
      <w:r w:rsidRPr="00273C4C">
        <w:rPr>
          <w:lang w:eastAsia="zh-CN"/>
        </w:rPr>
        <w:t xml:space="preserve"> </w:t>
      </w:r>
      <w:r w:rsidRPr="00273C4C">
        <w:t xml:space="preserve">response </w:t>
      </w:r>
      <w:r w:rsidRPr="00273C4C">
        <w:rPr>
          <w:rFonts w:hint="eastAsia"/>
          <w:lang w:eastAsia="zh-CN"/>
        </w:rPr>
        <w:t>(</w:t>
      </w:r>
      <w:r w:rsidRPr="00273C4C">
        <w:rPr>
          <w:lang w:eastAsia="zh-CN"/>
        </w:rPr>
        <w:t>MBS Session ID,</w:t>
      </w:r>
      <w:r w:rsidR="000C7E9B">
        <w:rPr>
          <w:lang w:eastAsia="zh-CN"/>
        </w:rPr>
        <w:t xml:space="preserve"> [Area Session ID],</w:t>
      </w:r>
      <w:r w:rsidRPr="00273C4C">
        <w:rPr>
          <w:rFonts w:hint="eastAsia"/>
          <w:lang w:eastAsia="zh-CN"/>
        </w:rPr>
        <w:t xml:space="preserve"> </w:t>
      </w:r>
      <w:r w:rsidRPr="00273C4C">
        <w:rPr>
          <w:lang w:eastAsia="zh-CN"/>
        </w:rPr>
        <w:t xml:space="preserve">N2 SM information ([TMGI], </w:t>
      </w:r>
      <w:r w:rsidRPr="00273C4C">
        <w:t>multicast QoS flow information</w:t>
      </w:r>
      <w:r w:rsidRPr="00273C4C">
        <w:rPr>
          <w:rFonts w:hint="eastAsia"/>
          <w:lang w:eastAsia="zh-CN"/>
        </w:rPr>
        <w:t>,</w:t>
      </w:r>
      <w:r w:rsidR="00F100D0">
        <w:rPr>
          <w:lang w:eastAsia="zh-CN"/>
        </w:rPr>
        <w:t xml:space="preserve"> session stat</w:t>
      </w:r>
      <w:r w:rsidR="005847BA">
        <w:rPr>
          <w:lang w:eastAsia="zh-CN"/>
        </w:rPr>
        <w:t xml:space="preserve">e </w:t>
      </w:r>
      <w:r w:rsidR="00F100D0">
        <w:rPr>
          <w:lang w:eastAsia="zh-CN"/>
        </w:rPr>
        <w:t>(</w:t>
      </w:r>
      <w:r w:rsidR="005847BA">
        <w:rPr>
          <w:lang w:eastAsia="zh-CN"/>
        </w:rPr>
        <w:t>A</w:t>
      </w:r>
      <w:r w:rsidR="00F100D0">
        <w:rPr>
          <w:lang w:eastAsia="zh-CN"/>
        </w:rPr>
        <w:t>ctive/</w:t>
      </w:r>
      <w:r w:rsidR="005847BA">
        <w:rPr>
          <w:lang w:eastAsia="zh-CN"/>
        </w:rPr>
        <w:t>I</w:t>
      </w:r>
      <w:r w:rsidR="00F100D0">
        <w:rPr>
          <w:lang w:eastAsia="zh-CN"/>
        </w:rPr>
        <w:t>nactive),</w:t>
      </w:r>
      <w:r w:rsidRPr="00273C4C">
        <w:rPr>
          <w:rFonts w:hint="eastAsia"/>
          <w:lang w:eastAsia="zh-CN"/>
        </w:rPr>
        <w:t xml:space="preserve"> [multicast </w:t>
      </w:r>
      <w:r w:rsidR="000C7E9B">
        <w:rPr>
          <w:lang w:eastAsia="zh-CN"/>
        </w:rPr>
        <w:t>DL t</w:t>
      </w:r>
      <w:r w:rsidRPr="00273C4C">
        <w:rPr>
          <w:rFonts w:hint="eastAsia"/>
          <w:lang w:eastAsia="zh-CN"/>
        </w:rPr>
        <w:t>unnel Info]</w:t>
      </w:r>
      <w:r w:rsidR="000C7E9B">
        <w:rPr>
          <w:lang w:eastAsia="zh-CN"/>
        </w:rPr>
        <w:t>, [MBS service area</w:t>
      </w:r>
      <w:r w:rsidR="00F100D0">
        <w:rPr>
          <w:lang w:eastAsia="zh-CN"/>
        </w:rPr>
        <w:t>s</w:t>
      </w:r>
      <w:r w:rsidR="000C7E9B">
        <w:rPr>
          <w:lang w:eastAsia="zh-CN"/>
        </w:rPr>
        <w:t>]</w:t>
      </w:r>
      <w:r w:rsidRPr="00273C4C">
        <w:rPr>
          <w:rFonts w:hint="eastAsia"/>
          <w:lang w:eastAsia="zh-CN"/>
        </w:rPr>
        <w:t>)</w:t>
      </w:r>
      <w:r w:rsidRPr="00273C4C">
        <w:rPr>
          <w:lang w:eastAsia="zh-CN"/>
        </w:rPr>
        <w:t>)</w:t>
      </w:r>
      <w:r w:rsidRPr="00273C4C">
        <w:rPr>
          <w:rFonts w:hint="eastAsia"/>
          <w:lang w:eastAsia="zh-CN"/>
        </w:rPr>
        <w:t xml:space="preserve"> </w:t>
      </w:r>
      <w:r w:rsidRPr="00273C4C">
        <w:t xml:space="preserve">to the AMF. If </w:t>
      </w:r>
      <w:r w:rsidRPr="00273C4C">
        <w:rPr>
          <w:rFonts w:hint="eastAsia"/>
          <w:lang w:eastAsia="zh-CN"/>
        </w:rPr>
        <w:t>the MB-SMF</w:t>
      </w:r>
      <w:r w:rsidRPr="00273C4C">
        <w:t xml:space="preserve"> did not receive </w:t>
      </w:r>
      <w:r w:rsidRPr="00273C4C">
        <w:rPr>
          <w:rFonts w:hint="eastAsia"/>
          <w:lang w:eastAsia="zh-CN"/>
        </w:rPr>
        <w:t xml:space="preserve">unicast </w:t>
      </w:r>
      <w:r w:rsidR="000C7E9B">
        <w:rPr>
          <w:lang w:eastAsia="zh-CN"/>
        </w:rPr>
        <w:t>DL t</w:t>
      </w:r>
      <w:r w:rsidRPr="00273C4C">
        <w:rPr>
          <w:rFonts w:hint="eastAsia"/>
          <w:lang w:eastAsia="zh-CN"/>
        </w:rPr>
        <w:t>unnel Info</w:t>
      </w:r>
      <w:r w:rsidRPr="00273C4C">
        <w:t xml:space="preserve"> in step</w:t>
      </w:r>
      <w:r w:rsidR="000C7E9B">
        <w:t> </w:t>
      </w:r>
      <w:r w:rsidRPr="00273C4C">
        <w:t>3, it provides the</w:t>
      </w:r>
      <w:r w:rsidR="000C7E9B">
        <w:t xml:space="preserve"> multicast DL tunnel info that includes</w:t>
      </w:r>
      <w:r w:rsidRPr="00273C4C">
        <w:t xml:space="preserve"> transport multicast address</w:t>
      </w:r>
      <w:r w:rsidRPr="00273C4C">
        <w:rPr>
          <w:rFonts w:hint="eastAsia"/>
          <w:lang w:eastAsia="zh-CN"/>
        </w:rPr>
        <w:t xml:space="preserve"> (e.g. a LL SSM)</w:t>
      </w:r>
      <w:r w:rsidRPr="00273C4C">
        <w:t xml:space="preserve"> </w:t>
      </w:r>
      <w:r w:rsidRPr="00273C4C">
        <w:rPr>
          <w:rFonts w:hint="eastAsia"/>
          <w:lang w:eastAsia="zh-CN"/>
        </w:rPr>
        <w:t>and</w:t>
      </w:r>
      <w:r w:rsidRPr="00273C4C">
        <w:t xml:space="preserve"> a GTP tunnel endpoint for multicast transport of the shared delivery.</w:t>
      </w:r>
    </w:p>
    <w:p w14:paraId="64D4BB08" w14:textId="216C6D9D" w:rsidR="00FD7363" w:rsidRPr="00273C4C" w:rsidRDefault="00FD7363" w:rsidP="00FD7363">
      <w:pPr>
        <w:pStyle w:val="B1"/>
      </w:pPr>
      <w:r w:rsidRPr="00273C4C">
        <w:t>7.</w:t>
      </w:r>
      <w:r w:rsidRPr="00273C4C">
        <w:tab/>
        <w:t xml:space="preserve">The AMF </w:t>
      </w:r>
      <w:r w:rsidRPr="00273C4C">
        <w:rPr>
          <w:rFonts w:hint="eastAsia"/>
          <w:lang w:eastAsia="zh-CN"/>
        </w:rPr>
        <w:t>sends an N2</w:t>
      </w:r>
      <w:r w:rsidRPr="00273C4C">
        <w:t xml:space="preserve"> </w:t>
      </w:r>
      <w:r w:rsidRPr="00273C4C">
        <w:rPr>
          <w:rFonts w:hint="eastAsia"/>
          <w:lang w:eastAsia="zh-CN"/>
        </w:rPr>
        <w:t>MBS Session</w:t>
      </w:r>
      <w:r w:rsidRPr="00273C4C">
        <w:t xml:space="preserve"> response</w:t>
      </w:r>
      <w:r w:rsidR="000C7E9B">
        <w:t xml:space="preserve"> message</w:t>
      </w:r>
      <w:r w:rsidRPr="00273C4C">
        <w:t xml:space="preserve"> </w:t>
      </w:r>
      <w:r w:rsidRPr="00273C4C">
        <w:rPr>
          <w:rFonts w:hint="eastAsia"/>
          <w:lang w:eastAsia="zh-CN"/>
        </w:rPr>
        <w:t>(MBS Session ID,</w:t>
      </w:r>
      <w:r w:rsidR="000C7E9B">
        <w:rPr>
          <w:lang w:eastAsia="zh-CN"/>
        </w:rPr>
        <w:t xml:space="preserve"> [Area Session ID],</w:t>
      </w:r>
      <w:r w:rsidRPr="00273C4C">
        <w:rPr>
          <w:rFonts w:hint="eastAsia"/>
          <w:lang w:eastAsia="zh-CN"/>
        </w:rPr>
        <w:t xml:space="preserve"> N2 SM information) </w:t>
      </w:r>
      <w:r w:rsidRPr="00273C4C">
        <w:t xml:space="preserve">to the </w:t>
      </w:r>
      <w:r w:rsidRPr="00273C4C">
        <w:rPr>
          <w:rFonts w:hint="eastAsia"/>
          <w:lang w:eastAsia="zh-CN"/>
        </w:rPr>
        <w:t>NG-</w:t>
      </w:r>
      <w:r w:rsidRPr="00273C4C">
        <w:t xml:space="preserve">RAN node. If the </w:t>
      </w:r>
      <w:r w:rsidRPr="00273C4C">
        <w:rPr>
          <w:rFonts w:hint="eastAsia"/>
          <w:lang w:eastAsia="zh-CN"/>
        </w:rPr>
        <w:t>NG-</w:t>
      </w:r>
      <w:r w:rsidRPr="00273C4C">
        <w:t>RAN node receive</w:t>
      </w:r>
      <w:r w:rsidRPr="00273C4C">
        <w:rPr>
          <w:rFonts w:hint="eastAsia"/>
          <w:lang w:eastAsia="zh-CN"/>
        </w:rPr>
        <w:t>s</w:t>
      </w:r>
      <w:r w:rsidRPr="00273C4C">
        <w:t xml:space="preserve"> the</w:t>
      </w:r>
      <w:r w:rsidRPr="00273C4C">
        <w:rPr>
          <w:rFonts w:hint="eastAsia"/>
          <w:lang w:eastAsia="zh-CN"/>
        </w:rPr>
        <w:t xml:space="preserve"> multicast </w:t>
      </w:r>
      <w:r w:rsidR="000C7E9B">
        <w:rPr>
          <w:lang w:eastAsia="zh-CN"/>
        </w:rPr>
        <w:t>DL t</w:t>
      </w:r>
      <w:r w:rsidRPr="00273C4C">
        <w:rPr>
          <w:rFonts w:hint="eastAsia"/>
          <w:lang w:eastAsia="zh-CN"/>
        </w:rPr>
        <w:t>unnel Info</w:t>
      </w:r>
      <w:r w:rsidRPr="00273C4C">
        <w:t xml:space="preserve"> of the shared delivery, it uses the transport multicast address</w:t>
      </w:r>
      <w:r w:rsidR="000C7E9B">
        <w:t xml:space="preserve"> included in the multicast DL tunnel info</w:t>
      </w:r>
      <w:r w:rsidR="000C7E9B" w:rsidRPr="00273C4C">
        <w:t xml:space="preserve"> </w:t>
      </w:r>
      <w:r w:rsidRPr="00273C4C">
        <w:t>to join the multicast transport distribution.</w:t>
      </w:r>
    </w:p>
    <w:p w14:paraId="4469B2FC" w14:textId="21603A76" w:rsidR="00731C5F" w:rsidRDefault="00731C5F" w:rsidP="00731C5F">
      <w:pPr>
        <w:pStyle w:val="Heading3"/>
        <w:rPr>
          <w:lang w:eastAsia="ko-KR"/>
        </w:rPr>
      </w:pPr>
      <w:bookmarkStart w:id="363" w:name="_Toc138249716"/>
      <w:r>
        <w:rPr>
          <w:lang w:eastAsia="ko-KR"/>
        </w:rPr>
        <w:t>7.2.2</w:t>
      </w:r>
      <w:r>
        <w:rPr>
          <w:lang w:eastAsia="ko-KR"/>
        </w:rPr>
        <w:tab/>
      </w:r>
      <w:r w:rsidR="005847BA">
        <w:rPr>
          <w:lang w:eastAsia="ko-KR"/>
        </w:rPr>
        <w:t xml:space="preserve">Multicast </w:t>
      </w:r>
      <w:r>
        <w:rPr>
          <w:lang w:eastAsia="ko-KR"/>
        </w:rPr>
        <w:t xml:space="preserve">MBS </w:t>
      </w:r>
      <w:r w:rsidR="00EF5303">
        <w:rPr>
          <w:lang w:eastAsia="ko-KR"/>
        </w:rPr>
        <w:t xml:space="preserve">Session </w:t>
      </w:r>
      <w:r>
        <w:rPr>
          <w:lang w:eastAsia="ko-KR"/>
        </w:rPr>
        <w:t xml:space="preserve">leave and </w:t>
      </w:r>
      <w:r w:rsidR="005847BA">
        <w:rPr>
          <w:lang w:eastAsia="ko-KR"/>
        </w:rPr>
        <w:t xml:space="preserve">Multicast MBS </w:t>
      </w:r>
      <w:r>
        <w:rPr>
          <w:lang w:eastAsia="ko-KR"/>
        </w:rPr>
        <w:t>Session release procedure</w:t>
      </w:r>
      <w:bookmarkEnd w:id="362"/>
      <w:bookmarkEnd w:id="363"/>
    </w:p>
    <w:p w14:paraId="2604407F" w14:textId="77777777" w:rsidR="00731C5F" w:rsidRDefault="00731C5F" w:rsidP="00731C5F">
      <w:pPr>
        <w:pStyle w:val="Heading4"/>
        <w:rPr>
          <w:lang w:eastAsia="zh-CN"/>
        </w:rPr>
      </w:pPr>
      <w:bookmarkStart w:id="364" w:name="_Toc70079063"/>
      <w:bookmarkStart w:id="365" w:name="_Toc138249717"/>
      <w:r>
        <w:rPr>
          <w:lang w:eastAsia="zh-CN"/>
        </w:rPr>
        <w:t>7.2.2.1</w:t>
      </w:r>
      <w:r>
        <w:rPr>
          <w:lang w:eastAsia="zh-CN"/>
        </w:rPr>
        <w:tab/>
        <w:t>General</w:t>
      </w:r>
      <w:bookmarkEnd w:id="364"/>
      <w:bookmarkEnd w:id="365"/>
    </w:p>
    <w:p w14:paraId="0C2AFE8A" w14:textId="2474983A" w:rsidR="00731C5F" w:rsidRDefault="0052595E" w:rsidP="00731C5F">
      <w:pPr>
        <w:rPr>
          <w:lang w:eastAsia="ja-JP"/>
        </w:rPr>
      </w:pPr>
      <w:r>
        <w:t>This clause describes</w:t>
      </w:r>
      <w:r w:rsidR="005847BA">
        <w:t xml:space="preserve"> Multicast</w:t>
      </w:r>
      <w:r>
        <w:t xml:space="preserve"> MBS Session </w:t>
      </w:r>
      <w:r w:rsidR="005847BA">
        <w:t>l</w:t>
      </w:r>
      <w:r>
        <w:t>eave requested by the UE or by the network. This clause also describes Multicast MBS Session release.</w:t>
      </w:r>
    </w:p>
    <w:p w14:paraId="2F5931BF" w14:textId="2800B559" w:rsidR="008546D4" w:rsidRPr="00E563A0" w:rsidRDefault="008546D4" w:rsidP="001772AA">
      <w:pPr>
        <w:pStyle w:val="Heading4"/>
        <w:rPr>
          <w:rFonts w:eastAsia="SimSun"/>
          <w:lang w:eastAsia="zh-CN"/>
        </w:rPr>
      </w:pPr>
      <w:bookmarkStart w:id="366" w:name="_Toc70079064"/>
      <w:bookmarkStart w:id="367" w:name="_Toc138249718"/>
      <w:r w:rsidRPr="00E563A0">
        <w:rPr>
          <w:lang w:eastAsia="zh-CN"/>
        </w:rPr>
        <w:t>7.2.2.2</w:t>
      </w:r>
      <w:r w:rsidR="000C7E9B">
        <w:rPr>
          <w:lang w:eastAsia="zh-CN"/>
        </w:rPr>
        <w:tab/>
        <w:t xml:space="preserve">Multicast </w:t>
      </w:r>
      <w:r w:rsidR="005847BA">
        <w:rPr>
          <w:lang w:eastAsia="zh-CN"/>
        </w:rPr>
        <w:t>S</w:t>
      </w:r>
      <w:r w:rsidR="000C7E9B">
        <w:rPr>
          <w:lang w:eastAsia="zh-CN"/>
        </w:rPr>
        <w:t>ession leave requested by the UE</w:t>
      </w:r>
      <w:bookmarkEnd w:id="366"/>
      <w:bookmarkEnd w:id="367"/>
    </w:p>
    <w:p w14:paraId="0BD634B2" w14:textId="6E1DA237" w:rsidR="008546D4" w:rsidRPr="00E563A0" w:rsidRDefault="00064632" w:rsidP="008546D4">
      <w:pPr>
        <w:rPr>
          <w:rFonts w:eastAsia="DengXian"/>
        </w:rPr>
      </w:pPr>
      <w:r>
        <w:rPr>
          <w:rFonts w:eastAsia="DengXian"/>
        </w:rPr>
        <w:t xml:space="preserve">When the UE determines to leave the </w:t>
      </w:r>
      <w:r w:rsidR="005847BA">
        <w:rPr>
          <w:rFonts w:eastAsia="DengXian"/>
        </w:rPr>
        <w:t>M</w:t>
      </w:r>
      <w:r>
        <w:rPr>
          <w:rFonts w:eastAsia="DengXian"/>
        </w:rPr>
        <w:t xml:space="preserve">ulticast MBS </w:t>
      </w:r>
      <w:r w:rsidR="005847BA">
        <w:rPr>
          <w:rFonts w:eastAsia="DengXian"/>
        </w:rPr>
        <w:t>s</w:t>
      </w:r>
      <w:r>
        <w:rPr>
          <w:rFonts w:eastAsia="DengXian"/>
        </w:rPr>
        <w:t>ession, it shall send PDU session Modification request to inform the 5GC the leaving operation. The Figure 7.2.2.2-1 describes the procedure.</w:t>
      </w:r>
    </w:p>
    <w:p w14:paraId="790C8986" w14:textId="3CF112B2" w:rsidR="000C7E9B" w:rsidRDefault="000C7E9B" w:rsidP="00003F9A">
      <w:pPr>
        <w:pStyle w:val="TH"/>
        <w:rPr>
          <w:lang w:eastAsia="zh-CN"/>
        </w:rPr>
      </w:pPr>
      <w:r w:rsidRPr="00262A1C">
        <w:rPr>
          <w:rFonts w:eastAsia="DengXian"/>
        </w:rPr>
        <w:object w:dxaOrig="16305" w:dyaOrig="10636" w14:anchorId="2CC56332">
          <v:shape id="_x0000_i1049" type="#_x0000_t75" style="width:480.4pt;height:317.4pt" o:ole="">
            <v:imagedata r:id="rId61" o:title=""/>
          </v:shape>
          <o:OLEObject Type="Embed" ProgID="Visio.Drawing.15" ShapeID="_x0000_i1049" DrawAspect="Content" ObjectID="_1754965239" r:id="rId62"/>
        </w:object>
      </w:r>
    </w:p>
    <w:p w14:paraId="0E469B4A" w14:textId="4CD4F522" w:rsidR="008546D4" w:rsidRPr="00E563A0" w:rsidRDefault="008546D4" w:rsidP="00064632">
      <w:pPr>
        <w:pStyle w:val="TF"/>
        <w:rPr>
          <w:lang w:eastAsia="zh-CN"/>
        </w:rPr>
      </w:pPr>
      <w:r w:rsidRPr="00E563A0">
        <w:rPr>
          <w:lang w:eastAsia="zh-CN"/>
        </w:rPr>
        <w:t xml:space="preserve">Figure 7.2.2.2-1: UE initiated </w:t>
      </w:r>
      <w:r w:rsidR="005847BA">
        <w:rPr>
          <w:lang w:eastAsia="zh-CN"/>
        </w:rPr>
        <w:t>M</w:t>
      </w:r>
      <w:r w:rsidRPr="00E563A0">
        <w:rPr>
          <w:lang w:eastAsia="zh-CN"/>
        </w:rPr>
        <w:t xml:space="preserve">ulticast MBS </w:t>
      </w:r>
      <w:r w:rsidR="005847BA">
        <w:rPr>
          <w:lang w:eastAsia="zh-CN"/>
        </w:rPr>
        <w:t>S</w:t>
      </w:r>
      <w:r w:rsidRPr="00E563A0">
        <w:rPr>
          <w:lang w:eastAsia="zh-CN"/>
        </w:rPr>
        <w:t>ession leave</w:t>
      </w:r>
    </w:p>
    <w:p w14:paraId="4A0BF115" w14:textId="20CCFF1C" w:rsidR="00064632" w:rsidRDefault="00064632" w:rsidP="00064632">
      <w:pPr>
        <w:pStyle w:val="B1"/>
        <w:rPr>
          <w:lang w:eastAsia="ja-JP"/>
        </w:rPr>
      </w:pPr>
      <w:r>
        <w:rPr>
          <w:lang w:eastAsia="ja-JP"/>
        </w:rPr>
        <w:t>1.</w:t>
      </w:r>
      <w:r>
        <w:rPr>
          <w:lang w:eastAsia="ja-JP"/>
        </w:rPr>
        <w:tab/>
        <w:t>The UE sends the PDU Session Modification Request when the UE determine to leave the multicast MBS Session. The PDU Session Modification Request carries</w:t>
      </w:r>
      <w:r w:rsidR="000C7E9B">
        <w:rPr>
          <w:lang w:eastAsia="ja-JP"/>
        </w:rPr>
        <w:t xml:space="preserve"> leave indication and</w:t>
      </w:r>
      <w:r>
        <w:rPr>
          <w:lang w:eastAsia="ja-JP"/>
        </w:rPr>
        <w:t xml:space="preserve"> the MBS </w:t>
      </w:r>
      <w:r w:rsidR="005847BA">
        <w:rPr>
          <w:lang w:eastAsia="ja-JP"/>
        </w:rPr>
        <w:t>S</w:t>
      </w:r>
      <w:r>
        <w:rPr>
          <w:lang w:eastAsia="ja-JP"/>
        </w:rPr>
        <w:t>ession ID which the UE want to leave.</w:t>
      </w:r>
    </w:p>
    <w:p w14:paraId="56F024A6" w14:textId="1C945001" w:rsidR="00064632" w:rsidRDefault="00064632" w:rsidP="00064632">
      <w:pPr>
        <w:pStyle w:val="B1"/>
        <w:rPr>
          <w:lang w:eastAsia="ja-JP"/>
        </w:rPr>
      </w:pPr>
      <w:r>
        <w:rPr>
          <w:lang w:eastAsia="ja-JP"/>
        </w:rPr>
        <w:t>2.</w:t>
      </w:r>
      <w:r>
        <w:rPr>
          <w:lang w:eastAsia="ja-JP"/>
        </w:rPr>
        <w:tab/>
        <w:t>The AMF invokes Nsmf_PDUSession_UpdateSMContext (N1 SM container (PDU Session Modification Request)) to</w:t>
      </w:r>
      <w:r w:rsidR="000C7E9B">
        <w:rPr>
          <w:lang w:eastAsia="ja-JP"/>
        </w:rPr>
        <w:t xml:space="preserve"> the</w:t>
      </w:r>
      <w:r>
        <w:rPr>
          <w:lang w:eastAsia="ja-JP"/>
        </w:rPr>
        <w:t xml:space="preserve"> SMF.</w:t>
      </w:r>
    </w:p>
    <w:p w14:paraId="58C9B7B3" w14:textId="00CE09B0" w:rsidR="00064632" w:rsidRDefault="00064632" w:rsidP="00064632">
      <w:pPr>
        <w:pStyle w:val="B1"/>
        <w:rPr>
          <w:lang w:eastAsia="ja-JP"/>
        </w:rPr>
      </w:pPr>
      <w:r>
        <w:rPr>
          <w:lang w:eastAsia="ja-JP"/>
        </w:rPr>
        <w:t>3a.</w:t>
      </w:r>
      <w:r>
        <w:rPr>
          <w:lang w:eastAsia="ja-JP"/>
        </w:rPr>
        <w:tab/>
        <w:t>[Conditional] If 5GC individual MBS traffic delivery is applied</w:t>
      </w:r>
      <w:r w:rsidR="000C7E9B">
        <w:rPr>
          <w:lang w:eastAsia="ja-JP"/>
        </w:rPr>
        <w:t xml:space="preserve"> towards the UE</w:t>
      </w:r>
      <w:r>
        <w:rPr>
          <w:lang w:eastAsia="ja-JP"/>
        </w:rPr>
        <w:t xml:space="preserve">, the SMF sends an N4 Session Modification Request to the UPF (PSA). The SMF reconfigures </w:t>
      </w:r>
      <w:r w:rsidR="000C7E9B">
        <w:rPr>
          <w:lang w:eastAsia="ja-JP"/>
        </w:rPr>
        <w:t xml:space="preserve">the </w:t>
      </w:r>
      <w:r>
        <w:rPr>
          <w:lang w:eastAsia="ja-JP"/>
        </w:rPr>
        <w:t>UPF to terminate the distribution of multicast data via the PDU session.</w:t>
      </w:r>
    </w:p>
    <w:p w14:paraId="085EB888" w14:textId="32632C5B" w:rsidR="00064632" w:rsidRDefault="00064632" w:rsidP="00064632">
      <w:pPr>
        <w:pStyle w:val="B1"/>
        <w:rPr>
          <w:lang w:eastAsia="ja-JP"/>
        </w:rPr>
      </w:pPr>
      <w:r>
        <w:rPr>
          <w:lang w:eastAsia="ja-JP"/>
        </w:rPr>
        <w:t>3b.</w:t>
      </w:r>
      <w:r>
        <w:rPr>
          <w:lang w:eastAsia="ja-JP"/>
        </w:rPr>
        <w:tab/>
      </w:r>
      <w:r w:rsidR="000C7E9B">
        <w:rPr>
          <w:lang w:eastAsia="ja-JP"/>
        </w:rPr>
        <w:t xml:space="preserve">[Conditional] </w:t>
      </w:r>
      <w:r>
        <w:rPr>
          <w:lang w:eastAsia="ja-JP"/>
        </w:rPr>
        <w:t>The UPF (PSA) sends an N4 Session Modification Response to the SMF.</w:t>
      </w:r>
    </w:p>
    <w:p w14:paraId="258FC0BA" w14:textId="7B5657CF" w:rsidR="00064632" w:rsidRDefault="00064632" w:rsidP="00064632">
      <w:pPr>
        <w:pStyle w:val="B1"/>
        <w:rPr>
          <w:lang w:eastAsia="ja-JP"/>
        </w:rPr>
      </w:pPr>
      <w:r>
        <w:rPr>
          <w:lang w:eastAsia="ja-JP"/>
        </w:rPr>
        <w:tab/>
        <w:t>If there are no PDU sessions to</w:t>
      </w:r>
      <w:r w:rsidR="000C7E9B">
        <w:rPr>
          <w:lang w:eastAsia="ja-JP"/>
        </w:rPr>
        <w:t xml:space="preserve"> transmit the multicast</w:t>
      </w:r>
      <w:r>
        <w:rPr>
          <w:lang w:eastAsia="ja-JP"/>
        </w:rPr>
        <w:t xml:space="preserve"> MBS session data in the UPF, and unicast transport is used over N19mb, the UPF releases the DL N19mb tunnel endpoint and informs the SMF.</w:t>
      </w:r>
    </w:p>
    <w:p w14:paraId="0005576F" w14:textId="3A73AD37" w:rsidR="00064632" w:rsidRDefault="00064632" w:rsidP="00064632">
      <w:pPr>
        <w:pStyle w:val="B1"/>
        <w:rPr>
          <w:lang w:eastAsia="ja-JP"/>
        </w:rPr>
      </w:pPr>
      <w:r>
        <w:rPr>
          <w:lang w:eastAsia="ja-JP"/>
        </w:rPr>
        <w:tab/>
        <w:t>If there are no PDU sessions to</w:t>
      </w:r>
      <w:r w:rsidR="000C7E9B">
        <w:rPr>
          <w:lang w:eastAsia="ja-JP"/>
        </w:rPr>
        <w:t xml:space="preserve"> transmit the multicast</w:t>
      </w:r>
      <w:r>
        <w:rPr>
          <w:lang w:eastAsia="ja-JP"/>
        </w:rPr>
        <w:t xml:space="preserve"> MBS session data in the UPF, and multicast transport is used over N19mb, the UPF leaves the multicast distribution tree of MB-UPF.</w:t>
      </w:r>
    </w:p>
    <w:p w14:paraId="12FEFA44" w14:textId="2066104F" w:rsidR="00064632" w:rsidRDefault="00064632" w:rsidP="00064632">
      <w:pPr>
        <w:pStyle w:val="B1"/>
        <w:rPr>
          <w:lang w:eastAsia="ja-JP"/>
        </w:rPr>
      </w:pPr>
      <w:r>
        <w:rPr>
          <w:lang w:eastAsia="ja-JP"/>
        </w:rPr>
        <w:t>4.</w:t>
      </w:r>
      <w:r>
        <w:rPr>
          <w:lang w:eastAsia="ja-JP"/>
        </w:rPr>
        <w:tab/>
        <w:t>[Conditional] If the UPF indicates the tunnel release</w:t>
      </w:r>
      <w:r w:rsidR="000C7E9B">
        <w:rPr>
          <w:lang w:eastAsia="ja-JP"/>
        </w:rPr>
        <w:t xml:space="preserve"> (i.e. unicast transport was used)</w:t>
      </w:r>
      <w:r>
        <w:rPr>
          <w:lang w:eastAsia="ja-JP"/>
        </w:rPr>
        <w:t>, the SMF invokes Nmbsmf_MBS</w:t>
      </w:r>
      <w:r w:rsidR="00DE2418">
        <w:rPr>
          <w:lang w:eastAsia="ja-JP"/>
        </w:rPr>
        <w:t>S</w:t>
      </w:r>
      <w:r>
        <w:rPr>
          <w:lang w:eastAsia="ja-JP"/>
        </w:rPr>
        <w:t>ession_</w:t>
      </w:r>
      <w:r w:rsidR="00A805E4">
        <w:rPr>
          <w:lang w:eastAsia="ja-JP"/>
        </w:rPr>
        <w:t xml:space="preserve">ContextUpdate </w:t>
      </w:r>
      <w:r>
        <w:rPr>
          <w:lang w:eastAsia="ja-JP"/>
        </w:rPr>
        <w:t>Request (</w:t>
      </w:r>
      <w:r w:rsidR="00A805E4">
        <w:rPr>
          <w:lang w:eastAsia="ja-JP"/>
        </w:rPr>
        <w:t xml:space="preserve">Release, </w:t>
      </w:r>
      <w:r>
        <w:rPr>
          <w:lang w:eastAsia="ja-JP"/>
        </w:rPr>
        <w:t xml:space="preserve">MBS </w:t>
      </w:r>
      <w:r w:rsidR="00DE2418">
        <w:rPr>
          <w:lang w:eastAsia="ja-JP"/>
        </w:rPr>
        <w:t>S</w:t>
      </w:r>
      <w:r>
        <w:rPr>
          <w:lang w:eastAsia="ja-JP"/>
        </w:rPr>
        <w:t>ession ID, tunnel information) to release the tunnel between UPF and MB-UPF for this</w:t>
      </w:r>
      <w:r w:rsidR="000C7E9B">
        <w:rPr>
          <w:lang w:eastAsia="ja-JP"/>
        </w:rPr>
        <w:t xml:space="preserve"> multicast</w:t>
      </w:r>
      <w:r>
        <w:rPr>
          <w:lang w:eastAsia="ja-JP"/>
        </w:rPr>
        <w:t xml:space="preserve"> MBS session.</w:t>
      </w:r>
      <w:r w:rsidR="000C7E9B">
        <w:rPr>
          <w:lang w:eastAsia="ja-JP"/>
        </w:rPr>
        <w:t xml:space="preserve"> The MB-SMF determines whether the context update is for tunnel release or create based on whether the tunnel information exists in the multicast MBS </w:t>
      </w:r>
      <w:r w:rsidR="00DE2418">
        <w:rPr>
          <w:lang w:eastAsia="ja-JP"/>
        </w:rPr>
        <w:t>S</w:t>
      </w:r>
      <w:r w:rsidR="000C7E9B">
        <w:rPr>
          <w:lang w:eastAsia="ja-JP"/>
        </w:rPr>
        <w:t xml:space="preserve">ession </w:t>
      </w:r>
      <w:r w:rsidR="00DE2418">
        <w:rPr>
          <w:lang w:eastAsia="ja-JP"/>
        </w:rPr>
        <w:t>C</w:t>
      </w:r>
      <w:r w:rsidR="000C7E9B">
        <w:rPr>
          <w:lang w:eastAsia="ja-JP"/>
        </w:rPr>
        <w:t>ontext stored in the MB-SMF or not.</w:t>
      </w:r>
    </w:p>
    <w:p w14:paraId="71852A6E" w14:textId="70F112A7" w:rsidR="00064632" w:rsidRDefault="00064632" w:rsidP="00064632">
      <w:pPr>
        <w:pStyle w:val="B1"/>
      </w:pPr>
      <w:r>
        <w:t>5.</w:t>
      </w:r>
      <w:r>
        <w:tab/>
        <w:t xml:space="preserve">[Conditional] </w:t>
      </w:r>
      <w:r w:rsidR="000C7E9B">
        <w:t xml:space="preserve">If the MB-SMF determines the context update is for tunnel release, the </w:t>
      </w:r>
      <w:r>
        <w:t>MB-SMF request to MB-UPF to release the tunnel between UPF and MB-UPF for the</w:t>
      </w:r>
      <w:r w:rsidR="000C7E9B">
        <w:t xml:space="preserve"> multicast</w:t>
      </w:r>
      <w:r>
        <w:t xml:space="preserve"> MBS session.</w:t>
      </w:r>
    </w:p>
    <w:p w14:paraId="75CCA1D6" w14:textId="34A77017" w:rsidR="00064632" w:rsidRDefault="00064632" w:rsidP="00064632">
      <w:pPr>
        <w:pStyle w:val="B1"/>
      </w:pPr>
      <w:r>
        <w:t>6.</w:t>
      </w:r>
      <w:r>
        <w:tab/>
        <w:t>[Conditional] The MB-SMF responds to</w:t>
      </w:r>
      <w:r w:rsidR="000C7E9B">
        <w:t xml:space="preserve"> the</w:t>
      </w:r>
      <w:r>
        <w:t xml:space="preserve"> SMF for step 4.</w:t>
      </w:r>
    </w:p>
    <w:p w14:paraId="44A77A58" w14:textId="6B657F7C" w:rsidR="00064632" w:rsidRDefault="00064632" w:rsidP="00064632">
      <w:pPr>
        <w:pStyle w:val="B1"/>
      </w:pPr>
      <w:r>
        <w:t>7.</w:t>
      </w:r>
      <w:r>
        <w:tab/>
        <w:t>The SMF invokes the Nsmf_PDUSession_UpdateSMContext Response (PDU Session ID, N2 SM information (</w:t>
      </w:r>
      <w:r w:rsidR="000C7E9B">
        <w:t>[</w:t>
      </w:r>
      <w:r>
        <w:t>MBS Session ID</w:t>
      </w:r>
      <w:r w:rsidR="000C7E9B">
        <w:t>], [leave indication]</w:t>
      </w:r>
      <w:r>
        <w:t>), N1 SM container) service operation. In the N2 SM information, the</w:t>
      </w:r>
      <w:r w:rsidR="000C7E9B">
        <w:t xml:space="preserve"> MBS Session ID and the leave indication are included for informing</w:t>
      </w:r>
      <w:r>
        <w:t xml:space="preserve"> the NG-RAN to remove the UE from this </w:t>
      </w:r>
      <w:r>
        <w:lastRenderedPageBreak/>
        <w:t>MBS session if 5GC Shared MBS traffic delivery method is used</w:t>
      </w:r>
      <w:r w:rsidR="000C7E9B">
        <w:t xml:space="preserve"> towards the UE. If 5GC Individual MBS traffic delivery method is used towards the UE, the N2 SM information does not include MBS related information</w:t>
      </w:r>
      <w:r>
        <w:t>.</w:t>
      </w:r>
    </w:p>
    <w:p w14:paraId="38D42655" w14:textId="2FD8AAC3" w:rsidR="00064632" w:rsidRDefault="00064632" w:rsidP="00064632">
      <w:pPr>
        <w:pStyle w:val="B1"/>
      </w:pPr>
      <w:r>
        <w:tab/>
        <w:t xml:space="preserve">In the N2 SM information, the SMF also informs the NG-RAN to release the associated QoS Flow(s), which carry or intend to carry the </w:t>
      </w:r>
      <w:r w:rsidR="000C7E9B">
        <w:t>m</w:t>
      </w:r>
      <w:r>
        <w:t>ulticast MBS</w:t>
      </w:r>
      <w:r w:rsidR="000C7E9B">
        <w:t xml:space="preserve"> session</w:t>
      </w:r>
      <w:r>
        <w:t xml:space="preserve"> traffic for 5GC individual MBS traffic delivery.</w:t>
      </w:r>
    </w:p>
    <w:p w14:paraId="554CBB90" w14:textId="6A3ABCF8" w:rsidR="00064632" w:rsidRDefault="00064632" w:rsidP="00064632">
      <w:pPr>
        <w:pStyle w:val="B1"/>
      </w:pPr>
      <w:r>
        <w:tab/>
        <w:t xml:space="preserve">The </w:t>
      </w:r>
      <w:r w:rsidR="000C7E9B">
        <w:t xml:space="preserve">associated </w:t>
      </w:r>
      <w:r>
        <w:t xml:space="preserve">QoS Flow(s) are released as defined in </w:t>
      </w:r>
      <w:r w:rsidR="0014782A">
        <w:t>TS 23.502 [</w:t>
      </w:r>
      <w:r>
        <w:t>6] clause 4.3.3.2.</w:t>
      </w:r>
    </w:p>
    <w:p w14:paraId="37C90C3F" w14:textId="77777777" w:rsidR="00064632" w:rsidRDefault="00064632" w:rsidP="00064632">
      <w:pPr>
        <w:pStyle w:val="B1"/>
      </w:pPr>
      <w:r>
        <w:t>8.</w:t>
      </w:r>
      <w:r>
        <w:tab/>
        <w:t>The AMF send N2 message (N2 SM information, N1 SM container) to the NG-RAN</w:t>
      </w:r>
    </w:p>
    <w:p w14:paraId="4DD05E3F" w14:textId="77777777" w:rsidR="00064632" w:rsidRDefault="00064632" w:rsidP="00064632">
      <w:pPr>
        <w:pStyle w:val="B1"/>
      </w:pPr>
      <w:r>
        <w:t>9.</w:t>
      </w:r>
      <w:r>
        <w:tab/>
        <w:t>The NG-RAN node performs the necessary AN-specific resource modification procedure toward the UE and transports the N1 SM container received in step 7 to the UE.</w:t>
      </w:r>
    </w:p>
    <w:p w14:paraId="52B8D02C" w14:textId="6A1841CD" w:rsidR="00064632" w:rsidRDefault="00064632" w:rsidP="00064632">
      <w:pPr>
        <w:pStyle w:val="B1"/>
      </w:pPr>
      <w:r>
        <w:t>10.</w:t>
      </w:r>
      <w:r>
        <w:tab/>
        <w:t>The NG-RAN node removes the UE from this</w:t>
      </w:r>
      <w:r w:rsidR="000C7E9B">
        <w:t xml:space="preserve"> multicast</w:t>
      </w:r>
      <w:r>
        <w:t xml:space="preserve"> MBS session and sends a N2 message to the AMF.</w:t>
      </w:r>
    </w:p>
    <w:p w14:paraId="37B63942" w14:textId="77777777" w:rsidR="00064632" w:rsidRDefault="00064632" w:rsidP="00064632">
      <w:pPr>
        <w:pStyle w:val="B1"/>
      </w:pPr>
      <w:r>
        <w:t>11.</w:t>
      </w:r>
      <w:r>
        <w:tab/>
        <w:t>The AMF transfers the N2 message received in step 9 to the SMF via the Nsmf_PDUSession_UpdateSMContext service operation.</w:t>
      </w:r>
    </w:p>
    <w:p w14:paraId="3C43FC84" w14:textId="44BB10D4" w:rsidR="00064632" w:rsidRDefault="00064632" w:rsidP="00064632">
      <w:pPr>
        <w:pStyle w:val="B1"/>
      </w:pPr>
      <w:r>
        <w:tab/>
        <w:t>The SMF updates the associated PDU session context, e.g</w:t>
      </w:r>
      <w:r w:rsidR="00916504">
        <w:t xml:space="preserve">. </w:t>
      </w:r>
      <w:r>
        <w:t xml:space="preserve">remove the MBS </w:t>
      </w:r>
      <w:r w:rsidR="00DE2418">
        <w:t>S</w:t>
      </w:r>
      <w:r>
        <w:t xml:space="preserve">ession ID from the </w:t>
      </w:r>
      <w:r w:rsidR="000C7E9B">
        <w:t xml:space="preserve">associated PDU session </w:t>
      </w:r>
      <w:r>
        <w:t xml:space="preserve">context. In addition, if </w:t>
      </w:r>
      <w:r w:rsidR="000C7E9B">
        <w:t xml:space="preserve">associated </w:t>
      </w:r>
      <w:r>
        <w:t>QoS flow is used for the multicast</w:t>
      </w:r>
      <w:r w:rsidR="000C7E9B">
        <w:t xml:space="preserve"> MBS session</w:t>
      </w:r>
      <w:r>
        <w:t xml:space="preserve">, the SMF also removes the </w:t>
      </w:r>
      <w:r w:rsidR="000C7E9B">
        <w:t xml:space="preserve">associated </w:t>
      </w:r>
      <w:r>
        <w:t>QoS flow information associated with the indicated</w:t>
      </w:r>
      <w:r w:rsidR="000C7E9B">
        <w:t xml:space="preserve"> multicast</w:t>
      </w:r>
      <w:r>
        <w:t xml:space="preserve"> MBS session </w:t>
      </w:r>
      <w:r w:rsidR="000C7E9B">
        <w:t xml:space="preserve">from </w:t>
      </w:r>
      <w:r>
        <w:t>the</w:t>
      </w:r>
      <w:r w:rsidR="000C7E9B">
        <w:t xml:space="preserve"> associated PDU session</w:t>
      </w:r>
      <w:r>
        <w:t xml:space="preserve"> context.</w:t>
      </w:r>
    </w:p>
    <w:p w14:paraId="146E40C8" w14:textId="189E1ABB" w:rsidR="00064632" w:rsidRDefault="00064632" w:rsidP="00064632">
      <w:pPr>
        <w:pStyle w:val="B1"/>
      </w:pPr>
      <w:r>
        <w:t>1</w:t>
      </w:r>
      <w:r w:rsidR="000C7E9B">
        <w:t>2</w:t>
      </w:r>
      <w:r>
        <w:t>.</w:t>
      </w:r>
      <w:r>
        <w:tab/>
      </w:r>
      <w:r w:rsidR="000C7E9B">
        <w:t xml:space="preserve">[Conditional] </w:t>
      </w:r>
      <w:r>
        <w:t>If the UE is the last joined one of the</w:t>
      </w:r>
      <w:r w:rsidR="000C7E9B">
        <w:t xml:space="preserve"> multicast</w:t>
      </w:r>
      <w:r>
        <w:t xml:space="preserve"> MBS session in the SMF, The SMF also indicates that the last UE served by the SMF leaves the Multicast MBS Session, the SMF unsubscribes</w:t>
      </w:r>
      <w:r w:rsidR="000C7E9B">
        <w:t xml:space="preserve"> the notifications of</w:t>
      </w:r>
      <w:r>
        <w:t xml:space="preserve"> the MBS </w:t>
      </w:r>
      <w:r w:rsidR="00DE2418">
        <w:t>S</w:t>
      </w:r>
      <w:r>
        <w:t>ession</w:t>
      </w:r>
      <w:r w:rsidR="000C7E9B">
        <w:t xml:space="preserve"> </w:t>
      </w:r>
      <w:r w:rsidR="00DE2418">
        <w:t>C</w:t>
      </w:r>
      <w:r w:rsidR="000C7E9B">
        <w:t>ontext status</w:t>
      </w:r>
      <w:r>
        <w:t xml:space="preserve"> updates from the MB-SMF</w:t>
      </w:r>
      <w:r w:rsidR="000C7E9B">
        <w:t xml:space="preserve"> by invoking Nmbsmf_MBSSession_ContextStatusUnsubscribe service operation</w:t>
      </w:r>
      <w:r>
        <w:t xml:space="preserve">. </w:t>
      </w:r>
      <w:r w:rsidR="000C7E9B">
        <w:t xml:space="preserve">The </w:t>
      </w:r>
      <w:r>
        <w:t xml:space="preserve">MB-SMF will no longer notify the SMF </w:t>
      </w:r>
      <w:r w:rsidR="007007AE">
        <w:t xml:space="preserve">of </w:t>
      </w:r>
      <w:r>
        <w:t>the further</w:t>
      </w:r>
      <w:r w:rsidR="007007AE">
        <w:t xml:space="preserve"> context status</w:t>
      </w:r>
      <w:r>
        <w:t xml:space="preserve"> updates of the</w:t>
      </w:r>
      <w:r w:rsidR="007007AE">
        <w:t xml:space="preserve"> multicast</w:t>
      </w:r>
      <w:r>
        <w:t xml:space="preserve"> MBS session (e.g</w:t>
      </w:r>
      <w:r w:rsidR="00916504">
        <w:t xml:space="preserve">. </w:t>
      </w:r>
      <w:r>
        <w:t xml:space="preserve">activation, deactivation, update, release, etc.). For multicast transport between MB-UPF and content provider, if </w:t>
      </w:r>
      <w:r w:rsidR="007007AE">
        <w:t xml:space="preserve">the SMF </w:t>
      </w:r>
      <w:r>
        <w:t>is the last remaining SMF that</w:t>
      </w:r>
      <w:r w:rsidR="007007AE">
        <w:t xml:space="preserve"> is</w:t>
      </w:r>
      <w:r>
        <w:t xml:space="preserve"> subscribed for</w:t>
      </w:r>
      <w:r w:rsidR="007007AE">
        <w:t xml:space="preserve"> the MBS Session notification from the</w:t>
      </w:r>
      <w:r>
        <w:t xml:space="preserve"> MB-SMF, i.e. if it is the last UE leaving the MBS session, the MB-SMF</w:t>
      </w:r>
      <w:r w:rsidR="007007AE">
        <w:t xml:space="preserve"> requests the MB-UPF to stop forwarding the multicast MBS session data and</w:t>
      </w:r>
      <w:r>
        <w:t xml:space="preserve"> may request the MB-UPF to leave the multicast tree towards the AF/MBSF, if the MB-UPF joins the multicast tree when the first UE joins the MBS session.</w:t>
      </w:r>
    </w:p>
    <w:p w14:paraId="45B87BAB" w14:textId="01B18C5C" w:rsidR="008546D4" w:rsidRPr="00E563A0" w:rsidRDefault="00064632" w:rsidP="00064632">
      <w:pPr>
        <w:pStyle w:val="B1"/>
      </w:pPr>
      <w:r>
        <w:t>1</w:t>
      </w:r>
      <w:r w:rsidR="007007AE">
        <w:t>3</w:t>
      </w:r>
      <w:r>
        <w:t>.</w:t>
      </w:r>
      <w:r>
        <w:tab/>
      </w:r>
      <w:r w:rsidR="007007AE">
        <w:t xml:space="preserve">[Conditional] </w:t>
      </w:r>
      <w:r>
        <w:t>If the UE is the last UE in this RAN node for this</w:t>
      </w:r>
      <w:r w:rsidR="007007AE">
        <w:t xml:space="preserve"> multicast</w:t>
      </w:r>
      <w:r>
        <w:t xml:space="preserve"> MBS session, the NG-RAN release shared delivery between NG-RAN and MB-UPF as described in clause 7.2.2.4.</w:t>
      </w:r>
    </w:p>
    <w:p w14:paraId="564B304D" w14:textId="4F037735" w:rsidR="00A62BF3" w:rsidRDefault="00064632" w:rsidP="00064632">
      <w:r>
        <w:t xml:space="preserve">If release of the PDU Session associated with </w:t>
      </w:r>
      <w:r w:rsidR="007007AE">
        <w:t xml:space="preserve">a multicast </w:t>
      </w:r>
      <w:r>
        <w:t xml:space="preserve">MBS session is triggered, corresponding procedures between UE, NG-RAN, AMF, and SMF are performed as described in clause 4.3.4 of </w:t>
      </w:r>
      <w:r w:rsidR="0014782A">
        <w:t>TS 23.502 [</w:t>
      </w:r>
      <w:r w:rsidR="00874289">
        <w:t>6</w:t>
      </w:r>
      <w:r>
        <w:t>], and SMF triggers the UE leave the</w:t>
      </w:r>
      <w:r w:rsidR="007007AE">
        <w:t xml:space="preserve"> multicast</w:t>
      </w:r>
      <w:r>
        <w:t xml:space="preserve"> MBS session by performing steps 3-6 in Figure 7.2.2.2-1 for each</w:t>
      </w:r>
      <w:r w:rsidR="007007AE">
        <w:t xml:space="preserve"> multicast</w:t>
      </w:r>
      <w:r>
        <w:t xml:space="preserve"> MBS session(s) associated with the PDU Session, and UE considers as left </w:t>
      </w:r>
      <w:r w:rsidR="007007AE">
        <w:t xml:space="preserve">all </w:t>
      </w:r>
      <w:r>
        <w:t>the</w:t>
      </w:r>
      <w:r w:rsidR="007007AE">
        <w:t xml:space="preserve"> multicast</w:t>
      </w:r>
      <w:r>
        <w:t xml:space="preserve"> MBS session</w:t>
      </w:r>
      <w:r w:rsidR="007007AE">
        <w:t>s associated with the PDU Session</w:t>
      </w:r>
      <w:r>
        <w:t>.</w:t>
      </w:r>
    </w:p>
    <w:p w14:paraId="57C587E7" w14:textId="42B30AB2" w:rsidR="00A62BF3" w:rsidRDefault="00A62BF3" w:rsidP="00003F9A">
      <w:pPr>
        <w:pStyle w:val="NO"/>
      </w:pPr>
      <w:r>
        <w:t>NOTE:</w:t>
      </w:r>
      <w:r>
        <w:tab/>
        <w:t>If the associated PDU Session is released, the UE leaves MBS Session(s) associated with that PDU session implicitly. To resume the reception of the related MBS service(s), the UE needs to initiate the procedures as defined in clause 7.2.1 to re-join the MBS Session(s).</w:t>
      </w:r>
    </w:p>
    <w:p w14:paraId="62B26395" w14:textId="77248B68" w:rsidR="008546D4" w:rsidRPr="00E563A0" w:rsidRDefault="00064632" w:rsidP="00064632">
      <w:r>
        <w:t xml:space="preserve">If the UE deregistration procedure is executed, corresponding procedures between UE, NG-RAN, AMF, and SMF are performed as described in clause 4.2.2.3 of </w:t>
      </w:r>
      <w:r w:rsidR="0014782A">
        <w:t>TS 23.502 [</w:t>
      </w:r>
      <w:r w:rsidR="00874289">
        <w:t>6</w:t>
      </w:r>
      <w:r>
        <w:t xml:space="preserve">], and SMF performs steps 3-6 in Figure 7.2.2.2-1 for all </w:t>
      </w:r>
      <w:r w:rsidR="007007AE">
        <w:t xml:space="preserve">multicast </w:t>
      </w:r>
      <w:r>
        <w:t>MBS sessions joined by the UE. When the PDU Session Release procedure or UE deregistration procedure is executed, according to the UE context, NG-RAN performs step 1</w:t>
      </w:r>
      <w:ins w:id="368" w:author="23.247_CR0303R1_(Rel-18)_5MBS_Ph2" w:date="2023-08-31T05:14:00Z">
        <w:r w:rsidR="00472996">
          <w:t>0</w:t>
        </w:r>
      </w:ins>
      <w:del w:id="369" w:author="23.247_CR0303R1_(Rel-18)_5MBS_Ph2" w:date="2023-08-31T05:14:00Z">
        <w:r w:rsidDel="00472996">
          <w:delText>2</w:delText>
        </w:r>
      </w:del>
      <w:r>
        <w:t xml:space="preserve"> for each </w:t>
      </w:r>
      <w:r w:rsidR="007007AE">
        <w:t xml:space="preserve">multicast </w:t>
      </w:r>
      <w:r>
        <w:t xml:space="preserve">MBS session associated with the </w:t>
      </w:r>
      <w:r w:rsidR="007007AE">
        <w:t xml:space="preserve">released </w:t>
      </w:r>
      <w:r>
        <w:t>PDU Session</w:t>
      </w:r>
      <w:r w:rsidR="007007AE">
        <w:t>(s)</w:t>
      </w:r>
      <w:r>
        <w:t>.</w:t>
      </w:r>
    </w:p>
    <w:p w14:paraId="409E6F59" w14:textId="1C772F4D" w:rsidR="00EF5303" w:rsidRPr="00135AE1" w:rsidRDefault="00EF5303" w:rsidP="00EF5303">
      <w:pPr>
        <w:pStyle w:val="Heading4"/>
        <w:rPr>
          <w:rFonts w:eastAsia="DengXian"/>
          <w:lang w:eastAsia="zh-CN"/>
        </w:rPr>
      </w:pPr>
      <w:bookmarkStart w:id="370" w:name="_Toc138249719"/>
      <w:r w:rsidRPr="00476EA1">
        <w:t>7.2.2.</w:t>
      </w:r>
      <w:r>
        <w:t>3</w:t>
      </w:r>
      <w:r w:rsidRPr="00135AE1">
        <w:tab/>
      </w:r>
      <w:r w:rsidR="0052595E">
        <w:rPr>
          <w:rFonts w:eastAsia="DengXian"/>
          <w:lang w:eastAsia="zh-CN"/>
        </w:rPr>
        <w:t>Multicast session leave requested by the network or MBS session release</w:t>
      </w:r>
      <w:bookmarkEnd w:id="370"/>
    </w:p>
    <w:p w14:paraId="1CCE17EF" w14:textId="22E49FD9" w:rsidR="00064632" w:rsidRDefault="00064632" w:rsidP="00064632">
      <w:pPr>
        <w:rPr>
          <w:rFonts w:eastAsia="DengXian"/>
        </w:rPr>
      </w:pPr>
      <w:r>
        <w:rPr>
          <w:rFonts w:eastAsia="DengXian"/>
        </w:rPr>
        <w:t>This procedure applies</w:t>
      </w:r>
      <w:r w:rsidR="0052595E">
        <w:rPr>
          <w:rFonts w:eastAsia="DengXian"/>
        </w:rPr>
        <w:t xml:space="preserve"> to the following scenarios</w:t>
      </w:r>
      <w:r>
        <w:rPr>
          <w:rFonts w:eastAsia="DengXian"/>
        </w:rPr>
        <w:t>:</w:t>
      </w:r>
    </w:p>
    <w:p w14:paraId="71327189" w14:textId="77777777" w:rsidR="0052595E" w:rsidRDefault="0052595E" w:rsidP="00064632">
      <w:pPr>
        <w:pStyle w:val="B1"/>
      </w:pPr>
      <w:r>
        <w:t>1.</w:t>
      </w:r>
      <w:r>
        <w:tab/>
        <w:t>When the MB-SMF decides to release an MBS Session:</w:t>
      </w:r>
    </w:p>
    <w:p w14:paraId="597E13BA" w14:textId="2CF890DB" w:rsidR="0052595E" w:rsidRDefault="0052595E" w:rsidP="00003F9A">
      <w:pPr>
        <w:pStyle w:val="B2"/>
      </w:pPr>
      <w:r>
        <w:t>-</w:t>
      </w:r>
      <w:r>
        <w:tab/>
        <w:t>based on a request from the AF (directly or via the NEF/MBSF);</w:t>
      </w:r>
    </w:p>
    <w:p w14:paraId="147F9555" w14:textId="08889D5B" w:rsidR="00DC3CF5" w:rsidRDefault="00DC3CF5" w:rsidP="00064632">
      <w:pPr>
        <w:pStyle w:val="B1"/>
      </w:pPr>
      <w:r>
        <w:tab/>
        <w:t>In this scenario, the MB-SMF notifies the SMF of multicast session release, and the SMF initiates procedures to remove all joined UEs from the MBS session.</w:t>
      </w:r>
    </w:p>
    <w:p w14:paraId="2BA0BDC4" w14:textId="4487456F" w:rsidR="00064632" w:rsidRDefault="00064632" w:rsidP="00064632">
      <w:pPr>
        <w:pStyle w:val="B1"/>
      </w:pPr>
      <w:r>
        <w:t>2.</w:t>
      </w:r>
      <w:r>
        <w:tab/>
        <w:t>When the SMF decides to remove a UE from an MBS session</w:t>
      </w:r>
      <w:r w:rsidR="0052595E">
        <w:t>:</w:t>
      </w:r>
    </w:p>
    <w:p w14:paraId="410D743C" w14:textId="289154A3" w:rsidR="0052595E" w:rsidRDefault="0052595E" w:rsidP="0052595E">
      <w:pPr>
        <w:pStyle w:val="B2"/>
      </w:pPr>
      <w:r>
        <w:lastRenderedPageBreak/>
        <w:t>-</w:t>
      </w:r>
      <w:r>
        <w:tab/>
        <w:t>based on a request from the UDM (subscription change); or</w:t>
      </w:r>
    </w:p>
    <w:p w14:paraId="3C30E78E" w14:textId="76E3F9F4" w:rsidR="0052595E" w:rsidRDefault="0052595E" w:rsidP="0052595E">
      <w:pPr>
        <w:pStyle w:val="B2"/>
      </w:pPr>
      <w:r>
        <w:t>-</w:t>
      </w:r>
      <w:r>
        <w:tab/>
        <w:t>due to local and location dependent MBS service is described in clause 7.2.4; or</w:t>
      </w:r>
    </w:p>
    <w:p w14:paraId="3B30108C" w14:textId="77777777" w:rsidR="0052595E" w:rsidRDefault="0052595E" w:rsidP="0052595E">
      <w:pPr>
        <w:pStyle w:val="B2"/>
      </w:pPr>
      <w:r>
        <w:t>-</w:t>
      </w:r>
      <w:r>
        <w:tab/>
        <w:t>due to network internal reasons.</w:t>
      </w:r>
    </w:p>
    <w:p w14:paraId="0FA1DF3B" w14:textId="6688FE35" w:rsidR="00064632" w:rsidRDefault="00064632" w:rsidP="00064632">
      <w:pPr>
        <w:rPr>
          <w:rFonts w:eastAsia="DengXian"/>
        </w:rPr>
      </w:pPr>
      <w:r>
        <w:rPr>
          <w:rFonts w:eastAsia="DengXian"/>
        </w:rPr>
        <w:t>For the active MBS session, to release radio resources as early as possible, the MB-SMF may trigger Multicast Session Deactivation towards the NG-RAN as specified in</w:t>
      </w:r>
      <w:r w:rsidR="0052595E">
        <w:rPr>
          <w:rFonts w:eastAsia="DengXian"/>
        </w:rPr>
        <w:t xml:space="preserve"> steps 5-9 of</w:t>
      </w:r>
      <w:r>
        <w:rPr>
          <w:rFonts w:eastAsia="DengXian"/>
        </w:rPr>
        <w:t xml:space="preserve"> clause 7.2.5.3, prior to or in parallel with triggering MBS Session Release to the SMF.</w:t>
      </w:r>
    </w:p>
    <w:p w14:paraId="6DA5B30A" w14:textId="7590CB5B" w:rsidR="00DC3CF5" w:rsidRDefault="00DC3CF5" w:rsidP="001772AA">
      <w:pPr>
        <w:pStyle w:val="TH"/>
      </w:pPr>
      <w:r w:rsidRPr="00786155">
        <w:object w:dxaOrig="10681" w:dyaOrig="6841" w14:anchorId="293BC8BD">
          <v:shape id="_x0000_i1050" type="#_x0000_t75" style="width:470pt;height:294.35pt" o:ole="">
            <v:imagedata r:id="rId63" o:title="" cropbottom="1377f"/>
          </v:shape>
          <o:OLEObject Type="Embed" ProgID="Visio.Drawing.15" ShapeID="_x0000_i1050" DrawAspect="Content" ObjectID="_1754965240" r:id="rId64"/>
        </w:object>
      </w:r>
    </w:p>
    <w:p w14:paraId="2F9FF0DD" w14:textId="42AC78DE" w:rsidR="00EF5303" w:rsidRDefault="00EF5303" w:rsidP="00EF5303">
      <w:pPr>
        <w:pStyle w:val="TF"/>
      </w:pPr>
      <w:r>
        <w:t>Figure 7.2.2.3-1:</w:t>
      </w:r>
      <w:r w:rsidR="0052595E">
        <w:t xml:space="preserve"> MBS Session Release or Multicast session leave requested by the network</w:t>
      </w:r>
    </w:p>
    <w:p w14:paraId="532D89C4" w14:textId="7F73652B" w:rsidR="00EF5303" w:rsidRDefault="00EF5303" w:rsidP="00064632">
      <w:pPr>
        <w:pStyle w:val="B1"/>
      </w:pPr>
      <w:r w:rsidRPr="00476EA1">
        <w:t>1</w:t>
      </w:r>
      <w:r w:rsidR="00DC3CF5">
        <w:t>a</w:t>
      </w:r>
      <w:r w:rsidRPr="00476EA1">
        <w:t>.</w:t>
      </w:r>
      <w:r w:rsidRPr="00476EA1">
        <w:tab/>
      </w:r>
      <w:r w:rsidR="0052595E">
        <w:t xml:space="preserve">For MB-SMF triggered MBS session release, the </w:t>
      </w:r>
      <w:r w:rsidRPr="00476EA1">
        <w:t xml:space="preserve">SMF </w:t>
      </w:r>
      <w:r w:rsidRPr="00A621C1">
        <w:t xml:space="preserve">receives </w:t>
      </w:r>
      <w:r>
        <w:t>Nmbsmf_MBSSession_Context</w:t>
      </w:r>
      <w:r w:rsidR="0052595E">
        <w:t>Status</w:t>
      </w:r>
      <w:r>
        <w:t xml:space="preserve">Notify (MBS </w:t>
      </w:r>
      <w:r w:rsidRPr="00A621C1">
        <w:t xml:space="preserve">Session </w:t>
      </w:r>
      <w:r>
        <w:t>ID</w:t>
      </w:r>
      <w:r w:rsidR="0052595E">
        <w:t>, multicast session release</w:t>
      </w:r>
      <w:r>
        <w:t>)</w:t>
      </w:r>
      <w:r w:rsidRPr="00A621C1">
        <w:t xml:space="preserve"> from the MB-SMF with MBS Session ID. The SMF checks </w:t>
      </w:r>
      <w:r w:rsidR="00DC3CF5">
        <w:t xml:space="preserve">all </w:t>
      </w:r>
      <w:r w:rsidRPr="00A621C1">
        <w:t>joined UEs</w:t>
      </w:r>
      <w:r w:rsidR="00DC3CF5">
        <w:t xml:space="preserve"> and perform step 2 to step 9 for each UE</w:t>
      </w:r>
      <w:r w:rsidRPr="00A621C1">
        <w:t>.</w:t>
      </w:r>
    </w:p>
    <w:p w14:paraId="1E866AB0" w14:textId="4906ED8B" w:rsidR="00DC3CF5" w:rsidRDefault="00DC3CF5" w:rsidP="00064632">
      <w:pPr>
        <w:pStyle w:val="B1"/>
        <w:rPr>
          <w:lang w:val="en-US"/>
        </w:rPr>
      </w:pPr>
      <w:r>
        <w:rPr>
          <w:lang w:val="en-US"/>
        </w:rPr>
        <w:t>1b.</w:t>
      </w:r>
      <w:r>
        <w:rPr>
          <w:lang w:val="en-US"/>
        </w:rPr>
        <w:tab/>
        <w:t>The SMF decides to remove a UE from the MBS session without MBS session release (e.g. due to UE moving out of MBS service area for local or location dependent MBS service as described in clause 7.2.4).</w:t>
      </w:r>
    </w:p>
    <w:p w14:paraId="635EAB0B" w14:textId="232D5E46" w:rsidR="00EF5303" w:rsidRDefault="00064632" w:rsidP="00064632">
      <w:pPr>
        <w:pStyle w:val="B1"/>
        <w:rPr>
          <w:lang w:val="en-US"/>
        </w:rPr>
      </w:pPr>
      <w:r>
        <w:rPr>
          <w:lang w:val="en-US"/>
        </w:rPr>
        <w:t>2.</w:t>
      </w:r>
      <w:r>
        <w:rPr>
          <w:lang w:val="en-US"/>
        </w:rPr>
        <w:tab/>
        <w:t>For UEs without activated UP, the SMF may perform the same procedure as defined in step 3-7 in clause 7.2.5.2.</w:t>
      </w:r>
    </w:p>
    <w:p w14:paraId="41D4B2C4" w14:textId="658D5E63" w:rsidR="00EF5303" w:rsidRPr="00EF5303" w:rsidRDefault="0052595E" w:rsidP="00003F9A">
      <w:pPr>
        <w:pStyle w:val="B1"/>
        <w:rPr>
          <w:rFonts w:eastAsia="Malgun Gothic"/>
          <w:lang w:val="en-US"/>
        </w:rPr>
      </w:pPr>
      <w:r>
        <w:rPr>
          <w:lang w:val="en-US"/>
        </w:rPr>
        <w:tab/>
      </w:r>
      <w:r w:rsidR="00EF5303">
        <w:rPr>
          <w:lang w:val="en-US"/>
        </w:rPr>
        <w:t>Alternatively,</w:t>
      </w:r>
      <w:r w:rsidR="00EF5303" w:rsidRPr="0032767B">
        <w:rPr>
          <w:lang w:val="en-US"/>
        </w:rPr>
        <w:t xml:space="preserve"> </w:t>
      </w:r>
      <w:r w:rsidR="00EF5303" w:rsidRPr="0080649F">
        <w:rPr>
          <w:lang w:val="en-US"/>
        </w:rPr>
        <w:t xml:space="preserve">for UEs without activated UP, the SMF </w:t>
      </w:r>
      <w:r w:rsidR="00EF5303">
        <w:rPr>
          <w:lang w:val="en-US"/>
        </w:rPr>
        <w:t>does not</w:t>
      </w:r>
      <w:r w:rsidR="00EF5303" w:rsidRPr="0032767B">
        <w:rPr>
          <w:lang w:val="en-US"/>
        </w:rPr>
        <w:t xml:space="preserve"> </w:t>
      </w:r>
      <w:r w:rsidR="00EF5303" w:rsidRPr="0080649F">
        <w:rPr>
          <w:lang w:val="en-US"/>
        </w:rPr>
        <w:t>trigger message</w:t>
      </w:r>
      <w:r w:rsidR="00EF5303" w:rsidRPr="00EF5303">
        <w:rPr>
          <w:lang w:val="en-US"/>
        </w:rPr>
        <w:t xml:space="preserve"> to the </w:t>
      </w:r>
      <w:r w:rsidR="00EF5303" w:rsidRPr="0080649F">
        <w:rPr>
          <w:lang w:val="en-US"/>
        </w:rPr>
        <w:t xml:space="preserve">AMF, </w:t>
      </w:r>
      <w:r w:rsidR="00EF5303">
        <w:rPr>
          <w:lang w:val="en-US"/>
        </w:rPr>
        <w:t xml:space="preserve">instead </w:t>
      </w:r>
      <w:r w:rsidR="00EF5303" w:rsidRPr="0080649F">
        <w:rPr>
          <w:lang w:val="en-US"/>
        </w:rPr>
        <w:t>the SMF marks that the UE is to be informed of the MBS Session release.</w:t>
      </w:r>
      <w:r>
        <w:rPr>
          <w:lang w:val="en-US"/>
        </w:rPr>
        <w:t xml:space="preserve"> In this case, the SMF initiates PDU Session Modification to inform the UE of the MBS Session release at next UP activation of the associated PDU Session, if needed.</w:t>
      </w:r>
    </w:p>
    <w:p w14:paraId="5630193A" w14:textId="4C1D7587" w:rsidR="00064632" w:rsidRDefault="00064632" w:rsidP="00064632">
      <w:pPr>
        <w:pStyle w:val="B1"/>
      </w:pPr>
      <w:r>
        <w:t>3.</w:t>
      </w:r>
      <w:r>
        <w:tab/>
        <w:t>For the joined UEs with UP activated, the SMF invokes Namf_Communicate_N1N2MessageTransfer to the AMF. The N1 SM container indicates</w:t>
      </w:r>
      <w:r w:rsidR="00DC3CF5">
        <w:t xml:space="preserve"> UE removed from MBS session with appropriate cause (e.g.</w:t>
      </w:r>
      <w:r>
        <w:t xml:space="preserve"> MBS session release</w:t>
      </w:r>
      <w:r w:rsidR="00DC3CF5">
        <w:t>, out of MBS service area, etc.)</w:t>
      </w:r>
      <w:r>
        <w:t>. In N2 SM information, the SMF informs the NG-RAN to remove the UE from the MBS session. If there are associated QoS Flow(s) for individual delivery, the SMF also release</w:t>
      </w:r>
      <w:r w:rsidR="0052595E">
        <w:t>s</w:t>
      </w:r>
      <w:r>
        <w:t xml:space="preserve"> those QoS Flow(s) as specified in </w:t>
      </w:r>
      <w:r w:rsidR="0014782A">
        <w:t>TS 23.502 [</w:t>
      </w:r>
      <w:r>
        <w:t>6] clause 4.3.3.2.</w:t>
      </w:r>
    </w:p>
    <w:p w14:paraId="7D4F55EE" w14:textId="77777777" w:rsidR="00064632" w:rsidRDefault="00064632" w:rsidP="00064632">
      <w:pPr>
        <w:pStyle w:val="B1"/>
      </w:pPr>
      <w:r>
        <w:t>4.</w:t>
      </w:r>
      <w:r>
        <w:tab/>
        <w:t>The AMF sends N2 Request to the NG-RAN.</w:t>
      </w:r>
    </w:p>
    <w:p w14:paraId="7561B0DE" w14:textId="57C61875" w:rsidR="00064632" w:rsidRDefault="00064632" w:rsidP="00064632">
      <w:pPr>
        <w:pStyle w:val="B1"/>
      </w:pPr>
      <w:r>
        <w:t>5.</w:t>
      </w:r>
      <w:r>
        <w:tab/>
        <w:t>The NG-RAN transports the N1 SM container (PDU Session Modification Command</w:t>
      </w:r>
      <w:r w:rsidR="0052595E">
        <w:t xml:space="preserve"> (MBS Session ID,</w:t>
      </w:r>
      <w:r w:rsidR="00DC3CF5">
        <w:t xml:space="preserve"> UE removed from MBS session with appropriate cause</w:t>
      </w:r>
      <w:r w:rsidR="0052595E">
        <w:t>)</w:t>
      </w:r>
      <w:r>
        <w:t>) to the UE.</w:t>
      </w:r>
    </w:p>
    <w:p w14:paraId="6FBD77B3" w14:textId="3BBFF0C6" w:rsidR="00064632" w:rsidRDefault="00064632" w:rsidP="00064632">
      <w:pPr>
        <w:pStyle w:val="B1"/>
      </w:pPr>
      <w:r>
        <w:lastRenderedPageBreak/>
        <w:t>6.</w:t>
      </w:r>
      <w:r>
        <w:tab/>
        <w:t>The NG-RAN performs radio resource modification. If</w:t>
      </w:r>
      <w:r w:rsidR="0052595E">
        <w:t xml:space="preserve"> there are</w:t>
      </w:r>
      <w:r>
        <w:t xml:space="preserve"> no joined UEs in the MBS session, the NG-RAN release</w:t>
      </w:r>
      <w:r w:rsidR="0052595E">
        <w:t>s</w:t>
      </w:r>
      <w:r>
        <w:t xml:space="preserve"> the radio resources.</w:t>
      </w:r>
    </w:p>
    <w:p w14:paraId="647C29AC" w14:textId="49C61FC1" w:rsidR="00064632" w:rsidRDefault="00064632" w:rsidP="00064632">
      <w:pPr>
        <w:pStyle w:val="B1"/>
      </w:pPr>
      <w:r>
        <w:t>7.</w:t>
      </w:r>
      <w:r>
        <w:tab/>
        <w:t>If</w:t>
      </w:r>
      <w:r w:rsidR="0052595E">
        <w:t xml:space="preserve"> there are</w:t>
      </w:r>
      <w:r>
        <w:t xml:space="preserve"> no joined UEs in the MBS session, for unicast transport of N3mb, the NG-RAN initiates the DL tunnel release towards MB-UPF via AMF and MB-SMF. For multicast transportation of N3mb, the NG-RAN perform</w:t>
      </w:r>
      <w:r w:rsidR="0052595E">
        <w:t>s</w:t>
      </w:r>
      <w:r>
        <w:t xml:space="preserve"> IGMP/MLD Leave for the MBS session. See clause 7.2.2.4 for details.</w:t>
      </w:r>
    </w:p>
    <w:p w14:paraId="0F7A55B8" w14:textId="7A8BECFC" w:rsidR="00064632" w:rsidRDefault="00064632" w:rsidP="00064632">
      <w:pPr>
        <w:pStyle w:val="B1"/>
      </w:pPr>
      <w:r>
        <w:t>8.</w:t>
      </w:r>
      <w:r>
        <w:tab/>
        <w:t>The NG-RAN sends N2 Response to the AMF. If</w:t>
      </w:r>
      <w:r w:rsidR="0052595E">
        <w:t xml:space="preserve"> there are</w:t>
      </w:r>
      <w:r>
        <w:t xml:space="preserve"> no joined UEs in the MBS session, the MBS Session </w:t>
      </w:r>
      <w:r w:rsidR="00DE2418">
        <w:t>C</w:t>
      </w:r>
      <w:r>
        <w:t>ontext is removed from the NG-RAN.</w:t>
      </w:r>
    </w:p>
    <w:p w14:paraId="5600658E" w14:textId="77777777" w:rsidR="00064632" w:rsidRDefault="00064632" w:rsidP="00064632">
      <w:pPr>
        <w:pStyle w:val="B1"/>
      </w:pPr>
      <w:r>
        <w:t>9.</w:t>
      </w:r>
      <w:r>
        <w:tab/>
        <w:t>The AMF transfers the N2 message received in step 8 to the SMF via the Nsmf_PDUSession_UpdateSMContext service operation. The SMF removes the UE from the MBS Session.</w:t>
      </w:r>
    </w:p>
    <w:p w14:paraId="61820847" w14:textId="77777777" w:rsidR="00E07CB2" w:rsidRPr="00D93ACC" w:rsidRDefault="00E07CB2" w:rsidP="001772AA">
      <w:pPr>
        <w:pStyle w:val="Heading4"/>
        <w:rPr>
          <w:lang w:eastAsia="ko-KR"/>
        </w:rPr>
      </w:pPr>
      <w:bookmarkStart w:id="371" w:name="_Toc138249720"/>
      <w:bookmarkStart w:id="372" w:name="_Toc70079065"/>
      <w:r w:rsidRPr="00D93ACC">
        <w:rPr>
          <w:lang w:eastAsia="zh-CN"/>
        </w:rPr>
        <w:t>7.2.2.4</w:t>
      </w:r>
      <w:r w:rsidRPr="00D93ACC">
        <w:rPr>
          <w:lang w:eastAsia="zh-CN"/>
        </w:rPr>
        <w:tab/>
      </w:r>
      <w:r w:rsidRPr="00D93ACC">
        <w:rPr>
          <w:lang w:eastAsia="ko-KR"/>
        </w:rPr>
        <w:t>Release of shared delivery toward RAN node</w:t>
      </w:r>
      <w:bookmarkEnd w:id="371"/>
    </w:p>
    <w:p w14:paraId="27A97D87" w14:textId="77777777" w:rsidR="00E07CB2" w:rsidRPr="00D93ACC" w:rsidRDefault="00E07CB2" w:rsidP="00E07CB2">
      <w:pPr>
        <w:rPr>
          <w:rFonts w:eastAsia="DengXian"/>
        </w:rPr>
      </w:pPr>
      <w:r w:rsidRPr="00D93ACC">
        <w:rPr>
          <w:rFonts w:eastAsia="DengXian"/>
        </w:rPr>
        <w:t>In the following case, the shared delivery tunnel may be released between NG-RAN and MB-UPF:</w:t>
      </w:r>
    </w:p>
    <w:p w14:paraId="2C4165E8" w14:textId="4FA6F103" w:rsidR="00E07CB2" w:rsidRPr="00E07CB2" w:rsidRDefault="00E07CB2" w:rsidP="00064632">
      <w:pPr>
        <w:pStyle w:val="B1"/>
      </w:pPr>
      <w:r w:rsidRPr="00D93ACC">
        <w:t>-</w:t>
      </w:r>
      <w:r w:rsidRPr="00D93ACC">
        <w:tab/>
        <w:t>The la</w:t>
      </w:r>
      <w:r w:rsidRPr="00E07CB2">
        <w:t xml:space="preserve">st UE is excluded from the </w:t>
      </w:r>
      <w:r w:rsidRPr="00E07CB2">
        <w:rPr>
          <w:lang w:eastAsia="ko-KR"/>
        </w:rPr>
        <w:t>context of</w:t>
      </w:r>
      <w:r w:rsidRPr="00E07CB2">
        <w:t xml:space="preserve"> the</w:t>
      </w:r>
      <w:r w:rsidR="007007AE">
        <w:t xml:space="preserve"> multicast</w:t>
      </w:r>
      <w:r w:rsidRPr="00E07CB2">
        <w:t xml:space="preserve"> MBS session in the NG-RAN</w:t>
      </w:r>
      <w:r w:rsidR="007007AE">
        <w:t xml:space="preserve"> node</w:t>
      </w:r>
      <w:r w:rsidRPr="00E07CB2">
        <w:t>;</w:t>
      </w:r>
    </w:p>
    <w:p w14:paraId="3B97B315" w14:textId="77777777" w:rsidR="002F0855" w:rsidRDefault="00E07CB2" w:rsidP="00EF25D5">
      <w:pPr>
        <w:pStyle w:val="B1"/>
      </w:pPr>
      <w:r w:rsidRPr="00E07CB2">
        <w:rPr>
          <w:rFonts w:eastAsia="DengXian"/>
        </w:rPr>
        <w:t>-</w:t>
      </w:r>
      <w:r w:rsidRPr="00E07CB2">
        <w:rPr>
          <w:rFonts w:eastAsia="DengXian"/>
        </w:rPr>
        <w:tab/>
        <w:t>Handover to the target NG-RAN when the UE is the last UE</w:t>
      </w:r>
      <w:r w:rsidR="00EF25D5" w:rsidRPr="00EF25D5">
        <w:rPr>
          <w:rFonts w:eastAsia="DengXian"/>
        </w:rPr>
        <w:t xml:space="preserve"> </w:t>
      </w:r>
      <w:r w:rsidR="00EF25D5" w:rsidRPr="00E07CB2">
        <w:rPr>
          <w:rFonts w:eastAsia="DengXian"/>
        </w:rPr>
        <w:t xml:space="preserve">for this </w:t>
      </w:r>
      <w:r w:rsidR="007007AE">
        <w:rPr>
          <w:rFonts w:eastAsia="DengXian"/>
        </w:rPr>
        <w:t xml:space="preserve">multicast </w:t>
      </w:r>
      <w:r w:rsidR="00EF25D5" w:rsidRPr="00E07CB2">
        <w:rPr>
          <w:rFonts w:eastAsia="DengXian"/>
        </w:rPr>
        <w:t>MBS session</w:t>
      </w:r>
      <w:r w:rsidRPr="00E07CB2">
        <w:rPr>
          <w:rFonts w:eastAsia="DengXian"/>
        </w:rPr>
        <w:t xml:space="preserve"> in the source </w:t>
      </w:r>
      <w:r w:rsidRPr="00E07CB2">
        <w:rPr>
          <w:rFonts w:hint="eastAsia"/>
          <w:lang w:eastAsia="zh-CN"/>
        </w:rPr>
        <w:t>NG-</w:t>
      </w:r>
      <w:r w:rsidRPr="00E07CB2">
        <w:rPr>
          <w:rFonts w:eastAsia="DengXian"/>
        </w:rPr>
        <w:t>RAN node during</w:t>
      </w:r>
      <w:r w:rsidRPr="00E07CB2">
        <w:rPr>
          <w:rFonts w:eastAsia="DengXian"/>
          <w:lang w:val="en-US"/>
        </w:rPr>
        <w:t xml:space="preserve"> handover preparation phase known by the source NG-RAN node</w:t>
      </w:r>
      <w:r w:rsidRPr="00E07CB2">
        <w:rPr>
          <w:rFonts w:eastAsia="DengXian"/>
        </w:rPr>
        <w:t>;</w:t>
      </w:r>
    </w:p>
    <w:p w14:paraId="63EF4228" w14:textId="45BE06C5" w:rsidR="00E07CB2" w:rsidRPr="00E07CB2" w:rsidRDefault="00EF25D5" w:rsidP="00EF25D5">
      <w:pPr>
        <w:pStyle w:val="B1"/>
        <w:rPr>
          <w:rFonts w:eastAsia="DengXian"/>
        </w:rPr>
      </w:pPr>
      <w:r>
        <w:t>-</w:t>
      </w:r>
      <w:r>
        <w:tab/>
        <w:t xml:space="preserve">Handover to the target </w:t>
      </w:r>
      <w:r>
        <w:rPr>
          <w:rFonts w:hint="eastAsia"/>
          <w:lang w:eastAsia="ko-KR"/>
        </w:rPr>
        <w:t>E-UT</w:t>
      </w:r>
      <w:r>
        <w:rPr>
          <w:lang w:eastAsia="ko-KR"/>
        </w:rPr>
        <w:t>RAN</w:t>
      </w:r>
      <w:r>
        <w:t xml:space="preserve"> when the UE is the last UE for this </w:t>
      </w:r>
      <w:r w:rsidR="007007AE">
        <w:t xml:space="preserve">multicast </w:t>
      </w:r>
      <w:r>
        <w:t>MBS session</w:t>
      </w:r>
      <w:r w:rsidRPr="005C2C2A">
        <w:t xml:space="preserve"> </w:t>
      </w:r>
      <w:r>
        <w:t>in the source NG-RAN</w:t>
      </w:r>
      <w:r w:rsidR="007007AE">
        <w:t xml:space="preserve"> node</w:t>
      </w:r>
      <w:r>
        <w:t>;</w:t>
      </w:r>
    </w:p>
    <w:p w14:paraId="6CC9E04E" w14:textId="6B795A70" w:rsidR="00E07CB2" w:rsidRPr="00E07CB2" w:rsidRDefault="00E07CB2" w:rsidP="00064632">
      <w:pPr>
        <w:pStyle w:val="B1"/>
        <w:rPr>
          <w:lang w:eastAsia="zh-CN"/>
        </w:rPr>
      </w:pPr>
      <w:r w:rsidRPr="00E07CB2">
        <w:t>-</w:t>
      </w:r>
      <w:r w:rsidRPr="00E07CB2">
        <w:tab/>
        <w:t>MBS session</w:t>
      </w:r>
      <w:r w:rsidR="00B93CBC">
        <w:t xml:space="preserve"> deletion</w:t>
      </w:r>
      <w:r w:rsidRPr="00E07CB2">
        <w:t>.</w:t>
      </w:r>
    </w:p>
    <w:p w14:paraId="17AF0022" w14:textId="650F6A65" w:rsidR="00E07CB2" w:rsidRPr="00874289" w:rsidRDefault="00E07CB2" w:rsidP="00E07CB2">
      <w:pPr>
        <w:pStyle w:val="B1"/>
      </w:pPr>
      <w:r w:rsidRPr="00E07CB2">
        <w:t>NOTE:</w:t>
      </w:r>
      <w:r w:rsidRPr="00E07CB2">
        <w:tab/>
        <w:t>When</w:t>
      </w:r>
      <w:r w:rsidRPr="00E07CB2">
        <w:rPr>
          <w:rFonts w:hint="eastAsia"/>
          <w:lang w:eastAsia="zh-CN"/>
        </w:rPr>
        <w:t xml:space="preserve"> </w:t>
      </w:r>
      <w:r w:rsidRPr="00E07CB2">
        <w:rPr>
          <w:lang w:eastAsia="zh-CN"/>
        </w:rPr>
        <w:t>the</w:t>
      </w:r>
      <w:r w:rsidR="007007AE">
        <w:rPr>
          <w:lang w:eastAsia="zh-CN"/>
        </w:rPr>
        <w:t xml:space="preserve"> multicast</w:t>
      </w:r>
      <w:r w:rsidRPr="00874289">
        <w:t xml:space="preserve"> MBS </w:t>
      </w:r>
      <w:r w:rsidRPr="00E07CB2">
        <w:rPr>
          <w:lang w:eastAsia="zh-CN"/>
        </w:rPr>
        <w:t>session is</w:t>
      </w:r>
      <w:r w:rsidR="00DE2418">
        <w:rPr>
          <w:lang w:eastAsia="zh-CN"/>
        </w:rPr>
        <w:t xml:space="preserve"> inactive</w:t>
      </w:r>
      <w:r w:rsidRPr="00E07CB2">
        <w:rPr>
          <w:lang w:eastAsia="zh-CN"/>
        </w:rPr>
        <w:t>,</w:t>
      </w:r>
      <w:r w:rsidRPr="00874289">
        <w:t xml:space="preserve"> the shared delivery is </w:t>
      </w:r>
      <w:r w:rsidRPr="00E07CB2">
        <w:rPr>
          <w:lang w:eastAsia="zh-CN"/>
        </w:rPr>
        <w:t>not re</w:t>
      </w:r>
      <w:r>
        <w:rPr>
          <w:lang w:eastAsia="zh-CN"/>
        </w:rPr>
        <w:t>lease</w:t>
      </w:r>
      <w:r w:rsidR="007007AE">
        <w:rPr>
          <w:lang w:eastAsia="zh-CN"/>
        </w:rPr>
        <w:t>d</w:t>
      </w:r>
      <w:r>
        <w:rPr>
          <w:lang w:eastAsia="zh-CN"/>
        </w:rPr>
        <w:t xml:space="preserve"> if there is at least one UE is in</w:t>
      </w:r>
      <w:r w:rsidR="007007AE">
        <w:rPr>
          <w:lang w:eastAsia="zh-CN"/>
        </w:rPr>
        <w:t xml:space="preserve"> RRC-CONNECTED state</w:t>
      </w:r>
      <w:r w:rsidRPr="00874289">
        <w:t xml:space="preserve"> for </w:t>
      </w:r>
      <w:r>
        <w:rPr>
          <w:lang w:eastAsia="zh-CN"/>
        </w:rPr>
        <w:t>this</w:t>
      </w:r>
      <w:r w:rsidR="007007AE">
        <w:rPr>
          <w:lang w:eastAsia="zh-CN"/>
        </w:rPr>
        <w:t xml:space="preserve"> multicast</w:t>
      </w:r>
      <w:r>
        <w:rPr>
          <w:lang w:eastAsia="zh-CN"/>
        </w:rPr>
        <w:t xml:space="preserve"> MBS session</w:t>
      </w:r>
      <w:r w:rsidRPr="00874289">
        <w:t>.</w:t>
      </w:r>
    </w:p>
    <w:p w14:paraId="5B8339D4" w14:textId="20B742BF" w:rsidR="007007AE" w:rsidRDefault="007007AE" w:rsidP="00003F9A">
      <w:pPr>
        <w:pStyle w:val="TH"/>
      </w:pPr>
      <w:r w:rsidRPr="007130AB">
        <w:rPr>
          <w:rFonts w:eastAsia="DengXian"/>
        </w:rPr>
        <w:object w:dxaOrig="8124" w:dyaOrig="5994" w14:anchorId="25EA1869">
          <v:shape id="_x0000_i1051" type="#_x0000_t75" style="width:352.5pt;height:259.8pt" o:ole="">
            <v:imagedata r:id="rId65" o:title=""/>
          </v:shape>
          <o:OLEObject Type="Embed" ProgID="Visio.Drawing.15" ShapeID="_x0000_i1051" DrawAspect="Content" ObjectID="_1754965241" r:id="rId66"/>
        </w:object>
      </w:r>
    </w:p>
    <w:p w14:paraId="6037D52B" w14:textId="7A66F99F" w:rsidR="00E07CB2" w:rsidRPr="00D93ACC" w:rsidRDefault="00E07CB2" w:rsidP="00874289">
      <w:pPr>
        <w:pStyle w:val="TF"/>
      </w:pPr>
      <w:r w:rsidRPr="00D93ACC">
        <w:t>Figure 7.2.2.4-1: Release of shared delivery toward RAN node</w:t>
      </w:r>
    </w:p>
    <w:p w14:paraId="58F9C1E3" w14:textId="1B717F6F" w:rsidR="00E07CB2" w:rsidRPr="00D93ACC" w:rsidRDefault="00E07CB2" w:rsidP="00064632">
      <w:pPr>
        <w:pStyle w:val="B1"/>
      </w:pPr>
      <w:r w:rsidRPr="00D93ACC">
        <w:t>1.</w:t>
      </w:r>
      <w:r w:rsidRPr="00D93ACC">
        <w:tab/>
        <w:t xml:space="preserve">A RAN node </w:t>
      </w:r>
      <w:r>
        <w:rPr>
          <w:rFonts w:hint="eastAsia"/>
          <w:lang w:eastAsia="zh-CN"/>
        </w:rPr>
        <w:t>decides</w:t>
      </w:r>
      <w:r w:rsidRPr="00D93ACC">
        <w:t xml:space="preserve"> to release shared delivery for </w:t>
      </w:r>
      <w:r w:rsidR="007007AE">
        <w:t xml:space="preserve">a multicast </w:t>
      </w:r>
      <w:r w:rsidRPr="00D93ACC">
        <w:t>MBS session, e.g. because it no longer serves at least one UE within the</w:t>
      </w:r>
      <w:r w:rsidR="007007AE">
        <w:t xml:space="preserve"> multicast</w:t>
      </w:r>
      <w:r w:rsidRPr="00D93ACC">
        <w:t xml:space="preserve"> MBS session. For location dependent services, the </w:t>
      </w:r>
      <w:r>
        <w:rPr>
          <w:rFonts w:hint="eastAsia"/>
          <w:lang w:eastAsia="zh-CN"/>
        </w:rPr>
        <w:t>NG-</w:t>
      </w:r>
      <w:r w:rsidRPr="00D93ACC">
        <w:t xml:space="preserve">RAN node may release shared delivery for the location dependent contents of </w:t>
      </w:r>
      <w:r w:rsidR="007007AE">
        <w:t xml:space="preserve">a multicast </w:t>
      </w:r>
      <w:r w:rsidRPr="00D93ACC">
        <w:t xml:space="preserve">MBS session if it no longer serves at least one UE assigned to an MBS </w:t>
      </w:r>
      <w:r w:rsidR="00DE2418">
        <w:t>S</w:t>
      </w:r>
      <w:r w:rsidRPr="00D93ACC">
        <w:t xml:space="preserve">ession ID and </w:t>
      </w:r>
      <w:r w:rsidR="007007AE">
        <w:t>A</w:t>
      </w:r>
      <w:r w:rsidRPr="00D93ACC">
        <w:t xml:space="preserve">rea </w:t>
      </w:r>
      <w:r w:rsidR="007007AE">
        <w:t>S</w:t>
      </w:r>
      <w:r w:rsidRPr="00D93ACC">
        <w:t>ession ID.</w:t>
      </w:r>
    </w:p>
    <w:p w14:paraId="4EDC19FB" w14:textId="7914AA18" w:rsidR="007007AE" w:rsidRDefault="007007AE" w:rsidP="00064632">
      <w:pPr>
        <w:pStyle w:val="B1"/>
        <w:rPr>
          <w:rFonts w:eastAsia="DengXian"/>
        </w:rPr>
      </w:pPr>
      <w:r>
        <w:rPr>
          <w:rFonts w:eastAsia="DengXian"/>
        </w:rPr>
        <w:t>2.</w:t>
      </w:r>
      <w:r>
        <w:rPr>
          <w:rFonts w:eastAsia="DengXian"/>
        </w:rPr>
        <w:tab/>
        <w:t xml:space="preserve">The NG-RAN node sends N2 MBS Session release request (MBS Session ID, [Area Session ID], [N2 SM information ([GTP tunnel info], release indication)])]) to the AMF. For location dependent services, the NG-RAN node also provides the Area Session ID. The RAN node includes the unicast DL tunnel info if unicast </w:t>
      </w:r>
      <w:r>
        <w:rPr>
          <w:rFonts w:eastAsia="DengXian"/>
        </w:rPr>
        <w:lastRenderedPageBreak/>
        <w:t>transport is used for the shared delivery. If the NG-RAN node was configured to use multicast transport for the 5GC Shared MBS traffic delivery, the NG-RAN node does not include the N2 SM information in the message.</w:t>
      </w:r>
    </w:p>
    <w:p w14:paraId="32E46041" w14:textId="0B95B959" w:rsidR="00E07CB2" w:rsidRPr="00D93ACC" w:rsidRDefault="00E07CB2" w:rsidP="00064632">
      <w:pPr>
        <w:pStyle w:val="B1"/>
        <w:rPr>
          <w:rFonts w:eastAsia="DengXian"/>
        </w:rPr>
      </w:pPr>
      <w:r w:rsidRPr="00D93ACC">
        <w:rPr>
          <w:rFonts w:eastAsia="DengXian"/>
        </w:rPr>
        <w:t>3.</w:t>
      </w:r>
      <w:r w:rsidRPr="00D93ACC">
        <w:rPr>
          <w:rFonts w:eastAsia="DengXian"/>
        </w:rPr>
        <w:tab/>
      </w:r>
      <w:r w:rsidR="007007AE">
        <w:rPr>
          <w:rFonts w:eastAsia="DengXian"/>
        </w:rPr>
        <w:t xml:space="preserve">[Conditional] If the N2 SM information is received or it is the last RAN node controlled by the AMF serving the multicast MBS session, the </w:t>
      </w:r>
      <w:r w:rsidRPr="00D93ACC">
        <w:rPr>
          <w:rFonts w:eastAsia="DengXian"/>
        </w:rPr>
        <w:t>A</w:t>
      </w:r>
      <w:r w:rsidRPr="00E07CB2">
        <w:rPr>
          <w:rFonts w:eastAsia="DengXian"/>
        </w:rPr>
        <w:t xml:space="preserve">MF </w:t>
      </w:r>
      <w:r w:rsidRPr="00E07CB2">
        <w:rPr>
          <w:rFonts w:hint="eastAsia"/>
        </w:rPr>
        <w:t xml:space="preserve">invokes </w:t>
      </w:r>
      <w:r w:rsidRPr="00E07CB2">
        <w:t>Nmbsmf_MBSSession_</w:t>
      </w:r>
      <w:r w:rsidR="007007AE">
        <w:t xml:space="preserve">ContextUpdate </w:t>
      </w:r>
      <w:r w:rsidRPr="00E07CB2">
        <w:t xml:space="preserve">request </w:t>
      </w:r>
      <w:r w:rsidRPr="00E07CB2">
        <w:rPr>
          <w:rFonts w:hint="eastAsia"/>
        </w:rPr>
        <w:t>(MBS Session ID</w:t>
      </w:r>
      <w:r w:rsidR="007007AE">
        <w:t xml:space="preserve"> [Area Session ID], [leave indication]</w:t>
      </w:r>
      <w:r w:rsidRPr="00E07CB2">
        <w:rPr>
          <w:rFonts w:hint="eastAsia"/>
        </w:rPr>
        <w:t xml:space="preserve">, </w:t>
      </w:r>
      <w:r w:rsidR="007007AE">
        <w:t>[</w:t>
      </w:r>
      <w:r w:rsidRPr="00E07CB2">
        <w:t>N2 SM information</w:t>
      </w:r>
      <w:r w:rsidR="00D952C8">
        <w:t xml:space="preserve"> ([DL GTP tunnel endpoint ID])</w:t>
      </w:r>
      <w:r w:rsidR="007007AE">
        <w:t>]</w:t>
      </w:r>
      <w:r w:rsidR="00D952C8">
        <w:t>, NG-RAN Node ID</w:t>
      </w:r>
      <w:r w:rsidRPr="00E07CB2">
        <w:rPr>
          <w:rFonts w:hint="eastAsia"/>
        </w:rPr>
        <w:t xml:space="preserve">) </w:t>
      </w:r>
      <w:r w:rsidRPr="00E07CB2">
        <w:t>to the MB-SMF</w:t>
      </w:r>
      <w:r w:rsidRPr="00E07CB2">
        <w:rPr>
          <w:rFonts w:eastAsia="DengXian"/>
        </w:rPr>
        <w:t xml:space="preserve"> corresponding to</w:t>
      </w:r>
      <w:r w:rsidRPr="00E07CB2">
        <w:t xml:space="preserve"> the </w:t>
      </w:r>
      <w:r w:rsidRPr="00E07CB2">
        <w:rPr>
          <w:rFonts w:eastAsia="DengXian"/>
        </w:rPr>
        <w:t>MB-SMF ID stored</w:t>
      </w:r>
      <w:r w:rsidRPr="00E07CB2">
        <w:t xml:space="preserve"> in </w:t>
      </w:r>
      <w:r w:rsidRPr="00E07CB2">
        <w:rPr>
          <w:rFonts w:eastAsia="DengXian"/>
        </w:rPr>
        <w:t>the AMF for the MBS Session ID</w:t>
      </w:r>
      <w:r w:rsidRPr="00B13345">
        <w:t>.</w:t>
      </w:r>
      <w:r w:rsidR="007007AE">
        <w:t xml:space="preserve"> If it is the last RAN node controlled by the AMF serving the multicast MBS session identified by the MBS Session ID or both the MBS Session ID and Area Session ID (if exists), the leave indication is included.</w:t>
      </w:r>
    </w:p>
    <w:p w14:paraId="08EAC6AA" w14:textId="77777777" w:rsidR="00D952C8" w:rsidRDefault="00E07CB2" w:rsidP="00064632">
      <w:pPr>
        <w:pStyle w:val="B1"/>
      </w:pPr>
      <w:r w:rsidRPr="00D93ACC">
        <w:t>4.</w:t>
      </w:r>
      <w:r w:rsidRPr="00D93ACC">
        <w:tab/>
      </w:r>
      <w:r w:rsidR="007007AE">
        <w:t xml:space="preserve">[Conditional] </w:t>
      </w:r>
      <w:r w:rsidRPr="00D93ACC">
        <w:t xml:space="preserve">If unicast transport was used towards the </w:t>
      </w:r>
      <w:r>
        <w:t>NG-</w:t>
      </w:r>
      <w:r w:rsidRPr="00D93ACC">
        <w:t>RAN node,</w:t>
      </w:r>
      <w:r w:rsidR="007007AE">
        <w:t xml:space="preserve"> the MB-SMF determines whether the context update is for tunnel release or create based on the release indication in the N2 container. If the MB-SMF determines the context update is for tunnel release,</w:t>
      </w:r>
      <w:r w:rsidRPr="00D93ACC">
        <w:t xml:space="preserve"> </w:t>
      </w:r>
      <w:r w:rsidR="00D952C8">
        <w:t>, it performs the following:</w:t>
      </w:r>
    </w:p>
    <w:p w14:paraId="7D383B0F" w14:textId="77777777" w:rsidR="00D952C8" w:rsidRDefault="00D952C8" w:rsidP="00064632">
      <w:pPr>
        <w:pStyle w:val="B1"/>
      </w:pPr>
      <w:r>
        <w:tab/>
        <w:t>If the unicast transport was used towards the NG-RAN in a deployment where NG-RAN nodes share a common user plane entity, the MB-SMF removes the received NG-RAN Node ID and possibly DL GTP tunnel endpoint from the stored NG-RAN Node ID(s) for the DL GTP tunnel endpoint for the MBS session, and checks whether the DL GTP tunnel is in use by other NG-RAN nodes based on the stored NG-RAN Node ID(s) for DL GTP tunnel endpoint for the MBS session.</w:t>
      </w:r>
    </w:p>
    <w:p w14:paraId="1B1E2E6A" w14:textId="77777777" w:rsidR="00D952C8" w:rsidRDefault="00D952C8" w:rsidP="00064632">
      <w:pPr>
        <w:pStyle w:val="B1"/>
      </w:pPr>
      <w:r>
        <w:tab/>
        <w:t>For the deployment where NG-RAN nodes do not share a common user plane entity, the DL GTP tunnel will not be used by other NG-RAN nodes.</w:t>
      </w:r>
    </w:p>
    <w:p w14:paraId="7E4D63E5" w14:textId="3753A656" w:rsidR="00E07CB2" w:rsidRPr="00D93ACC" w:rsidRDefault="00D952C8" w:rsidP="00064632">
      <w:pPr>
        <w:pStyle w:val="B1"/>
      </w:pPr>
      <w:r>
        <w:tab/>
        <w:t xml:space="preserve">If the related DL GTP tunnel is not in use by other NG-RAN nodes </w:t>
      </w:r>
      <w:r w:rsidR="00E07CB2" w:rsidRPr="00D93ACC">
        <w:t xml:space="preserve">the MB-SMF </w:t>
      </w:r>
      <w:r w:rsidR="00E07CB2">
        <w:t>sends N4mb Session Modification to</w:t>
      </w:r>
      <w:r w:rsidR="00E07CB2" w:rsidRPr="00D93ACC">
        <w:t xml:space="preserve"> the MB-UPF to </w:t>
      </w:r>
      <w:r w:rsidR="00E07CB2">
        <w:t>release the N3mb tunnel used</w:t>
      </w:r>
      <w:r w:rsidR="00E07CB2" w:rsidRPr="00D93ACC">
        <w:t xml:space="preserve"> for the multicast</w:t>
      </w:r>
      <w:r w:rsidR="007007AE">
        <w:t xml:space="preserve"> MBS</w:t>
      </w:r>
      <w:r w:rsidR="00E07CB2" w:rsidRPr="00D93ACC">
        <w:t xml:space="preserve"> session (or location dependent content of the multicast</w:t>
      </w:r>
      <w:r w:rsidR="007007AE">
        <w:t xml:space="preserve"> MBS</w:t>
      </w:r>
      <w:r w:rsidR="00E07CB2" w:rsidRPr="00D93ACC">
        <w:t xml:space="preserve"> session if an </w:t>
      </w:r>
      <w:r w:rsidR="007007AE">
        <w:t>A</w:t>
      </w:r>
      <w:r w:rsidR="00E07CB2" w:rsidRPr="00D93ACC">
        <w:t xml:space="preserve">rea </w:t>
      </w:r>
      <w:r w:rsidR="007007AE">
        <w:t>S</w:t>
      </w:r>
      <w:r w:rsidR="00E07CB2" w:rsidRPr="00D93ACC">
        <w:t xml:space="preserve">ession ID was received) towards that </w:t>
      </w:r>
      <w:r>
        <w:t>NG-</w:t>
      </w:r>
      <w:r w:rsidR="00E07CB2" w:rsidRPr="00D93ACC">
        <w:t>RAN node</w:t>
      </w:r>
      <w:r w:rsidR="00E07CB2">
        <w:t xml:space="preserve"> using the received</w:t>
      </w:r>
      <w:r w:rsidR="007007AE">
        <w:t xml:space="preserve"> GTP tunnel info</w:t>
      </w:r>
      <w:r w:rsidR="00E07CB2" w:rsidRPr="00D93ACC">
        <w:t>.</w:t>
      </w:r>
    </w:p>
    <w:p w14:paraId="79FE3C11" w14:textId="4F912171" w:rsidR="00E07CB2" w:rsidRPr="00D93ACC" w:rsidRDefault="00E07CB2" w:rsidP="00064632">
      <w:pPr>
        <w:pStyle w:val="B1"/>
      </w:pPr>
      <w:r>
        <w:t>5</w:t>
      </w:r>
      <w:r w:rsidRPr="00D93ACC">
        <w:t>.</w:t>
      </w:r>
      <w:r w:rsidRPr="00D93ACC">
        <w:tab/>
      </w:r>
      <w:r w:rsidR="007007AE">
        <w:t xml:space="preserve">[Conditional] </w:t>
      </w:r>
      <w:r w:rsidRPr="00D93ACC">
        <w:t>The MB-SMF response</w:t>
      </w:r>
      <w:r>
        <w:t>s</w:t>
      </w:r>
      <w:r w:rsidRPr="00D93ACC">
        <w:t xml:space="preserve"> to the AMF</w:t>
      </w:r>
      <w:r w:rsidR="007007AE">
        <w:t xml:space="preserve"> with MBS Session ID and Area Session ID if received</w:t>
      </w:r>
      <w:r w:rsidRPr="00D93ACC">
        <w:t>.</w:t>
      </w:r>
      <w:r w:rsidRPr="00DA1568">
        <w:t xml:space="preserve"> </w:t>
      </w:r>
      <w:r w:rsidRPr="00A43C65">
        <w:t>If</w:t>
      </w:r>
      <w:r w:rsidR="007007AE">
        <w:t xml:space="preserve"> leave indication is received</w:t>
      </w:r>
      <w:r w:rsidRPr="00A43C65">
        <w:t>, the MB-SMF also removes the</w:t>
      </w:r>
      <w:r w:rsidR="007007AE">
        <w:t xml:space="preserve"> information of the</w:t>
      </w:r>
      <w:r w:rsidRPr="00A43C65">
        <w:t xml:space="preserve"> AMF from the context of the multicast</w:t>
      </w:r>
      <w:r w:rsidR="007007AE">
        <w:t xml:space="preserve"> MBS</w:t>
      </w:r>
      <w:r w:rsidRPr="00A43C65">
        <w:t xml:space="preserve"> session.</w:t>
      </w:r>
    </w:p>
    <w:p w14:paraId="295341C0" w14:textId="6AF2508D" w:rsidR="00E07CB2" w:rsidRPr="00D93ACC" w:rsidRDefault="00E07CB2" w:rsidP="00064632">
      <w:pPr>
        <w:pStyle w:val="B1"/>
      </w:pPr>
      <w:r>
        <w:t>6</w:t>
      </w:r>
      <w:r w:rsidRPr="00D93ACC">
        <w:t>.</w:t>
      </w:r>
      <w:r w:rsidRPr="00D93ACC">
        <w:tab/>
        <w:t xml:space="preserve">The </w:t>
      </w:r>
      <w:r>
        <w:t>AMF</w:t>
      </w:r>
      <w:r w:rsidRPr="00D93ACC">
        <w:t xml:space="preserve"> removes the</w:t>
      </w:r>
      <w:r w:rsidR="007007AE">
        <w:t xml:space="preserve"> information of the</w:t>
      </w:r>
      <w:r w:rsidRPr="00D93ACC">
        <w:t xml:space="preserve"> RAN node from the context of the multicast</w:t>
      </w:r>
      <w:r w:rsidR="007007AE">
        <w:t xml:space="preserve"> MBS</w:t>
      </w:r>
      <w:r w:rsidRPr="00D93ACC">
        <w:t xml:space="preserve"> session (or location dependent part of the multicast</w:t>
      </w:r>
      <w:r w:rsidR="007007AE">
        <w:t xml:space="preserve"> MBS</w:t>
      </w:r>
      <w:r w:rsidRPr="00D93ACC">
        <w:t xml:space="preserve"> session if an </w:t>
      </w:r>
      <w:r w:rsidR="007007AE">
        <w:t>A</w:t>
      </w:r>
      <w:r w:rsidRPr="00D93ACC">
        <w:t xml:space="preserve">rea </w:t>
      </w:r>
      <w:r w:rsidR="007007AE">
        <w:t>S</w:t>
      </w:r>
      <w:r w:rsidRPr="00D93ACC">
        <w:t>ession ID was received).</w:t>
      </w:r>
    </w:p>
    <w:p w14:paraId="300C8A27" w14:textId="128C9E30" w:rsidR="00E07CB2" w:rsidRPr="00D93ACC" w:rsidRDefault="00E07CB2" w:rsidP="00064632">
      <w:pPr>
        <w:pStyle w:val="B1"/>
        <w:rPr>
          <w:rFonts w:eastAsia="DengXian"/>
        </w:rPr>
      </w:pPr>
      <w:r w:rsidRPr="00D93ACC">
        <w:rPr>
          <w:rFonts w:eastAsia="DengXian"/>
        </w:rPr>
        <w:t>7.</w:t>
      </w:r>
      <w:r w:rsidRPr="00D93ACC">
        <w:rPr>
          <w:rFonts w:eastAsia="DengXian"/>
        </w:rPr>
        <w:tab/>
        <w:t xml:space="preserve">The AMF </w:t>
      </w:r>
      <w:r w:rsidRPr="00874289">
        <w:t xml:space="preserve">sends </w:t>
      </w:r>
      <w:r>
        <w:rPr>
          <w:rFonts w:hint="eastAsia"/>
          <w:lang w:eastAsia="zh-CN"/>
        </w:rPr>
        <w:t>an N2 MBS Session</w:t>
      </w:r>
      <w:r w:rsidRPr="00874289">
        <w:t xml:space="preserve"> release </w:t>
      </w:r>
      <w:r w:rsidRPr="00D93ACC">
        <w:rPr>
          <w:rFonts w:eastAsia="DengXian"/>
        </w:rPr>
        <w:t>response</w:t>
      </w:r>
      <w:r w:rsidRPr="00874289">
        <w:t xml:space="preserve"> </w:t>
      </w:r>
      <w:r>
        <w:rPr>
          <w:rFonts w:hint="eastAsia"/>
          <w:lang w:eastAsia="zh-CN"/>
        </w:rPr>
        <w:t>(MBS Session ID</w:t>
      </w:r>
      <w:r w:rsidR="007007AE">
        <w:rPr>
          <w:lang w:eastAsia="zh-CN"/>
        </w:rPr>
        <w:t>, [Area Session ID]</w:t>
      </w:r>
      <w:r>
        <w:rPr>
          <w:rFonts w:hint="eastAsia"/>
          <w:lang w:eastAsia="zh-CN"/>
        </w:rPr>
        <w:t>)</w:t>
      </w:r>
      <w:r w:rsidRPr="00D93ACC">
        <w:rPr>
          <w:rFonts w:eastAsia="DengXian"/>
        </w:rPr>
        <w:t xml:space="preserve"> to the RAN node. </w:t>
      </w:r>
      <w:r>
        <w:rPr>
          <w:rFonts w:hint="eastAsia"/>
          <w:lang w:eastAsia="zh-CN"/>
        </w:rPr>
        <w:t>T</w:t>
      </w:r>
      <w:r w:rsidRPr="00B13345">
        <w:t xml:space="preserve">he </w:t>
      </w:r>
      <w:r>
        <w:rPr>
          <w:rFonts w:hint="eastAsia"/>
          <w:lang w:eastAsia="zh-CN"/>
        </w:rPr>
        <w:t>NG-</w:t>
      </w:r>
      <w:r w:rsidRPr="00874289">
        <w:t xml:space="preserve">RAN node </w:t>
      </w:r>
      <w:r>
        <w:rPr>
          <w:rFonts w:hint="eastAsia"/>
          <w:lang w:eastAsia="zh-CN"/>
        </w:rPr>
        <w:t>deletes the</w:t>
      </w:r>
      <w:r w:rsidR="007007AE">
        <w:rPr>
          <w:lang w:eastAsia="zh-CN"/>
        </w:rPr>
        <w:t xml:space="preserve"> GTP tunnel info</w:t>
      </w:r>
      <w:r>
        <w:rPr>
          <w:rFonts w:hint="eastAsia"/>
          <w:lang w:eastAsia="zh-CN"/>
        </w:rPr>
        <w:t xml:space="preserve"> (if unicast transport is used</w:t>
      </w:r>
      <w:r w:rsidRPr="00874289">
        <w:t xml:space="preserve"> for the shared delivery</w:t>
      </w:r>
      <w:r>
        <w:rPr>
          <w:rFonts w:hint="eastAsia"/>
          <w:lang w:eastAsia="zh-CN"/>
        </w:rPr>
        <w:t xml:space="preserve">) or </w:t>
      </w:r>
      <w:r>
        <w:rPr>
          <w:lang w:eastAsia="zh-CN"/>
        </w:rPr>
        <w:t>sends IGMP/MLD leave message</w:t>
      </w:r>
      <w:r w:rsidRPr="00874289">
        <w:t xml:space="preserve"> to leave the multicast</w:t>
      </w:r>
      <w:r w:rsidR="007007AE">
        <w:t xml:space="preserve"> distribution tree</w:t>
      </w:r>
      <w:r>
        <w:rPr>
          <w:lang w:eastAsia="zh-CN"/>
        </w:rPr>
        <w:t xml:space="preserve"> </w:t>
      </w:r>
      <w:r w:rsidR="007007AE">
        <w:rPr>
          <w:lang w:eastAsia="zh-CN"/>
        </w:rPr>
        <w:t>(</w:t>
      </w:r>
      <w:r>
        <w:rPr>
          <w:rFonts w:hint="eastAsia"/>
          <w:lang w:eastAsia="zh-CN"/>
        </w:rPr>
        <w:t>if multicast transport is used for the shared delivery)</w:t>
      </w:r>
      <w:r w:rsidRPr="00B13345">
        <w:t>.</w:t>
      </w:r>
      <w:r w:rsidRPr="00D93ACC">
        <w:rPr>
          <w:rFonts w:eastAsia="DengXian"/>
        </w:rPr>
        <w:t xml:space="preserve"> </w:t>
      </w:r>
      <w:r>
        <w:rPr>
          <w:rFonts w:hint="eastAsia"/>
          <w:lang w:eastAsia="zh-CN"/>
        </w:rPr>
        <w:t>T</w:t>
      </w:r>
      <w:r w:rsidRPr="00B13345">
        <w:t xml:space="preserve">he </w:t>
      </w:r>
      <w:r>
        <w:rPr>
          <w:rFonts w:hint="eastAsia"/>
          <w:lang w:eastAsia="zh-CN"/>
        </w:rPr>
        <w:t>NG-</w:t>
      </w:r>
      <w:r w:rsidRPr="00B13345">
        <w:t>RAN node</w:t>
      </w:r>
      <w:r w:rsidRPr="00D93ACC">
        <w:rPr>
          <w:rFonts w:eastAsia="DengXian"/>
        </w:rPr>
        <w:t xml:space="preserve"> releases local resources </w:t>
      </w:r>
      <w:r>
        <w:rPr>
          <w:rFonts w:hint="eastAsia"/>
          <w:lang w:eastAsia="zh-CN"/>
        </w:rPr>
        <w:t>for</w:t>
      </w:r>
      <w:r w:rsidRPr="00D93ACC">
        <w:rPr>
          <w:rFonts w:eastAsia="DengXian"/>
        </w:rPr>
        <w:t xml:space="preserve"> the multicast</w:t>
      </w:r>
      <w:r w:rsidR="007007AE">
        <w:rPr>
          <w:rFonts w:eastAsia="DengXian"/>
        </w:rPr>
        <w:t xml:space="preserve"> MBS</w:t>
      </w:r>
      <w:r w:rsidRPr="00D93ACC">
        <w:rPr>
          <w:rFonts w:eastAsia="DengXian"/>
        </w:rPr>
        <w:t xml:space="preserve"> </w:t>
      </w:r>
      <w:r>
        <w:rPr>
          <w:rFonts w:hint="eastAsia"/>
          <w:lang w:eastAsia="zh-CN"/>
        </w:rPr>
        <w:t>session</w:t>
      </w:r>
      <w:r w:rsidRPr="00D93ACC">
        <w:rPr>
          <w:rFonts w:eastAsia="DengXian"/>
        </w:rPr>
        <w:t>.</w:t>
      </w:r>
    </w:p>
    <w:p w14:paraId="09D63B77" w14:textId="247BFC36" w:rsidR="00731C5F" w:rsidRDefault="00731C5F" w:rsidP="00731C5F">
      <w:pPr>
        <w:pStyle w:val="Heading3"/>
        <w:rPr>
          <w:lang w:val="en-US" w:eastAsia="ko-KR"/>
        </w:rPr>
      </w:pPr>
      <w:bookmarkStart w:id="373" w:name="_Toc138249721"/>
      <w:r>
        <w:rPr>
          <w:lang w:eastAsia="ko-KR"/>
        </w:rPr>
        <w:t>7.2.3</w:t>
      </w:r>
      <w:r>
        <w:rPr>
          <w:lang w:eastAsia="ko-KR"/>
        </w:rPr>
        <w:tab/>
        <w:t>Mobility Procedures for MBS</w:t>
      </w:r>
      <w:bookmarkEnd w:id="372"/>
      <w:bookmarkEnd w:id="373"/>
    </w:p>
    <w:p w14:paraId="7AB4026B" w14:textId="77777777" w:rsidR="00731C5F" w:rsidRPr="0021285B" w:rsidRDefault="00731C5F" w:rsidP="00731C5F">
      <w:pPr>
        <w:pStyle w:val="Heading4"/>
        <w:rPr>
          <w:lang w:eastAsia="zh-CN"/>
        </w:rPr>
      </w:pPr>
      <w:bookmarkStart w:id="374" w:name="_Toc70079066"/>
      <w:bookmarkStart w:id="375" w:name="_Toc138249722"/>
      <w:r w:rsidRPr="0021285B">
        <w:rPr>
          <w:lang w:eastAsia="zh-CN"/>
        </w:rPr>
        <w:t>7.2.3.1</w:t>
      </w:r>
      <w:r>
        <w:rPr>
          <w:lang w:eastAsia="zh-CN"/>
        </w:rPr>
        <w:tab/>
      </w:r>
      <w:r w:rsidRPr="0021285B">
        <w:rPr>
          <w:lang w:eastAsia="zh-CN"/>
        </w:rPr>
        <w:t>General</w:t>
      </w:r>
      <w:bookmarkEnd w:id="374"/>
      <w:bookmarkEnd w:id="375"/>
    </w:p>
    <w:p w14:paraId="66CDB9EE" w14:textId="75840136" w:rsidR="00731C5F" w:rsidRPr="002C428B" w:rsidRDefault="00731C5F" w:rsidP="00731C5F">
      <w:r w:rsidRPr="002C428B">
        <w:t>UE may move from one NG-RAN node to another NG-RAN node after UE has joined the MB Session. There are various mobility scenarios possible, depending on whether one of the involved NG-RAN nodes supports MBS.</w:t>
      </w:r>
    </w:p>
    <w:p w14:paraId="7D62D16C" w14:textId="07FB4389" w:rsidR="00731C5F" w:rsidRDefault="00731C5F" w:rsidP="00731C5F">
      <w:r>
        <w:t>During an active MBS Session, mobility between an NG-RAN supporting MBS and an NG-RAN node not supporting MBS requires the mobility procedure to provide the appropriate MBS traffic delivery method at the target NG-RAN node.</w:t>
      </w:r>
    </w:p>
    <w:p w14:paraId="38D4CB4C" w14:textId="77777777" w:rsidR="00992BF7" w:rsidRPr="008E1454" w:rsidRDefault="00992BF7" w:rsidP="001772AA">
      <w:pPr>
        <w:pStyle w:val="Heading4"/>
        <w:rPr>
          <w:lang w:eastAsia="zh-CN"/>
        </w:rPr>
      </w:pPr>
      <w:bookmarkStart w:id="376" w:name="_Toc70079067"/>
      <w:bookmarkStart w:id="377" w:name="_Toc138249723"/>
      <w:bookmarkStart w:id="378" w:name="_Toc70079069"/>
      <w:r w:rsidRPr="008E1454">
        <w:rPr>
          <w:lang w:eastAsia="zh-CN"/>
        </w:rPr>
        <w:t>7.2.3.2</w:t>
      </w:r>
      <w:r w:rsidRPr="008E1454">
        <w:rPr>
          <w:lang w:eastAsia="zh-CN"/>
        </w:rPr>
        <w:tab/>
        <w:t>Xn based handover</w:t>
      </w:r>
      <w:bookmarkEnd w:id="376"/>
      <w:r w:rsidRPr="008E1454">
        <w:rPr>
          <w:lang w:eastAsia="zh-CN"/>
        </w:rPr>
        <w:t xml:space="preserve"> from MBS supporting NG-RAN node</w:t>
      </w:r>
      <w:bookmarkEnd w:id="377"/>
    </w:p>
    <w:p w14:paraId="373D985C" w14:textId="4D5A8D60" w:rsidR="00992BF7" w:rsidRPr="008E1454" w:rsidRDefault="00992BF7" w:rsidP="00992BF7">
      <w:pPr>
        <w:rPr>
          <w:rFonts w:eastAsia="DengXian"/>
        </w:rPr>
      </w:pPr>
      <w:r w:rsidRPr="008E1454">
        <w:rPr>
          <w:rFonts w:eastAsia="DengXian"/>
        </w:rPr>
        <w:t xml:space="preserve">This clause describes an Xn based handover with MBS traffic delivered to the UE at the source </w:t>
      </w:r>
      <w:r w:rsidR="00946B04">
        <w:rPr>
          <w:rFonts w:eastAsia="DengXian" w:hint="eastAsia"/>
          <w:lang w:eastAsia="zh-CN"/>
        </w:rPr>
        <w:t>NG-RAN</w:t>
      </w:r>
      <w:r w:rsidR="00946B04">
        <w:rPr>
          <w:rFonts w:eastAsia="DengXian"/>
          <w:lang w:val="en-US"/>
        </w:rPr>
        <w:t xml:space="preserve"> node</w:t>
      </w:r>
      <w:r w:rsidRPr="001D19BE">
        <w:rPr>
          <w:rFonts w:eastAsia="DengXian" w:hint="eastAsia"/>
          <w:lang w:eastAsia="zh-CN"/>
        </w:rPr>
        <w:t xml:space="preserve"> </w:t>
      </w:r>
      <w:r w:rsidRPr="008E1454">
        <w:rPr>
          <w:rFonts w:eastAsia="DengXian"/>
        </w:rPr>
        <w:t>supporting MBS.</w:t>
      </w:r>
    </w:p>
    <w:p w14:paraId="48EF1D48" w14:textId="5D16B1CE" w:rsidR="004260EA" w:rsidRDefault="004260EA" w:rsidP="00916504">
      <w:pPr>
        <w:pStyle w:val="TH"/>
      </w:pPr>
      <w:r>
        <w:rPr>
          <w:noProof/>
        </w:rPr>
        <w:object w:dxaOrig="11680" w:dyaOrig="7420" w14:anchorId="0DE9CAD3">
          <v:shape id="_x0000_i1052" type="#_x0000_t75" alt="" style="width:479.8pt;height:294.9pt" o:ole="">
            <v:imagedata r:id="rId67" o:title="" cropbottom="2556f"/>
          </v:shape>
          <o:OLEObject Type="Embed" ProgID="Visio.Drawing.15" ShapeID="_x0000_i1052" DrawAspect="Content" ObjectID="_1754965242" r:id="rId68"/>
        </w:object>
      </w:r>
    </w:p>
    <w:p w14:paraId="26992163" w14:textId="72EB537F" w:rsidR="00992BF7" w:rsidRPr="008E1454" w:rsidRDefault="00992BF7" w:rsidP="00874289">
      <w:pPr>
        <w:pStyle w:val="TF"/>
      </w:pPr>
      <w:r w:rsidRPr="008E1454">
        <w:t>Figure 7.2.3.2-1: Xn based handover with MBS Session</w:t>
      </w:r>
    </w:p>
    <w:p w14:paraId="5BA29C65" w14:textId="53AE74B6" w:rsidR="00992BF7" w:rsidRPr="008E1454" w:rsidRDefault="00992BF7" w:rsidP="00992BF7">
      <w:pPr>
        <w:rPr>
          <w:rFonts w:eastAsia="DengXian"/>
          <w:lang w:eastAsia="zh-CN"/>
        </w:rPr>
      </w:pPr>
      <w:r w:rsidRPr="008E1454">
        <w:rPr>
          <w:rFonts w:eastAsia="DengXian"/>
          <w:lang w:eastAsia="zh-CN"/>
        </w:rPr>
        <w:t xml:space="preserve">The following additions apply compared to </w:t>
      </w:r>
      <w:r w:rsidRPr="008E1454">
        <w:rPr>
          <w:rFonts w:eastAsia="DengXian"/>
        </w:rPr>
        <w:t>clause 4.9.1.2 of</w:t>
      </w:r>
      <w:r w:rsidRPr="008E1454">
        <w:rPr>
          <w:rFonts w:eastAsia="DengXian"/>
          <w:lang w:eastAsia="ko-KR"/>
        </w:rPr>
        <w:t xml:space="preserve"> </w:t>
      </w:r>
      <w:r w:rsidR="0014782A" w:rsidRPr="008E1454">
        <w:rPr>
          <w:rFonts w:eastAsia="DengXian"/>
          <w:lang w:eastAsia="ko-KR"/>
        </w:rPr>
        <w:t>TS</w:t>
      </w:r>
      <w:r w:rsidR="0014782A">
        <w:rPr>
          <w:rFonts w:eastAsia="DengXian"/>
          <w:lang w:eastAsia="ko-KR"/>
        </w:rPr>
        <w:t> </w:t>
      </w:r>
      <w:r w:rsidR="0014782A" w:rsidRPr="008E1454">
        <w:rPr>
          <w:rFonts w:eastAsia="DengXian"/>
          <w:lang w:eastAsia="ko-KR"/>
        </w:rPr>
        <w:t>23.502</w:t>
      </w:r>
      <w:r w:rsidR="0014782A">
        <w:rPr>
          <w:rFonts w:eastAsia="DengXian"/>
          <w:lang w:eastAsia="ko-KR"/>
        </w:rPr>
        <w:t> </w:t>
      </w:r>
      <w:r w:rsidR="0014782A" w:rsidRPr="008E1454">
        <w:rPr>
          <w:rFonts w:eastAsia="DengXian"/>
          <w:lang w:eastAsia="ko-KR"/>
        </w:rPr>
        <w:t>[</w:t>
      </w:r>
      <w:r w:rsidRPr="008E1454">
        <w:rPr>
          <w:rFonts w:eastAsia="DengXian"/>
          <w:lang w:eastAsia="ko-KR"/>
        </w:rPr>
        <w:t>6]</w:t>
      </w:r>
      <w:r w:rsidRPr="008E1454">
        <w:rPr>
          <w:rFonts w:eastAsia="DengXian"/>
          <w:lang w:eastAsia="zh-CN"/>
        </w:rPr>
        <w:t>:</w:t>
      </w:r>
    </w:p>
    <w:p w14:paraId="0856A8D5" w14:textId="77777777" w:rsidR="00992BF7" w:rsidRPr="008E1454" w:rsidRDefault="00992BF7" w:rsidP="00992BF7">
      <w:pPr>
        <w:rPr>
          <w:rFonts w:eastAsia="DengXian"/>
          <w:b/>
          <w:bCs/>
        </w:rPr>
      </w:pPr>
      <w:r w:rsidRPr="008E1454">
        <w:rPr>
          <w:rFonts w:eastAsia="DengXian"/>
          <w:b/>
          <w:bCs/>
        </w:rPr>
        <w:t>Before Handover:</w:t>
      </w:r>
    </w:p>
    <w:p w14:paraId="7F97BA8F" w14:textId="480A0072" w:rsidR="00992BF7" w:rsidRPr="008E1454" w:rsidRDefault="00992BF7" w:rsidP="00003F9A">
      <w:pPr>
        <w:rPr>
          <w:lang w:eastAsia="zh-CN"/>
        </w:rPr>
      </w:pPr>
      <w:r w:rsidRPr="008E1454">
        <w:t xml:space="preserve">The source NG RAN has been provided with </w:t>
      </w:r>
      <w:r w:rsidRPr="008E1454">
        <w:rPr>
          <w:lang w:eastAsia="zh-CN"/>
        </w:rPr>
        <w:t>MBS Session Resource information (including the MBS Session ID and multicast QoS flow information) and the UE Context information contains a mapping information within the PDU Session Resource associated with the MBS Session Resource, e.g. including mapped unicast QoS Flows associated with the multicast QoS flow(s) of the MBS Session Resource.</w:t>
      </w:r>
    </w:p>
    <w:p w14:paraId="7ADCEF37" w14:textId="77777777" w:rsidR="00992BF7" w:rsidRPr="008E1454" w:rsidRDefault="00992BF7" w:rsidP="00992BF7">
      <w:pPr>
        <w:rPr>
          <w:rFonts w:eastAsia="DengXian"/>
          <w:b/>
          <w:bCs/>
          <w:lang w:eastAsia="zh-CN"/>
        </w:rPr>
      </w:pPr>
      <w:r w:rsidRPr="008E1454">
        <w:rPr>
          <w:rFonts w:eastAsia="DengXian"/>
          <w:b/>
          <w:bCs/>
        </w:rPr>
        <w:t>Handover Preparation Phase</w:t>
      </w:r>
      <w:r w:rsidRPr="008E1454">
        <w:rPr>
          <w:rFonts w:eastAsia="DengXian"/>
          <w:b/>
          <w:bCs/>
          <w:lang w:eastAsia="zh-CN"/>
        </w:rPr>
        <w:t>:</w:t>
      </w:r>
    </w:p>
    <w:p w14:paraId="08D20725" w14:textId="42BFF1A7" w:rsidR="00992BF7" w:rsidRPr="008E1454" w:rsidRDefault="00992BF7" w:rsidP="00003F9A">
      <w:pPr>
        <w:rPr>
          <w:lang w:eastAsia="zh-CN"/>
        </w:rPr>
      </w:pPr>
      <w:r w:rsidRPr="008E1454">
        <w:rPr>
          <w:lang w:eastAsia="zh-CN"/>
        </w:rPr>
        <w:t>At Xn handover, the target NG-RAN is provided with</w:t>
      </w:r>
      <w:r w:rsidR="00B315DF">
        <w:rPr>
          <w:lang w:eastAsia="zh-CN"/>
        </w:rPr>
        <w:t xml:space="preserve"> MBS session</w:t>
      </w:r>
      <w:r w:rsidRPr="008E1454">
        <w:rPr>
          <w:lang w:eastAsia="zh-CN"/>
        </w:rPr>
        <w:t xml:space="preserve"> information </w:t>
      </w:r>
      <w:r w:rsidR="00946B04" w:rsidRPr="00924A81">
        <w:rPr>
          <w:lang w:val="en-US" w:eastAsia="zh-CN"/>
        </w:rPr>
        <w:t>by the source NG-RAN</w:t>
      </w:r>
      <w:r w:rsidR="00946B04" w:rsidRPr="00924A81">
        <w:rPr>
          <w:lang w:eastAsia="zh-CN"/>
        </w:rPr>
        <w:t xml:space="preserve"> </w:t>
      </w:r>
      <w:r w:rsidRPr="008E1454">
        <w:rPr>
          <w:lang w:eastAsia="zh-CN"/>
        </w:rPr>
        <w:t>which causes:</w:t>
      </w:r>
    </w:p>
    <w:p w14:paraId="7C68DB26" w14:textId="58A65E25" w:rsidR="00992BF7" w:rsidRPr="008E1454" w:rsidRDefault="00992BF7" w:rsidP="00003F9A">
      <w:pPr>
        <w:pStyle w:val="B1"/>
      </w:pPr>
      <w:r w:rsidRPr="008E1454">
        <w:t>-</w:t>
      </w:r>
      <w:r w:rsidRPr="008E1454">
        <w:tab/>
        <w:t>a</w:t>
      </w:r>
      <w:r w:rsidR="00B315DF">
        <w:t>n</w:t>
      </w:r>
      <w:r w:rsidRPr="008E1454">
        <w:t xml:space="preserve"> MBS non-supporting target NG-RAN node to prepare </w:t>
      </w:r>
      <w:r w:rsidR="00946B04" w:rsidRPr="00924A81">
        <w:t>the</w:t>
      </w:r>
      <w:r w:rsidR="00946B04" w:rsidRPr="008E1454">
        <w:t xml:space="preserve"> </w:t>
      </w:r>
      <w:r w:rsidRPr="008E1454">
        <w:t>unicast resources according to</w:t>
      </w:r>
      <w:r w:rsidR="00946B04" w:rsidRPr="00946B04">
        <w:t xml:space="preserve"> </w:t>
      </w:r>
      <w:r w:rsidR="00946B04" w:rsidRPr="00924A81">
        <w:t>associated</w:t>
      </w:r>
      <w:r w:rsidRPr="00924A81" w:rsidDel="00203C98">
        <w:t xml:space="preserve"> </w:t>
      </w:r>
      <w:r w:rsidR="00946B04">
        <w:t xml:space="preserve">QoS flow(s) </w:t>
      </w:r>
      <w:r w:rsidRPr="008E1454">
        <w:t>information</w:t>
      </w:r>
      <w:r w:rsidR="00946B04">
        <w:t>.</w:t>
      </w:r>
    </w:p>
    <w:p w14:paraId="5DAC304C" w14:textId="3EF4B65C" w:rsidR="00992BF7" w:rsidRPr="008E1454" w:rsidRDefault="00992BF7" w:rsidP="00003F9A">
      <w:pPr>
        <w:pStyle w:val="B1"/>
      </w:pPr>
      <w:r w:rsidRPr="008E1454">
        <w:t>‐</w:t>
      </w:r>
      <w:r w:rsidRPr="008E1454">
        <w:tab/>
        <w:t>a</w:t>
      </w:r>
      <w:r w:rsidR="00B315DF">
        <w:t>n</w:t>
      </w:r>
      <w:r w:rsidRPr="008E1454">
        <w:t xml:space="preserve"> MBS supporting target NG-RAN node to allocate to the UE shared NG-RAN resources according to the MBS session information. </w:t>
      </w:r>
      <w:r w:rsidR="00946B04" w:rsidRPr="00924A81">
        <w:t>If the 5GC</w:t>
      </w:r>
      <w:r w:rsidR="00B315DF">
        <w:t xml:space="preserve"> Shared</w:t>
      </w:r>
      <w:r w:rsidR="00946B04" w:rsidRPr="00924A81">
        <w:t xml:space="preserve"> MBS</w:t>
      </w:r>
      <w:r w:rsidR="00B315DF">
        <w:t xml:space="preserve"> traffic</w:t>
      </w:r>
      <w:r w:rsidR="00946B04" w:rsidRPr="00924A81">
        <w:t xml:space="preserve"> delivery for the indicated</w:t>
      </w:r>
      <w:r w:rsidR="007007AE">
        <w:t xml:space="preserve"> multicast</w:t>
      </w:r>
      <w:r w:rsidR="00946B04" w:rsidRPr="00924A81">
        <w:t xml:space="preserve"> MBS Session has not been established in target NG-RAN, t</w:t>
      </w:r>
      <w:r w:rsidRPr="008E1454">
        <w:t xml:space="preserve">arget NG-RAN triggers setup of the resources for the 5GC </w:t>
      </w:r>
      <w:r w:rsidR="00B315DF">
        <w:t>S</w:t>
      </w:r>
      <w:r w:rsidRPr="008E1454">
        <w:t>hared MBS traffic delivery</w:t>
      </w:r>
      <w:r w:rsidR="00946B04" w:rsidRPr="00924A81">
        <w:rPr>
          <w:lang w:eastAsia="zh-CN"/>
        </w:rPr>
        <w:t>, see clause</w:t>
      </w:r>
      <w:r w:rsidR="007007AE">
        <w:rPr>
          <w:lang w:eastAsia="zh-CN"/>
        </w:rPr>
        <w:t> </w:t>
      </w:r>
      <w:r w:rsidR="00946B04" w:rsidRPr="00924A81">
        <w:rPr>
          <w:lang w:eastAsia="zh-CN"/>
        </w:rPr>
        <w:t>7.2.1.4 for details</w:t>
      </w:r>
      <w:r w:rsidRPr="008E1454">
        <w:t>.</w:t>
      </w:r>
    </w:p>
    <w:p w14:paraId="31C5B83D" w14:textId="77777777" w:rsidR="00992BF7" w:rsidRPr="008E1454" w:rsidRDefault="00992BF7" w:rsidP="00064632">
      <w:pPr>
        <w:pStyle w:val="B1"/>
        <w:rPr>
          <w:lang w:eastAsia="zh-CN"/>
        </w:rPr>
      </w:pPr>
      <w:r w:rsidRPr="008E1454">
        <w:rPr>
          <w:lang w:eastAsia="zh-CN"/>
        </w:rPr>
        <w:t>1.</w:t>
      </w:r>
      <w:r w:rsidRPr="008E1454">
        <w:rPr>
          <w:lang w:eastAsia="zh-CN"/>
        </w:rPr>
        <w:tab/>
        <w:t>Target NG-RAN to AMF: the target NG-RAN sends N2 Path Switch Request to AMF.</w:t>
      </w:r>
    </w:p>
    <w:p w14:paraId="56C47104" w14:textId="769B595C" w:rsidR="002F0855" w:rsidRPr="008E1454" w:rsidRDefault="00992BF7" w:rsidP="00064632">
      <w:pPr>
        <w:pStyle w:val="B1"/>
      </w:pPr>
      <w:r w:rsidRPr="008E1454">
        <w:tab/>
      </w:r>
      <w:r w:rsidR="00946B04" w:rsidRPr="00514E3E">
        <w:t xml:space="preserve">The target NG-RAN </w:t>
      </w:r>
      <w:r w:rsidR="00946B04" w:rsidRPr="000B21EE">
        <w:t>node</w:t>
      </w:r>
      <w:r w:rsidR="007007AE">
        <w:t>, if MBS-capable,</w:t>
      </w:r>
      <w:r w:rsidR="00946B04" w:rsidRPr="000B21EE">
        <w:t xml:space="preserve"> indicates it supports of MBS to SMF </w:t>
      </w:r>
      <w:r w:rsidR="00946B04" w:rsidRPr="00513669">
        <w:t>in N2 SM information. P</w:t>
      </w:r>
      <w:r w:rsidR="00946B04" w:rsidRPr="00513669">
        <w:rPr>
          <w:rFonts w:hint="eastAsia"/>
          <w:lang w:eastAsia="zh-CN"/>
        </w:rPr>
        <w:t>e</w:t>
      </w:r>
      <w:r w:rsidR="00946B04" w:rsidRPr="00513669">
        <w:rPr>
          <w:lang w:eastAsia="zh-CN"/>
        </w:rPr>
        <w:t xml:space="preserve">r the received N2 SM information, </w:t>
      </w:r>
      <w:r w:rsidRPr="00890BE3">
        <w:t xml:space="preserve">the SMF </w:t>
      </w:r>
      <w:r w:rsidRPr="00C416D8">
        <w:t>know</w:t>
      </w:r>
      <w:r w:rsidR="00946B04">
        <w:t>s</w:t>
      </w:r>
      <w:r w:rsidRPr="00C416D8">
        <w:t xml:space="preserve"> whether the target NG-RAN node supports </w:t>
      </w:r>
      <w:r w:rsidRPr="000B21EE">
        <w:t>MBS</w:t>
      </w:r>
      <w:r>
        <w:t xml:space="preserve"> </w:t>
      </w:r>
      <w:r w:rsidR="00946B04" w:rsidRPr="00924A81">
        <w:t>and determines the delivery method, i.e</w:t>
      </w:r>
      <w:r w:rsidR="00916504">
        <w:t xml:space="preserve">. </w:t>
      </w:r>
      <w:r w:rsidR="00946B04" w:rsidRPr="00924A81">
        <w:t xml:space="preserve">whether the 5GC </w:t>
      </w:r>
      <w:r w:rsidR="00B315DF">
        <w:t>S</w:t>
      </w:r>
      <w:r w:rsidR="00946B04" w:rsidRPr="00811B27">
        <w:t>hared</w:t>
      </w:r>
      <w:r w:rsidR="00946B04" w:rsidRPr="00924A81">
        <w:t xml:space="preserve"> MBS traffic delivery</w:t>
      </w:r>
      <w:r w:rsidR="007007AE">
        <w:t xml:space="preserve"> or 5GC Individual MBS traffic delivery</w:t>
      </w:r>
      <w:r w:rsidR="00946B04" w:rsidRPr="00924A81">
        <w:t xml:space="preserve"> is used for MBS data transferring.</w:t>
      </w:r>
    </w:p>
    <w:p w14:paraId="7341940B" w14:textId="5F0A0615" w:rsidR="00992BF7" w:rsidRPr="008E1454" w:rsidRDefault="007007AE" w:rsidP="00064632">
      <w:r>
        <w:t xml:space="preserve">The </w:t>
      </w:r>
      <w:r w:rsidR="00992BF7" w:rsidRPr="008E1454">
        <w:t>SMF differentiate</w:t>
      </w:r>
      <w:r>
        <w:t>s</w:t>
      </w:r>
      <w:r w:rsidR="00992BF7" w:rsidRPr="008E1454">
        <w:t xml:space="preserve"> two cases:</w:t>
      </w:r>
    </w:p>
    <w:p w14:paraId="35D953B9" w14:textId="00328780" w:rsidR="00992BF7" w:rsidRPr="008E1454" w:rsidRDefault="00992BF7" w:rsidP="00003F9A">
      <w:r w:rsidRPr="008E1454">
        <w:t>Case A)</w:t>
      </w:r>
      <w:r w:rsidR="007007AE">
        <w:t xml:space="preserve"> </w:t>
      </w:r>
      <w:r w:rsidRPr="008E1454">
        <w:t>The target NG-RAN supports MBS. Step 3 applies and step</w:t>
      </w:r>
      <w:r w:rsidR="007007AE">
        <w:t> 4 i</w:t>
      </w:r>
      <w:r w:rsidRPr="008E1454">
        <w:t>s skipped.</w:t>
      </w:r>
    </w:p>
    <w:p w14:paraId="6D6D9F12" w14:textId="77777777" w:rsidR="00992BF7" w:rsidRPr="008E1454" w:rsidRDefault="00992BF7" w:rsidP="00003F9A">
      <w:pPr>
        <w:pStyle w:val="B1"/>
        <w:rPr>
          <w:lang w:eastAsia="zh-CN"/>
        </w:rPr>
      </w:pPr>
      <w:r w:rsidRPr="008E1454">
        <w:rPr>
          <w:lang w:eastAsia="zh-CN"/>
        </w:rPr>
        <w:t>3.</w:t>
      </w:r>
      <w:r w:rsidRPr="008E1454">
        <w:rPr>
          <w:lang w:eastAsia="zh-CN"/>
        </w:rPr>
        <w:tab/>
        <w:t>SMF to UPF: The SMF invokes N4 Session Modification procedure with the UPF (PSA) only for unicast PDU Session.</w:t>
      </w:r>
    </w:p>
    <w:p w14:paraId="217C5E97" w14:textId="6CDAF00A" w:rsidR="00992BF7" w:rsidRPr="008E1454" w:rsidRDefault="00992BF7" w:rsidP="00003F9A">
      <w:pPr>
        <w:rPr>
          <w:lang w:eastAsia="zh-CN"/>
        </w:rPr>
      </w:pPr>
      <w:r w:rsidRPr="008E1454">
        <w:rPr>
          <w:lang w:eastAsia="zh-CN"/>
        </w:rPr>
        <w:t>Case B)</w:t>
      </w:r>
      <w:r w:rsidR="007007AE">
        <w:rPr>
          <w:lang w:eastAsia="zh-CN"/>
        </w:rPr>
        <w:t xml:space="preserve"> </w:t>
      </w:r>
      <w:r w:rsidRPr="008E1454">
        <w:rPr>
          <w:lang w:eastAsia="zh-CN"/>
        </w:rPr>
        <w:t>The target NG-RAN does not support MBS</w:t>
      </w:r>
      <w:r w:rsidR="007007AE">
        <w:rPr>
          <w:lang w:eastAsia="zh-CN"/>
        </w:rPr>
        <w:t>. Step 3 is skipped</w:t>
      </w:r>
      <w:r w:rsidRPr="008E1454">
        <w:rPr>
          <w:lang w:eastAsia="zh-CN"/>
        </w:rPr>
        <w:t>, step</w:t>
      </w:r>
      <w:r w:rsidR="007007AE">
        <w:rPr>
          <w:lang w:eastAsia="zh-CN"/>
        </w:rPr>
        <w:t> 4 applie</w:t>
      </w:r>
      <w:r w:rsidRPr="008E1454">
        <w:rPr>
          <w:lang w:eastAsia="zh-CN"/>
        </w:rPr>
        <w:t>s.</w:t>
      </w:r>
    </w:p>
    <w:p w14:paraId="5641E637" w14:textId="1FF12798" w:rsidR="007007AE" w:rsidRDefault="007007AE" w:rsidP="007007AE">
      <w:pPr>
        <w:pStyle w:val="B1"/>
        <w:rPr>
          <w:lang w:eastAsia="zh-CN"/>
        </w:rPr>
      </w:pPr>
      <w:r>
        <w:rPr>
          <w:lang w:eastAsia="zh-CN"/>
        </w:rPr>
        <w:lastRenderedPageBreak/>
        <w:t>4.</w:t>
      </w:r>
      <w:r>
        <w:rPr>
          <w:lang w:eastAsia="zh-CN"/>
        </w:rPr>
        <w:tab/>
        <w:t>This steps is same as described in step 11 of clause 7.2.1.3.</w:t>
      </w:r>
    </w:p>
    <w:p w14:paraId="4F1B6506" w14:textId="2C71BD29" w:rsidR="004260EA" w:rsidRDefault="004260EA" w:rsidP="004260EA">
      <w:pPr>
        <w:pStyle w:val="B1"/>
        <w:rPr>
          <w:lang w:eastAsia="zh-CN"/>
        </w:rPr>
      </w:pPr>
      <w:r>
        <w:rPr>
          <w:lang w:eastAsia="zh-CN"/>
        </w:rPr>
        <w:tab/>
        <w:t>The details of how to perform data forwarding refers to clause 7.2.3.5.</w:t>
      </w:r>
    </w:p>
    <w:p w14:paraId="4A48E20D" w14:textId="08F09556" w:rsidR="00992BF7" w:rsidRPr="008E1454" w:rsidRDefault="007007AE" w:rsidP="00064632">
      <w:pPr>
        <w:pStyle w:val="B1"/>
        <w:rPr>
          <w:lang w:eastAsia="zh-CN"/>
        </w:rPr>
      </w:pPr>
      <w:r>
        <w:rPr>
          <w:lang w:eastAsia="zh-CN"/>
        </w:rPr>
        <w:t>5</w:t>
      </w:r>
      <w:r w:rsidR="00992BF7" w:rsidRPr="008E1454">
        <w:rPr>
          <w:lang w:eastAsia="zh-CN"/>
        </w:rPr>
        <w:t>.</w:t>
      </w:r>
      <w:r w:rsidR="00992BF7" w:rsidRPr="008E1454">
        <w:rPr>
          <w:lang w:eastAsia="zh-CN"/>
        </w:rPr>
        <w:tab/>
        <w:t>SMF to AMF: The SMF responds to AMF through Nsmf_PDUSession_UpdateSMContext response.</w:t>
      </w:r>
    </w:p>
    <w:p w14:paraId="6914D9F9" w14:textId="109DA8BC" w:rsidR="00992BF7" w:rsidRPr="008E1454" w:rsidRDefault="007007AE" w:rsidP="00064632">
      <w:pPr>
        <w:pStyle w:val="B1"/>
        <w:rPr>
          <w:lang w:eastAsia="zh-CN"/>
        </w:rPr>
      </w:pPr>
      <w:r>
        <w:rPr>
          <w:lang w:eastAsia="zh-CN"/>
        </w:rPr>
        <w:t>6</w:t>
      </w:r>
      <w:r w:rsidR="00992BF7" w:rsidRPr="008E1454">
        <w:rPr>
          <w:lang w:eastAsia="zh-CN"/>
        </w:rPr>
        <w:t>.</w:t>
      </w:r>
      <w:r w:rsidR="00992BF7" w:rsidRPr="008E1454">
        <w:rPr>
          <w:lang w:eastAsia="zh-CN"/>
        </w:rPr>
        <w:tab/>
        <w:t>AMF to target NG-RAN: The AMF sends the path switch Ack to target NG-RAN.</w:t>
      </w:r>
    </w:p>
    <w:p w14:paraId="5FFB09B6" w14:textId="77777777" w:rsidR="00992BF7" w:rsidRPr="008E1454" w:rsidRDefault="00992BF7" w:rsidP="001772AA">
      <w:pPr>
        <w:pStyle w:val="Heading4"/>
        <w:rPr>
          <w:lang w:val="en-US" w:eastAsia="ko-KR"/>
        </w:rPr>
      </w:pPr>
      <w:bookmarkStart w:id="379" w:name="_Toc70079068"/>
      <w:bookmarkStart w:id="380" w:name="_Toc138249724"/>
      <w:r w:rsidRPr="008E1454">
        <w:rPr>
          <w:lang w:eastAsia="ko-KR"/>
        </w:rPr>
        <w:t>7.2.3.3</w:t>
      </w:r>
      <w:r w:rsidRPr="008E1454">
        <w:rPr>
          <w:lang w:eastAsia="ko-KR"/>
        </w:rPr>
        <w:tab/>
        <w:t>N2 based handover</w:t>
      </w:r>
      <w:bookmarkEnd w:id="379"/>
      <w:r w:rsidRPr="008E1454">
        <w:rPr>
          <w:lang w:eastAsia="ko-KR"/>
        </w:rPr>
        <w:t xml:space="preserve"> from MBS supporting NG-RAN node</w:t>
      </w:r>
      <w:bookmarkEnd w:id="380"/>
    </w:p>
    <w:p w14:paraId="56519A59" w14:textId="0B5EF962" w:rsidR="00992BF7" w:rsidRPr="008E1454" w:rsidRDefault="00992BF7" w:rsidP="00992BF7">
      <w:pPr>
        <w:rPr>
          <w:rFonts w:eastAsia="DengXian"/>
        </w:rPr>
      </w:pPr>
      <w:r w:rsidRPr="008E1454">
        <w:rPr>
          <w:rFonts w:eastAsia="DengXian"/>
        </w:rPr>
        <w:t xml:space="preserve">This clause describes the N2 based handover </w:t>
      </w:r>
      <w:r w:rsidR="00946B04" w:rsidRPr="00BA0F21">
        <w:rPr>
          <w:rFonts w:eastAsia="DengXian"/>
        </w:rPr>
        <w:t xml:space="preserve">with MBS traffic delivered to the UE </w:t>
      </w:r>
      <w:r w:rsidRPr="008E1454">
        <w:rPr>
          <w:rFonts w:eastAsia="DengXian"/>
        </w:rPr>
        <w:t>at the source NG-RAN</w:t>
      </w:r>
      <w:r w:rsidR="00946B04" w:rsidRPr="00BA0F21">
        <w:rPr>
          <w:rFonts w:eastAsia="DengXian"/>
        </w:rPr>
        <w:t xml:space="preserve"> node supporting MBS</w:t>
      </w:r>
      <w:r w:rsidRPr="008E1454">
        <w:rPr>
          <w:rFonts w:eastAsia="DengXian"/>
        </w:rPr>
        <w:t>.</w:t>
      </w:r>
    </w:p>
    <w:p w14:paraId="7FF4910B" w14:textId="1EDF3A75" w:rsidR="004260EA" w:rsidRDefault="004260EA" w:rsidP="00916504">
      <w:pPr>
        <w:pStyle w:val="TH"/>
        <w:rPr>
          <w:lang w:eastAsia="zh-CN"/>
        </w:rPr>
      </w:pPr>
      <w:r>
        <w:rPr>
          <w:noProof/>
        </w:rPr>
        <w:object w:dxaOrig="12701" w:dyaOrig="9380" w14:anchorId="47478E48">
          <v:shape id="_x0000_i1053" type="#_x0000_t75" alt="" style="width:478.1pt;height:343.3pt" o:ole="">
            <v:imagedata r:id="rId69" o:title="" cropbottom="1662f"/>
          </v:shape>
          <o:OLEObject Type="Embed" ProgID="Visio.Drawing.15" ShapeID="_x0000_i1053" DrawAspect="Content" ObjectID="_1754965243" r:id="rId70"/>
        </w:object>
      </w:r>
    </w:p>
    <w:p w14:paraId="01840C24" w14:textId="6E6A52BA" w:rsidR="00992BF7" w:rsidRPr="008E1454" w:rsidRDefault="00992BF7" w:rsidP="00064632">
      <w:pPr>
        <w:pStyle w:val="TF"/>
      </w:pPr>
      <w:r w:rsidRPr="008E1454">
        <w:rPr>
          <w:lang w:eastAsia="zh-CN"/>
        </w:rPr>
        <w:t>Figure 7.2.3.3-1: N2 based handover with MBS Session</w:t>
      </w:r>
    </w:p>
    <w:p w14:paraId="41D276F4" w14:textId="6D9E0FFD" w:rsidR="00992BF7" w:rsidRPr="008E1454" w:rsidRDefault="00992BF7" w:rsidP="00064632">
      <w:pPr>
        <w:rPr>
          <w:lang w:eastAsia="zh-CN"/>
        </w:rPr>
      </w:pPr>
      <w:r w:rsidRPr="008E1454">
        <w:rPr>
          <w:lang w:eastAsia="zh-CN"/>
        </w:rPr>
        <w:t xml:space="preserve">The following additions apply compared to clause 4.9.1.3 of </w:t>
      </w:r>
      <w:r w:rsidR="0014782A" w:rsidRPr="008E1454">
        <w:rPr>
          <w:lang w:eastAsia="ko-KR"/>
        </w:rPr>
        <w:t>TS</w:t>
      </w:r>
      <w:r w:rsidR="0014782A">
        <w:rPr>
          <w:lang w:eastAsia="ko-KR"/>
        </w:rPr>
        <w:t> </w:t>
      </w:r>
      <w:r w:rsidR="0014782A" w:rsidRPr="008E1454">
        <w:rPr>
          <w:lang w:eastAsia="ko-KR"/>
        </w:rPr>
        <w:t>23.502</w:t>
      </w:r>
      <w:r w:rsidR="0014782A">
        <w:rPr>
          <w:lang w:eastAsia="ko-KR"/>
        </w:rPr>
        <w:t> </w:t>
      </w:r>
      <w:r w:rsidR="0014782A" w:rsidRPr="008E1454">
        <w:rPr>
          <w:lang w:eastAsia="ko-KR"/>
        </w:rPr>
        <w:t>[</w:t>
      </w:r>
      <w:r w:rsidRPr="008E1454">
        <w:rPr>
          <w:lang w:eastAsia="ko-KR"/>
        </w:rPr>
        <w:t>6]</w:t>
      </w:r>
      <w:r w:rsidRPr="008E1454">
        <w:rPr>
          <w:lang w:eastAsia="zh-CN"/>
        </w:rPr>
        <w:t>):</w:t>
      </w:r>
    </w:p>
    <w:p w14:paraId="422A391F" w14:textId="385F697E" w:rsidR="00992BF7" w:rsidRPr="008E1454" w:rsidRDefault="007007AE" w:rsidP="00064632">
      <w:pPr>
        <w:pStyle w:val="B1"/>
        <w:rPr>
          <w:lang w:eastAsia="ko-KR"/>
        </w:rPr>
      </w:pPr>
      <w:r>
        <w:rPr>
          <w:lang w:eastAsia="ko-KR"/>
        </w:rPr>
        <w:t>1</w:t>
      </w:r>
      <w:r w:rsidR="00992BF7" w:rsidRPr="008E1454">
        <w:rPr>
          <w:lang w:eastAsia="ko-KR"/>
        </w:rPr>
        <w:t>.</w:t>
      </w:r>
      <w:r w:rsidR="00992BF7" w:rsidRPr="008E1454">
        <w:rPr>
          <w:lang w:eastAsia="ko-KR"/>
        </w:rPr>
        <w:tab/>
        <w:t>Source NG-RAN to S-AMF: Handover Required (RAN container (</w:t>
      </w:r>
      <w:r w:rsidR="00C10A2A" w:rsidRPr="006F1864">
        <w:rPr>
          <w:lang w:eastAsia="ko-KR"/>
        </w:rPr>
        <w:t>MBS Session</w:t>
      </w:r>
      <w:r w:rsidR="00C10A2A">
        <w:rPr>
          <w:lang w:eastAsia="ko-KR"/>
        </w:rPr>
        <w:t xml:space="preserve"> </w:t>
      </w:r>
      <w:r w:rsidR="00C10A2A" w:rsidRPr="006F1864">
        <w:rPr>
          <w:lang w:eastAsia="ko-KR"/>
        </w:rPr>
        <w:t>information</w:t>
      </w:r>
      <w:r w:rsidR="00C10A2A">
        <w:rPr>
          <w:lang w:eastAsia="ko-KR"/>
        </w:rPr>
        <w:t>,</w:t>
      </w:r>
      <w:r w:rsidR="00C10A2A" w:rsidRPr="006F1864">
        <w:rPr>
          <w:lang w:eastAsia="ko-KR"/>
        </w:rPr>
        <w:t xml:space="preserve"> </w:t>
      </w:r>
      <w:r w:rsidR="00992BF7" w:rsidRPr="008E1454">
        <w:rPr>
          <w:lang w:eastAsia="ko-KR"/>
        </w:rPr>
        <w:t>associated PDU session information</w:t>
      </w:r>
      <w:r w:rsidR="00C10A2A">
        <w:rPr>
          <w:lang w:eastAsia="ko-KR"/>
        </w:rPr>
        <w:t xml:space="preserve">, </w:t>
      </w:r>
      <w:r w:rsidR="00150D73">
        <w:rPr>
          <w:lang w:eastAsia="ko-KR"/>
        </w:rPr>
        <w:t>[</w:t>
      </w:r>
      <w:r w:rsidR="00C10A2A">
        <w:rPr>
          <w:lang w:eastAsia="ko-KR"/>
        </w:rPr>
        <w:t>associated QoS flow information and corresponding multicast QoS flow information</w:t>
      </w:r>
      <w:r w:rsidR="00150D73">
        <w:rPr>
          <w:lang w:eastAsia="ko-KR"/>
        </w:rPr>
        <w:t>]</w:t>
      </w:r>
      <w:r w:rsidR="00992BF7" w:rsidRPr="008E1454">
        <w:rPr>
          <w:lang w:eastAsia="ko-KR"/>
        </w:rPr>
        <w:t>)).</w:t>
      </w:r>
    </w:p>
    <w:p w14:paraId="68DE2E54" w14:textId="279F74C5" w:rsidR="00992BF7" w:rsidRPr="008E1454" w:rsidRDefault="007007AE" w:rsidP="00064632">
      <w:pPr>
        <w:pStyle w:val="B1"/>
        <w:rPr>
          <w:lang w:eastAsia="ko-KR"/>
        </w:rPr>
      </w:pPr>
      <w:r>
        <w:rPr>
          <w:lang w:eastAsia="ko-KR"/>
        </w:rPr>
        <w:t>2</w:t>
      </w:r>
      <w:r w:rsidR="00992BF7" w:rsidRPr="008E1454">
        <w:rPr>
          <w:lang w:eastAsia="ko-KR"/>
        </w:rPr>
        <w:t>.</w:t>
      </w:r>
      <w:r w:rsidR="00992BF7" w:rsidRPr="008E1454">
        <w:rPr>
          <w:lang w:eastAsia="ko-KR"/>
        </w:rPr>
        <w:tab/>
      </w:r>
      <w:r w:rsidR="00150D73">
        <w:rPr>
          <w:lang w:eastAsia="ko-KR"/>
        </w:rPr>
        <w:t xml:space="preserve">[Conditional] </w:t>
      </w:r>
      <w:r w:rsidR="00992BF7" w:rsidRPr="008E1454">
        <w:rPr>
          <w:lang w:eastAsia="ko-KR"/>
        </w:rPr>
        <w:t>S</w:t>
      </w:r>
      <w:r>
        <w:rPr>
          <w:lang w:eastAsia="ko-KR"/>
        </w:rPr>
        <w:t>-A</w:t>
      </w:r>
      <w:r w:rsidR="00992BF7" w:rsidRPr="008E1454">
        <w:rPr>
          <w:lang w:eastAsia="ko-KR"/>
        </w:rPr>
        <w:t>MF to T-AMF: The T-AMF is provided with associated PDU Session information</w:t>
      </w:r>
      <w:r w:rsidR="00992BF7" w:rsidRPr="008E1454">
        <w:rPr>
          <w:lang w:eastAsia="zh-CN"/>
        </w:rPr>
        <w:t xml:space="preserve"> and the MBS session related information</w:t>
      </w:r>
      <w:r w:rsidR="00992BF7" w:rsidRPr="008E1454">
        <w:rPr>
          <w:lang w:eastAsia="ko-KR"/>
        </w:rPr>
        <w:t>.</w:t>
      </w:r>
    </w:p>
    <w:p w14:paraId="47974559" w14:textId="18DCF0DE" w:rsidR="00150D73" w:rsidRDefault="00150D73" w:rsidP="00064632">
      <w:pPr>
        <w:pStyle w:val="B1"/>
        <w:rPr>
          <w:lang w:eastAsia="ko-KR"/>
        </w:rPr>
      </w:pPr>
      <w:r>
        <w:rPr>
          <w:lang w:eastAsia="ko-KR"/>
        </w:rPr>
        <w:t>3.</w:t>
      </w:r>
      <w:r>
        <w:rPr>
          <w:lang w:eastAsia="ko-KR"/>
        </w:rPr>
        <w:tab/>
        <w:t>T-AMF and SMF(s): T-AMF interacts with SMF via Nsmf_PDUSession_UpdateSMContext request/response. In the response sent by SMF, multicast MBS session related information (i.e. MBS session ID and optionally the mapping between the multicast QoS flow(s) and associated QoS flow(s)), is included in the N2 SM information.</w:t>
      </w:r>
    </w:p>
    <w:p w14:paraId="2EA44514" w14:textId="27B0E03D" w:rsidR="00992BF7" w:rsidRPr="008E1454" w:rsidRDefault="007007AE" w:rsidP="00064632">
      <w:pPr>
        <w:pStyle w:val="B1"/>
        <w:rPr>
          <w:lang w:eastAsia="ko-KR"/>
        </w:rPr>
      </w:pPr>
      <w:r>
        <w:rPr>
          <w:lang w:eastAsia="ko-KR"/>
        </w:rPr>
        <w:t>4</w:t>
      </w:r>
      <w:r w:rsidR="00992BF7" w:rsidRPr="008E1454">
        <w:rPr>
          <w:lang w:eastAsia="ko-KR"/>
        </w:rPr>
        <w:t>.</w:t>
      </w:r>
      <w:r w:rsidR="00992BF7" w:rsidRPr="008E1454">
        <w:rPr>
          <w:lang w:eastAsia="ko-KR"/>
        </w:rPr>
        <w:tab/>
        <w:t>T-AMF to Target NG-RAN: The Target NG-RAN prepares the radio resource based on the received information:</w:t>
      </w:r>
    </w:p>
    <w:p w14:paraId="6EFACDB4" w14:textId="5FD9C413" w:rsidR="00992BF7" w:rsidRPr="008E1454" w:rsidRDefault="00992BF7" w:rsidP="00064632">
      <w:pPr>
        <w:pStyle w:val="B2"/>
        <w:rPr>
          <w:lang w:eastAsia="ko-KR"/>
        </w:rPr>
      </w:pPr>
      <w:r w:rsidRPr="008E1454">
        <w:rPr>
          <w:lang w:eastAsia="ko-KR"/>
        </w:rPr>
        <w:lastRenderedPageBreak/>
        <w:t>-</w:t>
      </w:r>
      <w:r w:rsidRPr="008E1454">
        <w:rPr>
          <w:lang w:eastAsia="ko-KR"/>
        </w:rPr>
        <w:tab/>
        <w:t xml:space="preserve">If the </w:t>
      </w:r>
      <w:r w:rsidR="007007AE">
        <w:rPr>
          <w:lang w:eastAsia="ko-KR"/>
        </w:rPr>
        <w:t>T</w:t>
      </w:r>
      <w:r w:rsidRPr="008E1454">
        <w:rPr>
          <w:lang w:eastAsia="ko-KR"/>
        </w:rPr>
        <w:t>arget NG-RAN does not support MBS, the MBS Session</w:t>
      </w:r>
      <w:r w:rsidR="007007AE">
        <w:rPr>
          <w:lang w:eastAsia="ko-KR"/>
        </w:rPr>
        <w:t xml:space="preserve"> related</w:t>
      </w:r>
      <w:r w:rsidRPr="008E1454">
        <w:rPr>
          <w:lang w:eastAsia="ko-KR"/>
        </w:rPr>
        <w:t xml:space="preserve"> information is not used. The </w:t>
      </w:r>
      <w:r w:rsidR="007007AE">
        <w:rPr>
          <w:lang w:eastAsia="ko-KR"/>
        </w:rPr>
        <w:t>T</w:t>
      </w:r>
      <w:r w:rsidRPr="008E1454">
        <w:rPr>
          <w:lang w:eastAsia="ko-KR"/>
        </w:rPr>
        <w:t xml:space="preserve">arget NG-RAN uses the associated PDU Session information to allocate resource to deliver MBS data. The MBS data are transmitted </w:t>
      </w:r>
      <w:r w:rsidR="00C10A2A">
        <w:rPr>
          <w:lang w:eastAsia="ko-KR"/>
        </w:rPr>
        <w:t xml:space="preserve">via </w:t>
      </w:r>
      <w:r w:rsidRPr="001D19BE">
        <w:rPr>
          <w:lang w:eastAsia="ko-KR"/>
        </w:rPr>
        <w:t>the</w:t>
      </w:r>
      <w:r w:rsidR="00C10A2A" w:rsidRPr="00C10A2A">
        <w:rPr>
          <w:lang w:val="en-US" w:eastAsia="ko-KR"/>
        </w:rPr>
        <w:t xml:space="preserve"> </w:t>
      </w:r>
      <w:r w:rsidR="00C10A2A" w:rsidRPr="00BA0F21">
        <w:rPr>
          <w:lang w:val="en-US" w:eastAsia="ko-KR"/>
        </w:rPr>
        <w:t>associated</w:t>
      </w:r>
      <w:r w:rsidR="00C10A2A">
        <w:rPr>
          <w:lang w:eastAsia="ko-KR"/>
        </w:rPr>
        <w:t xml:space="preserve"> </w:t>
      </w:r>
      <w:r w:rsidRPr="001D19BE">
        <w:rPr>
          <w:lang w:eastAsia="ko-KR"/>
        </w:rPr>
        <w:t xml:space="preserve">QoS flows within the </w:t>
      </w:r>
      <w:r w:rsidR="00C10A2A" w:rsidRPr="00FC6577">
        <w:rPr>
          <w:lang w:eastAsia="ko-KR"/>
        </w:rPr>
        <w:t>associated</w:t>
      </w:r>
      <w:r w:rsidR="00C10A2A" w:rsidRPr="00FC6577" w:rsidDel="00F51810">
        <w:rPr>
          <w:lang w:eastAsia="ko-KR"/>
        </w:rPr>
        <w:t xml:space="preserve"> </w:t>
      </w:r>
      <w:r w:rsidRPr="00FC6577">
        <w:rPr>
          <w:lang w:eastAsia="ko-KR"/>
        </w:rPr>
        <w:t>PDU Session</w:t>
      </w:r>
      <w:r w:rsidRPr="008E1454">
        <w:rPr>
          <w:lang w:eastAsia="ko-KR"/>
        </w:rPr>
        <w:t>.</w:t>
      </w:r>
    </w:p>
    <w:p w14:paraId="26B2707F" w14:textId="1272A906" w:rsidR="00992BF7" w:rsidRPr="008E1454" w:rsidRDefault="00992BF7" w:rsidP="00064632">
      <w:pPr>
        <w:pStyle w:val="B2"/>
        <w:rPr>
          <w:lang w:eastAsia="ko-KR"/>
        </w:rPr>
      </w:pPr>
      <w:r w:rsidRPr="008E1454">
        <w:rPr>
          <w:rFonts w:hint="eastAsia"/>
          <w:lang w:eastAsia="zh-CN"/>
        </w:rPr>
        <w:t>-</w:t>
      </w:r>
      <w:r w:rsidRPr="008E1454">
        <w:rPr>
          <w:lang w:eastAsia="ko-KR"/>
        </w:rPr>
        <w:tab/>
        <w:t xml:space="preserve">If the </w:t>
      </w:r>
      <w:r w:rsidR="007007AE">
        <w:rPr>
          <w:lang w:eastAsia="ko-KR"/>
        </w:rPr>
        <w:t>T</w:t>
      </w:r>
      <w:r w:rsidRPr="008E1454">
        <w:rPr>
          <w:lang w:eastAsia="ko-KR"/>
        </w:rPr>
        <w:t xml:space="preserve">arget NG-RAN supports MBS, the </w:t>
      </w:r>
      <w:r w:rsidR="007007AE">
        <w:rPr>
          <w:lang w:eastAsia="ko-KR"/>
        </w:rPr>
        <w:t>T</w:t>
      </w:r>
      <w:r w:rsidRPr="008E1454">
        <w:rPr>
          <w:lang w:eastAsia="ko-KR"/>
        </w:rPr>
        <w:t xml:space="preserve">arget NG-RAN uses the </w:t>
      </w:r>
      <w:r w:rsidR="007007AE">
        <w:rPr>
          <w:lang w:eastAsia="ko-KR"/>
        </w:rPr>
        <w:t xml:space="preserve">multicast </w:t>
      </w:r>
      <w:r w:rsidRPr="008E1454">
        <w:rPr>
          <w:lang w:eastAsia="ko-KR"/>
        </w:rPr>
        <w:t>MBS Session</w:t>
      </w:r>
      <w:r w:rsidR="007007AE">
        <w:rPr>
          <w:lang w:eastAsia="ko-KR"/>
        </w:rPr>
        <w:t xml:space="preserve"> related</w:t>
      </w:r>
      <w:r w:rsidRPr="008E1454">
        <w:rPr>
          <w:lang w:eastAsia="ko-KR"/>
        </w:rPr>
        <w:t xml:space="preserve"> information to allocate</w:t>
      </w:r>
      <w:r w:rsidR="007007AE">
        <w:rPr>
          <w:lang w:eastAsia="ko-KR"/>
        </w:rPr>
        <w:t xml:space="preserve"> RAN</w:t>
      </w:r>
      <w:r w:rsidRPr="008E1454">
        <w:rPr>
          <w:lang w:eastAsia="ko-KR"/>
        </w:rPr>
        <w:t xml:space="preserve"> resource</w:t>
      </w:r>
      <w:r w:rsidR="007007AE">
        <w:rPr>
          <w:lang w:eastAsia="ko-KR"/>
        </w:rPr>
        <w:t>s</w:t>
      </w:r>
      <w:r w:rsidRPr="008E1454">
        <w:rPr>
          <w:lang w:eastAsia="ko-KR"/>
        </w:rPr>
        <w:t xml:space="preserve"> to deliver the MBS data.</w:t>
      </w:r>
      <w:r w:rsidR="007007AE">
        <w:rPr>
          <w:lang w:eastAsia="ko-KR"/>
        </w:rPr>
        <w:t xml:space="preserve"> If 5GC Shared MBS traffic delivery for the indicated multicast MBS session has not been established towards the Target NG-RAN, the Target NG-RAN initiates the shared delivery establishment towards the MB-SMF via AMF as described in clause 7.2.1.4.</w:t>
      </w:r>
    </w:p>
    <w:p w14:paraId="014E5230" w14:textId="436B6881" w:rsidR="00992BF7" w:rsidRPr="008E1454" w:rsidRDefault="007007AE" w:rsidP="00064632">
      <w:pPr>
        <w:pStyle w:val="B1"/>
        <w:rPr>
          <w:lang w:eastAsia="ko-KR"/>
        </w:rPr>
      </w:pPr>
      <w:r>
        <w:rPr>
          <w:lang w:eastAsia="ko-KR"/>
        </w:rPr>
        <w:t>5</w:t>
      </w:r>
      <w:r w:rsidR="00B315DF">
        <w:rPr>
          <w:lang w:eastAsia="ko-KR"/>
        </w:rPr>
        <w:t>.</w:t>
      </w:r>
      <w:r w:rsidR="00992BF7" w:rsidRPr="008E1454">
        <w:rPr>
          <w:lang w:eastAsia="ko-KR"/>
        </w:rPr>
        <w:tab/>
        <w:t>Target NG-RAN to T-AMF: The target NG-RAN sends Handover Request Ack to T-AMF.</w:t>
      </w:r>
    </w:p>
    <w:p w14:paraId="34B3A0AE" w14:textId="3A170D14" w:rsidR="00992BF7" w:rsidRPr="008E1454" w:rsidRDefault="00992BF7" w:rsidP="00064632">
      <w:pPr>
        <w:pStyle w:val="B1"/>
        <w:rPr>
          <w:lang w:eastAsia="ko-KR"/>
        </w:rPr>
      </w:pPr>
      <w:r w:rsidRPr="008E1454">
        <w:rPr>
          <w:lang w:eastAsia="ko-KR"/>
        </w:rPr>
        <w:tab/>
      </w:r>
      <w:r w:rsidR="00C10A2A" w:rsidRPr="00C416D8">
        <w:rPr>
          <w:lang w:eastAsia="ko-KR"/>
        </w:rPr>
        <w:t>The target NG-RAN node</w:t>
      </w:r>
      <w:r w:rsidR="007007AE">
        <w:rPr>
          <w:lang w:eastAsia="ko-KR"/>
        </w:rPr>
        <w:t>, if MBS-capable,</w:t>
      </w:r>
      <w:r w:rsidR="00C10A2A" w:rsidRPr="00C416D8">
        <w:rPr>
          <w:lang w:eastAsia="ko-KR"/>
        </w:rPr>
        <w:t xml:space="preserve"> indicates it supports MBS to SMF in N2 SM information. Per the received N2 SM information, </w:t>
      </w:r>
      <w:r w:rsidRPr="001C7EE4">
        <w:rPr>
          <w:lang w:eastAsia="ko-KR"/>
        </w:rPr>
        <w:t>the SMF know</w:t>
      </w:r>
      <w:r w:rsidR="00C10A2A">
        <w:rPr>
          <w:lang w:eastAsia="ko-KR"/>
        </w:rPr>
        <w:t>s</w:t>
      </w:r>
      <w:r w:rsidRPr="001C7EE4">
        <w:rPr>
          <w:lang w:eastAsia="ko-KR"/>
        </w:rPr>
        <w:t xml:space="preserve"> whether the target NG-RAN node supports MBS and </w:t>
      </w:r>
      <w:r w:rsidR="00C10A2A" w:rsidRPr="00C416D8">
        <w:t xml:space="preserve">determines the delivery method, i.e. whether the 5GC </w:t>
      </w:r>
      <w:r w:rsidR="00B315DF">
        <w:t>S</w:t>
      </w:r>
      <w:r w:rsidR="00C10A2A">
        <w:t>hared</w:t>
      </w:r>
      <w:r w:rsidR="00C10A2A" w:rsidRPr="00C416D8">
        <w:t xml:space="preserve"> MBS traffic delivery</w:t>
      </w:r>
      <w:r w:rsidR="007007AE">
        <w:t xml:space="preserve"> or 5GC Individual MBS traffic delivery</w:t>
      </w:r>
      <w:r w:rsidR="00C10A2A" w:rsidRPr="00C416D8">
        <w:t xml:space="preserve"> is used for MBS data transferring.</w:t>
      </w:r>
    </w:p>
    <w:p w14:paraId="195F18E1" w14:textId="1B39E453" w:rsidR="00992BF7" w:rsidRPr="008E1454" w:rsidRDefault="00992BF7" w:rsidP="00064632">
      <w:pPr>
        <w:pStyle w:val="B1"/>
        <w:rPr>
          <w:lang w:eastAsia="ko-KR"/>
        </w:rPr>
      </w:pPr>
      <w:r>
        <w:rPr>
          <w:lang w:eastAsia="ko-KR"/>
        </w:rPr>
        <w:t>1</w:t>
      </w:r>
      <w:r w:rsidR="007007AE">
        <w:rPr>
          <w:lang w:eastAsia="ko-KR"/>
        </w:rPr>
        <w:t>2</w:t>
      </w:r>
      <w:r w:rsidRPr="008E1454">
        <w:rPr>
          <w:lang w:eastAsia="ko-KR"/>
        </w:rPr>
        <w:t>.</w:t>
      </w:r>
      <w:r w:rsidRPr="008E1454">
        <w:rPr>
          <w:lang w:eastAsia="ko-KR"/>
        </w:rPr>
        <w:tab/>
        <w:t>T-AMF to SMF: The AMF invokes Nsmf_PDUSession_UpdateSMContext request towards SMF, the message includes the received N2 SM</w:t>
      </w:r>
      <w:r w:rsidR="007007AE">
        <w:rPr>
          <w:lang w:eastAsia="ko-KR"/>
        </w:rPr>
        <w:t xml:space="preserve"> information received from the target NG-RAN</w:t>
      </w:r>
      <w:r w:rsidRPr="008E1454">
        <w:rPr>
          <w:lang w:eastAsia="ko-KR"/>
        </w:rPr>
        <w:t>.</w:t>
      </w:r>
    </w:p>
    <w:p w14:paraId="71E943F7" w14:textId="079A1D11" w:rsidR="007007AE" w:rsidRDefault="007007AE" w:rsidP="007007AE">
      <w:pPr>
        <w:pStyle w:val="B1"/>
        <w:rPr>
          <w:lang w:eastAsia="ko-KR"/>
        </w:rPr>
      </w:pPr>
      <w:r>
        <w:rPr>
          <w:lang w:eastAsia="ko-KR"/>
        </w:rPr>
        <w:t>13-14.</w:t>
      </w:r>
      <w:r>
        <w:rPr>
          <w:lang w:eastAsia="ko-KR"/>
        </w:rPr>
        <w:tab/>
        <w:t>Same as described in steps 3-4 of clause 7.2.3.2.</w:t>
      </w:r>
    </w:p>
    <w:p w14:paraId="52BA86C2" w14:textId="3CBA5757" w:rsidR="004260EA" w:rsidRDefault="004260EA" w:rsidP="00003F9A">
      <w:pPr>
        <w:pStyle w:val="B1"/>
        <w:rPr>
          <w:lang w:eastAsia="ko-KR"/>
        </w:rPr>
      </w:pPr>
      <w:r>
        <w:rPr>
          <w:lang w:eastAsia="ko-KR"/>
        </w:rPr>
        <w:tab/>
        <w:t>The details of how to perform data forwarding, refers to clause 7.2.3.5.</w:t>
      </w:r>
    </w:p>
    <w:p w14:paraId="3E59C37B" w14:textId="793B698D" w:rsidR="007007AE" w:rsidRDefault="007007AE" w:rsidP="00003F9A">
      <w:pPr>
        <w:pStyle w:val="B1"/>
        <w:rPr>
          <w:lang w:eastAsia="ko-KR"/>
        </w:rPr>
      </w:pPr>
      <w:r>
        <w:rPr>
          <w:lang w:eastAsia="ko-KR"/>
        </w:rPr>
        <w:t>15.</w:t>
      </w:r>
      <w:r>
        <w:rPr>
          <w:lang w:eastAsia="ko-KR"/>
        </w:rPr>
        <w:tab/>
        <w:t xml:space="preserve">SMF to T-AMF: The SMF sends the Nsmf_PDUSession_UpdateSMContext </w:t>
      </w:r>
      <w:r w:rsidR="004260EA">
        <w:rPr>
          <w:lang w:eastAsia="ko-KR"/>
        </w:rPr>
        <w:t xml:space="preserve">Response </w:t>
      </w:r>
      <w:r>
        <w:rPr>
          <w:lang w:eastAsia="ko-KR"/>
        </w:rPr>
        <w:t>to the T-AMF.</w:t>
      </w:r>
    </w:p>
    <w:p w14:paraId="58F1698B" w14:textId="6AFB7166" w:rsidR="003C581C" w:rsidRDefault="00731C5F" w:rsidP="003C581C">
      <w:pPr>
        <w:pStyle w:val="Heading4"/>
        <w:rPr>
          <w:lang w:eastAsia="ko-KR"/>
        </w:rPr>
      </w:pPr>
      <w:bookmarkStart w:id="381" w:name="_Toc138249725"/>
      <w:r w:rsidRPr="00A77839">
        <w:rPr>
          <w:lang w:eastAsia="ko-KR"/>
        </w:rPr>
        <w:t>7.</w:t>
      </w:r>
      <w:r>
        <w:rPr>
          <w:lang w:eastAsia="ko-KR"/>
        </w:rPr>
        <w:t>2</w:t>
      </w:r>
      <w:r w:rsidRPr="00A77839">
        <w:rPr>
          <w:lang w:eastAsia="ko-KR"/>
        </w:rPr>
        <w:t>.</w:t>
      </w:r>
      <w:r>
        <w:rPr>
          <w:lang w:eastAsia="ko-KR"/>
        </w:rPr>
        <w:t>3</w:t>
      </w:r>
      <w:r w:rsidRPr="00A77839">
        <w:rPr>
          <w:lang w:eastAsia="ko-KR"/>
        </w:rPr>
        <w:t>.4</w:t>
      </w:r>
      <w:r>
        <w:rPr>
          <w:lang w:eastAsia="ko-KR"/>
        </w:rPr>
        <w:tab/>
      </w:r>
      <w:bookmarkEnd w:id="378"/>
      <w:r w:rsidR="003C581C">
        <w:rPr>
          <w:lang w:eastAsia="ko-KR"/>
        </w:rPr>
        <w:t>Xn/N2 based handover from non-MBS supporting NG-RAN node</w:t>
      </w:r>
      <w:bookmarkEnd w:id="381"/>
    </w:p>
    <w:p w14:paraId="38AA4191" w14:textId="66C6F5A6" w:rsidR="002C428B" w:rsidRDefault="002C428B" w:rsidP="002C428B">
      <w:pPr>
        <w:rPr>
          <w:lang w:eastAsia="ko-KR"/>
        </w:rPr>
      </w:pPr>
      <w:r>
        <w:rPr>
          <w:lang w:eastAsia="ko-KR"/>
        </w:rPr>
        <w:t>When the UE has joined the</w:t>
      </w:r>
      <w:r w:rsidR="007007AE">
        <w:rPr>
          <w:lang w:eastAsia="ko-KR"/>
        </w:rPr>
        <w:t xml:space="preserve"> multicast</w:t>
      </w:r>
      <w:r>
        <w:rPr>
          <w:lang w:eastAsia="ko-KR"/>
        </w:rPr>
        <w:t xml:space="preserve"> MBS session and the source NG-RAN node does not support MBS, the 5GC Individual MBS traffic delivery method is used for the </w:t>
      </w:r>
      <w:r w:rsidR="007007AE">
        <w:rPr>
          <w:lang w:eastAsia="ko-KR"/>
        </w:rPr>
        <w:t xml:space="preserve">multicast </w:t>
      </w:r>
      <w:r>
        <w:rPr>
          <w:lang w:eastAsia="ko-KR"/>
        </w:rPr>
        <w:t xml:space="preserve">MBS session data delivery. When the Xn/N2 based handover procedure is triggered, the UE is handed over to the target NG-RAN node per existing Xn /N2 based handover procedure defined in </w:t>
      </w:r>
      <w:r w:rsidR="0014782A">
        <w:rPr>
          <w:lang w:eastAsia="ko-KR"/>
        </w:rPr>
        <w:t>TS 23.502 [</w:t>
      </w:r>
      <w:r>
        <w:rPr>
          <w:lang w:eastAsia="ko-KR"/>
        </w:rPr>
        <w:t>6].</w:t>
      </w:r>
    </w:p>
    <w:p w14:paraId="46D3EC51" w14:textId="026A55A5" w:rsidR="002C428B" w:rsidRDefault="002C428B" w:rsidP="002C428B">
      <w:pPr>
        <w:rPr>
          <w:lang w:eastAsia="ko-KR"/>
        </w:rPr>
      </w:pPr>
      <w:r>
        <w:rPr>
          <w:lang w:eastAsia="ko-KR"/>
        </w:rPr>
        <w:t>The following applies for an Xn</w:t>
      </w:r>
      <w:r w:rsidR="007007AE">
        <w:rPr>
          <w:lang w:eastAsia="ko-KR"/>
        </w:rPr>
        <w:t xml:space="preserve"> based</w:t>
      </w:r>
      <w:r>
        <w:rPr>
          <w:lang w:eastAsia="ko-KR"/>
        </w:rPr>
        <w:t xml:space="preserve"> handover from an NG-RAN node not supporting </w:t>
      </w:r>
      <w:r w:rsidR="007007AE">
        <w:rPr>
          <w:lang w:eastAsia="ko-KR"/>
        </w:rPr>
        <w:t xml:space="preserve">5G </w:t>
      </w:r>
      <w:r>
        <w:rPr>
          <w:lang w:eastAsia="ko-KR"/>
        </w:rPr>
        <w:t>MBS:</w:t>
      </w:r>
    </w:p>
    <w:p w14:paraId="5A097B3D" w14:textId="4464504A" w:rsidR="00414A06" w:rsidRDefault="002C428B" w:rsidP="00064632">
      <w:pPr>
        <w:pStyle w:val="B1"/>
        <w:rPr>
          <w:lang w:eastAsia="ko-KR"/>
        </w:rPr>
      </w:pPr>
      <w:bookmarkStart w:id="382" w:name="_Toc70079070"/>
      <w:r>
        <w:rPr>
          <w:lang w:eastAsia="ko-KR"/>
        </w:rPr>
        <w:t>-</w:t>
      </w:r>
      <w:r>
        <w:rPr>
          <w:lang w:eastAsia="ko-KR"/>
        </w:rPr>
        <w:tab/>
        <w:t xml:space="preserve">The source NG-RAN node requests the </w:t>
      </w:r>
      <w:r w:rsidR="00414A06">
        <w:rPr>
          <w:rFonts w:eastAsia="DengXian"/>
          <w:lang w:eastAsia="ko-KR"/>
        </w:rPr>
        <w:t xml:space="preserve">associated </w:t>
      </w:r>
      <w:r>
        <w:rPr>
          <w:lang w:eastAsia="ko-KR"/>
        </w:rPr>
        <w:t>QoS Flow(s) in the associated PDU session to be handed over to the target NG-RAN node.</w:t>
      </w:r>
    </w:p>
    <w:p w14:paraId="7B7EA5D0" w14:textId="57690D50" w:rsidR="002C428B" w:rsidRDefault="00414A06" w:rsidP="00064632">
      <w:pPr>
        <w:pStyle w:val="B1"/>
        <w:rPr>
          <w:lang w:eastAsia="ko-KR"/>
        </w:rPr>
      </w:pPr>
      <w:r w:rsidRPr="009F5372">
        <w:rPr>
          <w:rFonts w:eastAsia="DengXian"/>
          <w:lang w:eastAsia="ko-KR"/>
        </w:rPr>
        <w:t>-</w:t>
      </w:r>
      <w:r w:rsidRPr="009F5372">
        <w:rPr>
          <w:rFonts w:eastAsia="DengXian"/>
          <w:lang w:eastAsia="ko-KR"/>
        </w:rPr>
        <w:tab/>
      </w:r>
      <w:r>
        <w:rPr>
          <w:rFonts w:eastAsia="DengXian"/>
          <w:lang w:eastAsia="ko-KR"/>
        </w:rPr>
        <w:t>In the Path Switch Request message, t</w:t>
      </w:r>
      <w:r w:rsidRPr="009F5372">
        <w:rPr>
          <w:rFonts w:eastAsia="DengXian"/>
          <w:lang w:eastAsia="ko-KR"/>
        </w:rPr>
        <w:t>he</w:t>
      </w:r>
      <w:r>
        <w:rPr>
          <w:rFonts w:eastAsia="DengXian"/>
          <w:lang w:eastAsia="ko-KR"/>
        </w:rPr>
        <w:t xml:space="preserve"> target</w:t>
      </w:r>
      <w:r w:rsidRPr="009F5372">
        <w:rPr>
          <w:rFonts w:eastAsia="DengXian"/>
          <w:lang w:eastAsia="ko-KR"/>
        </w:rPr>
        <w:t xml:space="preserve"> NG-RAN node</w:t>
      </w:r>
      <w:r w:rsidR="007007AE">
        <w:rPr>
          <w:rFonts w:eastAsia="DengXian"/>
          <w:lang w:eastAsia="ko-KR"/>
        </w:rPr>
        <w:t>, if MBS-capable,</w:t>
      </w:r>
      <w:r w:rsidRPr="009F5372">
        <w:rPr>
          <w:rFonts w:eastAsia="DengXian"/>
          <w:lang w:eastAsia="ko-KR"/>
        </w:rPr>
        <w:t xml:space="preserve"> </w:t>
      </w:r>
      <w:r>
        <w:rPr>
          <w:rFonts w:eastAsia="DengXian"/>
          <w:lang w:eastAsia="ko-KR"/>
        </w:rPr>
        <w:t>indicates it supports MBS to the SMF in the N2 SM information.</w:t>
      </w:r>
    </w:p>
    <w:p w14:paraId="1877EDB5" w14:textId="1A662379" w:rsidR="00414A06" w:rsidRPr="00E0361E" w:rsidRDefault="002C428B" w:rsidP="00064632">
      <w:pPr>
        <w:pStyle w:val="B1"/>
        <w:rPr>
          <w:lang w:eastAsia="ko-KR"/>
        </w:rPr>
      </w:pPr>
      <w:r>
        <w:rPr>
          <w:lang w:eastAsia="ko-KR"/>
        </w:rPr>
        <w:t>-</w:t>
      </w:r>
      <w:r>
        <w:rPr>
          <w:lang w:eastAsia="ko-KR"/>
        </w:rPr>
        <w:tab/>
        <w:t>After successful handover</w:t>
      </w:r>
      <w:r w:rsidR="00414A06">
        <w:rPr>
          <w:rFonts w:eastAsia="DengXian"/>
          <w:lang w:eastAsia="ko-KR"/>
        </w:rPr>
        <w:t>, if the target NG-RAN node support</w:t>
      </w:r>
      <w:r w:rsidR="007007AE">
        <w:rPr>
          <w:rFonts w:eastAsia="DengXian"/>
          <w:lang w:eastAsia="ko-KR"/>
        </w:rPr>
        <w:t>s</w:t>
      </w:r>
      <w:r w:rsidR="00414A06">
        <w:rPr>
          <w:rFonts w:eastAsia="DengXian"/>
          <w:lang w:eastAsia="ko-KR"/>
        </w:rPr>
        <w:t xml:space="preserve"> MBS</w:t>
      </w:r>
      <w:r w:rsidR="007007AE">
        <w:rPr>
          <w:rFonts w:eastAsia="DengXian"/>
          <w:lang w:eastAsia="ko-KR"/>
        </w:rPr>
        <w:t>,</w:t>
      </w:r>
      <w:r>
        <w:rPr>
          <w:lang w:eastAsia="ko-KR"/>
        </w:rPr>
        <w:t xml:space="preserve"> the SMF triggers modification of the</w:t>
      </w:r>
      <w:r w:rsidR="007007AE">
        <w:rPr>
          <w:lang w:eastAsia="ko-KR"/>
        </w:rPr>
        <w:t xml:space="preserve"> associated</w:t>
      </w:r>
      <w:r>
        <w:rPr>
          <w:lang w:eastAsia="ko-KR"/>
        </w:rPr>
        <w:t xml:space="preserve"> PDU Session at </w:t>
      </w:r>
      <w:r w:rsidR="007007AE">
        <w:rPr>
          <w:lang w:eastAsia="ko-KR"/>
        </w:rPr>
        <w:t xml:space="preserve">the target </w:t>
      </w:r>
      <w:r>
        <w:rPr>
          <w:lang w:eastAsia="ko-KR"/>
        </w:rPr>
        <w:t>NG-RAN</w:t>
      </w:r>
      <w:r w:rsidR="007007AE">
        <w:rPr>
          <w:lang w:eastAsia="ko-KR"/>
        </w:rPr>
        <w:t xml:space="preserve"> node</w:t>
      </w:r>
      <w:r>
        <w:rPr>
          <w:lang w:eastAsia="ko-KR"/>
        </w:rPr>
        <w:t xml:space="preserve"> </w:t>
      </w:r>
      <w:r w:rsidR="00414A06">
        <w:rPr>
          <w:rFonts w:eastAsia="DengXian"/>
          <w:lang w:eastAsia="ko-KR"/>
        </w:rPr>
        <w:t>by</w:t>
      </w:r>
      <w:r w:rsidR="00414A06">
        <w:rPr>
          <w:lang w:eastAsia="ko-KR"/>
        </w:rPr>
        <w:t xml:space="preserve"> </w:t>
      </w:r>
      <w:r>
        <w:rPr>
          <w:lang w:eastAsia="ko-KR"/>
        </w:rPr>
        <w:t xml:space="preserve">including the </w:t>
      </w:r>
      <w:r w:rsidR="007007AE">
        <w:rPr>
          <w:lang w:eastAsia="ko-KR"/>
        </w:rPr>
        <w:t xml:space="preserve">multicast </w:t>
      </w:r>
      <w:r>
        <w:rPr>
          <w:lang w:eastAsia="ko-KR"/>
        </w:rPr>
        <w:t>MBS</w:t>
      </w:r>
      <w:r w:rsidR="007007AE">
        <w:rPr>
          <w:lang w:eastAsia="ko-KR"/>
        </w:rPr>
        <w:t xml:space="preserve"> session</w:t>
      </w:r>
      <w:r>
        <w:rPr>
          <w:lang w:eastAsia="ko-KR"/>
        </w:rPr>
        <w:t xml:space="preserve"> related information in N2 SM</w:t>
      </w:r>
      <w:r w:rsidR="007007AE">
        <w:rPr>
          <w:lang w:eastAsia="ko-KR"/>
        </w:rPr>
        <w:t xml:space="preserve"> Information as described in step 7 of clause 7.2.1.3</w:t>
      </w:r>
      <w:r>
        <w:rPr>
          <w:lang w:eastAsia="ko-KR"/>
        </w:rPr>
        <w:t xml:space="preserve">, </w:t>
      </w:r>
      <w:r w:rsidR="00414A06">
        <w:rPr>
          <w:rFonts w:eastAsia="DengXian"/>
          <w:lang w:val="en-US" w:eastAsia="ko-KR"/>
        </w:rPr>
        <w:t>which</w:t>
      </w:r>
      <w:r w:rsidR="007007AE">
        <w:rPr>
          <w:rFonts w:eastAsia="DengXian"/>
          <w:lang w:val="en-US" w:eastAsia="ko-KR"/>
        </w:rPr>
        <w:t xml:space="preserve"> may trigger the target NG-RAN node to initiate establishment of shared delivery as described in clause 7.2.1.4</w:t>
      </w:r>
      <w:r w:rsidR="00414A06">
        <w:rPr>
          <w:rFonts w:eastAsia="DengXian" w:hint="eastAsia"/>
          <w:lang w:eastAsia="zh-CN"/>
        </w:rPr>
        <w:t>.</w:t>
      </w:r>
      <w:r w:rsidR="00150D73">
        <w:rPr>
          <w:rFonts w:eastAsia="DengXian"/>
          <w:lang w:eastAsia="zh-CN"/>
        </w:rPr>
        <w:t xml:space="preserve"> NG-RAN provides the response to the request for the modification of the PDU session when the shared delivery of the MBS session data to the related UE (if applicable) is available</w:t>
      </w:r>
    </w:p>
    <w:p w14:paraId="3647314D" w14:textId="40B0F9B8" w:rsidR="002C428B" w:rsidRDefault="00414A06" w:rsidP="00064632">
      <w:pPr>
        <w:pStyle w:val="B1"/>
        <w:rPr>
          <w:lang w:eastAsia="ko-KR"/>
        </w:rPr>
      </w:pPr>
      <w:r>
        <w:rPr>
          <w:lang w:eastAsia="ko-KR"/>
        </w:rPr>
        <w:t>-</w:t>
      </w:r>
      <w:r>
        <w:rPr>
          <w:lang w:eastAsia="ko-KR"/>
        </w:rPr>
        <w:tab/>
      </w:r>
      <w:r w:rsidR="00150D73">
        <w:rPr>
          <w:rFonts w:eastAsia="DengXian"/>
          <w:lang w:eastAsia="ko-KR"/>
        </w:rPr>
        <w:t xml:space="preserve">Based on the response of PDU session modification procedure, the </w:t>
      </w:r>
      <w:r w:rsidR="002C428B">
        <w:rPr>
          <w:lang w:eastAsia="ko-KR"/>
        </w:rPr>
        <w:t>SMF changes the MBS session data delivery method from 5GC Individual MBS traffic delivery method to 5GC shared MBS traffic delivery method, and</w:t>
      </w:r>
      <w:r>
        <w:rPr>
          <w:lang w:eastAsia="ko-KR"/>
        </w:rPr>
        <w:t xml:space="preserve"> </w:t>
      </w:r>
      <w:r w:rsidRPr="00E53A6C">
        <w:rPr>
          <w:rFonts w:eastAsia="DengXian"/>
          <w:lang w:eastAsia="ko-KR"/>
        </w:rPr>
        <w:t xml:space="preserve">sends N4 Session modification message to UPF to configure UPF to </w:t>
      </w:r>
      <w:r>
        <w:rPr>
          <w:rFonts w:eastAsia="DengXian"/>
          <w:lang w:eastAsia="ko-KR"/>
        </w:rPr>
        <w:t xml:space="preserve">not forward the received </w:t>
      </w:r>
      <w:r w:rsidRPr="00CE01F0">
        <w:rPr>
          <w:rFonts w:eastAsia="DengXian"/>
          <w:lang w:eastAsia="ko-KR"/>
        </w:rPr>
        <w:t>multicast</w:t>
      </w:r>
      <w:r w:rsidRPr="00CE01F0" w:rsidDel="007A29E1">
        <w:rPr>
          <w:rFonts w:eastAsia="DengXian"/>
          <w:lang w:eastAsia="ko-KR"/>
        </w:rPr>
        <w:t xml:space="preserve"> </w:t>
      </w:r>
      <w:r w:rsidR="007007AE">
        <w:rPr>
          <w:rFonts w:eastAsia="DengXian"/>
          <w:lang w:eastAsia="ko-KR"/>
        </w:rPr>
        <w:t xml:space="preserve">MBS session </w:t>
      </w:r>
      <w:r>
        <w:rPr>
          <w:rFonts w:eastAsia="DengXian"/>
          <w:lang w:eastAsia="ko-KR"/>
        </w:rPr>
        <w:t xml:space="preserve">data </w:t>
      </w:r>
      <w:r>
        <w:rPr>
          <w:lang w:val="en-US" w:eastAsia="ko-KR"/>
        </w:rPr>
        <w:t>via the associated PDU Session</w:t>
      </w:r>
      <w:r w:rsidR="002C428B">
        <w:rPr>
          <w:lang w:eastAsia="ko-KR"/>
        </w:rPr>
        <w:t>.</w:t>
      </w:r>
      <w:r w:rsidRPr="00414A06">
        <w:rPr>
          <w:rFonts w:eastAsia="DengXian"/>
          <w:lang w:eastAsia="ko-KR"/>
        </w:rPr>
        <w:t xml:space="preserve"> </w:t>
      </w:r>
      <w:r>
        <w:rPr>
          <w:rFonts w:eastAsia="DengXian"/>
          <w:lang w:eastAsia="ko-KR"/>
        </w:rPr>
        <w:t>If there are no multicast MBS session data forwarding via the associated PDU session(s) needed, the</w:t>
      </w:r>
      <w:r w:rsidR="007007AE">
        <w:rPr>
          <w:rFonts w:eastAsia="DengXian"/>
          <w:lang w:eastAsia="ko-KR"/>
        </w:rPr>
        <w:t xml:space="preserve"> SMF may also release the</w:t>
      </w:r>
      <w:r>
        <w:rPr>
          <w:rFonts w:eastAsia="DengXian"/>
          <w:lang w:eastAsia="ko-KR"/>
        </w:rPr>
        <w:t xml:space="preserve"> shared tunnel between the UPF and MB-UPF.</w:t>
      </w:r>
    </w:p>
    <w:p w14:paraId="1D8FA125" w14:textId="5186F2E0" w:rsidR="002C428B" w:rsidRDefault="002C428B" w:rsidP="002C428B">
      <w:pPr>
        <w:rPr>
          <w:lang w:eastAsia="ko-KR"/>
        </w:rPr>
      </w:pPr>
      <w:r>
        <w:rPr>
          <w:lang w:eastAsia="ko-KR"/>
        </w:rPr>
        <w:t>The following applies for an N2</w:t>
      </w:r>
      <w:r w:rsidR="007007AE">
        <w:rPr>
          <w:lang w:eastAsia="ko-KR"/>
        </w:rPr>
        <w:t xml:space="preserve"> based</w:t>
      </w:r>
      <w:r>
        <w:rPr>
          <w:lang w:eastAsia="ko-KR"/>
        </w:rPr>
        <w:t xml:space="preserve"> handover from an NG-RAN node not supporting MBS:</w:t>
      </w:r>
    </w:p>
    <w:p w14:paraId="065C8F32" w14:textId="4E75568C" w:rsidR="002C428B" w:rsidRDefault="002C428B" w:rsidP="002C428B">
      <w:pPr>
        <w:pStyle w:val="B1"/>
        <w:rPr>
          <w:lang w:eastAsia="ko-KR"/>
        </w:rPr>
      </w:pPr>
      <w:r>
        <w:rPr>
          <w:lang w:eastAsia="ko-KR"/>
        </w:rPr>
        <w:t>-</w:t>
      </w:r>
      <w:r>
        <w:rPr>
          <w:lang w:eastAsia="ko-KR"/>
        </w:rPr>
        <w:tab/>
        <w:t xml:space="preserve">During handover preparation phase, the SMF includes the </w:t>
      </w:r>
      <w:r w:rsidR="007007AE">
        <w:rPr>
          <w:lang w:eastAsia="ko-KR"/>
        </w:rPr>
        <w:t xml:space="preserve">multicast </w:t>
      </w:r>
      <w:r>
        <w:rPr>
          <w:lang w:eastAsia="ko-KR"/>
        </w:rPr>
        <w:t xml:space="preserve">MBS </w:t>
      </w:r>
      <w:r w:rsidR="00414A06">
        <w:rPr>
          <w:rFonts w:eastAsia="DengXian"/>
          <w:lang w:eastAsia="ko-KR"/>
        </w:rPr>
        <w:t xml:space="preserve">session </w:t>
      </w:r>
      <w:r>
        <w:rPr>
          <w:lang w:eastAsia="ko-KR"/>
        </w:rPr>
        <w:t>related information in N2 SM Information</w:t>
      </w:r>
      <w:r w:rsidR="007007AE">
        <w:rPr>
          <w:lang w:eastAsia="ko-KR"/>
        </w:rPr>
        <w:t xml:space="preserve"> as described in step 7 of clause 7.2.1.3</w:t>
      </w:r>
      <w:r>
        <w:rPr>
          <w:lang w:eastAsia="ko-KR"/>
        </w:rPr>
        <w:t xml:space="preserve"> and sends it to </w:t>
      </w:r>
      <w:r w:rsidR="007007AE">
        <w:rPr>
          <w:lang w:eastAsia="ko-KR"/>
        </w:rPr>
        <w:t xml:space="preserve">the </w:t>
      </w:r>
      <w:r>
        <w:rPr>
          <w:lang w:eastAsia="ko-KR"/>
        </w:rPr>
        <w:t>target NG-RAN. The target NG-RAN</w:t>
      </w:r>
      <w:r w:rsidR="007007AE">
        <w:rPr>
          <w:lang w:eastAsia="ko-KR"/>
        </w:rPr>
        <w:t>, if MBS-capable,</w:t>
      </w:r>
      <w:r>
        <w:rPr>
          <w:lang w:eastAsia="ko-KR"/>
        </w:rPr>
        <w:t xml:space="preserve"> indicates it support</w:t>
      </w:r>
      <w:r w:rsidR="007007AE">
        <w:rPr>
          <w:lang w:eastAsia="ko-KR"/>
        </w:rPr>
        <w:t>s</w:t>
      </w:r>
      <w:r>
        <w:rPr>
          <w:lang w:eastAsia="ko-KR"/>
        </w:rPr>
        <w:t xml:space="preserve"> MBS to SMF in N2 SM information. </w:t>
      </w:r>
      <w:r w:rsidR="007007AE">
        <w:rPr>
          <w:lang w:eastAsia="ko-KR"/>
        </w:rPr>
        <w:t xml:space="preserve">If the target NG-RAN node supports MBS, the target </w:t>
      </w:r>
      <w:r>
        <w:rPr>
          <w:lang w:eastAsia="ko-KR"/>
        </w:rPr>
        <w:t xml:space="preserve">NG-RAN node adds the UE into the MBS </w:t>
      </w:r>
      <w:r w:rsidR="00DE2418">
        <w:rPr>
          <w:lang w:eastAsia="ko-KR"/>
        </w:rPr>
        <w:t>S</w:t>
      </w:r>
      <w:r>
        <w:rPr>
          <w:lang w:eastAsia="ko-KR"/>
        </w:rPr>
        <w:t xml:space="preserve">ession </w:t>
      </w:r>
      <w:r w:rsidR="00DE2418">
        <w:rPr>
          <w:lang w:eastAsia="ko-KR"/>
        </w:rPr>
        <w:t>C</w:t>
      </w:r>
      <w:r>
        <w:rPr>
          <w:lang w:eastAsia="ko-KR"/>
        </w:rPr>
        <w:t>ontext.</w:t>
      </w:r>
      <w:r w:rsidR="007007AE">
        <w:rPr>
          <w:lang w:eastAsia="ko-KR"/>
        </w:rPr>
        <w:t xml:space="preserve"> If 5GC Shared MBS traffic delivery for the indicated multicast MBS session has not been established towards the target NG-RAN, the target NG-RAN uses the multicast MBS Session related information to allocate RAN resources to deliver the MBS data and initiates the shared delivery establishment towards the MB-SMF as described in clause 7.2.1.4.</w:t>
      </w:r>
    </w:p>
    <w:p w14:paraId="661C8F92" w14:textId="79F155C9" w:rsidR="002C428B" w:rsidRDefault="002C428B" w:rsidP="002C428B">
      <w:pPr>
        <w:pStyle w:val="B1"/>
        <w:rPr>
          <w:lang w:eastAsia="ko-KR"/>
        </w:rPr>
      </w:pPr>
      <w:r>
        <w:rPr>
          <w:lang w:eastAsia="ko-KR"/>
        </w:rPr>
        <w:t>-</w:t>
      </w:r>
      <w:r>
        <w:rPr>
          <w:lang w:eastAsia="ko-KR"/>
        </w:rPr>
        <w:tab/>
      </w:r>
      <w:r w:rsidR="00414A06">
        <w:rPr>
          <w:lang w:val="en-US" w:eastAsia="ko-KR"/>
        </w:rPr>
        <w:t>Based on the received</w:t>
      </w:r>
      <w:r w:rsidR="007007AE">
        <w:rPr>
          <w:lang w:val="en-US" w:eastAsia="ko-KR"/>
        </w:rPr>
        <w:t xml:space="preserve"> MBS support information in</w:t>
      </w:r>
      <w:r w:rsidR="00414A06">
        <w:rPr>
          <w:lang w:val="en-US" w:eastAsia="ko-KR"/>
        </w:rPr>
        <w:t xml:space="preserve"> </w:t>
      </w:r>
      <w:r w:rsidR="00414A06" w:rsidRPr="00503149">
        <w:rPr>
          <w:lang w:val="en-US" w:eastAsia="ko-KR"/>
        </w:rPr>
        <w:t>N2 SM information</w:t>
      </w:r>
      <w:r w:rsidR="007007AE">
        <w:rPr>
          <w:lang w:val="en-US" w:eastAsia="ko-KR"/>
        </w:rPr>
        <w:t xml:space="preserve"> from the target NG-RAN</w:t>
      </w:r>
      <w:r w:rsidR="00414A06">
        <w:rPr>
          <w:lang w:val="en-US" w:eastAsia="ko-KR"/>
        </w:rPr>
        <w:t>,</w:t>
      </w:r>
      <w:r w:rsidR="00414A06">
        <w:rPr>
          <w:rFonts w:eastAsia="DengXian"/>
          <w:lang w:eastAsia="ko-KR"/>
        </w:rPr>
        <w:t xml:space="preserve"> the SMF determines the MBS data delivery method</w:t>
      </w:r>
      <w:r w:rsidR="007007AE">
        <w:rPr>
          <w:rFonts w:eastAsia="DengXian"/>
          <w:lang w:eastAsia="ko-KR"/>
        </w:rPr>
        <w:t xml:space="preserve"> for the multicast MBS session</w:t>
      </w:r>
      <w:r w:rsidR="00414A06">
        <w:rPr>
          <w:rFonts w:eastAsia="DengXian"/>
          <w:lang w:eastAsia="ko-KR"/>
        </w:rPr>
        <w:t xml:space="preserve">. </w:t>
      </w:r>
      <w:r w:rsidR="00414A06">
        <w:rPr>
          <w:lang w:eastAsia="ko-KR"/>
        </w:rPr>
        <w:t>T</w:t>
      </w:r>
      <w:r>
        <w:rPr>
          <w:lang w:eastAsia="ko-KR"/>
        </w:rPr>
        <w:t xml:space="preserve">he SMF </w:t>
      </w:r>
      <w:r w:rsidR="00414A06" w:rsidRPr="00371568">
        <w:rPr>
          <w:rFonts w:eastAsia="DengXian"/>
          <w:lang w:eastAsia="ko-KR"/>
        </w:rPr>
        <w:t xml:space="preserve">configures UPF to not </w:t>
      </w:r>
      <w:r w:rsidR="00414A06" w:rsidRPr="00371568">
        <w:rPr>
          <w:rFonts w:eastAsia="DengXian"/>
          <w:lang w:eastAsia="ko-KR"/>
        </w:rPr>
        <w:lastRenderedPageBreak/>
        <w:t xml:space="preserve">forward the received </w:t>
      </w:r>
      <w:r>
        <w:rPr>
          <w:lang w:eastAsia="ko-KR"/>
        </w:rPr>
        <w:t xml:space="preserve">multicast </w:t>
      </w:r>
      <w:r w:rsidR="00414A06">
        <w:rPr>
          <w:rFonts w:eastAsia="DengXian"/>
          <w:lang w:eastAsia="ko-KR"/>
        </w:rPr>
        <w:t>service data</w:t>
      </w:r>
      <w:r w:rsidR="00414A06" w:rsidRPr="00CE01F0">
        <w:rPr>
          <w:rFonts w:eastAsia="DengXian"/>
          <w:lang w:eastAsia="ko-KR"/>
        </w:rPr>
        <w:t xml:space="preserve"> </w:t>
      </w:r>
      <w:r w:rsidR="00414A06" w:rsidRPr="00371568">
        <w:rPr>
          <w:rFonts w:eastAsia="DengXian"/>
          <w:lang w:eastAsia="ko-KR"/>
        </w:rPr>
        <w:t>to the associated PDU Session via N4 Session modification message,</w:t>
      </w:r>
      <w:r w:rsidR="00414A06">
        <w:rPr>
          <w:rFonts w:eastAsia="DengXian"/>
          <w:lang w:eastAsia="ko-KR"/>
        </w:rPr>
        <w:t xml:space="preserve"> i.e. </w:t>
      </w:r>
      <w:r w:rsidR="00414A06" w:rsidRPr="00503149">
        <w:rPr>
          <w:lang w:val="en-US" w:eastAsia="ko-KR"/>
        </w:rPr>
        <w:t>SMF changes</w:t>
      </w:r>
      <w:r w:rsidR="00414A06">
        <w:rPr>
          <w:lang w:val="en-US" w:eastAsia="ko-KR"/>
        </w:rPr>
        <w:t xml:space="preserve"> 5GC</w:t>
      </w:r>
      <w:r w:rsidR="00414A06" w:rsidRPr="00503149">
        <w:rPr>
          <w:lang w:val="en-US" w:eastAsia="ko-KR"/>
        </w:rPr>
        <w:t xml:space="preserve"> individual</w:t>
      </w:r>
      <w:r w:rsidR="00414A06">
        <w:rPr>
          <w:lang w:val="en-US" w:eastAsia="ko-KR"/>
        </w:rPr>
        <w:t xml:space="preserve"> MBS traffic</w:t>
      </w:r>
      <w:r w:rsidR="00414A06" w:rsidRPr="00503149">
        <w:rPr>
          <w:lang w:val="en-US" w:eastAsia="ko-KR"/>
        </w:rPr>
        <w:t xml:space="preserve"> delivery</w:t>
      </w:r>
      <w:r w:rsidR="00414A06">
        <w:rPr>
          <w:lang w:val="en-US" w:eastAsia="ko-KR"/>
        </w:rPr>
        <w:t xml:space="preserve"> to 5GC shared MBS traffic delivery</w:t>
      </w:r>
      <w:r w:rsidR="00414A06" w:rsidRPr="00503149">
        <w:rPr>
          <w:lang w:val="en-US" w:eastAsia="ko-KR"/>
        </w:rPr>
        <w:t>.</w:t>
      </w:r>
      <w:r w:rsidR="00414A06" w:rsidRPr="00414A06">
        <w:rPr>
          <w:rFonts w:eastAsia="DengXian"/>
          <w:lang w:eastAsia="ko-KR"/>
        </w:rPr>
        <w:t xml:space="preserve"> </w:t>
      </w:r>
      <w:r w:rsidR="00414A06">
        <w:rPr>
          <w:rFonts w:eastAsia="DengXian"/>
          <w:lang w:eastAsia="ko-KR"/>
        </w:rPr>
        <w:t>If there are no multicast MBS session data forwarding via the associated PDU session(s), the</w:t>
      </w:r>
      <w:r w:rsidR="007007AE">
        <w:rPr>
          <w:rFonts w:eastAsia="DengXian"/>
          <w:lang w:eastAsia="ko-KR"/>
        </w:rPr>
        <w:t xml:space="preserve"> SMF may also release the</w:t>
      </w:r>
      <w:r w:rsidR="00414A06">
        <w:rPr>
          <w:rFonts w:eastAsia="DengXian"/>
          <w:lang w:eastAsia="ko-KR"/>
        </w:rPr>
        <w:t xml:space="preserve"> shared tunnel between the UPF and MB-UPF.</w:t>
      </w:r>
    </w:p>
    <w:p w14:paraId="20CC3512" w14:textId="177E501B" w:rsidR="00731C5F" w:rsidRDefault="00731C5F" w:rsidP="00731C5F">
      <w:pPr>
        <w:pStyle w:val="Heading4"/>
        <w:rPr>
          <w:lang w:val="en-US" w:eastAsia="ko-KR"/>
        </w:rPr>
      </w:pPr>
      <w:bookmarkStart w:id="383" w:name="_Toc138249726"/>
      <w:r>
        <w:rPr>
          <w:lang w:eastAsia="ko-KR"/>
        </w:rPr>
        <w:t>7.2.3.5</w:t>
      </w:r>
      <w:r>
        <w:rPr>
          <w:lang w:eastAsia="ko-KR"/>
        </w:rPr>
        <w:tab/>
        <w:t>Minimization of data loss</w:t>
      </w:r>
      <w:bookmarkEnd w:id="382"/>
      <w:bookmarkEnd w:id="383"/>
    </w:p>
    <w:p w14:paraId="00D39D81" w14:textId="1DCF839E" w:rsidR="009966ED" w:rsidRDefault="009966ED" w:rsidP="009966ED">
      <w:pPr>
        <w:pStyle w:val="B1"/>
        <w:rPr>
          <w:lang w:eastAsia="ko-KR"/>
        </w:rPr>
      </w:pPr>
      <w:r>
        <w:rPr>
          <w:lang w:eastAsia="ko-KR"/>
        </w:rPr>
        <w:t>To minimize data loss of</w:t>
      </w:r>
      <w:r w:rsidR="004260EA">
        <w:rPr>
          <w:lang w:eastAsia="ko-KR"/>
        </w:rPr>
        <w:t xml:space="preserve"> a multicast MBS session</w:t>
      </w:r>
      <w:r>
        <w:rPr>
          <w:lang w:eastAsia="ko-KR"/>
        </w:rPr>
        <w:t xml:space="preserve"> during the handover procedure</w:t>
      </w:r>
      <w:r w:rsidR="004260EA">
        <w:rPr>
          <w:lang w:eastAsia="ko-KR"/>
        </w:rPr>
        <w:t xml:space="preserve"> the following functions apply</w:t>
      </w:r>
      <w:r>
        <w:rPr>
          <w:lang w:eastAsia="ko-KR"/>
        </w:rPr>
        <w:t>:</w:t>
      </w:r>
    </w:p>
    <w:p w14:paraId="2D76F40F" w14:textId="77777777" w:rsidR="004260EA" w:rsidRDefault="004260EA" w:rsidP="009966ED">
      <w:pPr>
        <w:pStyle w:val="B1"/>
        <w:rPr>
          <w:lang w:eastAsia="ko-KR"/>
        </w:rPr>
      </w:pPr>
      <w:r>
        <w:rPr>
          <w:lang w:eastAsia="ko-KR"/>
        </w:rPr>
        <w:t>-</w:t>
      </w:r>
      <w:r>
        <w:rPr>
          <w:lang w:eastAsia="ko-KR"/>
        </w:rPr>
        <w:tab/>
        <w:t>For each MBS QoS flow, the MB-UPF adds a sequence number in each data packet of the MBS session sent by the MB-UPF and forwarded to all related NG-RAN nodes and UPFs via GTP-U tunnel. When the UPF forwards the received MBS data packet, the sequence number shall not be changed.</w:t>
      </w:r>
    </w:p>
    <w:p w14:paraId="3A5879A5" w14:textId="5325D844" w:rsidR="004260EA" w:rsidRDefault="004260EA" w:rsidP="009966ED">
      <w:pPr>
        <w:pStyle w:val="B1"/>
        <w:rPr>
          <w:lang w:eastAsia="ko-KR"/>
        </w:rPr>
      </w:pPr>
      <w:r>
        <w:rPr>
          <w:lang w:eastAsia="ko-KR"/>
        </w:rPr>
        <w:t>-</w:t>
      </w:r>
      <w:r>
        <w:rPr>
          <w:lang w:eastAsia="ko-KR"/>
        </w:rPr>
        <w:tab/>
        <w:t xml:space="preserve">If both the source NG-RAN node and target NG-RAN node support MBS, to minimize data loss of the MBS session either of, or a combination of, the following methods may be applied, as specified in </w:t>
      </w:r>
      <w:r w:rsidR="0014782A">
        <w:rPr>
          <w:lang w:eastAsia="ko-KR"/>
        </w:rPr>
        <w:t>TS 38.300 [</w:t>
      </w:r>
      <w:r>
        <w:rPr>
          <w:lang w:eastAsia="ko-KR"/>
        </w:rPr>
        <w:t>9]:</w:t>
      </w:r>
    </w:p>
    <w:p w14:paraId="4C9FD1DF" w14:textId="256F7E5A" w:rsidR="004260EA" w:rsidRDefault="004260EA" w:rsidP="00916504">
      <w:pPr>
        <w:pStyle w:val="B2"/>
        <w:rPr>
          <w:lang w:eastAsia="ko-KR"/>
        </w:rPr>
      </w:pPr>
      <w:r>
        <w:rPr>
          <w:lang w:eastAsia="ko-KR"/>
        </w:rPr>
        <w:t>-</w:t>
      </w:r>
      <w:r>
        <w:rPr>
          <w:lang w:eastAsia="ko-KR"/>
        </w:rPr>
        <w:tab/>
        <w:t>Data may be forwarded from source NG-RAN node to target NG-RAN node. In handover preparation phase, the MBS progress information (i.e</w:t>
      </w:r>
      <w:r w:rsidR="00916504">
        <w:rPr>
          <w:lang w:eastAsia="ko-KR"/>
        </w:rPr>
        <w:t xml:space="preserve">. </w:t>
      </w:r>
      <w:r>
        <w:rPr>
          <w:lang w:eastAsia="ko-KR"/>
        </w:rPr>
        <w:t>PDCP number) is exchanged between source NG-RAN node and target NG-RAN node.</w:t>
      </w:r>
    </w:p>
    <w:p w14:paraId="138E2E9D" w14:textId="196D0115" w:rsidR="004260EA" w:rsidRDefault="004260EA" w:rsidP="00916504">
      <w:pPr>
        <w:pStyle w:val="B2"/>
        <w:rPr>
          <w:lang w:eastAsia="ko-KR"/>
        </w:rPr>
      </w:pPr>
      <w:r>
        <w:rPr>
          <w:lang w:eastAsia="ko-KR"/>
        </w:rPr>
        <w:t>-</w:t>
      </w:r>
      <w:r>
        <w:rPr>
          <w:lang w:eastAsia="ko-KR"/>
        </w:rPr>
        <w:tab/>
        <w:t xml:space="preserve">NG-RAN nodes share a common user plane entity, denoted as shared NG-U termination in </w:t>
      </w:r>
      <w:r w:rsidR="0014782A">
        <w:rPr>
          <w:lang w:eastAsia="ko-KR"/>
        </w:rPr>
        <w:t>TS 38.300 [</w:t>
      </w:r>
      <w:r>
        <w:rPr>
          <w:lang w:eastAsia="ko-KR"/>
        </w:rPr>
        <w:t>9], which allows the allocation of identical PDCP numbers to MBS users data when delivered to UEs in cells served by different NG-RAN nodes.</w:t>
      </w:r>
    </w:p>
    <w:p w14:paraId="50C69CEB" w14:textId="0E81301D" w:rsidR="009966ED" w:rsidRDefault="009966ED" w:rsidP="009966ED">
      <w:pPr>
        <w:pStyle w:val="B1"/>
        <w:rPr>
          <w:lang w:eastAsia="ko-KR"/>
        </w:rPr>
      </w:pPr>
      <w:r>
        <w:rPr>
          <w:lang w:eastAsia="ko-KR"/>
        </w:rPr>
        <w:t>-</w:t>
      </w:r>
      <w:r>
        <w:rPr>
          <w:lang w:eastAsia="ko-KR"/>
        </w:rPr>
        <w:tab/>
        <w:t>If source NG-RAN</w:t>
      </w:r>
      <w:r w:rsidR="004260EA">
        <w:rPr>
          <w:lang w:eastAsia="ko-KR"/>
        </w:rPr>
        <w:t xml:space="preserve"> node</w:t>
      </w:r>
      <w:r>
        <w:rPr>
          <w:lang w:eastAsia="ko-KR"/>
        </w:rPr>
        <w:t xml:space="preserve"> supports MBS and target NG-RAN</w:t>
      </w:r>
      <w:r w:rsidR="004260EA">
        <w:rPr>
          <w:lang w:eastAsia="ko-KR"/>
        </w:rPr>
        <w:t xml:space="preserve"> node</w:t>
      </w:r>
      <w:r>
        <w:rPr>
          <w:lang w:eastAsia="ko-KR"/>
        </w:rPr>
        <w:t xml:space="preserve"> does not support MBS, the multicast MBS session data is forwarded from source NG-RAN node to target NG-RAN node via</w:t>
      </w:r>
      <w:r w:rsidR="004260EA">
        <w:rPr>
          <w:lang w:eastAsia="ko-KR"/>
        </w:rPr>
        <w:t xml:space="preserve"> data forwarding tunnels allocated by the target NG-RAN node associated with the mapped unicast</w:t>
      </w:r>
      <w:r>
        <w:rPr>
          <w:lang w:eastAsia="ko-KR"/>
        </w:rPr>
        <w:t xml:space="preserve"> QoS flow</w:t>
      </w:r>
      <w:r w:rsidR="004260EA">
        <w:rPr>
          <w:lang w:eastAsia="ko-KR"/>
        </w:rPr>
        <w:t>s</w:t>
      </w:r>
      <w:r>
        <w:rPr>
          <w:lang w:eastAsia="ko-KR"/>
        </w:rPr>
        <w:t xml:space="preserve"> within the associated PDU session</w:t>
      </w:r>
      <w:r w:rsidR="004260EA">
        <w:rPr>
          <w:lang w:eastAsia="ko-KR"/>
        </w:rPr>
        <w:t xml:space="preserve"> according to the data forwarding mechanism defined in </w:t>
      </w:r>
      <w:r w:rsidR="0014782A">
        <w:rPr>
          <w:lang w:eastAsia="ko-KR"/>
        </w:rPr>
        <w:t>TS 23.502 [</w:t>
      </w:r>
      <w:r w:rsidR="004260EA">
        <w:rPr>
          <w:lang w:eastAsia="ko-KR"/>
        </w:rPr>
        <w:t>6]</w:t>
      </w:r>
      <w:r>
        <w:rPr>
          <w:lang w:eastAsia="ko-KR"/>
        </w:rPr>
        <w:t>.</w:t>
      </w:r>
    </w:p>
    <w:p w14:paraId="1104FD15" w14:textId="7298CBBB" w:rsidR="009966ED" w:rsidRDefault="009966ED" w:rsidP="009966ED">
      <w:pPr>
        <w:pStyle w:val="B1"/>
        <w:rPr>
          <w:lang w:eastAsia="ko-KR"/>
        </w:rPr>
      </w:pPr>
      <w:r>
        <w:rPr>
          <w:lang w:eastAsia="ko-KR"/>
        </w:rPr>
        <w:t>-</w:t>
      </w:r>
      <w:r>
        <w:rPr>
          <w:lang w:eastAsia="ko-KR"/>
        </w:rPr>
        <w:tab/>
        <w:t>If source NG-RAN</w:t>
      </w:r>
      <w:r w:rsidR="004260EA">
        <w:rPr>
          <w:lang w:eastAsia="ko-KR"/>
        </w:rPr>
        <w:t xml:space="preserve"> node</w:t>
      </w:r>
      <w:r>
        <w:rPr>
          <w:lang w:eastAsia="ko-KR"/>
        </w:rPr>
        <w:t xml:space="preserve"> does not support MBS and target NG-RAN</w:t>
      </w:r>
      <w:r w:rsidR="004260EA">
        <w:rPr>
          <w:lang w:eastAsia="ko-KR"/>
        </w:rPr>
        <w:t xml:space="preserve"> node</w:t>
      </w:r>
      <w:r>
        <w:rPr>
          <w:lang w:eastAsia="ko-KR"/>
        </w:rPr>
        <w:t xml:space="preserve"> supports MBS, for Xn/N2 handover, the multicast MBS session data is forwarded to the target NG-RAN node as the data forwarding mechanism defined in </w:t>
      </w:r>
      <w:r w:rsidR="0014782A">
        <w:rPr>
          <w:lang w:eastAsia="ko-KR"/>
        </w:rPr>
        <w:t>TS 23.502 [</w:t>
      </w:r>
      <w:r>
        <w:rPr>
          <w:lang w:eastAsia="ko-KR"/>
        </w:rPr>
        <w:t>6].</w:t>
      </w:r>
      <w:r w:rsidR="004260EA">
        <w:rPr>
          <w:lang w:eastAsia="ko-KR"/>
        </w:rPr>
        <w:t xml:space="preserve"> Directly after the handover the target NG-RAN node thus still receives MBS session data via individual delivery. The UPF forwards multicast MBS session data within the associated PDU session which includes the sequence number received from the MB-UPF to the target NG-RAN node. Shared delivery of MBS data towards the target RAN node is being established as described in clause 7.2.1.4 and the target RAN node receives sequence numbers as part of the MBS data with sequence numbers via shared delivery.</w:t>
      </w:r>
    </w:p>
    <w:p w14:paraId="41444E15" w14:textId="1903AC58" w:rsidR="009966ED" w:rsidRDefault="009966ED" w:rsidP="00003F9A">
      <w:pPr>
        <w:pStyle w:val="NO"/>
        <w:rPr>
          <w:lang w:eastAsia="ko-KR"/>
        </w:rPr>
      </w:pPr>
      <w:r>
        <w:rPr>
          <w:lang w:eastAsia="ko-KR"/>
        </w:rPr>
        <w:t>NOTE:</w:t>
      </w:r>
      <w:r>
        <w:rPr>
          <w:lang w:eastAsia="ko-KR"/>
        </w:rPr>
        <w:tab/>
        <w:t>For N2 handover, the detail mechanism of how to transmit the received forwarded multicast MBS session data to UE is defined by RAN WGs.</w:t>
      </w:r>
    </w:p>
    <w:p w14:paraId="4F52C878" w14:textId="006C8C79" w:rsidR="00F87B73" w:rsidRPr="00943F0E" w:rsidRDefault="00F87B73" w:rsidP="00F87B73">
      <w:pPr>
        <w:pStyle w:val="Heading4"/>
        <w:rPr>
          <w:lang w:val="en-US" w:eastAsia="ko-KR"/>
        </w:rPr>
      </w:pPr>
      <w:bookmarkStart w:id="384" w:name="_Toc138249727"/>
      <w:r w:rsidRPr="00943F0E">
        <w:rPr>
          <w:lang w:eastAsia="ko-KR"/>
        </w:rPr>
        <w:t>7.2.3.</w:t>
      </w:r>
      <w:r w:rsidR="00EE6130">
        <w:rPr>
          <w:lang w:eastAsia="ko-KR"/>
        </w:rPr>
        <w:t>6</w:t>
      </w:r>
      <w:r w:rsidRPr="00943F0E">
        <w:rPr>
          <w:lang w:eastAsia="ko-KR"/>
        </w:rPr>
        <w:tab/>
        <w:t>Xn/N2 based handover for inactive MBS session</w:t>
      </w:r>
      <w:bookmarkEnd w:id="384"/>
    </w:p>
    <w:p w14:paraId="35E17C76" w14:textId="3C266443" w:rsidR="00F87B73" w:rsidRPr="00DE2418" w:rsidRDefault="00F87B73" w:rsidP="00F87B73">
      <w:r w:rsidRPr="00DE2418">
        <w:t>If the MBS session</w:t>
      </w:r>
      <w:r w:rsidR="00BE7666">
        <w:t xml:space="preserve"> is</w:t>
      </w:r>
      <w:r w:rsidRPr="00DE2418">
        <w:t xml:space="preserve"> in Ina</w:t>
      </w:r>
      <w:r w:rsidRPr="00916504">
        <w:t>ctive</w:t>
      </w:r>
      <w:r w:rsidRPr="00DE2418">
        <w:t xml:space="preserve"> state,</w:t>
      </w:r>
      <w:r w:rsidR="008A4889">
        <w:t xml:space="preserve"> the following differences apply as</w:t>
      </w:r>
      <w:r w:rsidRPr="00DE2418">
        <w:t xml:space="preserve"> compar</w:t>
      </w:r>
      <w:r w:rsidR="008A4889">
        <w:t xml:space="preserve">ed to </w:t>
      </w:r>
      <w:r w:rsidRPr="00DE2418">
        <w:t>the handover procedure</w:t>
      </w:r>
      <w:r w:rsidR="008A4889">
        <w:t>s</w:t>
      </w:r>
      <w:r w:rsidRPr="00DE2418">
        <w:t xml:space="preserve"> for the MBS session in A</w:t>
      </w:r>
      <w:r w:rsidRPr="00916504">
        <w:t>ctive</w:t>
      </w:r>
      <w:r w:rsidRPr="00DE2418">
        <w:t xml:space="preserve"> state:</w:t>
      </w:r>
    </w:p>
    <w:p w14:paraId="2FB585C7" w14:textId="42300D64" w:rsidR="008A4889" w:rsidRDefault="008A4889" w:rsidP="00874289">
      <w:pPr>
        <w:pStyle w:val="B1"/>
      </w:pPr>
      <w:r>
        <w:t>-</w:t>
      </w:r>
      <w:r>
        <w:tab/>
        <w:t xml:space="preserve">The target NG-RAN is provided with the MBS session ID, but is not provided with Active MBS Session Information by the source NG-RAN as specified in </w:t>
      </w:r>
      <w:r w:rsidR="0014782A">
        <w:t>TS 38.423 [</w:t>
      </w:r>
      <w:r>
        <w:t xml:space="preserve">24] and in </w:t>
      </w:r>
      <w:r w:rsidR="0014782A">
        <w:t>TS 38.413 [</w:t>
      </w:r>
      <w:r>
        <w:t>15].</w:t>
      </w:r>
    </w:p>
    <w:p w14:paraId="4A3E0ABA" w14:textId="53103899" w:rsidR="008A4889" w:rsidRDefault="008A4889" w:rsidP="00874289">
      <w:pPr>
        <w:pStyle w:val="B1"/>
      </w:pPr>
      <w:r>
        <w:t>-</w:t>
      </w:r>
      <w:r>
        <w:tab/>
        <w:t>For Xn/N2 based handover, the information that MBS session is Inactive state is implied by the lack of Active MBS Session Information provided from the source RAN node towards the target RAN node.</w:t>
      </w:r>
    </w:p>
    <w:p w14:paraId="5572E9D2" w14:textId="263ED6E0" w:rsidR="00874289" w:rsidRDefault="00874289" w:rsidP="00874289">
      <w:pPr>
        <w:pStyle w:val="B1"/>
      </w:pPr>
      <w:r>
        <w:t>-</w:t>
      </w:r>
      <w:r>
        <w:tab/>
        <w:t>For the MBS supporting NG-RAN node, the target NG-RAN establishes the shared tunnel with the MB-UPF as usual</w:t>
      </w:r>
      <w:r w:rsidR="00BE7666">
        <w:t>, if it hasn't been established before</w:t>
      </w:r>
      <w:r>
        <w:t>. However, as the MBS session is i</w:t>
      </w:r>
      <w:r w:rsidR="00DE2418">
        <w:t>n I</w:t>
      </w:r>
      <w:r>
        <w:t>nactive state, the NG-RAN node will not allocate related radio resource.</w:t>
      </w:r>
    </w:p>
    <w:p w14:paraId="514E5184" w14:textId="30391240" w:rsidR="008A4889" w:rsidRPr="00204314" w:rsidRDefault="008A4889" w:rsidP="008A4889">
      <w:pPr>
        <w:pStyle w:val="NO"/>
        <w:rPr>
          <w:lang w:val="en-US" w:eastAsia="zh-CN"/>
        </w:rPr>
      </w:pPr>
      <w:r>
        <w:rPr>
          <w:lang w:val="en-US" w:eastAsia="zh-CN"/>
        </w:rPr>
        <w:t>NOTE 1:</w:t>
      </w:r>
      <w:r>
        <w:rPr>
          <w:lang w:val="en-US" w:eastAsia="zh-CN"/>
        </w:rPr>
        <w:tab/>
        <w:t>The MBS Session Inactive state is provided by MB-SMF to NG-RAN in the N2 SM information in step 7 of clause 7.2.1.4.</w:t>
      </w:r>
    </w:p>
    <w:p w14:paraId="2EA8ACF9" w14:textId="5986255E" w:rsidR="00874289" w:rsidRDefault="00874289" w:rsidP="00874289">
      <w:pPr>
        <w:pStyle w:val="B1"/>
      </w:pPr>
      <w:r>
        <w:t>-</w:t>
      </w:r>
      <w:r>
        <w:tab/>
        <w:t xml:space="preserve">After a handover to a target </w:t>
      </w:r>
      <w:r w:rsidR="008A4889">
        <w:t>NG-</w:t>
      </w:r>
      <w:r>
        <w:t>RAN node</w:t>
      </w:r>
      <w:r w:rsidR="008A4889">
        <w:t xml:space="preserve"> not supporting MBS</w:t>
      </w:r>
      <w:r>
        <w:t>, the SMF removes the associated QoS flow(s) information.</w:t>
      </w:r>
    </w:p>
    <w:p w14:paraId="036575D3" w14:textId="52A0762A" w:rsidR="00F87B73" w:rsidRPr="00204314" w:rsidRDefault="00F87B73" w:rsidP="00F87B73">
      <w:pPr>
        <w:pStyle w:val="NO"/>
        <w:rPr>
          <w:lang w:val="en-US" w:eastAsia="zh-CN"/>
        </w:rPr>
      </w:pPr>
      <w:r w:rsidRPr="00204314">
        <w:rPr>
          <w:lang w:val="en-US" w:eastAsia="zh-CN"/>
        </w:rPr>
        <w:t>NOTE</w:t>
      </w:r>
      <w:r w:rsidR="008A4889">
        <w:rPr>
          <w:lang w:val="en-US" w:eastAsia="zh-CN"/>
        </w:rPr>
        <w:t> 2</w:t>
      </w:r>
      <w:r w:rsidRPr="00204314">
        <w:rPr>
          <w:lang w:val="en-US" w:eastAsia="zh-CN"/>
        </w:rPr>
        <w:t>:</w:t>
      </w:r>
      <w:r w:rsidR="00FA0195">
        <w:rPr>
          <w:lang w:val="en-US" w:eastAsia="zh-CN"/>
        </w:rPr>
        <w:tab/>
      </w:r>
      <w:r w:rsidRPr="00204314">
        <w:rPr>
          <w:lang w:val="en-US" w:eastAsia="zh-CN"/>
        </w:rPr>
        <w:t>Whether the associated QoS Flow(s) are removed from UE, NG-RAN, or only resource in NG-RAN is removed is up to implementation.</w:t>
      </w:r>
    </w:p>
    <w:p w14:paraId="6ED0291B" w14:textId="578DD11F" w:rsidR="00FA0195" w:rsidRDefault="00FA0195" w:rsidP="00FA0195">
      <w:pPr>
        <w:pStyle w:val="Heading4"/>
        <w:rPr>
          <w:lang w:eastAsia="zh-CN"/>
        </w:rPr>
      </w:pPr>
      <w:bookmarkStart w:id="385" w:name="_Toc138249728"/>
      <w:bookmarkStart w:id="386" w:name="_Toc70079071"/>
      <w:r>
        <w:rPr>
          <w:lang w:eastAsia="zh-CN"/>
        </w:rPr>
        <w:lastRenderedPageBreak/>
        <w:t>7.2.3.7</w:t>
      </w:r>
      <w:r>
        <w:rPr>
          <w:lang w:eastAsia="zh-CN"/>
        </w:rPr>
        <w:tab/>
        <w:t>Connection Resume in RRC Inactive procedure</w:t>
      </w:r>
      <w:bookmarkEnd w:id="385"/>
    </w:p>
    <w:p w14:paraId="1E27604E" w14:textId="7EED7950" w:rsidR="00FD3A95" w:rsidRDefault="00515E06" w:rsidP="00FA0195">
      <w:pPr>
        <w:rPr>
          <w:lang w:eastAsia="zh-CN"/>
        </w:rPr>
      </w:pPr>
      <w:r>
        <w:rPr>
          <w:lang w:eastAsia="zh-CN"/>
        </w:rPr>
        <w:t xml:space="preserve">If an MBS session is in Inactive state, the UE may be in CM-CONNECTED with RRC Inactive state. </w:t>
      </w:r>
      <w:r w:rsidR="00FD3A95">
        <w:rPr>
          <w:lang w:eastAsia="zh-CN"/>
        </w:rPr>
        <w:t xml:space="preserve">If an MBS Session is in Active state, the UE may also be in CM-CONNECTED with RRC Inactive state as specified in clause 16.10.5.2 of </w:t>
      </w:r>
      <w:r w:rsidR="0014782A">
        <w:rPr>
          <w:lang w:eastAsia="zh-CN"/>
        </w:rPr>
        <w:t>TS 38.300 [</w:t>
      </w:r>
      <w:r w:rsidR="00FD3A95">
        <w:rPr>
          <w:lang w:eastAsia="zh-CN"/>
        </w:rPr>
        <w:t>9].</w:t>
      </w:r>
    </w:p>
    <w:p w14:paraId="05FAFA0E" w14:textId="618B6031" w:rsidR="00515E06" w:rsidRDefault="00515E06" w:rsidP="00FA0195">
      <w:pPr>
        <w:rPr>
          <w:lang w:eastAsia="zh-CN"/>
        </w:rPr>
      </w:pPr>
      <w:r>
        <w:rPr>
          <w:lang w:eastAsia="zh-CN"/>
        </w:rPr>
        <w:t xml:space="preserve">The UE may resume the connection in a different NG-RAN node as specified in clauses 4.8.2.2 and 4.8.2.2a of </w:t>
      </w:r>
      <w:r w:rsidR="0014782A">
        <w:rPr>
          <w:lang w:eastAsia="zh-CN"/>
        </w:rPr>
        <w:t>TS 23.502 [</w:t>
      </w:r>
      <w:r>
        <w:rPr>
          <w:lang w:eastAsia="zh-CN"/>
        </w:rPr>
        <w:t>6], with following enhancement</w:t>
      </w:r>
      <w:r w:rsidR="00FD3A95">
        <w:rPr>
          <w:lang w:eastAsia="zh-CN"/>
        </w:rPr>
        <w:t xml:space="preserve"> when the context retrieval is successful</w:t>
      </w:r>
      <w:r>
        <w:rPr>
          <w:lang w:eastAsia="zh-CN"/>
        </w:rPr>
        <w:t>:</w:t>
      </w:r>
    </w:p>
    <w:p w14:paraId="4B7B8379" w14:textId="501EA761" w:rsidR="00515E06" w:rsidRDefault="00515E06" w:rsidP="00B04E04">
      <w:pPr>
        <w:pStyle w:val="B1"/>
      </w:pPr>
      <w:r>
        <w:t>-</w:t>
      </w:r>
      <w:r>
        <w:tab/>
        <w:t>For an MBS supporting NG-RAN:</w:t>
      </w:r>
    </w:p>
    <w:p w14:paraId="02554BA8" w14:textId="24DC3B4D" w:rsidR="00515E06" w:rsidRDefault="00515E06" w:rsidP="00B04E04">
      <w:pPr>
        <w:pStyle w:val="B2"/>
      </w:pPr>
      <w:r>
        <w:t>-</w:t>
      </w:r>
      <w:r>
        <w:tab/>
        <w:t>if the UE context retrieved from the last serving NG-RAN includes MBS session information and the NG-RAN node has not yet established the 5GC Shared MBS traffic delivery for the MBS session, the NG-RAN establishes the 5GC Shared MBS traffic delivery as specified in clause 7.2.1.4. The NG-RAN then sends Path Switch Request indicating the MBS support information;</w:t>
      </w:r>
    </w:p>
    <w:p w14:paraId="0E8FC77C" w14:textId="77777777" w:rsidR="00515E06" w:rsidRDefault="00515E06" w:rsidP="00B04E04">
      <w:pPr>
        <w:pStyle w:val="B2"/>
      </w:pPr>
      <w:r>
        <w:t>-</w:t>
      </w:r>
      <w:r>
        <w:tab/>
        <w:t>if the UE context retrieved from the last serving NG-RAN does not include MBS session information, Path Switch Request sent from NG-RAN includes the MBS support information. Based on the MBS support information, the SMF, after acknowledging the path switch request, provides the MBS related information and if applicable the associated QoS flow(s) information to the NG-RAN as specified in clause 7.2.1.3. The NG-RAN establishes the 5GC Shared MBS traffic delivery as specified in clause 7.2.1.4.</w:t>
      </w:r>
    </w:p>
    <w:p w14:paraId="401FEE74" w14:textId="77777777" w:rsidR="00515E06" w:rsidRDefault="00515E06" w:rsidP="00B04E04">
      <w:pPr>
        <w:pStyle w:val="B1"/>
      </w:pPr>
      <w:r>
        <w:t>-</w:t>
      </w:r>
      <w:r>
        <w:tab/>
        <w:t>For an MBS non-supporting NG-RAN, Path Switch Request sent from NG-RAN does not include the MBS support information. If the MBS session is still inactive, the SMF, after acknowledging the path switch request, removes the associated QoS flow(s) information if it was provided before.</w:t>
      </w:r>
    </w:p>
    <w:p w14:paraId="1F56DD31" w14:textId="13D4BD9C" w:rsidR="00FD3A95" w:rsidRDefault="00FD3A95" w:rsidP="00FD3A95">
      <w:pPr>
        <w:rPr>
          <w:lang w:eastAsia="zh-CN"/>
        </w:rPr>
      </w:pPr>
      <w:r>
        <w:rPr>
          <w:lang w:eastAsia="zh-CN"/>
        </w:rPr>
        <w:t xml:space="preserve">If the UE context retrieval fails, the UE is moved into RRC IDLE state as per </w:t>
      </w:r>
      <w:r w:rsidR="0014782A">
        <w:rPr>
          <w:lang w:eastAsia="zh-CN"/>
        </w:rPr>
        <w:t>TS 38.300 [</w:t>
      </w:r>
      <w:r>
        <w:rPr>
          <w:lang w:eastAsia="zh-CN"/>
        </w:rPr>
        <w:t xml:space="preserve">9]. The UE initiates the NAS signalling recovery including activating PDU Session(s) (see </w:t>
      </w:r>
      <w:r w:rsidR="0014782A">
        <w:rPr>
          <w:lang w:eastAsia="zh-CN"/>
        </w:rPr>
        <w:t>TS 24.501 [</w:t>
      </w:r>
      <w:r>
        <w:rPr>
          <w:lang w:eastAsia="zh-CN"/>
        </w:rPr>
        <w:t xml:space="preserve">25]). When the associated PDU session(s) is activated during registration procedure (see clause 4.2.2.2.2 of </w:t>
      </w:r>
      <w:r w:rsidR="0014782A">
        <w:rPr>
          <w:lang w:eastAsia="zh-CN"/>
        </w:rPr>
        <w:t>TS 23.502 [</w:t>
      </w:r>
      <w:r>
        <w:rPr>
          <w:lang w:eastAsia="zh-CN"/>
        </w:rPr>
        <w:t xml:space="preserve">6]) or service request procedure (see clause 4.2.3.2 of </w:t>
      </w:r>
      <w:r w:rsidR="0014782A">
        <w:rPr>
          <w:lang w:eastAsia="zh-CN"/>
        </w:rPr>
        <w:t>TS 23.502 [</w:t>
      </w:r>
      <w:r>
        <w:rPr>
          <w:lang w:eastAsia="zh-CN"/>
        </w:rPr>
        <w:t>6]), clause 7.2.8 applies.</w:t>
      </w:r>
    </w:p>
    <w:p w14:paraId="69490E99" w14:textId="1BE24336" w:rsidR="00FD3A95" w:rsidRDefault="00FD3A95" w:rsidP="0014782A">
      <w:pPr>
        <w:pStyle w:val="NO"/>
      </w:pPr>
      <w:r>
        <w:t>NOTE:</w:t>
      </w:r>
      <w:r>
        <w:tab/>
        <w:t xml:space="preserve">As specified in clause 4.2.2.2.2 of </w:t>
      </w:r>
      <w:r w:rsidR="0014782A">
        <w:t>TS 23.502 [</w:t>
      </w:r>
      <w:r>
        <w:t>6], parts of the service request procedure can also be executed during the Mobility Registration Update procedure.</w:t>
      </w:r>
    </w:p>
    <w:p w14:paraId="058DB007" w14:textId="087B5815" w:rsidR="00445470" w:rsidRDefault="00445470" w:rsidP="00445470">
      <w:pPr>
        <w:pStyle w:val="Heading4"/>
        <w:rPr>
          <w:lang w:eastAsia="zh-CN"/>
        </w:rPr>
      </w:pPr>
      <w:bookmarkStart w:id="387" w:name="_Toc138249729"/>
      <w:r>
        <w:rPr>
          <w:lang w:eastAsia="zh-CN"/>
        </w:rPr>
        <w:t>7.2.3.8</w:t>
      </w:r>
      <w:r>
        <w:rPr>
          <w:lang w:eastAsia="zh-CN"/>
        </w:rPr>
        <w:tab/>
        <w:t>Mobility procedures to enable delivery of multicast MBS session data to UEs in RRC_INACTIVE state</w:t>
      </w:r>
      <w:bookmarkEnd w:id="387"/>
    </w:p>
    <w:p w14:paraId="42070B8A" w14:textId="3C14FD58" w:rsidR="00445470" w:rsidRDefault="00445470" w:rsidP="00445470">
      <w:pPr>
        <w:pStyle w:val="Heading5"/>
        <w:rPr>
          <w:lang w:eastAsia="zh-CN"/>
        </w:rPr>
      </w:pPr>
      <w:bookmarkStart w:id="388" w:name="_Toc138249730"/>
      <w:r>
        <w:rPr>
          <w:lang w:eastAsia="zh-CN"/>
        </w:rPr>
        <w:t>7.2.3.8.1</w:t>
      </w:r>
      <w:r>
        <w:rPr>
          <w:lang w:eastAsia="zh-CN"/>
        </w:rPr>
        <w:tab/>
        <w:t>General</w:t>
      </w:r>
      <w:bookmarkEnd w:id="388"/>
    </w:p>
    <w:p w14:paraId="0C47F9C8" w14:textId="0A54602B" w:rsidR="00445470" w:rsidRDefault="00445470" w:rsidP="00445470">
      <w:pPr>
        <w:rPr>
          <w:lang w:eastAsia="zh-CN"/>
        </w:rPr>
      </w:pPr>
      <w:r>
        <w:rPr>
          <w:lang w:eastAsia="zh-CN"/>
        </w:rPr>
        <w:t>The procedures in clause</w:t>
      </w:r>
      <w:r w:rsidR="008A4889">
        <w:rPr>
          <w:lang w:eastAsia="zh-CN"/>
        </w:rPr>
        <w:t xml:space="preserve">s </w:t>
      </w:r>
      <w:r>
        <w:rPr>
          <w:lang w:eastAsia="zh-CN"/>
        </w:rPr>
        <w:t>7.2.3.2, 7.2.3.3, 7.2.3.4, 7.2.3.6 and 7.2.3.7 apply with the following additions:</w:t>
      </w:r>
    </w:p>
    <w:p w14:paraId="13CE4652" w14:textId="77777777" w:rsidR="008A4889" w:rsidRDefault="008A4889" w:rsidP="00445470">
      <w:pPr>
        <w:pStyle w:val="B1"/>
      </w:pPr>
      <w:r>
        <w:t>-</w:t>
      </w:r>
      <w:r>
        <w:tab/>
        <w:t>If the MBS assistance information is available at the SMF for an MBS session that the UE joined,</w:t>
      </w:r>
    </w:p>
    <w:p w14:paraId="1E646DBC" w14:textId="78599C73" w:rsidR="008A4889" w:rsidRDefault="008A4889" w:rsidP="0014782A">
      <w:pPr>
        <w:pStyle w:val="B2"/>
      </w:pPr>
      <w:r>
        <w:t>-</w:t>
      </w:r>
      <w:r>
        <w:tab/>
        <w:t>If there is signalling of MBS session related information from SMF to target RAN node, the SMF includes MBS Assistance Information in the N2 SM information.</w:t>
      </w:r>
    </w:p>
    <w:p w14:paraId="0A38DE87" w14:textId="77777777" w:rsidR="008A4889" w:rsidRDefault="008A4889" w:rsidP="0014782A">
      <w:pPr>
        <w:pStyle w:val="B2"/>
      </w:pPr>
      <w:r>
        <w:t>-</w:t>
      </w:r>
      <w:r>
        <w:tab/>
        <w:t>For N2-based handover, when the SMF provides the MBS session related information as part of the associated PDU Session context data as specified in the existing procedures, the SMF also includes the MBS Assistance Information in the N2 SM information.</w:t>
      </w:r>
    </w:p>
    <w:p w14:paraId="15DAAE1C" w14:textId="29C5A326" w:rsidR="008A4889" w:rsidRDefault="008A4889" w:rsidP="0014782A">
      <w:pPr>
        <w:pStyle w:val="B2"/>
      </w:pPr>
      <w:r>
        <w:t>-</w:t>
      </w:r>
      <w:r>
        <w:tab/>
        <w:t>For Xn-based handover or Connection Resume</w:t>
      </w:r>
      <w:del w:id="389" w:author="23.247_CR0303R1_(Rel-18)_5MBS_Ph2" w:date="2023-08-31T05:14:00Z">
        <w:r w:rsidDel="00472996">
          <w:delText>,</w:delText>
        </w:r>
      </w:del>
      <w:r>
        <w:t xml:space="preserve"> from a non-MBS supporting source RAN node towards an MBS supporting target RAN node, the SMF provides MBS session related information as part of the associated PDU Session context data as specified in the existing procedures, the SMF also includes the MBS Assistance Information in the N2 SM information.</w:t>
      </w:r>
    </w:p>
    <w:p w14:paraId="7A785020" w14:textId="77777777" w:rsidR="008A4889" w:rsidRDefault="008A4889" w:rsidP="0014782A">
      <w:pPr>
        <w:pStyle w:val="B2"/>
      </w:pPr>
      <w:r>
        <w:t>-</w:t>
      </w:r>
      <w:r>
        <w:tab/>
        <w:t>For Xn-based handover or Connection Resume from an MBS supporting source RAN node towards an MBS supporting target RAN node, depending on configuration, the SMF may provide the MBS Assistance Information.</w:t>
      </w:r>
    </w:p>
    <w:p w14:paraId="41016249" w14:textId="77777777" w:rsidR="00445470" w:rsidRDefault="00445470" w:rsidP="00445470">
      <w:pPr>
        <w:pStyle w:val="B1"/>
      </w:pPr>
      <w:r>
        <w:t>-</w:t>
      </w:r>
      <w:r>
        <w:tab/>
        <w:t>The MBS session information transferred from source NG-RAN towards target NG-RAN also include MBS assistance information for the MBS session if such information is available at the source RAN node.</w:t>
      </w:r>
    </w:p>
    <w:p w14:paraId="5FAAFCCC" w14:textId="77777777" w:rsidR="00445470" w:rsidRDefault="00445470" w:rsidP="00522F9C">
      <w:pPr>
        <w:pStyle w:val="EditorsNote"/>
      </w:pPr>
      <w:r>
        <w:t>Editor's note:</w:t>
      </w:r>
      <w:r>
        <w:tab/>
        <w:t>It is up to RAN WG to confirm that the MBS session information transferred from source NG-RAN towards target NG-RAN includes MBS assistance information.</w:t>
      </w:r>
    </w:p>
    <w:p w14:paraId="3DE238F3" w14:textId="564B2039" w:rsidR="00445470" w:rsidRDefault="00445470" w:rsidP="00522F9C">
      <w:pPr>
        <w:pStyle w:val="NO"/>
      </w:pPr>
      <w:r>
        <w:lastRenderedPageBreak/>
        <w:t>NOTE 1:</w:t>
      </w:r>
      <w:r>
        <w:tab/>
        <w:t>In deployments where not all the MBS supporting NG RAN nodes support delivery of multicast MBS session data to UEs in RRC_INACTIVE state, a source NG-RAN node not supporting delivery of multicast MBS session data to UEs in RRC_INACTIVE state will not provide MBS assistance information for the MBS session to the target NG-RAN node.</w:t>
      </w:r>
    </w:p>
    <w:p w14:paraId="2E761DC7" w14:textId="399C077B" w:rsidR="00445470" w:rsidRDefault="00445470" w:rsidP="00522F9C">
      <w:pPr>
        <w:pStyle w:val="NO"/>
      </w:pPr>
      <w:r>
        <w:t>NOTE 2:</w:t>
      </w:r>
      <w:r>
        <w:tab/>
        <w:t>It is assumed that a RAN node not supporting delivery of multicast MBS session data to UEs in RRC_INACTIVE state ignores the MBS assistance information for the MBS session.</w:t>
      </w:r>
    </w:p>
    <w:p w14:paraId="5123CE50" w14:textId="77777777" w:rsidR="00445470" w:rsidRDefault="00445470" w:rsidP="00522F9C">
      <w:r>
        <w:t>For a UE that is receiving multicast MBS data in CM-CONNECTED with RRC_INACTIVE state, the scenarios for UE mobility are as follows:</w:t>
      </w:r>
    </w:p>
    <w:p w14:paraId="7AD83851" w14:textId="77777777" w:rsidR="00445470" w:rsidRDefault="00445470" w:rsidP="00445470">
      <w:pPr>
        <w:pStyle w:val="B1"/>
      </w:pPr>
      <w:r>
        <w:t>-</w:t>
      </w:r>
      <w:r>
        <w:tab/>
        <w:t>UE moves to new cell within the RAN Notification Area (RNA).</w:t>
      </w:r>
    </w:p>
    <w:p w14:paraId="0B7AC27A" w14:textId="77777777" w:rsidR="00445470" w:rsidRDefault="00445470" w:rsidP="00445470">
      <w:pPr>
        <w:pStyle w:val="B1"/>
      </w:pPr>
      <w:r>
        <w:t>-</w:t>
      </w:r>
      <w:r>
        <w:tab/>
        <w:t>UE moves outside the current RAN Notification Area but within the current Registration Area (RA).</w:t>
      </w:r>
    </w:p>
    <w:p w14:paraId="180D124D" w14:textId="77777777" w:rsidR="00445470" w:rsidRDefault="00445470" w:rsidP="00445470">
      <w:pPr>
        <w:pStyle w:val="B1"/>
      </w:pPr>
      <w:r>
        <w:t>-</w:t>
      </w:r>
      <w:r>
        <w:tab/>
        <w:t>UE moves out of the current Registration Area.</w:t>
      </w:r>
    </w:p>
    <w:p w14:paraId="1D2B4B44" w14:textId="65399632" w:rsidR="00445470" w:rsidRDefault="00445470" w:rsidP="00445470">
      <w:pPr>
        <w:pStyle w:val="Heading5"/>
      </w:pPr>
      <w:bookmarkStart w:id="390" w:name="_Toc138249731"/>
      <w:r>
        <w:t>7.2.3.8.2</w:t>
      </w:r>
      <w:r>
        <w:tab/>
        <w:t>Mobility of UE in RRC_INACTIVE state receiving MBS data within RNA</w:t>
      </w:r>
      <w:bookmarkEnd w:id="390"/>
    </w:p>
    <w:p w14:paraId="19168C42" w14:textId="67202873" w:rsidR="00445470" w:rsidRDefault="00445470" w:rsidP="00445470">
      <w:r>
        <w:t>When a UE in RRC_INACTIVE state is receiving ongoing MBS session data and moves to a new cell within the RNA, the UE</w:t>
      </w:r>
      <w:ins w:id="391" w:author="23.247_CR0300R2_(Rel-18)_5MBS_Ph2" w:date="2023-08-31T05:09:00Z">
        <w:r w:rsidR="0088086F">
          <w:t xml:space="preserve"> may receive the MBS session data in RRC_INACTIVE state or resume the connection as specified in TS 38.300 [9], otherwise the UE may resume the connection</w:t>
        </w:r>
      </w:ins>
      <w:del w:id="392" w:author="23.247_CR0300R2_(Rel-18)_5MBS_Ph2" w:date="2023-08-31T05:09:00Z">
        <w:r w:rsidDel="0088086F">
          <w:delText xml:space="preserve"> shall be able to continue to receive the MBS session data</w:delText>
        </w:r>
      </w:del>
      <w:r>
        <w:t>.</w:t>
      </w:r>
    </w:p>
    <w:p w14:paraId="5534BD4D" w14:textId="57889218" w:rsidR="00445470" w:rsidDel="0088086F" w:rsidRDefault="00445470" w:rsidP="00522F9C">
      <w:pPr>
        <w:pStyle w:val="EditorsNote"/>
        <w:rPr>
          <w:del w:id="393" w:author="23.247_CR0300R2_(Rel-18)_5MBS_Ph2" w:date="2023-08-31T05:09:00Z"/>
        </w:rPr>
      </w:pPr>
      <w:del w:id="394" w:author="23.247_CR0300R2_(Rel-18)_5MBS_Ph2" w:date="2023-08-31T05:09:00Z">
        <w:r w:rsidDel="0088086F">
          <w:delText>Editor's note:</w:delText>
        </w:r>
        <w:r w:rsidDel="0088086F">
          <w:tab/>
          <w:delText>The procedure of UE mobility within RNA is to be specified in RAN WGs and alignment with RAN will be done later.</w:delText>
        </w:r>
      </w:del>
    </w:p>
    <w:p w14:paraId="6D43F402" w14:textId="0AE7711B" w:rsidR="00445470" w:rsidRDefault="00445470" w:rsidP="00445470">
      <w:pPr>
        <w:pStyle w:val="Heading5"/>
      </w:pPr>
      <w:bookmarkStart w:id="395" w:name="_Toc138249732"/>
      <w:r>
        <w:t>7.2.3.8.3</w:t>
      </w:r>
      <w:r>
        <w:tab/>
        <w:t>Mobility of UE in RRC_INACTIVE state receiving MBS data out of RNA and within RA</w:t>
      </w:r>
      <w:bookmarkEnd w:id="395"/>
    </w:p>
    <w:p w14:paraId="632C5247" w14:textId="62A4D2A2" w:rsidR="00445470" w:rsidRDefault="00445470" w:rsidP="00445470">
      <w:r>
        <w:t>When a UE in RRC_INACTIVE state is receiving multicast MBS session data, if the UE moves out of the RNA and within the RA, the UE resumes the connection in the same way as specified in clause 7.2.3.7</w:t>
      </w:r>
      <w:r w:rsidR="00150D73">
        <w:t>.</w:t>
      </w:r>
    </w:p>
    <w:p w14:paraId="6BEAE1C9" w14:textId="3BDA0737" w:rsidR="00445470" w:rsidRDefault="00445470" w:rsidP="00445470">
      <w:pPr>
        <w:pStyle w:val="Heading5"/>
      </w:pPr>
      <w:bookmarkStart w:id="396" w:name="_Toc138249733"/>
      <w:r>
        <w:t>7.2.3.8.4</w:t>
      </w:r>
      <w:r>
        <w:tab/>
        <w:t>Mobility of UE in RRC_INACTIVE state receiving MBS data out of RA</w:t>
      </w:r>
      <w:bookmarkEnd w:id="396"/>
    </w:p>
    <w:p w14:paraId="69A8A933" w14:textId="18F93FA7" w:rsidR="00445470" w:rsidRDefault="00445470" w:rsidP="00445470">
      <w:r>
        <w:t xml:space="preserve">When the UE in RRC_INACTIVE receiving multicast MBS session data, if the UE moves out of the RA, the UE initiates the Mobility Registration Update procedure to activate the associated PDU session(s) as specified in clause 4.2.2.2.2 of </w:t>
      </w:r>
      <w:r w:rsidR="0014782A">
        <w:t>TS 23.502 [</w:t>
      </w:r>
      <w:r>
        <w:t>6]. Hence the shared delivery (if not already established) or the individual delivery can be established towards the NG-RAN node to enable delivery of multicast MBS session data to the UEs.</w:t>
      </w:r>
    </w:p>
    <w:p w14:paraId="48A1A638" w14:textId="481E829E" w:rsidR="00731C5F" w:rsidRDefault="00731C5F" w:rsidP="00731C5F">
      <w:pPr>
        <w:pStyle w:val="Heading3"/>
      </w:pPr>
      <w:bookmarkStart w:id="397" w:name="_Toc138249734"/>
      <w:r w:rsidRPr="00FD0CC8">
        <w:t>7.2.</w:t>
      </w:r>
      <w:r>
        <w:t>4</w:t>
      </w:r>
      <w:r w:rsidRPr="00FD0CC8">
        <w:tab/>
        <w:t>Support of Local multicast service</w:t>
      </w:r>
      <w:bookmarkEnd w:id="386"/>
      <w:r w:rsidR="0052595E">
        <w:t xml:space="preserve"> and Location dependent multicast service</w:t>
      </w:r>
      <w:bookmarkEnd w:id="397"/>
    </w:p>
    <w:p w14:paraId="7C728390" w14:textId="77777777" w:rsidR="00731C5F" w:rsidRDefault="00731C5F" w:rsidP="00731C5F">
      <w:pPr>
        <w:pStyle w:val="Heading4"/>
        <w:rPr>
          <w:lang w:eastAsia="zh-CN"/>
        </w:rPr>
      </w:pPr>
      <w:bookmarkStart w:id="398" w:name="_Toc70079072"/>
      <w:bookmarkStart w:id="399" w:name="_Toc138249735"/>
      <w:r>
        <w:rPr>
          <w:lang w:eastAsia="zh-CN"/>
        </w:rPr>
        <w:t>7.2.4.1</w:t>
      </w:r>
      <w:r>
        <w:rPr>
          <w:lang w:eastAsia="zh-CN"/>
        </w:rPr>
        <w:tab/>
        <w:t>General</w:t>
      </w:r>
      <w:bookmarkEnd w:id="398"/>
      <w:bookmarkEnd w:id="399"/>
    </w:p>
    <w:p w14:paraId="6BC895A8" w14:textId="73A154B2" w:rsidR="0052595E" w:rsidRDefault="0052595E" w:rsidP="00731C5F">
      <w:r>
        <w:t>The clause captures the procedural enhancement to support Location</w:t>
      </w:r>
      <w:r w:rsidR="00DE2418">
        <w:t xml:space="preserve"> </w:t>
      </w:r>
      <w:r>
        <w:t>dependent MBS service and the Local MBS service described in clause 6.2.</w:t>
      </w:r>
    </w:p>
    <w:p w14:paraId="15B2BF6E" w14:textId="0F3B1A51" w:rsidR="00731C5F" w:rsidRPr="00731C5F" w:rsidRDefault="00731C5F" w:rsidP="00731C5F">
      <w:pPr>
        <w:pStyle w:val="Heading4"/>
      </w:pPr>
      <w:bookmarkStart w:id="400" w:name="_Toc70079073"/>
      <w:bookmarkStart w:id="401" w:name="_Toc138249736"/>
      <w:r w:rsidRPr="00731C5F">
        <w:t>7.2.4.2</w:t>
      </w:r>
      <w:r w:rsidRPr="00731C5F">
        <w:tab/>
        <w:t>Support of location</w:t>
      </w:r>
      <w:r w:rsidR="00DE2418">
        <w:t xml:space="preserve"> </w:t>
      </w:r>
      <w:r w:rsidRPr="00731C5F">
        <w:t>dependent</w:t>
      </w:r>
      <w:bookmarkEnd w:id="400"/>
      <w:r w:rsidR="0052595E">
        <w:t xml:space="preserve"> multicast service</w:t>
      </w:r>
      <w:bookmarkEnd w:id="401"/>
    </w:p>
    <w:p w14:paraId="7AE03410" w14:textId="650BC552" w:rsidR="004D3BFB" w:rsidRDefault="004D3BFB" w:rsidP="00731C5F">
      <w:pPr>
        <w:pStyle w:val="Heading5"/>
        <w:rPr>
          <w:rFonts w:eastAsia="MS Mincho"/>
        </w:rPr>
      </w:pPr>
      <w:bookmarkStart w:id="402" w:name="_Toc138249737"/>
      <w:bookmarkStart w:id="403" w:name="_Toc70079074"/>
      <w:r>
        <w:rPr>
          <w:rFonts w:eastAsia="MS Mincho"/>
        </w:rPr>
        <w:t>7.2.4.2.0</w:t>
      </w:r>
      <w:r>
        <w:rPr>
          <w:rFonts w:eastAsia="MS Mincho"/>
        </w:rPr>
        <w:tab/>
        <w:t>Creation for location</w:t>
      </w:r>
      <w:r w:rsidR="00DE2418">
        <w:rPr>
          <w:rFonts w:eastAsia="MS Mincho"/>
        </w:rPr>
        <w:t xml:space="preserve"> </w:t>
      </w:r>
      <w:r>
        <w:rPr>
          <w:rFonts w:eastAsia="MS Mincho"/>
        </w:rPr>
        <w:t>dependent MBS session</w:t>
      </w:r>
      <w:bookmarkEnd w:id="402"/>
    </w:p>
    <w:p w14:paraId="5F1EB018" w14:textId="2E0E5A3F" w:rsidR="004D3BFB" w:rsidRDefault="004D3BFB" w:rsidP="001772AA">
      <w:r>
        <w:t>For location</w:t>
      </w:r>
      <w:r w:rsidR="00DE2418">
        <w:t xml:space="preserve"> </w:t>
      </w:r>
      <w:r>
        <w:t>dependent MBS, the MBS session creation procedure is performed as defined in clause 7.1.1.2 with the following additions</w:t>
      </w:r>
      <w:ins w:id="404" w:author="23.247_CR0284R1_(Rel-18)_5MBS" w:date="2023-08-31T04:58:00Z">
        <w:r w:rsidR="00AC0D61">
          <w:t xml:space="preserve"> and difference</w:t>
        </w:r>
      </w:ins>
      <w:r>
        <w:t>:</w:t>
      </w:r>
    </w:p>
    <w:p w14:paraId="29290ED8" w14:textId="31DC4281" w:rsidR="004D3BFB" w:rsidRDefault="004D3BFB" w:rsidP="004D3BFB">
      <w:pPr>
        <w:pStyle w:val="B1"/>
      </w:pPr>
      <w:r>
        <w:t>-</w:t>
      </w:r>
      <w:r>
        <w:tab/>
        <w:t>Multiple AFs may start the same</w:t>
      </w:r>
      <w:r w:rsidR="002D6650">
        <w:t xml:space="preserve"> Multicast MBS session</w:t>
      </w:r>
      <w:r>
        <w:t xml:space="preserve"> with different content in different MBS service areas. The AF (or NEF/MBSF if involved) selects MB-SMF for different MBS service areas.</w:t>
      </w:r>
    </w:p>
    <w:p w14:paraId="41305DDF" w14:textId="3B622991" w:rsidR="004D3BFB" w:rsidRDefault="004D3BFB" w:rsidP="004D3BFB">
      <w:pPr>
        <w:pStyle w:val="B1"/>
      </w:pPr>
      <w:r>
        <w:t>-</w:t>
      </w:r>
      <w:r>
        <w:tab/>
        <w:t>For each MBS service area, the AF creates a location dependent component of an MBS session for that service area towards the MB-SMF and provides the service area, which may be via NEF or MBSF. The MB-SMF additionally returns the Area Session ID allocated by MB-SMF in the response to a request to create a location</w:t>
      </w:r>
      <w:r w:rsidR="00DE2418">
        <w:t xml:space="preserve"> </w:t>
      </w:r>
      <w:r>
        <w:t>dependent component of a</w:t>
      </w:r>
      <w:r w:rsidR="002D6650">
        <w:t xml:space="preserve"> Multicast MBS session</w:t>
      </w:r>
      <w:r>
        <w:t xml:space="preserve">, and the NEF forwards this Area Session ID to the AF. The </w:t>
      </w:r>
      <w:r>
        <w:lastRenderedPageBreak/>
        <w:t>AF provides the Area Session ID in subsequent requests related to that location dependent component of the MBS session.</w:t>
      </w:r>
    </w:p>
    <w:p w14:paraId="286F9710" w14:textId="77777777" w:rsidR="004D3BFB" w:rsidRDefault="004D3BFB" w:rsidP="004D3BFB">
      <w:pPr>
        <w:pStyle w:val="B1"/>
      </w:pPr>
      <w:r>
        <w:t>-</w:t>
      </w:r>
      <w:r>
        <w:tab/>
        <w:t>When requesting the creation of a location dependent component of the MBS session for a service area, the AF provides an indication that the request is for the creation of a location dependent component of the MBS session.</w:t>
      </w:r>
    </w:p>
    <w:p w14:paraId="7A7094E3" w14:textId="77777777" w:rsidR="004D3BFB" w:rsidRDefault="004D3BFB" w:rsidP="004D3BFB">
      <w:pPr>
        <w:pStyle w:val="B1"/>
      </w:pPr>
      <w:r>
        <w:t>-</w:t>
      </w:r>
      <w:r>
        <w:tab/>
        <w:t>The NEF, if involved in the MBS Session, maps MBS service areas of external format (if any) to network internal format (list of cells, TAIs).</w:t>
      </w:r>
    </w:p>
    <w:p w14:paraId="4A4179A3" w14:textId="77777777" w:rsidR="004D3BFB" w:rsidRDefault="004D3BFB" w:rsidP="004D3BFB">
      <w:pPr>
        <w:pStyle w:val="B1"/>
      </w:pPr>
      <w:r>
        <w:t>-</w:t>
      </w:r>
      <w:r>
        <w:tab/>
        <w:t>MB-SMF allocates Area Session ID, and updates its NF profile towards the NRF with the MBS Session ID, MBS service area and Area Session ID.</w:t>
      </w:r>
    </w:p>
    <w:p w14:paraId="76C5AA67" w14:textId="77777777" w:rsidR="004D3BFB" w:rsidRDefault="004D3BFB" w:rsidP="001772AA">
      <w:pPr>
        <w:pStyle w:val="NO"/>
      </w:pPr>
      <w:r>
        <w:t>NOTE:</w:t>
      </w:r>
      <w:r>
        <w:tab/>
        <w:t>For a location dependent service provided in different MBS service areas within the same SMF service area, it is assumed that one MB-SMF is used for an MBS Session.</w:t>
      </w:r>
    </w:p>
    <w:p w14:paraId="2F6B97C1" w14:textId="587CDA34" w:rsidR="004D3BFB" w:rsidRDefault="004D3BFB" w:rsidP="004D3BFB">
      <w:pPr>
        <w:pStyle w:val="B1"/>
      </w:pPr>
      <w:r>
        <w:t>-</w:t>
      </w:r>
      <w:r>
        <w:tab/>
        <w:t xml:space="preserve">The QoS of Multicast </w:t>
      </w:r>
      <w:r w:rsidR="00DE2418">
        <w:t xml:space="preserve">MBS </w:t>
      </w:r>
      <w:r>
        <w:t>session is determined based on the service requirements per MBS Session. MB-SMF assign the same QFI for MBS QoS Flow with the same QoS requirement in different MBS service areas.</w:t>
      </w:r>
    </w:p>
    <w:p w14:paraId="1704D071" w14:textId="77777777" w:rsidR="004D3BFB" w:rsidRDefault="004D3BFB" w:rsidP="004D3BFB">
      <w:pPr>
        <w:pStyle w:val="B1"/>
      </w:pPr>
      <w:r>
        <w:t>-</w:t>
      </w:r>
      <w:r>
        <w:tab/>
        <w:t>The MB-SMF configures the MB-UPF separately for each service area. The MB-SMF may select the MB-UPF based on the MBS service area.</w:t>
      </w:r>
    </w:p>
    <w:p w14:paraId="2CA13591" w14:textId="77777777" w:rsidR="004D3BFB" w:rsidRDefault="004D3BFB" w:rsidP="004D3BFB">
      <w:pPr>
        <w:pStyle w:val="B1"/>
      </w:pPr>
      <w:r>
        <w:t>-</w:t>
      </w:r>
      <w:r>
        <w:tab/>
        <w:t>All MBS service area(s) of the location dependent MBS session are indicated to the UE in the Service Announcement as defined in clause 6.11.</w:t>
      </w:r>
    </w:p>
    <w:p w14:paraId="0C5CEA53" w14:textId="5CA705CA" w:rsidR="00AC0D61" w:rsidRDefault="00AC0D61" w:rsidP="00AC0D61">
      <w:pPr>
        <w:pStyle w:val="B1"/>
        <w:rPr>
          <w:ins w:id="405" w:author="23.247_CR0284R1_(Rel-18)_5MBS" w:date="2023-08-31T04:59:00Z"/>
        </w:rPr>
      </w:pPr>
      <w:bookmarkStart w:id="406" w:name="_Toc138249738"/>
      <w:ins w:id="407" w:author="23.247_CR0284R1_(Rel-18)_5MBS" w:date="2023-08-31T04:59:00Z">
        <w:r>
          <w:t>-</w:t>
        </w:r>
        <w:r>
          <w:tab/>
          <w:t>The AF transmits the DL media streams to MB-UPF via tunnels to differentiate the content delivered to different areas.</w:t>
        </w:r>
      </w:ins>
    </w:p>
    <w:p w14:paraId="05668913" w14:textId="3FE16D3A" w:rsidR="00731C5F" w:rsidRPr="00731C5F" w:rsidRDefault="00731C5F" w:rsidP="00731C5F">
      <w:pPr>
        <w:pStyle w:val="Heading5"/>
      </w:pPr>
      <w:r w:rsidRPr="00731C5F">
        <w:rPr>
          <w:rFonts w:eastAsia="MS Mincho"/>
        </w:rPr>
        <w:t>7.2.4.2.1</w:t>
      </w:r>
      <w:r w:rsidRPr="00731C5F">
        <w:rPr>
          <w:rFonts w:eastAsia="MS Mincho"/>
        </w:rPr>
        <w:tab/>
      </w:r>
      <w:r w:rsidR="004A2ABC" w:rsidRPr="004A2ABC">
        <w:rPr>
          <w:rFonts w:eastAsia="MS Mincho"/>
        </w:rPr>
        <w:t>UE join location dependent</w:t>
      </w:r>
      <w:r w:rsidR="002D6650">
        <w:rPr>
          <w:rFonts w:eastAsia="MS Mincho"/>
        </w:rPr>
        <w:t xml:space="preserve"> Multicast MBS session</w:t>
      </w:r>
      <w:r w:rsidR="004A2ABC" w:rsidRPr="004A2ABC">
        <w:rPr>
          <w:rFonts w:hint="eastAsia"/>
          <w:lang w:eastAsia="zh-CN"/>
        </w:rPr>
        <w:t xml:space="preserve"> and establishment</w:t>
      </w:r>
      <w:r w:rsidRPr="00731C5F">
        <w:t xml:space="preserve"> procedure</w:t>
      </w:r>
      <w:bookmarkEnd w:id="403"/>
      <w:bookmarkEnd w:id="406"/>
    </w:p>
    <w:p w14:paraId="66A8827A" w14:textId="7F80E322" w:rsidR="00731C5F" w:rsidRPr="00FD0CC8" w:rsidRDefault="00731C5F" w:rsidP="00731C5F">
      <w:pPr>
        <w:rPr>
          <w:rFonts w:eastAsia="MS Mincho"/>
        </w:rPr>
      </w:pPr>
      <w:r w:rsidRPr="00FD0CC8">
        <w:rPr>
          <w:rFonts w:eastAsia="MS Mincho"/>
        </w:rPr>
        <w:t>The</w:t>
      </w:r>
      <w:r w:rsidR="004A2ABC" w:rsidRPr="004A2ABC">
        <w:rPr>
          <w:rFonts w:hint="eastAsia"/>
          <w:lang w:eastAsia="zh-CN"/>
        </w:rPr>
        <w:t xml:space="preserve"> </w:t>
      </w:r>
      <w:r w:rsidR="0052595E">
        <w:rPr>
          <w:lang w:eastAsia="zh-CN"/>
        </w:rPr>
        <w:t xml:space="preserve">location dependent </w:t>
      </w:r>
      <w:r w:rsidR="004A2ABC">
        <w:rPr>
          <w:rFonts w:hint="eastAsia"/>
          <w:lang w:eastAsia="zh-CN"/>
        </w:rPr>
        <w:t>multicast session join and establishment procedure</w:t>
      </w:r>
      <w:r w:rsidRPr="00FD0CC8">
        <w:rPr>
          <w:rFonts w:eastAsia="MS Mincho"/>
        </w:rPr>
        <w:t xml:space="preserve"> is performed as defined in </w:t>
      </w:r>
      <w:r>
        <w:rPr>
          <w:rFonts w:eastAsia="MS Mincho"/>
        </w:rPr>
        <w:t>clause </w:t>
      </w:r>
      <w:r w:rsidRPr="00FD0CC8">
        <w:rPr>
          <w:rFonts w:eastAsia="MS Mincho"/>
        </w:rPr>
        <w:t>7.2.1 with the following additions:</w:t>
      </w:r>
    </w:p>
    <w:p w14:paraId="69A26E71" w14:textId="1332AEF0" w:rsidR="00731C5F" w:rsidRDefault="00A30538" w:rsidP="00731C5F">
      <w:pPr>
        <w:pStyle w:val="B1"/>
      </w:pPr>
      <w:r w:rsidRPr="00DA68B2">
        <w:rPr>
          <w:rFonts w:eastAsia="DengXian"/>
        </w:rPr>
        <w:t>-</w:t>
      </w:r>
      <w:r w:rsidRPr="00DA68B2">
        <w:rPr>
          <w:rFonts w:eastAsia="DengXian"/>
        </w:rPr>
        <w:tab/>
      </w:r>
      <w:r>
        <w:rPr>
          <w:rFonts w:hint="eastAsia"/>
          <w:lang w:eastAsia="zh-CN"/>
        </w:rPr>
        <w:t xml:space="preserve">The </w:t>
      </w:r>
      <w:r w:rsidR="0052595E">
        <w:rPr>
          <w:lang w:eastAsia="zh-CN"/>
        </w:rPr>
        <w:t>location dependent</w:t>
      </w:r>
      <w:r w:rsidR="002D6650">
        <w:rPr>
          <w:lang w:eastAsia="zh-CN"/>
        </w:rPr>
        <w:t xml:space="preserve"> Multicast MBS session</w:t>
      </w:r>
      <w:r>
        <w:rPr>
          <w:rFonts w:hint="eastAsia"/>
          <w:lang w:eastAsia="zh-CN"/>
        </w:rPr>
        <w:t xml:space="preserve"> is </w:t>
      </w:r>
      <w:r w:rsidR="00B93CBC">
        <w:rPr>
          <w:lang w:eastAsia="zh-CN"/>
        </w:rPr>
        <w:t xml:space="preserve">created </w:t>
      </w:r>
      <w:r>
        <w:rPr>
          <w:rFonts w:hint="eastAsia"/>
          <w:lang w:eastAsia="zh-CN"/>
        </w:rPr>
        <w:t>as described in clause</w:t>
      </w:r>
      <w:r>
        <w:rPr>
          <w:rFonts w:eastAsia="MS Mincho"/>
        </w:rPr>
        <w:t> </w:t>
      </w:r>
      <w:r w:rsidRPr="00FD0CC8">
        <w:rPr>
          <w:rFonts w:eastAsia="MS Mincho"/>
        </w:rPr>
        <w:t>7</w:t>
      </w:r>
      <w:r>
        <w:rPr>
          <w:rFonts w:hint="eastAsia"/>
          <w:lang w:eastAsia="zh-CN"/>
        </w:rPr>
        <w:t>.2.4.2.</w:t>
      </w:r>
      <w:r w:rsidR="007F2C2A">
        <w:rPr>
          <w:lang w:eastAsia="zh-CN"/>
        </w:rPr>
        <w:t>0</w:t>
      </w:r>
      <w:r>
        <w:rPr>
          <w:rFonts w:hint="eastAsia"/>
          <w:lang w:eastAsia="zh-CN"/>
        </w:rPr>
        <w:t>.</w:t>
      </w:r>
    </w:p>
    <w:p w14:paraId="4109F19C" w14:textId="4F799EC9" w:rsidR="0052595E" w:rsidRDefault="0052595E" w:rsidP="00410F75">
      <w:pPr>
        <w:pStyle w:val="B1"/>
      </w:pPr>
      <w:r>
        <w:t>-</w:t>
      </w:r>
      <w:r>
        <w:tab/>
        <w:t>The UE may have information about the location dependent multicast service including all MBS service areas of the location dependent MBS session</w:t>
      </w:r>
      <w:r w:rsidR="004D3BFB">
        <w:t xml:space="preserve"> via Service Announcement as specified in clause 7.2.4.3.1</w:t>
      </w:r>
      <w:r>
        <w:t>.</w:t>
      </w:r>
    </w:p>
    <w:p w14:paraId="1062558D" w14:textId="77777777" w:rsidR="0052595E" w:rsidRDefault="0052595E" w:rsidP="00410F75">
      <w:pPr>
        <w:pStyle w:val="B1"/>
      </w:pPr>
      <w:r>
        <w:t>-</w:t>
      </w:r>
      <w:r>
        <w:tab/>
        <w:t>If the UE determines that it is in MBS service area of the location dependent MBS session based on the information about local multicast service e.g. obtained via Service Announcement, the UE sends Join Request to join the multicast group. If the UE determines that it is outside all MBS service area of the location dependent MBS session, the UE does not send the Join Request.</w:t>
      </w:r>
    </w:p>
    <w:p w14:paraId="66423DD0" w14:textId="5BFCB314" w:rsidR="004D3BFB" w:rsidRDefault="00731C5F" w:rsidP="00410F75">
      <w:pPr>
        <w:pStyle w:val="B1"/>
      </w:pPr>
      <w:r>
        <w:t>-</w:t>
      </w:r>
      <w:r>
        <w:tab/>
      </w:r>
      <w:r w:rsidR="00A30538" w:rsidRPr="0011788A">
        <w:t>If SMF</w:t>
      </w:r>
      <w:r w:rsidR="00740A82">
        <w:t xml:space="preserve"> requires</w:t>
      </w:r>
      <w:r w:rsidR="00A30538" w:rsidRPr="0011788A">
        <w:t xml:space="preserve"> information about the multicast </w:t>
      </w:r>
      <w:r w:rsidR="00625C18" w:rsidRPr="009D7CEB">
        <w:rPr>
          <w:rFonts w:eastAsia="DengXian"/>
        </w:rPr>
        <w:t xml:space="preserve">MBS </w:t>
      </w:r>
      <w:r w:rsidR="00DE2418">
        <w:rPr>
          <w:lang w:eastAsia="zh-CN"/>
        </w:rPr>
        <w:t>S</w:t>
      </w:r>
      <w:r w:rsidR="00A30538" w:rsidRPr="008D29C1">
        <w:rPr>
          <w:rFonts w:hint="eastAsia"/>
          <w:lang w:eastAsia="zh-CN"/>
        </w:rPr>
        <w:t xml:space="preserve">ession </w:t>
      </w:r>
      <w:r w:rsidR="00DE2418">
        <w:t>C</w:t>
      </w:r>
      <w:r w:rsidR="00A30538" w:rsidRPr="008D29C1">
        <w:t xml:space="preserve">ontext for the indicated MBS Session ID, </w:t>
      </w:r>
      <w:r w:rsidR="00A30538">
        <w:t xml:space="preserve">the </w:t>
      </w:r>
      <w:r>
        <w:t xml:space="preserve">SMF requests </w:t>
      </w:r>
      <w:r w:rsidR="00A30538" w:rsidRPr="0011788A">
        <w:rPr>
          <w:rFonts w:hint="eastAsia"/>
          <w:lang w:eastAsia="zh-CN"/>
        </w:rPr>
        <w:t>MB-SMF information</w:t>
      </w:r>
      <w:r>
        <w:t xml:space="preserve"> via Nnrf_NFDiscovery</w:t>
      </w:r>
      <w:r w:rsidR="00625C18" w:rsidRPr="009D7CEB">
        <w:rPr>
          <w:rFonts w:eastAsia="DengXian"/>
        </w:rPr>
        <w:t>_Request</w:t>
      </w:r>
      <w:r>
        <w:t xml:space="preserve"> </w:t>
      </w:r>
      <w:r w:rsidR="00625C18" w:rsidRPr="009D7CEB">
        <w:rPr>
          <w:rFonts w:eastAsia="DengXian"/>
        </w:rPr>
        <w:t xml:space="preserve">Request </w:t>
      </w:r>
      <w:r>
        <w:t>(MBS Session ID</w:t>
      </w:r>
      <w:r w:rsidR="00625C18">
        <w:rPr>
          <w:rFonts w:eastAsia="DengXian"/>
        </w:rPr>
        <w:t>, UE location</w:t>
      </w:r>
      <w:r>
        <w:t>)</w:t>
      </w:r>
      <w:r w:rsidR="00740A82">
        <w:t xml:space="preserve">. </w:t>
      </w:r>
      <w:r w:rsidR="004D3BFB">
        <w:t xml:space="preserve">The SMF should provide the TAI where the UE is located as input for the MB-SMF discovery. If the NRF does not have information about service areas for an MBS </w:t>
      </w:r>
      <w:r w:rsidR="00DE2418">
        <w:t>S</w:t>
      </w:r>
      <w:r w:rsidR="004D3BFB">
        <w:t xml:space="preserve">ession ID in the MB-SMF profile but obtains a TAI in combination with MBS </w:t>
      </w:r>
      <w:r w:rsidR="00DE2418">
        <w:t>S</w:t>
      </w:r>
      <w:r w:rsidR="004D3BFB">
        <w:t xml:space="preserve">ession ID as query parameter, the NRF ignores the TAI and provides the MB-SMF profile matching the MBS </w:t>
      </w:r>
      <w:r w:rsidR="00DE2418">
        <w:t>S</w:t>
      </w:r>
      <w:r w:rsidR="004D3BFB">
        <w:t xml:space="preserve">ession ID.If the TAI is not included, but the related MB-SMF include the service area, the NRF return all the MB-SMF associated with that MBS </w:t>
      </w:r>
      <w:r w:rsidR="00DE2418">
        <w:t>S</w:t>
      </w:r>
      <w:r w:rsidR="004D3BFB">
        <w:t>ession ID.</w:t>
      </w:r>
    </w:p>
    <w:p w14:paraId="23C8C5A9" w14:textId="6BEDEB59" w:rsidR="004D3BFB" w:rsidRDefault="004D3BFB" w:rsidP="001772AA">
      <w:pPr>
        <w:pStyle w:val="NO"/>
      </w:pPr>
      <w:r>
        <w:t>NOTE 1:</w:t>
      </w:r>
      <w:r>
        <w:tab/>
        <w:t xml:space="preserve">The AMF provides the User Location Information of the UE (cell ID and current tracking area ID) towards the SMF within Nsmf_PDUSession_CreateSMContext request and if the location changed also in Nsmf_PDUSession_UpdateSMContext request (as used for the join) as specified in clauses 4.3.2.2.1 and 4.3.3.2 of </w:t>
      </w:r>
      <w:r w:rsidR="0014782A">
        <w:t>TS 23.502 [</w:t>
      </w:r>
      <w:r>
        <w:t>6].</w:t>
      </w:r>
    </w:p>
    <w:p w14:paraId="73E35134" w14:textId="6F6BAC15" w:rsidR="00731C5F" w:rsidRDefault="00740A82" w:rsidP="00410F75">
      <w:pPr>
        <w:pStyle w:val="B1"/>
      </w:pPr>
      <w:r>
        <w:t>-</w:t>
      </w:r>
      <w:r>
        <w:tab/>
      </w:r>
      <w:r w:rsidR="004D3BFB">
        <w:t xml:space="preserve">The </w:t>
      </w:r>
      <w:r w:rsidR="00731C5F">
        <w:t xml:space="preserve">NRF provides information about </w:t>
      </w:r>
      <w:r w:rsidR="00A30538" w:rsidRPr="0011788A">
        <w:rPr>
          <w:rFonts w:hint="eastAsia"/>
          <w:lang w:eastAsia="zh-CN"/>
        </w:rPr>
        <w:t>the MB-SMF(s)</w:t>
      </w:r>
      <w:r w:rsidR="00625C18">
        <w:rPr>
          <w:rFonts w:eastAsia="DengXian"/>
          <w:lang w:eastAsia="zh-CN"/>
        </w:rPr>
        <w:t xml:space="preserve"> serving the</w:t>
      </w:r>
      <w:r w:rsidR="002D6650">
        <w:rPr>
          <w:rFonts w:eastAsia="DengXian"/>
          <w:lang w:eastAsia="zh-CN"/>
        </w:rPr>
        <w:t xml:space="preserve"> Multicast MBS session</w:t>
      </w:r>
      <w:r w:rsidR="00625C18">
        <w:rPr>
          <w:rFonts w:eastAsia="DengXian"/>
          <w:lang w:eastAsia="zh-CN"/>
        </w:rPr>
        <w:t xml:space="preserve"> at the</w:t>
      </w:r>
      <w:r w:rsidR="004D3BFB">
        <w:rPr>
          <w:rFonts w:eastAsia="DengXian"/>
          <w:lang w:eastAsia="zh-CN"/>
        </w:rPr>
        <w:t xml:space="preserve"> possible</w:t>
      </w:r>
      <w:r w:rsidR="00625C18">
        <w:rPr>
          <w:rFonts w:eastAsia="DengXian"/>
          <w:lang w:eastAsia="zh-CN"/>
        </w:rPr>
        <w:t xml:space="preserve"> indicated location</w:t>
      </w:r>
      <w:r w:rsidR="004D3BFB">
        <w:rPr>
          <w:rFonts w:eastAsia="DengXian"/>
          <w:lang w:eastAsia="zh-CN"/>
        </w:rPr>
        <w:t>. The NRF provides the</w:t>
      </w:r>
      <w:r w:rsidR="00625C18">
        <w:rPr>
          <w:rFonts w:eastAsia="DengXian"/>
          <w:lang w:eastAsia="zh-CN"/>
        </w:rPr>
        <w:t xml:space="preserve"> service areas and </w:t>
      </w:r>
      <w:r w:rsidR="00DE2418">
        <w:rPr>
          <w:rFonts w:eastAsia="DengXian"/>
          <w:lang w:eastAsia="zh-CN"/>
        </w:rPr>
        <w:t>A</w:t>
      </w:r>
      <w:r w:rsidR="00625C18">
        <w:rPr>
          <w:rFonts w:eastAsia="DengXian"/>
          <w:lang w:eastAsia="zh-CN"/>
        </w:rPr>
        <w:t>rea</w:t>
      </w:r>
      <w:r w:rsidR="004D3BFB">
        <w:rPr>
          <w:rFonts w:eastAsia="DengXian"/>
          <w:lang w:eastAsia="zh-CN"/>
        </w:rPr>
        <w:t xml:space="preserve"> </w:t>
      </w:r>
      <w:r w:rsidR="00DE2418">
        <w:rPr>
          <w:rFonts w:eastAsia="DengXian"/>
          <w:lang w:eastAsia="zh-CN"/>
        </w:rPr>
        <w:t>S</w:t>
      </w:r>
      <w:r w:rsidR="004D3BFB">
        <w:rPr>
          <w:rFonts w:eastAsia="DengXian"/>
          <w:lang w:eastAsia="zh-CN"/>
        </w:rPr>
        <w:t>ession</w:t>
      </w:r>
      <w:r w:rsidR="00625C18">
        <w:rPr>
          <w:rFonts w:eastAsia="DengXian"/>
          <w:lang w:eastAsia="zh-CN"/>
        </w:rPr>
        <w:t xml:space="preserve"> IDs for the</w:t>
      </w:r>
      <w:r w:rsidR="002D6650">
        <w:rPr>
          <w:rFonts w:eastAsia="DengXian"/>
          <w:lang w:eastAsia="zh-CN"/>
        </w:rPr>
        <w:t xml:space="preserve"> Multicast MBS session</w:t>
      </w:r>
      <w:r w:rsidR="004D3BFB">
        <w:rPr>
          <w:rFonts w:eastAsia="DengXian"/>
          <w:lang w:eastAsia="zh-CN"/>
        </w:rPr>
        <w:t xml:space="preserve"> as part of the MB-SMF profile(s)</w:t>
      </w:r>
      <w:r w:rsidR="00731C5F">
        <w:t>, via Nnrf_NFDiscovery</w:t>
      </w:r>
      <w:r w:rsidR="00625C18" w:rsidRPr="009D7CEB">
        <w:rPr>
          <w:rFonts w:eastAsia="DengXian"/>
        </w:rPr>
        <w:t>_Request</w:t>
      </w:r>
      <w:r w:rsidR="00731C5F">
        <w:t xml:space="preserve"> </w:t>
      </w:r>
      <w:r w:rsidR="00625C18" w:rsidRPr="009D7CEB">
        <w:rPr>
          <w:rFonts w:eastAsia="DengXian"/>
        </w:rPr>
        <w:t xml:space="preserve">Response </w:t>
      </w:r>
      <w:r w:rsidR="00731C5F">
        <w:t xml:space="preserve">(MB-SMF </w:t>
      </w:r>
      <w:r w:rsidR="00625C18">
        <w:rPr>
          <w:rFonts w:eastAsia="DengXian"/>
        </w:rPr>
        <w:t>profile</w:t>
      </w:r>
      <w:r w:rsidR="0052595E">
        <w:rPr>
          <w:rFonts w:eastAsia="DengXian"/>
        </w:rPr>
        <w:t xml:space="preserve"> </w:t>
      </w:r>
      <w:r w:rsidR="00625C18">
        <w:rPr>
          <w:rFonts w:eastAsia="DengXian"/>
        </w:rPr>
        <w:t>(</w:t>
      </w:r>
      <w:r w:rsidR="00731C5F">
        <w:t>Area Session ID</w:t>
      </w:r>
      <w:r w:rsidR="00625C18">
        <w:rPr>
          <w:rFonts w:eastAsia="DengXian"/>
        </w:rPr>
        <w:t>(s)</w:t>
      </w:r>
      <w:r w:rsidR="00731C5F">
        <w:t xml:space="preserve">, </w:t>
      </w:r>
      <w:r w:rsidR="00A30538" w:rsidRPr="0011788A">
        <w:rPr>
          <w:rFonts w:hint="eastAsia"/>
          <w:lang w:eastAsia="zh-CN"/>
        </w:rPr>
        <w:t>MBS service</w:t>
      </w:r>
      <w:r w:rsidR="00A30538" w:rsidRPr="0011788A">
        <w:rPr>
          <w:rFonts w:eastAsia="MS Mincho"/>
        </w:rPr>
        <w:t xml:space="preserve"> area</w:t>
      </w:r>
      <w:r w:rsidR="00625C18">
        <w:rPr>
          <w:rFonts w:eastAsia="MS Mincho"/>
        </w:rPr>
        <w:t>(s)</w:t>
      </w:r>
      <w:r w:rsidR="00731C5F">
        <w:t xml:space="preserve">). The SMF selects </w:t>
      </w:r>
      <w:r w:rsidR="00A30538" w:rsidRPr="0011788A">
        <w:rPr>
          <w:rFonts w:hint="eastAsia"/>
          <w:lang w:eastAsia="zh-CN"/>
        </w:rPr>
        <w:t>the MB-SMF</w:t>
      </w:r>
      <w:r w:rsidR="00731C5F">
        <w:t xml:space="preserve"> based on the location area where the UE is residing</w:t>
      </w:r>
      <w:r w:rsidR="004D3BFB">
        <w:t xml:space="preserve"> (if the TAI is not provided to the NRF)</w:t>
      </w:r>
      <w:r w:rsidR="00A30538" w:rsidRPr="0011788A">
        <w:t xml:space="preserve"> and</w:t>
      </w:r>
      <w:r w:rsidR="00731C5F">
        <w:t xml:space="preserve"> interacts with MB-SMF to retrieve QoS information of the multicast QoS flow(s) for the MBS Session ID</w:t>
      </w:r>
      <w:r w:rsidR="004D3BFB">
        <w:t xml:space="preserve"> and subscribes to notifications about the MBS Session ID</w:t>
      </w:r>
      <w:r w:rsidR="00731C5F">
        <w:t>.</w:t>
      </w:r>
    </w:p>
    <w:p w14:paraId="28761A46" w14:textId="10B58A9B" w:rsidR="0052595E" w:rsidRDefault="0052595E" w:rsidP="00731C5F">
      <w:pPr>
        <w:pStyle w:val="B1"/>
      </w:pPr>
      <w:r>
        <w:t>-</w:t>
      </w:r>
      <w:r>
        <w:tab/>
        <w:t>The SMF check whether the UE is inside MBS service areas of the location dependent MBS session by comparing the User Location Information of the UE</w:t>
      </w:r>
      <w:r w:rsidR="004D3BFB">
        <w:t xml:space="preserve"> provided by the AMF</w:t>
      </w:r>
      <w:r>
        <w:t xml:space="preserve"> with the MBS service areas received </w:t>
      </w:r>
      <w:r>
        <w:lastRenderedPageBreak/>
        <w:t>from the</w:t>
      </w:r>
      <w:r w:rsidR="004D3BFB">
        <w:t xml:space="preserve"> NRF</w:t>
      </w:r>
      <w:r>
        <w:t>. If the UE is out of all MBS service area of the location dependent MBS session, the SMF reject the multicast session join request.</w:t>
      </w:r>
    </w:p>
    <w:p w14:paraId="477048E0" w14:textId="6A9483E0" w:rsidR="0052595E" w:rsidRDefault="0052595E" w:rsidP="00731C5F">
      <w:pPr>
        <w:pStyle w:val="B1"/>
      </w:pPr>
      <w:r>
        <w:t>-</w:t>
      </w:r>
      <w:r>
        <w:tab/>
        <w:t>If the Join Request from the UE is accepted, the SMF</w:t>
      </w:r>
      <w:r w:rsidR="00740A82">
        <w:t xml:space="preserve"> may</w:t>
      </w:r>
      <w:r>
        <w:t xml:space="preserve"> subscribe at the AMF using the Namf_EventExposure service to notifications about the "UE moving in or out of a subscribed "Area Of Interest"" event. The SMF supplies all MBS service areas of the location</w:t>
      </w:r>
      <w:r w:rsidR="00DE2418">
        <w:t xml:space="preserve"> </w:t>
      </w:r>
      <w:r>
        <w:t>dependent MBS session as Area Of Interest.</w:t>
      </w:r>
    </w:p>
    <w:p w14:paraId="72AF2821" w14:textId="1F4B6C4E" w:rsidR="00731C5F" w:rsidRDefault="00731C5F" w:rsidP="00731C5F">
      <w:pPr>
        <w:pStyle w:val="B1"/>
      </w:pPr>
      <w:r>
        <w:t>-</w:t>
      </w:r>
      <w:r>
        <w:tab/>
      </w:r>
      <w:r w:rsidR="0052595E">
        <w:t xml:space="preserve">The </w:t>
      </w:r>
      <w:r>
        <w:t>SMF requests the AMF to transfer a</w:t>
      </w:r>
      <w:r w:rsidR="00A30538">
        <w:t>n</w:t>
      </w:r>
      <w:r>
        <w:t xml:space="preserve"> </w:t>
      </w:r>
      <w:r w:rsidR="00A30538">
        <w:t xml:space="preserve">N2 </w:t>
      </w:r>
      <w:r>
        <w:t xml:space="preserve">message to the RAN node using </w:t>
      </w:r>
      <w:r w:rsidR="00876BAC">
        <w:t xml:space="preserve">the </w:t>
      </w:r>
      <w:r>
        <w:t xml:space="preserve">Nsmf_PDUSession_UpdateSMContext </w:t>
      </w:r>
      <w:r w:rsidR="00876BAC" w:rsidRPr="0011788A">
        <w:rPr>
          <w:rFonts w:hint="eastAsia"/>
          <w:lang w:eastAsia="zh-CN"/>
        </w:rPr>
        <w:t>response,</w:t>
      </w:r>
      <w:r w:rsidR="00876BAC">
        <w:t xml:space="preserve"> </w:t>
      </w:r>
      <w:r w:rsidR="00410F75" w:rsidRPr="0011788A">
        <w:rPr>
          <w:rFonts w:hint="eastAsia"/>
          <w:lang w:eastAsia="zh-CN"/>
        </w:rPr>
        <w:t>to provide</w:t>
      </w:r>
      <w:r>
        <w:t xml:space="preserve"> the </w:t>
      </w:r>
      <w:r w:rsidR="00410F75">
        <w:t>NG-RAN with</w:t>
      </w:r>
      <w:r w:rsidR="002D6650">
        <w:t xml:space="preserve"> Multicast MBS session</w:t>
      </w:r>
      <w:r w:rsidR="00410F75">
        <w:t xml:space="preserve"> </w:t>
      </w:r>
      <w:r>
        <w:t>info</w:t>
      </w:r>
      <w:r w:rsidR="00410F75">
        <w:t>rmation</w:t>
      </w:r>
      <w:r>
        <w:t xml:space="preserve"> </w:t>
      </w:r>
      <w:r w:rsidR="00410F75">
        <w:t>which</w:t>
      </w:r>
      <w:r>
        <w:t xml:space="preserve"> additionally includes the Area Session ID.</w:t>
      </w:r>
    </w:p>
    <w:p w14:paraId="44A37E16" w14:textId="0D46E55F" w:rsidR="00731C5F" w:rsidRDefault="00731C5F" w:rsidP="00731C5F">
      <w:pPr>
        <w:pStyle w:val="B1"/>
      </w:pPr>
      <w:r>
        <w:t>-</w:t>
      </w:r>
      <w:r>
        <w:tab/>
      </w:r>
      <w:r w:rsidR="0052595E">
        <w:t>If the NG-RAN node supports MBS, the NG-</w:t>
      </w:r>
      <w:r>
        <w:t xml:space="preserve">RAN uses the received MBS Session ID and Area Session ID to determine the </w:t>
      </w:r>
      <w:r w:rsidR="00410F75" w:rsidRPr="0011788A">
        <w:rPr>
          <w:rFonts w:hint="eastAsia"/>
          <w:lang w:eastAsia="zh-CN"/>
        </w:rPr>
        <w:t>local</w:t>
      </w:r>
      <w:r w:rsidR="002D6650">
        <w:rPr>
          <w:rFonts w:hint="eastAsia"/>
          <w:lang w:eastAsia="zh-CN"/>
        </w:rPr>
        <w:t xml:space="preserve"> Multicast MBS session</w:t>
      </w:r>
      <w:r w:rsidR="00410F75" w:rsidRPr="0011788A">
        <w:rPr>
          <w:rFonts w:hint="eastAsia"/>
          <w:lang w:eastAsia="zh-CN"/>
        </w:rPr>
        <w:t xml:space="preserve"> context</w:t>
      </w:r>
      <w:r>
        <w:t xml:space="preserve"> and whether the user plane for the </w:t>
      </w:r>
      <w:r w:rsidR="00410F75" w:rsidRPr="0011788A">
        <w:rPr>
          <w:rFonts w:hint="eastAsia"/>
          <w:lang w:eastAsia="zh-CN"/>
        </w:rPr>
        <w:t>local</w:t>
      </w:r>
      <w:r w:rsidR="002D6650">
        <w:rPr>
          <w:rFonts w:hint="eastAsia"/>
          <w:lang w:eastAsia="zh-CN"/>
        </w:rPr>
        <w:t xml:space="preserve"> Multicast MBS session</w:t>
      </w:r>
      <w:r>
        <w:t xml:space="preserve"> is already established.</w:t>
      </w:r>
      <w:r w:rsidR="0052595E">
        <w:t xml:space="preserve"> If the RAN determines the shared delivery is not established for the MBS </w:t>
      </w:r>
      <w:r w:rsidR="00DE2418">
        <w:t>S</w:t>
      </w:r>
      <w:r w:rsidR="0052595E">
        <w:t xml:space="preserve">ession ID and </w:t>
      </w:r>
      <w:r w:rsidR="00DE2418">
        <w:t>A</w:t>
      </w:r>
      <w:r w:rsidR="0052595E">
        <w:t xml:space="preserve">rea </w:t>
      </w:r>
      <w:r w:rsidR="00DE2418">
        <w:t>S</w:t>
      </w:r>
      <w:r w:rsidR="0052595E">
        <w:t>ession ID, the NG-RAN initiates the shared delivery establishment as specified in clause 7.2.1.4</w:t>
      </w:r>
      <w:r w:rsidR="004D3BFB">
        <w:t xml:space="preserve"> and provides the Area Session ID, tracking area ID(s) concerning the RAN node in addition to MBS Session ID in the request for shared delivery establishment</w:t>
      </w:r>
      <w:r w:rsidR="0052595E">
        <w:t xml:space="preserve">. The MB-SMF provides MBS service area information (Area </w:t>
      </w:r>
      <w:r w:rsidR="00DE2418">
        <w:t>S</w:t>
      </w:r>
      <w:r w:rsidR="0052595E">
        <w:t>ession ID(s), MBS service area(s)) associated with the same MBS session to NG-RAN in the shared delivery establishment response.</w:t>
      </w:r>
      <w:r w:rsidR="004D3BFB">
        <w:t xml:space="preserve"> MB-SMF may either provide only the service areas concerning the target RAN node or all service areas associated with the MBS session. If the MB-SMF only provides the service areas concerning the target RAN node, which includes the cell ID(s), the cell ID is included if the tracking area IDs associated with the indicated cell ID is received by the MB-SMF.</w:t>
      </w:r>
    </w:p>
    <w:p w14:paraId="5356B393" w14:textId="3FF7ABA3" w:rsidR="0052595E" w:rsidRDefault="0052595E" w:rsidP="0052595E">
      <w:pPr>
        <w:pStyle w:val="B1"/>
      </w:pPr>
      <w:bookmarkStart w:id="408" w:name="_Toc70079075"/>
      <w:r>
        <w:t>-</w:t>
      </w:r>
      <w:r>
        <w:tab/>
        <w:t>If the NG-RAN node serving the UE does not support MBS and</w:t>
      </w:r>
      <w:r w:rsidR="007F5C83">
        <w:t xml:space="preserve"> the</w:t>
      </w:r>
      <w:r>
        <w:t xml:space="preserve"> UE is in the MBS service area, the SMF apply individual delivery towards the UE. The SMF configures the UPF to send data related to the</w:t>
      </w:r>
      <w:r w:rsidR="002D6650">
        <w:t xml:space="preserve"> Multicast MBS session</w:t>
      </w:r>
      <w:r>
        <w:t xml:space="preserve"> and service area via individual delivery within a PDU session of the UE. The SMF additionally subscribes at the AMF using the Namf_EventExposure service to notifications about UE location changes (e.g. for a small MBS service area), or to notifications about the "UE moving in or out of a subscribed "Area Of Interest"" event. In the latter case, the SMF supplies the service area associated with the multicast</w:t>
      </w:r>
      <w:r w:rsidR="004D3BFB">
        <w:t xml:space="preserve"> area</w:t>
      </w:r>
      <w:r>
        <w:t xml:space="preserve"> session where the UE resides as Area Of Interest.</w:t>
      </w:r>
      <w:r w:rsidR="004D3BFB">
        <w:t xml:space="preserve"> The SMF configures separate ingress terminations at the UPF for each service area and interacts separately for each service area (providing MBS </w:t>
      </w:r>
      <w:r w:rsidR="00DE2418">
        <w:t>S</w:t>
      </w:r>
      <w:r w:rsidR="004D3BFB">
        <w:t xml:space="preserve">ession ID and </w:t>
      </w:r>
      <w:r w:rsidR="00DE2418">
        <w:t>A</w:t>
      </w:r>
      <w:r w:rsidR="004D3BFB">
        <w:t xml:space="preserve">rea </w:t>
      </w:r>
      <w:r w:rsidR="00DE2418">
        <w:t>S</w:t>
      </w:r>
      <w:r w:rsidR="004D3BFB">
        <w:t>ession ID) with the MB-SMF to request or terminate the distribution of data for the MBS session and service area towards the UPF.</w:t>
      </w:r>
    </w:p>
    <w:p w14:paraId="71450C87" w14:textId="03C8F6F7" w:rsidR="00731C5F" w:rsidRPr="00FD0CC8" w:rsidRDefault="00731C5F" w:rsidP="00731C5F">
      <w:pPr>
        <w:pStyle w:val="Heading5"/>
        <w:rPr>
          <w:rFonts w:eastAsia="SimSun"/>
          <w:lang w:eastAsia="zh-CN"/>
        </w:rPr>
      </w:pPr>
      <w:bookmarkStart w:id="409" w:name="_Toc138249739"/>
      <w:r>
        <w:rPr>
          <w:rFonts w:eastAsia="MS Mincho"/>
        </w:rPr>
        <w:t>7.2.4.2.2</w:t>
      </w:r>
      <w:r w:rsidR="004D3BFB">
        <w:rPr>
          <w:rFonts w:eastAsia="MS Mincho"/>
        </w:rPr>
        <w:tab/>
        <w:t>Void</w:t>
      </w:r>
      <w:bookmarkEnd w:id="408"/>
      <w:bookmarkEnd w:id="409"/>
    </w:p>
    <w:p w14:paraId="428CD72B" w14:textId="69960AF7" w:rsidR="00731C5F" w:rsidRPr="00FD0CC8" w:rsidRDefault="00731C5F" w:rsidP="00731C5F">
      <w:pPr>
        <w:rPr>
          <w:rFonts w:eastAsia="MS Mincho"/>
        </w:rPr>
      </w:pPr>
    </w:p>
    <w:p w14:paraId="694AE6BF" w14:textId="49C718D5" w:rsidR="00731C5F" w:rsidRPr="00FD0CC8" w:rsidRDefault="00731C5F" w:rsidP="00731C5F">
      <w:pPr>
        <w:pStyle w:val="Heading5"/>
        <w:rPr>
          <w:lang w:eastAsia="ko-KR"/>
        </w:rPr>
      </w:pPr>
      <w:bookmarkStart w:id="410" w:name="_Toc70079076"/>
      <w:bookmarkStart w:id="411" w:name="_Toc138249740"/>
      <w:r w:rsidRPr="00FD0CC8">
        <w:rPr>
          <w:rFonts w:eastAsia="MS Mincho"/>
        </w:rPr>
        <w:t>7.2.4.2.3</w:t>
      </w:r>
      <w:r w:rsidRPr="00FD0CC8">
        <w:rPr>
          <w:rFonts w:eastAsia="MS Mincho"/>
        </w:rPr>
        <w:tab/>
      </w:r>
      <w:r w:rsidRPr="00FD0CC8">
        <w:rPr>
          <w:lang w:eastAsia="ko-KR"/>
        </w:rPr>
        <w:t>Handover procedure</w:t>
      </w:r>
      <w:bookmarkEnd w:id="410"/>
      <w:bookmarkEnd w:id="411"/>
    </w:p>
    <w:p w14:paraId="35AFEB9A" w14:textId="5057E633" w:rsidR="00731C5F" w:rsidRDefault="00731C5F" w:rsidP="00731C5F">
      <w:pPr>
        <w:rPr>
          <w:rFonts w:eastAsia="MS Mincho"/>
        </w:rPr>
      </w:pPr>
      <w:r w:rsidRPr="00FD0CC8">
        <w:rPr>
          <w:rFonts w:eastAsia="MS Mincho"/>
        </w:rPr>
        <w:t xml:space="preserve">The Handover procedure for the UE is performed as defined in </w:t>
      </w:r>
      <w:r>
        <w:rPr>
          <w:rFonts w:eastAsia="MS Mincho"/>
        </w:rPr>
        <w:t>clause </w:t>
      </w:r>
      <w:r w:rsidRPr="00FD0CC8">
        <w:rPr>
          <w:rFonts w:eastAsia="MS Mincho"/>
        </w:rPr>
        <w:t>7.2.3</w:t>
      </w:r>
      <w:r w:rsidR="0052595E">
        <w:rPr>
          <w:rFonts w:eastAsia="MS Mincho"/>
        </w:rPr>
        <w:t>.2, 7.2.3.3, and 7.2.3.4</w:t>
      </w:r>
      <w:r>
        <w:rPr>
          <w:rFonts w:eastAsia="MS Mincho"/>
        </w:rPr>
        <w:t xml:space="preserve"> with the following additions:</w:t>
      </w:r>
    </w:p>
    <w:p w14:paraId="3ED3BDA2" w14:textId="62B4E40A" w:rsidR="0052595E" w:rsidRDefault="0052595E" w:rsidP="0052595E">
      <w:pPr>
        <w:pStyle w:val="B1"/>
        <w:rPr>
          <w:lang w:eastAsia="zh-CN"/>
        </w:rPr>
      </w:pPr>
      <w:bookmarkStart w:id="412" w:name="_Toc70079077"/>
      <w:r>
        <w:rPr>
          <w:lang w:eastAsia="zh-CN"/>
        </w:rPr>
        <w:t>-</w:t>
      </w:r>
      <w:r>
        <w:rPr>
          <w:lang w:eastAsia="zh-CN"/>
        </w:rPr>
        <w:tab/>
        <w:t>If the UE is receiving multicast data corresponding to the MBS Session ID and Area Session ID via the 5GC Shared MBS traffic delivery</w:t>
      </w:r>
      <w:r w:rsidR="00BE7666">
        <w:rPr>
          <w:lang w:eastAsia="zh-CN"/>
        </w:rPr>
        <w:t xml:space="preserve"> from cells served by the Source NG-RAN</w:t>
      </w:r>
      <w:r>
        <w:rPr>
          <w:lang w:eastAsia="zh-CN"/>
        </w:rPr>
        <w:t xml:space="preserve"> before the handover, for the Xn Handover (comparing with the clause 7.2.3.2), the following applies:</w:t>
      </w:r>
    </w:p>
    <w:p w14:paraId="21D0B822" w14:textId="1F0C02A1" w:rsidR="0052595E" w:rsidRDefault="0052595E" w:rsidP="00003F9A">
      <w:pPr>
        <w:pStyle w:val="B2"/>
        <w:rPr>
          <w:lang w:eastAsia="zh-CN"/>
        </w:rPr>
      </w:pPr>
      <w:r>
        <w:rPr>
          <w:lang w:eastAsia="zh-CN"/>
        </w:rPr>
        <w:t>-</w:t>
      </w:r>
      <w:r>
        <w:rPr>
          <w:lang w:eastAsia="zh-CN"/>
        </w:rPr>
        <w:tab/>
        <w:t>The Source RAN node includes MBS Session ID, Area Session ID and MBS service area</w:t>
      </w:r>
      <w:r w:rsidR="005B0BE6">
        <w:rPr>
          <w:lang w:eastAsia="zh-CN"/>
        </w:rPr>
        <w:t xml:space="preserve"> associated with the cell</w:t>
      </w:r>
      <w:r>
        <w:rPr>
          <w:lang w:eastAsia="zh-CN"/>
        </w:rPr>
        <w:t xml:space="preserve"> where the UE resides to the Target RAN node.</w:t>
      </w:r>
    </w:p>
    <w:p w14:paraId="6F4C83B6" w14:textId="525FD7F6" w:rsidR="0052595E" w:rsidRDefault="0052595E" w:rsidP="00003F9A">
      <w:pPr>
        <w:pStyle w:val="NO"/>
        <w:rPr>
          <w:lang w:eastAsia="zh-CN"/>
        </w:rPr>
      </w:pPr>
      <w:r>
        <w:rPr>
          <w:lang w:eastAsia="zh-CN"/>
        </w:rPr>
        <w:t>NOTE 1:</w:t>
      </w:r>
      <w:r>
        <w:rPr>
          <w:lang w:eastAsia="zh-CN"/>
        </w:rPr>
        <w:tab/>
        <w:t xml:space="preserve">During the handover procedure the associated QoS flow is established towards a NG RAN node not supporting MBS regardless whether the UE is still in the MBS service area associated with the original </w:t>
      </w:r>
      <w:r w:rsidR="00DE2418">
        <w:rPr>
          <w:lang w:eastAsia="zh-CN"/>
        </w:rPr>
        <w:t>A</w:t>
      </w:r>
      <w:r>
        <w:rPr>
          <w:lang w:eastAsia="zh-CN"/>
        </w:rPr>
        <w:t xml:space="preserve">rea </w:t>
      </w:r>
      <w:r w:rsidR="00DE2418">
        <w:rPr>
          <w:lang w:eastAsia="zh-CN"/>
        </w:rPr>
        <w:t>S</w:t>
      </w:r>
      <w:r>
        <w:rPr>
          <w:lang w:eastAsia="zh-CN"/>
        </w:rPr>
        <w:t>ession ID or not</w:t>
      </w:r>
    </w:p>
    <w:p w14:paraId="07587E14" w14:textId="509D3E54" w:rsidR="0052595E" w:rsidRDefault="0052595E" w:rsidP="0052595E">
      <w:pPr>
        <w:pStyle w:val="B1"/>
        <w:rPr>
          <w:lang w:eastAsia="zh-CN"/>
        </w:rPr>
      </w:pPr>
      <w:r>
        <w:rPr>
          <w:lang w:eastAsia="zh-CN"/>
        </w:rPr>
        <w:t>-</w:t>
      </w:r>
      <w:r>
        <w:rPr>
          <w:lang w:eastAsia="zh-CN"/>
        </w:rPr>
        <w:tab/>
        <w:t>If the UE is receiving multicast data corresponding to the MBS Session ID and Area Session ID</w:t>
      </w:r>
      <w:r w:rsidR="00BE7666">
        <w:rPr>
          <w:lang w:eastAsia="zh-CN"/>
        </w:rPr>
        <w:t xml:space="preserve"> from cells served by the Source NG-RAN</w:t>
      </w:r>
      <w:r>
        <w:rPr>
          <w:lang w:eastAsia="zh-CN"/>
        </w:rPr>
        <w:t xml:space="preserve"> via the 5GC Shared MBS traffic delivery before the handover, for the N2 Handover (comparing with the clause 7.2.3.</w:t>
      </w:r>
      <w:r w:rsidR="005B0BE6">
        <w:rPr>
          <w:lang w:eastAsia="zh-CN"/>
        </w:rPr>
        <w:t>3</w:t>
      </w:r>
      <w:r>
        <w:rPr>
          <w:lang w:eastAsia="zh-CN"/>
        </w:rPr>
        <w:t>), the following applies:</w:t>
      </w:r>
    </w:p>
    <w:p w14:paraId="7EB00424" w14:textId="0D6510DF" w:rsidR="0052595E" w:rsidRDefault="0052595E" w:rsidP="00003F9A">
      <w:pPr>
        <w:pStyle w:val="B2"/>
        <w:rPr>
          <w:lang w:eastAsia="zh-CN"/>
        </w:rPr>
      </w:pPr>
      <w:r>
        <w:rPr>
          <w:lang w:eastAsia="zh-CN"/>
        </w:rPr>
        <w:t>-</w:t>
      </w:r>
      <w:r>
        <w:rPr>
          <w:lang w:eastAsia="zh-CN"/>
        </w:rPr>
        <w:tab/>
        <w:t>The source RAN node includes MBS session area information (MBS Session ID, Area Session ID and MBS service area</w:t>
      </w:r>
      <w:r w:rsidR="005B0BE6">
        <w:rPr>
          <w:lang w:eastAsia="zh-CN"/>
        </w:rPr>
        <w:t xml:space="preserve"> associated with the cell</w:t>
      </w:r>
      <w:r>
        <w:rPr>
          <w:lang w:eastAsia="zh-CN"/>
        </w:rPr>
        <w:t xml:space="preserve"> where the UE resides)</w:t>
      </w:r>
      <w:r w:rsidR="00BE7666">
        <w:rPr>
          <w:lang w:eastAsia="zh-CN"/>
        </w:rPr>
        <w:t xml:space="preserve"> for delivery</w:t>
      </w:r>
      <w:r>
        <w:rPr>
          <w:lang w:eastAsia="zh-CN"/>
        </w:rPr>
        <w:t xml:space="preserve"> to the Target RAN node</w:t>
      </w:r>
      <w:r w:rsidR="00BE7666">
        <w:rPr>
          <w:lang w:eastAsia="zh-CN"/>
        </w:rPr>
        <w:t xml:space="preserve"> within the Source to Target transparent container</w:t>
      </w:r>
      <w:r>
        <w:rPr>
          <w:lang w:eastAsia="zh-CN"/>
        </w:rPr>
        <w:t xml:space="preserve"> in</w:t>
      </w:r>
      <w:r w:rsidR="00BE7666">
        <w:rPr>
          <w:lang w:eastAsia="zh-CN"/>
        </w:rPr>
        <w:t xml:space="preserve"> the</w:t>
      </w:r>
      <w:r>
        <w:rPr>
          <w:lang w:eastAsia="zh-CN"/>
        </w:rPr>
        <w:t xml:space="preserve"> Handover Required message.</w:t>
      </w:r>
    </w:p>
    <w:p w14:paraId="12C612AA" w14:textId="3B6D0F88" w:rsidR="0052595E" w:rsidRDefault="0052595E" w:rsidP="00003F9A">
      <w:pPr>
        <w:pStyle w:val="B2"/>
        <w:rPr>
          <w:lang w:eastAsia="zh-CN"/>
        </w:rPr>
      </w:pPr>
      <w:r>
        <w:rPr>
          <w:lang w:eastAsia="zh-CN"/>
        </w:rPr>
        <w:lastRenderedPageBreak/>
        <w:t>-</w:t>
      </w:r>
      <w:r>
        <w:rPr>
          <w:lang w:eastAsia="zh-CN"/>
        </w:rPr>
        <w:tab/>
        <w:t>The SMF forwards the</w:t>
      </w:r>
      <w:r w:rsidR="00BE7666">
        <w:rPr>
          <w:lang w:eastAsia="zh-CN"/>
        </w:rPr>
        <w:t xml:space="preserve"> Source to Target transparent container</w:t>
      </w:r>
      <w:r>
        <w:rPr>
          <w:lang w:eastAsia="zh-CN"/>
        </w:rPr>
        <w:t xml:space="preserve"> and may also include MBS session area information (MBS Session ID, Area Session ID and MBS service area) to the Target RAN in Handover request.</w:t>
      </w:r>
    </w:p>
    <w:p w14:paraId="226A5B17" w14:textId="726EE12D" w:rsidR="0052595E" w:rsidRDefault="0052595E" w:rsidP="00003F9A">
      <w:pPr>
        <w:pStyle w:val="NO"/>
        <w:rPr>
          <w:lang w:eastAsia="zh-CN"/>
        </w:rPr>
      </w:pPr>
      <w:r>
        <w:rPr>
          <w:lang w:eastAsia="zh-CN"/>
        </w:rPr>
        <w:t>NOTE 2:</w:t>
      </w:r>
      <w:r>
        <w:rPr>
          <w:lang w:eastAsia="zh-CN"/>
        </w:rPr>
        <w:tab/>
        <w:t>The SMF cannot determine the UE location and a possible new service area at this stage.</w:t>
      </w:r>
    </w:p>
    <w:p w14:paraId="2623F09F" w14:textId="61F9A746" w:rsidR="0052595E" w:rsidRDefault="0052595E" w:rsidP="0052595E">
      <w:pPr>
        <w:pStyle w:val="B1"/>
        <w:rPr>
          <w:lang w:eastAsia="zh-CN"/>
        </w:rPr>
      </w:pPr>
      <w:r>
        <w:rPr>
          <w:lang w:eastAsia="zh-CN"/>
        </w:rPr>
        <w:t>-</w:t>
      </w:r>
      <w:r>
        <w:rPr>
          <w:lang w:eastAsia="zh-CN"/>
        </w:rPr>
        <w:tab/>
        <w:t>If the UE is receiving multicast data corresponding to the MBS Session ID and Area Session ID</w:t>
      </w:r>
      <w:r w:rsidR="00861CDD">
        <w:rPr>
          <w:lang w:eastAsia="zh-CN"/>
        </w:rPr>
        <w:t xml:space="preserve"> from cells served by the Source NG-RAN</w:t>
      </w:r>
      <w:r>
        <w:rPr>
          <w:lang w:eastAsia="zh-CN"/>
        </w:rPr>
        <w:t xml:space="preserve"> via the 5GC Individual MBS traffic delivery before the Handover, for the Xn/N2 handover procedure (comparing with the clause 7.2.3.4), the following applies:</w:t>
      </w:r>
    </w:p>
    <w:p w14:paraId="79AAD53C" w14:textId="37AD5161" w:rsidR="0052595E" w:rsidRDefault="0052595E" w:rsidP="00003F9A">
      <w:pPr>
        <w:pStyle w:val="NO"/>
        <w:rPr>
          <w:lang w:eastAsia="zh-CN"/>
        </w:rPr>
      </w:pPr>
      <w:r>
        <w:rPr>
          <w:lang w:eastAsia="zh-CN"/>
        </w:rPr>
        <w:t>NOTE 3:</w:t>
      </w:r>
      <w:r>
        <w:rPr>
          <w:lang w:eastAsia="zh-CN"/>
        </w:rPr>
        <w:tab/>
        <w:t xml:space="preserve">During the Xn handover procedure, the associated QoS flow is established at Target RAN side regardless whether the UE is still in the MBS service area associated with the original </w:t>
      </w:r>
      <w:r w:rsidR="00DE2418">
        <w:rPr>
          <w:lang w:eastAsia="zh-CN"/>
        </w:rPr>
        <w:t>A</w:t>
      </w:r>
      <w:r>
        <w:rPr>
          <w:lang w:eastAsia="zh-CN"/>
        </w:rPr>
        <w:t xml:space="preserve">rea </w:t>
      </w:r>
      <w:r w:rsidR="00DE2418">
        <w:rPr>
          <w:lang w:eastAsia="zh-CN"/>
        </w:rPr>
        <w:t>S</w:t>
      </w:r>
      <w:r>
        <w:rPr>
          <w:lang w:eastAsia="zh-CN"/>
        </w:rPr>
        <w:t>ession ID or not.</w:t>
      </w:r>
    </w:p>
    <w:p w14:paraId="4FFA7CBF" w14:textId="77777777" w:rsidR="0052595E" w:rsidRDefault="0052595E" w:rsidP="00003F9A">
      <w:pPr>
        <w:pStyle w:val="B2"/>
        <w:rPr>
          <w:lang w:eastAsia="zh-CN"/>
        </w:rPr>
      </w:pPr>
      <w:r>
        <w:rPr>
          <w:lang w:eastAsia="zh-CN"/>
        </w:rPr>
        <w:t>-</w:t>
      </w:r>
      <w:r>
        <w:rPr>
          <w:lang w:eastAsia="zh-CN"/>
        </w:rPr>
        <w:tab/>
        <w:t>For the N2 handover procedure, the SMF includes MBS session area information (MBS Session ID, Area Session ID, and MBS service area) associated with the last known service area of the UE in N2 SM information to the Target RAN node in Handover Request message.</w:t>
      </w:r>
    </w:p>
    <w:p w14:paraId="65AD9C09" w14:textId="55AF6C60" w:rsidR="0052595E" w:rsidRDefault="0052595E" w:rsidP="0052595E">
      <w:pPr>
        <w:pStyle w:val="B1"/>
        <w:rPr>
          <w:lang w:eastAsia="zh-CN"/>
        </w:rPr>
      </w:pPr>
      <w:r>
        <w:rPr>
          <w:lang w:eastAsia="zh-CN"/>
        </w:rPr>
        <w:t>-</w:t>
      </w:r>
      <w:r>
        <w:rPr>
          <w:lang w:eastAsia="zh-CN"/>
        </w:rPr>
        <w:tab/>
        <w:t xml:space="preserve">If the </w:t>
      </w:r>
      <w:r w:rsidR="005B0BE6">
        <w:rPr>
          <w:lang w:eastAsia="zh-CN"/>
        </w:rPr>
        <w:t>t</w:t>
      </w:r>
      <w:r>
        <w:rPr>
          <w:lang w:eastAsia="zh-CN"/>
        </w:rPr>
        <w:t>arget RAN node support</w:t>
      </w:r>
      <w:r w:rsidR="00E10B82">
        <w:rPr>
          <w:lang w:eastAsia="zh-CN"/>
        </w:rPr>
        <w:t>s</w:t>
      </w:r>
      <w:r>
        <w:rPr>
          <w:lang w:eastAsia="zh-CN"/>
        </w:rPr>
        <w:t xml:space="preserve"> MBS, it determines whether to establish the resources for multicast distribution</w:t>
      </w:r>
      <w:r w:rsidR="004260EA">
        <w:rPr>
          <w:lang w:eastAsia="zh-CN"/>
        </w:rPr>
        <w:t xml:space="preserve"> and data forwarding</w:t>
      </w:r>
      <w:r>
        <w:rPr>
          <w:lang w:eastAsia="zh-CN"/>
        </w:rPr>
        <w:t xml:space="preserve"> for the received MBS Session ID and Area Session ID, based on MBS Session ID, Area Session ID, MBS service area provided by the source RAN (if source RAN support MBS) or SMF (if source RAN not support MBS) and the</w:t>
      </w:r>
      <w:r w:rsidR="005B0BE6">
        <w:rPr>
          <w:lang w:eastAsia="zh-CN"/>
        </w:rPr>
        <w:t xml:space="preserve"> target</w:t>
      </w:r>
      <w:r>
        <w:rPr>
          <w:lang w:eastAsia="zh-CN"/>
        </w:rPr>
        <w:t xml:space="preserve"> location of the UE. If UE is not in the MBS service area provided by the source RAN (if source RAN support</w:t>
      </w:r>
      <w:r w:rsidR="005B0BE6">
        <w:rPr>
          <w:lang w:eastAsia="zh-CN"/>
        </w:rPr>
        <w:t>s</w:t>
      </w:r>
      <w:r>
        <w:rPr>
          <w:lang w:eastAsia="zh-CN"/>
        </w:rPr>
        <w:t xml:space="preserve"> MBS) or SMF (if source RAN</w:t>
      </w:r>
      <w:r w:rsidR="005B0BE6">
        <w:rPr>
          <w:lang w:eastAsia="zh-CN"/>
        </w:rPr>
        <w:t xml:space="preserve"> does</w:t>
      </w:r>
      <w:r>
        <w:rPr>
          <w:lang w:eastAsia="zh-CN"/>
        </w:rPr>
        <w:t xml:space="preserve"> not support MBS), the </w:t>
      </w:r>
      <w:r w:rsidR="005B0BE6">
        <w:rPr>
          <w:lang w:eastAsia="zh-CN"/>
        </w:rPr>
        <w:t>t</w:t>
      </w:r>
      <w:r>
        <w:rPr>
          <w:lang w:eastAsia="zh-CN"/>
        </w:rPr>
        <w:t>arget RAN does not allocate RAN resources</w:t>
      </w:r>
      <w:r w:rsidR="004260EA">
        <w:rPr>
          <w:lang w:eastAsia="zh-CN"/>
        </w:rPr>
        <w:t>, including the resource for data forwarding,</w:t>
      </w:r>
      <w:r>
        <w:rPr>
          <w:lang w:eastAsia="zh-CN"/>
        </w:rPr>
        <w:t xml:space="preserve"> for the multicast MBS Session to the UE.</w:t>
      </w:r>
    </w:p>
    <w:p w14:paraId="49A44EC8" w14:textId="18327091" w:rsidR="0052595E" w:rsidRDefault="0052595E" w:rsidP="0052595E">
      <w:pPr>
        <w:pStyle w:val="B1"/>
        <w:rPr>
          <w:lang w:eastAsia="zh-CN"/>
        </w:rPr>
      </w:pPr>
      <w:r>
        <w:rPr>
          <w:lang w:eastAsia="zh-CN"/>
        </w:rPr>
        <w:t>-</w:t>
      </w:r>
      <w:r>
        <w:rPr>
          <w:lang w:eastAsia="zh-CN"/>
        </w:rPr>
        <w:tab/>
        <w:t xml:space="preserve">If the target RAN node support MBS, when it determines the shared delivery is not established for the multicast session ID and </w:t>
      </w:r>
      <w:r w:rsidR="00FA6FC5">
        <w:rPr>
          <w:lang w:eastAsia="zh-CN"/>
        </w:rPr>
        <w:t>A</w:t>
      </w:r>
      <w:r>
        <w:rPr>
          <w:lang w:eastAsia="zh-CN"/>
        </w:rPr>
        <w:t xml:space="preserve">rea </w:t>
      </w:r>
      <w:r w:rsidR="00FA6FC5">
        <w:rPr>
          <w:lang w:eastAsia="zh-CN"/>
        </w:rPr>
        <w:t>S</w:t>
      </w:r>
      <w:r>
        <w:rPr>
          <w:lang w:eastAsia="zh-CN"/>
        </w:rPr>
        <w:t>ession ID, the target NG-RAN initiates the shared delivery establishment as specified in clause 7.2.1.4</w:t>
      </w:r>
      <w:r w:rsidR="005B0BE6">
        <w:rPr>
          <w:lang w:eastAsia="zh-CN"/>
        </w:rPr>
        <w:t xml:space="preserve"> and provides the Area Session ID and tracking area ID(s) concerning the RAN node in addition to MBS Session ID in the request for shared delivery establishment</w:t>
      </w:r>
      <w:r>
        <w:rPr>
          <w:lang w:eastAsia="zh-CN"/>
        </w:rPr>
        <w:t xml:space="preserve">. The MB-SMF provides MBS session area information (Area </w:t>
      </w:r>
      <w:r w:rsidR="00FA6FC5">
        <w:rPr>
          <w:lang w:eastAsia="zh-CN"/>
        </w:rPr>
        <w:t>S</w:t>
      </w:r>
      <w:r>
        <w:rPr>
          <w:lang w:eastAsia="zh-CN"/>
        </w:rPr>
        <w:t>ession ID(s), MBS service area(s)) associated with the MBS session to the NG-RAN in the shared delivery establishment reply.</w:t>
      </w:r>
      <w:r w:rsidR="005B0BE6">
        <w:rPr>
          <w:lang w:eastAsia="zh-CN"/>
        </w:rPr>
        <w:t xml:space="preserve"> The MB-SMF may either provide only the service areas concerning the target RAN node or all service areas associated with the MBS session.</w:t>
      </w:r>
    </w:p>
    <w:p w14:paraId="599EC2AB" w14:textId="608B8052" w:rsidR="0052595E" w:rsidRDefault="0052595E" w:rsidP="00003F9A">
      <w:pPr>
        <w:pStyle w:val="NO"/>
        <w:rPr>
          <w:lang w:eastAsia="zh-CN"/>
        </w:rPr>
      </w:pPr>
      <w:r>
        <w:rPr>
          <w:lang w:eastAsia="zh-CN"/>
        </w:rPr>
        <w:t>NOTE 4:</w:t>
      </w:r>
      <w:r>
        <w:rPr>
          <w:lang w:eastAsia="zh-CN"/>
        </w:rPr>
        <w:tab/>
        <w:t xml:space="preserve">If the target RAN does not support MBS, the associated QoS flow is established at target RAN side during the handover procedure regardless whether the UE is still in the MBS service area associated with the original </w:t>
      </w:r>
      <w:r w:rsidR="00FA6FC5">
        <w:rPr>
          <w:lang w:eastAsia="zh-CN"/>
        </w:rPr>
        <w:t>A</w:t>
      </w:r>
      <w:r>
        <w:rPr>
          <w:lang w:eastAsia="zh-CN"/>
        </w:rPr>
        <w:t xml:space="preserve">rea </w:t>
      </w:r>
      <w:r w:rsidR="00FA6FC5">
        <w:rPr>
          <w:lang w:eastAsia="zh-CN"/>
        </w:rPr>
        <w:t>S</w:t>
      </w:r>
      <w:r>
        <w:rPr>
          <w:lang w:eastAsia="zh-CN"/>
        </w:rPr>
        <w:t>ession ID or not.</w:t>
      </w:r>
    </w:p>
    <w:p w14:paraId="33DAFF12" w14:textId="62C6A75F" w:rsidR="0052595E" w:rsidRDefault="0052595E" w:rsidP="0052595E">
      <w:pPr>
        <w:pStyle w:val="B1"/>
        <w:rPr>
          <w:lang w:eastAsia="zh-CN"/>
        </w:rPr>
      </w:pPr>
      <w:r>
        <w:rPr>
          <w:lang w:eastAsia="zh-CN"/>
        </w:rPr>
        <w:t>-</w:t>
      </w:r>
      <w:r>
        <w:rPr>
          <w:lang w:eastAsia="zh-CN"/>
        </w:rPr>
        <w:tab/>
        <w:t xml:space="preserve">If the target RAN supports MBS, but the Source RAN </w:t>
      </w:r>
      <w:r w:rsidR="005B0BE6">
        <w:rPr>
          <w:lang w:eastAsia="zh-CN"/>
        </w:rPr>
        <w:t xml:space="preserve">does </w:t>
      </w:r>
      <w:r>
        <w:rPr>
          <w:lang w:eastAsia="zh-CN"/>
        </w:rPr>
        <w:t>not support MBS, the SMF configures the UPF to stop sending data related to the</w:t>
      </w:r>
      <w:r w:rsidR="002D6650">
        <w:rPr>
          <w:lang w:eastAsia="zh-CN"/>
        </w:rPr>
        <w:t xml:space="preserve"> Multicast MBS session</w:t>
      </w:r>
      <w:r>
        <w:rPr>
          <w:lang w:eastAsia="zh-CN"/>
        </w:rPr>
        <w:t xml:space="preserve"> and service area via</w:t>
      </w:r>
      <w:r w:rsidR="005B0BE6">
        <w:rPr>
          <w:lang w:eastAsia="zh-CN"/>
        </w:rPr>
        <w:t xml:space="preserve"> the associated</w:t>
      </w:r>
      <w:r>
        <w:rPr>
          <w:lang w:eastAsia="zh-CN"/>
        </w:rPr>
        <w:t xml:space="preserve"> PDU session of the UE. The SMF unsubscribes at the AMF using the Namf_EventExposure service to notifications about UE location changes, or to notifications about the "UE moving in or out of a subscribed "Area Of Interest"" event (for an individual service area).</w:t>
      </w:r>
    </w:p>
    <w:p w14:paraId="55758836" w14:textId="2E11241C" w:rsidR="0052595E" w:rsidRDefault="0052595E" w:rsidP="00003F9A">
      <w:pPr>
        <w:pStyle w:val="NO"/>
        <w:rPr>
          <w:lang w:eastAsia="zh-CN"/>
        </w:rPr>
      </w:pPr>
      <w:r>
        <w:rPr>
          <w:lang w:eastAsia="zh-CN"/>
        </w:rPr>
        <w:t>NOTE 5:</w:t>
      </w:r>
      <w:r>
        <w:rPr>
          <w:lang w:eastAsia="zh-CN"/>
        </w:rPr>
        <w:tab/>
        <w:t>If the UE is still in the MBS session, the subscription for the UE entering or leaving the complete service area does not need to be changed.</w:t>
      </w:r>
    </w:p>
    <w:p w14:paraId="3E6F7247" w14:textId="523BEB3B" w:rsidR="0052595E" w:rsidRDefault="0052595E" w:rsidP="0052595E">
      <w:pPr>
        <w:pStyle w:val="B1"/>
        <w:rPr>
          <w:lang w:eastAsia="zh-CN"/>
        </w:rPr>
      </w:pPr>
      <w:r>
        <w:rPr>
          <w:lang w:eastAsia="zh-CN"/>
        </w:rPr>
        <w:t>-</w:t>
      </w:r>
      <w:r>
        <w:rPr>
          <w:lang w:eastAsia="zh-CN"/>
        </w:rPr>
        <w:tab/>
        <w:t xml:space="preserve">When the AMF receives the User Location Information from target RAN node via the Path Switch Request message or Handover Notify message, the AMF provide it to the SMF. When the SMF get the User Location Information, the SMF </w:t>
      </w:r>
      <w:r w:rsidR="005B0BE6">
        <w:rPr>
          <w:lang w:eastAsia="zh-CN"/>
        </w:rPr>
        <w:t xml:space="preserve">determines </w:t>
      </w:r>
      <w:r>
        <w:rPr>
          <w:lang w:eastAsia="zh-CN"/>
        </w:rPr>
        <w:t>the MBS service area of the UE camping cell by comparing the User Location Information received from AMF with the MBS service areas received from the</w:t>
      </w:r>
      <w:r w:rsidR="005B0BE6">
        <w:rPr>
          <w:lang w:eastAsia="zh-CN"/>
        </w:rPr>
        <w:t xml:space="preserve"> NRF</w:t>
      </w:r>
      <w:r>
        <w:rPr>
          <w:lang w:eastAsia="zh-CN"/>
        </w:rPr>
        <w:t>. The SMF uses the determined</w:t>
      </w:r>
      <w:r w:rsidR="005B0BE6">
        <w:rPr>
          <w:lang w:eastAsia="zh-CN"/>
        </w:rPr>
        <w:t xml:space="preserve"> MBS</w:t>
      </w:r>
      <w:r>
        <w:rPr>
          <w:lang w:eastAsia="zh-CN"/>
        </w:rPr>
        <w:t xml:space="preserve"> service area and</w:t>
      </w:r>
      <w:r w:rsidR="005B0BE6">
        <w:rPr>
          <w:lang w:eastAsia="zh-CN"/>
        </w:rPr>
        <w:t xml:space="preserve"> determined</w:t>
      </w:r>
      <w:r>
        <w:rPr>
          <w:lang w:eastAsia="zh-CN"/>
        </w:rPr>
        <w:t xml:space="preserve"> user location as follows:</w:t>
      </w:r>
    </w:p>
    <w:p w14:paraId="495EE99A" w14:textId="51FCA5E9" w:rsidR="0052595E" w:rsidRDefault="0052595E" w:rsidP="00003F9A">
      <w:pPr>
        <w:pStyle w:val="B2"/>
        <w:rPr>
          <w:lang w:eastAsia="zh-CN"/>
        </w:rPr>
      </w:pPr>
      <w:r>
        <w:rPr>
          <w:lang w:eastAsia="zh-CN"/>
        </w:rPr>
        <w:t>-</w:t>
      </w:r>
      <w:r>
        <w:rPr>
          <w:lang w:eastAsia="zh-CN"/>
        </w:rPr>
        <w:tab/>
        <w:t xml:space="preserve">The SMF updates the </w:t>
      </w:r>
      <w:r w:rsidR="00FA6FC5">
        <w:rPr>
          <w:lang w:eastAsia="zh-CN"/>
        </w:rPr>
        <w:t>A</w:t>
      </w:r>
      <w:r>
        <w:rPr>
          <w:lang w:eastAsia="zh-CN"/>
        </w:rPr>
        <w:t xml:space="preserve">rea </w:t>
      </w:r>
      <w:r w:rsidR="00FA6FC5">
        <w:rPr>
          <w:lang w:eastAsia="zh-CN"/>
        </w:rPr>
        <w:t>S</w:t>
      </w:r>
      <w:r>
        <w:rPr>
          <w:lang w:eastAsia="zh-CN"/>
        </w:rPr>
        <w:t xml:space="preserve">ession ID in the locally stored the UE MBS </w:t>
      </w:r>
      <w:r w:rsidR="00FA6FC5">
        <w:rPr>
          <w:lang w:eastAsia="zh-CN"/>
        </w:rPr>
        <w:t>S</w:t>
      </w:r>
      <w:r>
        <w:rPr>
          <w:lang w:eastAsia="zh-CN"/>
        </w:rPr>
        <w:t xml:space="preserve">ession </w:t>
      </w:r>
      <w:r w:rsidR="00FA6FC5">
        <w:rPr>
          <w:lang w:eastAsia="zh-CN"/>
        </w:rPr>
        <w:t>C</w:t>
      </w:r>
      <w:r>
        <w:rPr>
          <w:lang w:eastAsia="zh-CN"/>
        </w:rPr>
        <w:t xml:space="preserve">ontext with the corresponding </w:t>
      </w:r>
      <w:r w:rsidR="00FA6FC5">
        <w:rPr>
          <w:lang w:eastAsia="zh-CN"/>
        </w:rPr>
        <w:t>A</w:t>
      </w:r>
      <w:r>
        <w:rPr>
          <w:lang w:eastAsia="zh-CN"/>
        </w:rPr>
        <w:t xml:space="preserve">rea </w:t>
      </w:r>
      <w:r w:rsidR="00FA6FC5">
        <w:rPr>
          <w:lang w:eastAsia="zh-CN"/>
        </w:rPr>
        <w:t>S</w:t>
      </w:r>
      <w:r>
        <w:rPr>
          <w:lang w:eastAsia="zh-CN"/>
        </w:rPr>
        <w:t xml:space="preserve">ession ID if the </w:t>
      </w:r>
      <w:r w:rsidR="00FA6FC5">
        <w:rPr>
          <w:lang w:eastAsia="zh-CN"/>
        </w:rPr>
        <w:t>A</w:t>
      </w:r>
      <w:r>
        <w:rPr>
          <w:lang w:eastAsia="zh-CN"/>
        </w:rPr>
        <w:t xml:space="preserve">rea </w:t>
      </w:r>
      <w:r w:rsidR="00FA6FC5">
        <w:rPr>
          <w:lang w:eastAsia="zh-CN"/>
        </w:rPr>
        <w:t>S</w:t>
      </w:r>
      <w:r>
        <w:rPr>
          <w:lang w:eastAsia="zh-CN"/>
        </w:rPr>
        <w:t>ession ID is changed.</w:t>
      </w:r>
    </w:p>
    <w:p w14:paraId="2EDEFFCF" w14:textId="6475B076" w:rsidR="0052595E" w:rsidRDefault="0052595E" w:rsidP="00003F9A">
      <w:pPr>
        <w:pStyle w:val="B2"/>
        <w:rPr>
          <w:lang w:eastAsia="zh-CN"/>
        </w:rPr>
      </w:pPr>
      <w:r>
        <w:rPr>
          <w:lang w:eastAsia="zh-CN"/>
        </w:rPr>
        <w:t>-</w:t>
      </w:r>
      <w:r>
        <w:rPr>
          <w:lang w:eastAsia="zh-CN"/>
        </w:rPr>
        <w:tab/>
        <w:t>If the target RAN does not support MBS, the Source RAN supported MBS, and the UE is in a service area of the MBS session, the SMF applies individual delivery towards the UE. The SMF configures the UPF to send data related to the</w:t>
      </w:r>
      <w:r w:rsidR="002D6650">
        <w:rPr>
          <w:lang w:eastAsia="zh-CN"/>
        </w:rPr>
        <w:t xml:space="preserve"> Multicast MBS session</w:t>
      </w:r>
      <w:r>
        <w:rPr>
          <w:lang w:eastAsia="zh-CN"/>
        </w:rPr>
        <w:t xml:space="preserve"> and service area via</w:t>
      </w:r>
      <w:r w:rsidR="005B0BE6">
        <w:rPr>
          <w:lang w:eastAsia="zh-CN"/>
        </w:rPr>
        <w:t xml:space="preserve"> the associated</w:t>
      </w:r>
      <w:r>
        <w:rPr>
          <w:lang w:eastAsia="zh-CN"/>
        </w:rPr>
        <w:t xml:space="preserve"> PDU session of the UE. The SMF additionally subscribes at the AMF using the Namf_EventExposure service to notifications about UE location changes, or to notifications about the "UE moving in or out of a subscribed "Area Of Interest"" event. In the latter case the SMF supplies the service area of the multicast</w:t>
      </w:r>
      <w:r w:rsidR="005B0BE6">
        <w:rPr>
          <w:lang w:eastAsia="zh-CN"/>
        </w:rPr>
        <w:t xml:space="preserve"> area</w:t>
      </w:r>
      <w:r>
        <w:rPr>
          <w:lang w:eastAsia="zh-CN"/>
        </w:rPr>
        <w:t xml:space="preserve"> session as Area Of Interest. If associated QoS flows are not yet included in the PDU session, the SMF updates the PDU session with associated QoS flows.</w:t>
      </w:r>
    </w:p>
    <w:p w14:paraId="0C361470" w14:textId="1C42CEBE" w:rsidR="0052595E" w:rsidRDefault="0052595E" w:rsidP="00003F9A">
      <w:pPr>
        <w:pStyle w:val="B2"/>
        <w:rPr>
          <w:lang w:eastAsia="zh-CN"/>
        </w:rPr>
      </w:pPr>
      <w:r>
        <w:rPr>
          <w:lang w:eastAsia="zh-CN"/>
        </w:rPr>
        <w:lastRenderedPageBreak/>
        <w:t>-</w:t>
      </w:r>
      <w:r>
        <w:rPr>
          <w:lang w:eastAsia="zh-CN"/>
        </w:rPr>
        <w:tab/>
        <w:t>If the UE has moved to another MBS service area of the MBS session:</w:t>
      </w:r>
    </w:p>
    <w:p w14:paraId="19AFE566" w14:textId="7117548A" w:rsidR="0052595E" w:rsidRDefault="0052595E" w:rsidP="00003F9A">
      <w:pPr>
        <w:pStyle w:val="B3"/>
        <w:rPr>
          <w:lang w:eastAsia="zh-CN"/>
        </w:rPr>
      </w:pPr>
      <w:r>
        <w:rPr>
          <w:lang w:eastAsia="zh-CN"/>
        </w:rPr>
        <w:t>-</w:t>
      </w:r>
      <w:r>
        <w:rPr>
          <w:lang w:eastAsia="zh-CN"/>
        </w:rPr>
        <w:tab/>
        <w:t>If the target NG-RAN node support MBS</w:t>
      </w:r>
      <w:r w:rsidR="00150D73">
        <w:rPr>
          <w:lang w:eastAsia="zh-CN"/>
        </w:rPr>
        <w:t xml:space="preserve"> after the completion of the handover procedure</w:t>
      </w:r>
      <w:r>
        <w:rPr>
          <w:lang w:eastAsia="zh-CN"/>
        </w:rPr>
        <w:t>, the SMF provides the MBS session</w:t>
      </w:r>
      <w:r w:rsidR="00150D73">
        <w:rPr>
          <w:lang w:eastAsia="zh-CN"/>
        </w:rPr>
        <w:t xml:space="preserve"> related</w:t>
      </w:r>
      <w:r>
        <w:rPr>
          <w:lang w:eastAsia="zh-CN"/>
        </w:rPr>
        <w:t xml:space="preserve"> information</w:t>
      </w:r>
      <w:r w:rsidR="00150D73">
        <w:rPr>
          <w:lang w:eastAsia="zh-CN"/>
        </w:rPr>
        <w:t xml:space="preserve"> including</w:t>
      </w:r>
      <w:r>
        <w:rPr>
          <w:lang w:eastAsia="zh-CN"/>
        </w:rPr>
        <w:t xml:space="preserve"> the new Area session ID to NG-RAN</w:t>
      </w:r>
      <w:r w:rsidR="00150D73">
        <w:rPr>
          <w:lang w:eastAsia="zh-CN"/>
        </w:rPr>
        <w:t xml:space="preserve"> via the PDU Session Modification procedure</w:t>
      </w:r>
      <w:r>
        <w:rPr>
          <w:lang w:eastAsia="zh-CN"/>
        </w:rPr>
        <w:t>. Per the received the MBS session</w:t>
      </w:r>
      <w:r w:rsidR="00150D73">
        <w:rPr>
          <w:lang w:eastAsia="zh-CN"/>
        </w:rPr>
        <w:t xml:space="preserve"> related</w:t>
      </w:r>
      <w:r>
        <w:rPr>
          <w:lang w:eastAsia="zh-CN"/>
        </w:rPr>
        <w:t xml:space="preserve"> information, the 5GC shared delivery is established.</w:t>
      </w:r>
    </w:p>
    <w:p w14:paraId="03582B08" w14:textId="01C7AE61" w:rsidR="0052595E" w:rsidRDefault="0052595E" w:rsidP="00003F9A">
      <w:pPr>
        <w:pStyle w:val="B3"/>
        <w:rPr>
          <w:lang w:eastAsia="zh-CN"/>
        </w:rPr>
      </w:pPr>
      <w:r>
        <w:rPr>
          <w:lang w:eastAsia="zh-CN"/>
        </w:rPr>
        <w:t>-</w:t>
      </w:r>
      <w:r>
        <w:rPr>
          <w:lang w:eastAsia="zh-CN"/>
        </w:rPr>
        <w:tab/>
        <w:t>If the target NG-RAN node does not support MBS, the SMF updates the UPF to forward the MBS data packet</w:t>
      </w:r>
      <w:r w:rsidR="00E10B82">
        <w:rPr>
          <w:lang w:eastAsia="zh-CN"/>
        </w:rPr>
        <w:t>s which are received</w:t>
      </w:r>
      <w:r>
        <w:rPr>
          <w:lang w:eastAsia="zh-CN"/>
        </w:rPr>
        <w:t xml:space="preserve"> from the tunnel associated with the new Area </w:t>
      </w:r>
      <w:r w:rsidR="00FA6FC5">
        <w:rPr>
          <w:lang w:eastAsia="zh-CN"/>
        </w:rPr>
        <w:t>S</w:t>
      </w:r>
      <w:r>
        <w:rPr>
          <w:lang w:eastAsia="zh-CN"/>
        </w:rPr>
        <w:t>ession ID</w:t>
      </w:r>
      <w:r w:rsidR="00E10B82">
        <w:rPr>
          <w:lang w:eastAsia="zh-CN"/>
        </w:rPr>
        <w:t xml:space="preserve"> to the target NG-RAN node</w:t>
      </w:r>
      <w:r>
        <w:rPr>
          <w:lang w:eastAsia="zh-CN"/>
        </w:rPr>
        <w:t xml:space="preserve">. If the SMF did not configure the UPF to receive the MBS data packet from the tunnel associated with the new Area </w:t>
      </w:r>
      <w:r w:rsidR="00FA6FC5">
        <w:rPr>
          <w:lang w:eastAsia="zh-CN"/>
        </w:rPr>
        <w:t>S</w:t>
      </w:r>
      <w:r>
        <w:rPr>
          <w:lang w:eastAsia="zh-CN"/>
        </w:rPr>
        <w:t xml:space="preserve">ession ID before, the SMF informs the MB-SMF of the new Area </w:t>
      </w:r>
      <w:r w:rsidR="00FA6FC5">
        <w:rPr>
          <w:lang w:eastAsia="zh-CN"/>
        </w:rPr>
        <w:t>S</w:t>
      </w:r>
      <w:r>
        <w:rPr>
          <w:lang w:eastAsia="zh-CN"/>
        </w:rPr>
        <w:t>ession ID and UPF DL N19mb Tunnel information. MB-SMF configure the MB-UPF to transmit the</w:t>
      </w:r>
      <w:r w:rsidR="002D6650">
        <w:rPr>
          <w:lang w:eastAsia="zh-CN"/>
        </w:rPr>
        <w:t xml:space="preserve"> Multicast MBS session</w:t>
      </w:r>
      <w:r>
        <w:rPr>
          <w:lang w:eastAsia="zh-CN"/>
        </w:rPr>
        <w:t xml:space="preserve"> data towards UPF using the received downlink tunnel ID. If the SMF subscribed to the "Area Of Interest" event, the SMF also updates the subscription with the new service area as "Area Of Interest".</w:t>
      </w:r>
    </w:p>
    <w:p w14:paraId="4CC34C95" w14:textId="0496CB0F" w:rsidR="0052595E" w:rsidRDefault="0052595E" w:rsidP="00003F9A">
      <w:pPr>
        <w:pStyle w:val="B2"/>
        <w:rPr>
          <w:lang w:eastAsia="zh-CN"/>
        </w:rPr>
      </w:pPr>
      <w:r>
        <w:rPr>
          <w:lang w:eastAsia="zh-CN"/>
        </w:rPr>
        <w:t>-</w:t>
      </w:r>
      <w:r>
        <w:rPr>
          <w:lang w:eastAsia="zh-CN"/>
        </w:rPr>
        <w:tab/>
        <w:t>If the UE has moved out of all the MBS service areas of the MBS session:</w:t>
      </w:r>
    </w:p>
    <w:p w14:paraId="3177A5F1" w14:textId="77777777" w:rsidR="0052595E" w:rsidRDefault="0052595E" w:rsidP="00003F9A">
      <w:pPr>
        <w:pStyle w:val="B3"/>
        <w:rPr>
          <w:lang w:eastAsia="zh-CN"/>
        </w:rPr>
      </w:pPr>
      <w:r>
        <w:rPr>
          <w:lang w:eastAsia="zh-CN"/>
        </w:rPr>
        <w:t>-</w:t>
      </w:r>
      <w:r>
        <w:rPr>
          <w:lang w:eastAsia="zh-CN"/>
        </w:rPr>
        <w:tab/>
        <w:t>If the target NG-RAN node does not support MBS, the SMF deletes the associated QoS flow from NG-RAN and UPF after the completion of the handover.</w:t>
      </w:r>
    </w:p>
    <w:p w14:paraId="17991510" w14:textId="0FE05070" w:rsidR="0052595E" w:rsidRDefault="0052595E" w:rsidP="00003F9A">
      <w:pPr>
        <w:pStyle w:val="B3"/>
        <w:rPr>
          <w:lang w:eastAsia="zh-CN"/>
        </w:rPr>
      </w:pPr>
      <w:r>
        <w:rPr>
          <w:lang w:eastAsia="zh-CN"/>
        </w:rPr>
        <w:t>-</w:t>
      </w:r>
      <w:r>
        <w:rPr>
          <w:lang w:eastAsia="zh-CN"/>
        </w:rPr>
        <w:tab/>
        <w:t>Per operator's policy (e.g. when a local configured timer expires since the UE left the whole MBS service area), the SMF may remove the UE from the MBS session as defined in clause 7.2</w:t>
      </w:r>
      <w:r w:rsidR="005B0BE6">
        <w:rPr>
          <w:lang w:eastAsia="zh-CN"/>
        </w:rPr>
        <w:t>.2.3</w:t>
      </w:r>
      <w:r>
        <w:rPr>
          <w:lang w:eastAsia="zh-CN"/>
        </w:rPr>
        <w:t>.</w:t>
      </w:r>
      <w:r w:rsidR="005B0BE6">
        <w:rPr>
          <w:lang w:eastAsia="zh-CN"/>
        </w:rPr>
        <w:t xml:space="preserve"> When the UE is removed from the location dependent MBS session, the SMF also unsubscribes to the AMF from the notifications about the "UE moving in or out of a subscribed "Area Of Interest"" event.</w:t>
      </w:r>
    </w:p>
    <w:p w14:paraId="26F48211" w14:textId="76FEBA53" w:rsidR="0052595E" w:rsidRDefault="0052595E" w:rsidP="0052595E">
      <w:pPr>
        <w:pStyle w:val="Heading5"/>
        <w:rPr>
          <w:lang w:eastAsia="ko-KR"/>
        </w:rPr>
      </w:pPr>
      <w:bookmarkStart w:id="413" w:name="_Toc138249741"/>
      <w:r>
        <w:rPr>
          <w:lang w:eastAsia="ko-KR"/>
        </w:rPr>
        <w:t>7.2.4.2.4</w:t>
      </w:r>
      <w:r>
        <w:rPr>
          <w:lang w:eastAsia="ko-KR"/>
        </w:rPr>
        <w:tab/>
        <w:t>Activation of location dependent MBS session</w:t>
      </w:r>
      <w:bookmarkEnd w:id="413"/>
    </w:p>
    <w:p w14:paraId="3E46A5AC" w14:textId="5F7F12BA" w:rsidR="0052595E" w:rsidRDefault="0052595E" w:rsidP="0052595E">
      <w:pPr>
        <w:rPr>
          <w:lang w:eastAsia="ko-KR"/>
        </w:rPr>
      </w:pPr>
      <w:r>
        <w:rPr>
          <w:lang w:eastAsia="ko-KR"/>
        </w:rPr>
        <w:t xml:space="preserve">When the location dependent MBS session is activated, the MBS session is activated in the whole MBS service area of the MBS session. It is not supported that the same MBS session is in </w:t>
      </w:r>
      <w:r w:rsidR="00FA6FC5">
        <w:rPr>
          <w:lang w:eastAsia="ko-KR"/>
        </w:rPr>
        <w:t>A</w:t>
      </w:r>
      <w:r>
        <w:rPr>
          <w:lang w:eastAsia="ko-KR"/>
        </w:rPr>
        <w:t xml:space="preserve">ctive state in one MBS service area but in </w:t>
      </w:r>
      <w:r w:rsidR="00FA6FC5">
        <w:rPr>
          <w:lang w:eastAsia="ko-KR"/>
        </w:rPr>
        <w:t>I</w:t>
      </w:r>
      <w:r>
        <w:rPr>
          <w:lang w:eastAsia="ko-KR"/>
        </w:rPr>
        <w:t>nactive state in another MBS service area.</w:t>
      </w:r>
    </w:p>
    <w:p w14:paraId="7EA2AA72" w14:textId="7070848B" w:rsidR="005B0BE6" w:rsidRDefault="005B0BE6" w:rsidP="001772AA">
      <w:pPr>
        <w:pStyle w:val="NO"/>
        <w:rPr>
          <w:lang w:eastAsia="ko-KR"/>
        </w:rPr>
      </w:pPr>
      <w:r>
        <w:rPr>
          <w:lang w:eastAsia="ko-KR"/>
        </w:rPr>
        <w:t>NOTE:</w:t>
      </w:r>
      <w:r>
        <w:rPr>
          <w:lang w:eastAsia="ko-KR"/>
        </w:rPr>
        <w:tab/>
        <w:t>As an exception, if the MBS session contains service areas served by several different MB-SMFs, the activation is for all service areas served by the MB-SMF.</w:t>
      </w:r>
    </w:p>
    <w:p w14:paraId="744BE96C" w14:textId="25649721" w:rsidR="005B0BE6" w:rsidRDefault="005B0BE6" w:rsidP="0052595E">
      <w:pPr>
        <w:rPr>
          <w:lang w:eastAsia="ko-KR"/>
        </w:rPr>
      </w:pPr>
      <w:r>
        <w:rPr>
          <w:lang w:eastAsia="ko-KR"/>
        </w:rPr>
        <w:t>When the MB-SMF is requested by an AF to activate the MBS session in a service area of the MBS session or the MB-UPF reports detection of data for a service area of the MBS session, the MB-SMF triggers the activation for all service areas of the MBS session that it serves, i.e. whole MBS session is activated.</w:t>
      </w:r>
    </w:p>
    <w:p w14:paraId="5AAE7FE5" w14:textId="47DC94F9" w:rsidR="0052595E" w:rsidRDefault="0052595E" w:rsidP="0052595E">
      <w:pPr>
        <w:rPr>
          <w:lang w:eastAsia="ko-KR"/>
        </w:rPr>
      </w:pPr>
      <w:r>
        <w:rPr>
          <w:lang w:eastAsia="ko-KR"/>
        </w:rPr>
        <w:t>For the location dependent MBS session activation, the differences comparing to the procedure defined in clause 7.2.5.2 are as below:</w:t>
      </w:r>
    </w:p>
    <w:p w14:paraId="14E24BC1" w14:textId="42272560" w:rsidR="0052595E" w:rsidRDefault="0052595E" w:rsidP="00003F9A">
      <w:pPr>
        <w:pStyle w:val="B1"/>
        <w:rPr>
          <w:lang w:eastAsia="ko-KR"/>
        </w:rPr>
      </w:pPr>
      <w:r>
        <w:rPr>
          <w:lang w:eastAsia="ko-KR"/>
        </w:rPr>
        <w:t>-</w:t>
      </w:r>
      <w:r>
        <w:rPr>
          <w:lang w:eastAsia="ko-KR"/>
        </w:rPr>
        <w:tab/>
        <w:t xml:space="preserve">The SMF invokes Namf_MT_EnableGroupReachability service operation to AMF, which includes the whole MBS service area associated with the MBS session, i.e. the sum of all MBS service area associated with the MBS </w:t>
      </w:r>
      <w:r w:rsidR="00FA6FC5">
        <w:rPr>
          <w:lang w:eastAsia="ko-KR"/>
        </w:rPr>
        <w:t>S</w:t>
      </w:r>
      <w:r>
        <w:rPr>
          <w:lang w:eastAsia="ko-KR"/>
        </w:rPr>
        <w:t xml:space="preserve">ession ID regardless of the Area </w:t>
      </w:r>
      <w:r w:rsidR="00FA6FC5">
        <w:rPr>
          <w:lang w:eastAsia="ko-KR"/>
        </w:rPr>
        <w:t>S</w:t>
      </w:r>
      <w:r>
        <w:rPr>
          <w:lang w:eastAsia="ko-KR"/>
        </w:rPr>
        <w:t>ession ID.</w:t>
      </w:r>
    </w:p>
    <w:p w14:paraId="62A58C5D" w14:textId="165784D5" w:rsidR="0052595E" w:rsidRDefault="0052595E" w:rsidP="00003F9A">
      <w:pPr>
        <w:pStyle w:val="B1"/>
        <w:rPr>
          <w:lang w:eastAsia="ko-KR"/>
        </w:rPr>
      </w:pPr>
      <w:r>
        <w:rPr>
          <w:lang w:eastAsia="ko-KR"/>
        </w:rPr>
        <w:t>-</w:t>
      </w:r>
      <w:r>
        <w:rPr>
          <w:lang w:eastAsia="ko-KR"/>
        </w:rPr>
        <w:tab/>
        <w:t>For the UE in CM-IDLE state, when the AMF triggers the paging, it take the receiving MBS service area information into account. Only the NG-RAN node</w:t>
      </w:r>
      <w:r w:rsidR="005B0BE6">
        <w:rPr>
          <w:lang w:eastAsia="ko-KR"/>
        </w:rPr>
        <w:t>s</w:t>
      </w:r>
      <w:r>
        <w:rPr>
          <w:lang w:eastAsia="ko-KR"/>
        </w:rPr>
        <w:t xml:space="preserve"> which </w:t>
      </w:r>
      <w:r w:rsidR="005B0BE6">
        <w:rPr>
          <w:lang w:eastAsia="ko-KR"/>
        </w:rPr>
        <w:t xml:space="preserve">are </w:t>
      </w:r>
      <w:r>
        <w:rPr>
          <w:lang w:eastAsia="ko-KR"/>
        </w:rPr>
        <w:t>included in the MBS service area need</w:t>
      </w:r>
      <w:r w:rsidR="005B0BE6">
        <w:rPr>
          <w:lang w:eastAsia="ko-KR"/>
        </w:rPr>
        <w:t xml:space="preserve"> to be</w:t>
      </w:r>
      <w:r>
        <w:rPr>
          <w:lang w:eastAsia="ko-KR"/>
        </w:rPr>
        <w:t xml:space="preserve"> trigger</w:t>
      </w:r>
      <w:r w:rsidR="005B0BE6">
        <w:rPr>
          <w:lang w:eastAsia="ko-KR"/>
        </w:rPr>
        <w:t>ed for</w:t>
      </w:r>
      <w:r>
        <w:rPr>
          <w:lang w:eastAsia="ko-KR"/>
        </w:rPr>
        <w:t xml:space="preserve"> paging.</w:t>
      </w:r>
    </w:p>
    <w:p w14:paraId="079CCA13" w14:textId="38179349" w:rsidR="0052595E" w:rsidRDefault="0052595E" w:rsidP="00003F9A">
      <w:pPr>
        <w:pStyle w:val="B1"/>
        <w:rPr>
          <w:lang w:eastAsia="ko-KR"/>
        </w:rPr>
      </w:pPr>
      <w:r>
        <w:rPr>
          <w:lang w:eastAsia="ko-KR"/>
        </w:rPr>
        <w:t>-</w:t>
      </w:r>
      <w:r>
        <w:rPr>
          <w:lang w:eastAsia="ko-KR"/>
        </w:rPr>
        <w:tab/>
        <w:t>SMF checks whether the UE is in or out of the MBS service area based on the change notification or UE location information included in Nsmf_PDUSession_UpdateSMContext Request or Namf_MT_UEReachabilityInfoNotify message. Based on that information, the SMF determines how to activate the MBS session</w:t>
      </w:r>
      <w:r w:rsidR="005B0BE6">
        <w:rPr>
          <w:lang w:eastAsia="ko-KR"/>
        </w:rPr>
        <w:t xml:space="preserve"> in the</w:t>
      </w:r>
      <w:r>
        <w:rPr>
          <w:lang w:eastAsia="ko-KR"/>
        </w:rPr>
        <w:t xml:space="preserve"> same</w:t>
      </w:r>
      <w:r w:rsidR="005B0BE6">
        <w:rPr>
          <w:lang w:eastAsia="ko-KR"/>
        </w:rPr>
        <w:t xml:space="preserve"> way</w:t>
      </w:r>
      <w:r>
        <w:rPr>
          <w:lang w:eastAsia="ko-KR"/>
        </w:rPr>
        <w:t xml:space="preserve"> as the handling defined in clause 7.2.4.2.3</w:t>
      </w:r>
    </w:p>
    <w:p w14:paraId="1A3003CB" w14:textId="77777777" w:rsidR="0052595E" w:rsidRDefault="0052595E" w:rsidP="00003F9A">
      <w:pPr>
        <w:pStyle w:val="B1"/>
        <w:rPr>
          <w:lang w:eastAsia="ko-KR"/>
        </w:rPr>
      </w:pPr>
      <w:r>
        <w:rPr>
          <w:lang w:eastAsia="ko-KR"/>
        </w:rPr>
        <w:t>-</w:t>
      </w:r>
      <w:r>
        <w:rPr>
          <w:lang w:eastAsia="ko-KR"/>
        </w:rPr>
        <w:tab/>
        <w:t>When the SMF provides the MBS session information to the NG-RAN nodes, it includes the MBS service area, and Area Session ID, in the N2 SM information.</w:t>
      </w:r>
    </w:p>
    <w:p w14:paraId="6CD06074" w14:textId="76117DB7" w:rsidR="0052595E" w:rsidRDefault="0052595E" w:rsidP="0052595E">
      <w:pPr>
        <w:pStyle w:val="Heading5"/>
        <w:rPr>
          <w:lang w:eastAsia="ko-KR"/>
        </w:rPr>
      </w:pPr>
      <w:bookmarkStart w:id="414" w:name="_Toc138249742"/>
      <w:r>
        <w:rPr>
          <w:lang w:eastAsia="ko-KR"/>
        </w:rPr>
        <w:t>7.2.4.2.5</w:t>
      </w:r>
      <w:r>
        <w:rPr>
          <w:lang w:eastAsia="ko-KR"/>
        </w:rPr>
        <w:tab/>
        <w:t>UE location change handling within the same NG-RAN node between cells belonging to different MBS service areas during Individual delivery</w:t>
      </w:r>
      <w:bookmarkEnd w:id="414"/>
    </w:p>
    <w:p w14:paraId="196200BE" w14:textId="58517CA3" w:rsidR="0052595E" w:rsidRDefault="0052595E" w:rsidP="0052595E">
      <w:pPr>
        <w:rPr>
          <w:lang w:eastAsia="ko-KR"/>
        </w:rPr>
      </w:pPr>
      <w:r>
        <w:rPr>
          <w:lang w:eastAsia="ko-KR"/>
        </w:rPr>
        <w:t>If UE has moved out of the MBS service area corresponding to the original Area Session ID, the SMF checks whether UE is in MBS service area corresponding to a new Area Session ID within the same MBS session:</w:t>
      </w:r>
    </w:p>
    <w:p w14:paraId="608E79A4" w14:textId="4939F9D1" w:rsidR="0052595E" w:rsidRDefault="0052595E" w:rsidP="00003F9A">
      <w:pPr>
        <w:pStyle w:val="B1"/>
        <w:rPr>
          <w:lang w:eastAsia="ko-KR"/>
        </w:rPr>
      </w:pPr>
      <w:r>
        <w:rPr>
          <w:lang w:eastAsia="ko-KR"/>
        </w:rPr>
        <w:lastRenderedPageBreak/>
        <w:t>-</w:t>
      </w:r>
      <w:r>
        <w:rPr>
          <w:lang w:eastAsia="ko-KR"/>
        </w:rPr>
        <w:tab/>
        <w:t>For the case UE is out of the original MBS service area but in another MBS service area of the MBS session:</w:t>
      </w:r>
    </w:p>
    <w:p w14:paraId="1B61EF87" w14:textId="7B471BB8" w:rsidR="0052595E" w:rsidRDefault="0052595E" w:rsidP="00003F9A">
      <w:pPr>
        <w:pStyle w:val="B2"/>
        <w:rPr>
          <w:lang w:eastAsia="ko-KR"/>
        </w:rPr>
      </w:pPr>
      <w:r>
        <w:rPr>
          <w:lang w:eastAsia="ko-KR"/>
        </w:rPr>
        <w:t>-</w:t>
      </w:r>
      <w:r>
        <w:rPr>
          <w:lang w:eastAsia="ko-KR"/>
        </w:rPr>
        <w:tab/>
        <w:t>If the RAN node does not support MBS</w:t>
      </w:r>
      <w:r w:rsidR="00E10B82">
        <w:rPr>
          <w:lang w:eastAsia="ko-KR"/>
        </w:rPr>
        <w:t xml:space="preserve"> and the MBS session is active</w:t>
      </w:r>
      <w:r>
        <w:rPr>
          <w:lang w:eastAsia="ko-KR"/>
        </w:rPr>
        <w:t>, the SMF updates the UPF to forward the MBS data packet</w:t>
      </w:r>
      <w:r w:rsidR="00E10B82">
        <w:rPr>
          <w:lang w:eastAsia="ko-KR"/>
        </w:rPr>
        <w:t>s which are received</w:t>
      </w:r>
      <w:r>
        <w:rPr>
          <w:lang w:eastAsia="ko-KR"/>
        </w:rPr>
        <w:t xml:space="preserve"> from the tunnel associated with the new Area </w:t>
      </w:r>
      <w:r w:rsidR="00FA6FC5">
        <w:rPr>
          <w:lang w:eastAsia="ko-KR"/>
        </w:rPr>
        <w:t>S</w:t>
      </w:r>
      <w:r>
        <w:rPr>
          <w:lang w:eastAsia="ko-KR"/>
        </w:rPr>
        <w:t>ession ID</w:t>
      </w:r>
      <w:r w:rsidR="00E10B82">
        <w:rPr>
          <w:lang w:eastAsia="ko-KR"/>
        </w:rPr>
        <w:t xml:space="preserve"> to the RAN node</w:t>
      </w:r>
      <w:r>
        <w:rPr>
          <w:lang w:eastAsia="ko-KR"/>
        </w:rPr>
        <w:t xml:space="preserve">. If the SMF </w:t>
      </w:r>
      <w:r w:rsidR="00E10B82">
        <w:rPr>
          <w:lang w:eastAsia="ko-KR"/>
        </w:rPr>
        <w:t xml:space="preserve">did </w:t>
      </w:r>
      <w:r>
        <w:rPr>
          <w:lang w:eastAsia="ko-KR"/>
        </w:rPr>
        <w:t xml:space="preserve">not configure the UPF receiving the MBS data packet from the tunnel associated with the new Area </w:t>
      </w:r>
      <w:r w:rsidR="00FA6FC5">
        <w:rPr>
          <w:lang w:eastAsia="ko-KR"/>
        </w:rPr>
        <w:t>S</w:t>
      </w:r>
      <w:r>
        <w:rPr>
          <w:lang w:eastAsia="ko-KR"/>
        </w:rPr>
        <w:t xml:space="preserve">ession ID before, the SMF informs the MB-SMF of the new Area </w:t>
      </w:r>
      <w:r w:rsidR="00FA6FC5">
        <w:rPr>
          <w:lang w:eastAsia="ko-KR"/>
        </w:rPr>
        <w:t>S</w:t>
      </w:r>
      <w:r>
        <w:rPr>
          <w:lang w:eastAsia="ko-KR"/>
        </w:rPr>
        <w:t>ession ID and UPF DL N19mb Tunnel information. The MB-SMF configure the MB-UPF to transmit the</w:t>
      </w:r>
      <w:r w:rsidR="002D6650">
        <w:rPr>
          <w:lang w:eastAsia="ko-KR"/>
        </w:rPr>
        <w:t xml:space="preserve"> Multicast MBS session</w:t>
      </w:r>
      <w:r>
        <w:rPr>
          <w:lang w:eastAsia="ko-KR"/>
        </w:rPr>
        <w:t xml:space="preserve"> data towards UPF using the received downlink tunnel ID.</w:t>
      </w:r>
    </w:p>
    <w:p w14:paraId="36B96CF2" w14:textId="77777777" w:rsidR="0052595E" w:rsidRDefault="0052595E" w:rsidP="00003F9A">
      <w:pPr>
        <w:pStyle w:val="B2"/>
        <w:rPr>
          <w:lang w:eastAsia="ko-KR"/>
        </w:rPr>
      </w:pPr>
      <w:r>
        <w:rPr>
          <w:lang w:eastAsia="ko-KR"/>
        </w:rPr>
        <w:t>-</w:t>
      </w:r>
      <w:r>
        <w:rPr>
          <w:lang w:eastAsia="ko-KR"/>
        </w:rPr>
        <w:tab/>
        <w:t>The SMF updates the AMF of the area of interest event subscription by supplying the new MBS service area as Area Of Interest.</w:t>
      </w:r>
    </w:p>
    <w:p w14:paraId="35819FB8" w14:textId="78C871D0" w:rsidR="0052595E" w:rsidRDefault="0052595E" w:rsidP="00003F9A">
      <w:pPr>
        <w:pStyle w:val="B1"/>
        <w:rPr>
          <w:lang w:eastAsia="ko-KR"/>
        </w:rPr>
      </w:pPr>
      <w:r>
        <w:rPr>
          <w:lang w:eastAsia="ko-KR"/>
        </w:rPr>
        <w:t>-</w:t>
      </w:r>
      <w:r>
        <w:rPr>
          <w:lang w:eastAsia="ko-KR"/>
        </w:rPr>
        <w:tab/>
        <w:t>For the case UE is out of all the MBS service areas of the MBS session:</w:t>
      </w:r>
    </w:p>
    <w:p w14:paraId="4D7A8718" w14:textId="77777777" w:rsidR="0052595E" w:rsidRDefault="0052595E" w:rsidP="00003F9A">
      <w:pPr>
        <w:pStyle w:val="B2"/>
        <w:rPr>
          <w:lang w:eastAsia="ko-KR"/>
        </w:rPr>
      </w:pPr>
      <w:r>
        <w:rPr>
          <w:lang w:eastAsia="ko-KR"/>
        </w:rPr>
        <w:t>-</w:t>
      </w:r>
      <w:r>
        <w:rPr>
          <w:lang w:eastAsia="ko-KR"/>
        </w:rPr>
        <w:tab/>
        <w:t>If RAN node does not support MBS, the SMF delete the associated QoS flow from NG-RAN and UPF.</w:t>
      </w:r>
    </w:p>
    <w:p w14:paraId="1303BAFA" w14:textId="65353AE7" w:rsidR="0052595E" w:rsidRDefault="0052595E" w:rsidP="00003F9A">
      <w:pPr>
        <w:pStyle w:val="B2"/>
        <w:rPr>
          <w:lang w:eastAsia="ko-KR"/>
        </w:rPr>
      </w:pPr>
      <w:r>
        <w:rPr>
          <w:lang w:eastAsia="ko-KR"/>
        </w:rPr>
        <w:t>-</w:t>
      </w:r>
      <w:r>
        <w:rPr>
          <w:lang w:eastAsia="ko-KR"/>
        </w:rPr>
        <w:tab/>
        <w:t>Per operator's policy (e.g. when a local configured timer expires since the UE left the whole MBS service area), the SMF may remove the UE from the MBS session as defined in clause 7.2.2.3</w:t>
      </w:r>
      <w:r w:rsidR="005B0BE6">
        <w:rPr>
          <w:lang w:eastAsia="ko-KR"/>
        </w:rPr>
        <w:t>. When the UE is removed from the location dependent MBS session, the SMF also unsubscribes to the AMF from the notifications about the "UE moving in or out of a subscribed "Area Of Interest"" event.</w:t>
      </w:r>
    </w:p>
    <w:p w14:paraId="5EB39FFE" w14:textId="76E23CC3" w:rsidR="0052595E" w:rsidRDefault="0052595E" w:rsidP="00003F9A">
      <w:pPr>
        <w:pStyle w:val="B1"/>
        <w:rPr>
          <w:lang w:eastAsia="ko-KR"/>
        </w:rPr>
      </w:pPr>
      <w:r>
        <w:rPr>
          <w:lang w:eastAsia="ko-KR"/>
        </w:rPr>
        <w:t>-</w:t>
      </w:r>
      <w:r>
        <w:rPr>
          <w:lang w:eastAsia="ko-KR"/>
        </w:rPr>
        <w:tab/>
        <w:t>For the case UE comes back to the MBS service area of the multicast MBS session after moving out of the whole MBS service area of the multicast MBS session</w:t>
      </w:r>
      <w:r w:rsidR="00C37146">
        <w:rPr>
          <w:lang w:eastAsia="ko-KR"/>
        </w:rPr>
        <w:t>, e.g.</w:t>
      </w:r>
      <w:r>
        <w:rPr>
          <w:lang w:eastAsia="ko-KR"/>
        </w:rPr>
        <w:t xml:space="preserve"> before</w:t>
      </w:r>
      <w:r w:rsidR="00C37146">
        <w:rPr>
          <w:lang w:eastAsia="ko-KR"/>
        </w:rPr>
        <w:t xml:space="preserve"> the local configured timer expires</w:t>
      </w:r>
      <w:r>
        <w:rPr>
          <w:lang w:eastAsia="ko-KR"/>
        </w:rPr>
        <w:t>:</w:t>
      </w:r>
    </w:p>
    <w:p w14:paraId="2691225C" w14:textId="119C7DEE" w:rsidR="0052595E" w:rsidRDefault="0052595E" w:rsidP="00003F9A">
      <w:pPr>
        <w:pStyle w:val="B2"/>
        <w:rPr>
          <w:lang w:eastAsia="ko-KR"/>
        </w:rPr>
      </w:pPr>
      <w:r>
        <w:rPr>
          <w:lang w:eastAsia="ko-KR"/>
        </w:rPr>
        <w:t>-</w:t>
      </w:r>
      <w:r>
        <w:rPr>
          <w:lang w:eastAsia="ko-KR"/>
        </w:rPr>
        <w:tab/>
        <w:t>If the UE is still in the multicast MBS session</w:t>
      </w:r>
      <w:r w:rsidR="005B0BE6">
        <w:rPr>
          <w:lang w:eastAsia="ko-KR"/>
        </w:rPr>
        <w:t>, the SMF</w:t>
      </w:r>
      <w:r>
        <w:rPr>
          <w:lang w:eastAsia="ko-KR"/>
        </w:rPr>
        <w:t xml:space="preserve"> adds the associated QoS flow </w:t>
      </w:r>
      <w:r w:rsidR="005B0BE6">
        <w:rPr>
          <w:lang w:eastAsia="ko-KR"/>
        </w:rPr>
        <w:t xml:space="preserve">at </w:t>
      </w:r>
      <w:r>
        <w:rPr>
          <w:lang w:eastAsia="ko-KR"/>
        </w:rPr>
        <w:t>NG-RAN and UPF.</w:t>
      </w:r>
    </w:p>
    <w:p w14:paraId="5A3B3C33" w14:textId="09695A3C" w:rsidR="0052595E" w:rsidRDefault="0052595E" w:rsidP="0052595E">
      <w:pPr>
        <w:pStyle w:val="Heading5"/>
        <w:rPr>
          <w:lang w:eastAsia="ja-JP"/>
        </w:rPr>
      </w:pPr>
      <w:bookmarkStart w:id="415" w:name="_Toc138249743"/>
      <w:r>
        <w:rPr>
          <w:lang w:eastAsia="ja-JP"/>
        </w:rPr>
        <w:t>7.2.4.2.6</w:t>
      </w:r>
      <w:r>
        <w:rPr>
          <w:lang w:eastAsia="ja-JP"/>
        </w:rPr>
        <w:tab/>
        <w:t>UE location change handling by SMF</w:t>
      </w:r>
      <w:bookmarkEnd w:id="415"/>
    </w:p>
    <w:p w14:paraId="5B9EE1DB" w14:textId="7EAD82E2" w:rsidR="0052595E" w:rsidRDefault="005B0BE6" w:rsidP="0052595E">
      <w:pPr>
        <w:rPr>
          <w:lang w:eastAsia="ko-KR"/>
        </w:rPr>
      </w:pPr>
      <w:r>
        <w:rPr>
          <w:lang w:eastAsia="ko-KR"/>
        </w:rPr>
        <w:t>When the SMF receives a notification about a UE location change or is becoming aware of a UE location change (e.g. during handover</w:t>
      </w:r>
      <w:r w:rsidR="00FD3A95">
        <w:rPr>
          <w:lang w:eastAsia="ko-KR"/>
        </w:rPr>
        <w:t>, Mobility Registration Update and Service Request procedures</w:t>
      </w:r>
      <w:r>
        <w:rPr>
          <w:lang w:eastAsia="ko-KR"/>
        </w:rPr>
        <w:t xml:space="preserve">), the </w:t>
      </w:r>
      <w:r w:rsidR="0052595E">
        <w:rPr>
          <w:lang w:eastAsia="ko-KR"/>
        </w:rPr>
        <w:t>SMF checks whether the new UE location is inside or outside all MBS service area</w:t>
      </w:r>
      <w:r>
        <w:rPr>
          <w:lang w:eastAsia="ko-KR"/>
        </w:rPr>
        <w:t>s</w:t>
      </w:r>
      <w:r w:rsidR="0052595E">
        <w:rPr>
          <w:lang w:eastAsia="ko-KR"/>
        </w:rPr>
        <w:t xml:space="preserve"> of the location dependent MBS session:</w:t>
      </w:r>
    </w:p>
    <w:p w14:paraId="5DB17A0F" w14:textId="6BBFFB72" w:rsidR="0052595E" w:rsidRDefault="0052595E" w:rsidP="00003F9A">
      <w:pPr>
        <w:pStyle w:val="B1"/>
        <w:rPr>
          <w:lang w:eastAsia="ko-KR"/>
        </w:rPr>
      </w:pPr>
      <w:r>
        <w:rPr>
          <w:lang w:eastAsia="ko-KR"/>
        </w:rPr>
        <w:t>-</w:t>
      </w:r>
      <w:r>
        <w:rPr>
          <w:lang w:eastAsia="ko-KR"/>
        </w:rPr>
        <w:tab/>
        <w:t>For the case that UE is out of all MBS service area of the location dependent MBS session:</w:t>
      </w:r>
    </w:p>
    <w:p w14:paraId="78045B95" w14:textId="77777777" w:rsidR="0052595E" w:rsidRDefault="0052595E" w:rsidP="00003F9A">
      <w:pPr>
        <w:pStyle w:val="B2"/>
        <w:rPr>
          <w:lang w:eastAsia="ko-KR"/>
        </w:rPr>
      </w:pPr>
      <w:r>
        <w:rPr>
          <w:lang w:eastAsia="ko-KR"/>
        </w:rPr>
        <w:t>-</w:t>
      </w:r>
      <w:r>
        <w:rPr>
          <w:lang w:eastAsia="ko-KR"/>
        </w:rPr>
        <w:tab/>
        <w:t>If RAN node does not support MBS, the SMF delete the associated QoS flow from the RAN node and the UPF.</w:t>
      </w:r>
    </w:p>
    <w:p w14:paraId="08DD7C46" w14:textId="240B0D8F" w:rsidR="0052595E" w:rsidRDefault="0052595E" w:rsidP="00003F9A">
      <w:pPr>
        <w:pStyle w:val="B2"/>
        <w:rPr>
          <w:lang w:eastAsia="ko-KR"/>
        </w:rPr>
      </w:pPr>
      <w:r>
        <w:rPr>
          <w:lang w:eastAsia="ko-KR"/>
        </w:rPr>
        <w:t>-</w:t>
      </w:r>
      <w:r>
        <w:rPr>
          <w:lang w:eastAsia="ko-KR"/>
        </w:rPr>
        <w:tab/>
        <w:t>Per operator's policy (e.g. when a local configured timer expires since the UE left the whole MBS service area of the MBS session) the SMF may remove the UE from the multicast MBS session as defined in clause 7.2.2.3.</w:t>
      </w:r>
      <w:r w:rsidR="005B0BE6">
        <w:rPr>
          <w:lang w:eastAsia="ko-KR"/>
        </w:rPr>
        <w:t xml:space="preserve"> The SMF also unsubscribes to the AMF from the notifications about the "UE moving in or out of a subscribed "Area Of Interest"" event.</w:t>
      </w:r>
    </w:p>
    <w:p w14:paraId="60FDAFA9" w14:textId="5AA2021E" w:rsidR="0052595E" w:rsidRDefault="0052595E" w:rsidP="00003F9A">
      <w:pPr>
        <w:pStyle w:val="B1"/>
        <w:rPr>
          <w:lang w:eastAsia="ko-KR"/>
        </w:rPr>
      </w:pPr>
      <w:r>
        <w:rPr>
          <w:lang w:eastAsia="ko-KR"/>
        </w:rPr>
        <w:t>-</w:t>
      </w:r>
      <w:r>
        <w:rPr>
          <w:lang w:eastAsia="ko-KR"/>
        </w:rPr>
        <w:tab/>
        <w:t>For the case UE comes back to MBS service area of the location dependent MBS session after moving out of the</w:t>
      </w:r>
      <w:r w:rsidR="00C37146">
        <w:rPr>
          <w:lang w:eastAsia="ko-KR"/>
        </w:rPr>
        <w:t xml:space="preserve"> whole</w:t>
      </w:r>
      <w:r>
        <w:rPr>
          <w:lang w:eastAsia="ko-KR"/>
        </w:rPr>
        <w:t xml:space="preserve"> MBS service area of the multicast MBS session</w:t>
      </w:r>
      <w:r w:rsidR="00C37146">
        <w:rPr>
          <w:lang w:eastAsia="ko-KR"/>
        </w:rPr>
        <w:t>, e.g.</w:t>
      </w:r>
      <w:r>
        <w:rPr>
          <w:lang w:eastAsia="ko-KR"/>
        </w:rPr>
        <w:t xml:space="preserve"> before</w:t>
      </w:r>
      <w:r w:rsidR="00C37146">
        <w:rPr>
          <w:lang w:eastAsia="ko-KR"/>
        </w:rPr>
        <w:t xml:space="preserve"> the local configured timer expires</w:t>
      </w:r>
      <w:r>
        <w:rPr>
          <w:lang w:eastAsia="ko-KR"/>
        </w:rPr>
        <w:t>:</w:t>
      </w:r>
    </w:p>
    <w:p w14:paraId="49733324" w14:textId="360E4665" w:rsidR="0052595E" w:rsidRDefault="0052595E" w:rsidP="00003F9A">
      <w:pPr>
        <w:pStyle w:val="B2"/>
        <w:rPr>
          <w:lang w:eastAsia="ko-KR"/>
        </w:rPr>
      </w:pPr>
      <w:r>
        <w:rPr>
          <w:lang w:eastAsia="ko-KR"/>
        </w:rPr>
        <w:t>-</w:t>
      </w:r>
      <w:r>
        <w:rPr>
          <w:lang w:eastAsia="ko-KR"/>
        </w:rPr>
        <w:tab/>
        <w:t>If the UE is still in the multicast MBS session and the multicast MBS session is in Active state, the SMF tries to activate the multicast MBS session towards the UE.</w:t>
      </w:r>
    </w:p>
    <w:p w14:paraId="51D864E0" w14:textId="0DA6D5C0" w:rsidR="0052595E" w:rsidRDefault="0052595E" w:rsidP="0052595E">
      <w:pPr>
        <w:pStyle w:val="Heading5"/>
        <w:rPr>
          <w:lang w:eastAsia="ja-JP"/>
        </w:rPr>
      </w:pPr>
      <w:bookmarkStart w:id="416" w:name="_Toc138249744"/>
      <w:r>
        <w:rPr>
          <w:lang w:eastAsia="ja-JP"/>
        </w:rPr>
        <w:t>7.2.4.2.7</w:t>
      </w:r>
      <w:r>
        <w:rPr>
          <w:lang w:eastAsia="ja-JP"/>
        </w:rPr>
        <w:tab/>
        <w:t>UE mobility within the same NG-RAN between cells belonging to different MBS service areas</w:t>
      </w:r>
      <w:r w:rsidR="005B0BE6">
        <w:rPr>
          <w:lang w:eastAsia="ja-JP"/>
        </w:rPr>
        <w:t xml:space="preserve"> for shared delivery</w:t>
      </w:r>
      <w:bookmarkEnd w:id="416"/>
    </w:p>
    <w:p w14:paraId="02B07C9B" w14:textId="1245EB06" w:rsidR="0052595E" w:rsidRDefault="005A5984" w:rsidP="0052595E">
      <w:pPr>
        <w:rPr>
          <w:lang w:eastAsia="ko-KR"/>
        </w:rPr>
      </w:pPr>
      <w:r>
        <w:rPr>
          <w:lang w:eastAsia="ko-KR"/>
        </w:rPr>
        <w:t xml:space="preserve">When the UE moves from one service area to another served by the same NG-RAN, the NG-RAN node that supports MBS </w:t>
      </w:r>
      <w:r w:rsidR="0052595E">
        <w:rPr>
          <w:lang w:eastAsia="ko-KR"/>
        </w:rPr>
        <w:t>handles content switching due to mobility between service areas it serves without interaction with SMF. If</w:t>
      </w:r>
      <w:r>
        <w:rPr>
          <w:lang w:eastAsia="ko-KR"/>
        </w:rPr>
        <w:t xml:space="preserve"> it is</w:t>
      </w:r>
      <w:r w:rsidR="0052595E">
        <w:rPr>
          <w:lang w:eastAsia="ko-KR"/>
        </w:rPr>
        <w:t xml:space="preserve"> the first</w:t>
      </w:r>
      <w:r>
        <w:rPr>
          <w:lang w:eastAsia="ko-KR"/>
        </w:rPr>
        <w:t xml:space="preserve"> that</w:t>
      </w:r>
      <w:r w:rsidR="0052595E">
        <w:rPr>
          <w:lang w:eastAsia="ko-KR"/>
        </w:rPr>
        <w:t xml:space="preserve"> UE enters a new location area the RAN node requests shared delivery from the MB-SMF for the corresponding </w:t>
      </w:r>
      <w:r w:rsidR="00FA6FC5">
        <w:rPr>
          <w:lang w:eastAsia="ko-KR"/>
        </w:rPr>
        <w:t>A</w:t>
      </w:r>
      <w:r w:rsidR="0052595E">
        <w:rPr>
          <w:lang w:eastAsia="ko-KR"/>
        </w:rPr>
        <w:t xml:space="preserve">rea </w:t>
      </w:r>
      <w:r w:rsidR="00FA6FC5">
        <w:rPr>
          <w:lang w:eastAsia="ko-KR"/>
        </w:rPr>
        <w:t>S</w:t>
      </w:r>
      <w:r w:rsidR="0052595E">
        <w:rPr>
          <w:lang w:eastAsia="ko-KR"/>
        </w:rPr>
        <w:t xml:space="preserve">ession ID. If the last UE leaves a location area the RAN node requests the termination of shared delivery from the MB-SMF for the corresponding </w:t>
      </w:r>
      <w:r w:rsidR="00FA6FC5">
        <w:rPr>
          <w:lang w:eastAsia="ko-KR"/>
        </w:rPr>
        <w:t>A</w:t>
      </w:r>
      <w:r w:rsidR="0052595E">
        <w:rPr>
          <w:lang w:eastAsia="ko-KR"/>
        </w:rPr>
        <w:t xml:space="preserve">rea </w:t>
      </w:r>
      <w:r w:rsidR="00FA6FC5">
        <w:rPr>
          <w:lang w:eastAsia="ko-KR"/>
        </w:rPr>
        <w:t>S</w:t>
      </w:r>
      <w:r w:rsidR="0052595E">
        <w:rPr>
          <w:lang w:eastAsia="ko-KR"/>
        </w:rPr>
        <w:t>ession ID.</w:t>
      </w:r>
    </w:p>
    <w:p w14:paraId="36EB380F" w14:textId="01830F5C" w:rsidR="0052595E" w:rsidRDefault="0052595E" w:rsidP="0052595E">
      <w:pPr>
        <w:rPr>
          <w:lang w:eastAsia="ko-KR"/>
        </w:rPr>
      </w:pPr>
      <w:r>
        <w:rPr>
          <w:lang w:eastAsia="ko-KR"/>
        </w:rPr>
        <w:t>UE mobility can happen within the same NG-RAN between cells in or out of</w:t>
      </w:r>
      <w:r w:rsidR="005A5984">
        <w:rPr>
          <w:lang w:eastAsia="ko-KR"/>
        </w:rPr>
        <w:t xml:space="preserve"> all the</w:t>
      </w:r>
      <w:r>
        <w:rPr>
          <w:lang w:eastAsia="ko-KR"/>
        </w:rPr>
        <w:t xml:space="preserve"> MBS service area</w:t>
      </w:r>
      <w:r w:rsidR="005A5984">
        <w:rPr>
          <w:lang w:eastAsia="ko-KR"/>
        </w:rPr>
        <w:t>s</w:t>
      </w:r>
      <w:r>
        <w:rPr>
          <w:lang w:eastAsia="ko-KR"/>
        </w:rPr>
        <w:t>:</w:t>
      </w:r>
    </w:p>
    <w:p w14:paraId="24A1A0E9" w14:textId="7B222E4D" w:rsidR="0052595E" w:rsidRDefault="0052595E" w:rsidP="00003F9A">
      <w:pPr>
        <w:pStyle w:val="B1"/>
        <w:rPr>
          <w:lang w:eastAsia="ko-KR"/>
        </w:rPr>
      </w:pPr>
      <w:r>
        <w:rPr>
          <w:lang w:eastAsia="ko-KR"/>
        </w:rPr>
        <w:t>-</w:t>
      </w:r>
      <w:r>
        <w:rPr>
          <w:lang w:eastAsia="ko-KR"/>
        </w:rPr>
        <w:tab/>
        <w:t>The NG-RAN detects whether the UE is IN or OUT of all MBS service area</w:t>
      </w:r>
      <w:r w:rsidR="005A5984">
        <w:rPr>
          <w:lang w:eastAsia="ko-KR"/>
        </w:rPr>
        <w:t>s</w:t>
      </w:r>
      <w:r>
        <w:rPr>
          <w:lang w:eastAsia="ko-KR"/>
        </w:rPr>
        <w:t xml:space="preserve"> of</w:t>
      </w:r>
      <w:r w:rsidR="005A5984">
        <w:rPr>
          <w:lang w:eastAsia="ko-KR"/>
        </w:rPr>
        <w:t xml:space="preserve"> a</w:t>
      </w:r>
      <w:r>
        <w:rPr>
          <w:lang w:eastAsia="ko-KR"/>
        </w:rPr>
        <w:t xml:space="preserve"> location dependent MBS session</w:t>
      </w:r>
      <w:r w:rsidR="005A5984">
        <w:rPr>
          <w:lang w:eastAsia="ko-KR"/>
        </w:rPr>
        <w:t>. If the UE moves in or out of all MBS service areas of a location dependent MBS session</w:t>
      </w:r>
      <w:r>
        <w:rPr>
          <w:lang w:eastAsia="ko-KR"/>
        </w:rPr>
        <w:t>, the NG-RAN notifies the SMF.</w:t>
      </w:r>
    </w:p>
    <w:p w14:paraId="0EEC2E32" w14:textId="23594D72" w:rsidR="005A5984" w:rsidRDefault="005A5984" w:rsidP="001772AA">
      <w:pPr>
        <w:pStyle w:val="NO"/>
        <w:rPr>
          <w:lang w:eastAsia="ko-KR"/>
        </w:rPr>
      </w:pPr>
      <w:r>
        <w:rPr>
          <w:lang w:eastAsia="ko-KR"/>
        </w:rPr>
        <w:lastRenderedPageBreak/>
        <w:t>NOTE:</w:t>
      </w:r>
      <w:r>
        <w:rPr>
          <w:lang w:eastAsia="ko-KR"/>
        </w:rPr>
        <w:tab/>
        <w:t>When the UE joins, the SMF subscribes to the "Area Of Interest" event, and provides the combination of all MBS service areas of location dependent MBS session as "Area Of Interest" (see clause 7.2.4.2.1).</w:t>
      </w:r>
    </w:p>
    <w:p w14:paraId="289E534C" w14:textId="1BF0E110" w:rsidR="0052595E" w:rsidRDefault="0052595E" w:rsidP="00003F9A">
      <w:pPr>
        <w:pStyle w:val="B1"/>
        <w:rPr>
          <w:lang w:eastAsia="ko-KR"/>
        </w:rPr>
      </w:pPr>
      <w:r>
        <w:rPr>
          <w:lang w:eastAsia="ko-KR"/>
        </w:rPr>
        <w:t>-</w:t>
      </w:r>
      <w:r>
        <w:rPr>
          <w:lang w:eastAsia="ko-KR"/>
        </w:rPr>
        <w:tab/>
        <w:t>When the SMF knows the UE is IN or OUT of all MBS service area of location dependent MBS session, the SMF behaves as in clause 7.2.4.2.6.</w:t>
      </w:r>
    </w:p>
    <w:p w14:paraId="5FC53C8D" w14:textId="02F6F5D7" w:rsidR="0052595E" w:rsidRDefault="0052595E" w:rsidP="0052595E">
      <w:pPr>
        <w:pStyle w:val="Heading5"/>
        <w:rPr>
          <w:lang w:eastAsia="ja-JP"/>
        </w:rPr>
      </w:pPr>
      <w:bookmarkStart w:id="417" w:name="_Toc138249745"/>
      <w:r>
        <w:rPr>
          <w:lang w:eastAsia="ja-JP"/>
        </w:rPr>
        <w:t>7.2.4.2.8</w:t>
      </w:r>
      <w:r w:rsidR="005A5984">
        <w:rPr>
          <w:lang w:eastAsia="ja-JP"/>
        </w:rPr>
        <w:tab/>
        <w:t>Void</w:t>
      </w:r>
      <w:bookmarkEnd w:id="417"/>
    </w:p>
    <w:p w14:paraId="253EE68F" w14:textId="5F1FB597" w:rsidR="0052595E" w:rsidRPr="00003F9A" w:rsidRDefault="0052595E" w:rsidP="00003F9A">
      <w:pPr>
        <w:rPr>
          <w:lang w:eastAsia="ko-KR"/>
        </w:rPr>
      </w:pPr>
    </w:p>
    <w:p w14:paraId="3F00D9EA" w14:textId="59F22B6F" w:rsidR="00E10B82" w:rsidRDefault="00E10B82" w:rsidP="00E10B82">
      <w:pPr>
        <w:pStyle w:val="Heading5"/>
        <w:rPr>
          <w:lang w:eastAsia="ja-JP"/>
        </w:rPr>
      </w:pPr>
      <w:bookmarkStart w:id="418" w:name="_Toc138249746"/>
      <w:r>
        <w:rPr>
          <w:lang w:eastAsia="ja-JP"/>
        </w:rPr>
        <w:t>7.2.4.2.9</w:t>
      </w:r>
      <w:r>
        <w:rPr>
          <w:lang w:eastAsia="ja-JP"/>
        </w:rPr>
        <w:tab/>
        <w:t>Connection Resume procedure</w:t>
      </w:r>
      <w:bookmarkEnd w:id="418"/>
    </w:p>
    <w:p w14:paraId="5E97333C" w14:textId="77777777" w:rsidR="00E10B82" w:rsidRDefault="00E10B82" w:rsidP="00E10B82">
      <w:pPr>
        <w:rPr>
          <w:lang w:eastAsia="ja-JP"/>
        </w:rPr>
      </w:pPr>
      <w:r>
        <w:rPr>
          <w:lang w:eastAsia="ja-JP"/>
        </w:rPr>
        <w:t>The Connection Resume procedure for the UE is performed as defined in clause 7.2.3.7 with the following additions:</w:t>
      </w:r>
    </w:p>
    <w:p w14:paraId="26057ABA" w14:textId="77777777" w:rsidR="00E10B82" w:rsidRDefault="00E10B82" w:rsidP="0014782A">
      <w:pPr>
        <w:pStyle w:val="B1"/>
      </w:pPr>
      <w:r>
        <w:t>-</w:t>
      </w:r>
      <w:r>
        <w:tab/>
        <w:t>For an MBS-supporting target NG RAN</w:t>
      </w:r>
    </w:p>
    <w:p w14:paraId="3627797C" w14:textId="2C8BB44B" w:rsidR="00E10B82" w:rsidRDefault="00E10B82" w:rsidP="0014782A">
      <w:pPr>
        <w:pStyle w:val="B2"/>
      </w:pPr>
      <w:r>
        <w:t>-</w:t>
      </w:r>
      <w:r>
        <w:tab/>
        <w:t>The target RAN node obtains MBS session information including an area session ID from the source RAN node (during the connection retrieval) or the SMF and initiates the shared delivery establishment (if not established yet) as specified in clause 7.2.1.4 providing that area session ID. It obtains information about location areas and related area session IDs during the shared delivery establishment. The target RAN then applies the procedures in clause 7.2.4.2.7.</w:t>
      </w:r>
    </w:p>
    <w:p w14:paraId="0A18C33C" w14:textId="77777777" w:rsidR="00E10B82" w:rsidRDefault="00E10B82" w:rsidP="0014782A">
      <w:pPr>
        <w:pStyle w:val="B1"/>
      </w:pPr>
      <w:r>
        <w:t>-</w:t>
      </w:r>
      <w:r>
        <w:tab/>
        <w:t>For a non MBS-supporting target NG RAN, the SMF subscribes at the AMF using the Namf_EventExposure service to notifications about UE location changes (if not yet done), and applies the procedures in 7.2.4.2.5.</w:t>
      </w:r>
    </w:p>
    <w:p w14:paraId="7347B46C" w14:textId="733F1AFF" w:rsidR="00731C5F" w:rsidRDefault="00731C5F" w:rsidP="00731C5F">
      <w:pPr>
        <w:pStyle w:val="Heading4"/>
        <w:rPr>
          <w:lang w:eastAsia="zh-CN"/>
        </w:rPr>
      </w:pPr>
      <w:bookmarkStart w:id="419" w:name="_Toc138249747"/>
      <w:r>
        <w:rPr>
          <w:lang w:eastAsia="zh-CN"/>
        </w:rPr>
        <w:t>7.2.4.3</w:t>
      </w:r>
      <w:r>
        <w:rPr>
          <w:lang w:eastAsia="zh-CN"/>
        </w:rPr>
        <w:tab/>
        <w:t>Support of</w:t>
      </w:r>
      <w:r w:rsidR="00B315DF">
        <w:rPr>
          <w:lang w:eastAsia="zh-CN"/>
        </w:rPr>
        <w:t xml:space="preserve"> local MBS for</w:t>
      </w:r>
      <w:r>
        <w:rPr>
          <w:lang w:eastAsia="zh-CN"/>
        </w:rPr>
        <w:t xml:space="preserve"> multicast</w:t>
      </w:r>
      <w:bookmarkEnd w:id="412"/>
      <w:bookmarkEnd w:id="419"/>
    </w:p>
    <w:p w14:paraId="20E184AE" w14:textId="77777777" w:rsidR="00731C5F" w:rsidRDefault="00731C5F" w:rsidP="00731C5F">
      <w:pPr>
        <w:pStyle w:val="Heading5"/>
        <w:rPr>
          <w:lang w:eastAsia="ja-JP"/>
        </w:rPr>
      </w:pPr>
      <w:bookmarkStart w:id="420" w:name="_Toc70079078"/>
      <w:bookmarkStart w:id="421" w:name="_Toc138249748"/>
      <w:r>
        <w:rPr>
          <w:rFonts w:eastAsia="MS Mincho"/>
        </w:rPr>
        <w:t>7.2.4.3.1</w:t>
      </w:r>
      <w:r>
        <w:rPr>
          <w:rFonts w:eastAsia="MS Mincho"/>
        </w:rPr>
        <w:tab/>
      </w:r>
      <w:r>
        <w:t>Local MBS service area information provided by AF</w:t>
      </w:r>
      <w:bookmarkEnd w:id="420"/>
      <w:bookmarkEnd w:id="421"/>
    </w:p>
    <w:p w14:paraId="06ABBAFD" w14:textId="63C72EF3" w:rsidR="00731C5F" w:rsidRDefault="00731C5F" w:rsidP="00731C5F">
      <w:pPr>
        <w:rPr>
          <w:lang w:val="x-none"/>
        </w:rPr>
      </w:pPr>
      <w:r>
        <w:rPr>
          <w:lang w:val="x-none" w:eastAsia="ko-KR"/>
        </w:rPr>
        <w:t xml:space="preserve">For local multicast services, the MBS service area information </w:t>
      </w:r>
      <w:r w:rsidR="00AE66DE">
        <w:rPr>
          <w:lang w:val="en-US" w:eastAsia="ko-KR"/>
        </w:rPr>
        <w:t xml:space="preserve">is provided </w:t>
      </w:r>
      <w:r>
        <w:rPr>
          <w:lang w:val="x-none" w:eastAsia="ko-KR"/>
        </w:rPr>
        <w:t xml:space="preserve">to the UE and the 5GC </w:t>
      </w:r>
      <w:r>
        <w:rPr>
          <w:lang w:val="x-none"/>
        </w:rPr>
        <w:t>as specified in clause</w:t>
      </w:r>
      <w:r w:rsidR="00CA4A84">
        <w:rPr>
          <w:lang w:val="en-US"/>
        </w:rPr>
        <w:t>s</w:t>
      </w:r>
      <w:r>
        <w:rPr>
          <w:lang w:val="x-none"/>
        </w:rPr>
        <w:t> </w:t>
      </w:r>
      <w:r w:rsidR="00B57B1D">
        <w:rPr>
          <w:lang w:val="x-none"/>
        </w:rPr>
        <w:t>7.1.1.2</w:t>
      </w:r>
      <w:r w:rsidR="00CA4A84">
        <w:rPr>
          <w:lang w:val="en-US"/>
        </w:rPr>
        <w:t xml:space="preserve"> and </w:t>
      </w:r>
      <w:r w:rsidR="00064CBE">
        <w:rPr>
          <w:lang w:val="en-US"/>
        </w:rPr>
        <w:t>7.1.1.3</w:t>
      </w:r>
      <w:r>
        <w:rPr>
          <w:lang w:val="x-none"/>
        </w:rPr>
        <w:t xml:space="preserve"> with the following differences and clarifications:</w:t>
      </w:r>
    </w:p>
    <w:p w14:paraId="33FFA820" w14:textId="48330097" w:rsidR="002C428B" w:rsidRDefault="002C428B" w:rsidP="002C428B">
      <w:pPr>
        <w:pStyle w:val="B1"/>
      </w:pPr>
      <w:r>
        <w:t>-</w:t>
      </w:r>
      <w:r>
        <w:tab/>
        <w:t>For the Service Announcement, MBS service area information</w:t>
      </w:r>
      <w:r w:rsidR="0052595E">
        <w:t xml:space="preserve"> is</w:t>
      </w:r>
      <w:r w:rsidR="00AE66DE">
        <w:t xml:space="preserve"> included</w:t>
      </w:r>
      <w:r w:rsidR="0052595E">
        <w:t xml:space="preserve"> unless it is preconfigured</w:t>
      </w:r>
      <w:r>
        <w:t>.</w:t>
      </w:r>
    </w:p>
    <w:p w14:paraId="76C062D1" w14:textId="563387D6" w:rsidR="002C428B" w:rsidRDefault="002C428B" w:rsidP="002C428B">
      <w:pPr>
        <w:pStyle w:val="B1"/>
      </w:pPr>
      <w:r>
        <w:t>-</w:t>
      </w:r>
      <w:r>
        <w:tab/>
      </w:r>
      <w:r w:rsidR="00CA4A84">
        <w:t>When performing the MBS session</w:t>
      </w:r>
      <w:r w:rsidR="005A5984">
        <w:t xml:space="preserve"> creation</w:t>
      </w:r>
      <w:r w:rsidR="00CA4A84">
        <w:t xml:space="preserve"> request to the 5GC</w:t>
      </w:r>
      <w:r>
        <w:t>, the MBS service area information for a</w:t>
      </w:r>
      <w:r w:rsidR="002D6650">
        <w:t xml:space="preserve"> Multicast MBS session</w:t>
      </w:r>
      <w:r w:rsidR="0052595E">
        <w:t xml:space="preserve"> is</w:t>
      </w:r>
      <w:r>
        <w:t xml:space="preserve"> provided by the AF</w:t>
      </w:r>
      <w:r w:rsidR="0052595E">
        <w:t xml:space="preserve"> unless it is preconfigured</w:t>
      </w:r>
      <w:r>
        <w:t>.</w:t>
      </w:r>
    </w:p>
    <w:p w14:paraId="4DA2A1D9" w14:textId="100CD8D7" w:rsidR="00731C5F" w:rsidRDefault="00731C5F" w:rsidP="00731C5F">
      <w:pPr>
        <w:pStyle w:val="Heading5"/>
        <w:rPr>
          <w:rFonts w:eastAsia="SimSun"/>
        </w:rPr>
      </w:pPr>
      <w:bookmarkStart w:id="422" w:name="_Toc70079079"/>
      <w:bookmarkStart w:id="423" w:name="_Toc138249749"/>
      <w:r>
        <w:t>7.2.4.3.2</w:t>
      </w:r>
      <w:r>
        <w:tab/>
      </w:r>
      <w:r w:rsidR="00CA4A84" w:rsidRPr="008D559F">
        <w:rPr>
          <w:lang w:eastAsia="ko-KR"/>
        </w:rPr>
        <w:t>Multicast session</w:t>
      </w:r>
      <w:r>
        <w:t xml:space="preserve"> join and </w:t>
      </w:r>
      <w:r w:rsidR="00CA4A84">
        <w:rPr>
          <w:lang w:eastAsia="ko-KR"/>
        </w:rPr>
        <w:t xml:space="preserve">session </w:t>
      </w:r>
      <w:r>
        <w:rPr>
          <w:lang w:eastAsia="ko-KR"/>
        </w:rPr>
        <w:t>establishment procedure for</w:t>
      </w:r>
      <w:r w:rsidR="00B315DF">
        <w:rPr>
          <w:lang w:eastAsia="ko-KR"/>
        </w:rPr>
        <w:t xml:space="preserve"> local MBS</w:t>
      </w:r>
      <w:bookmarkEnd w:id="422"/>
      <w:bookmarkEnd w:id="423"/>
    </w:p>
    <w:p w14:paraId="7327E5DC" w14:textId="77777777" w:rsidR="00731C5F" w:rsidRDefault="00731C5F" w:rsidP="00731C5F">
      <w:pPr>
        <w:rPr>
          <w:rFonts w:eastAsia="MS Mincho"/>
        </w:rPr>
      </w:pPr>
      <w:r>
        <w:rPr>
          <w:rFonts w:eastAsia="MS Mincho"/>
        </w:rPr>
        <w:t xml:space="preserve">For the case that the multicast service is only available within a limited area, the UEs </w:t>
      </w:r>
      <w:r>
        <w:t xml:space="preserve">outside the MBS service area are not allowed to join the </w:t>
      </w:r>
      <w:r>
        <w:rPr>
          <w:rFonts w:eastAsia="MS Mincho"/>
        </w:rPr>
        <w:t xml:space="preserve">multicast </w:t>
      </w:r>
      <w:r>
        <w:t>service</w:t>
      </w:r>
      <w:r>
        <w:rPr>
          <w:rFonts w:eastAsia="MS Mincho"/>
        </w:rPr>
        <w:t>.</w:t>
      </w:r>
    </w:p>
    <w:p w14:paraId="5CAA1591" w14:textId="169F5C38" w:rsidR="00731C5F" w:rsidRDefault="00731C5F" w:rsidP="00731C5F">
      <w:pPr>
        <w:rPr>
          <w:lang w:val="x-none"/>
        </w:rPr>
      </w:pPr>
      <w:r>
        <w:rPr>
          <w:lang w:eastAsia="ko-KR"/>
        </w:rPr>
        <w:t>The</w:t>
      </w:r>
      <w:r w:rsidR="002D6650">
        <w:rPr>
          <w:lang w:eastAsia="ko-KR"/>
        </w:rPr>
        <w:t xml:space="preserve"> Multicast MBS session</w:t>
      </w:r>
      <w:r w:rsidR="00CA4A84">
        <w:rPr>
          <w:lang w:eastAsia="ko-KR"/>
        </w:rPr>
        <w:t xml:space="preserve"> </w:t>
      </w:r>
      <w:r>
        <w:rPr>
          <w:lang w:eastAsia="ko-KR"/>
        </w:rPr>
        <w:t xml:space="preserve">join and </w:t>
      </w:r>
      <w:r w:rsidR="00CA4A84">
        <w:rPr>
          <w:lang w:eastAsia="ko-KR"/>
        </w:rPr>
        <w:t xml:space="preserve">session </w:t>
      </w:r>
      <w:r>
        <w:rPr>
          <w:lang w:eastAsia="ko-KR"/>
        </w:rPr>
        <w:t xml:space="preserve">establishment for </w:t>
      </w:r>
      <w:r>
        <w:rPr>
          <w:lang w:eastAsia="zh-CN"/>
        </w:rPr>
        <w:t>multicast service available within a limited area</w:t>
      </w:r>
      <w:r>
        <w:rPr>
          <w:rFonts w:eastAsia="MS Mincho"/>
        </w:rPr>
        <w:t xml:space="preserve"> are performed as </w:t>
      </w:r>
      <w:r>
        <w:rPr>
          <w:lang w:val="x-none"/>
        </w:rPr>
        <w:t>specified in clause 7.2.1.3</w:t>
      </w:r>
      <w:r>
        <w:rPr>
          <w:rFonts w:eastAsia="MS Mincho"/>
        </w:rPr>
        <w:t xml:space="preserve"> with the following </w:t>
      </w:r>
      <w:r>
        <w:rPr>
          <w:lang w:val="x-none"/>
        </w:rPr>
        <w:t>differences and clarifications:</w:t>
      </w:r>
    </w:p>
    <w:p w14:paraId="040A4434" w14:textId="7AA1895C" w:rsidR="00731C5F" w:rsidRDefault="00731C5F" w:rsidP="00731C5F">
      <w:pPr>
        <w:pStyle w:val="B1"/>
      </w:pPr>
      <w:r>
        <w:t>-</w:t>
      </w:r>
      <w:r>
        <w:tab/>
        <w:t>The local</w:t>
      </w:r>
      <w:r w:rsidR="002D6650">
        <w:t xml:space="preserve"> Multicast MBS session</w:t>
      </w:r>
      <w:r>
        <w:t xml:space="preserve"> has been </w:t>
      </w:r>
      <w:r w:rsidR="00B93CBC">
        <w:t xml:space="preserve">created </w:t>
      </w:r>
      <w:r>
        <w:t xml:space="preserve">where the AF provided the MBS service area information as </w:t>
      </w:r>
      <w:r>
        <w:rPr>
          <w:lang w:val="x-none"/>
        </w:rPr>
        <w:t>specified in clause </w:t>
      </w:r>
      <w:r>
        <w:rPr>
          <w:rFonts w:eastAsia="MS Mincho"/>
        </w:rPr>
        <w:t>7.2.4.3.1</w:t>
      </w:r>
      <w:r>
        <w:t>.</w:t>
      </w:r>
    </w:p>
    <w:p w14:paraId="18E74148" w14:textId="67E4F046" w:rsidR="00731C5F" w:rsidRDefault="00731C5F" w:rsidP="00731C5F">
      <w:pPr>
        <w:pStyle w:val="B1"/>
      </w:pPr>
      <w:r>
        <w:t>-</w:t>
      </w:r>
      <w:r>
        <w:tab/>
        <w:t xml:space="preserve">The UE </w:t>
      </w:r>
      <w:r w:rsidR="006D5C4F">
        <w:t xml:space="preserve">may have </w:t>
      </w:r>
      <w:r>
        <w:t xml:space="preserve">information about local multicast service including MBS service area </w:t>
      </w:r>
      <w:r>
        <w:rPr>
          <w:lang w:eastAsia="zh-CN"/>
        </w:rPr>
        <w:t xml:space="preserve">via Service Announcement </w:t>
      </w:r>
      <w:r>
        <w:t xml:space="preserve">as </w:t>
      </w:r>
      <w:r>
        <w:rPr>
          <w:lang w:val="x-none"/>
        </w:rPr>
        <w:t>specified in clause </w:t>
      </w:r>
      <w:r>
        <w:rPr>
          <w:rFonts w:eastAsia="MS Mincho"/>
        </w:rPr>
        <w:t>7.2.4.3.1</w:t>
      </w:r>
      <w:r>
        <w:t>.</w:t>
      </w:r>
    </w:p>
    <w:p w14:paraId="7AC01815" w14:textId="7EF5E43A" w:rsidR="00731C5F" w:rsidRDefault="00731C5F" w:rsidP="00731C5F">
      <w:pPr>
        <w:pStyle w:val="B1"/>
        <w:rPr>
          <w:rFonts w:eastAsia="DengXian"/>
          <w:lang w:eastAsia="zh-CN"/>
        </w:rPr>
      </w:pPr>
      <w:r>
        <w:t>-</w:t>
      </w:r>
      <w:r>
        <w:tab/>
        <w:t xml:space="preserve">In step 1, </w:t>
      </w:r>
      <w:r>
        <w:rPr>
          <w:rFonts w:eastAsia="DengXian"/>
          <w:lang w:eastAsia="zh-CN"/>
        </w:rPr>
        <w:t xml:space="preserve">if the UE determines that it is in the MBS service area based on the </w:t>
      </w:r>
      <w:r>
        <w:t xml:space="preserve">information about local multicast service </w:t>
      </w:r>
      <w:r w:rsidR="006D5C4F">
        <w:t xml:space="preserve">e.g. </w:t>
      </w:r>
      <w:r>
        <w:t xml:space="preserve">obtained via </w:t>
      </w:r>
      <w:r>
        <w:rPr>
          <w:lang w:eastAsia="zh-CN"/>
        </w:rPr>
        <w:t>Service Announcement</w:t>
      </w:r>
      <w:r>
        <w:rPr>
          <w:rFonts w:eastAsia="DengXian"/>
          <w:lang w:eastAsia="zh-CN"/>
        </w:rPr>
        <w:t xml:space="preserve">, the UE </w:t>
      </w:r>
      <w:r>
        <w:t>sends the PDU Session Modification Request (MBS Session ID)</w:t>
      </w:r>
      <w:r w:rsidR="00A62BF3">
        <w:t xml:space="preserve"> or the PDU Session Establishment Request (MBS Session ID)</w:t>
      </w:r>
      <w:r>
        <w:t xml:space="preserve"> </w:t>
      </w:r>
      <w:r w:rsidR="00413DFD" w:rsidRPr="005449D3">
        <w:rPr>
          <w:rFonts w:eastAsia="SimSun" w:hint="eastAsia"/>
          <w:lang w:eastAsia="zh-CN"/>
        </w:rPr>
        <w:t xml:space="preserve">as a Join Request </w:t>
      </w:r>
      <w:r>
        <w:t>to join the multicast group. I</w:t>
      </w:r>
      <w:r>
        <w:rPr>
          <w:rFonts w:eastAsia="DengXian"/>
          <w:lang w:eastAsia="zh-CN"/>
        </w:rPr>
        <w:t>f the UE determines that it is outside the MBS service area, the UE does not send the Join Request.</w:t>
      </w:r>
    </w:p>
    <w:p w14:paraId="3668CEEC" w14:textId="54E29342" w:rsidR="00731C5F" w:rsidRDefault="00731C5F" w:rsidP="00731C5F">
      <w:pPr>
        <w:pStyle w:val="B1"/>
        <w:rPr>
          <w:rFonts w:eastAsia="DengXian"/>
          <w:lang w:eastAsia="zh-CN"/>
        </w:rPr>
      </w:pPr>
      <w:r>
        <w:rPr>
          <w:rFonts w:eastAsia="DengXian"/>
          <w:lang w:eastAsia="zh-CN"/>
        </w:rPr>
        <w:t>-</w:t>
      </w:r>
      <w:r>
        <w:rPr>
          <w:rFonts w:eastAsia="DengXian"/>
          <w:lang w:eastAsia="zh-CN"/>
        </w:rPr>
        <w:tab/>
        <w:t>In step</w:t>
      </w:r>
      <w:r w:rsidR="00A62BF3">
        <w:rPr>
          <w:rFonts w:eastAsia="DengXian"/>
          <w:lang w:eastAsia="zh-CN"/>
        </w:rPr>
        <w:t> 3</w:t>
      </w:r>
      <w:r>
        <w:rPr>
          <w:rFonts w:eastAsia="DengXian"/>
          <w:lang w:eastAsia="zh-CN"/>
        </w:rPr>
        <w:t xml:space="preserve">, the SMF obtains the MBS service area (i.e. Cell ID list or TAI list) of </w:t>
      </w:r>
      <w:r>
        <w:t>the indicated MBS session</w:t>
      </w:r>
      <w:r>
        <w:rPr>
          <w:rFonts w:eastAsia="DengXian"/>
          <w:lang w:eastAsia="zh-CN"/>
        </w:rPr>
        <w:t xml:space="preserve"> from the MB-SMF</w:t>
      </w:r>
      <w:r w:rsidR="006D5C4F" w:rsidRPr="00F754B3">
        <w:rPr>
          <w:rFonts w:eastAsia="DengXian"/>
          <w:lang w:eastAsia="zh-CN"/>
        </w:rPr>
        <w:t>, and the SMF determines the indicated MBS session corresponds to local multicast service based on the MBS service area</w:t>
      </w:r>
      <w:r>
        <w:rPr>
          <w:rFonts w:eastAsia="DengXian"/>
          <w:lang w:eastAsia="zh-CN"/>
        </w:rPr>
        <w:t>.</w:t>
      </w:r>
    </w:p>
    <w:p w14:paraId="6DD6FFC9" w14:textId="0131E674" w:rsidR="00731C5F" w:rsidRDefault="00731C5F" w:rsidP="00731C5F">
      <w:pPr>
        <w:pStyle w:val="B1"/>
        <w:rPr>
          <w:rFonts w:eastAsia="DengXian"/>
          <w:lang w:eastAsia="zh-CN"/>
        </w:rPr>
      </w:pPr>
      <w:r>
        <w:rPr>
          <w:rFonts w:eastAsia="DengXian"/>
          <w:lang w:eastAsia="zh-CN"/>
        </w:rPr>
        <w:t>-</w:t>
      </w:r>
      <w:r>
        <w:rPr>
          <w:rFonts w:eastAsia="DengXian"/>
          <w:lang w:eastAsia="zh-CN"/>
        </w:rPr>
        <w:tab/>
        <w:t>In step</w:t>
      </w:r>
      <w:r w:rsidR="00A62BF3">
        <w:rPr>
          <w:rFonts w:eastAsia="DengXian"/>
          <w:lang w:eastAsia="zh-CN"/>
        </w:rPr>
        <w:t> </w:t>
      </w:r>
      <w:r>
        <w:rPr>
          <w:rFonts w:eastAsia="DengXian"/>
          <w:lang w:eastAsia="zh-CN"/>
        </w:rPr>
        <w:t xml:space="preserve">5, </w:t>
      </w:r>
      <w:r>
        <w:rPr>
          <w:lang w:eastAsia="ko-KR"/>
        </w:rPr>
        <w:t>the SMF checks whether the UE</w:t>
      </w:r>
      <w:r>
        <w:rPr>
          <w:rFonts w:eastAsia="DengXian"/>
          <w:lang w:eastAsia="zh-CN"/>
        </w:rPr>
        <w:t xml:space="preserve"> is inside or outside the MBS service area.</w:t>
      </w:r>
    </w:p>
    <w:p w14:paraId="4FC6DF78" w14:textId="593A70AE" w:rsidR="0052595E" w:rsidRDefault="0052595E" w:rsidP="00731C5F">
      <w:pPr>
        <w:pStyle w:val="B2"/>
        <w:rPr>
          <w:lang w:eastAsia="zh-CN"/>
        </w:rPr>
      </w:pPr>
      <w:r>
        <w:rPr>
          <w:lang w:eastAsia="zh-CN"/>
        </w:rPr>
        <w:lastRenderedPageBreak/>
        <w:t>-</w:t>
      </w:r>
      <w:r>
        <w:rPr>
          <w:lang w:eastAsia="zh-CN"/>
        </w:rPr>
        <w:tab/>
        <w:t>The SMF determines whether the UE is inside the MBS service area by comparing the User Location Information of the UE received</w:t>
      </w:r>
      <w:r w:rsidR="005A5984">
        <w:rPr>
          <w:lang w:eastAsia="zh-CN"/>
        </w:rPr>
        <w:t xml:space="preserve"> from the AMF</w:t>
      </w:r>
      <w:r>
        <w:rPr>
          <w:lang w:eastAsia="zh-CN"/>
        </w:rPr>
        <w:t xml:space="preserve"> with the MBS service area received from the MB-SMF.</w:t>
      </w:r>
    </w:p>
    <w:p w14:paraId="056C2CE7" w14:textId="2D2A9880" w:rsidR="005A5984" w:rsidRDefault="005A5984" w:rsidP="001772AA">
      <w:pPr>
        <w:pStyle w:val="NO"/>
        <w:rPr>
          <w:lang w:eastAsia="zh-CN"/>
        </w:rPr>
      </w:pPr>
      <w:r>
        <w:rPr>
          <w:lang w:eastAsia="zh-CN"/>
        </w:rPr>
        <w:t>NOTE 1:</w:t>
      </w:r>
      <w:r>
        <w:rPr>
          <w:lang w:eastAsia="zh-CN"/>
        </w:rPr>
        <w:tab/>
        <w:t xml:space="preserve">The AMF provides the User Location Information of the UE (cell ID and current tracking area ID) towards the SMF within Nsmf_PDUSession_CreateSMContext request and if the location changed also in Nsmf_PDUSession_UpdateSMContext request (as used for the join) as specified in clauses 4.3.2.2.1 and 4.3.3.2 of </w:t>
      </w:r>
      <w:r w:rsidR="0014782A">
        <w:rPr>
          <w:lang w:eastAsia="zh-CN"/>
        </w:rPr>
        <w:t>TS 23.502 [</w:t>
      </w:r>
      <w:r>
        <w:rPr>
          <w:lang w:eastAsia="zh-CN"/>
        </w:rPr>
        <w:t>6].</w:t>
      </w:r>
    </w:p>
    <w:p w14:paraId="7FC7C5EF" w14:textId="5CFE485D" w:rsidR="006D5C4F" w:rsidRDefault="00731C5F" w:rsidP="00731C5F">
      <w:pPr>
        <w:pStyle w:val="B2"/>
      </w:pPr>
      <w:r>
        <w:rPr>
          <w:lang w:eastAsia="zh-CN"/>
        </w:rPr>
        <w:t>-</w:t>
      </w:r>
      <w:r>
        <w:rPr>
          <w:lang w:eastAsia="zh-CN"/>
        </w:rPr>
        <w:tab/>
        <w:t xml:space="preserve">If the SMF detects that the UE is </w:t>
      </w:r>
      <w:r>
        <w:rPr>
          <w:rFonts w:eastAsia="DengXian"/>
          <w:lang w:eastAsia="zh-CN"/>
        </w:rPr>
        <w:t xml:space="preserve">inside </w:t>
      </w:r>
      <w:r>
        <w:rPr>
          <w:lang w:eastAsia="zh-CN"/>
        </w:rPr>
        <w:t xml:space="preserve">the MBS service area, </w:t>
      </w:r>
      <w:r w:rsidR="00413DFD" w:rsidRPr="005449D3">
        <w:rPr>
          <w:lang w:eastAsia="zh-CN"/>
        </w:rPr>
        <w:t xml:space="preserve">the SMF </w:t>
      </w:r>
      <w:r w:rsidR="00413DFD" w:rsidRPr="005449D3">
        <w:rPr>
          <w:rFonts w:hint="eastAsia"/>
          <w:lang w:eastAsia="zh-CN"/>
        </w:rPr>
        <w:t xml:space="preserve">continues the process of multicast session join </w:t>
      </w:r>
      <w:r w:rsidR="00413DFD" w:rsidRPr="00F46C99">
        <w:rPr>
          <w:rFonts w:eastAsia="MS Mincho"/>
        </w:rPr>
        <w:t xml:space="preserve">as </w:t>
      </w:r>
      <w:r w:rsidR="00413DFD" w:rsidRPr="00F46C99">
        <w:t>specified in clause 7.2.1.3</w:t>
      </w:r>
      <w:r w:rsidR="006D5C4F">
        <w:rPr>
          <w:rFonts w:eastAsia="DengXian"/>
        </w:rPr>
        <w:t xml:space="preserve"> with the following additions:</w:t>
      </w:r>
    </w:p>
    <w:p w14:paraId="2949E720" w14:textId="4E1DA5FB" w:rsidR="006D5C4F" w:rsidRPr="00976E46" w:rsidRDefault="006D5C4F" w:rsidP="00874289">
      <w:pPr>
        <w:pStyle w:val="B3"/>
        <w:rPr>
          <w:lang w:eastAsia="zh-CN"/>
        </w:rPr>
      </w:pPr>
      <w:r>
        <w:rPr>
          <w:rFonts w:eastAsia="DengXian"/>
          <w:lang w:eastAsia="zh-CN"/>
        </w:rPr>
        <w:t>-</w:t>
      </w:r>
      <w:r>
        <w:rPr>
          <w:rFonts w:eastAsia="DengXian"/>
          <w:lang w:eastAsia="zh-CN"/>
        </w:rPr>
        <w:tab/>
      </w:r>
      <w:r w:rsidR="00413DFD" w:rsidRPr="00976E46">
        <w:rPr>
          <w:lang w:eastAsia="zh-CN"/>
        </w:rPr>
        <w:t xml:space="preserve">The </w:t>
      </w:r>
      <w:r w:rsidR="00731C5F" w:rsidRPr="00976E46">
        <w:rPr>
          <w:lang w:eastAsia="zh-CN"/>
        </w:rPr>
        <w:t xml:space="preserve">SMF sends </w:t>
      </w:r>
      <w:r w:rsidR="00413DFD" w:rsidRPr="00976E46">
        <w:rPr>
          <w:lang w:eastAsia="zh-CN"/>
        </w:rPr>
        <w:t>the UE a PDU Session Modification Command</w:t>
      </w:r>
      <w:r w:rsidR="00A62BF3">
        <w:rPr>
          <w:lang w:eastAsia="zh-CN"/>
        </w:rPr>
        <w:t xml:space="preserve"> or a PDU Session Establishment Accept</w:t>
      </w:r>
      <w:r w:rsidR="00413DFD" w:rsidRPr="00976E46">
        <w:rPr>
          <w:lang w:eastAsia="zh-CN"/>
        </w:rPr>
        <w:t xml:space="preserve"> </w:t>
      </w:r>
      <w:r w:rsidR="00413DFD" w:rsidRPr="00976E46">
        <w:rPr>
          <w:rFonts w:eastAsia="SimSun" w:hint="eastAsia"/>
          <w:lang w:eastAsia="zh-CN"/>
        </w:rPr>
        <w:t>indicating</w:t>
      </w:r>
      <w:r w:rsidR="00413DFD" w:rsidRPr="00976E46">
        <w:rPr>
          <w:lang w:eastAsia="zh-CN"/>
        </w:rPr>
        <w:t xml:space="preserve"> </w:t>
      </w:r>
      <w:r w:rsidR="00731C5F" w:rsidRPr="00976E46">
        <w:rPr>
          <w:lang w:eastAsia="zh-CN"/>
        </w:rPr>
        <w:t>a Join Accept as a response to the Join Request.</w:t>
      </w:r>
      <w:r w:rsidR="00413DFD" w:rsidRPr="00976E46">
        <w:rPr>
          <w:lang w:eastAsia="zh-CN"/>
        </w:rPr>
        <w:t xml:space="preserve"> The Joint Accept includes the MBS service area (i.e. Cell ID list or TAI list).</w:t>
      </w:r>
    </w:p>
    <w:p w14:paraId="20954C26" w14:textId="30FFB2AB" w:rsidR="00413DFD" w:rsidRPr="00976E46" w:rsidRDefault="006D5C4F" w:rsidP="00874289">
      <w:pPr>
        <w:pStyle w:val="B3"/>
        <w:rPr>
          <w:lang w:eastAsia="zh-CN"/>
        </w:rPr>
      </w:pPr>
      <w:r>
        <w:rPr>
          <w:lang w:eastAsia="zh-CN"/>
        </w:rPr>
        <w:t>-</w:t>
      </w:r>
      <w:r w:rsidR="00413DFD">
        <w:rPr>
          <w:lang w:eastAsia="zh-CN"/>
        </w:rPr>
        <w:tab/>
      </w:r>
      <w:r w:rsidR="00413DFD" w:rsidRPr="00976E46">
        <w:rPr>
          <w:rFonts w:hint="eastAsia"/>
          <w:lang w:eastAsia="zh-CN"/>
        </w:rPr>
        <w:t>T</w:t>
      </w:r>
      <w:r w:rsidR="00413DFD" w:rsidRPr="00976E46">
        <w:t>he</w:t>
      </w:r>
      <w:r w:rsidR="002D6650">
        <w:t xml:space="preserve"> Multicast MBS session</w:t>
      </w:r>
      <w:r w:rsidR="00413DFD" w:rsidRPr="00976E46">
        <w:rPr>
          <w:rFonts w:hint="eastAsia"/>
          <w:lang w:eastAsia="zh-CN"/>
        </w:rPr>
        <w:t xml:space="preserve"> </w:t>
      </w:r>
      <w:r w:rsidR="00413DFD" w:rsidRPr="00976E46">
        <w:t>info</w:t>
      </w:r>
      <w:r w:rsidR="00413DFD" w:rsidRPr="00976E46">
        <w:rPr>
          <w:rFonts w:hint="eastAsia"/>
          <w:lang w:eastAsia="zh-CN"/>
        </w:rPr>
        <w:t>rmation sent by the</w:t>
      </w:r>
      <w:r w:rsidR="00413DFD" w:rsidRPr="00976E46">
        <w:rPr>
          <w:lang w:eastAsia="zh-CN"/>
        </w:rPr>
        <w:t xml:space="preserve"> SMF</w:t>
      </w:r>
      <w:r w:rsidR="00413DFD" w:rsidRPr="00976E46">
        <w:t xml:space="preserve"> to the </w:t>
      </w:r>
      <w:r w:rsidR="00413DFD" w:rsidRPr="00976E46">
        <w:rPr>
          <w:rFonts w:hint="eastAsia"/>
          <w:lang w:eastAsia="zh-CN"/>
        </w:rPr>
        <w:t>NG-</w:t>
      </w:r>
      <w:r w:rsidR="00413DFD" w:rsidRPr="00976E46">
        <w:t>RAN includ</w:t>
      </w:r>
      <w:r w:rsidR="00413DFD" w:rsidRPr="00976E46">
        <w:rPr>
          <w:rFonts w:hint="eastAsia"/>
          <w:lang w:eastAsia="zh-CN"/>
        </w:rPr>
        <w:t>es</w:t>
      </w:r>
      <w:r w:rsidR="00413DFD" w:rsidRPr="00976E46">
        <w:t xml:space="preserve"> the </w:t>
      </w:r>
      <w:r w:rsidR="00413DFD" w:rsidRPr="00976E46">
        <w:rPr>
          <w:rFonts w:hint="eastAsia"/>
          <w:lang w:eastAsia="zh-CN"/>
        </w:rPr>
        <w:t>MBS service</w:t>
      </w:r>
      <w:r w:rsidR="00413DFD" w:rsidRPr="00976E46">
        <w:rPr>
          <w:rFonts w:eastAsia="MS Mincho"/>
        </w:rPr>
        <w:t xml:space="preserve"> area</w:t>
      </w:r>
      <w:r w:rsidR="00413DFD" w:rsidRPr="00976E46">
        <w:rPr>
          <w:rFonts w:hint="eastAsia"/>
          <w:lang w:eastAsia="zh-CN"/>
        </w:rPr>
        <w:t xml:space="preserve"> </w:t>
      </w:r>
      <w:r w:rsidR="00413DFD" w:rsidRPr="00976E46">
        <w:rPr>
          <w:lang w:eastAsia="zh-CN"/>
        </w:rPr>
        <w:t>(i.e. Cell ID list or TAI list)</w:t>
      </w:r>
      <w:r w:rsidR="00413DFD" w:rsidRPr="00976E46">
        <w:rPr>
          <w:rFonts w:hint="eastAsia"/>
          <w:lang w:eastAsia="zh-CN"/>
        </w:rPr>
        <w:t>.</w:t>
      </w:r>
    </w:p>
    <w:p w14:paraId="1A1DE8A6" w14:textId="5C760DB4" w:rsidR="0052595E" w:rsidRPr="00976E46" w:rsidRDefault="0052595E" w:rsidP="0052595E">
      <w:pPr>
        <w:pStyle w:val="B3"/>
        <w:rPr>
          <w:lang w:eastAsia="zh-CN"/>
        </w:rPr>
      </w:pPr>
      <w:r>
        <w:rPr>
          <w:lang w:eastAsia="zh-CN"/>
        </w:rPr>
        <w:t>-</w:t>
      </w:r>
      <w:r>
        <w:rPr>
          <w:lang w:eastAsia="zh-CN"/>
        </w:rPr>
        <w:tab/>
        <w:t>If the RAN node serving the UE does not support MBS the SMF applies individual delivery towards the UE. The SMF configures the UPF to send data related to the</w:t>
      </w:r>
      <w:r w:rsidR="002D6650">
        <w:rPr>
          <w:lang w:eastAsia="zh-CN"/>
        </w:rPr>
        <w:t xml:space="preserve"> Multicast MBS session</w:t>
      </w:r>
      <w:r>
        <w:rPr>
          <w:lang w:eastAsia="zh-CN"/>
        </w:rPr>
        <w:t xml:space="preserve"> via individual delivery within a PDU session of the UE.</w:t>
      </w:r>
    </w:p>
    <w:p w14:paraId="15C4A090" w14:textId="4FA44592" w:rsidR="00731C5F" w:rsidRDefault="00731C5F" w:rsidP="00731C5F">
      <w:pPr>
        <w:pStyle w:val="B2"/>
        <w:rPr>
          <w:lang w:eastAsia="zh-CN"/>
        </w:rPr>
      </w:pPr>
      <w:r>
        <w:rPr>
          <w:lang w:eastAsia="zh-CN"/>
        </w:rPr>
        <w:t>-</w:t>
      </w:r>
      <w:r>
        <w:rPr>
          <w:lang w:eastAsia="zh-CN"/>
        </w:rPr>
        <w:tab/>
        <w:t xml:space="preserve">If the SMF detects that the UE is outside the MBS service area, the SMF </w:t>
      </w:r>
      <w:r w:rsidR="00413DFD" w:rsidRPr="0054294A">
        <w:rPr>
          <w:rFonts w:hint="eastAsia"/>
          <w:lang w:eastAsia="zh-CN"/>
        </w:rPr>
        <w:t>rejects the multicast sess</w:t>
      </w:r>
      <w:r w:rsidR="00413DFD" w:rsidRPr="00C219F6">
        <w:rPr>
          <w:rFonts w:hint="eastAsia"/>
          <w:lang w:eastAsia="zh-CN"/>
        </w:rPr>
        <w:t>ion join</w:t>
      </w:r>
      <w:r w:rsidR="00413DFD" w:rsidRPr="0054294A">
        <w:rPr>
          <w:lang w:eastAsia="zh-CN"/>
        </w:rPr>
        <w:t>, so</w:t>
      </w:r>
      <w:r w:rsidR="00413DFD">
        <w:rPr>
          <w:lang w:eastAsia="zh-CN"/>
        </w:rPr>
        <w:t xml:space="preserve"> </w:t>
      </w:r>
      <w:r>
        <w:rPr>
          <w:lang w:eastAsia="zh-CN"/>
        </w:rPr>
        <w:t xml:space="preserve">sends a Join Reject to the UE indicating that the </w:t>
      </w:r>
      <w:r>
        <w:t>MBS j</w:t>
      </w:r>
      <w:r>
        <w:rPr>
          <w:lang w:eastAsia="zh-CN"/>
        </w:rPr>
        <w:t>oin is rejected. The Joint Reject includes the reject reason (outside of local service area) and the MBS service area (i.e. Cell ID list or TAI list).</w:t>
      </w:r>
    </w:p>
    <w:p w14:paraId="335071FB" w14:textId="77777777" w:rsidR="00731C5F" w:rsidRDefault="00731C5F" w:rsidP="00731C5F">
      <w:pPr>
        <w:pStyle w:val="B2"/>
        <w:rPr>
          <w:lang w:eastAsia="zh-CN"/>
        </w:rPr>
      </w:pPr>
      <w:r>
        <w:rPr>
          <w:lang w:eastAsia="zh-CN"/>
        </w:rPr>
        <w:tab/>
        <w:t>In this case, the MBS Session establishment (i.e. resources establishment for MBS traffic delivery) for the UE is not performed.</w:t>
      </w:r>
    </w:p>
    <w:p w14:paraId="30317078" w14:textId="3201A418" w:rsidR="00731C5F" w:rsidRDefault="00731C5F" w:rsidP="00731C5F">
      <w:pPr>
        <w:pStyle w:val="NO"/>
        <w:rPr>
          <w:lang w:eastAsia="ko-KR"/>
        </w:rPr>
      </w:pPr>
      <w:r>
        <w:rPr>
          <w:lang w:eastAsia="zh-CN"/>
        </w:rPr>
        <w:t>NOTE </w:t>
      </w:r>
      <w:r w:rsidR="005A5984">
        <w:rPr>
          <w:lang w:eastAsia="zh-CN"/>
        </w:rPr>
        <w:t>2</w:t>
      </w:r>
      <w:r>
        <w:rPr>
          <w:lang w:eastAsia="zh-CN"/>
        </w:rPr>
        <w:t>:</w:t>
      </w:r>
      <w:r>
        <w:rPr>
          <w:lang w:eastAsia="zh-CN"/>
        </w:rPr>
        <w:tab/>
      </w:r>
      <w:r>
        <w:t xml:space="preserve">There may be the case that the UE </w:t>
      </w:r>
      <w:r>
        <w:rPr>
          <w:lang w:eastAsia="zh-CN"/>
        </w:rPr>
        <w:t xml:space="preserve">determines that it is inside the MBS service area based on the </w:t>
      </w:r>
      <w:r>
        <w:rPr>
          <w:lang w:eastAsia="ko-KR"/>
        </w:rPr>
        <w:t>geographical area information or civic address information</w:t>
      </w:r>
      <w:r>
        <w:rPr>
          <w:lang w:eastAsia="zh-CN"/>
        </w:rPr>
        <w:t xml:space="preserve"> as MBS service area </w:t>
      </w:r>
      <w:r>
        <w:rPr>
          <w:lang w:eastAsia="ko-KR"/>
        </w:rPr>
        <w:t xml:space="preserve">information </w:t>
      </w:r>
      <w:r>
        <w:rPr>
          <w:lang w:eastAsia="zh-CN"/>
        </w:rPr>
        <w:t>provided by the AF, so</w:t>
      </w:r>
      <w:r>
        <w:t xml:space="preserve"> sends a Join Request but the UE is </w:t>
      </w:r>
      <w:r>
        <w:rPr>
          <w:rFonts w:eastAsia="DengXian"/>
          <w:lang w:eastAsia="zh-CN"/>
        </w:rPr>
        <w:t>outside the MBS service area</w:t>
      </w:r>
      <w:r>
        <w:rPr>
          <w:lang w:eastAsia="ko-KR"/>
        </w:rPr>
        <w:t>.</w:t>
      </w:r>
    </w:p>
    <w:p w14:paraId="73B46D9A" w14:textId="0401013E" w:rsidR="00731C5F" w:rsidRDefault="00731C5F" w:rsidP="00731C5F">
      <w:pPr>
        <w:pStyle w:val="NO"/>
        <w:rPr>
          <w:lang w:eastAsia="zh-CN"/>
        </w:rPr>
      </w:pPr>
      <w:r>
        <w:rPr>
          <w:lang w:eastAsia="ko-KR"/>
        </w:rPr>
        <w:t>NOTE </w:t>
      </w:r>
      <w:r w:rsidR="005A5984">
        <w:rPr>
          <w:lang w:eastAsia="ko-KR"/>
        </w:rPr>
        <w:t>3</w:t>
      </w:r>
      <w:r>
        <w:rPr>
          <w:lang w:eastAsia="ko-KR"/>
        </w:rPr>
        <w:t>:</w:t>
      </w:r>
      <w:r>
        <w:rPr>
          <w:lang w:eastAsia="ko-KR"/>
        </w:rPr>
        <w:tab/>
        <w:t xml:space="preserve">Which SM NAS message is used to deliver the Join Reject (e.g. PDU Session Modification Reject) is </w:t>
      </w:r>
      <w:r>
        <w:t>defined in stage 3 specifications.</w:t>
      </w:r>
    </w:p>
    <w:p w14:paraId="3B29646F" w14:textId="73101FEA" w:rsidR="006D5C4F" w:rsidRPr="006D5C4F" w:rsidRDefault="006D5C4F" w:rsidP="00064632">
      <w:pPr>
        <w:pStyle w:val="B1"/>
      </w:pPr>
      <w:r w:rsidRPr="00F754B3">
        <w:t>-</w:t>
      </w:r>
      <w:r w:rsidRPr="00F754B3">
        <w:tab/>
        <w:t xml:space="preserve">If the Join Request from the UE is accepted, the SMF subscribes to the </w:t>
      </w:r>
      <w:r w:rsidRPr="00F754B3">
        <w:rPr>
          <w:lang w:eastAsia="zh-CN"/>
        </w:rPr>
        <w:t xml:space="preserve">UE mobility event notification from the AMF (e.g. UE moving into or out of Area Of Interest, which is set by MBS service area), </w:t>
      </w:r>
      <w:r w:rsidRPr="00F754B3">
        <w:t xml:space="preserve">by invoking </w:t>
      </w:r>
      <w:r w:rsidRPr="00F754B3">
        <w:rPr>
          <w:lang w:eastAsia="zh-CN"/>
        </w:rPr>
        <w:t>Namf_EventExposure_Subscribe service operation</w:t>
      </w:r>
      <w:r w:rsidRPr="00F754B3">
        <w:t xml:space="preserve"> as specified in clause 5.2.2.3.2 of </w:t>
      </w:r>
      <w:r w:rsidR="0014782A" w:rsidRPr="00F754B3">
        <w:rPr>
          <w:lang w:eastAsia="zh-CN"/>
        </w:rPr>
        <w:t>TS</w:t>
      </w:r>
      <w:r w:rsidR="0014782A">
        <w:rPr>
          <w:lang w:eastAsia="zh-CN"/>
        </w:rPr>
        <w:t> </w:t>
      </w:r>
      <w:r w:rsidR="0014782A" w:rsidRPr="00F754B3">
        <w:rPr>
          <w:lang w:eastAsia="zh-CN"/>
        </w:rPr>
        <w:t>23.502</w:t>
      </w:r>
      <w:r w:rsidR="0014782A">
        <w:rPr>
          <w:lang w:eastAsia="zh-CN"/>
        </w:rPr>
        <w:t> </w:t>
      </w:r>
      <w:r w:rsidR="0014782A" w:rsidRPr="00F754B3">
        <w:t>[</w:t>
      </w:r>
      <w:r w:rsidRPr="00F754B3">
        <w:rPr>
          <w:lang w:eastAsia="zh-CN"/>
        </w:rPr>
        <w:t>6</w:t>
      </w:r>
      <w:r w:rsidRPr="00F754B3">
        <w:t>].</w:t>
      </w:r>
      <w:r w:rsidR="0052595E">
        <w:t xml:space="preserve"> The SMF supplies the service area associated with the</w:t>
      </w:r>
      <w:r w:rsidR="002D6650">
        <w:t xml:space="preserve"> Multicast MBS session</w:t>
      </w:r>
      <w:r w:rsidR="0052595E">
        <w:t xml:space="preserve"> as Area Of Interest.</w:t>
      </w:r>
    </w:p>
    <w:p w14:paraId="6BDDAE1F" w14:textId="77777777" w:rsidR="00731C5F" w:rsidRDefault="00731C5F" w:rsidP="00731C5F">
      <w:pPr>
        <w:pStyle w:val="B1"/>
      </w:pPr>
      <w:r>
        <w:rPr>
          <w:rFonts w:eastAsia="DengXian"/>
          <w:lang w:eastAsia="zh-CN"/>
        </w:rPr>
        <w:t>-</w:t>
      </w:r>
      <w:r>
        <w:rPr>
          <w:rFonts w:eastAsia="DengXian"/>
          <w:lang w:eastAsia="zh-CN"/>
        </w:rPr>
        <w:tab/>
        <w:t xml:space="preserve">For the UE that received the Join Reject from the SMF, later, if the UE detects that it is inside the MBS service area based on the </w:t>
      </w:r>
      <w:r>
        <w:rPr>
          <w:lang w:eastAsia="zh-CN"/>
        </w:rPr>
        <w:t>MBS service area provided in the Join Reject</w:t>
      </w:r>
      <w:r>
        <w:rPr>
          <w:rFonts w:eastAsia="DengXian"/>
          <w:lang w:eastAsia="zh-CN"/>
        </w:rPr>
        <w:t xml:space="preserve">, the UE </w:t>
      </w:r>
      <w:r>
        <w:t>sends the PDU Session Modification Request (MBS Session ID) to join the multicast group.</w:t>
      </w:r>
    </w:p>
    <w:p w14:paraId="7D897E9F" w14:textId="56A3E7EA" w:rsidR="002C428B" w:rsidRDefault="00C26D99" w:rsidP="002C428B">
      <w:pPr>
        <w:pStyle w:val="Heading5"/>
        <w:rPr>
          <w:rFonts w:eastAsia="SimSun"/>
        </w:rPr>
      </w:pPr>
      <w:bookmarkStart w:id="424" w:name="_Toc138249750"/>
      <w:r>
        <w:t>7.2.4.3.3</w:t>
      </w:r>
      <w:r>
        <w:tab/>
        <w:t>Handover procedure with</w:t>
      </w:r>
      <w:r w:rsidR="005A5984">
        <w:t xml:space="preserve"> local</w:t>
      </w:r>
      <w:r>
        <w:t xml:space="preserve"> MBS </w:t>
      </w:r>
      <w:r>
        <w:rPr>
          <w:lang w:eastAsia="zh-CN"/>
        </w:rPr>
        <w:t>session</w:t>
      </w:r>
      <w:bookmarkEnd w:id="424"/>
    </w:p>
    <w:p w14:paraId="55D108B5" w14:textId="1ECB9ED6" w:rsidR="00C26D99" w:rsidRPr="002C428B" w:rsidRDefault="00C26D99" w:rsidP="002C428B">
      <w:r w:rsidRPr="002C428B">
        <w:t>The Handover procedure for the UE is performed as defined in clause 7.2.3 with the following additions:</w:t>
      </w:r>
    </w:p>
    <w:p w14:paraId="51020EED" w14:textId="0439ACEB" w:rsidR="002C428B" w:rsidRDefault="002C428B" w:rsidP="002C428B">
      <w:pPr>
        <w:pStyle w:val="B1"/>
      </w:pPr>
      <w:r>
        <w:t>-</w:t>
      </w:r>
      <w:r>
        <w:tab/>
      </w:r>
      <w:r w:rsidR="0052595E">
        <w:t xml:space="preserve">If the UE is camping at the Source RAN node and receiving multicast data corresponding to the MBS Session ID via the 5GC Shared MBS traffic delivery before the Handover, for </w:t>
      </w:r>
      <w:r>
        <w:t xml:space="preserve">Xn based handover in clause 7.2.3.2, </w:t>
      </w:r>
      <w:r w:rsidR="0052595E">
        <w:t xml:space="preserve">the </w:t>
      </w:r>
      <w:r>
        <w:t>Source RAN</w:t>
      </w:r>
      <w:r w:rsidR="0052595E">
        <w:t xml:space="preserve"> node</w:t>
      </w:r>
      <w:r>
        <w:t xml:space="preserve"> includes MBS Session ID and MBS service area to the Target RAN</w:t>
      </w:r>
      <w:r w:rsidR="0052595E">
        <w:t xml:space="preserve"> node</w:t>
      </w:r>
      <w:r>
        <w:t xml:space="preserve"> during Handover </w:t>
      </w:r>
      <w:r w:rsidR="0052595E">
        <w:t>P</w:t>
      </w:r>
      <w:r>
        <w:t>reparation phase. For N2 based handover in clause 7.2.3.3, this step corresponds to Handover Request and Handover Required message, respectively.</w:t>
      </w:r>
    </w:p>
    <w:p w14:paraId="73D1CDD8" w14:textId="77777777" w:rsidR="0052595E" w:rsidRDefault="0052595E" w:rsidP="00003F9A">
      <w:pPr>
        <w:pStyle w:val="NO"/>
      </w:pPr>
      <w:r>
        <w:t>NOTE:</w:t>
      </w:r>
      <w:r>
        <w:tab/>
        <w:t>During the Xn or N2 handover procedures, if the target RAN node does not support MBS, the associated QoS flow is established at the Target RAN side regardless whether the UE is still in the MBS service area.</w:t>
      </w:r>
    </w:p>
    <w:p w14:paraId="6DCFD147" w14:textId="77777777" w:rsidR="0052595E" w:rsidRDefault="0052595E" w:rsidP="0052595E">
      <w:pPr>
        <w:pStyle w:val="B1"/>
      </w:pPr>
      <w:r>
        <w:t>-</w:t>
      </w:r>
      <w:r>
        <w:tab/>
        <w:t>If the UE is camping at the Source RAN node and receiving multicast data corresponding to the MBS Session ID via the 5GC individual MBS traffic delivery before the Handover, for the N2 Handover in clause 7.2.3.4, the SMF includes MBS session area information (MBS Session ID and MBS service area) in N2 SM information to the Target RAN node in Handover request.</w:t>
      </w:r>
    </w:p>
    <w:p w14:paraId="2B83646B" w14:textId="6F7A2C1B" w:rsidR="0052595E" w:rsidRDefault="0052595E" w:rsidP="0052595E">
      <w:pPr>
        <w:pStyle w:val="B1"/>
      </w:pPr>
      <w:r>
        <w:lastRenderedPageBreak/>
        <w:t>-</w:t>
      </w:r>
      <w:r>
        <w:tab/>
        <w:t>If the Target RAN node support MBS, it determines whether to establish the resources for multicast distribution</w:t>
      </w:r>
      <w:r w:rsidR="004260EA">
        <w:t xml:space="preserve"> and data forwarding</w:t>
      </w:r>
      <w:r>
        <w:t xml:space="preserve"> for MBS Session ID, based on the received MBS Session ID provided by the source RAN (if source RAN support MBS) or SMF (if source RAN not support MBS), and</w:t>
      </w:r>
      <w:r w:rsidR="005A5984">
        <w:t xml:space="preserve"> target</w:t>
      </w:r>
      <w:r>
        <w:t xml:space="preserve"> location of the UE. If UE is not in the in the MBS service area provided by the source RAN (if source RAN support MBS) or SMF (if source RAN not support MBS), the Target RAN does not allocate RAN resources</w:t>
      </w:r>
      <w:r w:rsidR="004260EA">
        <w:t>, including the resource for data forwarding,</w:t>
      </w:r>
      <w:r>
        <w:t xml:space="preserve"> for the multicast MBS Session to the UE.</w:t>
      </w:r>
    </w:p>
    <w:p w14:paraId="6B3C0888" w14:textId="3170A22E" w:rsidR="0052595E" w:rsidRDefault="0052595E" w:rsidP="0052595E">
      <w:pPr>
        <w:pStyle w:val="B1"/>
      </w:pPr>
      <w:r>
        <w:t>-</w:t>
      </w:r>
      <w:r>
        <w:tab/>
        <w:t xml:space="preserve">If the target RAN node support MBS, when it determines that the UE is in the </w:t>
      </w:r>
      <w:r w:rsidR="005A5984">
        <w:t xml:space="preserve">MBS service </w:t>
      </w:r>
      <w:r>
        <w:t>area and that the shared delivery is not established for the multicast session ID, the target NG-RAN initiates the shared delivery establishment as specified in clause 7.2.1.4.</w:t>
      </w:r>
    </w:p>
    <w:p w14:paraId="3E6234EE" w14:textId="5DB1833E" w:rsidR="0052595E" w:rsidRDefault="0052595E" w:rsidP="0052595E">
      <w:pPr>
        <w:pStyle w:val="B1"/>
      </w:pPr>
      <w:r>
        <w:t>-</w:t>
      </w:r>
      <w:r>
        <w:tab/>
        <w:t>When the AMF receives the User Location Information from target RAN node via the Path Switch Request message or Handover Notify message, the AMF provide it to the SMF. When the SMF get the User Location Information, the SMF check the MBS service area of UE camping cell by comparing the User Location Information received from AMF with the MBS service area received from the MB-SMF. The SMF uses the determined UE location and</w:t>
      </w:r>
      <w:r w:rsidR="005A5984">
        <w:t xml:space="preserve"> MBS service area</w:t>
      </w:r>
      <w:r>
        <w:t xml:space="preserve"> as follows:</w:t>
      </w:r>
    </w:p>
    <w:p w14:paraId="753CB5BF" w14:textId="79F49422" w:rsidR="0052595E" w:rsidRDefault="0052595E" w:rsidP="00003F9A">
      <w:pPr>
        <w:pStyle w:val="B2"/>
      </w:pPr>
      <w:r>
        <w:t>-</w:t>
      </w:r>
      <w:r>
        <w:tab/>
        <w:t>The SMF determines whether the UE is outside the MBS service area by comparing the received Cell ID and tracking area ID with the MBS service area received from the MB-SMF.</w:t>
      </w:r>
    </w:p>
    <w:p w14:paraId="771D0257" w14:textId="7E65C7F0" w:rsidR="0052595E" w:rsidRDefault="0052595E" w:rsidP="00003F9A">
      <w:pPr>
        <w:pStyle w:val="B2"/>
      </w:pPr>
      <w:r>
        <w:t>-</w:t>
      </w:r>
      <w:r>
        <w:tab/>
        <w:t>If the UE is inside the MBS service area</w:t>
      </w:r>
      <w:r w:rsidR="005A5984">
        <w:t xml:space="preserve"> and target RAN node does not support MBS</w:t>
      </w:r>
      <w:r>
        <w:t>, the SMF applies individual delivery towards the UE. If associated QoS flows are not yet included in the PDU session, the SMF updates the PDU session with associated QoS flows. If the SMF did not configure the UPF to receive the MBS data packet from the tunnel associated with the</w:t>
      </w:r>
      <w:r w:rsidR="002D6650">
        <w:t xml:space="preserve"> Multicast MBS session</w:t>
      </w:r>
      <w:r>
        <w:t xml:space="preserve"> before, the SMF informs the MB-SMF of the MBS session and UPF DL N19mb Tunnel information. MB-SMF configure the MB-UPF to transmit the</w:t>
      </w:r>
      <w:r w:rsidR="002D6650">
        <w:t xml:space="preserve"> Multicast MBS session</w:t>
      </w:r>
      <w:r>
        <w:t xml:space="preserve"> data towards UPF using the received downlink tunnel ID.</w:t>
      </w:r>
    </w:p>
    <w:p w14:paraId="3F5FEC23" w14:textId="02D3E6EA" w:rsidR="0052595E" w:rsidRDefault="0052595E" w:rsidP="00003F9A">
      <w:pPr>
        <w:pStyle w:val="B2"/>
      </w:pPr>
      <w:r>
        <w:t>-</w:t>
      </w:r>
      <w:r>
        <w:tab/>
        <w:t>If the UE is out of the service area of the MBS session:</w:t>
      </w:r>
    </w:p>
    <w:p w14:paraId="45E5935F" w14:textId="52F80C72" w:rsidR="0052595E" w:rsidRDefault="0052595E" w:rsidP="00003F9A">
      <w:pPr>
        <w:pStyle w:val="B3"/>
      </w:pPr>
      <w:r>
        <w:t>-</w:t>
      </w:r>
      <w:r>
        <w:tab/>
        <w:t>If the target NG-RAN node does not support MBS, the SMF deletes the associated QoS flow from NG-RAN node and the UPF</w:t>
      </w:r>
      <w:r w:rsidR="00150D73">
        <w:t xml:space="preserve"> after the completion of the handover procedure</w:t>
      </w:r>
      <w:r>
        <w:t>.</w:t>
      </w:r>
    </w:p>
    <w:p w14:paraId="42691C88" w14:textId="1B9996A7" w:rsidR="0052595E" w:rsidRDefault="0052595E" w:rsidP="00003F9A">
      <w:pPr>
        <w:pStyle w:val="B3"/>
      </w:pPr>
      <w:r>
        <w:t>-</w:t>
      </w:r>
      <w:r>
        <w:tab/>
        <w:t>Per operator's policy (e.g. when a local configured timer expires since the UE left the whole MBS service area of the MBS session) the SMF may remove the UE from the MBS session as defined in clause 7.2.</w:t>
      </w:r>
      <w:r w:rsidR="005A5984">
        <w:t>2</w:t>
      </w:r>
      <w:r>
        <w:t>.3.</w:t>
      </w:r>
      <w:r w:rsidR="005A5984">
        <w:t xml:space="preserve"> When the UE is removed from the local MBS session, the SMF also unsubscribes to the AMF from the notifications about the "UE moving in or out of a subscribed "Area Of Interest"" event.</w:t>
      </w:r>
    </w:p>
    <w:p w14:paraId="025F4805" w14:textId="6E353718" w:rsidR="0052595E" w:rsidRDefault="0052595E" w:rsidP="001772AA">
      <w:pPr>
        <w:pStyle w:val="Heading5"/>
        <w:rPr>
          <w:lang w:eastAsia="zh-CN"/>
        </w:rPr>
      </w:pPr>
      <w:bookmarkStart w:id="425" w:name="_Toc138249751"/>
      <w:r>
        <w:rPr>
          <w:lang w:eastAsia="zh-CN"/>
        </w:rPr>
        <w:t>7.2.4.3.4</w:t>
      </w:r>
      <w:r>
        <w:rPr>
          <w:lang w:eastAsia="zh-CN"/>
        </w:rPr>
        <w:tab/>
        <w:t>Activation of</w:t>
      </w:r>
      <w:r w:rsidR="005A5984">
        <w:rPr>
          <w:lang w:eastAsia="zh-CN"/>
        </w:rPr>
        <w:t xml:space="preserve"> local</w:t>
      </w:r>
      <w:r>
        <w:rPr>
          <w:lang w:eastAsia="zh-CN"/>
        </w:rPr>
        <w:t xml:space="preserve"> MBS session</w:t>
      </w:r>
      <w:bookmarkEnd w:id="425"/>
    </w:p>
    <w:p w14:paraId="689448E9" w14:textId="0A8F76ED" w:rsidR="0052595E" w:rsidRDefault="0052595E" w:rsidP="0052595E">
      <w:pPr>
        <w:rPr>
          <w:lang w:eastAsia="zh-CN"/>
        </w:rPr>
      </w:pPr>
      <w:r>
        <w:rPr>
          <w:lang w:eastAsia="zh-CN"/>
        </w:rPr>
        <w:t>For the</w:t>
      </w:r>
      <w:r w:rsidR="005A5984">
        <w:rPr>
          <w:lang w:eastAsia="zh-CN"/>
        </w:rPr>
        <w:t xml:space="preserve"> local</w:t>
      </w:r>
      <w:r>
        <w:rPr>
          <w:lang w:eastAsia="zh-CN"/>
        </w:rPr>
        <w:t xml:space="preserve"> MBS session activation, the differences comparing to the procedure defined in clause 7.2.5.2 are as below.</w:t>
      </w:r>
    </w:p>
    <w:p w14:paraId="06263E04" w14:textId="77777777" w:rsidR="0052595E" w:rsidRDefault="0052595E" w:rsidP="00003F9A">
      <w:pPr>
        <w:pStyle w:val="B1"/>
        <w:rPr>
          <w:lang w:eastAsia="zh-CN"/>
        </w:rPr>
      </w:pPr>
      <w:r>
        <w:rPr>
          <w:lang w:eastAsia="zh-CN"/>
        </w:rPr>
        <w:t>-</w:t>
      </w:r>
      <w:r>
        <w:rPr>
          <w:lang w:eastAsia="zh-CN"/>
        </w:rPr>
        <w:tab/>
        <w:t>The SMF invokes Namf_MT_EnableGroupReachability service operation to AMF, which include the MBS service area associated with the MBS session.</w:t>
      </w:r>
    </w:p>
    <w:p w14:paraId="38AF966E" w14:textId="126A7292" w:rsidR="0052595E" w:rsidRDefault="0052595E" w:rsidP="00003F9A">
      <w:pPr>
        <w:pStyle w:val="B1"/>
        <w:rPr>
          <w:lang w:eastAsia="zh-CN"/>
        </w:rPr>
      </w:pPr>
      <w:r>
        <w:rPr>
          <w:lang w:eastAsia="zh-CN"/>
        </w:rPr>
        <w:t>-</w:t>
      </w:r>
      <w:r>
        <w:rPr>
          <w:lang w:eastAsia="zh-CN"/>
        </w:rPr>
        <w:tab/>
        <w:t>For the UE in CM-IDLE state, when the AMF triggers the paging, it take</w:t>
      </w:r>
      <w:r w:rsidR="005A5984">
        <w:rPr>
          <w:lang w:eastAsia="zh-CN"/>
        </w:rPr>
        <w:t>s</w:t>
      </w:r>
      <w:r>
        <w:rPr>
          <w:lang w:eastAsia="zh-CN"/>
        </w:rPr>
        <w:t xml:space="preserve"> the </w:t>
      </w:r>
      <w:r w:rsidR="005A5984">
        <w:rPr>
          <w:lang w:eastAsia="zh-CN"/>
        </w:rPr>
        <w:t xml:space="preserve">received </w:t>
      </w:r>
      <w:r>
        <w:rPr>
          <w:lang w:eastAsia="zh-CN"/>
        </w:rPr>
        <w:t>MBS service area information into account</w:t>
      </w:r>
      <w:r w:rsidR="005A5984">
        <w:rPr>
          <w:lang w:eastAsia="zh-CN"/>
        </w:rPr>
        <w:t xml:space="preserve"> and only triggers the paging at</w:t>
      </w:r>
      <w:r>
        <w:rPr>
          <w:lang w:eastAsia="zh-CN"/>
        </w:rPr>
        <w:t xml:space="preserve"> the NG-RAN node</w:t>
      </w:r>
      <w:r w:rsidR="005A5984">
        <w:rPr>
          <w:lang w:eastAsia="zh-CN"/>
        </w:rPr>
        <w:t>s</w:t>
      </w:r>
      <w:r>
        <w:rPr>
          <w:lang w:eastAsia="zh-CN"/>
        </w:rPr>
        <w:t xml:space="preserve"> which </w:t>
      </w:r>
      <w:r w:rsidR="005A5984">
        <w:rPr>
          <w:lang w:eastAsia="zh-CN"/>
        </w:rPr>
        <w:t xml:space="preserve">are </w:t>
      </w:r>
      <w:r>
        <w:rPr>
          <w:lang w:eastAsia="zh-CN"/>
        </w:rPr>
        <w:t>included in the MBS service area.</w:t>
      </w:r>
    </w:p>
    <w:p w14:paraId="24B61522" w14:textId="4FEA5428" w:rsidR="0052595E" w:rsidRDefault="0052595E" w:rsidP="00003F9A">
      <w:pPr>
        <w:pStyle w:val="B1"/>
        <w:rPr>
          <w:lang w:eastAsia="zh-CN"/>
        </w:rPr>
      </w:pPr>
      <w:r>
        <w:rPr>
          <w:lang w:eastAsia="zh-CN"/>
        </w:rPr>
        <w:t>-</w:t>
      </w:r>
      <w:r>
        <w:rPr>
          <w:lang w:eastAsia="zh-CN"/>
        </w:rPr>
        <w:tab/>
        <w:t>SMF checks whether the UE is in or out of the MBS service area based on the change notification or UE location information included in Nsmf_PDUSession_UpdateSMContext Request or Namf_MT_UEReachabilityInfoNotify message.</w:t>
      </w:r>
      <w:r w:rsidR="005A5984">
        <w:rPr>
          <w:lang w:eastAsia="zh-CN"/>
        </w:rPr>
        <w:t xml:space="preserve"> </w:t>
      </w:r>
      <w:r>
        <w:rPr>
          <w:lang w:eastAsia="zh-CN"/>
        </w:rPr>
        <w:t>Based on that information, the SMF determines how to activate the MBS session same as the handling when the SMF get the User Location Information defined in clause 7.2.4.3.3.</w:t>
      </w:r>
    </w:p>
    <w:p w14:paraId="006AD09F" w14:textId="77777777" w:rsidR="0052595E" w:rsidRDefault="0052595E" w:rsidP="00003F9A">
      <w:pPr>
        <w:pStyle w:val="B1"/>
        <w:rPr>
          <w:lang w:eastAsia="zh-CN"/>
        </w:rPr>
      </w:pPr>
      <w:r>
        <w:rPr>
          <w:lang w:eastAsia="zh-CN"/>
        </w:rPr>
        <w:t>-</w:t>
      </w:r>
      <w:r>
        <w:rPr>
          <w:lang w:eastAsia="zh-CN"/>
        </w:rPr>
        <w:tab/>
        <w:t>When the SMF provides the MBS session information to the NG-RAN nodes, it includes the MBS service area in the N2 SM information.</w:t>
      </w:r>
    </w:p>
    <w:p w14:paraId="02BF4215" w14:textId="025E203B" w:rsidR="0052595E" w:rsidRDefault="0052595E" w:rsidP="001772AA">
      <w:pPr>
        <w:pStyle w:val="Heading5"/>
        <w:rPr>
          <w:lang w:eastAsia="zh-CN"/>
        </w:rPr>
      </w:pPr>
      <w:bookmarkStart w:id="426" w:name="_Toc138249752"/>
      <w:r>
        <w:rPr>
          <w:lang w:eastAsia="zh-CN"/>
        </w:rPr>
        <w:t>7.2.4.3.5</w:t>
      </w:r>
      <w:r>
        <w:rPr>
          <w:lang w:eastAsia="zh-CN"/>
        </w:rPr>
        <w:tab/>
        <w:t>UE location change handling by SMF</w:t>
      </w:r>
      <w:bookmarkEnd w:id="426"/>
    </w:p>
    <w:p w14:paraId="1D98D67D" w14:textId="04EEE800" w:rsidR="0052595E" w:rsidRDefault="005A5984" w:rsidP="0052595E">
      <w:pPr>
        <w:rPr>
          <w:lang w:eastAsia="zh-CN"/>
        </w:rPr>
      </w:pPr>
      <w:r>
        <w:rPr>
          <w:lang w:eastAsia="zh-CN"/>
        </w:rPr>
        <w:t>When the SMF receives a notification about a UE location change or is becoming aware of a UE location change</w:t>
      </w:r>
      <w:r w:rsidR="00FD3A95">
        <w:rPr>
          <w:lang w:eastAsia="zh-CN"/>
        </w:rPr>
        <w:t xml:space="preserve"> (e.g. during handover, Mobility Registration Update and Service Request procedures)</w:t>
      </w:r>
      <w:r>
        <w:rPr>
          <w:lang w:eastAsia="zh-CN"/>
        </w:rPr>
        <w:t xml:space="preserve">, the </w:t>
      </w:r>
      <w:r w:rsidR="0052595E">
        <w:rPr>
          <w:lang w:eastAsia="zh-CN"/>
        </w:rPr>
        <w:t>SMF checks whether the new UE location is inside or outside the MBS service area of the MBS session.</w:t>
      </w:r>
    </w:p>
    <w:p w14:paraId="5CD4D32B" w14:textId="4A476625" w:rsidR="0052595E" w:rsidRDefault="0052595E" w:rsidP="00003F9A">
      <w:pPr>
        <w:pStyle w:val="B1"/>
        <w:rPr>
          <w:lang w:eastAsia="zh-CN"/>
        </w:rPr>
      </w:pPr>
      <w:r>
        <w:rPr>
          <w:lang w:eastAsia="zh-CN"/>
        </w:rPr>
        <w:t>-</w:t>
      </w:r>
      <w:r>
        <w:rPr>
          <w:lang w:eastAsia="zh-CN"/>
        </w:rPr>
        <w:tab/>
        <w:t>For the case UE is out of the MBS service area of the MBS session:</w:t>
      </w:r>
    </w:p>
    <w:p w14:paraId="631A8E11" w14:textId="77777777" w:rsidR="0052595E" w:rsidRDefault="0052595E" w:rsidP="00003F9A">
      <w:pPr>
        <w:pStyle w:val="B2"/>
        <w:rPr>
          <w:lang w:eastAsia="zh-CN"/>
        </w:rPr>
      </w:pPr>
      <w:r>
        <w:rPr>
          <w:lang w:eastAsia="zh-CN"/>
        </w:rPr>
        <w:lastRenderedPageBreak/>
        <w:t>-</w:t>
      </w:r>
      <w:r>
        <w:rPr>
          <w:lang w:eastAsia="zh-CN"/>
        </w:rPr>
        <w:tab/>
        <w:t>If RAN node does not support MBS, the SMF delete the associated QoS flow from the RAN node and the UPF.</w:t>
      </w:r>
    </w:p>
    <w:p w14:paraId="1AD9D92E" w14:textId="1EF96E1C" w:rsidR="0052595E" w:rsidRDefault="0052595E" w:rsidP="00003F9A">
      <w:pPr>
        <w:pStyle w:val="B2"/>
        <w:rPr>
          <w:lang w:eastAsia="zh-CN"/>
        </w:rPr>
      </w:pPr>
      <w:r>
        <w:rPr>
          <w:lang w:eastAsia="zh-CN"/>
        </w:rPr>
        <w:t>-</w:t>
      </w:r>
      <w:r>
        <w:rPr>
          <w:lang w:eastAsia="zh-CN"/>
        </w:rPr>
        <w:tab/>
        <w:t>Per operator's policy (e.g. when a local configured timer expires since the UE left the MBS service area of the MBS session) the SMF may remove the UE from the multicast MBS session as defined in clause 7.2.2.3.</w:t>
      </w:r>
      <w:r w:rsidR="005A5984">
        <w:rPr>
          <w:lang w:eastAsia="zh-CN"/>
        </w:rPr>
        <w:t xml:space="preserve"> When the UE is removed from the local MBS session, the SMF also unsubscribes to the AMF from the notifications about the "UE moving in or out of a subscribed "Area Of Interest"" event.</w:t>
      </w:r>
    </w:p>
    <w:p w14:paraId="3742A3B7" w14:textId="05F66560" w:rsidR="0052595E" w:rsidRDefault="0052595E" w:rsidP="00003F9A">
      <w:pPr>
        <w:pStyle w:val="B1"/>
        <w:rPr>
          <w:lang w:eastAsia="zh-CN"/>
        </w:rPr>
      </w:pPr>
      <w:r>
        <w:rPr>
          <w:lang w:eastAsia="zh-CN"/>
        </w:rPr>
        <w:t>-</w:t>
      </w:r>
      <w:r>
        <w:rPr>
          <w:lang w:eastAsia="zh-CN"/>
        </w:rPr>
        <w:tab/>
        <w:t>For the case UE comes back to the MBS service area of the multicast MBS session after moving out of the MBS service area of the multicast MBS session</w:t>
      </w:r>
      <w:r w:rsidR="00C37146">
        <w:rPr>
          <w:lang w:eastAsia="zh-CN"/>
        </w:rPr>
        <w:t>, e.g.</w:t>
      </w:r>
      <w:r>
        <w:rPr>
          <w:lang w:eastAsia="zh-CN"/>
        </w:rPr>
        <w:t xml:space="preserve"> before</w:t>
      </w:r>
      <w:r w:rsidR="00C37146">
        <w:rPr>
          <w:lang w:eastAsia="zh-CN"/>
        </w:rPr>
        <w:t xml:space="preserve"> the local configured timer expires</w:t>
      </w:r>
      <w:r>
        <w:rPr>
          <w:lang w:eastAsia="zh-CN"/>
        </w:rPr>
        <w:t>:</w:t>
      </w:r>
    </w:p>
    <w:p w14:paraId="0486A3E8" w14:textId="1C4F7D79" w:rsidR="0052595E" w:rsidRDefault="0052595E" w:rsidP="00003F9A">
      <w:pPr>
        <w:pStyle w:val="B2"/>
        <w:rPr>
          <w:lang w:eastAsia="zh-CN"/>
        </w:rPr>
      </w:pPr>
      <w:r>
        <w:rPr>
          <w:lang w:eastAsia="zh-CN"/>
        </w:rPr>
        <w:t>-</w:t>
      </w:r>
      <w:r>
        <w:rPr>
          <w:lang w:eastAsia="zh-CN"/>
        </w:rPr>
        <w:tab/>
        <w:t>If the UE is still in the multicast MBS session and the multicast MBS session is in Active state, the SMF tries to activate the multicast MBS session towards the UE.</w:t>
      </w:r>
    </w:p>
    <w:p w14:paraId="16F76B5C" w14:textId="3E8D01AF" w:rsidR="0052595E" w:rsidRDefault="0052595E" w:rsidP="001772AA">
      <w:pPr>
        <w:pStyle w:val="Heading5"/>
        <w:rPr>
          <w:lang w:eastAsia="zh-CN"/>
        </w:rPr>
      </w:pPr>
      <w:bookmarkStart w:id="427" w:name="_Toc138249753"/>
      <w:r>
        <w:rPr>
          <w:lang w:eastAsia="zh-CN"/>
        </w:rPr>
        <w:t>7.2.4.3.6</w:t>
      </w:r>
      <w:r>
        <w:rPr>
          <w:lang w:eastAsia="zh-CN"/>
        </w:rPr>
        <w:tab/>
        <w:t>UE mobility within the same NG-RAN between cells in or out of the MBS service area</w:t>
      </w:r>
      <w:bookmarkEnd w:id="427"/>
    </w:p>
    <w:p w14:paraId="71885DB2" w14:textId="77777777" w:rsidR="0052595E" w:rsidRDefault="0052595E" w:rsidP="0052595E">
      <w:pPr>
        <w:rPr>
          <w:lang w:eastAsia="zh-CN"/>
        </w:rPr>
      </w:pPr>
      <w:r>
        <w:rPr>
          <w:lang w:eastAsia="zh-CN"/>
        </w:rPr>
        <w:t>If UE mobility can happen within the same NG-RAN between cells in or out of the service area,</w:t>
      </w:r>
    </w:p>
    <w:p w14:paraId="0BD485B3" w14:textId="428674D6" w:rsidR="0052595E" w:rsidRDefault="0052595E" w:rsidP="00003F9A">
      <w:pPr>
        <w:pStyle w:val="B1"/>
        <w:rPr>
          <w:lang w:eastAsia="zh-CN"/>
        </w:rPr>
      </w:pPr>
      <w:r>
        <w:rPr>
          <w:lang w:eastAsia="zh-CN"/>
        </w:rPr>
        <w:t>-</w:t>
      </w:r>
      <w:r>
        <w:rPr>
          <w:lang w:eastAsia="zh-CN"/>
        </w:rPr>
        <w:tab/>
        <w:t>The NG-RAN detects whether the UE is IN or OUT of an MBS service</w:t>
      </w:r>
      <w:r w:rsidR="005A5984">
        <w:rPr>
          <w:lang w:eastAsia="zh-CN"/>
        </w:rPr>
        <w:t xml:space="preserve"> area</w:t>
      </w:r>
      <w:r w:rsidR="006940FA">
        <w:rPr>
          <w:lang w:eastAsia="zh-CN"/>
        </w:rPr>
        <w:t xml:space="preserve"> and </w:t>
      </w:r>
      <w:r>
        <w:rPr>
          <w:lang w:eastAsia="zh-CN"/>
        </w:rPr>
        <w:t>notifies the SMF</w:t>
      </w:r>
      <w:r w:rsidR="006940FA">
        <w:rPr>
          <w:lang w:eastAsia="zh-CN"/>
        </w:rPr>
        <w:t xml:space="preserve"> if the UE moves in or out of the MBS service area.</w:t>
      </w:r>
    </w:p>
    <w:p w14:paraId="759007A0" w14:textId="3E0D2B31" w:rsidR="006940FA" w:rsidRDefault="006940FA" w:rsidP="001772AA">
      <w:pPr>
        <w:pStyle w:val="NO"/>
        <w:rPr>
          <w:lang w:eastAsia="zh-CN"/>
        </w:rPr>
      </w:pPr>
      <w:r>
        <w:rPr>
          <w:lang w:eastAsia="zh-CN"/>
        </w:rPr>
        <w:t>NOTE:</w:t>
      </w:r>
      <w:r>
        <w:rPr>
          <w:lang w:eastAsia="zh-CN"/>
        </w:rPr>
        <w:tab/>
        <w:t>When the UE joins, the SMF subscribes to the "Area Of Interest" event (see clause 7.2.4.3.2).</w:t>
      </w:r>
    </w:p>
    <w:p w14:paraId="50EEFD1E" w14:textId="2DB179A7" w:rsidR="0052595E" w:rsidRDefault="0052595E" w:rsidP="00003F9A">
      <w:pPr>
        <w:pStyle w:val="B1"/>
        <w:rPr>
          <w:lang w:eastAsia="zh-CN"/>
        </w:rPr>
      </w:pPr>
      <w:r>
        <w:rPr>
          <w:lang w:eastAsia="zh-CN"/>
        </w:rPr>
        <w:t>-</w:t>
      </w:r>
      <w:r>
        <w:rPr>
          <w:lang w:eastAsia="zh-CN"/>
        </w:rPr>
        <w:tab/>
        <w:t>When the SMF knows the UE is IN or OUT of an MBS service, the SMF behaves as in clause 7.2.4.3.5.</w:t>
      </w:r>
    </w:p>
    <w:p w14:paraId="31CB1F3F" w14:textId="0C94B9A3" w:rsidR="0052595E" w:rsidRDefault="0052595E" w:rsidP="001772AA">
      <w:pPr>
        <w:pStyle w:val="Heading5"/>
        <w:rPr>
          <w:lang w:eastAsia="zh-CN"/>
        </w:rPr>
      </w:pPr>
      <w:bookmarkStart w:id="428" w:name="_Toc138249754"/>
      <w:r>
        <w:rPr>
          <w:lang w:eastAsia="zh-CN"/>
        </w:rPr>
        <w:t>7.2.4.3.7</w:t>
      </w:r>
      <w:r w:rsidR="006940FA">
        <w:rPr>
          <w:lang w:eastAsia="zh-CN"/>
        </w:rPr>
        <w:tab/>
        <w:t>Void</w:t>
      </w:r>
      <w:bookmarkEnd w:id="428"/>
    </w:p>
    <w:p w14:paraId="28359CE9" w14:textId="23246BB6" w:rsidR="0052595E" w:rsidRPr="00003F9A" w:rsidRDefault="0052595E" w:rsidP="00003F9A">
      <w:pPr>
        <w:rPr>
          <w:lang w:eastAsia="zh-CN"/>
        </w:rPr>
      </w:pPr>
    </w:p>
    <w:p w14:paraId="5F0884BF" w14:textId="3D7784A5" w:rsidR="003E4AC4" w:rsidRDefault="003E4AC4" w:rsidP="003E4AC4">
      <w:pPr>
        <w:pStyle w:val="Heading5"/>
        <w:rPr>
          <w:lang w:eastAsia="zh-CN"/>
        </w:rPr>
      </w:pPr>
      <w:bookmarkStart w:id="429" w:name="_Toc138249755"/>
      <w:r>
        <w:rPr>
          <w:lang w:eastAsia="zh-CN"/>
        </w:rPr>
        <w:t>7.2.4.3.8</w:t>
      </w:r>
      <w:r>
        <w:rPr>
          <w:lang w:eastAsia="zh-CN"/>
        </w:rPr>
        <w:tab/>
        <w:t>Connection Resume procedure with local MBS session</w:t>
      </w:r>
      <w:bookmarkEnd w:id="429"/>
    </w:p>
    <w:p w14:paraId="56888CD6" w14:textId="77777777" w:rsidR="003E4AC4" w:rsidRDefault="003E4AC4" w:rsidP="003E4AC4">
      <w:pPr>
        <w:rPr>
          <w:lang w:eastAsia="zh-CN"/>
        </w:rPr>
      </w:pPr>
      <w:r>
        <w:rPr>
          <w:lang w:eastAsia="zh-CN"/>
        </w:rPr>
        <w:t>The Connection Resume procedure for the UE is performed as defined in clause 7.2.3.7 with the following additions:</w:t>
      </w:r>
    </w:p>
    <w:p w14:paraId="60592F2F" w14:textId="77777777" w:rsidR="003E4AC4" w:rsidRDefault="003E4AC4" w:rsidP="0014782A">
      <w:pPr>
        <w:pStyle w:val="B1"/>
      </w:pPr>
      <w:r>
        <w:t>-</w:t>
      </w:r>
      <w:r>
        <w:tab/>
        <w:t>The source RAN, if supporting MBS and if the MBS session is active, provides MBS service area to the target RAN during the UE Context Retrieval procedure;</w:t>
      </w:r>
    </w:p>
    <w:p w14:paraId="74707860" w14:textId="77777777" w:rsidR="003E4AC4" w:rsidRDefault="003E4AC4" w:rsidP="0014782A">
      <w:pPr>
        <w:pStyle w:val="B1"/>
      </w:pPr>
      <w:r>
        <w:t>-</w:t>
      </w:r>
      <w:r>
        <w:tab/>
        <w:t>An MBS supporting target RAN then applies the procedures in clause 7.2.4.3.6.</w:t>
      </w:r>
    </w:p>
    <w:p w14:paraId="7F36BBA1" w14:textId="77777777" w:rsidR="003E4AC4" w:rsidRDefault="003E4AC4" w:rsidP="0014782A">
      <w:pPr>
        <w:pStyle w:val="B1"/>
      </w:pPr>
      <w:r>
        <w:t>-</w:t>
      </w:r>
      <w:r>
        <w:tab/>
        <w:t>The SMF applies the procedures in clause 7.2.4.3.5.</w:t>
      </w:r>
    </w:p>
    <w:p w14:paraId="56FA74F8" w14:textId="5AB1820D" w:rsidR="002B607D" w:rsidRDefault="002B607D" w:rsidP="002B607D">
      <w:pPr>
        <w:pStyle w:val="Heading3"/>
      </w:pPr>
      <w:bookmarkStart w:id="430" w:name="_Toc138249756"/>
      <w:r w:rsidRPr="00FD0CC8">
        <w:t>7.2.</w:t>
      </w:r>
      <w:r>
        <w:t>5</w:t>
      </w:r>
      <w:r w:rsidRPr="00FD0CC8">
        <w:tab/>
      </w:r>
      <w:r w:rsidRPr="00140C1C">
        <w:t xml:space="preserve">MBS session </w:t>
      </w:r>
      <w:r>
        <w:t>activation and deactivation</w:t>
      </w:r>
      <w:bookmarkEnd w:id="430"/>
    </w:p>
    <w:p w14:paraId="616639B0" w14:textId="77777777" w:rsidR="002B607D" w:rsidRDefault="002B607D" w:rsidP="002B607D">
      <w:pPr>
        <w:pStyle w:val="Heading4"/>
        <w:rPr>
          <w:lang w:eastAsia="zh-CN"/>
        </w:rPr>
      </w:pPr>
      <w:bookmarkStart w:id="431" w:name="_Toc138249757"/>
      <w:r>
        <w:rPr>
          <w:lang w:eastAsia="zh-CN"/>
        </w:rPr>
        <w:t>7.2.5.1</w:t>
      </w:r>
      <w:r>
        <w:rPr>
          <w:lang w:eastAsia="zh-CN"/>
        </w:rPr>
        <w:tab/>
        <w:t>General</w:t>
      </w:r>
      <w:bookmarkEnd w:id="431"/>
    </w:p>
    <w:p w14:paraId="45CBEF8C" w14:textId="37B4C212" w:rsidR="002C428B" w:rsidRDefault="002C428B" w:rsidP="002B607D">
      <w:r>
        <w:t xml:space="preserve">MBS Session activation procedure is for multicast only. MBS Session activation procedure is triggered by MB-SMF, when it receives the notification from MB-UPF for the downlink MBS DL data, or when it receives the request directly from AF or via NEF. The MBS Session activation procedure is used for activating the resources for MBS data at NG-RAN node. The multicast session state transits from </w:t>
      </w:r>
      <w:r w:rsidR="00FA6FC5">
        <w:t>I</w:t>
      </w:r>
      <w:r>
        <w:t xml:space="preserve">nactive to </w:t>
      </w:r>
      <w:r w:rsidR="00FA6FC5">
        <w:t>A</w:t>
      </w:r>
      <w:r>
        <w:t>ctive after MBS Session activation procedure, see clause 4.3.</w:t>
      </w:r>
    </w:p>
    <w:p w14:paraId="44B65870" w14:textId="2D592148" w:rsidR="002C428B" w:rsidRDefault="002C428B" w:rsidP="002B607D">
      <w:r>
        <w:t xml:space="preserve">MBS Session deactivation procedure is for multicast only. MBS Session deactivation procedure is triggered by MB-SMF, when it receives the notification from MB-UPF in the case </w:t>
      </w:r>
      <w:r w:rsidR="00EE6130">
        <w:t xml:space="preserve">that there is </w:t>
      </w:r>
      <w:r>
        <w:t>no downlink data to be transmitted</w:t>
      </w:r>
      <w:r w:rsidR="00EE6130" w:rsidRPr="00EE6130">
        <w:rPr>
          <w:rFonts w:eastAsia="DengXian"/>
          <w:lang w:eastAsia="zh-CN"/>
        </w:rPr>
        <w:t xml:space="preserve"> </w:t>
      </w:r>
      <w:r w:rsidR="00EE6130">
        <w:rPr>
          <w:rFonts w:eastAsia="DengXian"/>
          <w:lang w:eastAsia="zh-CN"/>
        </w:rPr>
        <w:t>for some duration</w:t>
      </w:r>
      <w:r>
        <w:t xml:space="preserve">, or when it receives the request directly from AF or via NEF. The MBS Session deactivation procedure is used for deactivating the resources for MBS data at NG-RAN node. The multicast session state transits from </w:t>
      </w:r>
      <w:r w:rsidR="00FA6FC5">
        <w:t>A</w:t>
      </w:r>
      <w:r>
        <w:t xml:space="preserve">ctive to </w:t>
      </w:r>
      <w:r w:rsidR="00FA6FC5">
        <w:t>I</w:t>
      </w:r>
      <w:r>
        <w:t>nactive after MBS Session deactivation procedure, see clause 4.3.</w:t>
      </w:r>
    </w:p>
    <w:p w14:paraId="3801FB53" w14:textId="77777777" w:rsidR="002B607D" w:rsidRDefault="002B607D" w:rsidP="002B607D">
      <w:pPr>
        <w:pStyle w:val="Heading4"/>
        <w:rPr>
          <w:lang w:eastAsia="zh-CN"/>
        </w:rPr>
      </w:pPr>
      <w:bookmarkStart w:id="432" w:name="_Toc138249758"/>
      <w:r>
        <w:rPr>
          <w:lang w:eastAsia="zh-CN"/>
        </w:rPr>
        <w:t>7.2.5.2</w:t>
      </w:r>
      <w:r>
        <w:rPr>
          <w:lang w:eastAsia="zh-CN"/>
        </w:rPr>
        <w:tab/>
      </w:r>
      <w:r w:rsidRPr="00140C1C">
        <w:rPr>
          <w:lang w:eastAsia="zh-CN"/>
        </w:rPr>
        <w:t>MBS session activation</w:t>
      </w:r>
      <w:r>
        <w:rPr>
          <w:lang w:eastAsia="zh-CN"/>
        </w:rPr>
        <w:t xml:space="preserve"> procedure</w:t>
      </w:r>
      <w:bookmarkEnd w:id="432"/>
    </w:p>
    <w:p w14:paraId="3F137445" w14:textId="7236B3ED" w:rsidR="002B607D" w:rsidRDefault="002B607D" w:rsidP="002C428B">
      <w:pPr>
        <w:rPr>
          <w:lang w:eastAsia="zh-CN"/>
        </w:rPr>
      </w:pPr>
      <w:r>
        <w:rPr>
          <w:lang w:eastAsia="zh-CN"/>
        </w:rPr>
        <w:t>The following can trigger the MBS session activation procedure:</w:t>
      </w:r>
    </w:p>
    <w:p w14:paraId="33402190" w14:textId="77777777" w:rsidR="002C428B" w:rsidRDefault="002C428B" w:rsidP="002C428B">
      <w:pPr>
        <w:pStyle w:val="B1"/>
        <w:rPr>
          <w:lang w:eastAsia="zh-CN"/>
        </w:rPr>
      </w:pPr>
      <w:r>
        <w:rPr>
          <w:lang w:eastAsia="zh-CN"/>
        </w:rPr>
        <w:t>-</w:t>
      </w:r>
      <w:r>
        <w:rPr>
          <w:lang w:eastAsia="zh-CN"/>
        </w:rPr>
        <w:tab/>
        <w:t>AF requests MB-SMF to activate the MBS session;</w:t>
      </w:r>
    </w:p>
    <w:p w14:paraId="45860106" w14:textId="77777777" w:rsidR="002C428B" w:rsidRDefault="002C428B" w:rsidP="002C428B">
      <w:pPr>
        <w:pStyle w:val="B1"/>
        <w:rPr>
          <w:lang w:eastAsia="zh-CN"/>
        </w:rPr>
      </w:pPr>
      <w:r>
        <w:rPr>
          <w:lang w:eastAsia="zh-CN"/>
        </w:rPr>
        <w:lastRenderedPageBreak/>
        <w:t>-</w:t>
      </w:r>
      <w:r>
        <w:rPr>
          <w:lang w:eastAsia="zh-CN"/>
        </w:rPr>
        <w:tab/>
        <w:t>MB-UPF receives the multicast data and notifies MB-SMF.</w:t>
      </w:r>
    </w:p>
    <w:p w14:paraId="6247CFC5" w14:textId="48461799" w:rsidR="007F5C83" w:rsidRDefault="007F5C83" w:rsidP="00916504">
      <w:pPr>
        <w:pStyle w:val="TH"/>
      </w:pPr>
      <w:r w:rsidRPr="00916504">
        <w:rPr>
          <w:rFonts w:eastAsia="Malgun Gothic"/>
        </w:rPr>
        <w:object w:dxaOrig="9671" w:dyaOrig="8131" w14:anchorId="32963A44">
          <v:shape id="_x0000_i1054" type="#_x0000_t75" style="width:478.65pt;height:403.8pt" o:ole="">
            <v:imagedata r:id="rId71" o:title=""/>
          </v:shape>
          <o:OLEObject Type="Embed" ProgID="Visio.Drawing.15" ShapeID="_x0000_i1054" DrawAspect="Content" ObjectID="_1754965244" r:id="rId72"/>
        </w:object>
      </w:r>
    </w:p>
    <w:p w14:paraId="421347D2" w14:textId="08F60C70" w:rsidR="002B607D" w:rsidRDefault="002B607D" w:rsidP="002B607D">
      <w:pPr>
        <w:pStyle w:val="TF"/>
        <w:rPr>
          <w:lang w:val="en-US"/>
        </w:rPr>
      </w:pPr>
      <w:r>
        <w:t xml:space="preserve">Figure </w:t>
      </w:r>
      <w:r>
        <w:rPr>
          <w:lang w:eastAsia="zh-CN"/>
        </w:rPr>
        <w:t>7.2.5.2</w:t>
      </w:r>
      <w:r w:rsidRPr="00570B39">
        <w:rPr>
          <w:lang w:val="en-US"/>
        </w:rPr>
        <w:t>-1</w:t>
      </w:r>
      <w:r w:rsidRPr="00570B39">
        <w:t xml:space="preserve">: </w:t>
      </w:r>
      <w:r>
        <w:rPr>
          <w:lang w:val="en-US"/>
        </w:rPr>
        <w:t>MBS session activation procedure</w:t>
      </w:r>
    </w:p>
    <w:p w14:paraId="40BBCC37" w14:textId="0668330D" w:rsidR="00EE6130" w:rsidRPr="00204314" w:rsidRDefault="00EE6130" w:rsidP="00EE6130">
      <w:pPr>
        <w:rPr>
          <w:lang w:val="en-US" w:eastAsia="zh-CN"/>
        </w:rPr>
      </w:pPr>
      <w:r w:rsidRPr="00204314">
        <w:rPr>
          <w:lang w:val="en-US" w:eastAsia="zh-CN"/>
        </w:rPr>
        <w:t>In this procedure,</w:t>
      </w:r>
      <w:r w:rsidR="007F5C83">
        <w:rPr>
          <w:lang w:val="en-US" w:eastAsia="zh-CN"/>
        </w:rPr>
        <w:t xml:space="preserve"> steps 11 to 15 are executed if the MB-SMF finds out there are shared tunnel established. Steps 11 to 15, if needed, are executed in parallel with</w:t>
      </w:r>
      <w:r w:rsidRPr="00204314">
        <w:rPr>
          <w:lang w:val="en-US" w:eastAsia="zh-CN"/>
        </w:rPr>
        <w:t xml:space="preserve"> steps 2 to 10.</w:t>
      </w:r>
    </w:p>
    <w:p w14:paraId="3CAAFE8A" w14:textId="77777777" w:rsidR="002C428B" w:rsidRDefault="002C428B" w:rsidP="002C428B">
      <w:pPr>
        <w:pStyle w:val="B1"/>
        <w:rPr>
          <w:lang w:eastAsia="zh-CN"/>
        </w:rPr>
      </w:pPr>
      <w:r>
        <w:rPr>
          <w:lang w:eastAsia="zh-CN"/>
        </w:rPr>
        <w:t>1.</w:t>
      </w:r>
      <w:r>
        <w:rPr>
          <w:lang w:eastAsia="zh-CN"/>
        </w:rPr>
        <w:tab/>
        <w:t>The procedure may be triggered by the following events:</w:t>
      </w:r>
    </w:p>
    <w:p w14:paraId="53E3A79A" w14:textId="667B26AD" w:rsidR="002C428B" w:rsidRDefault="002C428B" w:rsidP="002C428B">
      <w:pPr>
        <w:pStyle w:val="B2"/>
        <w:rPr>
          <w:lang w:eastAsia="zh-CN"/>
        </w:rPr>
      </w:pPr>
      <w:r>
        <w:rPr>
          <w:lang w:eastAsia="zh-CN"/>
        </w:rPr>
        <w:t>-</w:t>
      </w:r>
      <w:r>
        <w:rPr>
          <w:lang w:eastAsia="zh-CN"/>
        </w:rPr>
        <w:tab/>
        <w:t xml:space="preserve">When </w:t>
      </w:r>
      <w:r w:rsidR="00C624CA">
        <w:rPr>
          <w:lang w:eastAsia="zh-CN"/>
        </w:rPr>
        <w:t xml:space="preserve">the </w:t>
      </w:r>
      <w:r>
        <w:rPr>
          <w:lang w:eastAsia="zh-CN"/>
        </w:rPr>
        <w:t xml:space="preserve">MB-UPF receives downlink data for a </w:t>
      </w:r>
      <w:r w:rsidR="00C624CA">
        <w:rPr>
          <w:lang w:eastAsia="zh-CN"/>
        </w:rPr>
        <w:t xml:space="preserve">multicast </w:t>
      </w:r>
      <w:r>
        <w:rPr>
          <w:lang w:eastAsia="zh-CN"/>
        </w:rPr>
        <w:t xml:space="preserve">MBS session, </w:t>
      </w:r>
      <w:r w:rsidR="00EE6130" w:rsidRPr="00204314">
        <w:rPr>
          <w:lang w:val="en-US" w:eastAsia="zh-CN"/>
        </w:rPr>
        <w:t xml:space="preserve">based on the instruction from </w:t>
      </w:r>
      <w:r w:rsidR="00C624CA">
        <w:rPr>
          <w:lang w:val="en-US" w:eastAsia="zh-CN"/>
        </w:rPr>
        <w:t xml:space="preserve">the </w:t>
      </w:r>
      <w:r w:rsidR="00EE6130" w:rsidRPr="00204314">
        <w:rPr>
          <w:lang w:val="en-US" w:eastAsia="zh-CN"/>
        </w:rPr>
        <w:t>MB-SMF (as described in clause</w:t>
      </w:r>
      <w:r w:rsidR="007F5C83">
        <w:rPr>
          <w:lang w:val="en-US" w:eastAsia="zh-CN"/>
        </w:rPr>
        <w:t> </w:t>
      </w:r>
      <w:r w:rsidR="00EE6130" w:rsidRPr="00204314">
        <w:rPr>
          <w:lang w:val="en-US" w:eastAsia="zh-CN"/>
        </w:rPr>
        <w:t xml:space="preserve">7.2.5.3), </w:t>
      </w:r>
      <w:r w:rsidR="00C624CA">
        <w:rPr>
          <w:lang w:val="en-US" w:eastAsia="zh-CN"/>
        </w:rPr>
        <w:t xml:space="preserve">the </w:t>
      </w:r>
      <w:r>
        <w:rPr>
          <w:lang w:eastAsia="zh-CN"/>
        </w:rPr>
        <w:t>MB-UPF sends N4</w:t>
      </w:r>
      <w:r w:rsidR="00EE6130">
        <w:rPr>
          <w:lang w:eastAsia="zh-CN"/>
        </w:rPr>
        <w:t>mb</w:t>
      </w:r>
      <w:r>
        <w:rPr>
          <w:lang w:eastAsia="zh-CN"/>
        </w:rPr>
        <w:t xml:space="preserve"> Notification (N4 Session ID) to the MB-SMF for </w:t>
      </w:r>
      <w:r w:rsidR="00291ECE" w:rsidRPr="00204314">
        <w:rPr>
          <w:lang w:val="en-US" w:eastAsia="zh-CN"/>
        </w:rPr>
        <w:t>indicating the arrival of DL MBS data</w:t>
      </w:r>
      <w:r>
        <w:rPr>
          <w:lang w:eastAsia="zh-CN"/>
        </w:rPr>
        <w:t>.</w:t>
      </w:r>
    </w:p>
    <w:p w14:paraId="61BDAEB3" w14:textId="6E16E6FB" w:rsidR="002C428B" w:rsidRDefault="002C428B" w:rsidP="002C428B">
      <w:pPr>
        <w:pStyle w:val="B2"/>
        <w:rPr>
          <w:lang w:eastAsia="zh-CN"/>
        </w:rPr>
      </w:pPr>
      <w:r>
        <w:rPr>
          <w:lang w:eastAsia="zh-CN"/>
        </w:rPr>
        <w:t>-</w:t>
      </w:r>
      <w:r>
        <w:rPr>
          <w:lang w:eastAsia="zh-CN"/>
        </w:rPr>
        <w:tab/>
      </w:r>
      <w:r w:rsidR="00C624CA">
        <w:rPr>
          <w:lang w:eastAsia="zh-CN"/>
        </w:rPr>
        <w:t xml:space="preserve">The </w:t>
      </w:r>
      <w:r>
        <w:rPr>
          <w:lang w:eastAsia="zh-CN"/>
        </w:rPr>
        <w:t>AF sends MBS Activation request (TMGI) to the MB-SMF directly or via NEF.</w:t>
      </w:r>
    </w:p>
    <w:p w14:paraId="7896CCE2" w14:textId="7B08B46D" w:rsidR="002C428B" w:rsidRDefault="002C428B" w:rsidP="002C428B">
      <w:pPr>
        <w:pStyle w:val="B1"/>
        <w:rPr>
          <w:lang w:eastAsia="zh-CN"/>
        </w:rPr>
      </w:pPr>
      <w:r>
        <w:rPr>
          <w:lang w:eastAsia="zh-CN"/>
        </w:rPr>
        <w:t>2.</w:t>
      </w:r>
      <w:r>
        <w:rPr>
          <w:lang w:eastAsia="zh-CN"/>
        </w:rPr>
        <w:tab/>
        <w:t xml:space="preserve">MB-SMF sends </w:t>
      </w:r>
      <w:r w:rsidR="007F38BC" w:rsidRPr="00204314">
        <w:rPr>
          <w:lang w:val="en-US" w:eastAsia="zh-CN"/>
        </w:rPr>
        <w:t>Nmbsmf_MBSSession_ContextStatusNotify</w:t>
      </w:r>
      <w:r w:rsidR="007F38BC" w:rsidDel="007F38BC">
        <w:rPr>
          <w:lang w:eastAsia="zh-CN"/>
        </w:rPr>
        <w:t xml:space="preserve"> </w:t>
      </w:r>
      <w:r>
        <w:rPr>
          <w:lang w:eastAsia="zh-CN"/>
        </w:rPr>
        <w:t>(</w:t>
      </w:r>
      <w:r w:rsidR="00C624CA">
        <w:rPr>
          <w:lang w:eastAsia="zh-CN"/>
        </w:rPr>
        <w:t>MBS Session ID, multicast session</w:t>
      </w:r>
      <w:r w:rsidR="00FA6FC5">
        <w:rPr>
          <w:lang w:eastAsia="zh-CN"/>
        </w:rPr>
        <w:t xml:space="preserve"> state =</w:t>
      </w:r>
      <w:r w:rsidR="00C624CA">
        <w:rPr>
          <w:lang w:eastAsia="zh-CN"/>
        </w:rPr>
        <w:t xml:space="preserve"> </w:t>
      </w:r>
      <w:r w:rsidR="00FA6FC5">
        <w:rPr>
          <w:lang w:eastAsia="zh-CN"/>
        </w:rPr>
        <w:t>A</w:t>
      </w:r>
      <w:r w:rsidR="00C624CA">
        <w:rPr>
          <w:lang w:eastAsia="zh-CN"/>
        </w:rPr>
        <w:t>ctiv</w:t>
      </w:r>
      <w:r w:rsidR="00FA6FC5">
        <w:rPr>
          <w:lang w:eastAsia="zh-CN"/>
        </w:rPr>
        <w:t>e</w:t>
      </w:r>
      <w:r>
        <w:rPr>
          <w:lang w:eastAsia="zh-CN"/>
        </w:rPr>
        <w:t>) to SMF(s).</w:t>
      </w:r>
    </w:p>
    <w:p w14:paraId="41913AEA" w14:textId="4382643B" w:rsidR="002C428B" w:rsidRDefault="00C624CA" w:rsidP="00003F9A">
      <w:pPr>
        <w:pStyle w:val="B1"/>
        <w:rPr>
          <w:lang w:eastAsia="zh-CN"/>
        </w:rPr>
      </w:pPr>
      <w:r>
        <w:rPr>
          <w:lang w:eastAsia="zh-CN"/>
        </w:rPr>
        <w:tab/>
        <w:t xml:space="preserve">The </w:t>
      </w:r>
      <w:r w:rsidR="002C428B">
        <w:rPr>
          <w:lang w:eastAsia="zh-CN"/>
        </w:rPr>
        <w:t xml:space="preserve">SMF </w:t>
      </w:r>
      <w:r w:rsidR="006F0F94" w:rsidRPr="00204314">
        <w:rPr>
          <w:lang w:val="en-US" w:eastAsia="zh-CN"/>
        </w:rPr>
        <w:t>set</w:t>
      </w:r>
      <w:r>
        <w:rPr>
          <w:lang w:val="en-US" w:eastAsia="zh-CN"/>
        </w:rPr>
        <w:t>s</w:t>
      </w:r>
      <w:r w:rsidR="006F0F94" w:rsidRPr="00204314">
        <w:rPr>
          <w:lang w:val="en-US" w:eastAsia="zh-CN"/>
        </w:rPr>
        <w:t xml:space="preserve"> the related </w:t>
      </w:r>
      <w:r>
        <w:rPr>
          <w:lang w:val="en-US" w:eastAsia="zh-CN"/>
        </w:rPr>
        <w:t xml:space="preserve">multicast </w:t>
      </w:r>
      <w:r w:rsidR="006F0F94" w:rsidRPr="00204314">
        <w:rPr>
          <w:lang w:val="en-US" w:eastAsia="zh-CN"/>
        </w:rPr>
        <w:t>MBS session state</w:t>
      </w:r>
      <w:r w:rsidR="00FA6FC5">
        <w:t xml:space="preserve"> t</w:t>
      </w:r>
      <w:r w:rsidR="00FA6FC5" w:rsidRPr="00FA6FC5">
        <w:t xml:space="preserve">o </w:t>
      </w:r>
      <w:r w:rsidR="006F0F94" w:rsidRPr="00FA6FC5">
        <w:t>Active a</w:t>
      </w:r>
      <w:r w:rsidR="006F0F94" w:rsidRPr="00204314">
        <w:t>nd</w:t>
      </w:r>
      <w:r w:rsidR="006F0F94" w:rsidRPr="00204314">
        <w:rPr>
          <w:rFonts w:eastAsia="DengXian"/>
          <w:lang w:eastAsia="zh-CN"/>
        </w:rPr>
        <w:t xml:space="preserve"> </w:t>
      </w:r>
      <w:r w:rsidR="002C428B">
        <w:rPr>
          <w:lang w:eastAsia="zh-CN"/>
        </w:rPr>
        <w:t xml:space="preserve">finds </w:t>
      </w:r>
      <w:r>
        <w:rPr>
          <w:lang w:eastAsia="zh-CN"/>
        </w:rPr>
        <w:t xml:space="preserve">out </w:t>
      </w:r>
      <w:r w:rsidR="002C428B">
        <w:rPr>
          <w:lang w:eastAsia="zh-CN"/>
        </w:rPr>
        <w:t xml:space="preserve">the list of UEs that joined the </w:t>
      </w:r>
      <w:r>
        <w:rPr>
          <w:lang w:eastAsia="zh-CN"/>
        </w:rPr>
        <w:t xml:space="preserve">multicast </w:t>
      </w:r>
      <w:r w:rsidR="002C428B">
        <w:rPr>
          <w:lang w:eastAsia="zh-CN"/>
        </w:rPr>
        <w:t xml:space="preserve">MBS session identified by the </w:t>
      </w:r>
      <w:r w:rsidR="006F0F94" w:rsidRPr="00204314">
        <w:rPr>
          <w:rFonts w:eastAsia="DengXian"/>
          <w:lang w:eastAsia="zh-CN"/>
        </w:rPr>
        <w:t xml:space="preserve">related </w:t>
      </w:r>
      <w:r w:rsidR="002C428B">
        <w:rPr>
          <w:lang w:eastAsia="zh-CN"/>
        </w:rPr>
        <w:t xml:space="preserve">TMGI. If </w:t>
      </w:r>
      <w:r>
        <w:rPr>
          <w:lang w:eastAsia="zh-CN"/>
        </w:rPr>
        <w:t xml:space="preserve">the </w:t>
      </w:r>
      <w:r w:rsidR="002C428B">
        <w:rPr>
          <w:lang w:eastAsia="zh-CN"/>
        </w:rPr>
        <w:t xml:space="preserve">SMF determines the user plane of the associated PDU session(s) of the UE(s) with respect to </w:t>
      </w:r>
      <w:r>
        <w:rPr>
          <w:lang w:eastAsia="zh-CN"/>
        </w:rPr>
        <w:t xml:space="preserve">the </w:t>
      </w:r>
      <w:r w:rsidR="002C428B">
        <w:rPr>
          <w:lang w:eastAsia="zh-CN"/>
        </w:rPr>
        <w:t>TMGI are activated already, steps 3-</w:t>
      </w:r>
      <w:r>
        <w:rPr>
          <w:lang w:eastAsia="zh-CN"/>
        </w:rPr>
        <w:t xml:space="preserve">8a </w:t>
      </w:r>
      <w:r w:rsidR="002C428B">
        <w:rPr>
          <w:lang w:eastAsia="zh-CN"/>
        </w:rPr>
        <w:t>will be skipped for those UE</w:t>
      </w:r>
      <w:r>
        <w:rPr>
          <w:lang w:eastAsia="zh-CN"/>
        </w:rPr>
        <w:t>(s)</w:t>
      </w:r>
      <w:r w:rsidR="007F5C83">
        <w:rPr>
          <w:lang w:eastAsia="zh-CN"/>
        </w:rPr>
        <w:t>, i.e. executed from step 8b</w:t>
      </w:r>
      <w:r w:rsidR="002C428B">
        <w:rPr>
          <w:lang w:eastAsia="zh-CN"/>
        </w:rPr>
        <w:t>.</w:t>
      </w:r>
    </w:p>
    <w:p w14:paraId="13408A74" w14:textId="7C4BFEAD" w:rsidR="002C428B" w:rsidRDefault="002C428B" w:rsidP="002C428B">
      <w:pPr>
        <w:pStyle w:val="B1"/>
        <w:rPr>
          <w:lang w:eastAsia="zh-CN"/>
        </w:rPr>
      </w:pPr>
      <w:r>
        <w:rPr>
          <w:lang w:eastAsia="zh-CN"/>
        </w:rPr>
        <w:t>3.</w:t>
      </w:r>
      <w:r>
        <w:rPr>
          <w:lang w:eastAsia="zh-CN"/>
        </w:rPr>
        <w:tab/>
      </w:r>
      <w:r w:rsidR="00C624CA">
        <w:rPr>
          <w:lang w:eastAsia="zh-CN"/>
        </w:rPr>
        <w:t xml:space="preserve">The </w:t>
      </w:r>
      <w:r>
        <w:rPr>
          <w:lang w:eastAsia="zh-CN"/>
        </w:rPr>
        <w:t xml:space="preserve">SMF </w:t>
      </w:r>
      <w:r w:rsidR="00C624CA">
        <w:rPr>
          <w:lang w:eastAsia="zh-CN"/>
        </w:rPr>
        <w:t xml:space="preserve">invokes </w:t>
      </w:r>
      <w:r w:rsidR="006F0F94" w:rsidRPr="00204314">
        <w:rPr>
          <w:lang w:eastAsia="zh-CN"/>
        </w:rPr>
        <w:t>Namf_</w:t>
      </w:r>
      <w:r w:rsidR="006F0F94" w:rsidRPr="00204314">
        <w:rPr>
          <w:lang w:val="en-US" w:eastAsia="zh-CN"/>
        </w:rPr>
        <w:t>MT_EnableGroupReachability</w:t>
      </w:r>
      <w:r>
        <w:rPr>
          <w:lang w:eastAsia="zh-CN"/>
        </w:rPr>
        <w:t xml:space="preserve"> Request</w:t>
      </w:r>
      <w:r w:rsidR="00C624CA">
        <w:rPr>
          <w:lang w:eastAsia="zh-CN"/>
        </w:rPr>
        <w:t xml:space="preserve"> (List of UEs, [PDU Session ID of the associated PDU Sessions]</w:t>
      </w:r>
      <w:r>
        <w:rPr>
          <w:lang w:eastAsia="zh-CN"/>
        </w:rPr>
        <w:t>, TMGI</w:t>
      </w:r>
      <w:r w:rsidR="006F0F94" w:rsidRPr="00204314">
        <w:rPr>
          <w:lang w:val="en-US" w:eastAsia="zh-CN"/>
        </w:rPr>
        <w:t>,</w:t>
      </w:r>
      <w:r w:rsidR="00C624CA">
        <w:rPr>
          <w:lang w:val="en-US" w:eastAsia="zh-CN"/>
        </w:rPr>
        <w:t xml:space="preserve"> [UE reachability Notification Address]</w:t>
      </w:r>
      <w:r w:rsidR="007C0D5C">
        <w:rPr>
          <w:lang w:val="en-US" w:eastAsia="zh-CN"/>
        </w:rPr>
        <w:t>, [most demanding ARP, 5QI of all MBS QoS Flow within MBS session])</w:t>
      </w:r>
      <w:r w:rsidR="00C624CA">
        <w:rPr>
          <w:lang w:val="en-US" w:eastAsia="zh-CN"/>
        </w:rPr>
        <w:t>) to AMF(s)</w:t>
      </w:r>
      <w:r>
        <w:rPr>
          <w:lang w:eastAsia="zh-CN"/>
        </w:rPr>
        <w:t>.</w:t>
      </w:r>
      <w:r w:rsidR="006F0F94" w:rsidRPr="006F0F94">
        <w:rPr>
          <w:lang w:val="en-US" w:eastAsia="zh-CN"/>
        </w:rPr>
        <w:t xml:space="preserve"> </w:t>
      </w:r>
      <w:r w:rsidR="006F0F94" w:rsidRPr="00204314">
        <w:rPr>
          <w:lang w:val="en-US" w:eastAsia="zh-CN"/>
        </w:rPr>
        <w:t>When later UE is reachable, the</w:t>
      </w:r>
      <w:r w:rsidR="00C624CA">
        <w:rPr>
          <w:lang w:val="en-US" w:eastAsia="zh-CN"/>
        </w:rPr>
        <w:t xml:space="preserve"> UE reachability Notification Address</w:t>
      </w:r>
      <w:r w:rsidR="006F0F94" w:rsidRPr="00204314">
        <w:rPr>
          <w:lang w:val="en-US" w:eastAsia="zh-CN"/>
        </w:rPr>
        <w:t xml:space="preserve"> is used by the AMF to identify and notify the related SMF.</w:t>
      </w:r>
    </w:p>
    <w:p w14:paraId="5077857E" w14:textId="471C85C2" w:rsidR="002C428B" w:rsidRDefault="002C428B" w:rsidP="002C428B">
      <w:pPr>
        <w:rPr>
          <w:lang w:eastAsia="zh-CN"/>
        </w:rPr>
      </w:pPr>
      <w:r>
        <w:rPr>
          <w:lang w:eastAsia="zh-CN"/>
        </w:rPr>
        <w:lastRenderedPageBreak/>
        <w:t>After receiving the request, for each UE in the list, the AMF determines CM state of the UE: see steps 4 - 7.</w:t>
      </w:r>
    </w:p>
    <w:p w14:paraId="3D0CC87F" w14:textId="77777777" w:rsidR="00C624CA" w:rsidRDefault="00C624CA" w:rsidP="002C428B">
      <w:pPr>
        <w:pStyle w:val="B1"/>
        <w:rPr>
          <w:lang w:eastAsia="zh-CN"/>
        </w:rPr>
      </w:pPr>
      <w:r>
        <w:rPr>
          <w:lang w:eastAsia="zh-CN"/>
        </w:rPr>
        <w:t>4a.</w:t>
      </w:r>
      <w:r>
        <w:rPr>
          <w:lang w:eastAsia="zh-CN"/>
        </w:rPr>
        <w:tab/>
        <w:t>If there are UEs involved in the multicast MBS Session and in CM-CONNECTED state, the AMF indicates those UEs to the SMF, using Namf_MT_EnableGroupReachability Response (UE list). Otherwise, the response does not include UE list.</w:t>
      </w:r>
    </w:p>
    <w:p w14:paraId="12C880FD" w14:textId="3392E102" w:rsidR="00C624CA" w:rsidRDefault="00C624CA" w:rsidP="002C428B">
      <w:pPr>
        <w:pStyle w:val="B1"/>
        <w:rPr>
          <w:lang w:eastAsia="zh-CN"/>
        </w:rPr>
      </w:pPr>
      <w:r>
        <w:rPr>
          <w:lang w:eastAsia="zh-CN"/>
        </w:rPr>
        <w:t>4b.</w:t>
      </w:r>
      <w:r>
        <w:rPr>
          <w:lang w:eastAsia="zh-CN"/>
        </w:rPr>
        <w:tab/>
        <w:t>For each UE in the UE list included in step 4a, if the QoS profile(s) for associated</w:t>
      </w:r>
      <w:r w:rsidR="007F5C83">
        <w:rPr>
          <w:lang w:eastAsia="zh-CN"/>
        </w:rPr>
        <w:t xml:space="preserve"> PDU Session</w:t>
      </w:r>
      <w:r>
        <w:rPr>
          <w:lang w:eastAsia="zh-CN"/>
        </w:rPr>
        <w:t xml:space="preserve"> has not yet been provided, the SMF invokes Namf_Communication_N1N2MessageTransfer (N2 SM information (PDU Session ID, MBS Session ID, [QoS profile(s) for associated QoS flow(s)], [mapping information between the unicast QoS flow and multicast QoS flow])) to the AMF for the UE which is identified in step 4a. The associated</w:t>
      </w:r>
      <w:r w:rsidR="007F5C83">
        <w:rPr>
          <w:lang w:eastAsia="zh-CN"/>
        </w:rPr>
        <w:t xml:space="preserve"> unicast QoS Flow(s)</w:t>
      </w:r>
      <w:r>
        <w:rPr>
          <w:lang w:eastAsia="zh-CN"/>
        </w:rPr>
        <w:t xml:space="preserve"> as well as the mapping information between the unicast QoS </w:t>
      </w:r>
      <w:r w:rsidR="007F5C83">
        <w:rPr>
          <w:lang w:eastAsia="zh-CN"/>
        </w:rPr>
        <w:t>F</w:t>
      </w:r>
      <w:r>
        <w:rPr>
          <w:lang w:eastAsia="zh-CN"/>
        </w:rPr>
        <w:t>low</w:t>
      </w:r>
      <w:r w:rsidR="007F5C83">
        <w:rPr>
          <w:lang w:eastAsia="zh-CN"/>
        </w:rPr>
        <w:t>(s)</w:t>
      </w:r>
      <w:r>
        <w:rPr>
          <w:lang w:eastAsia="zh-CN"/>
        </w:rPr>
        <w:t xml:space="preserve"> and multicast QoS </w:t>
      </w:r>
      <w:r w:rsidR="007F5C83">
        <w:rPr>
          <w:lang w:eastAsia="zh-CN"/>
        </w:rPr>
        <w:t>F</w:t>
      </w:r>
      <w:r>
        <w:rPr>
          <w:lang w:eastAsia="zh-CN"/>
        </w:rPr>
        <w:t>low</w:t>
      </w:r>
      <w:r w:rsidR="007F5C83">
        <w:rPr>
          <w:lang w:eastAsia="zh-CN"/>
        </w:rPr>
        <w:t>(s)</w:t>
      </w:r>
      <w:r>
        <w:rPr>
          <w:lang w:eastAsia="zh-CN"/>
        </w:rPr>
        <w:t xml:space="preserve"> are included to support the 5GC Individual MBS traffic delivery.</w:t>
      </w:r>
    </w:p>
    <w:p w14:paraId="7376E81D" w14:textId="0092B7DC" w:rsidR="00DA595B" w:rsidRDefault="00DA595B" w:rsidP="002C428B">
      <w:pPr>
        <w:pStyle w:val="B1"/>
        <w:rPr>
          <w:lang w:eastAsia="zh-CN"/>
        </w:rPr>
      </w:pPr>
      <w:r>
        <w:rPr>
          <w:lang w:eastAsia="zh-CN"/>
        </w:rPr>
        <w:tab/>
        <w:t>The SMF may also include the MBS assistance information for the MBS session in N2 SM Information, if the MBS subscription data from the UDM contains the MBS assistance information which includes the ID(s) of the MBS session(s) that the UE joined. The MBS assistance information for MBS session sent to the NG-RAN is described in clause 6.16.</w:t>
      </w:r>
    </w:p>
    <w:p w14:paraId="4568B442" w14:textId="7984B73F" w:rsidR="00C624CA" w:rsidRDefault="00C624CA" w:rsidP="002C428B">
      <w:pPr>
        <w:pStyle w:val="B1"/>
        <w:rPr>
          <w:lang w:eastAsia="zh-CN"/>
        </w:rPr>
      </w:pPr>
      <w:r>
        <w:rPr>
          <w:lang w:eastAsia="zh-CN"/>
        </w:rPr>
        <w:tab/>
        <w:t>The procedure continues at step 9.</w:t>
      </w:r>
    </w:p>
    <w:p w14:paraId="0C08A5FC" w14:textId="4D0CF1D1" w:rsidR="002C428B" w:rsidRDefault="002C428B" w:rsidP="002C428B">
      <w:pPr>
        <w:pStyle w:val="B1"/>
        <w:rPr>
          <w:lang w:eastAsia="zh-CN"/>
        </w:rPr>
      </w:pPr>
      <w:r>
        <w:rPr>
          <w:lang w:eastAsia="zh-CN"/>
        </w:rPr>
        <w:t>5.</w:t>
      </w:r>
      <w:r>
        <w:rPr>
          <w:lang w:eastAsia="zh-CN"/>
        </w:rPr>
        <w:tab/>
        <w:t>[</w:t>
      </w:r>
      <w:r w:rsidR="00C624CA">
        <w:rPr>
          <w:lang w:eastAsia="zh-CN"/>
        </w:rPr>
        <w:t>Conditional</w:t>
      </w:r>
      <w:r>
        <w:rPr>
          <w:lang w:eastAsia="zh-CN"/>
        </w:rPr>
        <w:t xml:space="preserve">] If AMF determines that there are UEs in CM-IDLE state and involved in the </w:t>
      </w:r>
      <w:r w:rsidR="00C624CA">
        <w:rPr>
          <w:lang w:eastAsia="zh-CN"/>
        </w:rPr>
        <w:t xml:space="preserve">multicast </w:t>
      </w:r>
      <w:r>
        <w:rPr>
          <w:lang w:eastAsia="zh-CN"/>
        </w:rPr>
        <w:t xml:space="preserve">MBS Session, </w:t>
      </w:r>
      <w:r w:rsidR="00C624CA">
        <w:rPr>
          <w:lang w:eastAsia="zh-CN"/>
        </w:rPr>
        <w:t xml:space="preserve">the </w:t>
      </w:r>
      <w:r>
        <w:rPr>
          <w:lang w:eastAsia="zh-CN"/>
        </w:rPr>
        <w:t xml:space="preserve">AMF figures out the paging area </w:t>
      </w:r>
      <w:r w:rsidR="00C624CA">
        <w:rPr>
          <w:lang w:eastAsia="zh-CN"/>
        </w:rPr>
        <w:t xml:space="preserve">covering </w:t>
      </w:r>
      <w:r>
        <w:rPr>
          <w:lang w:eastAsia="zh-CN"/>
        </w:rPr>
        <w:t>all the</w:t>
      </w:r>
      <w:r w:rsidR="00C624CA">
        <w:rPr>
          <w:lang w:eastAsia="zh-CN"/>
        </w:rPr>
        <w:t xml:space="preserve"> registration areas of those</w:t>
      </w:r>
      <w:r>
        <w:rPr>
          <w:lang w:eastAsia="zh-CN"/>
        </w:rPr>
        <w:t xml:space="preserve"> UE(s), which need</w:t>
      </w:r>
      <w:r w:rsidR="00C624CA">
        <w:rPr>
          <w:lang w:eastAsia="zh-CN"/>
        </w:rPr>
        <w:t xml:space="preserve"> to</w:t>
      </w:r>
      <w:r>
        <w:rPr>
          <w:lang w:eastAsia="zh-CN"/>
        </w:rPr>
        <w:t xml:space="preserve"> be paged.</w:t>
      </w:r>
      <w:r w:rsidR="007C0D5C">
        <w:rPr>
          <w:lang w:eastAsia="zh-CN"/>
        </w:rPr>
        <w:t xml:space="preserve"> The AMF may apply paging differentiation as specified in clause 6.12.</w:t>
      </w:r>
      <w:r>
        <w:rPr>
          <w:lang w:eastAsia="zh-CN"/>
        </w:rPr>
        <w:t xml:space="preserve"> The AMF sends a</w:t>
      </w:r>
      <w:r w:rsidR="007F5C83">
        <w:rPr>
          <w:lang w:eastAsia="zh-CN"/>
        </w:rPr>
        <w:t xml:space="preserve"> Multicast Group</w:t>
      </w:r>
      <w:r>
        <w:rPr>
          <w:lang w:eastAsia="zh-CN"/>
        </w:rPr>
        <w:t xml:space="preserve"> paging request message to the NG-RAN node(s) belonging to this</w:t>
      </w:r>
      <w:r w:rsidR="007F5C83">
        <w:rPr>
          <w:lang w:eastAsia="zh-CN"/>
        </w:rPr>
        <w:t xml:space="preserve"> Multicast</w:t>
      </w:r>
      <w:r>
        <w:rPr>
          <w:lang w:eastAsia="zh-CN"/>
        </w:rPr>
        <w:t xml:space="preserve"> Paging Area with the</w:t>
      </w:r>
      <w:r w:rsidR="00442D27">
        <w:rPr>
          <w:lang w:eastAsia="zh-CN"/>
        </w:rPr>
        <w:t xml:space="preserve"> involved UE list and</w:t>
      </w:r>
      <w:r>
        <w:rPr>
          <w:lang w:eastAsia="zh-CN"/>
        </w:rPr>
        <w:t xml:space="preserve"> TMGI as the identifier to be paged if the related NG-RAN node(s) support MBS.</w:t>
      </w:r>
      <w:r w:rsidR="00F52471" w:rsidRPr="00F52471">
        <w:rPr>
          <w:lang w:val="en-US" w:eastAsia="zh-CN"/>
        </w:rPr>
        <w:t xml:space="preserve"> </w:t>
      </w:r>
      <w:r w:rsidR="00F52471" w:rsidRPr="00204314">
        <w:rPr>
          <w:lang w:val="en-US" w:eastAsia="zh-CN"/>
        </w:rPr>
        <w:t>If the</w:t>
      </w:r>
      <w:r w:rsidR="00C77F44">
        <w:rPr>
          <w:lang w:val="en-US" w:eastAsia="zh-CN"/>
        </w:rPr>
        <w:t xml:space="preserve"> AMF knows that the</w:t>
      </w:r>
      <w:r w:rsidR="00F52471" w:rsidRPr="00204314">
        <w:rPr>
          <w:lang w:val="en-US" w:eastAsia="zh-CN"/>
        </w:rPr>
        <w:t xml:space="preserve"> NG-RAN node(s) do not support MBS</w:t>
      </w:r>
      <w:r w:rsidR="00C77F44">
        <w:rPr>
          <w:lang w:val="en-US" w:eastAsia="zh-CN"/>
        </w:rPr>
        <w:t xml:space="preserve"> based on configuration</w:t>
      </w:r>
      <w:r w:rsidR="00F52471" w:rsidRPr="00204314">
        <w:rPr>
          <w:lang w:val="en-US" w:eastAsia="zh-CN"/>
        </w:rPr>
        <w:t>, the AMF sends Paging message</w:t>
      </w:r>
      <w:r w:rsidR="007C0D5C">
        <w:rPr>
          <w:lang w:val="en-US" w:eastAsia="zh-CN"/>
        </w:rPr>
        <w:t>(s)</w:t>
      </w:r>
      <w:r w:rsidR="00F52471" w:rsidRPr="00204314">
        <w:rPr>
          <w:lang w:val="en-US" w:eastAsia="zh-CN"/>
        </w:rPr>
        <w:t xml:space="preserve"> to the NG-RAN node(s) per UE as described in step</w:t>
      </w:r>
      <w:r w:rsidR="007F5C83">
        <w:rPr>
          <w:lang w:val="en-US" w:eastAsia="zh-CN"/>
        </w:rPr>
        <w:t> </w:t>
      </w:r>
      <w:r w:rsidR="00F52471" w:rsidRPr="00204314">
        <w:rPr>
          <w:lang w:val="en-US" w:eastAsia="zh-CN"/>
        </w:rPr>
        <w:t>4b in clause</w:t>
      </w:r>
      <w:r w:rsidR="007F5C83">
        <w:rPr>
          <w:lang w:val="en-US" w:eastAsia="zh-CN"/>
        </w:rPr>
        <w:t> </w:t>
      </w:r>
      <w:r w:rsidR="00F52471" w:rsidRPr="00204314">
        <w:rPr>
          <w:lang w:val="en-US" w:eastAsia="zh-CN"/>
        </w:rPr>
        <w:t xml:space="preserve">4.2.3.3 of </w:t>
      </w:r>
      <w:r w:rsidR="0014782A" w:rsidRPr="00204314">
        <w:rPr>
          <w:lang w:val="en-US" w:eastAsia="zh-CN"/>
        </w:rPr>
        <w:t>TS</w:t>
      </w:r>
      <w:r w:rsidR="0014782A">
        <w:rPr>
          <w:lang w:val="en-US" w:eastAsia="zh-CN"/>
        </w:rPr>
        <w:t> </w:t>
      </w:r>
      <w:r w:rsidR="0014782A" w:rsidRPr="00204314">
        <w:rPr>
          <w:lang w:val="en-US" w:eastAsia="zh-CN"/>
        </w:rPr>
        <w:t>23.502</w:t>
      </w:r>
      <w:r w:rsidR="0014782A">
        <w:rPr>
          <w:lang w:val="en-US" w:eastAsia="zh-CN"/>
        </w:rPr>
        <w:t> </w:t>
      </w:r>
      <w:r w:rsidR="0014782A" w:rsidRPr="00204314">
        <w:rPr>
          <w:lang w:val="en-US" w:eastAsia="zh-CN"/>
        </w:rPr>
        <w:t>[</w:t>
      </w:r>
      <w:r w:rsidR="00F52471" w:rsidRPr="00204314">
        <w:rPr>
          <w:lang w:val="en-US" w:eastAsia="zh-CN"/>
        </w:rPr>
        <w:t>6].</w:t>
      </w:r>
    </w:p>
    <w:p w14:paraId="377A788F" w14:textId="77777777" w:rsidR="007C0D5C" w:rsidRDefault="007C0D5C" w:rsidP="007C0D5C">
      <w:pPr>
        <w:pStyle w:val="NO"/>
        <w:rPr>
          <w:lang w:eastAsia="zh-CN"/>
        </w:rPr>
      </w:pPr>
      <w:r>
        <w:rPr>
          <w:lang w:eastAsia="zh-CN"/>
        </w:rPr>
        <w:t>NOTE 1:</w:t>
      </w:r>
      <w:r>
        <w:rPr>
          <w:lang w:eastAsia="zh-CN"/>
        </w:rPr>
        <w:tab/>
        <w:t>In addition to the paging in clause 6.12, other paging strategies is up to AMF implementation.</w:t>
      </w:r>
    </w:p>
    <w:p w14:paraId="5F37FC74" w14:textId="3BB3DD29" w:rsidR="002C428B" w:rsidRDefault="002C428B" w:rsidP="002C428B">
      <w:pPr>
        <w:pStyle w:val="NO"/>
        <w:rPr>
          <w:lang w:eastAsia="zh-CN"/>
        </w:rPr>
      </w:pPr>
      <w:r>
        <w:rPr>
          <w:lang w:eastAsia="zh-CN"/>
        </w:rPr>
        <w:t>NOTE </w:t>
      </w:r>
      <w:r w:rsidR="007C0D5C">
        <w:rPr>
          <w:lang w:eastAsia="zh-CN"/>
        </w:rPr>
        <w:t>2</w:t>
      </w:r>
      <w:r>
        <w:rPr>
          <w:lang w:eastAsia="zh-CN"/>
        </w:rPr>
        <w:t>:</w:t>
      </w:r>
      <w:r>
        <w:rPr>
          <w:lang w:eastAsia="zh-CN"/>
        </w:rPr>
        <w:tab/>
        <w:t>The details of the paging are specified by the RAN</w:t>
      </w:r>
      <w:r w:rsidR="007C0D5C">
        <w:rPr>
          <w:lang w:eastAsia="zh-CN"/>
        </w:rPr>
        <w:t> </w:t>
      </w:r>
      <w:r>
        <w:rPr>
          <w:lang w:eastAsia="zh-CN"/>
        </w:rPr>
        <w:t>WGs.</w:t>
      </w:r>
    </w:p>
    <w:p w14:paraId="22E8A813" w14:textId="3CA89D82" w:rsidR="004C352D" w:rsidRDefault="004C352D" w:rsidP="004C352D">
      <w:pPr>
        <w:pStyle w:val="NO"/>
        <w:rPr>
          <w:lang w:eastAsia="zh-CN"/>
        </w:rPr>
      </w:pPr>
      <w:r>
        <w:rPr>
          <w:lang w:eastAsia="zh-CN"/>
        </w:rPr>
        <w:t>NOTE 3:</w:t>
      </w:r>
      <w:r>
        <w:rPr>
          <w:lang w:eastAsia="zh-CN"/>
        </w:rPr>
        <w:tab/>
        <w:t>CM-IDLE UEs using power saving function are included by the AMF in group paging as specified in clause 7.2.10.</w:t>
      </w:r>
    </w:p>
    <w:p w14:paraId="11B68E68" w14:textId="6A715FBE" w:rsidR="002C428B" w:rsidRDefault="002C428B" w:rsidP="002C428B">
      <w:pPr>
        <w:pStyle w:val="B1"/>
        <w:rPr>
          <w:lang w:eastAsia="zh-CN"/>
        </w:rPr>
      </w:pPr>
      <w:r>
        <w:rPr>
          <w:lang w:eastAsia="zh-CN"/>
        </w:rPr>
        <w:t>6.</w:t>
      </w:r>
      <w:r>
        <w:rPr>
          <w:lang w:eastAsia="zh-CN"/>
        </w:rPr>
        <w:tab/>
      </w:r>
      <w:r w:rsidR="00442D27">
        <w:rPr>
          <w:lang w:eastAsia="zh-CN"/>
        </w:rPr>
        <w:t xml:space="preserve">Receiving the paging, the </w:t>
      </w:r>
      <w:r>
        <w:rPr>
          <w:lang w:eastAsia="zh-CN"/>
        </w:rPr>
        <w:t>UE</w:t>
      </w:r>
      <w:r w:rsidR="008959FE">
        <w:rPr>
          <w:lang w:eastAsia="zh-CN"/>
        </w:rPr>
        <w:t>(s)</w:t>
      </w:r>
      <w:r>
        <w:rPr>
          <w:lang w:eastAsia="zh-CN"/>
        </w:rPr>
        <w:t xml:space="preserve"> in </w:t>
      </w:r>
      <w:r w:rsidR="008959FE">
        <w:rPr>
          <w:lang w:eastAsia="zh-CN"/>
        </w:rPr>
        <w:t>CM-</w:t>
      </w:r>
      <w:r>
        <w:rPr>
          <w:lang w:eastAsia="zh-CN"/>
        </w:rPr>
        <w:t xml:space="preserve">IDLE state sends Service Request message to </w:t>
      </w:r>
      <w:r w:rsidR="00C624CA">
        <w:rPr>
          <w:lang w:eastAsia="zh-CN"/>
        </w:rPr>
        <w:t xml:space="preserve">the </w:t>
      </w:r>
      <w:r>
        <w:rPr>
          <w:lang w:eastAsia="zh-CN"/>
        </w:rPr>
        <w:t xml:space="preserve">AMF, see clause 4.2.3 of </w:t>
      </w:r>
      <w:r w:rsidR="0014782A">
        <w:rPr>
          <w:lang w:eastAsia="zh-CN"/>
        </w:rPr>
        <w:t>TS 23.502 [</w:t>
      </w:r>
      <w:r>
        <w:rPr>
          <w:lang w:eastAsia="zh-CN"/>
        </w:rPr>
        <w:t>6].</w:t>
      </w:r>
    </w:p>
    <w:p w14:paraId="4357E913" w14:textId="4E17A29F" w:rsidR="00442D27" w:rsidRDefault="00442D27" w:rsidP="00442D27">
      <w:pPr>
        <w:pStyle w:val="NO"/>
        <w:rPr>
          <w:lang w:eastAsia="zh-CN"/>
        </w:rPr>
      </w:pPr>
      <w:r>
        <w:rPr>
          <w:lang w:eastAsia="zh-CN"/>
        </w:rPr>
        <w:t>NOTE </w:t>
      </w:r>
      <w:r w:rsidR="004C352D">
        <w:rPr>
          <w:lang w:eastAsia="zh-CN"/>
        </w:rPr>
        <w:t>4</w:t>
      </w:r>
      <w:r>
        <w:rPr>
          <w:lang w:eastAsia="zh-CN"/>
        </w:rPr>
        <w:t>:</w:t>
      </w:r>
      <w:r>
        <w:rPr>
          <w:lang w:eastAsia="zh-CN"/>
        </w:rPr>
        <w:tab/>
        <w:t>Step 6 for a UE can be parallel to step 5 for another UE(s), which has not received any paging yet.</w:t>
      </w:r>
    </w:p>
    <w:p w14:paraId="3E74B6C7" w14:textId="64A17A0B" w:rsidR="00C624CA" w:rsidRDefault="00C624CA" w:rsidP="002C428B">
      <w:pPr>
        <w:pStyle w:val="B1"/>
        <w:rPr>
          <w:lang w:eastAsia="zh-CN"/>
        </w:rPr>
      </w:pPr>
      <w:r>
        <w:rPr>
          <w:lang w:eastAsia="zh-CN"/>
        </w:rPr>
        <w:tab/>
        <w:t>After receiving the Service Request sent by the UE(s),</w:t>
      </w:r>
    </w:p>
    <w:p w14:paraId="4A77CA6A" w14:textId="5830F8E0" w:rsidR="00C624CA" w:rsidRDefault="00C624CA" w:rsidP="00003F9A">
      <w:pPr>
        <w:pStyle w:val="B2"/>
        <w:rPr>
          <w:lang w:eastAsia="zh-CN"/>
        </w:rPr>
      </w:pPr>
      <w:r>
        <w:rPr>
          <w:lang w:eastAsia="zh-CN"/>
        </w:rPr>
        <w:t>-</w:t>
      </w:r>
      <w:r>
        <w:rPr>
          <w:lang w:eastAsia="zh-CN"/>
        </w:rPr>
        <w:tab/>
        <w:t>Either based on the received PDU Session ID in step 3, the AMF</w:t>
      </w:r>
      <w:r w:rsidR="00DA595B">
        <w:rPr>
          <w:lang w:eastAsia="zh-CN"/>
        </w:rPr>
        <w:t xml:space="preserve"> invokes steps 7a/7b to update the related PDU sessions</w:t>
      </w:r>
      <w:r>
        <w:rPr>
          <w:lang w:eastAsia="zh-CN"/>
        </w:rPr>
        <w:t>; or:</w:t>
      </w:r>
    </w:p>
    <w:p w14:paraId="00CB8358" w14:textId="5AE06758" w:rsidR="00C624CA" w:rsidRDefault="00C624CA" w:rsidP="00003F9A">
      <w:pPr>
        <w:pStyle w:val="B2"/>
        <w:rPr>
          <w:lang w:eastAsia="zh-CN"/>
        </w:rPr>
      </w:pPr>
      <w:r>
        <w:rPr>
          <w:lang w:eastAsia="zh-CN"/>
        </w:rPr>
        <w:t>-</w:t>
      </w:r>
      <w:r>
        <w:rPr>
          <w:lang w:eastAsia="zh-CN"/>
        </w:rPr>
        <w:tab/>
        <w:t xml:space="preserve">Based on the received UE reachability Notification Address in step 3, the AMF identifies and notifies the related SMF of the UE(s), which are reachable now and </w:t>
      </w:r>
      <w:r w:rsidR="00FA6FC5">
        <w:rPr>
          <w:lang w:eastAsia="zh-CN"/>
        </w:rPr>
        <w:t xml:space="preserve">the </w:t>
      </w:r>
      <w:r>
        <w:rPr>
          <w:lang w:eastAsia="zh-CN"/>
        </w:rPr>
        <w:t>Location Information, by using the Namf_MT_UEReachabilityInfoNotify message. In this case, it can be a separated notification or combined with step 8.</w:t>
      </w:r>
    </w:p>
    <w:p w14:paraId="689185CA" w14:textId="6187609D" w:rsidR="00DA595B" w:rsidRDefault="00DA595B" w:rsidP="002C428B">
      <w:pPr>
        <w:pStyle w:val="B1"/>
        <w:rPr>
          <w:lang w:eastAsia="zh-CN"/>
        </w:rPr>
      </w:pPr>
      <w:r>
        <w:rPr>
          <w:lang w:eastAsia="zh-CN"/>
        </w:rPr>
        <w:t>7a/7b.</w:t>
      </w:r>
      <w:r>
        <w:rPr>
          <w:lang w:eastAsia="zh-CN"/>
        </w:rPr>
        <w:tab/>
        <w:t>Based on the received PDU Session ID in step 3, the AMF identifies the related SMF and invokes Nsmf_PDUSession_UpdateSMContext request. The SMF replies with Nsmf_PDUSession_UpdateSMContext response.</w:t>
      </w:r>
    </w:p>
    <w:p w14:paraId="219262AB" w14:textId="31CD2039" w:rsidR="00DA595B" w:rsidRDefault="00DA595B" w:rsidP="002C428B">
      <w:pPr>
        <w:pStyle w:val="B1"/>
        <w:rPr>
          <w:lang w:eastAsia="zh-CN"/>
        </w:rPr>
      </w:pPr>
      <w:r>
        <w:rPr>
          <w:lang w:eastAsia="zh-CN"/>
        </w:rPr>
        <w:tab/>
        <w:t>The SMF may also include the MBS assistance information for the MBS session in N2 SM Information, if the MBS subscription data from the UDM contains the MBS assistance information which includes the ID(s) of the MBS session(s) that the UE joined. The MBS assistance information for MBS session sent to the NG-RAN is described in clause 6.16. The procedure then continues at step 9.</w:t>
      </w:r>
    </w:p>
    <w:p w14:paraId="656DD378" w14:textId="7356EB65" w:rsidR="00C624CA" w:rsidRDefault="00C624CA" w:rsidP="002C428B">
      <w:pPr>
        <w:pStyle w:val="B1"/>
        <w:rPr>
          <w:lang w:eastAsia="zh-CN"/>
        </w:rPr>
      </w:pPr>
      <w:r>
        <w:rPr>
          <w:lang w:eastAsia="zh-CN"/>
        </w:rPr>
        <w:t>8a.</w:t>
      </w:r>
      <w:r>
        <w:rPr>
          <w:lang w:eastAsia="zh-CN"/>
        </w:rPr>
        <w:tab/>
        <w:t>For UE(s) that do not respond to paging, the AMF informs the SMF of the paging fai</w:t>
      </w:r>
      <w:r w:rsidR="00FA6FC5">
        <w:rPr>
          <w:lang w:eastAsia="zh-CN"/>
        </w:rPr>
        <w:t>l</w:t>
      </w:r>
      <w:r>
        <w:rPr>
          <w:lang w:eastAsia="zh-CN"/>
        </w:rPr>
        <w:t>ure in Namf_MT_UEReachabilityInfoNotify.</w:t>
      </w:r>
    </w:p>
    <w:p w14:paraId="68BE2812" w14:textId="63D280A8" w:rsidR="00C624CA" w:rsidRDefault="00C624CA" w:rsidP="002C428B">
      <w:pPr>
        <w:pStyle w:val="B1"/>
        <w:rPr>
          <w:lang w:eastAsia="zh-CN"/>
        </w:rPr>
      </w:pPr>
      <w:r>
        <w:rPr>
          <w:lang w:eastAsia="zh-CN"/>
        </w:rPr>
        <w:t>8b.</w:t>
      </w:r>
      <w:r>
        <w:rPr>
          <w:lang w:eastAsia="zh-CN"/>
        </w:rPr>
        <w:tab/>
        <w:t xml:space="preserve">For UE(s) that is indicated as reachable via the Namf_MT_UEReachabilityInfoNotify message, or user plane of the associated PDU session is activated already but the QoS profile(s) for associated QoS flow(s) needs to be </w:t>
      </w:r>
      <w:r>
        <w:rPr>
          <w:lang w:eastAsia="zh-CN"/>
        </w:rPr>
        <w:lastRenderedPageBreak/>
        <w:t>provided for the PDU session, the SMF invokes Namf_Communication_N1N2MessageTransfer (N2 SM information ()) to the AMF same as described in step 4b.</w:t>
      </w:r>
    </w:p>
    <w:p w14:paraId="404483E6" w14:textId="1862E361" w:rsidR="00DA595B" w:rsidRDefault="00DA595B" w:rsidP="002C428B">
      <w:pPr>
        <w:pStyle w:val="B1"/>
        <w:rPr>
          <w:lang w:eastAsia="zh-CN"/>
        </w:rPr>
      </w:pPr>
      <w:r>
        <w:rPr>
          <w:lang w:eastAsia="zh-CN"/>
        </w:rPr>
        <w:tab/>
        <w:t>The SMF may also include the MBS assistance information for the MBS session in N2 SM Information, if the MBS subscription data from the UDM contains the MBS assistance information which includes the ID(s) of the MBS session(s) that the UE joined. The MBS assistance information for MBS session sent to the NG-RAN is described in clause 6.16.</w:t>
      </w:r>
    </w:p>
    <w:p w14:paraId="63B01C48" w14:textId="384EC0BA" w:rsidR="00C624CA" w:rsidRDefault="00C624CA" w:rsidP="002C428B">
      <w:pPr>
        <w:pStyle w:val="B1"/>
        <w:rPr>
          <w:lang w:eastAsia="zh-CN"/>
        </w:rPr>
      </w:pPr>
      <w:r>
        <w:rPr>
          <w:lang w:eastAsia="zh-CN"/>
        </w:rPr>
        <w:t>9.</w:t>
      </w:r>
      <w:r>
        <w:rPr>
          <w:lang w:eastAsia="zh-CN"/>
        </w:rPr>
        <w:tab/>
        <w:t>The AMF sends N2 request message (N2 SM information ()) to the RAN node.</w:t>
      </w:r>
    </w:p>
    <w:p w14:paraId="5262B60F" w14:textId="7BC68619" w:rsidR="00315CB9" w:rsidRDefault="00315CB9" w:rsidP="00315CB9">
      <w:pPr>
        <w:pStyle w:val="NO"/>
        <w:rPr>
          <w:lang w:eastAsia="zh-CN"/>
        </w:rPr>
      </w:pPr>
      <w:r>
        <w:rPr>
          <w:lang w:eastAsia="zh-CN"/>
        </w:rPr>
        <w:t>NOTE </w:t>
      </w:r>
      <w:r w:rsidR="004C352D">
        <w:rPr>
          <w:lang w:eastAsia="zh-CN"/>
        </w:rPr>
        <w:t>5</w:t>
      </w:r>
      <w:r>
        <w:rPr>
          <w:lang w:eastAsia="zh-CN"/>
        </w:rPr>
        <w:t>:</w:t>
      </w:r>
      <w:r>
        <w:rPr>
          <w:lang w:eastAsia="zh-CN"/>
        </w:rPr>
        <w:tab/>
        <w:t>A joined UE is not able to receive MBS data if NG-RAN rejects the PDU Session Resource setup request (due to implementation specific reasons, e.g</w:t>
      </w:r>
      <w:r w:rsidR="00916504">
        <w:rPr>
          <w:lang w:eastAsia="zh-CN"/>
        </w:rPr>
        <w:t xml:space="preserve">. </w:t>
      </w:r>
      <w:r>
        <w:rPr>
          <w:lang w:eastAsia="zh-CN"/>
        </w:rPr>
        <w:t>activation of user plane fails due to the number of UEs reaching a limit).</w:t>
      </w:r>
    </w:p>
    <w:p w14:paraId="2CC4F287" w14:textId="3A214B7D" w:rsidR="002C428B" w:rsidRDefault="002C428B" w:rsidP="002C428B">
      <w:pPr>
        <w:pStyle w:val="B1"/>
        <w:rPr>
          <w:lang w:eastAsia="zh-CN"/>
        </w:rPr>
      </w:pPr>
      <w:r>
        <w:rPr>
          <w:lang w:eastAsia="zh-CN"/>
        </w:rPr>
        <w:t>10</w:t>
      </w:r>
      <w:r w:rsidR="008D4F38">
        <w:rPr>
          <w:lang w:eastAsia="zh-CN"/>
        </w:rPr>
        <w:t>a</w:t>
      </w:r>
      <w:r>
        <w:rPr>
          <w:lang w:eastAsia="zh-CN"/>
        </w:rPr>
        <w:t>.</w:t>
      </w:r>
      <w:r>
        <w:rPr>
          <w:lang w:eastAsia="zh-CN"/>
        </w:rPr>
        <w:tab/>
        <w:t>If the shared tunnel has not been established before, the shared tunnel is established at this step, as defined in clause 7.2.1.</w:t>
      </w:r>
      <w:r w:rsidR="004C7C65">
        <w:rPr>
          <w:lang w:eastAsia="zh-CN"/>
        </w:rPr>
        <w:t>4</w:t>
      </w:r>
      <w:r>
        <w:rPr>
          <w:lang w:eastAsia="zh-CN"/>
        </w:rPr>
        <w:t>. The NG-RAN configures UE with RRC messages if needed.</w:t>
      </w:r>
    </w:p>
    <w:p w14:paraId="57D960DC" w14:textId="2D3671CD" w:rsidR="00DA595B" w:rsidRDefault="00DA595B" w:rsidP="004C7C65">
      <w:pPr>
        <w:pStyle w:val="B1"/>
        <w:rPr>
          <w:lang w:eastAsia="zh-CN"/>
        </w:rPr>
      </w:pPr>
      <w:r>
        <w:rPr>
          <w:lang w:eastAsia="zh-CN"/>
        </w:rPr>
        <w:tab/>
        <w:t>In this step or at later stage, NG-RAN may determine whether to apply delivery enabling reception by UEs in RRC_INACTIVE state for the MBS session, as defined in clause 6.16.</w:t>
      </w:r>
    </w:p>
    <w:p w14:paraId="17A92195" w14:textId="0A137335" w:rsidR="00DA595B" w:rsidRDefault="00DA595B" w:rsidP="00522F9C">
      <w:pPr>
        <w:pStyle w:val="NO"/>
      </w:pPr>
      <w:r>
        <w:t>NOTE </w:t>
      </w:r>
      <w:r w:rsidR="004C352D">
        <w:t>6</w:t>
      </w:r>
      <w:r>
        <w:t>:</w:t>
      </w:r>
      <w:r w:rsidR="00C77F44">
        <w:tab/>
        <w:t>W</w:t>
      </w:r>
      <w:r>
        <w:t>hether and when the NG-RAN determines to apply delivery enabling reception by UEs in RRC_INACTIVE state for the MBS session as defined in clause 6.16 is to be decided by NG-RAN.</w:t>
      </w:r>
    </w:p>
    <w:p w14:paraId="4E8F8E16" w14:textId="5F10841C" w:rsidR="004C7C65" w:rsidRPr="00204314" w:rsidRDefault="004C7C65" w:rsidP="004C7C65">
      <w:pPr>
        <w:pStyle w:val="B1"/>
        <w:rPr>
          <w:lang w:eastAsia="zh-CN"/>
        </w:rPr>
      </w:pPr>
      <w:r w:rsidRPr="00204314">
        <w:rPr>
          <w:lang w:eastAsia="zh-CN"/>
        </w:rPr>
        <w:t>10b.</w:t>
      </w:r>
      <w:r w:rsidR="00064632">
        <w:rPr>
          <w:lang w:eastAsia="zh-CN"/>
        </w:rPr>
        <w:tab/>
      </w:r>
      <w:r w:rsidR="00C624CA">
        <w:rPr>
          <w:lang w:val="en-US" w:eastAsia="zh-CN"/>
        </w:rPr>
        <w:t xml:space="preserve">Steps 8 </w:t>
      </w:r>
      <w:r w:rsidRPr="00204314">
        <w:rPr>
          <w:lang w:val="en-US" w:eastAsia="zh-CN"/>
        </w:rPr>
        <w:t>to 12 defined in clause 7.2.1.3</w:t>
      </w:r>
      <w:r w:rsidR="00C624CA">
        <w:rPr>
          <w:lang w:val="en-US" w:eastAsia="zh-CN"/>
        </w:rPr>
        <w:t xml:space="preserve"> are performed</w:t>
      </w:r>
      <w:r w:rsidRPr="00204314">
        <w:rPr>
          <w:lang w:val="en-US" w:eastAsia="zh-CN"/>
        </w:rPr>
        <w:t xml:space="preserve">. </w:t>
      </w:r>
      <w:r w:rsidRPr="00204314">
        <w:rPr>
          <w:lang w:eastAsia="zh-CN"/>
        </w:rPr>
        <w:t>If 5GC Individual MBS traffic delivery is used, the SMF configures the UPF for individual delivery and if necessary</w:t>
      </w:r>
      <w:r w:rsidR="007F5C83">
        <w:rPr>
          <w:lang w:eastAsia="zh-CN"/>
        </w:rPr>
        <w:t>,</w:t>
      </w:r>
      <w:r w:rsidRPr="00204314">
        <w:rPr>
          <w:lang w:eastAsia="zh-CN"/>
        </w:rPr>
        <w:t xml:space="preserve"> requests the MB-SMF to configure the MB-UPF to send multicast data to the UPF.</w:t>
      </w:r>
    </w:p>
    <w:p w14:paraId="78C7C92B" w14:textId="2EFED843" w:rsidR="002C428B" w:rsidRDefault="002C428B" w:rsidP="002C428B">
      <w:pPr>
        <w:pStyle w:val="B1"/>
        <w:rPr>
          <w:lang w:eastAsia="zh-CN"/>
        </w:rPr>
      </w:pPr>
      <w:r>
        <w:rPr>
          <w:lang w:eastAsia="zh-CN"/>
        </w:rPr>
        <w:t>11</w:t>
      </w:r>
      <w:r w:rsidR="00064632">
        <w:rPr>
          <w:lang w:eastAsia="zh-CN"/>
        </w:rPr>
        <w:t>.</w:t>
      </w:r>
      <w:r>
        <w:rPr>
          <w:lang w:eastAsia="zh-CN"/>
        </w:rPr>
        <w:tab/>
      </w:r>
      <w:r w:rsidR="001636B4" w:rsidRPr="00204314">
        <w:rPr>
          <w:lang w:val="en-US" w:eastAsia="zh-CN"/>
        </w:rPr>
        <w:t>If the MB-SMF finds</w:t>
      </w:r>
      <w:r w:rsidR="00C624CA">
        <w:rPr>
          <w:lang w:val="en-US" w:eastAsia="zh-CN"/>
        </w:rPr>
        <w:t xml:space="preserve"> out</w:t>
      </w:r>
      <w:r w:rsidR="001636B4" w:rsidRPr="00204314">
        <w:rPr>
          <w:lang w:val="en-US" w:eastAsia="zh-CN"/>
        </w:rPr>
        <w:t xml:space="preserve"> there are shared tunnel established, step11</w:t>
      </w:r>
      <w:r w:rsidR="001636B4" w:rsidRPr="00204314">
        <w:rPr>
          <w:rFonts w:eastAsia="DengXian"/>
          <w:lang w:eastAsia="zh-CN"/>
        </w:rPr>
        <w:t>-</w:t>
      </w:r>
      <w:r w:rsidR="001636B4" w:rsidRPr="00204314">
        <w:rPr>
          <w:lang w:val="en-US" w:eastAsia="zh-CN"/>
        </w:rPr>
        <w:t xml:space="preserve">15 are performed. The </w:t>
      </w:r>
      <w:r>
        <w:rPr>
          <w:lang w:eastAsia="zh-CN"/>
        </w:rPr>
        <w:t xml:space="preserve">MB-SMF </w:t>
      </w:r>
      <w:r w:rsidR="00C624CA">
        <w:rPr>
          <w:lang w:eastAsia="zh-CN"/>
        </w:rPr>
        <w:t xml:space="preserve">invokes </w:t>
      </w:r>
      <w:r w:rsidR="001636B4" w:rsidRPr="00204314">
        <w:rPr>
          <w:lang w:val="en-US" w:eastAsia="zh-CN"/>
        </w:rPr>
        <w:t>Namf_MBSCommunication_N2MessageTransfer Request</w:t>
      </w:r>
      <w:r>
        <w:rPr>
          <w:lang w:eastAsia="zh-CN"/>
        </w:rPr>
        <w:t xml:space="preserve"> (</w:t>
      </w:r>
      <w:r w:rsidR="00C624CA">
        <w:rPr>
          <w:lang w:eastAsia="zh-CN"/>
        </w:rPr>
        <w:t>TMGI, N2 SM Information (</w:t>
      </w:r>
      <w:r w:rsidR="001636B4" w:rsidRPr="00204314">
        <w:rPr>
          <w:lang w:val="en-US" w:eastAsia="zh-CN"/>
        </w:rPr>
        <w:t xml:space="preserve">Activation, </w:t>
      </w:r>
      <w:r>
        <w:rPr>
          <w:lang w:eastAsia="zh-CN"/>
        </w:rPr>
        <w:t>TMGI)</w:t>
      </w:r>
      <w:r w:rsidR="00C624CA">
        <w:rPr>
          <w:lang w:eastAsia="zh-CN"/>
        </w:rPr>
        <w:t>)</w:t>
      </w:r>
      <w:r>
        <w:rPr>
          <w:lang w:eastAsia="zh-CN"/>
        </w:rPr>
        <w:t xml:space="preserve"> to the AMF</w:t>
      </w:r>
      <w:r w:rsidR="001636B4" w:rsidRPr="00204314">
        <w:rPr>
          <w:lang w:val="en-US" w:eastAsia="zh-CN"/>
        </w:rPr>
        <w:t xml:space="preserve"> for those NG-RAN nodes, which have shared tunnel with MB-UPF.</w:t>
      </w:r>
      <w:r w:rsidR="001636B4" w:rsidRPr="00204314">
        <w:rPr>
          <w:rFonts w:hint="eastAsia"/>
          <w:lang w:eastAsia="zh-CN"/>
        </w:rPr>
        <w:t xml:space="preserve"> </w:t>
      </w:r>
      <w:r w:rsidR="001636B4" w:rsidRPr="00204314">
        <w:rPr>
          <w:lang w:eastAsia="zh-CN"/>
        </w:rPr>
        <w:t xml:space="preserve">This step </w:t>
      </w:r>
      <w:r w:rsidR="00C624CA">
        <w:rPr>
          <w:lang w:eastAsia="zh-CN"/>
        </w:rPr>
        <w:t xml:space="preserve">may </w:t>
      </w:r>
      <w:r w:rsidR="001636B4" w:rsidRPr="00204314">
        <w:rPr>
          <w:lang w:eastAsia="zh-CN"/>
        </w:rPr>
        <w:t>be pe</w:t>
      </w:r>
      <w:r w:rsidR="001636B4">
        <w:rPr>
          <w:lang w:eastAsia="zh-CN"/>
        </w:rPr>
        <w:t>rformed in parallel with step 2</w:t>
      </w:r>
      <w:r>
        <w:rPr>
          <w:lang w:eastAsia="zh-CN"/>
        </w:rPr>
        <w:t>.</w:t>
      </w:r>
    </w:p>
    <w:p w14:paraId="00CE01BB" w14:textId="27377120" w:rsidR="002C428B" w:rsidRDefault="002C428B" w:rsidP="002C428B">
      <w:pPr>
        <w:pStyle w:val="NO"/>
        <w:rPr>
          <w:lang w:eastAsia="zh-CN"/>
        </w:rPr>
      </w:pPr>
      <w:r>
        <w:rPr>
          <w:lang w:eastAsia="zh-CN"/>
        </w:rPr>
        <w:t>NOTE </w:t>
      </w:r>
      <w:r w:rsidR="004C352D">
        <w:rPr>
          <w:lang w:eastAsia="zh-CN"/>
        </w:rPr>
        <w:t>7</w:t>
      </w:r>
      <w:r>
        <w:rPr>
          <w:lang w:eastAsia="zh-CN"/>
        </w:rPr>
        <w:t>:</w:t>
      </w:r>
      <w:r>
        <w:rPr>
          <w:lang w:eastAsia="zh-CN"/>
        </w:rPr>
        <w:tab/>
        <w:t>The messages in step</w:t>
      </w:r>
      <w:r w:rsidR="00C624CA">
        <w:rPr>
          <w:lang w:eastAsia="zh-CN"/>
        </w:rPr>
        <w:t xml:space="preserve">s 10a, </w:t>
      </w:r>
      <w:r w:rsidR="00601CB2">
        <w:rPr>
          <w:lang w:eastAsia="zh-CN"/>
        </w:rPr>
        <w:t xml:space="preserve">11 </w:t>
      </w:r>
      <w:r>
        <w:rPr>
          <w:lang w:eastAsia="zh-CN"/>
        </w:rPr>
        <w:t xml:space="preserve">and </w:t>
      </w:r>
      <w:r w:rsidR="00601CB2">
        <w:rPr>
          <w:lang w:eastAsia="zh-CN"/>
        </w:rPr>
        <w:t xml:space="preserve">12 </w:t>
      </w:r>
      <w:r w:rsidR="00C624CA">
        <w:rPr>
          <w:lang w:eastAsia="zh-CN"/>
        </w:rPr>
        <w:t xml:space="preserve">are </w:t>
      </w:r>
      <w:r>
        <w:rPr>
          <w:lang w:eastAsia="zh-CN"/>
        </w:rPr>
        <w:t>MBS-specific and it is possible that the AMF(s) in step</w:t>
      </w:r>
      <w:r w:rsidR="00C624CA">
        <w:rPr>
          <w:lang w:eastAsia="zh-CN"/>
        </w:rPr>
        <w:t xml:space="preserve">s </w:t>
      </w:r>
      <w:r>
        <w:rPr>
          <w:lang w:eastAsia="zh-CN"/>
        </w:rPr>
        <w:t>10</w:t>
      </w:r>
      <w:r w:rsidR="00C624CA">
        <w:rPr>
          <w:lang w:eastAsia="zh-CN"/>
        </w:rPr>
        <w:t>a, 11 and 12</w:t>
      </w:r>
      <w:r>
        <w:rPr>
          <w:lang w:eastAsia="zh-CN"/>
        </w:rPr>
        <w:t xml:space="preserve"> are not associate to any UEs involved in the </w:t>
      </w:r>
      <w:r w:rsidR="00C624CA">
        <w:rPr>
          <w:lang w:eastAsia="zh-CN"/>
        </w:rPr>
        <w:t xml:space="preserve">multicast </w:t>
      </w:r>
      <w:r>
        <w:rPr>
          <w:lang w:eastAsia="zh-CN"/>
        </w:rPr>
        <w:t>MBS Session.</w:t>
      </w:r>
    </w:p>
    <w:p w14:paraId="25A8F35A" w14:textId="5F89461A" w:rsidR="00601CB2" w:rsidRPr="00204314" w:rsidRDefault="002C428B" w:rsidP="00064632">
      <w:pPr>
        <w:pStyle w:val="B1"/>
        <w:rPr>
          <w:lang w:val="en-US" w:eastAsia="zh-CN"/>
        </w:rPr>
      </w:pPr>
      <w:r>
        <w:rPr>
          <w:lang w:eastAsia="zh-CN"/>
        </w:rPr>
        <w:t>12.</w:t>
      </w:r>
      <w:r w:rsidR="00064632">
        <w:rPr>
          <w:lang w:eastAsia="zh-CN"/>
        </w:rPr>
        <w:tab/>
      </w:r>
      <w:r w:rsidR="00C624CA">
        <w:rPr>
          <w:lang w:eastAsia="zh-CN"/>
        </w:rPr>
        <w:t xml:space="preserve">The </w:t>
      </w:r>
      <w:r>
        <w:rPr>
          <w:lang w:eastAsia="zh-CN"/>
        </w:rPr>
        <w:t>AMF sends NGAP activation</w:t>
      </w:r>
      <w:r w:rsidR="00C624CA">
        <w:rPr>
          <w:lang w:eastAsia="zh-CN"/>
        </w:rPr>
        <w:t xml:space="preserve"> request</w:t>
      </w:r>
      <w:r>
        <w:rPr>
          <w:lang w:eastAsia="zh-CN"/>
        </w:rPr>
        <w:t xml:space="preserve"> message (</w:t>
      </w:r>
      <w:r w:rsidR="00C624CA">
        <w:rPr>
          <w:lang w:eastAsia="zh-CN"/>
        </w:rPr>
        <w:t>N2 SM Information ()</w:t>
      </w:r>
      <w:r>
        <w:rPr>
          <w:lang w:eastAsia="zh-CN"/>
        </w:rPr>
        <w:t xml:space="preserve">) to the </w:t>
      </w:r>
      <w:r w:rsidR="00C624CA">
        <w:rPr>
          <w:lang w:eastAsia="zh-CN"/>
        </w:rPr>
        <w:t>NG-</w:t>
      </w:r>
      <w:r>
        <w:rPr>
          <w:lang w:eastAsia="zh-CN"/>
        </w:rPr>
        <w:t>RAN nodes.</w:t>
      </w:r>
      <w:r w:rsidR="00601CB2" w:rsidRPr="00601CB2">
        <w:rPr>
          <w:lang w:val="en-US" w:eastAsia="zh-CN"/>
        </w:rPr>
        <w:t xml:space="preserve"> </w:t>
      </w:r>
      <w:r w:rsidR="002F0855">
        <w:rPr>
          <w:lang w:val="en-US" w:eastAsia="zh-CN"/>
        </w:rPr>
        <w:t>For those UEs that have joined in the MBS Session and are in RRC</w:t>
      </w:r>
      <w:r w:rsidR="00340B7E">
        <w:rPr>
          <w:lang w:val="en-US" w:eastAsia="zh-CN"/>
        </w:rPr>
        <w:t>_</w:t>
      </w:r>
      <w:r w:rsidR="002F0855">
        <w:rPr>
          <w:lang w:val="en-US" w:eastAsia="zh-CN"/>
        </w:rPr>
        <w:t xml:space="preserve">INACTIVE state, the RAN nodes perform RAN paging as specified in </w:t>
      </w:r>
      <w:r w:rsidR="0014782A">
        <w:rPr>
          <w:lang w:val="en-US" w:eastAsia="zh-CN"/>
        </w:rPr>
        <w:t>TS 38.300 [</w:t>
      </w:r>
      <w:r w:rsidR="002F0855">
        <w:rPr>
          <w:lang w:val="en-US" w:eastAsia="zh-CN"/>
        </w:rPr>
        <w:t>9].</w:t>
      </w:r>
    </w:p>
    <w:p w14:paraId="39CA54B1" w14:textId="2C6B607D" w:rsidR="004C352D" w:rsidRDefault="004C352D" w:rsidP="004C352D">
      <w:pPr>
        <w:pStyle w:val="NO"/>
        <w:rPr>
          <w:lang w:eastAsia="zh-CN"/>
        </w:rPr>
      </w:pPr>
      <w:r>
        <w:rPr>
          <w:lang w:eastAsia="zh-CN"/>
        </w:rPr>
        <w:t>NOTE 8:</w:t>
      </w:r>
      <w:r>
        <w:rPr>
          <w:lang w:eastAsia="zh-CN"/>
        </w:rPr>
        <w:tab/>
        <w:t xml:space="preserve">UEs in RRC_INACTIVE state are to be considered for RAN paging related to an MBS session even if those UEs are using power saving functions, e.g. MICO (Mobile Initiated Connection Only) mode with Active Time, or extended DRX (Extended Discontinuous Reception) as defined in clause 5.31.7 of </w:t>
      </w:r>
      <w:r w:rsidR="0014782A">
        <w:rPr>
          <w:lang w:eastAsia="zh-CN"/>
        </w:rPr>
        <w:t>TS 23.501 [</w:t>
      </w:r>
      <w:r>
        <w:rPr>
          <w:lang w:eastAsia="zh-CN"/>
        </w:rPr>
        <w:t>5].</w:t>
      </w:r>
    </w:p>
    <w:p w14:paraId="702810CF" w14:textId="77777777" w:rsidR="00C77F44" w:rsidRDefault="00601CB2" w:rsidP="00064632">
      <w:pPr>
        <w:pStyle w:val="B1"/>
        <w:rPr>
          <w:lang w:val="en-US" w:eastAsia="zh-CN"/>
        </w:rPr>
      </w:pPr>
      <w:r w:rsidRPr="00204314">
        <w:rPr>
          <w:lang w:val="en-US" w:eastAsia="zh-CN"/>
        </w:rPr>
        <w:t>13.</w:t>
      </w:r>
      <w:r w:rsidR="00064632">
        <w:rPr>
          <w:lang w:val="en-US" w:eastAsia="zh-CN"/>
        </w:rPr>
        <w:tab/>
      </w:r>
      <w:r w:rsidR="00C624CA">
        <w:rPr>
          <w:lang w:val="en-US" w:eastAsia="zh-CN"/>
        </w:rPr>
        <w:t>The NG-</w:t>
      </w:r>
      <w:r w:rsidRPr="00204314">
        <w:rPr>
          <w:lang w:val="en-US" w:eastAsia="zh-CN"/>
        </w:rPr>
        <w:t>RAN nodes responses to AMF by NGAP activation response message.</w:t>
      </w:r>
      <w:r w:rsidR="00C624CA">
        <w:rPr>
          <w:lang w:eastAsia="zh-CN"/>
        </w:rPr>
        <w:t xml:space="preserve"> The NG-RAN nodes</w:t>
      </w:r>
      <w:r w:rsidRPr="00204314">
        <w:rPr>
          <w:lang w:eastAsia="zh-CN"/>
        </w:rPr>
        <w:t xml:space="preserve"> establish </w:t>
      </w:r>
      <w:r w:rsidR="00C624CA">
        <w:rPr>
          <w:lang w:val="en-US" w:eastAsia="zh-CN"/>
        </w:rPr>
        <w:t xml:space="preserve">radio </w:t>
      </w:r>
      <w:r w:rsidRPr="00204314">
        <w:rPr>
          <w:lang w:val="en-US" w:eastAsia="zh-CN"/>
        </w:rPr>
        <w:t xml:space="preserve">resources to transmit multicast </w:t>
      </w:r>
      <w:r w:rsidR="00C624CA">
        <w:rPr>
          <w:lang w:val="en-US" w:eastAsia="zh-CN"/>
        </w:rPr>
        <w:t xml:space="preserve">MBS </w:t>
      </w:r>
      <w:r w:rsidRPr="00204314">
        <w:rPr>
          <w:lang w:val="en-US" w:eastAsia="zh-CN"/>
        </w:rPr>
        <w:t>session data to the UE(s).</w:t>
      </w:r>
    </w:p>
    <w:p w14:paraId="21459D59" w14:textId="77777777" w:rsidR="00C77F44" w:rsidRDefault="00C77F44" w:rsidP="00064632">
      <w:pPr>
        <w:pStyle w:val="B1"/>
        <w:rPr>
          <w:lang w:val="en-US" w:eastAsia="zh-CN"/>
        </w:rPr>
      </w:pPr>
      <w:r>
        <w:rPr>
          <w:lang w:val="en-US" w:eastAsia="zh-CN"/>
        </w:rPr>
        <w:tab/>
        <w:t>In this step or at later stage, NG-RAN may determine whether to apply delivery enabling reception by UEs in RRC_INACTIVE state for the MBS session, as defined in clause 6.16.</w:t>
      </w:r>
    </w:p>
    <w:p w14:paraId="2E435FAE" w14:textId="14FBAD4C" w:rsidR="00C77F44" w:rsidRDefault="00C77F44" w:rsidP="00522F9C">
      <w:pPr>
        <w:pStyle w:val="NO"/>
        <w:rPr>
          <w:lang w:val="en-US"/>
        </w:rPr>
      </w:pPr>
      <w:r>
        <w:rPr>
          <w:lang w:val="en-US"/>
        </w:rPr>
        <w:t>NOTE </w:t>
      </w:r>
      <w:r w:rsidR="004C352D">
        <w:rPr>
          <w:lang w:val="en-US"/>
        </w:rPr>
        <w:t>9</w:t>
      </w:r>
      <w:r>
        <w:rPr>
          <w:lang w:val="en-US"/>
        </w:rPr>
        <w:t>:</w:t>
      </w:r>
      <w:r>
        <w:rPr>
          <w:lang w:val="en-US"/>
        </w:rPr>
        <w:tab/>
        <w:t>Whether and when the NG-RAN determines to apply delivery enabling reception by UEs in RRC_INACTIVE state for the MBS session as defined in clause 6.16 is to be decided by the NG-RAN.</w:t>
      </w:r>
    </w:p>
    <w:p w14:paraId="5D8C912B" w14:textId="63C8D590" w:rsidR="00601CB2" w:rsidRPr="00204314" w:rsidRDefault="00C77F44" w:rsidP="00064632">
      <w:pPr>
        <w:pStyle w:val="B1"/>
        <w:rPr>
          <w:lang w:val="en-US" w:eastAsia="zh-CN"/>
        </w:rPr>
      </w:pPr>
      <w:r>
        <w:rPr>
          <w:lang w:val="en-US" w:eastAsia="zh-CN"/>
        </w:rPr>
        <w:tab/>
        <w:t xml:space="preserve">If the NG-RAN determines that a UE receives the multicast MBS data in RRC_CONNECTED state, the </w:t>
      </w:r>
      <w:r w:rsidR="00601CB2" w:rsidRPr="00204314">
        <w:rPr>
          <w:lang w:val="en-US" w:eastAsia="zh-CN"/>
        </w:rPr>
        <w:t>NG-RAN shall not release the radio connection of a UE that has joined into the</w:t>
      </w:r>
      <w:r w:rsidR="002D6650">
        <w:rPr>
          <w:lang w:val="en-US" w:eastAsia="zh-CN"/>
        </w:rPr>
        <w:t xml:space="preserve"> Multicast MBS session</w:t>
      </w:r>
      <w:r w:rsidR="00601CB2" w:rsidRPr="00204314">
        <w:rPr>
          <w:lang w:val="en-US" w:eastAsia="zh-CN"/>
        </w:rPr>
        <w:t xml:space="preserve"> only because no unicast traffic is received for the UE.</w:t>
      </w:r>
    </w:p>
    <w:p w14:paraId="6D9C5BF1" w14:textId="34CBFF46" w:rsidR="00601CB2" w:rsidRPr="00204314" w:rsidRDefault="00601CB2" w:rsidP="00064632">
      <w:pPr>
        <w:pStyle w:val="B1"/>
        <w:rPr>
          <w:lang w:val="en-US" w:eastAsia="zh-CN"/>
        </w:rPr>
      </w:pPr>
      <w:r w:rsidRPr="00204314">
        <w:rPr>
          <w:lang w:val="en-US" w:eastAsia="zh-CN"/>
        </w:rPr>
        <w:t>14.</w:t>
      </w:r>
      <w:r w:rsidR="00064632">
        <w:rPr>
          <w:lang w:val="en-US" w:eastAsia="zh-CN"/>
        </w:rPr>
        <w:tab/>
      </w:r>
      <w:r w:rsidRPr="00204314">
        <w:rPr>
          <w:lang w:val="en-US" w:eastAsia="zh-CN"/>
        </w:rPr>
        <w:t>AMF to MB-SMF: Namf_MBSCommunication_N2MessageTransfer Response ().</w:t>
      </w:r>
    </w:p>
    <w:p w14:paraId="7C694559" w14:textId="49B57764" w:rsidR="002C428B" w:rsidRPr="00601CB2" w:rsidRDefault="00601CB2" w:rsidP="00064632">
      <w:pPr>
        <w:pStyle w:val="B1"/>
        <w:rPr>
          <w:lang w:val="en-US" w:eastAsia="zh-CN"/>
        </w:rPr>
      </w:pPr>
      <w:r w:rsidRPr="00204314">
        <w:rPr>
          <w:lang w:val="en-US" w:eastAsia="zh-CN"/>
        </w:rPr>
        <w:t>15.</w:t>
      </w:r>
      <w:r w:rsidR="00064632">
        <w:rPr>
          <w:lang w:val="en-US" w:eastAsia="zh-CN"/>
        </w:rPr>
        <w:tab/>
      </w:r>
      <w:r w:rsidR="00C624CA">
        <w:rPr>
          <w:lang w:val="en-US" w:eastAsia="zh-CN"/>
        </w:rPr>
        <w:t xml:space="preserve">The </w:t>
      </w:r>
      <w:r w:rsidRPr="00204314">
        <w:rPr>
          <w:lang w:val="en-US" w:eastAsia="zh-CN"/>
        </w:rPr>
        <w:t>MB-SMF send</w:t>
      </w:r>
      <w:r w:rsidR="00C624CA">
        <w:rPr>
          <w:lang w:val="en-US" w:eastAsia="zh-CN"/>
        </w:rPr>
        <w:t>s</w:t>
      </w:r>
      <w:r w:rsidRPr="00204314">
        <w:rPr>
          <w:lang w:val="en-US" w:eastAsia="zh-CN"/>
        </w:rPr>
        <w:t xml:space="preserve"> N4mb Session Modification Request to </w:t>
      </w:r>
      <w:r w:rsidR="00C624CA">
        <w:rPr>
          <w:lang w:val="en-US" w:eastAsia="zh-CN"/>
        </w:rPr>
        <w:t xml:space="preserve">the </w:t>
      </w:r>
      <w:r w:rsidRPr="00204314">
        <w:rPr>
          <w:lang w:val="en-US" w:eastAsia="zh-CN"/>
        </w:rPr>
        <w:t>MB-UPF</w:t>
      </w:r>
      <w:r w:rsidR="00C624CA">
        <w:rPr>
          <w:lang w:val="en-US" w:eastAsia="zh-CN"/>
        </w:rPr>
        <w:t xml:space="preserve"> to forward the </w:t>
      </w:r>
      <w:r w:rsidR="005F7881">
        <w:rPr>
          <w:lang w:val="en-US" w:eastAsia="zh-CN"/>
        </w:rPr>
        <w:t xml:space="preserve">received MBS </w:t>
      </w:r>
      <w:r w:rsidR="00C624CA">
        <w:rPr>
          <w:lang w:val="en-US" w:eastAsia="zh-CN"/>
        </w:rPr>
        <w:t>packet</w:t>
      </w:r>
      <w:r w:rsidR="005F7881">
        <w:rPr>
          <w:lang w:val="en-US" w:eastAsia="zh-CN"/>
        </w:rPr>
        <w:t>s</w:t>
      </w:r>
      <w:r w:rsidRPr="00204314">
        <w:rPr>
          <w:lang w:val="en-US" w:eastAsia="zh-CN"/>
        </w:rPr>
        <w:t xml:space="preserve">. </w:t>
      </w:r>
      <w:r w:rsidR="00C624CA">
        <w:rPr>
          <w:lang w:val="en-US" w:eastAsia="zh-CN"/>
        </w:rPr>
        <w:t xml:space="preserve">The </w:t>
      </w:r>
      <w:r w:rsidRPr="00204314">
        <w:rPr>
          <w:lang w:val="en-US" w:eastAsia="zh-CN"/>
        </w:rPr>
        <w:t>MB-UPF respon</w:t>
      </w:r>
      <w:r w:rsidR="00C624CA">
        <w:rPr>
          <w:lang w:val="en-US" w:eastAsia="zh-CN"/>
        </w:rPr>
        <w:t>d</w:t>
      </w:r>
      <w:r w:rsidRPr="00204314">
        <w:rPr>
          <w:lang w:val="en-US" w:eastAsia="zh-CN"/>
        </w:rPr>
        <w:t xml:space="preserve">s to </w:t>
      </w:r>
      <w:r w:rsidR="00C624CA">
        <w:rPr>
          <w:lang w:val="en-US" w:eastAsia="zh-CN"/>
        </w:rPr>
        <w:t xml:space="preserve">the </w:t>
      </w:r>
      <w:r w:rsidRPr="00204314">
        <w:rPr>
          <w:lang w:val="en-US" w:eastAsia="zh-CN"/>
        </w:rPr>
        <w:t>MB-SMF with N4mb Session Modification Response acknowledging the MB-SMF request.</w:t>
      </w:r>
    </w:p>
    <w:p w14:paraId="65327036" w14:textId="1633F9D4" w:rsidR="005F7881" w:rsidRDefault="005F7881" w:rsidP="005F7881">
      <w:pPr>
        <w:pStyle w:val="NO"/>
        <w:rPr>
          <w:lang w:eastAsia="zh-CN"/>
        </w:rPr>
      </w:pPr>
      <w:r>
        <w:rPr>
          <w:lang w:eastAsia="zh-CN"/>
        </w:rPr>
        <w:t>NOTE </w:t>
      </w:r>
      <w:r w:rsidR="004C352D">
        <w:rPr>
          <w:lang w:eastAsia="zh-CN"/>
        </w:rPr>
        <w:t>10</w:t>
      </w:r>
      <w:r>
        <w:rPr>
          <w:lang w:eastAsia="zh-CN"/>
        </w:rPr>
        <w:t>:</w:t>
      </w:r>
      <w:r>
        <w:rPr>
          <w:lang w:eastAsia="zh-CN"/>
        </w:rPr>
        <w:tab/>
        <w:t>Depending on implementation, step 15 can be executed after the first successful response in step 14 to shorten the activation time, or buffering at the MB-UPF can be applied sufficiently long for the majority of RAN nodes to activate the MBS session to reduce packet loss.</w:t>
      </w:r>
    </w:p>
    <w:p w14:paraId="630F6894" w14:textId="391DBD14" w:rsidR="002B607D" w:rsidRDefault="002B607D" w:rsidP="002B607D">
      <w:pPr>
        <w:pStyle w:val="Heading4"/>
        <w:rPr>
          <w:lang w:eastAsia="zh-CN"/>
        </w:rPr>
      </w:pPr>
      <w:bookmarkStart w:id="433" w:name="_Toc138249759"/>
      <w:r>
        <w:rPr>
          <w:lang w:eastAsia="zh-CN"/>
        </w:rPr>
        <w:lastRenderedPageBreak/>
        <w:t>7.2.5.3</w:t>
      </w:r>
      <w:r>
        <w:rPr>
          <w:lang w:eastAsia="zh-CN"/>
        </w:rPr>
        <w:tab/>
      </w:r>
      <w:r w:rsidRPr="00140C1C">
        <w:rPr>
          <w:lang w:eastAsia="zh-CN"/>
        </w:rPr>
        <w:t xml:space="preserve">MBS session </w:t>
      </w:r>
      <w:r>
        <w:rPr>
          <w:lang w:eastAsia="zh-CN"/>
        </w:rPr>
        <w:t>de</w:t>
      </w:r>
      <w:r w:rsidRPr="00140C1C">
        <w:rPr>
          <w:lang w:eastAsia="zh-CN"/>
        </w:rPr>
        <w:t>activation</w:t>
      </w:r>
      <w:r>
        <w:rPr>
          <w:lang w:eastAsia="zh-CN"/>
        </w:rPr>
        <w:t xml:space="preserve"> procedure</w:t>
      </w:r>
      <w:bookmarkEnd w:id="433"/>
    </w:p>
    <w:p w14:paraId="40D99C83" w14:textId="26BC4B09" w:rsidR="005F7881" w:rsidRDefault="005F7881" w:rsidP="00F617EC">
      <w:pPr>
        <w:pStyle w:val="TH"/>
      </w:pPr>
      <w:r w:rsidRPr="00916504">
        <w:rPr>
          <w:rFonts w:eastAsia="Malgun Gothic"/>
        </w:rPr>
        <w:object w:dxaOrig="9670" w:dyaOrig="6601" w14:anchorId="0DCDAEEC">
          <v:shape id="_x0000_i1055" type="#_x0000_t75" style="width:480.95pt;height:331.2pt" o:ole="">
            <v:imagedata r:id="rId73" o:title=""/>
          </v:shape>
          <o:OLEObject Type="Embed" ProgID="Visio.Drawing.15" ShapeID="_x0000_i1055" DrawAspect="Content" ObjectID="_1754965245" r:id="rId74"/>
        </w:object>
      </w:r>
    </w:p>
    <w:p w14:paraId="6D238CCD" w14:textId="2C1BC822" w:rsidR="002B607D" w:rsidRDefault="002B607D" w:rsidP="002B607D">
      <w:pPr>
        <w:pStyle w:val="TF"/>
        <w:rPr>
          <w:lang w:val="en-US"/>
        </w:rPr>
      </w:pPr>
      <w:r>
        <w:t>Fig</w:t>
      </w:r>
      <w:r w:rsidRPr="00BE350A">
        <w:t xml:space="preserve">ure </w:t>
      </w:r>
      <w:r w:rsidRPr="00BE350A">
        <w:rPr>
          <w:lang w:eastAsia="zh-CN"/>
        </w:rPr>
        <w:t>7.2.5.3</w:t>
      </w:r>
      <w:r w:rsidRPr="00BE350A">
        <w:rPr>
          <w:lang w:val="en-US"/>
        </w:rPr>
        <w:t>-1</w:t>
      </w:r>
      <w:r w:rsidRPr="00BE350A">
        <w:t xml:space="preserve">: </w:t>
      </w:r>
      <w:r w:rsidRPr="00BE350A">
        <w:rPr>
          <w:lang w:val="en-US"/>
        </w:rPr>
        <w:t>MBS session deacti</w:t>
      </w:r>
      <w:r>
        <w:rPr>
          <w:lang w:val="en-US"/>
        </w:rPr>
        <w:t>vation procedure</w:t>
      </w:r>
    </w:p>
    <w:p w14:paraId="24A5BD10" w14:textId="77777777" w:rsidR="00A40118" w:rsidRPr="00064632" w:rsidRDefault="00A40118" w:rsidP="00A40118">
      <w:r w:rsidRPr="00064632">
        <w:t>In this procedure, steps 3 to 4 and steps 5 to 9 are executed in parallel.</w:t>
      </w:r>
    </w:p>
    <w:p w14:paraId="56A3F060" w14:textId="4121E9E7" w:rsidR="002B607D" w:rsidRDefault="002B607D" w:rsidP="002B607D">
      <w:pPr>
        <w:pStyle w:val="B1"/>
        <w:rPr>
          <w:rFonts w:eastAsia="DengXian"/>
        </w:rPr>
      </w:pPr>
      <w:r>
        <w:rPr>
          <w:rFonts w:eastAsia="DengXian"/>
        </w:rPr>
        <w:t>1.</w:t>
      </w:r>
      <w:r>
        <w:rPr>
          <w:rFonts w:eastAsia="DengXian"/>
        </w:rPr>
        <w:tab/>
      </w:r>
      <w:r w:rsidRPr="003D7252">
        <w:rPr>
          <w:rFonts w:eastAsia="DengXian"/>
        </w:rPr>
        <w:t>The procedure may be triggered by the following events:</w:t>
      </w:r>
    </w:p>
    <w:p w14:paraId="4E01D391" w14:textId="77777777" w:rsidR="002C428B" w:rsidRDefault="002C428B" w:rsidP="002C428B">
      <w:pPr>
        <w:pStyle w:val="B2"/>
      </w:pPr>
      <w:r>
        <w:t>-</w:t>
      </w:r>
      <w:r>
        <w:tab/>
        <w:t>When MB-UPF detects there is no data receives for the MBS Session, MB-UPF sends MB-N4 Notification (N4 Session ID) to the MB-SMF for deactivating the MBS session.</w:t>
      </w:r>
    </w:p>
    <w:p w14:paraId="1CE11402" w14:textId="77777777" w:rsidR="002C428B" w:rsidRDefault="002C428B" w:rsidP="002C428B">
      <w:pPr>
        <w:pStyle w:val="B2"/>
      </w:pPr>
      <w:r>
        <w:t>-</w:t>
      </w:r>
      <w:r>
        <w:tab/>
        <w:t>AF sends MBS Deactivation request (TMGI) to the MB-SMF directly or via NEF.</w:t>
      </w:r>
    </w:p>
    <w:p w14:paraId="0B528A73" w14:textId="3C022483" w:rsidR="005F7881" w:rsidRDefault="005F7881" w:rsidP="00A40118">
      <w:pPr>
        <w:pStyle w:val="B1"/>
        <w:rPr>
          <w:rFonts w:eastAsia="DengXian"/>
        </w:rPr>
      </w:pPr>
      <w:r>
        <w:rPr>
          <w:rFonts w:eastAsia="DengXian"/>
        </w:rPr>
        <w:t>2.</w:t>
      </w:r>
      <w:r>
        <w:rPr>
          <w:rFonts w:eastAsia="DengXian"/>
        </w:rPr>
        <w:tab/>
        <w:t>The MB-SMF sends an N4mb Session Modification Request (TMGI, [Buffered Downlink Traffic detection]) to the MB-UPF. The Buffered Downlink Traffic detection is requested by MB-SMF to be informed by the MB-UPF about incoming MBS data. The MB-SMF triggers MBS session activation once informed. If the MBS session is to be activated via the AF request directly, the Buffered Downlink traffic detection is not needed, but the MB-SMF still instructs the MB-UPF to stop forwarding and possibly to buffer MBS data.</w:t>
      </w:r>
    </w:p>
    <w:p w14:paraId="38EB6751" w14:textId="53089540" w:rsidR="00C624CA" w:rsidRDefault="00C624CA" w:rsidP="00A40118">
      <w:pPr>
        <w:pStyle w:val="B1"/>
        <w:rPr>
          <w:rFonts w:eastAsia="DengXian"/>
        </w:rPr>
      </w:pPr>
      <w:r>
        <w:rPr>
          <w:rFonts w:eastAsia="DengXian"/>
        </w:rPr>
        <w:tab/>
        <w:t>MB-UPF to MB-SMF: N4mb Session Modification Response acknowledging the MB-SMF request.</w:t>
      </w:r>
    </w:p>
    <w:p w14:paraId="66E6DC20" w14:textId="22771A67" w:rsidR="005F7881" w:rsidRDefault="005F7881" w:rsidP="00F617EC">
      <w:pPr>
        <w:pStyle w:val="NO"/>
        <w:rPr>
          <w:rFonts w:eastAsia="DengXian"/>
        </w:rPr>
      </w:pPr>
      <w:r>
        <w:rPr>
          <w:rFonts w:eastAsia="DengXian"/>
        </w:rPr>
        <w:t>NOTE 1:</w:t>
      </w:r>
      <w:r>
        <w:rPr>
          <w:rFonts w:eastAsia="DengXian"/>
        </w:rPr>
        <w:tab/>
        <w:t>It is up to stage 3 to determine whether MB-UPF keeps the DL F-TEID(s) for N3mb and N19mb interfaces.</w:t>
      </w:r>
    </w:p>
    <w:p w14:paraId="152AF8FF" w14:textId="3214E6CC" w:rsidR="002C428B" w:rsidRDefault="00A40118" w:rsidP="00A40118">
      <w:pPr>
        <w:pStyle w:val="B1"/>
        <w:rPr>
          <w:rFonts w:eastAsia="DengXian"/>
        </w:rPr>
      </w:pPr>
      <w:r>
        <w:rPr>
          <w:rFonts w:eastAsia="DengXian"/>
        </w:rPr>
        <w:t>3</w:t>
      </w:r>
      <w:r w:rsidR="002C428B">
        <w:rPr>
          <w:rFonts w:eastAsia="DengXian"/>
        </w:rPr>
        <w:t>.</w:t>
      </w:r>
      <w:r w:rsidR="002C428B">
        <w:rPr>
          <w:rFonts w:eastAsia="DengXian"/>
        </w:rPr>
        <w:tab/>
        <w:t xml:space="preserve">The MB-SMF sends </w:t>
      </w:r>
      <w:r w:rsidR="00951895" w:rsidRPr="00204314">
        <w:rPr>
          <w:lang w:val="en-US"/>
        </w:rPr>
        <w:t>Nmbsmf_MBSSession</w:t>
      </w:r>
      <w:r w:rsidR="00C624CA">
        <w:rPr>
          <w:lang w:val="en-US"/>
        </w:rPr>
        <w:t>_</w:t>
      </w:r>
      <w:r w:rsidR="00951895" w:rsidRPr="00204314">
        <w:rPr>
          <w:lang w:val="en-US"/>
        </w:rPr>
        <w:t>ContextStatusNotify</w:t>
      </w:r>
      <w:r w:rsidR="002C428B">
        <w:rPr>
          <w:rFonts w:eastAsia="DengXian"/>
        </w:rPr>
        <w:t xml:space="preserve"> request (</w:t>
      </w:r>
      <w:r w:rsidR="00B752FB">
        <w:rPr>
          <w:lang w:val="en-US"/>
        </w:rPr>
        <w:t xml:space="preserve">MBS </w:t>
      </w:r>
      <w:r w:rsidR="00340B7E">
        <w:rPr>
          <w:lang w:val="en-US"/>
        </w:rPr>
        <w:t>S</w:t>
      </w:r>
      <w:r w:rsidR="00B752FB">
        <w:rPr>
          <w:lang w:val="en-US"/>
        </w:rPr>
        <w:t xml:space="preserve">ession </w:t>
      </w:r>
      <w:r w:rsidR="00951895" w:rsidRPr="00204314">
        <w:rPr>
          <w:lang w:val="en-US"/>
        </w:rPr>
        <w:t>ID</w:t>
      </w:r>
      <w:r w:rsidR="002C428B">
        <w:rPr>
          <w:rFonts w:eastAsia="DengXian"/>
        </w:rPr>
        <w:t>) to the SMFs.</w:t>
      </w:r>
    </w:p>
    <w:p w14:paraId="21DD5BB9" w14:textId="42EB2999" w:rsidR="00AB4D1E" w:rsidRDefault="00064632" w:rsidP="00916504">
      <w:pPr>
        <w:pStyle w:val="B1"/>
      </w:pPr>
      <w:r>
        <w:tab/>
      </w:r>
      <w:r w:rsidR="00AB4D1E" w:rsidRPr="00204314">
        <w:t xml:space="preserve">Based on the received </w:t>
      </w:r>
      <w:r w:rsidR="00B752FB">
        <w:t xml:space="preserve">MBS </w:t>
      </w:r>
      <w:r w:rsidR="00340B7E">
        <w:t>S</w:t>
      </w:r>
      <w:r w:rsidR="00B752FB">
        <w:t xml:space="preserve">ession </w:t>
      </w:r>
      <w:r w:rsidR="00AB4D1E" w:rsidRPr="00204314">
        <w:t>ID, the SMF set</w:t>
      </w:r>
      <w:r w:rsidR="00C624CA">
        <w:t>s</w:t>
      </w:r>
      <w:r w:rsidR="00AB4D1E" w:rsidRPr="00204314">
        <w:t xml:space="preserve"> the indicated </w:t>
      </w:r>
      <w:r w:rsidR="00C624CA">
        <w:t xml:space="preserve">multicast </w:t>
      </w:r>
      <w:r w:rsidR="00AB4D1E" w:rsidRPr="00204314">
        <w:t>MBS session state to Inactive</w:t>
      </w:r>
      <w:r w:rsidR="00916504">
        <w:t>:</w:t>
      </w:r>
    </w:p>
    <w:p w14:paraId="7A9D2E32" w14:textId="77777777" w:rsidR="00916504" w:rsidRDefault="00916504" w:rsidP="00916504">
      <w:pPr>
        <w:pStyle w:val="B2"/>
      </w:pPr>
      <w:r>
        <w:rPr>
          <w:rFonts w:hint="eastAsia"/>
        </w:rPr>
        <w:t>‐</w:t>
      </w:r>
      <w:r>
        <w:rPr>
          <w:rFonts w:hint="eastAsia"/>
        </w:rPr>
        <w:tab/>
        <w:t>If the SMF finds out there are UE(s) that joined the indicated multicast MBS session and use 5GC Individual MBS traffic delivery, step 4 is performed for those UE(s).</w:t>
      </w:r>
    </w:p>
    <w:p w14:paraId="61853D68" w14:textId="77777777" w:rsidR="00916504" w:rsidRDefault="00916504" w:rsidP="00916504">
      <w:pPr>
        <w:pStyle w:val="B2"/>
      </w:pPr>
      <w:r>
        <w:rPr>
          <w:rFonts w:hint="eastAsia"/>
        </w:rPr>
        <w:t>‐</w:t>
      </w:r>
      <w:r>
        <w:rPr>
          <w:rFonts w:hint="eastAsia"/>
        </w:rPr>
        <w:tab/>
        <w:t>If SMF find there are no UE(s) that joined the indicated MBS session and use 5GC Ind</w:t>
      </w:r>
      <w:r>
        <w:t>ividual MBS traffic delivery, no further operation for SMF is required.</w:t>
      </w:r>
    </w:p>
    <w:p w14:paraId="5BDA13DB" w14:textId="68F9465C" w:rsidR="00AB4D1E" w:rsidRPr="00204314" w:rsidRDefault="00AB4D1E" w:rsidP="00064632">
      <w:pPr>
        <w:pStyle w:val="B1"/>
        <w:rPr>
          <w:lang w:val="en-US" w:eastAsia="zh-CN"/>
        </w:rPr>
      </w:pPr>
      <w:r w:rsidRPr="00204314">
        <w:rPr>
          <w:lang w:val="en-US" w:eastAsia="zh-CN"/>
        </w:rPr>
        <w:lastRenderedPageBreak/>
        <w:t>4</w:t>
      </w:r>
      <w:r w:rsidR="005F7881">
        <w:rPr>
          <w:lang w:val="en-US" w:eastAsia="zh-CN"/>
        </w:rPr>
        <w:t>a</w:t>
      </w:r>
      <w:r w:rsidRPr="00204314">
        <w:rPr>
          <w:lang w:val="en-US" w:eastAsia="zh-CN"/>
        </w:rPr>
        <w:t>.</w:t>
      </w:r>
      <w:r w:rsidR="00064632">
        <w:rPr>
          <w:lang w:val="en-US" w:eastAsia="zh-CN"/>
        </w:rPr>
        <w:tab/>
      </w:r>
      <w:r w:rsidR="00C624CA">
        <w:rPr>
          <w:lang w:val="en-US" w:eastAsia="zh-CN"/>
        </w:rPr>
        <w:t xml:space="preserve">[Conditional] </w:t>
      </w:r>
      <w:r w:rsidR="00064632">
        <w:rPr>
          <w:lang w:val="en-US" w:eastAsia="zh-CN"/>
        </w:rPr>
        <w:t xml:space="preserve">For UE(s) </w:t>
      </w:r>
      <w:r w:rsidR="005F7881">
        <w:rPr>
          <w:lang w:val="en-US" w:eastAsia="zh-CN"/>
        </w:rPr>
        <w:t xml:space="preserve">for which </w:t>
      </w:r>
      <w:r w:rsidR="00064632">
        <w:rPr>
          <w:lang w:val="en-US" w:eastAsia="zh-CN"/>
        </w:rPr>
        <w:t>the 5GC individual delivery is used, step 3</w:t>
      </w:r>
      <w:r w:rsidR="00C624CA">
        <w:rPr>
          <w:lang w:val="en-US" w:eastAsia="zh-CN"/>
        </w:rPr>
        <w:t>b</w:t>
      </w:r>
      <w:r w:rsidR="00064632">
        <w:rPr>
          <w:lang w:val="en-US" w:eastAsia="zh-CN"/>
        </w:rPr>
        <w:t xml:space="preserve"> and steps 4-8 in clause 4.3.3.2 of </w:t>
      </w:r>
      <w:r w:rsidR="0014782A">
        <w:rPr>
          <w:lang w:val="en-US" w:eastAsia="zh-CN"/>
        </w:rPr>
        <w:t>TS 23.502 [</w:t>
      </w:r>
      <w:r w:rsidR="00064632">
        <w:rPr>
          <w:lang w:val="en-US" w:eastAsia="zh-CN"/>
        </w:rPr>
        <w:t>6] are performed to remove the associated QoS flow(s)</w:t>
      </w:r>
      <w:r w:rsidR="00C624CA">
        <w:rPr>
          <w:lang w:val="en-US" w:eastAsia="zh-CN"/>
        </w:rPr>
        <w:t xml:space="preserve"> related to the multicast MBS session</w:t>
      </w:r>
      <w:r w:rsidR="00064632">
        <w:rPr>
          <w:lang w:val="en-US" w:eastAsia="zh-CN"/>
        </w:rPr>
        <w:t>.</w:t>
      </w:r>
    </w:p>
    <w:p w14:paraId="58389C49" w14:textId="7E8F5AEB" w:rsidR="00AB4D1E" w:rsidRPr="00204314" w:rsidRDefault="00AB4D1E" w:rsidP="00AB4D1E">
      <w:pPr>
        <w:pStyle w:val="NO"/>
        <w:rPr>
          <w:lang w:val="en-US" w:eastAsia="zh-CN"/>
        </w:rPr>
      </w:pPr>
      <w:r w:rsidRPr="00204314">
        <w:rPr>
          <w:lang w:val="en-US" w:eastAsia="zh-CN"/>
        </w:rPr>
        <w:t>NOTE</w:t>
      </w:r>
      <w:r w:rsidR="00C624CA">
        <w:rPr>
          <w:lang w:val="en-US" w:eastAsia="zh-CN"/>
        </w:rPr>
        <w:t> </w:t>
      </w:r>
      <w:r w:rsidR="005F7881">
        <w:rPr>
          <w:lang w:val="en-US" w:eastAsia="zh-CN"/>
        </w:rPr>
        <w:t>2</w:t>
      </w:r>
      <w:r w:rsidRPr="00204314">
        <w:rPr>
          <w:lang w:val="en-US" w:eastAsia="zh-CN"/>
        </w:rPr>
        <w:t>:</w:t>
      </w:r>
      <w:r w:rsidR="00064632">
        <w:rPr>
          <w:lang w:val="en-US" w:eastAsia="zh-CN"/>
        </w:rPr>
        <w:tab/>
      </w:r>
      <w:r w:rsidRPr="00204314">
        <w:rPr>
          <w:lang w:val="en-US" w:eastAsia="zh-CN"/>
        </w:rPr>
        <w:t>Whether the associated QoS Flow(s) are removed from UE, NG-RAN, or only resource in NG-RAN is removed is up to implementation.</w:t>
      </w:r>
    </w:p>
    <w:p w14:paraId="48922F0F" w14:textId="225169CC" w:rsidR="005F7881" w:rsidRDefault="005F7881" w:rsidP="00064632">
      <w:pPr>
        <w:pStyle w:val="B1"/>
        <w:rPr>
          <w:lang w:eastAsia="zh-CN"/>
        </w:rPr>
      </w:pPr>
      <w:r>
        <w:rPr>
          <w:lang w:eastAsia="zh-CN"/>
        </w:rPr>
        <w:t>4b</w:t>
      </w:r>
      <w:r>
        <w:rPr>
          <w:lang w:eastAsia="zh-CN"/>
        </w:rPr>
        <w:tab/>
        <w:t>[Conditional] For UE(s) for which the 5GC individual delivery is used, the related SMF(s) may keep the shared tunnel that is used for Individual MBS traffic delivery over N19mb interface. If the SMF decides to release the shared tunnel, steps 3 to 6 in clause 7.2.2.2 need to be performed.</w:t>
      </w:r>
    </w:p>
    <w:p w14:paraId="25626A18" w14:textId="4481F49E" w:rsidR="00064632" w:rsidRDefault="00064632" w:rsidP="00064632">
      <w:pPr>
        <w:pStyle w:val="B1"/>
        <w:rPr>
          <w:lang w:eastAsia="zh-CN"/>
        </w:rPr>
      </w:pPr>
      <w:r>
        <w:rPr>
          <w:lang w:eastAsia="zh-CN"/>
        </w:rPr>
        <w:t>5.</w:t>
      </w:r>
      <w:r>
        <w:rPr>
          <w:lang w:eastAsia="zh-CN"/>
        </w:rPr>
        <w:tab/>
        <w:t>If the MB-SMF finds</w:t>
      </w:r>
      <w:r w:rsidR="00C624CA">
        <w:rPr>
          <w:lang w:eastAsia="zh-CN"/>
        </w:rPr>
        <w:t xml:space="preserve"> out</w:t>
      </w:r>
      <w:r>
        <w:rPr>
          <w:lang w:eastAsia="zh-CN"/>
        </w:rPr>
        <w:t xml:space="preserve"> there are shared tunnel established</w:t>
      </w:r>
      <w:r w:rsidR="00C624CA">
        <w:rPr>
          <w:lang w:eastAsia="zh-CN"/>
        </w:rPr>
        <w:t xml:space="preserve"> over N3mb interface</w:t>
      </w:r>
      <w:r>
        <w:rPr>
          <w:lang w:eastAsia="zh-CN"/>
        </w:rPr>
        <w:t>, the MB-SMF sends Namf_MBSCommunication_N2MessageTransfer Request (</w:t>
      </w:r>
      <w:r w:rsidR="00C624CA">
        <w:rPr>
          <w:lang w:eastAsia="zh-CN"/>
        </w:rPr>
        <w:t>TMGI, N2 SM information (</w:t>
      </w:r>
      <w:r>
        <w:rPr>
          <w:lang w:eastAsia="zh-CN"/>
        </w:rPr>
        <w:t>Deactivation, TMGI)</w:t>
      </w:r>
      <w:r w:rsidR="00C624CA">
        <w:rPr>
          <w:lang w:eastAsia="zh-CN"/>
        </w:rPr>
        <w:t>)</w:t>
      </w:r>
      <w:r>
        <w:rPr>
          <w:lang w:eastAsia="zh-CN"/>
        </w:rPr>
        <w:t xml:space="preserve"> to the AMFs.</w:t>
      </w:r>
    </w:p>
    <w:p w14:paraId="779ABA1F" w14:textId="3A93009A" w:rsidR="00064632" w:rsidRDefault="00064632" w:rsidP="00064632">
      <w:pPr>
        <w:pStyle w:val="B1"/>
        <w:rPr>
          <w:lang w:eastAsia="zh-CN"/>
        </w:rPr>
      </w:pPr>
      <w:r>
        <w:rPr>
          <w:lang w:eastAsia="zh-CN"/>
        </w:rPr>
        <w:t>6.</w:t>
      </w:r>
      <w:r>
        <w:rPr>
          <w:lang w:eastAsia="zh-CN"/>
        </w:rPr>
        <w:tab/>
        <w:t>The AMF sends NGAP deactivation request message (</w:t>
      </w:r>
      <w:r w:rsidR="00C624CA">
        <w:rPr>
          <w:lang w:eastAsia="zh-CN"/>
        </w:rPr>
        <w:t>N2 SM information ()</w:t>
      </w:r>
      <w:r>
        <w:rPr>
          <w:lang w:eastAsia="zh-CN"/>
        </w:rPr>
        <w:t xml:space="preserve">) to the </w:t>
      </w:r>
      <w:r w:rsidR="00C624CA">
        <w:rPr>
          <w:lang w:eastAsia="zh-CN"/>
        </w:rPr>
        <w:t>NG-</w:t>
      </w:r>
      <w:r>
        <w:rPr>
          <w:lang w:eastAsia="zh-CN"/>
        </w:rPr>
        <w:t>RAN nodes.</w:t>
      </w:r>
    </w:p>
    <w:p w14:paraId="44DDFE1C" w14:textId="4AF92B0E" w:rsidR="00064632" w:rsidRDefault="00064632" w:rsidP="00064632">
      <w:pPr>
        <w:pStyle w:val="B1"/>
        <w:rPr>
          <w:lang w:eastAsia="zh-CN"/>
        </w:rPr>
      </w:pPr>
      <w:r>
        <w:rPr>
          <w:lang w:eastAsia="zh-CN"/>
        </w:rPr>
        <w:t>7.</w:t>
      </w:r>
      <w:r>
        <w:rPr>
          <w:lang w:eastAsia="zh-CN"/>
        </w:rPr>
        <w:tab/>
      </w:r>
      <w:r w:rsidR="00C624CA">
        <w:rPr>
          <w:lang w:eastAsia="zh-CN"/>
        </w:rPr>
        <w:t xml:space="preserve">The </w:t>
      </w:r>
      <w:r>
        <w:rPr>
          <w:lang w:eastAsia="zh-CN"/>
        </w:rPr>
        <w:t>NG-RAN</w:t>
      </w:r>
      <w:r w:rsidR="00C624CA">
        <w:rPr>
          <w:lang w:eastAsia="zh-CN"/>
        </w:rPr>
        <w:t xml:space="preserve"> node</w:t>
      </w:r>
      <w:r>
        <w:rPr>
          <w:lang w:eastAsia="zh-CN"/>
        </w:rPr>
        <w:t xml:space="preserve"> keeps the </w:t>
      </w:r>
      <w:r w:rsidR="00C624CA">
        <w:rPr>
          <w:lang w:eastAsia="zh-CN"/>
        </w:rPr>
        <w:t xml:space="preserve">multicast </w:t>
      </w:r>
      <w:r>
        <w:rPr>
          <w:lang w:eastAsia="zh-CN"/>
        </w:rPr>
        <w:t xml:space="preserve">MBS </w:t>
      </w:r>
      <w:r w:rsidR="00340B7E">
        <w:rPr>
          <w:lang w:eastAsia="zh-CN"/>
        </w:rPr>
        <w:t>S</w:t>
      </w:r>
      <w:r>
        <w:rPr>
          <w:lang w:eastAsia="zh-CN"/>
        </w:rPr>
        <w:t xml:space="preserve">ession </w:t>
      </w:r>
      <w:r w:rsidR="00340B7E">
        <w:rPr>
          <w:lang w:eastAsia="zh-CN"/>
        </w:rPr>
        <w:t>C</w:t>
      </w:r>
      <w:r>
        <w:rPr>
          <w:lang w:eastAsia="zh-CN"/>
        </w:rPr>
        <w:t>ontext and N3mb</w:t>
      </w:r>
      <w:r w:rsidR="00C624CA">
        <w:rPr>
          <w:lang w:eastAsia="zh-CN"/>
        </w:rPr>
        <w:t xml:space="preserve"> shared</w:t>
      </w:r>
      <w:r>
        <w:rPr>
          <w:lang w:eastAsia="zh-CN"/>
        </w:rPr>
        <w:t xml:space="preserve"> tunnel for the </w:t>
      </w:r>
      <w:r w:rsidR="00C624CA">
        <w:rPr>
          <w:lang w:eastAsia="zh-CN"/>
        </w:rPr>
        <w:t xml:space="preserve">multicast </w:t>
      </w:r>
      <w:r>
        <w:rPr>
          <w:lang w:eastAsia="zh-CN"/>
        </w:rPr>
        <w:t>MBS session.</w:t>
      </w:r>
    </w:p>
    <w:p w14:paraId="70CD8F47" w14:textId="1E3B87A9" w:rsidR="00064632" w:rsidRDefault="00064632" w:rsidP="00064632">
      <w:pPr>
        <w:pStyle w:val="B1"/>
        <w:rPr>
          <w:lang w:eastAsia="zh-CN"/>
        </w:rPr>
      </w:pPr>
      <w:r>
        <w:rPr>
          <w:lang w:eastAsia="zh-CN"/>
        </w:rPr>
        <w:tab/>
        <w:t xml:space="preserve">If the MBS </w:t>
      </w:r>
      <w:r w:rsidR="00340B7E">
        <w:rPr>
          <w:lang w:eastAsia="zh-CN"/>
        </w:rPr>
        <w:t>S</w:t>
      </w:r>
      <w:r>
        <w:rPr>
          <w:lang w:eastAsia="zh-CN"/>
        </w:rPr>
        <w:t xml:space="preserve">ession </w:t>
      </w:r>
      <w:r w:rsidR="00340B7E">
        <w:rPr>
          <w:lang w:eastAsia="zh-CN"/>
        </w:rPr>
        <w:t>C</w:t>
      </w:r>
      <w:r>
        <w:rPr>
          <w:lang w:eastAsia="zh-CN"/>
        </w:rPr>
        <w:t>ontext</w:t>
      </w:r>
      <w:r w:rsidR="00C624CA">
        <w:rPr>
          <w:lang w:eastAsia="zh-CN"/>
        </w:rPr>
        <w:t xml:space="preserve"> indicates no UE for the multicast MBS session</w:t>
      </w:r>
      <w:r>
        <w:rPr>
          <w:lang w:eastAsia="zh-CN"/>
        </w:rPr>
        <w:t xml:space="preserve"> (e.g</w:t>
      </w:r>
      <w:r w:rsidR="00916504">
        <w:rPr>
          <w:lang w:eastAsia="zh-CN"/>
        </w:rPr>
        <w:t xml:space="preserve">. </w:t>
      </w:r>
      <w:r>
        <w:rPr>
          <w:lang w:eastAsia="zh-CN"/>
        </w:rPr>
        <w:t>due to UE becomes CM-IDLE state), the NG-RAN triggers release of the shared delivery as described in clause 7.2.2.4.</w:t>
      </w:r>
    </w:p>
    <w:p w14:paraId="307FFA8B" w14:textId="77777777" w:rsidR="00064632" w:rsidRDefault="00064632" w:rsidP="00064632">
      <w:pPr>
        <w:pStyle w:val="B1"/>
        <w:rPr>
          <w:lang w:eastAsia="zh-CN"/>
        </w:rPr>
      </w:pPr>
      <w:r>
        <w:rPr>
          <w:lang w:eastAsia="zh-CN"/>
        </w:rPr>
        <w:t>8.</w:t>
      </w:r>
      <w:r>
        <w:rPr>
          <w:lang w:eastAsia="zh-CN"/>
        </w:rPr>
        <w:tab/>
        <w:t>NG-RAN acknowledges the NGAP deactivation Response message.</w:t>
      </w:r>
    </w:p>
    <w:p w14:paraId="0A5FCA21" w14:textId="77777777" w:rsidR="00064632" w:rsidRDefault="00064632" w:rsidP="00064632">
      <w:pPr>
        <w:pStyle w:val="B1"/>
        <w:rPr>
          <w:lang w:eastAsia="zh-CN"/>
        </w:rPr>
      </w:pPr>
      <w:r>
        <w:rPr>
          <w:lang w:eastAsia="zh-CN"/>
        </w:rPr>
        <w:t>9.</w:t>
      </w:r>
      <w:r>
        <w:rPr>
          <w:lang w:eastAsia="zh-CN"/>
        </w:rPr>
        <w:tab/>
        <w:t>The AMF invokes Namf_MBSCommunication_N2MessageTransfer Response to acknowledge the service for MB-SMF.</w:t>
      </w:r>
    </w:p>
    <w:p w14:paraId="301770CC" w14:textId="14B0833D" w:rsidR="000438CB" w:rsidRPr="002B607D" w:rsidRDefault="00064632" w:rsidP="00064632">
      <w:pPr>
        <w:rPr>
          <w:lang w:eastAsia="zh-CN"/>
        </w:rPr>
      </w:pPr>
      <w:r>
        <w:rPr>
          <w:lang w:eastAsia="zh-CN"/>
        </w:rPr>
        <w:t>When the MBS session is</w:t>
      </w:r>
      <w:r w:rsidR="00C624CA">
        <w:rPr>
          <w:lang w:eastAsia="zh-CN"/>
        </w:rPr>
        <w:t xml:space="preserve"> in</w:t>
      </w:r>
      <w:r>
        <w:rPr>
          <w:lang w:eastAsia="zh-CN"/>
        </w:rPr>
        <w:t xml:space="preserve"> "Inactive" state and handover procedure is triggered, it is defined in clause 7.2.3.6.</w:t>
      </w:r>
    </w:p>
    <w:p w14:paraId="230C1A27" w14:textId="4F242341" w:rsidR="00C624CA" w:rsidRPr="00204314" w:rsidRDefault="00C624CA" w:rsidP="00C624CA">
      <w:pPr>
        <w:pStyle w:val="NO"/>
        <w:rPr>
          <w:lang w:val="en-US" w:eastAsia="zh-CN"/>
        </w:rPr>
      </w:pPr>
      <w:bookmarkStart w:id="434" w:name="_Toc66391766"/>
      <w:bookmarkStart w:id="435" w:name="_Toc70079080"/>
      <w:r>
        <w:rPr>
          <w:lang w:val="en-US" w:eastAsia="zh-CN"/>
        </w:rPr>
        <w:t>NOTE </w:t>
      </w:r>
      <w:r w:rsidR="005F7881">
        <w:rPr>
          <w:lang w:val="en-US" w:eastAsia="zh-CN"/>
        </w:rPr>
        <w:t>3</w:t>
      </w:r>
      <w:r>
        <w:rPr>
          <w:lang w:val="en-US" w:eastAsia="zh-CN"/>
        </w:rPr>
        <w:t>:</w:t>
      </w:r>
      <w:r>
        <w:rPr>
          <w:lang w:val="en-US" w:eastAsia="zh-CN"/>
        </w:rPr>
        <w:tab/>
        <w:t xml:space="preserve">There is no explicit "deactivation" indication to the UE, how the UE is changed to IDLE state is defined in </w:t>
      </w:r>
      <w:r w:rsidR="0014782A">
        <w:rPr>
          <w:lang w:val="en-US" w:eastAsia="zh-CN"/>
        </w:rPr>
        <w:t>TS 38.300 [</w:t>
      </w:r>
      <w:r>
        <w:rPr>
          <w:lang w:val="en-US" w:eastAsia="zh-CN"/>
        </w:rPr>
        <w:t>9].</w:t>
      </w:r>
    </w:p>
    <w:p w14:paraId="7303717F" w14:textId="77777777" w:rsidR="00EF5303" w:rsidRPr="00022C57" w:rsidRDefault="00EF5303" w:rsidP="00064632">
      <w:pPr>
        <w:pStyle w:val="Heading3"/>
      </w:pPr>
      <w:bookmarkStart w:id="436" w:name="_Toc138249760"/>
      <w:r w:rsidRPr="00022C57">
        <w:t>7.2.6</w:t>
      </w:r>
      <w:r w:rsidRPr="00022C57">
        <w:tab/>
        <w:t>Multicast session update procedure</w:t>
      </w:r>
      <w:bookmarkEnd w:id="436"/>
    </w:p>
    <w:p w14:paraId="02C521A7" w14:textId="77777777" w:rsidR="00C15F2F" w:rsidRDefault="00EF5303" w:rsidP="00EF5303">
      <w:pPr>
        <w:rPr>
          <w:rFonts w:eastAsia="DengXian"/>
        </w:rPr>
      </w:pPr>
      <w:r w:rsidRPr="00022C57">
        <w:rPr>
          <w:rFonts w:eastAsia="DengXian"/>
        </w:rPr>
        <w:t xml:space="preserve">Multicast </w:t>
      </w:r>
      <w:r w:rsidR="001B5562">
        <w:rPr>
          <w:rFonts w:eastAsia="DengXian"/>
        </w:rPr>
        <w:t xml:space="preserve">MBS </w:t>
      </w:r>
      <w:r w:rsidRPr="00022C57">
        <w:rPr>
          <w:rFonts w:eastAsia="DengXian"/>
        </w:rPr>
        <w:t xml:space="preserve">session update procedure is invoked by the AF to update the </w:t>
      </w:r>
      <w:r w:rsidR="001B5562">
        <w:rPr>
          <w:rFonts w:eastAsia="DengXian"/>
        </w:rPr>
        <w:t xml:space="preserve">service requirement (result in multicast QoS parameters update and/or multicast QoS flow addition/removal) and/or MBS Service Area </w:t>
      </w:r>
      <w:r w:rsidRPr="00022C57">
        <w:rPr>
          <w:rFonts w:eastAsia="DengXian"/>
        </w:rPr>
        <w:t>for an ongoing</w:t>
      </w:r>
      <w:r w:rsidR="002D6650">
        <w:rPr>
          <w:rFonts w:eastAsia="DengXian"/>
        </w:rPr>
        <w:t xml:space="preserve"> Multicast MBS session</w:t>
      </w:r>
      <w:r w:rsidRPr="00022C57">
        <w:rPr>
          <w:rFonts w:eastAsia="DengXian"/>
        </w:rPr>
        <w:t>.</w:t>
      </w:r>
    </w:p>
    <w:p w14:paraId="6AF6021D" w14:textId="70707D9E" w:rsidR="00C15F2F" w:rsidRDefault="00C15F2F" w:rsidP="00EF5303">
      <w:pPr>
        <w:rPr>
          <w:rFonts w:eastAsia="DengXian"/>
        </w:rPr>
      </w:pPr>
      <w:r>
        <w:rPr>
          <w:rFonts w:eastAsia="DengXian"/>
        </w:rPr>
        <w:t xml:space="preserve">If the MBSF acts as the MBS security function for multicast as defined in </w:t>
      </w:r>
      <w:r w:rsidR="0014782A">
        <w:rPr>
          <w:rFonts w:eastAsia="DengXian"/>
        </w:rPr>
        <w:t>TS 33.501 [</w:t>
      </w:r>
      <w:r>
        <w:rPr>
          <w:rFonts w:eastAsia="DengXian"/>
        </w:rPr>
        <w:t>20], it may use this procedure to provide an updated MSK and optional updated MTK in addition for the MBS session via the control plane.</w:t>
      </w:r>
    </w:p>
    <w:p w14:paraId="0CA345E5" w14:textId="77777777" w:rsidR="00C15F2F" w:rsidRDefault="00C15F2F" w:rsidP="00F617EC">
      <w:pPr>
        <w:pStyle w:val="NO"/>
        <w:rPr>
          <w:rFonts w:eastAsia="DengXian"/>
        </w:rPr>
      </w:pPr>
      <w:r>
        <w:rPr>
          <w:rFonts w:eastAsia="DengXian"/>
        </w:rPr>
        <w:t>NOTE:</w:t>
      </w:r>
      <w:r>
        <w:rPr>
          <w:rFonts w:eastAsia="DengXian"/>
        </w:rPr>
        <w:tab/>
        <w:t>The procedure is not applicable if no MSK but only the MTK is to be updated.</w:t>
      </w:r>
    </w:p>
    <w:p w14:paraId="662607C6" w14:textId="7FDE868E" w:rsidR="00EF5303" w:rsidRPr="00022C57" w:rsidRDefault="00EF5303" w:rsidP="00EF5303">
      <w:pPr>
        <w:rPr>
          <w:rFonts w:eastAsia="DengXian"/>
        </w:rPr>
      </w:pPr>
      <w:r w:rsidRPr="00022C57">
        <w:rPr>
          <w:rFonts w:eastAsia="DengXian"/>
        </w:rPr>
        <w:t>For the interaction between AF</w:t>
      </w:r>
      <w:r w:rsidR="00C15F2F">
        <w:rPr>
          <w:rFonts w:eastAsia="DengXian"/>
        </w:rPr>
        <w:t xml:space="preserve"> or MBSF</w:t>
      </w:r>
      <w:r w:rsidRPr="00022C57">
        <w:rPr>
          <w:rFonts w:eastAsia="DengXian"/>
        </w:rPr>
        <w:t xml:space="preserve"> and MB-SMF, see clause</w:t>
      </w:r>
      <w:r w:rsidR="00C15F2F">
        <w:rPr>
          <w:rFonts w:eastAsia="DengXian"/>
        </w:rPr>
        <w:t>s</w:t>
      </w:r>
      <w:r w:rsidRPr="00022C57">
        <w:rPr>
          <w:rFonts w:eastAsia="DengXian"/>
        </w:rPr>
        <w:t xml:space="preserve"> </w:t>
      </w:r>
      <w:r w:rsidR="00064CBE">
        <w:rPr>
          <w:rFonts w:eastAsia="DengXian"/>
        </w:rPr>
        <w:t>7.1.1.6</w:t>
      </w:r>
      <w:r w:rsidRPr="00022C57">
        <w:rPr>
          <w:rFonts w:eastAsia="DengXian"/>
        </w:rPr>
        <w:t xml:space="preserve"> and </w:t>
      </w:r>
      <w:r w:rsidR="00064CBE">
        <w:rPr>
          <w:rFonts w:eastAsia="DengXian"/>
        </w:rPr>
        <w:t>7.1.1.7</w:t>
      </w:r>
      <w:r w:rsidRPr="00022C57">
        <w:rPr>
          <w:rFonts w:eastAsia="DengXian"/>
          <w:lang w:val="en-US"/>
        </w:rPr>
        <w:t>.</w:t>
      </w:r>
    </w:p>
    <w:p w14:paraId="5946D02B" w14:textId="12E4ABE0" w:rsidR="001B5562" w:rsidRDefault="001B5562" w:rsidP="00003F9A">
      <w:pPr>
        <w:pStyle w:val="TH"/>
      </w:pPr>
      <w:r>
        <w:object w:dxaOrig="9121" w:dyaOrig="6571" w14:anchorId="6D8E9B32">
          <v:shape id="_x0000_i1056" type="#_x0000_t75" style="width:459.65pt;height:327.75pt" o:ole="">
            <v:imagedata r:id="rId75" o:title=""/>
          </v:shape>
          <o:OLEObject Type="Embed" ProgID="Visio.Drawing.15" ShapeID="_x0000_i1056" DrawAspect="Content" ObjectID="_1754965246" r:id="rId76"/>
        </w:object>
      </w:r>
    </w:p>
    <w:p w14:paraId="47E4BD61" w14:textId="6201F798" w:rsidR="00EF5303" w:rsidRPr="00EF5303" w:rsidRDefault="00EF5303" w:rsidP="00874289">
      <w:pPr>
        <w:pStyle w:val="TF"/>
        <w:rPr>
          <w:lang w:val="en-US"/>
        </w:rPr>
      </w:pPr>
      <w:r w:rsidRPr="00022C57">
        <w:t xml:space="preserve">Figure </w:t>
      </w:r>
      <w:r w:rsidRPr="00022C57">
        <w:rPr>
          <w:lang w:eastAsia="zh-CN"/>
        </w:rPr>
        <w:t>7.2.</w:t>
      </w:r>
      <w:r w:rsidRPr="00022C57">
        <w:rPr>
          <w:lang w:val="en-US" w:eastAsia="zh-CN"/>
        </w:rPr>
        <w:t>6</w:t>
      </w:r>
      <w:r w:rsidRPr="00022C57">
        <w:rPr>
          <w:lang w:val="en-US"/>
        </w:rPr>
        <w:t>-1</w:t>
      </w:r>
      <w:r w:rsidRPr="00022C57">
        <w:t xml:space="preserve">: Multicast </w:t>
      </w:r>
      <w:r w:rsidR="001B5562">
        <w:t>MBS S</w:t>
      </w:r>
      <w:r w:rsidRPr="00022C57">
        <w:t>essio</w:t>
      </w:r>
      <w:r w:rsidRPr="00EF5303">
        <w:t>n update procedure</w:t>
      </w:r>
    </w:p>
    <w:p w14:paraId="10CDA24B" w14:textId="444E614D" w:rsidR="00064632" w:rsidRDefault="00064632" w:rsidP="00064632">
      <w:pPr>
        <w:pStyle w:val="B1"/>
      </w:pPr>
      <w:r>
        <w:t>1.</w:t>
      </w:r>
      <w:r>
        <w:tab/>
        <w:t>This procedure is triggered by the MB-SMF receiving the updated</w:t>
      </w:r>
      <w:r w:rsidR="001B5562">
        <w:t xml:space="preserve"> service requirement</w:t>
      </w:r>
      <w:r w:rsidR="00C15F2F">
        <w:t>, an updated multicast session security context from the MBSF</w:t>
      </w:r>
      <w:r w:rsidR="001B5562">
        <w:t xml:space="preserve"> and/or MBS Service Area for a multicast MBS Session</w:t>
      </w:r>
      <w:r>
        <w:t>, see clauses 7.1.1.6 and 7.1.1.7.</w:t>
      </w:r>
    </w:p>
    <w:p w14:paraId="5472585A" w14:textId="77777777" w:rsidR="001B5562" w:rsidRDefault="001B5562" w:rsidP="001B5562">
      <w:pPr>
        <w:pStyle w:val="B1"/>
      </w:pPr>
      <w:r>
        <w:t>2.</w:t>
      </w:r>
      <w:r>
        <w:tab/>
        <w:t>The AF providing the updated service area may also inform UEs at application level about the new service area via a service announcement.</w:t>
      </w:r>
    </w:p>
    <w:p w14:paraId="41B45773" w14:textId="77777777" w:rsidR="001B5562" w:rsidRDefault="001B5562" w:rsidP="001B5562">
      <w:pPr>
        <w:pStyle w:val="B1"/>
      </w:pPr>
      <w:r>
        <w:t>NOTE 1:</w:t>
      </w:r>
      <w:r>
        <w:tab/>
        <w:t>If a UE is located in a cell which was previously outside the service area and is now inside the updated service area, the UE can join the multicast service as specified in clause 7.2.1.3.</w:t>
      </w:r>
    </w:p>
    <w:p w14:paraId="3E8BC00D" w14:textId="77777777" w:rsidR="001B5562" w:rsidRDefault="001B5562" w:rsidP="001B5562">
      <w:pPr>
        <w:pStyle w:val="B1"/>
      </w:pPr>
      <w:r>
        <w:tab/>
        <w:t>For QoS updates steps 3 to 7 are performed.</w:t>
      </w:r>
    </w:p>
    <w:p w14:paraId="1253946F" w14:textId="77777777" w:rsidR="001B5562" w:rsidRDefault="001B5562" w:rsidP="001B5562">
      <w:pPr>
        <w:pStyle w:val="B1"/>
      </w:pPr>
      <w:r>
        <w:tab/>
        <w:t>For MBS Service Area update steps 3 to 7 may be performed to allow NG-RAN to terminate data transmission in the area which is no longer in the MBS Service Area.</w:t>
      </w:r>
    </w:p>
    <w:p w14:paraId="2B721468" w14:textId="77777777" w:rsidR="001B5562" w:rsidRDefault="001B5562" w:rsidP="001B5562">
      <w:pPr>
        <w:pStyle w:val="B1"/>
      </w:pPr>
      <w:r>
        <w:t>3.</w:t>
      </w:r>
      <w:r>
        <w:tab/>
        <w:t>The MB-SMF invokes Namf_MBSCommunication_N2MessageTransfer service operation (MBS Session ID, [Area Session ID], N2 SM message container (TMGI, [QoS profile(s) for multicast MBS session], [MBS Service Area], [Area Session Id])) to the AMF(s).</w:t>
      </w:r>
    </w:p>
    <w:p w14:paraId="5285A875" w14:textId="77777777" w:rsidR="001B5562" w:rsidRDefault="001B5562" w:rsidP="001B5562">
      <w:pPr>
        <w:pStyle w:val="B1"/>
      </w:pPr>
      <w:r>
        <w:t>4.</w:t>
      </w:r>
      <w:r>
        <w:tab/>
        <w:t>The involved AMF sends N2 MBS session request (N2 SM message container) to NG-RAN nodes handling the multicast MBS session and possible Area Session ID based on the RAN node IDs stored in the AMF for the MBS session.</w:t>
      </w:r>
    </w:p>
    <w:p w14:paraId="6C9C5FB3" w14:textId="77777777" w:rsidR="001B5562" w:rsidRDefault="001B5562" w:rsidP="001B5562">
      <w:pPr>
        <w:pStyle w:val="B1"/>
      </w:pPr>
      <w:r>
        <w:t>5.</w:t>
      </w:r>
      <w:r>
        <w:tab/>
        <w:t>The NG-RAN node updates the QoS profile and/or MBS Service Area for the multicast MBS session based on the N2 MBS session request. If only QoS parameters are updated without multicast QoS flows added/removed, the NG-RAN may also update the QoS parameters of the associating PDU Sessions.</w:t>
      </w:r>
    </w:p>
    <w:p w14:paraId="46105601" w14:textId="248CCFAF" w:rsidR="001B5562" w:rsidRDefault="001B5562" w:rsidP="001B5562">
      <w:pPr>
        <w:pStyle w:val="B1"/>
      </w:pPr>
      <w:r>
        <w:tab/>
        <w:t xml:space="preserve">For MBS Service Area update, the NG-RAN updates the MBS </w:t>
      </w:r>
      <w:r w:rsidR="00340B7E">
        <w:t>S</w:t>
      </w:r>
      <w:r>
        <w:t xml:space="preserve">ession </w:t>
      </w:r>
      <w:r w:rsidR="00340B7E">
        <w:t>C</w:t>
      </w:r>
      <w:r>
        <w:t xml:space="preserve">ontext with the updated MBS Service Area. The NG-RAN stops transmission of the related multicast data in the cell(s) which is within the old MBS Service Area but now outside the updated MBS Service Area. The NG-RAN also configures the UE not to receive the MBS data over the radio interface if the NG-RAN detects the UE(s) was in the previous MBS </w:t>
      </w:r>
      <w:r>
        <w:lastRenderedPageBreak/>
        <w:t>Service Area but is outside the updated MBS Service Area. If the NG-RAN node no longer serves any cells within the updated MBS service area, it requests to release shared delivery resource as defined in clause 7.2.2.4.</w:t>
      </w:r>
    </w:p>
    <w:p w14:paraId="6414AF61" w14:textId="12634439" w:rsidR="00064632" w:rsidRDefault="001B5562" w:rsidP="00064632">
      <w:pPr>
        <w:pStyle w:val="B1"/>
      </w:pPr>
      <w:r>
        <w:t>6</w:t>
      </w:r>
      <w:r w:rsidR="00064632">
        <w:t>.</w:t>
      </w:r>
      <w:r w:rsidR="00064632">
        <w:tab/>
        <w:t>The NG-RAN</w:t>
      </w:r>
      <w:r>
        <w:t xml:space="preserve"> node</w:t>
      </w:r>
      <w:r w:rsidR="00064632">
        <w:t>(s) acknowledges N2 MBS session request by sending an N2 MBS session Response message to the AMF.</w:t>
      </w:r>
    </w:p>
    <w:p w14:paraId="7346FF58" w14:textId="0D4390D6" w:rsidR="00064632" w:rsidRDefault="001B5562" w:rsidP="00064632">
      <w:pPr>
        <w:pStyle w:val="B1"/>
      </w:pPr>
      <w:r>
        <w:t>7</w:t>
      </w:r>
      <w:r w:rsidR="00064632">
        <w:t>.</w:t>
      </w:r>
      <w:r w:rsidR="00064632">
        <w:tab/>
        <w:t xml:space="preserve">The AMF </w:t>
      </w:r>
      <w:r>
        <w:t xml:space="preserve">invokes </w:t>
      </w:r>
      <w:r w:rsidR="00064632">
        <w:t>the Nmbsmf_MBSSession_ContextUpdate</w:t>
      </w:r>
      <w:r>
        <w:t xml:space="preserve"> ()</w:t>
      </w:r>
      <w:r w:rsidR="00064632">
        <w:t xml:space="preserve"> to the MB-SMF.</w:t>
      </w:r>
    </w:p>
    <w:p w14:paraId="0198F4B0" w14:textId="34D1C7C4" w:rsidR="00064632" w:rsidRDefault="001B5562" w:rsidP="00064632">
      <w:pPr>
        <w:pStyle w:val="B1"/>
      </w:pPr>
      <w:r>
        <w:t>8</w:t>
      </w:r>
      <w:r w:rsidR="00064632">
        <w:t>.</w:t>
      </w:r>
      <w:r w:rsidR="00064632">
        <w:tab/>
      </w:r>
      <w:r>
        <w:t xml:space="preserve">The </w:t>
      </w:r>
      <w:r w:rsidR="00064632">
        <w:t>MB-SMF sends Nmbsmf_MBSSession_ContextStatusNotify request (</w:t>
      </w:r>
      <w:r>
        <w:t>MBS Session ID</w:t>
      </w:r>
      <w:r w:rsidR="00064632">
        <w:t xml:space="preserve">, </w:t>
      </w:r>
      <w:r>
        <w:t>[</w:t>
      </w:r>
      <w:r w:rsidR="00064632">
        <w:t>QoS profiles for multicast</w:t>
      </w:r>
      <w:r>
        <w:t xml:space="preserve"> for MBS session], [MBS Service Area], [Area Session ID]</w:t>
      </w:r>
      <w:r w:rsidR="00C15F2F">
        <w:t>, [updated multicast session security context]</w:t>
      </w:r>
      <w:r w:rsidR="00064632">
        <w:t>) to the SMFs.</w:t>
      </w:r>
      <w:r>
        <w:t xml:space="preserve"> For MBS Service Area updates, if an Area Session ID exists, the MB-SMF provides the MBS Service Area corresponding to the Area Session ID to the SMFs involved in the multicast MBS session. For QoS updates, the MB-SMF notifies SMFs handling all</w:t>
      </w:r>
      <w:r w:rsidR="007F2C2A">
        <w:t xml:space="preserve"> MBS</w:t>
      </w:r>
      <w:r>
        <w:t xml:space="preserve"> service areas.</w:t>
      </w:r>
    </w:p>
    <w:p w14:paraId="6674CAC5" w14:textId="5FD68FA8" w:rsidR="001B5562" w:rsidRDefault="001B5562" w:rsidP="001B5562">
      <w:pPr>
        <w:pStyle w:val="B1"/>
      </w:pPr>
      <w:r>
        <w:t>9.</w:t>
      </w:r>
      <w:r>
        <w:tab/>
        <w:t>The SMF determines the affected UEs it serves based on the multicast MBS Session ID and Area Session ID (if provided) received in the step 8.</w:t>
      </w:r>
    </w:p>
    <w:p w14:paraId="574D618C" w14:textId="77777777" w:rsidR="001B5562" w:rsidRDefault="001B5562" w:rsidP="00003F9A">
      <w:r>
        <w:t>The subsequent steps 10 to 12 are executed for each affected UE. For QoS updates, steps 10 and 11 are skipped.</w:t>
      </w:r>
    </w:p>
    <w:p w14:paraId="5F077674" w14:textId="01D1629C" w:rsidR="001B5562" w:rsidRDefault="001B5562" w:rsidP="001B5562">
      <w:pPr>
        <w:pStyle w:val="B1"/>
      </w:pPr>
      <w:r>
        <w:t>10.</w:t>
      </w:r>
      <w:r>
        <w:tab/>
        <w:t>[Conditional] For an MBS Service Area update, if the SMF previously subscribed at the AMF to notifications about the UE moving in or out of a subscribed "Area Of Interest", the SMF updates the subscription with the new MBS Service Area as area of interest.</w:t>
      </w:r>
    </w:p>
    <w:p w14:paraId="06CCAE13" w14:textId="79CCAEA6" w:rsidR="001B5562" w:rsidRDefault="001B5562" w:rsidP="001B5562">
      <w:pPr>
        <w:pStyle w:val="B1"/>
      </w:pPr>
      <w:r>
        <w:t>11.</w:t>
      </w:r>
      <w:r>
        <w:tab/>
        <w:t>[Optional] When the MBS Service Area is updated, if the SMF does not have the latest UE location, the SMF queries AMF which then query the NG-RAN for the current location of the UE to determine whether the UE is within the updated MBS Service Area.</w:t>
      </w:r>
    </w:p>
    <w:p w14:paraId="0637B7F2" w14:textId="58A97128" w:rsidR="001B5562" w:rsidRDefault="001B5562" w:rsidP="001B5562">
      <w:pPr>
        <w:pStyle w:val="B1"/>
      </w:pPr>
      <w:r>
        <w:t>12.</w:t>
      </w:r>
      <w:r>
        <w:tab/>
        <w:t xml:space="preserve">[Conditional] For QoS Updates, if the 5GC Individual MBS traffic delivery is used, or if the associated QoS flows is to be added/removed, the SMF triggers PDU Session Modification procedure as defined in </w:t>
      </w:r>
      <w:r w:rsidR="0014782A">
        <w:t>TS 23.502 [</w:t>
      </w:r>
      <w:r>
        <w:t>6].</w:t>
      </w:r>
      <w:r w:rsidR="007F2C2A">
        <w:t xml:space="preserve"> If the 5GC Individual MBS traffic delivery is used, the SMF may also configure the UPF with the updated QoS and/or updated or removed QoS flows.</w:t>
      </w:r>
    </w:p>
    <w:p w14:paraId="60DC6F29" w14:textId="3D73D3D4" w:rsidR="00C15F2F" w:rsidRDefault="00C15F2F" w:rsidP="001B5562">
      <w:pPr>
        <w:pStyle w:val="B1"/>
      </w:pPr>
      <w:r>
        <w:tab/>
        <w:t>For MSK updates, the SMF also triggers PDU Session Modification procedure and provides the updated multicast session security context in the N1 SM container.</w:t>
      </w:r>
    </w:p>
    <w:p w14:paraId="56AF4D53" w14:textId="1E8AC7A8" w:rsidR="001B5562" w:rsidRDefault="00C15F2F" w:rsidP="00F617EC">
      <w:pPr>
        <w:pStyle w:val="B1"/>
      </w:pPr>
      <w:r>
        <w:tab/>
      </w:r>
      <w:r w:rsidR="001B5562">
        <w:t xml:space="preserve">For MBS Service Area update, the SMF triggers the PDU Session Modification procedure as defined in </w:t>
      </w:r>
      <w:r w:rsidR="0014782A">
        <w:t>TS 23.502 [</w:t>
      </w:r>
      <w:r w:rsidR="001B5562">
        <w:t>6] with the following enhancement:</w:t>
      </w:r>
    </w:p>
    <w:p w14:paraId="38B06E74" w14:textId="78CCC5AA" w:rsidR="001B5562" w:rsidRDefault="00C15F2F" w:rsidP="00F617EC">
      <w:pPr>
        <w:pStyle w:val="B2"/>
      </w:pPr>
      <w:r>
        <w:t>-</w:t>
      </w:r>
      <w:r w:rsidR="001B5562">
        <w:tab/>
        <w:t>The SMF also updates the PDU session resources associated to the multicast MBS session with the new MBS service area in an N2 container. The RAN node serving the PDU session starts or terminates transmission of multicast content in cells which are added or removed in the updated service area, respectively, and if necessary, interacts with the MB-SMF to start or terminate the distribution of multicast data to the RAN node.</w:t>
      </w:r>
    </w:p>
    <w:p w14:paraId="04DCCE65" w14:textId="77777777" w:rsidR="001B5562" w:rsidRDefault="001B5562" w:rsidP="00003F9A">
      <w:pPr>
        <w:pStyle w:val="B2"/>
      </w:pPr>
      <w:r>
        <w:t>-</w:t>
      </w:r>
      <w:r>
        <w:tab/>
        <w:t>Towards the UE, the SMF provides the MBS service area in N1 SM container to the UE. For a UE previously inside the MBS service area but now outside the updated MBS service area of the multicast MBS session, the SMF may alternatively, based on operator policy, inform the UE in the N1 SM container that the UE has been removed from the multicast MBS session.</w:t>
      </w:r>
    </w:p>
    <w:p w14:paraId="7DE8F537" w14:textId="490833FB" w:rsidR="001B5562" w:rsidRDefault="001B5562" w:rsidP="00003F9A">
      <w:pPr>
        <w:pStyle w:val="B2"/>
      </w:pPr>
      <w:r>
        <w:t>-</w:t>
      </w:r>
      <w:r>
        <w:tab/>
        <w:t>Towards the NG-RAN, the SMF provides the updated MBS service area in N2 SM information. For a NG-RAN node supporting MBS, it starts transmission of multicast content in cells which are added in the updated MBS service area if UEs within the</w:t>
      </w:r>
      <w:r w:rsidR="002D6650">
        <w:t xml:space="preserve"> Multicast MBS session</w:t>
      </w:r>
      <w:r>
        <w:t xml:space="preserve"> are within those cells, and if necessary, the NG-RAN interacts with the MB-SMF to start the distribution of multicast data to the RAN node. The RAN node stops transmission of multicast content in cells which are removed from the updated MBS service area, and if necessary, the NG-RAN interacts with the MB-SMF to terminate the distribution of multicast data to the RAN node</w:t>
      </w:r>
    </w:p>
    <w:p w14:paraId="3B9C86ED" w14:textId="5ABF01FE" w:rsidR="001B5562" w:rsidRDefault="001B5562" w:rsidP="00003F9A">
      <w:pPr>
        <w:pStyle w:val="B2"/>
      </w:pPr>
      <w:r>
        <w:t>-</w:t>
      </w:r>
      <w:r>
        <w:tab/>
        <w:t>For Individual delivery and a local</w:t>
      </w:r>
      <w:r w:rsidR="002D6650">
        <w:t xml:space="preserve"> Multicast MBS session</w:t>
      </w:r>
      <w:r>
        <w:t xml:space="preserve"> the following applies: For a UE previously inside the service area but now outside the updated MBS service area, the SMF removes associated unicast QoS flows for the multicast MBS session. For a UE previously outside the service area but now inside the updated service area, the SMF adds associated unicast QoS flows for the multicast MBS session to the PDU session resources.</w:t>
      </w:r>
    </w:p>
    <w:p w14:paraId="3BDEFC59" w14:textId="493DEF25" w:rsidR="00976E46" w:rsidRPr="00290E0F" w:rsidRDefault="00976E46" w:rsidP="00064632">
      <w:pPr>
        <w:pStyle w:val="Heading3"/>
      </w:pPr>
      <w:bookmarkStart w:id="437" w:name="_Toc138249761"/>
      <w:r w:rsidRPr="00290E0F">
        <w:lastRenderedPageBreak/>
        <w:t>7.2.</w:t>
      </w:r>
      <w:r>
        <w:t>7</w:t>
      </w:r>
      <w:r w:rsidR="001B5562">
        <w:tab/>
        <w:t>Void</w:t>
      </w:r>
      <w:bookmarkEnd w:id="437"/>
    </w:p>
    <w:p w14:paraId="30A96050" w14:textId="3101CC8E" w:rsidR="00976E46" w:rsidRDefault="00976E46" w:rsidP="00064632">
      <w:pPr>
        <w:rPr>
          <w:lang w:eastAsia="zh-CN"/>
        </w:rPr>
      </w:pPr>
    </w:p>
    <w:p w14:paraId="387F5342" w14:textId="7EFE7210" w:rsidR="00F72DE7" w:rsidRPr="00204314" w:rsidRDefault="00F72DE7" w:rsidP="00064632">
      <w:pPr>
        <w:pStyle w:val="Heading3"/>
        <w:rPr>
          <w:lang w:val="en-US" w:eastAsia="zh-CN"/>
        </w:rPr>
      </w:pPr>
      <w:bookmarkStart w:id="438" w:name="_Toc138249762"/>
      <w:r w:rsidRPr="00204314">
        <w:t>7.2.</w:t>
      </w:r>
      <w:r>
        <w:t>8</w:t>
      </w:r>
      <w:r w:rsidR="00F21E41">
        <w:tab/>
      </w:r>
      <w:r w:rsidRPr="00204314">
        <w:t>Service request procedure</w:t>
      </w:r>
      <w:bookmarkEnd w:id="438"/>
    </w:p>
    <w:p w14:paraId="0A58D3BD" w14:textId="075FEDFA" w:rsidR="00C624CA" w:rsidRDefault="00C624CA" w:rsidP="00003F9A">
      <w:r>
        <w:t xml:space="preserve">If the </w:t>
      </w:r>
      <w:r w:rsidR="007C0D5C">
        <w:t xml:space="preserve">multicast </w:t>
      </w:r>
      <w:r>
        <w:t>MBS session is i</w:t>
      </w:r>
      <w:r w:rsidR="00340B7E">
        <w:t>n I</w:t>
      </w:r>
      <w:r>
        <w:t xml:space="preserve">nactive state, the UE can go to CM-IDLE state or the user plane of the associated PDU Session may be deactivated even when the UE is in CM-CONNECTED state. When user plane of the associated PDU session is activated again, the SMF sends the MBS session information to NG-RAN during Service Request procedure as specified in </w:t>
      </w:r>
      <w:r w:rsidR="0014782A">
        <w:t>TS 23.502 [</w:t>
      </w:r>
      <w:r>
        <w:t>6]. The MBS session information indicates that this MBS session is</w:t>
      </w:r>
      <w:r w:rsidR="00340B7E">
        <w:t xml:space="preserve"> in </w:t>
      </w:r>
      <w:r>
        <w:t>Inactive state; and:</w:t>
      </w:r>
    </w:p>
    <w:p w14:paraId="616650F0" w14:textId="74FB44F8" w:rsidR="00064632" w:rsidRDefault="00064632" w:rsidP="00064632">
      <w:pPr>
        <w:pStyle w:val="B1"/>
      </w:pPr>
      <w:r>
        <w:t>-</w:t>
      </w:r>
      <w:r>
        <w:tab/>
        <w:t>For the MBS supporting NG-RAN node, the NG-RAN establish the shared tunnel with the MB-UPF as usual. However, as the MBS session is in</w:t>
      </w:r>
      <w:r w:rsidR="00340B7E">
        <w:t xml:space="preserve"> In</w:t>
      </w:r>
      <w:r>
        <w:t>active state, the NG-RAN node will not allocate related radio resource.</w:t>
      </w:r>
    </w:p>
    <w:p w14:paraId="56C98115" w14:textId="77777777" w:rsidR="00064632" w:rsidRDefault="00064632" w:rsidP="00064632">
      <w:pPr>
        <w:pStyle w:val="B1"/>
      </w:pPr>
      <w:r>
        <w:t>-</w:t>
      </w:r>
      <w:r>
        <w:tab/>
        <w:t>For the non-MBS supporting NG-RAN node, the unicast QoS flow associated with the MBS session are not established.</w:t>
      </w:r>
    </w:p>
    <w:p w14:paraId="371C8B3D" w14:textId="610A813B" w:rsidR="004C352D" w:rsidRDefault="004C352D" w:rsidP="002D5225">
      <w:bookmarkStart w:id="439" w:name="_Toc57450592"/>
      <w:bookmarkStart w:id="440" w:name="_Toc57450188"/>
      <w:bookmarkStart w:id="441" w:name="_Toc66391768"/>
      <w:bookmarkStart w:id="442" w:name="_Toc70079082"/>
      <w:bookmarkEnd w:id="434"/>
      <w:bookmarkEnd w:id="435"/>
      <w:r>
        <w:t xml:space="preserve">The service request procedure can also be executed while the multicast MBS session is in Active state: The UE can go to CM-IDLE state due to AN release as specified in </w:t>
      </w:r>
      <w:r w:rsidR="0014782A">
        <w:t>TS 23.502 [</w:t>
      </w:r>
      <w:r>
        <w:t xml:space="preserve">6]. In addition, to activate the associated PDU session(s) parts of the service request procedure can also be executed during the Mobility Registration Update procedure as specified in clause 4.2.2.2.2 of </w:t>
      </w:r>
      <w:r w:rsidR="0014782A">
        <w:t>TS 23.502 [</w:t>
      </w:r>
      <w:r>
        <w:t>6]. When the service request procedure is executed, the SMF provides the MBS session information indicating that the UE joined the MBS session to the NG-RAN within N2 SM container for the associated PDU Session.</w:t>
      </w:r>
    </w:p>
    <w:p w14:paraId="29987181" w14:textId="77777777" w:rsidR="002D5225" w:rsidRDefault="002D5225" w:rsidP="001772AA">
      <w:pPr>
        <w:pStyle w:val="NO"/>
      </w:pPr>
      <w:r>
        <w:t>NOTE:</w:t>
      </w:r>
      <w:r>
        <w:tab/>
        <w:t>Network triggered Service Request, if triggered for other reason, can also be used by the SMF to provide that MBS session information to NG-RAN.</w:t>
      </w:r>
    </w:p>
    <w:p w14:paraId="466384CD" w14:textId="1396D7E3" w:rsidR="00087FA9" w:rsidRDefault="00087FA9" w:rsidP="00087FA9">
      <w:pPr>
        <w:pStyle w:val="Heading3"/>
      </w:pPr>
      <w:bookmarkStart w:id="443" w:name="_Toc138249763"/>
      <w:r w:rsidRPr="00204314">
        <w:t>7.2.</w:t>
      </w:r>
      <w:r>
        <w:t>9</w:t>
      </w:r>
      <w:r>
        <w:tab/>
        <w:t>AF provisioning multicast MBS Session Authorization information</w:t>
      </w:r>
      <w:bookmarkEnd w:id="443"/>
    </w:p>
    <w:p w14:paraId="2194C0D0" w14:textId="35A77195" w:rsidR="00087FA9" w:rsidRDefault="00087FA9" w:rsidP="00087FA9">
      <w:r>
        <w:t xml:space="preserve">The AF provisions the multicast MBS session authorization information for multicast MBS sessions that are not open to "any UE". The procedure specified in clause 4.15.6.2 of </w:t>
      </w:r>
      <w:r w:rsidR="0014782A">
        <w:t>TS 23.502 [</w:t>
      </w:r>
      <w:r>
        <w:t>6] is reused with the following enhancements:</w:t>
      </w:r>
    </w:p>
    <w:p w14:paraId="153524E3" w14:textId="55110E06" w:rsidR="00087FA9" w:rsidRDefault="00087FA9" w:rsidP="00003F9A">
      <w:pPr>
        <w:pStyle w:val="B1"/>
      </w:pPr>
      <w:r>
        <w:t>-</w:t>
      </w:r>
      <w:r>
        <w:tab/>
        <w:t>The AF may provision the MBS Session Authorization information to the 5GC. The MBS Session Authorization information is associated with a group of UEs.</w:t>
      </w:r>
    </w:p>
    <w:p w14:paraId="2A051E30" w14:textId="77777777" w:rsidR="00087FA9" w:rsidRDefault="00087FA9" w:rsidP="00003F9A">
      <w:pPr>
        <w:pStyle w:val="TH"/>
      </w:pPr>
      <w:r>
        <w:t>Table 7.2.9-1: MBS Session Authorization information</w:t>
      </w:r>
    </w:p>
    <w:tbl>
      <w:tblPr>
        <w:tblW w:w="0" w:type="auto"/>
        <w:tblInd w:w="1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3827"/>
      </w:tblGrid>
      <w:tr w:rsidR="00087FA9" w14:paraId="4A5C8944" w14:textId="77777777" w:rsidTr="00D81EB3">
        <w:tc>
          <w:tcPr>
            <w:tcW w:w="3402" w:type="dxa"/>
            <w:tcBorders>
              <w:bottom w:val="single" w:sz="4" w:space="0" w:color="auto"/>
            </w:tcBorders>
          </w:tcPr>
          <w:p w14:paraId="0F7CC041" w14:textId="1745D4EF" w:rsidR="00087FA9" w:rsidRDefault="00087FA9" w:rsidP="00003F9A">
            <w:pPr>
              <w:pStyle w:val="TAH"/>
            </w:pPr>
            <w:r>
              <w:t>Parameters</w:t>
            </w:r>
          </w:p>
        </w:tc>
        <w:tc>
          <w:tcPr>
            <w:tcW w:w="3827" w:type="dxa"/>
          </w:tcPr>
          <w:p w14:paraId="3FE83596" w14:textId="3C9914BE" w:rsidR="00087FA9" w:rsidRDefault="00087FA9" w:rsidP="00003F9A">
            <w:pPr>
              <w:pStyle w:val="TAH"/>
            </w:pPr>
            <w:r>
              <w:t>Description</w:t>
            </w:r>
          </w:p>
        </w:tc>
      </w:tr>
      <w:tr w:rsidR="00087FA9" w14:paraId="1CB71D9E" w14:textId="77777777" w:rsidTr="00D81EB3">
        <w:tc>
          <w:tcPr>
            <w:tcW w:w="3402" w:type="dxa"/>
            <w:tcBorders>
              <w:bottom w:val="nil"/>
            </w:tcBorders>
            <w:shd w:val="clear" w:color="auto" w:fill="auto"/>
          </w:tcPr>
          <w:p w14:paraId="5B0AE45F" w14:textId="1850BAD1" w:rsidR="00087FA9" w:rsidRDefault="00087FA9" w:rsidP="00003F9A">
            <w:pPr>
              <w:pStyle w:val="TAL"/>
            </w:pPr>
            <w:r>
              <w:t>MBS Session Authorization information</w:t>
            </w:r>
          </w:p>
        </w:tc>
        <w:tc>
          <w:tcPr>
            <w:tcW w:w="3827" w:type="dxa"/>
          </w:tcPr>
          <w:p w14:paraId="4BE7F537" w14:textId="6D3A0F83" w:rsidR="00087FA9" w:rsidRDefault="00087FA9" w:rsidP="00003F9A">
            <w:pPr>
              <w:pStyle w:val="TAL"/>
            </w:pPr>
            <w:r>
              <w:t>One or more MBS Session IDs.</w:t>
            </w:r>
          </w:p>
        </w:tc>
      </w:tr>
      <w:tr w:rsidR="00087FA9" w14:paraId="4580625B" w14:textId="77777777" w:rsidTr="00D81EB3">
        <w:tc>
          <w:tcPr>
            <w:tcW w:w="3402" w:type="dxa"/>
            <w:tcBorders>
              <w:top w:val="nil"/>
            </w:tcBorders>
            <w:shd w:val="clear" w:color="auto" w:fill="auto"/>
          </w:tcPr>
          <w:p w14:paraId="54C94D7C" w14:textId="77777777" w:rsidR="00087FA9" w:rsidRDefault="00087FA9" w:rsidP="00087FA9">
            <w:pPr>
              <w:pStyle w:val="TAL"/>
            </w:pPr>
          </w:p>
        </w:tc>
        <w:tc>
          <w:tcPr>
            <w:tcW w:w="3827" w:type="dxa"/>
          </w:tcPr>
          <w:p w14:paraId="49AE79B8" w14:textId="5CC34B78" w:rsidR="00087FA9" w:rsidRDefault="00087FA9" w:rsidP="00087FA9">
            <w:pPr>
              <w:pStyle w:val="TAL"/>
            </w:pPr>
            <w:r>
              <w:t>A group of UEs identified by an External Group ID.</w:t>
            </w:r>
          </w:p>
        </w:tc>
      </w:tr>
    </w:tbl>
    <w:p w14:paraId="5BD2AC83" w14:textId="32D4D53C" w:rsidR="00087FA9" w:rsidRPr="00003F9A" w:rsidRDefault="00087FA9" w:rsidP="00003F9A"/>
    <w:p w14:paraId="7B6059A8" w14:textId="6039B961" w:rsidR="00087FA9" w:rsidRDefault="00087FA9" w:rsidP="00087FA9">
      <w:pPr>
        <w:pStyle w:val="B1"/>
      </w:pPr>
      <w:r>
        <w:t>-</w:t>
      </w:r>
      <w:r>
        <w:tab/>
        <w:t>The AF may support multicast MBS group membership management and provide parameters as described in Table 7.2.9-2.</w:t>
      </w:r>
    </w:p>
    <w:p w14:paraId="3A5C8BC0" w14:textId="1BBF6C84" w:rsidR="00087FA9" w:rsidRDefault="00087FA9" w:rsidP="00087FA9">
      <w:pPr>
        <w:pStyle w:val="TH"/>
      </w:pPr>
      <w:r>
        <w:t>Table 7.2.9-2: Multicast MBS group membership management parameters</w:t>
      </w:r>
    </w:p>
    <w:tbl>
      <w:tblPr>
        <w:tblW w:w="0" w:type="auto"/>
        <w:tblInd w:w="1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6"/>
        <w:gridCol w:w="5103"/>
      </w:tblGrid>
      <w:tr w:rsidR="00087FA9" w14:paraId="6697444D" w14:textId="77777777" w:rsidTr="00D81EB3">
        <w:tc>
          <w:tcPr>
            <w:tcW w:w="2126" w:type="dxa"/>
          </w:tcPr>
          <w:p w14:paraId="0B6A1933" w14:textId="2EE92B86" w:rsidR="00087FA9" w:rsidRDefault="00087FA9" w:rsidP="0041673F">
            <w:pPr>
              <w:pStyle w:val="TAH"/>
            </w:pPr>
            <w:r>
              <w:t>Parameters</w:t>
            </w:r>
          </w:p>
        </w:tc>
        <w:tc>
          <w:tcPr>
            <w:tcW w:w="5103" w:type="dxa"/>
          </w:tcPr>
          <w:p w14:paraId="005561D8" w14:textId="77777777" w:rsidR="00087FA9" w:rsidRDefault="00087FA9" w:rsidP="0041673F">
            <w:pPr>
              <w:pStyle w:val="TAH"/>
            </w:pPr>
            <w:r>
              <w:t>Description</w:t>
            </w:r>
          </w:p>
        </w:tc>
      </w:tr>
      <w:tr w:rsidR="00087FA9" w14:paraId="241840B5" w14:textId="77777777" w:rsidTr="00D81EB3">
        <w:tc>
          <w:tcPr>
            <w:tcW w:w="2126" w:type="dxa"/>
            <w:shd w:val="clear" w:color="auto" w:fill="auto"/>
          </w:tcPr>
          <w:p w14:paraId="54243DF3" w14:textId="7D81A44C" w:rsidR="00087FA9" w:rsidRDefault="00087FA9" w:rsidP="0041673F">
            <w:pPr>
              <w:pStyle w:val="TAL"/>
            </w:pPr>
            <w:r>
              <w:t>List of GPSI</w:t>
            </w:r>
          </w:p>
        </w:tc>
        <w:tc>
          <w:tcPr>
            <w:tcW w:w="5103" w:type="dxa"/>
          </w:tcPr>
          <w:p w14:paraId="0D6984CC" w14:textId="63C2B12F" w:rsidR="00087FA9" w:rsidRDefault="00087FA9" w:rsidP="0041673F">
            <w:pPr>
              <w:pStyle w:val="TAL"/>
            </w:pPr>
            <w:r>
              <w:t>List of multicast group members, each member is identified by GPSI.</w:t>
            </w:r>
          </w:p>
        </w:tc>
      </w:tr>
      <w:tr w:rsidR="00087FA9" w14:paraId="4009AE3A" w14:textId="77777777" w:rsidTr="00D81EB3">
        <w:tc>
          <w:tcPr>
            <w:tcW w:w="2126" w:type="dxa"/>
            <w:shd w:val="clear" w:color="auto" w:fill="auto"/>
          </w:tcPr>
          <w:p w14:paraId="468CFB07" w14:textId="01D941EA" w:rsidR="00087FA9" w:rsidRDefault="00087FA9" w:rsidP="0041673F">
            <w:pPr>
              <w:pStyle w:val="TAL"/>
            </w:pPr>
            <w:r>
              <w:t>External Group ID</w:t>
            </w:r>
          </w:p>
        </w:tc>
        <w:tc>
          <w:tcPr>
            <w:tcW w:w="5103" w:type="dxa"/>
          </w:tcPr>
          <w:p w14:paraId="298720FF" w14:textId="28F3AAF2" w:rsidR="00087FA9" w:rsidRDefault="00087FA9" w:rsidP="0041673F">
            <w:pPr>
              <w:pStyle w:val="TAL"/>
            </w:pPr>
            <w:r>
              <w:t>Identifier for multicast MBS group.</w:t>
            </w:r>
          </w:p>
        </w:tc>
      </w:tr>
    </w:tbl>
    <w:p w14:paraId="5AB69836" w14:textId="77777777" w:rsidR="00087FA9" w:rsidRPr="0041673F" w:rsidRDefault="00087FA9" w:rsidP="00087FA9"/>
    <w:p w14:paraId="1F483459" w14:textId="27BD2CB3" w:rsidR="00087FA9" w:rsidRDefault="00087FA9" w:rsidP="00087FA9">
      <w:pPr>
        <w:pStyle w:val="B1"/>
      </w:pPr>
      <w:r>
        <w:t>-</w:t>
      </w:r>
      <w:r>
        <w:tab/>
        <w:t>If a new multicast MBS group is created, the UDM shall assign a unique Internal Group ID for the multicast MBS group and include the newly assigned Internal Group ID in the Nudr_DM_Create Request message.</w:t>
      </w:r>
    </w:p>
    <w:p w14:paraId="1F68A3D9" w14:textId="34EB3A16" w:rsidR="00087FA9" w:rsidRDefault="00087FA9" w:rsidP="00087FA9">
      <w:pPr>
        <w:pStyle w:val="B1"/>
      </w:pPr>
      <w:r>
        <w:t>-</w:t>
      </w:r>
      <w:r>
        <w:tab/>
        <w:t>If the AF is authorised by the UDM to provision the MBS Session Authorization information, the UDM resolves the GPSI of each MBS session group member to SUPI, and requests to create, update or delete the provisioned MBS Session Authorization information as part of the MBS subscription data for each SUPI via Nudr_DM_Create/Update/Delete Request message, and the message includes the provisioned MBS Session Authorization information.</w:t>
      </w:r>
    </w:p>
    <w:p w14:paraId="38E7C91F" w14:textId="6F7F0405" w:rsidR="00D81EB3" w:rsidRDefault="00D81EB3" w:rsidP="00D81EB3">
      <w:pPr>
        <w:pStyle w:val="Heading3"/>
      </w:pPr>
      <w:bookmarkStart w:id="444" w:name="_Toc138249764"/>
      <w:r>
        <w:lastRenderedPageBreak/>
        <w:t>7.2.9a</w:t>
      </w:r>
      <w:r>
        <w:tab/>
        <w:t>AF provisioning MBS Session assistance information</w:t>
      </w:r>
      <w:bookmarkEnd w:id="444"/>
    </w:p>
    <w:p w14:paraId="6DE7832C" w14:textId="2EA2D466" w:rsidR="00D81EB3" w:rsidRDefault="00D81EB3" w:rsidP="00D81EB3">
      <w:r>
        <w:t xml:space="preserve">After the AF obtains the MBS Session ID of a multicast MBS Session as specified in clauses 7.1.1.2 and 7.1.1.3, the AF may provision the MBS Session assistance information for the UE(s) via NEF to UDM using the procedure of external parameter provisioning as specified clause 4.15.6.2 of </w:t>
      </w:r>
      <w:r w:rsidR="0014782A">
        <w:t>TS 23.502 [</w:t>
      </w:r>
      <w:r>
        <w:t>6] with the following enhancements:</w:t>
      </w:r>
    </w:p>
    <w:p w14:paraId="4CDD5A95" w14:textId="77777777" w:rsidR="00D81EB3" w:rsidRDefault="00D81EB3" w:rsidP="00522F9C">
      <w:pPr>
        <w:pStyle w:val="B1"/>
      </w:pPr>
      <w:r>
        <w:t>-</w:t>
      </w:r>
      <w:r>
        <w:tab/>
        <w:t>the AF may provision MBS Session Assistance Information, which indicates that a UE is preferred to be kept connected when the related MBS Session the UE joined is active.</w:t>
      </w:r>
    </w:p>
    <w:p w14:paraId="76CA2CE6" w14:textId="54527A49" w:rsidR="00D81EB3" w:rsidRDefault="00D81EB3" w:rsidP="00522F9C">
      <w:pPr>
        <w:pStyle w:val="TH"/>
      </w:pPr>
      <w:r>
        <w:t>Table 7.2.9a-1: MBS Session Assistance information</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5103"/>
      </w:tblGrid>
      <w:tr w:rsidR="00D81EB3" w14:paraId="077D6500" w14:textId="77777777" w:rsidTr="00AC0D61">
        <w:tc>
          <w:tcPr>
            <w:tcW w:w="3118" w:type="dxa"/>
            <w:tcBorders>
              <w:bottom w:val="single" w:sz="4" w:space="0" w:color="auto"/>
            </w:tcBorders>
          </w:tcPr>
          <w:p w14:paraId="13CD2D31" w14:textId="77777777" w:rsidR="00D81EB3" w:rsidRDefault="00D81EB3" w:rsidP="004C7717">
            <w:pPr>
              <w:pStyle w:val="TAH"/>
            </w:pPr>
            <w:r>
              <w:t>Parameters</w:t>
            </w:r>
          </w:p>
        </w:tc>
        <w:tc>
          <w:tcPr>
            <w:tcW w:w="5103" w:type="dxa"/>
          </w:tcPr>
          <w:p w14:paraId="414B7968" w14:textId="77777777" w:rsidR="00D81EB3" w:rsidRDefault="00D81EB3" w:rsidP="004C7717">
            <w:pPr>
              <w:pStyle w:val="TAH"/>
            </w:pPr>
            <w:r>
              <w:t>Description</w:t>
            </w:r>
          </w:p>
        </w:tc>
      </w:tr>
      <w:tr w:rsidR="00D81EB3" w14:paraId="65C6FBDE" w14:textId="77777777" w:rsidTr="00AC0D61">
        <w:tc>
          <w:tcPr>
            <w:tcW w:w="3118" w:type="dxa"/>
            <w:tcBorders>
              <w:bottom w:val="nil"/>
            </w:tcBorders>
            <w:shd w:val="clear" w:color="auto" w:fill="auto"/>
          </w:tcPr>
          <w:p w14:paraId="709858C9" w14:textId="45E63402" w:rsidR="00D81EB3" w:rsidRDefault="00D81EB3" w:rsidP="004C7717">
            <w:pPr>
              <w:pStyle w:val="TAL"/>
            </w:pPr>
            <w:r>
              <w:t>MBS Session Assistance information</w:t>
            </w:r>
          </w:p>
        </w:tc>
        <w:tc>
          <w:tcPr>
            <w:tcW w:w="5103" w:type="dxa"/>
          </w:tcPr>
          <w:p w14:paraId="1F93022B" w14:textId="2D3A7061" w:rsidR="00D81EB3" w:rsidRDefault="00D81EB3" w:rsidP="004C7717">
            <w:pPr>
              <w:pStyle w:val="TAL"/>
            </w:pPr>
            <w:r>
              <w:t>A list of UEs represented by GPSIs that are preferred to be kept connected when the MBS Session represented by the indicated MBS session ID the UE joined is active</w:t>
            </w:r>
            <w:r w:rsidR="00183D3E">
              <w:t>.</w:t>
            </w:r>
          </w:p>
        </w:tc>
      </w:tr>
      <w:tr w:rsidR="00AC0D61" w14:paraId="19F5AEDA" w14:textId="77777777" w:rsidTr="00AC0D61">
        <w:trPr>
          <w:ins w:id="445" w:author="23.247_CR0285R1_(Rel-18)_5MBS_Ph2" w:date="2023-08-31T05:00:00Z"/>
        </w:trPr>
        <w:tc>
          <w:tcPr>
            <w:tcW w:w="3118" w:type="dxa"/>
            <w:tcBorders>
              <w:top w:val="nil"/>
            </w:tcBorders>
            <w:shd w:val="clear" w:color="auto" w:fill="auto"/>
          </w:tcPr>
          <w:p w14:paraId="5134FA26" w14:textId="77777777" w:rsidR="00AC0D61" w:rsidRDefault="00AC0D61" w:rsidP="004C7717">
            <w:pPr>
              <w:pStyle w:val="TAL"/>
              <w:rPr>
                <w:ins w:id="446" w:author="23.247_CR0285R1_(Rel-18)_5MBS_Ph2" w:date="2023-08-31T05:00:00Z"/>
              </w:rPr>
            </w:pPr>
          </w:p>
        </w:tc>
        <w:tc>
          <w:tcPr>
            <w:tcW w:w="5103" w:type="dxa"/>
          </w:tcPr>
          <w:p w14:paraId="786D7385" w14:textId="011C3189" w:rsidR="00AC0D61" w:rsidRDefault="00AC0D61" w:rsidP="004C7717">
            <w:pPr>
              <w:pStyle w:val="TAL"/>
              <w:rPr>
                <w:ins w:id="447" w:author="23.247_CR0285R1_(Rel-18)_5MBS_Ph2" w:date="2023-08-31T05:00:00Z"/>
              </w:rPr>
            </w:pPr>
            <w:ins w:id="448" w:author="23.247_CR0285R1_(Rel-18)_5MBS_Ph2" w:date="2023-08-31T05:01:00Z">
              <w:r>
                <w:t>MBS Session ID.</w:t>
              </w:r>
            </w:ins>
          </w:p>
        </w:tc>
      </w:tr>
    </w:tbl>
    <w:p w14:paraId="05DFD3F1" w14:textId="69A3AA77" w:rsidR="00D81EB3" w:rsidRDefault="00D81EB3" w:rsidP="00D81EB3"/>
    <w:p w14:paraId="489C0C72" w14:textId="61EB0644" w:rsidR="00183D3E" w:rsidRDefault="00183D3E" w:rsidP="00183D3E">
      <w:pPr>
        <w:pStyle w:val="NO"/>
      </w:pPr>
      <w:r>
        <w:t>NOTE 1:</w:t>
      </w:r>
      <w:r>
        <w:tab/>
        <w:t>MBS Session Assistance information has no effect if the function of UE receiving MBS multicast in RRC_INACTIVE state is not used. The AF does not provision the MBS Session assistance information if the AF knows that the PLMN does not support the function of UE receiving MBS multicast in RRC_INACTIVE state.</w:t>
      </w:r>
    </w:p>
    <w:p w14:paraId="4E6AFE25" w14:textId="44023AB8" w:rsidR="00183D3E" w:rsidRDefault="00183D3E" w:rsidP="00183D3E">
      <w:pPr>
        <w:pStyle w:val="NO"/>
      </w:pPr>
      <w:r>
        <w:t>NOTE 2:</w:t>
      </w:r>
      <w:r>
        <w:tab/>
        <w:t>The AF can provide the MBS Session assistance information for the UEs based on observed or expected UE data transmission behaviour, e.g., a frequent talker and/or the group leader of a multicast group represented by an MBS Session ID.</w:t>
      </w:r>
    </w:p>
    <w:p w14:paraId="7C313C4C" w14:textId="2ADFA9EB" w:rsidR="00183D3E" w:rsidRDefault="00183D3E" w:rsidP="00183D3E">
      <w:pPr>
        <w:pStyle w:val="NO"/>
      </w:pPr>
      <w:r>
        <w:t>NOTE 3:</w:t>
      </w:r>
      <w:r>
        <w:tab/>
        <w:t xml:space="preserve">If the MBS Assistance Information is already available when a UE joins a multicast MBS Session, the SMF provides the information to the NG-RAN in the UE join procedure as specified in clause 7.2.1.3. If the MBS Assistance Information becomes available in the UDM, the UDM performs procedure of Session Management Subscriber Data Update Notification to SMF as specified in clause 4.5.2 of </w:t>
      </w:r>
      <w:r w:rsidR="0014782A">
        <w:t>TS 23.502 [</w:t>
      </w:r>
      <w:r>
        <w:t>6] per subscription data change notification requested by the SMF.</w:t>
      </w:r>
    </w:p>
    <w:p w14:paraId="46CF957C" w14:textId="53EA70CA" w:rsidR="00183D3E" w:rsidRPr="00D81EB3" w:rsidRDefault="00183D3E" w:rsidP="00522F9C">
      <w:r>
        <w:t>If the AF is authorised by the UDM to provision the UE list MBS Assistance information, the UDM resolves the GPSI to SUPI, and requests to create, update or delete the provisioned UE list MBS Assistance information as part of the MBS subscription data for each SUPI.</w:t>
      </w:r>
    </w:p>
    <w:p w14:paraId="5DFC72B8" w14:textId="185D7B6B" w:rsidR="00932FB4" w:rsidRDefault="00932FB4" w:rsidP="00932FB4">
      <w:pPr>
        <w:pStyle w:val="Heading3"/>
      </w:pPr>
      <w:bookmarkStart w:id="449" w:name="_Toc138249765"/>
      <w:r>
        <w:t>7.2.10</w:t>
      </w:r>
      <w:r>
        <w:tab/>
        <w:t>Multicast MBS procedures for UEs using power saving functions</w:t>
      </w:r>
      <w:bookmarkEnd w:id="449"/>
    </w:p>
    <w:p w14:paraId="2DBECDA0" w14:textId="409BAD91" w:rsidR="00932FB4" w:rsidRDefault="00932FB4" w:rsidP="00522F9C">
      <w:pPr>
        <w:pStyle w:val="EditorsNote"/>
      </w:pPr>
      <w:r>
        <w:t>Editor's note:</w:t>
      </w:r>
      <w:r>
        <w:tab/>
        <w:t>Alignment may be needed with RAN WG(s).</w:t>
      </w:r>
    </w:p>
    <w:p w14:paraId="2899A216" w14:textId="77777777" w:rsidR="00932FB4" w:rsidRDefault="00932FB4" w:rsidP="00522F9C">
      <w:r>
        <w:t>For a UE using power saving function to receive multicast MBS Session data, the following applies:</w:t>
      </w:r>
    </w:p>
    <w:p w14:paraId="3430FEC0" w14:textId="77777777" w:rsidR="00932FB4" w:rsidRDefault="00932FB4" w:rsidP="00932FB4">
      <w:pPr>
        <w:pStyle w:val="B1"/>
      </w:pPr>
      <w:r>
        <w:t>-</w:t>
      </w:r>
      <w:r>
        <w:tab/>
        <w:t>For an MBS multicast session, a UE needs to join the multicast session as defined in clause 7.2.1.3 prior to MBS data reception. To join the multicast session, the UE needs to be in RRC_CONNECTED state. The UE may select any suitable time when it is in RRC_CONNECTED state or transition to RRC_CONNECTED state before joining the multicast session.</w:t>
      </w:r>
    </w:p>
    <w:p w14:paraId="1B966841" w14:textId="346C3B26" w:rsidR="00932FB4" w:rsidRDefault="00932FB4" w:rsidP="00522F9C">
      <w:pPr>
        <w:pStyle w:val="NO"/>
      </w:pPr>
      <w:r>
        <w:t>NOTE 1:</w:t>
      </w:r>
      <w:r>
        <w:tab/>
        <w:t>If the UE has not previously joined the MBS multicast session, at the possible scheduled activation time it performs MBS join procedure. Whether the UE performs MBS join procedure in advance and stays "joined" or every time at activation time is left up to UE implementation.</w:t>
      </w:r>
    </w:p>
    <w:p w14:paraId="797D1E94" w14:textId="7B9C9861" w:rsidR="00932FB4" w:rsidRDefault="00932FB4" w:rsidP="00932FB4">
      <w:pPr>
        <w:pStyle w:val="B1"/>
      </w:pPr>
      <w:r>
        <w:t>-</w:t>
      </w:r>
      <w:r>
        <w:tab/>
        <w:t>If a UE is in RRC_CONNECTED state or in CM-IDLE state or CM-CONNECTED with RRC_INACTIVE state, and reachable (e.g., in active time in MICO or PTW for eDRX), due to other reasons at the start time and the scheduled activation times, the UE follows the related MBS procedures (e.g., clause 7.2.1 for UE join and clause 7.2.5.2 for MBS Session Activation)</w:t>
      </w:r>
      <w:r w:rsidR="004C352D">
        <w:t xml:space="preserve"> with the following enhancement</w:t>
      </w:r>
      <w:r>
        <w:t>:</w:t>
      </w:r>
    </w:p>
    <w:p w14:paraId="45E326D6" w14:textId="1053046A" w:rsidR="004C352D" w:rsidRDefault="004C352D" w:rsidP="0014782A">
      <w:pPr>
        <w:pStyle w:val="B2"/>
      </w:pPr>
      <w:r>
        <w:t>-</w:t>
      </w:r>
      <w:r>
        <w:tab/>
        <w:t>At MBS Session Activation, when the AMF perform group paging, the AMF also includes the CM-IDLE UEs using power saving function(s).</w:t>
      </w:r>
    </w:p>
    <w:p w14:paraId="567EC911" w14:textId="5A09D2A7" w:rsidR="00932FB4" w:rsidRDefault="00932FB4" w:rsidP="00932FB4">
      <w:pPr>
        <w:pStyle w:val="B1"/>
      </w:pPr>
      <w:r>
        <w:t>-</w:t>
      </w:r>
      <w:r>
        <w:tab/>
        <w:t>If a UE is in CM-IDLE state or CM-CONNECTED with RRC_INACTIVE and in deep sleep (i.e., unreachable for paging to the network) at the possible start time and the possible scheduled activation times, the UE leaves the deep sleep state at the session start time and the possible scheduled activation times to allow MBS related procedures (e.g., clause 7.2.1 for UE join and clause 7.2.5.2 for MBS Session Activation)</w:t>
      </w:r>
      <w:r w:rsidR="005D4299">
        <w:t>:</w:t>
      </w:r>
    </w:p>
    <w:p w14:paraId="36918968" w14:textId="77777777" w:rsidR="00932FB4" w:rsidRDefault="00932FB4" w:rsidP="00522F9C">
      <w:pPr>
        <w:pStyle w:val="B2"/>
      </w:pPr>
      <w:r>
        <w:lastRenderedPageBreak/>
        <w:t>-</w:t>
      </w:r>
      <w:r>
        <w:tab/>
        <w:t>At the possible start time, an RRC_IDLE or CM-CONNECTED with RRC_INACTIVE UE needs to send a request to transition to RRC_CONNECTED state and join the MBS multicast session (if not done before).</w:t>
      </w:r>
    </w:p>
    <w:p w14:paraId="66632151" w14:textId="543BBEE7" w:rsidR="00932FB4" w:rsidRDefault="00932FB4" w:rsidP="00522F9C">
      <w:pPr>
        <w:pStyle w:val="NO"/>
      </w:pPr>
      <w:r>
        <w:t>NOTE 2:</w:t>
      </w:r>
      <w:r>
        <w:tab/>
        <w:t>The UE become reachable in the network for the unicast service as well.</w:t>
      </w:r>
    </w:p>
    <w:p w14:paraId="67811647" w14:textId="77777777" w:rsidR="00932FB4" w:rsidRDefault="00932FB4" w:rsidP="00522F9C">
      <w:pPr>
        <w:pStyle w:val="B2"/>
      </w:pPr>
      <w:r>
        <w:t>-</w:t>
      </w:r>
      <w:r>
        <w:tab/>
        <w:t>At the possible scheduled activation times, an RRC_IDLE UE that already joined the multicast MBS session needs to listen for paging requests and if paged by the network follow the existing procedures in clause 7.2.5.2. How long the device listens to paging is left up to device implementation.</w:t>
      </w:r>
    </w:p>
    <w:p w14:paraId="43EBE6F7" w14:textId="6F9C93D5" w:rsidR="00932FB4" w:rsidRDefault="00932FB4" w:rsidP="00522F9C">
      <w:pPr>
        <w:pStyle w:val="NO"/>
      </w:pPr>
      <w:r>
        <w:t>NOTE 3:</w:t>
      </w:r>
      <w:r>
        <w:tab/>
        <w:t>How long the UE need to listen to paging is left up to UE implementation.</w:t>
      </w:r>
    </w:p>
    <w:p w14:paraId="0123DCCB" w14:textId="77777777" w:rsidR="00932FB4" w:rsidRDefault="00932FB4" w:rsidP="00932FB4">
      <w:pPr>
        <w:pStyle w:val="B1"/>
      </w:pPr>
      <w:r>
        <w:t>-</w:t>
      </w:r>
      <w:r>
        <w:tab/>
        <w:t>When the UE is in the middle of an MBS data transfer, and the UE is scheduled to move to deep sleep due to power saving, e.g. end of PTW for extended idle mode DRX, expiration of active time for MICO or the UE transitioning from CM-CONNECTED to CM-IDLE in the case of MICO with no active time, then the UE does not go to deep sleep during the remainder of the current MBS data transfer.</w:t>
      </w:r>
    </w:p>
    <w:p w14:paraId="0AAFDF6A" w14:textId="30C8DFF2" w:rsidR="00932FB4" w:rsidRDefault="00932FB4" w:rsidP="00522F9C">
      <w:pPr>
        <w:pStyle w:val="NO"/>
      </w:pPr>
      <w:r>
        <w:t>NOTE 4:</w:t>
      </w:r>
      <w:r>
        <w:tab/>
        <w:t>If at the end of the current MBS data transfer the UE knows there is another MBS data transfer scheduled soon, depending on the time between MBS data transfers, the UE can decide to go to sleep between MBS data transfers.</w:t>
      </w:r>
    </w:p>
    <w:p w14:paraId="6CABD3D4" w14:textId="77777777" w:rsidR="0012544D" w:rsidRPr="004F1190" w:rsidRDefault="0012544D" w:rsidP="00064632">
      <w:pPr>
        <w:pStyle w:val="Heading2"/>
        <w:rPr>
          <w:lang w:eastAsia="ko-KR"/>
        </w:rPr>
      </w:pPr>
      <w:bookmarkStart w:id="450" w:name="_Toc138249766"/>
      <w:r w:rsidRPr="004F1190">
        <w:rPr>
          <w:lang w:eastAsia="ko-KR"/>
        </w:rPr>
        <w:t>7</w:t>
      </w:r>
      <w:r w:rsidRPr="004F1190">
        <w:rPr>
          <w:rFonts w:hint="eastAsia"/>
          <w:lang w:eastAsia="ko-KR"/>
        </w:rPr>
        <w:t>.</w:t>
      </w:r>
      <w:r w:rsidRPr="004F1190">
        <w:rPr>
          <w:lang w:eastAsia="ko-KR"/>
        </w:rPr>
        <w:t>3</w:t>
      </w:r>
      <w:r w:rsidRPr="004F1190">
        <w:rPr>
          <w:lang w:eastAsia="ko-KR"/>
        </w:rPr>
        <w:tab/>
        <w:t>MBS procedures for broadcast Session</w:t>
      </w:r>
      <w:bookmarkEnd w:id="450"/>
    </w:p>
    <w:p w14:paraId="2D045DEC" w14:textId="055C7C3F" w:rsidR="00315CB9" w:rsidRPr="00916504" w:rsidRDefault="00315CB9" w:rsidP="00916504">
      <w:pPr>
        <w:pStyle w:val="NO"/>
      </w:pPr>
      <w:r>
        <w:t>NOTE:</w:t>
      </w:r>
      <w:r>
        <w:tab/>
        <w:t xml:space="preserve">The interactions between the MBSF, the MBSTF and the AF, for example file delivery and HTTP adaptive streaming, will be defined in </w:t>
      </w:r>
      <w:r w:rsidR="0014782A">
        <w:t>TS 26.502 [</w:t>
      </w:r>
      <w:r>
        <w:t xml:space="preserve">18] and </w:t>
      </w:r>
      <w:r w:rsidR="0014782A">
        <w:t>TS 26.517 [</w:t>
      </w:r>
      <w:r>
        <w:t>22].</w:t>
      </w:r>
    </w:p>
    <w:p w14:paraId="79521847" w14:textId="77777777" w:rsidR="0012544D" w:rsidRPr="004F1190" w:rsidRDefault="0012544D" w:rsidP="00064632">
      <w:pPr>
        <w:pStyle w:val="Heading3"/>
      </w:pPr>
      <w:bookmarkStart w:id="451" w:name="_Toc66391767"/>
      <w:bookmarkStart w:id="452" w:name="_Toc70079081"/>
      <w:bookmarkStart w:id="453" w:name="_Toc70930026"/>
      <w:bookmarkStart w:id="454" w:name="_Toc138249767"/>
      <w:r w:rsidRPr="004F1190">
        <w:t>7.3.1</w:t>
      </w:r>
      <w:r w:rsidRPr="004F1190">
        <w:tab/>
        <w:t>MBS Session Start for Broadcast</w:t>
      </w:r>
      <w:bookmarkEnd w:id="451"/>
      <w:bookmarkEnd w:id="452"/>
      <w:bookmarkEnd w:id="453"/>
      <w:bookmarkEnd w:id="454"/>
    </w:p>
    <w:p w14:paraId="5D7A5BD8" w14:textId="22707E13" w:rsidR="0012544D" w:rsidRPr="004F1190" w:rsidRDefault="0012544D" w:rsidP="0012544D">
      <w:pPr>
        <w:rPr>
          <w:rFonts w:eastAsia="SimSun"/>
          <w:lang w:eastAsia="ko-KR"/>
        </w:rPr>
      </w:pPr>
      <w:r w:rsidRPr="004F1190">
        <w:rPr>
          <w:rFonts w:eastAsia="DengXian"/>
          <w:lang w:eastAsia="ko-KR"/>
        </w:rPr>
        <w:t>The Broadcast</w:t>
      </w:r>
      <w:r w:rsidR="00340B7E">
        <w:rPr>
          <w:rFonts w:eastAsia="DengXian"/>
          <w:lang w:eastAsia="ko-KR"/>
        </w:rPr>
        <w:t xml:space="preserve"> MBS</w:t>
      </w:r>
      <w:r w:rsidRPr="004F1190">
        <w:rPr>
          <w:rFonts w:eastAsia="DengXian"/>
          <w:lang w:eastAsia="ko-KR"/>
        </w:rPr>
        <w:t xml:space="preserve"> Session Start follows the common procedure specified in clause</w:t>
      </w:r>
      <w:r w:rsidRPr="004F1190">
        <w:rPr>
          <w:rFonts w:eastAsia="DengXian"/>
        </w:rPr>
        <w:t> </w:t>
      </w:r>
      <w:r w:rsidR="00B57B1D">
        <w:rPr>
          <w:rFonts w:eastAsia="DengXian"/>
          <w:lang w:eastAsia="ko-KR"/>
        </w:rPr>
        <w:t>7.1.1.2</w:t>
      </w:r>
      <w:r w:rsidR="00A62BF3" w:rsidRPr="00A62BF3">
        <w:rPr>
          <w:rFonts w:eastAsia="DengXian"/>
          <w:lang w:eastAsia="ko-KR"/>
        </w:rPr>
        <w:t xml:space="preserve"> </w:t>
      </w:r>
      <w:r w:rsidR="00A62BF3">
        <w:rPr>
          <w:rFonts w:eastAsia="DengXian"/>
          <w:lang w:eastAsia="ko-KR"/>
        </w:rPr>
        <w:t xml:space="preserve">or </w:t>
      </w:r>
      <w:r w:rsidR="00A62BF3" w:rsidRPr="004F1190">
        <w:rPr>
          <w:rFonts w:eastAsia="DengXian"/>
          <w:lang w:eastAsia="ko-KR"/>
        </w:rPr>
        <w:t>clause</w:t>
      </w:r>
      <w:r w:rsidR="00A62BF3" w:rsidRPr="004F1190">
        <w:rPr>
          <w:rFonts w:eastAsia="DengXian"/>
        </w:rPr>
        <w:t> </w:t>
      </w:r>
      <w:r w:rsidR="00A62BF3">
        <w:rPr>
          <w:rFonts w:eastAsia="DengXian"/>
        </w:rPr>
        <w:t>7.1.1.3</w:t>
      </w:r>
      <w:r w:rsidRPr="004F1190">
        <w:rPr>
          <w:rFonts w:eastAsia="DengXian"/>
          <w:lang w:eastAsia="ko-KR"/>
        </w:rPr>
        <w:t xml:space="preserve">, which consist of TMGI Allocation and MBS Session </w:t>
      </w:r>
      <w:r>
        <w:rPr>
          <w:rFonts w:eastAsia="DengXian"/>
        </w:rPr>
        <w:t>Create</w:t>
      </w:r>
      <w:r w:rsidRPr="004F1190">
        <w:rPr>
          <w:rFonts w:eastAsia="DengXian"/>
          <w:lang w:eastAsia="ko-KR"/>
        </w:rPr>
        <w:t xml:space="preserve">. It is possible for AF to allocate TMGI once but </w:t>
      </w:r>
      <w:r>
        <w:rPr>
          <w:rFonts w:eastAsia="DengXian"/>
          <w:lang w:eastAsia="ko-KR"/>
        </w:rPr>
        <w:t>create the</w:t>
      </w:r>
      <w:r w:rsidRPr="004F1190">
        <w:rPr>
          <w:rFonts w:eastAsia="DengXian"/>
          <w:lang w:eastAsia="ko-KR"/>
        </w:rPr>
        <w:t xml:space="preserve"> MBS Session for multiple times. A combined procedure to perform both TMGI allocation and MBS Session </w:t>
      </w:r>
      <w:r>
        <w:rPr>
          <w:rFonts w:eastAsia="DengXian"/>
        </w:rPr>
        <w:t>Create</w:t>
      </w:r>
      <w:r w:rsidRPr="004F1190">
        <w:rPr>
          <w:rFonts w:eastAsia="DengXian"/>
          <w:lang w:eastAsia="ko-KR"/>
        </w:rPr>
        <w:t xml:space="preserve"> </w:t>
      </w:r>
      <w:r>
        <w:rPr>
          <w:rFonts w:eastAsia="DengXian"/>
          <w:lang w:eastAsia="ko-KR"/>
        </w:rPr>
        <w:t>is</w:t>
      </w:r>
      <w:r w:rsidRPr="004F1190">
        <w:rPr>
          <w:rFonts w:eastAsia="DengXian"/>
          <w:lang w:eastAsia="ko-KR"/>
        </w:rPr>
        <w:t xml:space="preserve"> available.</w:t>
      </w:r>
    </w:p>
    <w:p w14:paraId="3A2257A5" w14:textId="77777777" w:rsidR="0012544D" w:rsidRPr="004F1190" w:rsidRDefault="0012544D" w:rsidP="0012544D">
      <w:pPr>
        <w:rPr>
          <w:rFonts w:eastAsia="DengXian"/>
        </w:rPr>
      </w:pPr>
      <w:r w:rsidRPr="004F1190">
        <w:rPr>
          <w:rFonts w:eastAsia="DengXian"/>
        </w:rPr>
        <w:t>The TMGI Allocation is used by AF to obtain the TMGI as MBS Session ID (i.e. TMGI) and perform service announcement towards UEs.</w:t>
      </w:r>
    </w:p>
    <w:p w14:paraId="5289172D" w14:textId="1961132F" w:rsidR="0012544D" w:rsidRPr="004F1190" w:rsidRDefault="0012544D" w:rsidP="00916504">
      <w:r w:rsidRPr="00916504">
        <w:t xml:space="preserve">The MBS Session Create (with MBS service type set to broadcast service) is used by the AF to indicate the impending start of the transmission of MBS data, and to provide the session attributes, so that resources for the MBS Session are set up in the MB-UPF and in the NG-RAN for 5GC </w:t>
      </w:r>
      <w:r w:rsidR="00B315DF" w:rsidRPr="00916504">
        <w:t>S</w:t>
      </w:r>
      <w:r w:rsidRPr="00916504">
        <w:t>hared MBS traffic delivery. The MBS Session Create can be used if TMGI has not been allocated. In this case, MB-SMF will allocate a unique TMGI for the AF and then start the MBS Session.</w:t>
      </w:r>
    </w:p>
    <w:p w14:paraId="704B0910" w14:textId="3C29C2B3" w:rsidR="0012544D" w:rsidRPr="004F1190" w:rsidRDefault="0012544D" w:rsidP="00064632">
      <w:pPr>
        <w:pStyle w:val="NO"/>
        <w:rPr>
          <w:lang w:eastAsia="ko-KR"/>
        </w:rPr>
      </w:pPr>
      <w:r w:rsidRPr="004F1190">
        <w:rPr>
          <w:lang w:eastAsia="ko-KR"/>
        </w:rPr>
        <w:t>NOTE 1:</w:t>
      </w:r>
      <w:r w:rsidRPr="004F1190">
        <w:rPr>
          <w:lang w:eastAsia="ko-KR"/>
        </w:rPr>
        <w:tab/>
        <w:t>When the multicast transport between NG-RAN and MB-UPF is described below, source specific multicasting is assumed.</w:t>
      </w:r>
    </w:p>
    <w:p w14:paraId="09A7A45A" w14:textId="2B2E2583" w:rsidR="0012544D" w:rsidRPr="00064632" w:rsidRDefault="00064632" w:rsidP="00064632">
      <w:r>
        <w:t xml:space="preserve">To receive the data of broadcast communication service, the UE is either preconfigured with needed configuration (e.g. USD as defined in </w:t>
      </w:r>
      <w:r w:rsidR="0014782A">
        <w:t>TS 26.346 [</w:t>
      </w:r>
      <w:r>
        <w:t xml:space="preserve">13]) for the UE to receive MBS service, or provisioned with the configuration of </w:t>
      </w:r>
      <w:r w:rsidR="00340B7E">
        <w:t>B</w:t>
      </w:r>
      <w:r>
        <w:t xml:space="preserve">roadcast </w:t>
      </w:r>
      <w:r w:rsidR="00340B7E">
        <w:t xml:space="preserve">MBS </w:t>
      </w:r>
      <w:r>
        <w:t xml:space="preserve">session on application level (service announcement; the configuration may for instance be performed using SIP signalling, or methods described in </w:t>
      </w:r>
      <w:r w:rsidR="0014782A">
        <w:t>TS 26.346 [</w:t>
      </w:r>
      <w:r>
        <w:t>13]). If the needed configuration is pre-configured, the UE does not need to interact with network.</w:t>
      </w:r>
    </w:p>
    <w:p w14:paraId="7485BCD9" w14:textId="48B04A04" w:rsidR="00150D73" w:rsidRDefault="00150D73" w:rsidP="0014782A">
      <w:pPr>
        <w:pStyle w:val="TH"/>
      </w:pPr>
      <w:r>
        <w:object w:dxaOrig="12090" w:dyaOrig="7710" w14:anchorId="12725EEC">
          <v:shape id="_x0000_i1057" type="#_x0000_t75" style="width:446.4pt;height:267.25pt" o:ole="">
            <v:imagedata r:id="rId77" o:title="" cropbottom="5273f"/>
          </v:shape>
          <o:OLEObject Type="Embed" ProgID="Visio.Drawing.15" ShapeID="_x0000_i1057" DrawAspect="Content" ObjectID="_1754965247" r:id="rId78"/>
        </w:object>
      </w:r>
    </w:p>
    <w:p w14:paraId="5F5FA490" w14:textId="6922BBA6" w:rsidR="0012544D" w:rsidRPr="004F1190" w:rsidRDefault="0012544D" w:rsidP="00064632">
      <w:pPr>
        <w:pStyle w:val="TF"/>
      </w:pPr>
      <w:r w:rsidRPr="004F1190">
        <w:t>Figure 7.3.1-1: MBS Session Establishment for Broadcast</w:t>
      </w:r>
    </w:p>
    <w:p w14:paraId="72823F4B" w14:textId="47AE05C7" w:rsidR="00A71E2D" w:rsidRDefault="00A71E2D" w:rsidP="00064632">
      <w:pPr>
        <w:pStyle w:val="B1"/>
      </w:pPr>
      <w:r>
        <w:t>0</w:t>
      </w:r>
      <w:r>
        <w:tab/>
        <w:t>Based on OAM configuration, RAN nodes announce in SIBs over the radio interface information about the MBS FSA IDs and frequencies of neighbouring cells.</w:t>
      </w:r>
    </w:p>
    <w:p w14:paraId="1E23FAF8" w14:textId="6CEF6428" w:rsidR="002F0855" w:rsidRPr="004F1190" w:rsidRDefault="0012544D" w:rsidP="00064632">
      <w:pPr>
        <w:pStyle w:val="B1"/>
      </w:pPr>
      <w:r w:rsidRPr="004F1190">
        <w:t>1.</w:t>
      </w:r>
      <w:r w:rsidRPr="004F1190">
        <w:tab/>
        <w:t xml:space="preserve">To establish broadcast MBS session, the AF performs TMGI allocation and MBS session </w:t>
      </w:r>
      <w:r>
        <w:t>creation</w:t>
      </w:r>
      <w:r w:rsidRPr="004F1190">
        <w:t xml:space="preserve"> as specified in clause </w:t>
      </w:r>
      <w:r w:rsidR="00B57B1D">
        <w:t>7.1.1.2</w:t>
      </w:r>
      <w:r w:rsidRPr="004F1190">
        <w:t xml:space="preserve"> or </w:t>
      </w:r>
      <w:r w:rsidR="00064CBE">
        <w:t>7.1.1.3</w:t>
      </w:r>
      <w:r w:rsidRPr="004F1190">
        <w:t>. The MBS service type indicates to be broadcast service.</w:t>
      </w:r>
      <w:r w:rsidR="00A71E2D">
        <w:t xml:space="preserve"> The MBS FSA ID(s) of a broadcast MBS session are communicated in the service announcement towards the UE. The UE compares those MBS FSA IDs(s) with the MBS FSA ID(s) in SIBs for frequency selection.</w:t>
      </w:r>
    </w:p>
    <w:p w14:paraId="2E68542F" w14:textId="37DC318D" w:rsidR="0012544D" w:rsidRPr="004F1190" w:rsidRDefault="0012544D" w:rsidP="00064632">
      <w:pPr>
        <w:pStyle w:val="B1"/>
      </w:pPr>
      <w:r w:rsidRPr="004F1190">
        <w:t>2.</w:t>
      </w:r>
      <w:r w:rsidRPr="004F1190">
        <w:tab/>
        <w:t>The MB-SMF may use NRF to discover the AMF(s)</w:t>
      </w:r>
      <w:r w:rsidR="00A62BF3">
        <w:t xml:space="preserve"> supporting MBS</w:t>
      </w:r>
      <w:r w:rsidRPr="004F1190">
        <w:t xml:space="preserve"> based on the MBS service area and select the appropriate one(s). Then the MB-SMF sends the</w:t>
      </w:r>
      <w:r w:rsidR="00A62BF3">
        <w:t xml:space="preserve"> Namf_MBSBroadcast_ContextCreate</w:t>
      </w:r>
      <w:r w:rsidRPr="004F1190">
        <w:t xml:space="preserve"> (TMGI, </w:t>
      </w:r>
      <w:r w:rsidR="00DC3CF5">
        <w:t>N2 SM information ([</w:t>
      </w:r>
      <w:r w:rsidRPr="004F1190">
        <w:t xml:space="preserve">LL </w:t>
      </w:r>
      <w:r w:rsidR="000C7E9B">
        <w:t>SS</w:t>
      </w:r>
      <w:r w:rsidRPr="004F1190">
        <w:t>M</w:t>
      </w:r>
      <w:r w:rsidR="00DC3CF5">
        <w:t>]</w:t>
      </w:r>
      <w:r w:rsidRPr="004F1190">
        <w:t>, 5G QoS Profile</w:t>
      </w:r>
      <w:r w:rsidR="00DC3CF5">
        <w:t>)</w:t>
      </w:r>
      <w:r w:rsidRPr="004F1190">
        <w:t>, MBS service area</w:t>
      </w:r>
      <w:r w:rsidR="00A71E2D">
        <w:t>, [MBS FSA ID(s)]</w:t>
      </w:r>
      <w:r w:rsidRPr="004F1190">
        <w:t>) messages to the selected AMF(s) in parallel if the service type is broadcast service.</w:t>
      </w:r>
      <w:r w:rsidR="00A62BF3">
        <w:t xml:space="preserve"> The MB-SMF may include a maximum response time in the request.</w:t>
      </w:r>
    </w:p>
    <w:p w14:paraId="73726191" w14:textId="4C9BAF5F" w:rsidR="0012544D" w:rsidRPr="004F1190" w:rsidRDefault="0012544D" w:rsidP="00064632">
      <w:pPr>
        <w:pStyle w:val="B1"/>
      </w:pPr>
      <w:r w:rsidRPr="004F1190">
        <w:t>3.</w:t>
      </w:r>
      <w:r w:rsidRPr="004F1190">
        <w:tab/>
        <w:t>The AMF transfers the</w:t>
      </w:r>
      <w:r w:rsidR="00A62BF3">
        <w:t xml:space="preserve"> </w:t>
      </w:r>
      <w:r w:rsidR="00DC3CF5">
        <w:t xml:space="preserve">MBS Session Resource Setup Request </w:t>
      </w:r>
      <w:r w:rsidR="00A62BF3">
        <w:t>message</w:t>
      </w:r>
      <w:r w:rsidR="00DC3CF5">
        <w:t>, which contains the N2 SM information</w:t>
      </w:r>
      <w:r w:rsidR="00A62BF3">
        <w:t xml:space="preserve"> in the received</w:t>
      </w:r>
      <w:r w:rsidRPr="004F1190">
        <w:t xml:space="preserve"> </w:t>
      </w:r>
      <w:r w:rsidRPr="00631C4C">
        <w:t>Namf_MBSBroadcast_ContextCreate</w:t>
      </w:r>
      <w:r w:rsidRPr="004F1190">
        <w:t xml:space="preserve"> Request to all NG-RANs which support MBS in the MBS service area. The AMF include</w:t>
      </w:r>
      <w:r w:rsidR="00315CB9">
        <w:t>s</w:t>
      </w:r>
      <w:r w:rsidRPr="004F1190">
        <w:t xml:space="preserve"> the MBS service area.</w:t>
      </w:r>
    </w:p>
    <w:p w14:paraId="7DF1AAD2" w14:textId="01E67578" w:rsidR="000C7E9B" w:rsidRDefault="0012544D" w:rsidP="00064632">
      <w:pPr>
        <w:pStyle w:val="B1"/>
      </w:pPr>
      <w:r w:rsidRPr="004F1190">
        <w:t>4.</w:t>
      </w:r>
      <w:r w:rsidRPr="004F1190">
        <w:tab/>
        <w:t>NG-RAN creates a Broadcast MBS Session Context</w:t>
      </w:r>
      <w:r w:rsidR="00DC3CF5">
        <w:t xml:space="preserve"> and</w:t>
      </w:r>
      <w:r w:rsidRPr="004F1190">
        <w:t xml:space="preserve"> stores the TMGI</w:t>
      </w:r>
      <w:r w:rsidR="00DC3CF5">
        <w:t xml:space="preserve"> and</w:t>
      </w:r>
      <w:r w:rsidRPr="004F1190">
        <w:t xml:space="preserve"> the QoS Profile in the MBS Session Context. The LL </w:t>
      </w:r>
      <w:r w:rsidR="000C7E9B">
        <w:t>SS</w:t>
      </w:r>
      <w:r w:rsidRPr="004F1190">
        <w:t>M are optional parameters and only provided by MB-SMF to NG-RAN if N3mb multicast transport is configured to be used in the 5GC.</w:t>
      </w:r>
      <w:r w:rsidR="00A71E2D">
        <w:t xml:space="preserve"> If MBS FSA ID(s) were received, the NG-RAN may use those MBS FSA ID(s)s to determine cells/frequencies within the MBS service area to broadcast MBS session data based on OAM configuration about the MBS FSA IDs and related frequencies.</w:t>
      </w:r>
    </w:p>
    <w:p w14:paraId="33F35DE5" w14:textId="25413B97" w:rsidR="00150D73" w:rsidRDefault="00150D73" w:rsidP="0014782A">
      <w:r>
        <w:t>Depending on the NG-RAN's preference to use multicast or unicast transport over N3mb and the availability of the LL SSM, step 5a or step 5b is executed.</w:t>
      </w:r>
    </w:p>
    <w:p w14:paraId="13BF2552" w14:textId="107A438A" w:rsidR="0012544D" w:rsidRPr="004F1190" w:rsidRDefault="0012544D" w:rsidP="00064632">
      <w:pPr>
        <w:pStyle w:val="B1"/>
      </w:pPr>
      <w:r w:rsidRPr="004F1190">
        <w:t>5</w:t>
      </w:r>
      <w:r w:rsidR="00150D73">
        <w:t>a</w:t>
      </w:r>
      <w:r w:rsidRPr="004F1190">
        <w:t>.</w:t>
      </w:r>
      <w:r w:rsidRPr="004F1190">
        <w:tab/>
        <w:t xml:space="preserve">If NG-RAN prefers to use N3mb multicast transport (and if LL </w:t>
      </w:r>
      <w:r w:rsidR="000C7E9B">
        <w:t>SS</w:t>
      </w:r>
      <w:r w:rsidRPr="004F1190">
        <w:t xml:space="preserve">M is available in NG-RAN), the NG-RAN joins the multicast group (i.e. LL </w:t>
      </w:r>
      <w:r w:rsidR="000C7E9B">
        <w:t>SS</w:t>
      </w:r>
      <w:r w:rsidRPr="004F1190">
        <w:t>M).</w:t>
      </w:r>
    </w:p>
    <w:p w14:paraId="2707644D" w14:textId="3A2E2301" w:rsidR="0012544D" w:rsidRPr="004F1190" w:rsidRDefault="00150D73" w:rsidP="00064632">
      <w:pPr>
        <w:pStyle w:val="B1"/>
        <w:rPr>
          <w:rFonts w:eastAsia="Yu Mincho"/>
        </w:rPr>
      </w:pPr>
      <w:r>
        <w:rPr>
          <w:rFonts w:eastAsia="Yu Mincho"/>
        </w:rPr>
        <w:t>5b.</w:t>
      </w:r>
      <w:r w:rsidR="0012544D" w:rsidRPr="004F1190">
        <w:rPr>
          <w:rFonts w:eastAsia="Yu Mincho"/>
        </w:rPr>
        <w:tab/>
        <w:t>If NG-RAN</w:t>
      </w:r>
      <w:r w:rsidR="0012544D" w:rsidRPr="004F1190">
        <w:t xml:space="preserve"> prefers to use N3mb</w:t>
      </w:r>
      <w:r w:rsidR="00340B7E">
        <w:t xml:space="preserve"> unicast</w:t>
      </w:r>
      <w:r w:rsidR="0012544D" w:rsidRPr="004F1190">
        <w:t xml:space="preserve"> transport (or if the LL </w:t>
      </w:r>
      <w:r w:rsidR="000C7E9B">
        <w:t>SS</w:t>
      </w:r>
      <w:r w:rsidR="0012544D" w:rsidRPr="004F1190">
        <w:t xml:space="preserve">M is not available in NG-RAN) between the NG-RAN and MB-UPF, NG-RAN </w:t>
      </w:r>
      <w:r>
        <w:t xml:space="preserve">allocates </w:t>
      </w:r>
      <w:r w:rsidR="0012544D" w:rsidRPr="004F1190">
        <w:t>its N3mb DL Tunnel</w:t>
      </w:r>
      <w:r>
        <w:t xml:space="preserve"> endpoint to receive downlink MBS session data</w:t>
      </w:r>
      <w:r w:rsidR="0012544D" w:rsidRPr="004F1190">
        <w:t>.</w:t>
      </w:r>
    </w:p>
    <w:p w14:paraId="619FA993" w14:textId="32C15772" w:rsidR="0012544D" w:rsidRPr="004F1190" w:rsidRDefault="0012544D" w:rsidP="00064632">
      <w:pPr>
        <w:pStyle w:val="B1"/>
      </w:pPr>
      <w:r w:rsidRPr="004F1190">
        <w:t>6.</w:t>
      </w:r>
      <w:r w:rsidRPr="004F1190">
        <w:tab/>
        <w:t>The NG-RAN reports successful establishment of the MBS Session resources (which may include multiple MBS QoS Flows) by sending MBS Session Resource Setup Response (TMGI, N2 SM information (</w:t>
      </w:r>
      <w:r w:rsidR="00DC3CF5">
        <w:t>[</w:t>
      </w:r>
      <w:r w:rsidRPr="004F1190">
        <w:t>N3mb DL Tunnel Info</w:t>
      </w:r>
      <w:r w:rsidR="00DC3CF5">
        <w:t>]</w:t>
      </w:r>
      <w:r w:rsidRPr="004F1190">
        <w:t>)) message(s) to the AMF.</w:t>
      </w:r>
      <w:r w:rsidR="00150D73">
        <w:t xml:space="preserve"> If NG-RAN prefers to use N3mb unicast transport (or if the LL SSM is not </w:t>
      </w:r>
      <w:r w:rsidR="00150D73">
        <w:lastRenderedPageBreak/>
        <w:t>available in NG-RAN) between the NG-RAN and MB-UPF, NG-RAN provides its N3mb DL Tunnel Info as part of the N2 SM information.</w:t>
      </w:r>
      <w:r w:rsidR="00DC3CF5">
        <w:t xml:space="preserve"> For more details, refer to </w:t>
      </w:r>
      <w:r w:rsidR="0014782A">
        <w:t>TS 38.413 [</w:t>
      </w:r>
      <w:r w:rsidR="00DC3CF5">
        <w:t>15]</w:t>
      </w:r>
      <w:r w:rsidR="00A62BF3">
        <w:t>.</w:t>
      </w:r>
    </w:p>
    <w:p w14:paraId="42DDD7F6" w14:textId="4C22EB95" w:rsidR="0012544D" w:rsidRPr="004F1190" w:rsidRDefault="0012544D" w:rsidP="00064632">
      <w:pPr>
        <w:pStyle w:val="B1"/>
      </w:pPr>
      <w:r w:rsidRPr="004F1190">
        <w:t>7.</w:t>
      </w:r>
      <w:r w:rsidRPr="004F1190">
        <w:tab/>
        <w:t xml:space="preserve">The AMF transfers the </w:t>
      </w:r>
      <w:r w:rsidRPr="00631C4C">
        <w:t>Namf_MBSBroadcast_ContextCreate</w:t>
      </w:r>
      <w:r w:rsidRPr="004F1190">
        <w:t xml:space="preserve"> Response () to the MB-SMF. The AMF should respond success when it receives the first success response from the NG-RAN(s). And if all NG-RAN(s) report failure, the AMF should respond failure. The MB-SMF store</w:t>
      </w:r>
      <w:r w:rsidR="00B66570">
        <w:t>s</w:t>
      </w:r>
      <w:r w:rsidRPr="004F1190">
        <w:t xml:space="preserve"> the AMF(s) which responds success in the MBS Session Context as the downstream nodes.</w:t>
      </w:r>
      <w:r w:rsidR="00A62BF3">
        <w:t xml:space="preserve"> If the AMF receives the NG-RAN response</w:t>
      </w:r>
      <w:r w:rsidR="00B66570">
        <w:t>(s)</w:t>
      </w:r>
      <w:r w:rsidR="00A62BF3">
        <w:t xml:space="preserve"> from all involved NG-RAN(s), the AMF should include an indication of completion of the operation in all NG-RANs.</w:t>
      </w:r>
      <w:r w:rsidR="002C768C">
        <w:t xml:space="preserve"> If received from NG-RAN node, the N3mb DL Tunnel Info and NG-RAN ID are included in the response.</w:t>
      </w:r>
    </w:p>
    <w:p w14:paraId="3A8C4EDE" w14:textId="77777777" w:rsidR="002C768C" w:rsidRDefault="0012544D" w:rsidP="00064632">
      <w:pPr>
        <w:pStyle w:val="B1"/>
      </w:pPr>
      <w:r w:rsidRPr="004F1190">
        <w:t>8.</w:t>
      </w:r>
      <w:r w:rsidRPr="004F1190">
        <w:tab/>
      </w:r>
      <w:r w:rsidR="002C768C">
        <w:t xml:space="preserve">[Conditional] </w:t>
      </w:r>
      <w:r w:rsidRPr="004F1190">
        <w:t>If N3mb</w:t>
      </w:r>
      <w:r w:rsidR="00340B7E">
        <w:t xml:space="preserve"> unicast</w:t>
      </w:r>
      <w:r w:rsidRPr="004F1190">
        <w:t xml:space="preserve"> transport is to be used (i.e. N3mb DL Tunnel Info is present in the</w:t>
      </w:r>
      <w:r w:rsidR="00A62BF3">
        <w:t xml:space="preserve"> Namf_MBSBroadcast_ContextCreate</w:t>
      </w:r>
      <w:r w:rsidRPr="004F1190">
        <w:t xml:space="preserve"> Response message from AMF)</w:t>
      </w:r>
      <w:r w:rsidR="002C768C">
        <w:t xml:space="preserve"> in a deployment where NG-RAN nodes share a common user plane entity,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 For the deployment where NG-RAN nodes do not share a common user plane entity, the DL GTP tunnel will not be used by other NG-RAN nodes. In a deployment where NG-RAN nodes do not share a common user plane entity, the MB-SMF always establishes the shared tunnel towards the DL GTP tunnel endpoint.</w:t>
      </w:r>
    </w:p>
    <w:p w14:paraId="53B2CC23" w14:textId="0C365DF8" w:rsidR="0012544D" w:rsidRPr="004F1190" w:rsidRDefault="002C768C" w:rsidP="00064632">
      <w:pPr>
        <w:pStyle w:val="B1"/>
        <w:rPr>
          <w:rFonts w:eastAsia="SimSun"/>
        </w:rPr>
      </w:pPr>
      <w:r>
        <w:tab/>
        <w:t>To establish the shared tunnel towards the DL GTP tunnel endpoint</w:t>
      </w:r>
      <w:r w:rsidR="0012544D" w:rsidRPr="004F1190">
        <w:t>, the MB-SMF sends an N4mb Session Modification Request to the MB-UPF to allocate the N3mb</w:t>
      </w:r>
      <w:r w:rsidR="00340B7E">
        <w:t xml:space="preserve"> unicast</w:t>
      </w:r>
      <w:r w:rsidR="0012544D" w:rsidRPr="004F1190">
        <w:t xml:space="preserve"> transport tunnel for a replicated MBS stream for the MBS Session.</w:t>
      </w:r>
    </w:p>
    <w:p w14:paraId="0D348D42" w14:textId="514AD13E" w:rsidR="00C77F44" w:rsidRDefault="00C77F44" w:rsidP="00064632">
      <w:pPr>
        <w:pStyle w:val="B1"/>
      </w:pPr>
      <w:r>
        <w:t>8a-8b.</w:t>
      </w:r>
      <w:r>
        <w:tab/>
        <w:t>If the AF subscribed to a Delivery Status Indication (see clause 7.3.5), the MB-SMF notifies the AF as specified in step 2 of clause 7.3.5. The MB-SMF notifies the AF The MB-SMF notifies the AF directly by invoking Nmbsmf_MBSSession_StatusNotify service operation, or the MB-SMF notifies the AF via NEF/MBSF (if deployed) by invoking Nmbsmf_MBSSession_StatusNotify service operation to the NEF/MBSF which then invokes Nnef_MBSSession_StatusNotify service operation to the AF.</w:t>
      </w:r>
    </w:p>
    <w:p w14:paraId="0D4E3768" w14:textId="66A96FD8" w:rsidR="0012544D" w:rsidRPr="004F1190" w:rsidRDefault="0012544D" w:rsidP="00064632">
      <w:pPr>
        <w:pStyle w:val="B1"/>
      </w:pPr>
      <w:r w:rsidRPr="004F1190">
        <w:t>9.</w:t>
      </w:r>
      <w:r w:rsidRPr="004F1190">
        <w:tab/>
        <w:t xml:space="preserve">NG-RAN </w:t>
      </w:r>
      <w:r w:rsidR="00B66570">
        <w:t xml:space="preserve">broadcasts </w:t>
      </w:r>
      <w:r w:rsidRPr="004F1190">
        <w:t>the TMGI representing the MBS service over radio interface. Step 9 can take place in parallel with step 6.</w:t>
      </w:r>
    </w:p>
    <w:p w14:paraId="4199038F" w14:textId="74588442" w:rsidR="00A62BF3" w:rsidRDefault="00A62BF3" w:rsidP="00064632">
      <w:pPr>
        <w:pStyle w:val="B1"/>
      </w:pPr>
      <w:r>
        <w:t>10.</w:t>
      </w:r>
      <w:r>
        <w:tab/>
        <w:t>Another NG-RAN may report successful establishment of the MBS Session resources (which may include multiple MBS QoS Flows) by sending MBS Session Resource Setup Response (TMGI, N2 SM information (</w:t>
      </w:r>
      <w:r w:rsidR="00B66570">
        <w:t>[</w:t>
      </w:r>
      <w:r>
        <w:t>N3mb DL Tunnel Info</w:t>
      </w:r>
      <w:r w:rsidR="00B66570">
        <w:t>]</w:t>
      </w:r>
      <w:r>
        <w:t>)) message after the AMF transferred the Namf_MBSBroadcast_ContextCreate Response () to the MB-SMF.</w:t>
      </w:r>
    </w:p>
    <w:p w14:paraId="73D8A0A8" w14:textId="77777777" w:rsidR="00A62BF3" w:rsidRDefault="00A62BF3" w:rsidP="00064632">
      <w:pPr>
        <w:pStyle w:val="B1"/>
      </w:pPr>
      <w:r>
        <w:t>11.</w:t>
      </w:r>
      <w:r>
        <w:tab/>
        <w:t>The AMF transfers the Namf_MBSBroadcast_ContextStatusNotify request () to the MB-SMF. When the AMF receives the response from all NG-RAN nodes, the AMF includes an indication of the completion of the operation. If the AMF does not receive responses from all NG-RAN nodes before the maximum response time elapses since the reception of the Namf_MBSBroadcast_ContextCreate Request, then the AMF should transfer the Namf_MBSBroadcast_ContextStatusNotify request () which indicates partial success or failure.</w:t>
      </w:r>
    </w:p>
    <w:p w14:paraId="04931A11" w14:textId="3C43C4BA" w:rsidR="00A62BF3" w:rsidRDefault="00A62BF3" w:rsidP="00064632">
      <w:pPr>
        <w:pStyle w:val="B1"/>
      </w:pPr>
      <w:r>
        <w:t>12.</w:t>
      </w:r>
      <w:r>
        <w:tab/>
      </w:r>
      <w:r w:rsidR="002C768C">
        <w:t xml:space="preserve">[Conditional] </w:t>
      </w:r>
      <w:r>
        <w:t>If N3mb</w:t>
      </w:r>
      <w:r w:rsidR="00340B7E">
        <w:t xml:space="preserve"> unicast</w:t>
      </w:r>
      <w:r>
        <w:t xml:space="preserve"> transport is to be used (i.e. N3mb DL Tunnel Info is present in the MBS Session Start Response message from AMF),</w:t>
      </w:r>
      <w:r w:rsidR="002C768C">
        <w:t xml:space="preserve"> the handling in MB-SMF and MB-UPF is the same as specified in step 8</w:t>
      </w:r>
      <w:r>
        <w:t>.</w:t>
      </w:r>
    </w:p>
    <w:p w14:paraId="0CB03859" w14:textId="3B747BA0" w:rsidR="0012544D" w:rsidRPr="004F1190" w:rsidRDefault="0012544D" w:rsidP="00064632">
      <w:pPr>
        <w:pStyle w:val="B1"/>
      </w:pPr>
      <w:r w:rsidRPr="004F1190">
        <w:t>1</w:t>
      </w:r>
      <w:r w:rsidR="00A62BF3">
        <w:t>3</w:t>
      </w:r>
      <w:r w:rsidRPr="004F1190">
        <w:t>.</w:t>
      </w:r>
      <w:r w:rsidRPr="004F1190">
        <w:tab/>
        <w:t>The AF starts transmitting the DL media stream to MB-UPF using the N6mb Tunnel, or optionally un-tunnelled i.e. as an IP multicast stream using the HL MC address.</w:t>
      </w:r>
    </w:p>
    <w:p w14:paraId="5F6E5E36" w14:textId="7A6B6D52" w:rsidR="0012544D" w:rsidRPr="004F1190" w:rsidRDefault="0012544D" w:rsidP="00064632">
      <w:pPr>
        <w:pStyle w:val="B1"/>
      </w:pPr>
      <w:r w:rsidRPr="004F1190">
        <w:t>1</w:t>
      </w:r>
      <w:r w:rsidR="00A62BF3">
        <w:t>4</w:t>
      </w:r>
      <w:r w:rsidRPr="004F1190">
        <w:t>.</w:t>
      </w:r>
      <w:r w:rsidRPr="004F1190">
        <w:tab/>
        <w:t>The MB-UPF transmits the media stream to NG-RAN via N3mb multicast transport or</w:t>
      </w:r>
      <w:r w:rsidR="00340B7E">
        <w:t xml:space="preserve"> unicast</w:t>
      </w:r>
      <w:r w:rsidRPr="004F1190">
        <w:t xml:space="preserve"> transport.</w:t>
      </w:r>
    </w:p>
    <w:p w14:paraId="28211A15" w14:textId="5EC98AB0" w:rsidR="0012544D" w:rsidRPr="004F1190" w:rsidRDefault="0012544D" w:rsidP="00064632">
      <w:pPr>
        <w:pStyle w:val="B1"/>
        <w:rPr>
          <w:lang w:eastAsia="ko-KR"/>
        </w:rPr>
      </w:pPr>
      <w:r w:rsidRPr="004F1190">
        <w:t>1</w:t>
      </w:r>
      <w:r w:rsidR="00A62BF3">
        <w:t>5</w:t>
      </w:r>
      <w:r w:rsidRPr="004F1190">
        <w:t>.</w:t>
      </w:r>
      <w:r w:rsidRPr="004F1190">
        <w:tab/>
        <w:t>The NG-RAN transmits the received DL media stream using DL PTM resources.</w:t>
      </w:r>
    </w:p>
    <w:p w14:paraId="18F250A7" w14:textId="66F92C52" w:rsidR="0012544D" w:rsidRDefault="0012544D" w:rsidP="00064632">
      <w:pPr>
        <w:pStyle w:val="NO"/>
      </w:pPr>
      <w:r w:rsidRPr="004F1190">
        <w:t>NOTE</w:t>
      </w:r>
      <w:r w:rsidR="00064632">
        <w:t> </w:t>
      </w:r>
      <w:r w:rsidR="00453966">
        <w:t>2</w:t>
      </w:r>
      <w:r w:rsidRPr="004F1190">
        <w:t>:</w:t>
      </w:r>
      <w:r w:rsidRPr="004F1190">
        <w:tab/>
        <w:t>Step 6-8 and 2-4 are comparable to step 2-5 and 6-7 in clause 7.2.1.4, respectively.</w:t>
      </w:r>
    </w:p>
    <w:p w14:paraId="0FFAE350" w14:textId="59060470" w:rsidR="006864E7" w:rsidRDefault="006864E7" w:rsidP="00731C5F">
      <w:pPr>
        <w:pStyle w:val="Heading3"/>
      </w:pPr>
      <w:bookmarkStart w:id="455" w:name="_Toc138249768"/>
      <w:r>
        <w:t>7.3.1a</w:t>
      </w:r>
      <w:r>
        <w:tab/>
        <w:t>MBS Session Start for resource sharing across multiple broadcast MBS Sessions during network sharing</w:t>
      </w:r>
      <w:bookmarkEnd w:id="455"/>
    </w:p>
    <w:p w14:paraId="49F8B595" w14:textId="3A1955D0" w:rsidR="006864E7" w:rsidRDefault="006864E7" w:rsidP="00522F9C">
      <w:r>
        <w:t>To support resource sharing across multiple broadcast MBS Sessions during network sharing (see clause 6.1</w:t>
      </w:r>
      <w:ins w:id="456" w:author="23.247_CR0301R1_(Rel-18)_5MBS_Ph2" w:date="2023-08-31T05:10:00Z">
        <w:r w:rsidR="0088086F">
          <w:t>8</w:t>
        </w:r>
      </w:ins>
      <w:del w:id="457" w:author="23.247_CR0301R1_(Rel-18)_5MBS_Ph2" w:date="2023-08-31T05:10:00Z">
        <w:r w:rsidDel="0088086F">
          <w:delText>7</w:delText>
        </w:r>
      </w:del>
      <w:r>
        <w:t>), in addition to clause 7.3.1, the following enhancement applies:</w:t>
      </w:r>
    </w:p>
    <w:p w14:paraId="39AE2E57" w14:textId="380CD6A7" w:rsidR="006864E7" w:rsidRDefault="006864E7" w:rsidP="006864E7">
      <w:pPr>
        <w:pStyle w:val="B1"/>
      </w:pPr>
      <w:r>
        <w:t>-</w:t>
      </w:r>
      <w:r>
        <w:tab/>
        <w:t>Step 2: The MB-SMF includes Associated Session ID in the N2 SM information in Namf_MBSBroadcast_ContextCreate.</w:t>
      </w:r>
    </w:p>
    <w:p w14:paraId="2CEAD1FA" w14:textId="1E8316B4" w:rsidR="006864E7" w:rsidRDefault="006864E7" w:rsidP="006864E7">
      <w:pPr>
        <w:pStyle w:val="B1"/>
      </w:pPr>
      <w:r>
        <w:lastRenderedPageBreak/>
        <w:t>-</w:t>
      </w:r>
      <w:r>
        <w:tab/>
        <w:t>Step 4: A shared NG</w:t>
      </w:r>
      <w:r w:rsidR="008A4889">
        <w:t>-</w:t>
      </w:r>
      <w:r>
        <w:t xml:space="preserve">RAN node identifies </w:t>
      </w:r>
      <w:r w:rsidR="008A4889">
        <w:t xml:space="preserve">the </w:t>
      </w:r>
      <w:r>
        <w:t>associated MBS sessions</w:t>
      </w:r>
      <w:r w:rsidR="008A4889">
        <w:t xml:space="preserve"> as specified in clause 6.18</w:t>
      </w:r>
      <w:r>
        <w:t>. The associated MBS sessions share radio resource configuration based on the existing Broadcast MBS Session context.</w:t>
      </w:r>
    </w:p>
    <w:p w14:paraId="7CAC4A39" w14:textId="02F9306F" w:rsidR="006864E7" w:rsidRDefault="006864E7" w:rsidP="006864E7">
      <w:pPr>
        <w:pStyle w:val="B1"/>
      </w:pPr>
      <w:r>
        <w:t>-</w:t>
      </w:r>
      <w:r>
        <w:tab/>
        <w:t>Step 5</w:t>
      </w:r>
      <w:r w:rsidR="008A4889">
        <w:t>a</w:t>
      </w:r>
      <w:r>
        <w:t>: If the NG-RAN determines there is already an existing broadcast MBS session delivering the same content, the NG-RAN may skip joining the multicast group based on operator policy, i.e., step 5</w:t>
      </w:r>
      <w:r w:rsidR="008A4889">
        <w:t>a</w:t>
      </w:r>
      <w:r>
        <w:t xml:space="preserve"> can be skipped.</w:t>
      </w:r>
    </w:p>
    <w:p w14:paraId="26D22DA9" w14:textId="77777777" w:rsidR="003E4AC4" w:rsidRDefault="003E4AC4" w:rsidP="006864E7">
      <w:pPr>
        <w:pStyle w:val="B1"/>
      </w:pPr>
      <w:r>
        <w:t>-</w:t>
      </w:r>
      <w:r>
        <w:tab/>
        <w:t>Step 5b: If the NG-RAN determines there is already an existing broadcast MBS session delivering the same content, a shared NG-RAN node may decide not to allocate N3mb DL tunnel endpoint.</w:t>
      </w:r>
    </w:p>
    <w:p w14:paraId="56CEB718" w14:textId="77777777" w:rsidR="003E4AC4" w:rsidRDefault="003E4AC4" w:rsidP="006864E7">
      <w:pPr>
        <w:pStyle w:val="B1"/>
      </w:pPr>
      <w:r>
        <w:t>-</w:t>
      </w:r>
      <w:r>
        <w:tab/>
        <w:t>Step 6: For N3mb unicast transport, if the NG-RAN does not allocate N3mb DL Tunnel endpoint in step 5b, the N3mb DL Tunnel Info is not included in MBS Session Resource Setup Response.</w:t>
      </w:r>
    </w:p>
    <w:p w14:paraId="2F95B6F1" w14:textId="77777777" w:rsidR="003E4AC4" w:rsidRDefault="003E4AC4" w:rsidP="006864E7">
      <w:pPr>
        <w:pStyle w:val="B1"/>
      </w:pPr>
      <w:r>
        <w:t>-</w:t>
      </w:r>
      <w:r>
        <w:tab/>
        <w:t>Step 8: If the N3mb unicast transport is used but N3mb DL Tunnel Info is not present, step 8 is skipped.</w:t>
      </w:r>
    </w:p>
    <w:p w14:paraId="26D7F20B" w14:textId="2CC3D683" w:rsidR="006864E7" w:rsidRDefault="006864E7" w:rsidP="006864E7">
      <w:pPr>
        <w:pStyle w:val="B1"/>
      </w:pPr>
      <w:r>
        <w:t>-</w:t>
      </w:r>
      <w:r>
        <w:tab/>
        <w:t>Step 9: If the NG-RAN determines that radio resource has been allocated for another broadcast MBS Session delivering the same content</w:t>
      </w:r>
      <w:r w:rsidR="003E4AC4">
        <w:t xml:space="preserve"> as specified in clause 6.18</w:t>
      </w:r>
      <w:r>
        <w:t>, the NG-RAN advertises the TMGI of the broadcast MBS session, and reuses such already allocated radio resource for the MBS data transmission for the broadcast MBS session.</w:t>
      </w:r>
    </w:p>
    <w:p w14:paraId="7DC26890" w14:textId="77777777" w:rsidR="006864E7" w:rsidRDefault="006864E7" w:rsidP="00522F9C">
      <w:pPr>
        <w:pStyle w:val="NO"/>
      </w:pPr>
      <w:r>
        <w:t>NOTE:</w:t>
      </w:r>
      <w:r>
        <w:tab/>
        <w:t>The 5G QoS Profile values for the broadcast MBS sessions are assumed to be pre-agreed amongst the multiple operators participating in the network sharing, and are the same irrespective of the PLMN from which the MBS Session Start is sent.</w:t>
      </w:r>
    </w:p>
    <w:p w14:paraId="75A97EF9" w14:textId="77777777" w:rsidR="006864E7" w:rsidRDefault="006864E7" w:rsidP="006864E7">
      <w:pPr>
        <w:pStyle w:val="B1"/>
      </w:pPr>
      <w:r>
        <w:t>-</w:t>
      </w:r>
      <w:r>
        <w:tab/>
        <w:t>Step 10 ~ step 12:</w:t>
      </w:r>
    </w:p>
    <w:p w14:paraId="7802DEC2" w14:textId="4EA2316A" w:rsidR="006864E7" w:rsidRDefault="006864E7" w:rsidP="006864E7">
      <w:pPr>
        <w:pStyle w:val="B1"/>
      </w:pPr>
      <w:r>
        <w:tab/>
        <w:t>The handling is the same as steps 5, 6, 7 and 8.</w:t>
      </w:r>
    </w:p>
    <w:p w14:paraId="652894A5" w14:textId="77777777" w:rsidR="006864E7" w:rsidRDefault="006864E7" w:rsidP="006864E7">
      <w:pPr>
        <w:pStyle w:val="B1"/>
      </w:pPr>
      <w:r>
        <w:t>-</w:t>
      </w:r>
      <w:r>
        <w:tab/>
        <w:t>Step 14: If the user plane of a broadcast MBS session from its MB-UPF to the shared NG-RAN is not established, the NG-RAN will not receive the MBS packets from the MB-UPF.</w:t>
      </w:r>
    </w:p>
    <w:p w14:paraId="5E35B21D" w14:textId="77777777" w:rsidR="006864E7" w:rsidRDefault="006864E7" w:rsidP="006864E7">
      <w:pPr>
        <w:pStyle w:val="B1"/>
      </w:pPr>
      <w:r>
        <w:t>-</w:t>
      </w:r>
      <w:r>
        <w:tab/>
        <w:t>Step 15: If the NG-RAN receives multiple DL media streams for the same content represented by the same Associated Session ID via multiple CNs, the NG-RAN should deliver only one DL media stream.</w:t>
      </w:r>
    </w:p>
    <w:p w14:paraId="36503FF1" w14:textId="3B1E2EEC" w:rsidR="00731C5F" w:rsidRDefault="00731C5F" w:rsidP="00731C5F">
      <w:pPr>
        <w:pStyle w:val="Heading3"/>
      </w:pPr>
      <w:bookmarkStart w:id="458" w:name="_Toc138249769"/>
      <w:r>
        <w:t>7.3.2</w:t>
      </w:r>
      <w:r>
        <w:tab/>
        <w:t>MBS Session Release</w:t>
      </w:r>
      <w:bookmarkEnd w:id="439"/>
      <w:bookmarkEnd w:id="440"/>
      <w:r>
        <w:t xml:space="preserve"> for Broadcast</w:t>
      </w:r>
      <w:bookmarkEnd w:id="441"/>
      <w:bookmarkEnd w:id="442"/>
      <w:bookmarkEnd w:id="458"/>
    </w:p>
    <w:p w14:paraId="3FB1CCAE" w14:textId="4447F669" w:rsidR="00731C5F" w:rsidRDefault="00731C5F" w:rsidP="00731C5F">
      <w:r>
        <w:t xml:space="preserve">The MBS Session Release for broadcast </w:t>
      </w:r>
      <w:r w:rsidR="001F64EB">
        <w:rPr>
          <w:rFonts w:hint="eastAsia"/>
          <w:lang w:eastAsia="zh-CN"/>
        </w:rPr>
        <w:t xml:space="preserve">follows the </w:t>
      </w:r>
      <w:r>
        <w:t xml:space="preserve">MBS Session </w:t>
      </w:r>
      <w:r w:rsidR="00B93CBC">
        <w:rPr>
          <w:rFonts w:eastAsia="DengXian"/>
        </w:rPr>
        <w:t xml:space="preserve">Deletion </w:t>
      </w:r>
      <w:r w:rsidR="008937D6">
        <w:t>(e.g.</w:t>
      </w:r>
      <w:r w:rsidR="008937D6" w:rsidRPr="00E7147A">
        <w:rPr>
          <w:lang w:eastAsia="ko-KR"/>
        </w:rPr>
        <w:t xml:space="preserve"> </w:t>
      </w:r>
      <w:r w:rsidR="008937D6">
        <w:rPr>
          <w:lang w:eastAsia="ko-KR"/>
        </w:rPr>
        <w:t xml:space="preserve">TMGI De-allocation and </w:t>
      </w:r>
      <w:r w:rsidR="008937D6" w:rsidRPr="00F56570">
        <w:rPr>
          <w:lang w:eastAsia="ko-KR"/>
        </w:rPr>
        <w:t>MBS Session</w:t>
      </w:r>
      <w:r w:rsidR="00B93CBC">
        <w:rPr>
          <w:lang w:eastAsia="zh-CN"/>
        </w:rPr>
        <w:t xml:space="preserve"> Deletion</w:t>
      </w:r>
      <w:r w:rsidR="008937D6">
        <w:rPr>
          <w:lang w:eastAsia="zh-CN"/>
        </w:rPr>
        <w:t>)</w:t>
      </w:r>
      <w:r w:rsidR="008937D6" w:rsidRPr="00E7147A">
        <w:t xml:space="preserve"> </w:t>
      </w:r>
      <w:r w:rsidR="008937D6">
        <w:t>so that r</w:t>
      </w:r>
      <w:r w:rsidR="008937D6">
        <w:rPr>
          <w:lang w:eastAsia="zh-CN"/>
        </w:rPr>
        <w:t>esource for shared MBS delivery is released</w:t>
      </w:r>
      <w:r>
        <w:t xml:space="preserve">. </w:t>
      </w:r>
      <w:r w:rsidR="008937D6">
        <w:t>I</w:t>
      </w:r>
      <w:r>
        <w:t xml:space="preserve">t is possible for AF to </w:t>
      </w:r>
      <w:r w:rsidR="008937D6">
        <w:rPr>
          <w:rFonts w:eastAsia="DengXian"/>
        </w:rPr>
        <w:t xml:space="preserve">stop </w:t>
      </w:r>
      <w:r>
        <w:t xml:space="preserve">MBS Session but </w:t>
      </w:r>
      <w:r w:rsidR="008937D6">
        <w:t xml:space="preserve">keep </w:t>
      </w:r>
      <w:r>
        <w:t>TMGI allocated.</w:t>
      </w:r>
    </w:p>
    <w:p w14:paraId="30B46503" w14:textId="3586B938" w:rsidR="00150D73" w:rsidDel="0088086F" w:rsidRDefault="00150D73" w:rsidP="0014782A">
      <w:pPr>
        <w:pStyle w:val="TH"/>
        <w:rPr>
          <w:del w:id="459" w:author="23.247_CR0288R2_(Rel-18)_5MBS" w:date="2023-08-31T05:04:00Z"/>
        </w:rPr>
      </w:pPr>
      <w:del w:id="460" w:author="23.247_CR0288R2_(Rel-18)_5MBS" w:date="2023-08-31T05:04:00Z">
        <w:r w:rsidRPr="00D6636B" w:rsidDel="0088086F">
          <w:object w:dxaOrig="13651" w:dyaOrig="6091" w14:anchorId="4A15D2EC">
            <v:shape id="_x0000_i1058" type="#_x0000_t75" style="width:479.8pt;height:236.75pt" o:ole="">
              <v:imagedata r:id="rId79" o:title=""/>
            </v:shape>
            <o:OLEObject Type="Embed" ProgID="Visio.Drawing.15" ShapeID="_x0000_i1058" DrawAspect="Content" ObjectID="_1754965248" r:id="rId80"/>
          </w:object>
        </w:r>
      </w:del>
    </w:p>
    <w:moveToRangeStart w:id="461" w:author="Ericsson" w:date="2023-08-22T22:21:00Z" w:name="move143635324"/>
    <w:p w14:paraId="4E5208FF" w14:textId="5089C517" w:rsidR="0088086F" w:rsidRDefault="0088086F" w:rsidP="0088086F">
      <w:pPr>
        <w:pStyle w:val="TH"/>
        <w:rPr>
          <w:ins w:id="462" w:author="23.247_CR0288R2_(Rel-18)_5MBS" w:date="2023-08-31T05:04:00Z"/>
        </w:rPr>
        <w:pPrChange w:id="463" w:author="23.247_CR0288R2_(Rel-18)_5MBS" w:date="2023-08-31T05:04:00Z">
          <w:pPr>
            <w:pStyle w:val="TF"/>
          </w:pPr>
        </w:pPrChange>
      </w:pPr>
      <w:ins w:id="464" w:author="23.247_CR0288R2_(Rel-18)_5MBS" w:date="2023-08-31T05:04:00Z">
        <w:r>
          <w:rPr>
            <w:rFonts w:ascii="Times New Roman" w:hAnsi="Times New Roman"/>
          </w:rPr>
          <w:object w:dxaOrig="10152" w:dyaOrig="4536" w14:anchorId="4C306474">
            <v:shape id="_x0000_i1073" type="#_x0000_t75" style="width:480.4pt;height:227.5pt" o:ole="">
              <v:imagedata r:id="rId81" o:title=""/>
            </v:shape>
            <o:OLEObject Type="Embed" ProgID="Visio.Drawing.15" ShapeID="_x0000_i1073" DrawAspect="Content" ObjectID="_1754965249" r:id="rId82"/>
          </w:object>
        </w:r>
        <w:moveToRangeEnd w:id="461"/>
      </w:ins>
    </w:p>
    <w:p w14:paraId="50EBE1D0" w14:textId="025D3F4C" w:rsidR="00731C5F" w:rsidRDefault="00731C5F" w:rsidP="00731C5F">
      <w:pPr>
        <w:pStyle w:val="TF"/>
      </w:pPr>
      <w:r>
        <w:t>Figure 7.3.</w:t>
      </w:r>
      <w:r>
        <w:rPr>
          <w:lang w:eastAsia="zh-CN"/>
        </w:rPr>
        <w:t>2</w:t>
      </w:r>
      <w:r>
        <w:t xml:space="preserve">-1: MBS Session </w:t>
      </w:r>
      <w:r>
        <w:rPr>
          <w:lang w:eastAsia="zh-CN"/>
        </w:rPr>
        <w:t>Release</w:t>
      </w:r>
      <w:r>
        <w:t xml:space="preserve"> for Broadcast</w:t>
      </w:r>
    </w:p>
    <w:p w14:paraId="14B43A7C" w14:textId="12FFA0A9" w:rsidR="00731C5F" w:rsidRDefault="00731C5F" w:rsidP="00731C5F">
      <w:pPr>
        <w:pStyle w:val="B1"/>
        <w:rPr>
          <w:rFonts w:eastAsia="DengXian"/>
          <w:lang w:eastAsia="zh-CN"/>
        </w:rPr>
      </w:pPr>
      <w:r>
        <w:rPr>
          <w:rFonts w:eastAsia="DengXian"/>
          <w:lang w:eastAsia="zh-CN"/>
        </w:rPr>
        <w:t>1.</w:t>
      </w:r>
      <w:r>
        <w:rPr>
          <w:rFonts w:eastAsia="DengXian"/>
          <w:lang w:eastAsia="zh-CN"/>
        </w:rPr>
        <w:tab/>
        <w:t>The AF</w:t>
      </w:r>
      <w:r w:rsidR="008937D6">
        <w:rPr>
          <w:rFonts w:eastAsia="DengXian"/>
          <w:lang w:eastAsia="zh-CN"/>
        </w:rPr>
        <w:t>/AS</w:t>
      </w:r>
      <w:r>
        <w:rPr>
          <w:rFonts w:eastAsia="DengXian"/>
          <w:lang w:eastAsia="zh-CN"/>
        </w:rPr>
        <w:t xml:space="preserve"> may stop the media stream before sending the MBS Session </w:t>
      </w:r>
      <w:r w:rsidR="008937D6">
        <w:rPr>
          <w:rFonts w:eastAsia="DengXian"/>
          <w:lang w:eastAsia="zh-CN"/>
        </w:rPr>
        <w:t xml:space="preserve">Release </w:t>
      </w:r>
      <w:r>
        <w:rPr>
          <w:rFonts w:eastAsia="DengXian"/>
          <w:lang w:eastAsia="zh-CN"/>
        </w:rPr>
        <w:t>Request (TMGI) message to the 3GPP network.</w:t>
      </w:r>
    </w:p>
    <w:p w14:paraId="347B2A92" w14:textId="65B3427A" w:rsidR="00731C5F" w:rsidRDefault="00731C5F" w:rsidP="00731C5F">
      <w:pPr>
        <w:pStyle w:val="B1"/>
        <w:rPr>
          <w:rFonts w:eastAsia="DengXian"/>
          <w:lang w:eastAsia="zh-CN"/>
        </w:rPr>
      </w:pPr>
      <w:r>
        <w:rPr>
          <w:rFonts w:eastAsia="DengXian"/>
          <w:lang w:eastAsia="zh-CN"/>
        </w:rPr>
        <w:t>2.</w:t>
      </w:r>
      <w:r>
        <w:rPr>
          <w:rFonts w:eastAsia="DengXian"/>
          <w:lang w:eastAsia="zh-CN"/>
        </w:rPr>
        <w:tab/>
        <w:t>The AF</w:t>
      </w:r>
      <w:r w:rsidR="008937D6">
        <w:rPr>
          <w:rFonts w:eastAsia="DengXian"/>
        </w:rPr>
        <w:t>/AS performs</w:t>
      </w:r>
      <w:r w:rsidR="00B752FB">
        <w:rPr>
          <w:rFonts w:eastAsia="DengXian"/>
        </w:rPr>
        <w:t xml:space="preserve"> MBS Session Deletion</w:t>
      </w:r>
      <w:r w:rsidR="008937D6">
        <w:rPr>
          <w:rFonts w:eastAsia="DengXian"/>
        </w:rPr>
        <w:t xml:space="preserve"> procedure to request release of</w:t>
      </w:r>
      <w:r>
        <w:rPr>
          <w:rFonts w:eastAsia="DengXian"/>
          <w:lang w:eastAsia="zh-CN"/>
        </w:rPr>
        <w:t xml:space="preserve"> MBS Session </w:t>
      </w:r>
      <w:r w:rsidR="008937D6">
        <w:rPr>
          <w:rFonts w:eastAsia="DengXian"/>
          <w:lang w:eastAsia="zh-CN"/>
        </w:rPr>
        <w:t>(</w:t>
      </w:r>
      <w:r w:rsidR="008937D6">
        <w:t>step</w:t>
      </w:r>
      <w:r w:rsidR="00B752FB">
        <w:t>s</w:t>
      </w:r>
      <w:r w:rsidR="008937D6">
        <w:t xml:space="preserve"> 1 ~</w:t>
      </w:r>
      <w:r w:rsidR="00B752FB">
        <w:t xml:space="preserve"> 10</w:t>
      </w:r>
      <w:r w:rsidR="00A420D3">
        <w:t xml:space="preserve"> </w:t>
      </w:r>
      <w:r w:rsidR="008937D6">
        <w:t>in figure 7.1.1.</w:t>
      </w:r>
      <w:r w:rsidR="00B57B1D">
        <w:t>4</w:t>
      </w:r>
      <w:r w:rsidR="008937D6">
        <w:t>-1</w:t>
      </w:r>
      <w:r w:rsidR="00B752FB">
        <w:t>, or steps 1 ~ 1</w:t>
      </w:r>
      <w:ins w:id="465" w:author="23.247_CR0288R2_(Rel-18)_5MBS" w:date="2023-08-31T05:04:00Z">
        <w:r w:rsidR="0088086F">
          <w:t>5</w:t>
        </w:r>
      </w:ins>
      <w:del w:id="466" w:author="23.247_CR0288R2_(Rel-18)_5MBS" w:date="2023-08-31T05:04:00Z">
        <w:r w:rsidR="00B752FB" w:rsidDel="0088086F">
          <w:delText>3</w:delText>
        </w:r>
      </w:del>
      <w:r w:rsidR="00B752FB">
        <w:t xml:space="preserve"> in figure 7.1.1.5-1</w:t>
      </w:r>
      <w:r w:rsidR="008937D6">
        <w:t>).</w:t>
      </w:r>
    </w:p>
    <w:p w14:paraId="1906BE1A" w14:textId="502D1789" w:rsidR="00731C5F" w:rsidRDefault="008937D6" w:rsidP="00731C5F">
      <w:pPr>
        <w:pStyle w:val="B1"/>
      </w:pPr>
      <w:r>
        <w:t>3</w:t>
      </w:r>
      <w:r w:rsidR="00731C5F">
        <w:t>.</w:t>
      </w:r>
      <w:r w:rsidR="00731C5F">
        <w:tab/>
        <w:t xml:space="preserve">MB-SMF </w:t>
      </w:r>
      <w:r w:rsidR="00EF2618">
        <w:t>sends</w:t>
      </w:r>
      <w:r w:rsidR="00EF2618">
        <w:rPr>
          <w:rFonts w:hint="eastAsia"/>
          <w:lang w:eastAsia="zh-CN"/>
        </w:rPr>
        <w:t xml:space="preserve"> </w:t>
      </w:r>
      <w:r w:rsidR="00EF2618">
        <w:rPr>
          <w:lang w:eastAsia="zh-CN"/>
        </w:rPr>
        <w:t>Namf</w:t>
      </w:r>
      <w:r w:rsidR="00EF2618" w:rsidRPr="00C31E0E">
        <w:rPr>
          <w:lang w:eastAsia="zh-CN"/>
        </w:rPr>
        <w:t>_MBS</w:t>
      </w:r>
      <w:r w:rsidR="00EF2618">
        <w:rPr>
          <w:lang w:eastAsia="zh-CN"/>
        </w:rPr>
        <w:t>Broadcast</w:t>
      </w:r>
      <w:r w:rsidR="00EF2618">
        <w:rPr>
          <w:rFonts w:hint="eastAsia"/>
          <w:lang w:eastAsia="zh-CN"/>
        </w:rPr>
        <w:t>_</w:t>
      </w:r>
      <w:r w:rsidR="00EF2618">
        <w:rPr>
          <w:lang w:eastAsia="zh-CN"/>
        </w:rPr>
        <w:t xml:space="preserve">ContextRelease </w:t>
      </w:r>
      <w:r w:rsidR="00EF2618">
        <w:rPr>
          <w:rFonts w:hint="eastAsia"/>
          <w:lang w:eastAsia="zh-CN"/>
        </w:rPr>
        <w:t>request (</w:t>
      </w:r>
      <w:r w:rsidR="00EF2618">
        <w:rPr>
          <w:lang w:eastAsia="zh-CN"/>
        </w:rPr>
        <w:t>TMGI</w:t>
      </w:r>
      <w:r w:rsidR="00731C5F">
        <w:t>) to the AMF(s) that has been involved in the MBS Session.</w:t>
      </w:r>
    </w:p>
    <w:p w14:paraId="08C89811" w14:textId="0FC3D5E9" w:rsidR="00731C5F" w:rsidRDefault="008937D6" w:rsidP="002C428B">
      <w:pPr>
        <w:pStyle w:val="B1"/>
      </w:pPr>
      <w:r>
        <w:t>4</w:t>
      </w:r>
      <w:r w:rsidR="00731C5F">
        <w:t>.</w:t>
      </w:r>
      <w:r w:rsidR="00731C5F">
        <w:tab/>
        <w:t>The AMF sends an</w:t>
      </w:r>
      <w:r w:rsidR="00B752FB">
        <w:t xml:space="preserve"> N2</w:t>
      </w:r>
      <w:r w:rsidR="00731C5F">
        <w:t xml:space="preserve"> message to all RAN nodes that have been involved</w:t>
      </w:r>
      <w:r w:rsidR="00B752FB">
        <w:t xml:space="preserve"> to release MBS</w:t>
      </w:r>
      <w:r w:rsidR="00340B7E">
        <w:t xml:space="preserve"> session</w:t>
      </w:r>
      <w:r w:rsidR="00731C5F">
        <w:t>. If a NG-RAN node receives multiple</w:t>
      </w:r>
      <w:r w:rsidR="00B752FB">
        <w:t xml:space="preserve"> N2 message to release the</w:t>
      </w:r>
      <w:r w:rsidR="00731C5F">
        <w:t xml:space="preserve"> MBS Session for the same TMGI (e.g. from several AMFs the NG-RAN is connected to), NG-RAN only performs step </w:t>
      </w:r>
      <w:r>
        <w:t xml:space="preserve">5 </w:t>
      </w:r>
      <w:r w:rsidR="00731C5F">
        <w:t xml:space="preserve">and step </w:t>
      </w:r>
      <w:r>
        <w:t xml:space="preserve">6 </w:t>
      </w:r>
      <w:r w:rsidR="00731C5F">
        <w:t>once.</w:t>
      </w:r>
    </w:p>
    <w:p w14:paraId="73847575" w14:textId="681F0D0B" w:rsidR="00731C5F" w:rsidRDefault="008937D6" w:rsidP="00731C5F">
      <w:pPr>
        <w:pStyle w:val="B1"/>
      </w:pPr>
      <w:r>
        <w:t>5</w:t>
      </w:r>
      <w:r w:rsidR="00731C5F">
        <w:t>.</w:t>
      </w:r>
      <w:r w:rsidR="00731C5F">
        <w:tab/>
        <w:t>The NG-RAN stops the PTM transmission</w:t>
      </w:r>
      <w:r w:rsidR="00150D73">
        <w:t xml:space="preserve"> and stops TMGI advertisement for the MBS Session</w:t>
      </w:r>
      <w:r w:rsidR="00731C5F">
        <w:t>.</w:t>
      </w:r>
    </w:p>
    <w:p w14:paraId="23C84D3C" w14:textId="4540095A" w:rsidR="00150D73" w:rsidRDefault="00150D73" w:rsidP="0014782A">
      <w:r>
        <w:t>Depending on whether multicast or unicast transport is used over N3mb, step 6a or step 6b is executed.</w:t>
      </w:r>
    </w:p>
    <w:p w14:paraId="4CC10ADC" w14:textId="77777777" w:rsidR="004C352D" w:rsidRDefault="008937D6" w:rsidP="00731C5F">
      <w:pPr>
        <w:pStyle w:val="B1"/>
      </w:pPr>
      <w:r>
        <w:t>6</w:t>
      </w:r>
      <w:r w:rsidR="00150D73">
        <w:t>a</w:t>
      </w:r>
      <w:r w:rsidR="00731C5F">
        <w:t>.</w:t>
      </w:r>
      <w:r w:rsidR="00731C5F">
        <w:tab/>
        <w:t>If N3</w:t>
      </w:r>
      <w:r>
        <w:t>mb</w:t>
      </w:r>
      <w:r w:rsidR="00731C5F">
        <w:t xml:space="preserve"> multicast transport has been used, the NG-RAN sends a Leave message (LL </w:t>
      </w:r>
      <w:r w:rsidR="000C7E9B">
        <w:t>SS</w:t>
      </w:r>
      <w:r w:rsidR="00731C5F">
        <w:t>M) to stop the media stream to this NG-RAN node.</w:t>
      </w:r>
    </w:p>
    <w:p w14:paraId="73E77B54" w14:textId="686AE231" w:rsidR="00731C5F" w:rsidRDefault="004C352D" w:rsidP="00731C5F">
      <w:pPr>
        <w:pStyle w:val="B1"/>
      </w:pPr>
      <w:r>
        <w:lastRenderedPageBreak/>
        <w:t>6b.</w:t>
      </w:r>
      <w:r>
        <w:tab/>
      </w:r>
      <w:r w:rsidR="00731C5F">
        <w:t>If N3</w:t>
      </w:r>
      <w:r w:rsidR="008937D6">
        <w:t>mb</w:t>
      </w:r>
      <w:r w:rsidR="00340B7E">
        <w:t xml:space="preserve"> unicast</w:t>
      </w:r>
      <w:r w:rsidR="00731C5F">
        <w:t xml:space="preserve"> transport has been used, the NG-RAN release</w:t>
      </w:r>
      <w:r>
        <w:t>s</w:t>
      </w:r>
      <w:r w:rsidR="00731C5F">
        <w:t xml:space="preserve"> its</w:t>
      </w:r>
      <w:r>
        <w:t xml:space="preserve"> unicast</w:t>
      </w:r>
      <w:r w:rsidR="00731C5F">
        <w:t xml:space="preserve"> </w:t>
      </w:r>
      <w:r w:rsidR="00B752FB">
        <w:t xml:space="preserve">DL </w:t>
      </w:r>
      <w:r w:rsidR="00731C5F">
        <w:t>N3</w:t>
      </w:r>
      <w:r w:rsidR="008937D6">
        <w:t>mb</w:t>
      </w:r>
      <w:r w:rsidR="00731C5F">
        <w:t xml:space="preserve"> Tunnel</w:t>
      </w:r>
      <w:r>
        <w:t xml:space="preserve"> endpoint</w:t>
      </w:r>
      <w:r w:rsidR="00731C5F">
        <w:t>.</w:t>
      </w:r>
    </w:p>
    <w:p w14:paraId="672A64EC" w14:textId="2F2E755E" w:rsidR="00731C5F" w:rsidRDefault="008937D6" w:rsidP="00731C5F">
      <w:pPr>
        <w:pStyle w:val="B1"/>
      </w:pPr>
      <w:r>
        <w:t>7</w:t>
      </w:r>
      <w:r w:rsidR="00731C5F">
        <w:t>.</w:t>
      </w:r>
      <w:r w:rsidR="00731C5F">
        <w:tab/>
      </w:r>
      <w:r w:rsidR="004C352D">
        <w:t xml:space="preserve">NG-RAN deletes the MBS Session Context of the broadcast MBS Session. </w:t>
      </w:r>
      <w:r w:rsidR="00731C5F">
        <w:t>The NG-RAN reports successful release of resources for the MBS Session by sending MBS Session Resource Release Response (TMGI) message(s) to the AMF(s).</w:t>
      </w:r>
    </w:p>
    <w:p w14:paraId="6DD5A910" w14:textId="6CECC140" w:rsidR="00731C5F" w:rsidRDefault="008937D6" w:rsidP="00731C5F">
      <w:pPr>
        <w:pStyle w:val="B1"/>
      </w:pPr>
      <w:r>
        <w:t>8</w:t>
      </w:r>
      <w:r w:rsidR="00731C5F">
        <w:t>.</w:t>
      </w:r>
      <w:r w:rsidR="00731C5F">
        <w:tab/>
        <w:t xml:space="preserve">The AMF sends </w:t>
      </w:r>
      <w:r w:rsidR="00EF2618">
        <w:rPr>
          <w:lang w:eastAsia="zh-CN"/>
        </w:rPr>
        <w:t>Namf</w:t>
      </w:r>
      <w:r w:rsidR="00EF2618" w:rsidRPr="00C31E0E">
        <w:rPr>
          <w:lang w:eastAsia="zh-CN"/>
        </w:rPr>
        <w:t>_MBS</w:t>
      </w:r>
      <w:r w:rsidR="00EF2618">
        <w:rPr>
          <w:lang w:eastAsia="zh-CN"/>
        </w:rPr>
        <w:t>Broadcast</w:t>
      </w:r>
      <w:r w:rsidR="00EF2618">
        <w:rPr>
          <w:rFonts w:hint="eastAsia"/>
          <w:lang w:eastAsia="zh-CN"/>
        </w:rPr>
        <w:t>_</w:t>
      </w:r>
      <w:r w:rsidR="00EF2618">
        <w:rPr>
          <w:lang w:eastAsia="zh-CN"/>
        </w:rPr>
        <w:t>ContextRelease</w:t>
      </w:r>
      <w:r w:rsidR="00EF2618">
        <w:t xml:space="preserve"> </w:t>
      </w:r>
      <w:r w:rsidR="00EF2618">
        <w:rPr>
          <w:rFonts w:hint="eastAsia"/>
          <w:lang w:eastAsia="zh-CN"/>
        </w:rPr>
        <w:t>response</w:t>
      </w:r>
      <w:r w:rsidR="00731C5F">
        <w:t xml:space="preserve"> (TMGI) to the MB-SMF.</w:t>
      </w:r>
    </w:p>
    <w:p w14:paraId="3514D3F5" w14:textId="100BEB2B" w:rsidR="008937D6" w:rsidRDefault="008937D6" w:rsidP="002C428B">
      <w:pPr>
        <w:pStyle w:val="B1"/>
      </w:pPr>
      <w:r>
        <w:t>9.</w:t>
      </w:r>
      <w:r>
        <w:tab/>
        <w:t>The AF may start a TMGI de-allocation procedure (step</w:t>
      </w:r>
      <w:r w:rsidR="00B752FB">
        <w:t>s 11</w:t>
      </w:r>
      <w:r>
        <w:t xml:space="preserve"> ~</w:t>
      </w:r>
      <w:r w:rsidR="00B752FB">
        <w:t xml:space="preserve"> </w:t>
      </w:r>
      <w:r w:rsidR="00EF2618">
        <w:t>1</w:t>
      </w:r>
      <w:r w:rsidR="00B752FB">
        <w:t>4</w:t>
      </w:r>
      <w:r w:rsidR="00EF2618">
        <w:t xml:space="preserve"> </w:t>
      </w:r>
      <w:r>
        <w:t>in figure 7.1.1.</w:t>
      </w:r>
      <w:r w:rsidR="00B57B1D">
        <w:t>4</w:t>
      </w:r>
      <w:r>
        <w:t>-1</w:t>
      </w:r>
      <w:r w:rsidR="00B752FB">
        <w:t>, or steps 1</w:t>
      </w:r>
      <w:ins w:id="467" w:author="23.247_CR0288R2_(Rel-18)_5MBS" w:date="2023-08-31T05:04:00Z">
        <w:r w:rsidR="0088086F">
          <w:t>6</w:t>
        </w:r>
      </w:ins>
      <w:del w:id="468" w:author="23.247_CR0288R2_(Rel-18)_5MBS" w:date="2023-08-31T05:04:00Z">
        <w:r w:rsidR="00B752FB" w:rsidDel="0088086F">
          <w:delText>4</w:delText>
        </w:r>
      </w:del>
      <w:r w:rsidR="00B752FB">
        <w:t xml:space="preserve"> ~ 1</w:t>
      </w:r>
      <w:ins w:id="469" w:author="23.247_CR0288R2_(Rel-18)_5MBS" w:date="2023-08-31T05:04:00Z">
        <w:r w:rsidR="0088086F">
          <w:t>9</w:t>
        </w:r>
      </w:ins>
      <w:del w:id="470" w:author="23.247_CR0288R2_(Rel-18)_5MBS" w:date="2023-08-31T05:04:00Z">
        <w:r w:rsidR="00B752FB" w:rsidDel="0088086F">
          <w:delText>7</w:delText>
        </w:r>
      </w:del>
      <w:r w:rsidR="00B752FB">
        <w:t xml:space="preserve"> in figure 7.1.1.5-1</w:t>
      </w:r>
      <w:r>
        <w:t>).</w:t>
      </w:r>
    </w:p>
    <w:p w14:paraId="17E2C063" w14:textId="052C2B3F" w:rsidR="006864E7" w:rsidRDefault="006864E7" w:rsidP="00731C5F">
      <w:pPr>
        <w:pStyle w:val="Heading3"/>
        <w:rPr>
          <w:lang w:eastAsia="ko-KR"/>
        </w:rPr>
      </w:pPr>
      <w:bookmarkStart w:id="471" w:name="_Toc138249770"/>
      <w:bookmarkStart w:id="472" w:name="_Toc57450594"/>
      <w:bookmarkStart w:id="473" w:name="_Toc57450190"/>
      <w:bookmarkStart w:id="474" w:name="_Toc66391769"/>
      <w:bookmarkStart w:id="475" w:name="_Toc70079083"/>
      <w:r>
        <w:rPr>
          <w:lang w:eastAsia="ko-KR"/>
        </w:rPr>
        <w:t>7.3.2a</w:t>
      </w:r>
      <w:r>
        <w:rPr>
          <w:lang w:eastAsia="ko-KR"/>
        </w:rPr>
        <w:tab/>
        <w:t>MBS Session Release for resource sharing across multiple broadcast MBS Sessions during network sharing</w:t>
      </w:r>
      <w:bookmarkEnd w:id="471"/>
    </w:p>
    <w:p w14:paraId="7E77E352" w14:textId="77777777" w:rsidR="006864E7" w:rsidRDefault="006864E7" w:rsidP="006864E7">
      <w:pPr>
        <w:rPr>
          <w:lang w:eastAsia="ko-KR"/>
        </w:rPr>
      </w:pPr>
      <w:r>
        <w:rPr>
          <w:lang w:eastAsia="ko-KR"/>
        </w:rPr>
        <w:t>To support resource sharing across multiple broadcast MBS Sessions, in addition to clause 7.3.2, the following enhancement applies:</w:t>
      </w:r>
    </w:p>
    <w:p w14:paraId="7CFFC43A" w14:textId="77777777" w:rsidR="0088086F" w:rsidRDefault="0088086F" w:rsidP="00522F9C">
      <w:pPr>
        <w:pStyle w:val="B1"/>
        <w:rPr>
          <w:ins w:id="476" w:author="23.247_CR0301R1_(Rel-18)_5MBS_Ph2" w:date="2023-08-31T05:12:00Z"/>
        </w:rPr>
      </w:pPr>
      <w:ins w:id="477" w:author="23.247_CR0301R1_(Rel-18)_5MBS_Ph2" w:date="2023-08-31T05:12:00Z">
        <w:r>
          <w:t>-</w:t>
        </w:r>
        <w:r>
          <w:tab/>
          <w:t>Step 5:</w:t>
        </w:r>
      </w:ins>
    </w:p>
    <w:p w14:paraId="5D50B0EF" w14:textId="46ECFD4F" w:rsidR="0088086F" w:rsidRDefault="0088086F" w:rsidP="0088086F">
      <w:pPr>
        <w:pStyle w:val="B2"/>
        <w:rPr>
          <w:ins w:id="478" w:author="23.247_CR0301R1_(Rel-18)_5MBS_Ph2" w:date="2023-08-31T05:12:00Z"/>
        </w:rPr>
        <w:pPrChange w:id="479" w:author="23.247_CR0301R1_(Rel-18)_5MBS_Ph2" w:date="2023-08-31T05:12:00Z">
          <w:pPr>
            <w:pStyle w:val="B1"/>
          </w:pPr>
        </w:pPrChange>
      </w:pPr>
      <w:ins w:id="480" w:author="23.247_CR0301R1_(Rel-18)_5MBS_Ph2" w:date="2023-08-31T05:12:00Z">
        <w:r>
          <w:t>-</w:t>
        </w:r>
        <w:r>
          <w:tab/>
          <w:t>If the NG-RAN determines there are other associated broadcast MBS Sessions based on the Associated Session Identifier, the step 5 is skipped.</w:t>
        </w:r>
      </w:ins>
    </w:p>
    <w:p w14:paraId="5E5E3420" w14:textId="7B17DB9B" w:rsidR="006864E7" w:rsidRDefault="006864E7" w:rsidP="00522F9C">
      <w:pPr>
        <w:pStyle w:val="B1"/>
      </w:pPr>
      <w:r>
        <w:t>-</w:t>
      </w:r>
      <w:r>
        <w:tab/>
        <w:t>Step 6</w:t>
      </w:r>
      <w:r w:rsidR="003E4AC4">
        <w:t>a</w:t>
      </w:r>
      <w:r>
        <w:t>:</w:t>
      </w:r>
    </w:p>
    <w:p w14:paraId="4886989C" w14:textId="77777777" w:rsidR="006864E7" w:rsidRDefault="006864E7" w:rsidP="00522F9C">
      <w:pPr>
        <w:pStyle w:val="B2"/>
      </w:pPr>
      <w:r>
        <w:t>-</w:t>
      </w:r>
      <w:r>
        <w:tab/>
        <w:t>If the NG-RAN skipped joining the multicast group (LL SSM) in clause 7.3.1a, the NG-RAN does not send a Leave message (LL SSM),</w:t>
      </w:r>
    </w:p>
    <w:p w14:paraId="1A005F74" w14:textId="76890196" w:rsidR="006864E7" w:rsidRDefault="006864E7" w:rsidP="00522F9C">
      <w:pPr>
        <w:pStyle w:val="B2"/>
      </w:pPr>
      <w:r>
        <w:t>-</w:t>
      </w:r>
      <w:r>
        <w:tab/>
        <w:t>Otherwise, if the NG-RAN joined the multicast group (LL SSM) previously, and if the NG-RAN determines there are other associated broadcast MBS Sessions based on the Associated Session Identifier, the NG-RAN may trigger procedure of Transport change for resource</w:t>
      </w:r>
      <w:r w:rsidR="003E4AC4">
        <w:t xml:space="preserve"> sharing</w:t>
      </w:r>
      <w:r>
        <w:t xml:space="preserve"> across broadcast MBS Sessions</w:t>
      </w:r>
      <w:r w:rsidR="003E4AC4">
        <w:t xml:space="preserve"> during</w:t>
      </w:r>
      <w:r>
        <w:t xml:space="preserve"> network sharing as specified in clause 7.3.7.</w:t>
      </w:r>
    </w:p>
    <w:p w14:paraId="37EA3315" w14:textId="77777777" w:rsidR="003E4AC4" w:rsidRDefault="003E4AC4" w:rsidP="0014782A">
      <w:pPr>
        <w:pStyle w:val="B1"/>
      </w:pPr>
      <w:r>
        <w:t>-</w:t>
      </w:r>
      <w:r>
        <w:tab/>
        <w:t>Step 6b:</w:t>
      </w:r>
    </w:p>
    <w:p w14:paraId="2AFB3F26" w14:textId="77777777" w:rsidR="003E4AC4" w:rsidRDefault="003E4AC4" w:rsidP="003E4AC4">
      <w:pPr>
        <w:pStyle w:val="B2"/>
      </w:pPr>
      <w:r>
        <w:t>-</w:t>
      </w:r>
      <w:r>
        <w:tab/>
        <w:t>If the DL N3mb Tunnel for the broadcast MBS Session was not allocated previously in clause 7.3.1a, step 6b is skipped.</w:t>
      </w:r>
    </w:p>
    <w:p w14:paraId="37992199" w14:textId="77777777" w:rsidR="003E4AC4" w:rsidRDefault="003E4AC4" w:rsidP="003E4AC4">
      <w:pPr>
        <w:pStyle w:val="B2"/>
      </w:pPr>
      <w:r>
        <w:tab/>
        <w:t>Otherwise, if the DL N3mb Tunnel for the broadcast MBS Session was allocated previously, and if the NG-RAN determines there are other associated broadcast MBS Sessions based on the Associated Session Identifier, the NG-RAN may trigger the procedure of Transport change for resource sharing across broadcast MBS Sessions during network sharing as specified in clause 7.3.7.</w:t>
      </w:r>
    </w:p>
    <w:p w14:paraId="07447CF8" w14:textId="2BC0A0BA" w:rsidR="00731C5F" w:rsidRDefault="00731C5F" w:rsidP="00731C5F">
      <w:pPr>
        <w:pStyle w:val="Heading3"/>
        <w:rPr>
          <w:rFonts w:eastAsia="SimSun"/>
          <w:lang w:eastAsia="ko-KR"/>
        </w:rPr>
      </w:pPr>
      <w:bookmarkStart w:id="481" w:name="_Toc138249771"/>
      <w:r>
        <w:rPr>
          <w:lang w:eastAsia="ko-KR"/>
        </w:rPr>
        <w:t>7.3.3</w:t>
      </w:r>
      <w:r>
        <w:rPr>
          <w:lang w:eastAsia="ko-KR"/>
        </w:rPr>
        <w:tab/>
        <w:t>MBS Session Update</w:t>
      </w:r>
      <w:bookmarkEnd w:id="472"/>
      <w:bookmarkEnd w:id="473"/>
      <w:r>
        <w:rPr>
          <w:lang w:eastAsia="ko-KR"/>
        </w:rPr>
        <w:t xml:space="preserve"> for Broadcast</w:t>
      </w:r>
      <w:bookmarkEnd w:id="474"/>
      <w:bookmarkEnd w:id="475"/>
      <w:bookmarkEnd w:id="481"/>
    </w:p>
    <w:p w14:paraId="697AE9B8" w14:textId="1CBCD765" w:rsidR="00731C5F" w:rsidRDefault="00731C5F" w:rsidP="00731C5F">
      <w:pPr>
        <w:rPr>
          <w:lang w:eastAsia="ko-KR"/>
        </w:rPr>
      </w:pPr>
      <w:r>
        <w:t xml:space="preserve">The MBS Session Update for broadcast </w:t>
      </w:r>
      <w:r>
        <w:rPr>
          <w:lang w:eastAsia="ko-KR"/>
        </w:rPr>
        <w:t>is used by the AF to update the broadcast area or service requirements of the MBS Session</w:t>
      </w:r>
      <w:r w:rsidR="00B33B16">
        <w:rPr>
          <w:lang w:eastAsia="ko-KR"/>
        </w:rPr>
        <w:t xml:space="preserve"> which may lead to addition of new MBS QoS Flow(s), removal of existing MBS QoS Flow(s) or update of existing MBS QoS Flow(s)</w:t>
      </w:r>
      <w:r>
        <w:rPr>
          <w:lang w:eastAsia="ko-KR"/>
        </w:rPr>
        <w:t>.</w:t>
      </w:r>
    </w:p>
    <w:p w14:paraId="1AE6A913" w14:textId="2E73EA2E" w:rsidR="007F2C2A" w:rsidDel="0088086F" w:rsidRDefault="007F2C2A" w:rsidP="00B04E04">
      <w:pPr>
        <w:pStyle w:val="TH"/>
        <w:rPr>
          <w:del w:id="482" w:author="23.247_CR0288R2_(Rel-18)_5MBS" w:date="2023-08-31T05:05:00Z"/>
        </w:rPr>
      </w:pPr>
      <w:del w:id="483" w:author="23.247_CR0288R2_(Rel-18)_5MBS" w:date="2023-08-31T05:05:00Z">
        <w:r w:rsidDel="0088086F">
          <w:object w:dxaOrig="14550" w:dyaOrig="7710" w14:anchorId="4D8B3186">
            <v:shape id="_x0000_i1059" type="#_x0000_t75" style="width:479.25pt;height:252.85pt" o:ole="">
              <v:imagedata r:id="rId83" o:title=""/>
            </v:shape>
            <o:OLEObject Type="Embed" ProgID="Visio.Drawing.15" ShapeID="_x0000_i1059" DrawAspect="Content" ObjectID="_1754965250" r:id="rId84"/>
          </w:object>
        </w:r>
      </w:del>
    </w:p>
    <w:p w14:paraId="5A268EDA" w14:textId="6F2B16BE" w:rsidR="0088086F" w:rsidRDefault="0088086F" w:rsidP="0088086F">
      <w:pPr>
        <w:pStyle w:val="TH"/>
        <w:rPr>
          <w:ins w:id="484" w:author="23.247_CR0288R2_(Rel-18)_5MBS" w:date="2023-08-31T05:05:00Z"/>
        </w:rPr>
        <w:pPrChange w:id="485" w:author="23.247_CR0288R2_(Rel-18)_5MBS" w:date="2023-08-31T05:05:00Z">
          <w:pPr>
            <w:pStyle w:val="TF"/>
          </w:pPr>
        </w:pPrChange>
      </w:pPr>
      <w:ins w:id="486" w:author="23.247_CR0288R2_(Rel-18)_5MBS" w:date="2023-08-31T05:05:00Z">
        <w:r>
          <w:object w:dxaOrig="14550" w:dyaOrig="7710" w14:anchorId="1B5793A6">
            <v:shape id="_x0000_i1075" type="#_x0000_t75" style="width:480.4pt;height:266.1pt" o:ole="">
              <v:imagedata r:id="rId85" o:title=""/>
            </v:shape>
            <o:OLEObject Type="Embed" ProgID="Visio.Drawing.15" ShapeID="_x0000_i1075" DrawAspect="Content" ObjectID="_1754965251" r:id="rId86"/>
          </w:object>
        </w:r>
      </w:ins>
    </w:p>
    <w:p w14:paraId="6A286BA1" w14:textId="6013295C" w:rsidR="00731C5F" w:rsidRDefault="00731C5F" w:rsidP="00731C5F">
      <w:pPr>
        <w:pStyle w:val="TF"/>
      </w:pPr>
      <w:r>
        <w:t>Figure 7.3.3-1: MBS Session Update for Broadcast</w:t>
      </w:r>
    </w:p>
    <w:p w14:paraId="0AA371D4" w14:textId="506E9F0D" w:rsidR="00731C5F" w:rsidRDefault="00731C5F" w:rsidP="00731C5F">
      <w:pPr>
        <w:pStyle w:val="B1"/>
        <w:rPr>
          <w:lang w:val="en-US" w:eastAsia="zh-CN"/>
        </w:rPr>
      </w:pPr>
      <w:r>
        <w:rPr>
          <w:lang w:eastAsia="zh-CN"/>
        </w:rPr>
        <w:t>1.</w:t>
      </w:r>
      <w:r>
        <w:rPr>
          <w:lang w:eastAsia="zh-CN"/>
        </w:rPr>
        <w:tab/>
        <w:t xml:space="preserve">The AF </w:t>
      </w:r>
      <w:r w:rsidR="007C307D">
        <w:rPr>
          <w:lang w:eastAsia="zh-CN"/>
        </w:rPr>
        <w:t>starts MBS session update procedure by sending</w:t>
      </w:r>
      <w:r w:rsidR="00A62BF3">
        <w:rPr>
          <w:lang w:eastAsia="zh-CN"/>
        </w:rPr>
        <w:t xml:space="preserve"> Nnef_MBSSession_Update</w:t>
      </w:r>
      <w:r>
        <w:rPr>
          <w:lang w:eastAsia="zh-CN"/>
        </w:rPr>
        <w:t xml:space="preserve"> Request to the NEF/MBSF with TMGI</w:t>
      </w:r>
      <w:ins w:id="487" w:author="23.247_CR0288R2_(Rel-18)_5MBS" w:date="2023-08-31T05:05:00Z">
        <w:r w:rsidR="0088086F">
          <w:rPr>
            <w:lang w:eastAsia="zh-CN"/>
          </w:rPr>
          <w:t xml:space="preserve"> (steps 1-6 and steps 9-10 in Figure 7.1.1.6-1, or steps 1-12 and steps 15-16 in Figure 7.1.1.7-1)</w:t>
        </w:r>
      </w:ins>
      <w:r>
        <w:rPr>
          <w:lang w:eastAsia="zh-CN"/>
        </w:rPr>
        <w:t>. The AF may adjust service requirement and/or broadcast area.</w:t>
      </w:r>
      <w:r w:rsidR="00B33B16" w:rsidRPr="00B33B16">
        <w:rPr>
          <w:lang w:eastAsia="zh-CN"/>
        </w:rPr>
        <w:t xml:space="preserve"> </w:t>
      </w:r>
      <w:r w:rsidR="00B33B16">
        <w:rPr>
          <w:lang w:eastAsia="zh-CN"/>
        </w:rPr>
        <w:t xml:space="preserve">The service requirements adjustment may </w:t>
      </w:r>
      <w:r w:rsidR="00B33B16">
        <w:rPr>
          <w:lang w:val="en-US" w:eastAsia="zh-CN"/>
        </w:rPr>
        <w:t>lead to</w:t>
      </w:r>
      <w:r w:rsidR="00B33B16">
        <w:rPr>
          <w:lang w:eastAsia="zh-CN"/>
        </w:rPr>
        <w:t xml:space="preserve"> </w:t>
      </w:r>
      <w:r w:rsidR="00B33B16">
        <w:rPr>
          <w:lang w:eastAsia="ko-KR"/>
        </w:rPr>
        <w:t>addition of new MBS QoS Flow(s), removal of existing MBS QoS Flow(s) or update of existing MBS QoS Flow(s)</w:t>
      </w:r>
      <w:r w:rsidR="00B33B16">
        <w:rPr>
          <w:lang w:val="en-US" w:eastAsia="zh-CN"/>
        </w:rPr>
        <w:t>.</w:t>
      </w:r>
    </w:p>
    <w:p w14:paraId="69570DC4" w14:textId="58C9E257" w:rsidR="00731C5F" w:rsidRPr="00663098" w:rsidRDefault="007C307D" w:rsidP="00731C5F">
      <w:pPr>
        <w:pStyle w:val="B1"/>
        <w:rPr>
          <w:lang w:eastAsia="zh-CN"/>
        </w:rPr>
      </w:pPr>
      <w:r>
        <w:rPr>
          <w:lang w:eastAsia="zh-CN"/>
        </w:rPr>
        <w:t>2</w:t>
      </w:r>
      <w:r w:rsidR="00731C5F">
        <w:rPr>
          <w:lang w:eastAsia="zh-CN"/>
        </w:rPr>
        <w:t>.</w:t>
      </w:r>
      <w:r w:rsidR="00731C5F">
        <w:rPr>
          <w:lang w:eastAsia="zh-CN"/>
        </w:rPr>
        <w:tab/>
        <w:t xml:space="preserve">The MB-SMF sends </w:t>
      </w:r>
      <w:r w:rsidR="004E2F41" w:rsidRPr="00064632">
        <w:rPr>
          <w:lang w:eastAsia="zh-CN"/>
        </w:rPr>
        <w:t>Namf_MBSBroadcast_ContextUpdate</w:t>
      </w:r>
      <w:r w:rsidR="004E2F41" w:rsidRPr="00663098" w:rsidDel="0047213E">
        <w:t xml:space="preserve"> </w:t>
      </w:r>
      <w:r w:rsidR="004E2F41" w:rsidRPr="00663098">
        <w:t>Request</w:t>
      </w:r>
      <w:r w:rsidR="00731C5F" w:rsidRPr="00663098">
        <w:rPr>
          <w:lang w:eastAsia="zh-CN"/>
        </w:rPr>
        <w:t xml:space="preserve"> </w:t>
      </w:r>
      <w:r w:rsidR="00B66570">
        <w:rPr>
          <w:lang w:eastAsia="zh-CN"/>
        </w:rPr>
        <w:t>(</w:t>
      </w:r>
      <w:r w:rsidR="00731C5F" w:rsidRPr="00663098">
        <w:rPr>
          <w:lang w:eastAsia="zh-CN"/>
        </w:rPr>
        <w:t xml:space="preserve">TMGI, </w:t>
      </w:r>
      <w:r w:rsidR="00B66570">
        <w:rPr>
          <w:lang w:eastAsia="zh-CN"/>
        </w:rPr>
        <w:t>N2 SM information</w:t>
      </w:r>
      <w:r w:rsidR="009F7743">
        <w:rPr>
          <w:lang w:eastAsia="zh-CN"/>
        </w:rPr>
        <w:t xml:space="preserve"> (MBS Session ID, [MBS QoS profile], [service area(s)], [Area Session ID(s)], [MBS IP Multicast Tunnel Info(s)], [MBS FSA ID(s)])</w:t>
      </w:r>
      <w:r w:rsidR="00B66570">
        <w:rPr>
          <w:lang w:eastAsia="zh-CN"/>
        </w:rPr>
        <w:t>,</w:t>
      </w:r>
      <w:r w:rsidR="00731C5F" w:rsidRPr="00663098">
        <w:rPr>
          <w:lang w:eastAsia="zh-CN"/>
        </w:rPr>
        <w:t xml:space="preserve"> </w:t>
      </w:r>
      <w:r w:rsidR="00B66570">
        <w:rPr>
          <w:lang w:eastAsia="zh-CN"/>
        </w:rPr>
        <w:t>[</w:t>
      </w:r>
      <w:r w:rsidR="00731C5F" w:rsidRPr="00663098">
        <w:rPr>
          <w:lang w:eastAsia="zh-CN"/>
        </w:rPr>
        <w:t>updated MBS service area</w:t>
      </w:r>
      <w:r w:rsidR="00B66570">
        <w:rPr>
          <w:lang w:eastAsia="zh-CN"/>
        </w:rPr>
        <w:t>]) to the AMFs</w:t>
      </w:r>
      <w:r w:rsidR="00731C5F" w:rsidRPr="00663098">
        <w:rPr>
          <w:lang w:eastAsia="zh-CN"/>
        </w:rPr>
        <w:t>.</w:t>
      </w:r>
      <w:r w:rsidR="009F7743">
        <w:rPr>
          <w:lang w:eastAsia="zh-CN"/>
        </w:rPr>
        <w:t xml:space="preserve"> For a location dependent service, the MB-SMF may provide information about several location areas.</w:t>
      </w:r>
      <w:r w:rsidR="004914D1" w:rsidRPr="00663098">
        <w:rPr>
          <w:lang w:eastAsia="zh-CN"/>
        </w:rPr>
        <w:t xml:space="preserve"> If the broadcast area is updated, the MB-SMF</w:t>
      </w:r>
      <w:r w:rsidR="004914D1" w:rsidRPr="00663098">
        <w:t xml:space="preserve"> may use NRF to discover the AMF(s) based on the new broadcast area and select the appropriate one(s).</w:t>
      </w:r>
      <w:r w:rsidR="00A62BF3">
        <w:t xml:space="preserve"> The MB-SMF may include a maximum response time in the request.</w:t>
      </w:r>
    </w:p>
    <w:p w14:paraId="71981010" w14:textId="083A8C1D" w:rsidR="00731C5F" w:rsidRDefault="00731C5F" w:rsidP="00731C5F">
      <w:pPr>
        <w:pStyle w:val="B1"/>
        <w:rPr>
          <w:lang w:eastAsia="zh-CN"/>
        </w:rPr>
      </w:pPr>
      <w:r w:rsidRPr="00663098">
        <w:rPr>
          <w:lang w:eastAsia="zh-CN"/>
        </w:rPr>
        <w:lastRenderedPageBreak/>
        <w:tab/>
        <w:t xml:space="preserve">Depending on the change of the MBS service area, the MB-SMF may send </w:t>
      </w:r>
      <w:r w:rsidR="004E2F41" w:rsidRPr="00064632">
        <w:rPr>
          <w:lang w:eastAsia="zh-CN"/>
        </w:rPr>
        <w:t>Namf_MBSBroadcast_ContextCreate</w:t>
      </w:r>
      <w:r w:rsidR="004E2F41" w:rsidRPr="00663098" w:rsidDel="004E2F41">
        <w:rPr>
          <w:lang w:eastAsia="zh-CN"/>
        </w:rPr>
        <w:t xml:space="preserve"> </w:t>
      </w:r>
      <w:r w:rsidRPr="00663098">
        <w:rPr>
          <w:lang w:eastAsia="zh-CN"/>
        </w:rPr>
        <w:t>to some AMFs in the new MBS service area</w:t>
      </w:r>
      <w:r w:rsidR="004E2F41" w:rsidRPr="00663098">
        <w:rPr>
          <w:lang w:eastAsia="zh-CN"/>
        </w:rPr>
        <w:t>,</w:t>
      </w:r>
      <w:r w:rsidRPr="00663098">
        <w:rPr>
          <w:lang w:eastAsia="zh-CN"/>
        </w:rPr>
        <w:t xml:space="preserve"> </w:t>
      </w:r>
      <w:r w:rsidR="004E2F41" w:rsidRPr="00064632">
        <w:rPr>
          <w:lang w:eastAsia="zh-CN"/>
        </w:rPr>
        <w:t>Namf_MBSBroadcast_ContextRelease</w:t>
      </w:r>
      <w:r>
        <w:rPr>
          <w:lang w:eastAsia="zh-CN"/>
        </w:rPr>
        <w:t xml:space="preserve"> to some other AMFs in the old MBS service area.</w:t>
      </w:r>
    </w:p>
    <w:p w14:paraId="57F05714" w14:textId="3830C1D9" w:rsidR="00731C5F" w:rsidRDefault="007C307D" w:rsidP="00731C5F">
      <w:pPr>
        <w:pStyle w:val="B1"/>
        <w:rPr>
          <w:lang w:eastAsia="zh-CN"/>
        </w:rPr>
      </w:pPr>
      <w:r>
        <w:rPr>
          <w:lang w:eastAsia="zh-CN"/>
        </w:rPr>
        <w:t>3</w:t>
      </w:r>
      <w:r w:rsidR="00731C5F">
        <w:rPr>
          <w:lang w:eastAsia="zh-CN"/>
        </w:rPr>
        <w:t>.</w:t>
      </w:r>
      <w:r w:rsidR="00731C5F">
        <w:rPr>
          <w:lang w:eastAsia="zh-CN"/>
        </w:rPr>
        <w:tab/>
        <w:t>The AMF sends MBS Session Resource Update to NG-RANs with TMGI, the updated 5G QoS Profile and the updated MBS service area.</w:t>
      </w:r>
    </w:p>
    <w:p w14:paraId="3A49771A" w14:textId="3462E7EA" w:rsidR="00731C5F" w:rsidRDefault="00731C5F" w:rsidP="00731C5F">
      <w:pPr>
        <w:pStyle w:val="B1"/>
        <w:rPr>
          <w:lang w:eastAsia="zh-CN"/>
        </w:rPr>
      </w:pPr>
      <w:r>
        <w:rPr>
          <w:lang w:eastAsia="zh-CN"/>
        </w:rPr>
        <w:tab/>
        <w:t>Depending on the change of the MBS service area, the AMF may send MBS Session Resource Setup to some NG-RANs in new MBS service area</w:t>
      </w:r>
      <w:r w:rsidR="00A62BF3">
        <w:rPr>
          <w:lang w:eastAsia="zh-CN"/>
        </w:rPr>
        <w:t xml:space="preserve"> (see clause 7.3.1)</w:t>
      </w:r>
      <w:r>
        <w:rPr>
          <w:lang w:eastAsia="zh-CN"/>
        </w:rPr>
        <w:t xml:space="preserve"> and MBS Session Resource Release to some other NG-RANs in old MBS service area.</w:t>
      </w:r>
    </w:p>
    <w:p w14:paraId="49CBA43E" w14:textId="6F0A35A0" w:rsidR="00731C5F" w:rsidRDefault="007C307D" w:rsidP="00731C5F">
      <w:pPr>
        <w:pStyle w:val="B1"/>
        <w:rPr>
          <w:lang w:eastAsia="ja-JP"/>
        </w:rPr>
      </w:pPr>
      <w:r>
        <w:rPr>
          <w:lang w:eastAsia="ja-JP"/>
        </w:rPr>
        <w:t>4</w:t>
      </w:r>
      <w:r w:rsidR="00731C5F">
        <w:rPr>
          <w:lang w:eastAsia="ja-JP"/>
        </w:rPr>
        <w:t>.</w:t>
      </w:r>
      <w:r w:rsidR="00731C5F">
        <w:rPr>
          <w:lang w:eastAsia="ja-JP"/>
        </w:rPr>
        <w:tab/>
        <w:t>The NG-RAN updates MBS Session Context.</w:t>
      </w:r>
    </w:p>
    <w:p w14:paraId="5F485174" w14:textId="674730EF" w:rsidR="00A62BF3" w:rsidRDefault="00A62BF3" w:rsidP="00731C5F">
      <w:pPr>
        <w:pStyle w:val="B1"/>
        <w:rPr>
          <w:lang w:eastAsia="ja-JP"/>
        </w:rPr>
      </w:pPr>
      <w:r>
        <w:rPr>
          <w:lang w:eastAsia="ja-JP"/>
        </w:rPr>
        <w:t>5.</w:t>
      </w:r>
      <w:r>
        <w:rPr>
          <w:lang w:eastAsia="ja-JP"/>
        </w:rPr>
        <w:tab/>
        <w:t>The NG-RAN reports successful update of the MBS Session resources (which may include multiple MBS QoS Flows) by sending MBS Session Resource Update Response (TMGI, N2 SM information (</w:t>
      </w:r>
      <w:r w:rsidR="00B66570">
        <w:rPr>
          <w:lang w:eastAsia="ja-JP"/>
        </w:rPr>
        <w:t>[</w:t>
      </w:r>
      <w:r>
        <w:rPr>
          <w:lang w:eastAsia="ja-JP"/>
        </w:rPr>
        <w:t>N3mb DL Tunnel Info</w:t>
      </w:r>
      <w:r w:rsidR="00B66570">
        <w:rPr>
          <w:lang w:eastAsia="ja-JP"/>
        </w:rPr>
        <w:t>]</w:t>
      </w:r>
      <w:r>
        <w:rPr>
          <w:lang w:eastAsia="ja-JP"/>
        </w:rPr>
        <w:t>)) message(s) to the AMF. N3mb DL Tunnel Info is only available when</w:t>
      </w:r>
      <w:r w:rsidR="00340B7E">
        <w:rPr>
          <w:lang w:eastAsia="ja-JP"/>
        </w:rPr>
        <w:t xml:space="preserve"> unicast</w:t>
      </w:r>
      <w:r>
        <w:rPr>
          <w:lang w:eastAsia="ja-JP"/>
        </w:rPr>
        <w:t xml:space="preserve"> transport applies between MB-UPF and NG-RAN and the NG-RAN wants the transport to be changed. The NG-RAN should be ready to receive using the N3mb DL tunnel.</w:t>
      </w:r>
      <w:r w:rsidR="00B66570">
        <w:rPr>
          <w:lang w:eastAsia="ja-JP"/>
        </w:rPr>
        <w:t xml:space="preserve"> For more details, refer to </w:t>
      </w:r>
      <w:r w:rsidR="0014782A">
        <w:rPr>
          <w:lang w:eastAsia="ja-JP"/>
        </w:rPr>
        <w:t>TS 38.413 [</w:t>
      </w:r>
      <w:r w:rsidR="00B66570">
        <w:rPr>
          <w:lang w:eastAsia="ja-JP"/>
        </w:rPr>
        <w:t>15]</w:t>
      </w:r>
      <w:r>
        <w:rPr>
          <w:lang w:eastAsia="ja-JP"/>
        </w:rPr>
        <w:t>.</w:t>
      </w:r>
    </w:p>
    <w:p w14:paraId="7FD151BA" w14:textId="440499E5" w:rsidR="00731C5F" w:rsidRDefault="007C307D" w:rsidP="00731C5F">
      <w:pPr>
        <w:pStyle w:val="B1"/>
        <w:rPr>
          <w:lang w:eastAsia="ja-JP"/>
        </w:rPr>
      </w:pPr>
      <w:r>
        <w:rPr>
          <w:lang w:eastAsia="ja-JP"/>
        </w:rPr>
        <w:t>6</w:t>
      </w:r>
      <w:r w:rsidR="00731C5F">
        <w:rPr>
          <w:lang w:eastAsia="ja-JP"/>
        </w:rPr>
        <w:t>.</w:t>
      </w:r>
      <w:r w:rsidR="00731C5F">
        <w:rPr>
          <w:lang w:eastAsia="ja-JP"/>
        </w:rPr>
        <w:tab/>
        <w:t xml:space="preserve">The AMF sends </w:t>
      </w:r>
      <w:r w:rsidR="00DE492A">
        <w:t>Namf_MBSBr</w:t>
      </w:r>
      <w:r w:rsidR="00340B7E">
        <w:t>o</w:t>
      </w:r>
      <w:r w:rsidR="00DE492A">
        <w:t>adcast_ContextUpdate</w:t>
      </w:r>
      <w:r w:rsidR="00731C5F">
        <w:rPr>
          <w:lang w:eastAsia="ja-JP"/>
        </w:rPr>
        <w:t xml:space="preserve"> Response to the MB-SMF.</w:t>
      </w:r>
      <w:r w:rsidR="00A62BF3">
        <w:rPr>
          <w:lang w:eastAsia="ja-JP"/>
        </w:rPr>
        <w:t xml:space="preserve"> If the AMF received the NG-RAN responses from all involved NG-RAN(s), the AMF should include an indication of completion of the operation in all NG-RANs.</w:t>
      </w:r>
      <w:r w:rsidR="002C768C">
        <w:rPr>
          <w:lang w:eastAsia="ja-JP"/>
        </w:rPr>
        <w:t xml:space="preserve"> If received from NG-RAN node, the N3mb DL Tunnel Info and corresponding NG-RAN ID are included in the response.</w:t>
      </w:r>
    </w:p>
    <w:p w14:paraId="3BF000E9" w14:textId="77777777" w:rsidR="002C768C" w:rsidRDefault="007F2C2A" w:rsidP="00731C5F">
      <w:pPr>
        <w:pStyle w:val="B1"/>
        <w:rPr>
          <w:lang w:eastAsia="ja-JP"/>
        </w:rPr>
      </w:pPr>
      <w:r>
        <w:rPr>
          <w:lang w:eastAsia="ja-JP"/>
        </w:rPr>
        <w:t>6a.</w:t>
      </w:r>
      <w:r>
        <w:rPr>
          <w:lang w:eastAsia="ja-JP"/>
        </w:rPr>
        <w:tab/>
      </w:r>
      <w:r w:rsidR="002C768C">
        <w:rPr>
          <w:lang w:eastAsia="ja-JP"/>
        </w:rPr>
        <w:t xml:space="preserve">[Conditional] </w:t>
      </w:r>
      <w:r>
        <w:rPr>
          <w:lang w:eastAsia="ja-JP"/>
        </w:rPr>
        <w:t>If MBS service area is changed in such a manner that NG-RAN nodes are added or removed from handling the MBS session, and N3mb unicast transport is used</w:t>
      </w:r>
      <w:r w:rsidR="002C768C">
        <w:rPr>
          <w:lang w:eastAsia="ja-JP"/>
        </w:rPr>
        <w:t>.</w:t>
      </w:r>
    </w:p>
    <w:p w14:paraId="4D1C5632" w14:textId="77777777" w:rsidR="002C768C" w:rsidRDefault="002C768C" w:rsidP="002C768C">
      <w:pPr>
        <w:pStyle w:val="B2"/>
      </w:pPr>
      <w:r>
        <w:t>-</w:t>
      </w:r>
      <w:r>
        <w:tab/>
        <w:t>In a deployment where NG-RAN nodes share a common user plane entity, the MB-SMF perform as following:</w:t>
      </w:r>
    </w:p>
    <w:p w14:paraId="5323915B" w14:textId="77777777" w:rsidR="002C768C" w:rsidRDefault="002C768C" w:rsidP="002C768C">
      <w:pPr>
        <w:pStyle w:val="B3"/>
      </w:pPr>
      <w:r>
        <w:t>-</w:t>
      </w:r>
      <w:r>
        <w:tab/>
        <w:t>For the NG-RAN node to be added,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w:t>
      </w:r>
    </w:p>
    <w:p w14:paraId="168C3E0E" w14:textId="77777777" w:rsidR="002C768C" w:rsidRDefault="002C768C" w:rsidP="002C768C">
      <w:pPr>
        <w:pStyle w:val="B3"/>
      </w:pPr>
      <w:r>
        <w:t>-</w:t>
      </w:r>
      <w:r>
        <w:tab/>
        <w:t>For the NG-RAN node to be removed, the MB-SMF removes the received NG-RAN Node ID and possibly DL GTP tunnel endpoint from the stored NG-RAN Node ID(s) for the DL GTP tunnel endpoint for the MBS session, and checks whether the DL GTP tunnel is in use by other NG-RAN nodes based on the stored NG-RAN Node ID(s) for DL GTP tunnel endpoint for the MBS session. If the related DL GTP tunnel is not in use by other NG-RAN nodes, the N3mb unicast transport tunnel shall be removed.</w:t>
      </w:r>
    </w:p>
    <w:p w14:paraId="1D356B71" w14:textId="77777777" w:rsidR="002C768C" w:rsidRDefault="002C768C" w:rsidP="002C768C">
      <w:pPr>
        <w:pStyle w:val="B2"/>
      </w:pPr>
      <w:r>
        <w:t>-</w:t>
      </w:r>
      <w:r>
        <w:tab/>
        <w:t>In a deployment where NG-RAN nodes do not share a common user plane entity, the MB-SMF always establishes or releases the shared tunnel towards the DL GTP tunnel endpoint if NG-RAN nodes are added or removed from handling the MBS session.</w:t>
      </w:r>
    </w:p>
    <w:p w14:paraId="2B28A023" w14:textId="4425A1F9" w:rsidR="007F2C2A" w:rsidRDefault="00474DA4" w:rsidP="00731C5F">
      <w:pPr>
        <w:pStyle w:val="B1"/>
        <w:rPr>
          <w:lang w:eastAsia="ja-JP"/>
        </w:rPr>
      </w:pPr>
      <w:r>
        <w:rPr>
          <w:lang w:eastAsia="ja-JP"/>
        </w:rPr>
        <w:tab/>
        <w:t>If the N3mb unicast transport tunnel need to be added or removed, the SMF</w:t>
      </w:r>
      <w:r w:rsidR="007F2C2A">
        <w:rPr>
          <w:lang w:eastAsia="ja-JP"/>
        </w:rPr>
        <w:t xml:space="preserve"> sends an N4mb Session Modification Request to the MB-UPF to establish or release the N3mb unicast transport tunnel for establishing, or releasing the MBS stream for the MBS Session.</w:t>
      </w:r>
    </w:p>
    <w:p w14:paraId="41543BEE" w14:textId="47169C13" w:rsidR="00731C5F" w:rsidRDefault="007C307D" w:rsidP="00731C5F">
      <w:pPr>
        <w:pStyle w:val="B1"/>
        <w:rPr>
          <w:lang w:eastAsia="ja-JP"/>
        </w:rPr>
      </w:pPr>
      <w:r>
        <w:rPr>
          <w:lang w:eastAsia="ja-JP"/>
        </w:rPr>
        <w:t>7</w:t>
      </w:r>
      <w:r w:rsidR="00731C5F">
        <w:rPr>
          <w:lang w:eastAsia="ja-JP"/>
        </w:rPr>
        <w:t>.</w:t>
      </w:r>
      <w:r w:rsidR="00731C5F">
        <w:rPr>
          <w:lang w:eastAsia="ja-JP"/>
        </w:rPr>
        <w:tab/>
        <w:t>The NG-RAN updates the MBS Session. It takes place in parallel with step </w:t>
      </w:r>
      <w:r>
        <w:rPr>
          <w:lang w:eastAsia="ja-JP"/>
        </w:rPr>
        <w:t xml:space="preserve">5 </w:t>
      </w:r>
      <w:r w:rsidR="00731C5F">
        <w:rPr>
          <w:lang w:eastAsia="ja-JP"/>
        </w:rPr>
        <w:t>to step </w:t>
      </w:r>
      <w:r>
        <w:rPr>
          <w:lang w:eastAsia="ja-JP"/>
        </w:rPr>
        <w:t>6</w:t>
      </w:r>
      <w:r w:rsidR="00731C5F">
        <w:rPr>
          <w:lang w:eastAsia="ja-JP"/>
        </w:rPr>
        <w:t>.</w:t>
      </w:r>
    </w:p>
    <w:p w14:paraId="62317CC4" w14:textId="5518F821" w:rsidR="00A62BF3" w:rsidRDefault="00A62BF3" w:rsidP="00A62BF3">
      <w:pPr>
        <w:pStyle w:val="B1"/>
        <w:rPr>
          <w:lang w:eastAsia="ja-JP"/>
        </w:rPr>
      </w:pPr>
      <w:bookmarkStart w:id="488" w:name="_Toc66391770"/>
      <w:bookmarkStart w:id="489" w:name="_Toc70079084"/>
      <w:bookmarkStart w:id="490" w:name="_Toc57450595"/>
      <w:bookmarkStart w:id="491" w:name="_Toc57450191"/>
      <w:bookmarkStart w:id="492" w:name="_Toc70079085"/>
      <w:r>
        <w:rPr>
          <w:lang w:eastAsia="ja-JP"/>
        </w:rPr>
        <w:t>8</w:t>
      </w:r>
      <w:r>
        <w:rPr>
          <w:lang w:eastAsia="ja-JP"/>
        </w:rPr>
        <w:tab/>
        <w:t>Another NG-RAN may report successful update of the MBS Session resources (which may include multiple MBS QoS Flows) by sending MBS Session Resource Update Response (TMGI, N2 SM information (</w:t>
      </w:r>
      <w:r w:rsidR="00B66570">
        <w:rPr>
          <w:lang w:eastAsia="ja-JP"/>
        </w:rPr>
        <w:t>[</w:t>
      </w:r>
      <w:r>
        <w:rPr>
          <w:lang w:eastAsia="ja-JP"/>
        </w:rPr>
        <w:t>N3mb DL Tunnel Info</w:t>
      </w:r>
      <w:r w:rsidR="00B66570">
        <w:rPr>
          <w:lang w:eastAsia="ja-JP"/>
        </w:rPr>
        <w:t>]</w:t>
      </w:r>
      <w:r>
        <w:rPr>
          <w:lang w:eastAsia="ja-JP"/>
        </w:rPr>
        <w:t>)) message after the AMF transferred the Namf_MBSBroadc</w:t>
      </w:r>
      <w:r w:rsidR="00340B7E">
        <w:rPr>
          <w:lang w:eastAsia="ja-JP"/>
        </w:rPr>
        <w:t>a</w:t>
      </w:r>
      <w:r>
        <w:rPr>
          <w:lang w:eastAsia="ja-JP"/>
        </w:rPr>
        <w:t>st_ContextUpdate Response () to the MB-SMF. N3mb DL Tunnel Info is only available when</w:t>
      </w:r>
      <w:r w:rsidR="00340B7E">
        <w:rPr>
          <w:lang w:eastAsia="ja-JP"/>
        </w:rPr>
        <w:t xml:space="preserve"> unicast</w:t>
      </w:r>
      <w:r>
        <w:rPr>
          <w:lang w:eastAsia="ja-JP"/>
        </w:rPr>
        <w:t xml:space="preserve"> transport applies between MB-UPF and NG-RAN and the NG-RAN wants the transport to be changed. The NG-RAN should be ready to receive using the N3mb DL tunnel.</w:t>
      </w:r>
      <w:r w:rsidR="00B66570">
        <w:rPr>
          <w:lang w:eastAsia="ja-JP"/>
        </w:rPr>
        <w:t xml:space="preserve"> For more details, refer to </w:t>
      </w:r>
      <w:r w:rsidR="0014782A">
        <w:rPr>
          <w:lang w:eastAsia="ja-JP"/>
        </w:rPr>
        <w:t>TS 38.413 [</w:t>
      </w:r>
      <w:r w:rsidR="00B66570">
        <w:rPr>
          <w:lang w:eastAsia="ja-JP"/>
        </w:rPr>
        <w:t>15]</w:t>
      </w:r>
      <w:r>
        <w:rPr>
          <w:lang w:eastAsia="ja-JP"/>
        </w:rPr>
        <w:t>.</w:t>
      </w:r>
    </w:p>
    <w:p w14:paraId="1F8C4F62" w14:textId="1BD4076E" w:rsidR="00A62BF3" w:rsidRDefault="00A62BF3" w:rsidP="00A62BF3">
      <w:pPr>
        <w:pStyle w:val="B1"/>
        <w:rPr>
          <w:lang w:eastAsia="ja-JP"/>
        </w:rPr>
      </w:pPr>
      <w:r>
        <w:rPr>
          <w:lang w:eastAsia="ja-JP"/>
        </w:rPr>
        <w:t>9.</w:t>
      </w:r>
      <w:r>
        <w:rPr>
          <w:lang w:eastAsia="ja-JP"/>
        </w:rPr>
        <w:tab/>
        <w:t>The AMF transfers the Namf_MBSBroadcast_ContextStatusNotify request () to the MB-SMF. When the AMF receives the response from all NG-RAN nodes, the AMF should include an indication of completion of the operation in all NG-RANs. If the AMF does not receive responses from all NG-RAN nodes before the maximum response time elapses since the reception of the Namf_MBSBroadcast_ContextUpdate Request, then the AMF should transfer the Namf_MBSBroadcast_ContextStatusNotify request () which indicates partial success or failure.</w:t>
      </w:r>
      <w:r w:rsidR="00474DA4">
        <w:rPr>
          <w:lang w:eastAsia="ja-JP"/>
        </w:rPr>
        <w:t xml:space="preserve"> If received from NG-RAN node, the N3mb DL Tunnel Info and corresponding NG-RAN ID are included in the request.</w:t>
      </w:r>
    </w:p>
    <w:p w14:paraId="5F4D2C3D" w14:textId="72C39409" w:rsidR="007F2C2A" w:rsidRDefault="007F2C2A" w:rsidP="00B04E04">
      <w:pPr>
        <w:pStyle w:val="B1"/>
        <w:rPr>
          <w:rFonts w:eastAsia="DengXian"/>
        </w:rPr>
      </w:pPr>
      <w:r>
        <w:rPr>
          <w:rFonts w:eastAsia="DengXian"/>
        </w:rPr>
        <w:lastRenderedPageBreak/>
        <w:t>10.</w:t>
      </w:r>
      <w:r>
        <w:rPr>
          <w:rFonts w:eastAsia="DengXian"/>
        </w:rPr>
        <w:tab/>
      </w:r>
      <w:r w:rsidR="00474DA4">
        <w:rPr>
          <w:rFonts w:eastAsia="DengXian"/>
        </w:rPr>
        <w:t xml:space="preserve">[Conditional] </w:t>
      </w:r>
      <w:r>
        <w:rPr>
          <w:rFonts w:eastAsia="DengXian"/>
        </w:rPr>
        <w:t>If MBS service area is changed in such a manner that NG-RAN nodes are added or removed from handling the MBS session, and N3mb unicast transport is used, the MB-SMF</w:t>
      </w:r>
      <w:r w:rsidR="00474DA4">
        <w:rPr>
          <w:rFonts w:eastAsia="DengXian"/>
        </w:rPr>
        <w:t xml:space="preserve"> establishes or releases the shared delivery tunnel via unicast N3mb transport for the MBS Session in the same manner as described in step 6a</w:t>
      </w:r>
      <w:r>
        <w:rPr>
          <w:rFonts w:eastAsia="DengXian"/>
        </w:rPr>
        <w:t>.</w:t>
      </w:r>
    </w:p>
    <w:p w14:paraId="34AB05ED" w14:textId="58C6D7AF" w:rsidR="00BE7475" w:rsidRDefault="00BE7475" w:rsidP="00BE7475">
      <w:pPr>
        <w:pStyle w:val="Heading3"/>
        <w:rPr>
          <w:rFonts w:eastAsia="SimSun"/>
          <w:lang w:eastAsia="ko-KR"/>
        </w:rPr>
      </w:pPr>
      <w:bookmarkStart w:id="493" w:name="_Toc138249772"/>
      <w:r>
        <w:rPr>
          <w:rFonts w:eastAsia="DengXian"/>
          <w:lang w:eastAsia="zh-CN"/>
        </w:rPr>
        <w:t>7.3.4</w:t>
      </w:r>
      <w:r>
        <w:rPr>
          <w:rFonts w:eastAsia="DengXian"/>
          <w:lang w:eastAsia="zh-CN"/>
        </w:rPr>
        <w:tab/>
        <w:t xml:space="preserve">Support for </w:t>
      </w:r>
      <w:bookmarkEnd w:id="488"/>
      <w:bookmarkEnd w:id="489"/>
      <w:r w:rsidR="0052595E">
        <w:rPr>
          <w:lang w:eastAsia="ko-KR"/>
        </w:rPr>
        <w:t>Location dependent Broadcast Service</w:t>
      </w:r>
      <w:bookmarkEnd w:id="493"/>
    </w:p>
    <w:p w14:paraId="1D0E45CC" w14:textId="3BF1F856" w:rsidR="0052595E" w:rsidRDefault="0052595E" w:rsidP="00BE7475">
      <w:pPr>
        <w:rPr>
          <w:rFonts w:eastAsia="MS Mincho"/>
          <w:lang w:val="en-US"/>
        </w:rPr>
      </w:pPr>
      <w:r>
        <w:rPr>
          <w:rFonts w:eastAsia="MS Mincho"/>
          <w:lang w:val="en-US"/>
        </w:rPr>
        <w:t>The clause describes procedures to support the Location dependent broadcast service as described in clause 6.2.</w:t>
      </w:r>
    </w:p>
    <w:p w14:paraId="7D7DAD6A" w14:textId="72F7DE4D" w:rsidR="00BE7475" w:rsidRPr="00FD0CC8" w:rsidRDefault="00BE7475" w:rsidP="00BE7475">
      <w:pPr>
        <w:rPr>
          <w:rFonts w:eastAsia="MS Mincho"/>
        </w:rPr>
      </w:pPr>
      <w:r>
        <w:rPr>
          <w:rFonts w:eastAsia="MS Mincho"/>
          <w:lang w:val="en-US"/>
        </w:rPr>
        <w:t>T</w:t>
      </w:r>
      <w:r>
        <w:rPr>
          <w:rFonts w:eastAsia="MS Mincho"/>
        </w:rPr>
        <w:t xml:space="preserve">he </w:t>
      </w:r>
      <w:r w:rsidR="00B93CBC">
        <w:rPr>
          <w:lang w:eastAsia="zh-CN"/>
        </w:rPr>
        <w:t xml:space="preserve">MBS session creation </w:t>
      </w:r>
      <w:r>
        <w:rPr>
          <w:rFonts w:eastAsia="MS Mincho"/>
        </w:rPr>
        <w:t>procedure is performed as d</w:t>
      </w:r>
      <w:r w:rsidRPr="00FD0CC8">
        <w:rPr>
          <w:rFonts w:eastAsia="MS Mincho"/>
        </w:rPr>
        <w:t xml:space="preserve">efined in </w:t>
      </w:r>
      <w:r>
        <w:rPr>
          <w:rFonts w:eastAsia="MS Mincho"/>
        </w:rPr>
        <w:t>clause </w:t>
      </w:r>
      <w:r w:rsidR="00B57B1D">
        <w:rPr>
          <w:rFonts w:eastAsia="MS Mincho"/>
        </w:rPr>
        <w:t>7.1.1.2</w:t>
      </w:r>
      <w:r w:rsidRPr="00FD0CC8">
        <w:rPr>
          <w:rFonts w:eastAsia="MS Mincho"/>
        </w:rPr>
        <w:t xml:space="preserve"> with the following additions:</w:t>
      </w:r>
    </w:p>
    <w:p w14:paraId="5972AEAC" w14:textId="16670218" w:rsidR="00BE7475" w:rsidRDefault="00BE7475" w:rsidP="00BE7475">
      <w:pPr>
        <w:pStyle w:val="B1"/>
        <w:rPr>
          <w:rFonts w:eastAsia="MS Mincho"/>
        </w:rPr>
      </w:pPr>
      <w:r>
        <w:rPr>
          <w:rFonts w:eastAsia="MS Mincho"/>
        </w:rPr>
        <w:t>-</w:t>
      </w:r>
      <w:r>
        <w:rPr>
          <w:rFonts w:eastAsia="MS Mincho"/>
        </w:rPr>
        <w:tab/>
        <w:t xml:space="preserve">Multiple AFs may </w:t>
      </w:r>
      <w:r w:rsidRPr="00410F75">
        <w:rPr>
          <w:rFonts w:eastAsia="MS Mincho"/>
        </w:rPr>
        <w:t xml:space="preserve">start </w:t>
      </w:r>
      <w:r>
        <w:rPr>
          <w:rFonts w:eastAsia="MS Mincho"/>
        </w:rPr>
        <w:t xml:space="preserve">the same </w:t>
      </w:r>
      <w:r w:rsidR="00340B7E">
        <w:rPr>
          <w:rFonts w:eastAsia="DengXian"/>
          <w:lang w:eastAsia="zh-CN"/>
        </w:rPr>
        <w:t>B</w:t>
      </w:r>
      <w:r>
        <w:rPr>
          <w:rFonts w:eastAsia="DengXian"/>
          <w:lang w:eastAsia="zh-CN"/>
        </w:rPr>
        <w:t xml:space="preserve">roadcast </w:t>
      </w:r>
      <w:r w:rsidR="00340B7E">
        <w:rPr>
          <w:rFonts w:eastAsia="DengXian"/>
          <w:lang w:eastAsia="zh-CN"/>
        </w:rPr>
        <w:t xml:space="preserve">MBS </w:t>
      </w:r>
      <w:r>
        <w:rPr>
          <w:rFonts w:eastAsia="MS Mincho"/>
        </w:rPr>
        <w:t xml:space="preserve">session </w:t>
      </w:r>
      <w:r w:rsidRPr="00410F75">
        <w:rPr>
          <w:rFonts w:eastAsia="MS Mincho"/>
        </w:rPr>
        <w:t xml:space="preserve">with </w:t>
      </w:r>
      <w:r>
        <w:rPr>
          <w:rFonts w:eastAsia="MS Mincho"/>
        </w:rPr>
        <w:t xml:space="preserve">different </w:t>
      </w:r>
      <w:r w:rsidRPr="00410F75">
        <w:rPr>
          <w:rFonts w:eastAsia="MS Mincho"/>
        </w:rPr>
        <w:t>content in different</w:t>
      </w:r>
      <w:r>
        <w:rPr>
          <w:rFonts w:eastAsia="DengXian"/>
          <w:lang w:eastAsia="zh-CN"/>
        </w:rPr>
        <w:t xml:space="preserve"> MBS service </w:t>
      </w:r>
      <w:r>
        <w:rPr>
          <w:rFonts w:eastAsia="MS Mincho"/>
        </w:rPr>
        <w:t>areas. The NEF selects MB-SMF as ingress control node</w:t>
      </w:r>
      <w:r w:rsidRPr="00704F3B">
        <w:rPr>
          <w:rFonts w:hint="eastAsia"/>
          <w:lang w:eastAsia="zh-CN"/>
        </w:rPr>
        <w:t xml:space="preserve">(s) for </w:t>
      </w:r>
      <w:r>
        <w:rPr>
          <w:rFonts w:eastAsia="MS Mincho"/>
        </w:rPr>
        <w:t xml:space="preserve">different </w:t>
      </w:r>
      <w:r>
        <w:rPr>
          <w:rFonts w:hint="eastAsia"/>
          <w:lang w:eastAsia="zh-CN"/>
        </w:rPr>
        <w:t>MBS service</w:t>
      </w:r>
      <w:r>
        <w:rPr>
          <w:rFonts w:eastAsia="MS Mincho"/>
        </w:rPr>
        <w:t xml:space="preserve"> areas.</w:t>
      </w:r>
    </w:p>
    <w:p w14:paraId="1FA3DD5E" w14:textId="77777777" w:rsidR="00BE7475" w:rsidRDefault="00BE7475" w:rsidP="00BE7475">
      <w:pPr>
        <w:pStyle w:val="B1"/>
        <w:rPr>
          <w:rFonts w:eastAsia="MS Mincho"/>
        </w:rPr>
      </w:pPr>
      <w:r>
        <w:rPr>
          <w:rFonts w:eastAsia="MS Mincho"/>
        </w:rPr>
        <w:t>-</w:t>
      </w:r>
      <w:r>
        <w:rPr>
          <w:rFonts w:eastAsia="MS Mincho"/>
        </w:rPr>
        <w:tab/>
        <w:t>If presented, the NEF maps possible external identifiers for MBS service areas to network-internal identifiers (e.g. list of cells, TAIs).</w:t>
      </w:r>
    </w:p>
    <w:p w14:paraId="6C7033AA" w14:textId="26ED14A3" w:rsidR="00BE7475" w:rsidRDefault="00BE7475" w:rsidP="00BE7475">
      <w:pPr>
        <w:pStyle w:val="B1"/>
        <w:rPr>
          <w:rFonts w:eastAsia="MS Mincho"/>
        </w:rPr>
      </w:pPr>
      <w:r>
        <w:rPr>
          <w:rFonts w:eastAsia="MS Mincho"/>
        </w:rPr>
        <w:t>-</w:t>
      </w:r>
      <w:r>
        <w:rPr>
          <w:rFonts w:eastAsia="MS Mincho"/>
        </w:rPr>
        <w:tab/>
      </w:r>
      <w:r w:rsidR="006940FA">
        <w:rPr>
          <w:rFonts w:eastAsia="MS Mincho"/>
        </w:rPr>
        <w:t xml:space="preserve">For Location dependent Broadcast Service, </w:t>
      </w:r>
      <w:r>
        <w:rPr>
          <w:rFonts w:eastAsia="MS Mincho"/>
        </w:rPr>
        <w:t>MB-SMF allocates Area Session ID</w:t>
      </w:r>
      <w:r>
        <w:rPr>
          <w:rFonts w:hint="eastAsia"/>
          <w:lang w:eastAsia="zh-CN"/>
        </w:rPr>
        <w:t>,</w:t>
      </w:r>
      <w:r w:rsidRPr="006A33C3">
        <w:rPr>
          <w:rFonts w:hint="eastAsia"/>
          <w:lang w:eastAsia="zh-CN"/>
        </w:rPr>
        <w:t xml:space="preserve"> </w:t>
      </w:r>
      <w:r>
        <w:rPr>
          <w:rFonts w:hint="eastAsia"/>
          <w:lang w:eastAsia="zh-CN"/>
        </w:rPr>
        <w:t xml:space="preserve">and updates its NF profile towards the NRF with </w:t>
      </w:r>
      <w:r>
        <w:t>the TMGI and Area Session ID</w:t>
      </w:r>
      <w:r>
        <w:rPr>
          <w:rFonts w:eastAsia="MS Mincho"/>
        </w:rPr>
        <w:t>.</w:t>
      </w:r>
    </w:p>
    <w:p w14:paraId="0B43A205" w14:textId="77777777" w:rsidR="00BE7475" w:rsidRDefault="00BE7475" w:rsidP="00BE7475">
      <w:pPr>
        <w:pStyle w:val="B1"/>
        <w:rPr>
          <w:lang w:val="en-US"/>
        </w:rPr>
      </w:pPr>
      <w:r>
        <w:rPr>
          <w:lang w:val="en-US"/>
        </w:rPr>
        <w:t>-</w:t>
      </w:r>
      <w:r>
        <w:rPr>
          <w:lang w:val="en-US"/>
        </w:rPr>
        <w:tab/>
        <w:t>The MB-SMF may select the MB-UPF based on the MBS service area.</w:t>
      </w:r>
    </w:p>
    <w:p w14:paraId="3CAB4EF1" w14:textId="77777777" w:rsidR="00BE7475" w:rsidRDefault="00BE7475" w:rsidP="00BE7475">
      <w:pPr>
        <w:pStyle w:val="B1"/>
        <w:rPr>
          <w:lang w:val="en-US"/>
        </w:rPr>
      </w:pPr>
      <w:r>
        <w:rPr>
          <w:lang w:val="en-US"/>
        </w:rPr>
        <w:t>-</w:t>
      </w:r>
      <w:r>
        <w:rPr>
          <w:lang w:val="en-US"/>
        </w:rPr>
        <w:tab/>
        <w:t>The MBS service area(s) are indicated to the UE in the Service Announcement as defined in clause 6.11.</w:t>
      </w:r>
    </w:p>
    <w:p w14:paraId="0C66B55C" w14:textId="292ECF78" w:rsidR="00BE7475" w:rsidRPr="0070102B" w:rsidRDefault="00BE7475" w:rsidP="00BE7475">
      <w:pPr>
        <w:rPr>
          <w:rFonts w:eastAsia="MS Mincho"/>
        </w:rPr>
      </w:pPr>
      <w:r>
        <w:rPr>
          <w:rFonts w:eastAsia="MS Mincho"/>
          <w:lang w:val="en-US"/>
        </w:rPr>
        <w:t>T</w:t>
      </w:r>
      <w:r>
        <w:rPr>
          <w:rFonts w:eastAsia="MS Mincho"/>
        </w:rPr>
        <w:t>he MBS session establishment</w:t>
      </w:r>
      <w:r>
        <w:rPr>
          <w:lang w:eastAsia="zh-CN"/>
        </w:rPr>
        <w:t xml:space="preserve"> </w:t>
      </w:r>
      <w:r>
        <w:rPr>
          <w:rFonts w:eastAsia="MS Mincho"/>
        </w:rPr>
        <w:t>procedure is performed as d</w:t>
      </w:r>
      <w:r w:rsidRPr="00FD0CC8">
        <w:rPr>
          <w:rFonts w:eastAsia="MS Mincho"/>
        </w:rPr>
        <w:t xml:space="preserve">efined in </w:t>
      </w:r>
      <w:r>
        <w:rPr>
          <w:rFonts w:eastAsia="MS Mincho"/>
        </w:rPr>
        <w:t>clause</w:t>
      </w:r>
      <w:r w:rsidR="00FD3A95">
        <w:rPr>
          <w:rFonts w:eastAsia="MS Mincho"/>
        </w:rPr>
        <w:t xml:space="preserve">s </w:t>
      </w:r>
      <w:r w:rsidRPr="00FD0CC8">
        <w:rPr>
          <w:rFonts w:eastAsia="MS Mincho"/>
        </w:rPr>
        <w:t>7.</w:t>
      </w:r>
      <w:r>
        <w:rPr>
          <w:rFonts w:eastAsia="MS Mincho"/>
        </w:rPr>
        <w:t>3.1</w:t>
      </w:r>
      <w:r w:rsidR="00FD3A95">
        <w:rPr>
          <w:rFonts w:eastAsia="MS Mincho"/>
        </w:rPr>
        <w:t xml:space="preserve"> and 7.3.1a</w:t>
      </w:r>
      <w:r w:rsidRPr="00FD0CC8">
        <w:rPr>
          <w:rFonts w:eastAsia="MS Mincho"/>
        </w:rPr>
        <w:t xml:space="preserve"> with the following additions</w:t>
      </w:r>
      <w:ins w:id="494" w:author="23.247_CR0284R1_(Rel-18)_5MBS" w:date="2023-08-31T04:59:00Z">
        <w:r w:rsidR="00AC0D61">
          <w:rPr>
            <w:rFonts w:eastAsia="MS Mincho"/>
          </w:rPr>
          <w:t xml:space="preserve"> or clarification</w:t>
        </w:r>
      </w:ins>
      <w:r w:rsidRPr="00FD0CC8">
        <w:rPr>
          <w:rFonts w:eastAsia="MS Mincho"/>
        </w:rPr>
        <w:t>:</w:t>
      </w:r>
    </w:p>
    <w:p w14:paraId="5B483A86" w14:textId="08C802D4" w:rsidR="00BE7475" w:rsidRDefault="00BE7475" w:rsidP="00BE7475">
      <w:pPr>
        <w:pStyle w:val="B1"/>
      </w:pPr>
      <w:r>
        <w:t>-</w:t>
      </w:r>
      <w:r>
        <w:tab/>
        <w:t xml:space="preserve">MB-SMF requests the AMF to transfer an N2 message (i.e. MBS Session Resource Setup Request) to the NG-RAN nodes of the MBS service area with </w:t>
      </w:r>
      <w:r w:rsidR="00340B7E">
        <w:t>B</w:t>
      </w:r>
      <w:r>
        <w:t xml:space="preserve">roadcast </w:t>
      </w:r>
      <w:r w:rsidR="00340B7E">
        <w:t xml:space="preserve">MBS </w:t>
      </w:r>
      <w:r>
        <w:t>session information which additionally includes the Area Session ID</w:t>
      </w:r>
      <w:r w:rsidR="00442D27">
        <w:t>s</w:t>
      </w:r>
      <w:r>
        <w:t xml:space="preserve"> and </w:t>
      </w:r>
      <w:r w:rsidRPr="0011788A">
        <w:rPr>
          <w:rFonts w:hint="eastAsia"/>
          <w:lang w:eastAsia="zh-CN"/>
        </w:rPr>
        <w:t>MBS service</w:t>
      </w:r>
      <w:r w:rsidRPr="0011788A">
        <w:rPr>
          <w:rFonts w:eastAsia="MS Mincho"/>
        </w:rPr>
        <w:t xml:space="preserve"> area</w:t>
      </w:r>
      <w:r w:rsidR="00442D27">
        <w:rPr>
          <w:rFonts w:eastAsia="MS Mincho"/>
        </w:rPr>
        <w:t>s</w:t>
      </w:r>
      <w:r>
        <w:t>.</w:t>
      </w:r>
    </w:p>
    <w:p w14:paraId="7CFA180B" w14:textId="7C2123A7" w:rsidR="00BE7475" w:rsidRDefault="00BE7475" w:rsidP="00BE7475">
      <w:pPr>
        <w:pStyle w:val="B1"/>
      </w:pPr>
      <w:r>
        <w:t>-</w:t>
      </w:r>
      <w:r>
        <w:tab/>
        <w:t>The NG-RAN uses the received MBS Session ID and Area Session ID</w:t>
      </w:r>
      <w:r w:rsidR="00442D27">
        <w:t>s</w:t>
      </w:r>
      <w:r>
        <w:t xml:space="preserve"> to determine the </w:t>
      </w:r>
      <w:r w:rsidRPr="0011788A">
        <w:rPr>
          <w:rFonts w:hint="eastAsia"/>
          <w:lang w:eastAsia="zh-CN"/>
        </w:rPr>
        <w:t xml:space="preserve">local </w:t>
      </w:r>
      <w:r w:rsidR="00340B7E">
        <w:rPr>
          <w:lang w:eastAsia="zh-CN"/>
        </w:rPr>
        <w:t>B</w:t>
      </w:r>
      <w:r>
        <w:rPr>
          <w:lang w:eastAsia="zh-CN"/>
        </w:rPr>
        <w:t>road</w:t>
      </w:r>
      <w:r w:rsidRPr="0011788A">
        <w:rPr>
          <w:rFonts w:hint="eastAsia"/>
          <w:lang w:eastAsia="zh-CN"/>
        </w:rPr>
        <w:t xml:space="preserve">cast </w:t>
      </w:r>
      <w:r w:rsidR="00340B7E">
        <w:rPr>
          <w:lang w:eastAsia="zh-CN"/>
        </w:rPr>
        <w:t xml:space="preserve">MBS </w:t>
      </w:r>
      <w:r w:rsidRPr="0011788A">
        <w:rPr>
          <w:rFonts w:hint="eastAsia"/>
          <w:lang w:eastAsia="zh-CN"/>
        </w:rPr>
        <w:t>session context</w:t>
      </w:r>
      <w:r w:rsidR="00442D27">
        <w:rPr>
          <w:lang w:eastAsia="zh-CN"/>
        </w:rPr>
        <w:t>s</w:t>
      </w:r>
      <w:r>
        <w:t>.</w:t>
      </w:r>
    </w:p>
    <w:p w14:paraId="0DA76670" w14:textId="77777777" w:rsidR="00442D27" w:rsidRDefault="00442D27" w:rsidP="00442D27">
      <w:pPr>
        <w:pStyle w:val="B1"/>
      </w:pPr>
      <w:r>
        <w:t>-</w:t>
      </w:r>
      <w:r>
        <w:tab/>
        <w:t>The NG-RAN responds for service areas it handles with the Area Session ID(s) and DL tunnel endpoint(s) for the DL tunnel(s) from MB-SMF if unicast transport applies over N3mb between MB-UPF and NG-RAN.</w:t>
      </w:r>
    </w:p>
    <w:p w14:paraId="6A119733" w14:textId="3C373BB8" w:rsidR="00442D27" w:rsidRDefault="00442D27" w:rsidP="00442D27">
      <w:pPr>
        <w:pStyle w:val="B1"/>
      </w:pPr>
      <w:r>
        <w:t>-</w:t>
      </w:r>
      <w:r>
        <w:tab/>
        <w:t>According to the Area Session ID(s) and DL tunnel endpoint(s) provided by NG-RAN, the MB-SMF instructs the MB-UPF to send location dependent content.</w:t>
      </w:r>
    </w:p>
    <w:p w14:paraId="492E78A9" w14:textId="7970163A" w:rsidR="00AC0D61" w:rsidRDefault="00AC0D61" w:rsidP="00AC0D61">
      <w:pPr>
        <w:pStyle w:val="B1"/>
        <w:rPr>
          <w:ins w:id="495" w:author="23.247_CR0284R1_(Rel-18)_5MBS" w:date="2023-08-31T04:59:00Z"/>
        </w:rPr>
      </w:pPr>
      <w:bookmarkStart w:id="496" w:name="_Toc138249773"/>
      <w:ins w:id="497" w:author="23.247_CR0284R1_(Rel-18)_5MBS" w:date="2023-08-31T04:59:00Z">
        <w:r>
          <w:t>-</w:t>
        </w:r>
        <w:r>
          <w:tab/>
          <w:t>The AF transmits the DL media streams to MB-UPF via tunnels to differentiate the content delivered to different areas.</w:t>
        </w:r>
      </w:ins>
    </w:p>
    <w:p w14:paraId="7DA59E38" w14:textId="5D7CD45E" w:rsidR="00731C5F" w:rsidRDefault="00731C5F" w:rsidP="00731C5F">
      <w:pPr>
        <w:pStyle w:val="Heading3"/>
        <w:rPr>
          <w:lang w:eastAsia="zh-CN"/>
        </w:rPr>
      </w:pPr>
      <w:r>
        <w:rPr>
          <w:lang w:eastAsia="zh-CN"/>
        </w:rPr>
        <w:t>7.3.5</w:t>
      </w:r>
      <w:r>
        <w:rPr>
          <w:lang w:eastAsia="zh-CN"/>
        </w:rPr>
        <w:tab/>
        <w:t>MBS Session Delivery Status Indication</w:t>
      </w:r>
      <w:bookmarkEnd w:id="490"/>
      <w:bookmarkEnd w:id="491"/>
      <w:r>
        <w:rPr>
          <w:lang w:eastAsia="zh-CN"/>
        </w:rPr>
        <w:t xml:space="preserve"> for Broadcast</w:t>
      </w:r>
      <w:bookmarkEnd w:id="492"/>
      <w:bookmarkEnd w:id="496"/>
    </w:p>
    <w:p w14:paraId="55B3B424" w14:textId="269770D9" w:rsidR="00731C5F" w:rsidRDefault="00731C5F" w:rsidP="00731C5F">
      <w:pPr>
        <w:rPr>
          <w:lang w:eastAsia="ja-JP"/>
        </w:rPr>
      </w:pPr>
      <w:r>
        <w:t>The MBS Session Delivery Status Indication for broadcast is used by the MB-SMF to notify the AF/AS of conditions affecting the delivery of the MBS session (e.g. MBS session</w:t>
      </w:r>
      <w:r w:rsidR="00D039B6">
        <w:t xml:space="preserve"> created</w:t>
      </w:r>
      <w:r>
        <w:t>, MBS session terminated, etc.)</w:t>
      </w:r>
      <w:r w:rsidRPr="00731C5F">
        <w:rPr>
          <w:rFonts w:hint="eastAsia"/>
        </w:rPr>
        <w:t>.</w:t>
      </w:r>
      <w:r>
        <w:t xml:space="preserve"> The occurrence of the indicated condition may have been detected at the MB-SMF or may have been reported to the MB-SMF by other entities involved in the MBS session delivery.</w:t>
      </w:r>
    </w:p>
    <w:p w14:paraId="6ABE437C" w14:textId="539BA1F8" w:rsidR="00731C5F" w:rsidRDefault="000C1F81" w:rsidP="00731C5F">
      <w:pPr>
        <w:pStyle w:val="TH"/>
        <w:rPr>
          <w:rFonts w:eastAsia="SimSun"/>
          <w:noProof/>
        </w:rPr>
      </w:pPr>
      <w:r w:rsidRPr="00E6464B">
        <w:object w:dxaOrig="9690" w:dyaOrig="5220" w14:anchorId="55C22D96">
          <v:shape id="_x0000_i1060" type="#_x0000_t75" style="width:481.55pt;height:259.2pt" o:ole="">
            <v:imagedata r:id="rId87" o:title=""/>
          </v:shape>
          <o:OLEObject Type="Embed" ProgID="Visio.Drawing.15" ShapeID="_x0000_i1060" DrawAspect="Content" ObjectID="_1754965252" r:id="rId88"/>
        </w:object>
      </w:r>
    </w:p>
    <w:p w14:paraId="202FE3B6" w14:textId="77777777" w:rsidR="00731C5F" w:rsidRDefault="00731C5F" w:rsidP="00731C5F">
      <w:pPr>
        <w:pStyle w:val="TF"/>
      </w:pPr>
      <w:r>
        <w:t>Figure 7.3.5-1: MBS Session Delivery Status Indication for Broadcast</w:t>
      </w:r>
    </w:p>
    <w:p w14:paraId="1CE72663" w14:textId="10857F52" w:rsidR="00731C5F" w:rsidRDefault="00731C5F" w:rsidP="00731C5F">
      <w:pPr>
        <w:pStyle w:val="B1"/>
      </w:pPr>
      <w:r>
        <w:t>1.</w:t>
      </w:r>
      <w:r>
        <w:tab/>
        <w:t>The external AF subscribes event for delivery status towards the NEF, and the NEF subscribes corresponding event towards the MB-SMF (step 1a), or the legacy AS request status report towards the MBSF, and the MBSF subscribes event for delivery status towards the MB-SMF</w:t>
      </w:r>
      <w:r w:rsidR="00402BB7">
        <w:t xml:space="preserve"> </w:t>
      </w:r>
      <w:r>
        <w:t>(step 1b), or the internal AF subscribes event for delivery status towards the MB-SMF</w:t>
      </w:r>
      <w:r w:rsidR="00402BB7">
        <w:t xml:space="preserve"> </w:t>
      </w:r>
      <w:r>
        <w:t>(step 1c).</w:t>
      </w:r>
    </w:p>
    <w:p w14:paraId="08CC6BE4" w14:textId="6F30A54C" w:rsidR="00731C5F" w:rsidRDefault="00731C5F" w:rsidP="00731C5F">
      <w:pPr>
        <w:pStyle w:val="B1"/>
      </w:pPr>
      <w:r>
        <w:t>2.</w:t>
      </w:r>
      <w:r>
        <w:tab/>
        <w:t>The MB-SMF notifies the TMGI and the event towards the NEF, and the NEF notifies the TMGI and corresponding event towards the external AF (step 2a), or the MB-SMF notifies the TMGI and the event towards the MBSF, and the MBSF sends Delivery Status Indication to legacy AS with the TMGI and the corresponding event (step 2b), or the MB-SMF notifies the TMGI and the event towards the internal AF (step 2c).</w:t>
      </w:r>
    </w:p>
    <w:p w14:paraId="208F9B25" w14:textId="5CCE8076" w:rsidR="00A62BF3" w:rsidRDefault="00A62BF3" w:rsidP="00A62BF3">
      <w:pPr>
        <w:pStyle w:val="B1"/>
      </w:pPr>
      <w:r>
        <w:tab/>
        <w:t>For the "MBS session</w:t>
      </w:r>
      <w:r w:rsidR="00D039B6">
        <w:t xml:space="preserve"> started</w:t>
      </w:r>
      <w:r>
        <w:t xml:space="preserve">" event, after the MB-SMF contacts AMFs to request the establishment of the </w:t>
      </w:r>
      <w:r w:rsidR="00340B7E">
        <w:t>B</w:t>
      </w:r>
      <w:r>
        <w:t xml:space="preserve">roadcast </w:t>
      </w:r>
      <w:r w:rsidR="00340B7E">
        <w:t xml:space="preserve">MBS </w:t>
      </w:r>
      <w:r>
        <w:t>session, the MB-SMF may wait until it has received a Namf_MBSBroadcast_ContextCreate Response or</w:t>
      </w:r>
      <w:r w:rsidR="00B66570">
        <w:t xml:space="preserve"> Namf_MBSBroadcast_ContextStatusNotify</w:t>
      </w:r>
      <w:r>
        <w:t xml:space="preserve"> with the indication of the completion of the operation from each AMF (see clause 7.3.1) before determining that the </w:t>
      </w:r>
      <w:r w:rsidR="00340B7E">
        <w:t>B</w:t>
      </w:r>
      <w:r>
        <w:t xml:space="preserve">roadcast </w:t>
      </w:r>
      <w:r w:rsidR="00340B7E">
        <w:t xml:space="preserve">MBS </w:t>
      </w:r>
      <w:r>
        <w:t>session has been</w:t>
      </w:r>
      <w:r w:rsidR="00D039B6">
        <w:t xml:space="preserve"> started</w:t>
      </w:r>
      <w:r>
        <w:t>.</w:t>
      </w:r>
    </w:p>
    <w:p w14:paraId="2561A716" w14:textId="6CBC7AFE" w:rsidR="004260EA" w:rsidRDefault="004260EA" w:rsidP="004260EA">
      <w:pPr>
        <w:pStyle w:val="Heading3"/>
      </w:pPr>
      <w:bookmarkStart w:id="498" w:name="_Toc138249774"/>
      <w:bookmarkStart w:id="499" w:name="_Toc66391771"/>
      <w:bookmarkStart w:id="500" w:name="_Toc70079086"/>
      <w:r>
        <w:t>7.3.6</w:t>
      </w:r>
      <w:r>
        <w:tab/>
        <w:t>Broadcast MBS Session Release Require</w:t>
      </w:r>
      <w:bookmarkEnd w:id="498"/>
    </w:p>
    <w:p w14:paraId="15C758D0" w14:textId="64470FCF" w:rsidR="004260EA" w:rsidRDefault="004260EA" w:rsidP="004260EA">
      <w:r>
        <w:t>When NG-RAN is not able continue to provide the Broadcast MBS Session, e.g</w:t>
      </w:r>
      <w:r w:rsidR="00916504">
        <w:t xml:space="preserve">. </w:t>
      </w:r>
      <w:r>
        <w:t xml:space="preserve">due to lack of radio resources, NG-RAN may </w:t>
      </w:r>
      <w:r w:rsidR="00C77F44">
        <w:t>initiate</w:t>
      </w:r>
      <w:r>
        <w:t xml:space="preserve"> Broadcast Session Release Require procedure.</w:t>
      </w:r>
    </w:p>
    <w:p w14:paraId="3D5E1120" w14:textId="27BAE060" w:rsidR="00C77F44" w:rsidRDefault="00C77F44" w:rsidP="00522F9C">
      <w:pPr>
        <w:pStyle w:val="TH"/>
      </w:pPr>
      <w:r>
        <w:object w:dxaOrig="11581" w:dyaOrig="5001" w14:anchorId="00751BDF">
          <v:shape id="_x0000_i1061" type="#_x0000_t75" style="width:442.35pt;height:171.65pt" o:ole="">
            <v:imagedata r:id="rId89" o:title="" cropbottom="6364f"/>
          </v:shape>
          <o:OLEObject Type="Embed" ProgID="Visio.Drawing.15" ShapeID="_x0000_i1061" DrawAspect="Content" ObjectID="_1754965253" r:id="rId90"/>
        </w:object>
      </w:r>
    </w:p>
    <w:p w14:paraId="3B84C2F2" w14:textId="2882CF79" w:rsidR="004260EA" w:rsidRDefault="004260EA" w:rsidP="004260EA">
      <w:pPr>
        <w:pStyle w:val="TF"/>
      </w:pPr>
      <w:r>
        <w:t>Figure 7.3.6-1: Broadcast MBS Session Release Require</w:t>
      </w:r>
    </w:p>
    <w:p w14:paraId="1CFCF2D7" w14:textId="6250FC20" w:rsidR="004260EA" w:rsidRDefault="004260EA" w:rsidP="004260EA">
      <w:pPr>
        <w:pStyle w:val="B1"/>
      </w:pPr>
      <w:r>
        <w:t>1.</w:t>
      </w:r>
      <w:r>
        <w:tab/>
        <w:t>If NG-RAN cannot continue to provide the Broadcast MBS session, e.g. due to lack of radio resources, the NG-RAN sends Broadcast Session Release Require (MBS Session ID) to the AMF.</w:t>
      </w:r>
    </w:p>
    <w:p w14:paraId="44552E5B" w14:textId="6ED6B357" w:rsidR="004260EA" w:rsidRDefault="004260EA" w:rsidP="004260EA">
      <w:pPr>
        <w:pStyle w:val="B1"/>
      </w:pPr>
      <w:r>
        <w:t>2.</w:t>
      </w:r>
      <w:r>
        <w:tab/>
        <w:t>The AMF initiates Broadcast Session Release towards the NG-RAN as defined in steps 4 - 7 in clause 7.3.2.</w:t>
      </w:r>
    </w:p>
    <w:p w14:paraId="586F4CD4" w14:textId="4905E18A" w:rsidR="004260EA" w:rsidRDefault="004260EA" w:rsidP="004260EA">
      <w:pPr>
        <w:pStyle w:val="B1"/>
      </w:pPr>
      <w:r>
        <w:t>3.</w:t>
      </w:r>
      <w:r>
        <w:tab/>
        <w:t>If unicast transport applies in N3mb, the AMF receives the DL tunnel Info for the Broadcast MBS Session from the NG-RAN in step 2. The AMF notifies the MB-SMF about the DL tunnel release via Namf_MBSBroadcast_ContextStatusNotify</w:t>
      </w:r>
      <w:r w:rsidR="00474DA4">
        <w:t xml:space="preserve"> with N3mb DL Tunnel Info and corresponding NG-RAN ID</w:t>
      </w:r>
      <w:r>
        <w:t>.</w:t>
      </w:r>
      <w:r w:rsidR="00C77F44">
        <w:t xml:space="preserve"> If multicast transport applies in N3mb, only when Broadcast Session Release Require is performed for all the NG-RANs involved in the MBS session which are managed by the AMF, the AMF notifies the MB-SMF about radio resource release via Namf_MBSBroadcast_ContextStatusNotify indicating radio resource release.</w:t>
      </w:r>
    </w:p>
    <w:p w14:paraId="4CB89C8B" w14:textId="4C7488B3" w:rsidR="00D81EB3" w:rsidRDefault="00D81EB3" w:rsidP="004260EA">
      <w:pPr>
        <w:pStyle w:val="B1"/>
      </w:pPr>
      <w:r>
        <w:t>3a-3b.</w:t>
      </w:r>
      <w:r>
        <w:tab/>
        <w:t>This step applies if the AF subscribed to a Delivery Status Indication (see clause 7.3.5). If Broadcast Session Release Require is performed by all the NG-RANs, i.e., for unicast N3mb transport, the MB-SMF releases all the DL tunnel Info for the broadcast MBS Session, and for multicast N3mb transport, the MB-SMF receives radio resource release from all the AMFs for the broadcast MBS Session, the MB-SMF notifies the AF directly of the situation by invoking Nmbsmf_MBSSession_StatusNotify, or the MB-SMF notifies the AF via NEF/MBSF (if deployed) by invoking Nmbsmf_MBSSession_StatusNotify service operation to the NEF/MBSF which then invokes Nnef_MBSSession_StatusNotify service operation to the AF</w:t>
      </w:r>
    </w:p>
    <w:p w14:paraId="6C40E818" w14:textId="62DE99CF" w:rsidR="004260EA" w:rsidRDefault="004260EA" w:rsidP="004260EA">
      <w:pPr>
        <w:pStyle w:val="B1"/>
      </w:pPr>
      <w:r>
        <w:t>4.</w:t>
      </w:r>
      <w:r>
        <w:tab/>
        <w:t xml:space="preserve">The MB-SMF performs N4mb Session </w:t>
      </w:r>
      <w:r w:rsidR="00D81EB3">
        <w:t xml:space="preserve">Modification </w:t>
      </w:r>
      <w:r>
        <w:t>to let MB-UPF stop the broadcast data forwarding towards the indicated DL tunnel and release the DL tunnel</w:t>
      </w:r>
      <w:r w:rsidR="00474DA4">
        <w:t xml:space="preserve"> as specified in step 6a of clause 7.3.3</w:t>
      </w:r>
      <w:r>
        <w:t>.</w:t>
      </w:r>
    </w:p>
    <w:p w14:paraId="738F7146" w14:textId="21389793" w:rsidR="00183D3E" w:rsidRDefault="00183D3E" w:rsidP="00183D3E">
      <w:pPr>
        <w:pStyle w:val="Heading3"/>
      </w:pPr>
      <w:bookmarkStart w:id="501" w:name="_Toc138249775"/>
      <w:r>
        <w:t>7.3.7</w:t>
      </w:r>
      <w:r>
        <w:tab/>
        <w:t>Transport change for resource sharing across broadcast MBS Sessions during network sharing</w:t>
      </w:r>
      <w:bookmarkEnd w:id="501"/>
    </w:p>
    <w:p w14:paraId="3D7A7958" w14:textId="7236B507" w:rsidR="00183D3E" w:rsidDel="0088086F" w:rsidRDefault="00183D3E" w:rsidP="00522F9C">
      <w:pPr>
        <w:pStyle w:val="EditorsNote"/>
        <w:rPr>
          <w:del w:id="502" w:author="23.247_CR0301R1_(Rel-18)_5MBS_Ph2" w:date="2023-08-31T05:10:00Z"/>
        </w:rPr>
      </w:pPr>
      <w:del w:id="503" w:author="23.247_CR0301R1_(Rel-18)_5MBS_Ph2" w:date="2023-08-31T05:10:00Z">
        <w:r w:rsidDel="0088086F">
          <w:delText>Editor´s note:</w:delText>
        </w:r>
        <w:r w:rsidDel="0088086F">
          <w:tab/>
          <w:delText>The procedures in this clause may be updated based on NG-RAN decisions.</w:delText>
        </w:r>
      </w:del>
    </w:p>
    <w:p w14:paraId="49EE89FF" w14:textId="02A96075" w:rsidR="00183D3E" w:rsidRDefault="00183D3E" w:rsidP="00183D3E">
      <w:r>
        <w:t>The procedure in this clause is performed when one of the following events occurs under the condition that the resource sharing across broadcast MBS Sessions in network sharing was previously applied and the NG-RAN determined to receive only a single copy of MBS data as specified in clause 6.1</w:t>
      </w:r>
      <w:ins w:id="504" w:author="23.247_CR0301R1_(Rel-18)_5MBS_Ph2" w:date="2023-08-31T05:11:00Z">
        <w:r w:rsidR="0088086F">
          <w:t>8</w:t>
        </w:r>
      </w:ins>
      <w:del w:id="505" w:author="23.247_CR0301R1_(Rel-18)_5MBS_Ph2" w:date="2023-08-31T05:11:00Z">
        <w:r w:rsidDel="0088086F">
          <w:delText>7</w:delText>
        </w:r>
      </w:del>
      <w:r>
        <w:t>:</w:t>
      </w:r>
    </w:p>
    <w:p w14:paraId="666C9E95" w14:textId="77777777" w:rsidR="00183D3E" w:rsidRDefault="00183D3E" w:rsidP="00522F9C">
      <w:pPr>
        <w:pStyle w:val="B1"/>
      </w:pPr>
      <w:r>
        <w:t>-</w:t>
      </w:r>
      <w:r>
        <w:tab/>
        <w:t>A broadcast MBS session, from which the shared NG-RAN receives DL data stream, is released, and no DL data stream is received in the NG-RAN from the remaining broadcast MBS session(s) with the same Associated Session ID.</w:t>
      </w:r>
    </w:p>
    <w:p w14:paraId="33496C50" w14:textId="77777777" w:rsidR="00183D3E" w:rsidRDefault="00183D3E" w:rsidP="00522F9C">
      <w:pPr>
        <w:pStyle w:val="B1"/>
      </w:pPr>
      <w:r>
        <w:t>-</w:t>
      </w:r>
      <w:r>
        <w:tab/>
        <w:t>When the shared NG-RAN fails to receive DL data stream from the CN (e.g., due to failure in the user plane), the NG-RAN attempts to get the DL data stream via another CN's user plane.</w:t>
      </w:r>
    </w:p>
    <w:p w14:paraId="131B9AAD" w14:textId="7EF4AE17" w:rsidR="00183D3E" w:rsidRDefault="00183D3E" w:rsidP="00183D3E">
      <w:pPr>
        <w:pStyle w:val="TH"/>
      </w:pPr>
      <w:r>
        <w:object w:dxaOrig="9581" w:dyaOrig="5641" w14:anchorId="7B40C5E4">
          <v:shape id="_x0000_i1062" type="#_x0000_t75" style="width:478.65pt;height:262.1pt" o:ole="">
            <v:imagedata r:id="rId91" o:title="" cropbottom="3965f"/>
          </v:shape>
          <o:OLEObject Type="Embed" ProgID="Visio.Drawing.15" ShapeID="_x0000_i1062" DrawAspect="Content" ObjectID="_1754965254" r:id="rId92"/>
        </w:object>
      </w:r>
    </w:p>
    <w:p w14:paraId="6049F060" w14:textId="3CD2E150" w:rsidR="00183D3E" w:rsidRDefault="00183D3E" w:rsidP="00183D3E">
      <w:pPr>
        <w:pStyle w:val="TF"/>
      </w:pPr>
      <w:r>
        <w:t>Figure 7.3.7-1: Transport change for resource sharing across broadcast MBS Sessions during network sharing</w:t>
      </w:r>
    </w:p>
    <w:p w14:paraId="26131D35" w14:textId="77777777" w:rsidR="00183D3E" w:rsidRDefault="00183D3E" w:rsidP="00183D3E">
      <w:pPr>
        <w:pStyle w:val="B1"/>
      </w:pPr>
      <w:r>
        <w:t>1.</w:t>
      </w:r>
      <w:r>
        <w:tab/>
        <w:t>The NG-RAN selects another broadcast MBS Session that is delivering the same content via another CN to establish user plane, utilizing the broadcast MBS session context stored in the NG-RAN.</w:t>
      </w:r>
    </w:p>
    <w:p w14:paraId="2B9854FD" w14:textId="77777777" w:rsidR="00183D3E" w:rsidRDefault="00183D3E" w:rsidP="00183D3E">
      <w:pPr>
        <w:pStyle w:val="B1"/>
      </w:pPr>
      <w:r>
        <w:tab/>
        <w:t>If unicast transport of N3mb applies, continue at step 3.</w:t>
      </w:r>
    </w:p>
    <w:p w14:paraId="75F7B678" w14:textId="0112367F" w:rsidR="00183D3E" w:rsidRDefault="00183D3E" w:rsidP="00522F9C">
      <w:pPr>
        <w:pStyle w:val="NO"/>
      </w:pPr>
      <w:r>
        <w:t>NOTE:</w:t>
      </w:r>
      <w:r>
        <w:tab/>
        <w:t>Which CN is to be selected is up to NG-RAN implementation.</w:t>
      </w:r>
    </w:p>
    <w:p w14:paraId="59B876C9" w14:textId="77777777" w:rsidR="00183D3E" w:rsidRDefault="00183D3E" w:rsidP="00183D3E">
      <w:pPr>
        <w:pStyle w:val="B1"/>
      </w:pPr>
      <w:r>
        <w:t>2.</w:t>
      </w:r>
      <w:r>
        <w:tab/>
        <w:t>If multicast transport of N3mb applies, the NG-RAN joins the multicast group towards the LL SSM provided by the CN and continues at step 8.</w:t>
      </w:r>
    </w:p>
    <w:p w14:paraId="7CC43859" w14:textId="34DC06D7" w:rsidR="00183D3E" w:rsidRDefault="00183D3E" w:rsidP="00183D3E">
      <w:pPr>
        <w:pStyle w:val="B1"/>
      </w:pPr>
      <w:r>
        <w:t>3.</w:t>
      </w:r>
      <w:r>
        <w:tab/>
        <w:t>If unicast transport of N3mb applies, the NG-RAN allocates N3mb DL Tunnel Info, and sends N2 message (e.g. BROADCAST SESSION TRANSPORT REQUEST) to the AMF, including the MBS Session ID</w:t>
      </w:r>
      <w:ins w:id="506" w:author="23.247_CR0301R1_(Rel-18)_5MBS_Ph2" w:date="2023-08-31T05:11:00Z">
        <w:r w:rsidR="0088086F">
          <w:t>,</w:t>
        </w:r>
      </w:ins>
      <w:del w:id="507" w:author="23.247_CR0301R1_(Rel-18)_5MBS_Ph2" w:date="2023-08-31T05:11:00Z">
        <w:r w:rsidDel="0088086F">
          <w:delText xml:space="preserve"> and</w:delText>
        </w:r>
      </w:del>
      <w:r>
        <w:t xml:space="preserve"> the N3mb DL Tunnel Info</w:t>
      </w:r>
      <w:ins w:id="508" w:author="23.247_CR0301R1_(Rel-18)_5MBS_Ph2" w:date="2023-08-31T05:11:00Z">
        <w:r w:rsidR="0088086F">
          <w:t xml:space="preserve"> and optional Area session ID</w:t>
        </w:r>
      </w:ins>
      <w:r>
        <w:t>.</w:t>
      </w:r>
    </w:p>
    <w:p w14:paraId="599AADEF" w14:textId="77777777" w:rsidR="00183D3E" w:rsidRDefault="00183D3E" w:rsidP="00183D3E">
      <w:pPr>
        <w:pStyle w:val="B1"/>
      </w:pPr>
      <w:r>
        <w:t>4.</w:t>
      </w:r>
      <w:r>
        <w:tab/>
        <w:t>The AMF transfers the Namf_MBSBroadcast_ContextStatusNotify request to the MB-SMF, which contains the N2 message.</w:t>
      </w:r>
    </w:p>
    <w:p w14:paraId="34A98B3C" w14:textId="77777777" w:rsidR="00183D3E" w:rsidRDefault="00183D3E" w:rsidP="00183D3E">
      <w:pPr>
        <w:pStyle w:val="B1"/>
      </w:pPr>
      <w:r>
        <w:t>5.</w:t>
      </w:r>
      <w:r>
        <w:tab/>
        <w:t>The MB-SMF sends an N4mb Session Modification Request to the MB-UPF to allocate the N3mb point-to-point transport tunnel for a replicated MBS stream for the MBS Session. The MB-UPF sends N4mb Session Modification Response to the MB-SMF.</w:t>
      </w:r>
    </w:p>
    <w:p w14:paraId="66D2FE61" w14:textId="01FF6D99" w:rsidR="00183D3E" w:rsidRDefault="00183D3E" w:rsidP="00183D3E">
      <w:pPr>
        <w:pStyle w:val="B1"/>
      </w:pPr>
      <w:r>
        <w:t>6.</w:t>
      </w:r>
      <w:r>
        <w:tab/>
        <w:t>The AMF forwards the received N2 information in N2 message (e.g. BROADCAST SESSION TRANSPORT RESPONSE) to the NG-RAN.</w:t>
      </w:r>
    </w:p>
    <w:p w14:paraId="0C8D2045" w14:textId="77777777" w:rsidR="00183D3E" w:rsidRDefault="00183D3E" w:rsidP="00183D3E">
      <w:pPr>
        <w:pStyle w:val="B1"/>
      </w:pPr>
      <w:r>
        <w:t>7.</w:t>
      </w:r>
      <w:r>
        <w:tab/>
        <w:t>The NG-RAN receives the media stream from the MB-UPF via N3mb multicast transport or unicast transport.</w:t>
      </w:r>
    </w:p>
    <w:p w14:paraId="19A78629" w14:textId="77777777" w:rsidR="00183D3E" w:rsidRDefault="00183D3E" w:rsidP="00183D3E">
      <w:pPr>
        <w:pStyle w:val="B1"/>
      </w:pPr>
      <w:r>
        <w:t>8.</w:t>
      </w:r>
      <w:r>
        <w:tab/>
        <w:t>The NG-RAN sends the received packets using the existing radio resource.</w:t>
      </w:r>
    </w:p>
    <w:p w14:paraId="507C8BE4" w14:textId="7D4ACAF9" w:rsidR="005D4299" w:rsidRDefault="005D4299" w:rsidP="005D4299">
      <w:pPr>
        <w:pStyle w:val="Heading3"/>
      </w:pPr>
      <w:bookmarkStart w:id="509" w:name="_Toc138249776"/>
      <w:r>
        <w:t>7.3.8</w:t>
      </w:r>
      <w:r>
        <w:tab/>
        <w:t>Broadcast MBS procedures for UEs using power saving functions</w:t>
      </w:r>
      <w:bookmarkEnd w:id="509"/>
    </w:p>
    <w:p w14:paraId="5BE6BBFF" w14:textId="77777777" w:rsidR="005D4299" w:rsidRDefault="005D4299" w:rsidP="00522F9C">
      <w:r>
        <w:t>For a UE using power saving function to receive broadcast MBS Session data, the following apply:</w:t>
      </w:r>
    </w:p>
    <w:p w14:paraId="4D82E689" w14:textId="77777777" w:rsidR="005D4299" w:rsidRDefault="005D4299" w:rsidP="005D4299">
      <w:pPr>
        <w:pStyle w:val="B1"/>
      </w:pPr>
      <w:r>
        <w:t>-</w:t>
      </w:r>
      <w:r>
        <w:tab/>
        <w:t>If a UE is in RRC_CONNECTED mode due to other reasons at the start time or the scheduled activation times, the UE follows normal connected mode procedures.</w:t>
      </w:r>
    </w:p>
    <w:p w14:paraId="0DEDF9B4" w14:textId="77777777" w:rsidR="005D4299" w:rsidRDefault="005D4299" w:rsidP="005D4299">
      <w:pPr>
        <w:pStyle w:val="B1"/>
      </w:pPr>
      <w:r>
        <w:lastRenderedPageBreak/>
        <w:t>-</w:t>
      </w:r>
      <w:r>
        <w:tab/>
        <w:t>If a UE is in RRC_IDLE state and reachable (e.g. in active time in MICO or PTW for eDRX) at the start time or the scheduled activation times) the UE follows normal idle mode or inactive mode procedures), the UE follows normal idle mode procedure.</w:t>
      </w:r>
    </w:p>
    <w:p w14:paraId="044331C6" w14:textId="3236E27A" w:rsidR="005D4299" w:rsidRDefault="005D4299" w:rsidP="005D4299">
      <w:pPr>
        <w:pStyle w:val="B1"/>
      </w:pPr>
      <w:r>
        <w:t>-</w:t>
      </w:r>
      <w:r>
        <w:tab/>
        <w:t>If a UE is in RRC_IDLE mode</w:t>
      </w:r>
      <w:r w:rsidR="002571F9">
        <w:t xml:space="preserve"> or CM-CONNECTED with RRC_INACTIVE state</w:t>
      </w:r>
      <w:r>
        <w:t xml:space="preserve"> and not reachable (i.e. in deep sleep) at the start time or the scheduled activation times, the UE leaves the deep sleep state only to perform procedures related to MBS, the UE leaves the deep sleep state only to receive the MBS broadcast service, but should not update the AMF to become reachable for paging to minimize signalling load.</w:t>
      </w:r>
    </w:p>
    <w:p w14:paraId="449819D4" w14:textId="012DD551" w:rsidR="005D4299" w:rsidRDefault="005D4299" w:rsidP="00522F9C">
      <w:pPr>
        <w:pStyle w:val="NO"/>
      </w:pPr>
      <w:r>
        <w:t>NOTE 1:</w:t>
      </w:r>
      <w:r>
        <w:tab/>
        <w:t>UE would therefore still be considered unreachable for paging in the AMF.</w:t>
      </w:r>
    </w:p>
    <w:p w14:paraId="6C9B3A78" w14:textId="34002D7B" w:rsidR="005D4299" w:rsidRDefault="005D4299" w:rsidP="005D4299">
      <w:pPr>
        <w:pStyle w:val="B1"/>
      </w:pPr>
      <w:r>
        <w:t>-</w:t>
      </w:r>
      <w:r>
        <w:tab/>
        <w:t>When the UE is in the middle of an MBS data transfer, and the UE is scheduled to move to deep sleep due to power saving, e.g. end of PTW for extended idle mode DRX, expiration of active time for MICO</w:t>
      </w:r>
      <w:r w:rsidR="002571F9">
        <w:t>, or the UE transitioning from CM-CONNECTED to CM-CONNECTED with RRC_INACTIVE state with eDRX</w:t>
      </w:r>
      <w:r>
        <w:t xml:space="preserve"> or the UE transitioning from CM-CONNECTED to CM-IDLE in the case of MICO with no active time, then the UE does not go to deep sleep during the remainder of the current MBS data transfer.</w:t>
      </w:r>
    </w:p>
    <w:p w14:paraId="657826CE" w14:textId="1B831F1A" w:rsidR="005D4299" w:rsidRDefault="005D4299" w:rsidP="00522F9C">
      <w:pPr>
        <w:pStyle w:val="NO"/>
      </w:pPr>
      <w:r>
        <w:t>NOTE 2:</w:t>
      </w:r>
      <w:r>
        <w:tab/>
        <w:t>If at the end of the current MBS data transfer the UE knows there is another MBS data transfer scheduled soon, depending on the time between MBS data transfers, the UE can decide to go to sleep between MBS data transfers.</w:t>
      </w:r>
    </w:p>
    <w:p w14:paraId="712EE0EB" w14:textId="77777777" w:rsidR="00731C5F" w:rsidRDefault="00731C5F" w:rsidP="00731C5F">
      <w:pPr>
        <w:pStyle w:val="Heading2"/>
        <w:rPr>
          <w:lang w:eastAsia="ko-KR"/>
        </w:rPr>
      </w:pPr>
      <w:bookmarkStart w:id="510" w:name="_Toc138249777"/>
      <w:r>
        <w:rPr>
          <w:lang w:eastAsia="ko-KR"/>
        </w:rPr>
        <w:t>7</w:t>
      </w:r>
      <w:r>
        <w:rPr>
          <w:rFonts w:hint="eastAsia"/>
          <w:lang w:eastAsia="ko-KR"/>
        </w:rPr>
        <w:t>.</w:t>
      </w:r>
      <w:r>
        <w:rPr>
          <w:lang w:eastAsia="ko-KR"/>
        </w:rPr>
        <w:t>4</w:t>
      </w:r>
      <w:r>
        <w:rPr>
          <w:lang w:eastAsia="ko-KR"/>
        </w:rPr>
        <w:tab/>
      </w:r>
      <w:r w:rsidRPr="000C2A37">
        <w:rPr>
          <w:lang w:eastAsia="ko-KR"/>
        </w:rPr>
        <w:t>MBS procedures for inter System Mobility</w:t>
      </w:r>
      <w:bookmarkEnd w:id="499"/>
      <w:bookmarkEnd w:id="500"/>
      <w:bookmarkEnd w:id="510"/>
    </w:p>
    <w:p w14:paraId="5F999DC0" w14:textId="77777777" w:rsidR="005F7F41" w:rsidRPr="00CD1340" w:rsidRDefault="005F7F41" w:rsidP="005F7F41">
      <w:pPr>
        <w:pStyle w:val="Heading3"/>
      </w:pPr>
      <w:bookmarkStart w:id="511" w:name="_Toc138249778"/>
      <w:r w:rsidRPr="00CD1340">
        <w:t>7.4.1</w:t>
      </w:r>
      <w:r w:rsidRPr="00CD1340">
        <w:tab/>
        <w:t>Inter-system mobility with interworking at service layer</w:t>
      </w:r>
      <w:bookmarkEnd w:id="511"/>
    </w:p>
    <w:p w14:paraId="2345BFF8" w14:textId="4B13991A" w:rsidR="005F7F41" w:rsidRPr="00CD1340" w:rsidRDefault="005F7F41" w:rsidP="005F7F41">
      <w:pPr>
        <w:rPr>
          <w:lang w:eastAsia="ko-KR"/>
        </w:rPr>
      </w:pPr>
      <w:r w:rsidRPr="00CD1340">
        <w:rPr>
          <w:lang w:eastAsia="ko-KR"/>
        </w:rPr>
        <w:t xml:space="preserve">For inter-system mobility with interworking at service layer, </w:t>
      </w:r>
      <w:r>
        <w:rPr>
          <w:lang w:eastAsia="ko-KR"/>
        </w:rPr>
        <w:t>i.e</w:t>
      </w:r>
      <w:r w:rsidR="00916504">
        <w:rPr>
          <w:lang w:eastAsia="ko-KR"/>
        </w:rPr>
        <w:t xml:space="preserve">. </w:t>
      </w:r>
      <w:r w:rsidRPr="00090CFC">
        <w:rPr>
          <w:lang w:eastAsia="ko-KR"/>
        </w:rPr>
        <w:t>the same multicast service is provided via eMBMS in E-UTRAN and MBS</w:t>
      </w:r>
      <w:r>
        <w:rPr>
          <w:lang w:eastAsia="ko-KR"/>
        </w:rPr>
        <w:t>,</w:t>
      </w:r>
      <w:r w:rsidRPr="00090CFC">
        <w:rPr>
          <w:lang w:eastAsia="ko-KR"/>
        </w:rPr>
        <w:t xml:space="preserve"> </w:t>
      </w:r>
      <w:r w:rsidRPr="00CD1340">
        <w:rPr>
          <w:lang w:eastAsia="ko-KR"/>
        </w:rPr>
        <w:t>the UE is instructed to switch between MBS and eMBMS:</w:t>
      </w:r>
    </w:p>
    <w:p w14:paraId="45E2522D" w14:textId="405A4216" w:rsidR="005F7F41" w:rsidRPr="008B3F6E" w:rsidRDefault="005F7F41" w:rsidP="005F7F41">
      <w:pPr>
        <w:pStyle w:val="NO"/>
        <w:rPr>
          <w:lang w:eastAsia="ko-KR"/>
        </w:rPr>
      </w:pPr>
      <w:r w:rsidRPr="00D325FB">
        <w:rPr>
          <w:lang w:eastAsia="ko-KR"/>
        </w:rPr>
        <w:t>NOTE</w:t>
      </w:r>
      <w:r w:rsidR="00064632">
        <w:rPr>
          <w:lang w:eastAsia="ko-KR"/>
        </w:rPr>
        <w:t> </w:t>
      </w:r>
      <w:r w:rsidRPr="00D325FB">
        <w:rPr>
          <w:lang w:eastAsia="ko-KR"/>
        </w:rPr>
        <w:t>1:</w:t>
      </w:r>
      <w:r w:rsidRPr="00D325FB">
        <w:rPr>
          <w:lang w:eastAsia="ko-KR"/>
        </w:rPr>
        <w:tab/>
        <w:t xml:space="preserve">The source </w:t>
      </w:r>
      <w:r w:rsidRPr="008B3F6E">
        <w:rPr>
          <w:lang w:eastAsia="ko-KR"/>
        </w:rPr>
        <w:t>network can be configured with the frequencies where the same service is provided in the target network, i.e. the EPC network neighbouring the 5GC network support the same eMBMS service.</w:t>
      </w:r>
    </w:p>
    <w:p w14:paraId="727919F3" w14:textId="75C47BEB" w:rsidR="002F0855" w:rsidRPr="00D325FB" w:rsidRDefault="005F7F41" w:rsidP="005F7F41">
      <w:pPr>
        <w:pStyle w:val="NO"/>
        <w:rPr>
          <w:lang w:eastAsia="ko-KR"/>
        </w:rPr>
      </w:pPr>
      <w:r w:rsidRPr="008B3F6E">
        <w:rPr>
          <w:lang w:eastAsia="ko-KR"/>
        </w:rPr>
        <w:t>NOTE</w:t>
      </w:r>
      <w:r w:rsidR="00064632">
        <w:rPr>
          <w:lang w:eastAsia="ko-KR"/>
        </w:rPr>
        <w:t> </w:t>
      </w:r>
      <w:r w:rsidRPr="008B3F6E">
        <w:rPr>
          <w:lang w:eastAsia="ko-KR"/>
        </w:rPr>
        <w:t>2:</w:t>
      </w:r>
      <w:r w:rsidRPr="008B3F6E">
        <w:rPr>
          <w:lang w:eastAsia="ko-KR"/>
        </w:rPr>
        <w:tab/>
        <w:t>The UE can be configured, per TMGI, to know that the same service is provided over MBS and eMBMS.</w:t>
      </w:r>
    </w:p>
    <w:p w14:paraId="7FB63DCF" w14:textId="0DD2E647" w:rsidR="005F7F41" w:rsidRPr="00D325FB" w:rsidRDefault="005F7F41" w:rsidP="005F7F41">
      <w:pPr>
        <w:pStyle w:val="B1"/>
        <w:rPr>
          <w:lang w:eastAsia="ko-KR"/>
        </w:rPr>
      </w:pPr>
      <w:r w:rsidRPr="00D325FB">
        <w:rPr>
          <w:lang w:eastAsia="ko-KR"/>
        </w:rPr>
        <w:t>-</w:t>
      </w:r>
      <w:r w:rsidRPr="00D325FB">
        <w:rPr>
          <w:lang w:eastAsia="ko-KR"/>
        </w:rPr>
        <w:tab/>
        <w:t>Mobility from MBS to eMBMS.</w:t>
      </w:r>
    </w:p>
    <w:p w14:paraId="056868B0" w14:textId="56020C97" w:rsidR="00064632" w:rsidRDefault="00064632" w:rsidP="00003F9A">
      <w:pPr>
        <w:pStyle w:val="B1"/>
      </w:pPr>
      <w:r>
        <w:tab/>
        <w:t xml:space="preserve">When moving to E-UTRAN/EPC, the UE initiates procedures as defined in </w:t>
      </w:r>
      <w:r w:rsidR="0014782A">
        <w:t>TS 23.246 [</w:t>
      </w:r>
      <w:r>
        <w:t>8] to receive MBMS service for the TMGI(s).</w:t>
      </w:r>
    </w:p>
    <w:p w14:paraId="7CF8C3A1" w14:textId="182ACE2D" w:rsidR="00064632" w:rsidRDefault="00064632" w:rsidP="00003F9A">
      <w:pPr>
        <w:pStyle w:val="B1"/>
      </w:pPr>
      <w:r>
        <w:tab/>
        <w:t>If the UE has one or more unicast PDU Sessions (including, but not limited to, the PDU Session used for MBS and for another service (e.g</w:t>
      </w:r>
      <w:r w:rsidR="00916504">
        <w:t xml:space="preserve">. </w:t>
      </w:r>
      <w:r>
        <w:t xml:space="preserve">Public Safety service) with the QoS Flow(s) for the other service) moving to EPS, and if the handover procedure from 5GS to EPS using N26 interface described in clause 4.11.1.2.1 of </w:t>
      </w:r>
      <w:r w:rsidR="0014782A">
        <w:t>TS 23.502 [</w:t>
      </w:r>
      <w:r>
        <w:t>6] is used:</w:t>
      </w:r>
    </w:p>
    <w:p w14:paraId="225B3F0E" w14:textId="6F0FB575" w:rsidR="005F7F41" w:rsidRPr="00CD1340" w:rsidRDefault="005F7F41" w:rsidP="00003F9A">
      <w:pPr>
        <w:pStyle w:val="B2"/>
        <w:rPr>
          <w:lang w:eastAsia="ko-KR"/>
        </w:rPr>
      </w:pPr>
      <w:r w:rsidRPr="00CD1340">
        <w:rPr>
          <w:lang w:eastAsia="ko-KR"/>
        </w:rPr>
        <w:t>-</w:t>
      </w:r>
      <w:r w:rsidRPr="00CD1340">
        <w:rPr>
          <w:lang w:eastAsia="ko-KR"/>
        </w:rPr>
        <w:tab/>
      </w:r>
      <w:r w:rsidR="00064632">
        <w:rPr>
          <w:lang w:eastAsia="ko-KR"/>
        </w:rPr>
        <w:t>For the PDU Session used also for MBS, the SMF+PGW-C removes the UE from the</w:t>
      </w:r>
      <w:r w:rsidR="002D6650">
        <w:rPr>
          <w:lang w:eastAsia="ko-KR"/>
        </w:rPr>
        <w:t xml:space="preserve"> Multicast MBS session</w:t>
      </w:r>
      <w:r w:rsidR="00064632">
        <w:rPr>
          <w:lang w:eastAsia="ko-KR"/>
        </w:rPr>
        <w:t xml:space="preserve"> context(s), if it exists, upon receiving a Modify Bearer Request of the PDU Session from the SGW (i.e. </w:t>
      </w:r>
      <w:r w:rsidR="00970853">
        <w:rPr>
          <w:lang w:eastAsia="ko-KR"/>
        </w:rPr>
        <w:t>s</w:t>
      </w:r>
      <w:r w:rsidR="00064632">
        <w:rPr>
          <w:lang w:eastAsia="ko-KR"/>
        </w:rPr>
        <w:t xml:space="preserve">tep 14a of clause 4.11.1.2.1 of </w:t>
      </w:r>
      <w:r w:rsidR="0014782A">
        <w:rPr>
          <w:lang w:eastAsia="ko-KR"/>
        </w:rPr>
        <w:t>TS 23.502 [</w:t>
      </w:r>
      <w:r w:rsidR="00064632">
        <w:rPr>
          <w:lang w:eastAsia="ko-KR"/>
        </w:rPr>
        <w:t>6]).</w:t>
      </w:r>
    </w:p>
    <w:p w14:paraId="4783DCC4" w14:textId="1EB3D967" w:rsidR="00970853" w:rsidRDefault="00970853" w:rsidP="00003F9A">
      <w:pPr>
        <w:pStyle w:val="B2"/>
        <w:rPr>
          <w:lang w:eastAsia="ko-KR"/>
        </w:rPr>
      </w:pPr>
      <w:r>
        <w:rPr>
          <w:lang w:eastAsia="ko-KR"/>
        </w:rPr>
        <w:t>-</w:t>
      </w:r>
      <w:r>
        <w:rPr>
          <w:lang w:eastAsia="ko-KR"/>
        </w:rPr>
        <w:tab/>
        <w:t>The NG-RAN removes the UE from the</w:t>
      </w:r>
      <w:r w:rsidR="002D6650">
        <w:rPr>
          <w:lang w:eastAsia="ko-KR"/>
        </w:rPr>
        <w:t xml:space="preserve"> Multicast MBS session</w:t>
      </w:r>
      <w:r>
        <w:rPr>
          <w:lang w:eastAsia="ko-KR"/>
        </w:rPr>
        <w:t xml:space="preserve"> context(s) if it exists, or removes the whole multicast session context if the UE is the last one for the</w:t>
      </w:r>
      <w:r w:rsidR="002D6650">
        <w:rPr>
          <w:lang w:eastAsia="ko-KR"/>
        </w:rPr>
        <w:t xml:space="preserve"> Multicast MBS session</w:t>
      </w:r>
      <w:r>
        <w:rPr>
          <w:lang w:eastAsia="ko-KR"/>
        </w:rPr>
        <w:t xml:space="preserve"> (e.g. after receiving the UE Context Release Command message sent by the AMF).</w:t>
      </w:r>
    </w:p>
    <w:p w14:paraId="218EC4B2" w14:textId="0060E7CF" w:rsidR="005F7F41" w:rsidRPr="00CD1340" w:rsidRDefault="00064632" w:rsidP="00064632">
      <w:pPr>
        <w:pStyle w:val="B1"/>
        <w:rPr>
          <w:lang w:eastAsia="ko-KR"/>
        </w:rPr>
      </w:pPr>
      <w:r>
        <w:rPr>
          <w:lang w:eastAsia="ko-KR"/>
        </w:rPr>
        <w:tab/>
        <w:t>For 5GS to EPS Idle mode mobility with no N26, when the UE moves to the EPS and performs E-UTRAN</w:t>
      </w:r>
      <w:r w:rsidR="00970853">
        <w:rPr>
          <w:lang w:eastAsia="ko-KR"/>
        </w:rPr>
        <w:t>/</w:t>
      </w:r>
      <w:r>
        <w:rPr>
          <w:lang w:eastAsia="ko-KR"/>
        </w:rPr>
        <w:t>EPS attach according to</w:t>
      </w:r>
      <w:r w:rsidR="00970853">
        <w:rPr>
          <w:lang w:eastAsia="ko-KR"/>
        </w:rPr>
        <w:t xml:space="preserve"> step 8 of</w:t>
      </w:r>
      <w:r w:rsidR="00970853" w:rsidRPr="00970853">
        <w:rPr>
          <w:lang w:eastAsia="ko-KR"/>
        </w:rPr>
        <w:t xml:space="preserve"> </w:t>
      </w:r>
      <w:r w:rsidR="00970853">
        <w:rPr>
          <w:lang w:eastAsia="ko-KR"/>
        </w:rPr>
        <w:t>clause 4.11.2.4.1 of</w:t>
      </w:r>
      <w:r>
        <w:rPr>
          <w:lang w:eastAsia="ko-KR"/>
        </w:rPr>
        <w:t xml:space="preserve"> </w:t>
      </w:r>
      <w:r w:rsidR="0014782A">
        <w:rPr>
          <w:lang w:eastAsia="ko-KR"/>
        </w:rPr>
        <w:t>TS 23.502 [</w:t>
      </w:r>
      <w:r>
        <w:rPr>
          <w:lang w:eastAsia="ko-KR"/>
        </w:rPr>
        <w:t>6], if the UE does not maintain registration in 5GC, upon reachability time-out, the AMF may implicitly detach the UE and release the possible remaining PDU Session(s) in 5GC. The SMF/PGW-C removes the UE from the</w:t>
      </w:r>
      <w:r w:rsidR="002D6650">
        <w:rPr>
          <w:lang w:eastAsia="ko-KR"/>
        </w:rPr>
        <w:t xml:space="preserve"> Multicast MBS session</w:t>
      </w:r>
      <w:r>
        <w:rPr>
          <w:lang w:eastAsia="ko-KR"/>
        </w:rPr>
        <w:t xml:space="preserve"> context(s), if it exists, upon receiving a tracking area update from the UE.</w:t>
      </w:r>
    </w:p>
    <w:p w14:paraId="7D1C9483" w14:textId="31CDDF4C" w:rsidR="005F7F41" w:rsidRPr="00CD1340" w:rsidRDefault="005F7F41" w:rsidP="005F7F41">
      <w:pPr>
        <w:pStyle w:val="B1"/>
        <w:rPr>
          <w:rFonts w:eastAsia="Malgun Gothic"/>
          <w:lang w:eastAsia="ko-KR"/>
        </w:rPr>
      </w:pPr>
      <w:r w:rsidRPr="00CD1340">
        <w:rPr>
          <w:rFonts w:eastAsia="Malgun Gothic"/>
          <w:lang w:eastAsia="ko-KR"/>
        </w:rPr>
        <w:t>-</w:t>
      </w:r>
      <w:r w:rsidRPr="00CD1340">
        <w:rPr>
          <w:rFonts w:eastAsia="Malgun Gothic"/>
          <w:lang w:eastAsia="ko-KR"/>
        </w:rPr>
        <w:tab/>
        <w:t>Mobility from eMBMS to MBS.</w:t>
      </w:r>
    </w:p>
    <w:p w14:paraId="4C7A5A1A" w14:textId="41FC2FAA" w:rsidR="005F7F41" w:rsidRPr="000E3A3A" w:rsidRDefault="00064632" w:rsidP="00064632">
      <w:pPr>
        <w:pStyle w:val="B1"/>
        <w:rPr>
          <w:lang w:eastAsia="ko-KR"/>
        </w:rPr>
      </w:pPr>
      <w:r>
        <w:rPr>
          <w:lang w:eastAsia="ko-KR"/>
        </w:rPr>
        <w:tab/>
      </w:r>
      <w:r w:rsidR="005F7F41" w:rsidRPr="00CD1340">
        <w:rPr>
          <w:lang w:eastAsia="ko-KR"/>
        </w:rPr>
        <w:t>When the UE has moved to NR/5GC</w:t>
      </w:r>
      <w:r w:rsidR="00970853">
        <w:rPr>
          <w:lang w:eastAsia="ko-KR"/>
        </w:rPr>
        <w:t>,</w:t>
      </w:r>
      <w:r w:rsidR="005F7F41" w:rsidRPr="00CD1340">
        <w:rPr>
          <w:lang w:eastAsia="ko-KR"/>
        </w:rPr>
        <w:t xml:space="preserve"> it triggers the multicast context and multicast flow setup/modification via PDU Session Modification procedures as defined in clause 6.8 to receive MBS transport for the TMGI(s).</w:t>
      </w:r>
    </w:p>
    <w:p w14:paraId="0EBCE7C6" w14:textId="04037661" w:rsidR="00DF6DF6" w:rsidRDefault="00DF6DF6" w:rsidP="00DF6DF6">
      <w:pPr>
        <w:pStyle w:val="Heading2"/>
        <w:rPr>
          <w:lang w:eastAsia="ko-KR"/>
        </w:rPr>
      </w:pPr>
      <w:bookmarkStart w:id="512" w:name="_Toc138249779"/>
      <w:bookmarkStart w:id="513" w:name="_Toc66391772"/>
      <w:bookmarkStart w:id="514" w:name="_Toc70079087"/>
      <w:r>
        <w:rPr>
          <w:lang w:eastAsia="ko-KR"/>
        </w:rPr>
        <w:lastRenderedPageBreak/>
        <w:t>7.5</w:t>
      </w:r>
      <w:r>
        <w:rPr>
          <w:lang w:eastAsia="ko-KR"/>
        </w:rPr>
        <w:tab/>
        <w:t>MBS procedures for Group Message Delivery</w:t>
      </w:r>
      <w:bookmarkEnd w:id="512"/>
    </w:p>
    <w:p w14:paraId="6B9C1AA2" w14:textId="0BC34F06" w:rsidR="00DF6DF6" w:rsidRDefault="00DF6DF6" w:rsidP="00DF6DF6">
      <w:pPr>
        <w:pStyle w:val="Heading3"/>
        <w:rPr>
          <w:lang w:eastAsia="ko-KR"/>
        </w:rPr>
      </w:pPr>
      <w:bookmarkStart w:id="515" w:name="_Toc138249780"/>
      <w:r>
        <w:rPr>
          <w:lang w:eastAsia="ko-KR"/>
        </w:rPr>
        <w:t>7.5.1</w:t>
      </w:r>
      <w:r>
        <w:rPr>
          <w:lang w:eastAsia="ko-KR"/>
        </w:rPr>
        <w:tab/>
        <w:t>Group Message Delivery via MBS Broadcast</w:t>
      </w:r>
      <w:bookmarkEnd w:id="515"/>
    </w:p>
    <w:p w14:paraId="3D9E39B8" w14:textId="70050C12" w:rsidR="006B001F" w:rsidRDefault="006B001F" w:rsidP="00522F9C">
      <w:pPr>
        <w:pStyle w:val="TH"/>
      </w:pPr>
      <w:r w:rsidRPr="00496CB0">
        <w:object w:dxaOrig="11571" w:dyaOrig="9761" w14:anchorId="243DC040">
          <v:shape id="_x0000_i1063" type="#_x0000_t75" style="width:468.3pt;height:395.7pt" o:ole="">
            <v:imagedata r:id="rId93" o:title=""/>
          </v:shape>
          <o:OLEObject Type="Embed" ProgID="Visio.Drawing.15" ShapeID="_x0000_i1063" DrawAspect="Content" ObjectID="_1754965255" r:id="rId94"/>
        </w:object>
      </w:r>
    </w:p>
    <w:p w14:paraId="46683731" w14:textId="19D93A4C" w:rsidR="00DF6DF6" w:rsidRDefault="00DF6DF6" w:rsidP="00DF6DF6">
      <w:pPr>
        <w:pStyle w:val="TF"/>
      </w:pPr>
      <w:r>
        <w:t>Figure 7.5.1-1: Group Message Delivery via MBS Broadcast</w:t>
      </w:r>
    </w:p>
    <w:p w14:paraId="6096E5BA" w14:textId="6D8773B5" w:rsidR="00E67F97" w:rsidRDefault="00E67F97" w:rsidP="00F617EC">
      <w:pPr>
        <w:pStyle w:val="NO"/>
      </w:pPr>
      <w:r>
        <w:t>NOTE 1:</w:t>
      </w:r>
      <w:r>
        <w:tab/>
      </w:r>
      <w:r w:rsidR="006B001F">
        <w:t xml:space="preserve">The steps in this clause for group message delivery to the UE(s) follow </w:t>
      </w:r>
      <w:r>
        <w:t>the procedures</w:t>
      </w:r>
      <w:r w:rsidR="006B001F">
        <w:t xml:space="preserve"> specified in</w:t>
      </w:r>
      <w:r>
        <w:t xml:space="preserve"> </w:t>
      </w:r>
      <w:r w:rsidR="0014782A">
        <w:t>TS 26.502 [</w:t>
      </w:r>
      <w:r>
        <w:t>18],</w:t>
      </w:r>
      <w:r w:rsidR="006B001F">
        <w:t xml:space="preserve"> where</w:t>
      </w:r>
      <w:r>
        <w:t xml:space="preserve"> the NEF</w:t>
      </w:r>
      <w:r w:rsidR="006B001F">
        <w:t xml:space="preserve"> acts as an</w:t>
      </w:r>
      <w:r>
        <w:t xml:space="preserve"> MBS Application Provider.</w:t>
      </w:r>
    </w:p>
    <w:p w14:paraId="23F537CE" w14:textId="2CF45BFA" w:rsidR="00E67F97" w:rsidRDefault="00E67F97" w:rsidP="00DF6DF6">
      <w:pPr>
        <w:pStyle w:val="B1"/>
      </w:pPr>
      <w:r>
        <w:t>1.</w:t>
      </w:r>
      <w:r>
        <w:tab/>
        <w:t>The AF sends</w:t>
      </w:r>
      <w:r w:rsidR="006B001F">
        <w:t xml:space="preserve"> Nnef_MBSGroupMsgDelivery_Create Request</w:t>
      </w:r>
      <w:r>
        <w:t xml:space="preserve"> to the NEF</w:t>
      </w:r>
      <w:r w:rsidR="006B001F">
        <w:t>. The Request message</w:t>
      </w:r>
      <w:r>
        <w:t xml:space="preserve"> contain</w:t>
      </w:r>
      <w:r w:rsidR="006B001F">
        <w:t xml:space="preserve">s </w:t>
      </w:r>
      <w:r>
        <w:t>the Group Message Payload, MBS service area, Group Message Delivery Start Time, Stop Time</w:t>
      </w:r>
      <w:r w:rsidR="006B001F">
        <w:t xml:space="preserve"> and</w:t>
      </w:r>
      <w:r>
        <w:t xml:space="preserve"> External Group Identifier.</w:t>
      </w:r>
    </w:p>
    <w:p w14:paraId="42EFD2FD" w14:textId="07933D7C" w:rsidR="00E67F97" w:rsidRDefault="00E67F97" w:rsidP="00DF6DF6">
      <w:pPr>
        <w:pStyle w:val="B1"/>
      </w:pPr>
      <w:r>
        <w:t>2.</w:t>
      </w:r>
      <w:r>
        <w:tab/>
        <w:t xml:space="preserve">The NEF checks authorization of </w:t>
      </w:r>
      <w:r w:rsidR="006B001F">
        <w:t xml:space="preserve">the </w:t>
      </w:r>
      <w:r>
        <w:t>AF. If geographical area information or civic address information was provided by the AF as MBS service area, the NEF translates the MBS service area to Cell ID list or TAI list. The NEF may further check the MBS capability within the MBS service area.</w:t>
      </w:r>
    </w:p>
    <w:p w14:paraId="4E66E17E" w14:textId="7E98E1E6" w:rsidR="00E67F97" w:rsidRDefault="00E67F97" w:rsidP="00F617EC">
      <w:pPr>
        <w:pStyle w:val="NO"/>
      </w:pPr>
      <w:r>
        <w:t>NOTE 2:</w:t>
      </w:r>
      <w:r>
        <w:tab/>
        <w:t>The NEF is mandated for group message delivery.</w:t>
      </w:r>
    </w:p>
    <w:p w14:paraId="00D6BBBF" w14:textId="0DF3E443" w:rsidR="00E67F97" w:rsidRDefault="00E67F97" w:rsidP="00DF6DF6">
      <w:pPr>
        <w:pStyle w:val="B1"/>
      </w:pPr>
      <w:r>
        <w:t>3.</w:t>
      </w:r>
      <w:r>
        <w:tab/>
        <w:t xml:space="preserve">The NEF transforms the group message payload into a file, and determines the meta data information of the file (e.g. File URL, etc.). The NEF assigns a Group Message Correlation ID that identifies this </w:t>
      </w:r>
      <w:r w:rsidR="006B001F">
        <w:t>g</w:t>
      </w:r>
      <w:r>
        <w:t xml:space="preserve">roup </w:t>
      </w:r>
      <w:r w:rsidR="006B001F">
        <w:t>m</w:t>
      </w:r>
      <w:r>
        <w:t xml:space="preserve">essage </w:t>
      </w:r>
      <w:r w:rsidR="006B001F">
        <w:t>d</w:t>
      </w:r>
      <w:r>
        <w:t xml:space="preserve">elivery </w:t>
      </w:r>
      <w:r w:rsidR="006B001F">
        <w:t>r</w:t>
      </w:r>
      <w:r>
        <w:t>equest.</w:t>
      </w:r>
    </w:p>
    <w:p w14:paraId="4E5B4B9C" w14:textId="4CD3C001" w:rsidR="00E67F97" w:rsidRDefault="00E67F97" w:rsidP="00DF6DF6">
      <w:pPr>
        <w:pStyle w:val="B1"/>
      </w:pPr>
      <w:r>
        <w:tab/>
        <w:t>If Application Service Provisioning</w:t>
      </w:r>
      <w:r w:rsidR="006B001F">
        <w:t xml:space="preserve"> specified in </w:t>
      </w:r>
      <w:r w:rsidR="0014782A">
        <w:t>TS 26.502 [</w:t>
      </w:r>
      <w:r w:rsidR="006B001F">
        <w:t>18]</w:t>
      </w:r>
      <w:r>
        <w:t xml:space="preserve"> has</w:t>
      </w:r>
      <w:r w:rsidR="006B001F">
        <w:t xml:space="preserve"> not </w:t>
      </w:r>
      <w:r>
        <w:t>been performed, step 4 to step 8</w:t>
      </w:r>
      <w:r w:rsidR="006B001F">
        <w:t xml:space="preserve"> are</w:t>
      </w:r>
      <w:r>
        <w:t xml:space="preserve"> executed. Otherwise, they can be skipped.</w:t>
      </w:r>
    </w:p>
    <w:p w14:paraId="46D4E5F1" w14:textId="319CB36A" w:rsidR="00E67F97" w:rsidRDefault="00E67F97" w:rsidP="00DF6DF6">
      <w:pPr>
        <w:pStyle w:val="B1"/>
      </w:pPr>
      <w:r>
        <w:lastRenderedPageBreak/>
        <w:t>4.</w:t>
      </w:r>
      <w:r>
        <w:tab/>
        <w:t>The NEF performs Application Service Provisioning</w:t>
      </w:r>
      <w:r w:rsidR="006B001F">
        <w:t xml:space="preserve"> by invoking Nmbsf_MBSUserService_Create and Nmbsf_MBSUserDataIngestSession_Create</w:t>
      </w:r>
      <w:r>
        <w:t xml:space="preserve"> towards the MBSF using Object Distribution Method as specified in </w:t>
      </w:r>
      <w:r w:rsidR="0014782A">
        <w:t>TS 26.502 [</w:t>
      </w:r>
      <w:r>
        <w:t>18].</w:t>
      </w:r>
    </w:p>
    <w:p w14:paraId="27D4AD85" w14:textId="77777777" w:rsidR="00E67F97" w:rsidRDefault="00E67F97" w:rsidP="00DF6DF6">
      <w:pPr>
        <w:pStyle w:val="B1"/>
      </w:pPr>
      <w:r>
        <w:t>5.</w:t>
      </w:r>
      <w:r>
        <w:tab/>
        <w:t>The MBSF performs MBS Session Creation as specified in clause 7.1.1.2 or clause 7.1.1.3.</w:t>
      </w:r>
    </w:p>
    <w:p w14:paraId="59F8564B" w14:textId="61D6839F" w:rsidR="00E67F97" w:rsidRDefault="00E67F97" w:rsidP="00DF6DF6">
      <w:pPr>
        <w:pStyle w:val="B1"/>
      </w:pPr>
      <w:r>
        <w:t>6.</w:t>
      </w:r>
      <w:r>
        <w:tab/>
        <w:t xml:space="preserve">The MBSF performs Distribution Session Provisioning as specified in </w:t>
      </w:r>
      <w:r w:rsidR="0014782A">
        <w:t>TS 26.502 [</w:t>
      </w:r>
      <w:r>
        <w:t>18]. The MBSF invokes Nmbstf_MBSDistributionSession_Create on the MBSTF, passing the parameters of the MBS Distribution Session received in step 4 to the MBSTF.</w:t>
      </w:r>
    </w:p>
    <w:p w14:paraId="30378AAD" w14:textId="77777777" w:rsidR="00E67F97" w:rsidRDefault="00E67F97" w:rsidP="00DF6DF6">
      <w:pPr>
        <w:pStyle w:val="B1"/>
      </w:pPr>
      <w:r>
        <w:t>7.</w:t>
      </w:r>
      <w:r>
        <w:tab/>
        <w:t>The MB-SMF initiates the MBS Session Start for Broadcast procedure as specified in step 2 to step 9 in clause 7.3.1.</w:t>
      </w:r>
    </w:p>
    <w:p w14:paraId="5846F2C3" w14:textId="70FE685B" w:rsidR="00E67F97" w:rsidRDefault="00E67F97" w:rsidP="00DF6DF6">
      <w:pPr>
        <w:pStyle w:val="B1"/>
      </w:pPr>
      <w:r>
        <w:t>8.</w:t>
      </w:r>
      <w:r>
        <w:tab/>
        <w:t xml:space="preserve">If the MBSF performs the service announcement, it initiates the MBS User Service Announcement as specified in </w:t>
      </w:r>
      <w:r w:rsidR="0014782A">
        <w:t>TS 26.502 [</w:t>
      </w:r>
      <w:r>
        <w:t xml:space="preserve">18]. The application may receive the appropriate information through the MBS-6 API from the MBS Client (see </w:t>
      </w:r>
      <w:r w:rsidR="0014782A">
        <w:t>TS 26.502 [</w:t>
      </w:r>
      <w:r>
        <w:t xml:space="preserve">18]). The NEF may receive the service announcement information via Nmbsf_MBSUserDataIngestSession_StatusNotify callback service operation (see </w:t>
      </w:r>
      <w:r w:rsidR="0014782A">
        <w:t>TS 26.502 [</w:t>
      </w:r>
      <w:r>
        <w:t>18]).</w:t>
      </w:r>
    </w:p>
    <w:p w14:paraId="6AAD079B" w14:textId="78AC63E3" w:rsidR="00E67F97" w:rsidRDefault="00E67F97" w:rsidP="00DF6DF6">
      <w:pPr>
        <w:pStyle w:val="B1"/>
      </w:pPr>
      <w:r>
        <w:t>9.</w:t>
      </w:r>
      <w:r>
        <w:tab/>
        <w:t>The NEF sends</w:t>
      </w:r>
      <w:r w:rsidR="006B001F">
        <w:t xml:space="preserve"> Nnef_MBSGroupMsgDelivery_Create</w:t>
      </w:r>
      <w:r>
        <w:t xml:space="preserve"> Response</w:t>
      </w:r>
      <w:r w:rsidR="006B001F">
        <w:t xml:space="preserve"> (Group Message Correlation ID, Acceptance Status, Cause)</w:t>
      </w:r>
      <w:r>
        <w:t xml:space="preserve"> to the AF. The Acceptance Status indicates whether the group message delivery request is accepted or not. If not, the Cause</w:t>
      </w:r>
      <w:r w:rsidR="00FA5205">
        <w:t xml:space="preserve"> is included</w:t>
      </w:r>
      <w:r>
        <w:t xml:space="preserve"> indicat</w:t>
      </w:r>
      <w:r w:rsidR="00FA5205">
        <w:t xml:space="preserve">ing </w:t>
      </w:r>
      <w:r>
        <w:t>the appropriate failure reason. If the AF performs the service announcement,</w:t>
      </w:r>
      <w:r w:rsidR="003E4AC4">
        <w:t xml:space="preserve"> the NEF includes in the Group Message Response</w:t>
      </w:r>
      <w:r>
        <w:t xml:space="preserve"> the service announcement information</w:t>
      </w:r>
      <w:r w:rsidR="003E4AC4">
        <w:t xml:space="preserve"> which</w:t>
      </w:r>
      <w:r>
        <w:t xml:space="preserve"> contain</w:t>
      </w:r>
      <w:r w:rsidR="003E4AC4">
        <w:t xml:space="preserve">s  information such as Session Description parameters (e.g. TMGI) and the object </w:t>
      </w:r>
      <w:r>
        <w:t>meta data</w:t>
      </w:r>
      <w:r w:rsidR="003E4AC4">
        <w:t xml:space="preserve"> as specified in </w:t>
      </w:r>
      <w:r w:rsidR="0014782A">
        <w:t>TS 26.502 [</w:t>
      </w:r>
      <w:r w:rsidR="003E4AC4">
        <w:t>18]</w:t>
      </w:r>
      <w:r>
        <w:t>. The NEF may further include the area where MBS is not supported</w:t>
      </w:r>
      <w:r w:rsidR="005D4299">
        <w:t xml:space="preserve"> within the MBS service area</w:t>
      </w:r>
      <w:r>
        <w:t xml:space="preserve"> in the</w:t>
      </w:r>
      <w:r w:rsidR="00FA5205">
        <w:t xml:space="preserve"> Nnef_MBSGroupMsgDelivery_Create</w:t>
      </w:r>
      <w:r>
        <w:t xml:space="preserve"> response to the AF.</w:t>
      </w:r>
    </w:p>
    <w:p w14:paraId="5F76A9C2" w14:textId="4AC49EAA" w:rsidR="005D4299" w:rsidRDefault="005D4299" w:rsidP="00DF6DF6">
      <w:pPr>
        <w:pStyle w:val="B1"/>
      </w:pPr>
      <w:r>
        <w:tab/>
        <w:t>If the AF knows the UEs that are located in the area where MBS is not supported, AF may use unicast to send the group message to those UEs.</w:t>
      </w:r>
    </w:p>
    <w:p w14:paraId="5C86569C" w14:textId="1BDE6D29" w:rsidR="00E67F97" w:rsidRDefault="00E67F97" w:rsidP="00DF6DF6">
      <w:pPr>
        <w:pStyle w:val="B1"/>
      </w:pPr>
      <w:r>
        <w:t>10.</w:t>
      </w:r>
      <w:r>
        <w:tab/>
        <w:t xml:space="preserve">If the AF needs to perform the Service Announcement, the AF sends the application service announcement to the UE as specified in </w:t>
      </w:r>
      <w:r w:rsidR="0014782A">
        <w:t>TS 26.502 [</w:t>
      </w:r>
      <w:r>
        <w:t>18].</w:t>
      </w:r>
    </w:p>
    <w:p w14:paraId="59A5942B" w14:textId="2AB44A86" w:rsidR="00E67F97" w:rsidRDefault="00E67F97" w:rsidP="00DF6DF6">
      <w:pPr>
        <w:pStyle w:val="B1"/>
      </w:pPr>
      <w:r>
        <w:t>11.</w:t>
      </w:r>
      <w:r>
        <w:tab/>
        <w:t xml:space="preserve">The NEF performs the User Data Ingestion towards the MBSTF as specified in </w:t>
      </w:r>
      <w:r w:rsidR="0014782A">
        <w:t>TS 26.502 [</w:t>
      </w:r>
      <w:r>
        <w:t>18]. The NEF may push the file to the MBSTF or let MBSTF pull the file from the NEF.</w:t>
      </w:r>
    </w:p>
    <w:p w14:paraId="017EC9D8" w14:textId="7BCE2A57" w:rsidR="00E67F97" w:rsidRDefault="00E67F97" w:rsidP="00DF6DF6">
      <w:pPr>
        <w:pStyle w:val="B1"/>
      </w:pPr>
      <w:r>
        <w:t>12.</w:t>
      </w:r>
      <w:r>
        <w:tab/>
        <w:t xml:space="preserve">The MBSTF performs packetization and optionally FEC encoding as specified in </w:t>
      </w:r>
      <w:r w:rsidR="0014782A">
        <w:t>TS 26.502 [</w:t>
      </w:r>
      <w:r>
        <w:t>18].</w:t>
      </w:r>
    </w:p>
    <w:p w14:paraId="680CFED6" w14:textId="77777777" w:rsidR="00E67F97" w:rsidRDefault="00E67F97" w:rsidP="00DF6DF6">
      <w:pPr>
        <w:pStyle w:val="B1"/>
      </w:pPr>
      <w:r>
        <w:t>13.</w:t>
      </w:r>
      <w:r>
        <w:tab/>
        <w:t>The MBSTF delivers the packets to the MB-UPF to NG-RAN, and NG-RAN broadcast to the UE as specified in step 13 to step 15 in clause 7.3.1.</w:t>
      </w:r>
    </w:p>
    <w:p w14:paraId="3DE4BDB0" w14:textId="2214FE89" w:rsidR="00E67F97" w:rsidRDefault="00E67F97" w:rsidP="00DF6DF6">
      <w:pPr>
        <w:pStyle w:val="B1"/>
      </w:pPr>
      <w:r>
        <w:t>14.</w:t>
      </w:r>
      <w:r>
        <w:tab/>
        <w:t>Based on the service announcement information received in step 8 or step 10,</w:t>
      </w:r>
      <w:r w:rsidR="00FA5205">
        <w:t xml:space="preserve"> when</w:t>
      </w:r>
      <w:r>
        <w:t xml:space="preserve"> the UE receives the packets, </w:t>
      </w:r>
      <w:r w:rsidR="00FA5205">
        <w:t xml:space="preserve">the MBS client </w:t>
      </w:r>
      <w:r>
        <w:t xml:space="preserve">performs FEC decoding to restore the file and gets the group message from the file, as specified in </w:t>
      </w:r>
      <w:r w:rsidR="0014782A">
        <w:t>TS 26.502 [</w:t>
      </w:r>
      <w:r>
        <w:t xml:space="preserve">18]. The MBS Client can expose the file towards the application in the UE using the MBS-7 API (see </w:t>
      </w:r>
      <w:r w:rsidR="0014782A">
        <w:t>TS 26.502 [</w:t>
      </w:r>
      <w:r>
        <w:t>18]).</w:t>
      </w:r>
    </w:p>
    <w:p w14:paraId="7BCBE30B" w14:textId="631440D8" w:rsidR="00FA5205" w:rsidRDefault="00FA5205" w:rsidP="00DF6DF6">
      <w:pPr>
        <w:pStyle w:val="B1"/>
      </w:pPr>
      <w:r>
        <w:t>15.</w:t>
      </w:r>
      <w:r>
        <w:tab/>
        <w:t xml:space="preserve">The MBSTF notifies the MBSF of User Data distribution status, and the MBSF then notifies the MBSF of the User Data ingestion status as specific in </w:t>
      </w:r>
      <w:r w:rsidR="0014782A">
        <w:t>TS 26.502 [</w:t>
      </w:r>
      <w:r>
        <w:t>18].</w:t>
      </w:r>
    </w:p>
    <w:p w14:paraId="2C7A5C3F" w14:textId="3AC40F70" w:rsidR="00E67F97" w:rsidRDefault="00E67F97" w:rsidP="00DF6DF6">
      <w:pPr>
        <w:pStyle w:val="B1"/>
      </w:pPr>
      <w:r>
        <w:t>1</w:t>
      </w:r>
      <w:r w:rsidR="00FA5205">
        <w:t>6</w:t>
      </w:r>
      <w:r>
        <w:t>.</w:t>
      </w:r>
      <w:r>
        <w:tab/>
        <w:t>The NEF sends</w:t>
      </w:r>
      <w:r w:rsidR="00FA5205">
        <w:t xml:space="preserve"> Nnef_MBSGroupMsgDelivery_StatusNotify</w:t>
      </w:r>
      <w:r>
        <w:t xml:space="preserve"> to the AF, containing Group Message Correlation ID, Delivery Status. The Delivery Status indicates whether delivery of Group Message Payload is successful or not. The delivery status information is received by the NEF via Nmbsf_MBSUserDataIngestSession_StatusNotify service operation (see </w:t>
      </w:r>
      <w:r w:rsidR="0014782A">
        <w:t>TS 26.502 [</w:t>
      </w:r>
      <w:r>
        <w:t>18]).</w:t>
      </w:r>
    </w:p>
    <w:p w14:paraId="751CEE0F" w14:textId="3569DB1C" w:rsidR="00E67F97" w:rsidRDefault="00E67F97" w:rsidP="00E67F97">
      <w:pPr>
        <w:pStyle w:val="Heading3"/>
      </w:pPr>
      <w:bookmarkStart w:id="516" w:name="_Toc138249781"/>
      <w:r>
        <w:lastRenderedPageBreak/>
        <w:t>7.5.2</w:t>
      </w:r>
      <w:r>
        <w:tab/>
        <w:t>Modification of previously submitted Group message</w:t>
      </w:r>
      <w:bookmarkEnd w:id="516"/>
    </w:p>
    <w:p w14:paraId="5352DF37" w14:textId="5B04F820" w:rsidR="00FA5205" w:rsidRDefault="00FA5205" w:rsidP="00522F9C">
      <w:pPr>
        <w:pStyle w:val="TH"/>
      </w:pPr>
      <w:r w:rsidRPr="00496CB0">
        <w:object w:dxaOrig="11261" w:dyaOrig="7591" w14:anchorId="1BB71DF5">
          <v:shape id="_x0000_i1064" type="#_x0000_t75" style="width:452.75pt;height:308.75pt" o:ole="">
            <v:imagedata r:id="rId95" o:title=""/>
          </v:shape>
          <o:OLEObject Type="Embed" ProgID="Visio.Drawing.15" ShapeID="_x0000_i1064" DrawAspect="Content" ObjectID="_1754965256" r:id="rId96"/>
        </w:object>
      </w:r>
    </w:p>
    <w:p w14:paraId="26BAED90" w14:textId="77CE1326" w:rsidR="00E67F97" w:rsidRDefault="00E67F97" w:rsidP="00E67F97">
      <w:pPr>
        <w:pStyle w:val="TF"/>
      </w:pPr>
      <w:r>
        <w:t>Figure 7.5.2-1: Modify Group Message Delivery via MBS Broadcast</w:t>
      </w:r>
    </w:p>
    <w:p w14:paraId="3E5580EE" w14:textId="49F8AA5B" w:rsidR="00E67F97" w:rsidRDefault="00E67F97" w:rsidP="00F617EC">
      <w:pPr>
        <w:pStyle w:val="NO"/>
      </w:pPr>
      <w:r>
        <w:t>NOTE:</w:t>
      </w:r>
      <w:r>
        <w:tab/>
      </w:r>
      <w:r w:rsidR="00FA5205">
        <w:t xml:space="preserve">The steps in this clause for modification of group message delivery to the UE(s) follow </w:t>
      </w:r>
      <w:r>
        <w:t>the procedures</w:t>
      </w:r>
      <w:r w:rsidR="00FA5205">
        <w:t xml:space="preserve"> specified in</w:t>
      </w:r>
      <w:r>
        <w:t xml:space="preserve"> </w:t>
      </w:r>
      <w:r w:rsidR="0014782A">
        <w:t>TS 26.502 [</w:t>
      </w:r>
      <w:r>
        <w:t xml:space="preserve">18], </w:t>
      </w:r>
      <w:r w:rsidR="00FA5205">
        <w:t xml:space="preserve">where </w:t>
      </w:r>
      <w:r>
        <w:t>the NEF</w:t>
      </w:r>
      <w:r w:rsidR="00FA5205">
        <w:t xml:space="preserve"> acts as an</w:t>
      </w:r>
      <w:r>
        <w:t xml:space="preserve"> MBS Application Provider.</w:t>
      </w:r>
    </w:p>
    <w:p w14:paraId="793C7CE6" w14:textId="2D75D0AD" w:rsidR="00E67F97" w:rsidRDefault="00E67F97" w:rsidP="00E67F97">
      <w:pPr>
        <w:pStyle w:val="B1"/>
      </w:pPr>
      <w:r>
        <w:t>1.</w:t>
      </w:r>
      <w:r>
        <w:tab/>
        <w:t>The AF sends</w:t>
      </w:r>
      <w:r w:rsidR="00FA5205">
        <w:t xml:space="preserve"> Nnef_MBSGroupMsg_Update</w:t>
      </w:r>
      <w:r>
        <w:t xml:space="preserve"> Request to the NEF</w:t>
      </w:r>
      <w:r w:rsidR="00FA5205">
        <w:t>. The Request message</w:t>
      </w:r>
      <w:r>
        <w:t xml:space="preserve"> contain</w:t>
      </w:r>
      <w:r w:rsidR="00FA5205">
        <w:t xml:space="preserve">s </w:t>
      </w:r>
      <w:r>
        <w:t>the Group Message Correlation ID, Group Message Payload, MBS service area, Group Message Delivery Start Time, Stop Time</w:t>
      </w:r>
      <w:r w:rsidR="00FA5205">
        <w:t xml:space="preserve"> and</w:t>
      </w:r>
      <w:r>
        <w:t xml:space="preserve"> External Group Identifier. The NEF identifies the associated MBS Service </w:t>
      </w:r>
      <w:r w:rsidR="00FA5205">
        <w:t xml:space="preserve">by </w:t>
      </w:r>
      <w:r>
        <w:t>the external Group Identifier. The Group Message Correlation ID indicates the transaction to be modified.</w:t>
      </w:r>
    </w:p>
    <w:p w14:paraId="01769578" w14:textId="77777777" w:rsidR="00E67F97" w:rsidRDefault="00E67F97" w:rsidP="00E67F97">
      <w:pPr>
        <w:pStyle w:val="B1"/>
      </w:pPr>
      <w:r>
        <w:t>2.</w:t>
      </w:r>
      <w:r>
        <w:tab/>
        <w:t>The NEF checks authorization of AF. If geographical area information or civic address information was provided by the AF as MBS service area, the NEF translates the MBS service area to Cell ID list or TAI list. The NEF may further check the MBS capability within the MBS service area.</w:t>
      </w:r>
    </w:p>
    <w:p w14:paraId="74E95C75" w14:textId="7264226B" w:rsidR="00E67F97" w:rsidRDefault="00FA5205" w:rsidP="00F617EC">
      <w:r>
        <w:t xml:space="preserve">For </w:t>
      </w:r>
      <w:r w:rsidR="00E67F97">
        <w:t>Group Message Payload update, step</w:t>
      </w:r>
      <w:r>
        <w:t>s</w:t>
      </w:r>
      <w:r w:rsidR="00E67F97">
        <w:t> 3 to 6 are executed:</w:t>
      </w:r>
    </w:p>
    <w:p w14:paraId="35835647" w14:textId="77777777" w:rsidR="00E67F97" w:rsidRDefault="00E67F97" w:rsidP="00E67F97">
      <w:pPr>
        <w:pStyle w:val="B1"/>
      </w:pPr>
      <w:r>
        <w:t>3.</w:t>
      </w:r>
      <w:r>
        <w:tab/>
        <w:t>The NEF transforms the group message payload into a file, and use the determined file meta data (e.g. File URL, etc.) in clause 7.5.1.</w:t>
      </w:r>
    </w:p>
    <w:p w14:paraId="6AD0B280" w14:textId="14C8FE80" w:rsidR="00E67F97" w:rsidRDefault="00E67F97" w:rsidP="00E67F97">
      <w:pPr>
        <w:pStyle w:val="B1"/>
      </w:pPr>
      <w:r>
        <w:t>4.</w:t>
      </w:r>
      <w:r>
        <w:tab/>
        <w:t xml:space="preserve">If the NEF pushes the updated file to the MBSTF, step 4 to step 5 can be skipped. If the MBSTF pulls the updated file from the NEF, the NEF updates MBS User Data Ingest Session on the MBSF as specified in </w:t>
      </w:r>
      <w:r w:rsidR="0014782A">
        <w:t>TS 26.502 [</w:t>
      </w:r>
      <w:r>
        <w:t>18]. The update service operation needs to indicate an update of the file containing the updated group message.</w:t>
      </w:r>
    </w:p>
    <w:p w14:paraId="783DADD0" w14:textId="3C92ADFB" w:rsidR="00E67F97" w:rsidRDefault="00E67F97" w:rsidP="00E67F97">
      <w:pPr>
        <w:pStyle w:val="B1"/>
      </w:pPr>
      <w:r>
        <w:t>5.</w:t>
      </w:r>
      <w:r>
        <w:tab/>
        <w:t xml:space="preserve">The MBSF updates MBS Distribution Session on the MBSTF as specified in </w:t>
      </w:r>
      <w:r w:rsidR="0014782A">
        <w:t>TS 26.502 [</w:t>
      </w:r>
      <w:r>
        <w:t>18]. The update service operation needs to indicate an update of the file containing the updated group message.</w:t>
      </w:r>
    </w:p>
    <w:p w14:paraId="62C85629" w14:textId="68609EE1" w:rsidR="00E67F97" w:rsidRDefault="00E67F97" w:rsidP="00E67F97">
      <w:pPr>
        <w:pStyle w:val="B1"/>
      </w:pPr>
      <w:r>
        <w:t>6.</w:t>
      </w:r>
      <w:r>
        <w:tab/>
        <w:t xml:space="preserve">The NEF pushes the update file to the MBSTF or the MBSTF pulls the updated file from the NEF. And the MBSTF delivers the updated file towards the MB-UPF in 5GC as specified in clause 4.3.3.2 of </w:t>
      </w:r>
      <w:r w:rsidR="0014782A">
        <w:t>TS 26.502 [</w:t>
      </w:r>
      <w:r>
        <w:t>18].</w:t>
      </w:r>
    </w:p>
    <w:p w14:paraId="1199A7E8" w14:textId="69C47008" w:rsidR="00E67F97" w:rsidRDefault="00FA5205" w:rsidP="00F617EC">
      <w:r>
        <w:t xml:space="preserve">For </w:t>
      </w:r>
      <w:r w:rsidR="00E67F97">
        <w:t xml:space="preserve">MBS service area update, step 7 </w:t>
      </w:r>
      <w:r>
        <w:t xml:space="preserve">and </w:t>
      </w:r>
      <w:r w:rsidR="00E67F97">
        <w:t>step 8 are executed:</w:t>
      </w:r>
    </w:p>
    <w:p w14:paraId="65489862" w14:textId="0A9B227E" w:rsidR="00E67F97" w:rsidRDefault="00E67F97" w:rsidP="00E67F97">
      <w:pPr>
        <w:pStyle w:val="B1"/>
      </w:pPr>
      <w:r>
        <w:lastRenderedPageBreak/>
        <w:t>7.</w:t>
      </w:r>
      <w:r>
        <w:tab/>
        <w:t xml:space="preserve">The NEF updates MBS User Service on the MBSF as specified in </w:t>
      </w:r>
      <w:r w:rsidR="0014782A">
        <w:t>TS 26.502 [</w:t>
      </w:r>
      <w:r>
        <w:t>18]. The update service operation indicates MBS service area update.</w:t>
      </w:r>
    </w:p>
    <w:p w14:paraId="27DD64D4" w14:textId="77777777" w:rsidR="00E67F97" w:rsidRDefault="00E67F97" w:rsidP="00E67F97">
      <w:pPr>
        <w:pStyle w:val="B1"/>
      </w:pPr>
      <w:r>
        <w:t>8.</w:t>
      </w:r>
      <w:r>
        <w:tab/>
        <w:t>The MBSF performs MBS Session Update as specified in clause 7.1.1.6 or clause 7.1.1.7 to update MBS service area, which triggers MBS Session Update for Broadcast as specified in clause 7.3.3.</w:t>
      </w:r>
    </w:p>
    <w:p w14:paraId="21AC378A" w14:textId="22D39448" w:rsidR="00E67F97" w:rsidRDefault="00E72051" w:rsidP="00E67F97">
      <w:pPr>
        <w:pStyle w:val="B1"/>
      </w:pPr>
      <w:r>
        <w:t>9</w:t>
      </w:r>
      <w:r w:rsidR="00E67F97">
        <w:t>.</w:t>
      </w:r>
      <w:r w:rsidR="00E67F97">
        <w:tab/>
        <w:t>The NEF sends</w:t>
      </w:r>
      <w:r>
        <w:t xml:space="preserve"> Nnef_MBSGroupMsgDelivery_Update</w:t>
      </w:r>
      <w:r w:rsidR="00E67F97">
        <w:t xml:space="preserve"> Response</w:t>
      </w:r>
      <w:r>
        <w:t xml:space="preserve"> (Acceptance Status, Cause)</w:t>
      </w:r>
      <w:r w:rsidR="00E67F97">
        <w:t xml:space="preserve"> to the AF. The Acceptance Status indicates whether the group message</w:t>
      </w:r>
      <w:r>
        <w:t xml:space="preserve"> update</w:t>
      </w:r>
      <w:r w:rsidR="00E67F97">
        <w:t xml:space="preserve"> request is accepted or not. If not, the Cause</w:t>
      </w:r>
      <w:r>
        <w:t xml:space="preserve"> is included</w:t>
      </w:r>
      <w:r w:rsidR="00E67F97">
        <w:t xml:space="preserve"> indicat</w:t>
      </w:r>
      <w:r>
        <w:t xml:space="preserve">ing </w:t>
      </w:r>
      <w:r w:rsidR="00E67F97">
        <w:t>the appropriate failure reason. The NEF may further include the area where MBS is not supported in the</w:t>
      </w:r>
      <w:r>
        <w:t xml:space="preserve"> Nnef_MBSGroupMsgDelivery_Update</w:t>
      </w:r>
      <w:r w:rsidR="00E67F97">
        <w:t xml:space="preserve"> response to the AF.</w:t>
      </w:r>
    </w:p>
    <w:p w14:paraId="25772F4B" w14:textId="6A8A13E5" w:rsidR="00E67F97" w:rsidRDefault="00E67F97" w:rsidP="00F617EC">
      <w:r>
        <w:t>After the modified group message is delivered, the NEF sends</w:t>
      </w:r>
      <w:r w:rsidR="00E72051">
        <w:t xml:space="preserve"> Nnef_MBSGroupMsgDelivery_StatusNotify</w:t>
      </w:r>
      <w:r>
        <w:t xml:space="preserve"> to the AF as described in step 1</w:t>
      </w:r>
      <w:r w:rsidR="00E72051">
        <w:t>6</w:t>
      </w:r>
      <w:r>
        <w:t xml:space="preserve"> in clause 7.5.1.</w:t>
      </w:r>
    </w:p>
    <w:p w14:paraId="5871B494" w14:textId="1A32E1E0" w:rsidR="00932FB4" w:rsidRDefault="00932FB4" w:rsidP="00932FB4">
      <w:pPr>
        <w:pStyle w:val="Heading3"/>
        <w:rPr>
          <w:lang w:eastAsia="zh-CN"/>
        </w:rPr>
      </w:pPr>
      <w:bookmarkStart w:id="517" w:name="_Toc138249782"/>
      <w:r>
        <w:rPr>
          <w:lang w:eastAsia="zh-CN"/>
        </w:rPr>
        <w:t>7.5.3</w:t>
      </w:r>
      <w:r>
        <w:rPr>
          <w:lang w:eastAsia="zh-CN"/>
        </w:rPr>
        <w:tab/>
        <w:t>Cancellation of previously submitted Group message</w:t>
      </w:r>
      <w:bookmarkEnd w:id="517"/>
    </w:p>
    <w:p w14:paraId="2D102020" w14:textId="567427B9" w:rsidR="00932FB4" w:rsidRDefault="00932FB4" w:rsidP="00932FB4">
      <w:pPr>
        <w:pStyle w:val="TH"/>
      </w:pPr>
      <w:r w:rsidRPr="00496CB0">
        <w:object w:dxaOrig="11181" w:dyaOrig="5991" w14:anchorId="7175FCE7">
          <v:shape id="_x0000_i1065" type="#_x0000_t75" style="width:452.15pt;height:242.5pt" o:ole="">
            <v:imagedata r:id="rId97" o:title=""/>
          </v:shape>
          <o:OLEObject Type="Embed" ProgID="Visio.Drawing.15" ShapeID="_x0000_i1065" DrawAspect="Content" ObjectID="_1754965257" r:id="rId98"/>
        </w:object>
      </w:r>
    </w:p>
    <w:p w14:paraId="0AAF4E17" w14:textId="3375E230" w:rsidR="00932FB4" w:rsidRDefault="00932FB4" w:rsidP="00932FB4">
      <w:pPr>
        <w:pStyle w:val="TF"/>
      </w:pPr>
      <w:r>
        <w:t>Figure 7.5.3-1: Cancelling Group Message Delivery via MBS Broadcast</w:t>
      </w:r>
    </w:p>
    <w:p w14:paraId="1965045E" w14:textId="0C5B2272" w:rsidR="00932FB4" w:rsidRDefault="00932FB4" w:rsidP="00522F9C">
      <w:pPr>
        <w:pStyle w:val="NO"/>
      </w:pPr>
      <w:r>
        <w:t>NOTE:</w:t>
      </w:r>
      <w:r>
        <w:tab/>
        <w:t xml:space="preserve">The steps in this clause for cancelling the group message delivery to the UE(s) follow the procedures specified in </w:t>
      </w:r>
      <w:r w:rsidR="0014782A">
        <w:t>TS 26.502 [</w:t>
      </w:r>
      <w:r>
        <w:t>18] where the NEF acts as an MBS Application Provider.</w:t>
      </w:r>
    </w:p>
    <w:p w14:paraId="7FCAFCDF" w14:textId="77777777" w:rsidR="00932FB4" w:rsidRDefault="00932FB4" w:rsidP="00932FB4">
      <w:pPr>
        <w:pStyle w:val="B1"/>
      </w:pPr>
      <w:r>
        <w:t>1.</w:t>
      </w:r>
      <w:r>
        <w:tab/>
        <w:t>The AF sends Nnef_MBSGroupMsgDelivery_Delete Request (Group Message Correlation ID, External Group Identifier) to the NEF. The NEF identifies the associated MBS Service by the External Group Identifier. The Group Message Correlation ID indicates the transaction to be cancelled.</w:t>
      </w:r>
    </w:p>
    <w:p w14:paraId="25F711A6" w14:textId="77777777" w:rsidR="00932FB4" w:rsidRDefault="00932FB4" w:rsidP="00932FB4">
      <w:pPr>
        <w:pStyle w:val="B1"/>
      </w:pPr>
      <w:r>
        <w:t>2.</w:t>
      </w:r>
      <w:r>
        <w:tab/>
        <w:t>The NEF checks authorization of the AF.</w:t>
      </w:r>
    </w:p>
    <w:p w14:paraId="72A7F941" w14:textId="77777777" w:rsidR="00932FB4" w:rsidRDefault="00932FB4" w:rsidP="00522F9C">
      <w:r>
        <w:t>Steps 3 to step 5 are executed if the group message delivery has started and MBSF needs to inform the MBS Client about the cancellation of the file delivery. Otherwise, they can be skipped.</w:t>
      </w:r>
    </w:p>
    <w:p w14:paraId="14A0168F" w14:textId="32A41CD7" w:rsidR="00932FB4" w:rsidRDefault="00932FB4" w:rsidP="00932FB4">
      <w:pPr>
        <w:pStyle w:val="B1"/>
      </w:pPr>
      <w:r>
        <w:t>3.</w:t>
      </w:r>
      <w:r>
        <w:tab/>
        <w:t xml:space="preserve">The NEF updates MBS User Data Ingest Session on the MBSF as specified in </w:t>
      </w:r>
      <w:r w:rsidR="0014782A">
        <w:t>TS 26.502 [</w:t>
      </w:r>
      <w:r>
        <w:t>18] indicating the cancellation of the file delivery.</w:t>
      </w:r>
    </w:p>
    <w:p w14:paraId="130FB709" w14:textId="1D720F96" w:rsidR="00932FB4" w:rsidRDefault="00932FB4" w:rsidP="00932FB4">
      <w:pPr>
        <w:pStyle w:val="B1"/>
      </w:pPr>
      <w:r>
        <w:t>4.</w:t>
      </w:r>
      <w:r>
        <w:tab/>
        <w:t xml:space="preserve">If the MBSTF pulled the file from the NEF previously, the MBSF updates MBS Distribution Session on the MBSTF as specified in </w:t>
      </w:r>
      <w:r w:rsidR="0014782A">
        <w:t>TS 26.502 [</w:t>
      </w:r>
      <w:r>
        <w:t>18] indicating cancellation of the file delivery and the MBSTF stops the file delivery.</w:t>
      </w:r>
    </w:p>
    <w:p w14:paraId="1EB1653E" w14:textId="77777777" w:rsidR="00932FB4" w:rsidRDefault="00932FB4" w:rsidP="00932FB4">
      <w:pPr>
        <w:pStyle w:val="B1"/>
      </w:pPr>
      <w:r>
        <w:t>5.</w:t>
      </w:r>
      <w:r>
        <w:tab/>
        <w:t>If the NEF pushed the file previously to the MBSTF, the NEF may send HTTP DELETE to the MBSTF to cancel the file delivery. The MBSTF stops the file delivery.</w:t>
      </w:r>
    </w:p>
    <w:p w14:paraId="78A23F6E" w14:textId="09AA151B" w:rsidR="00932FB4" w:rsidRDefault="00932FB4" w:rsidP="00932FB4">
      <w:pPr>
        <w:pStyle w:val="B1"/>
      </w:pPr>
      <w:r>
        <w:t>6.</w:t>
      </w:r>
      <w:r>
        <w:tab/>
        <w:t xml:space="preserve">The NEF destroys MBS User Data Ingest Session on the MBSF as specified in </w:t>
      </w:r>
      <w:r w:rsidR="0014782A">
        <w:t>TS 26.502 [</w:t>
      </w:r>
      <w:r>
        <w:t>18].</w:t>
      </w:r>
    </w:p>
    <w:p w14:paraId="54CA2F01" w14:textId="5C62FAEA" w:rsidR="00932FB4" w:rsidRDefault="00932FB4" w:rsidP="00932FB4">
      <w:pPr>
        <w:pStyle w:val="B1"/>
      </w:pPr>
      <w:r>
        <w:lastRenderedPageBreak/>
        <w:t>7.</w:t>
      </w:r>
      <w:r>
        <w:tab/>
        <w:t xml:space="preserve">The MBSF destroys MBS Distribution Session on the MBSTF as specified in </w:t>
      </w:r>
      <w:r w:rsidR="0014782A">
        <w:t>TS 26.502 [</w:t>
      </w:r>
      <w:r>
        <w:t>18].</w:t>
      </w:r>
    </w:p>
    <w:p w14:paraId="537E9F76" w14:textId="77777777" w:rsidR="00932FB4" w:rsidRDefault="00932FB4" w:rsidP="00932FB4">
      <w:pPr>
        <w:pStyle w:val="B1"/>
      </w:pPr>
      <w:r>
        <w:t>8.</w:t>
      </w:r>
      <w:r>
        <w:tab/>
        <w:t>The MBSF performs MBS Session Deletion as specified in clause 7.1.1.4 or clause 7.1.1.5, which includes MBS Session Release for Broadcast as specified in clause 7.3.2.</w:t>
      </w:r>
    </w:p>
    <w:p w14:paraId="2124A721" w14:textId="77777777" w:rsidR="00932FB4" w:rsidRDefault="00932FB4" w:rsidP="00932FB4">
      <w:pPr>
        <w:pStyle w:val="B1"/>
      </w:pPr>
      <w:r>
        <w:t>9.</w:t>
      </w:r>
      <w:r>
        <w:tab/>
        <w:t>The NEF sends Nnef_MBSGroupMsgDelivery_Delete Response (Acceptance Status, Cause) to the AF. The Acceptance Status indicates whether the Nnef_MBSGroupMsgDelivery_Delete Request is accepted or not. Cause is included when the Nnef_MBSGroupMsgDelivery_Delete Request is not accepted.</w:t>
      </w:r>
    </w:p>
    <w:p w14:paraId="3ACB4D7F" w14:textId="77777777" w:rsidR="00731C5F" w:rsidRDefault="00731C5F" w:rsidP="00731C5F">
      <w:pPr>
        <w:pStyle w:val="Heading1"/>
        <w:rPr>
          <w:lang w:eastAsia="ko-KR"/>
        </w:rPr>
      </w:pPr>
      <w:bookmarkStart w:id="518" w:name="_Toc138249783"/>
      <w:r>
        <w:rPr>
          <w:lang w:eastAsia="ko-KR"/>
        </w:rPr>
        <w:t>8</w:t>
      </w:r>
      <w:r>
        <w:rPr>
          <w:lang w:eastAsia="ko-KR"/>
        </w:rPr>
        <w:tab/>
      </w:r>
      <w:r w:rsidRPr="000C2A37">
        <w:rPr>
          <w:lang w:eastAsia="ko-KR"/>
        </w:rPr>
        <w:t>Control and user plane stacks</w:t>
      </w:r>
      <w:bookmarkEnd w:id="513"/>
      <w:bookmarkEnd w:id="514"/>
      <w:bookmarkEnd w:id="518"/>
    </w:p>
    <w:p w14:paraId="20D72DE2" w14:textId="77777777" w:rsidR="00A86819" w:rsidRDefault="00A86819" w:rsidP="00A86819">
      <w:pPr>
        <w:pStyle w:val="Heading2"/>
        <w:rPr>
          <w:lang w:eastAsia="ko-KR"/>
        </w:rPr>
      </w:pPr>
      <w:bookmarkStart w:id="519" w:name="_Toc138249784"/>
      <w:bookmarkStart w:id="520" w:name="_Toc66391774"/>
      <w:bookmarkStart w:id="521" w:name="_Toc70079089"/>
      <w:r>
        <w:rPr>
          <w:lang w:eastAsia="ko-KR"/>
        </w:rPr>
        <w:t>8</w:t>
      </w:r>
      <w:r>
        <w:rPr>
          <w:rFonts w:hint="eastAsia"/>
          <w:lang w:eastAsia="ko-KR"/>
        </w:rPr>
        <w:t>.1</w:t>
      </w:r>
      <w:r>
        <w:rPr>
          <w:lang w:eastAsia="ko-KR"/>
        </w:rPr>
        <w:tab/>
      </w:r>
      <w:r w:rsidRPr="000C2A37">
        <w:rPr>
          <w:lang w:eastAsia="ko-KR"/>
        </w:rPr>
        <w:t>Control plane for Multicast and Broadcast services</w:t>
      </w:r>
      <w:bookmarkEnd w:id="519"/>
    </w:p>
    <w:p w14:paraId="093F5D1A" w14:textId="3D793A9E" w:rsidR="00B315DF" w:rsidRDefault="00B315DF" w:rsidP="00B315DF">
      <w:pPr>
        <w:pStyle w:val="Heading3"/>
        <w:rPr>
          <w:lang w:eastAsia="zh-CN"/>
        </w:rPr>
      </w:pPr>
      <w:bookmarkStart w:id="522" w:name="_Toc138249785"/>
      <w:r>
        <w:rPr>
          <w:lang w:eastAsia="zh-CN"/>
        </w:rPr>
        <w:t>8.1.1</w:t>
      </w:r>
      <w:r>
        <w:rPr>
          <w:lang w:eastAsia="zh-CN"/>
        </w:rPr>
        <w:tab/>
        <w:t>General</w:t>
      </w:r>
      <w:bookmarkEnd w:id="522"/>
    </w:p>
    <w:p w14:paraId="7A080506" w14:textId="65E5D5A0" w:rsidR="00A86819" w:rsidRPr="003C581C" w:rsidRDefault="00874289" w:rsidP="00A86819">
      <w:pPr>
        <w:rPr>
          <w:lang w:eastAsia="zh-CN"/>
        </w:rPr>
      </w:pPr>
      <w:r>
        <w:rPr>
          <w:lang w:eastAsia="zh-CN"/>
        </w:rPr>
        <w:t xml:space="preserve">The control plane protocol stacks for Multicast and Broadcast service between NG-RAN and MB-SMF is defined in the clause 8.1.1 and the other control plane protocol stacks for Multicast and Broadcast service are defined in the </w:t>
      </w:r>
      <w:r w:rsidR="0014782A">
        <w:rPr>
          <w:lang w:eastAsia="zh-CN"/>
        </w:rPr>
        <w:t>TS 23.501 [</w:t>
      </w:r>
      <w:r>
        <w:rPr>
          <w:lang w:eastAsia="zh-CN"/>
        </w:rPr>
        <w:t>5] clause 8.2.</w:t>
      </w:r>
    </w:p>
    <w:p w14:paraId="20B5B3CA" w14:textId="2C0FEEDF" w:rsidR="00A86819" w:rsidRPr="00AF79FD" w:rsidRDefault="00A86819" w:rsidP="00A86819">
      <w:pPr>
        <w:rPr>
          <w:lang w:eastAsia="zh-CN"/>
        </w:rPr>
      </w:pPr>
      <w:r w:rsidRPr="00AF79FD">
        <w:rPr>
          <w:lang w:eastAsia="zh-CN"/>
        </w:rPr>
        <w:t>The control plane protocol</w:t>
      </w:r>
      <w:r>
        <w:rPr>
          <w:lang w:eastAsia="zh-CN"/>
        </w:rPr>
        <w:t>s</w:t>
      </w:r>
      <w:r w:rsidRPr="00AF79FD">
        <w:rPr>
          <w:lang w:eastAsia="zh-CN"/>
        </w:rPr>
        <w:t xml:space="preserve"> for N4mb reference point </w:t>
      </w:r>
      <w:r>
        <w:rPr>
          <w:lang w:eastAsia="zh-CN"/>
        </w:rPr>
        <w:t xml:space="preserve">between </w:t>
      </w:r>
      <w:r w:rsidRPr="00AF79FD">
        <w:rPr>
          <w:lang w:eastAsia="zh-CN"/>
        </w:rPr>
        <w:t xml:space="preserve">MB-SMF </w:t>
      </w:r>
      <w:r>
        <w:rPr>
          <w:lang w:eastAsia="zh-CN"/>
        </w:rPr>
        <w:t xml:space="preserve">and </w:t>
      </w:r>
      <w:r w:rsidRPr="00AF79FD">
        <w:rPr>
          <w:lang w:eastAsia="zh-CN"/>
        </w:rPr>
        <w:t xml:space="preserve">MB-UPF </w:t>
      </w:r>
      <w:r>
        <w:rPr>
          <w:lang w:eastAsia="zh-CN"/>
        </w:rPr>
        <w:t>are</w:t>
      </w:r>
      <w:r w:rsidRPr="00AF79FD">
        <w:rPr>
          <w:lang w:eastAsia="zh-CN"/>
        </w:rPr>
        <w:t xml:space="preserve"> defined in </w:t>
      </w:r>
      <w:r w:rsidR="0014782A" w:rsidRPr="00AF79FD">
        <w:rPr>
          <w:lang w:eastAsia="zh-CN"/>
        </w:rPr>
        <w:t>TS</w:t>
      </w:r>
      <w:r w:rsidR="0014782A">
        <w:rPr>
          <w:lang w:eastAsia="zh-CN"/>
        </w:rPr>
        <w:t> </w:t>
      </w:r>
      <w:r w:rsidR="0014782A" w:rsidRPr="00AF79FD">
        <w:rPr>
          <w:lang w:eastAsia="zh-CN"/>
        </w:rPr>
        <w:t>29.244</w:t>
      </w:r>
      <w:r w:rsidR="0014782A">
        <w:rPr>
          <w:lang w:eastAsia="zh-CN"/>
        </w:rPr>
        <w:t> </w:t>
      </w:r>
      <w:r w:rsidR="0014782A" w:rsidRPr="00AF79FD">
        <w:rPr>
          <w:lang w:eastAsia="zh-CN"/>
        </w:rPr>
        <w:t>[</w:t>
      </w:r>
      <w:r w:rsidR="003975CA">
        <w:rPr>
          <w:rFonts w:eastAsia="DengXian"/>
          <w:lang w:eastAsia="zh-CN"/>
        </w:rPr>
        <w:t>17</w:t>
      </w:r>
      <w:r>
        <w:rPr>
          <w:rFonts w:eastAsia="DengXian"/>
          <w:lang w:eastAsia="zh-CN"/>
        </w:rPr>
        <w:t>].</w:t>
      </w:r>
    </w:p>
    <w:p w14:paraId="650FF667" w14:textId="3030D7E1" w:rsidR="00315CB9" w:rsidRPr="00AF79FD" w:rsidRDefault="00315CB9" w:rsidP="00315CB9">
      <w:pPr>
        <w:rPr>
          <w:lang w:eastAsia="zh-CN"/>
        </w:rPr>
      </w:pPr>
      <w:r>
        <w:rPr>
          <w:lang w:eastAsia="zh-CN"/>
        </w:rPr>
        <w:t xml:space="preserve">The reference point Nmb2 between MBSF and MBSTF will be defined in </w:t>
      </w:r>
      <w:r w:rsidR="0014782A">
        <w:rPr>
          <w:lang w:eastAsia="zh-CN"/>
        </w:rPr>
        <w:t>TS 26.502 [</w:t>
      </w:r>
      <w:r>
        <w:rPr>
          <w:lang w:eastAsia="zh-CN"/>
        </w:rPr>
        <w:t xml:space="preserve">18] and </w:t>
      </w:r>
      <w:r w:rsidR="0014782A">
        <w:rPr>
          <w:lang w:eastAsia="zh-CN"/>
        </w:rPr>
        <w:t>TS 26.517 [</w:t>
      </w:r>
      <w:r>
        <w:rPr>
          <w:lang w:eastAsia="zh-CN"/>
        </w:rPr>
        <w:t>22].</w:t>
      </w:r>
    </w:p>
    <w:p w14:paraId="3BD1E7F0" w14:textId="02BD6A6C" w:rsidR="00A86819" w:rsidRDefault="00A86819" w:rsidP="00064632">
      <w:pPr>
        <w:pStyle w:val="Heading3"/>
        <w:rPr>
          <w:lang w:eastAsia="zh-CN"/>
        </w:rPr>
      </w:pPr>
      <w:bookmarkStart w:id="523" w:name="_Toc75441156"/>
      <w:bookmarkStart w:id="524" w:name="_Toc51769678"/>
      <w:bookmarkStart w:id="525" w:name="_Toc47342976"/>
      <w:bookmarkStart w:id="526" w:name="_Toc45184134"/>
      <w:bookmarkStart w:id="527" w:name="_Toc36188220"/>
      <w:bookmarkStart w:id="528" w:name="_Toc27847087"/>
      <w:bookmarkStart w:id="529" w:name="_Toc20150279"/>
      <w:bookmarkStart w:id="530" w:name="_Toc138249786"/>
      <w:r>
        <w:rPr>
          <w:lang w:eastAsia="zh-CN"/>
        </w:rPr>
        <w:t>8</w:t>
      </w:r>
      <w:r>
        <w:t>.1</w:t>
      </w:r>
      <w:r>
        <w:rPr>
          <w:lang w:eastAsia="zh-CN"/>
        </w:rPr>
        <w:t>.</w:t>
      </w:r>
      <w:r w:rsidR="00B315DF">
        <w:rPr>
          <w:lang w:eastAsia="zh-CN"/>
        </w:rPr>
        <w:t>2</w:t>
      </w:r>
      <w:r>
        <w:tab/>
        <w:t>NG-RAN – MB-SMF</w:t>
      </w:r>
      <w:bookmarkEnd w:id="523"/>
      <w:bookmarkEnd w:id="524"/>
      <w:bookmarkEnd w:id="525"/>
      <w:bookmarkEnd w:id="526"/>
      <w:bookmarkEnd w:id="527"/>
      <w:bookmarkEnd w:id="528"/>
      <w:bookmarkEnd w:id="529"/>
      <w:bookmarkEnd w:id="530"/>
    </w:p>
    <w:p w14:paraId="7EBBC0D2" w14:textId="77777777" w:rsidR="00A86819" w:rsidRDefault="00A86819" w:rsidP="00A86819">
      <w:pPr>
        <w:pStyle w:val="TH"/>
        <w:rPr>
          <w:lang w:eastAsia="zh-CN"/>
        </w:rPr>
      </w:pPr>
      <w:r>
        <w:rPr>
          <w:b w:val="0"/>
        </w:rPr>
        <w:object w:dxaOrig="6285" w:dyaOrig="3030" w14:anchorId="45A9DEDA">
          <v:shape id="_x0000_i1066" type="#_x0000_t75" style="width:313.35pt;height:150.9pt" o:ole="">
            <v:imagedata r:id="rId99" o:title=""/>
          </v:shape>
          <o:OLEObject Type="Embed" ProgID="Visio.Drawing.11" ShapeID="_x0000_i1066" DrawAspect="Content" ObjectID="_1754965258" r:id="rId100"/>
        </w:object>
      </w:r>
    </w:p>
    <w:p w14:paraId="03E121F1" w14:textId="77777777" w:rsidR="00A86819" w:rsidRDefault="00A86819" w:rsidP="00A86819">
      <w:pPr>
        <w:pStyle w:val="NF"/>
        <w:rPr>
          <w:b/>
        </w:rPr>
      </w:pPr>
      <w:r>
        <w:rPr>
          <w:b/>
        </w:rPr>
        <w:t>Legend:</w:t>
      </w:r>
    </w:p>
    <w:p w14:paraId="6EDFD285" w14:textId="26868D70" w:rsidR="00A86819" w:rsidRDefault="00A86819" w:rsidP="00A86819">
      <w:pPr>
        <w:pStyle w:val="NF"/>
        <w:rPr>
          <w:rFonts w:eastAsia="SimSun"/>
          <w:lang w:eastAsia="zh-CN"/>
        </w:rPr>
      </w:pPr>
      <w:r>
        <w:t>-</w:t>
      </w:r>
      <w:r>
        <w:tab/>
      </w:r>
      <w:r>
        <w:rPr>
          <w:rFonts w:eastAsia="SimSun"/>
          <w:b/>
          <w:lang w:eastAsia="zh-CN"/>
        </w:rPr>
        <w:t>N2 SM information:</w:t>
      </w:r>
      <w:r>
        <w:rPr>
          <w:rFonts w:eastAsia="SimSun"/>
          <w:lang w:eastAsia="zh-CN"/>
        </w:rPr>
        <w:t xml:space="preserve"> This is the subset of NG-AP information that the AMF transparently relays between the NG-RAN and the MB-SMF, and is included in the NG-AP messages and the N11mb related messages, where</w:t>
      </w:r>
      <w:r w:rsidR="00B315DF">
        <w:rPr>
          <w:rFonts w:eastAsia="SimSun"/>
          <w:lang w:eastAsia="zh-CN"/>
        </w:rPr>
        <w:t xml:space="preserve"> the NG-RAN node has MBS capability and</w:t>
      </w:r>
      <w:r>
        <w:rPr>
          <w:rFonts w:eastAsia="SimSun"/>
          <w:lang w:eastAsia="zh-CN"/>
        </w:rPr>
        <w:t xml:space="preserve"> </w:t>
      </w:r>
      <w:r>
        <w:t>in this Release the NG-RAN is a 3GPP NR</w:t>
      </w:r>
      <w:r>
        <w:rPr>
          <w:rFonts w:eastAsia="SimSun"/>
          <w:lang w:eastAsia="zh-CN"/>
        </w:rPr>
        <w:t>.</w:t>
      </w:r>
    </w:p>
    <w:p w14:paraId="1B9C2C75" w14:textId="77777777" w:rsidR="00A86819" w:rsidRDefault="00A86819" w:rsidP="00A86819">
      <w:pPr>
        <w:pStyle w:val="NF"/>
        <w:rPr>
          <w:rFonts w:eastAsia="SimSun"/>
          <w:lang w:eastAsia="zh-CN"/>
        </w:rPr>
      </w:pPr>
    </w:p>
    <w:p w14:paraId="51624CF5" w14:textId="77777777" w:rsidR="00A86819" w:rsidRDefault="00A86819" w:rsidP="00C968B5">
      <w:pPr>
        <w:pStyle w:val="TF"/>
      </w:pPr>
      <w:r>
        <w:t>Figure 8.1.1-1: Control Plane between the NG-RAN and the MB-SMF</w:t>
      </w:r>
    </w:p>
    <w:p w14:paraId="26A2D9CE" w14:textId="77777777" w:rsidR="00731C5F" w:rsidRDefault="00731C5F" w:rsidP="00731C5F">
      <w:pPr>
        <w:pStyle w:val="Heading2"/>
        <w:rPr>
          <w:lang w:eastAsia="ko-KR"/>
        </w:rPr>
      </w:pPr>
      <w:bookmarkStart w:id="531" w:name="_Toc138249787"/>
      <w:r>
        <w:rPr>
          <w:lang w:eastAsia="ko-KR"/>
        </w:rPr>
        <w:t>8</w:t>
      </w:r>
      <w:r>
        <w:rPr>
          <w:rFonts w:hint="eastAsia"/>
          <w:lang w:eastAsia="ko-KR"/>
        </w:rPr>
        <w:t>.</w:t>
      </w:r>
      <w:r>
        <w:rPr>
          <w:lang w:eastAsia="ko-KR"/>
        </w:rPr>
        <w:t>2</w:t>
      </w:r>
      <w:r>
        <w:rPr>
          <w:lang w:eastAsia="ko-KR"/>
        </w:rPr>
        <w:tab/>
      </w:r>
      <w:r w:rsidRPr="000C2A37">
        <w:rPr>
          <w:lang w:eastAsia="ko-KR"/>
        </w:rPr>
        <w:t>User plane for Multicast and Broadcast services</w:t>
      </w:r>
      <w:bookmarkEnd w:id="520"/>
      <w:bookmarkEnd w:id="521"/>
      <w:bookmarkEnd w:id="531"/>
    </w:p>
    <w:p w14:paraId="715364BF" w14:textId="6A8FDA1B" w:rsidR="003C581C" w:rsidRDefault="003C581C" w:rsidP="003C581C">
      <w:r>
        <w:rPr>
          <w:rFonts w:eastAsia="MS Mincho"/>
        </w:rPr>
        <w:t xml:space="preserve">The User plane protocol stack for PDU session which handles the multicast operation is same with the PDU session user plane </w:t>
      </w:r>
      <w:r>
        <w:t xml:space="preserve">Protocol Stack defined in the </w:t>
      </w:r>
      <w:r w:rsidR="0014782A">
        <w:t>TS 23.501 [</w:t>
      </w:r>
      <w:r>
        <w:t>5] clause</w:t>
      </w:r>
      <w:r w:rsidR="002C428B">
        <w:t> </w:t>
      </w:r>
      <w:r>
        <w:t>8.3.1.</w:t>
      </w:r>
    </w:p>
    <w:p w14:paraId="4CB554CA" w14:textId="550E669D" w:rsidR="00C968B5" w:rsidRPr="00CF0E41" w:rsidRDefault="00C968B5" w:rsidP="00C968B5">
      <w:pPr>
        <w:rPr>
          <w:rFonts w:eastAsia="DengXian"/>
          <w:lang w:eastAsia="zh-CN"/>
        </w:rPr>
      </w:pPr>
      <w:r>
        <w:rPr>
          <w:rFonts w:eastAsia="DengXian"/>
          <w:lang w:eastAsia="zh-CN"/>
        </w:rPr>
        <w:t xml:space="preserve">The user plane protocol stack for MBS session in case of shared delivery is described in Figure 8.2-1 and Figure 8.2-2. In Figure 8.2-1, the UDP tunnel applies to N6mb and </w:t>
      </w:r>
      <w:r w:rsidRPr="00A82C60">
        <w:rPr>
          <w:rFonts w:eastAsia="DengXian"/>
          <w:lang w:eastAsia="zh-CN"/>
        </w:rPr>
        <w:t>Nmb9</w:t>
      </w:r>
      <w:r>
        <w:rPr>
          <w:rFonts w:eastAsia="DengXian"/>
          <w:lang w:eastAsia="zh-CN"/>
        </w:rPr>
        <w:t>, while in Figure 8.2-2, the plain IP multicast applies to N6mb. The user plane protocol stack for MBS session in case of individual delivery is described in Figure 8.2-3.</w:t>
      </w:r>
    </w:p>
    <w:p w14:paraId="2BA952BD" w14:textId="11D7C8C6" w:rsidR="002C428B" w:rsidRDefault="00C968B5" w:rsidP="00731C5F">
      <w:pPr>
        <w:pStyle w:val="TH"/>
      </w:pPr>
      <w:r>
        <w:rPr>
          <w:rFonts w:eastAsia="Malgun Gothic"/>
        </w:rPr>
        <w:object w:dxaOrig="8520" w:dyaOrig="3521" w14:anchorId="1F22430A">
          <v:shape id="_x0000_i1067" type="#_x0000_t75" style="width:425.1pt;height:175.1pt" o:ole="">
            <v:imagedata r:id="rId101" o:title=""/>
          </v:shape>
          <o:OLEObject Type="Embed" ProgID="Visio.Drawing.11" ShapeID="_x0000_i1067" DrawAspect="Content" ObjectID="_1754965259" r:id="rId102"/>
        </w:object>
      </w:r>
    </w:p>
    <w:p w14:paraId="0E8D374D" w14:textId="10E8A912" w:rsidR="003C581C" w:rsidRDefault="003C581C" w:rsidP="003C581C">
      <w:pPr>
        <w:pStyle w:val="TF"/>
      </w:pPr>
      <w:r>
        <w:t>Figure 8.2-1: User Plane Protocol Stack for MBS session</w:t>
      </w:r>
      <w:r w:rsidR="00C968B5" w:rsidRPr="00C968B5">
        <w:t xml:space="preserve"> (UDP Tunnel)</w:t>
      </w:r>
    </w:p>
    <w:p w14:paraId="04E8F1AF" w14:textId="77777777" w:rsidR="00C968B5" w:rsidRPr="00FB5015" w:rsidRDefault="00C968B5" w:rsidP="00874289">
      <w:pPr>
        <w:pStyle w:val="TH"/>
        <w:rPr>
          <w:rFonts w:eastAsia="DengXian"/>
        </w:rPr>
      </w:pPr>
      <w:r>
        <w:object w:dxaOrig="8520" w:dyaOrig="3525" w14:anchorId="58A31EFF">
          <v:shape id="_x0000_i1068" type="#_x0000_t75" style="width:425.1pt;height:176.85pt" o:ole="">
            <v:imagedata r:id="rId103" o:title=""/>
          </v:shape>
          <o:OLEObject Type="Embed" ProgID="Visio.Drawing.11" ShapeID="_x0000_i1068" DrawAspect="Content" ObjectID="_1754965260" r:id="rId104"/>
        </w:object>
      </w:r>
    </w:p>
    <w:p w14:paraId="778C8044" w14:textId="77777777" w:rsidR="00C968B5" w:rsidRPr="00E55A4A" w:rsidRDefault="00C968B5" w:rsidP="00874289">
      <w:pPr>
        <w:pStyle w:val="TF"/>
      </w:pPr>
      <w:r>
        <w:t>Figure 8.2-2</w:t>
      </w:r>
      <w:r w:rsidRPr="00E55A4A">
        <w:t>: User Plane Protocol Stack for MBS session</w:t>
      </w:r>
      <w:r>
        <w:t xml:space="preserve"> (plain IP multicast)</w:t>
      </w:r>
    </w:p>
    <w:p w14:paraId="45698EF2" w14:textId="17EA3550" w:rsidR="003C581C" w:rsidRDefault="003C581C" w:rsidP="003C581C">
      <w:pPr>
        <w:pStyle w:val="B1"/>
        <w:rPr>
          <w:lang w:eastAsia="ja-JP"/>
        </w:rPr>
      </w:pPr>
      <w:r>
        <w:t>-</w:t>
      </w:r>
      <w:r>
        <w:tab/>
      </w:r>
      <w:r>
        <w:rPr>
          <w:b/>
        </w:rPr>
        <w:t>5G-AN Protocol Layers</w:t>
      </w:r>
      <w:r>
        <w:t>: This set of protocols/layers depends on the AN:</w:t>
      </w:r>
    </w:p>
    <w:p w14:paraId="7D9DBF24" w14:textId="7A42C7B8" w:rsidR="003C581C" w:rsidRDefault="003C581C" w:rsidP="003C581C">
      <w:pPr>
        <w:pStyle w:val="B2"/>
      </w:pPr>
      <w:r>
        <w:t>-</w:t>
      </w:r>
      <w:r>
        <w:tab/>
        <w:t xml:space="preserve">in this </w:t>
      </w:r>
      <w:r w:rsidR="002C428B">
        <w:t>Release</w:t>
      </w:r>
      <w:r>
        <w:t xml:space="preserve">, the 5G-AN is a 3GPP NR, these protocols/layers are defined in </w:t>
      </w:r>
      <w:r w:rsidR="0014782A">
        <w:t>TS 38.401 [</w:t>
      </w:r>
      <w:r w:rsidR="002C428B">
        <w:t>16]</w:t>
      </w:r>
      <w:r>
        <w:t xml:space="preserve">. The radio protocol between the UE and the 5G-AN node (gNodeB) is specified in </w:t>
      </w:r>
      <w:r w:rsidR="0014782A">
        <w:t>TS 38.300 [</w:t>
      </w:r>
      <w:r>
        <w:t>9].</w:t>
      </w:r>
    </w:p>
    <w:p w14:paraId="5F4B7AB0" w14:textId="77777777" w:rsidR="00064632" w:rsidRDefault="00C968B5" w:rsidP="00064632">
      <w:pPr>
        <w:pStyle w:val="TH"/>
      </w:pPr>
      <w:r>
        <w:object w:dxaOrig="9990" w:dyaOrig="4305" w14:anchorId="4FCF2CD0">
          <v:shape id="_x0000_i1069" type="#_x0000_t75" style="width:482.1pt;height:207.95pt" o:ole="">
            <v:imagedata r:id="rId105" o:title=""/>
          </v:shape>
          <o:OLEObject Type="Embed" ProgID="Visio.Drawing.15" ShapeID="_x0000_i1069" DrawAspect="Content" ObjectID="_1754965261" r:id="rId106"/>
        </w:object>
      </w:r>
    </w:p>
    <w:p w14:paraId="59F7048C" w14:textId="404CD9C7" w:rsidR="00C968B5" w:rsidRPr="00C968B5" w:rsidRDefault="00C968B5" w:rsidP="00C968B5">
      <w:pPr>
        <w:pStyle w:val="TF"/>
      </w:pPr>
      <w:r w:rsidRPr="00C968B5">
        <w:t>Figure 8.2-3: User Plane Protocol Stack for MBS session in case of Individual delivery</w:t>
      </w:r>
    </w:p>
    <w:p w14:paraId="6F3B761E" w14:textId="77777777" w:rsidR="00B315DF" w:rsidRDefault="00B315DF" w:rsidP="00B315DF">
      <w:pPr>
        <w:pStyle w:val="B1"/>
        <w:rPr>
          <w:lang w:eastAsia="ja-JP"/>
        </w:rPr>
      </w:pPr>
      <w:r>
        <w:lastRenderedPageBreak/>
        <w:t>-</w:t>
      </w:r>
      <w:r>
        <w:tab/>
      </w:r>
      <w:r>
        <w:rPr>
          <w:b/>
        </w:rPr>
        <w:t>5G-AN Protocol Layers</w:t>
      </w:r>
      <w:r>
        <w:t>: This set of protocols/layers depends on the AN:</w:t>
      </w:r>
    </w:p>
    <w:p w14:paraId="572F407A" w14:textId="27CB293D" w:rsidR="00B315DF" w:rsidRDefault="00B315DF" w:rsidP="00B315DF">
      <w:pPr>
        <w:pStyle w:val="B2"/>
      </w:pPr>
      <w:r>
        <w:t>-</w:t>
      </w:r>
      <w:r>
        <w:tab/>
        <w:t xml:space="preserve">in this Release, the 5G-AN is a 3GPP NR, these protocols/layers are defined in </w:t>
      </w:r>
      <w:r w:rsidR="0014782A">
        <w:t>TS 38.401 [</w:t>
      </w:r>
      <w:r>
        <w:t xml:space="preserve">16]. The radio protocol between the UE and the 5G-AN node (gNodeB) is specified in </w:t>
      </w:r>
      <w:r w:rsidR="0014782A">
        <w:t>TS 38.300 [</w:t>
      </w:r>
      <w:r>
        <w:t>9].</w:t>
      </w:r>
    </w:p>
    <w:p w14:paraId="13531A3C" w14:textId="1BE02A22" w:rsidR="00C968B5" w:rsidRDefault="00C968B5" w:rsidP="00C968B5">
      <w:pPr>
        <w:pStyle w:val="NO"/>
      </w:pPr>
      <w:r w:rsidRPr="00C968B5">
        <w:t>NOTE:</w:t>
      </w:r>
      <w:r w:rsidRPr="00C968B5">
        <w:tab/>
      </w:r>
      <w:r w:rsidRPr="002F7110">
        <w:t>In Figure 8.2-3, t</w:t>
      </w:r>
      <w:r w:rsidRPr="00C968B5">
        <w:t xml:space="preserve">he User Plane Protocol Stack between MB-UPF and AF/MBSTF is shown in </w:t>
      </w:r>
      <w:r w:rsidRPr="00C968B5">
        <w:rPr>
          <w:rFonts w:eastAsia="DengXian"/>
          <w:lang w:eastAsia="zh-CN"/>
        </w:rPr>
        <w:t>Figure 8.2-1 and Figure 8.2-2</w:t>
      </w:r>
      <w:r w:rsidRPr="00C968B5">
        <w:t>.</w:t>
      </w:r>
    </w:p>
    <w:p w14:paraId="691A54B0" w14:textId="77777777" w:rsidR="00731C5F" w:rsidRPr="00A46B64" w:rsidRDefault="00731C5F" w:rsidP="00064632">
      <w:pPr>
        <w:pStyle w:val="Heading1"/>
        <w:rPr>
          <w:lang w:eastAsia="ko-KR"/>
        </w:rPr>
      </w:pPr>
      <w:bookmarkStart w:id="532" w:name="_Toc66391775"/>
      <w:bookmarkStart w:id="533" w:name="_Toc70079090"/>
      <w:bookmarkStart w:id="534" w:name="_Toc138249788"/>
      <w:r w:rsidRPr="00A46B64">
        <w:rPr>
          <w:lang w:eastAsia="ko-KR"/>
        </w:rPr>
        <w:t>9</w:t>
      </w:r>
      <w:r w:rsidRPr="00A46B64">
        <w:rPr>
          <w:lang w:eastAsia="ko-KR"/>
        </w:rPr>
        <w:tab/>
      </w:r>
      <w:r w:rsidRPr="00A46B64">
        <w:rPr>
          <w:lang w:eastAsia="zh-CN"/>
        </w:rPr>
        <w:t>Network Function Services</w:t>
      </w:r>
      <w:bookmarkEnd w:id="532"/>
      <w:bookmarkEnd w:id="533"/>
      <w:bookmarkEnd w:id="534"/>
    </w:p>
    <w:p w14:paraId="7D9DAD57" w14:textId="77777777" w:rsidR="006726F0" w:rsidRPr="0031106B" w:rsidRDefault="006726F0" w:rsidP="00064632">
      <w:pPr>
        <w:pStyle w:val="Heading2"/>
      </w:pPr>
      <w:bookmarkStart w:id="535" w:name="_Toc20204472"/>
      <w:bookmarkStart w:id="536" w:name="_Toc27895171"/>
      <w:bookmarkStart w:id="537" w:name="_Toc36192268"/>
      <w:bookmarkStart w:id="538" w:name="_Toc45193381"/>
      <w:bookmarkStart w:id="539" w:name="_Toc47593013"/>
      <w:bookmarkStart w:id="540" w:name="_Toc51835100"/>
      <w:bookmarkStart w:id="541" w:name="_Toc68017333"/>
      <w:bookmarkStart w:id="542" w:name="_Toc138249789"/>
      <w:bookmarkStart w:id="543" w:name="_Toc66391776"/>
      <w:r w:rsidRPr="0031106B">
        <w:t>9.1</w:t>
      </w:r>
      <w:r w:rsidRPr="0031106B">
        <w:tab/>
        <w:t>MB-SMF Services</w:t>
      </w:r>
      <w:bookmarkEnd w:id="535"/>
      <w:bookmarkEnd w:id="536"/>
      <w:bookmarkEnd w:id="537"/>
      <w:bookmarkEnd w:id="538"/>
      <w:bookmarkEnd w:id="539"/>
      <w:bookmarkEnd w:id="540"/>
      <w:bookmarkEnd w:id="541"/>
      <w:bookmarkEnd w:id="542"/>
    </w:p>
    <w:p w14:paraId="250FE894" w14:textId="77777777" w:rsidR="006726F0" w:rsidRPr="0031106B" w:rsidRDefault="006726F0" w:rsidP="00064632">
      <w:pPr>
        <w:pStyle w:val="Heading3"/>
      </w:pPr>
      <w:bookmarkStart w:id="544" w:name="_Toc20204473"/>
      <w:bookmarkStart w:id="545" w:name="_Toc27895172"/>
      <w:bookmarkStart w:id="546" w:name="_Toc36192269"/>
      <w:bookmarkStart w:id="547" w:name="_Toc45193382"/>
      <w:bookmarkStart w:id="548" w:name="_Toc47593014"/>
      <w:bookmarkStart w:id="549" w:name="_Toc51835101"/>
      <w:bookmarkStart w:id="550" w:name="_Toc68017334"/>
      <w:bookmarkStart w:id="551" w:name="_Toc138249790"/>
      <w:r w:rsidRPr="0031106B">
        <w:t>9.1.1</w:t>
      </w:r>
      <w:r w:rsidRPr="0031106B">
        <w:tab/>
        <w:t>General</w:t>
      </w:r>
      <w:bookmarkEnd w:id="544"/>
      <w:bookmarkEnd w:id="545"/>
      <w:bookmarkEnd w:id="546"/>
      <w:bookmarkEnd w:id="547"/>
      <w:bookmarkEnd w:id="548"/>
      <w:bookmarkEnd w:id="549"/>
      <w:bookmarkEnd w:id="550"/>
      <w:bookmarkEnd w:id="551"/>
    </w:p>
    <w:p w14:paraId="6E5A46E9" w14:textId="77777777" w:rsidR="006726F0" w:rsidRPr="0031106B" w:rsidRDefault="006726F0" w:rsidP="006726F0">
      <w:pPr>
        <w:rPr>
          <w:rFonts w:eastAsia="Times New Roman"/>
        </w:rPr>
      </w:pPr>
      <w:r w:rsidRPr="0031106B">
        <w:rPr>
          <w:rFonts w:eastAsia="Times New Roman"/>
        </w:rPr>
        <w:t>The following table illustrates the MB-SMF Services for MBS.</w:t>
      </w:r>
    </w:p>
    <w:p w14:paraId="188F392F" w14:textId="3EE54F46" w:rsidR="006726F0" w:rsidRDefault="006726F0" w:rsidP="00064632">
      <w:pPr>
        <w:pStyle w:val="TH"/>
      </w:pPr>
      <w:r w:rsidRPr="0031106B">
        <w:t>Table 9.1.1-1: NF services provided by MB-SMF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632"/>
        <w:gridCol w:w="1984"/>
        <w:gridCol w:w="1763"/>
      </w:tblGrid>
      <w:tr w:rsidR="00064632" w14:paraId="410274BC" w14:textId="77777777" w:rsidTr="00183D3E">
        <w:tc>
          <w:tcPr>
            <w:tcW w:w="2405" w:type="dxa"/>
            <w:tcBorders>
              <w:bottom w:val="single" w:sz="4" w:space="0" w:color="auto"/>
            </w:tcBorders>
          </w:tcPr>
          <w:p w14:paraId="5357414F" w14:textId="4AC20E17" w:rsidR="00064632" w:rsidRDefault="00064632" w:rsidP="00064632">
            <w:pPr>
              <w:pStyle w:val="TAH"/>
            </w:pPr>
            <w:r w:rsidRPr="00F63B5D">
              <w:t>Service Name</w:t>
            </w:r>
          </w:p>
        </w:tc>
        <w:tc>
          <w:tcPr>
            <w:tcW w:w="2632" w:type="dxa"/>
          </w:tcPr>
          <w:p w14:paraId="55715568" w14:textId="11A3625A" w:rsidR="00064632" w:rsidRDefault="00064632" w:rsidP="00064632">
            <w:pPr>
              <w:pStyle w:val="TAH"/>
            </w:pPr>
            <w:r w:rsidRPr="00F63B5D">
              <w:t>Service Operations</w:t>
            </w:r>
          </w:p>
        </w:tc>
        <w:tc>
          <w:tcPr>
            <w:tcW w:w="1984" w:type="dxa"/>
          </w:tcPr>
          <w:p w14:paraId="4400C095" w14:textId="77777777" w:rsidR="00064632" w:rsidRPr="00F63B5D" w:rsidRDefault="00064632" w:rsidP="00064632">
            <w:pPr>
              <w:pStyle w:val="TAH"/>
            </w:pPr>
            <w:r w:rsidRPr="00F63B5D">
              <w:t>Operation</w:t>
            </w:r>
          </w:p>
          <w:p w14:paraId="77E64B39" w14:textId="6BE8DC35" w:rsidR="00064632" w:rsidRDefault="00064632" w:rsidP="00064632">
            <w:pPr>
              <w:pStyle w:val="TAH"/>
            </w:pPr>
            <w:r w:rsidRPr="00F63B5D">
              <w:t>Semantics</w:t>
            </w:r>
          </w:p>
        </w:tc>
        <w:tc>
          <w:tcPr>
            <w:tcW w:w="1763" w:type="dxa"/>
          </w:tcPr>
          <w:p w14:paraId="58E0BEBE" w14:textId="364B8FA9" w:rsidR="00064632" w:rsidRDefault="00064632" w:rsidP="00064632">
            <w:pPr>
              <w:pStyle w:val="TAH"/>
            </w:pPr>
            <w:r w:rsidRPr="00F63B5D">
              <w:t>Example Consumer (s)</w:t>
            </w:r>
          </w:p>
        </w:tc>
      </w:tr>
      <w:tr w:rsidR="00064632" w14:paraId="7D99BECB" w14:textId="77777777" w:rsidTr="00183D3E">
        <w:tc>
          <w:tcPr>
            <w:tcW w:w="2405" w:type="dxa"/>
            <w:tcBorders>
              <w:bottom w:val="nil"/>
            </w:tcBorders>
          </w:tcPr>
          <w:p w14:paraId="164537DA" w14:textId="4BDE2A3B" w:rsidR="00064632" w:rsidRPr="00064632" w:rsidRDefault="00064632" w:rsidP="00064632">
            <w:pPr>
              <w:pStyle w:val="TAL"/>
              <w:rPr>
                <w:b/>
                <w:bCs/>
              </w:rPr>
            </w:pPr>
            <w:r w:rsidRPr="00064632">
              <w:rPr>
                <w:b/>
                <w:bCs/>
              </w:rPr>
              <w:t>Nmbsmf_TMGI</w:t>
            </w:r>
          </w:p>
        </w:tc>
        <w:tc>
          <w:tcPr>
            <w:tcW w:w="2632" w:type="dxa"/>
          </w:tcPr>
          <w:p w14:paraId="787C5AB8" w14:textId="2506E8C9" w:rsidR="00064632" w:rsidRDefault="00064632" w:rsidP="00064632">
            <w:pPr>
              <w:pStyle w:val="TAC"/>
            </w:pPr>
            <w:r w:rsidRPr="00F44AF7">
              <w:t>Allocate</w:t>
            </w:r>
          </w:p>
        </w:tc>
        <w:tc>
          <w:tcPr>
            <w:tcW w:w="1984" w:type="dxa"/>
          </w:tcPr>
          <w:p w14:paraId="55B12B58" w14:textId="151D2836" w:rsidR="00064632" w:rsidRDefault="00064632" w:rsidP="00064632">
            <w:pPr>
              <w:pStyle w:val="TAC"/>
            </w:pPr>
            <w:r w:rsidRPr="00F44AF7">
              <w:t>Request/Response</w:t>
            </w:r>
          </w:p>
        </w:tc>
        <w:tc>
          <w:tcPr>
            <w:tcW w:w="1763" w:type="dxa"/>
          </w:tcPr>
          <w:p w14:paraId="08D8BB65" w14:textId="62261790" w:rsidR="00064632" w:rsidRDefault="00064632" w:rsidP="00064632">
            <w:pPr>
              <w:pStyle w:val="TAC"/>
            </w:pPr>
            <w:r w:rsidRPr="00F44AF7">
              <w:t>NEF, MBSF, AF</w:t>
            </w:r>
          </w:p>
        </w:tc>
      </w:tr>
      <w:tr w:rsidR="00064632" w14:paraId="79152AF7" w14:textId="77777777" w:rsidTr="00183D3E">
        <w:tc>
          <w:tcPr>
            <w:tcW w:w="2405" w:type="dxa"/>
            <w:tcBorders>
              <w:top w:val="nil"/>
              <w:bottom w:val="nil"/>
            </w:tcBorders>
          </w:tcPr>
          <w:p w14:paraId="0E397F4A" w14:textId="77777777" w:rsidR="00064632" w:rsidRPr="00064632" w:rsidRDefault="00064632" w:rsidP="00064632">
            <w:pPr>
              <w:pStyle w:val="TAL"/>
              <w:rPr>
                <w:b/>
                <w:bCs/>
              </w:rPr>
            </w:pPr>
          </w:p>
        </w:tc>
        <w:tc>
          <w:tcPr>
            <w:tcW w:w="2632" w:type="dxa"/>
          </w:tcPr>
          <w:p w14:paraId="4ED4F201" w14:textId="256185CE" w:rsidR="00064632" w:rsidRDefault="00064632" w:rsidP="00064632">
            <w:pPr>
              <w:pStyle w:val="TAC"/>
            </w:pPr>
            <w:r w:rsidRPr="00F44AF7">
              <w:t>Deallocate</w:t>
            </w:r>
          </w:p>
        </w:tc>
        <w:tc>
          <w:tcPr>
            <w:tcW w:w="1984" w:type="dxa"/>
          </w:tcPr>
          <w:p w14:paraId="5A54EC13" w14:textId="2956EF3A" w:rsidR="00064632" w:rsidRDefault="00064632" w:rsidP="00064632">
            <w:pPr>
              <w:pStyle w:val="TAC"/>
            </w:pPr>
            <w:r w:rsidRPr="00F44AF7">
              <w:t>Request/Response</w:t>
            </w:r>
          </w:p>
        </w:tc>
        <w:tc>
          <w:tcPr>
            <w:tcW w:w="1763" w:type="dxa"/>
          </w:tcPr>
          <w:p w14:paraId="06F17B55" w14:textId="6F241CCA" w:rsidR="00064632" w:rsidRDefault="00064632" w:rsidP="00064632">
            <w:pPr>
              <w:pStyle w:val="TAC"/>
            </w:pPr>
            <w:r w:rsidRPr="00F44AF7">
              <w:t>NEF, MBSF, AF</w:t>
            </w:r>
          </w:p>
        </w:tc>
      </w:tr>
      <w:tr w:rsidR="00064632" w14:paraId="3D01A2F4" w14:textId="77777777" w:rsidTr="00183D3E">
        <w:tc>
          <w:tcPr>
            <w:tcW w:w="2405" w:type="dxa"/>
            <w:tcBorders>
              <w:top w:val="nil"/>
              <w:bottom w:val="single" w:sz="4" w:space="0" w:color="auto"/>
            </w:tcBorders>
            <w:shd w:val="clear" w:color="auto" w:fill="auto"/>
          </w:tcPr>
          <w:p w14:paraId="3C1E43AF" w14:textId="77777777" w:rsidR="00064632" w:rsidRPr="00064632" w:rsidRDefault="00064632" w:rsidP="00064632">
            <w:pPr>
              <w:pStyle w:val="TAL"/>
              <w:rPr>
                <w:b/>
                <w:bCs/>
              </w:rPr>
            </w:pPr>
          </w:p>
        </w:tc>
        <w:tc>
          <w:tcPr>
            <w:tcW w:w="2632" w:type="dxa"/>
          </w:tcPr>
          <w:p w14:paraId="70177773" w14:textId="58251755" w:rsidR="00064632" w:rsidRDefault="00064632" w:rsidP="00064632">
            <w:pPr>
              <w:pStyle w:val="TAC"/>
            </w:pPr>
            <w:r w:rsidRPr="00F44AF7">
              <w:t>ContextStatusSubscribe</w:t>
            </w:r>
          </w:p>
        </w:tc>
        <w:tc>
          <w:tcPr>
            <w:tcW w:w="1984" w:type="dxa"/>
            <w:shd w:val="clear" w:color="auto" w:fill="auto"/>
          </w:tcPr>
          <w:p w14:paraId="4F4E5FAD" w14:textId="77777777" w:rsidR="00064632" w:rsidRDefault="00064632" w:rsidP="00064632">
            <w:pPr>
              <w:pStyle w:val="TAC"/>
            </w:pPr>
          </w:p>
        </w:tc>
        <w:tc>
          <w:tcPr>
            <w:tcW w:w="1763" w:type="dxa"/>
          </w:tcPr>
          <w:p w14:paraId="0CB95514" w14:textId="57715B2E" w:rsidR="00064632" w:rsidRDefault="00064632" w:rsidP="00064632">
            <w:pPr>
              <w:pStyle w:val="TAC"/>
            </w:pPr>
            <w:r w:rsidRPr="00F44AF7">
              <w:t>SMF</w:t>
            </w:r>
          </w:p>
        </w:tc>
      </w:tr>
      <w:tr w:rsidR="00064632" w14:paraId="15FECA36" w14:textId="77777777" w:rsidTr="00183D3E">
        <w:tc>
          <w:tcPr>
            <w:tcW w:w="2405" w:type="dxa"/>
            <w:tcBorders>
              <w:bottom w:val="nil"/>
            </w:tcBorders>
            <w:shd w:val="clear" w:color="auto" w:fill="auto"/>
          </w:tcPr>
          <w:p w14:paraId="02D53772" w14:textId="6DD174D4" w:rsidR="00064632" w:rsidRPr="00064632" w:rsidRDefault="00064632" w:rsidP="00064632">
            <w:pPr>
              <w:pStyle w:val="TAL"/>
              <w:rPr>
                <w:b/>
                <w:bCs/>
              </w:rPr>
            </w:pPr>
            <w:r w:rsidRPr="00064632">
              <w:rPr>
                <w:b/>
                <w:bCs/>
              </w:rPr>
              <w:t>Nmbsmf</w:t>
            </w:r>
            <w:r w:rsidR="00EA267B">
              <w:rPr>
                <w:b/>
                <w:bCs/>
              </w:rPr>
              <w:t>_</w:t>
            </w:r>
            <w:r w:rsidRPr="00064632">
              <w:rPr>
                <w:rFonts w:hint="eastAsia"/>
                <w:b/>
                <w:bCs/>
              </w:rPr>
              <w:t>MB</w:t>
            </w:r>
            <w:r w:rsidRPr="00064632">
              <w:rPr>
                <w:b/>
                <w:bCs/>
              </w:rPr>
              <w:t>S</w:t>
            </w:r>
            <w:r w:rsidRPr="00064632">
              <w:rPr>
                <w:rFonts w:hint="eastAsia"/>
                <w:b/>
                <w:bCs/>
              </w:rPr>
              <w:t>S</w:t>
            </w:r>
            <w:r w:rsidRPr="00064632">
              <w:rPr>
                <w:b/>
                <w:bCs/>
              </w:rPr>
              <w:t>ession</w:t>
            </w:r>
          </w:p>
        </w:tc>
        <w:tc>
          <w:tcPr>
            <w:tcW w:w="2632" w:type="dxa"/>
          </w:tcPr>
          <w:p w14:paraId="48BCCADC" w14:textId="21FCE9DA" w:rsidR="00064632" w:rsidRDefault="00064632" w:rsidP="00064632">
            <w:pPr>
              <w:pStyle w:val="TAC"/>
            </w:pPr>
            <w:r w:rsidRPr="00F44AF7">
              <w:rPr>
                <w:lang w:val="en-US"/>
              </w:rPr>
              <w:t>ContextStatus</w:t>
            </w:r>
            <w:r w:rsidRPr="00F44AF7">
              <w:t>Unsubscribe</w:t>
            </w:r>
          </w:p>
        </w:tc>
        <w:tc>
          <w:tcPr>
            <w:tcW w:w="1984" w:type="dxa"/>
            <w:shd w:val="clear" w:color="auto" w:fill="auto"/>
          </w:tcPr>
          <w:p w14:paraId="0DBF277A" w14:textId="186BD91D" w:rsidR="00064632" w:rsidRDefault="00064632" w:rsidP="00064632">
            <w:pPr>
              <w:pStyle w:val="TAC"/>
            </w:pPr>
            <w:r w:rsidRPr="00F44AF7">
              <w:t>Subscribe/Notify</w:t>
            </w:r>
          </w:p>
        </w:tc>
        <w:tc>
          <w:tcPr>
            <w:tcW w:w="1763" w:type="dxa"/>
          </w:tcPr>
          <w:p w14:paraId="795A3DB9" w14:textId="32C3DFD5" w:rsidR="00064632" w:rsidRDefault="00064632" w:rsidP="00064632">
            <w:pPr>
              <w:pStyle w:val="TAC"/>
            </w:pPr>
            <w:r w:rsidRPr="00F44AF7">
              <w:t>SMF</w:t>
            </w:r>
          </w:p>
        </w:tc>
      </w:tr>
      <w:tr w:rsidR="00064632" w14:paraId="1BF0416F" w14:textId="77777777" w:rsidTr="00183D3E">
        <w:tc>
          <w:tcPr>
            <w:tcW w:w="2405" w:type="dxa"/>
            <w:tcBorders>
              <w:top w:val="nil"/>
              <w:bottom w:val="nil"/>
            </w:tcBorders>
            <w:shd w:val="clear" w:color="auto" w:fill="auto"/>
          </w:tcPr>
          <w:p w14:paraId="6AA03196" w14:textId="77777777" w:rsidR="00064632" w:rsidRPr="00064632" w:rsidRDefault="00064632" w:rsidP="00064632">
            <w:pPr>
              <w:pStyle w:val="TAL"/>
              <w:rPr>
                <w:b/>
                <w:bCs/>
              </w:rPr>
            </w:pPr>
          </w:p>
        </w:tc>
        <w:tc>
          <w:tcPr>
            <w:tcW w:w="2632" w:type="dxa"/>
          </w:tcPr>
          <w:p w14:paraId="1E9B3BA2" w14:textId="7EA41F17" w:rsidR="00064632" w:rsidRDefault="00064632" w:rsidP="00064632">
            <w:pPr>
              <w:pStyle w:val="TAC"/>
            </w:pPr>
            <w:r w:rsidRPr="00F44AF7">
              <w:rPr>
                <w:lang w:val="en-US"/>
              </w:rPr>
              <w:t>ContextStatus</w:t>
            </w:r>
            <w:r w:rsidRPr="00F44AF7">
              <w:t>Notify</w:t>
            </w:r>
          </w:p>
        </w:tc>
        <w:tc>
          <w:tcPr>
            <w:tcW w:w="1984" w:type="dxa"/>
            <w:shd w:val="clear" w:color="auto" w:fill="auto"/>
          </w:tcPr>
          <w:p w14:paraId="444B7E28" w14:textId="77777777" w:rsidR="00064632" w:rsidRDefault="00064632" w:rsidP="00064632">
            <w:pPr>
              <w:pStyle w:val="TAC"/>
            </w:pPr>
          </w:p>
        </w:tc>
        <w:tc>
          <w:tcPr>
            <w:tcW w:w="1763" w:type="dxa"/>
          </w:tcPr>
          <w:p w14:paraId="1F33A93D" w14:textId="1F6ECC57" w:rsidR="00064632" w:rsidRDefault="00064632" w:rsidP="00064632">
            <w:pPr>
              <w:pStyle w:val="TAC"/>
            </w:pPr>
            <w:r w:rsidRPr="00F44AF7">
              <w:t>SMF</w:t>
            </w:r>
          </w:p>
        </w:tc>
      </w:tr>
      <w:tr w:rsidR="00064632" w14:paraId="48ECEFD0" w14:textId="77777777" w:rsidTr="00183D3E">
        <w:tc>
          <w:tcPr>
            <w:tcW w:w="2405" w:type="dxa"/>
            <w:tcBorders>
              <w:top w:val="nil"/>
              <w:bottom w:val="nil"/>
            </w:tcBorders>
            <w:shd w:val="clear" w:color="auto" w:fill="auto"/>
          </w:tcPr>
          <w:p w14:paraId="6B0B029C" w14:textId="77777777" w:rsidR="00064632" w:rsidRPr="00064632" w:rsidRDefault="00064632" w:rsidP="00064632">
            <w:pPr>
              <w:pStyle w:val="TAL"/>
              <w:rPr>
                <w:b/>
                <w:bCs/>
              </w:rPr>
            </w:pPr>
          </w:p>
        </w:tc>
        <w:tc>
          <w:tcPr>
            <w:tcW w:w="2632" w:type="dxa"/>
          </w:tcPr>
          <w:p w14:paraId="206FF8DC" w14:textId="7949BFD2" w:rsidR="00064632" w:rsidRDefault="00064632" w:rsidP="00064632">
            <w:pPr>
              <w:pStyle w:val="TAC"/>
            </w:pPr>
            <w:r w:rsidRPr="00F44AF7">
              <w:t>ContextUpdate</w:t>
            </w:r>
          </w:p>
        </w:tc>
        <w:tc>
          <w:tcPr>
            <w:tcW w:w="1984" w:type="dxa"/>
          </w:tcPr>
          <w:p w14:paraId="02AACFD7" w14:textId="709BF01B" w:rsidR="00064632" w:rsidRDefault="00064632" w:rsidP="00064632">
            <w:pPr>
              <w:pStyle w:val="TAC"/>
            </w:pPr>
            <w:r w:rsidRPr="00F44AF7">
              <w:t>Request/Response</w:t>
            </w:r>
          </w:p>
        </w:tc>
        <w:tc>
          <w:tcPr>
            <w:tcW w:w="1763" w:type="dxa"/>
          </w:tcPr>
          <w:p w14:paraId="6DF41C42" w14:textId="78A1F6E6" w:rsidR="00064632" w:rsidRDefault="00064632" w:rsidP="00064632">
            <w:pPr>
              <w:pStyle w:val="TAC"/>
            </w:pPr>
            <w:r w:rsidRPr="00F44AF7">
              <w:t>AMF, SMF</w:t>
            </w:r>
          </w:p>
        </w:tc>
      </w:tr>
      <w:tr w:rsidR="00064632" w14:paraId="6C4B2D4A" w14:textId="77777777" w:rsidTr="00183D3E">
        <w:tc>
          <w:tcPr>
            <w:tcW w:w="2405" w:type="dxa"/>
            <w:tcBorders>
              <w:top w:val="nil"/>
              <w:bottom w:val="nil"/>
            </w:tcBorders>
            <w:shd w:val="clear" w:color="auto" w:fill="auto"/>
          </w:tcPr>
          <w:p w14:paraId="44B8D541" w14:textId="77777777" w:rsidR="00064632" w:rsidRPr="00064632" w:rsidRDefault="00064632" w:rsidP="00064632">
            <w:pPr>
              <w:pStyle w:val="TAL"/>
              <w:rPr>
                <w:b/>
                <w:bCs/>
              </w:rPr>
            </w:pPr>
          </w:p>
        </w:tc>
        <w:tc>
          <w:tcPr>
            <w:tcW w:w="2632" w:type="dxa"/>
          </w:tcPr>
          <w:p w14:paraId="01D9FE87" w14:textId="1D50CEE8" w:rsidR="00064632" w:rsidRDefault="00064632" w:rsidP="00064632">
            <w:pPr>
              <w:pStyle w:val="TAC"/>
            </w:pPr>
            <w:r w:rsidRPr="00F44AF7">
              <w:t>StatusSubscribe</w:t>
            </w:r>
          </w:p>
        </w:tc>
        <w:tc>
          <w:tcPr>
            <w:tcW w:w="1984" w:type="dxa"/>
            <w:shd w:val="clear" w:color="auto" w:fill="auto"/>
          </w:tcPr>
          <w:p w14:paraId="23062157" w14:textId="2957302D" w:rsidR="00064632" w:rsidRDefault="00064632" w:rsidP="00064632">
            <w:pPr>
              <w:pStyle w:val="TAC"/>
            </w:pPr>
            <w:r w:rsidRPr="00F44AF7">
              <w:t>Subscribe/Notify</w:t>
            </w:r>
          </w:p>
        </w:tc>
        <w:tc>
          <w:tcPr>
            <w:tcW w:w="1763" w:type="dxa"/>
          </w:tcPr>
          <w:p w14:paraId="3D39C519" w14:textId="7889D8D3" w:rsidR="00064632" w:rsidRDefault="00064632" w:rsidP="00064632">
            <w:pPr>
              <w:pStyle w:val="TAC"/>
            </w:pPr>
            <w:r w:rsidRPr="00F44AF7">
              <w:t>MBSF, NEF, AF</w:t>
            </w:r>
          </w:p>
        </w:tc>
      </w:tr>
      <w:tr w:rsidR="00064632" w14:paraId="7969277A" w14:textId="77777777" w:rsidTr="00183D3E">
        <w:tc>
          <w:tcPr>
            <w:tcW w:w="2405" w:type="dxa"/>
            <w:tcBorders>
              <w:top w:val="nil"/>
              <w:bottom w:val="nil"/>
            </w:tcBorders>
            <w:shd w:val="clear" w:color="auto" w:fill="auto"/>
          </w:tcPr>
          <w:p w14:paraId="1B156E97" w14:textId="77777777" w:rsidR="00064632" w:rsidRPr="00064632" w:rsidRDefault="00064632" w:rsidP="00064632">
            <w:pPr>
              <w:pStyle w:val="TAL"/>
              <w:rPr>
                <w:b/>
                <w:bCs/>
              </w:rPr>
            </w:pPr>
          </w:p>
        </w:tc>
        <w:tc>
          <w:tcPr>
            <w:tcW w:w="2632" w:type="dxa"/>
          </w:tcPr>
          <w:p w14:paraId="20405054" w14:textId="401E583F" w:rsidR="00064632" w:rsidRDefault="00064632" w:rsidP="00064632">
            <w:pPr>
              <w:pStyle w:val="TAC"/>
            </w:pPr>
            <w:r w:rsidRPr="00F44AF7">
              <w:t>StatusUnsubscribe</w:t>
            </w:r>
          </w:p>
        </w:tc>
        <w:tc>
          <w:tcPr>
            <w:tcW w:w="1984" w:type="dxa"/>
            <w:shd w:val="clear" w:color="auto" w:fill="auto"/>
          </w:tcPr>
          <w:p w14:paraId="5E566634" w14:textId="77777777" w:rsidR="00064632" w:rsidRDefault="00064632" w:rsidP="00064632">
            <w:pPr>
              <w:pStyle w:val="TAC"/>
            </w:pPr>
          </w:p>
        </w:tc>
        <w:tc>
          <w:tcPr>
            <w:tcW w:w="1763" w:type="dxa"/>
          </w:tcPr>
          <w:p w14:paraId="339BC1DE" w14:textId="5B501FD8" w:rsidR="00064632" w:rsidRDefault="00064632" w:rsidP="00064632">
            <w:pPr>
              <w:pStyle w:val="TAC"/>
            </w:pPr>
            <w:r w:rsidRPr="00F44AF7">
              <w:t>MBSF, NEF, AF</w:t>
            </w:r>
          </w:p>
        </w:tc>
      </w:tr>
      <w:tr w:rsidR="00064632" w14:paraId="38125BE9" w14:textId="77777777" w:rsidTr="00183D3E">
        <w:tc>
          <w:tcPr>
            <w:tcW w:w="2405" w:type="dxa"/>
            <w:tcBorders>
              <w:top w:val="nil"/>
              <w:bottom w:val="nil"/>
            </w:tcBorders>
            <w:shd w:val="clear" w:color="auto" w:fill="auto"/>
          </w:tcPr>
          <w:p w14:paraId="521C7E9C" w14:textId="77777777" w:rsidR="00064632" w:rsidRPr="00064632" w:rsidRDefault="00064632" w:rsidP="00064632">
            <w:pPr>
              <w:pStyle w:val="TAL"/>
              <w:rPr>
                <w:b/>
                <w:bCs/>
              </w:rPr>
            </w:pPr>
          </w:p>
        </w:tc>
        <w:tc>
          <w:tcPr>
            <w:tcW w:w="2632" w:type="dxa"/>
          </w:tcPr>
          <w:p w14:paraId="2A321A4A" w14:textId="672C4B0A" w:rsidR="00064632" w:rsidRDefault="00064632" w:rsidP="00064632">
            <w:pPr>
              <w:pStyle w:val="TAC"/>
            </w:pPr>
            <w:r w:rsidRPr="00F44AF7">
              <w:t>StatusNotify</w:t>
            </w:r>
          </w:p>
        </w:tc>
        <w:tc>
          <w:tcPr>
            <w:tcW w:w="1984" w:type="dxa"/>
            <w:shd w:val="clear" w:color="auto" w:fill="auto"/>
          </w:tcPr>
          <w:p w14:paraId="5F2746C6" w14:textId="77777777" w:rsidR="00064632" w:rsidRDefault="00064632" w:rsidP="00064632">
            <w:pPr>
              <w:pStyle w:val="TAC"/>
            </w:pPr>
          </w:p>
        </w:tc>
        <w:tc>
          <w:tcPr>
            <w:tcW w:w="1763" w:type="dxa"/>
          </w:tcPr>
          <w:p w14:paraId="00D2F51F" w14:textId="2BE291CA" w:rsidR="00064632" w:rsidRDefault="00064632" w:rsidP="00064632">
            <w:pPr>
              <w:pStyle w:val="TAC"/>
            </w:pPr>
            <w:r w:rsidRPr="00F44AF7">
              <w:t>MBSF, NEF, AF</w:t>
            </w:r>
          </w:p>
        </w:tc>
      </w:tr>
      <w:tr w:rsidR="00064632" w14:paraId="3627E223" w14:textId="77777777" w:rsidTr="00183D3E">
        <w:tc>
          <w:tcPr>
            <w:tcW w:w="2405" w:type="dxa"/>
            <w:tcBorders>
              <w:top w:val="nil"/>
              <w:bottom w:val="nil"/>
            </w:tcBorders>
            <w:shd w:val="clear" w:color="auto" w:fill="auto"/>
          </w:tcPr>
          <w:p w14:paraId="5B1955D0" w14:textId="77777777" w:rsidR="00064632" w:rsidRPr="00064632" w:rsidRDefault="00064632" w:rsidP="00064632">
            <w:pPr>
              <w:pStyle w:val="TAL"/>
              <w:rPr>
                <w:b/>
                <w:bCs/>
              </w:rPr>
            </w:pPr>
          </w:p>
        </w:tc>
        <w:tc>
          <w:tcPr>
            <w:tcW w:w="2632" w:type="dxa"/>
          </w:tcPr>
          <w:p w14:paraId="75FDFD8D" w14:textId="331B38D9" w:rsidR="00064632" w:rsidRPr="00F44AF7" w:rsidRDefault="00064632" w:rsidP="00064632">
            <w:pPr>
              <w:pStyle w:val="TAC"/>
            </w:pPr>
            <w:r w:rsidRPr="00F44AF7">
              <w:t>Create</w:t>
            </w:r>
          </w:p>
        </w:tc>
        <w:tc>
          <w:tcPr>
            <w:tcW w:w="1984" w:type="dxa"/>
          </w:tcPr>
          <w:p w14:paraId="2BF50721" w14:textId="10DFE546" w:rsidR="00064632" w:rsidRDefault="00064632" w:rsidP="00064632">
            <w:pPr>
              <w:pStyle w:val="TAC"/>
            </w:pPr>
            <w:r w:rsidRPr="00F44AF7">
              <w:t>Request/Response</w:t>
            </w:r>
          </w:p>
        </w:tc>
        <w:tc>
          <w:tcPr>
            <w:tcW w:w="1763" w:type="dxa"/>
          </w:tcPr>
          <w:p w14:paraId="721F4F08" w14:textId="2DFFB093" w:rsidR="00064632" w:rsidRDefault="00064632" w:rsidP="00064632">
            <w:pPr>
              <w:pStyle w:val="TAC"/>
            </w:pPr>
            <w:r w:rsidRPr="00F44AF7">
              <w:t>MBSF, NEF, AF</w:t>
            </w:r>
          </w:p>
        </w:tc>
      </w:tr>
      <w:tr w:rsidR="00064632" w14:paraId="47C44351" w14:textId="77777777" w:rsidTr="00183D3E">
        <w:tc>
          <w:tcPr>
            <w:tcW w:w="2405" w:type="dxa"/>
            <w:tcBorders>
              <w:top w:val="nil"/>
              <w:bottom w:val="nil"/>
            </w:tcBorders>
            <w:shd w:val="clear" w:color="auto" w:fill="auto"/>
          </w:tcPr>
          <w:p w14:paraId="52BBFEAE" w14:textId="77777777" w:rsidR="00064632" w:rsidRPr="00064632" w:rsidRDefault="00064632" w:rsidP="00064632">
            <w:pPr>
              <w:pStyle w:val="TAL"/>
              <w:rPr>
                <w:b/>
                <w:bCs/>
              </w:rPr>
            </w:pPr>
          </w:p>
        </w:tc>
        <w:tc>
          <w:tcPr>
            <w:tcW w:w="2632" w:type="dxa"/>
          </w:tcPr>
          <w:p w14:paraId="112644F6" w14:textId="4F574880" w:rsidR="00064632" w:rsidRPr="00F44AF7" w:rsidRDefault="00064632" w:rsidP="00064632">
            <w:pPr>
              <w:pStyle w:val="TAC"/>
            </w:pPr>
            <w:r w:rsidRPr="00F44AF7">
              <w:t>Update</w:t>
            </w:r>
          </w:p>
        </w:tc>
        <w:tc>
          <w:tcPr>
            <w:tcW w:w="1984" w:type="dxa"/>
          </w:tcPr>
          <w:p w14:paraId="04304C7D" w14:textId="786B675F" w:rsidR="00064632" w:rsidRDefault="00064632" w:rsidP="00064632">
            <w:pPr>
              <w:pStyle w:val="TAC"/>
            </w:pPr>
            <w:r w:rsidRPr="00F44AF7">
              <w:t>Request/Response</w:t>
            </w:r>
          </w:p>
        </w:tc>
        <w:tc>
          <w:tcPr>
            <w:tcW w:w="1763" w:type="dxa"/>
          </w:tcPr>
          <w:p w14:paraId="4BF316F3" w14:textId="4525C81A" w:rsidR="00064632" w:rsidRDefault="00064632" w:rsidP="00064632">
            <w:pPr>
              <w:pStyle w:val="TAC"/>
            </w:pPr>
            <w:r w:rsidRPr="00F44AF7">
              <w:t>MBSF, NEF, AF</w:t>
            </w:r>
          </w:p>
        </w:tc>
      </w:tr>
      <w:tr w:rsidR="00064632" w14:paraId="3DEA733D" w14:textId="77777777" w:rsidTr="00183D3E">
        <w:tc>
          <w:tcPr>
            <w:tcW w:w="2405" w:type="dxa"/>
            <w:tcBorders>
              <w:top w:val="nil"/>
            </w:tcBorders>
            <w:shd w:val="clear" w:color="auto" w:fill="auto"/>
          </w:tcPr>
          <w:p w14:paraId="1697DFA6" w14:textId="77777777" w:rsidR="00064632" w:rsidRPr="00064632" w:rsidRDefault="00064632" w:rsidP="00064632">
            <w:pPr>
              <w:pStyle w:val="TAL"/>
              <w:rPr>
                <w:b/>
                <w:bCs/>
              </w:rPr>
            </w:pPr>
          </w:p>
        </w:tc>
        <w:tc>
          <w:tcPr>
            <w:tcW w:w="2632" w:type="dxa"/>
          </w:tcPr>
          <w:p w14:paraId="5B6BAAA3" w14:textId="6653D0C3" w:rsidR="00064632" w:rsidRPr="00F44AF7" w:rsidRDefault="00064632" w:rsidP="00064632">
            <w:pPr>
              <w:pStyle w:val="TAC"/>
            </w:pPr>
            <w:r w:rsidRPr="00F44AF7">
              <w:t>Delete</w:t>
            </w:r>
          </w:p>
        </w:tc>
        <w:tc>
          <w:tcPr>
            <w:tcW w:w="1984" w:type="dxa"/>
          </w:tcPr>
          <w:p w14:paraId="4C7E060E" w14:textId="4B69A983" w:rsidR="00064632" w:rsidRDefault="00064632" w:rsidP="00064632">
            <w:pPr>
              <w:pStyle w:val="TAC"/>
            </w:pPr>
            <w:r w:rsidRPr="00F44AF7">
              <w:t>Request/Response</w:t>
            </w:r>
          </w:p>
        </w:tc>
        <w:tc>
          <w:tcPr>
            <w:tcW w:w="1763" w:type="dxa"/>
          </w:tcPr>
          <w:p w14:paraId="19BB34EF" w14:textId="557A58F9" w:rsidR="00064632" w:rsidRDefault="00064632" w:rsidP="00064632">
            <w:pPr>
              <w:pStyle w:val="TAC"/>
            </w:pPr>
            <w:r w:rsidRPr="00F44AF7">
              <w:t>MBSF, NEF, AF</w:t>
            </w:r>
          </w:p>
        </w:tc>
      </w:tr>
    </w:tbl>
    <w:p w14:paraId="26A8CD3B" w14:textId="77777777" w:rsidR="006726F0" w:rsidRPr="0031106B" w:rsidRDefault="006726F0" w:rsidP="006726F0"/>
    <w:p w14:paraId="34D626AD" w14:textId="77777777" w:rsidR="006726F0" w:rsidRPr="0031106B" w:rsidRDefault="006726F0" w:rsidP="00064632">
      <w:pPr>
        <w:pStyle w:val="Heading3"/>
        <w:rPr>
          <w:lang w:eastAsia="zh-CN"/>
        </w:rPr>
      </w:pPr>
      <w:bookmarkStart w:id="552" w:name="_Toc138249791"/>
      <w:r w:rsidRPr="0031106B">
        <w:rPr>
          <w:lang w:eastAsia="zh-CN"/>
        </w:rPr>
        <w:t>9.1.2</w:t>
      </w:r>
      <w:r w:rsidRPr="0031106B">
        <w:rPr>
          <w:lang w:eastAsia="zh-CN"/>
        </w:rPr>
        <w:tab/>
        <w:t>Nmbsmf_TMGI service</w:t>
      </w:r>
      <w:bookmarkEnd w:id="552"/>
    </w:p>
    <w:p w14:paraId="2A379116" w14:textId="77777777" w:rsidR="006726F0" w:rsidRPr="0031106B" w:rsidRDefault="006726F0" w:rsidP="00064632">
      <w:pPr>
        <w:pStyle w:val="Heading4"/>
        <w:rPr>
          <w:lang w:eastAsia="zh-CN"/>
        </w:rPr>
      </w:pPr>
      <w:bookmarkStart w:id="553" w:name="_Toc138249792"/>
      <w:r w:rsidRPr="0031106B">
        <w:rPr>
          <w:lang w:eastAsia="zh-CN"/>
        </w:rPr>
        <w:t>9.1.2.1</w:t>
      </w:r>
      <w:r w:rsidRPr="0031106B">
        <w:rPr>
          <w:lang w:eastAsia="zh-CN"/>
        </w:rPr>
        <w:tab/>
        <w:t>General</w:t>
      </w:r>
      <w:bookmarkEnd w:id="553"/>
    </w:p>
    <w:p w14:paraId="30C5B53C" w14:textId="77777777" w:rsidR="006726F0" w:rsidRPr="0031106B" w:rsidRDefault="006726F0" w:rsidP="006726F0">
      <w:pPr>
        <w:rPr>
          <w:rFonts w:eastAsia="Times New Roman"/>
          <w:lang w:eastAsia="zh-CN"/>
        </w:rPr>
      </w:pPr>
      <w:r w:rsidRPr="0031106B">
        <w:rPr>
          <w:rFonts w:eastAsia="Times New Roman"/>
          <w:b/>
          <w:lang w:eastAsia="zh-CN"/>
        </w:rPr>
        <w:t>Service description:</w:t>
      </w:r>
      <w:r w:rsidRPr="0031106B">
        <w:rPr>
          <w:rFonts w:eastAsia="Times New Roman"/>
          <w:lang w:eastAsia="zh-CN"/>
        </w:rPr>
        <w:t xml:space="preserve"> NF Service Consumer can use this service to request the allocation of TMGIs and release allocated TMGIs.</w:t>
      </w:r>
    </w:p>
    <w:p w14:paraId="7D13F44C" w14:textId="1B7E81CB" w:rsidR="006726F0" w:rsidRPr="0031106B" w:rsidRDefault="006726F0" w:rsidP="00064632">
      <w:pPr>
        <w:pStyle w:val="Heading4"/>
      </w:pPr>
      <w:bookmarkStart w:id="554" w:name="_Toc138249793"/>
      <w:r w:rsidRPr="0031106B">
        <w:t>9.1.2.2</w:t>
      </w:r>
      <w:r w:rsidRPr="0031106B">
        <w:tab/>
        <w:t>Nmbsmf_TMGI_</w:t>
      </w:r>
      <w:r>
        <w:t>Allocate</w:t>
      </w:r>
      <w:r w:rsidRPr="0031106B">
        <w:t xml:space="preserve"> service operation</w:t>
      </w:r>
      <w:bookmarkEnd w:id="554"/>
    </w:p>
    <w:p w14:paraId="019001AC" w14:textId="4C626965" w:rsidR="006726F0" w:rsidRPr="0031106B" w:rsidRDefault="006726F0" w:rsidP="006726F0">
      <w:pPr>
        <w:rPr>
          <w:rFonts w:eastAsia="Times New Roman"/>
          <w:lang w:eastAsia="zh-CN"/>
        </w:rPr>
      </w:pPr>
      <w:r w:rsidRPr="0031106B">
        <w:rPr>
          <w:rFonts w:eastAsia="Times New Roman"/>
          <w:b/>
          <w:lang w:eastAsia="zh-CN"/>
        </w:rPr>
        <w:t>Service operation name:</w:t>
      </w:r>
      <w:r w:rsidRPr="0031106B">
        <w:rPr>
          <w:rFonts w:eastAsia="Times New Roman"/>
          <w:lang w:eastAsia="zh-CN"/>
        </w:rPr>
        <w:t xml:space="preserve"> </w:t>
      </w:r>
      <w:r w:rsidRPr="0031106B">
        <w:rPr>
          <w:rFonts w:eastAsia="Times New Roman"/>
        </w:rPr>
        <w:t>Nmbsmf</w:t>
      </w:r>
      <w:r w:rsidR="00EA267B">
        <w:rPr>
          <w:rFonts w:eastAsia="Times New Roman"/>
        </w:rPr>
        <w:t>_</w:t>
      </w:r>
      <w:r w:rsidRPr="0031106B">
        <w:rPr>
          <w:rFonts w:eastAsia="Times New Roman"/>
        </w:rPr>
        <w:t>TMGI_</w:t>
      </w:r>
      <w:r>
        <w:rPr>
          <w:rFonts w:eastAsia="Times New Roman"/>
        </w:rPr>
        <w:t>Allocate</w:t>
      </w:r>
    </w:p>
    <w:p w14:paraId="0C9CD2EB" w14:textId="70FF7AE5" w:rsidR="006726F0" w:rsidRPr="0031106B" w:rsidRDefault="006726F0" w:rsidP="006726F0">
      <w:pPr>
        <w:rPr>
          <w:rFonts w:eastAsia="Times New Roman"/>
          <w:lang w:eastAsia="zh-CN"/>
        </w:rPr>
      </w:pPr>
      <w:r w:rsidRPr="0031106B">
        <w:rPr>
          <w:rFonts w:eastAsia="Times New Roman"/>
          <w:b/>
          <w:lang w:eastAsia="zh-CN"/>
        </w:rPr>
        <w:t>Description:</w:t>
      </w:r>
      <w:r w:rsidRPr="0031106B">
        <w:rPr>
          <w:rFonts w:eastAsia="Times New Roman"/>
          <w:lang w:eastAsia="zh-CN"/>
        </w:rPr>
        <w:t xml:space="preserve"> </w:t>
      </w:r>
      <w:r w:rsidRPr="00A537C8">
        <w:rPr>
          <w:rFonts w:eastAsia="Times New Roman"/>
          <w:lang w:eastAsia="zh-CN"/>
        </w:rPr>
        <w:t xml:space="preserve">This service is used by the </w:t>
      </w:r>
      <w:r w:rsidRPr="0031106B">
        <w:rPr>
          <w:rFonts w:eastAsia="Times New Roman"/>
          <w:lang w:eastAsia="zh-CN"/>
        </w:rPr>
        <w:t xml:space="preserve">NF Service Consumer to request the allocation of </w:t>
      </w:r>
      <w:r w:rsidRPr="00A537C8">
        <w:rPr>
          <w:rFonts w:eastAsia="Times New Roman"/>
          <w:lang w:eastAsia="zh-CN"/>
        </w:rPr>
        <w:t>TMGI</w:t>
      </w:r>
      <w:r w:rsidRPr="00A537C8">
        <w:rPr>
          <w:rFonts w:hint="eastAsia"/>
          <w:lang w:eastAsia="zh-CN"/>
        </w:rPr>
        <w:t>(</w:t>
      </w:r>
      <w:r w:rsidRPr="00A537C8">
        <w:rPr>
          <w:rFonts w:eastAsia="Times New Roman"/>
          <w:lang w:eastAsia="zh-CN"/>
        </w:rPr>
        <w:t>s</w:t>
      </w:r>
      <w:r w:rsidRPr="00A537C8">
        <w:rPr>
          <w:rFonts w:hint="eastAsia"/>
          <w:lang w:eastAsia="zh-CN"/>
        </w:rPr>
        <w:t>)</w:t>
      </w:r>
      <w:r w:rsidRPr="00A537C8">
        <w:rPr>
          <w:rFonts w:eastAsia="Times New Roman"/>
          <w:lang w:eastAsia="zh-CN"/>
        </w:rPr>
        <w:t xml:space="preserve"> or request to refresh previously allocated TMGI(s).</w:t>
      </w:r>
    </w:p>
    <w:p w14:paraId="77543405" w14:textId="451BAC23" w:rsidR="006726F0" w:rsidRPr="0031106B" w:rsidRDefault="006726F0" w:rsidP="006726F0">
      <w:pPr>
        <w:rPr>
          <w:rFonts w:eastAsia="Times New Roman"/>
          <w:lang w:eastAsia="zh-CN"/>
        </w:rPr>
      </w:pPr>
      <w:r w:rsidRPr="0031106B">
        <w:rPr>
          <w:rFonts w:eastAsia="Times New Roman"/>
          <w:b/>
          <w:lang w:eastAsia="zh-CN"/>
        </w:rPr>
        <w:t>Inputs, Required:</w:t>
      </w:r>
      <w:r w:rsidRPr="0031106B">
        <w:rPr>
          <w:rFonts w:eastAsia="Times New Roman"/>
          <w:lang w:eastAsia="zh-CN"/>
        </w:rPr>
        <w:t xml:space="preserve"> Number of TMGIs</w:t>
      </w:r>
      <w:r w:rsidR="002F0855">
        <w:rPr>
          <w:rFonts w:eastAsia="Times New Roman"/>
          <w:lang w:eastAsia="zh-CN"/>
        </w:rPr>
        <w:t>.</w:t>
      </w:r>
    </w:p>
    <w:p w14:paraId="745CA76D" w14:textId="6BC437AE" w:rsidR="006726F0" w:rsidRPr="0031106B" w:rsidRDefault="006726F0" w:rsidP="006726F0">
      <w:pPr>
        <w:rPr>
          <w:rFonts w:eastAsia="Times New Roman"/>
        </w:rPr>
      </w:pPr>
      <w:r w:rsidRPr="0031106B">
        <w:rPr>
          <w:rFonts w:eastAsia="Times New Roman"/>
          <w:b/>
          <w:lang w:eastAsia="zh-CN"/>
        </w:rPr>
        <w:t>Inputs, Optional:</w:t>
      </w:r>
      <w:r w:rsidRPr="0031106B">
        <w:rPr>
          <w:rFonts w:eastAsia="Times New Roman"/>
          <w:lang w:eastAsia="zh-CN"/>
        </w:rPr>
        <w:t xml:space="preserve"> </w:t>
      </w:r>
      <w:r w:rsidR="002F0855">
        <w:rPr>
          <w:rFonts w:eastAsia="Times New Roman"/>
          <w:lang w:eastAsia="zh-CN"/>
        </w:rPr>
        <w:t xml:space="preserve"> TMGI(s) (i.e. the TMGI(s) to be extended the expiry time).</w:t>
      </w:r>
    </w:p>
    <w:p w14:paraId="218FEFB8" w14:textId="7C44C93F" w:rsidR="006726F0" w:rsidRPr="0031106B" w:rsidRDefault="006726F0" w:rsidP="006726F0">
      <w:pPr>
        <w:rPr>
          <w:rFonts w:eastAsia="Times New Roman"/>
          <w:lang w:eastAsia="zh-CN"/>
        </w:rPr>
      </w:pPr>
      <w:r w:rsidRPr="0031106B">
        <w:rPr>
          <w:rFonts w:eastAsia="Times New Roman"/>
          <w:b/>
          <w:lang w:eastAsia="zh-CN"/>
        </w:rPr>
        <w:t>Outputs, Required:</w:t>
      </w:r>
      <w:r w:rsidRPr="0031106B">
        <w:rPr>
          <w:rFonts w:eastAsia="Times New Roman"/>
          <w:lang w:eastAsia="zh-CN"/>
        </w:rPr>
        <w:t xml:space="preserve"> </w:t>
      </w:r>
      <w:r w:rsidRPr="00F63B5D">
        <w:rPr>
          <w:rFonts w:eastAsia="Times New Roman"/>
          <w:lang w:eastAsia="zh-CN"/>
        </w:rPr>
        <w:t>TMGI</w:t>
      </w:r>
      <w:r>
        <w:rPr>
          <w:rFonts w:hint="eastAsia"/>
          <w:lang w:eastAsia="zh-CN"/>
        </w:rPr>
        <w:t>(</w:t>
      </w:r>
      <w:r w:rsidRPr="00F63B5D">
        <w:rPr>
          <w:rFonts w:eastAsia="Times New Roman"/>
          <w:lang w:eastAsia="zh-CN"/>
        </w:rPr>
        <w:t>s</w:t>
      </w:r>
      <w:r>
        <w:rPr>
          <w:rFonts w:hint="eastAsia"/>
          <w:lang w:eastAsia="zh-CN"/>
        </w:rPr>
        <w:t>)</w:t>
      </w:r>
      <w:r w:rsidRPr="00F63B5D">
        <w:rPr>
          <w:rFonts w:eastAsia="Times New Roman"/>
          <w:lang w:eastAsia="zh-CN"/>
        </w:rPr>
        <w:t>,</w:t>
      </w:r>
      <w:r w:rsidRPr="0031106B">
        <w:rPr>
          <w:rFonts w:eastAsia="Times New Roman"/>
          <w:lang w:eastAsia="zh-CN"/>
        </w:rPr>
        <w:t xml:space="preserve"> Expiry Time</w:t>
      </w:r>
      <w:r w:rsidR="002F0855">
        <w:rPr>
          <w:rFonts w:eastAsia="Times New Roman"/>
          <w:lang w:eastAsia="zh-CN"/>
        </w:rPr>
        <w:t xml:space="preserve"> of the TMGI(s).</w:t>
      </w:r>
    </w:p>
    <w:p w14:paraId="29EC27B5" w14:textId="0DBCDBAE" w:rsidR="006726F0" w:rsidRPr="0031106B" w:rsidRDefault="006726F0" w:rsidP="006726F0">
      <w:pPr>
        <w:rPr>
          <w:rFonts w:eastAsia="Times New Roman"/>
          <w:lang w:eastAsia="zh-CN"/>
        </w:rPr>
      </w:pPr>
      <w:r w:rsidRPr="0031106B">
        <w:rPr>
          <w:rFonts w:eastAsia="Times New Roman"/>
          <w:b/>
          <w:lang w:eastAsia="zh-CN"/>
        </w:rPr>
        <w:t>Outputs, Optional:</w:t>
      </w:r>
      <w:r w:rsidR="005F7881">
        <w:rPr>
          <w:rFonts w:eastAsia="Times New Roman"/>
          <w:lang w:eastAsia="zh-CN"/>
        </w:rPr>
        <w:t xml:space="preserve"> NID</w:t>
      </w:r>
      <w:r w:rsidRPr="0031106B">
        <w:rPr>
          <w:rFonts w:eastAsia="Times New Roman"/>
          <w:lang w:eastAsia="zh-CN"/>
        </w:rPr>
        <w:t>.</w:t>
      </w:r>
    </w:p>
    <w:p w14:paraId="63BC17A1" w14:textId="5A7D0826" w:rsidR="006726F0" w:rsidRPr="0031106B" w:rsidRDefault="006726F0" w:rsidP="00064632">
      <w:pPr>
        <w:pStyle w:val="Heading4"/>
      </w:pPr>
      <w:bookmarkStart w:id="555" w:name="_Toc138249794"/>
      <w:r w:rsidRPr="0031106B">
        <w:t>9.1.2.3</w:t>
      </w:r>
      <w:r w:rsidRPr="0031106B">
        <w:tab/>
        <w:t>Nmbsmf_TMGI_</w:t>
      </w:r>
      <w:r>
        <w:t>Deallocate</w:t>
      </w:r>
      <w:r w:rsidRPr="0031106B">
        <w:t xml:space="preserve"> service operation</w:t>
      </w:r>
      <w:bookmarkEnd w:id="555"/>
    </w:p>
    <w:p w14:paraId="41E36344" w14:textId="0C906044" w:rsidR="006726F0" w:rsidRPr="0031106B" w:rsidRDefault="006726F0" w:rsidP="006726F0">
      <w:pPr>
        <w:rPr>
          <w:rFonts w:eastAsia="Times New Roman"/>
        </w:rPr>
      </w:pPr>
      <w:r w:rsidRPr="0031106B">
        <w:rPr>
          <w:rFonts w:eastAsia="Times New Roman"/>
          <w:b/>
        </w:rPr>
        <w:t>Service operation name:</w:t>
      </w:r>
      <w:r w:rsidRPr="0031106B">
        <w:rPr>
          <w:rFonts w:eastAsia="Times New Roman"/>
        </w:rPr>
        <w:t xml:space="preserve"> Nmbsmf_TMGI_</w:t>
      </w:r>
      <w:r>
        <w:rPr>
          <w:rFonts w:eastAsia="Times New Roman"/>
        </w:rPr>
        <w:t>Deallocate</w:t>
      </w:r>
    </w:p>
    <w:p w14:paraId="4B63F122" w14:textId="1CC2E371" w:rsidR="006726F0" w:rsidRPr="0031106B" w:rsidRDefault="006726F0" w:rsidP="006726F0">
      <w:pPr>
        <w:rPr>
          <w:rFonts w:eastAsia="Times New Roman"/>
        </w:rPr>
      </w:pPr>
      <w:r w:rsidRPr="0031106B">
        <w:rPr>
          <w:rFonts w:eastAsia="Times New Roman"/>
          <w:b/>
        </w:rPr>
        <w:lastRenderedPageBreak/>
        <w:t>Description:</w:t>
      </w:r>
      <w:r w:rsidRPr="0031106B">
        <w:rPr>
          <w:rFonts w:eastAsia="Times New Roman"/>
        </w:rPr>
        <w:t xml:space="preserve"> </w:t>
      </w:r>
      <w:r w:rsidRPr="0031106B">
        <w:rPr>
          <w:rFonts w:eastAsia="Times New Roman"/>
          <w:lang w:eastAsia="zh-CN"/>
        </w:rPr>
        <w:t xml:space="preserve">NF Service Consumer can use this service to request the </w:t>
      </w:r>
      <w:r w:rsidRPr="0031106B">
        <w:rPr>
          <w:rFonts w:hint="eastAsia"/>
          <w:lang w:eastAsia="zh-CN"/>
        </w:rPr>
        <w:t>release</w:t>
      </w:r>
      <w:r w:rsidRPr="0031106B">
        <w:rPr>
          <w:rFonts w:eastAsia="Times New Roman"/>
          <w:lang w:eastAsia="zh-CN"/>
        </w:rPr>
        <w:t xml:space="preserve"> of </w:t>
      </w:r>
      <w:r w:rsidRPr="00F63B5D">
        <w:rPr>
          <w:rFonts w:eastAsia="Times New Roman"/>
          <w:lang w:eastAsia="zh-CN"/>
        </w:rPr>
        <w:t>TMGI</w:t>
      </w:r>
      <w:r>
        <w:rPr>
          <w:rFonts w:hint="eastAsia"/>
          <w:lang w:eastAsia="zh-CN"/>
        </w:rPr>
        <w:t>(</w:t>
      </w:r>
      <w:r w:rsidRPr="00F63B5D">
        <w:rPr>
          <w:rFonts w:eastAsia="Times New Roman"/>
          <w:lang w:eastAsia="zh-CN"/>
        </w:rPr>
        <w:t>s</w:t>
      </w:r>
      <w:r>
        <w:rPr>
          <w:rFonts w:hint="eastAsia"/>
          <w:lang w:eastAsia="zh-CN"/>
        </w:rPr>
        <w:t>)</w:t>
      </w:r>
      <w:r w:rsidRPr="00F63B5D">
        <w:rPr>
          <w:rFonts w:eastAsia="Times New Roman"/>
        </w:rPr>
        <w:t>.</w:t>
      </w:r>
    </w:p>
    <w:p w14:paraId="54267F7D" w14:textId="7B9C37A5" w:rsidR="006726F0" w:rsidRPr="0031106B" w:rsidRDefault="006726F0" w:rsidP="006726F0">
      <w:pPr>
        <w:rPr>
          <w:rFonts w:eastAsia="Times New Roman"/>
        </w:rPr>
      </w:pPr>
      <w:r w:rsidRPr="0031106B">
        <w:rPr>
          <w:rFonts w:eastAsia="Times New Roman"/>
          <w:b/>
        </w:rPr>
        <w:t>Inputs, Required:</w:t>
      </w:r>
      <w:r w:rsidRPr="0031106B">
        <w:rPr>
          <w:rFonts w:eastAsia="Times New Roman"/>
        </w:rPr>
        <w:t xml:space="preserve"> </w:t>
      </w:r>
      <w:r w:rsidRPr="00F63B5D">
        <w:rPr>
          <w:rFonts w:eastAsia="Times New Roman"/>
          <w:lang w:eastAsia="zh-CN"/>
        </w:rPr>
        <w:t>TMGI</w:t>
      </w:r>
      <w:r>
        <w:rPr>
          <w:rFonts w:hint="eastAsia"/>
          <w:lang w:eastAsia="zh-CN"/>
        </w:rPr>
        <w:t>(</w:t>
      </w:r>
      <w:r w:rsidRPr="00F63B5D">
        <w:rPr>
          <w:rFonts w:eastAsia="Times New Roman"/>
          <w:lang w:eastAsia="zh-CN"/>
        </w:rPr>
        <w:t>s</w:t>
      </w:r>
      <w:r>
        <w:rPr>
          <w:rFonts w:hint="eastAsia"/>
          <w:lang w:eastAsia="zh-CN"/>
        </w:rPr>
        <w:t>).</w:t>
      </w:r>
    </w:p>
    <w:p w14:paraId="63F5CBF4" w14:textId="330FADBA" w:rsidR="006726F0" w:rsidRPr="0031106B" w:rsidRDefault="006726F0" w:rsidP="006726F0">
      <w:pPr>
        <w:rPr>
          <w:rFonts w:eastAsia="Times New Roman"/>
        </w:rPr>
      </w:pPr>
      <w:r w:rsidRPr="0031106B">
        <w:rPr>
          <w:rFonts w:eastAsia="Times New Roman"/>
          <w:b/>
        </w:rPr>
        <w:t>Inputs, Optional:</w:t>
      </w:r>
      <w:r w:rsidRPr="0031106B">
        <w:rPr>
          <w:rFonts w:eastAsia="Times New Roman"/>
        </w:rPr>
        <w:t xml:space="preserve"> </w:t>
      </w:r>
      <w:r w:rsidRPr="00F63B5D">
        <w:rPr>
          <w:rFonts w:eastAsia="Times New Roman"/>
        </w:rPr>
        <w:t>None</w:t>
      </w:r>
      <w:r w:rsidRPr="0031106B">
        <w:rPr>
          <w:rFonts w:eastAsia="Times New Roman"/>
        </w:rPr>
        <w:t>.</w:t>
      </w:r>
    </w:p>
    <w:p w14:paraId="679E3EE8" w14:textId="77777777" w:rsidR="006726F0" w:rsidRPr="0031106B" w:rsidRDefault="006726F0" w:rsidP="006726F0">
      <w:pPr>
        <w:rPr>
          <w:rFonts w:eastAsia="Times New Roman"/>
        </w:rPr>
      </w:pPr>
      <w:r w:rsidRPr="0031106B">
        <w:rPr>
          <w:rFonts w:eastAsia="Times New Roman"/>
          <w:b/>
        </w:rPr>
        <w:t>Outputs, Required:</w:t>
      </w:r>
      <w:r w:rsidRPr="0031106B">
        <w:rPr>
          <w:rFonts w:eastAsia="Times New Roman"/>
        </w:rPr>
        <w:t xml:space="preserve"> Success or not.</w:t>
      </w:r>
    </w:p>
    <w:p w14:paraId="3CE0405E" w14:textId="77777777" w:rsidR="006726F0" w:rsidRPr="0031106B" w:rsidRDefault="006726F0" w:rsidP="006726F0">
      <w:pPr>
        <w:rPr>
          <w:rFonts w:eastAsia="Times New Roman"/>
        </w:rPr>
      </w:pPr>
      <w:r w:rsidRPr="0031106B">
        <w:rPr>
          <w:rFonts w:eastAsia="Times New Roman"/>
          <w:b/>
        </w:rPr>
        <w:t>Outputs, Optional:</w:t>
      </w:r>
      <w:r w:rsidRPr="0031106B">
        <w:rPr>
          <w:rFonts w:eastAsia="Times New Roman"/>
        </w:rPr>
        <w:t xml:space="preserve"> None.</w:t>
      </w:r>
    </w:p>
    <w:p w14:paraId="43CB1D7A" w14:textId="7B888AEA" w:rsidR="0068775E" w:rsidRPr="00E258A1" w:rsidRDefault="0068775E" w:rsidP="0068775E">
      <w:pPr>
        <w:pStyle w:val="Heading3"/>
        <w:rPr>
          <w:lang w:eastAsia="zh-CN"/>
        </w:rPr>
      </w:pPr>
      <w:bookmarkStart w:id="556" w:name="_Toc138249795"/>
      <w:r w:rsidRPr="00E258A1">
        <w:rPr>
          <w:lang w:eastAsia="zh-CN"/>
        </w:rPr>
        <w:t>9.</w:t>
      </w:r>
      <w:r>
        <w:rPr>
          <w:lang w:eastAsia="zh-CN"/>
        </w:rPr>
        <w:t>1</w:t>
      </w:r>
      <w:r w:rsidRPr="00E258A1">
        <w:rPr>
          <w:lang w:eastAsia="zh-CN"/>
        </w:rPr>
        <w:t>.</w:t>
      </w:r>
      <w:r>
        <w:rPr>
          <w:lang w:eastAsia="zh-CN"/>
        </w:rPr>
        <w:t>3</w:t>
      </w:r>
      <w:r w:rsidRPr="00E258A1">
        <w:rPr>
          <w:lang w:eastAsia="zh-CN"/>
        </w:rPr>
        <w:tab/>
      </w:r>
      <w:r w:rsidRPr="00EA269B">
        <w:rPr>
          <w:lang w:eastAsia="zh-CN"/>
        </w:rPr>
        <w:t>Nmbsmf_</w:t>
      </w:r>
      <w:r w:rsidRPr="00130B80">
        <w:rPr>
          <w:lang w:eastAsia="zh-CN"/>
        </w:rPr>
        <w:t>MBSSession</w:t>
      </w:r>
      <w:r>
        <w:rPr>
          <w:lang w:eastAsia="zh-CN"/>
        </w:rPr>
        <w:t xml:space="preserve"> </w:t>
      </w:r>
      <w:r w:rsidRPr="00E258A1">
        <w:rPr>
          <w:lang w:eastAsia="zh-CN"/>
        </w:rPr>
        <w:t>service</w:t>
      </w:r>
      <w:bookmarkEnd w:id="556"/>
    </w:p>
    <w:p w14:paraId="62369CC5" w14:textId="77777777" w:rsidR="0068775E" w:rsidRPr="0008626A" w:rsidRDefault="0068775E" w:rsidP="0068775E">
      <w:pPr>
        <w:pStyle w:val="Heading4"/>
        <w:rPr>
          <w:lang w:eastAsia="zh-CN"/>
        </w:rPr>
      </w:pPr>
      <w:bookmarkStart w:id="557" w:name="_Toc138249796"/>
      <w:r>
        <w:rPr>
          <w:lang w:eastAsia="zh-CN"/>
        </w:rPr>
        <w:t>9.1.3</w:t>
      </w:r>
      <w:r w:rsidRPr="0008626A">
        <w:rPr>
          <w:lang w:eastAsia="zh-CN"/>
        </w:rPr>
        <w:t>.1</w:t>
      </w:r>
      <w:r w:rsidRPr="0008626A">
        <w:rPr>
          <w:lang w:eastAsia="zh-CN"/>
        </w:rPr>
        <w:tab/>
        <w:t>General</w:t>
      </w:r>
      <w:bookmarkEnd w:id="557"/>
    </w:p>
    <w:p w14:paraId="2D4425BB" w14:textId="77777777" w:rsidR="0068775E" w:rsidRDefault="0068775E" w:rsidP="0068775E">
      <w:pPr>
        <w:rPr>
          <w:rFonts w:eastAsia="SimSun"/>
          <w:lang w:eastAsia="zh-CN"/>
        </w:rPr>
      </w:pPr>
      <w:r w:rsidRPr="0008626A">
        <w:rPr>
          <w:rFonts w:eastAsia="Times New Roman"/>
          <w:b/>
          <w:lang w:eastAsia="zh-CN"/>
        </w:rPr>
        <w:t>Service description:</w:t>
      </w:r>
      <w:r w:rsidRPr="0008626A">
        <w:rPr>
          <w:rFonts w:eastAsia="Times New Roman"/>
          <w:lang w:eastAsia="zh-CN"/>
        </w:rPr>
        <w:t xml:space="preserve"> </w:t>
      </w:r>
      <w:r w:rsidRPr="00F63B5D">
        <w:rPr>
          <w:rFonts w:eastAsia="SimSun"/>
        </w:rPr>
        <w:t>The following are the key functionalities of this NF service</w:t>
      </w:r>
      <w:r w:rsidRPr="00F63B5D">
        <w:rPr>
          <w:rFonts w:eastAsia="SimSun" w:hint="eastAsia"/>
          <w:lang w:eastAsia="zh-CN"/>
        </w:rPr>
        <w:t>:</w:t>
      </w:r>
    </w:p>
    <w:p w14:paraId="36D5CB91" w14:textId="1B7F678E" w:rsidR="00064632" w:rsidRDefault="00064632" w:rsidP="00064632">
      <w:pPr>
        <w:pStyle w:val="B1"/>
      </w:pPr>
      <w:r>
        <w:t>-</w:t>
      </w:r>
      <w:r>
        <w:tab/>
        <w:t>(between AMF or SMF and MB-SMF) For multicast, NF Service Consumer can use this service to request the reception of MBS data or to terminate the reception of MBS data</w:t>
      </w:r>
      <w:r w:rsidR="006940FA">
        <w:t xml:space="preserve"> of a</w:t>
      </w:r>
      <w:r w:rsidR="002D6650">
        <w:t xml:space="preserve"> Multicast MBS session</w:t>
      </w:r>
      <w:r w:rsidR="006940FA">
        <w:t>, or for a location</w:t>
      </w:r>
      <w:r w:rsidR="00340B7E">
        <w:t xml:space="preserve"> </w:t>
      </w:r>
      <w:r w:rsidR="006940FA">
        <w:t>dependent</w:t>
      </w:r>
      <w:r w:rsidR="002D6650">
        <w:t xml:space="preserve"> Multicast MBS session</w:t>
      </w:r>
      <w:r w:rsidR="006940FA">
        <w:t>, the part of the MBS multicast session within a service area</w:t>
      </w:r>
      <w:r>
        <w:t>;</w:t>
      </w:r>
    </w:p>
    <w:p w14:paraId="6FC98ED4" w14:textId="6A1B4982" w:rsidR="00064632" w:rsidRDefault="00064632" w:rsidP="00064632">
      <w:pPr>
        <w:pStyle w:val="B1"/>
      </w:pPr>
      <w:r>
        <w:t>-</w:t>
      </w:r>
      <w:r>
        <w:tab/>
        <w:t>(between SMF and MB-SMF) For multicast, allow consumer NFs to query information (e.g. QoS information) about MBS Session. This service will be invoked by SMF for UE join event;</w:t>
      </w:r>
    </w:p>
    <w:p w14:paraId="23B61037" w14:textId="33E002E7" w:rsidR="00064632" w:rsidRDefault="00064632" w:rsidP="00064632">
      <w:pPr>
        <w:pStyle w:val="B1"/>
      </w:pPr>
      <w:r>
        <w:t>-</w:t>
      </w:r>
      <w:r>
        <w:tab/>
        <w:t>(between SMF (only for multicast) or MBSF/NEF and MB-SMF) Allow consumer NFs to subscribe and unsubscribe for an Event ID</w:t>
      </w:r>
      <w:r w:rsidR="006940FA">
        <w:t xml:space="preserve"> and</w:t>
      </w:r>
      <w:r>
        <w:t xml:space="preserve"> MBS Session</w:t>
      </w:r>
      <w:r w:rsidR="006940FA">
        <w:t>, or for a location</w:t>
      </w:r>
      <w:r w:rsidR="00AD7B65">
        <w:t xml:space="preserve"> </w:t>
      </w:r>
      <w:r w:rsidR="006940FA">
        <w:t>dependent MBS session, related to the part of the MBS session within a service area (only for MBSF/NEF)</w:t>
      </w:r>
      <w:r>
        <w:t>;</w:t>
      </w:r>
    </w:p>
    <w:p w14:paraId="255F45E3" w14:textId="33DC295E" w:rsidR="00064632" w:rsidRDefault="00064632" w:rsidP="00064632">
      <w:pPr>
        <w:pStyle w:val="B1"/>
      </w:pPr>
      <w:r>
        <w:t>-</w:t>
      </w:r>
      <w:r>
        <w:tab/>
        <w:t>(between SMF (only for multicast) or MBSF/NEF and MB-SMF) Notifying events on the MBS Session</w:t>
      </w:r>
      <w:r w:rsidR="006940FA">
        <w:t>, or for a location</w:t>
      </w:r>
      <w:r w:rsidR="00AD7B65">
        <w:t xml:space="preserve"> </w:t>
      </w:r>
      <w:r w:rsidR="006940FA">
        <w:t>dependent MBS session, related to the part of the MBS session within a service area (only for MBSF/NEF),</w:t>
      </w:r>
      <w:r>
        <w:t xml:space="preserve"> to the subscribed NFs;</w:t>
      </w:r>
    </w:p>
    <w:p w14:paraId="1755E615" w14:textId="3D77730B" w:rsidR="00064632" w:rsidRDefault="00064632" w:rsidP="00064632">
      <w:pPr>
        <w:pStyle w:val="B1"/>
      </w:pPr>
      <w:r>
        <w:t>-</w:t>
      </w:r>
      <w:r>
        <w:tab/>
        <w:t>(between MBSF/NEF</w:t>
      </w:r>
      <w:r w:rsidR="00B315DF">
        <w:t>/AF</w:t>
      </w:r>
      <w:r>
        <w:t xml:space="preserve"> and MB-SMF) Creation/Modification/Activation/Deactivation/Release of</w:t>
      </w:r>
      <w:r w:rsidR="002D6650">
        <w:t xml:space="preserve"> Multicast MBS session</w:t>
      </w:r>
      <w:r w:rsidR="006940FA">
        <w:t>, or for a location</w:t>
      </w:r>
      <w:r w:rsidR="00AD7B65">
        <w:t xml:space="preserve"> </w:t>
      </w:r>
      <w:r w:rsidR="006940FA">
        <w:t>dependent</w:t>
      </w:r>
      <w:r w:rsidR="002D6650">
        <w:t xml:space="preserve"> Multicast MBS session</w:t>
      </w:r>
      <w:r w:rsidR="006940FA">
        <w:t>, the part of the</w:t>
      </w:r>
      <w:r w:rsidR="002D6650">
        <w:t xml:space="preserve"> Multicast MBS session</w:t>
      </w:r>
      <w:r w:rsidR="006940FA">
        <w:t xml:space="preserve"> within a service area</w:t>
      </w:r>
      <w:r>
        <w:t>; and</w:t>
      </w:r>
    </w:p>
    <w:p w14:paraId="78B902AB" w14:textId="4875E7A9" w:rsidR="00064632" w:rsidRDefault="00064632" w:rsidP="00064632">
      <w:pPr>
        <w:pStyle w:val="B1"/>
      </w:pPr>
      <w:r>
        <w:t>-</w:t>
      </w:r>
      <w:r>
        <w:tab/>
        <w:t xml:space="preserve">(between MBSF/NEF and MB-SMF) Creation/Modification/Start/Stop/Release of </w:t>
      </w:r>
      <w:r w:rsidR="00AD7B65">
        <w:t>B</w:t>
      </w:r>
      <w:r>
        <w:t xml:space="preserve">roadcast </w:t>
      </w:r>
      <w:r w:rsidR="00AD7B65">
        <w:t xml:space="preserve">MBS </w:t>
      </w:r>
      <w:r>
        <w:t>sessions</w:t>
      </w:r>
      <w:r w:rsidR="006940FA">
        <w:t>, or for a location</w:t>
      </w:r>
      <w:r w:rsidR="00495813">
        <w:t xml:space="preserve"> </w:t>
      </w:r>
      <w:r w:rsidR="006940FA">
        <w:t xml:space="preserve">dependent </w:t>
      </w:r>
      <w:r w:rsidR="00AD7B65">
        <w:t>B</w:t>
      </w:r>
      <w:r w:rsidR="006940FA">
        <w:t>roadcast</w:t>
      </w:r>
      <w:r w:rsidR="00AD7B65">
        <w:t xml:space="preserve"> MBS</w:t>
      </w:r>
      <w:r w:rsidR="006940FA">
        <w:t xml:space="preserve"> session, the part of the </w:t>
      </w:r>
      <w:r w:rsidR="00AD7B65">
        <w:t>B</w:t>
      </w:r>
      <w:r w:rsidR="006940FA">
        <w:t>roadcast</w:t>
      </w:r>
      <w:r w:rsidR="00AD7B65">
        <w:t xml:space="preserve"> MBS</w:t>
      </w:r>
      <w:r w:rsidR="006940FA">
        <w:t xml:space="preserve"> session within a service area</w:t>
      </w:r>
      <w:r>
        <w:t>.</w:t>
      </w:r>
    </w:p>
    <w:p w14:paraId="3B5EFDE0" w14:textId="6B1E8EB5" w:rsidR="0068775E" w:rsidRPr="00F63B5D" w:rsidRDefault="0068775E" w:rsidP="0068775E">
      <w:pPr>
        <w:rPr>
          <w:rFonts w:eastAsia="DengXian"/>
        </w:rPr>
      </w:pPr>
      <w:r w:rsidRPr="00F63B5D">
        <w:rPr>
          <w:rFonts w:eastAsia="DengXian"/>
        </w:rPr>
        <w:t xml:space="preserve">The following events </w:t>
      </w:r>
      <w:r>
        <w:rPr>
          <w:rFonts w:eastAsia="DengXian"/>
        </w:rPr>
        <w:t xml:space="preserve">related to MBS </w:t>
      </w:r>
      <w:r w:rsidR="00AD7B65">
        <w:rPr>
          <w:rFonts w:eastAsia="DengXian"/>
        </w:rPr>
        <w:t>S</w:t>
      </w:r>
      <w:r>
        <w:rPr>
          <w:rFonts w:eastAsia="DengXian"/>
        </w:rPr>
        <w:t xml:space="preserve">ession </w:t>
      </w:r>
      <w:r w:rsidR="00AD7B65">
        <w:rPr>
          <w:rFonts w:eastAsia="DengXian"/>
        </w:rPr>
        <w:t>C</w:t>
      </w:r>
      <w:r>
        <w:rPr>
          <w:rFonts w:eastAsia="DengXian"/>
        </w:rPr>
        <w:t xml:space="preserve">ontext </w:t>
      </w:r>
      <w:r w:rsidRPr="00F63B5D">
        <w:rPr>
          <w:rFonts w:eastAsia="DengXian"/>
        </w:rPr>
        <w:t xml:space="preserve">can be subscribed by </w:t>
      </w:r>
      <w:r>
        <w:rPr>
          <w:rFonts w:eastAsia="DengXian"/>
        </w:rPr>
        <w:t xml:space="preserve">SMF as </w:t>
      </w:r>
      <w:r w:rsidRPr="00F63B5D">
        <w:rPr>
          <w:rFonts w:eastAsia="DengXian"/>
        </w:rPr>
        <w:t>consumer NF:</w:t>
      </w:r>
    </w:p>
    <w:p w14:paraId="778518A0" w14:textId="0E55B642" w:rsidR="00064632" w:rsidRDefault="00064632" w:rsidP="00064632">
      <w:pPr>
        <w:pStyle w:val="B1"/>
      </w:pPr>
      <w:r>
        <w:t>-</w:t>
      </w:r>
      <w:r>
        <w:tab/>
        <w:t>(between SMF and MB-SMF, only for multicast) QoS change: The event notification is sent when QoS within a</w:t>
      </w:r>
      <w:r w:rsidR="002D6650">
        <w:t xml:space="preserve"> Multicast MBS session</w:t>
      </w:r>
      <w:r>
        <w:t xml:space="preserve"> changes, e.g. adding/removing QoS flow(s);</w:t>
      </w:r>
    </w:p>
    <w:p w14:paraId="7DF297A8" w14:textId="1E1537D1" w:rsidR="00064632" w:rsidRDefault="00064632" w:rsidP="00064632">
      <w:pPr>
        <w:pStyle w:val="B1"/>
      </w:pPr>
      <w:r>
        <w:t>-</w:t>
      </w:r>
      <w:r>
        <w:tab/>
        <w:t>(between SMF and MB-SMF only for multicast) multicast session stat</w:t>
      </w:r>
      <w:r w:rsidR="00AD7B65">
        <w:t xml:space="preserve">e </w:t>
      </w:r>
      <w:r>
        <w:t>(</w:t>
      </w:r>
      <w:r w:rsidR="00AD7B65">
        <w:t>A</w:t>
      </w:r>
      <w:r>
        <w:t>ctiv</w:t>
      </w:r>
      <w:r w:rsidR="00AD7B65">
        <w:t>e</w:t>
      </w:r>
      <w:r>
        <w:t xml:space="preserve">, </w:t>
      </w:r>
      <w:r w:rsidR="00AD7B65">
        <w:t>In</w:t>
      </w:r>
      <w:r>
        <w:t>activ</w:t>
      </w:r>
      <w:r w:rsidR="00AD7B65">
        <w:t>e</w:t>
      </w:r>
      <w:r>
        <w:t>);</w:t>
      </w:r>
    </w:p>
    <w:p w14:paraId="45EF5611" w14:textId="1014BD02" w:rsidR="00064632" w:rsidRDefault="00064632" w:rsidP="00064632">
      <w:pPr>
        <w:pStyle w:val="B1"/>
      </w:pPr>
      <w:r>
        <w:t>-</w:t>
      </w:r>
      <w:r>
        <w:tab/>
        <w:t>(between SMF and MB-SMF only for multicast)</w:t>
      </w:r>
      <w:r w:rsidR="002D6650">
        <w:t xml:space="preserve"> Multicast MBS session</w:t>
      </w:r>
      <w:r>
        <w:t xml:space="preserve"> service area change</w:t>
      </w:r>
      <w:r w:rsidR="006940FA">
        <w:t xml:space="preserve"> (for a location</w:t>
      </w:r>
      <w:r w:rsidR="00AD7B65">
        <w:t xml:space="preserve"> </w:t>
      </w:r>
      <w:r w:rsidR="006940FA">
        <w:t xml:space="preserve">dependent </w:t>
      </w:r>
      <w:r w:rsidR="00AD7B65">
        <w:t>B</w:t>
      </w:r>
      <w:r w:rsidR="006940FA">
        <w:t xml:space="preserve">roadcast </w:t>
      </w:r>
      <w:r w:rsidR="00AD7B65">
        <w:t xml:space="preserve">MBS </w:t>
      </w:r>
      <w:r w:rsidR="006940FA">
        <w:t xml:space="preserve">session, the notification relates to the part of the </w:t>
      </w:r>
      <w:r w:rsidR="00AD7B65">
        <w:t>B</w:t>
      </w:r>
      <w:r w:rsidR="006940FA">
        <w:t xml:space="preserve">roadcast </w:t>
      </w:r>
      <w:r w:rsidR="00AD7B65">
        <w:t xml:space="preserve">MBS </w:t>
      </w:r>
      <w:r w:rsidR="006940FA">
        <w:t>session within a service area)</w:t>
      </w:r>
      <w:r>
        <w:t>;</w:t>
      </w:r>
    </w:p>
    <w:p w14:paraId="7B71BECE" w14:textId="21444AC0" w:rsidR="00064632" w:rsidRDefault="00064632" w:rsidP="00064632">
      <w:pPr>
        <w:pStyle w:val="B1"/>
      </w:pPr>
      <w:r>
        <w:t>-</w:t>
      </w:r>
      <w:r>
        <w:tab/>
        <w:t>(between SMF and MB-SMF only for multicast)</w:t>
      </w:r>
      <w:r w:rsidR="002D6650">
        <w:t xml:space="preserve"> Multicast MBS session</w:t>
      </w:r>
      <w:r>
        <w:t xml:space="preserve"> release</w:t>
      </w:r>
      <w:r w:rsidR="00C15F2F">
        <w:t>;</w:t>
      </w:r>
    </w:p>
    <w:p w14:paraId="52ECDBDC" w14:textId="72EEBA68" w:rsidR="00C15F2F" w:rsidRDefault="00C15F2F" w:rsidP="00C15F2F">
      <w:pPr>
        <w:pStyle w:val="B1"/>
      </w:pPr>
      <w:r>
        <w:t>-</w:t>
      </w:r>
      <w:r>
        <w:tab/>
        <w:t>(between SMF and MB-SMF only for multicast) multicast session security context update.</w:t>
      </w:r>
    </w:p>
    <w:p w14:paraId="5368CDE4" w14:textId="50039D09" w:rsidR="0068775E" w:rsidRPr="00F63B5D" w:rsidRDefault="0068775E" w:rsidP="0068775E">
      <w:pPr>
        <w:rPr>
          <w:rFonts w:eastAsia="DengXian"/>
        </w:rPr>
      </w:pPr>
      <w:r w:rsidRPr="00F63B5D">
        <w:rPr>
          <w:rFonts w:eastAsia="DengXian"/>
        </w:rPr>
        <w:t xml:space="preserve">The following events </w:t>
      </w:r>
      <w:r>
        <w:rPr>
          <w:rFonts w:eastAsia="DengXian"/>
        </w:rPr>
        <w:t>related to</w:t>
      </w:r>
      <w:r w:rsidR="006940FA">
        <w:rPr>
          <w:rFonts w:eastAsia="DengXian"/>
        </w:rPr>
        <w:t xml:space="preserve"> an</w:t>
      </w:r>
      <w:r>
        <w:rPr>
          <w:rFonts w:eastAsia="DengXian"/>
        </w:rPr>
        <w:t xml:space="preserve"> MBS session</w:t>
      </w:r>
      <w:r w:rsidR="006940FA">
        <w:rPr>
          <w:rFonts w:eastAsia="DengXian"/>
        </w:rPr>
        <w:t>, or for a location</w:t>
      </w:r>
      <w:r w:rsidR="00AD7B65">
        <w:rPr>
          <w:rFonts w:eastAsia="DengXian"/>
        </w:rPr>
        <w:t xml:space="preserve"> </w:t>
      </w:r>
      <w:r w:rsidR="006940FA">
        <w:rPr>
          <w:rFonts w:eastAsia="DengXian"/>
        </w:rPr>
        <w:t>dependent MBS session, related to the part of the MBS session within a service area,</w:t>
      </w:r>
      <w:r>
        <w:rPr>
          <w:rFonts w:eastAsia="DengXian"/>
        </w:rPr>
        <w:t xml:space="preserve"> </w:t>
      </w:r>
      <w:r w:rsidRPr="00F63B5D">
        <w:rPr>
          <w:rFonts w:eastAsia="DengXian"/>
        </w:rPr>
        <w:t>can be subscribed by</w:t>
      </w:r>
      <w:r w:rsidR="00B315DF">
        <w:rPr>
          <w:rFonts w:eastAsia="DengXian"/>
        </w:rPr>
        <w:t xml:space="preserve"> MBSF</w:t>
      </w:r>
      <w:r>
        <w:rPr>
          <w:rFonts w:eastAsia="DengXian"/>
        </w:rPr>
        <w:t xml:space="preserve">, NEF, or AF as </w:t>
      </w:r>
      <w:r w:rsidRPr="00F63B5D">
        <w:rPr>
          <w:rFonts w:eastAsia="DengXian"/>
        </w:rPr>
        <w:t>consumer NF:</w:t>
      </w:r>
    </w:p>
    <w:p w14:paraId="6E8DB656" w14:textId="0CE99F72" w:rsidR="00064632" w:rsidRDefault="00064632" w:rsidP="00064632">
      <w:pPr>
        <w:pStyle w:val="B1"/>
      </w:pPr>
      <w:r>
        <w:t>-</w:t>
      </w:r>
      <w:r>
        <w:tab/>
        <w:t>(between MBSF/NEF/AF and MB-SMF) MBS session release due to TMGI expiry;</w:t>
      </w:r>
    </w:p>
    <w:p w14:paraId="7D3619A5" w14:textId="77777777" w:rsidR="00064632" w:rsidRDefault="00064632" w:rsidP="00064632">
      <w:pPr>
        <w:pStyle w:val="B1"/>
      </w:pPr>
      <w:r>
        <w:t>-</w:t>
      </w:r>
      <w:r>
        <w:tab/>
        <w:t>(between MBSF/NEF/AF and MB-SMF) Broadcast delivery status.</w:t>
      </w:r>
    </w:p>
    <w:p w14:paraId="264E32E0" w14:textId="45695CAD" w:rsidR="0068775E" w:rsidRPr="00A537C8" w:rsidRDefault="00064632" w:rsidP="0068775E">
      <w:pPr>
        <w:pStyle w:val="NO"/>
      </w:pPr>
      <w:r>
        <w:t>NOTE:</w:t>
      </w:r>
      <w:r>
        <w:tab/>
        <w:t>Whether event IDs are needed can be determined by stage 3.</w:t>
      </w:r>
    </w:p>
    <w:p w14:paraId="7C857477" w14:textId="145F03E3" w:rsidR="0068775E" w:rsidRPr="00F34A4F" w:rsidRDefault="0068775E" w:rsidP="0068775E">
      <w:pPr>
        <w:pStyle w:val="Heading4"/>
      </w:pPr>
      <w:bookmarkStart w:id="558" w:name="_Toc138249797"/>
      <w:r w:rsidRPr="00F34A4F">
        <w:t>9.1.</w:t>
      </w:r>
      <w:r>
        <w:t>3</w:t>
      </w:r>
      <w:r w:rsidRPr="00F34A4F">
        <w:t>.2</w:t>
      </w:r>
      <w:r w:rsidRPr="00F34A4F">
        <w:tab/>
        <w:t>Nmbsmf</w:t>
      </w:r>
      <w:r w:rsidR="00EA267B">
        <w:t>_</w:t>
      </w:r>
      <w:r w:rsidRPr="00A537C8">
        <w:rPr>
          <w:rFonts w:hint="eastAsia"/>
          <w:lang w:eastAsia="zh-CN"/>
        </w:rPr>
        <w:t>MBS</w:t>
      </w:r>
      <w:r w:rsidRPr="00A537C8">
        <w:rPr>
          <w:lang w:eastAsia="zh-CN"/>
        </w:rPr>
        <w:t>Session</w:t>
      </w:r>
      <w:r w:rsidRPr="00A537C8">
        <w:t>_ContextUpdate</w:t>
      </w:r>
      <w:r w:rsidRPr="00F34A4F">
        <w:t xml:space="preserve"> service operation</w:t>
      </w:r>
      <w:bookmarkEnd w:id="558"/>
    </w:p>
    <w:p w14:paraId="26D20353" w14:textId="17C12BA5" w:rsidR="0068775E" w:rsidRPr="0008626A" w:rsidRDefault="0068775E" w:rsidP="00916504">
      <w:pPr>
        <w:rPr>
          <w:lang w:eastAsia="zh-CN"/>
        </w:rPr>
      </w:pPr>
      <w:r w:rsidRPr="00916504">
        <w:rPr>
          <w:b/>
        </w:rPr>
        <w:t>Service operation name:</w:t>
      </w:r>
      <w:r w:rsidRPr="00916504">
        <w:t xml:space="preserve"> Nmbsmf_</w:t>
      </w:r>
      <w:r w:rsidRPr="00916504">
        <w:rPr>
          <w:rFonts w:hint="eastAsia"/>
        </w:rPr>
        <w:t>MBS</w:t>
      </w:r>
      <w:r w:rsidRPr="00916504">
        <w:t>Session_ContextUpdate</w:t>
      </w:r>
    </w:p>
    <w:p w14:paraId="61D65800" w14:textId="35AC44E0" w:rsidR="0068775E" w:rsidRPr="0008626A" w:rsidRDefault="0068775E" w:rsidP="0068775E">
      <w:pPr>
        <w:rPr>
          <w:rFonts w:eastAsia="Times New Roman"/>
          <w:lang w:eastAsia="zh-CN"/>
        </w:rPr>
      </w:pPr>
      <w:r w:rsidRPr="0008626A">
        <w:rPr>
          <w:rFonts w:eastAsia="Times New Roman"/>
          <w:b/>
          <w:lang w:eastAsia="zh-CN"/>
        </w:rPr>
        <w:lastRenderedPageBreak/>
        <w:t>Description:</w:t>
      </w:r>
      <w:r w:rsidRPr="0008626A">
        <w:rPr>
          <w:rFonts w:eastAsia="Times New Roman"/>
          <w:lang w:eastAsia="zh-CN"/>
        </w:rPr>
        <w:t xml:space="preserve"> NF Service Consumer</w:t>
      </w:r>
      <w:r>
        <w:rPr>
          <w:rFonts w:eastAsia="Times New Roman"/>
          <w:lang w:eastAsia="zh-CN"/>
        </w:rPr>
        <w:t xml:space="preserve"> can use this service to request </w:t>
      </w:r>
      <w:r w:rsidRPr="00A537C8">
        <w:rPr>
          <w:lang w:eastAsia="zh-CN"/>
        </w:rPr>
        <w:t xml:space="preserve">or </w:t>
      </w:r>
      <w:r w:rsidRPr="00A537C8">
        <w:rPr>
          <w:rFonts w:hint="eastAsia"/>
          <w:lang w:eastAsia="zh-CN"/>
        </w:rPr>
        <w:t xml:space="preserve">terminate </w:t>
      </w:r>
      <w:r>
        <w:rPr>
          <w:rFonts w:eastAsia="Times New Roman"/>
          <w:lang w:eastAsia="zh-CN"/>
        </w:rPr>
        <w:t>the reception of data of a multicast session</w:t>
      </w:r>
      <w:r w:rsidR="006940FA">
        <w:rPr>
          <w:rFonts w:eastAsia="Times New Roman"/>
          <w:lang w:eastAsia="zh-CN"/>
        </w:rPr>
        <w:t>, or for a location</w:t>
      </w:r>
      <w:r w:rsidR="00AD7B65">
        <w:rPr>
          <w:rFonts w:eastAsia="Times New Roman"/>
          <w:lang w:eastAsia="zh-CN"/>
        </w:rPr>
        <w:t xml:space="preserve"> </w:t>
      </w:r>
      <w:r w:rsidR="006940FA">
        <w:rPr>
          <w:rFonts w:eastAsia="Times New Roman"/>
          <w:lang w:eastAsia="zh-CN"/>
        </w:rPr>
        <w:t>dependent MBS session, related to the part of the MBS session within a service area</w:t>
      </w:r>
      <w:r w:rsidR="00064632">
        <w:rPr>
          <w:rFonts w:eastAsia="Times New Roman"/>
          <w:lang w:eastAsia="zh-CN"/>
        </w:rPr>
        <w:t>.</w:t>
      </w:r>
    </w:p>
    <w:p w14:paraId="76FAD176" w14:textId="4E74EFDF" w:rsidR="0068775E" w:rsidRPr="0008626A" w:rsidRDefault="0068775E" w:rsidP="0068775E">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sidR="002F0855">
        <w:rPr>
          <w:rFonts w:eastAsia="Times New Roman"/>
          <w:lang w:eastAsia="zh-CN"/>
        </w:rPr>
        <w:t xml:space="preserve">MBS Session ID, </w:t>
      </w:r>
      <w:r>
        <w:rPr>
          <w:rFonts w:eastAsia="Times New Roman"/>
          <w:lang w:eastAsia="zh-CN"/>
        </w:rPr>
        <w:t xml:space="preserve">if consumer is AMF: </w:t>
      </w:r>
      <w:r w:rsidRPr="00A537C8">
        <w:rPr>
          <w:rFonts w:eastAsia="Times New Roman"/>
          <w:lang w:eastAsia="zh-CN"/>
        </w:rPr>
        <w:t xml:space="preserve">N2 container (Establishment or Release, MBS </w:t>
      </w:r>
      <w:r w:rsidR="00AD7B65">
        <w:rPr>
          <w:rFonts w:eastAsia="Times New Roman"/>
          <w:lang w:eastAsia="zh-CN"/>
        </w:rPr>
        <w:t>S</w:t>
      </w:r>
      <w:r w:rsidRPr="00A537C8">
        <w:rPr>
          <w:rFonts w:eastAsia="Times New Roman"/>
          <w:lang w:eastAsia="zh-CN"/>
        </w:rPr>
        <w:t xml:space="preserve">ession ID, Possible Area </w:t>
      </w:r>
      <w:r w:rsidR="00AD7B65">
        <w:rPr>
          <w:rFonts w:eastAsia="Times New Roman"/>
          <w:lang w:eastAsia="zh-CN"/>
        </w:rPr>
        <w:t>S</w:t>
      </w:r>
      <w:r w:rsidRPr="00A537C8">
        <w:rPr>
          <w:rFonts w:eastAsia="Times New Roman"/>
          <w:lang w:eastAsia="zh-CN"/>
        </w:rPr>
        <w:t xml:space="preserve">ession ID, Possible GTP Tunnel </w:t>
      </w:r>
      <w:r w:rsidRPr="00A537C8">
        <w:rPr>
          <w:rFonts w:hint="eastAsia"/>
          <w:lang w:eastAsia="zh-CN"/>
        </w:rPr>
        <w:t>info</w:t>
      </w:r>
      <w:r w:rsidRPr="00A537C8">
        <w:rPr>
          <w:rFonts w:eastAsia="Times New Roman"/>
          <w:lang w:eastAsia="zh-CN"/>
        </w:rPr>
        <w:t xml:space="preserve"> for unicast transport</w:t>
      </w:r>
      <w:r w:rsidR="006940FA">
        <w:rPr>
          <w:rFonts w:eastAsia="Times New Roman"/>
          <w:lang w:eastAsia="zh-CN"/>
        </w:rPr>
        <w:t>, Possible tracking Area IDs</w:t>
      </w:r>
      <w:r w:rsidRPr="00A537C8">
        <w:rPr>
          <w:rFonts w:eastAsia="Times New Roman"/>
          <w:lang w:eastAsia="zh-CN"/>
        </w:rPr>
        <w:t>),</w:t>
      </w:r>
      <w:r>
        <w:rPr>
          <w:rFonts w:eastAsia="Times New Roman"/>
          <w:lang w:eastAsia="zh-CN"/>
        </w:rPr>
        <w:t xml:space="preserve"> AMF ID, if consumer is SMF: SMF ID</w:t>
      </w:r>
      <w:r w:rsidRPr="00A537C8">
        <w:rPr>
          <w:rFonts w:eastAsia="Times New Roman"/>
          <w:lang w:eastAsia="zh-CN"/>
        </w:rPr>
        <w:t xml:space="preserve">, MBS </w:t>
      </w:r>
      <w:r w:rsidR="00AD7B65">
        <w:rPr>
          <w:rFonts w:eastAsia="Times New Roman"/>
          <w:lang w:eastAsia="zh-CN"/>
        </w:rPr>
        <w:t>S</w:t>
      </w:r>
      <w:r w:rsidRPr="00A537C8">
        <w:rPr>
          <w:rFonts w:eastAsia="Times New Roman"/>
          <w:lang w:eastAsia="zh-CN"/>
        </w:rPr>
        <w:t>ession ID, Action(Establishment or Release)</w:t>
      </w:r>
      <w:r w:rsidR="00064632">
        <w:rPr>
          <w:rFonts w:eastAsia="Times New Roman"/>
          <w:lang w:eastAsia="zh-CN"/>
        </w:rPr>
        <w:t>.</w:t>
      </w:r>
    </w:p>
    <w:p w14:paraId="0F42976D" w14:textId="5267828E" w:rsidR="0068775E" w:rsidRPr="0008626A" w:rsidRDefault="0068775E" w:rsidP="0068775E">
      <w:pPr>
        <w:rPr>
          <w:rFonts w:eastAsia="Times New Roman"/>
        </w:rPr>
      </w:pPr>
      <w:r w:rsidRPr="0008626A">
        <w:rPr>
          <w:rFonts w:eastAsia="Times New Roman"/>
          <w:b/>
          <w:lang w:eastAsia="zh-CN"/>
        </w:rPr>
        <w:t>Inputs, Optional:</w:t>
      </w:r>
      <w:r w:rsidRPr="0008626A">
        <w:rPr>
          <w:rFonts w:eastAsia="Times New Roman"/>
          <w:lang w:eastAsia="zh-CN"/>
        </w:rPr>
        <w:t xml:space="preserve"> </w:t>
      </w:r>
      <w:r w:rsidRPr="00A537C8">
        <w:rPr>
          <w:rFonts w:eastAsia="Times New Roman"/>
          <w:lang w:eastAsia="zh-CN"/>
        </w:rPr>
        <w:t xml:space="preserve">if consumer is SMF: </w:t>
      </w:r>
      <w:r>
        <w:rPr>
          <w:rFonts w:eastAsia="Times New Roman"/>
          <w:lang w:eastAsia="zh-CN"/>
        </w:rPr>
        <w:t xml:space="preserve">Area Session ID, Unicast GTP Tunnel </w:t>
      </w:r>
      <w:r w:rsidRPr="00A537C8">
        <w:rPr>
          <w:rFonts w:hint="eastAsia"/>
          <w:lang w:eastAsia="zh-CN"/>
        </w:rPr>
        <w:t xml:space="preserve">info </w:t>
      </w:r>
      <w:r w:rsidRPr="00A537C8">
        <w:rPr>
          <w:lang w:eastAsia="zh-CN"/>
        </w:rPr>
        <w:t>of the UPF</w:t>
      </w:r>
      <w:r w:rsidR="00064632">
        <w:rPr>
          <w:lang w:eastAsia="zh-CN"/>
        </w:rPr>
        <w:t>.</w:t>
      </w:r>
    </w:p>
    <w:p w14:paraId="08B7F84F" w14:textId="52A61E84" w:rsidR="0068775E" w:rsidRPr="0008626A" w:rsidRDefault="0068775E" w:rsidP="0068775E">
      <w:pPr>
        <w:rPr>
          <w:rFonts w:eastAsia="Times New Roman"/>
          <w:lang w:eastAsia="zh-CN"/>
        </w:rPr>
      </w:pPr>
      <w:r w:rsidRPr="0008626A">
        <w:rPr>
          <w:rFonts w:eastAsia="Times New Roman"/>
          <w:b/>
          <w:lang w:eastAsia="zh-CN"/>
        </w:rPr>
        <w:t>Outputs, Required:</w:t>
      </w:r>
      <w:r w:rsidRPr="0008626A">
        <w:rPr>
          <w:rFonts w:eastAsia="Times New Roman"/>
          <w:lang w:eastAsia="zh-CN"/>
        </w:rPr>
        <w:t xml:space="preserve"> </w:t>
      </w:r>
      <w:r w:rsidRPr="0008626A">
        <w:rPr>
          <w:rFonts w:eastAsia="Times New Roman"/>
        </w:rPr>
        <w:t>Success or not</w:t>
      </w:r>
      <w:r w:rsidR="00064632">
        <w:rPr>
          <w:rFonts w:eastAsia="Times New Roman"/>
        </w:rPr>
        <w:t>.</w:t>
      </w:r>
    </w:p>
    <w:p w14:paraId="14BD9BA9" w14:textId="431417E9" w:rsidR="0068775E" w:rsidRPr="0008626A" w:rsidRDefault="0068775E" w:rsidP="0068775E">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sidR="004F252A" w:rsidRPr="00A537C8">
        <w:rPr>
          <w:rFonts w:eastAsia="Times New Roman"/>
          <w:lang w:eastAsia="zh-CN"/>
        </w:rPr>
        <w:t xml:space="preserve">if consumer is AMF: </w:t>
      </w:r>
      <w:r w:rsidR="004F252A" w:rsidRPr="00DC0597">
        <w:rPr>
          <w:lang w:eastAsia="zh-CN"/>
        </w:rPr>
        <w:t xml:space="preserve">N2 container (MBS </w:t>
      </w:r>
      <w:r w:rsidR="00AD7B65">
        <w:rPr>
          <w:lang w:eastAsia="zh-CN"/>
        </w:rPr>
        <w:t>S</w:t>
      </w:r>
      <w:r w:rsidR="004F252A" w:rsidRPr="00DC0597">
        <w:rPr>
          <w:lang w:eastAsia="zh-CN"/>
        </w:rPr>
        <w:t xml:space="preserve">ession ID, </w:t>
      </w:r>
      <w:r w:rsidR="004F252A" w:rsidRPr="00A537C8">
        <w:rPr>
          <w:lang w:eastAsia="zh-CN"/>
        </w:rPr>
        <w:t>P</w:t>
      </w:r>
      <w:r w:rsidR="004F252A" w:rsidRPr="00DC0597">
        <w:rPr>
          <w:lang w:eastAsia="zh-CN"/>
        </w:rPr>
        <w:t>ossible</w:t>
      </w:r>
      <w:r w:rsidR="004F252A">
        <w:rPr>
          <w:rFonts w:eastAsia="Times New Roman"/>
          <w:lang w:eastAsia="zh-CN"/>
        </w:rPr>
        <w:t xml:space="preserve"> </w:t>
      </w:r>
      <w:r>
        <w:rPr>
          <w:rFonts w:eastAsia="Times New Roman"/>
          <w:lang w:eastAsia="zh-CN"/>
        </w:rPr>
        <w:t xml:space="preserve">Multicast </w:t>
      </w:r>
      <w:r w:rsidR="004F252A" w:rsidRPr="00A537C8">
        <w:rPr>
          <w:rFonts w:hint="eastAsia"/>
          <w:lang w:eastAsia="zh-CN"/>
        </w:rPr>
        <w:t>DL tunnel info</w:t>
      </w:r>
      <w:r w:rsidR="00F100D0">
        <w:rPr>
          <w:lang w:eastAsia="zh-CN"/>
        </w:rPr>
        <w:t>, multicast QoS flow information, session stat</w:t>
      </w:r>
      <w:r w:rsidR="00AD7B65">
        <w:rPr>
          <w:lang w:eastAsia="zh-CN"/>
        </w:rPr>
        <w:t xml:space="preserve">e </w:t>
      </w:r>
      <w:r w:rsidR="00F100D0">
        <w:rPr>
          <w:lang w:eastAsia="zh-CN"/>
        </w:rPr>
        <w:t>(</w:t>
      </w:r>
      <w:r w:rsidR="00AD7B65">
        <w:rPr>
          <w:lang w:eastAsia="zh-CN"/>
        </w:rPr>
        <w:t>A</w:t>
      </w:r>
      <w:r w:rsidR="00F100D0">
        <w:rPr>
          <w:lang w:eastAsia="zh-CN"/>
        </w:rPr>
        <w:t>ctive/</w:t>
      </w:r>
      <w:r w:rsidR="00AD7B65">
        <w:rPr>
          <w:lang w:eastAsia="zh-CN"/>
        </w:rPr>
        <w:t>I</w:t>
      </w:r>
      <w:r w:rsidR="00F100D0">
        <w:rPr>
          <w:lang w:eastAsia="zh-CN"/>
        </w:rPr>
        <w:t>nactive), [MBS service areas]</w:t>
      </w:r>
      <w:r w:rsidR="004F252A" w:rsidRPr="00A537C8">
        <w:rPr>
          <w:lang w:eastAsia="zh-CN"/>
        </w:rPr>
        <w:t>)</w:t>
      </w:r>
      <w:r w:rsidR="004F252A" w:rsidRPr="00A537C8">
        <w:rPr>
          <w:rFonts w:hint="eastAsia"/>
          <w:lang w:eastAsia="zh-CN"/>
        </w:rPr>
        <w:t xml:space="preserve">; </w:t>
      </w:r>
      <w:r w:rsidR="004F252A" w:rsidRPr="00A537C8">
        <w:rPr>
          <w:rFonts w:eastAsia="Times New Roman"/>
          <w:lang w:eastAsia="zh-CN"/>
        </w:rPr>
        <w:t xml:space="preserve">if consumer is </w:t>
      </w:r>
      <w:r w:rsidR="004F252A" w:rsidRPr="00A537C8">
        <w:rPr>
          <w:rFonts w:hint="eastAsia"/>
          <w:lang w:eastAsia="zh-CN"/>
        </w:rPr>
        <w:t>S</w:t>
      </w:r>
      <w:r w:rsidR="004F252A" w:rsidRPr="00A537C8">
        <w:rPr>
          <w:rFonts w:eastAsia="Times New Roman"/>
          <w:lang w:eastAsia="zh-CN"/>
        </w:rPr>
        <w:t>MF:</w:t>
      </w:r>
      <w:r w:rsidR="004F252A" w:rsidRPr="00A537C8">
        <w:rPr>
          <w:rFonts w:hint="eastAsia"/>
          <w:lang w:eastAsia="zh-CN"/>
        </w:rPr>
        <w:t xml:space="preserve"> Multicast</w:t>
      </w:r>
      <w:r w:rsidR="004F252A" w:rsidRPr="00A537C8">
        <w:rPr>
          <w:lang w:eastAsia="zh-CN"/>
        </w:rPr>
        <w:t xml:space="preserve"> </w:t>
      </w:r>
      <w:r w:rsidR="004F252A" w:rsidRPr="00A537C8">
        <w:rPr>
          <w:rFonts w:hint="eastAsia"/>
          <w:lang w:eastAsia="zh-CN"/>
        </w:rPr>
        <w:t>DL t</w:t>
      </w:r>
      <w:r w:rsidR="004F252A" w:rsidRPr="00A537C8">
        <w:rPr>
          <w:lang w:eastAsia="zh-CN"/>
        </w:rPr>
        <w:t>unnel info</w:t>
      </w:r>
      <w:r w:rsidR="004F252A" w:rsidRPr="00A537C8">
        <w:rPr>
          <w:rFonts w:hint="eastAsia"/>
          <w:lang w:eastAsia="zh-CN"/>
        </w:rPr>
        <w:t>.</w:t>
      </w:r>
    </w:p>
    <w:p w14:paraId="23F07823" w14:textId="24BA8226" w:rsidR="0068775E" w:rsidRPr="00F34A4F" w:rsidRDefault="0068775E" w:rsidP="0068775E">
      <w:pPr>
        <w:pStyle w:val="Heading4"/>
      </w:pPr>
      <w:bookmarkStart w:id="559" w:name="_Toc138249798"/>
      <w:r w:rsidRPr="00F34A4F">
        <w:t>9.1.</w:t>
      </w:r>
      <w:r w:rsidR="004F252A">
        <w:t>3</w:t>
      </w:r>
      <w:r w:rsidRPr="00F34A4F">
        <w:t>.</w:t>
      </w:r>
      <w:r w:rsidR="004F252A">
        <w:t>3</w:t>
      </w:r>
      <w:r w:rsidRPr="00F34A4F">
        <w:tab/>
        <w:t>Nmbsmf</w:t>
      </w:r>
      <w:r w:rsidR="00EA267B">
        <w:t>_</w:t>
      </w:r>
      <w:r w:rsidR="004F252A" w:rsidRPr="00DC0597">
        <w:rPr>
          <w:lang w:eastAsia="zh-CN"/>
        </w:rPr>
        <w:t>MBSSession</w:t>
      </w:r>
      <w:r w:rsidR="004F252A" w:rsidRPr="00DC0597">
        <w:t>_</w:t>
      </w:r>
      <w:r w:rsidR="004F252A" w:rsidRPr="00A12379">
        <w:t>Contex</w:t>
      </w:r>
      <w:r w:rsidR="004F252A" w:rsidRPr="00DC0597">
        <w:t>t</w:t>
      </w:r>
      <w:r w:rsidR="004F252A" w:rsidRPr="00A12379">
        <w:t>Status</w:t>
      </w:r>
      <w:r w:rsidR="004F252A" w:rsidRPr="00DC0597">
        <w:t>Subscribe</w:t>
      </w:r>
      <w:r w:rsidRPr="00F34A4F">
        <w:t xml:space="preserve"> service operation</w:t>
      </w:r>
      <w:bookmarkEnd w:id="559"/>
    </w:p>
    <w:p w14:paraId="5B3D9F05" w14:textId="59549D05" w:rsidR="0068775E" w:rsidRPr="0008626A" w:rsidRDefault="0068775E" w:rsidP="0068775E">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r w:rsidRPr="00D46D06">
        <w:rPr>
          <w:rFonts w:eastAsia="Times New Roman"/>
        </w:rPr>
        <w:t>Nmbsmf</w:t>
      </w:r>
      <w:r w:rsidR="00EA267B">
        <w:rPr>
          <w:rFonts w:eastAsia="Times New Roman"/>
        </w:rPr>
        <w:t>_</w:t>
      </w:r>
      <w:r w:rsidR="00DD5757" w:rsidRPr="00A12379">
        <w:t>MBSSession</w:t>
      </w:r>
      <w:r w:rsidR="000A3AFA">
        <w:rPr>
          <w:rFonts w:eastAsia="Times New Roman"/>
        </w:rPr>
        <w:t>_</w:t>
      </w:r>
      <w:r w:rsidR="00DD5757" w:rsidRPr="00A12379">
        <w:t>ContextStatusSubscribe</w:t>
      </w:r>
    </w:p>
    <w:p w14:paraId="660A6785" w14:textId="7A5A2A95" w:rsidR="0068775E" w:rsidRPr="008B2EC6" w:rsidRDefault="0068775E" w:rsidP="0068775E">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Service Consumer</w:t>
      </w:r>
      <w:r>
        <w:rPr>
          <w:rFonts w:eastAsia="Times New Roman"/>
          <w:lang w:eastAsia="zh-CN"/>
        </w:rPr>
        <w:t xml:space="preserve"> </w:t>
      </w:r>
      <w:r>
        <w:rPr>
          <w:rFonts w:hint="eastAsia"/>
          <w:lang w:eastAsia="zh-CN"/>
        </w:rPr>
        <w:t xml:space="preserve">NF </w:t>
      </w:r>
      <w:r>
        <w:rPr>
          <w:rFonts w:eastAsia="Times New Roman"/>
          <w:lang w:eastAsia="zh-CN"/>
        </w:rPr>
        <w:t xml:space="preserve">can use this service </w:t>
      </w:r>
      <w:r w:rsidR="000A3AFA" w:rsidRPr="00A12379">
        <w:rPr>
          <w:lang w:eastAsia="zh-CN"/>
        </w:rPr>
        <w:t xml:space="preserve">operation </w:t>
      </w:r>
      <w:r>
        <w:rPr>
          <w:rFonts w:eastAsia="Times New Roman"/>
          <w:lang w:eastAsia="zh-CN"/>
        </w:rPr>
        <w:t xml:space="preserve">to request information </w:t>
      </w:r>
      <w:r>
        <w:rPr>
          <w:rFonts w:hint="eastAsia"/>
          <w:lang w:eastAsia="zh-CN"/>
        </w:rPr>
        <w:t xml:space="preserve">(e.g. QoS information) </w:t>
      </w:r>
      <w:r w:rsidR="000A3AFA" w:rsidRPr="00A12379">
        <w:rPr>
          <w:lang w:eastAsia="zh-CN"/>
        </w:rPr>
        <w:t>about</w:t>
      </w:r>
      <w:r>
        <w:rPr>
          <w:rFonts w:eastAsia="Times New Roman"/>
          <w:lang w:eastAsia="zh-CN"/>
        </w:rPr>
        <w:t xml:space="preserve"> a multicast session</w:t>
      </w:r>
      <w:r w:rsidR="000A3AFA" w:rsidRPr="00A12379">
        <w:rPr>
          <w:lang w:eastAsia="zh-CN"/>
        </w:rPr>
        <w:t xml:space="preserve"> and to subscribe</w:t>
      </w:r>
      <w:r w:rsidR="000A3AFA" w:rsidRPr="00A12379">
        <w:t xml:space="preserve"> </w:t>
      </w:r>
      <w:r w:rsidR="000A3AFA" w:rsidRPr="00A12379">
        <w:rPr>
          <w:lang w:eastAsia="zh-CN"/>
        </w:rPr>
        <w:t>to notification of events about the multicast session context</w:t>
      </w:r>
      <w:r>
        <w:rPr>
          <w:rFonts w:hint="eastAsia"/>
          <w:lang w:eastAsia="zh-CN"/>
        </w:rPr>
        <w:t>.</w:t>
      </w:r>
    </w:p>
    <w:p w14:paraId="383237F4" w14:textId="53638F42" w:rsidR="0068775E" w:rsidRPr="008B2EC6" w:rsidRDefault="0068775E" w:rsidP="0068775E">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sidR="002F0855">
        <w:rPr>
          <w:rFonts w:eastAsia="Times New Roman"/>
          <w:lang w:eastAsia="zh-CN"/>
        </w:rPr>
        <w:t xml:space="preserve">MBS </w:t>
      </w:r>
      <w:r>
        <w:rPr>
          <w:rFonts w:eastAsia="Times New Roman"/>
          <w:lang w:eastAsia="zh-CN"/>
        </w:rPr>
        <w:t>Session ID</w:t>
      </w:r>
      <w:r w:rsidR="000A3AFA" w:rsidRPr="00A12379">
        <w:rPr>
          <w:lang w:eastAsia="zh-CN"/>
        </w:rPr>
        <w:t>,</w:t>
      </w:r>
      <w:r w:rsidR="002F0855">
        <w:rPr>
          <w:lang w:eastAsia="zh-CN"/>
        </w:rPr>
        <w:t xml:space="preserve"> Notification Target Address</w:t>
      </w:r>
      <w:r w:rsidR="000A3AFA">
        <w:t xml:space="preserve">, </w:t>
      </w:r>
      <w:r w:rsidR="000A3AFA" w:rsidRPr="00DC0597">
        <w:rPr>
          <w:rFonts w:hint="eastAsia"/>
          <w:lang w:eastAsia="zh-CN"/>
        </w:rPr>
        <w:t>E</w:t>
      </w:r>
      <w:r w:rsidR="000A3AFA" w:rsidRPr="00A12379">
        <w:rPr>
          <w:lang w:eastAsia="zh-CN"/>
        </w:rPr>
        <w:t>vents</w:t>
      </w:r>
      <w:r w:rsidR="000A3AFA" w:rsidRPr="00DC0597">
        <w:rPr>
          <w:rFonts w:hint="eastAsia"/>
          <w:lang w:eastAsia="zh-CN"/>
        </w:rPr>
        <w:t xml:space="preserve"> ID(s)</w:t>
      </w:r>
      <w:r>
        <w:rPr>
          <w:rFonts w:hint="eastAsia"/>
          <w:lang w:eastAsia="zh-CN"/>
        </w:rPr>
        <w:t>.</w:t>
      </w:r>
    </w:p>
    <w:p w14:paraId="79994EEC" w14:textId="5DEF398B" w:rsidR="0068775E" w:rsidRPr="008B2EC6" w:rsidRDefault="0068775E" w:rsidP="0068775E">
      <w:pPr>
        <w:rPr>
          <w:rFonts w:eastAsia="Times New Roman"/>
        </w:rPr>
      </w:pPr>
      <w:r w:rsidRPr="0008626A">
        <w:rPr>
          <w:rFonts w:eastAsia="Times New Roman"/>
          <w:b/>
          <w:lang w:eastAsia="zh-CN"/>
        </w:rPr>
        <w:t>Inputs, Optional:</w:t>
      </w:r>
      <w:r w:rsidR="00FF40F9">
        <w:rPr>
          <w:lang w:eastAsia="zh-CN"/>
        </w:rPr>
        <w:t xml:space="preserve"> None.</w:t>
      </w:r>
    </w:p>
    <w:p w14:paraId="0975B849" w14:textId="17C9FD57" w:rsidR="0068775E" w:rsidRPr="008B2EC6" w:rsidRDefault="0068775E" w:rsidP="0068775E">
      <w:pPr>
        <w:rPr>
          <w:rFonts w:eastAsia="Times New Roman"/>
          <w:lang w:eastAsia="zh-CN"/>
        </w:rPr>
      </w:pPr>
      <w:r w:rsidRPr="0008626A">
        <w:rPr>
          <w:rFonts w:eastAsia="Times New Roman"/>
          <w:b/>
          <w:lang w:eastAsia="zh-CN"/>
        </w:rPr>
        <w:t>Outputs, Required:</w:t>
      </w:r>
      <w:r w:rsidR="00B752FB">
        <w:rPr>
          <w:rFonts w:eastAsia="SimSun"/>
          <w:lang w:eastAsia="zh-CN"/>
        </w:rPr>
        <w:t xml:space="preserve"> None</w:t>
      </w:r>
      <w:r>
        <w:rPr>
          <w:rFonts w:hint="eastAsia"/>
          <w:lang w:eastAsia="zh-CN"/>
        </w:rPr>
        <w:t>.</w:t>
      </w:r>
    </w:p>
    <w:p w14:paraId="042B8870" w14:textId="3D736ED5" w:rsidR="0068775E" w:rsidRPr="008B2EC6" w:rsidRDefault="0068775E" w:rsidP="00916504">
      <w:pPr>
        <w:rPr>
          <w:rFonts w:eastAsia="Times New Roman"/>
          <w:lang w:eastAsia="zh-CN"/>
        </w:rPr>
      </w:pPr>
      <w:r w:rsidRPr="00916504">
        <w:rPr>
          <w:b/>
        </w:rPr>
        <w:t>Outputs, Optional:</w:t>
      </w:r>
      <w:r w:rsidR="001540C0" w:rsidRPr="00916504">
        <w:t xml:space="preserve"> Event </w:t>
      </w:r>
      <w:r w:rsidR="001540C0" w:rsidRPr="00916504">
        <w:rPr>
          <w:rFonts w:hint="eastAsia"/>
        </w:rPr>
        <w:t xml:space="preserve">information (e.g. </w:t>
      </w:r>
      <w:r w:rsidR="001540C0" w:rsidRPr="00916504">
        <w:t>QoS information for multicast session</w:t>
      </w:r>
      <w:r w:rsidR="001540C0" w:rsidRPr="00916504">
        <w:rPr>
          <w:rFonts w:hint="eastAsia"/>
        </w:rPr>
        <w:t xml:space="preserve">, </w:t>
      </w:r>
      <w:r w:rsidR="001540C0" w:rsidRPr="00916504">
        <w:t xml:space="preserve">multicast </w:t>
      </w:r>
      <w:r w:rsidR="00FF40F9" w:rsidRPr="00916504">
        <w:t xml:space="preserve">MBS </w:t>
      </w:r>
      <w:r w:rsidR="001540C0" w:rsidRPr="00916504">
        <w:t>session stat</w:t>
      </w:r>
      <w:r w:rsidR="00AD7B65" w:rsidRPr="00916504">
        <w:t xml:space="preserve">e </w:t>
      </w:r>
      <w:r w:rsidR="001540C0" w:rsidRPr="00916504">
        <w:t>(</w:t>
      </w:r>
      <w:r w:rsidR="00AD7B65" w:rsidRPr="00916504">
        <w:t>A</w:t>
      </w:r>
      <w:r w:rsidR="001540C0" w:rsidRPr="00916504">
        <w:t>ctiv</w:t>
      </w:r>
      <w:r w:rsidR="00AD7B65" w:rsidRPr="00916504">
        <w:t>e</w:t>
      </w:r>
      <w:r w:rsidR="001540C0" w:rsidRPr="00916504">
        <w:t xml:space="preserve">, </w:t>
      </w:r>
      <w:r w:rsidR="00AD7B65" w:rsidRPr="00916504">
        <w:t>In</w:t>
      </w:r>
      <w:r w:rsidR="001540C0" w:rsidRPr="00916504">
        <w:t>activ</w:t>
      </w:r>
      <w:r w:rsidR="00AD7B65" w:rsidRPr="00916504">
        <w:t>e</w:t>
      </w:r>
      <w:r w:rsidR="001540C0" w:rsidRPr="00916504">
        <w:t>)</w:t>
      </w:r>
      <w:r w:rsidR="001540C0" w:rsidRPr="00916504">
        <w:rPr>
          <w:rFonts w:hint="eastAsia"/>
        </w:rPr>
        <w:t>,</w:t>
      </w:r>
      <w:r w:rsidR="001540C0" w:rsidRPr="00916504">
        <w:t xml:space="preserve"> multicast session service area for local multicast service)</w:t>
      </w:r>
      <w:r w:rsidR="001540C0" w:rsidRPr="00916504">
        <w:rPr>
          <w:rFonts w:hint="eastAsia"/>
        </w:rPr>
        <w:t>,</w:t>
      </w:r>
      <w:r w:rsidR="001540C0" w:rsidRPr="00916504">
        <w:t xml:space="preserve"> Start time of multicast </w:t>
      </w:r>
      <w:r w:rsidR="00FF40F9" w:rsidRPr="00916504">
        <w:t xml:space="preserve">MBS </w:t>
      </w:r>
      <w:r w:rsidR="001540C0" w:rsidRPr="00916504">
        <w:t>session</w:t>
      </w:r>
      <w:r w:rsidR="001540C0" w:rsidRPr="00916504">
        <w:rPr>
          <w:rFonts w:hint="eastAsia"/>
        </w:rPr>
        <w:t>,</w:t>
      </w:r>
      <w:r w:rsidR="00FF40F9" w:rsidRPr="00916504">
        <w:t xml:space="preserve"> multicast DL tunnel info,</w:t>
      </w:r>
      <w:r w:rsidR="001540C0" w:rsidRPr="00916504">
        <w:rPr>
          <w:rFonts w:hint="eastAsia"/>
        </w:rPr>
        <w:t xml:space="preserve"> </w:t>
      </w:r>
      <w:r w:rsidR="001540C0" w:rsidRPr="00916504">
        <w:t xml:space="preserve">if consumer is </w:t>
      </w:r>
      <w:r w:rsidR="001540C0" w:rsidRPr="00916504">
        <w:rPr>
          <w:rFonts w:hint="eastAsia"/>
        </w:rPr>
        <w:t>S</w:t>
      </w:r>
      <w:r w:rsidR="001540C0" w:rsidRPr="00916504">
        <w:t xml:space="preserve">MF: indication that the </w:t>
      </w:r>
      <w:r w:rsidR="00FF40F9" w:rsidRPr="00916504">
        <w:t xml:space="preserve">multicast </w:t>
      </w:r>
      <w:r w:rsidR="001540C0" w:rsidRPr="00916504">
        <w:t>MBS session allows any UE to join</w:t>
      </w:r>
      <w:r w:rsidR="00C15F2F">
        <w:t>, multicast session security context</w:t>
      </w:r>
      <w:r w:rsidRPr="00916504">
        <w:rPr>
          <w:rFonts w:hint="eastAsia"/>
        </w:rPr>
        <w:t>.</w:t>
      </w:r>
    </w:p>
    <w:p w14:paraId="151DE1D8" w14:textId="1028FA72" w:rsidR="0068775E" w:rsidRPr="00FD73C1" w:rsidRDefault="0068775E" w:rsidP="0068775E">
      <w:pPr>
        <w:pStyle w:val="Heading4"/>
      </w:pPr>
      <w:bookmarkStart w:id="560" w:name="_Toc138249799"/>
      <w:r>
        <w:rPr>
          <w:rFonts w:eastAsia="Times New Roman"/>
          <w:lang w:eastAsia="zh-CN"/>
        </w:rPr>
        <w:t>9.1.</w:t>
      </w:r>
      <w:r w:rsidR="005F3A05">
        <w:rPr>
          <w:rFonts w:eastAsia="Times New Roman"/>
          <w:lang w:eastAsia="zh-CN"/>
        </w:rPr>
        <w:t>3</w:t>
      </w:r>
      <w:r w:rsidRPr="00FD73C1">
        <w:rPr>
          <w:lang w:eastAsia="zh-CN"/>
        </w:rPr>
        <w:t>.</w:t>
      </w:r>
      <w:r w:rsidR="005F3A05">
        <w:rPr>
          <w:lang w:eastAsia="zh-CN"/>
        </w:rPr>
        <w:t>4</w:t>
      </w:r>
      <w:r w:rsidRPr="00FD73C1">
        <w:rPr>
          <w:lang w:eastAsia="zh-CN"/>
        </w:rPr>
        <w:tab/>
      </w:r>
      <w:r w:rsidRPr="00FD73C1">
        <w:t>N</w:t>
      </w:r>
      <w:r w:rsidRPr="00EA269B">
        <w:rPr>
          <w:rFonts w:eastAsia="Times New Roman"/>
          <w:lang w:eastAsia="zh-CN"/>
        </w:rPr>
        <w:t>mbsmf_</w:t>
      </w:r>
      <w:r w:rsidR="005F3A05" w:rsidRPr="00DC0597">
        <w:rPr>
          <w:rFonts w:eastAsia="Times New Roman"/>
          <w:lang w:eastAsia="zh-CN"/>
        </w:rPr>
        <w:t>MBSSession_ContextStatus</w:t>
      </w:r>
      <w:r w:rsidRPr="00FD73C1">
        <w:t>Notify service operation</w:t>
      </w:r>
      <w:bookmarkEnd w:id="560"/>
    </w:p>
    <w:p w14:paraId="366DD4F1" w14:textId="0168D12F" w:rsidR="0068775E" w:rsidRPr="00FD73C1" w:rsidRDefault="0068775E" w:rsidP="0068775E">
      <w:pPr>
        <w:suppressAutoHyphens/>
        <w:rPr>
          <w:rFonts w:eastAsia="SimSun"/>
        </w:rPr>
      </w:pPr>
      <w:r w:rsidRPr="00FD73C1">
        <w:rPr>
          <w:rFonts w:eastAsia="SimSun"/>
          <w:b/>
        </w:rPr>
        <w:t>Service operation name:</w:t>
      </w:r>
      <w:r w:rsidRPr="00FD73C1">
        <w:rPr>
          <w:rFonts w:eastAsia="SimSun"/>
        </w:rPr>
        <w:t xml:space="preserve"> </w:t>
      </w:r>
      <w:r>
        <w:rPr>
          <w:rFonts w:eastAsia="SimSun"/>
        </w:rPr>
        <w:t>N</w:t>
      </w:r>
      <w:r w:rsidRPr="00DB07A0">
        <w:rPr>
          <w:rFonts w:eastAsia="SimSun"/>
        </w:rPr>
        <w:t>mbsmf</w:t>
      </w:r>
      <w:r w:rsidR="00EA267B">
        <w:rPr>
          <w:rFonts w:eastAsia="SimSun"/>
        </w:rPr>
        <w:t>_</w:t>
      </w:r>
      <w:r w:rsidR="005F3A05" w:rsidRPr="00DC0597">
        <w:rPr>
          <w:rFonts w:eastAsia="SimSun"/>
        </w:rPr>
        <w:t>MBSSession</w:t>
      </w:r>
      <w:r w:rsidRPr="00FD73C1">
        <w:rPr>
          <w:rFonts w:eastAsia="SimSun"/>
        </w:rPr>
        <w:t>_</w:t>
      </w:r>
      <w:r w:rsidR="005F3A05" w:rsidRPr="00DC0597">
        <w:rPr>
          <w:rFonts w:eastAsia="SimSun"/>
        </w:rPr>
        <w:t>ContextStatus</w:t>
      </w:r>
      <w:r w:rsidRPr="00FD73C1">
        <w:rPr>
          <w:rFonts w:eastAsia="SimSun"/>
        </w:rPr>
        <w:t>Notify</w:t>
      </w:r>
    </w:p>
    <w:p w14:paraId="2E8EE13E" w14:textId="13F10845" w:rsidR="0068775E" w:rsidRPr="00FD73C1" w:rsidRDefault="0068775E" w:rsidP="0068775E">
      <w:pPr>
        <w:suppressAutoHyphens/>
        <w:rPr>
          <w:rFonts w:eastAsia="SimSun"/>
        </w:rPr>
      </w:pPr>
      <w:r w:rsidRPr="00FD73C1">
        <w:rPr>
          <w:rFonts w:eastAsia="SimSun"/>
          <w:b/>
        </w:rPr>
        <w:t>Description:</w:t>
      </w:r>
      <w:r w:rsidRPr="00FD73C1">
        <w:rPr>
          <w:rFonts w:eastAsia="SimSun"/>
        </w:rPr>
        <w:t xml:space="preserve"> </w:t>
      </w:r>
      <w:r w:rsidR="000A7F7E" w:rsidRPr="00DC0597">
        <w:t xml:space="preserve">This service operation, which is </w:t>
      </w:r>
      <w:r w:rsidR="000A7F7E" w:rsidRPr="00DC0597">
        <w:rPr>
          <w:lang w:eastAsia="zh-CN"/>
        </w:rPr>
        <w:t>applicable to multicast MBS session,</w:t>
      </w:r>
      <w:r w:rsidR="000A7F7E" w:rsidRPr="00DC0597">
        <w:t xml:space="preserve"> is used by the MB-SMF to notify its consumers about events of an MBS Session</w:t>
      </w:r>
      <w:r w:rsidR="006940FA">
        <w:t>, or for a location</w:t>
      </w:r>
      <w:r w:rsidR="00AD7B65">
        <w:t xml:space="preserve"> </w:t>
      </w:r>
      <w:r w:rsidR="006940FA">
        <w:t>dependent MBS session, related to a service area change</w:t>
      </w:r>
      <w:r w:rsidRPr="00FD73C1">
        <w:rPr>
          <w:rFonts w:eastAsia="SimSun"/>
          <w:lang w:eastAsia="zh-CN"/>
        </w:rPr>
        <w:t>.</w:t>
      </w:r>
    </w:p>
    <w:p w14:paraId="3A63CA23" w14:textId="7C0EE45F" w:rsidR="0068775E" w:rsidRPr="00FD73C1" w:rsidRDefault="0068775E" w:rsidP="0068775E">
      <w:pPr>
        <w:suppressAutoHyphens/>
        <w:rPr>
          <w:rFonts w:eastAsia="SimSun"/>
        </w:rPr>
      </w:pPr>
      <w:r w:rsidRPr="00FD73C1">
        <w:rPr>
          <w:rFonts w:eastAsia="SimSun"/>
          <w:b/>
        </w:rPr>
        <w:t>Inputs, Required:</w:t>
      </w:r>
      <w:r w:rsidRPr="00FD73C1">
        <w:rPr>
          <w:rFonts w:eastAsia="SimSun"/>
        </w:rPr>
        <w:t xml:space="preserve"> </w:t>
      </w:r>
      <w:r w:rsidR="00756A15" w:rsidRPr="00DC0597">
        <w:rPr>
          <w:lang w:eastAsia="zh-CN"/>
        </w:rPr>
        <w:t>MBS</w:t>
      </w:r>
      <w:r w:rsidR="00756A15" w:rsidRPr="00DC0597">
        <w:t xml:space="preserve"> Session ID, </w:t>
      </w:r>
      <w:r w:rsidRPr="00FD73C1">
        <w:rPr>
          <w:rFonts w:eastAsia="Times New Roman"/>
          <w:lang w:eastAsia="zh-CN"/>
        </w:rPr>
        <w:t>Event</w:t>
      </w:r>
      <w:r>
        <w:rPr>
          <w:rFonts w:eastAsia="Times New Roman"/>
          <w:lang w:eastAsia="zh-CN"/>
        </w:rPr>
        <w:t xml:space="preserve"> </w:t>
      </w:r>
      <w:r>
        <w:rPr>
          <w:rFonts w:hint="eastAsia"/>
          <w:lang w:eastAsia="zh-CN"/>
        </w:rPr>
        <w:t>ID</w:t>
      </w:r>
      <w:r w:rsidRPr="00FD73C1">
        <w:rPr>
          <w:rFonts w:eastAsia="SimSun"/>
        </w:rPr>
        <w:t>.</w:t>
      </w:r>
    </w:p>
    <w:p w14:paraId="214E668D" w14:textId="2125A628" w:rsidR="0068775E" w:rsidRPr="00FD73C1" w:rsidRDefault="0068775E" w:rsidP="0068775E">
      <w:pPr>
        <w:suppressAutoHyphens/>
        <w:rPr>
          <w:rFonts w:eastAsia="SimSun"/>
        </w:rPr>
      </w:pPr>
      <w:r w:rsidRPr="00FD73C1">
        <w:rPr>
          <w:rFonts w:eastAsia="SimSun"/>
          <w:b/>
        </w:rPr>
        <w:t>Inputs, Optional:</w:t>
      </w:r>
      <w:r w:rsidRPr="00FD73C1">
        <w:rPr>
          <w:rFonts w:eastAsia="SimSun"/>
          <w:lang w:eastAsia="zh-CN"/>
        </w:rPr>
        <w:t xml:space="preserve"> Event information</w:t>
      </w:r>
      <w:r w:rsidR="006909ED">
        <w:rPr>
          <w:rFonts w:eastAsia="SimSun"/>
          <w:lang w:eastAsia="zh-CN"/>
        </w:rPr>
        <w:t xml:space="preserve"> </w:t>
      </w:r>
      <w:r w:rsidR="006909ED" w:rsidRPr="00DC0597">
        <w:rPr>
          <w:rFonts w:eastAsia="SimSun"/>
          <w:lang w:eastAsia="zh-CN"/>
        </w:rPr>
        <w:t>(</w:t>
      </w:r>
      <w:r w:rsidR="002F0855">
        <w:rPr>
          <w:rFonts w:eastAsia="SimSun"/>
          <w:lang w:eastAsia="zh-CN"/>
        </w:rPr>
        <w:t xml:space="preserve">e.g. </w:t>
      </w:r>
      <w:r w:rsidR="006909ED" w:rsidRPr="00DC0597">
        <w:rPr>
          <w:lang w:eastAsia="zh-CN"/>
        </w:rPr>
        <w:t>QoS information of MBS Session, MB</w:t>
      </w:r>
      <w:r w:rsidR="00B315DF">
        <w:rPr>
          <w:lang w:eastAsia="zh-CN"/>
        </w:rPr>
        <w:t>S</w:t>
      </w:r>
      <w:r w:rsidR="006909ED" w:rsidRPr="00DC0597">
        <w:rPr>
          <w:lang w:eastAsia="zh-CN"/>
        </w:rPr>
        <w:t xml:space="preserve"> service area</w:t>
      </w:r>
      <w:r w:rsidR="006940FA">
        <w:rPr>
          <w:lang w:eastAsia="zh-CN"/>
        </w:rPr>
        <w:t>, Area Session ID</w:t>
      </w:r>
      <w:r w:rsidR="00C15F2F">
        <w:rPr>
          <w:lang w:eastAsia="zh-CN"/>
        </w:rPr>
        <w:t>, updated multicast session security context</w:t>
      </w:r>
      <w:r w:rsidR="006909ED" w:rsidRPr="00DC0597">
        <w:rPr>
          <w:lang w:eastAsia="zh-CN"/>
        </w:rPr>
        <w:t>)</w:t>
      </w:r>
      <w:r>
        <w:rPr>
          <w:rFonts w:eastAsia="SimSun"/>
          <w:lang w:eastAsia="zh-CN"/>
        </w:rPr>
        <w:t>.</w:t>
      </w:r>
    </w:p>
    <w:p w14:paraId="57C0EDC9" w14:textId="77777777" w:rsidR="0068775E" w:rsidRPr="00FD73C1" w:rsidRDefault="0068775E" w:rsidP="0068775E">
      <w:pPr>
        <w:suppressAutoHyphens/>
        <w:rPr>
          <w:rFonts w:eastAsia="SimSun"/>
        </w:rPr>
      </w:pPr>
      <w:r w:rsidRPr="00FD73C1">
        <w:rPr>
          <w:rFonts w:eastAsia="SimSun"/>
          <w:b/>
        </w:rPr>
        <w:t>Outputs, Required:</w:t>
      </w:r>
      <w:r w:rsidRPr="00FD73C1">
        <w:rPr>
          <w:rFonts w:eastAsia="SimSun"/>
          <w:lang w:eastAsia="zh-CN"/>
        </w:rPr>
        <w:t xml:space="preserve"> Operation execution result indication.</w:t>
      </w:r>
    </w:p>
    <w:p w14:paraId="1F6F2B90" w14:textId="25296CA5" w:rsidR="0068775E" w:rsidRPr="00FD73C1" w:rsidRDefault="0068775E" w:rsidP="0068775E">
      <w:pPr>
        <w:suppressAutoHyphens/>
        <w:rPr>
          <w:rFonts w:eastAsia="SimSun"/>
        </w:rPr>
      </w:pPr>
      <w:r w:rsidRPr="00FD73C1">
        <w:rPr>
          <w:rFonts w:eastAsia="SimSun"/>
          <w:b/>
        </w:rPr>
        <w:t>Outputs, Optional:</w:t>
      </w:r>
      <w:r w:rsidRPr="00FD73C1">
        <w:rPr>
          <w:rFonts w:eastAsia="SimSun"/>
        </w:rPr>
        <w:t xml:space="preserve"> </w:t>
      </w:r>
      <w:r w:rsidR="006909ED" w:rsidRPr="00DC0597">
        <w:rPr>
          <w:rFonts w:eastAsia="SimSun"/>
        </w:rPr>
        <w:t>Cause</w:t>
      </w:r>
      <w:r w:rsidRPr="00FD73C1">
        <w:rPr>
          <w:rFonts w:eastAsia="SimSun"/>
        </w:rPr>
        <w:t>.</w:t>
      </w:r>
    </w:p>
    <w:p w14:paraId="67EA8483" w14:textId="098609D4" w:rsidR="0068775E" w:rsidRPr="000B0108" w:rsidRDefault="0068775E" w:rsidP="0068775E">
      <w:pPr>
        <w:pStyle w:val="Heading4"/>
      </w:pPr>
      <w:bookmarkStart w:id="561" w:name="_Toc138249800"/>
      <w:r w:rsidRPr="000B0108">
        <w:t>9.1.</w:t>
      </w:r>
      <w:r w:rsidR="004039B4">
        <w:t>3</w:t>
      </w:r>
      <w:r w:rsidRPr="000B0108">
        <w:t>.5</w:t>
      </w:r>
      <w:r w:rsidRPr="000B0108">
        <w:tab/>
        <w:t>Nmbsmf</w:t>
      </w:r>
      <w:r w:rsidR="00EA267B">
        <w:t>_</w:t>
      </w:r>
      <w:r w:rsidR="004039B4" w:rsidRPr="00F63B5D">
        <w:rPr>
          <w:rFonts w:hint="eastAsia"/>
          <w:lang w:eastAsia="zh-CN"/>
        </w:rPr>
        <w:t>MBS</w:t>
      </w:r>
      <w:r w:rsidR="004039B4" w:rsidRPr="00F63B5D">
        <w:rPr>
          <w:lang w:eastAsia="zh-CN"/>
        </w:rPr>
        <w:t>Session</w:t>
      </w:r>
      <w:r w:rsidR="00EA267B">
        <w:t>_</w:t>
      </w:r>
      <w:r w:rsidR="004039B4" w:rsidRPr="00A12379">
        <w:t>ContextStatus</w:t>
      </w:r>
      <w:r w:rsidRPr="000B0108">
        <w:t>Unsubscribe service operation</w:t>
      </w:r>
      <w:bookmarkEnd w:id="561"/>
    </w:p>
    <w:p w14:paraId="2AEA841C" w14:textId="5D42BC32" w:rsidR="0068775E" w:rsidRPr="00FD73C1" w:rsidRDefault="0068775E" w:rsidP="0068775E">
      <w:pPr>
        <w:suppressAutoHyphens/>
        <w:rPr>
          <w:rFonts w:eastAsia="SimSun"/>
        </w:rPr>
      </w:pPr>
      <w:r w:rsidRPr="00FD73C1">
        <w:rPr>
          <w:rFonts w:eastAsia="SimSun"/>
          <w:b/>
        </w:rPr>
        <w:t>Service operation name:</w:t>
      </w:r>
      <w:r w:rsidRPr="00FD73C1">
        <w:rPr>
          <w:rFonts w:eastAsia="SimSun"/>
        </w:rPr>
        <w:t xml:space="preserve"> </w:t>
      </w:r>
      <w:r w:rsidR="008758B4" w:rsidRPr="00A12379">
        <w:rPr>
          <w:rFonts w:eastAsia="Times New Roman"/>
        </w:rPr>
        <w:t>Nmbsmf_MBSSession_ContextStatusUnsubscribe</w:t>
      </w:r>
    </w:p>
    <w:p w14:paraId="01DAFCF1" w14:textId="3D8D68A6" w:rsidR="0068775E" w:rsidRPr="00FD73C1" w:rsidRDefault="0068775E" w:rsidP="0068775E">
      <w:pPr>
        <w:suppressAutoHyphens/>
        <w:rPr>
          <w:rFonts w:eastAsia="SimSun"/>
        </w:rPr>
      </w:pPr>
      <w:r w:rsidRPr="00FD73C1">
        <w:rPr>
          <w:rFonts w:eastAsia="SimSun"/>
          <w:b/>
        </w:rPr>
        <w:t>Description:</w:t>
      </w:r>
      <w:r w:rsidRPr="00FD73C1">
        <w:rPr>
          <w:rFonts w:eastAsia="SimSun"/>
          <w:lang w:eastAsia="zh-CN"/>
        </w:rPr>
        <w:t xml:space="preserve"> </w:t>
      </w:r>
      <w:r w:rsidR="00EE5F00" w:rsidRPr="00A12379">
        <w:t xml:space="preserve">This service operation, which is </w:t>
      </w:r>
      <w:r w:rsidR="00EE5F00" w:rsidRPr="00A12379">
        <w:rPr>
          <w:lang w:eastAsia="zh-CN"/>
        </w:rPr>
        <w:t>applicable to multicast MBS session,</w:t>
      </w:r>
      <w:r w:rsidR="00EE5F00" w:rsidRPr="00A12379">
        <w:t xml:space="preserve"> is used by the consumer to unsubscribe to notifications about MBS context events</w:t>
      </w:r>
      <w:r w:rsidRPr="00FD73C1">
        <w:rPr>
          <w:rFonts w:eastAsia="SimSun"/>
          <w:lang w:eastAsia="zh-CN"/>
        </w:rPr>
        <w:t>.</w:t>
      </w:r>
    </w:p>
    <w:p w14:paraId="49266A10" w14:textId="20D6EE93" w:rsidR="0068775E" w:rsidRPr="00FD73C1" w:rsidRDefault="0068775E" w:rsidP="0068775E">
      <w:pPr>
        <w:suppressAutoHyphens/>
        <w:rPr>
          <w:rFonts w:eastAsia="SimSun"/>
        </w:rPr>
      </w:pPr>
      <w:r w:rsidRPr="00FD73C1">
        <w:rPr>
          <w:rFonts w:eastAsia="SimSun"/>
          <w:b/>
        </w:rPr>
        <w:t>Inputs, Required:</w:t>
      </w:r>
      <w:r w:rsidR="00B752FB">
        <w:rPr>
          <w:rFonts w:eastAsia="Times New Roman"/>
        </w:rPr>
        <w:t xml:space="preserve"> MBS </w:t>
      </w:r>
      <w:r w:rsidR="00AD7B65">
        <w:rPr>
          <w:rFonts w:eastAsia="Times New Roman"/>
        </w:rPr>
        <w:t>S</w:t>
      </w:r>
      <w:r w:rsidR="00B752FB">
        <w:rPr>
          <w:rFonts w:eastAsia="Times New Roman"/>
        </w:rPr>
        <w:t>ession</w:t>
      </w:r>
      <w:r>
        <w:rPr>
          <w:rFonts w:eastAsia="Times New Roman"/>
        </w:rPr>
        <w:t xml:space="preserve"> ID</w:t>
      </w:r>
      <w:r w:rsidRPr="00FD73C1">
        <w:rPr>
          <w:rFonts w:eastAsia="Times New Roman"/>
        </w:rPr>
        <w:t>.</w:t>
      </w:r>
    </w:p>
    <w:p w14:paraId="61BFD0B6" w14:textId="77777777" w:rsidR="0068775E" w:rsidRPr="00FD73C1" w:rsidRDefault="0068775E" w:rsidP="0068775E">
      <w:pPr>
        <w:suppressAutoHyphens/>
        <w:rPr>
          <w:rFonts w:eastAsia="SimSun"/>
        </w:rPr>
      </w:pPr>
      <w:r w:rsidRPr="00FD73C1">
        <w:rPr>
          <w:rFonts w:eastAsia="SimSun"/>
          <w:b/>
        </w:rPr>
        <w:t>Inputs, Optional:</w:t>
      </w:r>
      <w:r w:rsidRPr="00FD73C1">
        <w:rPr>
          <w:rFonts w:eastAsia="SimSun"/>
        </w:rPr>
        <w:t xml:space="preserve"> </w:t>
      </w:r>
      <w:r w:rsidRPr="00FD73C1">
        <w:rPr>
          <w:rFonts w:eastAsia="SimSun"/>
          <w:lang w:eastAsia="zh-CN"/>
        </w:rPr>
        <w:t>None</w:t>
      </w:r>
      <w:r w:rsidRPr="00FD73C1">
        <w:rPr>
          <w:rFonts w:eastAsia="SimSun"/>
        </w:rPr>
        <w:t>.</w:t>
      </w:r>
    </w:p>
    <w:p w14:paraId="16B6D25A" w14:textId="77777777" w:rsidR="0068775E" w:rsidRPr="00FD73C1" w:rsidRDefault="0068775E" w:rsidP="0068775E">
      <w:pPr>
        <w:suppressAutoHyphens/>
        <w:rPr>
          <w:rFonts w:eastAsia="SimSun"/>
        </w:rPr>
      </w:pPr>
      <w:r w:rsidRPr="00FD73C1">
        <w:rPr>
          <w:rFonts w:eastAsia="SimSun"/>
          <w:b/>
        </w:rPr>
        <w:t xml:space="preserve">Outputs, Required: </w:t>
      </w:r>
      <w:r w:rsidRPr="00FD73C1">
        <w:rPr>
          <w:rFonts w:eastAsia="SimSun"/>
          <w:lang w:eastAsia="zh-CN"/>
        </w:rPr>
        <w:t>Operation execution result indication.</w:t>
      </w:r>
    </w:p>
    <w:p w14:paraId="7EB08050" w14:textId="77777777" w:rsidR="0068775E" w:rsidRPr="00F34A4F" w:rsidRDefault="0068775E" w:rsidP="0068775E">
      <w:pPr>
        <w:suppressAutoHyphens/>
        <w:rPr>
          <w:rFonts w:eastAsia="SimSun"/>
        </w:rPr>
      </w:pPr>
      <w:r w:rsidRPr="00FD73C1">
        <w:rPr>
          <w:rFonts w:eastAsia="SimSun"/>
          <w:b/>
        </w:rPr>
        <w:t xml:space="preserve">Outputs, Optional: </w:t>
      </w:r>
      <w:r w:rsidRPr="00FD73C1">
        <w:rPr>
          <w:rFonts w:eastAsia="SimSun"/>
        </w:rPr>
        <w:t>None</w:t>
      </w:r>
      <w:r w:rsidRPr="00FD73C1">
        <w:rPr>
          <w:rFonts w:eastAsia="SimSun"/>
          <w:i/>
        </w:rPr>
        <w:t>.</w:t>
      </w:r>
    </w:p>
    <w:p w14:paraId="2DB85476" w14:textId="61C6045F" w:rsidR="0068775E" w:rsidRPr="00231841" w:rsidRDefault="0068775E" w:rsidP="0068775E">
      <w:pPr>
        <w:pStyle w:val="Heading4"/>
        <w:rPr>
          <w:lang w:eastAsia="zh-CN"/>
        </w:rPr>
      </w:pPr>
      <w:bookmarkStart w:id="562" w:name="_Toc20204633"/>
      <w:bookmarkStart w:id="563" w:name="_Toc27895339"/>
      <w:bookmarkStart w:id="564" w:name="_Toc36192442"/>
      <w:bookmarkStart w:id="565" w:name="_Toc45193545"/>
      <w:bookmarkStart w:id="566" w:name="_Toc47593177"/>
      <w:bookmarkStart w:id="567" w:name="_Toc51835264"/>
      <w:bookmarkStart w:id="568" w:name="_Toc59101090"/>
      <w:bookmarkStart w:id="569" w:name="_Toc138249801"/>
      <w:r w:rsidRPr="00231841">
        <w:rPr>
          <w:rFonts w:hint="eastAsia"/>
          <w:lang w:eastAsia="zh-CN"/>
        </w:rPr>
        <w:lastRenderedPageBreak/>
        <w:t>9.</w:t>
      </w:r>
      <w:r>
        <w:rPr>
          <w:lang w:eastAsia="zh-CN"/>
        </w:rPr>
        <w:t>1</w:t>
      </w:r>
      <w:r w:rsidRPr="00231841">
        <w:rPr>
          <w:lang w:eastAsia="zh-CN"/>
        </w:rPr>
        <w:t>.</w:t>
      </w:r>
      <w:r w:rsidR="005B1CE3">
        <w:rPr>
          <w:lang w:eastAsia="zh-CN"/>
        </w:rPr>
        <w:t>3</w:t>
      </w:r>
      <w:r w:rsidRPr="00231841">
        <w:rPr>
          <w:lang w:eastAsia="zh-CN"/>
        </w:rPr>
        <w:t>.</w:t>
      </w:r>
      <w:r w:rsidR="005B1CE3">
        <w:rPr>
          <w:lang w:eastAsia="zh-CN"/>
        </w:rPr>
        <w:t>6</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Session_Create service operation</w:t>
      </w:r>
      <w:bookmarkEnd w:id="562"/>
      <w:bookmarkEnd w:id="563"/>
      <w:bookmarkEnd w:id="564"/>
      <w:bookmarkEnd w:id="565"/>
      <w:bookmarkEnd w:id="566"/>
      <w:bookmarkEnd w:id="567"/>
      <w:bookmarkEnd w:id="568"/>
      <w:bookmarkEnd w:id="569"/>
    </w:p>
    <w:p w14:paraId="138CF854" w14:textId="174EF087" w:rsidR="0068775E" w:rsidRPr="00231841" w:rsidRDefault="0068775E" w:rsidP="0068775E">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sidRPr="00231841">
        <w:t>S</w:t>
      </w:r>
      <w:r w:rsidR="00402BB7">
        <w:t>S</w:t>
      </w:r>
      <w:r w:rsidRPr="00231841">
        <w:t>ession_Create</w:t>
      </w:r>
    </w:p>
    <w:p w14:paraId="221F709B" w14:textId="708B3705" w:rsidR="0068775E" w:rsidRPr="00231841" w:rsidRDefault="0068775E" w:rsidP="0068775E">
      <w:r w:rsidRPr="00231841">
        <w:rPr>
          <w:b/>
        </w:rPr>
        <w:t xml:space="preserve">Description: </w:t>
      </w:r>
      <w:r w:rsidRPr="00231841">
        <w:t>Create</w:t>
      </w:r>
      <w:r w:rsidRPr="00231841">
        <w:rPr>
          <w:rFonts w:hint="eastAsia"/>
          <w:lang w:eastAsia="zh-CN"/>
        </w:rPr>
        <w:t xml:space="preserve"> </w:t>
      </w:r>
      <w:r w:rsidRPr="00231841">
        <w:rPr>
          <w:lang w:eastAsia="zh-CN"/>
        </w:rPr>
        <w:t xml:space="preserve">a </w:t>
      </w:r>
      <w:r w:rsidRPr="00231841">
        <w:rPr>
          <w:rFonts w:hint="eastAsia"/>
          <w:lang w:eastAsia="zh-CN"/>
        </w:rPr>
        <w:t>new multicast session or broadcast s</w:t>
      </w:r>
      <w:r w:rsidRPr="00231841">
        <w:t>ession</w:t>
      </w:r>
      <w:r w:rsidR="006940FA">
        <w:rPr>
          <w:lang w:eastAsia="zh-CN"/>
        </w:rPr>
        <w:t>, or for a location</w:t>
      </w:r>
      <w:r w:rsidR="00AD7B65">
        <w:rPr>
          <w:lang w:eastAsia="zh-CN"/>
        </w:rPr>
        <w:t xml:space="preserve"> </w:t>
      </w:r>
      <w:r w:rsidR="006940FA">
        <w:rPr>
          <w:lang w:eastAsia="zh-CN"/>
        </w:rPr>
        <w:t>dependent MBS session, the part of the MBS session within a service area</w:t>
      </w:r>
      <w:r w:rsidRPr="00231841">
        <w:rPr>
          <w:rFonts w:hint="eastAsia"/>
          <w:lang w:eastAsia="zh-CN"/>
        </w:rPr>
        <w:t>.</w:t>
      </w:r>
      <w:r w:rsidR="00856CED" w:rsidRPr="00993303">
        <w:rPr>
          <w:lang w:eastAsia="zh-CN"/>
        </w:rPr>
        <w:t xml:space="preserve"> </w:t>
      </w:r>
      <w:r w:rsidR="00856CED">
        <w:rPr>
          <w:lang w:eastAsia="zh-CN"/>
        </w:rPr>
        <w:t>Optionally subscribe to notifications for this MBS session.</w:t>
      </w:r>
    </w:p>
    <w:p w14:paraId="2B2FA5BA" w14:textId="4E7622C9" w:rsidR="0068775E" w:rsidRPr="00231841" w:rsidRDefault="0068775E" w:rsidP="0068775E">
      <w:r w:rsidRPr="00231841">
        <w:rPr>
          <w:b/>
        </w:rPr>
        <w:t>Input, Required:</w:t>
      </w:r>
      <w:r w:rsidRPr="00231841">
        <w:rPr>
          <w:rFonts w:hint="eastAsia"/>
          <w:lang w:eastAsia="zh-CN"/>
        </w:rPr>
        <w:t xml:space="preserve"> MBS</w:t>
      </w:r>
      <w:r w:rsidRPr="00231841">
        <w:t xml:space="preserve"> Session ID</w:t>
      </w:r>
      <w:r w:rsidRPr="00231841">
        <w:rPr>
          <w:rFonts w:hint="eastAsia"/>
          <w:lang w:eastAsia="zh-CN"/>
        </w:rPr>
        <w:t xml:space="preserve"> (</w:t>
      </w:r>
      <w:r w:rsidR="000C7E9B">
        <w:rPr>
          <w:lang w:eastAsia="zh-CN"/>
        </w:rPr>
        <w:t xml:space="preserve">SSM </w:t>
      </w:r>
      <w:r w:rsidRPr="00231841">
        <w:rPr>
          <w:rFonts w:hint="eastAsia"/>
          <w:lang w:eastAsia="zh-CN"/>
        </w:rPr>
        <w:t>or TMGI)</w:t>
      </w:r>
      <w:r w:rsidRPr="00231841">
        <w:rPr>
          <w:lang w:eastAsia="zh-CN"/>
        </w:rPr>
        <w:t xml:space="preserve"> or TMGI </w:t>
      </w:r>
      <w:r w:rsidR="00E3013B">
        <w:rPr>
          <w:lang w:eastAsia="zh-CN"/>
        </w:rPr>
        <w:t xml:space="preserve">allocation </w:t>
      </w:r>
      <w:r w:rsidRPr="00231841">
        <w:rPr>
          <w:lang w:eastAsia="zh-CN"/>
        </w:rPr>
        <w:t>request</w:t>
      </w:r>
      <w:r w:rsidR="002F0855">
        <w:rPr>
          <w:lang w:eastAsia="zh-CN"/>
        </w:rPr>
        <w:t>, MBS Service Type (multicast or broadcast)</w:t>
      </w:r>
      <w:r w:rsidR="00064632">
        <w:rPr>
          <w:lang w:eastAsia="zh-CN"/>
        </w:rPr>
        <w:t>.</w:t>
      </w:r>
    </w:p>
    <w:p w14:paraId="5DF5ABFB" w14:textId="106F01EC" w:rsidR="0068775E" w:rsidRDefault="0068775E" w:rsidP="0068775E">
      <w:pPr>
        <w:rPr>
          <w:lang w:eastAsia="zh-CN"/>
        </w:rPr>
      </w:pPr>
      <w:r w:rsidRPr="00231841">
        <w:rPr>
          <w:b/>
        </w:rPr>
        <w:t>Input, Optional:</w:t>
      </w:r>
      <w:r w:rsidRPr="00231841">
        <w:t xml:space="preserve"> DNN</w:t>
      </w:r>
      <w:r w:rsidRPr="00231841">
        <w:rPr>
          <w:lang w:eastAsia="zh-CN"/>
        </w:rPr>
        <w:t>,</w:t>
      </w:r>
      <w:r w:rsidRPr="00231841">
        <w:t xml:space="preserve"> S-NSSAI, </w:t>
      </w:r>
      <w:r w:rsidRPr="00231841">
        <w:rPr>
          <w:rFonts w:hint="eastAsia"/>
          <w:lang w:eastAsia="zh-CN"/>
        </w:rPr>
        <w:t>MBS service area,</w:t>
      </w:r>
      <w:r w:rsidR="007775A2">
        <w:rPr>
          <w:lang w:eastAsia="zh-CN"/>
        </w:rPr>
        <w:t xml:space="preserve"> MBS Service I</w:t>
      </w:r>
      <w:r w:rsidRPr="00231841">
        <w:rPr>
          <w:rFonts w:hint="eastAsia"/>
          <w:lang w:eastAsia="zh-CN"/>
        </w:rPr>
        <w:t>nformation</w:t>
      </w:r>
      <w:r w:rsidR="007775A2">
        <w:rPr>
          <w:lang w:eastAsia="zh-CN"/>
        </w:rPr>
        <w:t xml:space="preserve"> (as defined in clause 6.14)</w:t>
      </w:r>
      <w:r w:rsidRPr="00231841">
        <w:rPr>
          <w:rFonts w:hint="eastAsia"/>
          <w:lang w:eastAsia="zh-CN"/>
        </w:rPr>
        <w:t>,</w:t>
      </w:r>
      <w:r w:rsidRPr="00231841">
        <w:t xml:space="preserve"> </w:t>
      </w:r>
      <w:r w:rsidRPr="00231841">
        <w:rPr>
          <w:rFonts w:eastAsia="Times New Roman"/>
          <w:lang w:eastAsia="zh-CN"/>
        </w:rPr>
        <w:t>Input Transport Address Request</w:t>
      </w:r>
      <w:r w:rsidR="00C15F2F">
        <w:rPr>
          <w:rFonts w:eastAsia="Times New Roman"/>
          <w:lang w:eastAsia="zh-CN"/>
        </w:rPr>
        <w:t>, MBS start time, MBS termination time</w:t>
      </w:r>
      <w:r w:rsidRPr="00231841">
        <w:rPr>
          <w:rFonts w:hint="eastAsia"/>
          <w:lang w:eastAsia="zh-CN"/>
        </w:rPr>
        <w:t>.</w:t>
      </w:r>
      <w:r w:rsidR="00856CED" w:rsidRPr="00856CED">
        <w:t xml:space="preserve"> </w:t>
      </w:r>
      <w:r w:rsidR="00856CED">
        <w:t>For a multicast session, indication that any UE may join</w:t>
      </w:r>
      <w:r w:rsidR="00C15F2F">
        <w:t>, multicast session security context</w:t>
      </w:r>
      <w:r w:rsidR="00856CED">
        <w:rPr>
          <w:lang w:eastAsia="zh-CN"/>
        </w:rPr>
        <w:t>.</w:t>
      </w:r>
      <w:r w:rsidR="00A71E2D">
        <w:rPr>
          <w:lang w:eastAsia="zh-CN"/>
        </w:rPr>
        <w:t xml:space="preserve"> For a broadcast session</w:t>
      </w:r>
      <w:r w:rsidR="00C37146">
        <w:rPr>
          <w:lang w:eastAsia="zh-CN"/>
        </w:rPr>
        <w:t>,</w:t>
      </w:r>
      <w:r w:rsidR="00A71E2D">
        <w:rPr>
          <w:lang w:eastAsia="zh-CN"/>
        </w:rPr>
        <w:t xml:space="preserve"> MBS FSA ID(s).</w:t>
      </w:r>
      <w:r w:rsidR="00856CED">
        <w:rPr>
          <w:lang w:eastAsia="zh-CN"/>
        </w:rPr>
        <w:t xml:space="preserve"> For subscription to notifications event ID(s),</w:t>
      </w:r>
      <w:r w:rsidR="002F0855">
        <w:rPr>
          <w:lang w:eastAsia="zh-CN"/>
        </w:rPr>
        <w:t xml:space="preserve"> Notification Target Address</w:t>
      </w:r>
      <w:r w:rsidR="006940FA">
        <w:rPr>
          <w:lang w:eastAsia="zh-CN"/>
        </w:rPr>
        <w:t>, Request for location</w:t>
      </w:r>
      <w:r w:rsidR="00AD7B65">
        <w:rPr>
          <w:lang w:eastAsia="zh-CN"/>
        </w:rPr>
        <w:t xml:space="preserve"> </w:t>
      </w:r>
      <w:r w:rsidR="006940FA">
        <w:rPr>
          <w:lang w:eastAsia="zh-CN"/>
        </w:rPr>
        <w:t>dependent</w:t>
      </w:r>
      <w:r w:rsidR="00AD7B65">
        <w:rPr>
          <w:lang w:eastAsia="zh-CN"/>
        </w:rPr>
        <w:t xml:space="preserve"> MBS</w:t>
      </w:r>
      <w:r w:rsidR="006940FA">
        <w:rPr>
          <w:lang w:eastAsia="zh-CN"/>
        </w:rPr>
        <w:t xml:space="preserve"> session</w:t>
      </w:r>
      <w:r w:rsidR="006B001F">
        <w:rPr>
          <w:lang w:eastAsia="zh-CN"/>
        </w:rPr>
        <w:t>, Associated Session ID for resource sharing across broadcast MBS Sessions during network sharing</w:t>
      </w:r>
      <w:r w:rsidR="00856CED">
        <w:t>.</w:t>
      </w:r>
    </w:p>
    <w:p w14:paraId="34D3AD1A"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37A48E05" w14:textId="6CA6329A" w:rsidR="0068775E" w:rsidRPr="00231841" w:rsidRDefault="0068775E" w:rsidP="0068775E">
      <w:pPr>
        <w:rPr>
          <w:lang w:eastAsia="zh-CN"/>
        </w:rPr>
      </w:pPr>
      <w:r w:rsidRPr="00231841">
        <w:rPr>
          <w:b/>
        </w:rPr>
        <w:t>Output, Optional:</w:t>
      </w:r>
      <w:r w:rsidRPr="00231841">
        <w:t xml:space="preserve"> </w:t>
      </w:r>
      <w:r w:rsidRPr="00231841">
        <w:rPr>
          <w:lang w:eastAsia="zh-CN"/>
        </w:rPr>
        <w:t>TMGI</w:t>
      </w:r>
      <w:r w:rsidR="002F0855">
        <w:rPr>
          <w:lang w:eastAsia="zh-CN"/>
        </w:rPr>
        <w:t>,</w:t>
      </w:r>
      <w:r w:rsidR="009A0F31">
        <w:rPr>
          <w:lang w:eastAsia="zh-CN"/>
        </w:rPr>
        <w:t xml:space="preserve"> NID,</w:t>
      </w:r>
      <w:r w:rsidR="002F0855">
        <w:rPr>
          <w:lang w:eastAsia="zh-CN"/>
        </w:rPr>
        <w:t xml:space="preserve"> Expiry Time of the TMGI</w:t>
      </w:r>
      <w:r w:rsidRPr="00231841">
        <w:t xml:space="preserve">, Cause, </w:t>
      </w:r>
      <w:r w:rsidRPr="00231841">
        <w:rPr>
          <w:rFonts w:hint="eastAsia"/>
          <w:lang w:eastAsia="zh-CN"/>
        </w:rPr>
        <w:t>MB-UPF tunnel info</w:t>
      </w:r>
      <w:r w:rsidR="00A71E2D">
        <w:rPr>
          <w:lang w:eastAsia="zh-CN"/>
        </w:rPr>
        <w:t>, MBS FSA ID(s)</w:t>
      </w:r>
      <w:r w:rsidR="006940FA">
        <w:rPr>
          <w:lang w:eastAsia="zh-CN"/>
        </w:rPr>
        <w:t>, Area Session ID</w:t>
      </w:r>
      <w:r w:rsidRPr="00231841">
        <w:rPr>
          <w:rFonts w:hint="eastAsia"/>
          <w:lang w:eastAsia="zh-CN"/>
        </w:rPr>
        <w:t>.</w:t>
      </w:r>
    </w:p>
    <w:p w14:paraId="3EE92BE9" w14:textId="6FE3B3D7" w:rsidR="0068775E" w:rsidRPr="00231841" w:rsidRDefault="0068775E" w:rsidP="0068775E">
      <w:pPr>
        <w:pStyle w:val="Heading4"/>
        <w:rPr>
          <w:lang w:eastAsia="zh-CN"/>
        </w:rPr>
      </w:pPr>
      <w:bookmarkStart w:id="570" w:name="_Toc138249802"/>
      <w:r w:rsidRPr="00231841">
        <w:rPr>
          <w:rFonts w:hint="eastAsia"/>
          <w:lang w:eastAsia="zh-CN"/>
        </w:rPr>
        <w:t>9.</w:t>
      </w:r>
      <w:r>
        <w:rPr>
          <w:lang w:eastAsia="zh-CN"/>
        </w:rPr>
        <w:t>1</w:t>
      </w:r>
      <w:r w:rsidRPr="00231841">
        <w:rPr>
          <w:lang w:eastAsia="zh-CN"/>
        </w:rPr>
        <w:t>.</w:t>
      </w:r>
      <w:r w:rsidR="00856CED">
        <w:rPr>
          <w:lang w:eastAsia="zh-CN"/>
        </w:rPr>
        <w:t>3</w:t>
      </w:r>
      <w:r w:rsidRPr="00231841">
        <w:rPr>
          <w:lang w:eastAsia="zh-CN"/>
        </w:rPr>
        <w:t>.</w:t>
      </w:r>
      <w:r w:rsidR="00856CED">
        <w:rPr>
          <w:lang w:eastAsia="zh-CN"/>
        </w:rPr>
        <w:t>7</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w:t>
      </w:r>
      <w:r w:rsidRPr="00231841">
        <w:rPr>
          <w:rFonts w:hint="eastAsia"/>
          <w:lang w:eastAsia="zh-CN"/>
        </w:rPr>
        <w:t>Update</w:t>
      </w:r>
      <w:r w:rsidRPr="00231841">
        <w:rPr>
          <w:lang w:eastAsia="zh-CN"/>
        </w:rPr>
        <w:t xml:space="preserve"> service operation</w:t>
      </w:r>
      <w:bookmarkEnd w:id="570"/>
    </w:p>
    <w:p w14:paraId="1246582C" w14:textId="4BA014E0" w:rsidR="0068775E" w:rsidRPr="00231841" w:rsidRDefault="0068775E" w:rsidP="0068775E">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sidR="00402BB7">
        <w:rPr>
          <w:lang w:eastAsia="zh-CN"/>
        </w:rPr>
        <w:t>S</w:t>
      </w:r>
      <w:r w:rsidRPr="00231841">
        <w:t>Session_</w:t>
      </w:r>
      <w:r w:rsidRPr="00231841">
        <w:rPr>
          <w:rFonts w:hint="eastAsia"/>
          <w:lang w:eastAsia="zh-CN"/>
        </w:rPr>
        <w:t>Update</w:t>
      </w:r>
    </w:p>
    <w:p w14:paraId="2FB15140" w14:textId="5EAC2AE2" w:rsidR="0068775E" w:rsidRPr="00231841" w:rsidRDefault="0068775E" w:rsidP="0068775E">
      <w:r w:rsidRPr="00231841">
        <w:rPr>
          <w:b/>
        </w:rPr>
        <w:t xml:space="preserve">Description: </w:t>
      </w:r>
      <w:r w:rsidRPr="00231841">
        <w:rPr>
          <w:rFonts w:hint="eastAsia"/>
          <w:lang w:eastAsia="zh-CN"/>
        </w:rPr>
        <w:t>Update the</w:t>
      </w:r>
      <w:r w:rsidRPr="00231841">
        <w:t xml:space="preserve"> </w:t>
      </w:r>
      <w:r w:rsidRPr="00231841">
        <w:rPr>
          <w:rFonts w:hint="eastAsia"/>
          <w:lang w:eastAsia="zh-CN"/>
        </w:rPr>
        <w:t>established multicast session or broadcast s</w:t>
      </w:r>
      <w:r w:rsidRPr="00231841">
        <w:t>ession</w:t>
      </w:r>
      <w:r w:rsidR="006940FA">
        <w:t>, or for a location</w:t>
      </w:r>
      <w:r w:rsidR="00AD7B65">
        <w:t xml:space="preserve"> </w:t>
      </w:r>
      <w:r w:rsidR="006940FA">
        <w:t>dependent MBS session, the part of the MBS session within a service area</w:t>
      </w:r>
      <w:r w:rsidRPr="00231841">
        <w:rPr>
          <w:rFonts w:hint="eastAsia"/>
          <w:lang w:eastAsia="zh-CN"/>
        </w:rPr>
        <w:t>, e.g. QoS update.</w:t>
      </w:r>
    </w:p>
    <w:p w14:paraId="4086BFBE" w14:textId="77777777" w:rsidR="0068775E" w:rsidRPr="00231841" w:rsidRDefault="0068775E" w:rsidP="0068775E">
      <w:r w:rsidRPr="00231841">
        <w:rPr>
          <w:b/>
        </w:rPr>
        <w:t>Input, Required:</w:t>
      </w:r>
      <w:r w:rsidRPr="00231841">
        <w:t xml:space="preserve"> </w:t>
      </w:r>
      <w:r w:rsidRPr="00231841">
        <w:rPr>
          <w:rFonts w:hint="eastAsia"/>
          <w:lang w:eastAsia="zh-CN"/>
        </w:rPr>
        <w:t>MBS</w:t>
      </w:r>
      <w:r w:rsidRPr="00231841">
        <w:t xml:space="preserve"> Session ID.</w:t>
      </w:r>
    </w:p>
    <w:p w14:paraId="0C76BE68" w14:textId="60003CD6" w:rsidR="0068775E" w:rsidRPr="00231841" w:rsidRDefault="0068775E" w:rsidP="0068775E">
      <w:pPr>
        <w:rPr>
          <w:lang w:eastAsia="zh-CN"/>
        </w:rPr>
      </w:pPr>
      <w:r w:rsidRPr="00231841">
        <w:rPr>
          <w:b/>
        </w:rPr>
        <w:t>Input, Optional:</w:t>
      </w:r>
      <w:r w:rsidR="007775A2">
        <w:rPr>
          <w:lang w:eastAsia="zh-CN"/>
        </w:rPr>
        <w:t xml:space="preserve"> MBS Service I</w:t>
      </w:r>
      <w:r w:rsidRPr="00231841">
        <w:rPr>
          <w:rFonts w:hint="eastAsia"/>
          <w:lang w:eastAsia="zh-CN"/>
        </w:rPr>
        <w:t>nformation</w:t>
      </w:r>
      <w:r w:rsidR="007775A2">
        <w:rPr>
          <w:lang w:eastAsia="zh-CN"/>
        </w:rPr>
        <w:t xml:space="preserve"> (as defined in clause 6.14)</w:t>
      </w:r>
      <w:r w:rsidRPr="00231841">
        <w:rPr>
          <w:rFonts w:hint="eastAsia"/>
          <w:lang w:eastAsia="zh-CN"/>
        </w:rPr>
        <w:t>, MBS service area</w:t>
      </w:r>
      <w:r w:rsidR="00A71E2D">
        <w:rPr>
          <w:lang w:eastAsia="zh-CN"/>
        </w:rPr>
        <w:t>, for a broadcast session, MBS FSA ID(s)</w:t>
      </w:r>
      <w:r w:rsidR="006940FA">
        <w:rPr>
          <w:lang w:eastAsia="zh-CN"/>
        </w:rPr>
        <w:t>, Area Session ID</w:t>
      </w:r>
      <w:r w:rsidR="007775A2">
        <w:rPr>
          <w:lang w:eastAsia="zh-CN"/>
        </w:rPr>
        <w:t>, indication that the PCF has to be contacted</w:t>
      </w:r>
      <w:r w:rsidRPr="00231841">
        <w:rPr>
          <w:rFonts w:hint="eastAsia"/>
          <w:lang w:eastAsia="zh-CN"/>
        </w:rPr>
        <w:t>.</w:t>
      </w:r>
      <w:r w:rsidR="00D952C8">
        <w:rPr>
          <w:lang w:eastAsia="zh-CN"/>
        </w:rPr>
        <w:t xml:space="preserve"> For multicast, session state (Active/Inactive), updated multicast session security context.</w:t>
      </w:r>
    </w:p>
    <w:p w14:paraId="42736237"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5F8BA7ED" w14:textId="585333EB" w:rsidR="0068775E" w:rsidRPr="00231841" w:rsidRDefault="0068775E" w:rsidP="0068775E">
      <w:pPr>
        <w:rPr>
          <w:lang w:eastAsia="zh-CN"/>
        </w:rPr>
      </w:pPr>
      <w:r w:rsidRPr="00231841">
        <w:rPr>
          <w:b/>
        </w:rPr>
        <w:t>Output, Optional:</w:t>
      </w:r>
      <w:r w:rsidRPr="00231841">
        <w:t xml:space="preserve"> Cause</w:t>
      </w:r>
      <w:r w:rsidR="00A71E2D">
        <w:t>, MBS FSA ID(s)</w:t>
      </w:r>
      <w:r w:rsidRPr="00231841">
        <w:t>.</w:t>
      </w:r>
    </w:p>
    <w:p w14:paraId="0BB62809" w14:textId="32570575" w:rsidR="0068775E" w:rsidRPr="00231841" w:rsidRDefault="0068775E" w:rsidP="0068775E">
      <w:pPr>
        <w:pStyle w:val="Heading4"/>
        <w:rPr>
          <w:lang w:eastAsia="zh-CN"/>
        </w:rPr>
      </w:pPr>
      <w:bookmarkStart w:id="571" w:name="_Toc138249803"/>
      <w:r w:rsidRPr="00231841">
        <w:rPr>
          <w:rFonts w:hint="eastAsia"/>
          <w:lang w:eastAsia="zh-CN"/>
        </w:rPr>
        <w:t>9.</w:t>
      </w:r>
      <w:r>
        <w:rPr>
          <w:lang w:eastAsia="zh-CN"/>
        </w:rPr>
        <w:t>1</w:t>
      </w:r>
      <w:r w:rsidRPr="00231841">
        <w:rPr>
          <w:lang w:eastAsia="zh-CN"/>
        </w:rPr>
        <w:t>.</w:t>
      </w:r>
      <w:r w:rsidR="00856CED">
        <w:rPr>
          <w:lang w:eastAsia="zh-CN"/>
        </w:rPr>
        <w:t>3</w:t>
      </w:r>
      <w:r w:rsidRPr="00231841">
        <w:rPr>
          <w:lang w:eastAsia="zh-CN"/>
        </w:rPr>
        <w:t>.</w:t>
      </w:r>
      <w:r w:rsidR="00856CED">
        <w:rPr>
          <w:lang w:eastAsia="zh-CN"/>
        </w:rPr>
        <w:t>8</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w:t>
      </w:r>
      <w:r w:rsidR="00EA267B">
        <w:rPr>
          <w:lang w:eastAsia="zh-CN"/>
        </w:rPr>
        <w:t>_</w:t>
      </w:r>
      <w:r w:rsidR="00856CED" w:rsidRPr="00A12379">
        <w:rPr>
          <w:lang w:eastAsia="zh-CN"/>
        </w:rPr>
        <w:t>Delete</w:t>
      </w:r>
      <w:r w:rsidRPr="00231841">
        <w:rPr>
          <w:lang w:eastAsia="zh-CN"/>
        </w:rPr>
        <w:t xml:space="preserve"> service operation</w:t>
      </w:r>
      <w:bookmarkEnd w:id="571"/>
    </w:p>
    <w:p w14:paraId="662A9B30" w14:textId="277AE8D7" w:rsidR="0068775E" w:rsidRPr="00231841" w:rsidRDefault="0068775E" w:rsidP="0068775E">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sidR="00402BB7">
        <w:rPr>
          <w:lang w:eastAsia="zh-CN"/>
        </w:rPr>
        <w:t>S</w:t>
      </w:r>
      <w:r w:rsidRPr="00231841">
        <w:t>Session_</w:t>
      </w:r>
      <w:r w:rsidR="00856CED" w:rsidRPr="00A12379">
        <w:rPr>
          <w:lang w:eastAsia="zh-CN"/>
        </w:rPr>
        <w:t>Delete</w:t>
      </w:r>
    </w:p>
    <w:p w14:paraId="0B9069F1" w14:textId="469612E3" w:rsidR="0068775E" w:rsidRPr="00231841" w:rsidRDefault="0068775E" w:rsidP="0068775E">
      <w:r w:rsidRPr="00231841">
        <w:rPr>
          <w:b/>
        </w:rPr>
        <w:t xml:space="preserve">Description: </w:t>
      </w:r>
      <w:r w:rsidRPr="00231841">
        <w:rPr>
          <w:rFonts w:hint="eastAsia"/>
          <w:lang w:eastAsia="zh-CN"/>
        </w:rPr>
        <w:t>Release the multicast session or broadcast s</w:t>
      </w:r>
      <w:r w:rsidRPr="00231841">
        <w:t>ession</w:t>
      </w:r>
      <w:r w:rsidR="006940FA">
        <w:t>, or for a location</w:t>
      </w:r>
      <w:r w:rsidR="00AD7B65">
        <w:t xml:space="preserve"> </w:t>
      </w:r>
      <w:r w:rsidR="006940FA">
        <w:t>dependent MBS session, the part of the MBS session within a service area</w:t>
      </w:r>
      <w:r w:rsidRPr="00231841">
        <w:rPr>
          <w:rFonts w:hint="eastAsia"/>
          <w:lang w:eastAsia="zh-CN"/>
        </w:rPr>
        <w:t>.</w:t>
      </w:r>
      <w:r w:rsidR="00856CED" w:rsidRPr="00A12379">
        <w:rPr>
          <w:lang w:eastAsia="zh-CN"/>
        </w:rPr>
        <w:t xml:space="preserve"> The</w:t>
      </w:r>
      <w:r w:rsidR="002F0855">
        <w:rPr>
          <w:lang w:eastAsia="zh-CN"/>
        </w:rPr>
        <w:t xml:space="preserve"> MBS</w:t>
      </w:r>
      <w:r w:rsidR="00856CED" w:rsidRPr="00A12379">
        <w:rPr>
          <w:lang w:eastAsia="zh-CN"/>
        </w:rPr>
        <w:t xml:space="preserve"> session is deleted and</w:t>
      </w:r>
      <w:r w:rsidR="002F0855">
        <w:rPr>
          <w:lang w:eastAsia="zh-CN"/>
        </w:rPr>
        <w:t xml:space="preserve"> the</w:t>
      </w:r>
      <w:r w:rsidR="00856CED" w:rsidRPr="00A12379">
        <w:rPr>
          <w:lang w:eastAsia="zh-CN"/>
        </w:rPr>
        <w:t xml:space="preserve"> subscription</w:t>
      </w:r>
      <w:r w:rsidR="002F0855">
        <w:rPr>
          <w:lang w:eastAsia="zh-CN"/>
        </w:rPr>
        <w:t xml:space="preserve"> (if any)</w:t>
      </w:r>
      <w:r w:rsidR="00856CED" w:rsidRPr="00A12379">
        <w:rPr>
          <w:lang w:eastAsia="zh-CN"/>
        </w:rPr>
        <w:t xml:space="preserve"> to notifications</w:t>
      </w:r>
      <w:r w:rsidR="002F0855">
        <w:rPr>
          <w:lang w:eastAsia="zh-CN"/>
        </w:rPr>
        <w:t xml:space="preserve"> about events related to the status of the MBS session</w:t>
      </w:r>
      <w:r w:rsidR="00856CED" w:rsidRPr="00A12379">
        <w:rPr>
          <w:lang w:eastAsia="zh-CN"/>
        </w:rPr>
        <w:t xml:space="preserve"> is terminated</w:t>
      </w:r>
      <w:r w:rsidR="00856CED">
        <w:rPr>
          <w:lang w:eastAsia="zh-CN"/>
        </w:rPr>
        <w:t>.</w:t>
      </w:r>
    </w:p>
    <w:p w14:paraId="3E3CEC70" w14:textId="77777777" w:rsidR="0068775E" w:rsidRPr="00231841" w:rsidRDefault="0068775E" w:rsidP="0068775E">
      <w:r w:rsidRPr="00231841">
        <w:rPr>
          <w:b/>
        </w:rPr>
        <w:t>Input, Required:</w:t>
      </w:r>
      <w:r w:rsidRPr="00231841">
        <w:t xml:space="preserve"> </w:t>
      </w:r>
      <w:r w:rsidRPr="00231841">
        <w:rPr>
          <w:rFonts w:hint="eastAsia"/>
          <w:lang w:eastAsia="zh-CN"/>
        </w:rPr>
        <w:t>MBS</w:t>
      </w:r>
      <w:r w:rsidRPr="00231841">
        <w:t xml:space="preserve"> Session ID.</w:t>
      </w:r>
    </w:p>
    <w:p w14:paraId="42474CC5" w14:textId="2721B89E" w:rsidR="0068775E" w:rsidRPr="00231841" w:rsidRDefault="0068775E" w:rsidP="0068775E">
      <w:pPr>
        <w:rPr>
          <w:lang w:eastAsia="zh-CN"/>
        </w:rPr>
      </w:pPr>
      <w:r w:rsidRPr="00231841">
        <w:rPr>
          <w:b/>
        </w:rPr>
        <w:t>Input, Optional:</w:t>
      </w:r>
      <w:r w:rsidR="006940FA">
        <w:rPr>
          <w:lang w:eastAsia="zh-CN"/>
        </w:rPr>
        <w:t xml:space="preserve"> Area Session ID</w:t>
      </w:r>
      <w:r w:rsidRPr="00231841">
        <w:rPr>
          <w:rFonts w:hint="eastAsia"/>
          <w:lang w:eastAsia="zh-CN"/>
        </w:rPr>
        <w:t>.</w:t>
      </w:r>
    </w:p>
    <w:p w14:paraId="4458F15D"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233067C9" w14:textId="77777777" w:rsidR="0068775E" w:rsidRPr="00231841" w:rsidRDefault="0068775E" w:rsidP="0068775E">
      <w:pPr>
        <w:rPr>
          <w:lang w:eastAsia="zh-CN"/>
        </w:rPr>
      </w:pPr>
      <w:r w:rsidRPr="00231841">
        <w:rPr>
          <w:b/>
        </w:rPr>
        <w:t>Output, Optional:</w:t>
      </w:r>
      <w:r w:rsidRPr="00231841">
        <w:t xml:space="preserve"> Cause.</w:t>
      </w:r>
    </w:p>
    <w:p w14:paraId="53A9788D" w14:textId="77777777" w:rsidR="00A37587" w:rsidRPr="00A12379" w:rsidRDefault="00A37587" w:rsidP="00A37587">
      <w:pPr>
        <w:pStyle w:val="Heading4"/>
        <w:rPr>
          <w:lang w:eastAsia="zh-CN"/>
        </w:rPr>
      </w:pPr>
      <w:bookmarkStart w:id="572" w:name="_Toc138249804"/>
      <w:r w:rsidRPr="00A12379">
        <w:rPr>
          <w:lang w:eastAsia="zh-CN"/>
        </w:rPr>
        <w:t>9.1.3.9</w:t>
      </w:r>
      <w:r w:rsidRPr="00A12379">
        <w:rPr>
          <w:lang w:eastAsia="zh-CN"/>
        </w:rPr>
        <w:tab/>
        <w:t>Nmbsmf_MBSSession_StatusNotify service operation</w:t>
      </w:r>
      <w:bookmarkEnd w:id="572"/>
    </w:p>
    <w:p w14:paraId="27829C5B" w14:textId="77777777" w:rsidR="00A37587" w:rsidRPr="00A12379" w:rsidRDefault="00A37587" w:rsidP="00A37587">
      <w:r w:rsidRPr="00A12379">
        <w:rPr>
          <w:b/>
        </w:rPr>
        <w:t>Service operation name:</w:t>
      </w:r>
      <w:r w:rsidRPr="00A12379">
        <w:t xml:space="preserve"> </w:t>
      </w:r>
      <w:r w:rsidRPr="00A12379">
        <w:rPr>
          <w:lang w:eastAsia="zh-CN"/>
        </w:rPr>
        <w:t>Nmbsmf_MBSSession_StatusNotify</w:t>
      </w:r>
    </w:p>
    <w:p w14:paraId="58B50E72" w14:textId="065F635D" w:rsidR="00A37587" w:rsidRPr="00A12379" w:rsidRDefault="00A37587" w:rsidP="00A37587">
      <w:r w:rsidRPr="00A12379">
        <w:rPr>
          <w:b/>
        </w:rPr>
        <w:t xml:space="preserve">Description: </w:t>
      </w:r>
      <w:r w:rsidRPr="00A12379">
        <w:t>This service operation is used by the MB-SMF to notify its consumers about the status change of the MBS session</w:t>
      </w:r>
      <w:r w:rsidR="006940FA">
        <w:t>, or for a location</w:t>
      </w:r>
      <w:r w:rsidR="00AD7B65">
        <w:t xml:space="preserve"> </w:t>
      </w:r>
      <w:r w:rsidR="006940FA">
        <w:t>dependent MBS session, of the part of the MBS session within a service area</w:t>
      </w:r>
      <w:r w:rsidRPr="00A12379">
        <w:rPr>
          <w:lang w:eastAsia="zh-CN"/>
        </w:rPr>
        <w:t>.</w:t>
      </w:r>
    </w:p>
    <w:p w14:paraId="34F81EE1" w14:textId="510D7023" w:rsidR="00A37587" w:rsidRPr="00A12379" w:rsidRDefault="00A37587" w:rsidP="00A37587">
      <w:r w:rsidRPr="00A12379">
        <w:rPr>
          <w:b/>
        </w:rPr>
        <w:t>Input, Required:</w:t>
      </w:r>
      <w:r w:rsidRPr="00A12379">
        <w:t xml:space="preserve"> </w:t>
      </w:r>
      <w:r w:rsidRPr="00A12379">
        <w:rPr>
          <w:lang w:eastAsia="zh-CN"/>
        </w:rPr>
        <w:t>MBS</w:t>
      </w:r>
      <w:r w:rsidRPr="00A12379">
        <w:t xml:space="preserve"> Session ID, Event ID</w:t>
      </w:r>
      <w:r w:rsidR="00064632">
        <w:t>.</w:t>
      </w:r>
    </w:p>
    <w:p w14:paraId="2DC5740F" w14:textId="22BE9976" w:rsidR="00A37587" w:rsidRPr="00A12379" w:rsidRDefault="00A37587" w:rsidP="00A37587">
      <w:pPr>
        <w:rPr>
          <w:lang w:eastAsia="zh-CN"/>
        </w:rPr>
      </w:pPr>
      <w:r w:rsidRPr="00A12379">
        <w:rPr>
          <w:b/>
        </w:rPr>
        <w:t>Input, Optional:</w:t>
      </w:r>
      <w:r w:rsidRPr="00A12379">
        <w:rPr>
          <w:b/>
          <w:lang w:eastAsia="zh-CN"/>
        </w:rPr>
        <w:t xml:space="preserve"> </w:t>
      </w:r>
      <w:r w:rsidRPr="00A12379">
        <w:rPr>
          <w:bCs/>
          <w:lang w:eastAsia="zh-CN"/>
        </w:rPr>
        <w:t>Event information</w:t>
      </w:r>
      <w:r w:rsidR="006940FA">
        <w:rPr>
          <w:bCs/>
          <w:lang w:eastAsia="zh-CN"/>
        </w:rPr>
        <w:t>, Area Session ID</w:t>
      </w:r>
      <w:r w:rsidR="00064632">
        <w:rPr>
          <w:lang w:eastAsia="zh-CN"/>
        </w:rPr>
        <w:t>.</w:t>
      </w:r>
    </w:p>
    <w:p w14:paraId="0B022085" w14:textId="77777777" w:rsidR="00A37587" w:rsidRPr="00A12379" w:rsidRDefault="00A37587" w:rsidP="00A37587">
      <w:r w:rsidRPr="00A12379">
        <w:rPr>
          <w:b/>
        </w:rPr>
        <w:lastRenderedPageBreak/>
        <w:t xml:space="preserve">Output, Required: </w:t>
      </w:r>
      <w:r w:rsidRPr="00A12379">
        <w:t>Result</w:t>
      </w:r>
      <w:r w:rsidRPr="00A12379">
        <w:rPr>
          <w:lang w:eastAsia="zh-CN"/>
        </w:rPr>
        <w:t xml:space="preserve"> Indication</w:t>
      </w:r>
      <w:r w:rsidRPr="00A12379">
        <w:t>.</w:t>
      </w:r>
    </w:p>
    <w:p w14:paraId="6BA64337" w14:textId="77777777" w:rsidR="00A37587" w:rsidRPr="00E177C3" w:rsidRDefault="00A37587" w:rsidP="00A37587">
      <w:pPr>
        <w:pStyle w:val="Heading4"/>
        <w:rPr>
          <w:lang w:eastAsia="zh-CN"/>
        </w:rPr>
      </w:pPr>
      <w:bookmarkStart w:id="573" w:name="_Toc138249805"/>
      <w:r w:rsidRPr="00E177C3">
        <w:rPr>
          <w:lang w:eastAsia="zh-CN"/>
        </w:rPr>
        <w:t>9.1.3.10</w:t>
      </w:r>
      <w:r w:rsidRPr="00E177C3">
        <w:rPr>
          <w:lang w:eastAsia="zh-CN"/>
        </w:rPr>
        <w:tab/>
        <w:t>Nmbsmf_MBSSession_StatusSubscribe service operation</w:t>
      </w:r>
      <w:bookmarkEnd w:id="573"/>
    </w:p>
    <w:p w14:paraId="646D77F5" w14:textId="77777777" w:rsidR="00A37587" w:rsidRPr="00E177C3" w:rsidRDefault="00A37587" w:rsidP="00A37587">
      <w:r w:rsidRPr="00E177C3">
        <w:rPr>
          <w:b/>
        </w:rPr>
        <w:t>Service operation name:</w:t>
      </w:r>
      <w:r w:rsidRPr="00E177C3">
        <w:t xml:space="preserve"> </w:t>
      </w:r>
      <w:r w:rsidRPr="00E177C3">
        <w:rPr>
          <w:lang w:eastAsia="zh-CN"/>
        </w:rPr>
        <w:t>Nmbsmf_MBSSession_StatusSubscribe</w:t>
      </w:r>
    </w:p>
    <w:p w14:paraId="569FF042" w14:textId="1473928C" w:rsidR="00A37587" w:rsidRPr="00E177C3" w:rsidRDefault="00A37587" w:rsidP="00A37587">
      <w:r w:rsidRPr="00E177C3">
        <w:rPr>
          <w:b/>
        </w:rPr>
        <w:t xml:space="preserve">Description: </w:t>
      </w:r>
      <w:r w:rsidRPr="00E177C3">
        <w:t>This service operation is used by the NF service consumer</w:t>
      </w:r>
      <w:r w:rsidR="002F0855">
        <w:t xml:space="preserve"> (e.g. NEF, MBSF, AF)</w:t>
      </w:r>
      <w:r w:rsidRPr="00E177C3">
        <w:t xml:space="preserve"> to subscribe </w:t>
      </w:r>
      <w:r w:rsidRPr="00A12379">
        <w:t>notification about events related to the status of the MBS session</w:t>
      </w:r>
      <w:r w:rsidR="006940FA">
        <w:t>, or for a location</w:t>
      </w:r>
      <w:r w:rsidR="00AD7B65">
        <w:t xml:space="preserve"> </w:t>
      </w:r>
      <w:r w:rsidR="006940FA">
        <w:t>dependent MBS session, the part of the MBS session within a service area</w:t>
      </w:r>
      <w:r w:rsidRPr="00E177C3">
        <w:rPr>
          <w:lang w:eastAsia="zh-CN"/>
        </w:rPr>
        <w:t>.</w:t>
      </w:r>
    </w:p>
    <w:p w14:paraId="50D0F04A" w14:textId="25B771AE" w:rsidR="00A37587" w:rsidRPr="00A12379" w:rsidRDefault="00A37587" w:rsidP="00A37587">
      <w:r w:rsidRPr="00E177C3">
        <w:rPr>
          <w:b/>
        </w:rPr>
        <w:t>Input, Required:</w:t>
      </w:r>
      <w:r w:rsidRPr="00E177C3">
        <w:t xml:space="preserve"> </w:t>
      </w:r>
      <w:r w:rsidRPr="00E177C3">
        <w:rPr>
          <w:lang w:eastAsia="zh-CN"/>
        </w:rPr>
        <w:t>MBS</w:t>
      </w:r>
      <w:r w:rsidRPr="00E177C3">
        <w:t xml:space="preserve"> Session ID, </w:t>
      </w:r>
      <w:r w:rsidRPr="00A12379">
        <w:rPr>
          <w:lang w:eastAsia="zh-CN"/>
        </w:rPr>
        <w:t>event ID(s),</w:t>
      </w:r>
      <w:r w:rsidR="002F0855">
        <w:rPr>
          <w:lang w:eastAsia="zh-CN"/>
        </w:rPr>
        <w:t xml:space="preserve"> Notification Target Address</w:t>
      </w:r>
      <w:r w:rsidR="00064632">
        <w:t>.</w:t>
      </w:r>
    </w:p>
    <w:p w14:paraId="11062BB5" w14:textId="08F9A677" w:rsidR="00480DFC" w:rsidRPr="00A12379" w:rsidRDefault="00480DFC" w:rsidP="00480DFC">
      <w:pPr>
        <w:rPr>
          <w:lang w:eastAsia="zh-CN"/>
        </w:rPr>
      </w:pPr>
      <w:r w:rsidRPr="00A12379">
        <w:rPr>
          <w:b/>
        </w:rPr>
        <w:t>Input, Optional:</w:t>
      </w:r>
      <w:r w:rsidRPr="00A12379">
        <w:rPr>
          <w:b/>
          <w:lang w:eastAsia="zh-CN"/>
        </w:rPr>
        <w:t xml:space="preserve"> </w:t>
      </w:r>
      <w:r>
        <w:rPr>
          <w:bCs/>
          <w:lang w:eastAsia="zh-CN"/>
        </w:rPr>
        <w:t>Area Session ID</w:t>
      </w:r>
      <w:r>
        <w:rPr>
          <w:lang w:eastAsia="zh-CN"/>
        </w:rPr>
        <w:t>.</w:t>
      </w:r>
    </w:p>
    <w:p w14:paraId="7A9F1854" w14:textId="77777777" w:rsidR="00A37587" w:rsidRPr="00E177C3" w:rsidRDefault="00A37587" w:rsidP="00A37587">
      <w:r w:rsidRPr="00E177C3">
        <w:rPr>
          <w:b/>
        </w:rPr>
        <w:t xml:space="preserve">Output, Required: </w:t>
      </w:r>
      <w:r w:rsidRPr="00A12379">
        <w:rPr>
          <w:rFonts w:eastAsia="SimSun"/>
          <w:lang w:eastAsia="zh-CN"/>
        </w:rPr>
        <w:t>When the subscription is accepted: Subscription Correlation ID</w:t>
      </w:r>
      <w:r w:rsidRPr="00E177C3">
        <w:t>.</w:t>
      </w:r>
    </w:p>
    <w:p w14:paraId="60267F86" w14:textId="77777777" w:rsidR="00A37587" w:rsidRPr="00E177C3" w:rsidRDefault="00A37587" w:rsidP="00A37587">
      <w:pPr>
        <w:pStyle w:val="Heading4"/>
        <w:rPr>
          <w:lang w:eastAsia="zh-CN"/>
        </w:rPr>
      </w:pPr>
      <w:bookmarkStart w:id="574" w:name="_Toc138249806"/>
      <w:r w:rsidRPr="00E177C3">
        <w:rPr>
          <w:lang w:eastAsia="zh-CN"/>
        </w:rPr>
        <w:t>9.1.3.11</w:t>
      </w:r>
      <w:r w:rsidRPr="00E177C3">
        <w:rPr>
          <w:lang w:eastAsia="zh-CN"/>
        </w:rPr>
        <w:tab/>
        <w:t>Nmbsmf_MBSSession_StatusUnsubscribe service operation</w:t>
      </w:r>
      <w:bookmarkEnd w:id="574"/>
    </w:p>
    <w:p w14:paraId="3FF7103F" w14:textId="77777777" w:rsidR="00A37587" w:rsidRPr="00E177C3" w:rsidRDefault="00A37587" w:rsidP="00A37587">
      <w:r w:rsidRPr="00E177C3">
        <w:rPr>
          <w:b/>
        </w:rPr>
        <w:t>Service operation name:</w:t>
      </w:r>
      <w:r w:rsidRPr="00E177C3">
        <w:t xml:space="preserve"> </w:t>
      </w:r>
      <w:r w:rsidRPr="00E177C3">
        <w:rPr>
          <w:lang w:eastAsia="zh-CN"/>
        </w:rPr>
        <w:t>Nmbsmf_MBSSession_StatusUnsubscribe</w:t>
      </w:r>
    </w:p>
    <w:p w14:paraId="04370F31" w14:textId="30C9BB55" w:rsidR="00A37587" w:rsidRPr="00E177C3" w:rsidRDefault="00A37587" w:rsidP="00A37587">
      <w:r w:rsidRPr="00E177C3">
        <w:rPr>
          <w:b/>
        </w:rPr>
        <w:t xml:space="preserve">Description: </w:t>
      </w:r>
      <w:r w:rsidRPr="00E177C3">
        <w:t>This service operation</w:t>
      </w:r>
      <w:r w:rsidRPr="00E177C3">
        <w:rPr>
          <w:lang w:eastAsia="zh-CN"/>
        </w:rPr>
        <w:t>,</w:t>
      </w:r>
      <w:r w:rsidRPr="00E177C3">
        <w:t xml:space="preserve"> is used by the NF service consumer</w:t>
      </w:r>
      <w:r w:rsidR="002F0855">
        <w:t xml:space="preserve"> (e.g. NEF, MBSF, AF)</w:t>
      </w:r>
      <w:r w:rsidRPr="00E177C3">
        <w:t xml:space="preserve"> to</w:t>
      </w:r>
      <w:r w:rsidR="002F0855">
        <w:t xml:space="preserve"> unsubscribe to</w:t>
      </w:r>
      <w:r w:rsidRPr="00A12379">
        <w:t xml:space="preserve"> notification about events related to the status of the MBS session</w:t>
      </w:r>
      <w:r w:rsidR="00480DFC">
        <w:t>, or for a location</w:t>
      </w:r>
      <w:r w:rsidR="00AD7B65">
        <w:t xml:space="preserve"> </w:t>
      </w:r>
      <w:r w:rsidR="00480DFC">
        <w:t>dependent MBS session, the part of the MBS session within a service area</w:t>
      </w:r>
      <w:r w:rsidRPr="00A12379">
        <w:rPr>
          <w:lang w:eastAsia="zh-CN"/>
        </w:rPr>
        <w:t>.</w:t>
      </w:r>
    </w:p>
    <w:p w14:paraId="4F4E7728" w14:textId="48227817" w:rsidR="00A37587" w:rsidRPr="00E177C3" w:rsidRDefault="00A37587" w:rsidP="00A37587">
      <w:r w:rsidRPr="00E177C3">
        <w:rPr>
          <w:b/>
        </w:rPr>
        <w:t>Input, Required:</w:t>
      </w:r>
      <w:r w:rsidRPr="00E177C3">
        <w:t xml:space="preserve"> </w:t>
      </w:r>
      <w:r w:rsidRPr="00A12379">
        <w:rPr>
          <w:rFonts w:eastAsia="SimSun"/>
          <w:lang w:eastAsia="zh-CN"/>
        </w:rPr>
        <w:t>Subscription Correlation ID</w:t>
      </w:r>
      <w:r w:rsidR="00064632">
        <w:rPr>
          <w:rFonts w:eastAsia="SimSun"/>
          <w:lang w:eastAsia="zh-CN"/>
        </w:rPr>
        <w:t>.</w:t>
      </w:r>
    </w:p>
    <w:p w14:paraId="4B71F47D" w14:textId="77777777" w:rsidR="00480DFC" w:rsidRPr="00A12379" w:rsidRDefault="00480DFC" w:rsidP="00480DFC">
      <w:pPr>
        <w:rPr>
          <w:lang w:eastAsia="zh-CN"/>
        </w:rPr>
      </w:pPr>
      <w:r w:rsidRPr="00A12379">
        <w:rPr>
          <w:b/>
        </w:rPr>
        <w:t>Input, Optional:</w:t>
      </w:r>
      <w:r w:rsidRPr="00A12379">
        <w:rPr>
          <w:b/>
          <w:lang w:eastAsia="zh-CN"/>
        </w:rPr>
        <w:t xml:space="preserve"> </w:t>
      </w:r>
      <w:r>
        <w:rPr>
          <w:bCs/>
          <w:lang w:eastAsia="zh-CN"/>
        </w:rPr>
        <w:t>Area Session ID</w:t>
      </w:r>
      <w:r>
        <w:rPr>
          <w:lang w:eastAsia="zh-CN"/>
        </w:rPr>
        <w:t>.</w:t>
      </w:r>
    </w:p>
    <w:p w14:paraId="103E27C1" w14:textId="77777777" w:rsidR="00A37587" w:rsidRPr="00E177C3" w:rsidRDefault="00A37587" w:rsidP="00A37587">
      <w:r w:rsidRPr="00E177C3">
        <w:rPr>
          <w:b/>
        </w:rPr>
        <w:t xml:space="preserve">Output, Required: </w:t>
      </w:r>
      <w:r w:rsidRPr="00E177C3">
        <w:t>Result</w:t>
      </w:r>
      <w:r w:rsidRPr="00E177C3">
        <w:rPr>
          <w:lang w:eastAsia="zh-CN"/>
        </w:rPr>
        <w:t xml:space="preserve"> Indication</w:t>
      </w:r>
      <w:r w:rsidRPr="00E177C3">
        <w:t>.</w:t>
      </w:r>
    </w:p>
    <w:p w14:paraId="02666FF7" w14:textId="040EC37E" w:rsidR="00F34A4F" w:rsidRPr="00E258A1" w:rsidRDefault="00F34A4F" w:rsidP="00F34A4F">
      <w:pPr>
        <w:pStyle w:val="Heading2"/>
      </w:pPr>
      <w:bookmarkStart w:id="575" w:name="_Toc138249807"/>
      <w:r w:rsidRPr="00E258A1">
        <w:t>9.</w:t>
      </w:r>
      <w:r>
        <w:t>2</w:t>
      </w:r>
      <w:r w:rsidRPr="00E258A1">
        <w:tab/>
        <w:t>PCF Services</w:t>
      </w:r>
      <w:bookmarkEnd w:id="575"/>
    </w:p>
    <w:p w14:paraId="2EE20051" w14:textId="456E5E63" w:rsidR="00F34A4F" w:rsidRPr="00E258A1" w:rsidRDefault="00F34A4F" w:rsidP="00F34A4F">
      <w:pPr>
        <w:pStyle w:val="Heading3"/>
        <w:rPr>
          <w:lang w:eastAsia="zh-CN"/>
        </w:rPr>
      </w:pPr>
      <w:bookmarkStart w:id="576" w:name="_Toc138249808"/>
      <w:r w:rsidRPr="00E258A1">
        <w:rPr>
          <w:lang w:eastAsia="zh-CN"/>
        </w:rPr>
        <w:t>9.</w:t>
      </w:r>
      <w:r>
        <w:rPr>
          <w:lang w:eastAsia="zh-CN"/>
        </w:rPr>
        <w:t>2</w:t>
      </w:r>
      <w:r w:rsidRPr="00E258A1">
        <w:rPr>
          <w:lang w:eastAsia="zh-CN"/>
        </w:rPr>
        <w:t>.1</w:t>
      </w:r>
      <w:r w:rsidRPr="00E258A1">
        <w:rPr>
          <w:lang w:eastAsia="zh-CN"/>
        </w:rPr>
        <w:tab/>
        <w:t>General</w:t>
      </w:r>
      <w:bookmarkEnd w:id="576"/>
    </w:p>
    <w:p w14:paraId="2F32F600" w14:textId="77777777" w:rsidR="00F34A4F" w:rsidRPr="00FD73C1" w:rsidRDefault="00F34A4F" w:rsidP="00F34A4F">
      <w:pPr>
        <w:rPr>
          <w:rFonts w:eastAsia="Times New Roman"/>
        </w:rPr>
      </w:pPr>
      <w:r w:rsidRPr="00FD73C1">
        <w:rPr>
          <w:rFonts w:eastAsia="Times New Roman"/>
        </w:rPr>
        <w:t>The following table illustrates the PCF Services</w:t>
      </w:r>
      <w:r>
        <w:rPr>
          <w:rFonts w:eastAsia="Times New Roman"/>
        </w:rPr>
        <w:t xml:space="preserve"> for MBS</w:t>
      </w:r>
      <w:r w:rsidRPr="00FD73C1">
        <w:rPr>
          <w:rFonts w:eastAsia="Times New Roman"/>
        </w:rPr>
        <w:t>.</w:t>
      </w:r>
    </w:p>
    <w:p w14:paraId="51142EEC" w14:textId="3627DCD9" w:rsidR="00F34A4F" w:rsidRPr="00FD73C1" w:rsidRDefault="00F34A4F" w:rsidP="002C428B">
      <w:pPr>
        <w:pStyle w:val="TH"/>
      </w:pPr>
      <w:r w:rsidRPr="00FD73C1">
        <w:t xml:space="preserve">Table </w:t>
      </w:r>
      <w:r>
        <w:t>9.2</w:t>
      </w:r>
      <w:r w:rsidRPr="00FD73C1">
        <w:t>.1-1: NF services provided by PCF</w:t>
      </w:r>
      <w:r>
        <w:t xml:space="preserve"> for MBS</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F34A4F" w:rsidRPr="00FD73C1" w14:paraId="2438D9F0" w14:textId="77777777" w:rsidTr="002C428B">
        <w:trPr>
          <w:jc w:val="center"/>
        </w:trPr>
        <w:tc>
          <w:tcPr>
            <w:tcW w:w="2235" w:type="dxa"/>
            <w:tcBorders>
              <w:bottom w:val="single" w:sz="4" w:space="0" w:color="auto"/>
            </w:tcBorders>
          </w:tcPr>
          <w:p w14:paraId="0E58F42C" w14:textId="77777777" w:rsidR="00F34A4F" w:rsidRPr="00FD73C1" w:rsidRDefault="00F34A4F" w:rsidP="002C428B">
            <w:pPr>
              <w:pStyle w:val="TAH"/>
            </w:pPr>
            <w:r w:rsidRPr="00FD73C1">
              <w:t>Service Name</w:t>
            </w:r>
          </w:p>
        </w:tc>
        <w:tc>
          <w:tcPr>
            <w:tcW w:w="1417" w:type="dxa"/>
          </w:tcPr>
          <w:p w14:paraId="059BE6B3" w14:textId="77777777" w:rsidR="00F34A4F" w:rsidRPr="00FD73C1" w:rsidRDefault="00F34A4F" w:rsidP="002C428B">
            <w:pPr>
              <w:pStyle w:val="TAH"/>
            </w:pPr>
            <w:r w:rsidRPr="00FD73C1">
              <w:t>Service Operations</w:t>
            </w:r>
          </w:p>
        </w:tc>
        <w:tc>
          <w:tcPr>
            <w:tcW w:w="1843" w:type="dxa"/>
          </w:tcPr>
          <w:p w14:paraId="48EE02AC" w14:textId="77777777" w:rsidR="00F34A4F" w:rsidRPr="00FD73C1" w:rsidRDefault="00F34A4F" w:rsidP="002C428B">
            <w:pPr>
              <w:pStyle w:val="TAH"/>
            </w:pPr>
            <w:r w:rsidRPr="00FD73C1">
              <w:t>Operation</w:t>
            </w:r>
          </w:p>
          <w:p w14:paraId="6DE94950" w14:textId="77777777" w:rsidR="00F34A4F" w:rsidRPr="00FD73C1" w:rsidRDefault="00F34A4F" w:rsidP="002C428B">
            <w:pPr>
              <w:pStyle w:val="TAH"/>
            </w:pPr>
            <w:r w:rsidRPr="00FD73C1">
              <w:t>Semantics</w:t>
            </w:r>
          </w:p>
        </w:tc>
        <w:tc>
          <w:tcPr>
            <w:tcW w:w="1417" w:type="dxa"/>
          </w:tcPr>
          <w:p w14:paraId="29AE712F" w14:textId="77777777" w:rsidR="00F34A4F" w:rsidRPr="00FD73C1" w:rsidRDefault="00F34A4F" w:rsidP="002C428B">
            <w:pPr>
              <w:pStyle w:val="TAH"/>
            </w:pPr>
            <w:r w:rsidRPr="00FD73C1">
              <w:t>Example Consumer (s)</w:t>
            </w:r>
          </w:p>
        </w:tc>
      </w:tr>
      <w:tr w:rsidR="002C428B" w:rsidRPr="00FD73C1" w14:paraId="0EF42094" w14:textId="77777777" w:rsidTr="002C428B">
        <w:trPr>
          <w:jc w:val="center"/>
        </w:trPr>
        <w:tc>
          <w:tcPr>
            <w:tcW w:w="2235" w:type="dxa"/>
            <w:tcBorders>
              <w:bottom w:val="nil"/>
            </w:tcBorders>
            <w:shd w:val="clear" w:color="auto" w:fill="auto"/>
          </w:tcPr>
          <w:p w14:paraId="340D9911" w14:textId="77777777" w:rsidR="002C428B" w:rsidRPr="002C428B" w:rsidRDefault="002C428B" w:rsidP="002C428B">
            <w:pPr>
              <w:pStyle w:val="TAL"/>
              <w:rPr>
                <w:b/>
                <w:bCs/>
              </w:rPr>
            </w:pPr>
            <w:r w:rsidRPr="002C428B">
              <w:rPr>
                <w:b/>
                <w:bCs/>
              </w:rPr>
              <w:t>Npcf_MBSPolicyControl</w:t>
            </w:r>
          </w:p>
        </w:tc>
        <w:tc>
          <w:tcPr>
            <w:tcW w:w="1417" w:type="dxa"/>
          </w:tcPr>
          <w:p w14:paraId="08B5E298" w14:textId="77777777" w:rsidR="002C428B" w:rsidRPr="00FD73C1" w:rsidRDefault="002C428B" w:rsidP="002C428B">
            <w:pPr>
              <w:pStyle w:val="TAC"/>
              <w:rPr>
                <w:rFonts w:eastAsia="SimSun"/>
              </w:rPr>
            </w:pPr>
            <w:r w:rsidRPr="00FD73C1">
              <w:rPr>
                <w:rFonts w:eastAsia="SimSun"/>
              </w:rPr>
              <w:t>Create</w:t>
            </w:r>
          </w:p>
        </w:tc>
        <w:tc>
          <w:tcPr>
            <w:tcW w:w="1843" w:type="dxa"/>
          </w:tcPr>
          <w:p w14:paraId="44C28449" w14:textId="77777777" w:rsidR="002C428B" w:rsidRPr="00FD73C1" w:rsidRDefault="002C428B" w:rsidP="002C428B">
            <w:pPr>
              <w:pStyle w:val="TAC"/>
              <w:rPr>
                <w:rFonts w:eastAsia="SimSun"/>
              </w:rPr>
            </w:pPr>
            <w:r w:rsidRPr="00FD73C1">
              <w:t>Request/Response</w:t>
            </w:r>
          </w:p>
        </w:tc>
        <w:tc>
          <w:tcPr>
            <w:tcW w:w="1417" w:type="dxa"/>
          </w:tcPr>
          <w:p w14:paraId="7559BEA8" w14:textId="77777777" w:rsidR="002C428B" w:rsidRPr="00FD73C1" w:rsidRDefault="002C428B" w:rsidP="002C428B">
            <w:pPr>
              <w:pStyle w:val="TAC"/>
              <w:rPr>
                <w:rFonts w:eastAsia="SimSun"/>
              </w:rPr>
            </w:pPr>
            <w:r>
              <w:rPr>
                <w:rFonts w:eastAsia="SimSun"/>
              </w:rPr>
              <w:t>MB-</w:t>
            </w:r>
            <w:r w:rsidRPr="00FD73C1">
              <w:rPr>
                <w:rFonts w:eastAsia="SimSun"/>
              </w:rPr>
              <w:t>SMF</w:t>
            </w:r>
          </w:p>
        </w:tc>
      </w:tr>
      <w:tr w:rsidR="007775A2" w:rsidRPr="00FD73C1" w14:paraId="3BA21A16" w14:textId="77777777" w:rsidTr="002C428B">
        <w:trPr>
          <w:jc w:val="center"/>
        </w:trPr>
        <w:tc>
          <w:tcPr>
            <w:tcW w:w="2235" w:type="dxa"/>
            <w:tcBorders>
              <w:top w:val="nil"/>
              <w:bottom w:val="nil"/>
            </w:tcBorders>
            <w:shd w:val="clear" w:color="auto" w:fill="auto"/>
          </w:tcPr>
          <w:p w14:paraId="469296D2" w14:textId="77777777" w:rsidR="007775A2" w:rsidRPr="002C428B" w:rsidRDefault="007775A2" w:rsidP="007775A2">
            <w:pPr>
              <w:pStyle w:val="TAL"/>
              <w:rPr>
                <w:b/>
                <w:bCs/>
              </w:rPr>
            </w:pPr>
          </w:p>
        </w:tc>
        <w:tc>
          <w:tcPr>
            <w:tcW w:w="1417" w:type="dxa"/>
          </w:tcPr>
          <w:p w14:paraId="00B0D3F4" w14:textId="2D1FBFF0" w:rsidR="007775A2" w:rsidRPr="00FD73C1" w:rsidRDefault="007775A2" w:rsidP="007775A2">
            <w:pPr>
              <w:pStyle w:val="TAC"/>
              <w:rPr>
                <w:rFonts w:eastAsia="SimSun"/>
              </w:rPr>
            </w:pPr>
            <w:r w:rsidRPr="00FD73C1">
              <w:rPr>
                <w:rFonts w:eastAsia="SimSun"/>
              </w:rPr>
              <w:t>Update</w:t>
            </w:r>
          </w:p>
        </w:tc>
        <w:tc>
          <w:tcPr>
            <w:tcW w:w="1843" w:type="dxa"/>
          </w:tcPr>
          <w:p w14:paraId="1ABFED11" w14:textId="36132D22" w:rsidR="007775A2" w:rsidRPr="00FD73C1" w:rsidRDefault="007775A2" w:rsidP="007775A2">
            <w:pPr>
              <w:pStyle w:val="TAC"/>
              <w:rPr>
                <w:rFonts w:eastAsia="SimSun"/>
              </w:rPr>
            </w:pPr>
            <w:r w:rsidRPr="00FD73C1">
              <w:t>Request/Response</w:t>
            </w:r>
          </w:p>
        </w:tc>
        <w:tc>
          <w:tcPr>
            <w:tcW w:w="1417" w:type="dxa"/>
          </w:tcPr>
          <w:p w14:paraId="4FF66C35" w14:textId="77777777" w:rsidR="007775A2" w:rsidRPr="00FD73C1" w:rsidRDefault="007775A2" w:rsidP="007775A2">
            <w:pPr>
              <w:pStyle w:val="TAC"/>
              <w:rPr>
                <w:rFonts w:eastAsia="SimSun"/>
              </w:rPr>
            </w:pPr>
            <w:r>
              <w:rPr>
                <w:rFonts w:eastAsia="SimSun"/>
              </w:rPr>
              <w:t>MB-</w:t>
            </w:r>
            <w:r w:rsidRPr="00FD73C1">
              <w:rPr>
                <w:rFonts w:eastAsia="SimSun"/>
              </w:rPr>
              <w:t>SMF</w:t>
            </w:r>
          </w:p>
        </w:tc>
      </w:tr>
      <w:tr w:rsidR="007775A2" w:rsidRPr="00FD73C1" w14:paraId="2E75D2B1" w14:textId="77777777" w:rsidTr="002C428B">
        <w:trPr>
          <w:jc w:val="center"/>
        </w:trPr>
        <w:tc>
          <w:tcPr>
            <w:tcW w:w="2235" w:type="dxa"/>
            <w:tcBorders>
              <w:top w:val="nil"/>
              <w:bottom w:val="single" w:sz="4" w:space="0" w:color="auto"/>
            </w:tcBorders>
            <w:shd w:val="clear" w:color="auto" w:fill="auto"/>
          </w:tcPr>
          <w:p w14:paraId="54CFA4A5" w14:textId="77777777" w:rsidR="007775A2" w:rsidRPr="002C428B" w:rsidRDefault="007775A2" w:rsidP="007775A2">
            <w:pPr>
              <w:pStyle w:val="TAL"/>
              <w:rPr>
                <w:b/>
                <w:bCs/>
              </w:rPr>
            </w:pPr>
          </w:p>
        </w:tc>
        <w:tc>
          <w:tcPr>
            <w:tcW w:w="1417" w:type="dxa"/>
          </w:tcPr>
          <w:p w14:paraId="3CEC21F0" w14:textId="77777777" w:rsidR="007775A2" w:rsidRPr="00FD73C1" w:rsidRDefault="007775A2" w:rsidP="007775A2">
            <w:pPr>
              <w:pStyle w:val="TAC"/>
              <w:rPr>
                <w:rFonts w:eastAsia="SimSun"/>
              </w:rPr>
            </w:pPr>
            <w:r w:rsidRPr="00FD73C1">
              <w:rPr>
                <w:rFonts w:eastAsia="SimSun"/>
              </w:rPr>
              <w:t>Delete</w:t>
            </w:r>
          </w:p>
        </w:tc>
        <w:tc>
          <w:tcPr>
            <w:tcW w:w="1843" w:type="dxa"/>
          </w:tcPr>
          <w:p w14:paraId="49DEBF6A" w14:textId="77777777" w:rsidR="007775A2" w:rsidRPr="00FD73C1" w:rsidRDefault="007775A2" w:rsidP="007775A2">
            <w:pPr>
              <w:pStyle w:val="TAC"/>
              <w:rPr>
                <w:rFonts w:eastAsia="SimSun"/>
              </w:rPr>
            </w:pPr>
            <w:r w:rsidRPr="00FD73C1">
              <w:t>Request/Response</w:t>
            </w:r>
          </w:p>
        </w:tc>
        <w:tc>
          <w:tcPr>
            <w:tcW w:w="1417" w:type="dxa"/>
          </w:tcPr>
          <w:p w14:paraId="01622D70" w14:textId="77777777" w:rsidR="007775A2" w:rsidRPr="00FD73C1" w:rsidRDefault="007775A2" w:rsidP="007775A2">
            <w:pPr>
              <w:pStyle w:val="TAC"/>
              <w:rPr>
                <w:rFonts w:eastAsia="SimSun"/>
              </w:rPr>
            </w:pPr>
            <w:r>
              <w:rPr>
                <w:rFonts w:eastAsia="SimSun"/>
              </w:rPr>
              <w:t>MB-</w:t>
            </w:r>
            <w:r w:rsidRPr="00FD73C1">
              <w:rPr>
                <w:rFonts w:eastAsia="SimSun"/>
              </w:rPr>
              <w:t>SMF</w:t>
            </w:r>
          </w:p>
        </w:tc>
      </w:tr>
      <w:tr w:rsidR="007775A2" w:rsidRPr="00FD73C1" w14:paraId="09689955" w14:textId="77777777" w:rsidTr="002C428B">
        <w:trPr>
          <w:trHeight w:val="350"/>
          <w:jc w:val="center"/>
        </w:trPr>
        <w:tc>
          <w:tcPr>
            <w:tcW w:w="2235" w:type="dxa"/>
            <w:tcBorders>
              <w:bottom w:val="nil"/>
            </w:tcBorders>
            <w:shd w:val="clear" w:color="auto" w:fill="auto"/>
          </w:tcPr>
          <w:p w14:paraId="0F5818A6" w14:textId="77777777" w:rsidR="007775A2" w:rsidRPr="002C428B" w:rsidRDefault="007775A2" w:rsidP="007775A2">
            <w:pPr>
              <w:pStyle w:val="TAL"/>
              <w:rPr>
                <w:b/>
                <w:bCs/>
              </w:rPr>
            </w:pPr>
            <w:r w:rsidRPr="002C428B">
              <w:rPr>
                <w:b/>
                <w:bCs/>
              </w:rPr>
              <w:t>Npcf_MBSPolicy Authorization</w:t>
            </w:r>
          </w:p>
        </w:tc>
        <w:tc>
          <w:tcPr>
            <w:tcW w:w="1417" w:type="dxa"/>
          </w:tcPr>
          <w:p w14:paraId="41B646E9" w14:textId="77777777" w:rsidR="007775A2" w:rsidRPr="00FD73C1" w:rsidRDefault="007775A2" w:rsidP="007775A2">
            <w:pPr>
              <w:pStyle w:val="TAC"/>
              <w:rPr>
                <w:rFonts w:eastAsia="SimSun"/>
              </w:rPr>
            </w:pPr>
            <w:r w:rsidRPr="00FD73C1">
              <w:t>Create</w:t>
            </w:r>
          </w:p>
        </w:tc>
        <w:tc>
          <w:tcPr>
            <w:tcW w:w="1843" w:type="dxa"/>
          </w:tcPr>
          <w:p w14:paraId="08CB31BD" w14:textId="77777777" w:rsidR="007775A2" w:rsidRPr="00FD73C1" w:rsidRDefault="007775A2" w:rsidP="007775A2">
            <w:pPr>
              <w:pStyle w:val="TAC"/>
            </w:pPr>
            <w:r w:rsidRPr="00FD73C1">
              <w:t>Request/Response</w:t>
            </w:r>
          </w:p>
        </w:tc>
        <w:tc>
          <w:tcPr>
            <w:tcW w:w="1417" w:type="dxa"/>
          </w:tcPr>
          <w:p w14:paraId="763FD202" w14:textId="77777777" w:rsidR="007775A2" w:rsidRPr="00FD73C1" w:rsidRDefault="007775A2" w:rsidP="007775A2">
            <w:pPr>
              <w:pStyle w:val="TAC"/>
              <w:rPr>
                <w:rFonts w:eastAsia="SimSun"/>
              </w:rPr>
            </w:pPr>
            <w:r w:rsidRPr="00FD73C1">
              <w:t>AF, NEF</w:t>
            </w:r>
            <w:r>
              <w:t>, MBSF</w:t>
            </w:r>
          </w:p>
        </w:tc>
      </w:tr>
      <w:tr w:rsidR="007775A2" w:rsidRPr="00FD73C1" w14:paraId="79368B95" w14:textId="77777777" w:rsidTr="002C428B">
        <w:trPr>
          <w:jc w:val="center"/>
        </w:trPr>
        <w:tc>
          <w:tcPr>
            <w:tcW w:w="2235" w:type="dxa"/>
            <w:tcBorders>
              <w:top w:val="nil"/>
              <w:bottom w:val="nil"/>
            </w:tcBorders>
            <w:shd w:val="clear" w:color="auto" w:fill="auto"/>
          </w:tcPr>
          <w:p w14:paraId="0CCEF613" w14:textId="77777777" w:rsidR="007775A2" w:rsidRPr="00FD73C1" w:rsidRDefault="007775A2" w:rsidP="007775A2">
            <w:pPr>
              <w:pStyle w:val="TAC"/>
            </w:pPr>
          </w:p>
        </w:tc>
        <w:tc>
          <w:tcPr>
            <w:tcW w:w="1417" w:type="dxa"/>
          </w:tcPr>
          <w:p w14:paraId="7AC2E01C" w14:textId="77777777" w:rsidR="007775A2" w:rsidRPr="00FD73C1" w:rsidRDefault="007775A2" w:rsidP="007775A2">
            <w:pPr>
              <w:pStyle w:val="TAC"/>
              <w:rPr>
                <w:rFonts w:eastAsia="SimSun"/>
              </w:rPr>
            </w:pPr>
            <w:r w:rsidRPr="00FD73C1">
              <w:t>Update</w:t>
            </w:r>
          </w:p>
        </w:tc>
        <w:tc>
          <w:tcPr>
            <w:tcW w:w="1843" w:type="dxa"/>
          </w:tcPr>
          <w:p w14:paraId="211C8EA1" w14:textId="77777777" w:rsidR="007775A2" w:rsidRPr="00FD73C1" w:rsidRDefault="007775A2" w:rsidP="007775A2">
            <w:pPr>
              <w:pStyle w:val="TAC"/>
            </w:pPr>
            <w:r w:rsidRPr="00FD73C1">
              <w:t>Request/Response</w:t>
            </w:r>
          </w:p>
        </w:tc>
        <w:tc>
          <w:tcPr>
            <w:tcW w:w="1417" w:type="dxa"/>
          </w:tcPr>
          <w:p w14:paraId="5F988516" w14:textId="77777777" w:rsidR="007775A2" w:rsidRPr="00FD73C1" w:rsidRDefault="007775A2" w:rsidP="007775A2">
            <w:pPr>
              <w:pStyle w:val="TAC"/>
              <w:rPr>
                <w:rFonts w:eastAsia="SimSun"/>
              </w:rPr>
            </w:pPr>
            <w:r w:rsidRPr="00FD73C1">
              <w:t>AF, NEF</w:t>
            </w:r>
            <w:r>
              <w:t>, MBSF</w:t>
            </w:r>
          </w:p>
        </w:tc>
      </w:tr>
      <w:tr w:rsidR="007775A2" w:rsidRPr="00FD73C1" w14:paraId="47C5197C" w14:textId="77777777" w:rsidTr="002C428B">
        <w:trPr>
          <w:jc w:val="center"/>
        </w:trPr>
        <w:tc>
          <w:tcPr>
            <w:tcW w:w="2235" w:type="dxa"/>
            <w:tcBorders>
              <w:top w:val="nil"/>
            </w:tcBorders>
            <w:shd w:val="clear" w:color="auto" w:fill="auto"/>
          </w:tcPr>
          <w:p w14:paraId="3C95D73A" w14:textId="77777777" w:rsidR="007775A2" w:rsidRPr="00FD73C1" w:rsidRDefault="007775A2" w:rsidP="007775A2">
            <w:pPr>
              <w:pStyle w:val="TAC"/>
            </w:pPr>
          </w:p>
        </w:tc>
        <w:tc>
          <w:tcPr>
            <w:tcW w:w="1417" w:type="dxa"/>
          </w:tcPr>
          <w:p w14:paraId="5B6EAEE6" w14:textId="77777777" w:rsidR="007775A2" w:rsidRPr="00FD73C1" w:rsidRDefault="007775A2" w:rsidP="007775A2">
            <w:pPr>
              <w:pStyle w:val="TAC"/>
              <w:rPr>
                <w:rFonts w:eastAsia="SimSun"/>
              </w:rPr>
            </w:pPr>
            <w:r w:rsidRPr="00FD73C1">
              <w:t>Delete</w:t>
            </w:r>
          </w:p>
        </w:tc>
        <w:tc>
          <w:tcPr>
            <w:tcW w:w="1843" w:type="dxa"/>
          </w:tcPr>
          <w:p w14:paraId="40389DCC" w14:textId="77777777" w:rsidR="007775A2" w:rsidRPr="00FD73C1" w:rsidRDefault="007775A2" w:rsidP="007775A2">
            <w:pPr>
              <w:pStyle w:val="TAC"/>
            </w:pPr>
            <w:r w:rsidRPr="00FD73C1">
              <w:t>Request/Response</w:t>
            </w:r>
          </w:p>
        </w:tc>
        <w:tc>
          <w:tcPr>
            <w:tcW w:w="1417" w:type="dxa"/>
          </w:tcPr>
          <w:p w14:paraId="570A78B2" w14:textId="15FDC976" w:rsidR="007775A2" w:rsidRPr="00FD73C1" w:rsidRDefault="007775A2" w:rsidP="007775A2">
            <w:pPr>
              <w:pStyle w:val="TAC"/>
              <w:rPr>
                <w:rFonts w:eastAsia="SimSun"/>
              </w:rPr>
            </w:pPr>
            <w:r w:rsidRPr="00FD73C1">
              <w:t>AF, NEF</w:t>
            </w:r>
            <w:r>
              <w:t>, MBSF</w:t>
            </w:r>
          </w:p>
        </w:tc>
      </w:tr>
    </w:tbl>
    <w:p w14:paraId="7920A232" w14:textId="77777777" w:rsidR="00F34A4F" w:rsidRPr="00874289" w:rsidRDefault="00F34A4F" w:rsidP="00F34A4F">
      <w:pPr>
        <w:spacing w:after="0"/>
      </w:pPr>
    </w:p>
    <w:p w14:paraId="73FB51F5" w14:textId="4C816357" w:rsidR="00F34A4F" w:rsidRPr="00E258A1" w:rsidRDefault="00F34A4F" w:rsidP="00F34A4F">
      <w:pPr>
        <w:pStyle w:val="Heading3"/>
        <w:rPr>
          <w:lang w:eastAsia="zh-CN"/>
        </w:rPr>
      </w:pPr>
      <w:bookmarkStart w:id="577" w:name="_Toc20204488"/>
      <w:bookmarkStart w:id="578" w:name="_Toc27895187"/>
      <w:bookmarkStart w:id="579" w:name="_Toc36192284"/>
      <w:bookmarkStart w:id="580" w:name="_Toc45193397"/>
      <w:bookmarkStart w:id="581" w:name="_Toc47593029"/>
      <w:bookmarkStart w:id="582" w:name="_Toc51835116"/>
      <w:bookmarkStart w:id="583" w:name="_Toc68017349"/>
      <w:bookmarkStart w:id="584" w:name="_Toc138249809"/>
      <w:r w:rsidRPr="00E258A1">
        <w:rPr>
          <w:lang w:eastAsia="zh-CN"/>
        </w:rPr>
        <w:t>9.</w:t>
      </w:r>
      <w:r>
        <w:rPr>
          <w:lang w:eastAsia="zh-CN"/>
        </w:rPr>
        <w:t>2</w:t>
      </w:r>
      <w:r w:rsidRPr="00E258A1">
        <w:rPr>
          <w:lang w:eastAsia="zh-CN"/>
        </w:rPr>
        <w:t>.</w:t>
      </w:r>
      <w:r>
        <w:rPr>
          <w:lang w:eastAsia="zh-CN"/>
        </w:rPr>
        <w:t>2</w:t>
      </w:r>
      <w:r w:rsidRPr="00E258A1">
        <w:rPr>
          <w:lang w:eastAsia="zh-CN"/>
        </w:rPr>
        <w:tab/>
        <w:t>Npcf_MBSPolicyControl service</w:t>
      </w:r>
      <w:bookmarkEnd w:id="577"/>
      <w:bookmarkEnd w:id="578"/>
      <w:bookmarkEnd w:id="579"/>
      <w:bookmarkEnd w:id="580"/>
      <w:bookmarkEnd w:id="581"/>
      <w:bookmarkEnd w:id="582"/>
      <w:bookmarkEnd w:id="583"/>
      <w:bookmarkEnd w:id="584"/>
    </w:p>
    <w:p w14:paraId="0B841AEB" w14:textId="3DAED290" w:rsidR="00F34A4F" w:rsidRPr="0008626A" w:rsidRDefault="00F34A4F" w:rsidP="00F34A4F">
      <w:pPr>
        <w:pStyle w:val="Heading4"/>
        <w:rPr>
          <w:lang w:eastAsia="zh-CN"/>
        </w:rPr>
      </w:pPr>
      <w:bookmarkStart w:id="585" w:name="_Toc20204489"/>
      <w:bookmarkStart w:id="586" w:name="_Toc27895188"/>
      <w:bookmarkStart w:id="587" w:name="_Toc36192285"/>
      <w:bookmarkStart w:id="588" w:name="_Toc45193398"/>
      <w:bookmarkStart w:id="589" w:name="_Toc47593030"/>
      <w:bookmarkStart w:id="590" w:name="_Toc51835117"/>
      <w:bookmarkStart w:id="591" w:name="_Toc68017350"/>
      <w:bookmarkStart w:id="592" w:name="_Toc138249810"/>
      <w:r>
        <w:rPr>
          <w:lang w:eastAsia="zh-CN"/>
        </w:rPr>
        <w:t>9.2.2</w:t>
      </w:r>
      <w:r w:rsidRPr="0008626A">
        <w:rPr>
          <w:lang w:eastAsia="zh-CN"/>
        </w:rPr>
        <w:t>.1</w:t>
      </w:r>
      <w:r w:rsidRPr="0008626A">
        <w:rPr>
          <w:lang w:eastAsia="zh-CN"/>
        </w:rPr>
        <w:tab/>
        <w:t>General</w:t>
      </w:r>
      <w:bookmarkEnd w:id="585"/>
      <w:bookmarkEnd w:id="586"/>
      <w:bookmarkEnd w:id="587"/>
      <w:bookmarkEnd w:id="588"/>
      <w:bookmarkEnd w:id="589"/>
      <w:bookmarkEnd w:id="590"/>
      <w:bookmarkEnd w:id="591"/>
      <w:bookmarkEnd w:id="592"/>
    </w:p>
    <w:p w14:paraId="66096709" w14:textId="18B74E1E" w:rsidR="00F34A4F" w:rsidRPr="0008626A" w:rsidRDefault="00F34A4F" w:rsidP="00F34A4F">
      <w:pPr>
        <w:rPr>
          <w:rFonts w:eastAsia="Times New Roman"/>
          <w:lang w:eastAsia="zh-CN"/>
        </w:rPr>
      </w:pPr>
      <w:r w:rsidRPr="0008626A">
        <w:rPr>
          <w:rFonts w:eastAsia="Times New Roman"/>
          <w:b/>
          <w:lang w:eastAsia="zh-CN"/>
        </w:rPr>
        <w:t>Service description:</w:t>
      </w:r>
      <w:r w:rsidRPr="0008626A">
        <w:rPr>
          <w:rFonts w:eastAsia="Times New Roman"/>
          <w:lang w:eastAsia="zh-CN"/>
        </w:rPr>
        <w:t xml:space="preserve"> NF Service Consumer, e.g. </w:t>
      </w:r>
      <w:r>
        <w:rPr>
          <w:rFonts w:eastAsia="Times New Roman"/>
          <w:lang w:eastAsia="zh-CN"/>
        </w:rPr>
        <w:t>MB-</w:t>
      </w:r>
      <w:r w:rsidRPr="0008626A">
        <w:rPr>
          <w:rFonts w:eastAsia="Times New Roman"/>
          <w:lang w:eastAsia="zh-CN"/>
        </w:rPr>
        <w:t>SMF</w:t>
      </w:r>
      <w:r w:rsidR="007775A2">
        <w:rPr>
          <w:rFonts w:eastAsia="Times New Roman"/>
          <w:lang w:eastAsia="zh-CN"/>
        </w:rPr>
        <w:t>,</w:t>
      </w:r>
      <w:r w:rsidRPr="0008626A">
        <w:rPr>
          <w:rFonts w:eastAsia="Times New Roman"/>
          <w:lang w:eastAsia="zh-CN"/>
        </w:rPr>
        <w:t xml:space="preserve"> can create and manage a </w:t>
      </w:r>
      <w:r>
        <w:rPr>
          <w:rFonts w:eastAsia="Times New Roman"/>
          <w:lang w:eastAsia="zh-CN"/>
        </w:rPr>
        <w:t>MBS</w:t>
      </w:r>
      <w:r w:rsidRPr="0008626A">
        <w:rPr>
          <w:rFonts w:eastAsia="Times New Roman"/>
          <w:lang w:eastAsia="zh-CN"/>
        </w:rPr>
        <w:t xml:space="preserve"> Policy Association in the PCF through which the NF Service Consumer receives policy information for </w:t>
      </w:r>
      <w:r w:rsidR="007775A2">
        <w:rPr>
          <w:rFonts w:eastAsia="Times New Roman"/>
          <w:lang w:eastAsia="zh-CN"/>
        </w:rPr>
        <w:t xml:space="preserve">the </w:t>
      </w:r>
      <w:r>
        <w:rPr>
          <w:rFonts w:eastAsia="Times New Roman"/>
          <w:lang w:eastAsia="zh-CN"/>
        </w:rPr>
        <w:t>MBS</w:t>
      </w:r>
      <w:r w:rsidRPr="0008626A">
        <w:rPr>
          <w:rFonts w:eastAsia="Times New Roman"/>
          <w:lang w:eastAsia="zh-CN"/>
        </w:rPr>
        <w:t xml:space="preserve"> Session.</w:t>
      </w:r>
    </w:p>
    <w:p w14:paraId="11C2B0EB" w14:textId="4B3C836E" w:rsidR="00F34A4F" w:rsidRPr="00D60D19" w:rsidRDefault="00F34A4F" w:rsidP="00F34A4F">
      <w:pPr>
        <w:rPr>
          <w:rFonts w:eastAsia="Times New Roman"/>
          <w:lang w:val="en-US" w:eastAsia="zh-CN"/>
        </w:rPr>
      </w:pPr>
      <w:r w:rsidRPr="0008626A">
        <w:rPr>
          <w:rFonts w:eastAsia="Times New Roman"/>
          <w:lang w:eastAsia="zh-CN"/>
        </w:rPr>
        <w:t xml:space="preserve">As part of this service, the PCF may provide the NF Service Consumer, e.g. </w:t>
      </w:r>
      <w:r>
        <w:rPr>
          <w:rFonts w:eastAsia="Times New Roman"/>
          <w:lang w:eastAsia="zh-CN"/>
        </w:rPr>
        <w:t>MB-</w:t>
      </w:r>
      <w:r w:rsidRPr="0008626A">
        <w:rPr>
          <w:rFonts w:eastAsia="Times New Roman"/>
          <w:lang w:eastAsia="zh-CN"/>
        </w:rPr>
        <w:t>SMF</w:t>
      </w:r>
      <w:r w:rsidR="007775A2">
        <w:rPr>
          <w:rFonts w:eastAsia="Times New Roman"/>
          <w:lang w:eastAsia="zh-CN"/>
        </w:rPr>
        <w:t>,</w:t>
      </w:r>
      <w:r w:rsidRPr="0008626A">
        <w:rPr>
          <w:rFonts w:eastAsia="Times New Roman"/>
          <w:lang w:eastAsia="zh-CN"/>
        </w:rPr>
        <w:t xml:space="preserve"> with policy information </w:t>
      </w:r>
      <w:r w:rsidR="007775A2">
        <w:rPr>
          <w:rFonts w:eastAsia="Times New Roman"/>
          <w:lang w:eastAsia="zh-CN"/>
        </w:rPr>
        <w:t xml:space="preserve">for </w:t>
      </w:r>
      <w:r w:rsidRPr="0008626A">
        <w:rPr>
          <w:rFonts w:eastAsia="Times New Roman"/>
          <w:lang w:eastAsia="zh-CN"/>
        </w:rPr>
        <w:t xml:space="preserve">the </w:t>
      </w:r>
      <w:r>
        <w:rPr>
          <w:rFonts w:eastAsia="Times New Roman"/>
          <w:lang w:eastAsia="zh-CN"/>
        </w:rPr>
        <w:t>MBS</w:t>
      </w:r>
      <w:r w:rsidRPr="0008626A">
        <w:rPr>
          <w:rFonts w:eastAsia="Times New Roman"/>
          <w:lang w:eastAsia="zh-CN"/>
        </w:rPr>
        <w:t xml:space="preserve"> Session that may contain</w:t>
      </w:r>
      <w:r w:rsidR="007775A2">
        <w:rPr>
          <w:rFonts w:eastAsia="Times New Roman"/>
          <w:lang w:eastAsia="zh-CN"/>
        </w:rPr>
        <w:t xml:space="preserve"> (the details are defined in clause 6.10)</w:t>
      </w:r>
      <w:r w:rsidRPr="0008626A">
        <w:rPr>
          <w:rFonts w:eastAsia="Times New Roman"/>
          <w:lang w:eastAsia="zh-CN"/>
        </w:rPr>
        <w:t>:</w:t>
      </w:r>
    </w:p>
    <w:p w14:paraId="4D9C7D9B" w14:textId="6B8AE514" w:rsidR="002C428B" w:rsidRDefault="002C428B" w:rsidP="002C428B">
      <w:pPr>
        <w:pStyle w:val="B1"/>
        <w:rPr>
          <w:lang w:eastAsia="zh-CN"/>
        </w:rPr>
      </w:pPr>
      <w:r>
        <w:rPr>
          <w:lang w:eastAsia="zh-CN"/>
        </w:rPr>
        <w:lastRenderedPageBreak/>
        <w:t>-</w:t>
      </w:r>
      <w:r>
        <w:rPr>
          <w:lang w:eastAsia="zh-CN"/>
        </w:rPr>
        <w:tab/>
      </w:r>
      <w:r w:rsidR="007775A2">
        <w:rPr>
          <w:lang w:eastAsia="zh-CN"/>
        </w:rPr>
        <w:t xml:space="preserve">Policy information applicable for an entire </w:t>
      </w:r>
      <w:r>
        <w:rPr>
          <w:lang w:eastAsia="zh-CN"/>
        </w:rPr>
        <w:t>MBS Session.</w:t>
      </w:r>
    </w:p>
    <w:p w14:paraId="0ECB3B48" w14:textId="77777777" w:rsidR="002C428B" w:rsidRDefault="002C428B" w:rsidP="002C428B">
      <w:pPr>
        <w:pStyle w:val="B1"/>
        <w:rPr>
          <w:lang w:eastAsia="zh-CN"/>
        </w:rPr>
      </w:pPr>
      <w:r>
        <w:rPr>
          <w:lang w:eastAsia="zh-CN"/>
        </w:rPr>
        <w:t>-</w:t>
      </w:r>
      <w:r>
        <w:rPr>
          <w:lang w:eastAsia="zh-CN"/>
        </w:rPr>
        <w:tab/>
        <w:t>PCC rule information.</w:t>
      </w:r>
    </w:p>
    <w:p w14:paraId="21DFA8CD" w14:textId="265A382B" w:rsidR="002C428B" w:rsidRDefault="002C428B" w:rsidP="002C428B">
      <w:pPr>
        <w:pStyle w:val="B1"/>
        <w:rPr>
          <w:lang w:eastAsia="zh-CN"/>
        </w:rPr>
      </w:pPr>
      <w:r>
        <w:rPr>
          <w:lang w:eastAsia="zh-CN"/>
        </w:rPr>
        <w:t>-</w:t>
      </w:r>
      <w:r>
        <w:rPr>
          <w:lang w:eastAsia="zh-CN"/>
        </w:rPr>
        <w:tab/>
        <w:t>Policy Control Request Trigger information.</w:t>
      </w:r>
    </w:p>
    <w:p w14:paraId="21285922" w14:textId="6E299E96" w:rsidR="002C428B" w:rsidRDefault="002C428B" w:rsidP="002C428B">
      <w:pPr>
        <w:rPr>
          <w:lang w:eastAsia="zh-CN"/>
        </w:rPr>
      </w:pPr>
      <w:r>
        <w:rPr>
          <w:lang w:eastAsia="zh-CN"/>
        </w:rPr>
        <w:t>At MBS Session establishment the NF Service Consumer, e.g. MB-SMF</w:t>
      </w:r>
      <w:r w:rsidR="007775A2">
        <w:rPr>
          <w:lang w:eastAsia="zh-CN"/>
        </w:rPr>
        <w:t>,</w:t>
      </w:r>
      <w:r>
        <w:rPr>
          <w:lang w:eastAsia="zh-CN"/>
        </w:rPr>
        <w:t xml:space="preserve"> requests the creation of a corresponding MBS Policy Association with the PCF (Npcf_MBSPolicyControl_Create) and provides relevant parameters about the MBS Session to the PCF.</w:t>
      </w:r>
    </w:p>
    <w:p w14:paraId="4FB7C4B6" w14:textId="77777777" w:rsidR="002C428B" w:rsidRDefault="002C428B" w:rsidP="002C428B">
      <w:pPr>
        <w:pStyle w:val="B1"/>
        <w:rPr>
          <w:lang w:eastAsia="zh-CN"/>
        </w:rPr>
      </w:pPr>
      <w:r>
        <w:rPr>
          <w:lang w:eastAsia="zh-CN"/>
        </w:rPr>
        <w:t>-</w:t>
      </w:r>
      <w:r>
        <w:rPr>
          <w:lang w:eastAsia="zh-CN"/>
        </w:rPr>
        <w:tab/>
        <w:t>When the PCF has created the "MBS Policy Association", the PCF may provide policy information as defined above.</w:t>
      </w:r>
    </w:p>
    <w:p w14:paraId="00105568" w14:textId="3D60D643" w:rsidR="00F34A4F" w:rsidRPr="0008626A" w:rsidRDefault="00F34A4F" w:rsidP="00F34A4F">
      <w:pPr>
        <w:rPr>
          <w:rFonts w:eastAsia="Times New Roman"/>
          <w:lang w:eastAsia="zh-CN"/>
        </w:rPr>
      </w:pPr>
      <w:r w:rsidRPr="0008626A">
        <w:rPr>
          <w:rFonts w:eastAsia="Times New Roman"/>
          <w:lang w:eastAsia="zh-CN"/>
        </w:rPr>
        <w:t xml:space="preserve">When a Policy Control Request Trigger condition is met the NF Service Consumer, e.g. </w:t>
      </w:r>
      <w:r>
        <w:rPr>
          <w:rFonts w:eastAsia="Times New Roman"/>
          <w:lang w:eastAsia="zh-CN"/>
        </w:rPr>
        <w:t>MB-</w:t>
      </w:r>
      <w:r w:rsidRPr="0008626A">
        <w:rPr>
          <w:rFonts w:eastAsia="Times New Roman"/>
          <w:lang w:eastAsia="zh-CN"/>
        </w:rPr>
        <w:t>SMF</w:t>
      </w:r>
      <w:r w:rsidR="007775A2">
        <w:rPr>
          <w:rFonts w:eastAsia="Times New Roman"/>
          <w:lang w:eastAsia="zh-CN"/>
        </w:rPr>
        <w:t>,</w:t>
      </w:r>
      <w:r w:rsidRPr="0008626A">
        <w:rPr>
          <w:rFonts w:eastAsia="Times New Roman"/>
          <w:lang w:eastAsia="zh-CN"/>
        </w:rPr>
        <w:t xml:space="preserve"> requests the update</w:t>
      </w:r>
      <w:r w:rsidR="00D34DC1">
        <w:rPr>
          <w:rFonts w:eastAsia="Times New Roman"/>
          <w:lang w:eastAsia="zh-CN"/>
        </w:rPr>
        <w:t xml:space="preserve"> </w:t>
      </w:r>
      <w:r w:rsidRPr="0008626A">
        <w:rPr>
          <w:rFonts w:eastAsia="Times New Roman"/>
          <w:lang w:eastAsia="zh-CN"/>
        </w:rPr>
        <w:t>(Npcf_</w:t>
      </w:r>
      <w:r>
        <w:rPr>
          <w:rFonts w:eastAsia="Times New Roman"/>
          <w:lang w:eastAsia="zh-CN"/>
        </w:rPr>
        <w:t>MBS</w:t>
      </w:r>
      <w:r w:rsidRPr="0008626A">
        <w:rPr>
          <w:rFonts w:eastAsia="Times New Roman"/>
          <w:lang w:eastAsia="zh-CN"/>
        </w:rPr>
        <w:t xml:space="preserve">PolicyControl_Update) of the </w:t>
      </w:r>
      <w:r>
        <w:rPr>
          <w:rFonts w:eastAsia="Times New Roman"/>
          <w:lang w:eastAsia="zh-CN"/>
        </w:rPr>
        <w:t>MBS</w:t>
      </w:r>
      <w:r w:rsidRPr="0008626A">
        <w:rPr>
          <w:rFonts w:eastAsia="Times New Roman"/>
          <w:lang w:eastAsia="zh-CN"/>
        </w:rPr>
        <w:t xml:space="preserve"> Policy Association by providing information on the condition(s) that have been met. The PCF may provide updated policy information</w:t>
      </w:r>
      <w:r w:rsidR="007775A2">
        <w:rPr>
          <w:rFonts w:eastAsia="Times New Roman"/>
          <w:lang w:eastAsia="zh-CN"/>
        </w:rPr>
        <w:t xml:space="preserve"> for the MBS session</w:t>
      </w:r>
      <w:r w:rsidRPr="0008626A">
        <w:rPr>
          <w:rFonts w:eastAsia="Times New Roman"/>
          <w:lang w:eastAsia="zh-CN"/>
        </w:rPr>
        <w:t xml:space="preserve"> to the NF Service Consumer.</w:t>
      </w:r>
    </w:p>
    <w:p w14:paraId="0DA9234B" w14:textId="4CD2CA26" w:rsidR="00F34A4F" w:rsidRPr="0008626A" w:rsidRDefault="00F34A4F" w:rsidP="00F34A4F">
      <w:pPr>
        <w:rPr>
          <w:rFonts w:eastAsia="Times New Roman"/>
          <w:lang w:eastAsia="zh-CN"/>
        </w:rPr>
      </w:pPr>
      <w:r w:rsidRPr="0008626A">
        <w:rPr>
          <w:rFonts w:eastAsia="Times New Roman"/>
          <w:lang w:eastAsia="zh-CN"/>
        </w:rPr>
        <w:t>The PCF may at any time provide updated policy information</w:t>
      </w:r>
      <w:r w:rsidR="007775A2">
        <w:rPr>
          <w:rFonts w:eastAsia="Times New Roman"/>
          <w:lang w:eastAsia="zh-CN"/>
        </w:rPr>
        <w:t xml:space="preserve"> for the MBS session</w:t>
      </w:r>
      <w:r w:rsidRPr="0008626A">
        <w:rPr>
          <w:rFonts w:eastAsia="Times New Roman"/>
          <w:lang w:eastAsia="zh-CN"/>
        </w:rPr>
        <w:t xml:space="preserve"> (Npcf_</w:t>
      </w:r>
      <w:r>
        <w:rPr>
          <w:rFonts w:eastAsia="Times New Roman"/>
          <w:lang w:eastAsia="zh-CN"/>
        </w:rPr>
        <w:t>MBS</w:t>
      </w:r>
      <w:r w:rsidRPr="0008626A">
        <w:rPr>
          <w:rFonts w:eastAsia="Times New Roman"/>
          <w:lang w:eastAsia="zh-CN"/>
        </w:rPr>
        <w:t>PolicyControl_UpdateNotify).</w:t>
      </w:r>
    </w:p>
    <w:p w14:paraId="2CBBA3AE" w14:textId="4DB5DFF2" w:rsidR="00F34A4F" w:rsidRPr="0008626A" w:rsidRDefault="00F34A4F" w:rsidP="00F34A4F">
      <w:pPr>
        <w:rPr>
          <w:rFonts w:eastAsia="Times New Roman"/>
          <w:lang w:eastAsia="zh-CN"/>
        </w:rPr>
      </w:pPr>
      <w:r w:rsidRPr="0008626A">
        <w:rPr>
          <w:rFonts w:eastAsia="Times New Roman"/>
          <w:lang w:eastAsia="zh-CN"/>
        </w:rPr>
        <w:t xml:space="preserve">At </w:t>
      </w:r>
      <w:r>
        <w:rPr>
          <w:rFonts w:eastAsia="Times New Roman"/>
          <w:lang w:eastAsia="zh-CN"/>
        </w:rPr>
        <w:t>MBS</w:t>
      </w:r>
      <w:r w:rsidRPr="0008626A">
        <w:rPr>
          <w:rFonts w:eastAsia="Times New Roman"/>
          <w:lang w:eastAsia="zh-CN"/>
        </w:rPr>
        <w:t xml:space="preserve"> Session Release the NF Service Consumer, e.g. </w:t>
      </w:r>
      <w:r>
        <w:rPr>
          <w:rFonts w:eastAsia="Times New Roman"/>
          <w:lang w:eastAsia="zh-CN"/>
        </w:rPr>
        <w:t>MB</w:t>
      </w:r>
      <w:r w:rsidR="00854749">
        <w:rPr>
          <w:rFonts w:eastAsia="Times New Roman"/>
          <w:lang w:eastAsia="zh-CN"/>
        </w:rPr>
        <w:t>-</w:t>
      </w:r>
      <w:r w:rsidRPr="0008626A">
        <w:rPr>
          <w:rFonts w:eastAsia="Times New Roman"/>
          <w:lang w:eastAsia="zh-CN"/>
        </w:rPr>
        <w:t>SMF</w:t>
      </w:r>
      <w:r w:rsidR="00854749">
        <w:rPr>
          <w:rFonts w:eastAsia="Times New Roman"/>
          <w:lang w:eastAsia="zh-CN"/>
        </w:rPr>
        <w:t>,</w:t>
      </w:r>
      <w:r w:rsidRPr="0008626A">
        <w:rPr>
          <w:rFonts w:eastAsia="Times New Roman"/>
          <w:lang w:eastAsia="zh-CN"/>
        </w:rPr>
        <w:t xml:space="preserve"> requests the deletion of the corresponding </w:t>
      </w:r>
      <w:r>
        <w:rPr>
          <w:rFonts w:eastAsia="Times New Roman"/>
          <w:lang w:eastAsia="zh-CN"/>
        </w:rPr>
        <w:t>MBS</w:t>
      </w:r>
      <w:r w:rsidRPr="0008626A">
        <w:rPr>
          <w:rFonts w:eastAsia="Times New Roman"/>
          <w:lang w:eastAsia="zh-CN"/>
        </w:rPr>
        <w:t xml:space="preserve"> Policy Association.</w:t>
      </w:r>
    </w:p>
    <w:p w14:paraId="7F375C71" w14:textId="4112D7E2" w:rsidR="00F34A4F" w:rsidRPr="0008626A" w:rsidRDefault="00F34A4F" w:rsidP="00F34A4F">
      <w:pPr>
        <w:pStyle w:val="Heading4"/>
        <w:rPr>
          <w:lang w:eastAsia="zh-CN"/>
        </w:rPr>
      </w:pPr>
      <w:bookmarkStart w:id="593" w:name="_Toc20204490"/>
      <w:bookmarkStart w:id="594" w:name="_Toc27895189"/>
      <w:bookmarkStart w:id="595" w:name="_Toc36192286"/>
      <w:bookmarkStart w:id="596" w:name="_Toc45193399"/>
      <w:bookmarkStart w:id="597" w:name="_Toc47593031"/>
      <w:bookmarkStart w:id="598" w:name="_Toc51835118"/>
      <w:bookmarkStart w:id="599" w:name="_Toc68017351"/>
      <w:bookmarkStart w:id="600" w:name="_Toc138249811"/>
      <w:r>
        <w:rPr>
          <w:lang w:eastAsia="zh-CN"/>
        </w:rPr>
        <w:t>9.2.2</w:t>
      </w:r>
      <w:r w:rsidRPr="0008626A">
        <w:rPr>
          <w:lang w:eastAsia="zh-CN"/>
        </w:rPr>
        <w:t>.</w:t>
      </w:r>
      <w:r>
        <w:rPr>
          <w:lang w:eastAsia="zh-CN"/>
        </w:rPr>
        <w:t>2</w:t>
      </w:r>
      <w:r w:rsidRPr="0008626A">
        <w:rPr>
          <w:lang w:eastAsia="zh-CN"/>
        </w:rPr>
        <w:tab/>
        <w:t>Npcf_</w:t>
      </w:r>
      <w:r>
        <w:rPr>
          <w:lang w:eastAsia="zh-CN"/>
        </w:rPr>
        <w:t>MBS</w:t>
      </w:r>
      <w:r w:rsidRPr="0008626A">
        <w:rPr>
          <w:lang w:eastAsia="zh-CN"/>
        </w:rPr>
        <w:t>PolicyControl_Create service operation</w:t>
      </w:r>
      <w:bookmarkEnd w:id="593"/>
      <w:bookmarkEnd w:id="594"/>
      <w:bookmarkEnd w:id="595"/>
      <w:bookmarkEnd w:id="596"/>
      <w:bookmarkEnd w:id="597"/>
      <w:bookmarkEnd w:id="598"/>
      <w:bookmarkEnd w:id="599"/>
      <w:bookmarkEnd w:id="600"/>
    </w:p>
    <w:p w14:paraId="09E249E0" w14:textId="0ABB2648" w:rsidR="00F34A4F" w:rsidRPr="0008626A" w:rsidRDefault="00F34A4F" w:rsidP="00F34A4F">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Npcf_</w:t>
      </w:r>
      <w:r w:rsidRPr="00CA39AB">
        <w:rPr>
          <w:rFonts w:eastAsia="Times New Roman"/>
          <w:lang w:eastAsia="zh-CN"/>
        </w:rPr>
        <w:t>MBS</w:t>
      </w:r>
      <w:r w:rsidRPr="0008626A">
        <w:rPr>
          <w:rFonts w:eastAsia="Times New Roman"/>
          <w:lang w:eastAsia="zh-CN"/>
        </w:rPr>
        <w:t>PolicyControl_Create</w:t>
      </w:r>
    </w:p>
    <w:p w14:paraId="4938BC5D" w14:textId="77777777" w:rsidR="00F34A4F" w:rsidRPr="0008626A" w:rsidRDefault="00F34A4F" w:rsidP="00F34A4F">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The NF Service Consumer can request the creation of a </w:t>
      </w:r>
      <w:r>
        <w:rPr>
          <w:rFonts w:eastAsia="Times New Roman"/>
          <w:lang w:eastAsia="zh-CN"/>
        </w:rPr>
        <w:t>MBS</w:t>
      </w:r>
      <w:r w:rsidRPr="0008626A">
        <w:rPr>
          <w:rFonts w:eastAsia="Times New Roman"/>
          <w:lang w:eastAsia="zh-CN"/>
        </w:rPr>
        <w:t xml:space="preserve"> Policy Association and provide relevant parameters about the </w:t>
      </w:r>
      <w:r>
        <w:rPr>
          <w:rFonts w:eastAsia="Times New Roman"/>
          <w:lang w:eastAsia="zh-CN"/>
        </w:rPr>
        <w:t>MBS</w:t>
      </w:r>
      <w:r w:rsidRPr="0008626A">
        <w:rPr>
          <w:rFonts w:eastAsia="Times New Roman"/>
          <w:lang w:eastAsia="zh-CN"/>
        </w:rPr>
        <w:t xml:space="preserve"> Session to the PCF.</w:t>
      </w:r>
    </w:p>
    <w:p w14:paraId="209F1926" w14:textId="555D1FB4" w:rsidR="00F34A4F" w:rsidRPr="0008626A" w:rsidRDefault="00F34A4F" w:rsidP="00F34A4F">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Pr>
          <w:rFonts w:eastAsia="Times New Roman"/>
          <w:lang w:eastAsia="zh-CN"/>
        </w:rPr>
        <w:t xml:space="preserve">MBS </w:t>
      </w:r>
      <w:r w:rsidR="00AD7B65">
        <w:rPr>
          <w:rFonts w:eastAsia="Times New Roman"/>
          <w:lang w:eastAsia="zh-CN"/>
        </w:rPr>
        <w:t>S</w:t>
      </w:r>
      <w:r>
        <w:rPr>
          <w:rFonts w:eastAsia="Times New Roman"/>
          <w:lang w:eastAsia="zh-CN"/>
        </w:rPr>
        <w:t>ession ID</w:t>
      </w:r>
      <w:r w:rsidRPr="0008626A">
        <w:rPr>
          <w:rFonts w:eastAsia="Times New Roman"/>
          <w:lang w:eastAsia="zh-CN"/>
        </w:rPr>
        <w:t>.</w:t>
      </w:r>
    </w:p>
    <w:p w14:paraId="129486B9" w14:textId="4A46F6F0" w:rsidR="00F34A4F" w:rsidRPr="0008626A" w:rsidRDefault="00F34A4F" w:rsidP="00F34A4F">
      <w:pPr>
        <w:rPr>
          <w:rFonts w:eastAsia="Times New Roman"/>
        </w:rPr>
      </w:pPr>
      <w:r w:rsidRPr="0008626A">
        <w:rPr>
          <w:rFonts w:eastAsia="Times New Roman"/>
          <w:b/>
          <w:lang w:eastAsia="zh-CN"/>
        </w:rPr>
        <w:t>Inputs, Optional:</w:t>
      </w:r>
      <w:r w:rsidR="00AD5602">
        <w:rPr>
          <w:rFonts w:eastAsia="Times New Roman"/>
          <w:lang w:eastAsia="zh-CN"/>
        </w:rPr>
        <w:t xml:space="preserve"> MBS Service Information (as defined in clause 6.14), DNN, S-NSSAI.</w:t>
      </w:r>
      <w:r w:rsidRPr="0008626A">
        <w:rPr>
          <w:rFonts w:eastAsia="Times New Roman"/>
        </w:rPr>
        <w:t>.</w:t>
      </w:r>
    </w:p>
    <w:p w14:paraId="6701185C" w14:textId="7D60CBF7" w:rsidR="00F34A4F" w:rsidRPr="0008626A" w:rsidRDefault="00F34A4F" w:rsidP="00F34A4F">
      <w:pPr>
        <w:rPr>
          <w:rFonts w:eastAsia="Times New Roman"/>
          <w:lang w:eastAsia="zh-CN"/>
        </w:rPr>
      </w:pPr>
      <w:r w:rsidRPr="0008626A">
        <w:rPr>
          <w:rFonts w:eastAsia="Times New Roman"/>
          <w:b/>
          <w:lang w:eastAsia="zh-CN"/>
        </w:rPr>
        <w:t>Outputs, Required:</w:t>
      </w:r>
      <w:r w:rsidRPr="0008626A">
        <w:rPr>
          <w:rFonts w:eastAsia="Times New Roman"/>
          <w:lang w:eastAsia="zh-CN"/>
        </w:rPr>
        <w:t xml:space="preserve"> Success or Failure.</w:t>
      </w:r>
      <w:r w:rsidR="00AD5602">
        <w:rPr>
          <w:rFonts w:eastAsia="Times New Roman"/>
          <w:lang w:eastAsia="zh-CN"/>
        </w:rPr>
        <w:t xml:space="preserve"> In the case of Success, MBS Policy Association ID and Policy information for the MBS Session (as defined in clause 6.10).</w:t>
      </w:r>
    </w:p>
    <w:p w14:paraId="30106142" w14:textId="4CF7AE8E" w:rsidR="00F34A4F" w:rsidRPr="0008626A" w:rsidRDefault="00F34A4F" w:rsidP="00F34A4F">
      <w:pPr>
        <w:rPr>
          <w:rFonts w:eastAsia="Times New Roman"/>
          <w:lang w:eastAsia="zh-CN"/>
        </w:rPr>
      </w:pPr>
      <w:r w:rsidRPr="0008626A">
        <w:rPr>
          <w:rFonts w:eastAsia="Times New Roman"/>
          <w:b/>
          <w:lang w:eastAsia="zh-CN"/>
        </w:rPr>
        <w:t>Outputs, Optional:</w:t>
      </w:r>
      <w:bookmarkStart w:id="601" w:name="_Toc20204491"/>
      <w:r w:rsidR="00AD5602">
        <w:rPr>
          <w:rFonts w:eastAsia="Times New Roman"/>
          <w:lang w:eastAsia="zh-CN"/>
        </w:rPr>
        <w:t xml:space="preserve"> In the case of Failure, the Service Information that can be accepted by the PCF. In the case of Failure, indication that another PCF shall be contacted and an ID of that other PCF</w:t>
      </w:r>
      <w:r w:rsidRPr="0008626A">
        <w:rPr>
          <w:rFonts w:eastAsia="Times New Roman"/>
          <w:lang w:eastAsia="zh-CN"/>
        </w:rPr>
        <w:t>.</w:t>
      </w:r>
    </w:p>
    <w:p w14:paraId="7F6FE0A9" w14:textId="662A0881" w:rsidR="00F34A4F" w:rsidRPr="0008626A" w:rsidRDefault="00F34A4F" w:rsidP="00F34A4F">
      <w:pPr>
        <w:pStyle w:val="Heading4"/>
      </w:pPr>
      <w:bookmarkStart w:id="602" w:name="_Toc27895190"/>
      <w:bookmarkStart w:id="603" w:name="_Toc36192287"/>
      <w:bookmarkStart w:id="604" w:name="_Toc45193400"/>
      <w:bookmarkStart w:id="605" w:name="_Toc47593032"/>
      <w:bookmarkStart w:id="606" w:name="_Toc51835119"/>
      <w:bookmarkStart w:id="607" w:name="_Toc68017352"/>
      <w:bookmarkStart w:id="608" w:name="_Toc138249812"/>
      <w:r>
        <w:rPr>
          <w:lang w:eastAsia="zh-CN"/>
        </w:rPr>
        <w:t>9.2.2</w:t>
      </w:r>
      <w:r w:rsidRPr="0008626A">
        <w:rPr>
          <w:lang w:eastAsia="zh-CN"/>
        </w:rPr>
        <w:t>.</w:t>
      </w:r>
      <w:r>
        <w:rPr>
          <w:lang w:eastAsia="zh-CN"/>
        </w:rPr>
        <w:t>3</w:t>
      </w:r>
      <w:r w:rsidR="00AD5602">
        <w:rPr>
          <w:lang w:eastAsia="zh-CN"/>
        </w:rPr>
        <w:tab/>
        <w:t>Void</w:t>
      </w:r>
      <w:bookmarkEnd w:id="601"/>
      <w:bookmarkEnd w:id="602"/>
      <w:bookmarkEnd w:id="603"/>
      <w:bookmarkEnd w:id="604"/>
      <w:bookmarkEnd w:id="605"/>
      <w:bookmarkEnd w:id="606"/>
      <w:bookmarkEnd w:id="607"/>
      <w:bookmarkEnd w:id="608"/>
    </w:p>
    <w:p w14:paraId="5C2F9E98" w14:textId="3CF58DBC" w:rsidR="00F34A4F" w:rsidRPr="0008626A" w:rsidRDefault="00F34A4F" w:rsidP="00F34A4F">
      <w:pPr>
        <w:rPr>
          <w:rFonts w:eastAsia="Times New Roman"/>
          <w:lang w:eastAsia="zh-CN"/>
        </w:rPr>
      </w:pPr>
    </w:p>
    <w:p w14:paraId="29E40290" w14:textId="7F63851B" w:rsidR="00F34A4F" w:rsidRPr="00F34A4F" w:rsidRDefault="00F34A4F" w:rsidP="00F34A4F">
      <w:pPr>
        <w:pStyle w:val="Heading4"/>
      </w:pPr>
      <w:bookmarkStart w:id="609" w:name="_Toc20204492"/>
      <w:bookmarkStart w:id="610" w:name="_Toc27895191"/>
      <w:bookmarkStart w:id="611" w:name="_Toc36192288"/>
      <w:bookmarkStart w:id="612" w:name="_Toc45193401"/>
      <w:bookmarkStart w:id="613" w:name="_Toc47593033"/>
      <w:bookmarkStart w:id="614" w:name="_Toc51835120"/>
      <w:bookmarkStart w:id="615" w:name="_Toc68017353"/>
      <w:bookmarkStart w:id="616" w:name="_Toc138249813"/>
      <w:r w:rsidRPr="00F34A4F">
        <w:t>9.2.2.4</w:t>
      </w:r>
      <w:r w:rsidRPr="00F34A4F">
        <w:tab/>
        <w:t>Npcf_MBSPolicyControl_Delete service operation</w:t>
      </w:r>
      <w:bookmarkEnd w:id="609"/>
      <w:bookmarkEnd w:id="610"/>
      <w:bookmarkEnd w:id="611"/>
      <w:bookmarkEnd w:id="612"/>
      <w:bookmarkEnd w:id="613"/>
      <w:bookmarkEnd w:id="614"/>
      <w:bookmarkEnd w:id="615"/>
      <w:bookmarkEnd w:id="616"/>
    </w:p>
    <w:p w14:paraId="49C45936" w14:textId="77777777" w:rsidR="00F34A4F" w:rsidRPr="0008626A" w:rsidRDefault="00F34A4F" w:rsidP="00F34A4F">
      <w:pPr>
        <w:rPr>
          <w:rFonts w:eastAsia="SimSun"/>
          <w:lang w:eastAsia="zh-CN"/>
        </w:rPr>
      </w:pPr>
      <w:r w:rsidRPr="0008626A">
        <w:rPr>
          <w:rFonts w:eastAsia="Times New Roman"/>
          <w:b/>
        </w:rPr>
        <w:t>Service operation name:</w:t>
      </w:r>
      <w:r w:rsidRPr="0008626A">
        <w:rPr>
          <w:rFonts w:eastAsia="Times New Roman"/>
        </w:rPr>
        <w:t xml:space="preserve"> Npcf_</w:t>
      </w:r>
      <w:r w:rsidRPr="00CA39AB">
        <w:rPr>
          <w:rFonts w:eastAsia="Times New Roman"/>
        </w:rPr>
        <w:t>MBS</w:t>
      </w:r>
      <w:r w:rsidRPr="0008626A">
        <w:rPr>
          <w:rFonts w:eastAsia="Times New Roman"/>
        </w:rPr>
        <w:t>PolicyControl_Delete</w:t>
      </w:r>
    </w:p>
    <w:p w14:paraId="0C9F4ABB" w14:textId="6D20C757" w:rsidR="00F34A4F" w:rsidRPr="0008626A" w:rsidRDefault="00F34A4F" w:rsidP="00F34A4F">
      <w:pPr>
        <w:rPr>
          <w:rFonts w:eastAsia="Times New Roman"/>
        </w:rPr>
      </w:pPr>
      <w:r w:rsidRPr="0008626A">
        <w:rPr>
          <w:rFonts w:eastAsia="Times New Roman"/>
          <w:b/>
        </w:rPr>
        <w:t>Description:</w:t>
      </w:r>
      <w:r w:rsidRPr="0008626A">
        <w:rPr>
          <w:rFonts w:eastAsia="Times New Roman"/>
        </w:rPr>
        <w:t xml:space="preserve"> The NF Service Consumer</w:t>
      </w:r>
      <w:r w:rsidR="000D7F5D">
        <w:rPr>
          <w:rFonts w:eastAsia="Times New Roman"/>
        </w:rPr>
        <w:t xml:space="preserve"> (i.e. MB-SMF)</w:t>
      </w:r>
      <w:r w:rsidRPr="0008626A">
        <w:rPr>
          <w:rFonts w:eastAsia="Times New Roman"/>
        </w:rPr>
        <w:t xml:space="preserve"> can request the deletion of the </w:t>
      </w:r>
      <w:r>
        <w:rPr>
          <w:rFonts w:eastAsia="Times New Roman"/>
        </w:rPr>
        <w:t>MBS</w:t>
      </w:r>
      <w:r w:rsidRPr="0008626A">
        <w:rPr>
          <w:rFonts w:eastAsia="Times New Roman"/>
        </w:rPr>
        <w:t xml:space="preserve"> Policy Association and of the associated resources.</w:t>
      </w:r>
    </w:p>
    <w:p w14:paraId="5602A0CE" w14:textId="77777777" w:rsidR="00F34A4F" w:rsidRPr="0008626A" w:rsidRDefault="00F34A4F" w:rsidP="00F34A4F">
      <w:pPr>
        <w:rPr>
          <w:rFonts w:eastAsia="Times New Roman"/>
        </w:rPr>
      </w:pPr>
      <w:r w:rsidRPr="0008626A">
        <w:rPr>
          <w:rFonts w:eastAsia="Times New Roman"/>
          <w:b/>
        </w:rPr>
        <w:t>Inputs, Required:</w:t>
      </w:r>
      <w:r w:rsidRPr="0008626A">
        <w:rPr>
          <w:rFonts w:eastAsia="Times New Roman"/>
        </w:rPr>
        <w:t xml:space="preserve"> </w:t>
      </w:r>
      <w:r>
        <w:rPr>
          <w:rFonts w:eastAsia="Times New Roman"/>
        </w:rPr>
        <w:t>MBS</w:t>
      </w:r>
      <w:r w:rsidRPr="0008626A">
        <w:rPr>
          <w:rFonts w:eastAsia="Times New Roman"/>
        </w:rPr>
        <w:t xml:space="preserve"> Policy Association ID.</w:t>
      </w:r>
    </w:p>
    <w:p w14:paraId="3DDFD381" w14:textId="6ECDCE7A" w:rsidR="00F34A4F" w:rsidRPr="0008626A" w:rsidRDefault="00F34A4F" w:rsidP="00F34A4F">
      <w:pPr>
        <w:rPr>
          <w:rFonts w:eastAsia="Times New Roman"/>
        </w:rPr>
      </w:pPr>
      <w:r w:rsidRPr="0008626A">
        <w:rPr>
          <w:rFonts w:eastAsia="Times New Roman"/>
          <w:b/>
        </w:rPr>
        <w:t>Inputs, Optional:</w:t>
      </w:r>
      <w:r w:rsidR="00D34DC1">
        <w:rPr>
          <w:rFonts w:eastAsia="Times New Roman"/>
          <w:b/>
        </w:rPr>
        <w:t xml:space="preserve"> </w:t>
      </w:r>
      <w:r>
        <w:rPr>
          <w:rFonts w:eastAsia="Times New Roman"/>
          <w:b/>
        </w:rPr>
        <w:t>None</w:t>
      </w:r>
      <w:r w:rsidRPr="0008626A">
        <w:rPr>
          <w:rFonts w:eastAsia="Times New Roman"/>
        </w:rPr>
        <w:t>.</w:t>
      </w:r>
    </w:p>
    <w:p w14:paraId="4EC1DF71" w14:textId="77777777" w:rsidR="00F34A4F" w:rsidRPr="0008626A" w:rsidRDefault="00F34A4F" w:rsidP="00F34A4F">
      <w:pPr>
        <w:rPr>
          <w:rFonts w:eastAsia="Times New Roman"/>
        </w:rPr>
      </w:pPr>
      <w:r w:rsidRPr="0008626A">
        <w:rPr>
          <w:rFonts w:eastAsia="Times New Roman"/>
          <w:b/>
        </w:rPr>
        <w:t>Outputs, Required:</w:t>
      </w:r>
      <w:r w:rsidRPr="0008626A">
        <w:rPr>
          <w:rFonts w:eastAsia="Times New Roman"/>
        </w:rPr>
        <w:t xml:space="preserve"> Success or Failure.</w:t>
      </w:r>
    </w:p>
    <w:p w14:paraId="7EA5DB3F" w14:textId="77777777" w:rsidR="00F34A4F" w:rsidRPr="0008626A" w:rsidRDefault="00F34A4F" w:rsidP="00F34A4F">
      <w:pPr>
        <w:rPr>
          <w:rFonts w:eastAsia="Times New Roman"/>
        </w:rPr>
      </w:pPr>
      <w:r w:rsidRPr="0008626A">
        <w:rPr>
          <w:rFonts w:eastAsia="Times New Roman"/>
          <w:b/>
        </w:rPr>
        <w:t>Outputs, Optional:</w:t>
      </w:r>
      <w:r w:rsidRPr="0008626A">
        <w:rPr>
          <w:rFonts w:eastAsia="Times New Roman"/>
        </w:rPr>
        <w:t xml:space="preserve"> None.</w:t>
      </w:r>
    </w:p>
    <w:p w14:paraId="4CB69C2C" w14:textId="6E54FF81" w:rsidR="00AD5602" w:rsidRDefault="00AD5602" w:rsidP="00AD5602">
      <w:pPr>
        <w:pStyle w:val="Heading4"/>
      </w:pPr>
      <w:bookmarkStart w:id="617" w:name="_Toc138249814"/>
      <w:r>
        <w:t>9.2.2.5</w:t>
      </w:r>
      <w:r>
        <w:tab/>
        <w:t>Npcf_MBSPolicyControl_Update service operation</w:t>
      </w:r>
      <w:bookmarkEnd w:id="617"/>
    </w:p>
    <w:p w14:paraId="2A0E9E03" w14:textId="77777777" w:rsidR="00AD5602" w:rsidRDefault="00AD5602" w:rsidP="00AD5602">
      <w:r w:rsidRPr="00B04E04">
        <w:rPr>
          <w:b/>
          <w:bCs/>
        </w:rPr>
        <w:t>Service operation name:</w:t>
      </w:r>
      <w:r>
        <w:t xml:space="preserve"> Npcf_MBSPolicyControl_Update</w:t>
      </w:r>
    </w:p>
    <w:p w14:paraId="17ACE5D2" w14:textId="77777777" w:rsidR="00AD5602" w:rsidRDefault="00AD5602" w:rsidP="00AD5602">
      <w:r w:rsidRPr="00B04E04">
        <w:rPr>
          <w:b/>
          <w:bCs/>
        </w:rPr>
        <w:t>Description:</w:t>
      </w:r>
      <w:r>
        <w:t xml:space="preserve"> The NF Service Consumer can request an update of the MBS Policy Association.</w:t>
      </w:r>
    </w:p>
    <w:p w14:paraId="212BE893" w14:textId="77777777" w:rsidR="00AD5602" w:rsidRDefault="00AD5602" w:rsidP="00AD5602">
      <w:r w:rsidRPr="00B04E04">
        <w:rPr>
          <w:b/>
          <w:bCs/>
        </w:rPr>
        <w:lastRenderedPageBreak/>
        <w:t>Inputs, Required:</w:t>
      </w:r>
      <w:r>
        <w:t xml:space="preserve"> MBS Policy Association ID.</w:t>
      </w:r>
    </w:p>
    <w:p w14:paraId="695FFBA5" w14:textId="77777777" w:rsidR="00AD5602" w:rsidRDefault="00AD5602" w:rsidP="00AD5602">
      <w:r w:rsidRPr="00B04E04">
        <w:rPr>
          <w:b/>
          <w:bCs/>
        </w:rPr>
        <w:t>Inputs, Optional:</w:t>
      </w:r>
      <w:r>
        <w:t xml:space="preserve"> MBS Service Information (as defined in clause 6.14), Information on the Policy Control Request Trigger condition that has been met.</w:t>
      </w:r>
    </w:p>
    <w:p w14:paraId="6B1A2FA2" w14:textId="77777777" w:rsidR="00AD5602" w:rsidRDefault="00AD5602" w:rsidP="00AD5602">
      <w:r w:rsidRPr="00B04E04">
        <w:rPr>
          <w:b/>
          <w:bCs/>
        </w:rPr>
        <w:t>Outputs, Required:</w:t>
      </w:r>
      <w:r>
        <w:t xml:space="preserve"> Success or Failure.</w:t>
      </w:r>
    </w:p>
    <w:p w14:paraId="4E3046E3" w14:textId="60E6A5D8" w:rsidR="00AD5602" w:rsidRDefault="00AD5602" w:rsidP="00AD5602">
      <w:r w:rsidRPr="00B04E04">
        <w:rPr>
          <w:b/>
          <w:bCs/>
        </w:rPr>
        <w:t>Outputs, Optional:</w:t>
      </w:r>
      <w:r>
        <w:t xml:space="preserve"> In the case of Failure, the Service Information that can be accepted by the PCF. In the case of Success, Policy information for the MBS Session (as defined in clause 6.10).</w:t>
      </w:r>
    </w:p>
    <w:p w14:paraId="7DA68F7E" w14:textId="282F43A7" w:rsidR="00203E73" w:rsidRPr="00FD73C1" w:rsidRDefault="00203E73" w:rsidP="00203E73">
      <w:pPr>
        <w:pStyle w:val="Heading3"/>
        <w:rPr>
          <w:lang w:eastAsia="zh-CN"/>
        </w:rPr>
      </w:pPr>
      <w:bookmarkStart w:id="618" w:name="_Toc138249815"/>
      <w:r>
        <w:rPr>
          <w:lang w:eastAsia="zh-CN"/>
        </w:rPr>
        <w:t>9.2.3</w:t>
      </w:r>
      <w:r w:rsidRPr="00FD73C1">
        <w:rPr>
          <w:lang w:eastAsia="zh-CN"/>
        </w:rPr>
        <w:tab/>
        <w:t>Npcf_</w:t>
      </w:r>
      <w:r>
        <w:rPr>
          <w:lang w:eastAsia="zh-CN"/>
        </w:rPr>
        <w:t>MBS</w:t>
      </w:r>
      <w:r w:rsidRPr="00FD73C1">
        <w:rPr>
          <w:lang w:eastAsia="zh-CN"/>
        </w:rPr>
        <w:t>PolicyAuthorization Service</w:t>
      </w:r>
      <w:bookmarkEnd w:id="618"/>
    </w:p>
    <w:p w14:paraId="79DBE289" w14:textId="02AD2AD2" w:rsidR="00203E73" w:rsidRPr="00203E73" w:rsidRDefault="00203E73" w:rsidP="00203E73">
      <w:pPr>
        <w:pStyle w:val="Heading4"/>
      </w:pPr>
      <w:bookmarkStart w:id="619" w:name="_Toc138249816"/>
      <w:r w:rsidRPr="00203E73">
        <w:t>9.2.3.1</w:t>
      </w:r>
      <w:r w:rsidRPr="00203E73">
        <w:tab/>
        <w:t>General</w:t>
      </w:r>
      <w:bookmarkEnd w:id="619"/>
    </w:p>
    <w:p w14:paraId="038E9517" w14:textId="77777777" w:rsidR="00203E73" w:rsidRPr="000B0108" w:rsidRDefault="00203E73" w:rsidP="000B0108">
      <w:pPr>
        <w:rPr>
          <w:rFonts w:eastAsia="Times New Roman"/>
          <w:b/>
          <w:lang w:eastAsia="zh-CN"/>
        </w:rPr>
      </w:pPr>
      <w:r w:rsidRPr="00FD73C1">
        <w:rPr>
          <w:rFonts w:eastAsia="Times New Roman"/>
          <w:b/>
          <w:lang w:eastAsia="zh-CN"/>
        </w:rPr>
        <w:t>Service description:</w:t>
      </w:r>
      <w:r w:rsidRPr="000B0108">
        <w:rPr>
          <w:rFonts w:eastAsia="Times New Roman"/>
          <w:b/>
          <w:lang w:eastAsia="zh-CN"/>
        </w:rPr>
        <w:t xml:space="preserve"> </w:t>
      </w:r>
      <w:r w:rsidRPr="000B0108">
        <w:rPr>
          <w:rFonts w:eastAsia="Times New Roman"/>
          <w:lang w:eastAsia="zh-CN"/>
        </w:rPr>
        <w:t>This service is to authorise an AF / NEF / MBSF request for an MBS service and to create policies as requested by the authorized AF for the MBS Service. This service also allows the NF consumer to subscribe/unsubscribe the notification of events.</w:t>
      </w:r>
    </w:p>
    <w:p w14:paraId="39BC747B" w14:textId="50844A65" w:rsidR="00203E73" w:rsidRPr="00203E73" w:rsidRDefault="00203E73" w:rsidP="00203E73">
      <w:pPr>
        <w:pStyle w:val="Heading4"/>
      </w:pPr>
      <w:bookmarkStart w:id="620" w:name="_Toc138249817"/>
      <w:r w:rsidRPr="00203E73">
        <w:t>9.2.3.2</w:t>
      </w:r>
      <w:r w:rsidRPr="00203E73">
        <w:tab/>
        <w:t>Npcf_MBSPolicyAuthorization_Create service operation</w:t>
      </w:r>
      <w:bookmarkEnd w:id="620"/>
    </w:p>
    <w:p w14:paraId="0DCD56B9" w14:textId="77777777" w:rsidR="00203E73" w:rsidRPr="00FD73C1" w:rsidRDefault="00203E73" w:rsidP="00203E73">
      <w:pPr>
        <w:rPr>
          <w:rFonts w:eastAsia="Times New Roman"/>
          <w:lang w:eastAsia="zh-CN"/>
        </w:rPr>
      </w:pPr>
      <w:r w:rsidRPr="00FD73C1">
        <w:rPr>
          <w:rFonts w:eastAsia="Times New Roman"/>
          <w:b/>
        </w:rPr>
        <w:t>Service operation name:</w:t>
      </w:r>
      <w:r w:rsidRPr="00FD73C1">
        <w:rPr>
          <w:rFonts w:eastAsia="Times New Roman"/>
        </w:rPr>
        <w:t xml:space="preserve"> </w:t>
      </w:r>
      <w:r w:rsidRPr="00FD73C1">
        <w:rPr>
          <w:rFonts w:eastAsia="Times New Roman"/>
          <w:lang w:eastAsia="zh-CN"/>
        </w:rPr>
        <w:t>Npcf_</w:t>
      </w:r>
      <w:r>
        <w:rPr>
          <w:rFonts w:eastAsia="Times New Roman"/>
          <w:lang w:eastAsia="zh-CN"/>
        </w:rPr>
        <w:t>MBS</w:t>
      </w:r>
      <w:r w:rsidRPr="00FD73C1">
        <w:rPr>
          <w:rFonts w:eastAsia="Times New Roman"/>
          <w:lang w:eastAsia="zh-CN"/>
        </w:rPr>
        <w:t>PolicyAuthorization_Create</w:t>
      </w:r>
    </w:p>
    <w:p w14:paraId="1984A7FD" w14:textId="77777777" w:rsidR="00203E73" w:rsidRPr="00FD73C1" w:rsidRDefault="00203E73" w:rsidP="00203E73">
      <w:pPr>
        <w:rPr>
          <w:rFonts w:eastAsia="Times New Roman"/>
          <w:b/>
          <w:lang w:eastAsia="zh-CN"/>
        </w:rPr>
      </w:pPr>
      <w:r w:rsidRPr="00FD73C1">
        <w:rPr>
          <w:rFonts w:eastAsia="Times New Roman"/>
          <w:b/>
        </w:rPr>
        <w:t>Description:</w:t>
      </w:r>
      <w:r w:rsidRPr="00FD73C1">
        <w:rPr>
          <w:rFonts w:eastAsia="Times New Roman"/>
        </w:rPr>
        <w:t xml:space="preserve"> </w:t>
      </w:r>
      <w:r w:rsidRPr="00FD73C1">
        <w:rPr>
          <w:rFonts w:eastAsia="Times New Roman"/>
          <w:lang w:eastAsia="zh-CN"/>
        </w:rPr>
        <w:t xml:space="preserve">Authorize the request, and optionally determines and installs </w:t>
      </w:r>
      <w:r>
        <w:rPr>
          <w:rFonts w:eastAsia="Times New Roman"/>
          <w:lang w:eastAsia="zh-CN"/>
        </w:rPr>
        <w:t>MBS</w:t>
      </w:r>
      <w:r w:rsidRPr="00FD73C1">
        <w:rPr>
          <w:rFonts w:eastAsia="Times New Roman"/>
          <w:lang w:eastAsia="zh-CN"/>
        </w:rPr>
        <w:t xml:space="preserve"> Policy Control Data according to the information provided by the NF Consumer.</w:t>
      </w:r>
    </w:p>
    <w:p w14:paraId="112D51E8" w14:textId="1B605F21" w:rsidR="00203E73" w:rsidRPr="00FD73C1" w:rsidRDefault="00203E73" w:rsidP="00203E73">
      <w:pPr>
        <w:rPr>
          <w:rFonts w:eastAsia="Times New Roman"/>
        </w:rPr>
      </w:pPr>
      <w:r w:rsidRPr="00FD73C1">
        <w:rPr>
          <w:rFonts w:eastAsia="Times New Roman"/>
          <w:b/>
        </w:rPr>
        <w:t>Inputs, Required:</w:t>
      </w:r>
      <w:r w:rsidRPr="00FD73C1">
        <w:rPr>
          <w:rFonts w:eastAsia="Times New Roman"/>
        </w:rPr>
        <w:t xml:space="preserve"> </w:t>
      </w:r>
      <w:r>
        <w:rPr>
          <w:rFonts w:eastAsia="Times New Roman"/>
        </w:rPr>
        <w:t xml:space="preserve">MBS </w:t>
      </w:r>
      <w:r w:rsidR="00AD7B65">
        <w:rPr>
          <w:rFonts w:eastAsia="Times New Roman"/>
        </w:rPr>
        <w:t>S</w:t>
      </w:r>
      <w:r>
        <w:rPr>
          <w:rFonts w:eastAsia="Times New Roman"/>
        </w:rPr>
        <w:t>ession ID</w:t>
      </w:r>
      <w:r w:rsidRPr="00FD73C1">
        <w:rPr>
          <w:rFonts w:eastAsia="Times New Roman"/>
        </w:rPr>
        <w:t>.</w:t>
      </w:r>
    </w:p>
    <w:p w14:paraId="12ABDF37" w14:textId="3E75D0E3" w:rsidR="00203E73" w:rsidRPr="00FD73C1" w:rsidRDefault="00203E73" w:rsidP="00203E73">
      <w:pPr>
        <w:rPr>
          <w:rFonts w:eastAsia="Times New Roman"/>
        </w:rPr>
      </w:pPr>
      <w:r w:rsidRPr="00FD73C1">
        <w:rPr>
          <w:rFonts w:eastAsia="Times New Roman"/>
          <w:b/>
        </w:rPr>
        <w:t>Inputs, Optional:</w:t>
      </w:r>
      <w:r w:rsidR="00AD5602">
        <w:rPr>
          <w:rFonts w:eastAsia="Times New Roman"/>
        </w:rPr>
        <w:t xml:space="preserve"> DNN if available, S-NSSAI if available, MBS Service Information (as defined in clause 6.14)</w:t>
      </w:r>
      <w:r w:rsidRPr="00FD73C1">
        <w:rPr>
          <w:rFonts w:eastAsia="Times New Roman"/>
        </w:rPr>
        <w:t>.</w:t>
      </w:r>
    </w:p>
    <w:p w14:paraId="669F01B7" w14:textId="5C6574CE" w:rsidR="00203E73" w:rsidRPr="00FD73C1" w:rsidRDefault="00203E73" w:rsidP="00203E73">
      <w:pPr>
        <w:rPr>
          <w:rFonts w:eastAsia="Times New Roman"/>
          <w:lang w:eastAsia="zh-CN"/>
        </w:rPr>
      </w:pPr>
      <w:r w:rsidRPr="00FD73C1">
        <w:rPr>
          <w:rFonts w:eastAsia="Times New Roman"/>
          <w:b/>
        </w:rPr>
        <w:t>Outputs, Required:</w:t>
      </w:r>
      <w:r w:rsidRPr="00FD73C1">
        <w:rPr>
          <w:rFonts w:eastAsia="Times New Roman"/>
          <w:b/>
          <w:lang w:eastAsia="zh-CN"/>
        </w:rPr>
        <w:t xml:space="preserve"> </w:t>
      </w:r>
      <w:r w:rsidRPr="00FD73C1">
        <w:rPr>
          <w:rFonts w:eastAsia="Times New Roman"/>
          <w:lang w:eastAsia="zh-CN"/>
        </w:rPr>
        <w:t>Success</w:t>
      </w:r>
      <w:r w:rsidR="00402BB7">
        <w:rPr>
          <w:rFonts w:eastAsia="Times New Roman"/>
          <w:lang w:eastAsia="zh-CN"/>
        </w:rPr>
        <w:t xml:space="preserve"> </w:t>
      </w:r>
      <w:r>
        <w:rPr>
          <w:rFonts w:eastAsia="Times New Roman"/>
          <w:lang w:eastAsia="zh-CN"/>
        </w:rPr>
        <w:t>(</w:t>
      </w:r>
      <w:r w:rsidRPr="00FD73C1">
        <w:rPr>
          <w:rFonts w:eastAsia="Times New Roman"/>
          <w:lang w:eastAsia="zh-CN"/>
        </w:rPr>
        <w:t>application session context</w:t>
      </w:r>
      <w:r>
        <w:rPr>
          <w:rFonts w:eastAsia="Times New Roman"/>
          <w:lang w:eastAsia="zh-CN"/>
        </w:rPr>
        <w:t>)</w:t>
      </w:r>
      <w:r w:rsidRPr="00FD73C1">
        <w:rPr>
          <w:rFonts w:eastAsia="Times New Roman"/>
          <w:lang w:eastAsia="zh-CN"/>
        </w:rPr>
        <w:t xml:space="preserve"> or Failure (reason for failure).</w:t>
      </w:r>
    </w:p>
    <w:p w14:paraId="7D11C748" w14:textId="3D1A5A07" w:rsidR="00203E73" w:rsidRPr="00FD73C1" w:rsidRDefault="00203E73" w:rsidP="00203E73">
      <w:pPr>
        <w:rPr>
          <w:rFonts w:eastAsia="Times New Roman"/>
          <w:i/>
        </w:rPr>
      </w:pPr>
      <w:r w:rsidRPr="00FD73C1">
        <w:rPr>
          <w:rFonts w:eastAsia="Times New Roman"/>
          <w:b/>
        </w:rPr>
        <w:t>Outputs, Optional:</w:t>
      </w:r>
      <w:r w:rsidRPr="00FD73C1">
        <w:rPr>
          <w:rFonts w:eastAsia="Times New Roman"/>
        </w:rPr>
        <w:t xml:space="preserve"> </w:t>
      </w:r>
      <w:r w:rsidR="00AD5602">
        <w:rPr>
          <w:rFonts w:eastAsia="Times New Roman"/>
        </w:rPr>
        <w:t>In the case of Failure,</w:t>
      </w:r>
      <w:r w:rsidR="00D039B6">
        <w:rPr>
          <w:rFonts w:eastAsia="Times New Roman"/>
        </w:rPr>
        <w:t xml:space="preserve"> the MBS S</w:t>
      </w:r>
      <w:r w:rsidRPr="00FD73C1">
        <w:rPr>
          <w:rFonts w:eastAsia="Times New Roman"/>
        </w:rPr>
        <w:t xml:space="preserve">ervice </w:t>
      </w:r>
      <w:r w:rsidR="00D039B6">
        <w:rPr>
          <w:rFonts w:eastAsia="Times New Roman"/>
        </w:rPr>
        <w:t>I</w:t>
      </w:r>
      <w:r w:rsidRPr="00FD73C1">
        <w:rPr>
          <w:rFonts w:eastAsia="Times New Roman"/>
        </w:rPr>
        <w:t>nformation that can be accepted by the PCF.</w:t>
      </w:r>
    </w:p>
    <w:p w14:paraId="2E171463" w14:textId="344DB7EA" w:rsidR="00203E73" w:rsidRPr="00FD73C1" w:rsidRDefault="00203E73" w:rsidP="00203E73">
      <w:pPr>
        <w:pStyle w:val="Heading4"/>
      </w:pPr>
      <w:bookmarkStart w:id="621" w:name="_Toc138249818"/>
      <w:r>
        <w:rPr>
          <w:rFonts w:eastAsia="Times New Roman"/>
          <w:lang w:eastAsia="zh-CN"/>
        </w:rPr>
        <w:t>9.2.3</w:t>
      </w:r>
      <w:r w:rsidRPr="00FD73C1">
        <w:t>.3</w:t>
      </w:r>
      <w:r w:rsidRPr="00FD73C1">
        <w:tab/>
        <w:t>Npcf_</w:t>
      </w:r>
      <w:r>
        <w:t>MBS</w:t>
      </w:r>
      <w:r w:rsidRPr="00FD73C1">
        <w:t>PolicyAuthorization_Update service operation</w:t>
      </w:r>
      <w:bookmarkEnd w:id="621"/>
    </w:p>
    <w:p w14:paraId="4675DDED" w14:textId="77777777" w:rsidR="00203E73" w:rsidRPr="00FD73C1" w:rsidRDefault="00203E73" w:rsidP="00203E73">
      <w:pPr>
        <w:suppressAutoHyphens/>
        <w:rPr>
          <w:rFonts w:eastAsia="SimSun"/>
        </w:rPr>
      </w:pPr>
      <w:r w:rsidRPr="00FD73C1">
        <w:rPr>
          <w:rFonts w:eastAsia="SimSun"/>
          <w:b/>
        </w:rPr>
        <w:t>Service operation name:</w:t>
      </w:r>
      <w:r w:rsidRPr="00FD73C1">
        <w:rPr>
          <w:rFonts w:eastAsia="SimSun"/>
        </w:rPr>
        <w:t xml:space="preserve"> </w:t>
      </w:r>
      <w:r w:rsidRPr="00FD73C1">
        <w:rPr>
          <w:rFonts w:eastAsia="SimSun"/>
          <w:lang w:eastAsia="zh-CN"/>
        </w:rPr>
        <w:t>Npcf_</w:t>
      </w:r>
      <w:r>
        <w:rPr>
          <w:rFonts w:eastAsia="SimSun"/>
          <w:lang w:eastAsia="zh-CN"/>
        </w:rPr>
        <w:t>MBS</w:t>
      </w:r>
      <w:r w:rsidRPr="00FD73C1">
        <w:rPr>
          <w:rFonts w:eastAsia="SimSun"/>
          <w:lang w:eastAsia="zh-CN"/>
        </w:rPr>
        <w:t>PolicyAuthorization_</w:t>
      </w:r>
      <w:r w:rsidRPr="00FD73C1">
        <w:rPr>
          <w:rFonts w:eastAsia="SimSun"/>
        </w:rPr>
        <w:t>Update</w:t>
      </w:r>
    </w:p>
    <w:p w14:paraId="32CF9D46" w14:textId="77777777" w:rsidR="00203E73" w:rsidRPr="00FD73C1" w:rsidRDefault="00203E73" w:rsidP="00203E73">
      <w:pPr>
        <w:suppressAutoHyphens/>
        <w:rPr>
          <w:rFonts w:eastAsia="SimSun"/>
        </w:rPr>
      </w:pPr>
      <w:r w:rsidRPr="00FD73C1">
        <w:rPr>
          <w:rFonts w:eastAsia="SimSun"/>
          <w:b/>
        </w:rPr>
        <w:t>Description:</w:t>
      </w:r>
      <w:r w:rsidRPr="00FD73C1">
        <w:rPr>
          <w:rFonts w:eastAsia="SimSun"/>
        </w:rPr>
        <w:t xml:space="preserve"> </w:t>
      </w:r>
      <w:r w:rsidRPr="00FD73C1">
        <w:rPr>
          <w:rFonts w:eastAsia="SimSun"/>
          <w:lang w:eastAsia="zh-CN"/>
        </w:rPr>
        <w:t>P</w:t>
      </w:r>
      <w:r w:rsidRPr="00FD73C1">
        <w:rPr>
          <w:rFonts w:eastAsia="SimSun"/>
        </w:rPr>
        <w:t>rovides</w:t>
      </w:r>
      <w:r w:rsidRPr="00FD73C1">
        <w:rPr>
          <w:rFonts w:eastAsia="SimSun"/>
          <w:lang w:eastAsia="zh-CN"/>
        </w:rPr>
        <w:t xml:space="preserve"> updated information to the PCF.</w:t>
      </w:r>
    </w:p>
    <w:p w14:paraId="61D1478A" w14:textId="77777777" w:rsidR="00203E73" w:rsidRPr="00FD73C1" w:rsidRDefault="00203E73" w:rsidP="00203E73">
      <w:pPr>
        <w:suppressAutoHyphens/>
        <w:rPr>
          <w:rFonts w:eastAsia="SimSun"/>
        </w:rPr>
      </w:pPr>
      <w:r w:rsidRPr="00FD73C1">
        <w:rPr>
          <w:rFonts w:eastAsia="SimSun"/>
          <w:b/>
        </w:rPr>
        <w:t>Inputs, Required:</w:t>
      </w:r>
      <w:r w:rsidRPr="00FD73C1">
        <w:rPr>
          <w:rFonts w:eastAsia="SimSun"/>
          <w:lang w:eastAsia="zh-CN"/>
        </w:rPr>
        <w:t xml:space="preserve"> </w:t>
      </w:r>
      <w:r w:rsidRPr="00FD73C1">
        <w:rPr>
          <w:rFonts w:eastAsia="Times New Roman"/>
          <w:lang w:eastAsia="zh-CN"/>
        </w:rPr>
        <w:t>Identification of the application session context</w:t>
      </w:r>
      <w:r w:rsidRPr="00FD73C1">
        <w:rPr>
          <w:rFonts w:eastAsia="SimSun"/>
        </w:rPr>
        <w:t>.</w:t>
      </w:r>
    </w:p>
    <w:p w14:paraId="34B2736B" w14:textId="2A15B24B" w:rsidR="00203E73" w:rsidRPr="00FD73C1" w:rsidRDefault="00203E73" w:rsidP="00203E73">
      <w:pPr>
        <w:suppressAutoHyphens/>
        <w:rPr>
          <w:rFonts w:eastAsia="SimSun"/>
        </w:rPr>
      </w:pPr>
      <w:r w:rsidRPr="00FD73C1">
        <w:rPr>
          <w:rFonts w:eastAsia="SimSun"/>
          <w:b/>
        </w:rPr>
        <w:t>Inputs, Optional:</w:t>
      </w:r>
      <w:r w:rsidR="00D039B6">
        <w:rPr>
          <w:rFonts w:eastAsia="Times New Roman"/>
        </w:rPr>
        <w:t xml:space="preserve"> MBS Service Information (as defined in clause 6.14)</w:t>
      </w:r>
      <w:r w:rsidRPr="00FD73C1">
        <w:rPr>
          <w:rFonts w:eastAsia="SimSun"/>
        </w:rPr>
        <w:t>.</w:t>
      </w:r>
    </w:p>
    <w:p w14:paraId="3D029422" w14:textId="77777777" w:rsidR="00203E73" w:rsidRPr="00FD73C1" w:rsidRDefault="00203E73" w:rsidP="00203E73">
      <w:pPr>
        <w:suppressAutoHyphens/>
        <w:rPr>
          <w:rFonts w:eastAsia="SimSun"/>
        </w:rPr>
      </w:pPr>
      <w:r w:rsidRPr="00FD73C1">
        <w:rPr>
          <w:rFonts w:eastAsia="SimSun"/>
          <w:b/>
        </w:rPr>
        <w:t xml:space="preserve">Outputs, Required: </w:t>
      </w:r>
      <w:r w:rsidRPr="00FD73C1">
        <w:rPr>
          <w:rFonts w:eastAsia="Times New Roman"/>
          <w:lang w:eastAsia="zh-CN"/>
        </w:rPr>
        <w:t>Success or Failure (reason for failure)</w:t>
      </w:r>
      <w:r w:rsidRPr="00FD73C1">
        <w:rPr>
          <w:rFonts w:eastAsia="SimSun"/>
          <w:lang w:eastAsia="zh-CN"/>
        </w:rPr>
        <w:t>.</w:t>
      </w:r>
    </w:p>
    <w:p w14:paraId="26F9A209" w14:textId="1D65B94C" w:rsidR="00203E73" w:rsidRPr="00FD73C1" w:rsidRDefault="00203E73" w:rsidP="00203E73">
      <w:pPr>
        <w:suppressAutoHyphens/>
        <w:rPr>
          <w:rFonts w:eastAsia="SimSun"/>
        </w:rPr>
      </w:pPr>
      <w:r w:rsidRPr="00FD73C1">
        <w:rPr>
          <w:rFonts w:eastAsia="SimSun"/>
          <w:b/>
        </w:rPr>
        <w:t>Outputs, Optional:</w:t>
      </w:r>
      <w:r w:rsidR="00D039B6">
        <w:rPr>
          <w:rFonts w:eastAsia="SimSun"/>
        </w:rPr>
        <w:t xml:space="preserve"> In the case of Failure, the MBS Service Information that can be accepted by the PCF. In the case of Success, indication that the PCF has to be contacted</w:t>
      </w:r>
      <w:r w:rsidRPr="00FD73C1">
        <w:rPr>
          <w:rFonts w:eastAsia="SimSun"/>
        </w:rPr>
        <w:t>.</w:t>
      </w:r>
    </w:p>
    <w:p w14:paraId="51CA0A43" w14:textId="77777777" w:rsidR="00203E73" w:rsidRPr="00FD73C1" w:rsidRDefault="00203E73" w:rsidP="00203E73">
      <w:pPr>
        <w:suppressAutoHyphens/>
        <w:rPr>
          <w:rFonts w:eastAsia="SimSun"/>
        </w:rPr>
      </w:pPr>
      <w:r w:rsidRPr="00FD73C1">
        <w:rPr>
          <w:rFonts w:eastAsia="SimSun"/>
          <w:lang w:eastAsia="zh-CN"/>
        </w:rPr>
        <w:t>P</w:t>
      </w:r>
      <w:r w:rsidRPr="00FD73C1">
        <w:rPr>
          <w:rFonts w:eastAsia="SimSun"/>
        </w:rPr>
        <w:t>rovides</w:t>
      </w:r>
      <w:r w:rsidRPr="00FD73C1">
        <w:rPr>
          <w:rFonts w:eastAsia="SimSun"/>
          <w:lang w:eastAsia="zh-CN"/>
        </w:rPr>
        <w:t xml:space="preserve"> updated application level information and communicates with </w:t>
      </w:r>
      <w:r w:rsidRPr="00FD73C1">
        <w:rPr>
          <w:rFonts w:eastAsia="SimSun"/>
        </w:rPr>
        <w:t>Npcf_</w:t>
      </w:r>
      <w:r>
        <w:rPr>
          <w:rFonts w:eastAsia="SimSun"/>
        </w:rPr>
        <w:t>MBS</w:t>
      </w:r>
      <w:r w:rsidRPr="00FD73C1">
        <w:rPr>
          <w:rFonts w:eastAsia="SimSun"/>
        </w:rPr>
        <w:t xml:space="preserve">PolicyControl service to </w:t>
      </w:r>
      <w:r w:rsidRPr="00FD73C1">
        <w:rPr>
          <w:rFonts w:eastAsia="SimSun"/>
          <w:lang w:eastAsia="zh-CN"/>
        </w:rPr>
        <w:t>determine and install</w:t>
      </w:r>
      <w:r w:rsidRPr="00FD73C1">
        <w:rPr>
          <w:rFonts w:eastAsia="SimSun"/>
        </w:rPr>
        <w:t xml:space="preserve"> the policy</w:t>
      </w:r>
      <w:r w:rsidRPr="00FD73C1">
        <w:rPr>
          <w:rFonts w:eastAsia="SimSun"/>
          <w:lang w:eastAsia="zh-CN"/>
        </w:rPr>
        <w:t xml:space="preserve"> according to the information provided by the NF Consumer. </w:t>
      </w:r>
      <w:r w:rsidRPr="00FD73C1">
        <w:rPr>
          <w:rFonts w:eastAsia="Times New Roman"/>
          <w:lang w:eastAsia="zh-CN"/>
        </w:rPr>
        <w:t>Updates an application context in the PCF.</w:t>
      </w:r>
    </w:p>
    <w:p w14:paraId="4EF881C2" w14:textId="129385F4" w:rsidR="00203E73" w:rsidRPr="00203E73" w:rsidRDefault="00203E73" w:rsidP="00203E73">
      <w:pPr>
        <w:pStyle w:val="Heading4"/>
      </w:pPr>
      <w:bookmarkStart w:id="622" w:name="_Toc138249819"/>
      <w:r w:rsidRPr="00203E73">
        <w:t>9.2.3.4</w:t>
      </w:r>
      <w:r w:rsidRPr="00203E73">
        <w:tab/>
        <w:t>Npcf_MBSPolicyAuthorization_Delete service operation</w:t>
      </w:r>
      <w:bookmarkEnd w:id="622"/>
    </w:p>
    <w:p w14:paraId="2E96CC04" w14:textId="77777777" w:rsidR="00203E73" w:rsidRPr="00FD73C1" w:rsidRDefault="00203E73" w:rsidP="00203E73">
      <w:pPr>
        <w:suppressAutoHyphens/>
        <w:rPr>
          <w:rFonts w:eastAsia="SimSun"/>
        </w:rPr>
      </w:pPr>
      <w:r w:rsidRPr="00FD73C1">
        <w:rPr>
          <w:rFonts w:eastAsia="SimSun"/>
          <w:b/>
        </w:rPr>
        <w:t>Service operation name:</w:t>
      </w:r>
      <w:r w:rsidRPr="00FD73C1">
        <w:rPr>
          <w:rFonts w:eastAsia="SimSun"/>
        </w:rPr>
        <w:t xml:space="preserve"> </w:t>
      </w:r>
      <w:r w:rsidRPr="00FD73C1">
        <w:rPr>
          <w:rFonts w:eastAsia="SimSun"/>
          <w:lang w:eastAsia="zh-CN"/>
        </w:rPr>
        <w:t>Npcf_</w:t>
      </w:r>
      <w:r>
        <w:rPr>
          <w:rFonts w:eastAsia="SimSun"/>
          <w:lang w:eastAsia="zh-CN"/>
        </w:rPr>
        <w:t>MBS</w:t>
      </w:r>
      <w:r w:rsidRPr="00FD73C1">
        <w:rPr>
          <w:rFonts w:eastAsia="SimSun"/>
          <w:lang w:eastAsia="zh-CN"/>
        </w:rPr>
        <w:t>PolicyAuthorization</w:t>
      </w:r>
      <w:r w:rsidRPr="00FD73C1">
        <w:rPr>
          <w:rFonts w:eastAsia="SimSun"/>
        </w:rPr>
        <w:t>_Delete</w:t>
      </w:r>
    </w:p>
    <w:p w14:paraId="6A1D7571" w14:textId="77777777" w:rsidR="00203E73" w:rsidRPr="00FD73C1" w:rsidRDefault="00203E73" w:rsidP="00203E73">
      <w:pPr>
        <w:suppressAutoHyphens/>
        <w:rPr>
          <w:rFonts w:eastAsia="SimSun"/>
        </w:rPr>
      </w:pPr>
      <w:r w:rsidRPr="00FD73C1">
        <w:rPr>
          <w:rFonts w:eastAsia="SimSun"/>
          <w:b/>
        </w:rPr>
        <w:t>Description:</w:t>
      </w:r>
      <w:r w:rsidRPr="00FD73C1">
        <w:rPr>
          <w:rFonts w:eastAsia="SimSun"/>
        </w:rPr>
        <w:t xml:space="preserve"> </w:t>
      </w:r>
      <w:r w:rsidRPr="00FD73C1">
        <w:rPr>
          <w:rFonts w:eastAsia="SimSun"/>
          <w:lang w:eastAsia="zh-CN"/>
        </w:rPr>
        <w:t>Provides means for the NF Consumer to delete the context of application level session information.</w:t>
      </w:r>
    </w:p>
    <w:p w14:paraId="072F4E8A" w14:textId="77777777" w:rsidR="00203E73" w:rsidRPr="00FD73C1" w:rsidRDefault="00203E73" w:rsidP="00203E73">
      <w:pPr>
        <w:suppressAutoHyphens/>
        <w:rPr>
          <w:rFonts w:eastAsia="SimSun"/>
        </w:rPr>
      </w:pPr>
      <w:r w:rsidRPr="00FD73C1">
        <w:rPr>
          <w:rFonts w:eastAsia="SimSun"/>
          <w:b/>
        </w:rPr>
        <w:t>Inputs, Required:</w:t>
      </w:r>
      <w:r w:rsidRPr="00FD73C1">
        <w:rPr>
          <w:rFonts w:eastAsia="SimSun"/>
        </w:rPr>
        <w:t xml:space="preserve"> </w:t>
      </w:r>
      <w:r w:rsidRPr="00FD73C1">
        <w:rPr>
          <w:rFonts w:eastAsia="Times New Roman"/>
        </w:rPr>
        <w:t>Identification of the application session context</w:t>
      </w:r>
      <w:r w:rsidRPr="00FD73C1">
        <w:rPr>
          <w:rFonts w:eastAsia="SimSun"/>
          <w:lang w:eastAsia="zh-CN"/>
        </w:rPr>
        <w:t>.</w:t>
      </w:r>
    </w:p>
    <w:p w14:paraId="3CE4B97B" w14:textId="77777777" w:rsidR="00203E73" w:rsidRPr="00FD73C1" w:rsidRDefault="00203E73" w:rsidP="00203E73">
      <w:pPr>
        <w:suppressAutoHyphens/>
        <w:rPr>
          <w:rFonts w:eastAsia="SimSun"/>
        </w:rPr>
      </w:pPr>
      <w:r w:rsidRPr="00FD73C1">
        <w:rPr>
          <w:rFonts w:eastAsia="SimSun"/>
          <w:b/>
        </w:rPr>
        <w:t xml:space="preserve">Inputs, Optional: </w:t>
      </w:r>
      <w:r w:rsidRPr="00FD73C1">
        <w:rPr>
          <w:rFonts w:eastAsia="SimSun"/>
          <w:lang w:eastAsia="zh-CN"/>
        </w:rPr>
        <w:t>None.</w:t>
      </w:r>
    </w:p>
    <w:p w14:paraId="2DAC8A1D" w14:textId="3B156085" w:rsidR="00203E73" w:rsidRPr="00FD73C1" w:rsidRDefault="00203E73" w:rsidP="00203E73">
      <w:pPr>
        <w:suppressAutoHyphens/>
        <w:rPr>
          <w:rFonts w:eastAsia="SimSun"/>
        </w:rPr>
      </w:pPr>
      <w:r w:rsidRPr="00FD73C1">
        <w:rPr>
          <w:rFonts w:eastAsia="SimSun"/>
          <w:b/>
        </w:rPr>
        <w:t>Outputs, Required:</w:t>
      </w:r>
      <w:r w:rsidR="00D039B6">
        <w:rPr>
          <w:rFonts w:eastAsia="SimSun"/>
          <w:lang w:eastAsia="zh-CN"/>
        </w:rPr>
        <w:t xml:space="preserve"> Success or Failure</w:t>
      </w:r>
      <w:r w:rsidRPr="00FD73C1">
        <w:rPr>
          <w:rFonts w:eastAsia="SimSun"/>
          <w:lang w:eastAsia="zh-CN"/>
        </w:rPr>
        <w:t>.</w:t>
      </w:r>
    </w:p>
    <w:p w14:paraId="4F3B39A0" w14:textId="77777777" w:rsidR="00203E73" w:rsidRDefault="00203E73" w:rsidP="00203E73">
      <w:pPr>
        <w:suppressAutoHyphens/>
        <w:rPr>
          <w:rFonts w:eastAsia="SimSun"/>
          <w:lang w:eastAsia="zh-CN"/>
        </w:rPr>
      </w:pPr>
      <w:r w:rsidRPr="00FD73C1">
        <w:rPr>
          <w:rFonts w:eastAsia="SimSun"/>
          <w:b/>
        </w:rPr>
        <w:lastRenderedPageBreak/>
        <w:t xml:space="preserve">Outputs, Optional: </w:t>
      </w:r>
      <w:r w:rsidRPr="00FD73C1">
        <w:rPr>
          <w:rFonts w:eastAsia="SimSun"/>
          <w:lang w:eastAsia="zh-CN"/>
        </w:rPr>
        <w:t>None.</w:t>
      </w:r>
    </w:p>
    <w:p w14:paraId="45754D2C" w14:textId="77777777" w:rsidR="008B7452" w:rsidRPr="00F34A4F" w:rsidRDefault="008B7452" w:rsidP="008B7452">
      <w:pPr>
        <w:pStyle w:val="Heading2"/>
      </w:pPr>
      <w:bookmarkStart w:id="623" w:name="_Toc138249820"/>
      <w:r w:rsidRPr="00F34A4F">
        <w:t>9.</w:t>
      </w:r>
      <w:r>
        <w:t>3</w:t>
      </w:r>
      <w:r w:rsidRPr="00F34A4F">
        <w:tab/>
      </w:r>
      <w:r>
        <w:t>A</w:t>
      </w:r>
      <w:r w:rsidRPr="00F34A4F">
        <w:t>MF Services</w:t>
      </w:r>
      <w:bookmarkEnd w:id="623"/>
    </w:p>
    <w:p w14:paraId="401E70BF" w14:textId="77777777" w:rsidR="008B7452" w:rsidRPr="00F34A4F" w:rsidRDefault="008B7452" w:rsidP="008B7452">
      <w:pPr>
        <w:pStyle w:val="Heading3"/>
      </w:pPr>
      <w:bookmarkStart w:id="624" w:name="_Toc138249821"/>
      <w:r w:rsidRPr="00F34A4F">
        <w:t>9.</w:t>
      </w:r>
      <w:r>
        <w:t>3</w:t>
      </w:r>
      <w:r w:rsidRPr="00F34A4F">
        <w:t>.1</w:t>
      </w:r>
      <w:r w:rsidRPr="00F34A4F">
        <w:tab/>
        <w:t>General</w:t>
      </w:r>
      <w:bookmarkEnd w:id="624"/>
    </w:p>
    <w:p w14:paraId="6D0E907E" w14:textId="4AAEE566" w:rsidR="006726F0" w:rsidRPr="00CD27E4" w:rsidRDefault="006726F0" w:rsidP="00064632">
      <w:pPr>
        <w:rPr>
          <w:lang w:eastAsia="zh-CN"/>
        </w:rPr>
      </w:pPr>
      <w:r>
        <w:rPr>
          <w:lang w:eastAsia="zh-CN"/>
        </w:rPr>
        <w:t xml:space="preserve">The </w:t>
      </w:r>
      <w:r w:rsidRPr="00CD27E4">
        <w:rPr>
          <w:lang w:eastAsia="zh-CN"/>
        </w:rPr>
        <w:t>Namf_MT_EnableGroupReachability service operation</w:t>
      </w:r>
      <w:r>
        <w:rPr>
          <w:lang w:eastAsia="zh-CN"/>
        </w:rPr>
        <w:t xml:space="preserve"> is defined in </w:t>
      </w:r>
      <w:r w:rsidR="0014782A">
        <w:rPr>
          <w:lang w:eastAsia="zh-CN"/>
        </w:rPr>
        <w:t>TS 23.502 </w:t>
      </w:r>
      <w:r w:rsidR="0014782A">
        <w:t>[</w:t>
      </w:r>
      <w:r>
        <w:rPr>
          <w:lang w:eastAsia="zh-CN"/>
        </w:rPr>
        <w:t>6</w:t>
      </w:r>
      <w:r>
        <w:t>]</w:t>
      </w:r>
      <w:r w:rsidR="00064632">
        <w:t>.</w:t>
      </w:r>
    </w:p>
    <w:p w14:paraId="6AD81392" w14:textId="7326F81E" w:rsidR="008B7452" w:rsidRPr="00FD73C1" w:rsidRDefault="008B7452" w:rsidP="008B7452">
      <w:pPr>
        <w:rPr>
          <w:rFonts w:eastAsia="Times New Roman"/>
        </w:rPr>
      </w:pPr>
      <w:r w:rsidRPr="00FD73C1">
        <w:rPr>
          <w:rFonts w:eastAsia="Times New Roman"/>
        </w:rPr>
        <w:t xml:space="preserve">The following table illustrates the </w:t>
      </w:r>
      <w:r>
        <w:rPr>
          <w:rFonts w:eastAsia="Times New Roman"/>
        </w:rPr>
        <w:t>new AMF</w:t>
      </w:r>
      <w:r w:rsidRPr="00FD73C1">
        <w:rPr>
          <w:rFonts w:eastAsia="Times New Roman"/>
        </w:rPr>
        <w:t xml:space="preserve"> Service</w:t>
      </w:r>
      <w:r>
        <w:rPr>
          <w:rFonts w:eastAsia="Times New Roman"/>
        </w:rPr>
        <w:t xml:space="preserve"> for broadcast communication</w:t>
      </w:r>
      <w:r w:rsidRPr="00FD73C1">
        <w:rPr>
          <w:rFonts w:eastAsia="Times New Roman"/>
        </w:rPr>
        <w:t>.</w:t>
      </w:r>
    </w:p>
    <w:p w14:paraId="7E73AD1D" w14:textId="4E194386" w:rsidR="008B7452" w:rsidRPr="00FD73C1" w:rsidRDefault="008B7452" w:rsidP="008B7452">
      <w:pPr>
        <w:pStyle w:val="TH"/>
      </w:pPr>
      <w:r w:rsidRPr="00FD73C1">
        <w:t xml:space="preserve">Table </w:t>
      </w:r>
      <w:r>
        <w:t>9.</w:t>
      </w:r>
      <w:r w:rsidR="00F44AF7">
        <w:t>3</w:t>
      </w:r>
      <w:r w:rsidRPr="00FD73C1">
        <w:t xml:space="preserve">.1-1: NF services provided by </w:t>
      </w:r>
      <w:r>
        <w:t>AMF</w:t>
      </w:r>
    </w:p>
    <w:tbl>
      <w:tblPr>
        <w:tblW w:w="8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0"/>
        <w:gridCol w:w="2365"/>
        <w:gridCol w:w="1843"/>
        <w:gridCol w:w="1730"/>
      </w:tblGrid>
      <w:tr w:rsidR="008B7452" w:rsidRPr="00916504" w14:paraId="4BBC389C" w14:textId="77777777" w:rsidTr="00064632">
        <w:trPr>
          <w:jc w:val="center"/>
        </w:trPr>
        <w:tc>
          <w:tcPr>
            <w:tcW w:w="2790" w:type="dxa"/>
            <w:tcBorders>
              <w:bottom w:val="single" w:sz="4" w:space="0" w:color="auto"/>
            </w:tcBorders>
          </w:tcPr>
          <w:p w14:paraId="36C53316" w14:textId="77777777" w:rsidR="008B7452" w:rsidRPr="00916504" w:rsidRDefault="008B7452" w:rsidP="00916504">
            <w:pPr>
              <w:pStyle w:val="TAH"/>
            </w:pPr>
            <w:r w:rsidRPr="00916504">
              <w:t>Service Name</w:t>
            </w:r>
          </w:p>
        </w:tc>
        <w:tc>
          <w:tcPr>
            <w:tcW w:w="2365" w:type="dxa"/>
          </w:tcPr>
          <w:p w14:paraId="4645AF14" w14:textId="77777777" w:rsidR="008B7452" w:rsidRPr="00916504" w:rsidRDefault="008B7452" w:rsidP="00916504">
            <w:pPr>
              <w:pStyle w:val="TAH"/>
            </w:pPr>
            <w:r w:rsidRPr="00916504">
              <w:t>Service Operations</w:t>
            </w:r>
          </w:p>
        </w:tc>
        <w:tc>
          <w:tcPr>
            <w:tcW w:w="1843" w:type="dxa"/>
          </w:tcPr>
          <w:p w14:paraId="7A5A752B" w14:textId="77777777" w:rsidR="008B7452" w:rsidRPr="00916504" w:rsidRDefault="008B7452" w:rsidP="00916504">
            <w:pPr>
              <w:pStyle w:val="TAH"/>
            </w:pPr>
            <w:r w:rsidRPr="00916504">
              <w:t>Operation</w:t>
            </w:r>
          </w:p>
          <w:p w14:paraId="7B4DE9D4" w14:textId="77777777" w:rsidR="008B7452" w:rsidRPr="00916504" w:rsidRDefault="008B7452" w:rsidP="00916504">
            <w:pPr>
              <w:pStyle w:val="TAH"/>
            </w:pPr>
            <w:r w:rsidRPr="00916504">
              <w:t>Semantics</w:t>
            </w:r>
          </w:p>
        </w:tc>
        <w:tc>
          <w:tcPr>
            <w:tcW w:w="1730" w:type="dxa"/>
          </w:tcPr>
          <w:p w14:paraId="771069EA" w14:textId="77777777" w:rsidR="008B7452" w:rsidRPr="00916504" w:rsidRDefault="008B7452" w:rsidP="00916504">
            <w:pPr>
              <w:pStyle w:val="TAH"/>
            </w:pPr>
            <w:r w:rsidRPr="00916504">
              <w:t>Example Consumer (s)</w:t>
            </w:r>
          </w:p>
        </w:tc>
      </w:tr>
      <w:tr w:rsidR="008B7452" w:rsidRPr="00916504" w14:paraId="5487015F" w14:textId="77777777" w:rsidTr="00C0433E">
        <w:trPr>
          <w:trHeight w:val="70"/>
          <w:jc w:val="center"/>
        </w:trPr>
        <w:tc>
          <w:tcPr>
            <w:tcW w:w="2790" w:type="dxa"/>
            <w:tcBorders>
              <w:left w:val="single" w:sz="4" w:space="0" w:color="auto"/>
              <w:bottom w:val="nil"/>
              <w:right w:val="single" w:sz="4" w:space="0" w:color="auto"/>
            </w:tcBorders>
            <w:shd w:val="clear" w:color="auto" w:fill="auto"/>
          </w:tcPr>
          <w:p w14:paraId="0ED4833B" w14:textId="77777777" w:rsidR="008B7452" w:rsidRPr="00916504" w:rsidRDefault="008B7452" w:rsidP="00916504">
            <w:pPr>
              <w:pStyle w:val="TAH"/>
            </w:pPr>
            <w:bookmarkStart w:id="625" w:name="_PERM_MCCTEMPBM_CRPT26640038___4"/>
            <w:r w:rsidRPr="00916504">
              <w:t>Namf_</w:t>
            </w:r>
            <w:r w:rsidRPr="00916504">
              <w:rPr>
                <w:rFonts w:hint="eastAsia"/>
              </w:rPr>
              <w:t>MB</w:t>
            </w:r>
            <w:r w:rsidRPr="00916504">
              <w:t>SBroadcast</w:t>
            </w:r>
            <w:bookmarkEnd w:id="625"/>
          </w:p>
        </w:tc>
        <w:tc>
          <w:tcPr>
            <w:tcW w:w="2365" w:type="dxa"/>
            <w:tcBorders>
              <w:top w:val="single" w:sz="4" w:space="0" w:color="auto"/>
              <w:left w:val="single" w:sz="4" w:space="0" w:color="auto"/>
              <w:bottom w:val="single" w:sz="4" w:space="0" w:color="auto"/>
              <w:right w:val="single" w:sz="4" w:space="0" w:color="auto"/>
            </w:tcBorders>
          </w:tcPr>
          <w:p w14:paraId="09BB17A6" w14:textId="77777777" w:rsidR="008B7452" w:rsidRPr="00916504" w:rsidRDefault="008B7452" w:rsidP="00916504">
            <w:pPr>
              <w:pStyle w:val="TAC"/>
            </w:pPr>
            <w:r w:rsidRPr="00916504">
              <w:t>ContextCreate</w:t>
            </w:r>
          </w:p>
        </w:tc>
        <w:tc>
          <w:tcPr>
            <w:tcW w:w="1843" w:type="dxa"/>
            <w:tcBorders>
              <w:top w:val="single" w:sz="4" w:space="0" w:color="auto"/>
              <w:left w:val="single" w:sz="4" w:space="0" w:color="auto"/>
              <w:bottom w:val="single" w:sz="4" w:space="0" w:color="auto"/>
              <w:right w:val="single" w:sz="4" w:space="0" w:color="auto"/>
            </w:tcBorders>
          </w:tcPr>
          <w:p w14:paraId="6986EB08" w14:textId="77777777" w:rsidR="008B7452" w:rsidRPr="00916504" w:rsidRDefault="008B7452"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77F386CB" w14:textId="1B5779BC" w:rsidR="008B7452" w:rsidRPr="00916504" w:rsidRDefault="008B7452" w:rsidP="00916504">
            <w:pPr>
              <w:pStyle w:val="TAC"/>
            </w:pPr>
            <w:r w:rsidRPr="00916504">
              <w:rPr>
                <w:rFonts w:hint="eastAsia"/>
              </w:rPr>
              <w:t>MB</w:t>
            </w:r>
            <w:r w:rsidRPr="00916504">
              <w:t>-SMF</w:t>
            </w:r>
          </w:p>
        </w:tc>
      </w:tr>
      <w:tr w:rsidR="008B7452" w:rsidRPr="00916504" w14:paraId="6F428D06" w14:textId="77777777" w:rsidTr="00C0433E">
        <w:trPr>
          <w:trHeight w:val="70"/>
          <w:jc w:val="center"/>
        </w:trPr>
        <w:tc>
          <w:tcPr>
            <w:tcW w:w="2790" w:type="dxa"/>
            <w:tcBorders>
              <w:top w:val="nil"/>
              <w:left w:val="single" w:sz="4" w:space="0" w:color="auto"/>
              <w:bottom w:val="nil"/>
              <w:right w:val="single" w:sz="4" w:space="0" w:color="auto"/>
            </w:tcBorders>
            <w:shd w:val="clear" w:color="auto" w:fill="auto"/>
          </w:tcPr>
          <w:p w14:paraId="5A4C7B71" w14:textId="77777777" w:rsidR="008B7452" w:rsidRPr="00916504" w:rsidRDefault="008B7452" w:rsidP="00916504">
            <w:pPr>
              <w:pStyle w:val="TAH"/>
            </w:pPr>
          </w:p>
        </w:tc>
        <w:tc>
          <w:tcPr>
            <w:tcW w:w="2365" w:type="dxa"/>
            <w:tcBorders>
              <w:top w:val="single" w:sz="4" w:space="0" w:color="auto"/>
              <w:left w:val="single" w:sz="4" w:space="0" w:color="auto"/>
              <w:bottom w:val="single" w:sz="4" w:space="0" w:color="auto"/>
              <w:right w:val="single" w:sz="4" w:space="0" w:color="auto"/>
            </w:tcBorders>
          </w:tcPr>
          <w:p w14:paraId="43288766" w14:textId="77777777" w:rsidR="008B7452" w:rsidRPr="00916504" w:rsidRDefault="008B7452" w:rsidP="00916504">
            <w:pPr>
              <w:pStyle w:val="TAC"/>
            </w:pPr>
            <w:r w:rsidRPr="00916504">
              <w:t>Context</w:t>
            </w:r>
            <w:r w:rsidRPr="00916504">
              <w:rPr>
                <w:rFonts w:hint="eastAsia"/>
              </w:rPr>
              <w:t>Update</w:t>
            </w:r>
          </w:p>
        </w:tc>
        <w:tc>
          <w:tcPr>
            <w:tcW w:w="1843" w:type="dxa"/>
            <w:tcBorders>
              <w:top w:val="single" w:sz="4" w:space="0" w:color="auto"/>
              <w:left w:val="single" w:sz="4" w:space="0" w:color="auto"/>
              <w:bottom w:val="single" w:sz="4" w:space="0" w:color="auto"/>
              <w:right w:val="single" w:sz="4" w:space="0" w:color="auto"/>
            </w:tcBorders>
          </w:tcPr>
          <w:p w14:paraId="04DF3CBC" w14:textId="77777777" w:rsidR="008B7452" w:rsidRPr="00916504" w:rsidRDefault="008B7452"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0329A243" w14:textId="77777777" w:rsidR="008B7452" w:rsidRPr="00916504" w:rsidRDefault="008B7452" w:rsidP="00916504">
            <w:pPr>
              <w:pStyle w:val="TAC"/>
            </w:pPr>
            <w:r w:rsidRPr="00916504">
              <w:rPr>
                <w:rFonts w:hint="eastAsia"/>
              </w:rPr>
              <w:t>MB</w:t>
            </w:r>
            <w:r w:rsidRPr="00916504">
              <w:t>-SMF</w:t>
            </w:r>
          </w:p>
        </w:tc>
      </w:tr>
      <w:tr w:rsidR="008B7452" w:rsidRPr="00916504" w14:paraId="44D8D96B" w14:textId="77777777" w:rsidTr="00C0433E">
        <w:trPr>
          <w:trHeight w:val="70"/>
          <w:jc w:val="center"/>
        </w:trPr>
        <w:tc>
          <w:tcPr>
            <w:tcW w:w="2790" w:type="dxa"/>
            <w:tcBorders>
              <w:top w:val="nil"/>
              <w:left w:val="single" w:sz="4" w:space="0" w:color="auto"/>
              <w:bottom w:val="nil"/>
              <w:right w:val="single" w:sz="4" w:space="0" w:color="auto"/>
            </w:tcBorders>
            <w:shd w:val="clear" w:color="auto" w:fill="auto"/>
          </w:tcPr>
          <w:p w14:paraId="67291139" w14:textId="77777777" w:rsidR="008B7452" w:rsidRPr="00916504" w:rsidRDefault="008B7452" w:rsidP="00916504">
            <w:pPr>
              <w:pStyle w:val="TAH"/>
            </w:pPr>
          </w:p>
        </w:tc>
        <w:tc>
          <w:tcPr>
            <w:tcW w:w="2365" w:type="dxa"/>
            <w:tcBorders>
              <w:top w:val="single" w:sz="4" w:space="0" w:color="auto"/>
              <w:left w:val="single" w:sz="4" w:space="0" w:color="auto"/>
              <w:bottom w:val="single" w:sz="4" w:space="0" w:color="auto"/>
              <w:right w:val="single" w:sz="4" w:space="0" w:color="auto"/>
            </w:tcBorders>
          </w:tcPr>
          <w:p w14:paraId="2D8693CC" w14:textId="77777777" w:rsidR="008B7452" w:rsidRPr="00916504" w:rsidRDefault="008B7452" w:rsidP="00916504">
            <w:pPr>
              <w:pStyle w:val="TAC"/>
            </w:pPr>
            <w:r w:rsidRPr="00916504">
              <w:t>Context</w:t>
            </w:r>
            <w:r w:rsidRPr="00916504">
              <w:rPr>
                <w:rFonts w:hint="eastAsia"/>
              </w:rPr>
              <w:t>Release</w:t>
            </w:r>
          </w:p>
        </w:tc>
        <w:tc>
          <w:tcPr>
            <w:tcW w:w="1843" w:type="dxa"/>
            <w:tcBorders>
              <w:top w:val="single" w:sz="4" w:space="0" w:color="auto"/>
              <w:left w:val="single" w:sz="4" w:space="0" w:color="auto"/>
              <w:bottom w:val="single" w:sz="4" w:space="0" w:color="auto"/>
              <w:right w:val="single" w:sz="4" w:space="0" w:color="auto"/>
            </w:tcBorders>
          </w:tcPr>
          <w:p w14:paraId="1EE0B5A7" w14:textId="77777777" w:rsidR="008B7452" w:rsidRPr="00916504" w:rsidRDefault="008B7452"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2DA59884" w14:textId="77777777" w:rsidR="008B7452" w:rsidRPr="00916504" w:rsidRDefault="008B7452" w:rsidP="00916504">
            <w:pPr>
              <w:pStyle w:val="TAC"/>
            </w:pPr>
            <w:r w:rsidRPr="00916504">
              <w:rPr>
                <w:rFonts w:hint="eastAsia"/>
              </w:rPr>
              <w:t>MB</w:t>
            </w:r>
            <w:r w:rsidRPr="00916504">
              <w:t>-SMF</w:t>
            </w:r>
          </w:p>
        </w:tc>
      </w:tr>
      <w:tr w:rsidR="008B7452" w:rsidRPr="00916504" w14:paraId="03095B69" w14:textId="77777777" w:rsidTr="00064632">
        <w:trPr>
          <w:trHeight w:val="70"/>
          <w:jc w:val="center"/>
        </w:trPr>
        <w:tc>
          <w:tcPr>
            <w:tcW w:w="2790" w:type="dxa"/>
            <w:tcBorders>
              <w:top w:val="nil"/>
              <w:left w:val="single" w:sz="4" w:space="0" w:color="auto"/>
              <w:bottom w:val="single" w:sz="4" w:space="0" w:color="auto"/>
              <w:right w:val="single" w:sz="4" w:space="0" w:color="auto"/>
            </w:tcBorders>
            <w:shd w:val="clear" w:color="auto" w:fill="auto"/>
          </w:tcPr>
          <w:p w14:paraId="4E19B310" w14:textId="77777777" w:rsidR="008B7452" w:rsidRPr="00916504" w:rsidRDefault="008B7452" w:rsidP="00916504">
            <w:pPr>
              <w:pStyle w:val="TAH"/>
            </w:pPr>
          </w:p>
        </w:tc>
        <w:tc>
          <w:tcPr>
            <w:tcW w:w="2365" w:type="dxa"/>
            <w:tcBorders>
              <w:top w:val="single" w:sz="4" w:space="0" w:color="auto"/>
              <w:left w:val="single" w:sz="4" w:space="0" w:color="auto"/>
              <w:bottom w:val="single" w:sz="4" w:space="0" w:color="auto"/>
              <w:right w:val="single" w:sz="4" w:space="0" w:color="auto"/>
            </w:tcBorders>
          </w:tcPr>
          <w:p w14:paraId="4AF75ACF" w14:textId="77777777" w:rsidR="008B7452" w:rsidRPr="00916504" w:rsidRDefault="008B7452" w:rsidP="00916504">
            <w:pPr>
              <w:pStyle w:val="TAC"/>
            </w:pPr>
            <w:r w:rsidRPr="00916504">
              <w:t>ContextStatusNotify</w:t>
            </w:r>
          </w:p>
        </w:tc>
        <w:tc>
          <w:tcPr>
            <w:tcW w:w="1843" w:type="dxa"/>
            <w:tcBorders>
              <w:top w:val="single" w:sz="4" w:space="0" w:color="auto"/>
              <w:left w:val="single" w:sz="4" w:space="0" w:color="auto"/>
              <w:bottom w:val="single" w:sz="4" w:space="0" w:color="auto"/>
              <w:right w:val="single" w:sz="4" w:space="0" w:color="auto"/>
            </w:tcBorders>
          </w:tcPr>
          <w:p w14:paraId="0E63838E" w14:textId="77777777" w:rsidR="008B7452" w:rsidRPr="00916504" w:rsidRDefault="008B7452" w:rsidP="00916504">
            <w:pPr>
              <w:pStyle w:val="TAC"/>
            </w:pPr>
            <w:r w:rsidRPr="00916504">
              <w:t>Subscribe/Notify</w:t>
            </w:r>
          </w:p>
        </w:tc>
        <w:tc>
          <w:tcPr>
            <w:tcW w:w="1730" w:type="dxa"/>
            <w:tcBorders>
              <w:top w:val="single" w:sz="4" w:space="0" w:color="auto"/>
              <w:left w:val="single" w:sz="4" w:space="0" w:color="auto"/>
              <w:bottom w:val="single" w:sz="4" w:space="0" w:color="auto"/>
              <w:right w:val="single" w:sz="4" w:space="0" w:color="auto"/>
            </w:tcBorders>
          </w:tcPr>
          <w:p w14:paraId="1ABA9596" w14:textId="77777777" w:rsidR="008B7452" w:rsidRPr="00916504" w:rsidRDefault="008B7452" w:rsidP="00916504">
            <w:pPr>
              <w:pStyle w:val="TAC"/>
            </w:pPr>
            <w:r w:rsidRPr="00916504">
              <w:t>MB-SMF</w:t>
            </w:r>
          </w:p>
        </w:tc>
      </w:tr>
      <w:tr w:rsidR="00FC7A8B" w:rsidRPr="00916504" w14:paraId="7F223CF4" w14:textId="77777777" w:rsidTr="00064632">
        <w:trPr>
          <w:trHeight w:val="70"/>
          <w:jc w:val="center"/>
        </w:trPr>
        <w:tc>
          <w:tcPr>
            <w:tcW w:w="2790" w:type="dxa"/>
            <w:tcBorders>
              <w:top w:val="single" w:sz="4" w:space="0" w:color="auto"/>
              <w:left w:val="single" w:sz="4" w:space="0" w:color="auto"/>
              <w:bottom w:val="single" w:sz="4" w:space="0" w:color="auto"/>
              <w:right w:val="single" w:sz="4" w:space="0" w:color="auto"/>
            </w:tcBorders>
            <w:shd w:val="clear" w:color="auto" w:fill="auto"/>
          </w:tcPr>
          <w:p w14:paraId="2A2F57DB" w14:textId="16D89669" w:rsidR="00FC7A8B" w:rsidRPr="00916504" w:rsidRDefault="00FC7A8B" w:rsidP="00916504">
            <w:pPr>
              <w:pStyle w:val="TAH"/>
            </w:pPr>
            <w:r w:rsidRPr="00916504">
              <w:t>Namf_</w:t>
            </w:r>
            <w:r w:rsidRPr="00916504">
              <w:rPr>
                <w:rFonts w:hint="eastAsia"/>
              </w:rPr>
              <w:t>MBS</w:t>
            </w:r>
            <w:r w:rsidRPr="00916504">
              <w:t>Communication</w:t>
            </w:r>
          </w:p>
        </w:tc>
        <w:tc>
          <w:tcPr>
            <w:tcW w:w="2365" w:type="dxa"/>
            <w:tcBorders>
              <w:top w:val="single" w:sz="4" w:space="0" w:color="auto"/>
              <w:left w:val="single" w:sz="4" w:space="0" w:color="auto"/>
              <w:bottom w:val="single" w:sz="4" w:space="0" w:color="auto"/>
              <w:right w:val="single" w:sz="4" w:space="0" w:color="auto"/>
            </w:tcBorders>
          </w:tcPr>
          <w:p w14:paraId="754A3529" w14:textId="6E31B942" w:rsidR="00FC7A8B" w:rsidRPr="00916504" w:rsidRDefault="00FC7A8B" w:rsidP="00916504">
            <w:pPr>
              <w:pStyle w:val="TAC"/>
            </w:pPr>
            <w:r w:rsidRPr="00916504">
              <w:rPr>
                <w:rFonts w:eastAsia="SimSun" w:hint="eastAsia"/>
              </w:rPr>
              <w:t>N2MessageTransfer</w:t>
            </w:r>
          </w:p>
        </w:tc>
        <w:tc>
          <w:tcPr>
            <w:tcW w:w="1843" w:type="dxa"/>
            <w:tcBorders>
              <w:top w:val="single" w:sz="4" w:space="0" w:color="auto"/>
              <w:left w:val="single" w:sz="4" w:space="0" w:color="auto"/>
              <w:bottom w:val="single" w:sz="4" w:space="0" w:color="auto"/>
              <w:right w:val="single" w:sz="4" w:space="0" w:color="auto"/>
            </w:tcBorders>
          </w:tcPr>
          <w:p w14:paraId="3AE66679" w14:textId="10A3CD24" w:rsidR="00FC7A8B" w:rsidRPr="00916504" w:rsidRDefault="00FC7A8B"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33F5FE1C" w14:textId="127EC328" w:rsidR="00FC7A8B" w:rsidRPr="00916504" w:rsidRDefault="00FC7A8B" w:rsidP="00916504">
            <w:pPr>
              <w:pStyle w:val="TAC"/>
            </w:pPr>
            <w:r w:rsidRPr="00916504">
              <w:rPr>
                <w:rFonts w:eastAsia="SimSun" w:hint="eastAsia"/>
              </w:rPr>
              <w:t>MB-SMF</w:t>
            </w:r>
          </w:p>
        </w:tc>
      </w:tr>
    </w:tbl>
    <w:p w14:paraId="19047C4D" w14:textId="77777777" w:rsidR="008B7452" w:rsidRDefault="008B7452" w:rsidP="008B7452"/>
    <w:p w14:paraId="5C214F72" w14:textId="77777777" w:rsidR="008B7452" w:rsidRDefault="008B7452" w:rsidP="008B7452">
      <w:pPr>
        <w:pStyle w:val="Heading3"/>
        <w:rPr>
          <w:lang w:eastAsia="zh-CN"/>
        </w:rPr>
      </w:pPr>
      <w:bookmarkStart w:id="626" w:name="_Toc138249822"/>
      <w:r w:rsidRPr="00E258A1">
        <w:rPr>
          <w:lang w:eastAsia="zh-CN"/>
        </w:rPr>
        <w:t>9.</w:t>
      </w:r>
      <w:r>
        <w:rPr>
          <w:lang w:eastAsia="zh-CN"/>
        </w:rPr>
        <w:t>3</w:t>
      </w:r>
      <w:r w:rsidRPr="00E258A1">
        <w:rPr>
          <w:lang w:eastAsia="zh-CN"/>
        </w:rPr>
        <w:t>.</w:t>
      </w:r>
      <w:r>
        <w:rPr>
          <w:lang w:eastAsia="zh-CN"/>
        </w:rPr>
        <w:t>2</w:t>
      </w:r>
      <w:r w:rsidRPr="00E258A1">
        <w:rPr>
          <w:lang w:eastAsia="zh-CN"/>
        </w:rPr>
        <w:tab/>
      </w:r>
      <w:r w:rsidRPr="00694575">
        <w:rPr>
          <w:lang w:eastAsia="zh-CN"/>
        </w:rPr>
        <w:t xml:space="preserve">Namf_MBSBroadcast </w:t>
      </w:r>
      <w:r w:rsidRPr="00E258A1">
        <w:rPr>
          <w:lang w:eastAsia="zh-CN"/>
        </w:rPr>
        <w:t>service</w:t>
      </w:r>
      <w:bookmarkEnd w:id="626"/>
    </w:p>
    <w:p w14:paraId="04F19F1C" w14:textId="77777777" w:rsidR="008B7452" w:rsidRPr="0008626A" w:rsidRDefault="008B7452" w:rsidP="008B7452">
      <w:pPr>
        <w:pStyle w:val="Heading4"/>
        <w:rPr>
          <w:lang w:eastAsia="zh-CN"/>
        </w:rPr>
      </w:pPr>
      <w:bookmarkStart w:id="627" w:name="_Toc138249823"/>
      <w:r>
        <w:rPr>
          <w:lang w:eastAsia="zh-CN"/>
        </w:rPr>
        <w:t>9.3.2</w:t>
      </w:r>
      <w:r w:rsidRPr="0008626A">
        <w:rPr>
          <w:lang w:eastAsia="zh-CN"/>
        </w:rPr>
        <w:t>.1</w:t>
      </w:r>
      <w:r w:rsidRPr="0008626A">
        <w:rPr>
          <w:lang w:eastAsia="zh-CN"/>
        </w:rPr>
        <w:tab/>
        <w:t>General</w:t>
      </w:r>
      <w:bookmarkEnd w:id="627"/>
    </w:p>
    <w:p w14:paraId="4471AEB8" w14:textId="77777777" w:rsidR="008B7452" w:rsidRPr="0008626A" w:rsidRDefault="008B7452" w:rsidP="008B7452">
      <w:pPr>
        <w:rPr>
          <w:rFonts w:eastAsia="Times New Roman"/>
          <w:lang w:eastAsia="zh-CN"/>
        </w:rPr>
      </w:pPr>
      <w:r w:rsidRPr="0008626A">
        <w:rPr>
          <w:rFonts w:eastAsia="Times New Roman"/>
          <w:b/>
          <w:lang w:eastAsia="zh-CN"/>
        </w:rPr>
        <w:t>Service description:</w:t>
      </w:r>
      <w:r w:rsidRPr="0008626A">
        <w:rPr>
          <w:rFonts w:eastAsia="Times New Roman"/>
          <w:lang w:eastAsia="zh-CN"/>
        </w:rPr>
        <w:t xml:space="preserve"> </w:t>
      </w:r>
      <w:r>
        <w:rPr>
          <w:rFonts w:eastAsia="Times New Roman"/>
          <w:lang w:eastAsia="zh-CN"/>
        </w:rPr>
        <w:t>This service is used by the consumer for broadcast communication.</w:t>
      </w:r>
    </w:p>
    <w:p w14:paraId="72B6065A" w14:textId="77777777" w:rsidR="008B7452" w:rsidRPr="00F34A4F" w:rsidRDefault="008B7452" w:rsidP="008B7452">
      <w:pPr>
        <w:pStyle w:val="Heading4"/>
      </w:pPr>
      <w:bookmarkStart w:id="628" w:name="_Toc138249824"/>
      <w:r w:rsidRPr="00F34A4F">
        <w:t>9.</w:t>
      </w:r>
      <w:r>
        <w:t>3</w:t>
      </w:r>
      <w:r w:rsidRPr="00F34A4F">
        <w:t>.</w:t>
      </w:r>
      <w:r>
        <w:t>2</w:t>
      </w:r>
      <w:r w:rsidRPr="00F34A4F">
        <w:t>.2</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Create</w:t>
      </w:r>
      <w:r w:rsidRPr="00694575">
        <w:rPr>
          <w:lang w:eastAsia="zh-CN"/>
        </w:rPr>
        <w:t xml:space="preserve"> </w:t>
      </w:r>
      <w:r w:rsidRPr="00F34A4F">
        <w:t>service operation</w:t>
      </w:r>
      <w:bookmarkEnd w:id="628"/>
    </w:p>
    <w:p w14:paraId="4C1E9744" w14:textId="77777777" w:rsidR="008B7452" w:rsidRPr="0008626A" w:rsidRDefault="008B7452" w:rsidP="008B7452">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Create</w:t>
      </w:r>
    </w:p>
    <w:p w14:paraId="4C9DED2F" w14:textId="77777777" w:rsidR="008B7452" w:rsidRPr="0008626A" w:rsidRDefault="008B7452" w:rsidP="008B7452">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w:t>
      </w:r>
      <w:r>
        <w:rPr>
          <w:rFonts w:eastAsia="Times New Roman"/>
          <w:lang w:eastAsia="zh-CN"/>
        </w:rPr>
        <w:t xml:space="preserve">This service operation is used to create the broadcast </w:t>
      </w:r>
      <w:r w:rsidRPr="00733561">
        <w:rPr>
          <w:rFonts w:eastAsia="SimSun" w:hint="eastAsia"/>
          <w:lang w:eastAsia="zh-CN"/>
        </w:rPr>
        <w:t xml:space="preserve">session </w:t>
      </w:r>
      <w:r>
        <w:rPr>
          <w:rFonts w:eastAsia="Times New Roman"/>
          <w:lang w:eastAsia="zh-CN"/>
        </w:rPr>
        <w:t>context towards the AMF</w:t>
      </w:r>
      <w:r w:rsidRPr="0008626A">
        <w:rPr>
          <w:rFonts w:eastAsia="Times New Roman"/>
          <w:lang w:eastAsia="zh-CN"/>
        </w:rPr>
        <w:t>.</w:t>
      </w:r>
    </w:p>
    <w:p w14:paraId="61A109FA" w14:textId="435C98CE" w:rsidR="008B7452" w:rsidRPr="008156F7" w:rsidRDefault="008B7452" w:rsidP="008B7452">
      <w:pPr>
        <w:rPr>
          <w:rFonts w:eastAsia="SimSun"/>
          <w:lang w:eastAsia="zh-CN"/>
        </w:rPr>
      </w:pPr>
      <w:r w:rsidRPr="0008626A">
        <w:rPr>
          <w:rFonts w:eastAsia="Times New Roman"/>
          <w:b/>
          <w:lang w:eastAsia="zh-CN"/>
        </w:rPr>
        <w:t>Inputs, Required:</w:t>
      </w:r>
      <w:r w:rsidRPr="0008626A">
        <w:rPr>
          <w:rFonts w:eastAsia="Times New Roman"/>
          <w:lang w:eastAsia="zh-CN"/>
        </w:rPr>
        <w:t xml:space="preserve"> </w:t>
      </w:r>
      <w:r w:rsidRPr="00733561">
        <w:rPr>
          <w:rFonts w:eastAsia="SimSun" w:hint="eastAsia"/>
          <w:lang w:eastAsia="zh-CN"/>
        </w:rPr>
        <w:t>MBS Session ID</w:t>
      </w:r>
      <w:r>
        <w:rPr>
          <w:rFonts w:eastAsia="Times New Roman"/>
          <w:lang w:eastAsia="zh-CN"/>
        </w:rPr>
        <w:t>, Broadcast service area</w:t>
      </w:r>
      <w:r w:rsidRPr="00733561">
        <w:rPr>
          <w:rFonts w:eastAsia="SimSun" w:hint="eastAsia"/>
          <w:lang w:eastAsia="zh-CN"/>
        </w:rPr>
        <w:t>,</w:t>
      </w:r>
      <w:r>
        <w:rPr>
          <w:rFonts w:eastAsia="Times New Roman"/>
          <w:lang w:eastAsia="zh-CN"/>
        </w:rPr>
        <w:t xml:space="preserve"> </w:t>
      </w:r>
      <w:r w:rsidRPr="00733561">
        <w:rPr>
          <w:rFonts w:eastAsia="SimSun" w:hint="eastAsia"/>
          <w:lang w:eastAsia="zh-CN"/>
        </w:rPr>
        <w:t>N2 container (</w:t>
      </w:r>
      <w:r w:rsidR="002F0855">
        <w:rPr>
          <w:rFonts w:eastAsia="SimSun"/>
          <w:lang w:eastAsia="zh-CN"/>
        </w:rPr>
        <w:t xml:space="preserve">e.g. </w:t>
      </w:r>
      <w:r w:rsidRPr="00733561">
        <w:rPr>
          <w:rFonts w:eastAsia="SimSun" w:hint="eastAsia"/>
          <w:lang w:eastAsia="zh-CN"/>
        </w:rPr>
        <w:t xml:space="preserve">MBS Session ID, </w:t>
      </w:r>
      <w:r>
        <w:rPr>
          <w:rFonts w:eastAsia="Times New Roman"/>
          <w:lang w:eastAsia="zh-CN"/>
        </w:rPr>
        <w:t>MBS QoS profile, Broadcast service area</w:t>
      </w:r>
      <w:r w:rsidRPr="00733561">
        <w:rPr>
          <w:rFonts w:eastAsia="SimSun" w:hint="eastAsia"/>
          <w:lang w:eastAsia="zh-CN"/>
        </w:rPr>
        <w:t>).</w:t>
      </w:r>
    </w:p>
    <w:p w14:paraId="7A0896DB" w14:textId="6C0CF827" w:rsidR="008B7452" w:rsidRPr="00CD4969" w:rsidRDefault="008B7452" w:rsidP="008B7452">
      <w:pPr>
        <w:rPr>
          <w:rFonts w:eastAsia="Times New Roman"/>
        </w:rPr>
      </w:pPr>
      <w:r w:rsidRPr="0008626A">
        <w:rPr>
          <w:rFonts w:eastAsia="Times New Roman"/>
          <w:b/>
          <w:lang w:eastAsia="zh-CN"/>
        </w:rPr>
        <w:t>Inputs, Optional:</w:t>
      </w:r>
      <w:r w:rsidRPr="0008626A">
        <w:rPr>
          <w:rFonts w:eastAsia="Times New Roman"/>
          <w:lang w:eastAsia="zh-CN"/>
        </w:rPr>
        <w:t xml:space="preserve"> </w:t>
      </w:r>
      <w:r w:rsidRPr="00834759">
        <w:rPr>
          <w:rFonts w:eastAsia="SimSun" w:hint="eastAsia"/>
          <w:lang w:eastAsia="zh-CN"/>
        </w:rPr>
        <w:t>Area Session ID</w:t>
      </w:r>
      <w:r>
        <w:rPr>
          <w:rFonts w:eastAsia="SimSun" w:hint="eastAsia"/>
          <w:lang w:eastAsia="zh-CN"/>
        </w:rPr>
        <w:t xml:space="preserve">, </w:t>
      </w:r>
      <w:r w:rsidRPr="00733561">
        <w:rPr>
          <w:rFonts w:eastAsia="SimSun" w:hint="eastAsia"/>
          <w:lang w:eastAsia="zh-CN"/>
        </w:rPr>
        <w:t xml:space="preserve">Optional parameters in </w:t>
      </w:r>
      <w:r w:rsidRPr="00834759">
        <w:rPr>
          <w:rFonts w:eastAsia="SimSun" w:hint="eastAsia"/>
          <w:lang w:eastAsia="zh-CN"/>
        </w:rPr>
        <w:t>the N2 container</w:t>
      </w:r>
      <w:r w:rsidR="00A71E2D">
        <w:rPr>
          <w:rFonts w:eastAsia="Times New Roman"/>
          <w:lang w:eastAsia="zh-CN"/>
        </w:rPr>
        <w:t xml:space="preserve"> (</w:t>
      </w:r>
      <w:r>
        <w:rPr>
          <w:rFonts w:eastAsia="Times New Roman"/>
          <w:lang w:eastAsia="zh-CN"/>
        </w:rPr>
        <w:t xml:space="preserve">MBS IP Multicast </w:t>
      </w:r>
      <w:r w:rsidRPr="00733561">
        <w:rPr>
          <w:rFonts w:eastAsia="SimSun" w:hint="eastAsia"/>
          <w:lang w:eastAsia="zh-CN"/>
        </w:rPr>
        <w:t xml:space="preserve">Tunnel Info, </w:t>
      </w:r>
      <w:r w:rsidRPr="00834759">
        <w:rPr>
          <w:rFonts w:eastAsia="SimSun" w:hint="eastAsia"/>
          <w:lang w:eastAsia="zh-CN"/>
        </w:rPr>
        <w:t>Area Session ID</w:t>
      </w:r>
      <w:r w:rsidR="00A71E2D">
        <w:rPr>
          <w:rFonts w:eastAsia="SimSun"/>
          <w:lang w:eastAsia="zh-CN"/>
        </w:rPr>
        <w:t>, MBS FSA ID(s)</w:t>
      </w:r>
      <w:r w:rsidR="006B001F">
        <w:rPr>
          <w:rFonts w:eastAsia="SimSun"/>
          <w:lang w:eastAsia="zh-CN"/>
        </w:rPr>
        <w:t>, Associated Session ID for resource sharing across broadcast MBS Sessions during network sharing</w:t>
      </w:r>
      <w:r w:rsidR="00A71E2D">
        <w:rPr>
          <w:rFonts w:eastAsia="SimSun"/>
          <w:lang w:eastAsia="zh-CN"/>
        </w:rPr>
        <w:t>)</w:t>
      </w:r>
      <w:r w:rsidRPr="00733561">
        <w:rPr>
          <w:rFonts w:eastAsia="SimSun" w:hint="eastAsia"/>
          <w:lang w:eastAsia="zh-CN"/>
        </w:rPr>
        <w:t>.</w:t>
      </w:r>
    </w:p>
    <w:p w14:paraId="36904400" w14:textId="77777777" w:rsidR="008B7452" w:rsidRPr="008156F7" w:rsidRDefault="008B7452" w:rsidP="008B7452">
      <w:pPr>
        <w:rPr>
          <w:rFonts w:eastAsia="SimSun"/>
          <w:lang w:eastAsia="zh-CN"/>
        </w:rPr>
      </w:pPr>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Result Indication</w:t>
      </w:r>
      <w:r w:rsidRPr="00733561">
        <w:rPr>
          <w:rFonts w:eastAsia="SimSun" w:hint="eastAsia"/>
          <w:lang w:eastAsia="zh-CN"/>
        </w:rPr>
        <w:t>.</w:t>
      </w:r>
    </w:p>
    <w:p w14:paraId="578D71F7" w14:textId="77B29522" w:rsidR="008B7452" w:rsidRPr="0008626A" w:rsidRDefault="008B7452" w:rsidP="008B7452">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sidRPr="00CD4969">
        <w:rPr>
          <w:rFonts w:eastAsia="SimSun" w:hint="eastAsia"/>
          <w:lang w:eastAsia="zh-CN"/>
        </w:rPr>
        <w:t>N2 container (</w:t>
      </w:r>
      <w:r w:rsidR="00C77F44">
        <w:rPr>
          <w:rFonts w:eastAsia="SimSun"/>
          <w:lang w:eastAsia="zh-CN"/>
        </w:rPr>
        <w:t xml:space="preserve">MBS Session ID, Area Session ID, </w:t>
      </w:r>
      <w:r>
        <w:t>NG-RAN MBS Tunnel Info</w:t>
      </w:r>
      <w:r w:rsidRPr="00733561">
        <w:rPr>
          <w:rFonts w:eastAsia="SimSun" w:hint="eastAsia"/>
          <w:lang w:eastAsia="zh-CN"/>
        </w:rPr>
        <w:t>)</w:t>
      </w:r>
      <w:r w:rsidRPr="0008626A">
        <w:rPr>
          <w:rFonts w:eastAsia="Times New Roman"/>
          <w:lang w:eastAsia="zh-CN"/>
        </w:rPr>
        <w:t>.</w:t>
      </w:r>
    </w:p>
    <w:p w14:paraId="6859F2E2" w14:textId="77777777" w:rsidR="008B7452" w:rsidRPr="00F34A4F" w:rsidRDefault="008B7452" w:rsidP="008B7452">
      <w:pPr>
        <w:pStyle w:val="Heading4"/>
      </w:pPr>
      <w:bookmarkStart w:id="629" w:name="_Toc138249825"/>
      <w:r w:rsidRPr="00F34A4F">
        <w:t>9.</w:t>
      </w:r>
      <w:r>
        <w:t>3</w:t>
      </w:r>
      <w:r w:rsidRPr="00F34A4F">
        <w:t>.</w:t>
      </w:r>
      <w:r>
        <w:t>2</w:t>
      </w:r>
      <w:r w:rsidRPr="00F34A4F">
        <w:t>.</w:t>
      </w:r>
      <w:r>
        <w:t>3</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Update</w:t>
      </w:r>
      <w:r w:rsidRPr="00694575">
        <w:rPr>
          <w:lang w:eastAsia="zh-CN"/>
        </w:rPr>
        <w:t xml:space="preserve"> </w:t>
      </w:r>
      <w:r w:rsidRPr="00F34A4F">
        <w:t>service operation</w:t>
      </w:r>
      <w:bookmarkEnd w:id="629"/>
    </w:p>
    <w:p w14:paraId="5DC7C65B" w14:textId="77777777" w:rsidR="008B7452" w:rsidRPr="0008626A" w:rsidRDefault="008B7452" w:rsidP="008B7452">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Update</w:t>
      </w:r>
    </w:p>
    <w:p w14:paraId="54116D5F" w14:textId="124F49EE" w:rsidR="008B7452" w:rsidRPr="0008626A" w:rsidRDefault="008B7452" w:rsidP="008B7452">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w:t>
      </w:r>
      <w:r>
        <w:rPr>
          <w:rFonts w:eastAsia="Times New Roman"/>
          <w:lang w:eastAsia="zh-CN"/>
        </w:rPr>
        <w:t xml:space="preserve">This service operation is used to update the broadcast </w:t>
      </w:r>
      <w:r w:rsidRPr="00733561">
        <w:rPr>
          <w:rFonts w:eastAsia="SimSun" w:hint="eastAsia"/>
          <w:lang w:eastAsia="zh-CN"/>
        </w:rPr>
        <w:t>s</w:t>
      </w:r>
      <w:r>
        <w:rPr>
          <w:rFonts w:eastAsia="Times New Roman"/>
          <w:lang w:eastAsia="zh-CN"/>
        </w:rPr>
        <w:t>ession</w:t>
      </w:r>
      <w:r w:rsidRPr="00733561">
        <w:rPr>
          <w:rFonts w:eastAsia="SimSun" w:hint="eastAsia"/>
          <w:lang w:eastAsia="zh-CN"/>
        </w:rPr>
        <w:t xml:space="preserve"> context</w:t>
      </w:r>
      <w:r>
        <w:rPr>
          <w:rFonts w:eastAsia="Times New Roman"/>
          <w:lang w:eastAsia="zh-CN"/>
        </w:rPr>
        <w:t xml:space="preserve"> towards the AMF</w:t>
      </w:r>
      <w:r w:rsidRPr="0008626A">
        <w:rPr>
          <w:rFonts w:eastAsia="Times New Roman"/>
          <w:lang w:eastAsia="zh-CN"/>
        </w:rPr>
        <w:t>.</w:t>
      </w:r>
    </w:p>
    <w:p w14:paraId="3B9DA6F6" w14:textId="77777777" w:rsidR="008B7452" w:rsidRPr="0008626A" w:rsidRDefault="008B7452" w:rsidP="008B7452">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sidRPr="002207B2">
        <w:rPr>
          <w:rFonts w:eastAsia="SimSun" w:hint="eastAsia"/>
          <w:lang w:eastAsia="zh-CN"/>
        </w:rPr>
        <w:t>MBS Session ID</w:t>
      </w:r>
      <w:r w:rsidRPr="00733561">
        <w:rPr>
          <w:rFonts w:eastAsia="SimSun" w:hint="eastAsia"/>
          <w:lang w:eastAsia="zh-CN"/>
        </w:rPr>
        <w:t>.</w:t>
      </w:r>
    </w:p>
    <w:p w14:paraId="2A1AEFDA" w14:textId="647422FA" w:rsidR="008B7452" w:rsidRPr="0008626A" w:rsidRDefault="008B7452" w:rsidP="008B7452">
      <w:pPr>
        <w:rPr>
          <w:rFonts w:eastAsia="Times New Roman"/>
        </w:rPr>
      </w:pPr>
      <w:r w:rsidRPr="0008626A">
        <w:rPr>
          <w:rFonts w:eastAsia="Times New Roman"/>
          <w:b/>
          <w:lang w:eastAsia="zh-CN"/>
        </w:rPr>
        <w:t>Inputs, Optional:</w:t>
      </w:r>
      <w:r w:rsidRPr="0008626A">
        <w:rPr>
          <w:rFonts w:eastAsia="Times New Roman"/>
          <w:lang w:eastAsia="zh-CN"/>
        </w:rPr>
        <w:t xml:space="preserve"> </w:t>
      </w:r>
      <w:r>
        <w:rPr>
          <w:rFonts w:eastAsia="Times New Roman"/>
          <w:lang w:eastAsia="zh-CN"/>
        </w:rPr>
        <w:t>Broadcast service area</w:t>
      </w:r>
      <w:r w:rsidRPr="002207B2">
        <w:rPr>
          <w:rFonts w:eastAsia="SimSun" w:hint="eastAsia"/>
          <w:lang w:eastAsia="zh-CN"/>
        </w:rPr>
        <w:t>,</w:t>
      </w:r>
      <w:r>
        <w:rPr>
          <w:rFonts w:eastAsia="Times New Roman"/>
          <w:lang w:eastAsia="zh-CN"/>
        </w:rPr>
        <w:t xml:space="preserve"> </w:t>
      </w:r>
      <w:r w:rsidRPr="002207B2">
        <w:rPr>
          <w:rFonts w:eastAsia="SimSun" w:hint="eastAsia"/>
          <w:lang w:eastAsia="zh-CN"/>
        </w:rPr>
        <w:t>N2 container (</w:t>
      </w:r>
      <w:r w:rsidRPr="000C6B85">
        <w:rPr>
          <w:rFonts w:eastAsia="SimSun" w:hint="eastAsia"/>
          <w:lang w:eastAsia="zh-CN"/>
        </w:rPr>
        <w:t xml:space="preserve">MBS Session ID, </w:t>
      </w:r>
      <w:r>
        <w:rPr>
          <w:rFonts w:eastAsia="SimSun" w:hint="eastAsia"/>
          <w:lang w:eastAsia="zh-CN"/>
        </w:rPr>
        <w:t xml:space="preserve">Possible </w:t>
      </w:r>
      <w:r>
        <w:rPr>
          <w:rFonts w:eastAsia="Times New Roman"/>
          <w:lang w:eastAsia="zh-CN"/>
        </w:rPr>
        <w:t xml:space="preserve">MBS QoS profile, </w:t>
      </w:r>
      <w:r>
        <w:rPr>
          <w:rFonts w:eastAsia="SimSun" w:hint="eastAsia"/>
          <w:lang w:eastAsia="zh-CN"/>
        </w:rPr>
        <w:t xml:space="preserve">Possible </w:t>
      </w:r>
      <w:r>
        <w:rPr>
          <w:rFonts w:eastAsia="Times New Roman"/>
          <w:lang w:eastAsia="zh-CN"/>
        </w:rPr>
        <w:t>Broadcast service area</w:t>
      </w:r>
      <w:r w:rsidRPr="00733561">
        <w:rPr>
          <w:rFonts w:eastAsia="SimSun" w:hint="eastAsia"/>
          <w:lang w:eastAsia="zh-CN"/>
        </w:rPr>
        <w:t>,</w:t>
      </w:r>
      <w:r w:rsidRPr="002207B2">
        <w:rPr>
          <w:rFonts w:eastAsia="SimSun" w:hint="eastAsia"/>
          <w:lang w:eastAsia="zh-CN"/>
        </w:rPr>
        <w:t xml:space="preserve"> Possible Area Session ID</w:t>
      </w:r>
      <w:r>
        <w:rPr>
          <w:rFonts w:eastAsia="SimSun" w:hint="eastAsia"/>
          <w:lang w:eastAsia="zh-CN"/>
        </w:rPr>
        <w:t xml:space="preserve">, Possible </w:t>
      </w:r>
      <w:r>
        <w:rPr>
          <w:rFonts w:eastAsia="Times New Roman"/>
          <w:lang w:eastAsia="zh-CN"/>
        </w:rPr>
        <w:t xml:space="preserve">MBS IP Multicast </w:t>
      </w:r>
      <w:r w:rsidRPr="002207B2">
        <w:rPr>
          <w:rFonts w:eastAsia="SimSun" w:hint="eastAsia"/>
          <w:lang w:eastAsia="zh-CN"/>
        </w:rPr>
        <w:t>Tunnel Info</w:t>
      </w:r>
      <w:r w:rsidR="00A71E2D">
        <w:rPr>
          <w:rFonts w:eastAsia="SimSun"/>
          <w:lang w:eastAsia="zh-CN"/>
        </w:rPr>
        <w:t>, MBS FSA ID(s)</w:t>
      </w:r>
      <w:r w:rsidRPr="002207B2">
        <w:rPr>
          <w:rFonts w:eastAsia="SimSun" w:hint="eastAsia"/>
          <w:lang w:eastAsia="zh-CN"/>
        </w:rPr>
        <w:t>)</w:t>
      </w:r>
      <w:r>
        <w:rPr>
          <w:rFonts w:eastAsia="SimSun" w:hint="eastAsia"/>
          <w:lang w:eastAsia="zh-CN"/>
        </w:rPr>
        <w:t>.</w:t>
      </w:r>
    </w:p>
    <w:p w14:paraId="667058C8" w14:textId="77777777" w:rsidR="008B7452" w:rsidRPr="008156F7" w:rsidRDefault="008B7452" w:rsidP="008B7452">
      <w:pPr>
        <w:rPr>
          <w:rFonts w:eastAsia="SimSun"/>
          <w:lang w:eastAsia="zh-CN"/>
        </w:rPr>
      </w:pPr>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Result Indication</w:t>
      </w:r>
      <w:r w:rsidRPr="00733561">
        <w:rPr>
          <w:rFonts w:eastAsia="SimSun" w:hint="eastAsia"/>
          <w:lang w:eastAsia="zh-CN"/>
        </w:rPr>
        <w:t>.</w:t>
      </w:r>
    </w:p>
    <w:p w14:paraId="7F0AE1A5" w14:textId="46349C8F" w:rsidR="008B7452" w:rsidRPr="0008626A" w:rsidRDefault="008B7452" w:rsidP="008B7452">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sidRPr="00CD4969">
        <w:rPr>
          <w:rFonts w:eastAsia="SimSun" w:hint="eastAsia"/>
          <w:lang w:eastAsia="zh-CN"/>
        </w:rPr>
        <w:t>N2 container (</w:t>
      </w:r>
      <w:r w:rsidRPr="000C6B85">
        <w:rPr>
          <w:rFonts w:eastAsia="SimSun" w:hint="eastAsia"/>
          <w:lang w:eastAsia="zh-CN"/>
        </w:rPr>
        <w:t>MBS Session ID,</w:t>
      </w:r>
      <w:r w:rsidR="00C77F44">
        <w:rPr>
          <w:rFonts w:eastAsia="SimSun"/>
          <w:lang w:eastAsia="zh-CN"/>
        </w:rPr>
        <w:t xml:space="preserve"> Area Session ID,</w:t>
      </w:r>
      <w:r w:rsidRPr="000C6B85">
        <w:rPr>
          <w:rFonts w:eastAsia="SimSun" w:hint="eastAsia"/>
          <w:lang w:eastAsia="zh-CN"/>
        </w:rPr>
        <w:t xml:space="preserve"> </w:t>
      </w:r>
      <w:r w:rsidRPr="008156F7">
        <w:rPr>
          <w:rFonts w:eastAsia="Times New Roman"/>
          <w:lang w:eastAsia="zh-CN"/>
        </w:rPr>
        <w:t xml:space="preserve">NG-RAN MBS </w:t>
      </w:r>
      <w:r w:rsidRPr="00253B1E">
        <w:rPr>
          <w:rFonts w:eastAsia="Times New Roman"/>
          <w:lang w:eastAsia="zh-CN"/>
        </w:rPr>
        <w:t>Tunnel Info</w:t>
      </w:r>
      <w:r w:rsidRPr="00733561">
        <w:rPr>
          <w:rFonts w:eastAsia="SimSun" w:hint="eastAsia"/>
          <w:lang w:eastAsia="zh-CN"/>
        </w:rPr>
        <w:t>)</w:t>
      </w:r>
      <w:r w:rsidRPr="00253B1E">
        <w:rPr>
          <w:rFonts w:eastAsia="Times New Roman"/>
          <w:lang w:eastAsia="zh-CN"/>
        </w:rPr>
        <w:t>.</w:t>
      </w:r>
    </w:p>
    <w:p w14:paraId="5F7F73D8" w14:textId="4E841351" w:rsidR="008B7452" w:rsidRPr="00F34A4F" w:rsidRDefault="008B7452" w:rsidP="008B7452">
      <w:pPr>
        <w:pStyle w:val="Heading4"/>
      </w:pPr>
      <w:bookmarkStart w:id="630" w:name="_Toc138249826"/>
      <w:r w:rsidRPr="00F34A4F">
        <w:lastRenderedPageBreak/>
        <w:t>9.</w:t>
      </w:r>
      <w:r w:rsidR="00F44AF7">
        <w:t>3</w:t>
      </w:r>
      <w:r w:rsidRPr="00F34A4F">
        <w:t>.</w:t>
      </w:r>
      <w:r w:rsidR="00F44AF7">
        <w:t>2</w:t>
      </w:r>
      <w:r w:rsidRPr="00F34A4F">
        <w:t>.</w:t>
      </w:r>
      <w:r>
        <w:t>4</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Release</w:t>
      </w:r>
      <w:r w:rsidRPr="00694575">
        <w:rPr>
          <w:lang w:eastAsia="zh-CN"/>
        </w:rPr>
        <w:t xml:space="preserve"> </w:t>
      </w:r>
      <w:r w:rsidRPr="00F34A4F">
        <w:t>service operation</w:t>
      </w:r>
      <w:bookmarkEnd w:id="630"/>
    </w:p>
    <w:p w14:paraId="378C1DE1" w14:textId="77777777" w:rsidR="008B7452" w:rsidRPr="0008626A" w:rsidRDefault="008B7452" w:rsidP="008B7452">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Release</w:t>
      </w:r>
    </w:p>
    <w:p w14:paraId="1563169C" w14:textId="77777777" w:rsidR="008B7452" w:rsidRPr="0008626A" w:rsidRDefault="008B7452" w:rsidP="008B7452">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w:t>
      </w:r>
      <w:r>
        <w:rPr>
          <w:rFonts w:eastAsia="Times New Roman"/>
          <w:lang w:eastAsia="zh-CN"/>
        </w:rPr>
        <w:t xml:space="preserve">This service operation is used to release the broadcast </w:t>
      </w:r>
      <w:r w:rsidRPr="00733561">
        <w:rPr>
          <w:rFonts w:eastAsia="SimSun" w:hint="eastAsia"/>
          <w:lang w:eastAsia="zh-CN"/>
        </w:rPr>
        <w:t xml:space="preserve">session </w:t>
      </w:r>
      <w:r>
        <w:rPr>
          <w:rFonts w:eastAsia="Times New Roman"/>
          <w:lang w:eastAsia="zh-CN"/>
        </w:rPr>
        <w:t>context towards the AMF</w:t>
      </w:r>
      <w:r w:rsidRPr="0008626A">
        <w:rPr>
          <w:rFonts w:eastAsia="Times New Roman"/>
          <w:lang w:eastAsia="zh-CN"/>
        </w:rPr>
        <w:t>.</w:t>
      </w:r>
    </w:p>
    <w:p w14:paraId="1567184B" w14:textId="77777777" w:rsidR="008B7452" w:rsidRPr="008156F7" w:rsidRDefault="008B7452" w:rsidP="008B7452">
      <w:pPr>
        <w:rPr>
          <w:rFonts w:eastAsia="SimSun"/>
          <w:lang w:eastAsia="zh-CN"/>
        </w:rPr>
      </w:pPr>
      <w:r w:rsidRPr="0008626A">
        <w:rPr>
          <w:rFonts w:eastAsia="Times New Roman"/>
          <w:b/>
          <w:lang w:eastAsia="zh-CN"/>
        </w:rPr>
        <w:t>Inputs, Required:</w:t>
      </w:r>
      <w:r w:rsidRPr="0008626A">
        <w:rPr>
          <w:rFonts w:eastAsia="Times New Roman"/>
          <w:lang w:eastAsia="zh-CN"/>
        </w:rPr>
        <w:t xml:space="preserve"> </w:t>
      </w:r>
      <w:r w:rsidRPr="00733561">
        <w:rPr>
          <w:rFonts w:eastAsia="SimSun" w:hint="eastAsia"/>
          <w:lang w:eastAsia="zh-CN"/>
        </w:rPr>
        <w:t>MBS Session ID, N2 container (MBS Session ID).</w:t>
      </w:r>
    </w:p>
    <w:p w14:paraId="2F1BC2E0" w14:textId="77777777" w:rsidR="008B7452" w:rsidRPr="008156F7" w:rsidRDefault="008B7452" w:rsidP="008B7452">
      <w:pPr>
        <w:rPr>
          <w:rFonts w:eastAsia="SimSun"/>
        </w:rPr>
      </w:pPr>
      <w:r w:rsidRPr="0008626A">
        <w:rPr>
          <w:rFonts w:eastAsia="Times New Roman"/>
          <w:b/>
          <w:lang w:eastAsia="zh-CN"/>
        </w:rPr>
        <w:t>Inputs, Optional:</w:t>
      </w:r>
      <w:r w:rsidRPr="0008626A">
        <w:rPr>
          <w:rFonts w:eastAsia="Times New Roman"/>
          <w:lang w:eastAsia="zh-CN"/>
        </w:rPr>
        <w:t xml:space="preserve"> </w:t>
      </w:r>
      <w:r>
        <w:rPr>
          <w:rFonts w:eastAsia="Times New Roman"/>
          <w:lang w:eastAsia="zh-CN"/>
        </w:rPr>
        <w:t>None</w:t>
      </w:r>
      <w:r w:rsidRPr="00733561">
        <w:rPr>
          <w:rFonts w:eastAsia="SimSun" w:hint="eastAsia"/>
          <w:lang w:eastAsia="zh-CN"/>
        </w:rPr>
        <w:t>.</w:t>
      </w:r>
    </w:p>
    <w:p w14:paraId="570FC5BE" w14:textId="77777777" w:rsidR="008B7452" w:rsidRPr="008156F7" w:rsidRDefault="008B7452" w:rsidP="008B7452">
      <w:pPr>
        <w:rPr>
          <w:rFonts w:eastAsia="SimSun"/>
          <w:lang w:eastAsia="zh-CN"/>
        </w:rPr>
      </w:pPr>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Result Indication</w:t>
      </w:r>
      <w:r w:rsidRPr="00733561">
        <w:rPr>
          <w:rFonts w:eastAsia="SimSun" w:hint="eastAsia"/>
          <w:lang w:eastAsia="zh-CN"/>
        </w:rPr>
        <w:t>.</w:t>
      </w:r>
    </w:p>
    <w:p w14:paraId="1321F6F9" w14:textId="77777777" w:rsidR="008B7452" w:rsidRPr="0008626A" w:rsidRDefault="008B7452" w:rsidP="008B7452">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Pr>
          <w:rFonts w:eastAsia="Times New Roman"/>
          <w:lang w:eastAsia="zh-CN"/>
        </w:rPr>
        <w:t>None</w:t>
      </w:r>
      <w:r w:rsidRPr="0008626A">
        <w:rPr>
          <w:rFonts w:eastAsia="Times New Roman"/>
          <w:lang w:eastAsia="zh-CN"/>
        </w:rPr>
        <w:t>.</w:t>
      </w:r>
    </w:p>
    <w:p w14:paraId="190C65FB" w14:textId="7CFFDB8B" w:rsidR="008B7452" w:rsidRPr="00F34A4F" w:rsidRDefault="008B7452" w:rsidP="008B7452">
      <w:pPr>
        <w:pStyle w:val="Heading4"/>
      </w:pPr>
      <w:bookmarkStart w:id="631" w:name="_Toc138249827"/>
      <w:r w:rsidRPr="00F34A4F">
        <w:t>9.</w:t>
      </w:r>
      <w:r w:rsidR="00F44AF7">
        <w:t>3</w:t>
      </w:r>
      <w:r w:rsidRPr="00F34A4F">
        <w:t>.</w:t>
      </w:r>
      <w:r w:rsidR="00F44AF7">
        <w:t>2</w:t>
      </w:r>
      <w:r w:rsidRPr="00F34A4F">
        <w:t>.</w:t>
      </w:r>
      <w:r>
        <w:t>5</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StatusNotify</w:t>
      </w:r>
      <w:r w:rsidRPr="00694575">
        <w:rPr>
          <w:lang w:eastAsia="zh-CN"/>
        </w:rPr>
        <w:t xml:space="preserve"> </w:t>
      </w:r>
      <w:r w:rsidRPr="00F34A4F">
        <w:t>service operation</w:t>
      </w:r>
      <w:bookmarkEnd w:id="631"/>
    </w:p>
    <w:p w14:paraId="0BB11884" w14:textId="77777777" w:rsidR="008B7452" w:rsidRPr="0008626A" w:rsidRDefault="008B7452" w:rsidP="008B7452">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StatusNotify</w:t>
      </w:r>
    </w:p>
    <w:p w14:paraId="24063AA0" w14:textId="77777777" w:rsidR="008B7452" w:rsidRPr="0008626A" w:rsidRDefault="008B7452" w:rsidP="008B7452">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w:t>
      </w:r>
      <w:r>
        <w:rPr>
          <w:rFonts w:eastAsia="Times New Roman"/>
          <w:lang w:eastAsia="zh-CN"/>
        </w:rPr>
        <w:t xml:space="preserve">This service operation is used to </w:t>
      </w:r>
      <w:r w:rsidRPr="00140E21">
        <w:t xml:space="preserve">notify its consumers about the status </w:t>
      </w:r>
      <w:r>
        <w:t xml:space="preserve">change </w:t>
      </w:r>
      <w:r w:rsidRPr="00140E21">
        <w:t xml:space="preserve">of a </w:t>
      </w:r>
      <w:r>
        <w:t xml:space="preserve">broadcast </w:t>
      </w:r>
      <w:r w:rsidRPr="00733561">
        <w:rPr>
          <w:rFonts w:eastAsia="SimSun" w:hint="eastAsia"/>
          <w:lang w:eastAsia="zh-CN"/>
        </w:rPr>
        <w:t xml:space="preserve">session </w:t>
      </w:r>
      <w:r>
        <w:t>context</w:t>
      </w:r>
      <w:r w:rsidRPr="0008626A">
        <w:rPr>
          <w:rFonts w:eastAsia="Times New Roman"/>
          <w:lang w:eastAsia="zh-CN"/>
        </w:rPr>
        <w:t>.</w:t>
      </w:r>
    </w:p>
    <w:p w14:paraId="3D13738F" w14:textId="77777777" w:rsidR="002F0855" w:rsidRPr="0008626A" w:rsidRDefault="008B7452" w:rsidP="008B7452">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sidRPr="00501C84">
        <w:rPr>
          <w:rFonts w:eastAsia="SimSun" w:hint="eastAsia"/>
          <w:lang w:eastAsia="zh-CN"/>
        </w:rPr>
        <w:t>MBS Session ID</w:t>
      </w:r>
      <w:r w:rsidRPr="00733561">
        <w:rPr>
          <w:rFonts w:eastAsia="SimSun" w:hint="eastAsia"/>
          <w:lang w:eastAsia="zh-CN"/>
        </w:rPr>
        <w:t>.</w:t>
      </w:r>
    </w:p>
    <w:p w14:paraId="1224D9BF" w14:textId="66C09E31" w:rsidR="008B7452" w:rsidRPr="008156F7" w:rsidRDefault="008B7452" w:rsidP="008B7452">
      <w:pPr>
        <w:rPr>
          <w:rFonts w:eastAsia="SimSun"/>
        </w:rPr>
      </w:pPr>
      <w:r w:rsidRPr="0008626A">
        <w:rPr>
          <w:rFonts w:eastAsia="Times New Roman"/>
          <w:b/>
          <w:lang w:eastAsia="zh-CN"/>
        </w:rPr>
        <w:t>Inputs, Optional:</w:t>
      </w:r>
      <w:r w:rsidRPr="0008626A">
        <w:rPr>
          <w:rFonts w:eastAsia="Times New Roman"/>
          <w:lang w:eastAsia="zh-CN"/>
        </w:rPr>
        <w:t xml:space="preserve"> </w:t>
      </w:r>
      <w:r w:rsidRPr="00733561">
        <w:rPr>
          <w:rFonts w:eastAsia="SimSun" w:hint="eastAsia"/>
          <w:lang w:eastAsia="zh-CN"/>
        </w:rPr>
        <w:t xml:space="preserve">Event ID (e.g. change of </w:t>
      </w:r>
      <w:r>
        <w:rPr>
          <w:rFonts w:eastAsia="Times New Roman"/>
          <w:lang w:eastAsia="zh-CN"/>
        </w:rPr>
        <w:t>NG-RAN MBS Tunnel Info</w:t>
      </w:r>
      <w:r w:rsidRPr="00733561">
        <w:rPr>
          <w:rFonts w:eastAsia="SimSun" w:hint="eastAsia"/>
          <w:lang w:eastAsia="zh-CN"/>
        </w:rPr>
        <w:t>)</w:t>
      </w:r>
      <w:r w:rsidR="00B66570">
        <w:rPr>
          <w:rFonts w:eastAsia="SimSun"/>
          <w:lang w:eastAsia="zh-CN"/>
        </w:rPr>
        <w:t>, N2 SM information</w:t>
      </w:r>
      <w:r w:rsidRPr="00733561">
        <w:rPr>
          <w:rFonts w:eastAsia="SimSun" w:hint="eastAsia"/>
          <w:lang w:eastAsia="zh-CN"/>
        </w:rPr>
        <w:t>.</w:t>
      </w:r>
    </w:p>
    <w:p w14:paraId="2AC24037" w14:textId="77777777" w:rsidR="008B7452" w:rsidRPr="008156F7" w:rsidRDefault="008B7452" w:rsidP="008B7452">
      <w:pPr>
        <w:rPr>
          <w:rFonts w:eastAsia="SimSun"/>
          <w:lang w:eastAsia="zh-CN"/>
        </w:rPr>
      </w:pPr>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Result Indication</w:t>
      </w:r>
      <w:r w:rsidRPr="00733561">
        <w:rPr>
          <w:rFonts w:eastAsia="SimSun" w:hint="eastAsia"/>
          <w:lang w:eastAsia="zh-CN"/>
        </w:rPr>
        <w:t>.</w:t>
      </w:r>
    </w:p>
    <w:p w14:paraId="792650EC" w14:textId="77777777" w:rsidR="008B7452" w:rsidRPr="0008626A" w:rsidRDefault="008B7452" w:rsidP="008B7452">
      <w:pPr>
        <w:rPr>
          <w:rFonts w:eastAsia="Times New Roman"/>
          <w:lang w:eastAsia="zh-CN"/>
        </w:rPr>
      </w:pPr>
      <w:r w:rsidRPr="0008626A">
        <w:rPr>
          <w:rFonts w:eastAsia="Times New Roman"/>
          <w:b/>
          <w:lang w:eastAsia="zh-CN"/>
        </w:rPr>
        <w:t>Outputs, Optional:</w:t>
      </w:r>
      <w:r>
        <w:rPr>
          <w:rFonts w:eastAsia="Times New Roman"/>
          <w:b/>
          <w:lang w:eastAsia="zh-CN"/>
        </w:rPr>
        <w:t xml:space="preserve"> </w:t>
      </w:r>
      <w:r w:rsidRPr="008F7578">
        <w:rPr>
          <w:rFonts w:eastAsia="Times New Roman"/>
          <w:bCs/>
          <w:lang w:eastAsia="zh-CN"/>
        </w:rPr>
        <w:t>None</w:t>
      </w:r>
      <w:r w:rsidRPr="0008626A">
        <w:rPr>
          <w:rFonts w:eastAsia="Times New Roman"/>
          <w:lang w:eastAsia="zh-CN"/>
        </w:rPr>
        <w:t>.</w:t>
      </w:r>
    </w:p>
    <w:p w14:paraId="2C0ECA08" w14:textId="7E966EA2" w:rsidR="00CC388A" w:rsidRPr="00231841" w:rsidRDefault="00CC388A" w:rsidP="00CC388A">
      <w:pPr>
        <w:pStyle w:val="Heading3"/>
        <w:rPr>
          <w:lang w:eastAsia="zh-CN"/>
        </w:rPr>
      </w:pPr>
      <w:bookmarkStart w:id="632" w:name="_Toc138249828"/>
      <w:r>
        <w:rPr>
          <w:rFonts w:hint="eastAsia"/>
          <w:lang w:eastAsia="zh-CN"/>
        </w:rPr>
        <w:t>9.</w:t>
      </w:r>
      <w:r w:rsidR="00F44AF7">
        <w:rPr>
          <w:lang w:eastAsia="zh-CN"/>
        </w:rPr>
        <w:t>3</w:t>
      </w:r>
      <w:r>
        <w:rPr>
          <w:rFonts w:hint="eastAsia"/>
          <w:lang w:eastAsia="zh-CN"/>
        </w:rPr>
        <w:t>.3</w:t>
      </w:r>
      <w:r w:rsidRPr="00231841">
        <w:rPr>
          <w:lang w:eastAsia="zh-CN"/>
        </w:rPr>
        <w:tab/>
      </w:r>
      <w:r>
        <w:rPr>
          <w:lang w:eastAsia="zh-CN"/>
        </w:rPr>
        <w:t>Namf</w:t>
      </w:r>
      <w:r w:rsidRPr="00231841">
        <w:rPr>
          <w:lang w:eastAsia="zh-CN"/>
        </w:rPr>
        <w:t>_</w:t>
      </w:r>
      <w:r w:rsidRPr="00231841">
        <w:rPr>
          <w:rFonts w:hint="eastAsia"/>
          <w:lang w:eastAsia="zh-CN"/>
        </w:rPr>
        <w:t>MBS</w:t>
      </w:r>
      <w:r w:rsidRPr="002201B5">
        <w:rPr>
          <w:lang w:eastAsia="zh-CN"/>
        </w:rPr>
        <w:t>Communication</w:t>
      </w:r>
      <w:r w:rsidRPr="00231841">
        <w:rPr>
          <w:lang w:eastAsia="zh-CN"/>
        </w:rPr>
        <w:t xml:space="preserve"> Service</w:t>
      </w:r>
      <w:bookmarkEnd w:id="632"/>
    </w:p>
    <w:p w14:paraId="4E696E85" w14:textId="6C1F48E4" w:rsidR="00CC388A" w:rsidRPr="00231841" w:rsidRDefault="00CC388A" w:rsidP="00CC388A">
      <w:pPr>
        <w:pStyle w:val="Heading4"/>
      </w:pPr>
      <w:bookmarkStart w:id="633" w:name="_Toc138249829"/>
      <w:r>
        <w:rPr>
          <w:rFonts w:hint="eastAsia"/>
          <w:lang w:eastAsia="zh-CN"/>
        </w:rPr>
        <w:t>9.</w:t>
      </w:r>
      <w:r w:rsidR="00F44AF7">
        <w:rPr>
          <w:lang w:eastAsia="zh-CN"/>
        </w:rPr>
        <w:t>3</w:t>
      </w:r>
      <w:r>
        <w:rPr>
          <w:rFonts w:hint="eastAsia"/>
          <w:lang w:eastAsia="zh-CN"/>
        </w:rPr>
        <w:t>.3</w:t>
      </w:r>
      <w:r w:rsidRPr="00231841">
        <w:t>.1</w:t>
      </w:r>
      <w:r w:rsidRPr="00231841">
        <w:tab/>
        <w:t>General</w:t>
      </w:r>
      <w:bookmarkEnd w:id="633"/>
    </w:p>
    <w:p w14:paraId="3DC1D2F3" w14:textId="2910FF20" w:rsidR="00CC388A" w:rsidRDefault="00CC388A" w:rsidP="00CC388A">
      <w:pPr>
        <w:rPr>
          <w:lang w:eastAsia="zh-CN"/>
        </w:rPr>
      </w:pPr>
      <w:r w:rsidRPr="00231841">
        <w:rPr>
          <w:b/>
        </w:rPr>
        <w:t>Service description:</w:t>
      </w:r>
      <w:r>
        <w:t xml:space="preserve"> This service </w:t>
      </w:r>
      <w:r>
        <w:rPr>
          <w:rFonts w:hint="eastAsia"/>
          <w:lang w:eastAsia="zh-CN"/>
        </w:rPr>
        <w:t>enables</w:t>
      </w:r>
      <w:r w:rsidRPr="00231841">
        <w:t xml:space="preserve"> </w:t>
      </w:r>
      <w:r>
        <w:rPr>
          <w:rFonts w:hint="eastAsia"/>
          <w:lang w:eastAsia="zh-CN"/>
        </w:rPr>
        <w:t xml:space="preserve">MBS </w:t>
      </w:r>
      <w:r>
        <w:rPr>
          <w:lang w:eastAsia="zh-CN"/>
        </w:rPr>
        <w:t xml:space="preserve">multicast </w:t>
      </w:r>
      <w:r>
        <w:rPr>
          <w:rFonts w:hint="eastAsia"/>
          <w:lang w:eastAsia="zh-CN"/>
        </w:rPr>
        <w:t>related N2 message transfer towards the NG-RAN via the AMF, during multicast session activation/deactivation/update/release</w:t>
      </w:r>
      <w:r>
        <w:t>.</w:t>
      </w:r>
    </w:p>
    <w:p w14:paraId="4FC6825A" w14:textId="073C3F67" w:rsidR="00CC388A" w:rsidRPr="00231841" w:rsidRDefault="00CC388A" w:rsidP="00CC388A">
      <w:pPr>
        <w:pStyle w:val="Heading4"/>
        <w:rPr>
          <w:lang w:eastAsia="zh-CN"/>
        </w:rPr>
      </w:pPr>
      <w:bookmarkStart w:id="634" w:name="_Toc138249830"/>
      <w:r>
        <w:rPr>
          <w:rFonts w:hint="eastAsia"/>
          <w:lang w:eastAsia="zh-CN"/>
        </w:rPr>
        <w:t>9.</w:t>
      </w:r>
      <w:r w:rsidR="00F44AF7">
        <w:rPr>
          <w:lang w:eastAsia="zh-CN"/>
        </w:rPr>
        <w:t>3</w:t>
      </w:r>
      <w:r>
        <w:rPr>
          <w:rFonts w:hint="eastAsia"/>
          <w:lang w:eastAsia="zh-CN"/>
        </w:rPr>
        <w:t>.3</w:t>
      </w:r>
      <w:r w:rsidRPr="00231841">
        <w:rPr>
          <w:lang w:eastAsia="zh-CN"/>
        </w:rPr>
        <w:t>.2</w:t>
      </w:r>
      <w:r w:rsidRPr="00231841">
        <w:rPr>
          <w:lang w:eastAsia="zh-CN"/>
        </w:rPr>
        <w:tab/>
      </w:r>
      <w:r>
        <w:rPr>
          <w:lang w:eastAsia="zh-CN"/>
        </w:rPr>
        <w:t>Namf</w:t>
      </w:r>
      <w:r w:rsidRPr="00C31E0E">
        <w:rPr>
          <w:lang w:eastAsia="zh-CN"/>
        </w:rPr>
        <w:t>_MBS</w:t>
      </w:r>
      <w:r w:rsidRPr="002201B5">
        <w:rPr>
          <w:lang w:eastAsia="zh-CN"/>
        </w:rPr>
        <w:t>Communication</w:t>
      </w:r>
      <w:r>
        <w:rPr>
          <w:rFonts w:hint="eastAsia"/>
          <w:lang w:eastAsia="zh-CN"/>
        </w:rPr>
        <w:t>_N2Message</w:t>
      </w:r>
      <w:r w:rsidRPr="00C31E0E">
        <w:rPr>
          <w:lang w:eastAsia="zh-CN"/>
        </w:rPr>
        <w:t>Transfer</w:t>
      </w:r>
      <w:r w:rsidRPr="00231841">
        <w:rPr>
          <w:lang w:eastAsia="zh-CN"/>
        </w:rPr>
        <w:t xml:space="preserve"> service operation</w:t>
      </w:r>
      <w:bookmarkEnd w:id="634"/>
    </w:p>
    <w:p w14:paraId="0D839AE1" w14:textId="2F64816B" w:rsidR="00CC388A" w:rsidRPr="00231841" w:rsidRDefault="00CC388A" w:rsidP="00CC388A">
      <w:r w:rsidRPr="00231841">
        <w:rPr>
          <w:b/>
        </w:rPr>
        <w:t>Service operation name:</w:t>
      </w:r>
      <w:r w:rsidRPr="00231841">
        <w:t xml:space="preserve"> </w:t>
      </w:r>
      <w:r>
        <w:t>Namf</w:t>
      </w:r>
      <w:r w:rsidRPr="00C31E0E">
        <w:t>_MBS</w:t>
      </w:r>
      <w:r w:rsidR="00B315DF">
        <w:t>Communication</w:t>
      </w:r>
      <w:r>
        <w:rPr>
          <w:rFonts w:hint="eastAsia"/>
          <w:lang w:eastAsia="zh-CN"/>
        </w:rPr>
        <w:t>_</w:t>
      </w:r>
      <w:r w:rsidRPr="0061026A">
        <w:t>N2MessageTransfer</w:t>
      </w:r>
    </w:p>
    <w:p w14:paraId="0CD95799" w14:textId="0F4B89E4" w:rsidR="00CC388A" w:rsidRPr="00231841" w:rsidRDefault="00CC388A" w:rsidP="00CC388A">
      <w:r w:rsidRPr="00231841">
        <w:rPr>
          <w:b/>
        </w:rPr>
        <w:t xml:space="preserve">Description: </w:t>
      </w:r>
      <w:r w:rsidRPr="00D81254">
        <w:rPr>
          <w:lang w:eastAsia="zh-CN"/>
        </w:rPr>
        <w:t>This service operation is used by the NF Consumer</w:t>
      </w:r>
      <w:r>
        <w:rPr>
          <w:rFonts w:hint="eastAsia"/>
          <w:lang w:eastAsia="zh-CN"/>
        </w:rPr>
        <w:t xml:space="preserve"> to request the AMF to transfer the MBS related N2 message to the NG-RAN</w:t>
      </w:r>
      <w:r>
        <w:rPr>
          <w:lang w:eastAsia="zh-CN"/>
        </w:rPr>
        <w:t xml:space="preserve"> nodes serving the MBS multicast session</w:t>
      </w:r>
      <w:r w:rsidRPr="00231841">
        <w:rPr>
          <w:rFonts w:hint="eastAsia"/>
          <w:lang w:eastAsia="zh-CN"/>
        </w:rPr>
        <w:t>.</w:t>
      </w:r>
    </w:p>
    <w:p w14:paraId="0902425B" w14:textId="77777777" w:rsidR="00CC388A" w:rsidRDefault="00CC388A" w:rsidP="00CC388A">
      <w:pPr>
        <w:rPr>
          <w:lang w:eastAsia="zh-CN"/>
        </w:rPr>
      </w:pPr>
      <w:r w:rsidRPr="00231841">
        <w:rPr>
          <w:b/>
        </w:rPr>
        <w:t>Input, Required:</w:t>
      </w:r>
      <w:r w:rsidRPr="00231841">
        <w:rPr>
          <w:rFonts w:hint="eastAsia"/>
          <w:lang w:eastAsia="zh-CN"/>
        </w:rPr>
        <w:t xml:space="preserve"> </w:t>
      </w:r>
      <w:r>
        <w:rPr>
          <w:rFonts w:hint="eastAsia"/>
          <w:lang w:eastAsia="zh-CN"/>
        </w:rPr>
        <w:t>MBS Session ID, N2 SM information.</w:t>
      </w:r>
    </w:p>
    <w:p w14:paraId="36B85242" w14:textId="588EFCF5" w:rsidR="00CC388A" w:rsidRDefault="00CC388A" w:rsidP="00CC388A">
      <w:pPr>
        <w:rPr>
          <w:lang w:eastAsia="zh-CN"/>
        </w:rPr>
      </w:pPr>
      <w:r w:rsidRPr="00231841">
        <w:rPr>
          <w:b/>
        </w:rPr>
        <w:t>Input, Optional:</w:t>
      </w:r>
      <w:r w:rsidRPr="00231841">
        <w:t xml:space="preserve"> </w:t>
      </w:r>
      <w:r w:rsidRPr="00231841">
        <w:rPr>
          <w:rFonts w:hint="eastAsia"/>
          <w:lang w:eastAsia="zh-CN"/>
        </w:rPr>
        <w:t xml:space="preserve">MBS </w:t>
      </w:r>
      <w:r w:rsidR="00495813">
        <w:rPr>
          <w:lang w:eastAsia="zh-CN"/>
        </w:rPr>
        <w:t>A</w:t>
      </w:r>
      <w:r>
        <w:rPr>
          <w:lang w:eastAsia="zh-CN"/>
        </w:rPr>
        <w:t xml:space="preserve">rea </w:t>
      </w:r>
      <w:r w:rsidR="00495813">
        <w:rPr>
          <w:lang w:eastAsia="zh-CN"/>
        </w:rPr>
        <w:t>S</w:t>
      </w:r>
      <w:r>
        <w:rPr>
          <w:lang w:eastAsia="zh-CN"/>
        </w:rPr>
        <w:t>ession ID</w:t>
      </w:r>
      <w:r w:rsidR="00064632">
        <w:rPr>
          <w:lang w:eastAsia="zh-CN"/>
        </w:rPr>
        <w:t>.</w:t>
      </w:r>
    </w:p>
    <w:p w14:paraId="58388677" w14:textId="77777777" w:rsidR="00CC388A" w:rsidRPr="00231841" w:rsidRDefault="00CC388A" w:rsidP="00CC388A">
      <w:r w:rsidRPr="00231841">
        <w:rPr>
          <w:b/>
        </w:rPr>
        <w:t xml:space="preserve">Output, Required: </w:t>
      </w:r>
      <w:r w:rsidRPr="00231841">
        <w:t>Result</w:t>
      </w:r>
      <w:r w:rsidRPr="00231841">
        <w:rPr>
          <w:lang w:eastAsia="zh-CN"/>
        </w:rPr>
        <w:t xml:space="preserve"> Indication</w:t>
      </w:r>
      <w:r w:rsidRPr="00231841">
        <w:t>.</w:t>
      </w:r>
    </w:p>
    <w:p w14:paraId="0B8B70EE" w14:textId="77777777" w:rsidR="00CC388A" w:rsidRPr="00231841" w:rsidRDefault="00CC388A" w:rsidP="00CC388A">
      <w:pPr>
        <w:rPr>
          <w:lang w:eastAsia="zh-CN"/>
        </w:rPr>
      </w:pPr>
      <w:r w:rsidRPr="00231841">
        <w:rPr>
          <w:b/>
        </w:rPr>
        <w:t>Output, Optional:</w:t>
      </w:r>
      <w:r w:rsidRPr="00231841">
        <w:t xml:space="preserve"> </w:t>
      </w:r>
      <w:r>
        <w:rPr>
          <w:rFonts w:hint="eastAsia"/>
          <w:lang w:eastAsia="zh-CN"/>
        </w:rPr>
        <w:t>Cause</w:t>
      </w:r>
      <w:r w:rsidRPr="00231841">
        <w:rPr>
          <w:rFonts w:hint="eastAsia"/>
          <w:lang w:eastAsia="zh-CN"/>
        </w:rPr>
        <w:t>.</w:t>
      </w:r>
    </w:p>
    <w:p w14:paraId="4D6EFE44" w14:textId="2D590D8A" w:rsidR="002F012A" w:rsidRPr="001578F3" w:rsidRDefault="002F012A" w:rsidP="001772AA">
      <w:pPr>
        <w:pStyle w:val="Heading2"/>
      </w:pPr>
      <w:bookmarkStart w:id="635" w:name="_Toc138249831"/>
      <w:r w:rsidRPr="001578F3">
        <w:t>9.</w:t>
      </w:r>
      <w:r w:rsidR="00F44AF7">
        <w:t>4</w:t>
      </w:r>
      <w:r w:rsidRPr="001578F3">
        <w:tab/>
      </w:r>
      <w:r>
        <w:t>NEF</w:t>
      </w:r>
      <w:r w:rsidRPr="001578F3">
        <w:t xml:space="preserve"> Services</w:t>
      </w:r>
      <w:bookmarkEnd w:id="635"/>
    </w:p>
    <w:p w14:paraId="361D5C4F" w14:textId="4C6926AC" w:rsidR="002F012A" w:rsidRPr="001578F3" w:rsidRDefault="002F012A" w:rsidP="001772AA">
      <w:pPr>
        <w:pStyle w:val="Heading3"/>
      </w:pPr>
      <w:bookmarkStart w:id="636" w:name="_Toc138249832"/>
      <w:r>
        <w:t>9.</w:t>
      </w:r>
      <w:r w:rsidR="00F44AF7">
        <w:t>4</w:t>
      </w:r>
      <w:r>
        <w:t>.1</w:t>
      </w:r>
      <w:r w:rsidRPr="001578F3">
        <w:tab/>
        <w:t>General</w:t>
      </w:r>
      <w:bookmarkEnd w:id="636"/>
    </w:p>
    <w:p w14:paraId="1F6B01DE" w14:textId="77777777" w:rsidR="002F012A" w:rsidRPr="001578F3" w:rsidRDefault="002F012A" w:rsidP="002F012A">
      <w:pPr>
        <w:rPr>
          <w:rFonts w:eastAsia="Times New Roman"/>
        </w:rPr>
      </w:pPr>
      <w:r w:rsidRPr="001578F3">
        <w:rPr>
          <w:rFonts w:eastAsia="Times New Roman"/>
        </w:rPr>
        <w:t xml:space="preserve">The following table illustrates the </w:t>
      </w:r>
      <w:r>
        <w:rPr>
          <w:rFonts w:eastAsia="Times New Roman"/>
        </w:rPr>
        <w:t>NEF</w:t>
      </w:r>
      <w:r w:rsidRPr="001578F3">
        <w:rPr>
          <w:rFonts w:eastAsia="Times New Roman"/>
        </w:rPr>
        <w:t xml:space="preserve"> Services for MBS.</w:t>
      </w:r>
    </w:p>
    <w:p w14:paraId="673359D8" w14:textId="78FD6F85" w:rsidR="002F012A" w:rsidRPr="00423396" w:rsidRDefault="002F012A" w:rsidP="00064632">
      <w:pPr>
        <w:pStyle w:val="TH"/>
      </w:pPr>
      <w:r w:rsidRPr="00423396">
        <w:lastRenderedPageBreak/>
        <w:t>Table 9.</w:t>
      </w:r>
      <w:r w:rsidR="00F44AF7">
        <w:t>4</w:t>
      </w:r>
      <w:r w:rsidRPr="00423396">
        <w:t>.1-1: NF services provided by NEF</w:t>
      </w:r>
    </w:p>
    <w:tbl>
      <w:tblPr>
        <w:tblW w:w="7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0"/>
        <w:gridCol w:w="1848"/>
        <w:gridCol w:w="1842"/>
        <w:gridCol w:w="1560"/>
      </w:tblGrid>
      <w:tr w:rsidR="002F012A" w:rsidRPr="00916504" w14:paraId="78C161D7" w14:textId="77777777" w:rsidTr="00E67F97">
        <w:trPr>
          <w:jc w:val="center"/>
        </w:trPr>
        <w:tc>
          <w:tcPr>
            <w:tcW w:w="2190" w:type="dxa"/>
            <w:tcBorders>
              <w:bottom w:val="single" w:sz="4" w:space="0" w:color="auto"/>
            </w:tcBorders>
          </w:tcPr>
          <w:p w14:paraId="380A9626" w14:textId="77777777" w:rsidR="002F012A" w:rsidRPr="00916504" w:rsidRDefault="002F012A" w:rsidP="00916504">
            <w:pPr>
              <w:pStyle w:val="TAH"/>
            </w:pPr>
            <w:bookmarkStart w:id="637" w:name="_PERM_MCCTEMPBM_CRPT26640039___4" w:colFirst="0" w:colLast="2"/>
            <w:r w:rsidRPr="00916504">
              <w:t>Service Name</w:t>
            </w:r>
          </w:p>
        </w:tc>
        <w:tc>
          <w:tcPr>
            <w:tcW w:w="1848" w:type="dxa"/>
          </w:tcPr>
          <w:p w14:paraId="092F121D" w14:textId="77777777" w:rsidR="002F012A" w:rsidRPr="00916504" w:rsidRDefault="002F012A" w:rsidP="00916504">
            <w:pPr>
              <w:pStyle w:val="TAH"/>
            </w:pPr>
            <w:r w:rsidRPr="00916504">
              <w:t>Service Operations</w:t>
            </w:r>
          </w:p>
        </w:tc>
        <w:tc>
          <w:tcPr>
            <w:tcW w:w="1842" w:type="dxa"/>
          </w:tcPr>
          <w:p w14:paraId="6DD6A1FF" w14:textId="77777777" w:rsidR="002F012A" w:rsidRPr="00916504" w:rsidRDefault="002F012A" w:rsidP="00916504">
            <w:pPr>
              <w:pStyle w:val="TAH"/>
            </w:pPr>
            <w:r w:rsidRPr="00916504">
              <w:t>Operation</w:t>
            </w:r>
          </w:p>
          <w:p w14:paraId="5E11AE11" w14:textId="77777777" w:rsidR="002F012A" w:rsidRPr="00916504" w:rsidRDefault="002F012A" w:rsidP="00916504">
            <w:pPr>
              <w:pStyle w:val="TAH"/>
            </w:pPr>
            <w:r w:rsidRPr="00916504">
              <w:t>Semantics</w:t>
            </w:r>
          </w:p>
        </w:tc>
        <w:tc>
          <w:tcPr>
            <w:tcW w:w="1560" w:type="dxa"/>
          </w:tcPr>
          <w:p w14:paraId="674FBAE2" w14:textId="77777777" w:rsidR="002F012A" w:rsidRPr="00916504" w:rsidRDefault="002F012A" w:rsidP="00916504">
            <w:pPr>
              <w:pStyle w:val="TAH"/>
            </w:pPr>
            <w:r w:rsidRPr="00916504">
              <w:t>Example Consumer (s)</w:t>
            </w:r>
          </w:p>
        </w:tc>
      </w:tr>
      <w:bookmarkEnd w:id="637"/>
      <w:tr w:rsidR="00064632" w:rsidRPr="00916504" w14:paraId="4822147A" w14:textId="77777777" w:rsidTr="00E67F97">
        <w:trPr>
          <w:jc w:val="center"/>
        </w:trPr>
        <w:tc>
          <w:tcPr>
            <w:tcW w:w="2190" w:type="dxa"/>
            <w:tcBorders>
              <w:bottom w:val="nil"/>
            </w:tcBorders>
            <w:shd w:val="clear" w:color="auto" w:fill="auto"/>
          </w:tcPr>
          <w:p w14:paraId="2DD36AF8" w14:textId="77777777" w:rsidR="00064632" w:rsidRPr="00916504" w:rsidRDefault="00064632" w:rsidP="00916504">
            <w:pPr>
              <w:pStyle w:val="TAH"/>
            </w:pPr>
            <w:r w:rsidRPr="00916504">
              <w:t>Nnef_MBSTMGI</w:t>
            </w:r>
          </w:p>
        </w:tc>
        <w:tc>
          <w:tcPr>
            <w:tcW w:w="1848" w:type="dxa"/>
          </w:tcPr>
          <w:p w14:paraId="22BB7B4C" w14:textId="008B36EC" w:rsidR="00064632" w:rsidRPr="00916504" w:rsidRDefault="00064632" w:rsidP="00916504">
            <w:pPr>
              <w:pStyle w:val="TAC"/>
            </w:pPr>
            <w:r w:rsidRPr="00916504">
              <w:t>Allocat</w:t>
            </w:r>
            <w:r w:rsidR="00495813" w:rsidRPr="00916504">
              <w:t>e</w:t>
            </w:r>
          </w:p>
        </w:tc>
        <w:tc>
          <w:tcPr>
            <w:tcW w:w="1842" w:type="dxa"/>
          </w:tcPr>
          <w:p w14:paraId="0D75C5DD" w14:textId="77777777" w:rsidR="00064632" w:rsidRPr="00916504" w:rsidRDefault="00064632" w:rsidP="00916504">
            <w:pPr>
              <w:pStyle w:val="TAC"/>
            </w:pPr>
            <w:r w:rsidRPr="00916504">
              <w:t>Request/Response</w:t>
            </w:r>
          </w:p>
        </w:tc>
        <w:tc>
          <w:tcPr>
            <w:tcW w:w="1560" w:type="dxa"/>
          </w:tcPr>
          <w:p w14:paraId="7A346C0C" w14:textId="77777777" w:rsidR="00064632" w:rsidRPr="00916504" w:rsidRDefault="00064632" w:rsidP="00916504">
            <w:pPr>
              <w:pStyle w:val="TAC"/>
            </w:pPr>
            <w:r w:rsidRPr="00916504">
              <w:t>AF</w:t>
            </w:r>
          </w:p>
        </w:tc>
      </w:tr>
      <w:tr w:rsidR="00064632" w:rsidRPr="00916504" w14:paraId="09CCDF2F" w14:textId="77777777" w:rsidTr="00E67F97">
        <w:trPr>
          <w:jc w:val="center"/>
        </w:trPr>
        <w:tc>
          <w:tcPr>
            <w:tcW w:w="2190" w:type="dxa"/>
            <w:tcBorders>
              <w:top w:val="nil"/>
              <w:bottom w:val="nil"/>
            </w:tcBorders>
            <w:shd w:val="clear" w:color="auto" w:fill="auto"/>
          </w:tcPr>
          <w:p w14:paraId="5E785992" w14:textId="77777777" w:rsidR="00064632" w:rsidRPr="00916504" w:rsidRDefault="00064632" w:rsidP="00916504">
            <w:pPr>
              <w:pStyle w:val="TAH"/>
            </w:pPr>
          </w:p>
        </w:tc>
        <w:tc>
          <w:tcPr>
            <w:tcW w:w="1848" w:type="dxa"/>
          </w:tcPr>
          <w:p w14:paraId="4A111A4B" w14:textId="77C6AF22" w:rsidR="00064632" w:rsidRPr="00916504" w:rsidRDefault="00064632" w:rsidP="00916504">
            <w:pPr>
              <w:pStyle w:val="TAC"/>
            </w:pPr>
            <w:r w:rsidRPr="00916504">
              <w:t>Deallocat</w:t>
            </w:r>
            <w:r w:rsidR="00495813" w:rsidRPr="00916504">
              <w:t>e</w:t>
            </w:r>
          </w:p>
        </w:tc>
        <w:tc>
          <w:tcPr>
            <w:tcW w:w="1842" w:type="dxa"/>
          </w:tcPr>
          <w:p w14:paraId="0D2A8A70" w14:textId="77777777" w:rsidR="00064632" w:rsidRPr="00916504" w:rsidRDefault="00064632" w:rsidP="00916504">
            <w:pPr>
              <w:pStyle w:val="TAC"/>
            </w:pPr>
            <w:r w:rsidRPr="00916504">
              <w:t>Request/Response</w:t>
            </w:r>
          </w:p>
        </w:tc>
        <w:tc>
          <w:tcPr>
            <w:tcW w:w="1560" w:type="dxa"/>
          </w:tcPr>
          <w:p w14:paraId="340DA056" w14:textId="77777777" w:rsidR="00064632" w:rsidRPr="00916504" w:rsidRDefault="00064632" w:rsidP="00916504">
            <w:pPr>
              <w:pStyle w:val="TAC"/>
            </w:pPr>
            <w:r w:rsidRPr="00916504">
              <w:t>AF</w:t>
            </w:r>
          </w:p>
        </w:tc>
      </w:tr>
      <w:tr w:rsidR="00064632" w:rsidRPr="00916504" w14:paraId="66D55ED3" w14:textId="77777777" w:rsidTr="00E67F97">
        <w:trPr>
          <w:jc w:val="center"/>
        </w:trPr>
        <w:tc>
          <w:tcPr>
            <w:tcW w:w="2190" w:type="dxa"/>
            <w:tcBorders>
              <w:top w:val="nil"/>
              <w:bottom w:val="single" w:sz="4" w:space="0" w:color="auto"/>
            </w:tcBorders>
            <w:shd w:val="clear" w:color="auto" w:fill="auto"/>
          </w:tcPr>
          <w:p w14:paraId="139ABCAF" w14:textId="77777777" w:rsidR="00064632" w:rsidRPr="00916504" w:rsidRDefault="00064632" w:rsidP="00916504">
            <w:pPr>
              <w:pStyle w:val="TAH"/>
            </w:pPr>
          </w:p>
        </w:tc>
        <w:tc>
          <w:tcPr>
            <w:tcW w:w="1848" w:type="dxa"/>
          </w:tcPr>
          <w:p w14:paraId="3245384D" w14:textId="77777777" w:rsidR="00064632" w:rsidRPr="00916504" w:rsidDel="00344572" w:rsidRDefault="00064632" w:rsidP="00916504">
            <w:pPr>
              <w:pStyle w:val="TAC"/>
            </w:pPr>
            <w:r w:rsidRPr="00916504">
              <w:t>ExpiryNotify</w:t>
            </w:r>
          </w:p>
        </w:tc>
        <w:tc>
          <w:tcPr>
            <w:tcW w:w="1842" w:type="dxa"/>
          </w:tcPr>
          <w:p w14:paraId="248DBAB1" w14:textId="77777777" w:rsidR="00064632" w:rsidRPr="00916504" w:rsidRDefault="00064632" w:rsidP="00916504">
            <w:pPr>
              <w:pStyle w:val="TAC"/>
            </w:pPr>
            <w:r w:rsidRPr="00916504">
              <w:t>Subscribe/Notify</w:t>
            </w:r>
          </w:p>
        </w:tc>
        <w:tc>
          <w:tcPr>
            <w:tcW w:w="1560" w:type="dxa"/>
          </w:tcPr>
          <w:p w14:paraId="6C3FCE2C" w14:textId="77777777" w:rsidR="00064632" w:rsidRPr="00916504" w:rsidRDefault="00064632" w:rsidP="00916504">
            <w:pPr>
              <w:pStyle w:val="TAC"/>
            </w:pPr>
            <w:r w:rsidRPr="00916504">
              <w:t>AF</w:t>
            </w:r>
          </w:p>
        </w:tc>
      </w:tr>
      <w:tr w:rsidR="00064632" w:rsidRPr="00916504" w14:paraId="75DF323A" w14:textId="77777777" w:rsidTr="00E67F97">
        <w:trPr>
          <w:trHeight w:val="70"/>
          <w:jc w:val="center"/>
        </w:trPr>
        <w:tc>
          <w:tcPr>
            <w:tcW w:w="2190" w:type="dxa"/>
            <w:tcBorders>
              <w:left w:val="single" w:sz="4" w:space="0" w:color="auto"/>
              <w:bottom w:val="nil"/>
              <w:right w:val="single" w:sz="4" w:space="0" w:color="auto"/>
            </w:tcBorders>
            <w:shd w:val="clear" w:color="auto" w:fill="auto"/>
          </w:tcPr>
          <w:p w14:paraId="22A3B3C6" w14:textId="77777777" w:rsidR="00064632" w:rsidRPr="00916504" w:rsidRDefault="00064632" w:rsidP="00916504">
            <w:pPr>
              <w:pStyle w:val="TAH"/>
            </w:pPr>
            <w:r w:rsidRPr="00916504">
              <w:t>Nnef_</w:t>
            </w:r>
            <w:r w:rsidRPr="00916504">
              <w:rPr>
                <w:rFonts w:hint="eastAsia"/>
              </w:rPr>
              <w:t>MB</w:t>
            </w:r>
            <w:r w:rsidRPr="00916504">
              <w:t>S</w:t>
            </w:r>
            <w:r w:rsidRPr="00916504">
              <w:rPr>
                <w:rFonts w:hint="eastAsia"/>
              </w:rPr>
              <w:t>S</w:t>
            </w:r>
            <w:r w:rsidRPr="00916504">
              <w:t>ession</w:t>
            </w:r>
          </w:p>
        </w:tc>
        <w:tc>
          <w:tcPr>
            <w:tcW w:w="1848" w:type="dxa"/>
            <w:tcBorders>
              <w:top w:val="single" w:sz="4" w:space="0" w:color="auto"/>
              <w:left w:val="single" w:sz="4" w:space="0" w:color="auto"/>
              <w:bottom w:val="single" w:sz="4" w:space="0" w:color="auto"/>
              <w:right w:val="single" w:sz="4" w:space="0" w:color="auto"/>
            </w:tcBorders>
          </w:tcPr>
          <w:p w14:paraId="7D3474B7" w14:textId="77777777" w:rsidR="00064632" w:rsidRPr="00916504" w:rsidRDefault="00064632" w:rsidP="00916504">
            <w:pPr>
              <w:pStyle w:val="TAC"/>
            </w:pPr>
            <w:r w:rsidRPr="00916504">
              <w:t>Create</w:t>
            </w:r>
          </w:p>
        </w:tc>
        <w:tc>
          <w:tcPr>
            <w:tcW w:w="1842" w:type="dxa"/>
            <w:tcBorders>
              <w:top w:val="single" w:sz="4" w:space="0" w:color="auto"/>
              <w:left w:val="single" w:sz="4" w:space="0" w:color="auto"/>
              <w:bottom w:val="single" w:sz="4" w:space="0" w:color="auto"/>
              <w:right w:val="single" w:sz="4" w:space="0" w:color="auto"/>
            </w:tcBorders>
          </w:tcPr>
          <w:p w14:paraId="606E7CC0" w14:textId="77777777" w:rsidR="00064632" w:rsidRPr="00916504" w:rsidRDefault="00064632" w:rsidP="00916504">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09B4BDBA" w14:textId="3E21AEB7" w:rsidR="00064632" w:rsidRPr="00916504" w:rsidRDefault="00064632" w:rsidP="00916504">
            <w:pPr>
              <w:pStyle w:val="TAC"/>
            </w:pPr>
            <w:r w:rsidRPr="00916504">
              <w:t>AF</w:t>
            </w:r>
          </w:p>
        </w:tc>
      </w:tr>
      <w:tr w:rsidR="00064632" w:rsidRPr="00916504" w14:paraId="403F6F93" w14:textId="77777777" w:rsidTr="00E67F97">
        <w:trPr>
          <w:trHeight w:val="70"/>
          <w:jc w:val="center"/>
        </w:trPr>
        <w:tc>
          <w:tcPr>
            <w:tcW w:w="2190" w:type="dxa"/>
            <w:tcBorders>
              <w:top w:val="nil"/>
              <w:left w:val="single" w:sz="4" w:space="0" w:color="auto"/>
              <w:bottom w:val="nil"/>
              <w:right w:val="single" w:sz="4" w:space="0" w:color="auto"/>
            </w:tcBorders>
            <w:shd w:val="clear" w:color="auto" w:fill="auto"/>
          </w:tcPr>
          <w:p w14:paraId="0E96DAFA"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4C5B5EB1" w14:textId="77777777" w:rsidR="00064632" w:rsidRPr="00916504" w:rsidRDefault="00064632" w:rsidP="00916504">
            <w:pPr>
              <w:pStyle w:val="TAC"/>
            </w:pPr>
            <w:r w:rsidRPr="00916504">
              <w:rPr>
                <w:rFonts w:hint="eastAsia"/>
              </w:rPr>
              <w:t>Update</w:t>
            </w:r>
          </w:p>
        </w:tc>
        <w:tc>
          <w:tcPr>
            <w:tcW w:w="1842" w:type="dxa"/>
            <w:tcBorders>
              <w:top w:val="single" w:sz="4" w:space="0" w:color="auto"/>
              <w:left w:val="single" w:sz="4" w:space="0" w:color="auto"/>
              <w:bottom w:val="single" w:sz="4" w:space="0" w:color="auto"/>
              <w:right w:val="single" w:sz="4" w:space="0" w:color="auto"/>
            </w:tcBorders>
          </w:tcPr>
          <w:p w14:paraId="684C9D24" w14:textId="77777777" w:rsidR="00064632" w:rsidRPr="00916504" w:rsidRDefault="00064632" w:rsidP="00916504">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5E355D0C" w14:textId="77777777" w:rsidR="00064632" w:rsidRPr="00916504" w:rsidRDefault="00064632" w:rsidP="00916504">
            <w:pPr>
              <w:pStyle w:val="TAC"/>
            </w:pPr>
            <w:r w:rsidRPr="00916504">
              <w:t>AF</w:t>
            </w:r>
          </w:p>
        </w:tc>
      </w:tr>
      <w:tr w:rsidR="00064632" w:rsidRPr="00916504" w14:paraId="5F68A9C0" w14:textId="77777777" w:rsidTr="00E67F97">
        <w:trPr>
          <w:trHeight w:val="70"/>
          <w:jc w:val="center"/>
        </w:trPr>
        <w:tc>
          <w:tcPr>
            <w:tcW w:w="2190" w:type="dxa"/>
            <w:tcBorders>
              <w:top w:val="nil"/>
              <w:left w:val="single" w:sz="4" w:space="0" w:color="auto"/>
              <w:bottom w:val="nil"/>
              <w:right w:val="single" w:sz="4" w:space="0" w:color="auto"/>
            </w:tcBorders>
            <w:shd w:val="clear" w:color="auto" w:fill="auto"/>
          </w:tcPr>
          <w:p w14:paraId="5CA8288D"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3A28945F" w14:textId="77777777" w:rsidR="00064632" w:rsidRPr="00916504" w:rsidRDefault="00064632" w:rsidP="00916504">
            <w:pPr>
              <w:pStyle w:val="TAC"/>
            </w:pPr>
            <w:r w:rsidRPr="00916504">
              <w:t>Delete</w:t>
            </w:r>
          </w:p>
        </w:tc>
        <w:tc>
          <w:tcPr>
            <w:tcW w:w="1842" w:type="dxa"/>
            <w:tcBorders>
              <w:top w:val="single" w:sz="4" w:space="0" w:color="auto"/>
              <w:left w:val="single" w:sz="4" w:space="0" w:color="auto"/>
              <w:bottom w:val="single" w:sz="4" w:space="0" w:color="auto"/>
              <w:right w:val="single" w:sz="4" w:space="0" w:color="auto"/>
            </w:tcBorders>
          </w:tcPr>
          <w:p w14:paraId="41D0D09C" w14:textId="77777777" w:rsidR="00064632" w:rsidRPr="00916504" w:rsidRDefault="00064632" w:rsidP="00916504">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02DFD12F" w14:textId="77777777" w:rsidR="00064632" w:rsidRPr="00916504" w:rsidRDefault="00064632" w:rsidP="00916504">
            <w:pPr>
              <w:pStyle w:val="TAC"/>
            </w:pPr>
            <w:r w:rsidRPr="00916504">
              <w:t>AF</w:t>
            </w:r>
          </w:p>
        </w:tc>
      </w:tr>
      <w:tr w:rsidR="00064632" w:rsidRPr="00916504" w14:paraId="21051AE8" w14:textId="77777777" w:rsidTr="00E67F97">
        <w:trPr>
          <w:trHeight w:val="70"/>
          <w:jc w:val="center"/>
        </w:trPr>
        <w:tc>
          <w:tcPr>
            <w:tcW w:w="2190" w:type="dxa"/>
            <w:tcBorders>
              <w:top w:val="nil"/>
              <w:left w:val="single" w:sz="4" w:space="0" w:color="auto"/>
              <w:bottom w:val="nil"/>
              <w:right w:val="single" w:sz="4" w:space="0" w:color="auto"/>
            </w:tcBorders>
            <w:shd w:val="clear" w:color="auto" w:fill="auto"/>
          </w:tcPr>
          <w:p w14:paraId="4D451500"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6E438135" w14:textId="77777777" w:rsidR="00064632" w:rsidRPr="00916504" w:rsidRDefault="00064632" w:rsidP="00916504">
            <w:pPr>
              <w:pStyle w:val="TAC"/>
            </w:pPr>
            <w:r w:rsidRPr="00916504">
              <w:t>StatusNotify</w:t>
            </w:r>
          </w:p>
        </w:tc>
        <w:tc>
          <w:tcPr>
            <w:tcW w:w="1842" w:type="dxa"/>
            <w:tcBorders>
              <w:top w:val="single" w:sz="4" w:space="0" w:color="auto"/>
              <w:left w:val="single" w:sz="4" w:space="0" w:color="auto"/>
              <w:bottom w:val="nil"/>
              <w:right w:val="single" w:sz="4" w:space="0" w:color="auto"/>
            </w:tcBorders>
            <w:shd w:val="clear" w:color="auto" w:fill="auto"/>
          </w:tcPr>
          <w:p w14:paraId="2EC0B0C9" w14:textId="77777777" w:rsidR="00064632" w:rsidRPr="00916504" w:rsidRDefault="00064632" w:rsidP="00916504">
            <w:pPr>
              <w:pStyle w:val="TAC"/>
            </w:pPr>
            <w:r w:rsidRPr="00916504">
              <w:t>Subscribe/Notify</w:t>
            </w:r>
          </w:p>
        </w:tc>
        <w:tc>
          <w:tcPr>
            <w:tcW w:w="1560" w:type="dxa"/>
            <w:tcBorders>
              <w:top w:val="single" w:sz="4" w:space="0" w:color="auto"/>
              <w:left w:val="single" w:sz="4" w:space="0" w:color="auto"/>
              <w:right w:val="single" w:sz="4" w:space="0" w:color="auto"/>
            </w:tcBorders>
          </w:tcPr>
          <w:p w14:paraId="314AE377" w14:textId="77777777" w:rsidR="00064632" w:rsidRPr="00916504" w:rsidRDefault="00064632" w:rsidP="00916504">
            <w:pPr>
              <w:pStyle w:val="TAC"/>
            </w:pPr>
            <w:r w:rsidRPr="00916504">
              <w:t>AF</w:t>
            </w:r>
          </w:p>
        </w:tc>
      </w:tr>
      <w:tr w:rsidR="00064632" w:rsidRPr="00916504" w14:paraId="05CC7A9D" w14:textId="77777777" w:rsidTr="00E67F97">
        <w:trPr>
          <w:trHeight w:val="70"/>
          <w:jc w:val="center"/>
        </w:trPr>
        <w:tc>
          <w:tcPr>
            <w:tcW w:w="2190" w:type="dxa"/>
            <w:tcBorders>
              <w:top w:val="nil"/>
              <w:left w:val="single" w:sz="4" w:space="0" w:color="auto"/>
              <w:bottom w:val="nil"/>
              <w:right w:val="single" w:sz="4" w:space="0" w:color="auto"/>
            </w:tcBorders>
            <w:shd w:val="clear" w:color="auto" w:fill="auto"/>
          </w:tcPr>
          <w:p w14:paraId="5BE6057B"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226D194D" w14:textId="77777777" w:rsidR="00064632" w:rsidRPr="00916504" w:rsidRDefault="00064632" w:rsidP="00916504">
            <w:pPr>
              <w:pStyle w:val="TAC"/>
            </w:pPr>
            <w:r w:rsidRPr="00916504">
              <w:t>StatusSubscribe</w:t>
            </w:r>
          </w:p>
        </w:tc>
        <w:tc>
          <w:tcPr>
            <w:tcW w:w="1842" w:type="dxa"/>
            <w:tcBorders>
              <w:top w:val="nil"/>
              <w:left w:val="single" w:sz="4" w:space="0" w:color="auto"/>
              <w:bottom w:val="nil"/>
              <w:right w:val="single" w:sz="4" w:space="0" w:color="auto"/>
            </w:tcBorders>
            <w:shd w:val="clear" w:color="auto" w:fill="auto"/>
          </w:tcPr>
          <w:p w14:paraId="4E705BBD" w14:textId="77777777" w:rsidR="00064632" w:rsidRPr="00916504" w:rsidRDefault="00064632" w:rsidP="00916504">
            <w:pPr>
              <w:pStyle w:val="TAC"/>
            </w:pPr>
          </w:p>
        </w:tc>
        <w:tc>
          <w:tcPr>
            <w:tcW w:w="1560" w:type="dxa"/>
            <w:tcBorders>
              <w:left w:val="single" w:sz="4" w:space="0" w:color="auto"/>
              <w:right w:val="single" w:sz="4" w:space="0" w:color="auto"/>
            </w:tcBorders>
          </w:tcPr>
          <w:p w14:paraId="477C476A" w14:textId="77777777" w:rsidR="00064632" w:rsidRPr="00916504" w:rsidRDefault="00064632" w:rsidP="00916504">
            <w:pPr>
              <w:pStyle w:val="TAC"/>
            </w:pPr>
            <w:r w:rsidRPr="00916504">
              <w:t>AF</w:t>
            </w:r>
          </w:p>
        </w:tc>
      </w:tr>
      <w:tr w:rsidR="00064632" w:rsidRPr="00916504" w14:paraId="72B0304D" w14:textId="77777777" w:rsidTr="00E67F97">
        <w:trPr>
          <w:trHeight w:val="70"/>
          <w:jc w:val="center"/>
        </w:trPr>
        <w:tc>
          <w:tcPr>
            <w:tcW w:w="2190" w:type="dxa"/>
            <w:tcBorders>
              <w:top w:val="nil"/>
              <w:left w:val="single" w:sz="4" w:space="0" w:color="auto"/>
              <w:bottom w:val="single" w:sz="4" w:space="0" w:color="auto"/>
              <w:right w:val="single" w:sz="4" w:space="0" w:color="auto"/>
            </w:tcBorders>
            <w:shd w:val="clear" w:color="auto" w:fill="auto"/>
          </w:tcPr>
          <w:p w14:paraId="108888FE"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60FC3557" w14:textId="77777777" w:rsidR="00064632" w:rsidRPr="00916504" w:rsidRDefault="00064632" w:rsidP="00916504">
            <w:pPr>
              <w:pStyle w:val="TAC"/>
            </w:pPr>
            <w:r w:rsidRPr="00916504">
              <w:t>StatusUnsubscribe</w:t>
            </w:r>
          </w:p>
        </w:tc>
        <w:tc>
          <w:tcPr>
            <w:tcW w:w="1842" w:type="dxa"/>
            <w:tcBorders>
              <w:top w:val="nil"/>
              <w:left w:val="single" w:sz="4" w:space="0" w:color="auto"/>
              <w:bottom w:val="single" w:sz="4" w:space="0" w:color="auto"/>
              <w:right w:val="single" w:sz="4" w:space="0" w:color="auto"/>
            </w:tcBorders>
            <w:shd w:val="clear" w:color="auto" w:fill="auto"/>
          </w:tcPr>
          <w:p w14:paraId="469725DE" w14:textId="77777777" w:rsidR="00064632" w:rsidRPr="00916504" w:rsidRDefault="00064632" w:rsidP="00916504">
            <w:pPr>
              <w:pStyle w:val="TAC"/>
            </w:pPr>
          </w:p>
        </w:tc>
        <w:tc>
          <w:tcPr>
            <w:tcW w:w="1560" w:type="dxa"/>
            <w:tcBorders>
              <w:left w:val="single" w:sz="4" w:space="0" w:color="auto"/>
              <w:bottom w:val="single" w:sz="4" w:space="0" w:color="auto"/>
              <w:right w:val="single" w:sz="4" w:space="0" w:color="auto"/>
            </w:tcBorders>
          </w:tcPr>
          <w:p w14:paraId="2F9498A1" w14:textId="77777777" w:rsidR="00064632" w:rsidRPr="00916504" w:rsidRDefault="00064632" w:rsidP="00916504">
            <w:pPr>
              <w:pStyle w:val="TAC"/>
            </w:pPr>
            <w:r w:rsidRPr="00916504">
              <w:t>AF</w:t>
            </w:r>
          </w:p>
        </w:tc>
      </w:tr>
      <w:tr w:rsidR="00932FB4" w:rsidRPr="00916504" w14:paraId="6B2D35F0" w14:textId="77777777" w:rsidTr="00E67F97">
        <w:trPr>
          <w:jc w:val="center"/>
        </w:trPr>
        <w:tc>
          <w:tcPr>
            <w:tcW w:w="2190" w:type="dxa"/>
            <w:tcBorders>
              <w:bottom w:val="nil"/>
            </w:tcBorders>
            <w:shd w:val="clear" w:color="auto" w:fill="auto"/>
          </w:tcPr>
          <w:p w14:paraId="3D78F252" w14:textId="0751F0EF" w:rsidR="00932FB4" w:rsidRPr="00916504" w:rsidRDefault="00932FB4" w:rsidP="00932FB4">
            <w:pPr>
              <w:pStyle w:val="TAH"/>
            </w:pPr>
            <w:r>
              <w:t>Nnef_MBSGroupMsgDelivery</w:t>
            </w:r>
          </w:p>
        </w:tc>
        <w:tc>
          <w:tcPr>
            <w:tcW w:w="1848" w:type="dxa"/>
          </w:tcPr>
          <w:p w14:paraId="63F512DF" w14:textId="317E2DC7" w:rsidR="00932FB4" w:rsidRPr="00916504" w:rsidRDefault="00932FB4" w:rsidP="00932FB4">
            <w:pPr>
              <w:pStyle w:val="TAC"/>
            </w:pPr>
            <w:r w:rsidRPr="00916504">
              <w:t>Create</w:t>
            </w:r>
          </w:p>
        </w:tc>
        <w:tc>
          <w:tcPr>
            <w:tcW w:w="1842" w:type="dxa"/>
          </w:tcPr>
          <w:p w14:paraId="4BE1E21B" w14:textId="0CFBC12C" w:rsidR="00932FB4" w:rsidRPr="00916504" w:rsidRDefault="00932FB4" w:rsidP="00932FB4">
            <w:pPr>
              <w:pStyle w:val="TAC"/>
            </w:pPr>
            <w:r>
              <w:t>Request/Response</w:t>
            </w:r>
          </w:p>
        </w:tc>
        <w:tc>
          <w:tcPr>
            <w:tcW w:w="1560" w:type="dxa"/>
          </w:tcPr>
          <w:p w14:paraId="33AC11A2" w14:textId="571E34A1" w:rsidR="00932FB4" w:rsidRPr="00916504" w:rsidRDefault="00932FB4" w:rsidP="00932FB4">
            <w:pPr>
              <w:pStyle w:val="TAC"/>
            </w:pPr>
            <w:r w:rsidRPr="00916504">
              <w:t>AF</w:t>
            </w:r>
          </w:p>
        </w:tc>
      </w:tr>
      <w:tr w:rsidR="00932FB4" w:rsidRPr="00916504" w14:paraId="775454BA" w14:textId="77777777" w:rsidTr="00E67F97">
        <w:trPr>
          <w:jc w:val="center"/>
        </w:trPr>
        <w:tc>
          <w:tcPr>
            <w:tcW w:w="2190" w:type="dxa"/>
            <w:tcBorders>
              <w:top w:val="nil"/>
              <w:bottom w:val="nil"/>
            </w:tcBorders>
            <w:shd w:val="clear" w:color="auto" w:fill="auto"/>
          </w:tcPr>
          <w:p w14:paraId="407B19F8" w14:textId="77777777" w:rsidR="00932FB4" w:rsidRPr="00916504" w:rsidRDefault="00932FB4" w:rsidP="00932FB4">
            <w:pPr>
              <w:pStyle w:val="TAH"/>
            </w:pPr>
          </w:p>
        </w:tc>
        <w:tc>
          <w:tcPr>
            <w:tcW w:w="1848" w:type="dxa"/>
          </w:tcPr>
          <w:p w14:paraId="4DA01A95" w14:textId="50AEFEB0" w:rsidR="00932FB4" w:rsidRPr="00916504" w:rsidRDefault="00932FB4" w:rsidP="00932FB4">
            <w:pPr>
              <w:pStyle w:val="TAC"/>
            </w:pPr>
            <w:r w:rsidRPr="00916504">
              <w:rPr>
                <w:rFonts w:hint="eastAsia"/>
              </w:rPr>
              <w:t>Update</w:t>
            </w:r>
          </w:p>
        </w:tc>
        <w:tc>
          <w:tcPr>
            <w:tcW w:w="1842" w:type="dxa"/>
          </w:tcPr>
          <w:p w14:paraId="122897A7" w14:textId="0BDDBC5C" w:rsidR="00932FB4" w:rsidRPr="00916504" w:rsidRDefault="00932FB4" w:rsidP="00932FB4">
            <w:pPr>
              <w:pStyle w:val="TAC"/>
            </w:pPr>
            <w:r>
              <w:t>Request/Response</w:t>
            </w:r>
          </w:p>
        </w:tc>
        <w:tc>
          <w:tcPr>
            <w:tcW w:w="1560" w:type="dxa"/>
          </w:tcPr>
          <w:p w14:paraId="3A4EAD1F" w14:textId="3CD5EBAA" w:rsidR="00932FB4" w:rsidRPr="00916504" w:rsidRDefault="00932FB4" w:rsidP="00932FB4">
            <w:pPr>
              <w:pStyle w:val="TAC"/>
            </w:pPr>
            <w:r w:rsidRPr="00916504">
              <w:t>AF</w:t>
            </w:r>
          </w:p>
        </w:tc>
      </w:tr>
      <w:tr w:rsidR="00932FB4" w:rsidRPr="00916504" w14:paraId="7F62C4FF" w14:textId="77777777" w:rsidTr="00876A65">
        <w:trPr>
          <w:trHeight w:val="70"/>
          <w:jc w:val="center"/>
        </w:trPr>
        <w:tc>
          <w:tcPr>
            <w:tcW w:w="2190" w:type="dxa"/>
            <w:tcBorders>
              <w:top w:val="nil"/>
              <w:left w:val="single" w:sz="4" w:space="0" w:color="auto"/>
              <w:bottom w:val="nil"/>
              <w:right w:val="single" w:sz="4" w:space="0" w:color="auto"/>
            </w:tcBorders>
            <w:shd w:val="clear" w:color="auto" w:fill="auto"/>
          </w:tcPr>
          <w:p w14:paraId="2DD40781" w14:textId="77777777" w:rsidR="00932FB4" w:rsidRPr="00916504" w:rsidRDefault="00932FB4" w:rsidP="00876A65">
            <w:pPr>
              <w:pStyle w:val="TAH"/>
            </w:pPr>
          </w:p>
        </w:tc>
        <w:tc>
          <w:tcPr>
            <w:tcW w:w="1848" w:type="dxa"/>
            <w:tcBorders>
              <w:top w:val="single" w:sz="4" w:space="0" w:color="auto"/>
              <w:left w:val="single" w:sz="4" w:space="0" w:color="auto"/>
              <w:bottom w:val="single" w:sz="4" w:space="0" w:color="auto"/>
              <w:right w:val="single" w:sz="4" w:space="0" w:color="auto"/>
            </w:tcBorders>
          </w:tcPr>
          <w:p w14:paraId="3A30997C" w14:textId="77777777" w:rsidR="00932FB4" w:rsidRPr="00916504" w:rsidRDefault="00932FB4" w:rsidP="00876A65">
            <w:pPr>
              <w:pStyle w:val="TAC"/>
            </w:pPr>
            <w:r w:rsidRPr="00916504">
              <w:t>Delete</w:t>
            </w:r>
          </w:p>
        </w:tc>
        <w:tc>
          <w:tcPr>
            <w:tcW w:w="1842" w:type="dxa"/>
            <w:tcBorders>
              <w:top w:val="single" w:sz="4" w:space="0" w:color="auto"/>
              <w:left w:val="single" w:sz="4" w:space="0" w:color="auto"/>
              <w:bottom w:val="single" w:sz="4" w:space="0" w:color="auto"/>
              <w:right w:val="single" w:sz="4" w:space="0" w:color="auto"/>
            </w:tcBorders>
          </w:tcPr>
          <w:p w14:paraId="757CF7AB" w14:textId="77777777" w:rsidR="00932FB4" w:rsidRPr="00916504" w:rsidRDefault="00932FB4" w:rsidP="00876A65">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56366237" w14:textId="77777777" w:rsidR="00932FB4" w:rsidRPr="00916504" w:rsidRDefault="00932FB4" w:rsidP="00876A65">
            <w:pPr>
              <w:pStyle w:val="TAC"/>
            </w:pPr>
            <w:r w:rsidRPr="00916504">
              <w:t>AF</w:t>
            </w:r>
          </w:p>
        </w:tc>
      </w:tr>
      <w:tr w:rsidR="00932FB4" w:rsidRPr="00916504" w14:paraId="7A699460" w14:textId="77777777" w:rsidTr="00E67F97">
        <w:trPr>
          <w:jc w:val="center"/>
        </w:trPr>
        <w:tc>
          <w:tcPr>
            <w:tcW w:w="2190" w:type="dxa"/>
            <w:tcBorders>
              <w:top w:val="nil"/>
              <w:bottom w:val="single" w:sz="4" w:space="0" w:color="auto"/>
            </w:tcBorders>
            <w:shd w:val="clear" w:color="auto" w:fill="auto"/>
          </w:tcPr>
          <w:p w14:paraId="794354EF" w14:textId="77777777" w:rsidR="00932FB4" w:rsidRPr="00916504" w:rsidRDefault="00932FB4" w:rsidP="00932FB4">
            <w:pPr>
              <w:pStyle w:val="TAH"/>
            </w:pPr>
          </w:p>
        </w:tc>
        <w:tc>
          <w:tcPr>
            <w:tcW w:w="1848" w:type="dxa"/>
          </w:tcPr>
          <w:p w14:paraId="271E4E49" w14:textId="3C481625" w:rsidR="00932FB4" w:rsidRPr="00916504" w:rsidDel="00344572" w:rsidRDefault="00932FB4" w:rsidP="00932FB4">
            <w:pPr>
              <w:pStyle w:val="TAC"/>
            </w:pPr>
            <w:r>
              <w:t>StatusNotify</w:t>
            </w:r>
          </w:p>
        </w:tc>
        <w:tc>
          <w:tcPr>
            <w:tcW w:w="1842" w:type="dxa"/>
          </w:tcPr>
          <w:p w14:paraId="50AE0AEE" w14:textId="1F4AD2B9" w:rsidR="00932FB4" w:rsidRPr="00916504" w:rsidRDefault="00932FB4" w:rsidP="00932FB4">
            <w:pPr>
              <w:pStyle w:val="TAC"/>
            </w:pPr>
            <w:r w:rsidRPr="00916504">
              <w:t>Subscribe/</w:t>
            </w:r>
            <w:r>
              <w:t>Notify</w:t>
            </w:r>
          </w:p>
        </w:tc>
        <w:tc>
          <w:tcPr>
            <w:tcW w:w="1560" w:type="dxa"/>
          </w:tcPr>
          <w:p w14:paraId="3FE62015" w14:textId="75BEB72A" w:rsidR="00932FB4" w:rsidRPr="00916504" w:rsidRDefault="00932FB4" w:rsidP="00932FB4">
            <w:pPr>
              <w:pStyle w:val="TAC"/>
            </w:pPr>
            <w:r w:rsidRPr="00916504">
              <w:t>AF</w:t>
            </w:r>
          </w:p>
        </w:tc>
      </w:tr>
    </w:tbl>
    <w:p w14:paraId="6C39F5AD" w14:textId="77777777" w:rsidR="002F012A" w:rsidRPr="00423396" w:rsidRDefault="002F012A" w:rsidP="002F012A"/>
    <w:p w14:paraId="0692E9DC" w14:textId="7C985BAA" w:rsidR="002F012A" w:rsidRPr="00423396" w:rsidRDefault="002F012A" w:rsidP="001772AA">
      <w:pPr>
        <w:pStyle w:val="Heading3"/>
        <w:rPr>
          <w:lang w:eastAsia="zh-CN"/>
        </w:rPr>
      </w:pPr>
      <w:bookmarkStart w:id="638" w:name="_Toc138249833"/>
      <w:r w:rsidRPr="00423396">
        <w:rPr>
          <w:lang w:eastAsia="zh-CN"/>
        </w:rPr>
        <w:t>9.</w:t>
      </w:r>
      <w:r w:rsidR="00F44AF7">
        <w:rPr>
          <w:lang w:eastAsia="zh-CN"/>
        </w:rPr>
        <w:t>4</w:t>
      </w:r>
      <w:r w:rsidRPr="00423396">
        <w:rPr>
          <w:lang w:eastAsia="zh-CN"/>
        </w:rPr>
        <w:t>.2</w:t>
      </w:r>
      <w:r w:rsidRPr="00423396">
        <w:rPr>
          <w:lang w:eastAsia="zh-CN"/>
        </w:rPr>
        <w:tab/>
        <w:t>Nnef_MBSTMGI service</w:t>
      </w:r>
      <w:bookmarkEnd w:id="638"/>
    </w:p>
    <w:p w14:paraId="4D2241B6" w14:textId="42971171" w:rsidR="002F012A" w:rsidRPr="00423396" w:rsidRDefault="002F012A" w:rsidP="001772AA">
      <w:pPr>
        <w:pStyle w:val="Heading4"/>
        <w:rPr>
          <w:lang w:eastAsia="zh-CN"/>
        </w:rPr>
      </w:pPr>
      <w:bookmarkStart w:id="639" w:name="_Toc138249834"/>
      <w:r w:rsidRPr="00423396">
        <w:rPr>
          <w:lang w:eastAsia="zh-CN"/>
        </w:rPr>
        <w:t>9.</w:t>
      </w:r>
      <w:r w:rsidR="00F44AF7">
        <w:rPr>
          <w:lang w:eastAsia="zh-CN"/>
        </w:rPr>
        <w:t>4</w:t>
      </w:r>
      <w:r w:rsidRPr="00423396">
        <w:rPr>
          <w:lang w:eastAsia="zh-CN"/>
        </w:rPr>
        <w:t>.2.1</w:t>
      </w:r>
      <w:r w:rsidRPr="00423396">
        <w:rPr>
          <w:lang w:eastAsia="zh-CN"/>
        </w:rPr>
        <w:tab/>
        <w:t>General</w:t>
      </w:r>
      <w:bookmarkEnd w:id="639"/>
    </w:p>
    <w:p w14:paraId="363FC413" w14:textId="77777777" w:rsidR="002F012A" w:rsidRPr="00423396" w:rsidRDefault="002F012A" w:rsidP="002F012A">
      <w:pPr>
        <w:rPr>
          <w:rFonts w:eastAsia="Times New Roman"/>
          <w:lang w:eastAsia="zh-CN"/>
        </w:rPr>
      </w:pPr>
      <w:r w:rsidRPr="00423396">
        <w:rPr>
          <w:rFonts w:eastAsia="Times New Roman"/>
          <w:b/>
          <w:lang w:eastAsia="zh-CN"/>
        </w:rPr>
        <w:t>Service description:</w:t>
      </w:r>
      <w:r w:rsidRPr="00423396">
        <w:rPr>
          <w:rFonts w:eastAsia="Times New Roman"/>
          <w:lang w:eastAsia="zh-CN"/>
        </w:rPr>
        <w:t xml:space="preserve"> NF Service Consumer can use this service to request the allocation of TMGIs and deallocate TMGIs previously allocated.</w:t>
      </w:r>
    </w:p>
    <w:p w14:paraId="4751E864" w14:textId="2AF2C901" w:rsidR="002F012A" w:rsidRPr="00423396" w:rsidRDefault="002F012A" w:rsidP="001772AA">
      <w:pPr>
        <w:pStyle w:val="Heading4"/>
      </w:pPr>
      <w:bookmarkStart w:id="640" w:name="_Toc138249835"/>
      <w:r w:rsidRPr="00423396">
        <w:t>9.</w:t>
      </w:r>
      <w:r w:rsidR="00F44AF7">
        <w:t>4</w:t>
      </w:r>
      <w:r w:rsidRPr="00423396">
        <w:t>.2.2</w:t>
      </w:r>
      <w:r w:rsidRPr="00423396">
        <w:tab/>
        <w:t>Nnef_MBSTMGI_Allocat</w:t>
      </w:r>
      <w:r w:rsidR="001B5562">
        <w:t xml:space="preserve">e </w:t>
      </w:r>
      <w:r w:rsidRPr="00423396">
        <w:t>service operation</w:t>
      </w:r>
      <w:bookmarkEnd w:id="640"/>
    </w:p>
    <w:p w14:paraId="2C4D15DA" w14:textId="3F15E8F4" w:rsidR="002F012A" w:rsidRPr="00423396" w:rsidRDefault="002F012A" w:rsidP="002F012A">
      <w:pPr>
        <w:rPr>
          <w:rFonts w:eastAsia="Times New Roman"/>
          <w:lang w:eastAsia="zh-CN"/>
        </w:rPr>
      </w:pPr>
      <w:r w:rsidRPr="00423396">
        <w:rPr>
          <w:rFonts w:eastAsia="Times New Roman"/>
          <w:b/>
          <w:lang w:eastAsia="zh-CN"/>
        </w:rPr>
        <w:t>Service operation name:</w:t>
      </w:r>
      <w:r w:rsidRPr="00423396">
        <w:rPr>
          <w:rFonts w:eastAsia="Times New Roman"/>
          <w:lang w:eastAsia="zh-CN"/>
        </w:rPr>
        <w:t xml:space="preserve"> </w:t>
      </w:r>
      <w:r w:rsidRPr="00423396">
        <w:rPr>
          <w:rFonts w:eastAsia="Times New Roman"/>
        </w:rPr>
        <w:t>Nnef</w:t>
      </w:r>
      <w:r w:rsidR="00EA267B">
        <w:rPr>
          <w:rFonts w:eastAsia="Times New Roman"/>
        </w:rPr>
        <w:t>_</w:t>
      </w:r>
      <w:r w:rsidRPr="00423396">
        <w:rPr>
          <w:rFonts w:eastAsia="Times New Roman"/>
        </w:rPr>
        <w:t>MBSTMGI_Allocat</w:t>
      </w:r>
      <w:r w:rsidR="001B5562">
        <w:rPr>
          <w:rFonts w:eastAsia="Times New Roman"/>
        </w:rPr>
        <w:t>e</w:t>
      </w:r>
    </w:p>
    <w:p w14:paraId="244C17A6" w14:textId="58D3DB2B" w:rsidR="002F012A" w:rsidRPr="00423396" w:rsidRDefault="002F012A" w:rsidP="002F012A">
      <w:pPr>
        <w:rPr>
          <w:rFonts w:eastAsia="Times New Roman"/>
          <w:lang w:eastAsia="zh-CN"/>
        </w:rPr>
      </w:pPr>
      <w:r w:rsidRPr="00423396">
        <w:rPr>
          <w:rFonts w:eastAsia="Times New Roman"/>
          <w:b/>
          <w:lang w:eastAsia="zh-CN"/>
        </w:rPr>
        <w:t>Description:</w:t>
      </w:r>
      <w:r w:rsidRPr="00423396">
        <w:rPr>
          <w:rFonts w:eastAsia="Times New Roman"/>
          <w:lang w:eastAsia="zh-CN"/>
        </w:rPr>
        <w:t xml:space="preserve"> This service is used by the NF Service Consumer to request allocation of TMGI(s), or to refresh the expiry time for already allocated TMGI(s).</w:t>
      </w:r>
    </w:p>
    <w:p w14:paraId="163411C6" w14:textId="7D0C0C69" w:rsidR="002F012A" w:rsidRPr="00423396" w:rsidRDefault="002F012A" w:rsidP="002F012A">
      <w:pPr>
        <w:rPr>
          <w:rFonts w:eastAsia="Times New Roman"/>
          <w:lang w:eastAsia="zh-CN"/>
        </w:rPr>
      </w:pPr>
      <w:r w:rsidRPr="00423396">
        <w:rPr>
          <w:rFonts w:eastAsia="Times New Roman"/>
          <w:b/>
          <w:lang w:eastAsia="zh-CN"/>
        </w:rPr>
        <w:t>Inputs, Required:</w:t>
      </w:r>
      <w:r w:rsidRPr="00423396">
        <w:rPr>
          <w:rFonts w:eastAsia="Times New Roman"/>
          <w:lang w:eastAsia="zh-CN"/>
        </w:rPr>
        <w:t xml:space="preserve"> Number of TMGIs (may be zero if only a refresh of expiry time is requested)</w:t>
      </w:r>
      <w:r w:rsidR="00064632">
        <w:rPr>
          <w:rFonts w:eastAsia="Times New Roman"/>
          <w:lang w:eastAsia="zh-CN"/>
        </w:rPr>
        <w:t>.</w:t>
      </w:r>
    </w:p>
    <w:p w14:paraId="669AA3EE" w14:textId="78E3B674" w:rsidR="002F012A" w:rsidRPr="00423396" w:rsidRDefault="002F012A" w:rsidP="002F012A">
      <w:pPr>
        <w:rPr>
          <w:rFonts w:eastAsia="Times New Roman"/>
        </w:rPr>
      </w:pPr>
      <w:r w:rsidRPr="00423396">
        <w:rPr>
          <w:rFonts w:eastAsia="Times New Roman"/>
          <w:b/>
          <w:lang w:eastAsia="zh-CN"/>
        </w:rPr>
        <w:t>Inputs, Optional:</w:t>
      </w:r>
      <w:r w:rsidRPr="00423396">
        <w:rPr>
          <w:rFonts w:eastAsia="Times New Roman"/>
          <w:lang w:eastAsia="zh-CN"/>
        </w:rPr>
        <w:t xml:space="preserve"> TMGI(s) to be refreshed</w:t>
      </w:r>
      <w:r w:rsidR="00740A82">
        <w:rPr>
          <w:rFonts w:eastAsia="Times New Roman"/>
          <w:lang w:eastAsia="zh-CN"/>
        </w:rPr>
        <w:t>, MBS service area</w:t>
      </w:r>
      <w:r w:rsidRPr="00423396">
        <w:rPr>
          <w:rFonts w:eastAsia="Times New Roman"/>
          <w:lang w:eastAsia="zh-CN"/>
        </w:rPr>
        <w:t>.</w:t>
      </w:r>
    </w:p>
    <w:p w14:paraId="558FDAD8" w14:textId="77777777" w:rsidR="002F012A" w:rsidRPr="00423396" w:rsidRDefault="002F012A" w:rsidP="002F012A">
      <w:pPr>
        <w:rPr>
          <w:rFonts w:eastAsia="Times New Roman"/>
          <w:b/>
          <w:bCs/>
          <w:lang w:eastAsia="zh-CN"/>
        </w:rPr>
      </w:pPr>
      <w:r w:rsidRPr="00423396">
        <w:rPr>
          <w:rFonts w:eastAsia="Times New Roman"/>
          <w:b/>
          <w:lang w:eastAsia="zh-CN"/>
        </w:rPr>
        <w:t>Outputs, Required:</w:t>
      </w:r>
      <w:r w:rsidRPr="00423396">
        <w:rPr>
          <w:rFonts w:eastAsia="Times New Roman"/>
          <w:lang w:eastAsia="zh-CN"/>
        </w:rPr>
        <w:t xml:space="preserve"> TMGIs, Expiry Time,</w:t>
      </w:r>
      <w:r w:rsidRPr="00423396">
        <w:rPr>
          <w:rFonts w:eastAsia="Times New Roman"/>
        </w:rPr>
        <w:t xml:space="preserve"> Success or not.</w:t>
      </w:r>
    </w:p>
    <w:p w14:paraId="0ACB7434" w14:textId="042AB81C" w:rsidR="002F012A" w:rsidRPr="00423396" w:rsidRDefault="002F012A" w:rsidP="002F012A">
      <w:pPr>
        <w:rPr>
          <w:rFonts w:eastAsia="Times New Roman"/>
          <w:lang w:eastAsia="zh-CN"/>
        </w:rPr>
      </w:pPr>
      <w:r w:rsidRPr="00423396">
        <w:rPr>
          <w:rFonts w:eastAsia="Times New Roman"/>
          <w:b/>
          <w:lang w:eastAsia="zh-CN"/>
        </w:rPr>
        <w:t>Outputs, Optional:</w:t>
      </w:r>
      <w:r w:rsidR="009A0F31">
        <w:rPr>
          <w:rFonts w:eastAsia="Times New Roman"/>
          <w:lang w:eastAsia="zh-CN"/>
        </w:rPr>
        <w:t xml:space="preserve"> NID</w:t>
      </w:r>
      <w:r w:rsidRPr="00423396">
        <w:rPr>
          <w:rFonts w:eastAsia="Times New Roman"/>
          <w:lang w:eastAsia="zh-CN"/>
        </w:rPr>
        <w:t>.</w:t>
      </w:r>
    </w:p>
    <w:p w14:paraId="3A35994D" w14:textId="0B1E5553" w:rsidR="002F012A" w:rsidRPr="00423396" w:rsidRDefault="002F012A" w:rsidP="001772AA">
      <w:pPr>
        <w:pStyle w:val="Heading4"/>
      </w:pPr>
      <w:bookmarkStart w:id="641" w:name="_Toc138249836"/>
      <w:r w:rsidRPr="00423396">
        <w:t>9.</w:t>
      </w:r>
      <w:r w:rsidR="00F44AF7">
        <w:t>4</w:t>
      </w:r>
      <w:r w:rsidRPr="00423396">
        <w:t>.2.3</w:t>
      </w:r>
      <w:r w:rsidRPr="00423396">
        <w:tab/>
        <w:t>Nnef_MBSTMGI_Dealloc</w:t>
      </w:r>
      <w:r w:rsidR="00495813">
        <w:t>at</w:t>
      </w:r>
      <w:r w:rsidR="001B5562">
        <w:t xml:space="preserve">e </w:t>
      </w:r>
      <w:r w:rsidRPr="00423396">
        <w:t>service operation</w:t>
      </w:r>
      <w:bookmarkEnd w:id="641"/>
    </w:p>
    <w:p w14:paraId="3546F178" w14:textId="201015ED" w:rsidR="002F012A" w:rsidRPr="00423396" w:rsidRDefault="002F012A" w:rsidP="002F012A">
      <w:pPr>
        <w:rPr>
          <w:rFonts w:eastAsia="Times New Roman"/>
        </w:rPr>
      </w:pPr>
      <w:r w:rsidRPr="00423396">
        <w:rPr>
          <w:rFonts w:eastAsia="Times New Roman"/>
          <w:b/>
        </w:rPr>
        <w:t>Service operation name:</w:t>
      </w:r>
      <w:r w:rsidRPr="00423396">
        <w:rPr>
          <w:rFonts w:eastAsia="Times New Roman"/>
        </w:rPr>
        <w:t xml:space="preserve"> Nnef_MBSTMGI_Deallocat</w:t>
      </w:r>
      <w:r w:rsidR="001B5562">
        <w:rPr>
          <w:rFonts w:eastAsia="Times New Roman"/>
        </w:rPr>
        <w:t>e</w:t>
      </w:r>
    </w:p>
    <w:p w14:paraId="7DAA61E8" w14:textId="77777777" w:rsidR="002F012A" w:rsidRPr="00423396" w:rsidRDefault="002F012A" w:rsidP="002F012A">
      <w:pPr>
        <w:rPr>
          <w:rFonts w:eastAsia="Times New Roman"/>
        </w:rPr>
      </w:pPr>
      <w:r w:rsidRPr="00423396">
        <w:rPr>
          <w:rFonts w:eastAsia="Times New Roman"/>
          <w:b/>
        </w:rPr>
        <w:t>Description:</w:t>
      </w:r>
      <w:r w:rsidRPr="00423396">
        <w:rPr>
          <w:rFonts w:eastAsia="Times New Roman"/>
        </w:rPr>
        <w:t xml:space="preserve"> This service is used by the </w:t>
      </w:r>
      <w:r w:rsidRPr="00423396">
        <w:rPr>
          <w:rFonts w:eastAsia="Times New Roman"/>
          <w:lang w:eastAsia="zh-CN"/>
        </w:rPr>
        <w:t>NF Service Consumer to request deallocation the TMGI(s)</w:t>
      </w:r>
      <w:r w:rsidRPr="00423396">
        <w:rPr>
          <w:rFonts w:eastAsia="Times New Roman"/>
        </w:rPr>
        <w:t>.</w:t>
      </w:r>
    </w:p>
    <w:p w14:paraId="0C7AEEE8" w14:textId="2BF6483A" w:rsidR="002F012A" w:rsidRPr="00423396" w:rsidRDefault="002F012A" w:rsidP="002F012A">
      <w:pPr>
        <w:rPr>
          <w:rFonts w:eastAsia="Times New Roman"/>
        </w:rPr>
      </w:pPr>
      <w:r w:rsidRPr="00423396">
        <w:rPr>
          <w:rFonts w:eastAsia="Times New Roman"/>
          <w:b/>
        </w:rPr>
        <w:t>Inputs, Required:</w:t>
      </w:r>
      <w:r w:rsidRPr="00423396">
        <w:rPr>
          <w:rFonts w:eastAsia="Times New Roman"/>
        </w:rPr>
        <w:t xml:space="preserve"> </w:t>
      </w:r>
      <w:r w:rsidRPr="00423396">
        <w:rPr>
          <w:rFonts w:eastAsia="Times New Roman"/>
          <w:lang w:eastAsia="zh-CN"/>
        </w:rPr>
        <w:t>TMGI(s)</w:t>
      </w:r>
      <w:r w:rsidR="00064632">
        <w:rPr>
          <w:rFonts w:eastAsia="Times New Roman"/>
          <w:lang w:eastAsia="zh-CN"/>
        </w:rPr>
        <w:t>.</w:t>
      </w:r>
    </w:p>
    <w:p w14:paraId="632BE3DD" w14:textId="77777777" w:rsidR="002F012A" w:rsidRPr="00423396" w:rsidRDefault="002F012A" w:rsidP="002F012A">
      <w:pPr>
        <w:rPr>
          <w:rFonts w:eastAsia="Times New Roman"/>
        </w:rPr>
      </w:pPr>
      <w:r w:rsidRPr="00423396">
        <w:rPr>
          <w:rFonts w:eastAsia="Times New Roman"/>
          <w:b/>
        </w:rPr>
        <w:t>Inputs, Optional:</w:t>
      </w:r>
      <w:r w:rsidRPr="00423396">
        <w:rPr>
          <w:rFonts w:eastAsia="Times New Roman"/>
        </w:rPr>
        <w:t xml:space="preserve"> None.</w:t>
      </w:r>
    </w:p>
    <w:p w14:paraId="25D18E39" w14:textId="77777777" w:rsidR="002F012A" w:rsidRPr="00423396" w:rsidRDefault="002F012A" w:rsidP="002F012A">
      <w:pPr>
        <w:rPr>
          <w:rFonts w:eastAsia="Times New Roman"/>
        </w:rPr>
      </w:pPr>
      <w:r w:rsidRPr="00423396">
        <w:rPr>
          <w:rFonts w:eastAsia="Times New Roman"/>
          <w:b/>
        </w:rPr>
        <w:t>Outputs, Required:</w:t>
      </w:r>
      <w:r w:rsidRPr="00423396">
        <w:rPr>
          <w:rFonts w:eastAsia="Times New Roman"/>
        </w:rPr>
        <w:t xml:space="preserve"> Success or not.</w:t>
      </w:r>
    </w:p>
    <w:p w14:paraId="7349DAA0" w14:textId="77777777" w:rsidR="002F012A" w:rsidRPr="00423396" w:rsidRDefault="002F012A" w:rsidP="002F012A">
      <w:pPr>
        <w:rPr>
          <w:rFonts w:eastAsia="Times New Roman"/>
        </w:rPr>
      </w:pPr>
      <w:r w:rsidRPr="00423396">
        <w:rPr>
          <w:rFonts w:eastAsia="Times New Roman"/>
          <w:b/>
        </w:rPr>
        <w:t>Outputs, Optional:</w:t>
      </w:r>
      <w:r w:rsidRPr="00423396">
        <w:rPr>
          <w:rFonts w:eastAsia="Times New Roman"/>
        </w:rPr>
        <w:t xml:space="preserve"> None.</w:t>
      </w:r>
    </w:p>
    <w:p w14:paraId="222B6B60" w14:textId="19E2EF90" w:rsidR="002F012A" w:rsidRPr="00423396" w:rsidRDefault="002F012A" w:rsidP="001772AA">
      <w:pPr>
        <w:pStyle w:val="Heading4"/>
      </w:pPr>
      <w:bookmarkStart w:id="642" w:name="_Toc138249837"/>
      <w:r w:rsidRPr="00423396">
        <w:t>9.</w:t>
      </w:r>
      <w:r w:rsidR="00F44AF7">
        <w:t>4</w:t>
      </w:r>
      <w:r w:rsidRPr="00423396">
        <w:t>.2.</w:t>
      </w:r>
      <w:r w:rsidR="00F44AF7">
        <w:t>4</w:t>
      </w:r>
      <w:r w:rsidRPr="00423396">
        <w:tab/>
        <w:t>Nnef_MBSTMGI_ExpiryNotify service operation</w:t>
      </w:r>
      <w:bookmarkEnd w:id="642"/>
    </w:p>
    <w:p w14:paraId="76C30A07" w14:textId="00A4B6AC" w:rsidR="002F012A" w:rsidRPr="00423396" w:rsidRDefault="002F012A" w:rsidP="002F012A">
      <w:pPr>
        <w:rPr>
          <w:rFonts w:eastAsia="Times New Roman"/>
        </w:rPr>
      </w:pPr>
      <w:r w:rsidRPr="00423396">
        <w:rPr>
          <w:rFonts w:eastAsia="Times New Roman"/>
          <w:b/>
        </w:rPr>
        <w:t>Service operation name:</w:t>
      </w:r>
      <w:r w:rsidRPr="00423396">
        <w:rPr>
          <w:rFonts w:eastAsia="Times New Roman"/>
        </w:rPr>
        <w:t xml:space="preserve"> Nnef_</w:t>
      </w:r>
      <w:r w:rsidR="00B67092">
        <w:rPr>
          <w:rFonts w:eastAsia="Times New Roman"/>
        </w:rPr>
        <w:t>MBS</w:t>
      </w:r>
      <w:r w:rsidRPr="00423396">
        <w:rPr>
          <w:rFonts w:eastAsia="Times New Roman"/>
        </w:rPr>
        <w:t>TMGI</w:t>
      </w:r>
      <w:r w:rsidR="00EA267B">
        <w:rPr>
          <w:rFonts w:eastAsia="Times New Roman"/>
        </w:rPr>
        <w:t>_</w:t>
      </w:r>
      <w:r w:rsidRPr="00423396">
        <w:rPr>
          <w:rFonts w:eastAsia="Times New Roman"/>
        </w:rPr>
        <w:t>ExpiryNotify</w:t>
      </w:r>
    </w:p>
    <w:p w14:paraId="3364ABAD" w14:textId="58E06048" w:rsidR="002F012A" w:rsidRPr="00423396" w:rsidRDefault="002F012A" w:rsidP="002F012A">
      <w:pPr>
        <w:rPr>
          <w:rFonts w:eastAsia="Times New Roman"/>
          <w:lang w:eastAsia="zh-CN"/>
        </w:rPr>
      </w:pPr>
      <w:r w:rsidRPr="00423396">
        <w:rPr>
          <w:rFonts w:eastAsia="Times New Roman"/>
          <w:b/>
        </w:rPr>
        <w:t>Description:</w:t>
      </w:r>
      <w:r w:rsidRPr="00423396">
        <w:rPr>
          <w:rFonts w:eastAsia="Times New Roman"/>
        </w:rPr>
        <w:t xml:space="preserve"> This service is used by the </w:t>
      </w:r>
      <w:r w:rsidRPr="00423396">
        <w:rPr>
          <w:rFonts w:eastAsia="Times New Roman"/>
          <w:lang w:eastAsia="zh-CN"/>
        </w:rPr>
        <w:t>NEF to notify</w:t>
      </w:r>
      <w:r w:rsidRPr="00423396">
        <w:t xml:space="preserve"> the NF service consumer of the timer expiry for TMGI(s)</w:t>
      </w:r>
      <w:r w:rsidR="00064632">
        <w:t>.</w:t>
      </w:r>
    </w:p>
    <w:p w14:paraId="381ACC83" w14:textId="6F5AE849" w:rsidR="002F012A" w:rsidRPr="00423396" w:rsidRDefault="002F012A" w:rsidP="002F012A">
      <w:pPr>
        <w:rPr>
          <w:rFonts w:eastAsia="Times New Roman"/>
        </w:rPr>
      </w:pPr>
      <w:r w:rsidRPr="00423396">
        <w:rPr>
          <w:rFonts w:eastAsia="Times New Roman"/>
          <w:b/>
        </w:rPr>
        <w:t>Inputs, Required:</w:t>
      </w:r>
      <w:r w:rsidRPr="00423396">
        <w:rPr>
          <w:rFonts w:eastAsia="Times New Roman"/>
        </w:rPr>
        <w:t xml:space="preserve"> </w:t>
      </w:r>
      <w:r w:rsidRPr="00423396">
        <w:rPr>
          <w:rFonts w:eastAsia="Times New Roman"/>
          <w:lang w:eastAsia="zh-CN"/>
        </w:rPr>
        <w:t>TMGI(s)</w:t>
      </w:r>
      <w:r w:rsidR="00064632">
        <w:rPr>
          <w:rFonts w:eastAsia="Times New Roman"/>
          <w:lang w:eastAsia="zh-CN"/>
        </w:rPr>
        <w:t>.</w:t>
      </w:r>
    </w:p>
    <w:p w14:paraId="77248E0F" w14:textId="77777777" w:rsidR="002F012A" w:rsidRPr="00423396" w:rsidRDefault="002F012A" w:rsidP="002F012A">
      <w:pPr>
        <w:rPr>
          <w:rFonts w:eastAsia="Times New Roman"/>
        </w:rPr>
      </w:pPr>
      <w:r w:rsidRPr="00423396">
        <w:rPr>
          <w:rFonts w:eastAsia="Times New Roman"/>
          <w:b/>
        </w:rPr>
        <w:lastRenderedPageBreak/>
        <w:t>Inputs, Optional:</w:t>
      </w:r>
      <w:r w:rsidRPr="00423396">
        <w:rPr>
          <w:rFonts w:eastAsia="Times New Roman"/>
        </w:rPr>
        <w:t xml:space="preserve"> None.</w:t>
      </w:r>
    </w:p>
    <w:p w14:paraId="506AD8CC" w14:textId="77777777" w:rsidR="002F012A" w:rsidRPr="00423396" w:rsidRDefault="002F012A" w:rsidP="002F012A">
      <w:pPr>
        <w:rPr>
          <w:rFonts w:eastAsia="Times New Roman"/>
        </w:rPr>
      </w:pPr>
      <w:r w:rsidRPr="00423396">
        <w:rPr>
          <w:rFonts w:eastAsia="Times New Roman"/>
          <w:b/>
        </w:rPr>
        <w:t>Outputs, Required:</w:t>
      </w:r>
      <w:r w:rsidRPr="00423396">
        <w:rPr>
          <w:rFonts w:eastAsia="Times New Roman"/>
        </w:rPr>
        <w:t xml:space="preserve"> None.</w:t>
      </w:r>
    </w:p>
    <w:p w14:paraId="2E0BF3FC" w14:textId="77777777" w:rsidR="002F012A" w:rsidRPr="00423396" w:rsidRDefault="002F012A" w:rsidP="002F012A">
      <w:pPr>
        <w:rPr>
          <w:rFonts w:eastAsia="Times New Roman"/>
        </w:rPr>
      </w:pPr>
      <w:r w:rsidRPr="00423396">
        <w:rPr>
          <w:rFonts w:eastAsia="Times New Roman"/>
          <w:b/>
        </w:rPr>
        <w:t>Outputs, Optional:</w:t>
      </w:r>
      <w:r w:rsidRPr="00423396">
        <w:rPr>
          <w:rFonts w:eastAsia="Times New Roman"/>
        </w:rPr>
        <w:t xml:space="preserve"> None.</w:t>
      </w:r>
    </w:p>
    <w:p w14:paraId="449E7245" w14:textId="320D2BCC" w:rsidR="002F012A" w:rsidRPr="00423396" w:rsidRDefault="002F012A" w:rsidP="001772AA">
      <w:pPr>
        <w:pStyle w:val="Heading3"/>
        <w:rPr>
          <w:lang w:eastAsia="zh-CN"/>
        </w:rPr>
      </w:pPr>
      <w:bookmarkStart w:id="643" w:name="_Toc138249838"/>
      <w:r w:rsidRPr="00423396">
        <w:rPr>
          <w:rFonts w:hint="eastAsia"/>
          <w:lang w:eastAsia="zh-CN"/>
        </w:rPr>
        <w:t>9.</w:t>
      </w:r>
      <w:r w:rsidR="00F44AF7">
        <w:rPr>
          <w:lang w:eastAsia="zh-CN"/>
        </w:rPr>
        <w:t>4</w:t>
      </w:r>
      <w:r w:rsidRPr="00423396">
        <w:rPr>
          <w:rFonts w:hint="eastAsia"/>
          <w:lang w:eastAsia="zh-CN"/>
        </w:rPr>
        <w:t>.3</w:t>
      </w:r>
      <w:r w:rsidRPr="00423396">
        <w:rPr>
          <w:lang w:eastAsia="zh-CN"/>
        </w:rPr>
        <w:tab/>
        <w:t>Nnef_</w:t>
      </w:r>
      <w:r w:rsidRPr="00423396">
        <w:rPr>
          <w:rFonts w:hint="eastAsia"/>
          <w:lang w:eastAsia="zh-CN"/>
        </w:rPr>
        <w:t>MBS</w:t>
      </w:r>
      <w:r w:rsidRPr="00423396">
        <w:rPr>
          <w:lang w:eastAsia="zh-CN"/>
        </w:rPr>
        <w:t>Session Service</w:t>
      </w:r>
      <w:bookmarkEnd w:id="643"/>
    </w:p>
    <w:p w14:paraId="0D9292BE" w14:textId="3E560BB3" w:rsidR="002F012A" w:rsidRPr="00423396" w:rsidRDefault="002F012A" w:rsidP="001772AA">
      <w:pPr>
        <w:pStyle w:val="Heading4"/>
      </w:pPr>
      <w:bookmarkStart w:id="644" w:name="_Toc138249839"/>
      <w:r w:rsidRPr="00423396">
        <w:rPr>
          <w:rFonts w:hint="eastAsia"/>
          <w:lang w:eastAsia="zh-CN"/>
        </w:rPr>
        <w:t>9.</w:t>
      </w:r>
      <w:r w:rsidR="00F44AF7">
        <w:rPr>
          <w:lang w:eastAsia="zh-CN"/>
        </w:rPr>
        <w:t>4</w:t>
      </w:r>
      <w:r w:rsidRPr="00423396">
        <w:rPr>
          <w:rFonts w:hint="eastAsia"/>
          <w:lang w:eastAsia="zh-CN"/>
        </w:rPr>
        <w:t>.3</w:t>
      </w:r>
      <w:r w:rsidRPr="00423396">
        <w:t>.1</w:t>
      </w:r>
      <w:r w:rsidRPr="00423396">
        <w:tab/>
        <w:t>General</w:t>
      </w:r>
      <w:bookmarkEnd w:id="644"/>
    </w:p>
    <w:p w14:paraId="4B14360D" w14:textId="77777777" w:rsidR="002F012A" w:rsidRPr="00423396" w:rsidRDefault="002F012A" w:rsidP="002F012A">
      <w:r w:rsidRPr="00423396">
        <w:rPr>
          <w:b/>
        </w:rPr>
        <w:t>Service description:</w:t>
      </w:r>
      <w:r w:rsidRPr="00423396">
        <w:t xml:space="preserve"> This service operates on the </w:t>
      </w:r>
      <w:r w:rsidRPr="00423396">
        <w:rPr>
          <w:rFonts w:hint="eastAsia"/>
          <w:lang w:eastAsia="zh-CN"/>
        </w:rPr>
        <w:t xml:space="preserve">multicast and broadcast </w:t>
      </w:r>
      <w:r w:rsidRPr="00423396">
        <w:rPr>
          <w:lang w:eastAsia="zh-CN"/>
        </w:rPr>
        <w:t xml:space="preserve">MBS </w:t>
      </w:r>
      <w:r w:rsidRPr="00423396">
        <w:rPr>
          <w:rFonts w:hint="eastAsia"/>
          <w:lang w:eastAsia="zh-CN"/>
        </w:rPr>
        <w:t>s</w:t>
      </w:r>
      <w:r w:rsidRPr="00423396">
        <w:t>essions. The following are the key functionalities of this NF service:</w:t>
      </w:r>
    </w:p>
    <w:p w14:paraId="616A5EF2" w14:textId="1C399C6C" w:rsidR="002F012A" w:rsidRPr="00423396" w:rsidRDefault="002F012A" w:rsidP="00064632">
      <w:pPr>
        <w:pStyle w:val="B1"/>
        <w:rPr>
          <w:lang w:eastAsia="zh-CN"/>
        </w:rPr>
      </w:pPr>
      <w:r w:rsidRPr="00423396">
        <w:t>-</w:t>
      </w:r>
      <w:r w:rsidRPr="00423396">
        <w:tab/>
      </w:r>
      <w:r w:rsidRPr="00423396">
        <w:rPr>
          <w:lang w:eastAsia="zh-CN"/>
        </w:rPr>
        <w:t>Create</w:t>
      </w:r>
      <w:r w:rsidRPr="00423396">
        <w:rPr>
          <w:rFonts w:hint="eastAsia"/>
          <w:lang w:eastAsia="zh-CN"/>
        </w:rPr>
        <w:t>/</w:t>
      </w:r>
      <w:r w:rsidRPr="00423396">
        <w:rPr>
          <w:lang w:eastAsia="zh-CN"/>
        </w:rPr>
        <w:t>Update Delete</w:t>
      </w:r>
      <w:r w:rsidRPr="00423396">
        <w:t xml:space="preserve"> </w:t>
      </w:r>
      <w:r w:rsidRPr="00423396">
        <w:rPr>
          <w:lang w:eastAsia="zh-CN"/>
        </w:rPr>
        <w:t>for both</w:t>
      </w:r>
      <w:r w:rsidRPr="00423396">
        <w:t xml:space="preserve"> </w:t>
      </w:r>
      <w:r w:rsidRPr="00423396">
        <w:rPr>
          <w:rFonts w:hint="eastAsia"/>
          <w:lang w:eastAsia="zh-CN"/>
        </w:rPr>
        <w:t xml:space="preserve">multicast </w:t>
      </w:r>
      <w:r w:rsidRPr="00423396">
        <w:rPr>
          <w:lang w:eastAsia="zh-CN"/>
        </w:rPr>
        <w:t xml:space="preserve">and broadcast MBS </w:t>
      </w:r>
      <w:r w:rsidRPr="00423396">
        <w:rPr>
          <w:rFonts w:hint="eastAsia"/>
          <w:lang w:eastAsia="zh-CN"/>
        </w:rPr>
        <w:t>s</w:t>
      </w:r>
      <w:r w:rsidRPr="00423396">
        <w:t>ession</w:t>
      </w:r>
      <w:r w:rsidR="00480DFC">
        <w:t>, or for a location</w:t>
      </w:r>
      <w:r w:rsidR="00495813">
        <w:t xml:space="preserve"> </w:t>
      </w:r>
      <w:r w:rsidR="00480DFC">
        <w:t>dependent MBS session, the part of the MBS session within a service area</w:t>
      </w:r>
      <w:r w:rsidRPr="00423396">
        <w:t>;</w:t>
      </w:r>
    </w:p>
    <w:p w14:paraId="48C95C08" w14:textId="77777777" w:rsidR="002F012A" w:rsidRPr="00423396" w:rsidRDefault="002F012A" w:rsidP="00064632">
      <w:pPr>
        <w:pStyle w:val="B1"/>
      </w:pPr>
      <w:r w:rsidRPr="00423396">
        <w:t>-</w:t>
      </w:r>
      <w:r w:rsidRPr="00423396">
        <w:tab/>
        <w:t>Provide a Notification about subscribed events. The following events are supported:</w:t>
      </w:r>
    </w:p>
    <w:p w14:paraId="6FDC6AE2" w14:textId="78929315" w:rsidR="002F012A" w:rsidRPr="00423396" w:rsidRDefault="00064632" w:rsidP="00064632">
      <w:pPr>
        <w:pStyle w:val="B2"/>
      </w:pPr>
      <w:r>
        <w:t>-</w:t>
      </w:r>
      <w:r w:rsidR="002F012A" w:rsidRPr="00423396">
        <w:tab/>
        <w:t>MBS session release due to TMGI expiry</w:t>
      </w:r>
      <w:r>
        <w:t>.</w:t>
      </w:r>
    </w:p>
    <w:p w14:paraId="75FD40FB" w14:textId="0678728B" w:rsidR="002F012A" w:rsidRPr="00423396" w:rsidRDefault="00064632" w:rsidP="00064632">
      <w:pPr>
        <w:pStyle w:val="B2"/>
      </w:pPr>
      <w:r>
        <w:t>-</w:t>
      </w:r>
      <w:r w:rsidR="002F012A" w:rsidRPr="00423396">
        <w:tab/>
        <w:t>Broadcast delivery status</w:t>
      </w:r>
      <w:r>
        <w:t>.</w:t>
      </w:r>
    </w:p>
    <w:p w14:paraId="5B1AB9C3" w14:textId="060B9CA9" w:rsidR="002F012A" w:rsidRPr="00423396" w:rsidRDefault="002F012A" w:rsidP="001772AA">
      <w:pPr>
        <w:pStyle w:val="Heading4"/>
        <w:rPr>
          <w:lang w:eastAsia="zh-CN"/>
        </w:rPr>
      </w:pPr>
      <w:bookmarkStart w:id="645" w:name="_Toc138249840"/>
      <w:r w:rsidRPr="00423396">
        <w:rPr>
          <w:rFonts w:hint="eastAsia"/>
          <w:lang w:eastAsia="zh-CN"/>
        </w:rPr>
        <w:t>9.</w:t>
      </w:r>
      <w:r w:rsidR="00F44AF7">
        <w:rPr>
          <w:lang w:eastAsia="zh-CN"/>
        </w:rPr>
        <w:t>4</w:t>
      </w:r>
      <w:r w:rsidRPr="00423396">
        <w:rPr>
          <w:rFonts w:hint="eastAsia"/>
          <w:lang w:eastAsia="zh-CN"/>
        </w:rPr>
        <w:t>.3</w:t>
      </w:r>
      <w:r w:rsidRPr="00423396">
        <w:rPr>
          <w:lang w:eastAsia="zh-CN"/>
        </w:rPr>
        <w:t>.2</w:t>
      </w:r>
      <w:r w:rsidRPr="00423396">
        <w:rPr>
          <w:lang w:eastAsia="zh-CN"/>
        </w:rPr>
        <w:tab/>
        <w:t>Nnef_</w:t>
      </w:r>
      <w:r w:rsidRPr="00423396">
        <w:rPr>
          <w:rFonts w:hint="eastAsia"/>
          <w:lang w:eastAsia="zh-CN"/>
        </w:rPr>
        <w:t>MBS</w:t>
      </w:r>
      <w:r w:rsidRPr="00423396">
        <w:rPr>
          <w:lang w:eastAsia="zh-CN"/>
        </w:rPr>
        <w:t>Session_Create service operation</w:t>
      </w:r>
      <w:bookmarkEnd w:id="645"/>
    </w:p>
    <w:p w14:paraId="2B556221" w14:textId="58A2DF48" w:rsidR="002F012A" w:rsidRPr="00423396" w:rsidRDefault="002F012A" w:rsidP="002F012A">
      <w:r w:rsidRPr="00423396">
        <w:rPr>
          <w:b/>
        </w:rPr>
        <w:t>Service operation name:</w:t>
      </w:r>
      <w:r w:rsidRPr="00423396">
        <w:t xml:space="preserve"> Nnef_</w:t>
      </w:r>
      <w:r w:rsidRPr="00423396">
        <w:rPr>
          <w:rFonts w:hint="eastAsia"/>
          <w:lang w:eastAsia="zh-CN"/>
        </w:rPr>
        <w:t>MB</w:t>
      </w:r>
      <w:r w:rsidR="00B67092">
        <w:rPr>
          <w:lang w:eastAsia="zh-CN"/>
        </w:rPr>
        <w:t>S</w:t>
      </w:r>
      <w:r w:rsidRPr="00423396">
        <w:t>Session_Create</w:t>
      </w:r>
    </w:p>
    <w:p w14:paraId="05A2623C" w14:textId="69329DFE" w:rsidR="002F012A" w:rsidRPr="00423396" w:rsidRDefault="002F012A" w:rsidP="002F012A">
      <w:r w:rsidRPr="00423396">
        <w:rPr>
          <w:b/>
        </w:rPr>
        <w:t xml:space="preserve">Description: </w:t>
      </w:r>
      <w:r w:rsidRPr="00423396">
        <w:t>Create</w:t>
      </w:r>
      <w:r w:rsidRPr="00423396">
        <w:rPr>
          <w:rFonts w:hint="eastAsia"/>
          <w:lang w:eastAsia="zh-CN"/>
        </w:rPr>
        <w:t xml:space="preserve"> </w:t>
      </w:r>
      <w:r w:rsidRPr="00423396">
        <w:rPr>
          <w:lang w:eastAsia="zh-CN"/>
        </w:rPr>
        <w:t xml:space="preserve">a </w:t>
      </w:r>
      <w:r w:rsidRPr="00423396">
        <w:rPr>
          <w:rFonts w:hint="eastAsia"/>
          <w:lang w:eastAsia="zh-CN"/>
        </w:rPr>
        <w:t>new multicast session or broadcast s</w:t>
      </w:r>
      <w:r w:rsidRPr="00423396">
        <w:t>ession</w:t>
      </w:r>
      <w:r w:rsidR="00480DFC">
        <w:t>, or for a location</w:t>
      </w:r>
      <w:r w:rsidR="00495813">
        <w:t xml:space="preserve"> </w:t>
      </w:r>
      <w:r w:rsidR="00480DFC">
        <w:t>dependent MBS session, the part of the MBS session within a service area</w:t>
      </w:r>
      <w:r w:rsidRPr="00423396">
        <w:rPr>
          <w:lang w:eastAsia="zh-CN"/>
        </w:rPr>
        <w:t>. Optionally implicitly subscribe to notifications for this MBS session.</w:t>
      </w:r>
    </w:p>
    <w:p w14:paraId="419F4DE5" w14:textId="37E0170F" w:rsidR="002F012A" w:rsidRPr="00423396" w:rsidRDefault="002F012A" w:rsidP="002F012A">
      <w:r w:rsidRPr="00423396">
        <w:rPr>
          <w:b/>
        </w:rPr>
        <w:t>Input, Required:</w:t>
      </w:r>
      <w:r w:rsidRPr="00423396">
        <w:rPr>
          <w:rFonts w:hint="eastAsia"/>
          <w:lang w:eastAsia="zh-CN"/>
        </w:rPr>
        <w:t xml:space="preserve"> MBS</w:t>
      </w:r>
      <w:r w:rsidRPr="00423396">
        <w:t xml:space="preserve"> Session ID</w:t>
      </w:r>
      <w:r w:rsidRPr="00423396">
        <w:rPr>
          <w:rFonts w:hint="eastAsia"/>
          <w:lang w:eastAsia="zh-CN"/>
        </w:rPr>
        <w:t xml:space="preserve"> (</w:t>
      </w:r>
      <w:r w:rsidR="000C7E9B">
        <w:rPr>
          <w:lang w:eastAsia="zh-CN"/>
        </w:rPr>
        <w:t xml:space="preserve">SSM </w:t>
      </w:r>
      <w:r w:rsidRPr="00423396">
        <w:rPr>
          <w:rFonts w:hint="eastAsia"/>
          <w:lang w:eastAsia="zh-CN"/>
        </w:rPr>
        <w:t>or TMGI)</w:t>
      </w:r>
      <w:r w:rsidRPr="00423396">
        <w:rPr>
          <w:lang w:eastAsia="zh-CN"/>
        </w:rPr>
        <w:t xml:space="preserve"> or TMGI</w:t>
      </w:r>
      <w:r w:rsidR="00D039B6">
        <w:rPr>
          <w:lang w:eastAsia="zh-CN"/>
        </w:rPr>
        <w:t xml:space="preserve"> allocation</w:t>
      </w:r>
      <w:r w:rsidRPr="00423396">
        <w:rPr>
          <w:lang w:eastAsia="zh-CN"/>
        </w:rPr>
        <w:t xml:space="preserve"> request, </w:t>
      </w:r>
      <w:r w:rsidR="00D039B6">
        <w:rPr>
          <w:lang w:eastAsia="zh-CN"/>
        </w:rPr>
        <w:t xml:space="preserve">MBS </w:t>
      </w:r>
      <w:r w:rsidRPr="00423396">
        <w:rPr>
          <w:lang w:eastAsia="zh-CN"/>
        </w:rPr>
        <w:t>Service Type (broadcast or multicast)</w:t>
      </w:r>
      <w:r w:rsidR="00064632">
        <w:rPr>
          <w:lang w:eastAsia="zh-CN"/>
        </w:rPr>
        <w:t>.</w:t>
      </w:r>
    </w:p>
    <w:p w14:paraId="177C2994" w14:textId="29428DD7" w:rsidR="002F012A" w:rsidRPr="00423396" w:rsidRDefault="002F012A" w:rsidP="002F012A">
      <w:pPr>
        <w:rPr>
          <w:lang w:eastAsia="zh-CN"/>
        </w:rPr>
      </w:pPr>
      <w:r w:rsidRPr="00423396">
        <w:rPr>
          <w:b/>
        </w:rPr>
        <w:t>Input, Optional:</w:t>
      </w:r>
      <w:r w:rsidRPr="00423396">
        <w:t xml:space="preserve"> </w:t>
      </w:r>
      <w:r w:rsidRPr="00423396">
        <w:rPr>
          <w:rFonts w:hint="eastAsia"/>
          <w:lang w:eastAsia="zh-CN"/>
        </w:rPr>
        <w:t>MBS service area</w:t>
      </w:r>
      <w:r w:rsidRPr="00423396">
        <w:rPr>
          <w:lang w:eastAsia="zh-CN"/>
        </w:rPr>
        <w:t xml:space="preserve"> (mandatory for broadcast. Can be </w:t>
      </w:r>
      <w:r w:rsidRPr="00423396">
        <w:t>Cell ID list and/or TAI list, or geographical area information, or civic address information</w:t>
      </w:r>
      <w:r w:rsidRPr="00423396">
        <w:rPr>
          <w:lang w:eastAsia="zh-CN"/>
        </w:rPr>
        <w:t>)</w:t>
      </w:r>
      <w:r w:rsidRPr="00423396">
        <w:rPr>
          <w:rFonts w:hint="eastAsia"/>
          <w:lang w:eastAsia="zh-CN"/>
        </w:rPr>
        <w:t xml:space="preserve">, </w:t>
      </w:r>
      <w:r w:rsidRPr="00423396">
        <w:rPr>
          <w:lang w:eastAsia="zh-CN"/>
        </w:rPr>
        <w:t>MBS</w:t>
      </w:r>
      <w:r w:rsidRPr="00423396">
        <w:rPr>
          <w:rFonts w:hint="eastAsia"/>
          <w:lang w:eastAsia="zh-CN"/>
        </w:rPr>
        <w:t xml:space="preserve"> </w:t>
      </w:r>
      <w:r w:rsidRPr="00423396">
        <w:rPr>
          <w:lang w:eastAsia="zh-CN"/>
        </w:rPr>
        <w:t>start</w:t>
      </w:r>
      <w:r w:rsidRPr="00423396">
        <w:rPr>
          <w:rFonts w:hint="eastAsia"/>
          <w:lang w:eastAsia="zh-CN"/>
        </w:rPr>
        <w:t xml:space="preserve"> time, </w:t>
      </w:r>
      <w:r w:rsidRPr="00423396">
        <w:rPr>
          <w:lang w:eastAsia="zh-CN"/>
        </w:rPr>
        <w:t>MBS</w:t>
      </w:r>
      <w:r w:rsidRPr="00423396">
        <w:rPr>
          <w:rFonts w:hint="eastAsia"/>
          <w:lang w:eastAsia="zh-CN"/>
        </w:rPr>
        <w:t xml:space="preserve"> </w:t>
      </w:r>
      <w:r w:rsidRPr="00423396">
        <w:rPr>
          <w:lang w:eastAsia="zh-CN"/>
        </w:rPr>
        <w:t>stop</w:t>
      </w:r>
      <w:r w:rsidRPr="00423396">
        <w:rPr>
          <w:rFonts w:hint="eastAsia"/>
          <w:lang w:eastAsia="zh-CN"/>
        </w:rPr>
        <w:t xml:space="preserve"> time,</w:t>
      </w:r>
      <w:r w:rsidR="00D039B6">
        <w:rPr>
          <w:lang w:eastAsia="zh-CN"/>
        </w:rPr>
        <w:t xml:space="preserve"> MBS Service Information (as defined in clause 6.14)</w:t>
      </w:r>
      <w:r w:rsidRPr="00423396">
        <w:rPr>
          <w:lang w:eastAsia="zh-CN"/>
        </w:rPr>
        <w:t>,</w:t>
      </w:r>
      <w:r w:rsidRPr="00423396">
        <w:t xml:space="preserve"> </w:t>
      </w:r>
      <w:r w:rsidRPr="00423396">
        <w:rPr>
          <w:rFonts w:eastAsia="Times New Roman"/>
          <w:lang w:eastAsia="zh-CN"/>
        </w:rPr>
        <w:t>Input Transport Address Request</w:t>
      </w:r>
      <w:r w:rsidRPr="00423396">
        <w:rPr>
          <w:lang w:eastAsia="zh-CN"/>
        </w:rPr>
        <w:t>, session stat</w:t>
      </w:r>
      <w:r w:rsidR="00495813">
        <w:rPr>
          <w:lang w:eastAsia="zh-CN"/>
        </w:rPr>
        <w:t xml:space="preserve">e </w:t>
      </w:r>
      <w:r w:rsidRPr="00423396">
        <w:rPr>
          <w:lang w:eastAsia="zh-CN"/>
        </w:rPr>
        <w:t>(</w:t>
      </w:r>
      <w:r w:rsidR="00495813">
        <w:rPr>
          <w:lang w:eastAsia="zh-CN"/>
        </w:rPr>
        <w:t>A</w:t>
      </w:r>
      <w:r w:rsidRPr="00423396">
        <w:rPr>
          <w:lang w:eastAsia="zh-CN"/>
        </w:rPr>
        <w:t>ctive/</w:t>
      </w:r>
      <w:r w:rsidR="00495813">
        <w:rPr>
          <w:lang w:eastAsia="zh-CN"/>
        </w:rPr>
        <w:t>I</w:t>
      </w:r>
      <w:r w:rsidRPr="00423396">
        <w:rPr>
          <w:lang w:eastAsia="zh-CN"/>
        </w:rPr>
        <w:t xml:space="preserve">nactive), for subscription to notifications </w:t>
      </w:r>
      <w:r w:rsidRPr="00423396">
        <w:t>notification target address</w:t>
      </w:r>
      <w:r w:rsidR="00A62BF3">
        <w:t>.</w:t>
      </w:r>
      <w:r w:rsidRPr="00423396">
        <w:rPr>
          <w:lang w:eastAsia="zh-CN"/>
        </w:rPr>
        <w:t xml:space="preserve"> </w:t>
      </w:r>
      <w:r w:rsidRPr="00423396">
        <w:t>For a multicast session, indication that any UE may join the multicast session.</w:t>
      </w:r>
      <w:r w:rsidR="00A62BF3">
        <w:t xml:space="preserve"> </w:t>
      </w:r>
      <w:r w:rsidR="00480DFC">
        <w:t>Request for location</w:t>
      </w:r>
      <w:r w:rsidR="00495813">
        <w:t xml:space="preserve"> </w:t>
      </w:r>
      <w:r w:rsidR="00480DFC">
        <w:t xml:space="preserve">dependent </w:t>
      </w:r>
      <w:r w:rsidR="00495813">
        <w:t xml:space="preserve">MBS </w:t>
      </w:r>
      <w:r w:rsidR="00480DFC">
        <w:t>session.</w:t>
      </w:r>
      <w:r w:rsidR="00F100D0">
        <w:t xml:space="preserve"> For a broadcast session, MBS FSA ID(s)</w:t>
      </w:r>
      <w:r w:rsidR="006B001F">
        <w:t>, Associated Session ID for resource sharing across broadcast MBS Sessions during network sharing</w:t>
      </w:r>
      <w:r w:rsidR="00F100D0">
        <w:t>.</w:t>
      </w:r>
    </w:p>
    <w:p w14:paraId="1153CF03" w14:textId="6CD55690"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57395B10" w14:textId="5A68AAE1" w:rsidR="002F012A" w:rsidRPr="00423396" w:rsidRDefault="002F012A" w:rsidP="002F012A">
      <w:pPr>
        <w:rPr>
          <w:lang w:eastAsia="zh-CN"/>
        </w:rPr>
      </w:pPr>
      <w:r w:rsidRPr="00423396">
        <w:rPr>
          <w:b/>
        </w:rPr>
        <w:t>Output, Optional:</w:t>
      </w:r>
      <w:r w:rsidRPr="00423396">
        <w:t xml:space="preserve"> </w:t>
      </w:r>
      <w:r w:rsidRPr="00423396">
        <w:rPr>
          <w:lang w:eastAsia="zh-CN"/>
        </w:rPr>
        <w:t>TMGI</w:t>
      </w:r>
      <w:r w:rsidRPr="00423396">
        <w:t>,</w:t>
      </w:r>
      <w:r w:rsidR="009A0F31">
        <w:t xml:space="preserve"> NID,</w:t>
      </w:r>
      <w:r w:rsidRPr="00423396">
        <w:t xml:space="preserve"> Cause, </w:t>
      </w:r>
      <w:r w:rsidRPr="00423396">
        <w:rPr>
          <w:rFonts w:hint="eastAsia"/>
          <w:lang w:eastAsia="zh-CN"/>
        </w:rPr>
        <w:t>MB-UPF tunnel info</w:t>
      </w:r>
      <w:r w:rsidR="00A71E2D">
        <w:rPr>
          <w:lang w:eastAsia="zh-CN"/>
        </w:rPr>
        <w:t>, MBS FSA ID(s)</w:t>
      </w:r>
      <w:r w:rsidR="00480DFC">
        <w:rPr>
          <w:lang w:eastAsia="zh-CN"/>
        </w:rPr>
        <w:t>, Area Session ID</w:t>
      </w:r>
      <w:r w:rsidRPr="00423396">
        <w:rPr>
          <w:rFonts w:hint="eastAsia"/>
          <w:lang w:eastAsia="zh-CN"/>
        </w:rPr>
        <w:t>.</w:t>
      </w:r>
    </w:p>
    <w:p w14:paraId="4E675EC3" w14:textId="0685AF94" w:rsidR="002F012A" w:rsidRPr="00423396" w:rsidRDefault="002F012A" w:rsidP="001772AA">
      <w:pPr>
        <w:pStyle w:val="Heading4"/>
        <w:rPr>
          <w:lang w:eastAsia="zh-CN"/>
        </w:rPr>
      </w:pPr>
      <w:bookmarkStart w:id="646" w:name="_Toc138249841"/>
      <w:r w:rsidRPr="00423396">
        <w:rPr>
          <w:rFonts w:hint="eastAsia"/>
          <w:lang w:eastAsia="zh-CN"/>
        </w:rPr>
        <w:t>9.</w:t>
      </w:r>
      <w:r w:rsidR="00F44AF7">
        <w:rPr>
          <w:lang w:eastAsia="zh-CN"/>
        </w:rPr>
        <w:t>4</w:t>
      </w:r>
      <w:r w:rsidRPr="00423396">
        <w:rPr>
          <w:rFonts w:hint="eastAsia"/>
          <w:lang w:eastAsia="zh-CN"/>
        </w:rPr>
        <w:t>.3</w:t>
      </w:r>
      <w:r w:rsidRPr="00423396">
        <w:rPr>
          <w:lang w:eastAsia="zh-CN"/>
        </w:rPr>
        <w:t>.</w:t>
      </w:r>
      <w:r w:rsidRPr="00423396">
        <w:rPr>
          <w:rFonts w:hint="eastAsia"/>
          <w:lang w:eastAsia="zh-CN"/>
        </w:rPr>
        <w:t>3</w:t>
      </w:r>
      <w:r w:rsidRPr="00423396">
        <w:rPr>
          <w:lang w:eastAsia="zh-CN"/>
        </w:rPr>
        <w:tab/>
        <w:t>Nnef_</w:t>
      </w:r>
      <w:r w:rsidRPr="00423396">
        <w:rPr>
          <w:rFonts w:hint="eastAsia"/>
          <w:lang w:eastAsia="zh-CN"/>
        </w:rPr>
        <w:t>MBS</w:t>
      </w:r>
      <w:r w:rsidRPr="00423396">
        <w:rPr>
          <w:lang w:eastAsia="zh-CN"/>
        </w:rPr>
        <w:t>Session_</w:t>
      </w:r>
      <w:r w:rsidRPr="00423396">
        <w:rPr>
          <w:rFonts w:hint="eastAsia"/>
          <w:lang w:eastAsia="zh-CN"/>
        </w:rPr>
        <w:t>Update</w:t>
      </w:r>
      <w:r w:rsidRPr="00423396">
        <w:rPr>
          <w:lang w:eastAsia="zh-CN"/>
        </w:rPr>
        <w:t xml:space="preserve"> service operation</w:t>
      </w:r>
      <w:bookmarkEnd w:id="646"/>
    </w:p>
    <w:p w14:paraId="6EAB3288" w14:textId="6C10EDEF" w:rsidR="002F012A" w:rsidRPr="00423396" w:rsidRDefault="002F012A" w:rsidP="002F012A">
      <w:r w:rsidRPr="00423396">
        <w:rPr>
          <w:b/>
        </w:rPr>
        <w:t>Service operation name:</w:t>
      </w:r>
      <w:r w:rsidRPr="00423396">
        <w:t xml:space="preserve"> Nnef_</w:t>
      </w:r>
      <w:r w:rsidRPr="00423396">
        <w:rPr>
          <w:rFonts w:hint="eastAsia"/>
          <w:lang w:eastAsia="zh-CN"/>
        </w:rPr>
        <w:t>MB</w:t>
      </w:r>
      <w:r w:rsidR="00B67092">
        <w:rPr>
          <w:lang w:eastAsia="zh-CN"/>
        </w:rPr>
        <w:t>S</w:t>
      </w:r>
      <w:r w:rsidRPr="00423396">
        <w:t>Session_</w:t>
      </w:r>
      <w:r w:rsidRPr="00423396">
        <w:rPr>
          <w:rFonts w:hint="eastAsia"/>
          <w:lang w:eastAsia="zh-CN"/>
        </w:rPr>
        <w:t>Update</w:t>
      </w:r>
    </w:p>
    <w:p w14:paraId="38BE877D" w14:textId="46CDF787" w:rsidR="002F012A" w:rsidRPr="00423396" w:rsidRDefault="002F012A" w:rsidP="002F012A">
      <w:r w:rsidRPr="00423396">
        <w:rPr>
          <w:b/>
        </w:rPr>
        <w:t xml:space="preserve">Description: </w:t>
      </w:r>
      <w:r w:rsidRPr="00423396">
        <w:rPr>
          <w:bCs/>
        </w:rPr>
        <w:t>This service is used by</w:t>
      </w:r>
      <w:r w:rsidRPr="00423396">
        <w:rPr>
          <w:lang w:eastAsia="zh-CN"/>
        </w:rPr>
        <w:t xml:space="preserve"> the NF service consumer to update</w:t>
      </w:r>
      <w:r w:rsidRPr="00423396">
        <w:rPr>
          <w:rFonts w:hint="eastAsia"/>
          <w:lang w:eastAsia="zh-CN"/>
        </w:rPr>
        <w:t xml:space="preserve"> the</w:t>
      </w:r>
      <w:r w:rsidRPr="00423396">
        <w:t xml:space="preserve"> </w:t>
      </w:r>
      <w:r w:rsidRPr="00423396">
        <w:rPr>
          <w:rFonts w:hint="eastAsia"/>
          <w:lang w:eastAsia="zh-CN"/>
        </w:rPr>
        <w:t>established multicast session or broadcast s</w:t>
      </w:r>
      <w:r w:rsidRPr="00423396">
        <w:t>ession</w:t>
      </w:r>
      <w:r w:rsidRPr="00423396">
        <w:rPr>
          <w:rFonts w:hint="eastAsia"/>
          <w:lang w:eastAsia="zh-CN"/>
        </w:rPr>
        <w:t>,</w:t>
      </w:r>
      <w:r w:rsidR="00480DFC">
        <w:rPr>
          <w:lang w:eastAsia="zh-CN"/>
        </w:rPr>
        <w:t xml:space="preserve"> or for a location</w:t>
      </w:r>
      <w:r w:rsidR="00495813">
        <w:rPr>
          <w:lang w:eastAsia="zh-CN"/>
        </w:rPr>
        <w:t xml:space="preserve"> </w:t>
      </w:r>
      <w:r w:rsidR="00480DFC">
        <w:rPr>
          <w:lang w:eastAsia="zh-CN"/>
        </w:rPr>
        <w:t>dependent MBS session, the part of the MBS session within a service area,</w:t>
      </w:r>
      <w:r w:rsidRPr="00423396">
        <w:rPr>
          <w:rFonts w:hint="eastAsia"/>
          <w:lang w:eastAsia="zh-CN"/>
        </w:rPr>
        <w:t xml:space="preserve"> e.g. QoS update.</w:t>
      </w:r>
      <w:r w:rsidRPr="00423396">
        <w:rPr>
          <w:lang w:eastAsia="zh-CN"/>
        </w:rPr>
        <w:t xml:space="preserve"> For multicast MBS Session, this service is also used to activate or deactivate the MBS Session.</w:t>
      </w:r>
    </w:p>
    <w:p w14:paraId="00609876" w14:textId="77777777" w:rsidR="002F012A" w:rsidRPr="00423396" w:rsidRDefault="002F012A" w:rsidP="002F012A">
      <w:r w:rsidRPr="00423396">
        <w:rPr>
          <w:b/>
        </w:rPr>
        <w:t>Input, Required:</w:t>
      </w:r>
      <w:r w:rsidRPr="00423396">
        <w:t xml:space="preserve"> </w:t>
      </w:r>
      <w:r w:rsidRPr="00423396">
        <w:rPr>
          <w:rFonts w:hint="eastAsia"/>
          <w:lang w:eastAsia="zh-CN"/>
        </w:rPr>
        <w:t>MBS</w:t>
      </w:r>
      <w:r w:rsidRPr="00423396">
        <w:t xml:space="preserve"> Session ID.</w:t>
      </w:r>
    </w:p>
    <w:p w14:paraId="14C59660" w14:textId="3BBBF489" w:rsidR="002F012A" w:rsidRPr="00423396" w:rsidRDefault="002F012A" w:rsidP="002F012A">
      <w:pPr>
        <w:rPr>
          <w:lang w:eastAsia="zh-CN"/>
        </w:rPr>
      </w:pPr>
      <w:r w:rsidRPr="00423396">
        <w:rPr>
          <w:b/>
        </w:rPr>
        <w:t>Input, Optional:</w:t>
      </w:r>
      <w:r w:rsidR="00D039B6">
        <w:rPr>
          <w:lang w:eastAsia="zh-CN"/>
        </w:rPr>
        <w:t xml:space="preserve"> MBS Service Information (as defined in clause 6.14)</w:t>
      </w:r>
      <w:r w:rsidRPr="00423396">
        <w:rPr>
          <w:lang w:eastAsia="zh-CN"/>
        </w:rPr>
        <w:t>,</w:t>
      </w:r>
      <w:r w:rsidRPr="00423396">
        <w:rPr>
          <w:rFonts w:hint="eastAsia"/>
          <w:lang w:eastAsia="zh-CN"/>
        </w:rPr>
        <w:t xml:space="preserve"> MBS service area</w:t>
      </w:r>
      <w:r w:rsidRPr="00423396">
        <w:rPr>
          <w:lang w:eastAsia="zh-CN"/>
        </w:rPr>
        <w:t>, session stat</w:t>
      </w:r>
      <w:r w:rsidR="00495813">
        <w:rPr>
          <w:lang w:eastAsia="zh-CN"/>
        </w:rPr>
        <w:t xml:space="preserve">e </w:t>
      </w:r>
      <w:r w:rsidRPr="00423396">
        <w:rPr>
          <w:lang w:eastAsia="zh-CN"/>
        </w:rPr>
        <w:t>(</w:t>
      </w:r>
      <w:r w:rsidR="00495813">
        <w:rPr>
          <w:lang w:eastAsia="zh-CN"/>
        </w:rPr>
        <w:t>A</w:t>
      </w:r>
      <w:r w:rsidRPr="00423396">
        <w:rPr>
          <w:lang w:eastAsia="zh-CN"/>
        </w:rPr>
        <w:t>ctive/</w:t>
      </w:r>
      <w:r w:rsidR="00495813">
        <w:rPr>
          <w:lang w:eastAsia="zh-CN"/>
        </w:rPr>
        <w:t>I</w:t>
      </w:r>
      <w:r w:rsidRPr="00423396">
        <w:rPr>
          <w:lang w:eastAsia="zh-CN"/>
        </w:rPr>
        <w:t>nactive)</w:t>
      </w:r>
      <w:r w:rsidR="00480DFC">
        <w:rPr>
          <w:lang w:eastAsia="zh-CN"/>
        </w:rPr>
        <w:t>, Area Session ID</w:t>
      </w:r>
      <w:r w:rsidRPr="00423396">
        <w:rPr>
          <w:rFonts w:hint="eastAsia"/>
          <w:lang w:eastAsia="zh-CN"/>
        </w:rPr>
        <w:t>.</w:t>
      </w:r>
      <w:r w:rsidR="00F100D0">
        <w:rPr>
          <w:lang w:eastAsia="zh-CN"/>
        </w:rPr>
        <w:t xml:space="preserve"> For a broadcast session, MBS FSA ID(s).</w:t>
      </w:r>
    </w:p>
    <w:p w14:paraId="7B269A7E" w14:textId="77777777"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1301D622" w14:textId="3673F60E" w:rsidR="002F012A" w:rsidRPr="00423396" w:rsidRDefault="002F012A" w:rsidP="002F012A">
      <w:pPr>
        <w:rPr>
          <w:lang w:eastAsia="zh-CN"/>
        </w:rPr>
      </w:pPr>
      <w:r w:rsidRPr="00423396">
        <w:rPr>
          <w:b/>
        </w:rPr>
        <w:t>Output, Optional:</w:t>
      </w:r>
      <w:r w:rsidRPr="00423396">
        <w:t xml:space="preserve"> Cause</w:t>
      </w:r>
      <w:r w:rsidR="00F100D0">
        <w:t>, MBS FSA ID(s)</w:t>
      </w:r>
      <w:r w:rsidRPr="00423396">
        <w:t>.</w:t>
      </w:r>
    </w:p>
    <w:p w14:paraId="488093DE" w14:textId="51AD6C60" w:rsidR="002F012A" w:rsidRPr="00423396" w:rsidRDefault="002F012A" w:rsidP="001772AA">
      <w:pPr>
        <w:pStyle w:val="Heading4"/>
        <w:rPr>
          <w:lang w:eastAsia="zh-CN"/>
        </w:rPr>
      </w:pPr>
      <w:bookmarkStart w:id="647" w:name="_Toc138249842"/>
      <w:r w:rsidRPr="00423396">
        <w:rPr>
          <w:rFonts w:hint="eastAsia"/>
          <w:lang w:eastAsia="zh-CN"/>
        </w:rPr>
        <w:t>9.</w:t>
      </w:r>
      <w:r w:rsidR="00F44AF7">
        <w:rPr>
          <w:lang w:eastAsia="zh-CN"/>
        </w:rPr>
        <w:t>4</w:t>
      </w:r>
      <w:r w:rsidRPr="00423396">
        <w:rPr>
          <w:rFonts w:hint="eastAsia"/>
          <w:lang w:eastAsia="zh-CN"/>
        </w:rPr>
        <w:t>.3</w:t>
      </w:r>
      <w:r w:rsidRPr="00423396">
        <w:rPr>
          <w:lang w:eastAsia="zh-CN"/>
        </w:rPr>
        <w:t>.4</w:t>
      </w:r>
      <w:r w:rsidRPr="00423396">
        <w:rPr>
          <w:lang w:eastAsia="zh-CN"/>
        </w:rPr>
        <w:tab/>
        <w:t>Nnef_</w:t>
      </w:r>
      <w:r w:rsidRPr="00423396">
        <w:rPr>
          <w:rFonts w:hint="eastAsia"/>
          <w:lang w:eastAsia="zh-CN"/>
        </w:rPr>
        <w:t>MBS</w:t>
      </w:r>
      <w:r w:rsidRPr="00423396">
        <w:rPr>
          <w:lang w:eastAsia="zh-CN"/>
        </w:rPr>
        <w:t>Session_Delete service operation</w:t>
      </w:r>
      <w:bookmarkEnd w:id="647"/>
    </w:p>
    <w:p w14:paraId="07B58A5D" w14:textId="2512396C" w:rsidR="002F012A" w:rsidRPr="00423396" w:rsidRDefault="002F012A" w:rsidP="002F012A">
      <w:r w:rsidRPr="00423396">
        <w:rPr>
          <w:b/>
        </w:rPr>
        <w:t>Service operation name:</w:t>
      </w:r>
      <w:r w:rsidRPr="00423396">
        <w:t xml:space="preserve"> Nnef_</w:t>
      </w:r>
      <w:r w:rsidRPr="00423396">
        <w:rPr>
          <w:rFonts w:hint="eastAsia"/>
          <w:lang w:eastAsia="zh-CN"/>
        </w:rPr>
        <w:t>MB</w:t>
      </w:r>
      <w:r w:rsidR="00B67092">
        <w:rPr>
          <w:lang w:eastAsia="zh-CN"/>
        </w:rPr>
        <w:t>S</w:t>
      </w:r>
      <w:r w:rsidRPr="00423396">
        <w:t>Session_</w:t>
      </w:r>
      <w:r w:rsidRPr="00423396">
        <w:rPr>
          <w:lang w:eastAsia="zh-CN"/>
        </w:rPr>
        <w:t>Delete</w:t>
      </w:r>
    </w:p>
    <w:p w14:paraId="5A89B5AD" w14:textId="0A916262" w:rsidR="002F012A" w:rsidRPr="00423396" w:rsidRDefault="002F012A" w:rsidP="002F012A">
      <w:r w:rsidRPr="00423396">
        <w:rPr>
          <w:b/>
        </w:rPr>
        <w:lastRenderedPageBreak/>
        <w:t xml:space="preserve">Description: </w:t>
      </w:r>
      <w:r w:rsidRPr="00423396">
        <w:rPr>
          <w:bCs/>
        </w:rPr>
        <w:t>This service is used</w:t>
      </w:r>
      <w:r w:rsidRPr="00916504">
        <w:t xml:space="preserve"> to </w:t>
      </w:r>
      <w:r w:rsidRPr="00423396">
        <w:rPr>
          <w:lang w:eastAsia="zh-CN"/>
        </w:rPr>
        <w:t>delete</w:t>
      </w:r>
      <w:r w:rsidRPr="00423396">
        <w:rPr>
          <w:rFonts w:hint="eastAsia"/>
          <w:lang w:eastAsia="zh-CN"/>
        </w:rPr>
        <w:t xml:space="preserve"> the multicast or broadcast </w:t>
      </w:r>
      <w:r w:rsidRPr="00423396">
        <w:rPr>
          <w:lang w:eastAsia="zh-CN"/>
        </w:rPr>
        <w:t xml:space="preserve">MBS </w:t>
      </w:r>
      <w:r w:rsidRPr="00423396">
        <w:rPr>
          <w:rFonts w:hint="eastAsia"/>
          <w:lang w:eastAsia="zh-CN"/>
        </w:rPr>
        <w:t>s</w:t>
      </w:r>
      <w:r w:rsidRPr="00423396">
        <w:t>ession</w:t>
      </w:r>
      <w:r w:rsidR="00480DFC">
        <w:t>, or for a location</w:t>
      </w:r>
      <w:r w:rsidR="00495813">
        <w:t xml:space="preserve"> </w:t>
      </w:r>
      <w:r w:rsidR="00480DFC">
        <w:t>dependent MBS session, the part of the MBS session within a service area</w:t>
      </w:r>
      <w:r w:rsidRPr="00423396">
        <w:rPr>
          <w:rFonts w:hint="eastAsia"/>
          <w:lang w:eastAsia="zh-CN"/>
        </w:rPr>
        <w:t>.</w:t>
      </w:r>
    </w:p>
    <w:p w14:paraId="700B87E9" w14:textId="77777777" w:rsidR="002F012A" w:rsidRPr="00423396" w:rsidRDefault="002F012A" w:rsidP="002F012A">
      <w:r w:rsidRPr="00423396">
        <w:rPr>
          <w:b/>
        </w:rPr>
        <w:t>Input, Required:</w:t>
      </w:r>
      <w:r w:rsidRPr="00423396">
        <w:t xml:space="preserve"> </w:t>
      </w:r>
      <w:r w:rsidRPr="00423396">
        <w:rPr>
          <w:rFonts w:hint="eastAsia"/>
          <w:lang w:eastAsia="zh-CN"/>
        </w:rPr>
        <w:t>MBS</w:t>
      </w:r>
      <w:r w:rsidRPr="00423396">
        <w:t xml:space="preserve"> Session ID.</w:t>
      </w:r>
    </w:p>
    <w:p w14:paraId="0569DC3A" w14:textId="5503D099" w:rsidR="002F012A" w:rsidRPr="00423396" w:rsidRDefault="002F012A" w:rsidP="002F012A">
      <w:pPr>
        <w:rPr>
          <w:lang w:eastAsia="zh-CN"/>
        </w:rPr>
      </w:pPr>
      <w:r w:rsidRPr="00423396">
        <w:rPr>
          <w:b/>
        </w:rPr>
        <w:t>Input, Optional:</w:t>
      </w:r>
      <w:r w:rsidR="00480DFC">
        <w:rPr>
          <w:lang w:eastAsia="zh-CN"/>
        </w:rPr>
        <w:t xml:space="preserve"> Area Session ID</w:t>
      </w:r>
      <w:r w:rsidRPr="00423396">
        <w:rPr>
          <w:rFonts w:hint="eastAsia"/>
          <w:lang w:eastAsia="zh-CN"/>
        </w:rPr>
        <w:t>.</w:t>
      </w:r>
    </w:p>
    <w:p w14:paraId="493243CF" w14:textId="77777777"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28603285" w14:textId="77777777" w:rsidR="002F012A" w:rsidRPr="00423396" w:rsidRDefault="002F012A" w:rsidP="002F012A">
      <w:pPr>
        <w:rPr>
          <w:lang w:eastAsia="zh-CN"/>
        </w:rPr>
      </w:pPr>
      <w:r w:rsidRPr="00423396">
        <w:rPr>
          <w:b/>
        </w:rPr>
        <w:t>Output, Optional:</w:t>
      </w:r>
      <w:r w:rsidRPr="00423396">
        <w:t xml:space="preserve"> Cause.</w:t>
      </w:r>
    </w:p>
    <w:p w14:paraId="0D7ED563" w14:textId="12CEA2C4" w:rsidR="002F012A" w:rsidRPr="00423396" w:rsidRDefault="002F012A" w:rsidP="001772AA">
      <w:pPr>
        <w:pStyle w:val="Heading4"/>
        <w:rPr>
          <w:lang w:eastAsia="zh-CN"/>
        </w:rPr>
      </w:pPr>
      <w:bookmarkStart w:id="648" w:name="_Toc138249843"/>
      <w:r w:rsidRPr="00423396">
        <w:rPr>
          <w:lang w:eastAsia="zh-CN"/>
        </w:rPr>
        <w:t>9.</w:t>
      </w:r>
      <w:r w:rsidR="00F44AF7">
        <w:rPr>
          <w:lang w:eastAsia="zh-CN"/>
        </w:rPr>
        <w:t>4</w:t>
      </w:r>
      <w:r w:rsidRPr="00423396">
        <w:rPr>
          <w:lang w:eastAsia="zh-CN"/>
        </w:rPr>
        <w:t>.3.5</w:t>
      </w:r>
      <w:r w:rsidRPr="00423396">
        <w:rPr>
          <w:lang w:eastAsia="zh-CN"/>
        </w:rPr>
        <w:tab/>
        <w:t>Nnef</w:t>
      </w:r>
      <w:r w:rsidR="00EA267B">
        <w:rPr>
          <w:lang w:eastAsia="zh-CN"/>
        </w:rPr>
        <w:t>_</w:t>
      </w:r>
      <w:r w:rsidRPr="00423396">
        <w:rPr>
          <w:rFonts w:hint="eastAsia"/>
          <w:lang w:eastAsia="zh-CN"/>
        </w:rPr>
        <w:t>MBS</w:t>
      </w:r>
      <w:r w:rsidRPr="00423396">
        <w:rPr>
          <w:lang w:eastAsia="zh-CN"/>
        </w:rPr>
        <w:t>Session_StatusNotify service operation</w:t>
      </w:r>
      <w:bookmarkEnd w:id="648"/>
    </w:p>
    <w:p w14:paraId="55CCEBDD" w14:textId="41319F00"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Nnef</w:t>
      </w:r>
      <w:r w:rsidR="00EA267B">
        <w:rPr>
          <w:rFonts w:eastAsia="SimSun"/>
        </w:rPr>
        <w:t>_</w:t>
      </w:r>
      <w:r w:rsidRPr="00423396">
        <w:rPr>
          <w:rFonts w:eastAsia="SimSun"/>
        </w:rPr>
        <w:t>MBSSession_StatusNotify</w:t>
      </w:r>
    </w:p>
    <w:p w14:paraId="31816044" w14:textId="0677F54A"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MB-SMF to notify the NF service consumers of the subscribed events</w:t>
      </w:r>
      <w:r w:rsidR="00480DFC">
        <w:rPr>
          <w:rFonts w:eastAsia="SimSun"/>
          <w:lang w:eastAsia="zh-CN"/>
        </w:rPr>
        <w:t xml:space="preserve"> related to an MBS session, or for a location</w:t>
      </w:r>
      <w:r w:rsidR="00495813">
        <w:rPr>
          <w:rFonts w:eastAsia="SimSun"/>
          <w:lang w:eastAsia="zh-CN"/>
        </w:rPr>
        <w:t xml:space="preserve"> </w:t>
      </w:r>
      <w:r w:rsidR="00480DFC">
        <w:rPr>
          <w:rFonts w:eastAsia="SimSun"/>
          <w:lang w:eastAsia="zh-CN"/>
        </w:rPr>
        <w:t>dependent MBS session, related to the part of the MBS session within a service area</w:t>
      </w:r>
      <w:r w:rsidRPr="00423396">
        <w:rPr>
          <w:rFonts w:eastAsia="SimSun"/>
          <w:lang w:eastAsia="zh-CN"/>
        </w:rPr>
        <w:t>.</w:t>
      </w:r>
    </w:p>
    <w:p w14:paraId="4B56E885" w14:textId="3643FEAA"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rFonts w:eastAsia="Times New Roman"/>
          <w:lang w:eastAsia="zh-CN"/>
        </w:rPr>
        <w:t>Status Information</w:t>
      </w:r>
      <w:r w:rsidRPr="00423396">
        <w:rPr>
          <w:rFonts w:eastAsia="SimSun"/>
        </w:rPr>
        <w:t>,</w:t>
      </w:r>
      <w:r w:rsidRPr="00423396">
        <w:rPr>
          <w:rFonts w:eastAsia="SimSun"/>
          <w:lang w:eastAsia="zh-CN"/>
        </w:rPr>
        <w:t xml:space="preserve"> </w:t>
      </w:r>
      <w:r w:rsidR="002F0855">
        <w:rPr>
          <w:rFonts w:eastAsia="Times New Roman"/>
          <w:lang w:eastAsia="zh-CN"/>
        </w:rPr>
        <w:t xml:space="preserve">MBS </w:t>
      </w:r>
      <w:r w:rsidRPr="00423396">
        <w:rPr>
          <w:rFonts w:eastAsia="Times New Roman"/>
          <w:lang w:eastAsia="zh-CN"/>
        </w:rPr>
        <w:t>Session ID</w:t>
      </w:r>
      <w:r w:rsidRPr="00423396">
        <w:rPr>
          <w:rFonts w:eastAsia="SimSun"/>
        </w:rPr>
        <w:t>.</w:t>
      </w:r>
    </w:p>
    <w:p w14:paraId="60230BA8" w14:textId="0E665BD8" w:rsidR="002F012A" w:rsidRPr="00423396" w:rsidRDefault="002F012A" w:rsidP="002F012A">
      <w:pPr>
        <w:suppressAutoHyphens/>
        <w:rPr>
          <w:rFonts w:eastAsia="SimSun"/>
        </w:rPr>
      </w:pPr>
      <w:r w:rsidRPr="00423396">
        <w:rPr>
          <w:rFonts w:eastAsia="SimSun"/>
          <w:b/>
        </w:rPr>
        <w:t>Inputs, Optional:</w:t>
      </w:r>
      <w:r w:rsidR="00480DFC">
        <w:rPr>
          <w:rFonts w:eastAsia="SimSun"/>
          <w:lang w:eastAsia="zh-CN"/>
        </w:rPr>
        <w:t xml:space="preserve"> Area Session ID</w:t>
      </w:r>
      <w:r w:rsidRPr="00423396">
        <w:rPr>
          <w:rFonts w:eastAsia="SimSun"/>
          <w:lang w:eastAsia="zh-CN"/>
        </w:rPr>
        <w:t>.</w:t>
      </w:r>
    </w:p>
    <w:p w14:paraId="3B8327F7"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31A0F2D7" w14:textId="77777777" w:rsidR="002F012A" w:rsidRPr="00423396"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06910038" w14:textId="373064A0" w:rsidR="002F012A" w:rsidRPr="00423396" w:rsidRDefault="002F012A" w:rsidP="001772AA">
      <w:pPr>
        <w:pStyle w:val="Heading4"/>
        <w:rPr>
          <w:lang w:eastAsia="zh-CN"/>
        </w:rPr>
      </w:pPr>
      <w:bookmarkStart w:id="649" w:name="_Toc138249844"/>
      <w:r w:rsidRPr="00423396">
        <w:rPr>
          <w:lang w:eastAsia="zh-CN"/>
        </w:rPr>
        <w:t>9.</w:t>
      </w:r>
      <w:r w:rsidR="00F44AF7">
        <w:rPr>
          <w:lang w:eastAsia="zh-CN"/>
        </w:rPr>
        <w:t>4</w:t>
      </w:r>
      <w:r w:rsidRPr="00423396">
        <w:rPr>
          <w:lang w:eastAsia="zh-CN"/>
        </w:rPr>
        <w:t>.3.6</w:t>
      </w:r>
      <w:r w:rsidRPr="00423396">
        <w:rPr>
          <w:lang w:eastAsia="zh-CN"/>
        </w:rPr>
        <w:tab/>
        <w:t>Nnef</w:t>
      </w:r>
      <w:r w:rsidR="00EA267B">
        <w:rPr>
          <w:lang w:eastAsia="zh-CN"/>
        </w:rPr>
        <w:t>_</w:t>
      </w:r>
      <w:r w:rsidRPr="00423396">
        <w:rPr>
          <w:lang w:eastAsia="zh-CN"/>
        </w:rPr>
        <w:t>MBSSession_StatusSubscribe service operation</w:t>
      </w:r>
      <w:bookmarkEnd w:id="649"/>
    </w:p>
    <w:p w14:paraId="03C21D38" w14:textId="2B02F4BA"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Nnef</w:t>
      </w:r>
      <w:r w:rsidR="00EA267B">
        <w:rPr>
          <w:rFonts w:eastAsia="SimSun"/>
        </w:rPr>
        <w:t>_</w:t>
      </w:r>
      <w:r w:rsidRPr="00423396">
        <w:rPr>
          <w:rFonts w:eastAsia="SimSun"/>
        </w:rPr>
        <w:t>MBSSession_StatusSubscribe</w:t>
      </w:r>
    </w:p>
    <w:p w14:paraId="48E79BA6" w14:textId="4309C763"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NF service consumers to subscribe to the MBS Session status information</w:t>
      </w:r>
      <w:r w:rsidR="00480DFC">
        <w:rPr>
          <w:rFonts w:eastAsia="SimSun"/>
          <w:lang w:eastAsia="zh-CN"/>
        </w:rPr>
        <w:t xml:space="preserve"> of an MBS session, or for a location</w:t>
      </w:r>
      <w:r w:rsidR="00495813">
        <w:rPr>
          <w:rFonts w:eastAsia="SimSun"/>
          <w:lang w:eastAsia="zh-CN"/>
        </w:rPr>
        <w:t xml:space="preserve"> </w:t>
      </w:r>
      <w:r w:rsidR="00480DFC">
        <w:rPr>
          <w:rFonts w:eastAsia="SimSun"/>
          <w:lang w:eastAsia="zh-CN"/>
        </w:rPr>
        <w:t>dependent MBS session, of the part of the MBS session within a service area</w:t>
      </w:r>
      <w:r w:rsidRPr="00423396">
        <w:rPr>
          <w:rFonts w:eastAsia="SimSun"/>
          <w:lang w:eastAsia="zh-CN"/>
        </w:rPr>
        <w:t>.</w:t>
      </w:r>
    </w:p>
    <w:p w14:paraId="784B12E2" w14:textId="698D8058"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rFonts w:eastAsia="Times New Roman"/>
          <w:lang w:eastAsia="zh-CN"/>
        </w:rPr>
        <w:t>Status Information</w:t>
      </w:r>
      <w:r w:rsidRPr="00423396">
        <w:rPr>
          <w:rFonts w:eastAsia="SimSun"/>
        </w:rPr>
        <w:t>,</w:t>
      </w:r>
      <w:r w:rsidRPr="00423396">
        <w:rPr>
          <w:rFonts w:eastAsia="SimSun"/>
          <w:lang w:eastAsia="zh-CN"/>
        </w:rPr>
        <w:t xml:space="preserve"> </w:t>
      </w:r>
      <w:r w:rsidR="002F0855">
        <w:rPr>
          <w:rFonts w:eastAsia="Times New Roman"/>
          <w:lang w:eastAsia="zh-CN"/>
        </w:rPr>
        <w:t xml:space="preserve">MBS </w:t>
      </w:r>
      <w:r w:rsidRPr="00423396">
        <w:rPr>
          <w:rFonts w:eastAsia="Times New Roman"/>
          <w:lang w:eastAsia="zh-CN"/>
        </w:rPr>
        <w:t>Session ID</w:t>
      </w:r>
      <w:r w:rsidRPr="00423396">
        <w:rPr>
          <w:rFonts w:eastAsia="SimSun"/>
        </w:rPr>
        <w:t>.</w:t>
      </w:r>
    </w:p>
    <w:p w14:paraId="7320514C" w14:textId="07DE3448" w:rsidR="002F012A" w:rsidRPr="00423396" w:rsidRDefault="002F012A" w:rsidP="002F012A">
      <w:pPr>
        <w:suppressAutoHyphens/>
        <w:rPr>
          <w:rFonts w:eastAsia="SimSun"/>
        </w:rPr>
      </w:pPr>
      <w:r w:rsidRPr="00423396">
        <w:rPr>
          <w:rFonts w:eastAsia="SimSun"/>
          <w:b/>
        </w:rPr>
        <w:t>Inputs, Optional:</w:t>
      </w:r>
      <w:r w:rsidR="00480DFC">
        <w:rPr>
          <w:rFonts w:eastAsia="SimSun"/>
          <w:lang w:eastAsia="zh-CN"/>
        </w:rPr>
        <w:t xml:space="preserve"> Area Session ID</w:t>
      </w:r>
      <w:r w:rsidRPr="00423396">
        <w:rPr>
          <w:rFonts w:eastAsia="SimSun"/>
          <w:lang w:eastAsia="zh-CN"/>
        </w:rPr>
        <w:t>.</w:t>
      </w:r>
    </w:p>
    <w:p w14:paraId="39DBD1B6"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41090BC2" w14:textId="77777777" w:rsidR="002F012A" w:rsidRPr="00423396"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1314E6BF" w14:textId="73803562" w:rsidR="002F012A" w:rsidRPr="00423396" w:rsidRDefault="002F012A" w:rsidP="001772AA">
      <w:pPr>
        <w:pStyle w:val="Heading4"/>
        <w:rPr>
          <w:lang w:eastAsia="zh-CN"/>
        </w:rPr>
      </w:pPr>
      <w:bookmarkStart w:id="650" w:name="_Toc138249845"/>
      <w:r w:rsidRPr="00423396">
        <w:rPr>
          <w:lang w:eastAsia="zh-CN"/>
        </w:rPr>
        <w:t>9.</w:t>
      </w:r>
      <w:r w:rsidR="00F44AF7">
        <w:rPr>
          <w:lang w:eastAsia="zh-CN"/>
        </w:rPr>
        <w:t>4</w:t>
      </w:r>
      <w:r w:rsidRPr="00423396">
        <w:rPr>
          <w:lang w:eastAsia="zh-CN"/>
        </w:rPr>
        <w:t>.3.7</w:t>
      </w:r>
      <w:r w:rsidRPr="00423396">
        <w:rPr>
          <w:lang w:eastAsia="zh-CN"/>
        </w:rPr>
        <w:tab/>
        <w:t>Nnef</w:t>
      </w:r>
      <w:r w:rsidR="00EA267B">
        <w:rPr>
          <w:lang w:eastAsia="zh-CN"/>
        </w:rPr>
        <w:t>_</w:t>
      </w:r>
      <w:r w:rsidRPr="00423396">
        <w:rPr>
          <w:rFonts w:hint="eastAsia"/>
          <w:lang w:eastAsia="zh-CN"/>
        </w:rPr>
        <w:t>MBS</w:t>
      </w:r>
      <w:r w:rsidRPr="00423396">
        <w:rPr>
          <w:lang w:eastAsia="zh-CN"/>
        </w:rPr>
        <w:t>Session_StatusUnsubscribe service operation</w:t>
      </w:r>
      <w:bookmarkEnd w:id="650"/>
    </w:p>
    <w:p w14:paraId="23E4FBFD" w14:textId="4F9C2199"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Nnef</w:t>
      </w:r>
      <w:r w:rsidR="00EA267B">
        <w:rPr>
          <w:rFonts w:eastAsia="SimSun"/>
        </w:rPr>
        <w:t>_</w:t>
      </w:r>
      <w:r w:rsidRPr="00423396">
        <w:rPr>
          <w:rFonts w:eastAsia="SimSun"/>
        </w:rPr>
        <w:t>MBSSession_StatusUnsubscribe</w:t>
      </w:r>
    </w:p>
    <w:p w14:paraId="22A3E125" w14:textId="693300F2"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NF service consumers to unsubscribe to the MBS Session status information</w:t>
      </w:r>
      <w:r w:rsidR="00480DFC">
        <w:rPr>
          <w:rFonts w:eastAsia="SimSun"/>
          <w:lang w:eastAsia="zh-CN"/>
        </w:rPr>
        <w:t xml:space="preserve"> of an MBS session or for a location</w:t>
      </w:r>
      <w:r w:rsidR="00495813">
        <w:rPr>
          <w:rFonts w:eastAsia="SimSun"/>
          <w:lang w:eastAsia="zh-CN"/>
        </w:rPr>
        <w:t xml:space="preserve"> </w:t>
      </w:r>
      <w:r w:rsidR="00480DFC">
        <w:rPr>
          <w:rFonts w:eastAsia="SimSun"/>
          <w:lang w:eastAsia="zh-CN"/>
        </w:rPr>
        <w:t>dependent MBS session, of the part of the MBS session within a service area</w:t>
      </w:r>
      <w:r w:rsidRPr="00423396">
        <w:rPr>
          <w:rFonts w:eastAsia="SimSun"/>
          <w:lang w:eastAsia="zh-CN"/>
        </w:rPr>
        <w:t>.</w:t>
      </w:r>
    </w:p>
    <w:p w14:paraId="0400FFD1" w14:textId="74819FD5"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rFonts w:eastAsia="Times New Roman"/>
          <w:lang w:eastAsia="zh-CN"/>
        </w:rPr>
        <w:t>Status Information</w:t>
      </w:r>
      <w:r w:rsidRPr="00423396">
        <w:rPr>
          <w:rFonts w:eastAsia="SimSun"/>
        </w:rPr>
        <w:t>,</w:t>
      </w:r>
      <w:r w:rsidRPr="00423396">
        <w:rPr>
          <w:rFonts w:eastAsia="SimSun"/>
          <w:lang w:eastAsia="zh-CN"/>
        </w:rPr>
        <w:t xml:space="preserve"> </w:t>
      </w:r>
      <w:r w:rsidR="002F0855">
        <w:rPr>
          <w:rFonts w:eastAsia="Times New Roman"/>
          <w:lang w:eastAsia="zh-CN"/>
        </w:rPr>
        <w:t xml:space="preserve">MBS </w:t>
      </w:r>
      <w:r w:rsidRPr="00423396">
        <w:rPr>
          <w:rFonts w:eastAsia="Times New Roman"/>
          <w:lang w:eastAsia="zh-CN"/>
        </w:rPr>
        <w:t>Session ID</w:t>
      </w:r>
      <w:r w:rsidRPr="00423396">
        <w:rPr>
          <w:rFonts w:eastAsia="SimSun"/>
        </w:rPr>
        <w:t>.</w:t>
      </w:r>
    </w:p>
    <w:p w14:paraId="3562B152" w14:textId="72885438" w:rsidR="002F012A" w:rsidRPr="00423396" w:rsidRDefault="002F012A" w:rsidP="002F012A">
      <w:pPr>
        <w:suppressAutoHyphens/>
        <w:rPr>
          <w:rFonts w:eastAsia="SimSun"/>
        </w:rPr>
      </w:pPr>
      <w:r w:rsidRPr="00423396">
        <w:rPr>
          <w:rFonts w:eastAsia="SimSun"/>
          <w:b/>
        </w:rPr>
        <w:t>Inputs, Optional:</w:t>
      </w:r>
      <w:r w:rsidR="00480DFC">
        <w:rPr>
          <w:rFonts w:eastAsia="SimSun"/>
          <w:lang w:eastAsia="zh-CN"/>
        </w:rPr>
        <w:t xml:space="preserve"> Area Session ID</w:t>
      </w:r>
      <w:r w:rsidRPr="00423396">
        <w:rPr>
          <w:rFonts w:eastAsia="SimSun"/>
          <w:lang w:eastAsia="zh-CN"/>
        </w:rPr>
        <w:t>.</w:t>
      </w:r>
    </w:p>
    <w:p w14:paraId="263959B4"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013309BD" w14:textId="77777777" w:rsidR="002F012A" w:rsidRPr="00FD73C1"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572D443D" w14:textId="12338C68" w:rsidR="00E67F97" w:rsidRDefault="00E67F97" w:rsidP="00E67F97">
      <w:pPr>
        <w:pStyle w:val="Heading3"/>
      </w:pPr>
      <w:bookmarkStart w:id="651" w:name="_Toc138249846"/>
      <w:r>
        <w:t>9.4.4</w:t>
      </w:r>
      <w:r>
        <w:tab/>
        <w:t>Nnef_MBSGroupMsg Service</w:t>
      </w:r>
      <w:bookmarkEnd w:id="651"/>
    </w:p>
    <w:p w14:paraId="4771ED66" w14:textId="485CD89E" w:rsidR="00E67F97" w:rsidRDefault="00E67F97" w:rsidP="00E67F97">
      <w:pPr>
        <w:pStyle w:val="Heading4"/>
      </w:pPr>
      <w:bookmarkStart w:id="652" w:name="_Toc138249847"/>
      <w:r>
        <w:t>9.4.4.1</w:t>
      </w:r>
      <w:r>
        <w:tab/>
        <w:t>General</w:t>
      </w:r>
      <w:bookmarkEnd w:id="652"/>
    </w:p>
    <w:p w14:paraId="2CEF0456" w14:textId="59030E0C" w:rsidR="00E67F97" w:rsidRDefault="00E67F97" w:rsidP="00E67F97">
      <w:r w:rsidRPr="00F617EC">
        <w:rPr>
          <w:b/>
          <w:bCs/>
        </w:rPr>
        <w:t>Service description:</w:t>
      </w:r>
      <w:r>
        <w:t xml:space="preserve"> NF Service Consumer can use this service to request group message delivery or to modify or to cancel previously submitted group message delivery.</w:t>
      </w:r>
    </w:p>
    <w:p w14:paraId="653ED24D" w14:textId="210B25FB" w:rsidR="00E67F97" w:rsidRDefault="00E67F97" w:rsidP="00E67F97">
      <w:pPr>
        <w:pStyle w:val="Heading4"/>
      </w:pPr>
      <w:bookmarkStart w:id="653" w:name="_Toc138249848"/>
      <w:r>
        <w:lastRenderedPageBreak/>
        <w:t>9.4.4.2</w:t>
      </w:r>
      <w:r>
        <w:tab/>
        <w:t>Nnef_MBSGroupMsgDelivery</w:t>
      </w:r>
      <w:r w:rsidR="00932FB4">
        <w:t>_Create</w:t>
      </w:r>
      <w:r>
        <w:t xml:space="preserve"> service operation</w:t>
      </w:r>
      <w:bookmarkEnd w:id="653"/>
    </w:p>
    <w:p w14:paraId="5BBF9905" w14:textId="3FED4D8F" w:rsidR="00E67F97" w:rsidRDefault="00E67F97" w:rsidP="00E67F97">
      <w:r w:rsidRPr="00F617EC">
        <w:rPr>
          <w:b/>
          <w:bCs/>
        </w:rPr>
        <w:t xml:space="preserve">Service operation name: </w:t>
      </w:r>
      <w:r>
        <w:t>Nnef_MBSGroupMsgDelivery</w:t>
      </w:r>
      <w:r w:rsidR="00932FB4">
        <w:t>_Create</w:t>
      </w:r>
    </w:p>
    <w:p w14:paraId="1B8C2E0A" w14:textId="77777777" w:rsidR="00E67F97" w:rsidRDefault="00E67F97" w:rsidP="00E67F97">
      <w:r w:rsidRPr="00F617EC">
        <w:rPr>
          <w:b/>
          <w:bCs/>
        </w:rPr>
        <w:t>Description:</w:t>
      </w:r>
      <w:r>
        <w:t xml:space="preserve"> This service is used by the NF Service Consumer to request group message delivery.</w:t>
      </w:r>
    </w:p>
    <w:p w14:paraId="58D98942" w14:textId="77777777" w:rsidR="00E67F97" w:rsidRDefault="00E67F97" w:rsidP="00E67F97">
      <w:r w:rsidRPr="00F617EC">
        <w:rPr>
          <w:b/>
          <w:bCs/>
        </w:rPr>
        <w:t>Inputs, Required:</w:t>
      </w:r>
      <w:r>
        <w:t xml:space="preserve"> Group Message Payload, MBS service area, Group Message Delivery Start Time, Stop Time, External Group Identifier.</w:t>
      </w:r>
    </w:p>
    <w:p w14:paraId="67BBCE98" w14:textId="77777777" w:rsidR="00E67F97" w:rsidRDefault="00E67F97" w:rsidP="00E67F97">
      <w:r w:rsidRPr="00F617EC">
        <w:rPr>
          <w:b/>
          <w:bCs/>
        </w:rPr>
        <w:t>Inputs, Optional:</w:t>
      </w:r>
      <w:r>
        <w:t xml:space="preserve"> None.</w:t>
      </w:r>
    </w:p>
    <w:p w14:paraId="0F796935" w14:textId="007ADE37" w:rsidR="00E67F97" w:rsidRDefault="00E67F97" w:rsidP="00E67F97">
      <w:r w:rsidRPr="00F617EC">
        <w:rPr>
          <w:b/>
          <w:bCs/>
        </w:rPr>
        <w:t>Outputs, Required:</w:t>
      </w:r>
      <w:r>
        <w:t xml:space="preserve"> Group Message Correlation ID, Delivery Status</w:t>
      </w:r>
      <w:r w:rsidR="003E4AC4">
        <w:t>, service announcement information.</w:t>
      </w:r>
    </w:p>
    <w:p w14:paraId="21C1DDA4" w14:textId="77777777" w:rsidR="00E67F97" w:rsidRDefault="00E67F97" w:rsidP="00E67F97">
      <w:r w:rsidRPr="00F617EC">
        <w:rPr>
          <w:b/>
          <w:bCs/>
        </w:rPr>
        <w:t>Outputs, Optional:</w:t>
      </w:r>
      <w:r>
        <w:t xml:space="preserve"> Cause, service area without MBS capability.</w:t>
      </w:r>
    </w:p>
    <w:p w14:paraId="0962C2A2" w14:textId="0DC54F2E" w:rsidR="00E67F97" w:rsidRDefault="00E67F97" w:rsidP="00F617EC">
      <w:pPr>
        <w:pStyle w:val="Heading4"/>
      </w:pPr>
      <w:bookmarkStart w:id="654" w:name="_Toc138249849"/>
      <w:r>
        <w:t>9.4.4.3</w:t>
      </w:r>
      <w:r>
        <w:tab/>
        <w:t>Nnef_MBSGroupMsg</w:t>
      </w:r>
      <w:r w:rsidR="00932FB4">
        <w:t>Delivery</w:t>
      </w:r>
      <w:r>
        <w:t>_</w:t>
      </w:r>
      <w:r w:rsidR="00932FB4">
        <w:t>Update</w:t>
      </w:r>
      <w:r>
        <w:t xml:space="preserve"> service operation</w:t>
      </w:r>
      <w:bookmarkEnd w:id="654"/>
    </w:p>
    <w:p w14:paraId="138CAA46" w14:textId="657B3E39" w:rsidR="00E67F97" w:rsidRDefault="00E67F97" w:rsidP="00E67F97">
      <w:r w:rsidRPr="00F617EC">
        <w:rPr>
          <w:b/>
          <w:bCs/>
        </w:rPr>
        <w:t>Service operation name:</w:t>
      </w:r>
      <w:r>
        <w:t xml:space="preserve"> Nnef_MBSGroupMsg</w:t>
      </w:r>
      <w:r w:rsidR="00932FB4">
        <w:t>Delivery_Update</w:t>
      </w:r>
    </w:p>
    <w:p w14:paraId="6FC31C84" w14:textId="440EF87C" w:rsidR="00E67F97" w:rsidRDefault="00E67F97" w:rsidP="00E67F97">
      <w:r w:rsidRPr="00F617EC">
        <w:rPr>
          <w:b/>
          <w:bCs/>
        </w:rPr>
        <w:t>Description:</w:t>
      </w:r>
      <w:r>
        <w:t xml:space="preserve"> This service is used by the NF Service Consumer to replace group message delivery.</w:t>
      </w:r>
    </w:p>
    <w:p w14:paraId="00F911C5" w14:textId="0D5F767B" w:rsidR="00E67F97" w:rsidRDefault="00E67F97" w:rsidP="00E67F97">
      <w:r w:rsidRPr="00F617EC">
        <w:rPr>
          <w:b/>
          <w:bCs/>
        </w:rPr>
        <w:t>Inputs, Required:</w:t>
      </w:r>
      <w:r>
        <w:t xml:space="preserve"> Group Message Correlation ID, External Group Identifier.</w:t>
      </w:r>
    </w:p>
    <w:p w14:paraId="33DD470A" w14:textId="77777777" w:rsidR="00E67F97" w:rsidRDefault="00E67F97" w:rsidP="00E67F97">
      <w:r w:rsidRPr="00F617EC">
        <w:rPr>
          <w:b/>
          <w:bCs/>
        </w:rPr>
        <w:t>Inputs, Optional:</w:t>
      </w:r>
      <w:r>
        <w:t xml:space="preserve"> Group Message Payload, MBS service area, Group Message Delivery Start Time, Stop Time.</w:t>
      </w:r>
    </w:p>
    <w:p w14:paraId="20A19CE6" w14:textId="77777777" w:rsidR="00E67F97" w:rsidRDefault="00E67F97" w:rsidP="00E67F97">
      <w:r w:rsidRPr="00F617EC">
        <w:rPr>
          <w:b/>
          <w:bCs/>
        </w:rPr>
        <w:t>Outputs, Required:</w:t>
      </w:r>
      <w:r>
        <w:t xml:space="preserve"> Acceptance Status</w:t>
      </w:r>
    </w:p>
    <w:p w14:paraId="4F0C7ACB" w14:textId="77777777" w:rsidR="00E67F97" w:rsidRDefault="00E67F97" w:rsidP="00E67F97">
      <w:r w:rsidRPr="00F617EC">
        <w:rPr>
          <w:b/>
          <w:bCs/>
        </w:rPr>
        <w:t>Outputs, Optional:</w:t>
      </w:r>
      <w:r>
        <w:t xml:space="preserve"> Cause, service area without MBS capability.</w:t>
      </w:r>
    </w:p>
    <w:p w14:paraId="15C12272" w14:textId="368DB4C0" w:rsidR="00932FB4" w:rsidRDefault="00932FB4" w:rsidP="00932FB4">
      <w:pPr>
        <w:pStyle w:val="Heading4"/>
      </w:pPr>
      <w:bookmarkStart w:id="655" w:name="_Toc138249850"/>
      <w:r>
        <w:t>9.4.4.3a</w:t>
      </w:r>
      <w:r>
        <w:tab/>
        <w:t>Nnef_MBSGroupMsgDelivery_Delete service operation</w:t>
      </w:r>
      <w:bookmarkEnd w:id="655"/>
    </w:p>
    <w:p w14:paraId="32A48401" w14:textId="77777777" w:rsidR="00932FB4" w:rsidRDefault="00932FB4" w:rsidP="00932FB4">
      <w:r w:rsidRPr="00522F9C">
        <w:rPr>
          <w:b/>
          <w:bCs/>
        </w:rPr>
        <w:t>Service operation name:</w:t>
      </w:r>
      <w:r>
        <w:t xml:space="preserve"> Nnef_MBSGroupMsgDelivery_Delete</w:t>
      </w:r>
    </w:p>
    <w:p w14:paraId="0DF7E866" w14:textId="77777777" w:rsidR="00932FB4" w:rsidRDefault="00932FB4" w:rsidP="00932FB4">
      <w:r w:rsidRPr="00522F9C">
        <w:rPr>
          <w:b/>
          <w:bCs/>
        </w:rPr>
        <w:t>Description:</w:t>
      </w:r>
      <w:r>
        <w:t xml:space="preserve"> This service is used by the NF Service Consumer to recall (or cancel) group message delivery.</w:t>
      </w:r>
    </w:p>
    <w:p w14:paraId="3213E1E8" w14:textId="77777777" w:rsidR="00932FB4" w:rsidRDefault="00932FB4" w:rsidP="00932FB4">
      <w:r w:rsidRPr="00522F9C">
        <w:rPr>
          <w:b/>
          <w:bCs/>
        </w:rPr>
        <w:t>Inputs, Required:</w:t>
      </w:r>
      <w:r>
        <w:t xml:space="preserve"> Group Message Correlation ID, External Group Identifier.</w:t>
      </w:r>
    </w:p>
    <w:p w14:paraId="2C587446" w14:textId="77777777" w:rsidR="00932FB4" w:rsidRDefault="00932FB4" w:rsidP="00932FB4">
      <w:r w:rsidRPr="00522F9C">
        <w:rPr>
          <w:b/>
          <w:bCs/>
        </w:rPr>
        <w:t>Inputs, Optional:</w:t>
      </w:r>
      <w:r>
        <w:t xml:space="preserve"> None.</w:t>
      </w:r>
    </w:p>
    <w:p w14:paraId="0FD2EE72" w14:textId="71D70442" w:rsidR="00932FB4" w:rsidRDefault="00932FB4" w:rsidP="00932FB4">
      <w:r w:rsidRPr="00522F9C">
        <w:rPr>
          <w:b/>
          <w:bCs/>
        </w:rPr>
        <w:t>Outputs, Required:</w:t>
      </w:r>
      <w:r>
        <w:t xml:space="preserve"> Acceptance Status.</w:t>
      </w:r>
    </w:p>
    <w:p w14:paraId="1B79062E" w14:textId="77777777" w:rsidR="00932FB4" w:rsidRDefault="00932FB4" w:rsidP="00932FB4">
      <w:r w:rsidRPr="00522F9C">
        <w:rPr>
          <w:b/>
          <w:bCs/>
        </w:rPr>
        <w:t>Outputs, Optional:</w:t>
      </w:r>
      <w:r>
        <w:t xml:space="preserve"> Cause.</w:t>
      </w:r>
    </w:p>
    <w:p w14:paraId="330E2621" w14:textId="55006C5E" w:rsidR="00E67F97" w:rsidRDefault="00E67F97" w:rsidP="00F617EC">
      <w:pPr>
        <w:pStyle w:val="Heading4"/>
      </w:pPr>
      <w:bookmarkStart w:id="656" w:name="_Toc138249851"/>
      <w:r>
        <w:t>9.4.4.4</w:t>
      </w:r>
      <w:r>
        <w:tab/>
        <w:t>Nnef_MBSGroupMsg</w:t>
      </w:r>
      <w:r w:rsidR="00932FB4">
        <w:t>Delivery</w:t>
      </w:r>
      <w:r>
        <w:t>_StatusNotify service operation</w:t>
      </w:r>
      <w:bookmarkEnd w:id="656"/>
    </w:p>
    <w:p w14:paraId="3E93251C" w14:textId="22510076" w:rsidR="00E67F97" w:rsidRDefault="00E67F97" w:rsidP="00E67F97">
      <w:r w:rsidRPr="00F617EC">
        <w:rPr>
          <w:b/>
          <w:bCs/>
        </w:rPr>
        <w:t>Service operation name:</w:t>
      </w:r>
      <w:r>
        <w:t xml:space="preserve"> Nnef_MBSGroupMsg</w:t>
      </w:r>
      <w:r w:rsidR="00932FB4">
        <w:t>Delivery</w:t>
      </w:r>
      <w:r>
        <w:t>_StatusNotify</w:t>
      </w:r>
    </w:p>
    <w:p w14:paraId="58D99700" w14:textId="188B760D" w:rsidR="00E67F97" w:rsidRDefault="00E67F97" w:rsidP="00E67F97">
      <w:r w:rsidRPr="00F617EC">
        <w:rPr>
          <w:b/>
          <w:bCs/>
        </w:rPr>
        <w:t>Description:</w:t>
      </w:r>
      <w:r>
        <w:t xml:space="preserve"> This service is used by the NEF to notify the NF service consumers of the status of a group message delivery.</w:t>
      </w:r>
    </w:p>
    <w:p w14:paraId="1CF72213" w14:textId="37B4DD0C" w:rsidR="00932FB4" w:rsidRDefault="00932FB4" w:rsidP="00522F9C">
      <w:pPr>
        <w:pStyle w:val="NO"/>
      </w:pPr>
      <w:r>
        <w:t>NOTE:</w:t>
      </w:r>
      <w:r>
        <w:tab/>
        <w:t>This notification corresponds to an implicit subscription.</w:t>
      </w:r>
    </w:p>
    <w:p w14:paraId="67D92858" w14:textId="715675EE" w:rsidR="00E67F97" w:rsidRDefault="00E67F97" w:rsidP="00E67F97">
      <w:r w:rsidRPr="00F617EC">
        <w:rPr>
          <w:b/>
          <w:bCs/>
        </w:rPr>
        <w:t>Inputs, Required:</w:t>
      </w:r>
      <w:r>
        <w:t xml:space="preserve"> Status Information, Group Message Correlation ID.</w:t>
      </w:r>
    </w:p>
    <w:p w14:paraId="748FC8B8" w14:textId="77777777" w:rsidR="00E67F97" w:rsidRDefault="00E67F97" w:rsidP="00E67F97">
      <w:r w:rsidRPr="00F617EC">
        <w:rPr>
          <w:b/>
          <w:bCs/>
        </w:rPr>
        <w:t>Inputs, Optional:</w:t>
      </w:r>
      <w:r>
        <w:t xml:space="preserve"> None.</w:t>
      </w:r>
    </w:p>
    <w:p w14:paraId="629FE7BA" w14:textId="77777777" w:rsidR="00E67F97" w:rsidRDefault="00E67F97" w:rsidP="00E67F97">
      <w:r w:rsidRPr="00F617EC">
        <w:rPr>
          <w:b/>
          <w:bCs/>
        </w:rPr>
        <w:t>Outputs, Required:</w:t>
      </w:r>
      <w:r>
        <w:t xml:space="preserve"> None.</w:t>
      </w:r>
    </w:p>
    <w:p w14:paraId="5DD09B25" w14:textId="77777777" w:rsidR="00E67F97" w:rsidRDefault="00E67F97" w:rsidP="00E67F97">
      <w:r w:rsidRPr="00F617EC">
        <w:rPr>
          <w:b/>
          <w:bCs/>
        </w:rPr>
        <w:t>Outputs, Optional:</w:t>
      </w:r>
      <w:r>
        <w:t xml:space="preserve"> None.</w:t>
      </w:r>
    </w:p>
    <w:p w14:paraId="205D7768" w14:textId="0462A3A9" w:rsidR="002F012A" w:rsidRDefault="002F012A" w:rsidP="002F012A">
      <w:pPr>
        <w:pStyle w:val="Heading2"/>
        <w:rPr>
          <w:lang w:eastAsia="zh-CN"/>
        </w:rPr>
      </w:pPr>
      <w:bookmarkStart w:id="657" w:name="_Toc138249852"/>
      <w:r w:rsidRPr="00F34A4F">
        <w:t>9.</w:t>
      </w:r>
      <w:r w:rsidR="00F44AF7">
        <w:rPr>
          <w:lang w:eastAsia="zh-CN"/>
        </w:rPr>
        <w:t>5</w:t>
      </w:r>
      <w:r w:rsidRPr="00F34A4F">
        <w:tab/>
        <w:t>MBSF Services</w:t>
      </w:r>
      <w:bookmarkEnd w:id="657"/>
    </w:p>
    <w:p w14:paraId="3CBAA6A6" w14:textId="0E697EF6" w:rsidR="002F012A" w:rsidRPr="00822DB6" w:rsidRDefault="002F012A" w:rsidP="002F012A">
      <w:pPr>
        <w:rPr>
          <w:lang w:eastAsia="zh-CN"/>
        </w:rPr>
      </w:pPr>
      <w:r>
        <w:rPr>
          <w:rFonts w:hint="eastAsia"/>
          <w:lang w:eastAsia="zh-CN"/>
        </w:rPr>
        <w:t>MBSF</w:t>
      </w:r>
      <w:r w:rsidRPr="008A68F8">
        <w:rPr>
          <w:lang w:eastAsia="zh-CN"/>
        </w:rPr>
        <w:t xml:space="preserve"> services are defined in </w:t>
      </w:r>
      <w:r w:rsidR="0014782A" w:rsidRPr="008A68F8">
        <w:rPr>
          <w:lang w:eastAsia="zh-CN"/>
        </w:rPr>
        <w:t>TS</w:t>
      </w:r>
      <w:r w:rsidR="0014782A">
        <w:rPr>
          <w:lang w:eastAsia="zh-CN"/>
        </w:rPr>
        <w:t> </w:t>
      </w:r>
      <w:r w:rsidR="0014782A">
        <w:rPr>
          <w:rFonts w:hint="eastAsia"/>
          <w:lang w:eastAsia="zh-CN"/>
        </w:rPr>
        <w:t>26.502</w:t>
      </w:r>
      <w:r w:rsidR="0014782A">
        <w:rPr>
          <w:lang w:eastAsia="zh-CN"/>
        </w:rPr>
        <w:t> </w:t>
      </w:r>
      <w:r w:rsidR="0014782A" w:rsidRPr="008A68F8">
        <w:rPr>
          <w:lang w:eastAsia="zh-CN"/>
        </w:rPr>
        <w:t>[</w:t>
      </w:r>
      <w:r w:rsidR="00EB6C11">
        <w:rPr>
          <w:lang w:eastAsia="zh-CN"/>
        </w:rPr>
        <w:t>18</w:t>
      </w:r>
      <w:r w:rsidRPr="008A68F8">
        <w:rPr>
          <w:lang w:eastAsia="zh-CN"/>
        </w:rPr>
        <w:t>].</w:t>
      </w:r>
    </w:p>
    <w:p w14:paraId="2564A667" w14:textId="3D101D0C" w:rsidR="00731C5F" w:rsidRPr="00AE3A1F" w:rsidRDefault="00874289" w:rsidP="00731C5F">
      <w:pPr>
        <w:pStyle w:val="Heading8"/>
      </w:pPr>
      <w:bookmarkStart w:id="658" w:name="_Toc70079091"/>
      <w:r w:rsidRPr="00827549">
        <w:br w:type="page"/>
      </w:r>
      <w:bookmarkStart w:id="659" w:name="_Toc138249853"/>
      <w:r w:rsidR="00731C5F">
        <w:lastRenderedPageBreak/>
        <w:t>Annex A (normative):</w:t>
      </w:r>
      <w:r w:rsidR="00731C5F">
        <w:br/>
        <w:t>Configuration options at Service and/or Application for MBS</w:t>
      </w:r>
      <w:bookmarkEnd w:id="543"/>
      <w:bookmarkEnd w:id="658"/>
      <w:bookmarkEnd w:id="659"/>
    </w:p>
    <w:p w14:paraId="1E05C4CB" w14:textId="77777777" w:rsidR="009A7105" w:rsidRDefault="009A7105" w:rsidP="009A7105">
      <w:r>
        <w:t>Figure A-1 provides the reference architecture with all configuration variants for Application Function interaction with 5G Core Network, usage of NEF or MBSF in the control plane, and usage of N6, MB2-U or xMB-U in user plane.</w:t>
      </w:r>
    </w:p>
    <w:p w14:paraId="0EBDEAA6" w14:textId="4B856752" w:rsidR="002C428B" w:rsidRDefault="00064632" w:rsidP="00064632">
      <w:pPr>
        <w:pStyle w:val="TH"/>
      </w:pPr>
      <w:r>
        <w:object w:dxaOrig="9639" w:dyaOrig="2833" w14:anchorId="4D24903A">
          <v:shape id="_x0000_i1070" type="#_x0000_t75" style="width:479.8pt;height:139.95pt" o:ole="">
            <v:imagedata r:id="rId107" o:title=""/>
          </v:shape>
          <o:OLEObject Type="Embed" ProgID="Word.Picture.8" ShapeID="_x0000_i1070" DrawAspect="Content" ObjectID="_1754965262" r:id="rId108"/>
        </w:object>
      </w:r>
    </w:p>
    <w:p w14:paraId="33D0E042" w14:textId="77777777" w:rsidR="00731C5F" w:rsidRPr="007D11F0" w:rsidRDefault="00731C5F" w:rsidP="00731C5F">
      <w:pPr>
        <w:pStyle w:val="TF"/>
      </w:pPr>
      <w:r w:rsidRPr="007D11F0">
        <w:t>Figure A-1: Configuration options at Service and/or Application</w:t>
      </w:r>
    </w:p>
    <w:p w14:paraId="6F381C04" w14:textId="77777777" w:rsidR="00731C5F" w:rsidRPr="007D11F0" w:rsidRDefault="00731C5F" w:rsidP="00731C5F">
      <w:r w:rsidRPr="007D11F0">
        <w:t>The following characteristics describe each of the Configuration options:</w:t>
      </w:r>
    </w:p>
    <w:p w14:paraId="5697AFB3" w14:textId="77777777" w:rsidR="00731C5F" w:rsidRPr="007D11F0" w:rsidRDefault="00731C5F" w:rsidP="00731C5F">
      <w:pPr>
        <w:pStyle w:val="B1"/>
      </w:pPr>
      <w:r w:rsidRPr="007D11F0">
        <w:t>-</w:t>
      </w:r>
      <w:r w:rsidRPr="007D11F0">
        <w:tab/>
        <w:t>Configuration Option 1: No MBSF:</w:t>
      </w:r>
    </w:p>
    <w:p w14:paraId="143C55C0" w14:textId="4977FC20" w:rsidR="00731C5F" w:rsidRPr="007D11F0" w:rsidRDefault="00731C5F" w:rsidP="00731C5F">
      <w:pPr>
        <w:pStyle w:val="B2"/>
      </w:pPr>
      <w:r w:rsidRPr="007D11F0">
        <w:t>-</w:t>
      </w:r>
      <w:r w:rsidRPr="007D11F0">
        <w:tab/>
        <w:t xml:space="preserve">This configuration </w:t>
      </w:r>
      <w:r>
        <w:t>is</w:t>
      </w:r>
      <w:r w:rsidRPr="007D11F0">
        <w:t xml:space="preserve"> used for Transport Only Mode</w:t>
      </w:r>
      <w:r w:rsidR="002F0855">
        <w:t xml:space="preserve"> (i.e. MBS provides only transport of MBS data in a transparent manner without modifying the data)</w:t>
      </w:r>
      <w:r w:rsidRPr="007D11F0">
        <w:t>, when the Multicast service or Broadcast service does not require service layer interworking with LTE MBMS.</w:t>
      </w:r>
    </w:p>
    <w:p w14:paraId="69B2538E" w14:textId="77777777" w:rsidR="00731C5F" w:rsidRPr="007D11F0" w:rsidRDefault="00731C5F" w:rsidP="00731C5F">
      <w:pPr>
        <w:pStyle w:val="B2"/>
      </w:pPr>
      <w:r w:rsidRPr="007D11F0">
        <w:t>-</w:t>
      </w:r>
      <w:r w:rsidRPr="007D11F0">
        <w:tab/>
        <w:t xml:space="preserve">The control plane entry point </w:t>
      </w:r>
      <w:r>
        <w:t xml:space="preserve">for </w:t>
      </w:r>
      <w:r w:rsidRPr="007D11F0">
        <w:t xml:space="preserve">the Application Function outside the trusted domain </w:t>
      </w:r>
      <w:r>
        <w:t xml:space="preserve">towards 5GC </w:t>
      </w:r>
      <w:r w:rsidRPr="007D11F0">
        <w:t>to request establishment of an MBS session is the NEF via N33.</w:t>
      </w:r>
    </w:p>
    <w:p w14:paraId="793C6040" w14:textId="749F95ED" w:rsidR="00731C5F" w:rsidRPr="007D11F0" w:rsidRDefault="00731C5F" w:rsidP="00731C5F">
      <w:pPr>
        <w:pStyle w:val="B2"/>
      </w:pPr>
      <w:r w:rsidRPr="007D11F0">
        <w:t>-</w:t>
      </w:r>
      <w:r w:rsidRPr="007D11F0">
        <w:tab/>
        <w:t>An application function within the trust</w:t>
      </w:r>
      <w:r w:rsidRPr="007D11F0">
        <w:rPr>
          <w:rFonts w:hint="eastAsia"/>
          <w:lang w:eastAsia="zh-CN"/>
        </w:rPr>
        <w:t>ed</w:t>
      </w:r>
      <w:r w:rsidRPr="007D11F0">
        <w:t xml:space="preserve"> domain can directly use the </w:t>
      </w:r>
      <w:r w:rsidR="009A7105">
        <w:t>N</w:t>
      </w:r>
      <w:r w:rsidR="009A7105">
        <w:rPr>
          <w:lang w:val="en-US"/>
        </w:rPr>
        <w:t>30</w:t>
      </w:r>
      <w:r w:rsidR="00993DDD">
        <w:rPr>
          <w:lang w:val="en-US"/>
        </w:rPr>
        <w:t>, N5</w:t>
      </w:r>
      <w:r w:rsidR="009A7105">
        <w:t xml:space="preserve"> and N</w:t>
      </w:r>
      <w:r w:rsidR="009A7105">
        <w:rPr>
          <w:lang w:val="en-US"/>
        </w:rPr>
        <w:t>29</w:t>
      </w:r>
      <w:r w:rsidR="009A7105">
        <w:t xml:space="preserve">mb </w:t>
      </w:r>
      <w:r w:rsidRPr="007D11F0">
        <w:t>service based interfaces. In this case some NEF functionality related to PCF and MB-SMF interaction is incorporated in AF.</w:t>
      </w:r>
    </w:p>
    <w:p w14:paraId="1C456625" w14:textId="7695308D" w:rsidR="00731C5F" w:rsidRPr="007D11F0" w:rsidRDefault="00731C5F" w:rsidP="00731C5F">
      <w:pPr>
        <w:pStyle w:val="NO"/>
      </w:pPr>
      <w:r w:rsidRPr="007D11F0">
        <w:t>NOTE</w:t>
      </w:r>
      <w:r w:rsidR="002C428B">
        <w:t> </w:t>
      </w:r>
      <w:r w:rsidR="00D34DC1">
        <w:t>1</w:t>
      </w:r>
      <w:r w:rsidRPr="007D11F0">
        <w:t>:</w:t>
      </w:r>
      <w:r w:rsidRPr="007D11F0">
        <w:tab/>
        <w:t>Application function within the trusted domain selects MB-SMF based on e.g. its local configuration, or query NRF based on location, etc.</w:t>
      </w:r>
    </w:p>
    <w:p w14:paraId="2D6C6CB0" w14:textId="71F0DA17" w:rsidR="00731C5F" w:rsidRPr="007D11F0" w:rsidRDefault="00731C5F" w:rsidP="00731C5F">
      <w:pPr>
        <w:pStyle w:val="B2"/>
      </w:pPr>
      <w:r w:rsidRPr="007D11F0">
        <w:t>-</w:t>
      </w:r>
      <w:r w:rsidRPr="007D11F0">
        <w:tab/>
        <w:t xml:space="preserve">The user plane entry point for the Application Function </w:t>
      </w:r>
      <w:r>
        <w:t xml:space="preserve">towards 5GC </w:t>
      </w:r>
      <w:r w:rsidRPr="007D11F0">
        <w:t>is the MB-UPF via N6</w:t>
      </w:r>
      <w:r w:rsidR="002F0855">
        <w:t>mb</w:t>
      </w:r>
      <w:r w:rsidRPr="007D11F0">
        <w:t>.</w:t>
      </w:r>
    </w:p>
    <w:p w14:paraId="33926E36" w14:textId="77777777" w:rsidR="00731C5F" w:rsidRPr="007D11F0" w:rsidRDefault="00731C5F" w:rsidP="00731C5F">
      <w:pPr>
        <w:pStyle w:val="B1"/>
      </w:pPr>
      <w:r w:rsidRPr="007D11F0">
        <w:t>-</w:t>
      </w:r>
      <w:r w:rsidRPr="007D11F0">
        <w:tab/>
        <w:t>Configuration Option 2: MBSF, N33 towards AF:</w:t>
      </w:r>
    </w:p>
    <w:p w14:paraId="139AD208" w14:textId="75F9CDFB" w:rsidR="00731C5F" w:rsidRPr="007D11F0" w:rsidRDefault="00731C5F" w:rsidP="00731C5F">
      <w:pPr>
        <w:pStyle w:val="B2"/>
      </w:pPr>
      <w:r w:rsidRPr="007D11F0">
        <w:t>-</w:t>
      </w:r>
      <w:r w:rsidRPr="007D11F0">
        <w:tab/>
        <w:t>This configuration may be used for Service Mode</w:t>
      </w:r>
      <w:r w:rsidR="002F0855">
        <w:t xml:space="preserve"> (i.e. MBS provides service layer capability, allows to modify the data)</w:t>
      </w:r>
      <w:r w:rsidRPr="007D11F0">
        <w:t>, or when</w:t>
      </w:r>
      <w:r w:rsidR="002F0855">
        <w:t xml:space="preserve"> service layer</w:t>
      </w:r>
      <w:r w:rsidRPr="007D11F0">
        <w:t xml:space="preserve"> interworking with LTE MBMS is required</w:t>
      </w:r>
      <w:r w:rsidR="00445470">
        <w:t>, or when the functionalities of MBS security is used (see clause 6.13)</w:t>
      </w:r>
      <w:r w:rsidRPr="007D11F0">
        <w:t>.</w:t>
      </w:r>
    </w:p>
    <w:p w14:paraId="1AF1E902" w14:textId="2E2F0714" w:rsidR="002F0855" w:rsidRDefault="002F0855" w:rsidP="00731C5F">
      <w:pPr>
        <w:pStyle w:val="B2"/>
      </w:pPr>
      <w:r>
        <w:t>-</w:t>
      </w:r>
      <w:r>
        <w:tab/>
        <w:t>When interworking with LTE MBMS for Transport Only Mode services, N33/Nmb5 and Nmb8 provide the same functionalities as N33/N13mb and N6mb respectively.</w:t>
      </w:r>
    </w:p>
    <w:p w14:paraId="35782A2A" w14:textId="45AD0DA9" w:rsidR="00731C5F" w:rsidRPr="007D11F0" w:rsidRDefault="00731C5F" w:rsidP="00731C5F">
      <w:pPr>
        <w:pStyle w:val="B2"/>
      </w:pPr>
      <w:r w:rsidRPr="007D11F0">
        <w:t>-</w:t>
      </w:r>
      <w:r w:rsidRPr="007D11F0">
        <w:tab/>
        <w:t>The control plane entry point from the Application Function to request establishment of an MBS session is the NEF via N33.</w:t>
      </w:r>
    </w:p>
    <w:p w14:paraId="1870BB7E" w14:textId="73E6C775" w:rsidR="009A7105" w:rsidRDefault="009A7105" w:rsidP="009A7105">
      <w:pPr>
        <w:pStyle w:val="B2"/>
      </w:pPr>
      <w:r>
        <w:t>-</w:t>
      </w:r>
      <w:r>
        <w:tab/>
        <w:t>The user plane entry point for the Application Function towards 5GC is the MBSTF via MB2-U, xMB-U or Nmb8.</w:t>
      </w:r>
    </w:p>
    <w:p w14:paraId="4F348EE5" w14:textId="77777777" w:rsidR="00731C5F" w:rsidRPr="007D11F0" w:rsidRDefault="00731C5F" w:rsidP="00731C5F">
      <w:pPr>
        <w:pStyle w:val="B2"/>
      </w:pPr>
      <w:r w:rsidRPr="007D11F0">
        <w:t>-</w:t>
      </w:r>
      <w:r w:rsidRPr="007D11F0">
        <w:tab/>
        <w:t>The NEF and MBSF may be collocated.</w:t>
      </w:r>
    </w:p>
    <w:p w14:paraId="15DCD864" w14:textId="777EC624" w:rsidR="009A7105" w:rsidRDefault="009A7105" w:rsidP="009A7105">
      <w:pPr>
        <w:pStyle w:val="B2"/>
      </w:pPr>
      <w:r>
        <w:t>-</w:t>
      </w:r>
      <w:r>
        <w:tab/>
        <w:t xml:space="preserve">If the MBSF is not collocated with the NEF, the reference point between the NEF and MBSF is </w:t>
      </w:r>
      <w:r>
        <w:rPr>
          <w:lang w:val="en-US"/>
        </w:rPr>
        <w:t>Nmb5</w:t>
      </w:r>
      <w:r>
        <w:t>.</w:t>
      </w:r>
    </w:p>
    <w:p w14:paraId="6A056914" w14:textId="77777777" w:rsidR="00731C5F" w:rsidRPr="007D11F0" w:rsidRDefault="00731C5F" w:rsidP="00731C5F">
      <w:pPr>
        <w:pStyle w:val="B2"/>
      </w:pPr>
      <w:r w:rsidRPr="002C428B">
        <w:t>-</w:t>
      </w:r>
      <w:r w:rsidRPr="007D11F0">
        <w:rPr>
          <w:lang w:val="de-DE"/>
        </w:rPr>
        <w:tab/>
        <w:t>An application function within the trusted domain may be collocated with MBSF.</w:t>
      </w:r>
    </w:p>
    <w:p w14:paraId="6C9D067F" w14:textId="1C88603C" w:rsidR="00731C5F" w:rsidRPr="007D11F0" w:rsidRDefault="00731C5F" w:rsidP="00731C5F">
      <w:pPr>
        <w:pStyle w:val="B1"/>
      </w:pPr>
      <w:r w:rsidRPr="007D11F0">
        <w:t>-</w:t>
      </w:r>
      <w:r w:rsidRPr="007D11F0">
        <w:tab/>
        <w:t>Configuration Option 3: MBSF, MB2-C/xMB-C</w:t>
      </w:r>
      <w:r w:rsidR="009A7105">
        <w:t>/Nmb10</w:t>
      </w:r>
      <w:r w:rsidRPr="007D11F0">
        <w:t xml:space="preserve"> towards AF:</w:t>
      </w:r>
    </w:p>
    <w:p w14:paraId="5F0F14FF" w14:textId="7FD38D7A" w:rsidR="00731C5F" w:rsidRPr="007D11F0" w:rsidRDefault="00731C5F" w:rsidP="00731C5F">
      <w:pPr>
        <w:pStyle w:val="B2"/>
      </w:pPr>
      <w:r w:rsidRPr="007D11F0">
        <w:lastRenderedPageBreak/>
        <w:t>-</w:t>
      </w:r>
      <w:r w:rsidRPr="007D11F0">
        <w:tab/>
        <w:t xml:space="preserve">This configuration may be used for Service Mode (xMB-C </w:t>
      </w:r>
      <w:r w:rsidR="009A7105">
        <w:rPr>
          <w:lang w:val="en-US"/>
        </w:rPr>
        <w:t>or Nmb10</w:t>
      </w:r>
      <w:r w:rsidRPr="007D11F0">
        <w:t>), or when interworking with LTE MBMS is required (MB2-C</w:t>
      </w:r>
      <w:r w:rsidR="002F0855">
        <w:t>,</w:t>
      </w:r>
      <w:r w:rsidRPr="007D11F0">
        <w:t xml:space="preserve"> xMB-C</w:t>
      </w:r>
      <w:r w:rsidR="002F0855">
        <w:t xml:space="preserve"> or Nmb10</w:t>
      </w:r>
      <w:r w:rsidRPr="007D11F0">
        <w:t>)</w:t>
      </w:r>
      <w:r w:rsidR="00445470">
        <w:t>, or when the functionalities of MBS security is used (see clause 6.13)</w:t>
      </w:r>
      <w:r w:rsidRPr="007D11F0">
        <w:t>.</w:t>
      </w:r>
    </w:p>
    <w:p w14:paraId="0E5277D7" w14:textId="62866A09" w:rsidR="002F0855" w:rsidRDefault="002F0855" w:rsidP="00731C5F">
      <w:pPr>
        <w:pStyle w:val="B2"/>
      </w:pPr>
      <w:r>
        <w:t>-</w:t>
      </w:r>
      <w:r>
        <w:tab/>
        <w:t>When interworking with LTE MBMS for Transport Only Mode services, Nmb10 and Nmb8 provide the same functionalities as Nmb13 and N6mb respectively.</w:t>
      </w:r>
    </w:p>
    <w:p w14:paraId="60A552FA" w14:textId="7906A0C4" w:rsidR="00731C5F" w:rsidRPr="007D11F0" w:rsidRDefault="00731C5F" w:rsidP="00731C5F">
      <w:pPr>
        <w:pStyle w:val="B2"/>
      </w:pPr>
      <w:r w:rsidRPr="007D11F0">
        <w:t>-</w:t>
      </w:r>
      <w:r w:rsidRPr="007D11F0">
        <w:tab/>
        <w:t>The control plane entry point from the Application Function to request establishment of an MBS session is the MBSF via MB2-C</w:t>
      </w:r>
      <w:r w:rsidR="009A7105">
        <w:t>, xMB-C or Nmb10</w:t>
      </w:r>
      <w:r w:rsidRPr="007D11F0">
        <w:t>.</w:t>
      </w:r>
    </w:p>
    <w:p w14:paraId="416D2094" w14:textId="42D6C516" w:rsidR="00731C5F" w:rsidRPr="007D11F0" w:rsidRDefault="00731C5F" w:rsidP="00731C5F">
      <w:pPr>
        <w:pStyle w:val="B2"/>
      </w:pPr>
      <w:r w:rsidRPr="007D11F0">
        <w:t>-</w:t>
      </w:r>
      <w:r w:rsidRPr="007D11F0">
        <w:tab/>
        <w:t>The user plane entry point for the Application Function is the MBSTF via MB2-U</w:t>
      </w:r>
      <w:r w:rsidR="009A7105">
        <w:t>, xMB-U or Nmb8</w:t>
      </w:r>
      <w:r w:rsidRPr="007D11F0">
        <w:t>.</w:t>
      </w:r>
    </w:p>
    <w:p w14:paraId="1287ACDA" w14:textId="5700DCC4" w:rsidR="00731C5F" w:rsidRPr="007D11F0" w:rsidRDefault="00731C5F" w:rsidP="00731C5F">
      <w:r w:rsidRPr="007D11F0">
        <w:t>For service mode, MBSF shall be used, i.e. either Configuration 2 or Configuration 3 shall be used.</w:t>
      </w:r>
      <w:r>
        <w:t xml:space="preserve"> </w:t>
      </w:r>
      <w:r w:rsidR="002F0855">
        <w:t xml:space="preserve">In this case, the </w:t>
      </w:r>
      <w:r>
        <w:t>MBSF</w:t>
      </w:r>
      <w:r w:rsidR="002F0855">
        <w:t xml:space="preserve"> instructs the MBSTF to modify</w:t>
      </w:r>
      <w:r>
        <w:t xml:space="preserve"> the MBS data (e.g. including the FEC or MBS data transcoding).</w:t>
      </w:r>
    </w:p>
    <w:p w14:paraId="54E48087" w14:textId="6E34C788" w:rsidR="002F0855" w:rsidRDefault="002F0855" w:rsidP="00731C5F">
      <w:r>
        <w:t>For Configuration Option 2 and Option 3, when interworking with LTE MBMS is used, LTE MBMS and MBS use the same mode (i.e. both use Transport Only Mode or Service Mode).</w:t>
      </w:r>
    </w:p>
    <w:p w14:paraId="79FEEDED" w14:textId="142B1C2C" w:rsidR="00731C5F" w:rsidRPr="007D11F0" w:rsidRDefault="00731C5F" w:rsidP="00731C5F">
      <w:r w:rsidRPr="007D11F0">
        <w:t>For Transport Only mode:</w:t>
      </w:r>
    </w:p>
    <w:p w14:paraId="0C166DFD" w14:textId="77777777" w:rsidR="002C428B" w:rsidRDefault="002C428B" w:rsidP="002C428B">
      <w:pPr>
        <w:pStyle w:val="B1"/>
      </w:pPr>
      <w:r>
        <w:t>-</w:t>
      </w:r>
      <w:r>
        <w:tab/>
        <w:t>If interworking with LTE MBMS at 5GC is required for the service, MBSF and MBSTF shall be used, i.e. either Configuration 2 or Configuration 3 shall be used.</w:t>
      </w:r>
    </w:p>
    <w:p w14:paraId="56234E70" w14:textId="77777777" w:rsidR="002C428B" w:rsidRDefault="002C428B" w:rsidP="002C428B">
      <w:pPr>
        <w:pStyle w:val="B1"/>
      </w:pPr>
      <w:r>
        <w:t>-</w:t>
      </w:r>
      <w:r>
        <w:tab/>
        <w:t>If interworking with LTE MBMS is not required for the service, MBSF and MBSTF are optional.</w:t>
      </w:r>
    </w:p>
    <w:p w14:paraId="135B317F" w14:textId="532427E7" w:rsidR="002F0855" w:rsidRDefault="002F0855" w:rsidP="002F0855">
      <w:pPr>
        <w:pStyle w:val="NO"/>
      </w:pPr>
      <w:r>
        <w:t>NOTE 2:</w:t>
      </w:r>
      <w:r>
        <w:tab/>
        <w:t>Interworking providing by AF is out of scope of this specification.</w:t>
      </w:r>
    </w:p>
    <w:p w14:paraId="249EA8FE" w14:textId="2610308D" w:rsidR="00731C5F" w:rsidRPr="007D11F0" w:rsidRDefault="00731C5F" w:rsidP="00731C5F">
      <w:r w:rsidRPr="007D11F0">
        <w:t>MBSTF shall be used when MBSF is used.</w:t>
      </w:r>
    </w:p>
    <w:p w14:paraId="75C5F136" w14:textId="77777777" w:rsidR="00731C5F" w:rsidRDefault="00731C5F" w:rsidP="00731C5F">
      <w:r w:rsidRPr="007D11F0">
        <w:t>Any particular deployment may support any combination of these configurations.</w:t>
      </w:r>
    </w:p>
    <w:p w14:paraId="6EB03699" w14:textId="760CFCFD" w:rsidR="00827549" w:rsidRDefault="00874289" w:rsidP="00064632">
      <w:pPr>
        <w:pStyle w:val="Heading8"/>
      </w:pPr>
      <w:r w:rsidRPr="00827549">
        <w:br w:type="page"/>
      </w:r>
      <w:bookmarkStart w:id="660" w:name="_Toc138249854"/>
      <w:r w:rsidR="00827549">
        <w:lastRenderedPageBreak/>
        <w:t>Annex B (informative):</w:t>
      </w:r>
      <w:r w:rsidR="004D3BFB">
        <w:br/>
      </w:r>
      <w:r w:rsidR="00827549">
        <w:t xml:space="preserve">Service levels for </w:t>
      </w:r>
      <w:r w:rsidR="00827549">
        <w:rPr>
          <w:rFonts w:eastAsia="DengXian"/>
        </w:rPr>
        <w:t>multicast communication service</w:t>
      </w:r>
      <w:bookmarkEnd w:id="660"/>
    </w:p>
    <w:p w14:paraId="792B7ED2" w14:textId="77777777" w:rsidR="00827549" w:rsidRPr="00F46A44" w:rsidRDefault="00827549" w:rsidP="00064632">
      <w:pPr>
        <w:rPr>
          <w:rFonts w:eastAsia="Malgun Gothic"/>
        </w:rPr>
      </w:pPr>
      <w:r w:rsidRPr="00F46A44">
        <w:t>The following service levels for the multicast communication service are defined:</w:t>
      </w:r>
    </w:p>
    <w:p w14:paraId="14AD2638" w14:textId="73DD4483" w:rsidR="00827549" w:rsidRPr="00F46A44" w:rsidRDefault="00827549" w:rsidP="00064632">
      <w:pPr>
        <w:pStyle w:val="NO"/>
      </w:pPr>
      <w:r w:rsidRPr="00F46A44">
        <w:t>NOTE 1:</w:t>
      </w:r>
      <w:r w:rsidRPr="00F46A44">
        <w:tab/>
        <w:t xml:space="preserve">Transport Only mode and Full-Service mode of operation as defined in </w:t>
      </w:r>
      <w:r w:rsidR="0014782A" w:rsidRPr="00F46A44">
        <w:t>TS</w:t>
      </w:r>
      <w:r w:rsidR="0014782A">
        <w:t> </w:t>
      </w:r>
      <w:r w:rsidR="0014782A" w:rsidRPr="00F46A44">
        <w:t>23.246</w:t>
      </w:r>
      <w:r w:rsidR="0014782A">
        <w:t> </w:t>
      </w:r>
      <w:r w:rsidR="0014782A" w:rsidRPr="00F46A44">
        <w:t>[</w:t>
      </w:r>
      <w:r w:rsidRPr="00F46A44">
        <w:t>8] differ from the service levels defined here.</w:t>
      </w:r>
    </w:p>
    <w:p w14:paraId="519FE36C" w14:textId="77777777" w:rsidR="00827549" w:rsidRPr="00F46A44" w:rsidRDefault="00827549" w:rsidP="00064632">
      <w:pPr>
        <w:pStyle w:val="B1"/>
      </w:pPr>
      <w:r w:rsidRPr="00F46A44">
        <w:t>-</w:t>
      </w:r>
      <w:r w:rsidRPr="00F46A44">
        <w:tab/>
      </w:r>
      <w:r w:rsidRPr="00F46A44">
        <w:rPr>
          <w:b/>
        </w:rPr>
        <w:t>Basic service level</w:t>
      </w:r>
      <w:r w:rsidRPr="00F46A44">
        <w:t>. The following requirements are defined:</w:t>
      </w:r>
    </w:p>
    <w:p w14:paraId="7DE47F19" w14:textId="77777777" w:rsidR="00827549" w:rsidRPr="00F46A44" w:rsidRDefault="00827549" w:rsidP="00064632">
      <w:pPr>
        <w:pStyle w:val="B2"/>
      </w:pPr>
      <w:r w:rsidRPr="00F46A44">
        <w:t>-</w:t>
      </w:r>
      <w:r w:rsidRPr="00F46A44">
        <w:tab/>
        <w:t>Media transported transparently through the 5GS.</w:t>
      </w:r>
    </w:p>
    <w:p w14:paraId="41ECCC41" w14:textId="77777777" w:rsidR="00827549" w:rsidRDefault="00827549" w:rsidP="00064632">
      <w:pPr>
        <w:pStyle w:val="B2"/>
        <w:rPr>
          <w:rFonts w:eastAsia="DengXian"/>
        </w:rPr>
      </w:pPr>
      <w:r>
        <w:rPr>
          <w:rFonts w:eastAsia="DengXian"/>
        </w:rPr>
        <w:t>-</w:t>
      </w:r>
      <w:r>
        <w:rPr>
          <w:rFonts w:eastAsia="DengXian"/>
        </w:rPr>
        <w:tab/>
        <w:t>Interactions between UE and network for receiving the multicast communication service.</w:t>
      </w:r>
    </w:p>
    <w:p w14:paraId="3464C24A" w14:textId="77777777" w:rsidR="00827549" w:rsidRPr="00F46A44" w:rsidRDefault="00827549" w:rsidP="00064632">
      <w:pPr>
        <w:pStyle w:val="B2"/>
      </w:pPr>
      <w:r w:rsidRPr="00F46A44">
        <w:t>-</w:t>
      </w:r>
      <w:r w:rsidRPr="00F46A44">
        <w:tab/>
        <w:t>Packet distribution from the 5GS ingress to NG-RAN node(s).</w:t>
      </w:r>
    </w:p>
    <w:p w14:paraId="187E6135" w14:textId="77777777" w:rsidR="00827549" w:rsidRPr="00F46A44" w:rsidRDefault="00827549" w:rsidP="00064632">
      <w:pPr>
        <w:pStyle w:val="B2"/>
      </w:pPr>
      <w:r w:rsidRPr="00F46A44">
        <w:t>-</w:t>
      </w:r>
      <w:r w:rsidRPr="00F46A44">
        <w:tab/>
        <w:t>Data delivery from NG-RAN node(s) to the UE.</w:t>
      </w:r>
    </w:p>
    <w:p w14:paraId="4363FD4E" w14:textId="77777777" w:rsidR="00827549" w:rsidRPr="00F46A44" w:rsidRDefault="00827549" w:rsidP="00064632">
      <w:pPr>
        <w:pStyle w:val="B1"/>
      </w:pPr>
      <w:r w:rsidRPr="00F46A44">
        <w:t>-</w:t>
      </w:r>
      <w:r w:rsidRPr="00F46A44">
        <w:tab/>
      </w:r>
      <w:r w:rsidRPr="00F46A44">
        <w:rPr>
          <w:b/>
        </w:rPr>
        <w:t>Enhanced service level</w:t>
      </w:r>
      <w:r w:rsidRPr="00F46A44">
        <w:t>, with additional requirements on top of basic service level. Different requirements out of the set below may be necessary to address each use case:</w:t>
      </w:r>
    </w:p>
    <w:p w14:paraId="6DF96503" w14:textId="77777777" w:rsidR="00827549" w:rsidRPr="00F46A44" w:rsidRDefault="00827549" w:rsidP="00064632">
      <w:pPr>
        <w:pStyle w:val="B2"/>
      </w:pPr>
      <w:r w:rsidRPr="00F46A44">
        <w:t>-</w:t>
      </w:r>
      <w:r w:rsidRPr="00F46A44">
        <w:tab/>
        <w:t>Local MBS service.</w:t>
      </w:r>
    </w:p>
    <w:p w14:paraId="13A50F77" w14:textId="3F407307" w:rsidR="00827549" w:rsidRPr="00F46A44" w:rsidRDefault="00827549" w:rsidP="00064632">
      <w:pPr>
        <w:pStyle w:val="B2"/>
      </w:pPr>
      <w:r w:rsidRPr="00F46A44">
        <w:t>-</w:t>
      </w:r>
      <w:r w:rsidRPr="00F46A44">
        <w:tab/>
        <w:t>User authentication and authorization</w:t>
      </w:r>
      <w:r w:rsidRPr="00F46A44">
        <w:rPr>
          <w:rFonts w:eastAsia="Malgun Gothic"/>
        </w:rPr>
        <w:t xml:space="preserve"> for</w:t>
      </w:r>
      <w:r w:rsidR="002D6650">
        <w:rPr>
          <w:rFonts w:eastAsia="Malgun Gothic"/>
        </w:rPr>
        <w:t xml:space="preserve"> Multicast MBS session</w:t>
      </w:r>
      <w:r w:rsidRPr="00F46A44">
        <w:t>.</w:t>
      </w:r>
    </w:p>
    <w:p w14:paraId="3E4F06F2" w14:textId="507D4619" w:rsidR="00827549" w:rsidRDefault="00827549" w:rsidP="00064632">
      <w:pPr>
        <w:pStyle w:val="NO"/>
      </w:pPr>
      <w:r>
        <w:t>NOTE 2:</w:t>
      </w:r>
      <w:r>
        <w:tab/>
        <w:t>User authentication and authorization is an optional feature in 5GS.</w:t>
      </w:r>
    </w:p>
    <w:p w14:paraId="78CA4D06" w14:textId="2689B600" w:rsidR="00827549" w:rsidRDefault="00827549" w:rsidP="00064632">
      <w:pPr>
        <w:pStyle w:val="B2"/>
      </w:pPr>
      <w:r>
        <w:t>-</w:t>
      </w:r>
      <w:r>
        <w:tab/>
        <w:t>Explicit configuration of</w:t>
      </w:r>
      <w:r w:rsidR="002D6650">
        <w:t xml:space="preserve"> Multicast MBS session</w:t>
      </w:r>
      <w:r>
        <w:t xml:space="preserve"> by AF, including group member information.</w:t>
      </w:r>
    </w:p>
    <w:p w14:paraId="4D067FA7" w14:textId="1B19B5F3" w:rsidR="00827549" w:rsidRPr="00827549" w:rsidRDefault="00827549" w:rsidP="00064632">
      <w:pPr>
        <w:pStyle w:val="B2"/>
      </w:pPr>
      <w:r>
        <w:t>-</w:t>
      </w:r>
      <w:r>
        <w:tab/>
        <w:t>Enhanced QoS support. E.g</w:t>
      </w:r>
      <w:r w:rsidR="00916504">
        <w:t xml:space="preserve">. </w:t>
      </w:r>
      <w:r w:rsidRPr="00AA3040">
        <w:t>to differentiate MBS data flow</w:t>
      </w:r>
      <w:r>
        <w:t xml:space="preserve"> with different QoS over 5GS.</w:t>
      </w:r>
    </w:p>
    <w:p w14:paraId="6311D01E" w14:textId="77777777" w:rsidR="00BB76D3" w:rsidRPr="00003F9A" w:rsidRDefault="00BB76D3">
      <w:pPr>
        <w:spacing w:after="0"/>
      </w:pPr>
      <w:r>
        <w:br w:type="page"/>
      </w:r>
    </w:p>
    <w:p w14:paraId="462A23B7" w14:textId="21B2DF86" w:rsidR="00BB76D3" w:rsidRDefault="00BB76D3">
      <w:pPr>
        <w:pStyle w:val="Heading8"/>
      </w:pPr>
      <w:bookmarkStart w:id="661" w:name="_Toc138249855"/>
      <w:r w:rsidRPr="0021575D">
        <w:lastRenderedPageBreak/>
        <w:t xml:space="preserve">Annex </w:t>
      </w:r>
      <w:r>
        <w:t>C</w:t>
      </w:r>
      <w:r w:rsidRPr="0021575D">
        <w:t xml:space="preserve"> (</w:t>
      </w:r>
      <w:r>
        <w:t>n</w:t>
      </w:r>
      <w:r w:rsidRPr="0021575D">
        <w:t>ormative):</w:t>
      </w:r>
      <w:r w:rsidRPr="0021575D">
        <w:br/>
      </w:r>
      <w:r>
        <w:t>Interworking at reference points MB2 and xMB</w:t>
      </w:r>
      <w:bookmarkEnd w:id="661"/>
    </w:p>
    <w:p w14:paraId="4B227F18" w14:textId="4BF9289D" w:rsidR="00BB76D3" w:rsidRDefault="00BB76D3" w:rsidP="00BB76D3">
      <w:r>
        <w:t xml:space="preserve">To allow the MBS System to interwork with a GCS AS supporting the MB2 interfaces defined in </w:t>
      </w:r>
      <w:r w:rsidR="0014782A">
        <w:t>TS 23.468 [</w:t>
      </w:r>
      <w:r>
        <w:t>10]:</w:t>
      </w:r>
    </w:p>
    <w:p w14:paraId="15F1F6DE" w14:textId="77777777" w:rsidR="00BB76D3" w:rsidRDefault="00BB76D3" w:rsidP="00003F9A">
      <w:pPr>
        <w:pStyle w:val="B1"/>
      </w:pPr>
      <w:r>
        <w:t>-</w:t>
      </w:r>
      <w:r>
        <w:tab/>
        <w:t>In addition to supporting the Nmbsf service-based API at Nmb10 (as defined in clause 5.1) the MBSF shall support interfaces MB2 C.</w:t>
      </w:r>
    </w:p>
    <w:p w14:paraId="1A5C3DFB" w14:textId="68074984" w:rsidR="00BB76D3" w:rsidRDefault="00BB76D3" w:rsidP="00003F9A">
      <w:pPr>
        <w:pStyle w:val="B1"/>
      </w:pPr>
      <w:r>
        <w:t>-</w:t>
      </w:r>
      <w:r>
        <w:tab/>
        <w:t xml:space="preserve">In addition to supporting content ingest interfaces defined in </w:t>
      </w:r>
      <w:r w:rsidR="0014782A">
        <w:t>TS 26.502 [</w:t>
      </w:r>
      <w:r>
        <w:t>18] at Nmb8 (as defined in clause 5.1) the MBSTF shall support interfaces MB2 U.</w:t>
      </w:r>
    </w:p>
    <w:p w14:paraId="6875645C" w14:textId="736115D4" w:rsidR="00BB76D3" w:rsidRDefault="00BB76D3" w:rsidP="00BB76D3">
      <w:r>
        <w:t xml:space="preserve">To allow the MBS System to interwork with a Content Provider supporting the xMB interfaces defined in </w:t>
      </w:r>
      <w:r w:rsidR="0014782A">
        <w:t>TS 26.348 [</w:t>
      </w:r>
      <w:r>
        <w:t>11]:</w:t>
      </w:r>
    </w:p>
    <w:p w14:paraId="3795E1BB" w14:textId="77777777" w:rsidR="00BB76D3" w:rsidRDefault="00BB76D3" w:rsidP="00003F9A">
      <w:pPr>
        <w:pStyle w:val="B1"/>
      </w:pPr>
      <w:r>
        <w:t>-</w:t>
      </w:r>
      <w:r>
        <w:tab/>
        <w:t>In addition to supporting the Nmbsf service-based API at Nmb10 (as defined in clause 5.1) the MBSF shall support interface xMB C.</w:t>
      </w:r>
    </w:p>
    <w:p w14:paraId="34289135" w14:textId="19DBEFFD" w:rsidR="00BB76D3" w:rsidRDefault="00BB76D3" w:rsidP="00003F9A">
      <w:pPr>
        <w:pStyle w:val="B1"/>
      </w:pPr>
      <w:r>
        <w:t>-</w:t>
      </w:r>
      <w:r>
        <w:tab/>
        <w:t xml:space="preserve">In addition to supporting content ingest interfaces defined in </w:t>
      </w:r>
      <w:r w:rsidR="0014782A">
        <w:t>TS 26.502 [</w:t>
      </w:r>
      <w:r>
        <w:t>18] at Nmb8 (as defined in clause 5.1) the MBSTF shall support interface xMB U.</w:t>
      </w:r>
    </w:p>
    <w:p w14:paraId="6635CBAE" w14:textId="385DF83F" w:rsidR="00BB76D3" w:rsidRDefault="00BB76D3" w:rsidP="00BB76D3">
      <w:pPr>
        <w:pStyle w:val="TH"/>
      </w:pPr>
      <w:r w:rsidRPr="00943D5B">
        <w:object w:dxaOrig="5641" w:dyaOrig="4471" w14:anchorId="0E3F95AE">
          <v:shape id="_x0000_i1071" type="#_x0000_t75" style="width:339.85pt;height:269pt" o:ole="">
            <v:imagedata r:id="rId109" o:title=""/>
          </v:shape>
          <o:OLEObject Type="Embed" ProgID="Visio.Drawing.15" ShapeID="_x0000_i1071" DrawAspect="Content" ObjectID="_1754965263" r:id="rId110"/>
        </w:object>
      </w:r>
    </w:p>
    <w:p w14:paraId="6E31CA72" w14:textId="3711E937" w:rsidR="00BB76D3" w:rsidRPr="00003F9A" w:rsidRDefault="00BB76D3" w:rsidP="00003F9A">
      <w:pPr>
        <w:pStyle w:val="TF"/>
      </w:pPr>
      <w:r>
        <w:t>Figure C-1: Interworking with GCS AS supporting MB2 interfaces and with Content Provider supporting xMB interfaces</w:t>
      </w:r>
    </w:p>
    <w:p w14:paraId="0852E1E1" w14:textId="647AE588" w:rsidR="00080512" w:rsidRPr="0021575D" w:rsidRDefault="00080512">
      <w:pPr>
        <w:pStyle w:val="Heading8"/>
      </w:pPr>
      <w:r w:rsidRPr="00827549">
        <w:br w:type="page"/>
      </w:r>
      <w:bookmarkStart w:id="662" w:name="_Toc138249856"/>
      <w:r w:rsidRPr="0021575D">
        <w:lastRenderedPageBreak/>
        <w:t>Annex</w:t>
      </w:r>
      <w:r w:rsidR="00BB76D3">
        <w:t xml:space="preserve"> D</w:t>
      </w:r>
      <w:r w:rsidR="00827549" w:rsidRPr="0021575D">
        <w:t xml:space="preserve"> </w:t>
      </w:r>
      <w:r w:rsidRPr="0021575D">
        <w:t>(informative):</w:t>
      </w:r>
      <w:r w:rsidRPr="0021575D">
        <w:br/>
        <w:t>Change history</w:t>
      </w:r>
      <w:bookmarkEnd w:id="662"/>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850"/>
        <w:gridCol w:w="1134"/>
        <w:gridCol w:w="709"/>
        <w:gridCol w:w="425"/>
        <w:gridCol w:w="426"/>
        <w:gridCol w:w="4541"/>
        <w:gridCol w:w="708"/>
      </w:tblGrid>
      <w:tr w:rsidR="003C3971" w:rsidRPr="0021575D" w14:paraId="26D4B08D" w14:textId="77777777" w:rsidTr="00DA595B">
        <w:tc>
          <w:tcPr>
            <w:tcW w:w="9639" w:type="dxa"/>
            <w:gridSpan w:val="8"/>
          </w:tcPr>
          <w:p w14:paraId="2CDFF55D" w14:textId="77777777" w:rsidR="003C3971" w:rsidRPr="0021575D" w:rsidRDefault="003C3971" w:rsidP="00C72833">
            <w:pPr>
              <w:pStyle w:val="TAL"/>
              <w:jc w:val="center"/>
              <w:rPr>
                <w:b/>
                <w:sz w:val="16"/>
              </w:rPr>
            </w:pPr>
            <w:bookmarkStart w:id="663" w:name="historyclause"/>
            <w:bookmarkEnd w:id="663"/>
            <w:r w:rsidRPr="0021575D">
              <w:rPr>
                <w:b/>
              </w:rPr>
              <w:lastRenderedPageBreak/>
              <w:t>Change history</w:t>
            </w:r>
          </w:p>
        </w:tc>
      </w:tr>
      <w:tr w:rsidR="003C3971" w:rsidRPr="0021575D" w14:paraId="0DDCC7A9" w14:textId="77777777" w:rsidTr="0088086F">
        <w:tc>
          <w:tcPr>
            <w:tcW w:w="846" w:type="dxa"/>
          </w:tcPr>
          <w:p w14:paraId="4885DACD" w14:textId="77777777" w:rsidR="003C3971" w:rsidRPr="0021575D" w:rsidRDefault="003C3971" w:rsidP="00C72833">
            <w:pPr>
              <w:pStyle w:val="TAL"/>
              <w:rPr>
                <w:b/>
                <w:sz w:val="16"/>
              </w:rPr>
            </w:pPr>
            <w:r w:rsidRPr="0021575D">
              <w:rPr>
                <w:b/>
                <w:sz w:val="16"/>
              </w:rPr>
              <w:t>Date</w:t>
            </w:r>
          </w:p>
        </w:tc>
        <w:tc>
          <w:tcPr>
            <w:tcW w:w="850" w:type="dxa"/>
          </w:tcPr>
          <w:p w14:paraId="5227D28C" w14:textId="77777777" w:rsidR="003C3971" w:rsidRPr="0021575D" w:rsidRDefault="00DF2B1F" w:rsidP="00C72833">
            <w:pPr>
              <w:pStyle w:val="TAL"/>
              <w:rPr>
                <w:b/>
                <w:sz w:val="16"/>
              </w:rPr>
            </w:pPr>
            <w:r w:rsidRPr="0021575D">
              <w:rPr>
                <w:b/>
                <w:sz w:val="16"/>
              </w:rPr>
              <w:t>Meeting</w:t>
            </w:r>
          </w:p>
        </w:tc>
        <w:tc>
          <w:tcPr>
            <w:tcW w:w="1134" w:type="dxa"/>
          </w:tcPr>
          <w:p w14:paraId="5CC52A29" w14:textId="77777777" w:rsidR="003C3971" w:rsidRPr="0021575D" w:rsidRDefault="003C3971" w:rsidP="00DF2B1F">
            <w:pPr>
              <w:pStyle w:val="TAL"/>
              <w:rPr>
                <w:b/>
                <w:sz w:val="16"/>
              </w:rPr>
            </w:pPr>
            <w:r w:rsidRPr="0021575D">
              <w:rPr>
                <w:b/>
                <w:sz w:val="16"/>
              </w:rPr>
              <w:t>TDoc</w:t>
            </w:r>
          </w:p>
        </w:tc>
        <w:tc>
          <w:tcPr>
            <w:tcW w:w="709" w:type="dxa"/>
          </w:tcPr>
          <w:p w14:paraId="12EF56EA" w14:textId="77777777" w:rsidR="003C3971" w:rsidRPr="0021575D" w:rsidRDefault="003C3971" w:rsidP="00C72833">
            <w:pPr>
              <w:pStyle w:val="TAL"/>
              <w:rPr>
                <w:b/>
                <w:sz w:val="16"/>
              </w:rPr>
            </w:pPr>
            <w:r w:rsidRPr="0021575D">
              <w:rPr>
                <w:b/>
                <w:sz w:val="16"/>
              </w:rPr>
              <w:t>CR</w:t>
            </w:r>
          </w:p>
        </w:tc>
        <w:tc>
          <w:tcPr>
            <w:tcW w:w="425" w:type="dxa"/>
          </w:tcPr>
          <w:p w14:paraId="02E617B1" w14:textId="77777777" w:rsidR="003C3971" w:rsidRPr="0021575D" w:rsidRDefault="003C3971" w:rsidP="00C72833">
            <w:pPr>
              <w:pStyle w:val="TAL"/>
              <w:rPr>
                <w:b/>
                <w:sz w:val="16"/>
              </w:rPr>
            </w:pPr>
            <w:r w:rsidRPr="0021575D">
              <w:rPr>
                <w:b/>
                <w:sz w:val="16"/>
              </w:rPr>
              <w:t>Rev</w:t>
            </w:r>
          </w:p>
        </w:tc>
        <w:tc>
          <w:tcPr>
            <w:tcW w:w="426" w:type="dxa"/>
          </w:tcPr>
          <w:p w14:paraId="50279C1E" w14:textId="77777777" w:rsidR="003C3971" w:rsidRPr="0021575D" w:rsidRDefault="003C3971" w:rsidP="00C72833">
            <w:pPr>
              <w:pStyle w:val="TAL"/>
              <w:rPr>
                <w:b/>
                <w:sz w:val="16"/>
              </w:rPr>
            </w:pPr>
            <w:r w:rsidRPr="0021575D">
              <w:rPr>
                <w:b/>
                <w:sz w:val="16"/>
              </w:rPr>
              <w:t>Cat</w:t>
            </w:r>
          </w:p>
        </w:tc>
        <w:tc>
          <w:tcPr>
            <w:tcW w:w="4541" w:type="dxa"/>
          </w:tcPr>
          <w:p w14:paraId="1A9D1B4C" w14:textId="77777777" w:rsidR="003C3971" w:rsidRPr="0021575D" w:rsidRDefault="003C3971" w:rsidP="00C72833">
            <w:pPr>
              <w:pStyle w:val="TAL"/>
              <w:rPr>
                <w:b/>
                <w:sz w:val="16"/>
              </w:rPr>
            </w:pPr>
            <w:r w:rsidRPr="0021575D">
              <w:rPr>
                <w:b/>
                <w:sz w:val="16"/>
              </w:rPr>
              <w:t>Subject/Comment</w:t>
            </w:r>
          </w:p>
        </w:tc>
        <w:tc>
          <w:tcPr>
            <w:tcW w:w="708" w:type="dxa"/>
          </w:tcPr>
          <w:p w14:paraId="182CE869" w14:textId="77777777" w:rsidR="003C3971" w:rsidRPr="0021575D" w:rsidRDefault="003C3971" w:rsidP="00C72833">
            <w:pPr>
              <w:pStyle w:val="TAL"/>
              <w:rPr>
                <w:b/>
                <w:sz w:val="16"/>
              </w:rPr>
            </w:pPr>
            <w:r w:rsidRPr="0021575D">
              <w:rPr>
                <w:b/>
                <w:sz w:val="16"/>
              </w:rPr>
              <w:t>New vers</w:t>
            </w:r>
            <w:r w:rsidR="00DF2B1F" w:rsidRPr="0021575D">
              <w:rPr>
                <w:b/>
                <w:sz w:val="16"/>
              </w:rPr>
              <w:t>ion</w:t>
            </w:r>
          </w:p>
        </w:tc>
      </w:tr>
      <w:tr w:rsidR="001772AA" w:rsidRPr="001772AA" w14:paraId="0167E32A" w14:textId="77777777" w:rsidTr="0088086F">
        <w:tc>
          <w:tcPr>
            <w:tcW w:w="846" w:type="dxa"/>
          </w:tcPr>
          <w:p w14:paraId="69E444C1" w14:textId="6B1209A4" w:rsidR="00731C5F" w:rsidRPr="001772AA" w:rsidRDefault="00731C5F" w:rsidP="00970853">
            <w:pPr>
              <w:pStyle w:val="TAC"/>
              <w:rPr>
                <w:color w:val="0000FF"/>
                <w:sz w:val="16"/>
                <w:szCs w:val="16"/>
              </w:rPr>
            </w:pPr>
            <w:r w:rsidRPr="001772AA">
              <w:rPr>
                <w:color w:val="0000FF"/>
                <w:sz w:val="16"/>
                <w:szCs w:val="16"/>
              </w:rPr>
              <w:t>2021-03</w:t>
            </w:r>
          </w:p>
        </w:tc>
        <w:tc>
          <w:tcPr>
            <w:tcW w:w="850" w:type="dxa"/>
          </w:tcPr>
          <w:p w14:paraId="752EA050" w14:textId="2E08CF44" w:rsidR="00731C5F" w:rsidRPr="001772AA" w:rsidRDefault="00731C5F" w:rsidP="00970853">
            <w:pPr>
              <w:pStyle w:val="TAC"/>
              <w:rPr>
                <w:color w:val="0000FF"/>
                <w:sz w:val="16"/>
                <w:szCs w:val="16"/>
              </w:rPr>
            </w:pPr>
            <w:r w:rsidRPr="001772AA">
              <w:rPr>
                <w:color w:val="0000FF"/>
                <w:sz w:val="16"/>
                <w:szCs w:val="16"/>
              </w:rPr>
              <w:t>SA2#143E</w:t>
            </w:r>
          </w:p>
        </w:tc>
        <w:tc>
          <w:tcPr>
            <w:tcW w:w="1134" w:type="dxa"/>
          </w:tcPr>
          <w:p w14:paraId="18C9151A" w14:textId="230432C1" w:rsidR="00731C5F" w:rsidRPr="001772AA" w:rsidRDefault="00731C5F" w:rsidP="00970853">
            <w:pPr>
              <w:pStyle w:val="TAC"/>
              <w:rPr>
                <w:color w:val="0000FF"/>
                <w:sz w:val="16"/>
                <w:szCs w:val="16"/>
              </w:rPr>
            </w:pPr>
            <w:r w:rsidRPr="001772AA">
              <w:rPr>
                <w:color w:val="0000FF"/>
                <w:sz w:val="16"/>
                <w:szCs w:val="16"/>
              </w:rPr>
              <w:t>S2-2101423</w:t>
            </w:r>
          </w:p>
        </w:tc>
        <w:tc>
          <w:tcPr>
            <w:tcW w:w="709" w:type="dxa"/>
          </w:tcPr>
          <w:p w14:paraId="753B399E" w14:textId="731BE1CA" w:rsidR="00731C5F" w:rsidRPr="001772AA" w:rsidRDefault="00731C5F" w:rsidP="00970853">
            <w:pPr>
              <w:pStyle w:val="TAC"/>
              <w:rPr>
                <w:color w:val="0000FF"/>
                <w:sz w:val="16"/>
                <w:szCs w:val="16"/>
              </w:rPr>
            </w:pPr>
            <w:r w:rsidRPr="001772AA">
              <w:rPr>
                <w:color w:val="0000FF"/>
                <w:sz w:val="16"/>
                <w:szCs w:val="16"/>
              </w:rPr>
              <w:t>-</w:t>
            </w:r>
          </w:p>
        </w:tc>
        <w:tc>
          <w:tcPr>
            <w:tcW w:w="425" w:type="dxa"/>
          </w:tcPr>
          <w:p w14:paraId="7C1E64EC" w14:textId="0FB1EDC2" w:rsidR="00731C5F" w:rsidRPr="001772AA" w:rsidRDefault="00731C5F" w:rsidP="00970853">
            <w:pPr>
              <w:pStyle w:val="TAC"/>
              <w:rPr>
                <w:color w:val="0000FF"/>
                <w:sz w:val="16"/>
                <w:szCs w:val="16"/>
              </w:rPr>
            </w:pPr>
            <w:r w:rsidRPr="001772AA">
              <w:rPr>
                <w:color w:val="0000FF"/>
                <w:sz w:val="16"/>
                <w:szCs w:val="16"/>
              </w:rPr>
              <w:t>-</w:t>
            </w:r>
          </w:p>
        </w:tc>
        <w:tc>
          <w:tcPr>
            <w:tcW w:w="426" w:type="dxa"/>
          </w:tcPr>
          <w:p w14:paraId="35129BC2" w14:textId="37FAEA31" w:rsidR="00731C5F" w:rsidRPr="001772AA" w:rsidRDefault="00731C5F" w:rsidP="00970853">
            <w:pPr>
              <w:pStyle w:val="TAC"/>
              <w:rPr>
                <w:color w:val="0000FF"/>
                <w:sz w:val="16"/>
                <w:szCs w:val="16"/>
              </w:rPr>
            </w:pPr>
            <w:r w:rsidRPr="001772AA">
              <w:rPr>
                <w:color w:val="0000FF"/>
                <w:sz w:val="16"/>
                <w:szCs w:val="16"/>
              </w:rPr>
              <w:t>-</w:t>
            </w:r>
          </w:p>
        </w:tc>
        <w:tc>
          <w:tcPr>
            <w:tcW w:w="4541" w:type="dxa"/>
          </w:tcPr>
          <w:p w14:paraId="25EE3C37" w14:textId="2FF734EA" w:rsidR="00731C5F" w:rsidRPr="001772AA" w:rsidRDefault="00731C5F" w:rsidP="00731C5F">
            <w:pPr>
              <w:pStyle w:val="TAL"/>
              <w:rPr>
                <w:color w:val="0000FF"/>
                <w:sz w:val="16"/>
                <w:szCs w:val="16"/>
              </w:rPr>
            </w:pPr>
            <w:r w:rsidRPr="001772AA">
              <w:rPr>
                <w:color w:val="0000FF"/>
                <w:sz w:val="16"/>
                <w:szCs w:val="16"/>
              </w:rPr>
              <w:t>TS skeleton approved at S2#143E</w:t>
            </w:r>
          </w:p>
        </w:tc>
        <w:tc>
          <w:tcPr>
            <w:tcW w:w="708" w:type="dxa"/>
          </w:tcPr>
          <w:p w14:paraId="3F88E28C" w14:textId="39B5CA0D" w:rsidR="00731C5F" w:rsidRPr="001772AA" w:rsidRDefault="00731C5F" w:rsidP="00731C5F">
            <w:pPr>
              <w:pStyle w:val="TAC"/>
              <w:rPr>
                <w:color w:val="0000FF"/>
                <w:sz w:val="16"/>
                <w:szCs w:val="16"/>
              </w:rPr>
            </w:pPr>
            <w:r w:rsidRPr="001772AA">
              <w:rPr>
                <w:rFonts w:hint="eastAsia"/>
                <w:color w:val="0000FF"/>
                <w:sz w:val="16"/>
                <w:szCs w:val="16"/>
                <w:lang w:eastAsia="ko-KR"/>
              </w:rPr>
              <w:t>0.0.0</w:t>
            </w:r>
          </w:p>
        </w:tc>
      </w:tr>
      <w:tr w:rsidR="001772AA" w:rsidRPr="001772AA" w14:paraId="078D2CEE" w14:textId="77777777" w:rsidTr="0088086F">
        <w:tc>
          <w:tcPr>
            <w:tcW w:w="846" w:type="dxa"/>
          </w:tcPr>
          <w:p w14:paraId="53A8A3AF" w14:textId="07868C29" w:rsidR="00BC78BF" w:rsidRPr="001772AA" w:rsidRDefault="00BC78BF" w:rsidP="00970853">
            <w:pPr>
              <w:pStyle w:val="TAC"/>
              <w:rPr>
                <w:color w:val="0000FF"/>
                <w:sz w:val="16"/>
                <w:szCs w:val="16"/>
              </w:rPr>
            </w:pPr>
            <w:r w:rsidRPr="001772AA">
              <w:rPr>
                <w:color w:val="0000FF"/>
                <w:sz w:val="16"/>
                <w:szCs w:val="16"/>
              </w:rPr>
              <w:t>2021-06</w:t>
            </w:r>
          </w:p>
        </w:tc>
        <w:tc>
          <w:tcPr>
            <w:tcW w:w="850" w:type="dxa"/>
          </w:tcPr>
          <w:p w14:paraId="079C64CB" w14:textId="60738879" w:rsidR="00BC78BF" w:rsidRPr="001772AA" w:rsidRDefault="00BC78BF" w:rsidP="00970853">
            <w:pPr>
              <w:pStyle w:val="TAC"/>
              <w:rPr>
                <w:color w:val="0000FF"/>
                <w:sz w:val="16"/>
                <w:szCs w:val="16"/>
              </w:rPr>
            </w:pPr>
            <w:r w:rsidRPr="001772AA">
              <w:rPr>
                <w:color w:val="0000FF"/>
                <w:sz w:val="16"/>
                <w:szCs w:val="16"/>
              </w:rPr>
              <w:t>SA#92E</w:t>
            </w:r>
          </w:p>
        </w:tc>
        <w:tc>
          <w:tcPr>
            <w:tcW w:w="1134" w:type="dxa"/>
          </w:tcPr>
          <w:p w14:paraId="15D368A9" w14:textId="3AD0C334" w:rsidR="00BC78BF" w:rsidRPr="001772AA" w:rsidRDefault="00BC78BF" w:rsidP="00970853">
            <w:pPr>
              <w:pStyle w:val="TAC"/>
              <w:rPr>
                <w:color w:val="0000FF"/>
                <w:sz w:val="16"/>
                <w:szCs w:val="16"/>
              </w:rPr>
            </w:pPr>
            <w:r w:rsidRPr="001772AA">
              <w:rPr>
                <w:color w:val="0000FF"/>
                <w:sz w:val="16"/>
                <w:szCs w:val="16"/>
              </w:rPr>
              <w:t>SP-210368</w:t>
            </w:r>
          </w:p>
        </w:tc>
        <w:tc>
          <w:tcPr>
            <w:tcW w:w="709" w:type="dxa"/>
          </w:tcPr>
          <w:p w14:paraId="6A62D59D" w14:textId="74099BB3" w:rsidR="00BC78BF" w:rsidRPr="001772AA" w:rsidRDefault="00BC78BF" w:rsidP="00970853">
            <w:pPr>
              <w:pStyle w:val="TAC"/>
              <w:rPr>
                <w:color w:val="0000FF"/>
                <w:sz w:val="16"/>
                <w:szCs w:val="16"/>
              </w:rPr>
            </w:pPr>
            <w:r w:rsidRPr="001772AA">
              <w:rPr>
                <w:color w:val="0000FF"/>
                <w:sz w:val="16"/>
                <w:szCs w:val="16"/>
              </w:rPr>
              <w:t>-</w:t>
            </w:r>
          </w:p>
        </w:tc>
        <w:tc>
          <w:tcPr>
            <w:tcW w:w="425" w:type="dxa"/>
          </w:tcPr>
          <w:p w14:paraId="6CA9C70B" w14:textId="70DA1E44" w:rsidR="00BC78BF" w:rsidRPr="001772AA" w:rsidRDefault="00BC78BF" w:rsidP="00970853">
            <w:pPr>
              <w:pStyle w:val="TAC"/>
              <w:rPr>
                <w:color w:val="0000FF"/>
                <w:sz w:val="16"/>
                <w:szCs w:val="16"/>
              </w:rPr>
            </w:pPr>
            <w:r w:rsidRPr="001772AA">
              <w:rPr>
                <w:color w:val="0000FF"/>
                <w:sz w:val="16"/>
                <w:szCs w:val="16"/>
              </w:rPr>
              <w:t>-</w:t>
            </w:r>
          </w:p>
        </w:tc>
        <w:tc>
          <w:tcPr>
            <w:tcW w:w="426" w:type="dxa"/>
          </w:tcPr>
          <w:p w14:paraId="4845D720" w14:textId="762E155B" w:rsidR="00BC78BF" w:rsidRPr="001772AA" w:rsidRDefault="00BC78BF" w:rsidP="00970853">
            <w:pPr>
              <w:pStyle w:val="TAC"/>
              <w:rPr>
                <w:color w:val="0000FF"/>
                <w:sz w:val="16"/>
                <w:szCs w:val="16"/>
              </w:rPr>
            </w:pPr>
            <w:r w:rsidRPr="001772AA">
              <w:rPr>
                <w:color w:val="0000FF"/>
                <w:sz w:val="16"/>
                <w:szCs w:val="16"/>
              </w:rPr>
              <w:t>-</w:t>
            </w:r>
          </w:p>
        </w:tc>
        <w:tc>
          <w:tcPr>
            <w:tcW w:w="4541" w:type="dxa"/>
          </w:tcPr>
          <w:p w14:paraId="3A5AB048" w14:textId="47C88A10" w:rsidR="00BC78BF" w:rsidRPr="001772AA" w:rsidRDefault="00BC78BF" w:rsidP="00BC78BF">
            <w:pPr>
              <w:pStyle w:val="TAL"/>
              <w:rPr>
                <w:rFonts w:eastAsia="MS Mincho"/>
                <w:color w:val="0000FF"/>
                <w:sz w:val="16"/>
                <w:szCs w:val="16"/>
              </w:rPr>
            </w:pPr>
            <w:r w:rsidRPr="001772AA">
              <w:rPr>
                <w:rFonts w:eastAsia="MS Mincho"/>
                <w:color w:val="0000FF"/>
                <w:sz w:val="16"/>
                <w:szCs w:val="16"/>
              </w:rPr>
              <w:t>MCC editorial update for presentation to TSG SA#92E for information</w:t>
            </w:r>
          </w:p>
        </w:tc>
        <w:tc>
          <w:tcPr>
            <w:tcW w:w="708" w:type="dxa"/>
          </w:tcPr>
          <w:p w14:paraId="442982D6" w14:textId="4F1D4FC5" w:rsidR="00BC78BF" w:rsidRPr="001772AA" w:rsidRDefault="00BC78BF" w:rsidP="00BC78BF">
            <w:pPr>
              <w:pStyle w:val="TAC"/>
              <w:rPr>
                <w:rFonts w:eastAsia="Malgun Gothic"/>
                <w:color w:val="0000FF"/>
                <w:sz w:val="16"/>
                <w:szCs w:val="16"/>
                <w:lang w:eastAsia="ko-KR"/>
              </w:rPr>
            </w:pPr>
            <w:r w:rsidRPr="001772AA">
              <w:rPr>
                <w:rFonts w:eastAsia="Malgun Gothic"/>
                <w:color w:val="0000FF"/>
                <w:sz w:val="16"/>
                <w:szCs w:val="16"/>
                <w:lang w:eastAsia="ko-KR"/>
              </w:rPr>
              <w:t>1.0.0</w:t>
            </w:r>
          </w:p>
        </w:tc>
      </w:tr>
      <w:tr w:rsidR="001772AA" w:rsidRPr="001772AA" w14:paraId="66CE3DAD" w14:textId="77777777" w:rsidTr="0088086F">
        <w:tc>
          <w:tcPr>
            <w:tcW w:w="846" w:type="dxa"/>
          </w:tcPr>
          <w:p w14:paraId="2C2A205D" w14:textId="244D08CB" w:rsidR="00BE195A" w:rsidRPr="001772AA" w:rsidRDefault="00BE195A" w:rsidP="00970853">
            <w:pPr>
              <w:pStyle w:val="TAC"/>
              <w:rPr>
                <w:color w:val="0000FF"/>
                <w:sz w:val="16"/>
                <w:szCs w:val="16"/>
              </w:rPr>
            </w:pPr>
            <w:r w:rsidRPr="001772AA">
              <w:rPr>
                <w:color w:val="0000FF"/>
                <w:sz w:val="16"/>
                <w:szCs w:val="16"/>
              </w:rPr>
              <w:t>2021-09</w:t>
            </w:r>
          </w:p>
        </w:tc>
        <w:tc>
          <w:tcPr>
            <w:tcW w:w="850" w:type="dxa"/>
          </w:tcPr>
          <w:p w14:paraId="672855FE" w14:textId="3B409EE7" w:rsidR="00BE195A" w:rsidRPr="001772AA" w:rsidRDefault="00BE195A" w:rsidP="00970853">
            <w:pPr>
              <w:pStyle w:val="TAC"/>
              <w:rPr>
                <w:color w:val="0000FF"/>
                <w:sz w:val="16"/>
                <w:szCs w:val="16"/>
              </w:rPr>
            </w:pPr>
            <w:r w:rsidRPr="001772AA">
              <w:rPr>
                <w:color w:val="0000FF"/>
                <w:sz w:val="16"/>
                <w:szCs w:val="16"/>
              </w:rPr>
              <w:t>SA#93E</w:t>
            </w:r>
          </w:p>
        </w:tc>
        <w:tc>
          <w:tcPr>
            <w:tcW w:w="1134" w:type="dxa"/>
          </w:tcPr>
          <w:p w14:paraId="1177D2AF" w14:textId="30014E7E" w:rsidR="00BE195A" w:rsidRPr="001772AA" w:rsidRDefault="00BE195A" w:rsidP="00970853">
            <w:pPr>
              <w:pStyle w:val="TAC"/>
              <w:rPr>
                <w:color w:val="0000FF"/>
                <w:sz w:val="16"/>
                <w:szCs w:val="16"/>
              </w:rPr>
            </w:pPr>
            <w:r w:rsidRPr="001772AA">
              <w:rPr>
                <w:color w:val="0000FF"/>
                <w:sz w:val="16"/>
                <w:szCs w:val="16"/>
              </w:rPr>
              <w:t>SP-210941</w:t>
            </w:r>
          </w:p>
        </w:tc>
        <w:tc>
          <w:tcPr>
            <w:tcW w:w="709" w:type="dxa"/>
          </w:tcPr>
          <w:p w14:paraId="3CDA3C25" w14:textId="77777777" w:rsidR="00BE195A" w:rsidRPr="001772AA" w:rsidRDefault="00BE195A" w:rsidP="00970853">
            <w:pPr>
              <w:pStyle w:val="TAC"/>
              <w:rPr>
                <w:color w:val="0000FF"/>
                <w:sz w:val="16"/>
                <w:szCs w:val="16"/>
              </w:rPr>
            </w:pPr>
            <w:r w:rsidRPr="001772AA">
              <w:rPr>
                <w:color w:val="0000FF"/>
                <w:sz w:val="16"/>
                <w:szCs w:val="16"/>
              </w:rPr>
              <w:t>-</w:t>
            </w:r>
          </w:p>
        </w:tc>
        <w:tc>
          <w:tcPr>
            <w:tcW w:w="425" w:type="dxa"/>
          </w:tcPr>
          <w:p w14:paraId="1B42369A" w14:textId="77777777" w:rsidR="00BE195A" w:rsidRPr="001772AA" w:rsidRDefault="00BE195A" w:rsidP="00970853">
            <w:pPr>
              <w:pStyle w:val="TAC"/>
              <w:rPr>
                <w:color w:val="0000FF"/>
                <w:sz w:val="16"/>
                <w:szCs w:val="16"/>
              </w:rPr>
            </w:pPr>
            <w:r w:rsidRPr="001772AA">
              <w:rPr>
                <w:color w:val="0000FF"/>
                <w:sz w:val="16"/>
                <w:szCs w:val="16"/>
              </w:rPr>
              <w:t>-</w:t>
            </w:r>
          </w:p>
        </w:tc>
        <w:tc>
          <w:tcPr>
            <w:tcW w:w="426" w:type="dxa"/>
          </w:tcPr>
          <w:p w14:paraId="56357FA5" w14:textId="77777777" w:rsidR="00BE195A" w:rsidRPr="001772AA" w:rsidRDefault="00BE195A" w:rsidP="00970853">
            <w:pPr>
              <w:pStyle w:val="TAC"/>
              <w:rPr>
                <w:color w:val="0000FF"/>
                <w:sz w:val="16"/>
                <w:szCs w:val="16"/>
              </w:rPr>
            </w:pPr>
            <w:r w:rsidRPr="001772AA">
              <w:rPr>
                <w:color w:val="0000FF"/>
                <w:sz w:val="16"/>
                <w:szCs w:val="16"/>
              </w:rPr>
              <w:t>-</w:t>
            </w:r>
          </w:p>
        </w:tc>
        <w:tc>
          <w:tcPr>
            <w:tcW w:w="4541" w:type="dxa"/>
          </w:tcPr>
          <w:p w14:paraId="5D6EC4A4" w14:textId="67F41B36" w:rsidR="00BE195A" w:rsidRPr="001772AA" w:rsidRDefault="00BE195A" w:rsidP="005C1923">
            <w:pPr>
              <w:pStyle w:val="TAL"/>
              <w:rPr>
                <w:rFonts w:eastAsia="MS Mincho"/>
                <w:color w:val="0000FF"/>
                <w:sz w:val="16"/>
                <w:szCs w:val="16"/>
              </w:rPr>
            </w:pPr>
            <w:r w:rsidRPr="001772AA">
              <w:rPr>
                <w:rFonts w:eastAsia="MS Mincho"/>
                <w:color w:val="0000FF"/>
                <w:sz w:val="16"/>
                <w:szCs w:val="16"/>
              </w:rPr>
              <w:t>MCC editorial update for presentation to TSG SA#93E for approval</w:t>
            </w:r>
          </w:p>
        </w:tc>
        <w:tc>
          <w:tcPr>
            <w:tcW w:w="708" w:type="dxa"/>
          </w:tcPr>
          <w:p w14:paraId="7D7AB066" w14:textId="7A480BFE" w:rsidR="00BE195A" w:rsidRPr="001772AA" w:rsidRDefault="00BE195A" w:rsidP="005C1923">
            <w:pPr>
              <w:pStyle w:val="TAC"/>
              <w:rPr>
                <w:rFonts w:eastAsia="Malgun Gothic"/>
                <w:color w:val="0000FF"/>
                <w:sz w:val="16"/>
                <w:szCs w:val="16"/>
                <w:lang w:eastAsia="ko-KR"/>
              </w:rPr>
            </w:pPr>
            <w:r w:rsidRPr="001772AA">
              <w:rPr>
                <w:rFonts w:eastAsia="Malgun Gothic"/>
                <w:color w:val="0000FF"/>
                <w:sz w:val="16"/>
                <w:szCs w:val="16"/>
                <w:lang w:eastAsia="ko-KR"/>
              </w:rPr>
              <w:t>2.0.0</w:t>
            </w:r>
          </w:p>
        </w:tc>
      </w:tr>
      <w:tr w:rsidR="001772AA" w:rsidRPr="001772AA" w14:paraId="42B84964" w14:textId="77777777" w:rsidTr="0088086F">
        <w:tc>
          <w:tcPr>
            <w:tcW w:w="846" w:type="dxa"/>
          </w:tcPr>
          <w:p w14:paraId="114033BA" w14:textId="77777777" w:rsidR="004B296A" w:rsidRPr="001772AA" w:rsidRDefault="004B296A" w:rsidP="00970853">
            <w:pPr>
              <w:pStyle w:val="TAC"/>
              <w:rPr>
                <w:sz w:val="16"/>
                <w:szCs w:val="16"/>
              </w:rPr>
            </w:pPr>
            <w:r w:rsidRPr="001772AA">
              <w:rPr>
                <w:sz w:val="16"/>
                <w:szCs w:val="16"/>
              </w:rPr>
              <w:t>2021-09</w:t>
            </w:r>
          </w:p>
        </w:tc>
        <w:tc>
          <w:tcPr>
            <w:tcW w:w="850" w:type="dxa"/>
          </w:tcPr>
          <w:p w14:paraId="670D21FD" w14:textId="77777777" w:rsidR="004B296A" w:rsidRPr="001772AA" w:rsidRDefault="004B296A" w:rsidP="00970853">
            <w:pPr>
              <w:pStyle w:val="TAC"/>
              <w:rPr>
                <w:sz w:val="16"/>
                <w:szCs w:val="16"/>
              </w:rPr>
            </w:pPr>
            <w:r w:rsidRPr="001772AA">
              <w:rPr>
                <w:sz w:val="16"/>
                <w:szCs w:val="16"/>
              </w:rPr>
              <w:t>SA#93E</w:t>
            </w:r>
          </w:p>
        </w:tc>
        <w:tc>
          <w:tcPr>
            <w:tcW w:w="1134" w:type="dxa"/>
          </w:tcPr>
          <w:p w14:paraId="7DDDC252" w14:textId="0C02D285" w:rsidR="004B296A" w:rsidRPr="001772AA" w:rsidRDefault="004B296A" w:rsidP="00970853">
            <w:pPr>
              <w:pStyle w:val="TAC"/>
              <w:rPr>
                <w:sz w:val="16"/>
                <w:szCs w:val="16"/>
              </w:rPr>
            </w:pPr>
            <w:r w:rsidRPr="001772AA">
              <w:rPr>
                <w:sz w:val="16"/>
                <w:szCs w:val="16"/>
              </w:rPr>
              <w:t>-</w:t>
            </w:r>
          </w:p>
        </w:tc>
        <w:tc>
          <w:tcPr>
            <w:tcW w:w="709" w:type="dxa"/>
          </w:tcPr>
          <w:p w14:paraId="3F74B4B5" w14:textId="7FE1B444" w:rsidR="004B296A" w:rsidRPr="001772AA" w:rsidRDefault="004B296A" w:rsidP="00970853">
            <w:pPr>
              <w:pStyle w:val="TAC"/>
              <w:rPr>
                <w:sz w:val="16"/>
                <w:szCs w:val="16"/>
              </w:rPr>
            </w:pPr>
            <w:r w:rsidRPr="001772AA">
              <w:rPr>
                <w:sz w:val="16"/>
                <w:szCs w:val="16"/>
              </w:rPr>
              <w:t>-</w:t>
            </w:r>
          </w:p>
        </w:tc>
        <w:tc>
          <w:tcPr>
            <w:tcW w:w="425" w:type="dxa"/>
          </w:tcPr>
          <w:p w14:paraId="7B455366" w14:textId="3B1B2B57" w:rsidR="004B296A" w:rsidRPr="001772AA" w:rsidRDefault="004B296A" w:rsidP="00970853">
            <w:pPr>
              <w:pStyle w:val="TAC"/>
              <w:rPr>
                <w:sz w:val="16"/>
                <w:szCs w:val="16"/>
              </w:rPr>
            </w:pPr>
            <w:r w:rsidRPr="001772AA">
              <w:rPr>
                <w:sz w:val="16"/>
                <w:szCs w:val="16"/>
              </w:rPr>
              <w:t>-</w:t>
            </w:r>
          </w:p>
        </w:tc>
        <w:tc>
          <w:tcPr>
            <w:tcW w:w="426" w:type="dxa"/>
          </w:tcPr>
          <w:p w14:paraId="2D9D737B" w14:textId="566DCB0B" w:rsidR="004B296A" w:rsidRPr="001772AA" w:rsidRDefault="004B296A" w:rsidP="00970853">
            <w:pPr>
              <w:pStyle w:val="TAC"/>
              <w:rPr>
                <w:sz w:val="16"/>
                <w:szCs w:val="16"/>
              </w:rPr>
            </w:pPr>
            <w:r w:rsidRPr="001772AA">
              <w:rPr>
                <w:sz w:val="16"/>
                <w:szCs w:val="16"/>
              </w:rPr>
              <w:t>-</w:t>
            </w:r>
          </w:p>
        </w:tc>
        <w:tc>
          <w:tcPr>
            <w:tcW w:w="4541" w:type="dxa"/>
          </w:tcPr>
          <w:p w14:paraId="0C64003E" w14:textId="43DF92C8" w:rsidR="004B296A" w:rsidRPr="001772AA" w:rsidRDefault="004B296A" w:rsidP="00C514D2">
            <w:pPr>
              <w:pStyle w:val="TAL"/>
              <w:rPr>
                <w:rFonts w:eastAsia="MS Mincho"/>
                <w:sz w:val="16"/>
                <w:szCs w:val="16"/>
              </w:rPr>
            </w:pPr>
            <w:r w:rsidRPr="001772AA">
              <w:rPr>
                <w:rFonts w:eastAsia="MS Mincho"/>
                <w:sz w:val="16"/>
                <w:szCs w:val="16"/>
              </w:rPr>
              <w:t>MCC editorial update for publication after TSG SA#93E approval</w:t>
            </w:r>
          </w:p>
        </w:tc>
        <w:tc>
          <w:tcPr>
            <w:tcW w:w="708" w:type="dxa"/>
          </w:tcPr>
          <w:p w14:paraId="7369F3BB" w14:textId="64A1E3F0" w:rsidR="004B296A" w:rsidRPr="001772AA" w:rsidRDefault="004B296A" w:rsidP="00C514D2">
            <w:pPr>
              <w:pStyle w:val="TAC"/>
              <w:rPr>
                <w:rFonts w:eastAsia="Malgun Gothic"/>
                <w:sz w:val="16"/>
                <w:szCs w:val="16"/>
                <w:lang w:eastAsia="ko-KR"/>
              </w:rPr>
            </w:pPr>
            <w:r w:rsidRPr="001772AA">
              <w:rPr>
                <w:rFonts w:eastAsia="Malgun Gothic"/>
                <w:sz w:val="16"/>
                <w:szCs w:val="16"/>
                <w:lang w:eastAsia="ko-KR"/>
              </w:rPr>
              <w:t>17.0.0</w:t>
            </w:r>
          </w:p>
        </w:tc>
      </w:tr>
      <w:tr w:rsidR="001772AA" w:rsidRPr="001772AA" w14:paraId="3937748E" w14:textId="77777777" w:rsidTr="0088086F">
        <w:tc>
          <w:tcPr>
            <w:tcW w:w="846" w:type="dxa"/>
          </w:tcPr>
          <w:p w14:paraId="36D5F06E" w14:textId="6F8361B2" w:rsidR="00970853" w:rsidRPr="001772AA" w:rsidRDefault="00970853" w:rsidP="00970853">
            <w:pPr>
              <w:pStyle w:val="TAC"/>
              <w:rPr>
                <w:sz w:val="16"/>
                <w:szCs w:val="16"/>
              </w:rPr>
            </w:pPr>
            <w:r w:rsidRPr="001772AA">
              <w:rPr>
                <w:sz w:val="16"/>
                <w:szCs w:val="16"/>
              </w:rPr>
              <w:t>2021-12</w:t>
            </w:r>
          </w:p>
        </w:tc>
        <w:tc>
          <w:tcPr>
            <w:tcW w:w="850" w:type="dxa"/>
          </w:tcPr>
          <w:p w14:paraId="48758460" w14:textId="478D7F46" w:rsidR="00970853" w:rsidRPr="001772AA" w:rsidRDefault="00970853" w:rsidP="00970853">
            <w:pPr>
              <w:pStyle w:val="TAC"/>
              <w:rPr>
                <w:sz w:val="16"/>
                <w:szCs w:val="16"/>
              </w:rPr>
            </w:pPr>
            <w:r w:rsidRPr="001772AA">
              <w:rPr>
                <w:sz w:val="16"/>
                <w:szCs w:val="16"/>
              </w:rPr>
              <w:t>SA#94E</w:t>
            </w:r>
          </w:p>
        </w:tc>
        <w:tc>
          <w:tcPr>
            <w:tcW w:w="1134" w:type="dxa"/>
          </w:tcPr>
          <w:p w14:paraId="5F643D9A" w14:textId="151CD102" w:rsidR="00970853" w:rsidRPr="001772AA" w:rsidRDefault="00970853" w:rsidP="00970853">
            <w:pPr>
              <w:pStyle w:val="TAC"/>
              <w:rPr>
                <w:sz w:val="16"/>
                <w:szCs w:val="16"/>
              </w:rPr>
            </w:pPr>
            <w:r w:rsidRPr="001772AA">
              <w:rPr>
                <w:sz w:val="16"/>
                <w:szCs w:val="16"/>
              </w:rPr>
              <w:t>SP-211285</w:t>
            </w:r>
          </w:p>
        </w:tc>
        <w:tc>
          <w:tcPr>
            <w:tcW w:w="709" w:type="dxa"/>
          </w:tcPr>
          <w:p w14:paraId="239C17E9" w14:textId="1B1E7C5E" w:rsidR="00970853" w:rsidRPr="001772AA" w:rsidRDefault="00970853" w:rsidP="00970853">
            <w:pPr>
              <w:pStyle w:val="TAC"/>
              <w:rPr>
                <w:sz w:val="16"/>
                <w:szCs w:val="16"/>
              </w:rPr>
            </w:pPr>
            <w:r w:rsidRPr="001772AA">
              <w:rPr>
                <w:sz w:val="16"/>
                <w:szCs w:val="16"/>
              </w:rPr>
              <w:t>0001</w:t>
            </w:r>
          </w:p>
        </w:tc>
        <w:tc>
          <w:tcPr>
            <w:tcW w:w="425" w:type="dxa"/>
          </w:tcPr>
          <w:p w14:paraId="364E0CC1" w14:textId="4089F1C5" w:rsidR="00970853" w:rsidRPr="001772AA" w:rsidRDefault="00970853" w:rsidP="00970853">
            <w:pPr>
              <w:pStyle w:val="TAC"/>
              <w:rPr>
                <w:sz w:val="16"/>
                <w:szCs w:val="16"/>
              </w:rPr>
            </w:pPr>
            <w:r w:rsidRPr="001772AA">
              <w:rPr>
                <w:sz w:val="16"/>
                <w:szCs w:val="16"/>
              </w:rPr>
              <w:t>-</w:t>
            </w:r>
          </w:p>
        </w:tc>
        <w:tc>
          <w:tcPr>
            <w:tcW w:w="426" w:type="dxa"/>
          </w:tcPr>
          <w:p w14:paraId="6B4C0A0C" w14:textId="132FC1FA" w:rsidR="00970853" w:rsidRPr="001772AA" w:rsidRDefault="00970853" w:rsidP="00970853">
            <w:pPr>
              <w:pStyle w:val="TAC"/>
              <w:rPr>
                <w:sz w:val="16"/>
                <w:szCs w:val="16"/>
              </w:rPr>
            </w:pPr>
            <w:r w:rsidRPr="001772AA">
              <w:rPr>
                <w:sz w:val="16"/>
                <w:szCs w:val="16"/>
              </w:rPr>
              <w:t>F</w:t>
            </w:r>
          </w:p>
        </w:tc>
        <w:tc>
          <w:tcPr>
            <w:tcW w:w="4541" w:type="dxa"/>
          </w:tcPr>
          <w:p w14:paraId="5F2A6891" w14:textId="417D29C7" w:rsidR="00970853" w:rsidRPr="001772AA" w:rsidRDefault="00970853" w:rsidP="00C514D2">
            <w:pPr>
              <w:pStyle w:val="TAL"/>
              <w:rPr>
                <w:rFonts w:eastAsia="MS Mincho"/>
                <w:sz w:val="16"/>
                <w:szCs w:val="16"/>
              </w:rPr>
            </w:pPr>
            <w:r w:rsidRPr="001772AA">
              <w:rPr>
                <w:rFonts w:eastAsia="MS Mincho"/>
                <w:sz w:val="16"/>
                <w:szCs w:val="16"/>
              </w:rPr>
              <w:t>Clarification on interworking with EPS</w:t>
            </w:r>
          </w:p>
        </w:tc>
        <w:tc>
          <w:tcPr>
            <w:tcW w:w="708" w:type="dxa"/>
          </w:tcPr>
          <w:p w14:paraId="78FA6667" w14:textId="519940BE" w:rsidR="00970853" w:rsidRPr="001772AA" w:rsidRDefault="0097085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14D82CE" w14:textId="77777777" w:rsidTr="0088086F">
        <w:tc>
          <w:tcPr>
            <w:tcW w:w="846" w:type="dxa"/>
          </w:tcPr>
          <w:p w14:paraId="1E742677" w14:textId="659FCEB5" w:rsidR="00970853" w:rsidRPr="001772AA" w:rsidRDefault="00970853" w:rsidP="00970853">
            <w:pPr>
              <w:pStyle w:val="TAC"/>
              <w:rPr>
                <w:sz w:val="16"/>
                <w:szCs w:val="16"/>
              </w:rPr>
            </w:pPr>
            <w:r w:rsidRPr="001772AA">
              <w:rPr>
                <w:sz w:val="16"/>
                <w:szCs w:val="16"/>
              </w:rPr>
              <w:t>2021-12</w:t>
            </w:r>
          </w:p>
        </w:tc>
        <w:tc>
          <w:tcPr>
            <w:tcW w:w="850" w:type="dxa"/>
          </w:tcPr>
          <w:p w14:paraId="68F4707B" w14:textId="3EC9E699" w:rsidR="00970853" w:rsidRPr="001772AA" w:rsidRDefault="00970853" w:rsidP="00970853">
            <w:pPr>
              <w:pStyle w:val="TAC"/>
              <w:rPr>
                <w:sz w:val="16"/>
                <w:szCs w:val="16"/>
              </w:rPr>
            </w:pPr>
            <w:r w:rsidRPr="001772AA">
              <w:rPr>
                <w:sz w:val="16"/>
                <w:szCs w:val="16"/>
              </w:rPr>
              <w:t>SA#94E</w:t>
            </w:r>
          </w:p>
        </w:tc>
        <w:tc>
          <w:tcPr>
            <w:tcW w:w="1134" w:type="dxa"/>
          </w:tcPr>
          <w:p w14:paraId="048C02F1" w14:textId="4BB8BA10" w:rsidR="00970853" w:rsidRPr="001772AA" w:rsidRDefault="00970853" w:rsidP="00970853">
            <w:pPr>
              <w:pStyle w:val="TAC"/>
              <w:rPr>
                <w:sz w:val="16"/>
                <w:szCs w:val="16"/>
              </w:rPr>
            </w:pPr>
            <w:r w:rsidRPr="001772AA">
              <w:rPr>
                <w:sz w:val="16"/>
                <w:szCs w:val="16"/>
              </w:rPr>
              <w:t>SP-211285</w:t>
            </w:r>
          </w:p>
        </w:tc>
        <w:tc>
          <w:tcPr>
            <w:tcW w:w="709" w:type="dxa"/>
          </w:tcPr>
          <w:p w14:paraId="0A598C61" w14:textId="6F5A7C44" w:rsidR="00970853" w:rsidRPr="001772AA" w:rsidRDefault="00970853" w:rsidP="00970853">
            <w:pPr>
              <w:pStyle w:val="TAC"/>
              <w:rPr>
                <w:sz w:val="16"/>
                <w:szCs w:val="16"/>
              </w:rPr>
            </w:pPr>
            <w:r w:rsidRPr="001772AA">
              <w:rPr>
                <w:sz w:val="16"/>
                <w:szCs w:val="16"/>
              </w:rPr>
              <w:t>0002</w:t>
            </w:r>
          </w:p>
        </w:tc>
        <w:tc>
          <w:tcPr>
            <w:tcW w:w="425" w:type="dxa"/>
          </w:tcPr>
          <w:p w14:paraId="286B1AE4" w14:textId="200927FF" w:rsidR="00970853" w:rsidRPr="001772AA" w:rsidRDefault="00970853" w:rsidP="00970853">
            <w:pPr>
              <w:pStyle w:val="TAC"/>
              <w:rPr>
                <w:sz w:val="16"/>
                <w:szCs w:val="16"/>
              </w:rPr>
            </w:pPr>
            <w:r w:rsidRPr="001772AA">
              <w:rPr>
                <w:sz w:val="16"/>
                <w:szCs w:val="16"/>
              </w:rPr>
              <w:t>3</w:t>
            </w:r>
          </w:p>
        </w:tc>
        <w:tc>
          <w:tcPr>
            <w:tcW w:w="426" w:type="dxa"/>
          </w:tcPr>
          <w:p w14:paraId="2FF35267" w14:textId="12099460" w:rsidR="00970853" w:rsidRPr="001772AA" w:rsidRDefault="00970853" w:rsidP="00970853">
            <w:pPr>
              <w:pStyle w:val="TAC"/>
              <w:rPr>
                <w:sz w:val="16"/>
                <w:szCs w:val="16"/>
              </w:rPr>
            </w:pPr>
            <w:r w:rsidRPr="001772AA">
              <w:rPr>
                <w:sz w:val="16"/>
                <w:szCs w:val="16"/>
              </w:rPr>
              <w:t>F</w:t>
            </w:r>
          </w:p>
        </w:tc>
        <w:tc>
          <w:tcPr>
            <w:tcW w:w="4541" w:type="dxa"/>
          </w:tcPr>
          <w:p w14:paraId="24AD0E63" w14:textId="23882324" w:rsidR="00970853" w:rsidRPr="001772AA" w:rsidRDefault="00970853" w:rsidP="00C514D2">
            <w:pPr>
              <w:pStyle w:val="TAL"/>
              <w:rPr>
                <w:rFonts w:eastAsia="MS Mincho"/>
                <w:sz w:val="16"/>
                <w:szCs w:val="16"/>
              </w:rPr>
            </w:pPr>
            <w:r w:rsidRPr="001772AA">
              <w:rPr>
                <w:rFonts w:eastAsia="MS Mincho"/>
                <w:sz w:val="16"/>
                <w:szCs w:val="16"/>
              </w:rPr>
              <w:t>MBS Session Management vs Configuration</w:t>
            </w:r>
          </w:p>
        </w:tc>
        <w:tc>
          <w:tcPr>
            <w:tcW w:w="708" w:type="dxa"/>
          </w:tcPr>
          <w:p w14:paraId="1E0DC50F" w14:textId="36970100" w:rsidR="00970853" w:rsidRPr="001772AA" w:rsidRDefault="0097085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AFF38E1" w14:textId="77777777" w:rsidTr="0088086F">
        <w:tc>
          <w:tcPr>
            <w:tcW w:w="846" w:type="dxa"/>
          </w:tcPr>
          <w:p w14:paraId="0AA87C1E" w14:textId="0C360142" w:rsidR="001B5562" w:rsidRPr="001772AA" w:rsidRDefault="001B5562" w:rsidP="00970853">
            <w:pPr>
              <w:pStyle w:val="TAC"/>
              <w:rPr>
                <w:sz w:val="16"/>
                <w:szCs w:val="16"/>
              </w:rPr>
            </w:pPr>
            <w:r w:rsidRPr="001772AA">
              <w:rPr>
                <w:sz w:val="16"/>
                <w:szCs w:val="16"/>
              </w:rPr>
              <w:t>2021-12</w:t>
            </w:r>
          </w:p>
        </w:tc>
        <w:tc>
          <w:tcPr>
            <w:tcW w:w="850" w:type="dxa"/>
          </w:tcPr>
          <w:p w14:paraId="7CAE372D" w14:textId="0EDAFB93" w:rsidR="001B5562" w:rsidRPr="001772AA" w:rsidRDefault="001B5562" w:rsidP="00970853">
            <w:pPr>
              <w:pStyle w:val="TAC"/>
              <w:rPr>
                <w:sz w:val="16"/>
                <w:szCs w:val="16"/>
              </w:rPr>
            </w:pPr>
            <w:r w:rsidRPr="001772AA">
              <w:rPr>
                <w:sz w:val="16"/>
                <w:szCs w:val="16"/>
              </w:rPr>
              <w:t>SA#94E</w:t>
            </w:r>
          </w:p>
        </w:tc>
        <w:tc>
          <w:tcPr>
            <w:tcW w:w="1134" w:type="dxa"/>
          </w:tcPr>
          <w:p w14:paraId="4287C6F6" w14:textId="5C76A6A2" w:rsidR="001B5562" w:rsidRPr="001772AA" w:rsidRDefault="001B5562" w:rsidP="00970853">
            <w:pPr>
              <w:pStyle w:val="TAC"/>
              <w:rPr>
                <w:sz w:val="16"/>
                <w:szCs w:val="16"/>
              </w:rPr>
            </w:pPr>
            <w:r w:rsidRPr="001772AA">
              <w:rPr>
                <w:sz w:val="16"/>
                <w:szCs w:val="16"/>
              </w:rPr>
              <w:t>SP-211285</w:t>
            </w:r>
          </w:p>
        </w:tc>
        <w:tc>
          <w:tcPr>
            <w:tcW w:w="709" w:type="dxa"/>
          </w:tcPr>
          <w:p w14:paraId="6DE8B0E4" w14:textId="40AB60DE" w:rsidR="001B5562" w:rsidRPr="001772AA" w:rsidRDefault="001B5562" w:rsidP="00970853">
            <w:pPr>
              <w:pStyle w:val="TAC"/>
              <w:rPr>
                <w:sz w:val="16"/>
                <w:szCs w:val="16"/>
              </w:rPr>
            </w:pPr>
            <w:r w:rsidRPr="001772AA">
              <w:rPr>
                <w:sz w:val="16"/>
                <w:szCs w:val="16"/>
              </w:rPr>
              <w:t>0006</w:t>
            </w:r>
          </w:p>
        </w:tc>
        <w:tc>
          <w:tcPr>
            <w:tcW w:w="425" w:type="dxa"/>
          </w:tcPr>
          <w:p w14:paraId="12D71FC1" w14:textId="3D5BAEC2" w:rsidR="001B5562" w:rsidRPr="001772AA" w:rsidRDefault="001B5562" w:rsidP="00970853">
            <w:pPr>
              <w:pStyle w:val="TAC"/>
              <w:rPr>
                <w:sz w:val="16"/>
                <w:szCs w:val="16"/>
              </w:rPr>
            </w:pPr>
            <w:r w:rsidRPr="001772AA">
              <w:rPr>
                <w:sz w:val="16"/>
                <w:szCs w:val="16"/>
              </w:rPr>
              <w:t>1</w:t>
            </w:r>
          </w:p>
        </w:tc>
        <w:tc>
          <w:tcPr>
            <w:tcW w:w="426" w:type="dxa"/>
          </w:tcPr>
          <w:p w14:paraId="61E9EB94" w14:textId="60AAD0A6" w:rsidR="001B5562" w:rsidRPr="001772AA" w:rsidRDefault="001B5562" w:rsidP="00970853">
            <w:pPr>
              <w:pStyle w:val="TAC"/>
              <w:rPr>
                <w:sz w:val="16"/>
                <w:szCs w:val="16"/>
              </w:rPr>
            </w:pPr>
            <w:r w:rsidRPr="001772AA">
              <w:rPr>
                <w:sz w:val="16"/>
                <w:szCs w:val="16"/>
              </w:rPr>
              <w:t>F</w:t>
            </w:r>
          </w:p>
        </w:tc>
        <w:tc>
          <w:tcPr>
            <w:tcW w:w="4541" w:type="dxa"/>
          </w:tcPr>
          <w:p w14:paraId="65FF7D02" w14:textId="44A87837" w:rsidR="001B5562" w:rsidRPr="001772AA" w:rsidRDefault="001B5562" w:rsidP="00C514D2">
            <w:pPr>
              <w:pStyle w:val="TAL"/>
              <w:rPr>
                <w:rFonts w:eastAsia="MS Mincho"/>
                <w:sz w:val="16"/>
                <w:szCs w:val="16"/>
              </w:rPr>
            </w:pPr>
            <w:r w:rsidRPr="001772AA">
              <w:rPr>
                <w:rFonts w:eastAsia="MS Mincho"/>
                <w:sz w:val="16"/>
                <w:szCs w:val="16"/>
              </w:rPr>
              <w:t>Multicast MBS Session: resolving ENs and cleanup</w:t>
            </w:r>
          </w:p>
        </w:tc>
        <w:tc>
          <w:tcPr>
            <w:tcW w:w="708" w:type="dxa"/>
          </w:tcPr>
          <w:p w14:paraId="156B9351" w14:textId="65D2C0CD" w:rsidR="001B5562" w:rsidRPr="001772AA" w:rsidRDefault="001B5562"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1D0AE1D" w14:textId="77777777" w:rsidTr="0088086F">
        <w:tc>
          <w:tcPr>
            <w:tcW w:w="846" w:type="dxa"/>
          </w:tcPr>
          <w:p w14:paraId="0E4309BD" w14:textId="4DB47E7A" w:rsidR="00EA267B" w:rsidRPr="001772AA" w:rsidRDefault="00EA267B" w:rsidP="00970853">
            <w:pPr>
              <w:pStyle w:val="TAC"/>
              <w:rPr>
                <w:sz w:val="16"/>
                <w:szCs w:val="16"/>
              </w:rPr>
            </w:pPr>
            <w:r w:rsidRPr="001772AA">
              <w:rPr>
                <w:sz w:val="16"/>
                <w:szCs w:val="16"/>
              </w:rPr>
              <w:t>2021-12</w:t>
            </w:r>
          </w:p>
        </w:tc>
        <w:tc>
          <w:tcPr>
            <w:tcW w:w="850" w:type="dxa"/>
          </w:tcPr>
          <w:p w14:paraId="3CD96211" w14:textId="2064F666" w:rsidR="00EA267B" w:rsidRPr="001772AA" w:rsidRDefault="00EA267B" w:rsidP="00970853">
            <w:pPr>
              <w:pStyle w:val="TAC"/>
              <w:rPr>
                <w:sz w:val="16"/>
                <w:szCs w:val="16"/>
              </w:rPr>
            </w:pPr>
            <w:r w:rsidRPr="001772AA">
              <w:rPr>
                <w:sz w:val="16"/>
                <w:szCs w:val="16"/>
              </w:rPr>
              <w:t>SA#94E</w:t>
            </w:r>
          </w:p>
        </w:tc>
        <w:tc>
          <w:tcPr>
            <w:tcW w:w="1134" w:type="dxa"/>
          </w:tcPr>
          <w:p w14:paraId="7A93E7CF" w14:textId="036EAFE9" w:rsidR="00EA267B" w:rsidRPr="001772AA" w:rsidRDefault="00EA267B" w:rsidP="00970853">
            <w:pPr>
              <w:pStyle w:val="TAC"/>
              <w:rPr>
                <w:sz w:val="16"/>
                <w:szCs w:val="16"/>
              </w:rPr>
            </w:pPr>
            <w:r w:rsidRPr="001772AA">
              <w:rPr>
                <w:sz w:val="16"/>
                <w:szCs w:val="16"/>
              </w:rPr>
              <w:t>SP-211285</w:t>
            </w:r>
          </w:p>
        </w:tc>
        <w:tc>
          <w:tcPr>
            <w:tcW w:w="709" w:type="dxa"/>
          </w:tcPr>
          <w:p w14:paraId="1730F4E6" w14:textId="00FE372A" w:rsidR="00EA267B" w:rsidRPr="001772AA" w:rsidRDefault="00EA267B" w:rsidP="00970853">
            <w:pPr>
              <w:pStyle w:val="TAC"/>
              <w:rPr>
                <w:sz w:val="16"/>
                <w:szCs w:val="16"/>
              </w:rPr>
            </w:pPr>
            <w:r w:rsidRPr="001772AA">
              <w:rPr>
                <w:sz w:val="16"/>
                <w:szCs w:val="16"/>
              </w:rPr>
              <w:t>0008</w:t>
            </w:r>
          </w:p>
        </w:tc>
        <w:tc>
          <w:tcPr>
            <w:tcW w:w="425" w:type="dxa"/>
          </w:tcPr>
          <w:p w14:paraId="4C2FE968" w14:textId="3FE68AC4" w:rsidR="00EA267B" w:rsidRPr="001772AA" w:rsidRDefault="00EA267B" w:rsidP="00970853">
            <w:pPr>
              <w:pStyle w:val="TAC"/>
              <w:rPr>
                <w:sz w:val="16"/>
                <w:szCs w:val="16"/>
              </w:rPr>
            </w:pPr>
            <w:r w:rsidRPr="001772AA">
              <w:rPr>
                <w:sz w:val="16"/>
                <w:szCs w:val="16"/>
              </w:rPr>
              <w:t>2</w:t>
            </w:r>
          </w:p>
        </w:tc>
        <w:tc>
          <w:tcPr>
            <w:tcW w:w="426" w:type="dxa"/>
          </w:tcPr>
          <w:p w14:paraId="651A0A0E" w14:textId="140E9327" w:rsidR="00EA267B" w:rsidRPr="001772AA" w:rsidRDefault="00EA267B" w:rsidP="00970853">
            <w:pPr>
              <w:pStyle w:val="TAC"/>
              <w:rPr>
                <w:sz w:val="16"/>
                <w:szCs w:val="16"/>
              </w:rPr>
            </w:pPr>
            <w:r w:rsidRPr="001772AA">
              <w:rPr>
                <w:sz w:val="16"/>
                <w:szCs w:val="16"/>
              </w:rPr>
              <w:t>F</w:t>
            </w:r>
          </w:p>
        </w:tc>
        <w:tc>
          <w:tcPr>
            <w:tcW w:w="4541" w:type="dxa"/>
          </w:tcPr>
          <w:p w14:paraId="33009BAB" w14:textId="61346D56" w:rsidR="00EA267B" w:rsidRPr="001772AA" w:rsidRDefault="00EA267B" w:rsidP="00C514D2">
            <w:pPr>
              <w:pStyle w:val="TAL"/>
              <w:rPr>
                <w:rFonts w:eastAsia="MS Mincho"/>
                <w:sz w:val="16"/>
                <w:szCs w:val="16"/>
              </w:rPr>
            </w:pPr>
            <w:r w:rsidRPr="001772AA">
              <w:rPr>
                <w:rFonts w:eastAsia="MS Mincho"/>
                <w:sz w:val="16"/>
                <w:szCs w:val="16"/>
              </w:rPr>
              <w:t>Interworking with MBMS over E-UTRAN for broadcast service</w:t>
            </w:r>
          </w:p>
        </w:tc>
        <w:tc>
          <w:tcPr>
            <w:tcW w:w="708" w:type="dxa"/>
          </w:tcPr>
          <w:p w14:paraId="3960CE22" w14:textId="6608A72F" w:rsidR="00EA267B" w:rsidRPr="001772AA" w:rsidRDefault="00EA267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26E80547" w14:textId="77777777" w:rsidTr="0088086F">
        <w:tc>
          <w:tcPr>
            <w:tcW w:w="846" w:type="dxa"/>
          </w:tcPr>
          <w:p w14:paraId="73244384" w14:textId="2E1F4857" w:rsidR="00EA267B" w:rsidRPr="001772AA" w:rsidRDefault="00EA267B" w:rsidP="00970853">
            <w:pPr>
              <w:pStyle w:val="TAC"/>
              <w:rPr>
                <w:sz w:val="16"/>
                <w:szCs w:val="16"/>
              </w:rPr>
            </w:pPr>
            <w:r w:rsidRPr="001772AA">
              <w:rPr>
                <w:sz w:val="16"/>
                <w:szCs w:val="16"/>
              </w:rPr>
              <w:t>2021-12</w:t>
            </w:r>
          </w:p>
        </w:tc>
        <w:tc>
          <w:tcPr>
            <w:tcW w:w="850" w:type="dxa"/>
          </w:tcPr>
          <w:p w14:paraId="513F23CD" w14:textId="0126F964" w:rsidR="00EA267B" w:rsidRPr="001772AA" w:rsidRDefault="00EA267B" w:rsidP="00970853">
            <w:pPr>
              <w:pStyle w:val="TAC"/>
              <w:rPr>
                <w:sz w:val="16"/>
                <w:szCs w:val="16"/>
              </w:rPr>
            </w:pPr>
            <w:r w:rsidRPr="001772AA">
              <w:rPr>
                <w:sz w:val="16"/>
                <w:szCs w:val="16"/>
              </w:rPr>
              <w:t>SA#94E</w:t>
            </w:r>
          </w:p>
        </w:tc>
        <w:tc>
          <w:tcPr>
            <w:tcW w:w="1134" w:type="dxa"/>
          </w:tcPr>
          <w:p w14:paraId="7E4D4B42" w14:textId="16E70257" w:rsidR="00EA267B" w:rsidRPr="001772AA" w:rsidRDefault="00EA267B" w:rsidP="00970853">
            <w:pPr>
              <w:pStyle w:val="TAC"/>
              <w:rPr>
                <w:sz w:val="16"/>
                <w:szCs w:val="16"/>
              </w:rPr>
            </w:pPr>
            <w:r w:rsidRPr="001772AA">
              <w:rPr>
                <w:sz w:val="16"/>
                <w:szCs w:val="16"/>
              </w:rPr>
              <w:t>SP-211285</w:t>
            </w:r>
          </w:p>
        </w:tc>
        <w:tc>
          <w:tcPr>
            <w:tcW w:w="709" w:type="dxa"/>
          </w:tcPr>
          <w:p w14:paraId="764D105E" w14:textId="460B38BF" w:rsidR="00EA267B" w:rsidRPr="001772AA" w:rsidRDefault="00EA267B" w:rsidP="00970853">
            <w:pPr>
              <w:pStyle w:val="TAC"/>
              <w:rPr>
                <w:sz w:val="16"/>
                <w:szCs w:val="16"/>
              </w:rPr>
            </w:pPr>
            <w:r w:rsidRPr="001772AA">
              <w:rPr>
                <w:sz w:val="16"/>
                <w:szCs w:val="16"/>
              </w:rPr>
              <w:t>0010</w:t>
            </w:r>
          </w:p>
        </w:tc>
        <w:tc>
          <w:tcPr>
            <w:tcW w:w="425" w:type="dxa"/>
          </w:tcPr>
          <w:p w14:paraId="0579EDD9" w14:textId="2FDBF466" w:rsidR="00EA267B" w:rsidRPr="001772AA" w:rsidRDefault="00EA267B" w:rsidP="00970853">
            <w:pPr>
              <w:pStyle w:val="TAC"/>
              <w:rPr>
                <w:sz w:val="16"/>
                <w:szCs w:val="16"/>
              </w:rPr>
            </w:pPr>
            <w:r w:rsidRPr="001772AA">
              <w:rPr>
                <w:sz w:val="16"/>
                <w:szCs w:val="16"/>
              </w:rPr>
              <w:t>2</w:t>
            </w:r>
          </w:p>
        </w:tc>
        <w:tc>
          <w:tcPr>
            <w:tcW w:w="426" w:type="dxa"/>
          </w:tcPr>
          <w:p w14:paraId="31A64F83" w14:textId="23755A6F" w:rsidR="00EA267B" w:rsidRPr="001772AA" w:rsidRDefault="00EA267B" w:rsidP="00970853">
            <w:pPr>
              <w:pStyle w:val="TAC"/>
              <w:rPr>
                <w:sz w:val="16"/>
                <w:szCs w:val="16"/>
              </w:rPr>
            </w:pPr>
            <w:r w:rsidRPr="001772AA">
              <w:rPr>
                <w:sz w:val="16"/>
                <w:szCs w:val="16"/>
              </w:rPr>
              <w:t>F</w:t>
            </w:r>
          </w:p>
        </w:tc>
        <w:tc>
          <w:tcPr>
            <w:tcW w:w="4541" w:type="dxa"/>
          </w:tcPr>
          <w:p w14:paraId="54451879" w14:textId="644BF274" w:rsidR="00EA267B" w:rsidRPr="001772AA" w:rsidRDefault="00EA267B" w:rsidP="00C514D2">
            <w:pPr>
              <w:pStyle w:val="TAL"/>
              <w:rPr>
                <w:rFonts w:eastAsia="MS Mincho"/>
                <w:sz w:val="16"/>
                <w:szCs w:val="16"/>
              </w:rPr>
            </w:pPr>
            <w:r w:rsidRPr="001772AA">
              <w:rPr>
                <w:rFonts w:eastAsia="MS Mincho"/>
                <w:sz w:val="16"/>
                <w:szCs w:val="16"/>
              </w:rPr>
              <w:t>Local MBS service and Location dependent MBS service</w:t>
            </w:r>
          </w:p>
        </w:tc>
        <w:tc>
          <w:tcPr>
            <w:tcW w:w="708" w:type="dxa"/>
          </w:tcPr>
          <w:p w14:paraId="79C8C986" w14:textId="1435925E" w:rsidR="00EA267B" w:rsidRPr="001772AA" w:rsidRDefault="00EA267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DFE48B9" w14:textId="77777777" w:rsidTr="0088086F">
        <w:tc>
          <w:tcPr>
            <w:tcW w:w="846" w:type="dxa"/>
          </w:tcPr>
          <w:p w14:paraId="1256F583" w14:textId="4F38D066" w:rsidR="00EA267B" w:rsidRPr="001772AA" w:rsidRDefault="00EA267B" w:rsidP="00970853">
            <w:pPr>
              <w:pStyle w:val="TAC"/>
              <w:rPr>
                <w:sz w:val="16"/>
                <w:szCs w:val="16"/>
              </w:rPr>
            </w:pPr>
            <w:r w:rsidRPr="001772AA">
              <w:rPr>
                <w:sz w:val="16"/>
                <w:szCs w:val="16"/>
              </w:rPr>
              <w:t>2021-12</w:t>
            </w:r>
          </w:p>
        </w:tc>
        <w:tc>
          <w:tcPr>
            <w:tcW w:w="850" w:type="dxa"/>
          </w:tcPr>
          <w:p w14:paraId="2D155A0A" w14:textId="519FC82C" w:rsidR="00EA267B" w:rsidRPr="001772AA" w:rsidRDefault="00EA267B" w:rsidP="00970853">
            <w:pPr>
              <w:pStyle w:val="TAC"/>
              <w:rPr>
                <w:sz w:val="16"/>
                <w:szCs w:val="16"/>
              </w:rPr>
            </w:pPr>
            <w:r w:rsidRPr="001772AA">
              <w:rPr>
                <w:sz w:val="16"/>
                <w:szCs w:val="16"/>
              </w:rPr>
              <w:t>SA#94E</w:t>
            </w:r>
          </w:p>
        </w:tc>
        <w:tc>
          <w:tcPr>
            <w:tcW w:w="1134" w:type="dxa"/>
          </w:tcPr>
          <w:p w14:paraId="272BF4FF" w14:textId="0620113D" w:rsidR="00EA267B" w:rsidRPr="001772AA" w:rsidRDefault="00EA267B" w:rsidP="00970853">
            <w:pPr>
              <w:pStyle w:val="TAC"/>
              <w:rPr>
                <w:sz w:val="16"/>
                <w:szCs w:val="16"/>
              </w:rPr>
            </w:pPr>
            <w:r w:rsidRPr="001772AA">
              <w:rPr>
                <w:sz w:val="16"/>
                <w:szCs w:val="16"/>
              </w:rPr>
              <w:t>SP-211285</w:t>
            </w:r>
          </w:p>
        </w:tc>
        <w:tc>
          <w:tcPr>
            <w:tcW w:w="709" w:type="dxa"/>
          </w:tcPr>
          <w:p w14:paraId="5C62996D" w14:textId="3FC332B9" w:rsidR="00EA267B" w:rsidRPr="001772AA" w:rsidRDefault="00EA267B" w:rsidP="00970853">
            <w:pPr>
              <w:pStyle w:val="TAC"/>
              <w:rPr>
                <w:sz w:val="16"/>
                <w:szCs w:val="16"/>
              </w:rPr>
            </w:pPr>
            <w:r w:rsidRPr="001772AA">
              <w:rPr>
                <w:sz w:val="16"/>
                <w:szCs w:val="16"/>
              </w:rPr>
              <w:t>0012</w:t>
            </w:r>
          </w:p>
        </w:tc>
        <w:tc>
          <w:tcPr>
            <w:tcW w:w="425" w:type="dxa"/>
          </w:tcPr>
          <w:p w14:paraId="4DA4CCAE" w14:textId="76D33DA9" w:rsidR="00EA267B" w:rsidRPr="001772AA" w:rsidRDefault="00EA267B" w:rsidP="00970853">
            <w:pPr>
              <w:pStyle w:val="TAC"/>
              <w:rPr>
                <w:sz w:val="16"/>
                <w:szCs w:val="16"/>
              </w:rPr>
            </w:pPr>
            <w:r w:rsidRPr="001772AA">
              <w:rPr>
                <w:sz w:val="16"/>
                <w:szCs w:val="16"/>
              </w:rPr>
              <w:t>1</w:t>
            </w:r>
          </w:p>
        </w:tc>
        <w:tc>
          <w:tcPr>
            <w:tcW w:w="426" w:type="dxa"/>
          </w:tcPr>
          <w:p w14:paraId="464D0022" w14:textId="6A0C797F" w:rsidR="00EA267B" w:rsidRPr="001772AA" w:rsidRDefault="00EA267B" w:rsidP="00970853">
            <w:pPr>
              <w:pStyle w:val="TAC"/>
              <w:rPr>
                <w:sz w:val="16"/>
                <w:szCs w:val="16"/>
              </w:rPr>
            </w:pPr>
            <w:r w:rsidRPr="001772AA">
              <w:rPr>
                <w:sz w:val="16"/>
                <w:szCs w:val="16"/>
              </w:rPr>
              <w:t>F</w:t>
            </w:r>
          </w:p>
        </w:tc>
        <w:tc>
          <w:tcPr>
            <w:tcW w:w="4541" w:type="dxa"/>
          </w:tcPr>
          <w:p w14:paraId="130AF8CA" w14:textId="7765E044" w:rsidR="00EA267B" w:rsidRPr="001772AA" w:rsidRDefault="00EA267B" w:rsidP="00C514D2">
            <w:pPr>
              <w:pStyle w:val="TAL"/>
              <w:rPr>
                <w:rFonts w:eastAsia="MS Mincho"/>
                <w:sz w:val="16"/>
                <w:szCs w:val="16"/>
              </w:rPr>
            </w:pPr>
            <w:r w:rsidRPr="001772AA">
              <w:rPr>
                <w:rFonts w:eastAsia="MS Mincho"/>
                <w:sz w:val="16"/>
                <w:szCs w:val="16"/>
              </w:rPr>
              <w:t>Multicast session join and session establishment</w:t>
            </w:r>
          </w:p>
        </w:tc>
        <w:tc>
          <w:tcPr>
            <w:tcW w:w="708" w:type="dxa"/>
          </w:tcPr>
          <w:p w14:paraId="26F70818" w14:textId="31F36254" w:rsidR="00EA267B" w:rsidRPr="001772AA" w:rsidRDefault="00EA267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D606E19" w14:textId="77777777" w:rsidTr="0088086F">
        <w:tc>
          <w:tcPr>
            <w:tcW w:w="846" w:type="dxa"/>
          </w:tcPr>
          <w:p w14:paraId="49A8A189" w14:textId="476C5DFE" w:rsidR="0052595E" w:rsidRPr="001772AA" w:rsidRDefault="0052595E" w:rsidP="00970853">
            <w:pPr>
              <w:pStyle w:val="TAC"/>
              <w:rPr>
                <w:sz w:val="16"/>
                <w:szCs w:val="16"/>
              </w:rPr>
            </w:pPr>
            <w:r w:rsidRPr="001772AA">
              <w:rPr>
                <w:sz w:val="16"/>
                <w:szCs w:val="16"/>
              </w:rPr>
              <w:t>2021-12</w:t>
            </w:r>
          </w:p>
        </w:tc>
        <w:tc>
          <w:tcPr>
            <w:tcW w:w="850" w:type="dxa"/>
          </w:tcPr>
          <w:p w14:paraId="6549DCA9" w14:textId="235EB9DC" w:rsidR="0052595E" w:rsidRPr="001772AA" w:rsidRDefault="0052595E" w:rsidP="00970853">
            <w:pPr>
              <w:pStyle w:val="TAC"/>
              <w:rPr>
                <w:sz w:val="16"/>
                <w:szCs w:val="16"/>
              </w:rPr>
            </w:pPr>
            <w:r w:rsidRPr="001772AA">
              <w:rPr>
                <w:sz w:val="16"/>
                <w:szCs w:val="16"/>
              </w:rPr>
              <w:t>SA#94E</w:t>
            </w:r>
          </w:p>
        </w:tc>
        <w:tc>
          <w:tcPr>
            <w:tcW w:w="1134" w:type="dxa"/>
          </w:tcPr>
          <w:p w14:paraId="5DA31BB4" w14:textId="3715FF42" w:rsidR="0052595E" w:rsidRPr="001772AA" w:rsidRDefault="0052595E" w:rsidP="00970853">
            <w:pPr>
              <w:pStyle w:val="TAC"/>
              <w:rPr>
                <w:sz w:val="16"/>
                <w:szCs w:val="16"/>
              </w:rPr>
            </w:pPr>
            <w:r w:rsidRPr="001772AA">
              <w:rPr>
                <w:sz w:val="16"/>
                <w:szCs w:val="16"/>
              </w:rPr>
              <w:t>SP-211285</w:t>
            </w:r>
          </w:p>
        </w:tc>
        <w:tc>
          <w:tcPr>
            <w:tcW w:w="709" w:type="dxa"/>
          </w:tcPr>
          <w:p w14:paraId="556AC033" w14:textId="17963D46" w:rsidR="0052595E" w:rsidRPr="001772AA" w:rsidRDefault="0052595E" w:rsidP="00970853">
            <w:pPr>
              <w:pStyle w:val="TAC"/>
              <w:rPr>
                <w:sz w:val="16"/>
                <w:szCs w:val="16"/>
              </w:rPr>
            </w:pPr>
            <w:r w:rsidRPr="001772AA">
              <w:rPr>
                <w:sz w:val="16"/>
                <w:szCs w:val="16"/>
              </w:rPr>
              <w:t>0014</w:t>
            </w:r>
          </w:p>
        </w:tc>
        <w:tc>
          <w:tcPr>
            <w:tcW w:w="425" w:type="dxa"/>
          </w:tcPr>
          <w:p w14:paraId="7B5C4F5F" w14:textId="56C66A6F" w:rsidR="0052595E" w:rsidRPr="001772AA" w:rsidRDefault="0052595E" w:rsidP="00970853">
            <w:pPr>
              <w:pStyle w:val="TAC"/>
              <w:rPr>
                <w:sz w:val="16"/>
                <w:szCs w:val="16"/>
              </w:rPr>
            </w:pPr>
            <w:r w:rsidRPr="001772AA">
              <w:rPr>
                <w:sz w:val="16"/>
                <w:szCs w:val="16"/>
              </w:rPr>
              <w:t>3</w:t>
            </w:r>
          </w:p>
        </w:tc>
        <w:tc>
          <w:tcPr>
            <w:tcW w:w="426" w:type="dxa"/>
          </w:tcPr>
          <w:p w14:paraId="1F5DF077" w14:textId="0C783DB0" w:rsidR="0052595E" w:rsidRPr="001772AA" w:rsidRDefault="0052595E" w:rsidP="00970853">
            <w:pPr>
              <w:pStyle w:val="TAC"/>
              <w:rPr>
                <w:sz w:val="16"/>
                <w:szCs w:val="16"/>
              </w:rPr>
            </w:pPr>
            <w:r w:rsidRPr="001772AA">
              <w:rPr>
                <w:sz w:val="16"/>
                <w:szCs w:val="16"/>
              </w:rPr>
              <w:t>F</w:t>
            </w:r>
          </w:p>
        </w:tc>
        <w:tc>
          <w:tcPr>
            <w:tcW w:w="4541" w:type="dxa"/>
          </w:tcPr>
          <w:p w14:paraId="71DECFEE" w14:textId="57DC3CD1" w:rsidR="0052595E" w:rsidRPr="001772AA" w:rsidRDefault="0052595E" w:rsidP="00C514D2">
            <w:pPr>
              <w:pStyle w:val="TAL"/>
              <w:rPr>
                <w:rFonts w:eastAsia="MS Mincho"/>
                <w:sz w:val="16"/>
                <w:szCs w:val="16"/>
              </w:rPr>
            </w:pPr>
            <w:r w:rsidRPr="001772AA">
              <w:rPr>
                <w:rFonts w:eastAsia="MS Mincho"/>
                <w:sz w:val="16"/>
                <w:szCs w:val="16"/>
              </w:rPr>
              <w:t>Multicast session leave and session release</w:t>
            </w:r>
          </w:p>
        </w:tc>
        <w:tc>
          <w:tcPr>
            <w:tcW w:w="708" w:type="dxa"/>
          </w:tcPr>
          <w:p w14:paraId="0BDBE157" w14:textId="3640582D"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BADED38" w14:textId="77777777" w:rsidTr="0088086F">
        <w:tc>
          <w:tcPr>
            <w:tcW w:w="846" w:type="dxa"/>
          </w:tcPr>
          <w:p w14:paraId="1C31C313" w14:textId="6A724FB0" w:rsidR="0052595E" w:rsidRPr="001772AA" w:rsidRDefault="0052595E" w:rsidP="00970853">
            <w:pPr>
              <w:pStyle w:val="TAC"/>
              <w:rPr>
                <w:sz w:val="16"/>
                <w:szCs w:val="16"/>
              </w:rPr>
            </w:pPr>
            <w:r w:rsidRPr="001772AA">
              <w:rPr>
                <w:sz w:val="16"/>
                <w:szCs w:val="16"/>
              </w:rPr>
              <w:t>2021-12</w:t>
            </w:r>
          </w:p>
        </w:tc>
        <w:tc>
          <w:tcPr>
            <w:tcW w:w="850" w:type="dxa"/>
          </w:tcPr>
          <w:p w14:paraId="3C157CDB" w14:textId="3E6804AE" w:rsidR="0052595E" w:rsidRPr="001772AA" w:rsidRDefault="0052595E" w:rsidP="00970853">
            <w:pPr>
              <w:pStyle w:val="TAC"/>
              <w:rPr>
                <w:sz w:val="16"/>
                <w:szCs w:val="16"/>
              </w:rPr>
            </w:pPr>
            <w:r w:rsidRPr="001772AA">
              <w:rPr>
                <w:sz w:val="16"/>
                <w:szCs w:val="16"/>
              </w:rPr>
              <w:t>SA#94E</w:t>
            </w:r>
          </w:p>
        </w:tc>
        <w:tc>
          <w:tcPr>
            <w:tcW w:w="1134" w:type="dxa"/>
          </w:tcPr>
          <w:p w14:paraId="1F63A5F1" w14:textId="2376297E" w:rsidR="0052595E" w:rsidRPr="001772AA" w:rsidRDefault="0052595E" w:rsidP="00970853">
            <w:pPr>
              <w:pStyle w:val="TAC"/>
              <w:rPr>
                <w:sz w:val="16"/>
                <w:szCs w:val="16"/>
              </w:rPr>
            </w:pPr>
            <w:r w:rsidRPr="001772AA">
              <w:rPr>
                <w:sz w:val="16"/>
                <w:szCs w:val="16"/>
              </w:rPr>
              <w:t>SP-211285</w:t>
            </w:r>
          </w:p>
        </w:tc>
        <w:tc>
          <w:tcPr>
            <w:tcW w:w="709" w:type="dxa"/>
          </w:tcPr>
          <w:p w14:paraId="4CE1D3DC" w14:textId="55907D33" w:rsidR="0052595E" w:rsidRPr="001772AA" w:rsidRDefault="0052595E" w:rsidP="00970853">
            <w:pPr>
              <w:pStyle w:val="TAC"/>
              <w:rPr>
                <w:sz w:val="16"/>
                <w:szCs w:val="16"/>
              </w:rPr>
            </w:pPr>
            <w:r w:rsidRPr="001772AA">
              <w:rPr>
                <w:sz w:val="16"/>
                <w:szCs w:val="16"/>
              </w:rPr>
              <w:t>0015</w:t>
            </w:r>
          </w:p>
        </w:tc>
        <w:tc>
          <w:tcPr>
            <w:tcW w:w="425" w:type="dxa"/>
          </w:tcPr>
          <w:p w14:paraId="0E897970" w14:textId="1B23E581" w:rsidR="0052595E" w:rsidRPr="001772AA" w:rsidRDefault="0052595E" w:rsidP="00970853">
            <w:pPr>
              <w:pStyle w:val="TAC"/>
              <w:rPr>
                <w:sz w:val="16"/>
                <w:szCs w:val="16"/>
              </w:rPr>
            </w:pPr>
            <w:r w:rsidRPr="001772AA">
              <w:rPr>
                <w:sz w:val="16"/>
                <w:szCs w:val="16"/>
              </w:rPr>
              <w:t>3</w:t>
            </w:r>
          </w:p>
        </w:tc>
        <w:tc>
          <w:tcPr>
            <w:tcW w:w="426" w:type="dxa"/>
          </w:tcPr>
          <w:p w14:paraId="4B048159" w14:textId="60BC7552" w:rsidR="0052595E" w:rsidRPr="001772AA" w:rsidRDefault="0052595E" w:rsidP="00970853">
            <w:pPr>
              <w:pStyle w:val="TAC"/>
              <w:rPr>
                <w:sz w:val="16"/>
                <w:szCs w:val="16"/>
              </w:rPr>
            </w:pPr>
            <w:r w:rsidRPr="001772AA">
              <w:rPr>
                <w:sz w:val="16"/>
                <w:szCs w:val="16"/>
              </w:rPr>
              <w:t>F</w:t>
            </w:r>
          </w:p>
        </w:tc>
        <w:tc>
          <w:tcPr>
            <w:tcW w:w="4541" w:type="dxa"/>
          </w:tcPr>
          <w:p w14:paraId="06E30E00" w14:textId="10D71A65" w:rsidR="0052595E" w:rsidRPr="001772AA" w:rsidRDefault="0052595E" w:rsidP="00C514D2">
            <w:pPr>
              <w:pStyle w:val="TAL"/>
              <w:rPr>
                <w:rFonts w:eastAsia="MS Mincho"/>
                <w:sz w:val="16"/>
                <w:szCs w:val="16"/>
              </w:rPr>
            </w:pPr>
            <w:r w:rsidRPr="001772AA">
              <w:rPr>
                <w:rFonts w:eastAsia="MS Mincho"/>
                <w:sz w:val="16"/>
                <w:szCs w:val="16"/>
              </w:rPr>
              <w:t>Clarifications on functional entities</w:t>
            </w:r>
          </w:p>
        </w:tc>
        <w:tc>
          <w:tcPr>
            <w:tcW w:w="708" w:type="dxa"/>
          </w:tcPr>
          <w:p w14:paraId="4F9CC13C" w14:textId="2323AC64"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96EDEA8" w14:textId="77777777" w:rsidTr="0088086F">
        <w:tc>
          <w:tcPr>
            <w:tcW w:w="846" w:type="dxa"/>
          </w:tcPr>
          <w:p w14:paraId="4C6EE98F" w14:textId="2D60B903" w:rsidR="0052595E" w:rsidRPr="001772AA" w:rsidRDefault="0052595E" w:rsidP="00970853">
            <w:pPr>
              <w:pStyle w:val="TAC"/>
              <w:rPr>
                <w:sz w:val="16"/>
                <w:szCs w:val="16"/>
              </w:rPr>
            </w:pPr>
            <w:r w:rsidRPr="001772AA">
              <w:rPr>
                <w:sz w:val="16"/>
                <w:szCs w:val="16"/>
              </w:rPr>
              <w:t>2021-12</w:t>
            </w:r>
          </w:p>
        </w:tc>
        <w:tc>
          <w:tcPr>
            <w:tcW w:w="850" w:type="dxa"/>
          </w:tcPr>
          <w:p w14:paraId="5602E418" w14:textId="72A663CE" w:rsidR="0052595E" w:rsidRPr="001772AA" w:rsidRDefault="0052595E" w:rsidP="00970853">
            <w:pPr>
              <w:pStyle w:val="TAC"/>
              <w:rPr>
                <w:sz w:val="16"/>
                <w:szCs w:val="16"/>
              </w:rPr>
            </w:pPr>
            <w:r w:rsidRPr="001772AA">
              <w:rPr>
                <w:sz w:val="16"/>
                <w:szCs w:val="16"/>
              </w:rPr>
              <w:t>SA#94E</w:t>
            </w:r>
          </w:p>
        </w:tc>
        <w:tc>
          <w:tcPr>
            <w:tcW w:w="1134" w:type="dxa"/>
          </w:tcPr>
          <w:p w14:paraId="47F5620E" w14:textId="563C586B" w:rsidR="0052595E" w:rsidRPr="001772AA" w:rsidRDefault="0052595E" w:rsidP="00970853">
            <w:pPr>
              <w:pStyle w:val="TAC"/>
              <w:rPr>
                <w:sz w:val="16"/>
                <w:szCs w:val="16"/>
              </w:rPr>
            </w:pPr>
            <w:r w:rsidRPr="001772AA">
              <w:rPr>
                <w:sz w:val="16"/>
                <w:szCs w:val="16"/>
              </w:rPr>
              <w:t>SP-211285</w:t>
            </w:r>
          </w:p>
        </w:tc>
        <w:tc>
          <w:tcPr>
            <w:tcW w:w="709" w:type="dxa"/>
          </w:tcPr>
          <w:p w14:paraId="2BBF9E29" w14:textId="60B49436" w:rsidR="0052595E" w:rsidRPr="001772AA" w:rsidRDefault="0052595E" w:rsidP="00970853">
            <w:pPr>
              <w:pStyle w:val="TAC"/>
              <w:rPr>
                <w:sz w:val="16"/>
                <w:szCs w:val="16"/>
              </w:rPr>
            </w:pPr>
            <w:r w:rsidRPr="001772AA">
              <w:rPr>
                <w:sz w:val="16"/>
                <w:szCs w:val="16"/>
              </w:rPr>
              <w:t>0019</w:t>
            </w:r>
          </w:p>
        </w:tc>
        <w:tc>
          <w:tcPr>
            <w:tcW w:w="425" w:type="dxa"/>
          </w:tcPr>
          <w:p w14:paraId="71235406" w14:textId="3838BEED" w:rsidR="0052595E" w:rsidRPr="001772AA" w:rsidRDefault="0052595E" w:rsidP="00970853">
            <w:pPr>
              <w:pStyle w:val="TAC"/>
              <w:rPr>
                <w:sz w:val="16"/>
                <w:szCs w:val="16"/>
              </w:rPr>
            </w:pPr>
            <w:r w:rsidRPr="001772AA">
              <w:rPr>
                <w:sz w:val="16"/>
                <w:szCs w:val="16"/>
              </w:rPr>
              <w:t>2</w:t>
            </w:r>
          </w:p>
        </w:tc>
        <w:tc>
          <w:tcPr>
            <w:tcW w:w="426" w:type="dxa"/>
          </w:tcPr>
          <w:p w14:paraId="735B4ECE" w14:textId="74FC1901" w:rsidR="0052595E" w:rsidRPr="001772AA" w:rsidRDefault="0052595E" w:rsidP="00970853">
            <w:pPr>
              <w:pStyle w:val="TAC"/>
              <w:rPr>
                <w:sz w:val="16"/>
                <w:szCs w:val="16"/>
              </w:rPr>
            </w:pPr>
            <w:r w:rsidRPr="001772AA">
              <w:rPr>
                <w:sz w:val="16"/>
                <w:szCs w:val="16"/>
              </w:rPr>
              <w:t>F</w:t>
            </w:r>
          </w:p>
        </w:tc>
        <w:tc>
          <w:tcPr>
            <w:tcW w:w="4541" w:type="dxa"/>
          </w:tcPr>
          <w:p w14:paraId="10EB32F2" w14:textId="7DE729FA" w:rsidR="0052595E" w:rsidRPr="001772AA" w:rsidRDefault="0052595E" w:rsidP="00C514D2">
            <w:pPr>
              <w:pStyle w:val="TAL"/>
              <w:rPr>
                <w:rFonts w:eastAsia="MS Mincho"/>
                <w:sz w:val="16"/>
                <w:szCs w:val="16"/>
              </w:rPr>
            </w:pPr>
            <w:r w:rsidRPr="001772AA">
              <w:rPr>
                <w:rFonts w:eastAsia="MS Mincho"/>
                <w:sz w:val="16"/>
                <w:szCs w:val="16"/>
              </w:rPr>
              <w:t>NRF service operation for broadcast service</w:t>
            </w:r>
          </w:p>
        </w:tc>
        <w:tc>
          <w:tcPr>
            <w:tcW w:w="708" w:type="dxa"/>
          </w:tcPr>
          <w:p w14:paraId="2A0E1601" w14:textId="44625FD8"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373D687" w14:textId="77777777" w:rsidTr="0088086F">
        <w:tc>
          <w:tcPr>
            <w:tcW w:w="846" w:type="dxa"/>
          </w:tcPr>
          <w:p w14:paraId="4D3D7BEA" w14:textId="6DF9E47D" w:rsidR="0052595E" w:rsidRPr="001772AA" w:rsidRDefault="0052595E" w:rsidP="00970853">
            <w:pPr>
              <w:pStyle w:val="TAC"/>
              <w:rPr>
                <w:sz w:val="16"/>
                <w:szCs w:val="16"/>
              </w:rPr>
            </w:pPr>
            <w:r w:rsidRPr="001772AA">
              <w:rPr>
                <w:sz w:val="16"/>
                <w:szCs w:val="16"/>
              </w:rPr>
              <w:t>2021-12</w:t>
            </w:r>
          </w:p>
        </w:tc>
        <w:tc>
          <w:tcPr>
            <w:tcW w:w="850" w:type="dxa"/>
          </w:tcPr>
          <w:p w14:paraId="4AC7ACF4" w14:textId="26BF7B62" w:rsidR="0052595E" w:rsidRPr="001772AA" w:rsidRDefault="0052595E" w:rsidP="00970853">
            <w:pPr>
              <w:pStyle w:val="TAC"/>
              <w:rPr>
                <w:sz w:val="16"/>
                <w:szCs w:val="16"/>
              </w:rPr>
            </w:pPr>
            <w:r w:rsidRPr="001772AA">
              <w:rPr>
                <w:sz w:val="16"/>
                <w:szCs w:val="16"/>
              </w:rPr>
              <w:t>SA#94E</w:t>
            </w:r>
          </w:p>
        </w:tc>
        <w:tc>
          <w:tcPr>
            <w:tcW w:w="1134" w:type="dxa"/>
          </w:tcPr>
          <w:p w14:paraId="6942EA86" w14:textId="1E3AD86C" w:rsidR="0052595E" w:rsidRPr="001772AA" w:rsidRDefault="0052595E" w:rsidP="00970853">
            <w:pPr>
              <w:pStyle w:val="TAC"/>
              <w:rPr>
                <w:sz w:val="16"/>
                <w:szCs w:val="16"/>
              </w:rPr>
            </w:pPr>
            <w:r w:rsidRPr="001772AA">
              <w:rPr>
                <w:sz w:val="16"/>
                <w:szCs w:val="16"/>
              </w:rPr>
              <w:t>SP-211285</w:t>
            </w:r>
          </w:p>
        </w:tc>
        <w:tc>
          <w:tcPr>
            <w:tcW w:w="709" w:type="dxa"/>
          </w:tcPr>
          <w:p w14:paraId="472C075F" w14:textId="45919AFC" w:rsidR="0052595E" w:rsidRPr="001772AA" w:rsidRDefault="0052595E" w:rsidP="00970853">
            <w:pPr>
              <w:pStyle w:val="TAC"/>
              <w:rPr>
                <w:sz w:val="16"/>
                <w:szCs w:val="16"/>
              </w:rPr>
            </w:pPr>
            <w:r w:rsidRPr="001772AA">
              <w:rPr>
                <w:sz w:val="16"/>
                <w:szCs w:val="16"/>
              </w:rPr>
              <w:t>0021</w:t>
            </w:r>
          </w:p>
        </w:tc>
        <w:tc>
          <w:tcPr>
            <w:tcW w:w="425" w:type="dxa"/>
          </w:tcPr>
          <w:p w14:paraId="7F23A88A" w14:textId="01389884" w:rsidR="0052595E" w:rsidRPr="001772AA" w:rsidRDefault="0052595E" w:rsidP="00970853">
            <w:pPr>
              <w:pStyle w:val="TAC"/>
              <w:rPr>
                <w:sz w:val="16"/>
                <w:szCs w:val="16"/>
              </w:rPr>
            </w:pPr>
            <w:r w:rsidRPr="001772AA">
              <w:rPr>
                <w:sz w:val="16"/>
                <w:szCs w:val="16"/>
              </w:rPr>
              <w:t>4</w:t>
            </w:r>
          </w:p>
        </w:tc>
        <w:tc>
          <w:tcPr>
            <w:tcW w:w="426" w:type="dxa"/>
          </w:tcPr>
          <w:p w14:paraId="1605BEF4" w14:textId="6CB3E190" w:rsidR="0052595E" w:rsidRPr="001772AA" w:rsidRDefault="0052595E" w:rsidP="00970853">
            <w:pPr>
              <w:pStyle w:val="TAC"/>
              <w:rPr>
                <w:sz w:val="16"/>
                <w:szCs w:val="16"/>
              </w:rPr>
            </w:pPr>
            <w:r w:rsidRPr="001772AA">
              <w:rPr>
                <w:sz w:val="16"/>
                <w:szCs w:val="16"/>
              </w:rPr>
              <w:t>F</w:t>
            </w:r>
          </w:p>
        </w:tc>
        <w:tc>
          <w:tcPr>
            <w:tcW w:w="4541" w:type="dxa"/>
          </w:tcPr>
          <w:p w14:paraId="757B6430" w14:textId="1E2F04A2" w:rsidR="0052595E" w:rsidRPr="001772AA" w:rsidRDefault="0052595E" w:rsidP="00C514D2">
            <w:pPr>
              <w:pStyle w:val="TAL"/>
              <w:rPr>
                <w:rFonts w:eastAsia="MS Mincho"/>
                <w:sz w:val="16"/>
                <w:szCs w:val="16"/>
              </w:rPr>
            </w:pPr>
            <w:r w:rsidRPr="001772AA">
              <w:rPr>
                <w:rFonts w:eastAsia="MS Mincho"/>
                <w:sz w:val="16"/>
                <w:szCs w:val="16"/>
              </w:rPr>
              <w:t>Clarification of the local MBS service</w:t>
            </w:r>
          </w:p>
        </w:tc>
        <w:tc>
          <w:tcPr>
            <w:tcW w:w="708" w:type="dxa"/>
          </w:tcPr>
          <w:p w14:paraId="19BF8591" w14:textId="0EA77C23"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CFD1952" w14:textId="77777777" w:rsidTr="0088086F">
        <w:tc>
          <w:tcPr>
            <w:tcW w:w="846" w:type="dxa"/>
          </w:tcPr>
          <w:p w14:paraId="293FF897" w14:textId="44C15CE5" w:rsidR="00C624CA" w:rsidRPr="001772AA" w:rsidRDefault="00C624CA" w:rsidP="00970853">
            <w:pPr>
              <w:pStyle w:val="TAC"/>
              <w:rPr>
                <w:sz w:val="16"/>
                <w:szCs w:val="16"/>
              </w:rPr>
            </w:pPr>
            <w:r w:rsidRPr="001772AA">
              <w:rPr>
                <w:sz w:val="16"/>
                <w:szCs w:val="16"/>
              </w:rPr>
              <w:t>2021-12</w:t>
            </w:r>
          </w:p>
        </w:tc>
        <w:tc>
          <w:tcPr>
            <w:tcW w:w="850" w:type="dxa"/>
          </w:tcPr>
          <w:p w14:paraId="163070AE" w14:textId="49158BA4" w:rsidR="00C624CA" w:rsidRPr="001772AA" w:rsidRDefault="00C624CA" w:rsidP="00970853">
            <w:pPr>
              <w:pStyle w:val="TAC"/>
              <w:rPr>
                <w:sz w:val="16"/>
                <w:szCs w:val="16"/>
              </w:rPr>
            </w:pPr>
            <w:r w:rsidRPr="001772AA">
              <w:rPr>
                <w:sz w:val="16"/>
                <w:szCs w:val="16"/>
              </w:rPr>
              <w:t>SA#94E</w:t>
            </w:r>
          </w:p>
        </w:tc>
        <w:tc>
          <w:tcPr>
            <w:tcW w:w="1134" w:type="dxa"/>
          </w:tcPr>
          <w:p w14:paraId="5B5F830C" w14:textId="2716ED56" w:rsidR="00C624CA" w:rsidRPr="001772AA" w:rsidRDefault="00C624CA" w:rsidP="00970853">
            <w:pPr>
              <w:pStyle w:val="TAC"/>
              <w:rPr>
                <w:sz w:val="16"/>
                <w:szCs w:val="16"/>
              </w:rPr>
            </w:pPr>
            <w:r w:rsidRPr="001772AA">
              <w:rPr>
                <w:sz w:val="16"/>
                <w:szCs w:val="16"/>
              </w:rPr>
              <w:t>SP-211285</w:t>
            </w:r>
          </w:p>
        </w:tc>
        <w:tc>
          <w:tcPr>
            <w:tcW w:w="709" w:type="dxa"/>
          </w:tcPr>
          <w:p w14:paraId="7A335A44" w14:textId="3D025CC0" w:rsidR="00C624CA" w:rsidRPr="001772AA" w:rsidRDefault="00C624CA" w:rsidP="00970853">
            <w:pPr>
              <w:pStyle w:val="TAC"/>
              <w:rPr>
                <w:sz w:val="16"/>
                <w:szCs w:val="16"/>
              </w:rPr>
            </w:pPr>
            <w:r w:rsidRPr="001772AA">
              <w:rPr>
                <w:sz w:val="16"/>
                <w:szCs w:val="16"/>
              </w:rPr>
              <w:t>0022</w:t>
            </w:r>
          </w:p>
        </w:tc>
        <w:tc>
          <w:tcPr>
            <w:tcW w:w="425" w:type="dxa"/>
          </w:tcPr>
          <w:p w14:paraId="1F1AED06" w14:textId="702C6B51" w:rsidR="00C624CA" w:rsidRPr="001772AA" w:rsidRDefault="00C624CA" w:rsidP="00970853">
            <w:pPr>
              <w:pStyle w:val="TAC"/>
              <w:rPr>
                <w:sz w:val="16"/>
                <w:szCs w:val="16"/>
              </w:rPr>
            </w:pPr>
            <w:r w:rsidRPr="001772AA">
              <w:rPr>
                <w:sz w:val="16"/>
                <w:szCs w:val="16"/>
              </w:rPr>
              <w:t>4</w:t>
            </w:r>
          </w:p>
        </w:tc>
        <w:tc>
          <w:tcPr>
            <w:tcW w:w="426" w:type="dxa"/>
          </w:tcPr>
          <w:p w14:paraId="6703BEA4" w14:textId="6060775B" w:rsidR="00C624CA" w:rsidRPr="001772AA" w:rsidRDefault="00C624CA" w:rsidP="00970853">
            <w:pPr>
              <w:pStyle w:val="TAC"/>
              <w:rPr>
                <w:sz w:val="16"/>
                <w:szCs w:val="16"/>
              </w:rPr>
            </w:pPr>
            <w:r w:rsidRPr="001772AA">
              <w:rPr>
                <w:sz w:val="16"/>
                <w:szCs w:val="16"/>
              </w:rPr>
              <w:t>F</w:t>
            </w:r>
          </w:p>
        </w:tc>
        <w:tc>
          <w:tcPr>
            <w:tcW w:w="4541" w:type="dxa"/>
          </w:tcPr>
          <w:p w14:paraId="15B59404" w14:textId="112A6912" w:rsidR="00C624CA" w:rsidRPr="001772AA" w:rsidRDefault="00C624CA" w:rsidP="00C514D2">
            <w:pPr>
              <w:pStyle w:val="TAL"/>
              <w:rPr>
                <w:rFonts w:eastAsia="MS Mincho"/>
                <w:sz w:val="16"/>
                <w:szCs w:val="16"/>
              </w:rPr>
            </w:pPr>
            <w:r w:rsidRPr="001772AA">
              <w:rPr>
                <w:rFonts w:eastAsia="MS Mincho"/>
                <w:sz w:val="16"/>
                <w:szCs w:val="16"/>
              </w:rPr>
              <w:t>Leftover issue for MBS session activation and deactivation</w:t>
            </w:r>
          </w:p>
        </w:tc>
        <w:tc>
          <w:tcPr>
            <w:tcW w:w="708" w:type="dxa"/>
          </w:tcPr>
          <w:p w14:paraId="71FC0949" w14:textId="13FAEDA3" w:rsidR="00C624CA" w:rsidRPr="001772AA" w:rsidRDefault="00C624CA"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F09C738" w14:textId="77777777" w:rsidTr="0088086F">
        <w:tc>
          <w:tcPr>
            <w:tcW w:w="846" w:type="dxa"/>
          </w:tcPr>
          <w:p w14:paraId="5E6E55C8" w14:textId="052C5F01" w:rsidR="009966ED" w:rsidRPr="001772AA" w:rsidRDefault="009966ED" w:rsidP="00970853">
            <w:pPr>
              <w:pStyle w:val="TAC"/>
              <w:rPr>
                <w:sz w:val="16"/>
                <w:szCs w:val="16"/>
              </w:rPr>
            </w:pPr>
            <w:r w:rsidRPr="001772AA">
              <w:rPr>
                <w:sz w:val="16"/>
                <w:szCs w:val="16"/>
              </w:rPr>
              <w:t>2021-12</w:t>
            </w:r>
          </w:p>
        </w:tc>
        <w:tc>
          <w:tcPr>
            <w:tcW w:w="850" w:type="dxa"/>
          </w:tcPr>
          <w:p w14:paraId="49DDC4A7" w14:textId="12454A8F" w:rsidR="009966ED" w:rsidRPr="001772AA" w:rsidRDefault="009966ED" w:rsidP="00970853">
            <w:pPr>
              <w:pStyle w:val="TAC"/>
              <w:rPr>
                <w:sz w:val="16"/>
                <w:szCs w:val="16"/>
              </w:rPr>
            </w:pPr>
            <w:r w:rsidRPr="001772AA">
              <w:rPr>
                <w:sz w:val="16"/>
                <w:szCs w:val="16"/>
              </w:rPr>
              <w:t>SA#94E</w:t>
            </w:r>
          </w:p>
        </w:tc>
        <w:tc>
          <w:tcPr>
            <w:tcW w:w="1134" w:type="dxa"/>
          </w:tcPr>
          <w:p w14:paraId="5BCE2331" w14:textId="53542FCE" w:rsidR="009966ED" w:rsidRPr="001772AA" w:rsidRDefault="009966ED" w:rsidP="00970853">
            <w:pPr>
              <w:pStyle w:val="TAC"/>
              <w:rPr>
                <w:sz w:val="16"/>
                <w:szCs w:val="16"/>
              </w:rPr>
            </w:pPr>
            <w:r w:rsidRPr="001772AA">
              <w:rPr>
                <w:sz w:val="16"/>
                <w:szCs w:val="16"/>
              </w:rPr>
              <w:t>SP-211285</w:t>
            </w:r>
          </w:p>
        </w:tc>
        <w:tc>
          <w:tcPr>
            <w:tcW w:w="709" w:type="dxa"/>
          </w:tcPr>
          <w:p w14:paraId="0E28F78E" w14:textId="10D652CF" w:rsidR="009966ED" w:rsidRPr="001772AA" w:rsidRDefault="009966ED" w:rsidP="00970853">
            <w:pPr>
              <w:pStyle w:val="TAC"/>
              <w:rPr>
                <w:sz w:val="16"/>
                <w:szCs w:val="16"/>
              </w:rPr>
            </w:pPr>
            <w:r w:rsidRPr="001772AA">
              <w:rPr>
                <w:sz w:val="16"/>
                <w:szCs w:val="16"/>
              </w:rPr>
              <w:t>0023</w:t>
            </w:r>
          </w:p>
        </w:tc>
        <w:tc>
          <w:tcPr>
            <w:tcW w:w="425" w:type="dxa"/>
          </w:tcPr>
          <w:p w14:paraId="54ADB383" w14:textId="191A6DA9" w:rsidR="009966ED" w:rsidRPr="001772AA" w:rsidRDefault="009966ED" w:rsidP="00970853">
            <w:pPr>
              <w:pStyle w:val="TAC"/>
              <w:rPr>
                <w:sz w:val="16"/>
                <w:szCs w:val="16"/>
              </w:rPr>
            </w:pPr>
            <w:r w:rsidRPr="001772AA">
              <w:rPr>
                <w:sz w:val="16"/>
                <w:szCs w:val="16"/>
              </w:rPr>
              <w:t>1</w:t>
            </w:r>
          </w:p>
        </w:tc>
        <w:tc>
          <w:tcPr>
            <w:tcW w:w="426" w:type="dxa"/>
          </w:tcPr>
          <w:p w14:paraId="26CC99E2" w14:textId="27E74203" w:rsidR="009966ED" w:rsidRPr="001772AA" w:rsidRDefault="009966ED" w:rsidP="00970853">
            <w:pPr>
              <w:pStyle w:val="TAC"/>
              <w:rPr>
                <w:sz w:val="16"/>
                <w:szCs w:val="16"/>
              </w:rPr>
            </w:pPr>
            <w:r w:rsidRPr="001772AA">
              <w:rPr>
                <w:sz w:val="16"/>
                <w:szCs w:val="16"/>
              </w:rPr>
              <w:t>F</w:t>
            </w:r>
          </w:p>
        </w:tc>
        <w:tc>
          <w:tcPr>
            <w:tcW w:w="4541" w:type="dxa"/>
          </w:tcPr>
          <w:p w14:paraId="12383F28" w14:textId="3626EF4F" w:rsidR="009966ED" w:rsidRPr="001772AA" w:rsidRDefault="009966ED" w:rsidP="00C514D2">
            <w:pPr>
              <w:pStyle w:val="TAL"/>
              <w:rPr>
                <w:rFonts w:eastAsia="MS Mincho"/>
                <w:sz w:val="16"/>
                <w:szCs w:val="16"/>
              </w:rPr>
            </w:pPr>
            <w:r w:rsidRPr="001772AA">
              <w:rPr>
                <w:rFonts w:eastAsia="MS Mincho"/>
                <w:sz w:val="16"/>
                <w:szCs w:val="16"/>
              </w:rPr>
              <w:t>Lossless handover for MBS session</w:t>
            </w:r>
          </w:p>
        </w:tc>
        <w:tc>
          <w:tcPr>
            <w:tcW w:w="708" w:type="dxa"/>
          </w:tcPr>
          <w:p w14:paraId="12DBA306" w14:textId="676B06E0" w:rsidR="009966ED" w:rsidRPr="001772AA" w:rsidRDefault="009966ED"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9084D05" w14:textId="77777777" w:rsidTr="0088086F">
        <w:tc>
          <w:tcPr>
            <w:tcW w:w="846" w:type="dxa"/>
          </w:tcPr>
          <w:p w14:paraId="5849D82C" w14:textId="2E7F9355" w:rsidR="00087FA9" w:rsidRPr="001772AA" w:rsidRDefault="00087FA9" w:rsidP="00970853">
            <w:pPr>
              <w:pStyle w:val="TAC"/>
              <w:rPr>
                <w:sz w:val="16"/>
                <w:szCs w:val="16"/>
              </w:rPr>
            </w:pPr>
            <w:r w:rsidRPr="001772AA">
              <w:rPr>
                <w:sz w:val="16"/>
                <w:szCs w:val="16"/>
              </w:rPr>
              <w:t>2021-12</w:t>
            </w:r>
          </w:p>
        </w:tc>
        <w:tc>
          <w:tcPr>
            <w:tcW w:w="850" w:type="dxa"/>
          </w:tcPr>
          <w:p w14:paraId="23F6E2B5" w14:textId="6F43E789" w:rsidR="00087FA9" w:rsidRPr="001772AA" w:rsidRDefault="00087FA9" w:rsidP="00970853">
            <w:pPr>
              <w:pStyle w:val="TAC"/>
              <w:rPr>
                <w:sz w:val="16"/>
                <w:szCs w:val="16"/>
              </w:rPr>
            </w:pPr>
            <w:r w:rsidRPr="001772AA">
              <w:rPr>
                <w:sz w:val="16"/>
                <w:szCs w:val="16"/>
              </w:rPr>
              <w:t>SA#94E</w:t>
            </w:r>
          </w:p>
        </w:tc>
        <w:tc>
          <w:tcPr>
            <w:tcW w:w="1134" w:type="dxa"/>
          </w:tcPr>
          <w:p w14:paraId="5164019C" w14:textId="646F0C71" w:rsidR="00087FA9" w:rsidRPr="001772AA" w:rsidRDefault="00087FA9" w:rsidP="00970853">
            <w:pPr>
              <w:pStyle w:val="TAC"/>
              <w:rPr>
                <w:sz w:val="16"/>
                <w:szCs w:val="16"/>
              </w:rPr>
            </w:pPr>
            <w:r w:rsidRPr="001772AA">
              <w:rPr>
                <w:sz w:val="16"/>
                <w:szCs w:val="16"/>
              </w:rPr>
              <w:t>SP-211285</w:t>
            </w:r>
          </w:p>
        </w:tc>
        <w:tc>
          <w:tcPr>
            <w:tcW w:w="709" w:type="dxa"/>
          </w:tcPr>
          <w:p w14:paraId="049E9EEF" w14:textId="107C5A14" w:rsidR="00087FA9" w:rsidRPr="001772AA" w:rsidRDefault="00087FA9" w:rsidP="00970853">
            <w:pPr>
              <w:pStyle w:val="TAC"/>
              <w:rPr>
                <w:sz w:val="16"/>
                <w:szCs w:val="16"/>
              </w:rPr>
            </w:pPr>
            <w:r w:rsidRPr="001772AA">
              <w:rPr>
                <w:sz w:val="16"/>
                <w:szCs w:val="16"/>
              </w:rPr>
              <w:t>0025</w:t>
            </w:r>
          </w:p>
        </w:tc>
        <w:tc>
          <w:tcPr>
            <w:tcW w:w="425" w:type="dxa"/>
          </w:tcPr>
          <w:p w14:paraId="5443E175" w14:textId="29DF2463" w:rsidR="00087FA9" w:rsidRPr="001772AA" w:rsidRDefault="00087FA9" w:rsidP="00970853">
            <w:pPr>
              <w:pStyle w:val="TAC"/>
              <w:rPr>
                <w:sz w:val="16"/>
                <w:szCs w:val="16"/>
              </w:rPr>
            </w:pPr>
            <w:r w:rsidRPr="001772AA">
              <w:rPr>
                <w:sz w:val="16"/>
                <w:szCs w:val="16"/>
              </w:rPr>
              <w:t>1</w:t>
            </w:r>
          </w:p>
        </w:tc>
        <w:tc>
          <w:tcPr>
            <w:tcW w:w="426" w:type="dxa"/>
          </w:tcPr>
          <w:p w14:paraId="4B2D2CE8" w14:textId="0857DA65" w:rsidR="00087FA9" w:rsidRPr="001772AA" w:rsidRDefault="00087FA9" w:rsidP="00970853">
            <w:pPr>
              <w:pStyle w:val="TAC"/>
              <w:rPr>
                <w:sz w:val="16"/>
                <w:szCs w:val="16"/>
              </w:rPr>
            </w:pPr>
            <w:r w:rsidRPr="001772AA">
              <w:rPr>
                <w:sz w:val="16"/>
                <w:szCs w:val="16"/>
              </w:rPr>
              <w:t>F</w:t>
            </w:r>
          </w:p>
        </w:tc>
        <w:tc>
          <w:tcPr>
            <w:tcW w:w="4541" w:type="dxa"/>
          </w:tcPr>
          <w:p w14:paraId="1F208D3C" w14:textId="0F82EE7B" w:rsidR="00087FA9" w:rsidRPr="001772AA" w:rsidRDefault="00087FA9" w:rsidP="00C514D2">
            <w:pPr>
              <w:pStyle w:val="TAL"/>
              <w:rPr>
                <w:rFonts w:eastAsia="MS Mincho"/>
                <w:sz w:val="16"/>
                <w:szCs w:val="16"/>
              </w:rPr>
            </w:pPr>
            <w:r w:rsidRPr="001772AA">
              <w:rPr>
                <w:rFonts w:eastAsia="MS Mincho"/>
                <w:sz w:val="16"/>
                <w:szCs w:val="16"/>
              </w:rPr>
              <w:t>When UE joining UE authorization for the multicast MBS session</w:t>
            </w:r>
          </w:p>
        </w:tc>
        <w:tc>
          <w:tcPr>
            <w:tcW w:w="708" w:type="dxa"/>
          </w:tcPr>
          <w:p w14:paraId="3ED6FF2E" w14:textId="490C3C72" w:rsidR="00087FA9" w:rsidRPr="001772AA" w:rsidRDefault="00087FA9"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CEF8961" w14:textId="77777777" w:rsidTr="0088086F">
        <w:tc>
          <w:tcPr>
            <w:tcW w:w="846" w:type="dxa"/>
          </w:tcPr>
          <w:p w14:paraId="24C8C3F0" w14:textId="3C764440" w:rsidR="00087FA9" w:rsidRPr="001772AA" w:rsidRDefault="00087FA9" w:rsidP="00970853">
            <w:pPr>
              <w:pStyle w:val="TAC"/>
              <w:rPr>
                <w:sz w:val="16"/>
                <w:szCs w:val="16"/>
              </w:rPr>
            </w:pPr>
            <w:r w:rsidRPr="001772AA">
              <w:rPr>
                <w:sz w:val="16"/>
                <w:szCs w:val="16"/>
              </w:rPr>
              <w:t>2021-12</w:t>
            </w:r>
          </w:p>
        </w:tc>
        <w:tc>
          <w:tcPr>
            <w:tcW w:w="850" w:type="dxa"/>
          </w:tcPr>
          <w:p w14:paraId="45119CDD" w14:textId="20252863" w:rsidR="00087FA9" w:rsidRPr="001772AA" w:rsidRDefault="00087FA9" w:rsidP="00970853">
            <w:pPr>
              <w:pStyle w:val="TAC"/>
              <w:rPr>
                <w:sz w:val="16"/>
                <w:szCs w:val="16"/>
              </w:rPr>
            </w:pPr>
            <w:r w:rsidRPr="001772AA">
              <w:rPr>
                <w:sz w:val="16"/>
                <w:szCs w:val="16"/>
              </w:rPr>
              <w:t>SA#94E</w:t>
            </w:r>
          </w:p>
        </w:tc>
        <w:tc>
          <w:tcPr>
            <w:tcW w:w="1134" w:type="dxa"/>
          </w:tcPr>
          <w:p w14:paraId="4FBB997C" w14:textId="2E51A3A6" w:rsidR="00087FA9" w:rsidRPr="001772AA" w:rsidRDefault="00087FA9" w:rsidP="00970853">
            <w:pPr>
              <w:pStyle w:val="TAC"/>
              <w:rPr>
                <w:sz w:val="16"/>
                <w:szCs w:val="16"/>
              </w:rPr>
            </w:pPr>
            <w:r w:rsidRPr="001772AA">
              <w:rPr>
                <w:sz w:val="16"/>
                <w:szCs w:val="16"/>
              </w:rPr>
              <w:t>SP-211285</w:t>
            </w:r>
          </w:p>
        </w:tc>
        <w:tc>
          <w:tcPr>
            <w:tcW w:w="709" w:type="dxa"/>
          </w:tcPr>
          <w:p w14:paraId="6AFC03A9" w14:textId="14A009E9" w:rsidR="00087FA9" w:rsidRPr="001772AA" w:rsidRDefault="00087FA9" w:rsidP="00970853">
            <w:pPr>
              <w:pStyle w:val="TAC"/>
              <w:rPr>
                <w:sz w:val="16"/>
                <w:szCs w:val="16"/>
              </w:rPr>
            </w:pPr>
            <w:r w:rsidRPr="001772AA">
              <w:rPr>
                <w:sz w:val="16"/>
                <w:szCs w:val="16"/>
              </w:rPr>
              <w:t>0026</w:t>
            </w:r>
          </w:p>
        </w:tc>
        <w:tc>
          <w:tcPr>
            <w:tcW w:w="425" w:type="dxa"/>
          </w:tcPr>
          <w:p w14:paraId="61254D86" w14:textId="204B3DD4" w:rsidR="00087FA9" w:rsidRPr="001772AA" w:rsidRDefault="00087FA9" w:rsidP="00970853">
            <w:pPr>
              <w:pStyle w:val="TAC"/>
              <w:rPr>
                <w:sz w:val="16"/>
                <w:szCs w:val="16"/>
              </w:rPr>
            </w:pPr>
            <w:r w:rsidRPr="001772AA">
              <w:rPr>
                <w:sz w:val="16"/>
                <w:szCs w:val="16"/>
              </w:rPr>
              <w:t>3</w:t>
            </w:r>
          </w:p>
        </w:tc>
        <w:tc>
          <w:tcPr>
            <w:tcW w:w="426" w:type="dxa"/>
          </w:tcPr>
          <w:p w14:paraId="6F1BF381" w14:textId="7E5B6EA2" w:rsidR="00087FA9" w:rsidRPr="001772AA" w:rsidRDefault="00087FA9" w:rsidP="00970853">
            <w:pPr>
              <w:pStyle w:val="TAC"/>
              <w:rPr>
                <w:sz w:val="16"/>
                <w:szCs w:val="16"/>
              </w:rPr>
            </w:pPr>
            <w:r w:rsidRPr="001772AA">
              <w:rPr>
                <w:sz w:val="16"/>
                <w:szCs w:val="16"/>
              </w:rPr>
              <w:t>F</w:t>
            </w:r>
          </w:p>
        </w:tc>
        <w:tc>
          <w:tcPr>
            <w:tcW w:w="4541" w:type="dxa"/>
          </w:tcPr>
          <w:p w14:paraId="1E59964C" w14:textId="4E23ECA3" w:rsidR="00087FA9" w:rsidRPr="001772AA" w:rsidRDefault="00087FA9" w:rsidP="00C514D2">
            <w:pPr>
              <w:pStyle w:val="TAL"/>
              <w:rPr>
                <w:rFonts w:eastAsia="MS Mincho"/>
                <w:sz w:val="16"/>
                <w:szCs w:val="16"/>
              </w:rPr>
            </w:pPr>
            <w:r w:rsidRPr="001772AA">
              <w:rPr>
                <w:rFonts w:eastAsia="MS Mincho"/>
                <w:sz w:val="16"/>
                <w:szCs w:val="16"/>
              </w:rPr>
              <w:t>Miscellaneous corrections</w:t>
            </w:r>
          </w:p>
        </w:tc>
        <w:tc>
          <w:tcPr>
            <w:tcW w:w="708" w:type="dxa"/>
          </w:tcPr>
          <w:p w14:paraId="6DE7B3F4" w14:textId="6531AF2E" w:rsidR="00087FA9" w:rsidRPr="001772AA" w:rsidRDefault="00087FA9"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E3B3C16" w14:textId="77777777" w:rsidTr="0088086F">
        <w:tc>
          <w:tcPr>
            <w:tcW w:w="846" w:type="dxa"/>
          </w:tcPr>
          <w:p w14:paraId="11B46E7C" w14:textId="417D1067" w:rsidR="00DA300D" w:rsidRPr="001772AA" w:rsidRDefault="00DA300D" w:rsidP="00970853">
            <w:pPr>
              <w:pStyle w:val="TAC"/>
              <w:rPr>
                <w:sz w:val="16"/>
                <w:szCs w:val="16"/>
              </w:rPr>
            </w:pPr>
            <w:r w:rsidRPr="001772AA">
              <w:rPr>
                <w:sz w:val="16"/>
                <w:szCs w:val="16"/>
              </w:rPr>
              <w:t>2021-12</w:t>
            </w:r>
          </w:p>
        </w:tc>
        <w:tc>
          <w:tcPr>
            <w:tcW w:w="850" w:type="dxa"/>
          </w:tcPr>
          <w:p w14:paraId="51FF3AED" w14:textId="75EB155C" w:rsidR="00DA300D" w:rsidRPr="001772AA" w:rsidRDefault="00DA300D" w:rsidP="00970853">
            <w:pPr>
              <w:pStyle w:val="TAC"/>
              <w:rPr>
                <w:sz w:val="16"/>
                <w:szCs w:val="16"/>
              </w:rPr>
            </w:pPr>
            <w:r w:rsidRPr="001772AA">
              <w:rPr>
                <w:sz w:val="16"/>
                <w:szCs w:val="16"/>
              </w:rPr>
              <w:t>SA#94E</w:t>
            </w:r>
          </w:p>
        </w:tc>
        <w:tc>
          <w:tcPr>
            <w:tcW w:w="1134" w:type="dxa"/>
          </w:tcPr>
          <w:p w14:paraId="4784728F" w14:textId="655D8225" w:rsidR="00DA300D" w:rsidRPr="001772AA" w:rsidRDefault="00DA300D" w:rsidP="00970853">
            <w:pPr>
              <w:pStyle w:val="TAC"/>
              <w:rPr>
                <w:sz w:val="16"/>
                <w:szCs w:val="16"/>
              </w:rPr>
            </w:pPr>
            <w:r w:rsidRPr="001772AA">
              <w:rPr>
                <w:sz w:val="16"/>
                <w:szCs w:val="16"/>
              </w:rPr>
              <w:t>SP-211285</w:t>
            </w:r>
          </w:p>
        </w:tc>
        <w:tc>
          <w:tcPr>
            <w:tcW w:w="709" w:type="dxa"/>
          </w:tcPr>
          <w:p w14:paraId="3F2BB755" w14:textId="17A203B6" w:rsidR="00DA300D" w:rsidRPr="001772AA" w:rsidRDefault="00DA300D" w:rsidP="00970853">
            <w:pPr>
              <w:pStyle w:val="TAC"/>
              <w:rPr>
                <w:sz w:val="16"/>
                <w:szCs w:val="16"/>
              </w:rPr>
            </w:pPr>
            <w:r w:rsidRPr="001772AA">
              <w:rPr>
                <w:sz w:val="16"/>
                <w:szCs w:val="16"/>
              </w:rPr>
              <w:t>0027</w:t>
            </w:r>
          </w:p>
        </w:tc>
        <w:tc>
          <w:tcPr>
            <w:tcW w:w="425" w:type="dxa"/>
          </w:tcPr>
          <w:p w14:paraId="0B251A7D" w14:textId="4E01F4CA" w:rsidR="00DA300D" w:rsidRPr="001772AA" w:rsidRDefault="00DA300D" w:rsidP="00970853">
            <w:pPr>
              <w:pStyle w:val="TAC"/>
              <w:rPr>
                <w:sz w:val="16"/>
                <w:szCs w:val="16"/>
              </w:rPr>
            </w:pPr>
            <w:r w:rsidRPr="001772AA">
              <w:rPr>
                <w:sz w:val="16"/>
                <w:szCs w:val="16"/>
              </w:rPr>
              <w:t xml:space="preserve">1 </w:t>
            </w:r>
          </w:p>
        </w:tc>
        <w:tc>
          <w:tcPr>
            <w:tcW w:w="426" w:type="dxa"/>
          </w:tcPr>
          <w:p w14:paraId="2975E263" w14:textId="1C487BEB" w:rsidR="00DA300D" w:rsidRPr="001772AA" w:rsidRDefault="00DA300D" w:rsidP="00970853">
            <w:pPr>
              <w:pStyle w:val="TAC"/>
              <w:rPr>
                <w:sz w:val="16"/>
                <w:szCs w:val="16"/>
              </w:rPr>
            </w:pPr>
            <w:r w:rsidRPr="001772AA">
              <w:rPr>
                <w:sz w:val="16"/>
                <w:szCs w:val="16"/>
              </w:rPr>
              <w:t>F</w:t>
            </w:r>
          </w:p>
        </w:tc>
        <w:tc>
          <w:tcPr>
            <w:tcW w:w="4541" w:type="dxa"/>
          </w:tcPr>
          <w:p w14:paraId="2A7AB38D" w14:textId="157BE655" w:rsidR="00DA300D" w:rsidRPr="001772AA" w:rsidRDefault="00DA300D" w:rsidP="00C514D2">
            <w:pPr>
              <w:pStyle w:val="TAL"/>
              <w:rPr>
                <w:rFonts w:eastAsia="MS Mincho"/>
                <w:sz w:val="16"/>
                <w:szCs w:val="16"/>
              </w:rPr>
            </w:pPr>
            <w:r w:rsidRPr="001772AA">
              <w:rPr>
                <w:rFonts w:eastAsia="MS Mincho"/>
                <w:sz w:val="16"/>
                <w:szCs w:val="16"/>
              </w:rPr>
              <w:t>Clarification on User Plane Management</w:t>
            </w:r>
          </w:p>
        </w:tc>
        <w:tc>
          <w:tcPr>
            <w:tcW w:w="708" w:type="dxa"/>
          </w:tcPr>
          <w:p w14:paraId="4046FBEB" w14:textId="6D3DD860" w:rsidR="00DA300D" w:rsidRPr="001772AA" w:rsidRDefault="00DA300D"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F5CD851" w14:textId="77777777" w:rsidTr="0088086F">
        <w:tc>
          <w:tcPr>
            <w:tcW w:w="846" w:type="dxa"/>
          </w:tcPr>
          <w:p w14:paraId="1C64ACDC" w14:textId="47E35738" w:rsidR="00DA300D" w:rsidRPr="001772AA" w:rsidRDefault="00DA300D" w:rsidP="00970853">
            <w:pPr>
              <w:pStyle w:val="TAC"/>
              <w:rPr>
                <w:sz w:val="16"/>
                <w:szCs w:val="16"/>
              </w:rPr>
            </w:pPr>
            <w:r w:rsidRPr="001772AA">
              <w:rPr>
                <w:sz w:val="16"/>
                <w:szCs w:val="16"/>
              </w:rPr>
              <w:t>2021-12</w:t>
            </w:r>
          </w:p>
        </w:tc>
        <w:tc>
          <w:tcPr>
            <w:tcW w:w="850" w:type="dxa"/>
          </w:tcPr>
          <w:p w14:paraId="5D482CB7" w14:textId="7795D73B" w:rsidR="00DA300D" w:rsidRPr="001772AA" w:rsidRDefault="00DA300D" w:rsidP="00970853">
            <w:pPr>
              <w:pStyle w:val="TAC"/>
              <w:rPr>
                <w:sz w:val="16"/>
                <w:szCs w:val="16"/>
              </w:rPr>
            </w:pPr>
            <w:r w:rsidRPr="001772AA">
              <w:rPr>
                <w:sz w:val="16"/>
                <w:szCs w:val="16"/>
              </w:rPr>
              <w:t>SA#94E</w:t>
            </w:r>
          </w:p>
        </w:tc>
        <w:tc>
          <w:tcPr>
            <w:tcW w:w="1134" w:type="dxa"/>
          </w:tcPr>
          <w:p w14:paraId="34E85C8C" w14:textId="5C7AB652" w:rsidR="00DA300D" w:rsidRPr="001772AA" w:rsidRDefault="00DA300D" w:rsidP="00970853">
            <w:pPr>
              <w:pStyle w:val="TAC"/>
              <w:rPr>
                <w:sz w:val="16"/>
                <w:szCs w:val="16"/>
              </w:rPr>
            </w:pPr>
            <w:r w:rsidRPr="001772AA">
              <w:rPr>
                <w:sz w:val="16"/>
                <w:szCs w:val="16"/>
              </w:rPr>
              <w:t>SP-211285</w:t>
            </w:r>
          </w:p>
        </w:tc>
        <w:tc>
          <w:tcPr>
            <w:tcW w:w="709" w:type="dxa"/>
          </w:tcPr>
          <w:p w14:paraId="51332832" w14:textId="6628EF42" w:rsidR="00DA300D" w:rsidRPr="001772AA" w:rsidRDefault="00DA300D" w:rsidP="00970853">
            <w:pPr>
              <w:pStyle w:val="TAC"/>
              <w:rPr>
                <w:sz w:val="16"/>
                <w:szCs w:val="16"/>
              </w:rPr>
            </w:pPr>
            <w:r w:rsidRPr="001772AA">
              <w:rPr>
                <w:sz w:val="16"/>
                <w:szCs w:val="16"/>
              </w:rPr>
              <w:t>0029</w:t>
            </w:r>
          </w:p>
        </w:tc>
        <w:tc>
          <w:tcPr>
            <w:tcW w:w="425" w:type="dxa"/>
          </w:tcPr>
          <w:p w14:paraId="3299EEFD" w14:textId="162F8444" w:rsidR="00DA300D" w:rsidRPr="001772AA" w:rsidRDefault="00DA300D" w:rsidP="00970853">
            <w:pPr>
              <w:pStyle w:val="TAC"/>
              <w:rPr>
                <w:sz w:val="16"/>
                <w:szCs w:val="16"/>
              </w:rPr>
            </w:pPr>
            <w:r w:rsidRPr="001772AA">
              <w:rPr>
                <w:sz w:val="16"/>
                <w:szCs w:val="16"/>
              </w:rPr>
              <w:t>4</w:t>
            </w:r>
          </w:p>
        </w:tc>
        <w:tc>
          <w:tcPr>
            <w:tcW w:w="426" w:type="dxa"/>
          </w:tcPr>
          <w:p w14:paraId="56723E2B" w14:textId="57DC01E5" w:rsidR="00DA300D" w:rsidRPr="001772AA" w:rsidRDefault="00DA300D" w:rsidP="00970853">
            <w:pPr>
              <w:pStyle w:val="TAC"/>
              <w:rPr>
                <w:sz w:val="16"/>
                <w:szCs w:val="16"/>
              </w:rPr>
            </w:pPr>
            <w:r w:rsidRPr="001772AA">
              <w:rPr>
                <w:sz w:val="16"/>
                <w:szCs w:val="16"/>
              </w:rPr>
              <w:t>F</w:t>
            </w:r>
          </w:p>
        </w:tc>
        <w:tc>
          <w:tcPr>
            <w:tcW w:w="4541" w:type="dxa"/>
          </w:tcPr>
          <w:p w14:paraId="77C7E4CA" w14:textId="23402A41" w:rsidR="00DA300D" w:rsidRPr="001772AA" w:rsidRDefault="00DA300D" w:rsidP="00C514D2">
            <w:pPr>
              <w:pStyle w:val="TAL"/>
              <w:rPr>
                <w:rFonts w:eastAsia="MS Mincho"/>
                <w:sz w:val="16"/>
                <w:szCs w:val="16"/>
              </w:rPr>
            </w:pPr>
            <w:r w:rsidRPr="001772AA">
              <w:rPr>
                <w:rFonts w:eastAsia="MS Mincho"/>
                <w:sz w:val="16"/>
                <w:szCs w:val="16"/>
              </w:rPr>
              <w:t>Updates on cases that SMF rejects UE join request</w:t>
            </w:r>
          </w:p>
        </w:tc>
        <w:tc>
          <w:tcPr>
            <w:tcW w:w="708" w:type="dxa"/>
          </w:tcPr>
          <w:p w14:paraId="4AA10C2C" w14:textId="5123BDF3" w:rsidR="00DA300D" w:rsidRPr="001772AA" w:rsidRDefault="00DA300D"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986C4BB" w14:textId="77777777" w:rsidTr="0088086F">
        <w:tc>
          <w:tcPr>
            <w:tcW w:w="846" w:type="dxa"/>
          </w:tcPr>
          <w:p w14:paraId="3DFAF817" w14:textId="42364021" w:rsidR="000C7E9B" w:rsidRPr="001772AA" w:rsidRDefault="000C7E9B" w:rsidP="00970853">
            <w:pPr>
              <w:pStyle w:val="TAC"/>
              <w:rPr>
                <w:sz w:val="16"/>
                <w:szCs w:val="16"/>
              </w:rPr>
            </w:pPr>
            <w:r w:rsidRPr="001772AA">
              <w:rPr>
                <w:sz w:val="16"/>
                <w:szCs w:val="16"/>
              </w:rPr>
              <w:t>2021-12</w:t>
            </w:r>
          </w:p>
        </w:tc>
        <w:tc>
          <w:tcPr>
            <w:tcW w:w="850" w:type="dxa"/>
          </w:tcPr>
          <w:p w14:paraId="600C5B34" w14:textId="3647181E" w:rsidR="000C7E9B" w:rsidRPr="001772AA" w:rsidRDefault="000C7E9B" w:rsidP="00970853">
            <w:pPr>
              <w:pStyle w:val="TAC"/>
              <w:rPr>
                <w:sz w:val="16"/>
                <w:szCs w:val="16"/>
              </w:rPr>
            </w:pPr>
            <w:r w:rsidRPr="001772AA">
              <w:rPr>
                <w:sz w:val="16"/>
                <w:szCs w:val="16"/>
              </w:rPr>
              <w:t>SA#94E</w:t>
            </w:r>
          </w:p>
        </w:tc>
        <w:tc>
          <w:tcPr>
            <w:tcW w:w="1134" w:type="dxa"/>
          </w:tcPr>
          <w:p w14:paraId="5513B35B" w14:textId="23796800" w:rsidR="000C7E9B" w:rsidRPr="001772AA" w:rsidRDefault="000C7E9B" w:rsidP="00970853">
            <w:pPr>
              <w:pStyle w:val="TAC"/>
              <w:rPr>
                <w:sz w:val="16"/>
                <w:szCs w:val="16"/>
              </w:rPr>
            </w:pPr>
            <w:r w:rsidRPr="001772AA">
              <w:rPr>
                <w:sz w:val="16"/>
                <w:szCs w:val="16"/>
              </w:rPr>
              <w:t>SP-211285</w:t>
            </w:r>
          </w:p>
        </w:tc>
        <w:tc>
          <w:tcPr>
            <w:tcW w:w="709" w:type="dxa"/>
          </w:tcPr>
          <w:p w14:paraId="6FD47F40" w14:textId="2E755930" w:rsidR="000C7E9B" w:rsidRPr="001772AA" w:rsidRDefault="000C7E9B" w:rsidP="00970853">
            <w:pPr>
              <w:pStyle w:val="TAC"/>
              <w:rPr>
                <w:sz w:val="16"/>
                <w:szCs w:val="16"/>
              </w:rPr>
            </w:pPr>
            <w:r w:rsidRPr="001772AA">
              <w:rPr>
                <w:sz w:val="16"/>
                <w:szCs w:val="16"/>
              </w:rPr>
              <w:t>0031</w:t>
            </w:r>
          </w:p>
        </w:tc>
        <w:tc>
          <w:tcPr>
            <w:tcW w:w="425" w:type="dxa"/>
          </w:tcPr>
          <w:p w14:paraId="4622A83F" w14:textId="6BBFF928" w:rsidR="000C7E9B" w:rsidRPr="001772AA" w:rsidRDefault="000C7E9B" w:rsidP="00970853">
            <w:pPr>
              <w:pStyle w:val="TAC"/>
              <w:rPr>
                <w:sz w:val="16"/>
                <w:szCs w:val="16"/>
              </w:rPr>
            </w:pPr>
            <w:r w:rsidRPr="001772AA">
              <w:rPr>
                <w:sz w:val="16"/>
                <w:szCs w:val="16"/>
              </w:rPr>
              <w:t>1</w:t>
            </w:r>
          </w:p>
        </w:tc>
        <w:tc>
          <w:tcPr>
            <w:tcW w:w="426" w:type="dxa"/>
          </w:tcPr>
          <w:p w14:paraId="3A9D453D" w14:textId="5C3C1D19" w:rsidR="000C7E9B" w:rsidRPr="001772AA" w:rsidRDefault="000C7E9B" w:rsidP="00970853">
            <w:pPr>
              <w:pStyle w:val="TAC"/>
              <w:rPr>
                <w:sz w:val="16"/>
                <w:szCs w:val="16"/>
              </w:rPr>
            </w:pPr>
            <w:r w:rsidRPr="001772AA">
              <w:rPr>
                <w:sz w:val="16"/>
                <w:szCs w:val="16"/>
              </w:rPr>
              <w:t>D</w:t>
            </w:r>
          </w:p>
        </w:tc>
        <w:tc>
          <w:tcPr>
            <w:tcW w:w="4541" w:type="dxa"/>
          </w:tcPr>
          <w:p w14:paraId="3E761285" w14:textId="57408272" w:rsidR="000C7E9B" w:rsidRPr="001772AA" w:rsidRDefault="000C7E9B" w:rsidP="00C514D2">
            <w:pPr>
              <w:pStyle w:val="TAL"/>
              <w:rPr>
                <w:rFonts w:eastAsia="MS Mincho"/>
                <w:sz w:val="16"/>
                <w:szCs w:val="16"/>
              </w:rPr>
            </w:pPr>
            <w:r w:rsidRPr="001772AA">
              <w:rPr>
                <w:rFonts w:eastAsia="MS Mincho"/>
                <w:sz w:val="16"/>
                <w:szCs w:val="16"/>
              </w:rPr>
              <w:t>Editorial modification on terms, abbreviations</w:t>
            </w:r>
          </w:p>
        </w:tc>
        <w:tc>
          <w:tcPr>
            <w:tcW w:w="708" w:type="dxa"/>
          </w:tcPr>
          <w:p w14:paraId="52B15E98" w14:textId="096C74EE" w:rsidR="000C7E9B" w:rsidRPr="001772AA" w:rsidRDefault="000C7E9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E2BAABC" w14:textId="77777777" w:rsidTr="0088086F">
        <w:tc>
          <w:tcPr>
            <w:tcW w:w="846" w:type="dxa"/>
          </w:tcPr>
          <w:p w14:paraId="72076AFC" w14:textId="0C41AF30" w:rsidR="000C7E9B" w:rsidRPr="001772AA" w:rsidRDefault="000C7E9B" w:rsidP="00970853">
            <w:pPr>
              <w:pStyle w:val="TAC"/>
              <w:rPr>
                <w:sz w:val="16"/>
                <w:szCs w:val="16"/>
              </w:rPr>
            </w:pPr>
            <w:r w:rsidRPr="001772AA">
              <w:rPr>
                <w:sz w:val="16"/>
                <w:szCs w:val="16"/>
              </w:rPr>
              <w:t>2021-12</w:t>
            </w:r>
          </w:p>
        </w:tc>
        <w:tc>
          <w:tcPr>
            <w:tcW w:w="850" w:type="dxa"/>
          </w:tcPr>
          <w:p w14:paraId="21A02B27" w14:textId="4EEA8374" w:rsidR="000C7E9B" w:rsidRPr="001772AA" w:rsidRDefault="000C7E9B" w:rsidP="00970853">
            <w:pPr>
              <w:pStyle w:val="TAC"/>
              <w:rPr>
                <w:sz w:val="16"/>
                <w:szCs w:val="16"/>
              </w:rPr>
            </w:pPr>
            <w:r w:rsidRPr="001772AA">
              <w:rPr>
                <w:sz w:val="16"/>
                <w:szCs w:val="16"/>
              </w:rPr>
              <w:t>SA#94E</w:t>
            </w:r>
          </w:p>
        </w:tc>
        <w:tc>
          <w:tcPr>
            <w:tcW w:w="1134" w:type="dxa"/>
          </w:tcPr>
          <w:p w14:paraId="18A43656" w14:textId="6B698731" w:rsidR="000C7E9B" w:rsidRPr="001772AA" w:rsidRDefault="000C7E9B" w:rsidP="00970853">
            <w:pPr>
              <w:pStyle w:val="TAC"/>
              <w:rPr>
                <w:sz w:val="16"/>
                <w:szCs w:val="16"/>
              </w:rPr>
            </w:pPr>
            <w:r w:rsidRPr="001772AA">
              <w:rPr>
                <w:sz w:val="16"/>
                <w:szCs w:val="16"/>
              </w:rPr>
              <w:t>SP-211285</w:t>
            </w:r>
          </w:p>
        </w:tc>
        <w:tc>
          <w:tcPr>
            <w:tcW w:w="709" w:type="dxa"/>
          </w:tcPr>
          <w:p w14:paraId="6EC53970" w14:textId="449B3FC2" w:rsidR="000C7E9B" w:rsidRPr="001772AA" w:rsidRDefault="000C7E9B" w:rsidP="00970853">
            <w:pPr>
              <w:pStyle w:val="TAC"/>
              <w:rPr>
                <w:sz w:val="16"/>
                <w:szCs w:val="16"/>
              </w:rPr>
            </w:pPr>
            <w:r w:rsidRPr="001772AA">
              <w:rPr>
                <w:sz w:val="16"/>
                <w:szCs w:val="16"/>
              </w:rPr>
              <w:t>0032</w:t>
            </w:r>
          </w:p>
        </w:tc>
        <w:tc>
          <w:tcPr>
            <w:tcW w:w="425" w:type="dxa"/>
          </w:tcPr>
          <w:p w14:paraId="1F39605F" w14:textId="3094D326" w:rsidR="000C7E9B" w:rsidRPr="001772AA" w:rsidRDefault="000C7E9B" w:rsidP="00970853">
            <w:pPr>
              <w:pStyle w:val="TAC"/>
              <w:rPr>
                <w:sz w:val="16"/>
                <w:szCs w:val="16"/>
              </w:rPr>
            </w:pPr>
            <w:r w:rsidRPr="001772AA">
              <w:rPr>
                <w:sz w:val="16"/>
                <w:szCs w:val="16"/>
              </w:rPr>
              <w:t>1</w:t>
            </w:r>
          </w:p>
        </w:tc>
        <w:tc>
          <w:tcPr>
            <w:tcW w:w="426" w:type="dxa"/>
          </w:tcPr>
          <w:p w14:paraId="7732D887" w14:textId="20C35108" w:rsidR="000C7E9B" w:rsidRPr="001772AA" w:rsidRDefault="000C7E9B" w:rsidP="00970853">
            <w:pPr>
              <w:pStyle w:val="TAC"/>
              <w:rPr>
                <w:sz w:val="16"/>
                <w:szCs w:val="16"/>
              </w:rPr>
            </w:pPr>
            <w:r w:rsidRPr="001772AA">
              <w:rPr>
                <w:sz w:val="16"/>
                <w:szCs w:val="16"/>
              </w:rPr>
              <w:t>F</w:t>
            </w:r>
          </w:p>
        </w:tc>
        <w:tc>
          <w:tcPr>
            <w:tcW w:w="4541" w:type="dxa"/>
          </w:tcPr>
          <w:p w14:paraId="74A99FD6" w14:textId="5ED4B5D6" w:rsidR="000C7E9B" w:rsidRPr="001772AA" w:rsidRDefault="000C7E9B" w:rsidP="00C514D2">
            <w:pPr>
              <w:pStyle w:val="TAL"/>
              <w:rPr>
                <w:rFonts w:eastAsia="MS Mincho"/>
                <w:sz w:val="16"/>
                <w:szCs w:val="16"/>
              </w:rPr>
            </w:pPr>
            <w:r w:rsidRPr="001772AA">
              <w:rPr>
                <w:rFonts w:eastAsia="MS Mincho"/>
                <w:sz w:val="16"/>
                <w:szCs w:val="16"/>
              </w:rPr>
              <w:t>Modification on session join and shared tunnel establishment related procedures</w:t>
            </w:r>
          </w:p>
        </w:tc>
        <w:tc>
          <w:tcPr>
            <w:tcW w:w="708" w:type="dxa"/>
          </w:tcPr>
          <w:p w14:paraId="2A65CB0E" w14:textId="150D103B" w:rsidR="000C7E9B" w:rsidRPr="001772AA" w:rsidRDefault="000C7E9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7FDC7B5" w14:textId="77777777" w:rsidTr="0088086F">
        <w:tc>
          <w:tcPr>
            <w:tcW w:w="846" w:type="dxa"/>
          </w:tcPr>
          <w:p w14:paraId="6E44DC13" w14:textId="6DE356A6" w:rsidR="000C7E9B" w:rsidRPr="001772AA" w:rsidRDefault="000C7E9B" w:rsidP="00970853">
            <w:pPr>
              <w:pStyle w:val="TAC"/>
              <w:rPr>
                <w:sz w:val="16"/>
                <w:szCs w:val="16"/>
              </w:rPr>
            </w:pPr>
            <w:r w:rsidRPr="001772AA">
              <w:rPr>
                <w:sz w:val="16"/>
                <w:szCs w:val="16"/>
              </w:rPr>
              <w:t>2021-12</w:t>
            </w:r>
          </w:p>
        </w:tc>
        <w:tc>
          <w:tcPr>
            <w:tcW w:w="850" w:type="dxa"/>
          </w:tcPr>
          <w:p w14:paraId="62BBC10F" w14:textId="45800DB9" w:rsidR="000C7E9B" w:rsidRPr="001772AA" w:rsidRDefault="000C7E9B" w:rsidP="00970853">
            <w:pPr>
              <w:pStyle w:val="TAC"/>
              <w:rPr>
                <w:sz w:val="16"/>
                <w:szCs w:val="16"/>
              </w:rPr>
            </w:pPr>
            <w:r w:rsidRPr="001772AA">
              <w:rPr>
                <w:sz w:val="16"/>
                <w:szCs w:val="16"/>
              </w:rPr>
              <w:t>SA#94E</w:t>
            </w:r>
          </w:p>
        </w:tc>
        <w:tc>
          <w:tcPr>
            <w:tcW w:w="1134" w:type="dxa"/>
          </w:tcPr>
          <w:p w14:paraId="57EA358A" w14:textId="742E8B7D" w:rsidR="000C7E9B" w:rsidRPr="001772AA" w:rsidRDefault="000C7E9B" w:rsidP="00970853">
            <w:pPr>
              <w:pStyle w:val="TAC"/>
              <w:rPr>
                <w:sz w:val="16"/>
                <w:szCs w:val="16"/>
              </w:rPr>
            </w:pPr>
            <w:r w:rsidRPr="001772AA">
              <w:rPr>
                <w:sz w:val="16"/>
                <w:szCs w:val="16"/>
              </w:rPr>
              <w:t>SP-211285</w:t>
            </w:r>
          </w:p>
        </w:tc>
        <w:tc>
          <w:tcPr>
            <w:tcW w:w="709" w:type="dxa"/>
          </w:tcPr>
          <w:p w14:paraId="4F14C7D9" w14:textId="773A3D72" w:rsidR="000C7E9B" w:rsidRPr="001772AA" w:rsidRDefault="000C7E9B" w:rsidP="00970853">
            <w:pPr>
              <w:pStyle w:val="TAC"/>
              <w:rPr>
                <w:sz w:val="16"/>
                <w:szCs w:val="16"/>
              </w:rPr>
            </w:pPr>
            <w:r w:rsidRPr="001772AA">
              <w:rPr>
                <w:sz w:val="16"/>
                <w:szCs w:val="16"/>
              </w:rPr>
              <w:t>0033</w:t>
            </w:r>
          </w:p>
        </w:tc>
        <w:tc>
          <w:tcPr>
            <w:tcW w:w="425" w:type="dxa"/>
          </w:tcPr>
          <w:p w14:paraId="6B43AC11" w14:textId="0AEA6576" w:rsidR="000C7E9B" w:rsidRPr="001772AA" w:rsidRDefault="000C7E9B" w:rsidP="00970853">
            <w:pPr>
              <w:pStyle w:val="TAC"/>
              <w:rPr>
                <w:sz w:val="16"/>
                <w:szCs w:val="16"/>
              </w:rPr>
            </w:pPr>
            <w:r w:rsidRPr="001772AA">
              <w:rPr>
                <w:sz w:val="16"/>
                <w:szCs w:val="16"/>
              </w:rPr>
              <w:t>1</w:t>
            </w:r>
          </w:p>
        </w:tc>
        <w:tc>
          <w:tcPr>
            <w:tcW w:w="426" w:type="dxa"/>
          </w:tcPr>
          <w:p w14:paraId="1E2CF905" w14:textId="7312F413" w:rsidR="000C7E9B" w:rsidRPr="001772AA" w:rsidRDefault="000C7E9B" w:rsidP="00970853">
            <w:pPr>
              <w:pStyle w:val="TAC"/>
              <w:rPr>
                <w:sz w:val="16"/>
                <w:szCs w:val="16"/>
              </w:rPr>
            </w:pPr>
            <w:r w:rsidRPr="001772AA">
              <w:rPr>
                <w:sz w:val="16"/>
                <w:szCs w:val="16"/>
              </w:rPr>
              <w:t>F</w:t>
            </w:r>
          </w:p>
        </w:tc>
        <w:tc>
          <w:tcPr>
            <w:tcW w:w="4541" w:type="dxa"/>
          </w:tcPr>
          <w:p w14:paraId="3E59FD92" w14:textId="2D872C8F" w:rsidR="000C7E9B" w:rsidRPr="001772AA" w:rsidRDefault="000C7E9B" w:rsidP="00C514D2">
            <w:pPr>
              <w:pStyle w:val="TAL"/>
              <w:rPr>
                <w:rFonts w:eastAsia="MS Mincho"/>
                <w:sz w:val="16"/>
                <w:szCs w:val="16"/>
              </w:rPr>
            </w:pPr>
            <w:r w:rsidRPr="001772AA">
              <w:rPr>
                <w:rFonts w:eastAsia="MS Mincho"/>
                <w:sz w:val="16"/>
                <w:szCs w:val="16"/>
              </w:rPr>
              <w:t>Modification on session leave and shared tunnel release related procedures</w:t>
            </w:r>
          </w:p>
        </w:tc>
        <w:tc>
          <w:tcPr>
            <w:tcW w:w="708" w:type="dxa"/>
          </w:tcPr>
          <w:p w14:paraId="1D61B231" w14:textId="36E1F7AF" w:rsidR="000C7E9B" w:rsidRPr="001772AA" w:rsidRDefault="000C7E9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3D71015B" w14:textId="77777777" w:rsidTr="0088086F">
        <w:tc>
          <w:tcPr>
            <w:tcW w:w="846" w:type="dxa"/>
          </w:tcPr>
          <w:p w14:paraId="71745AEB" w14:textId="334DE73C" w:rsidR="007007AE" w:rsidRPr="001772AA" w:rsidRDefault="007007AE" w:rsidP="00970853">
            <w:pPr>
              <w:pStyle w:val="TAC"/>
              <w:rPr>
                <w:sz w:val="16"/>
                <w:szCs w:val="16"/>
              </w:rPr>
            </w:pPr>
            <w:r w:rsidRPr="001772AA">
              <w:rPr>
                <w:sz w:val="16"/>
                <w:szCs w:val="16"/>
              </w:rPr>
              <w:t>2021-12</w:t>
            </w:r>
          </w:p>
        </w:tc>
        <w:tc>
          <w:tcPr>
            <w:tcW w:w="850" w:type="dxa"/>
          </w:tcPr>
          <w:p w14:paraId="17D0E049" w14:textId="4EACC735" w:rsidR="007007AE" w:rsidRPr="001772AA" w:rsidRDefault="007007AE" w:rsidP="00970853">
            <w:pPr>
              <w:pStyle w:val="TAC"/>
              <w:rPr>
                <w:sz w:val="16"/>
                <w:szCs w:val="16"/>
              </w:rPr>
            </w:pPr>
            <w:r w:rsidRPr="001772AA">
              <w:rPr>
                <w:sz w:val="16"/>
                <w:szCs w:val="16"/>
              </w:rPr>
              <w:t>SA#94E</w:t>
            </w:r>
          </w:p>
        </w:tc>
        <w:tc>
          <w:tcPr>
            <w:tcW w:w="1134" w:type="dxa"/>
          </w:tcPr>
          <w:p w14:paraId="43390E30" w14:textId="260F9B4A" w:rsidR="007007AE" w:rsidRPr="001772AA" w:rsidRDefault="007007AE" w:rsidP="00970853">
            <w:pPr>
              <w:pStyle w:val="TAC"/>
              <w:rPr>
                <w:sz w:val="16"/>
                <w:szCs w:val="16"/>
              </w:rPr>
            </w:pPr>
            <w:r w:rsidRPr="001772AA">
              <w:rPr>
                <w:sz w:val="16"/>
                <w:szCs w:val="16"/>
              </w:rPr>
              <w:t>SP-211285</w:t>
            </w:r>
          </w:p>
        </w:tc>
        <w:tc>
          <w:tcPr>
            <w:tcW w:w="709" w:type="dxa"/>
          </w:tcPr>
          <w:p w14:paraId="7EE20DB7" w14:textId="6D68A616" w:rsidR="007007AE" w:rsidRPr="001772AA" w:rsidRDefault="007007AE" w:rsidP="00970853">
            <w:pPr>
              <w:pStyle w:val="TAC"/>
              <w:rPr>
                <w:sz w:val="16"/>
                <w:szCs w:val="16"/>
              </w:rPr>
            </w:pPr>
            <w:r w:rsidRPr="001772AA">
              <w:rPr>
                <w:sz w:val="16"/>
                <w:szCs w:val="16"/>
              </w:rPr>
              <w:t>0035</w:t>
            </w:r>
          </w:p>
        </w:tc>
        <w:tc>
          <w:tcPr>
            <w:tcW w:w="425" w:type="dxa"/>
          </w:tcPr>
          <w:p w14:paraId="41353438" w14:textId="5BD20E8F" w:rsidR="007007AE" w:rsidRPr="001772AA" w:rsidRDefault="007007AE" w:rsidP="00970853">
            <w:pPr>
              <w:pStyle w:val="TAC"/>
              <w:rPr>
                <w:sz w:val="16"/>
                <w:szCs w:val="16"/>
              </w:rPr>
            </w:pPr>
            <w:r w:rsidRPr="001772AA">
              <w:rPr>
                <w:sz w:val="16"/>
                <w:szCs w:val="16"/>
              </w:rPr>
              <w:t>2</w:t>
            </w:r>
          </w:p>
        </w:tc>
        <w:tc>
          <w:tcPr>
            <w:tcW w:w="426" w:type="dxa"/>
          </w:tcPr>
          <w:p w14:paraId="3121233C" w14:textId="2F1D9582" w:rsidR="007007AE" w:rsidRPr="001772AA" w:rsidRDefault="007007AE" w:rsidP="00970853">
            <w:pPr>
              <w:pStyle w:val="TAC"/>
              <w:rPr>
                <w:sz w:val="16"/>
                <w:szCs w:val="16"/>
              </w:rPr>
            </w:pPr>
            <w:r w:rsidRPr="001772AA">
              <w:rPr>
                <w:sz w:val="16"/>
                <w:szCs w:val="16"/>
              </w:rPr>
              <w:t>F</w:t>
            </w:r>
          </w:p>
        </w:tc>
        <w:tc>
          <w:tcPr>
            <w:tcW w:w="4541" w:type="dxa"/>
          </w:tcPr>
          <w:p w14:paraId="5F5174EF" w14:textId="409EF342" w:rsidR="007007AE" w:rsidRPr="001772AA" w:rsidRDefault="007007AE" w:rsidP="00C514D2">
            <w:pPr>
              <w:pStyle w:val="TAL"/>
              <w:rPr>
                <w:rFonts w:eastAsia="MS Mincho"/>
                <w:sz w:val="16"/>
                <w:szCs w:val="16"/>
              </w:rPr>
            </w:pPr>
            <w:r w:rsidRPr="001772AA">
              <w:rPr>
                <w:rFonts w:eastAsia="MS Mincho"/>
                <w:sz w:val="16"/>
                <w:szCs w:val="16"/>
              </w:rPr>
              <w:t>Modification on handover procedures</w:t>
            </w:r>
          </w:p>
        </w:tc>
        <w:tc>
          <w:tcPr>
            <w:tcW w:w="708" w:type="dxa"/>
          </w:tcPr>
          <w:p w14:paraId="52FFE13F" w14:textId="0063CB34" w:rsidR="007007AE" w:rsidRPr="001772AA" w:rsidRDefault="007007A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57A6E32" w14:textId="77777777" w:rsidTr="0088086F">
        <w:tc>
          <w:tcPr>
            <w:tcW w:w="846" w:type="dxa"/>
          </w:tcPr>
          <w:p w14:paraId="01C76431" w14:textId="24E26109" w:rsidR="00BB76D3" w:rsidRPr="001772AA" w:rsidRDefault="00BB76D3" w:rsidP="00970853">
            <w:pPr>
              <w:pStyle w:val="TAC"/>
              <w:rPr>
                <w:sz w:val="16"/>
                <w:szCs w:val="16"/>
              </w:rPr>
            </w:pPr>
            <w:r w:rsidRPr="001772AA">
              <w:rPr>
                <w:sz w:val="16"/>
                <w:szCs w:val="16"/>
              </w:rPr>
              <w:t>2021-12</w:t>
            </w:r>
          </w:p>
        </w:tc>
        <w:tc>
          <w:tcPr>
            <w:tcW w:w="850" w:type="dxa"/>
          </w:tcPr>
          <w:p w14:paraId="595B4FFD" w14:textId="1BB16D30" w:rsidR="00BB76D3" w:rsidRPr="001772AA" w:rsidRDefault="00BB76D3" w:rsidP="00970853">
            <w:pPr>
              <w:pStyle w:val="TAC"/>
              <w:rPr>
                <w:sz w:val="16"/>
                <w:szCs w:val="16"/>
              </w:rPr>
            </w:pPr>
            <w:r w:rsidRPr="001772AA">
              <w:rPr>
                <w:sz w:val="16"/>
                <w:szCs w:val="16"/>
              </w:rPr>
              <w:t>SA#94E</w:t>
            </w:r>
          </w:p>
        </w:tc>
        <w:tc>
          <w:tcPr>
            <w:tcW w:w="1134" w:type="dxa"/>
          </w:tcPr>
          <w:p w14:paraId="1F1892DA" w14:textId="6A959A3E" w:rsidR="00BB76D3" w:rsidRPr="001772AA" w:rsidRDefault="00BB76D3" w:rsidP="00970853">
            <w:pPr>
              <w:pStyle w:val="TAC"/>
              <w:rPr>
                <w:sz w:val="16"/>
                <w:szCs w:val="16"/>
              </w:rPr>
            </w:pPr>
            <w:r w:rsidRPr="001772AA">
              <w:rPr>
                <w:sz w:val="16"/>
                <w:szCs w:val="16"/>
              </w:rPr>
              <w:t>SP-211285</w:t>
            </w:r>
          </w:p>
        </w:tc>
        <w:tc>
          <w:tcPr>
            <w:tcW w:w="709" w:type="dxa"/>
          </w:tcPr>
          <w:p w14:paraId="0CC67BEE" w14:textId="7AE83B21" w:rsidR="00BB76D3" w:rsidRPr="001772AA" w:rsidRDefault="00BB76D3" w:rsidP="00970853">
            <w:pPr>
              <w:pStyle w:val="TAC"/>
              <w:rPr>
                <w:sz w:val="16"/>
                <w:szCs w:val="16"/>
              </w:rPr>
            </w:pPr>
            <w:r w:rsidRPr="001772AA">
              <w:rPr>
                <w:sz w:val="16"/>
                <w:szCs w:val="16"/>
              </w:rPr>
              <w:t>0038</w:t>
            </w:r>
          </w:p>
        </w:tc>
        <w:tc>
          <w:tcPr>
            <w:tcW w:w="425" w:type="dxa"/>
          </w:tcPr>
          <w:p w14:paraId="358D1EEC" w14:textId="0FF50E62" w:rsidR="00BB76D3" w:rsidRPr="001772AA" w:rsidRDefault="00BB76D3" w:rsidP="00970853">
            <w:pPr>
              <w:pStyle w:val="TAC"/>
              <w:rPr>
                <w:sz w:val="16"/>
                <w:szCs w:val="16"/>
              </w:rPr>
            </w:pPr>
            <w:r w:rsidRPr="001772AA">
              <w:rPr>
                <w:sz w:val="16"/>
                <w:szCs w:val="16"/>
              </w:rPr>
              <w:t>3</w:t>
            </w:r>
          </w:p>
        </w:tc>
        <w:tc>
          <w:tcPr>
            <w:tcW w:w="426" w:type="dxa"/>
          </w:tcPr>
          <w:p w14:paraId="01E805D3" w14:textId="6AEB54FE" w:rsidR="00BB76D3" w:rsidRPr="001772AA" w:rsidRDefault="00BB76D3" w:rsidP="00970853">
            <w:pPr>
              <w:pStyle w:val="TAC"/>
              <w:rPr>
                <w:sz w:val="16"/>
                <w:szCs w:val="16"/>
              </w:rPr>
            </w:pPr>
            <w:r w:rsidRPr="001772AA">
              <w:rPr>
                <w:sz w:val="16"/>
                <w:szCs w:val="16"/>
              </w:rPr>
              <w:t>F</w:t>
            </w:r>
          </w:p>
        </w:tc>
        <w:tc>
          <w:tcPr>
            <w:tcW w:w="4541" w:type="dxa"/>
          </w:tcPr>
          <w:p w14:paraId="3D342B12" w14:textId="6C59438D" w:rsidR="00BB76D3" w:rsidRPr="001772AA" w:rsidRDefault="00BB76D3" w:rsidP="00C514D2">
            <w:pPr>
              <w:pStyle w:val="TAL"/>
              <w:rPr>
                <w:rFonts w:eastAsia="MS Mincho"/>
                <w:sz w:val="16"/>
                <w:szCs w:val="16"/>
              </w:rPr>
            </w:pPr>
            <w:r w:rsidRPr="001772AA">
              <w:rPr>
                <w:rFonts w:eastAsia="MS Mincho"/>
                <w:sz w:val="16"/>
                <w:szCs w:val="16"/>
              </w:rPr>
              <w:t>Replacement reference architecture figures</w:t>
            </w:r>
          </w:p>
        </w:tc>
        <w:tc>
          <w:tcPr>
            <w:tcW w:w="708" w:type="dxa"/>
          </w:tcPr>
          <w:p w14:paraId="15652CF5" w14:textId="1826A988" w:rsidR="00BB76D3" w:rsidRPr="001772AA" w:rsidRDefault="00BB76D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D36D64F" w14:textId="77777777" w:rsidTr="0088086F">
        <w:tc>
          <w:tcPr>
            <w:tcW w:w="846" w:type="dxa"/>
          </w:tcPr>
          <w:p w14:paraId="4F2E85D1" w14:textId="1BC86A32" w:rsidR="00BB76D3" w:rsidRPr="001772AA" w:rsidRDefault="00BB76D3" w:rsidP="00970853">
            <w:pPr>
              <w:pStyle w:val="TAC"/>
              <w:rPr>
                <w:sz w:val="16"/>
                <w:szCs w:val="16"/>
              </w:rPr>
            </w:pPr>
            <w:r w:rsidRPr="001772AA">
              <w:rPr>
                <w:sz w:val="16"/>
                <w:szCs w:val="16"/>
              </w:rPr>
              <w:t>2021-12</w:t>
            </w:r>
          </w:p>
        </w:tc>
        <w:tc>
          <w:tcPr>
            <w:tcW w:w="850" w:type="dxa"/>
          </w:tcPr>
          <w:p w14:paraId="46D091F9" w14:textId="729EBD4E" w:rsidR="00BB76D3" w:rsidRPr="001772AA" w:rsidRDefault="00BB76D3" w:rsidP="00970853">
            <w:pPr>
              <w:pStyle w:val="TAC"/>
              <w:rPr>
                <w:sz w:val="16"/>
                <w:szCs w:val="16"/>
              </w:rPr>
            </w:pPr>
            <w:r w:rsidRPr="001772AA">
              <w:rPr>
                <w:sz w:val="16"/>
                <w:szCs w:val="16"/>
              </w:rPr>
              <w:t>SA#94E</w:t>
            </w:r>
          </w:p>
        </w:tc>
        <w:tc>
          <w:tcPr>
            <w:tcW w:w="1134" w:type="dxa"/>
          </w:tcPr>
          <w:p w14:paraId="4A7CCF47" w14:textId="2421FF4D" w:rsidR="00BB76D3" w:rsidRPr="001772AA" w:rsidRDefault="00BB76D3" w:rsidP="00970853">
            <w:pPr>
              <w:pStyle w:val="TAC"/>
              <w:rPr>
                <w:sz w:val="16"/>
                <w:szCs w:val="16"/>
              </w:rPr>
            </w:pPr>
            <w:r w:rsidRPr="001772AA">
              <w:rPr>
                <w:sz w:val="16"/>
                <w:szCs w:val="16"/>
              </w:rPr>
              <w:t>SP-211286</w:t>
            </w:r>
          </w:p>
        </w:tc>
        <w:tc>
          <w:tcPr>
            <w:tcW w:w="709" w:type="dxa"/>
          </w:tcPr>
          <w:p w14:paraId="3128BE1F" w14:textId="59FA359B" w:rsidR="00BB76D3" w:rsidRPr="001772AA" w:rsidRDefault="00BB76D3" w:rsidP="00970853">
            <w:pPr>
              <w:pStyle w:val="TAC"/>
              <w:rPr>
                <w:sz w:val="16"/>
                <w:szCs w:val="16"/>
              </w:rPr>
            </w:pPr>
            <w:r w:rsidRPr="001772AA">
              <w:rPr>
                <w:sz w:val="16"/>
                <w:szCs w:val="16"/>
              </w:rPr>
              <w:t>0041</w:t>
            </w:r>
          </w:p>
        </w:tc>
        <w:tc>
          <w:tcPr>
            <w:tcW w:w="425" w:type="dxa"/>
          </w:tcPr>
          <w:p w14:paraId="03127140" w14:textId="3E104994" w:rsidR="00BB76D3" w:rsidRPr="001772AA" w:rsidRDefault="00BB76D3" w:rsidP="00970853">
            <w:pPr>
              <w:pStyle w:val="TAC"/>
              <w:rPr>
                <w:sz w:val="16"/>
                <w:szCs w:val="16"/>
              </w:rPr>
            </w:pPr>
            <w:r w:rsidRPr="001772AA">
              <w:rPr>
                <w:sz w:val="16"/>
                <w:szCs w:val="16"/>
              </w:rPr>
              <w:t>1</w:t>
            </w:r>
          </w:p>
        </w:tc>
        <w:tc>
          <w:tcPr>
            <w:tcW w:w="426" w:type="dxa"/>
          </w:tcPr>
          <w:p w14:paraId="758F4A63" w14:textId="5F907F42" w:rsidR="00BB76D3" w:rsidRPr="001772AA" w:rsidRDefault="00BB76D3" w:rsidP="00970853">
            <w:pPr>
              <w:pStyle w:val="TAC"/>
              <w:rPr>
                <w:sz w:val="16"/>
                <w:szCs w:val="16"/>
              </w:rPr>
            </w:pPr>
            <w:r w:rsidRPr="001772AA">
              <w:rPr>
                <w:sz w:val="16"/>
                <w:szCs w:val="16"/>
              </w:rPr>
              <w:t>F</w:t>
            </w:r>
          </w:p>
        </w:tc>
        <w:tc>
          <w:tcPr>
            <w:tcW w:w="4541" w:type="dxa"/>
          </w:tcPr>
          <w:p w14:paraId="1525A344" w14:textId="4B90AE21" w:rsidR="00BB76D3" w:rsidRPr="001772AA" w:rsidRDefault="00BB76D3" w:rsidP="00C514D2">
            <w:pPr>
              <w:pStyle w:val="TAL"/>
              <w:rPr>
                <w:rFonts w:eastAsia="MS Mincho"/>
                <w:sz w:val="16"/>
                <w:szCs w:val="16"/>
              </w:rPr>
            </w:pPr>
            <w:r w:rsidRPr="001772AA">
              <w:rPr>
                <w:rFonts w:eastAsia="MS Mincho"/>
                <w:sz w:val="16"/>
                <w:szCs w:val="16"/>
              </w:rPr>
              <w:t>Update to the Multicast session join and session establishment, and removing procedure.</w:t>
            </w:r>
          </w:p>
        </w:tc>
        <w:tc>
          <w:tcPr>
            <w:tcW w:w="708" w:type="dxa"/>
          </w:tcPr>
          <w:p w14:paraId="5FF53673" w14:textId="4280BB0B" w:rsidR="00BB76D3" w:rsidRPr="001772AA" w:rsidRDefault="00BB76D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C26F361" w14:textId="77777777" w:rsidTr="0088086F">
        <w:tc>
          <w:tcPr>
            <w:tcW w:w="846" w:type="dxa"/>
          </w:tcPr>
          <w:p w14:paraId="30DD8CBF" w14:textId="5D53C0DB" w:rsidR="00B752FB" w:rsidRPr="001772AA" w:rsidRDefault="00B752FB" w:rsidP="00970853">
            <w:pPr>
              <w:pStyle w:val="TAC"/>
              <w:rPr>
                <w:sz w:val="16"/>
                <w:szCs w:val="16"/>
              </w:rPr>
            </w:pPr>
            <w:r w:rsidRPr="001772AA">
              <w:rPr>
                <w:sz w:val="16"/>
                <w:szCs w:val="16"/>
              </w:rPr>
              <w:t>2021-12</w:t>
            </w:r>
          </w:p>
        </w:tc>
        <w:tc>
          <w:tcPr>
            <w:tcW w:w="850" w:type="dxa"/>
          </w:tcPr>
          <w:p w14:paraId="3E6D438B" w14:textId="711A6B9F" w:rsidR="00B752FB" w:rsidRPr="001772AA" w:rsidRDefault="00B752FB" w:rsidP="00970853">
            <w:pPr>
              <w:pStyle w:val="TAC"/>
              <w:rPr>
                <w:sz w:val="16"/>
                <w:szCs w:val="16"/>
              </w:rPr>
            </w:pPr>
            <w:r w:rsidRPr="001772AA">
              <w:rPr>
                <w:sz w:val="16"/>
                <w:szCs w:val="16"/>
              </w:rPr>
              <w:t>SA#94E</w:t>
            </w:r>
          </w:p>
        </w:tc>
        <w:tc>
          <w:tcPr>
            <w:tcW w:w="1134" w:type="dxa"/>
          </w:tcPr>
          <w:p w14:paraId="00C50244" w14:textId="60E5B1AB" w:rsidR="00B752FB" w:rsidRPr="001772AA" w:rsidRDefault="00B752FB" w:rsidP="00970853">
            <w:pPr>
              <w:pStyle w:val="TAC"/>
              <w:rPr>
                <w:sz w:val="16"/>
                <w:szCs w:val="16"/>
              </w:rPr>
            </w:pPr>
            <w:r w:rsidRPr="001772AA">
              <w:rPr>
                <w:sz w:val="16"/>
                <w:szCs w:val="16"/>
              </w:rPr>
              <w:t>SP-211286</w:t>
            </w:r>
          </w:p>
        </w:tc>
        <w:tc>
          <w:tcPr>
            <w:tcW w:w="709" w:type="dxa"/>
          </w:tcPr>
          <w:p w14:paraId="20F4AB38" w14:textId="7AD4C072" w:rsidR="00B752FB" w:rsidRPr="001772AA" w:rsidRDefault="00B752FB" w:rsidP="00970853">
            <w:pPr>
              <w:pStyle w:val="TAC"/>
              <w:rPr>
                <w:sz w:val="16"/>
                <w:szCs w:val="16"/>
              </w:rPr>
            </w:pPr>
            <w:r w:rsidRPr="001772AA">
              <w:rPr>
                <w:sz w:val="16"/>
                <w:szCs w:val="16"/>
              </w:rPr>
              <w:t>0043</w:t>
            </w:r>
          </w:p>
        </w:tc>
        <w:tc>
          <w:tcPr>
            <w:tcW w:w="425" w:type="dxa"/>
          </w:tcPr>
          <w:p w14:paraId="655945E1" w14:textId="2E4E67E8" w:rsidR="00B752FB" w:rsidRPr="001772AA" w:rsidRDefault="00B752FB" w:rsidP="00970853">
            <w:pPr>
              <w:pStyle w:val="TAC"/>
              <w:rPr>
                <w:sz w:val="16"/>
                <w:szCs w:val="16"/>
              </w:rPr>
            </w:pPr>
            <w:r w:rsidRPr="001772AA">
              <w:rPr>
                <w:sz w:val="16"/>
                <w:szCs w:val="16"/>
              </w:rPr>
              <w:t>1</w:t>
            </w:r>
          </w:p>
        </w:tc>
        <w:tc>
          <w:tcPr>
            <w:tcW w:w="426" w:type="dxa"/>
          </w:tcPr>
          <w:p w14:paraId="2CDAB978" w14:textId="2135756A" w:rsidR="00B752FB" w:rsidRPr="001772AA" w:rsidRDefault="00B752FB" w:rsidP="00970853">
            <w:pPr>
              <w:pStyle w:val="TAC"/>
              <w:rPr>
                <w:sz w:val="16"/>
                <w:szCs w:val="16"/>
              </w:rPr>
            </w:pPr>
            <w:r w:rsidRPr="001772AA">
              <w:rPr>
                <w:sz w:val="16"/>
                <w:szCs w:val="16"/>
              </w:rPr>
              <w:t>F</w:t>
            </w:r>
          </w:p>
        </w:tc>
        <w:tc>
          <w:tcPr>
            <w:tcW w:w="4541" w:type="dxa"/>
          </w:tcPr>
          <w:p w14:paraId="5E0A01F7" w14:textId="428AC2CF" w:rsidR="00B752FB" w:rsidRPr="001772AA" w:rsidRDefault="00B752FB" w:rsidP="00C514D2">
            <w:pPr>
              <w:pStyle w:val="TAL"/>
              <w:rPr>
                <w:rFonts w:eastAsia="MS Mincho"/>
                <w:sz w:val="16"/>
                <w:szCs w:val="16"/>
              </w:rPr>
            </w:pPr>
            <w:r w:rsidRPr="001772AA">
              <w:rPr>
                <w:rFonts w:eastAsia="MS Mincho"/>
                <w:sz w:val="16"/>
                <w:szCs w:val="16"/>
              </w:rPr>
              <w:t>Clarification on the MBS service acti</w:t>
            </w:r>
            <w:r w:rsidR="0014782A">
              <w:rPr>
                <w:rFonts w:eastAsia="MS Mincho"/>
                <w:sz w:val="16"/>
                <w:szCs w:val="16"/>
              </w:rPr>
              <w:t>v</w:t>
            </w:r>
            <w:r w:rsidRPr="001772AA">
              <w:rPr>
                <w:rFonts w:eastAsia="MS Mincho"/>
                <w:sz w:val="16"/>
                <w:szCs w:val="16"/>
              </w:rPr>
              <w:t>ation/deactivation/update and related service operation</w:t>
            </w:r>
          </w:p>
        </w:tc>
        <w:tc>
          <w:tcPr>
            <w:tcW w:w="708" w:type="dxa"/>
          </w:tcPr>
          <w:p w14:paraId="40FA449C" w14:textId="3B83635B" w:rsidR="00B752FB" w:rsidRPr="001772AA" w:rsidRDefault="00B752F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BF3BEB9" w14:textId="77777777" w:rsidTr="0088086F">
        <w:tc>
          <w:tcPr>
            <w:tcW w:w="846" w:type="dxa"/>
          </w:tcPr>
          <w:p w14:paraId="7F6ED1E7" w14:textId="70E87321" w:rsidR="00B752FB" w:rsidRPr="001772AA" w:rsidRDefault="00B752FB" w:rsidP="00970853">
            <w:pPr>
              <w:pStyle w:val="TAC"/>
              <w:rPr>
                <w:sz w:val="16"/>
                <w:szCs w:val="16"/>
              </w:rPr>
            </w:pPr>
            <w:r w:rsidRPr="001772AA">
              <w:rPr>
                <w:sz w:val="16"/>
                <w:szCs w:val="16"/>
              </w:rPr>
              <w:t>2021-12</w:t>
            </w:r>
          </w:p>
        </w:tc>
        <w:tc>
          <w:tcPr>
            <w:tcW w:w="850" w:type="dxa"/>
          </w:tcPr>
          <w:p w14:paraId="59778D4B" w14:textId="2095B479" w:rsidR="00B752FB" w:rsidRPr="001772AA" w:rsidRDefault="00B752FB" w:rsidP="00970853">
            <w:pPr>
              <w:pStyle w:val="TAC"/>
              <w:rPr>
                <w:sz w:val="16"/>
                <w:szCs w:val="16"/>
              </w:rPr>
            </w:pPr>
            <w:r w:rsidRPr="001772AA">
              <w:rPr>
                <w:sz w:val="16"/>
                <w:szCs w:val="16"/>
              </w:rPr>
              <w:t>SA#94E</w:t>
            </w:r>
          </w:p>
        </w:tc>
        <w:tc>
          <w:tcPr>
            <w:tcW w:w="1134" w:type="dxa"/>
          </w:tcPr>
          <w:p w14:paraId="5A74522F" w14:textId="53F7CB67" w:rsidR="00B752FB" w:rsidRPr="001772AA" w:rsidRDefault="00B752FB" w:rsidP="00970853">
            <w:pPr>
              <w:pStyle w:val="TAC"/>
              <w:rPr>
                <w:sz w:val="16"/>
                <w:szCs w:val="16"/>
              </w:rPr>
            </w:pPr>
            <w:r w:rsidRPr="001772AA">
              <w:rPr>
                <w:sz w:val="16"/>
                <w:szCs w:val="16"/>
              </w:rPr>
              <w:t>SP-211286</w:t>
            </w:r>
          </w:p>
        </w:tc>
        <w:tc>
          <w:tcPr>
            <w:tcW w:w="709" w:type="dxa"/>
          </w:tcPr>
          <w:p w14:paraId="3B81AA0B" w14:textId="364F3F8C" w:rsidR="00B752FB" w:rsidRPr="001772AA" w:rsidRDefault="00B752FB" w:rsidP="00970853">
            <w:pPr>
              <w:pStyle w:val="TAC"/>
              <w:rPr>
                <w:sz w:val="16"/>
                <w:szCs w:val="16"/>
              </w:rPr>
            </w:pPr>
            <w:r w:rsidRPr="001772AA">
              <w:rPr>
                <w:sz w:val="16"/>
                <w:szCs w:val="16"/>
              </w:rPr>
              <w:t>0044</w:t>
            </w:r>
          </w:p>
        </w:tc>
        <w:tc>
          <w:tcPr>
            <w:tcW w:w="425" w:type="dxa"/>
          </w:tcPr>
          <w:p w14:paraId="78654115" w14:textId="239F3473" w:rsidR="00B752FB" w:rsidRPr="001772AA" w:rsidRDefault="00B752FB" w:rsidP="00970853">
            <w:pPr>
              <w:pStyle w:val="TAC"/>
              <w:rPr>
                <w:sz w:val="16"/>
                <w:szCs w:val="16"/>
              </w:rPr>
            </w:pPr>
            <w:r w:rsidRPr="001772AA">
              <w:rPr>
                <w:sz w:val="16"/>
                <w:szCs w:val="16"/>
              </w:rPr>
              <w:t>1</w:t>
            </w:r>
          </w:p>
        </w:tc>
        <w:tc>
          <w:tcPr>
            <w:tcW w:w="426" w:type="dxa"/>
          </w:tcPr>
          <w:p w14:paraId="5F7EC1B5" w14:textId="3785EBBD" w:rsidR="00B752FB" w:rsidRPr="001772AA" w:rsidRDefault="00B752FB" w:rsidP="00970853">
            <w:pPr>
              <w:pStyle w:val="TAC"/>
              <w:rPr>
                <w:sz w:val="16"/>
                <w:szCs w:val="16"/>
              </w:rPr>
            </w:pPr>
            <w:r w:rsidRPr="001772AA">
              <w:rPr>
                <w:sz w:val="16"/>
                <w:szCs w:val="16"/>
              </w:rPr>
              <w:t>F</w:t>
            </w:r>
          </w:p>
        </w:tc>
        <w:tc>
          <w:tcPr>
            <w:tcW w:w="4541" w:type="dxa"/>
          </w:tcPr>
          <w:p w14:paraId="1CDA18FE" w14:textId="5F393694" w:rsidR="00B752FB" w:rsidRPr="001772AA" w:rsidRDefault="00B752FB" w:rsidP="00C514D2">
            <w:pPr>
              <w:pStyle w:val="TAL"/>
              <w:rPr>
                <w:rFonts w:eastAsia="MS Mincho"/>
                <w:sz w:val="16"/>
                <w:szCs w:val="16"/>
              </w:rPr>
            </w:pPr>
            <w:r w:rsidRPr="001772AA">
              <w:rPr>
                <w:rFonts w:eastAsia="MS Mincho"/>
                <w:sz w:val="16"/>
                <w:szCs w:val="16"/>
              </w:rPr>
              <w:t>modification on the MBS Broadcast session management</w:t>
            </w:r>
          </w:p>
        </w:tc>
        <w:tc>
          <w:tcPr>
            <w:tcW w:w="708" w:type="dxa"/>
          </w:tcPr>
          <w:p w14:paraId="75FD92C0" w14:textId="7B1ECC21" w:rsidR="00B752FB" w:rsidRPr="001772AA" w:rsidRDefault="00B752F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2AB2454" w14:textId="77777777" w:rsidTr="0088086F">
        <w:tc>
          <w:tcPr>
            <w:tcW w:w="846" w:type="dxa"/>
          </w:tcPr>
          <w:p w14:paraId="610AF9D9" w14:textId="5A9D83E7" w:rsidR="00B752FB" w:rsidRPr="001772AA" w:rsidRDefault="00B752FB" w:rsidP="00970853">
            <w:pPr>
              <w:pStyle w:val="TAC"/>
              <w:rPr>
                <w:sz w:val="16"/>
                <w:szCs w:val="16"/>
              </w:rPr>
            </w:pPr>
            <w:r w:rsidRPr="001772AA">
              <w:rPr>
                <w:sz w:val="16"/>
                <w:szCs w:val="16"/>
              </w:rPr>
              <w:t>2021-12</w:t>
            </w:r>
          </w:p>
        </w:tc>
        <w:tc>
          <w:tcPr>
            <w:tcW w:w="850" w:type="dxa"/>
          </w:tcPr>
          <w:p w14:paraId="7D1FD3AB" w14:textId="67DA2981" w:rsidR="00B752FB" w:rsidRPr="001772AA" w:rsidRDefault="00B752FB" w:rsidP="00970853">
            <w:pPr>
              <w:pStyle w:val="TAC"/>
              <w:rPr>
                <w:sz w:val="16"/>
                <w:szCs w:val="16"/>
              </w:rPr>
            </w:pPr>
            <w:r w:rsidRPr="001772AA">
              <w:rPr>
                <w:sz w:val="16"/>
                <w:szCs w:val="16"/>
              </w:rPr>
              <w:t>SA#94E</w:t>
            </w:r>
          </w:p>
        </w:tc>
        <w:tc>
          <w:tcPr>
            <w:tcW w:w="1134" w:type="dxa"/>
          </w:tcPr>
          <w:p w14:paraId="49083F28" w14:textId="1E626B2E" w:rsidR="00B752FB" w:rsidRPr="001772AA" w:rsidRDefault="00B752FB" w:rsidP="00970853">
            <w:pPr>
              <w:pStyle w:val="TAC"/>
              <w:rPr>
                <w:sz w:val="16"/>
                <w:szCs w:val="16"/>
              </w:rPr>
            </w:pPr>
            <w:r w:rsidRPr="001772AA">
              <w:rPr>
                <w:sz w:val="16"/>
                <w:szCs w:val="16"/>
              </w:rPr>
              <w:t>SP-211286</w:t>
            </w:r>
          </w:p>
        </w:tc>
        <w:tc>
          <w:tcPr>
            <w:tcW w:w="709" w:type="dxa"/>
          </w:tcPr>
          <w:p w14:paraId="5C6BBB12" w14:textId="4C89B712" w:rsidR="00B752FB" w:rsidRPr="001772AA" w:rsidRDefault="00B752FB" w:rsidP="00970853">
            <w:pPr>
              <w:pStyle w:val="TAC"/>
              <w:rPr>
                <w:sz w:val="16"/>
                <w:szCs w:val="16"/>
              </w:rPr>
            </w:pPr>
            <w:r w:rsidRPr="001772AA">
              <w:rPr>
                <w:sz w:val="16"/>
                <w:szCs w:val="16"/>
              </w:rPr>
              <w:t>0045</w:t>
            </w:r>
          </w:p>
        </w:tc>
        <w:tc>
          <w:tcPr>
            <w:tcW w:w="425" w:type="dxa"/>
          </w:tcPr>
          <w:p w14:paraId="2BF47DB4" w14:textId="0C1B2209" w:rsidR="00B752FB" w:rsidRPr="001772AA" w:rsidRDefault="00B752FB" w:rsidP="00970853">
            <w:pPr>
              <w:pStyle w:val="TAC"/>
              <w:rPr>
                <w:sz w:val="16"/>
                <w:szCs w:val="16"/>
              </w:rPr>
            </w:pPr>
            <w:r w:rsidRPr="001772AA">
              <w:rPr>
                <w:sz w:val="16"/>
                <w:szCs w:val="16"/>
              </w:rPr>
              <w:t>1</w:t>
            </w:r>
          </w:p>
        </w:tc>
        <w:tc>
          <w:tcPr>
            <w:tcW w:w="426" w:type="dxa"/>
          </w:tcPr>
          <w:p w14:paraId="5D8725E6" w14:textId="6B1A8E93" w:rsidR="00B752FB" w:rsidRPr="001772AA" w:rsidRDefault="00B752FB" w:rsidP="00970853">
            <w:pPr>
              <w:pStyle w:val="TAC"/>
              <w:rPr>
                <w:sz w:val="16"/>
                <w:szCs w:val="16"/>
              </w:rPr>
            </w:pPr>
            <w:r w:rsidRPr="001772AA">
              <w:rPr>
                <w:sz w:val="16"/>
                <w:szCs w:val="16"/>
              </w:rPr>
              <w:t>F</w:t>
            </w:r>
          </w:p>
        </w:tc>
        <w:tc>
          <w:tcPr>
            <w:tcW w:w="4541" w:type="dxa"/>
          </w:tcPr>
          <w:p w14:paraId="24C5DBA6" w14:textId="4DE4DD13" w:rsidR="00B752FB" w:rsidRPr="001772AA" w:rsidRDefault="00B752FB" w:rsidP="00C514D2">
            <w:pPr>
              <w:pStyle w:val="TAL"/>
              <w:rPr>
                <w:rFonts w:eastAsia="MS Mincho"/>
                <w:sz w:val="16"/>
                <w:szCs w:val="16"/>
              </w:rPr>
            </w:pPr>
            <w:r w:rsidRPr="001772AA">
              <w:rPr>
                <w:rFonts w:eastAsia="MS Mincho"/>
                <w:sz w:val="16"/>
                <w:szCs w:val="16"/>
              </w:rPr>
              <w:t>Clarification on the Qos handling and Policy control in the clause 6</w:t>
            </w:r>
          </w:p>
        </w:tc>
        <w:tc>
          <w:tcPr>
            <w:tcW w:w="708" w:type="dxa"/>
          </w:tcPr>
          <w:p w14:paraId="558822C8" w14:textId="658C4413" w:rsidR="00B752FB" w:rsidRPr="001772AA" w:rsidRDefault="00B752F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35B4FFD" w14:textId="77777777" w:rsidTr="0088086F">
        <w:tc>
          <w:tcPr>
            <w:tcW w:w="846" w:type="dxa"/>
          </w:tcPr>
          <w:p w14:paraId="30C10C99" w14:textId="711880DD" w:rsidR="00A62BF3" w:rsidRPr="001772AA" w:rsidRDefault="00A62BF3" w:rsidP="00970853">
            <w:pPr>
              <w:pStyle w:val="TAC"/>
              <w:rPr>
                <w:sz w:val="16"/>
                <w:szCs w:val="16"/>
              </w:rPr>
            </w:pPr>
            <w:r w:rsidRPr="001772AA">
              <w:rPr>
                <w:sz w:val="16"/>
                <w:szCs w:val="16"/>
              </w:rPr>
              <w:t>2021-12</w:t>
            </w:r>
          </w:p>
        </w:tc>
        <w:tc>
          <w:tcPr>
            <w:tcW w:w="850" w:type="dxa"/>
          </w:tcPr>
          <w:p w14:paraId="790D1D0D" w14:textId="541483F6" w:rsidR="00A62BF3" w:rsidRPr="001772AA" w:rsidRDefault="00A62BF3" w:rsidP="00970853">
            <w:pPr>
              <w:pStyle w:val="TAC"/>
              <w:rPr>
                <w:sz w:val="16"/>
                <w:szCs w:val="16"/>
              </w:rPr>
            </w:pPr>
            <w:r w:rsidRPr="001772AA">
              <w:rPr>
                <w:sz w:val="16"/>
                <w:szCs w:val="16"/>
              </w:rPr>
              <w:t>SA#94E</w:t>
            </w:r>
          </w:p>
        </w:tc>
        <w:tc>
          <w:tcPr>
            <w:tcW w:w="1134" w:type="dxa"/>
          </w:tcPr>
          <w:p w14:paraId="072062E7" w14:textId="4BEFDF2E" w:rsidR="00A62BF3" w:rsidRPr="001772AA" w:rsidRDefault="00A62BF3" w:rsidP="00970853">
            <w:pPr>
              <w:pStyle w:val="TAC"/>
              <w:rPr>
                <w:sz w:val="16"/>
                <w:szCs w:val="16"/>
              </w:rPr>
            </w:pPr>
            <w:r w:rsidRPr="001772AA">
              <w:rPr>
                <w:sz w:val="16"/>
                <w:szCs w:val="16"/>
              </w:rPr>
              <w:t>SP-211286</w:t>
            </w:r>
          </w:p>
        </w:tc>
        <w:tc>
          <w:tcPr>
            <w:tcW w:w="709" w:type="dxa"/>
          </w:tcPr>
          <w:p w14:paraId="007EF00B" w14:textId="6BFE35D1" w:rsidR="00A62BF3" w:rsidRPr="001772AA" w:rsidRDefault="00A62BF3" w:rsidP="00970853">
            <w:pPr>
              <w:pStyle w:val="TAC"/>
              <w:rPr>
                <w:sz w:val="16"/>
                <w:szCs w:val="16"/>
              </w:rPr>
            </w:pPr>
            <w:r w:rsidRPr="001772AA">
              <w:rPr>
                <w:sz w:val="16"/>
                <w:szCs w:val="16"/>
              </w:rPr>
              <w:t>0050</w:t>
            </w:r>
          </w:p>
        </w:tc>
        <w:tc>
          <w:tcPr>
            <w:tcW w:w="425" w:type="dxa"/>
          </w:tcPr>
          <w:p w14:paraId="20CB8B59" w14:textId="0C16C3F4" w:rsidR="00A62BF3" w:rsidRPr="001772AA" w:rsidRDefault="00A62BF3" w:rsidP="00970853">
            <w:pPr>
              <w:pStyle w:val="TAC"/>
              <w:rPr>
                <w:sz w:val="16"/>
                <w:szCs w:val="16"/>
              </w:rPr>
            </w:pPr>
            <w:r w:rsidRPr="001772AA">
              <w:rPr>
                <w:sz w:val="16"/>
                <w:szCs w:val="16"/>
              </w:rPr>
              <w:t>2</w:t>
            </w:r>
          </w:p>
        </w:tc>
        <w:tc>
          <w:tcPr>
            <w:tcW w:w="426" w:type="dxa"/>
          </w:tcPr>
          <w:p w14:paraId="3BAD9566" w14:textId="1835196C" w:rsidR="00A62BF3" w:rsidRPr="001772AA" w:rsidRDefault="00A62BF3" w:rsidP="00970853">
            <w:pPr>
              <w:pStyle w:val="TAC"/>
              <w:rPr>
                <w:sz w:val="16"/>
                <w:szCs w:val="16"/>
              </w:rPr>
            </w:pPr>
            <w:r w:rsidRPr="001772AA">
              <w:rPr>
                <w:sz w:val="16"/>
                <w:szCs w:val="16"/>
              </w:rPr>
              <w:t>F</w:t>
            </w:r>
          </w:p>
        </w:tc>
        <w:tc>
          <w:tcPr>
            <w:tcW w:w="4541" w:type="dxa"/>
          </w:tcPr>
          <w:p w14:paraId="0D4934A6" w14:textId="1C0F9F01" w:rsidR="00A62BF3" w:rsidRPr="001772AA" w:rsidRDefault="00A62BF3" w:rsidP="00C514D2">
            <w:pPr>
              <w:pStyle w:val="TAL"/>
              <w:rPr>
                <w:rFonts w:eastAsia="MS Mincho"/>
                <w:sz w:val="16"/>
                <w:szCs w:val="16"/>
              </w:rPr>
            </w:pPr>
            <w:r w:rsidRPr="001772AA">
              <w:rPr>
                <w:rFonts w:eastAsia="MS Mincho"/>
                <w:sz w:val="16"/>
                <w:szCs w:val="16"/>
              </w:rPr>
              <w:t>PCC related MBS corrections</w:t>
            </w:r>
          </w:p>
        </w:tc>
        <w:tc>
          <w:tcPr>
            <w:tcW w:w="708" w:type="dxa"/>
          </w:tcPr>
          <w:p w14:paraId="4C758425" w14:textId="3804CD5E"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91466ED" w14:textId="77777777" w:rsidTr="0088086F">
        <w:tc>
          <w:tcPr>
            <w:tcW w:w="846" w:type="dxa"/>
          </w:tcPr>
          <w:p w14:paraId="6EE4319A" w14:textId="6EBD469F" w:rsidR="00A62BF3" w:rsidRPr="001772AA" w:rsidRDefault="00A62BF3" w:rsidP="00970853">
            <w:pPr>
              <w:pStyle w:val="TAC"/>
              <w:rPr>
                <w:sz w:val="16"/>
                <w:szCs w:val="16"/>
              </w:rPr>
            </w:pPr>
            <w:r w:rsidRPr="001772AA">
              <w:rPr>
                <w:sz w:val="16"/>
                <w:szCs w:val="16"/>
              </w:rPr>
              <w:t>2021-12</w:t>
            </w:r>
          </w:p>
        </w:tc>
        <w:tc>
          <w:tcPr>
            <w:tcW w:w="850" w:type="dxa"/>
          </w:tcPr>
          <w:p w14:paraId="434FC294" w14:textId="6E4B2843" w:rsidR="00A62BF3" w:rsidRPr="001772AA" w:rsidRDefault="00A62BF3" w:rsidP="00970853">
            <w:pPr>
              <w:pStyle w:val="TAC"/>
              <w:rPr>
                <w:sz w:val="16"/>
                <w:szCs w:val="16"/>
              </w:rPr>
            </w:pPr>
            <w:r w:rsidRPr="001772AA">
              <w:rPr>
                <w:sz w:val="16"/>
                <w:szCs w:val="16"/>
              </w:rPr>
              <w:t>SA#94E</w:t>
            </w:r>
          </w:p>
        </w:tc>
        <w:tc>
          <w:tcPr>
            <w:tcW w:w="1134" w:type="dxa"/>
          </w:tcPr>
          <w:p w14:paraId="65E87550" w14:textId="1AAD2957" w:rsidR="00A62BF3" w:rsidRPr="001772AA" w:rsidRDefault="00A62BF3" w:rsidP="00970853">
            <w:pPr>
              <w:pStyle w:val="TAC"/>
              <w:rPr>
                <w:sz w:val="16"/>
                <w:szCs w:val="16"/>
              </w:rPr>
            </w:pPr>
            <w:r w:rsidRPr="001772AA">
              <w:rPr>
                <w:sz w:val="16"/>
                <w:szCs w:val="16"/>
              </w:rPr>
              <w:t>SP-211286</w:t>
            </w:r>
          </w:p>
        </w:tc>
        <w:tc>
          <w:tcPr>
            <w:tcW w:w="709" w:type="dxa"/>
          </w:tcPr>
          <w:p w14:paraId="21E97E31" w14:textId="605D61F3" w:rsidR="00A62BF3" w:rsidRPr="001772AA" w:rsidRDefault="00A62BF3" w:rsidP="00970853">
            <w:pPr>
              <w:pStyle w:val="TAC"/>
              <w:rPr>
                <w:sz w:val="16"/>
                <w:szCs w:val="16"/>
              </w:rPr>
            </w:pPr>
            <w:r w:rsidRPr="001772AA">
              <w:rPr>
                <w:sz w:val="16"/>
                <w:szCs w:val="16"/>
              </w:rPr>
              <w:t>0051</w:t>
            </w:r>
          </w:p>
        </w:tc>
        <w:tc>
          <w:tcPr>
            <w:tcW w:w="425" w:type="dxa"/>
          </w:tcPr>
          <w:p w14:paraId="159AE882" w14:textId="4575E823" w:rsidR="00A62BF3" w:rsidRPr="001772AA" w:rsidRDefault="00A62BF3" w:rsidP="00970853">
            <w:pPr>
              <w:pStyle w:val="TAC"/>
              <w:rPr>
                <w:sz w:val="16"/>
                <w:szCs w:val="16"/>
              </w:rPr>
            </w:pPr>
            <w:r w:rsidRPr="001772AA">
              <w:rPr>
                <w:sz w:val="16"/>
                <w:szCs w:val="16"/>
              </w:rPr>
              <w:t>1</w:t>
            </w:r>
          </w:p>
        </w:tc>
        <w:tc>
          <w:tcPr>
            <w:tcW w:w="426" w:type="dxa"/>
          </w:tcPr>
          <w:p w14:paraId="72D67A5F" w14:textId="50DD59B4" w:rsidR="00A62BF3" w:rsidRPr="001772AA" w:rsidRDefault="00A62BF3" w:rsidP="00970853">
            <w:pPr>
              <w:pStyle w:val="TAC"/>
              <w:rPr>
                <w:sz w:val="16"/>
                <w:szCs w:val="16"/>
              </w:rPr>
            </w:pPr>
            <w:r w:rsidRPr="001772AA">
              <w:rPr>
                <w:sz w:val="16"/>
                <w:szCs w:val="16"/>
              </w:rPr>
              <w:t>F</w:t>
            </w:r>
          </w:p>
        </w:tc>
        <w:tc>
          <w:tcPr>
            <w:tcW w:w="4541" w:type="dxa"/>
          </w:tcPr>
          <w:p w14:paraId="292182BA" w14:textId="30177FDA" w:rsidR="00A62BF3" w:rsidRPr="001772AA" w:rsidRDefault="00A62BF3" w:rsidP="00C514D2">
            <w:pPr>
              <w:pStyle w:val="TAL"/>
              <w:rPr>
                <w:rFonts w:eastAsia="MS Mincho"/>
                <w:sz w:val="16"/>
                <w:szCs w:val="16"/>
              </w:rPr>
            </w:pPr>
            <w:r w:rsidRPr="001772AA">
              <w:rPr>
                <w:rFonts w:eastAsia="MS Mincho"/>
                <w:sz w:val="16"/>
                <w:szCs w:val="16"/>
              </w:rPr>
              <w:t>Corrections to MBS Broadcast Session Establishment</w:t>
            </w:r>
          </w:p>
        </w:tc>
        <w:tc>
          <w:tcPr>
            <w:tcW w:w="708" w:type="dxa"/>
          </w:tcPr>
          <w:p w14:paraId="05A0E8EC" w14:textId="4CA415F7"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3BEDC1BB" w14:textId="77777777" w:rsidTr="0088086F">
        <w:tc>
          <w:tcPr>
            <w:tcW w:w="846" w:type="dxa"/>
          </w:tcPr>
          <w:p w14:paraId="3B4B2DFA" w14:textId="2B2E03AB" w:rsidR="00A62BF3" w:rsidRPr="001772AA" w:rsidRDefault="00A62BF3" w:rsidP="00970853">
            <w:pPr>
              <w:pStyle w:val="TAC"/>
              <w:rPr>
                <w:sz w:val="16"/>
                <w:szCs w:val="16"/>
              </w:rPr>
            </w:pPr>
            <w:r w:rsidRPr="001772AA">
              <w:rPr>
                <w:sz w:val="16"/>
                <w:szCs w:val="16"/>
              </w:rPr>
              <w:t>2021-12</w:t>
            </w:r>
          </w:p>
        </w:tc>
        <w:tc>
          <w:tcPr>
            <w:tcW w:w="850" w:type="dxa"/>
          </w:tcPr>
          <w:p w14:paraId="4E2FAB28" w14:textId="1F4F7DB5" w:rsidR="00A62BF3" w:rsidRPr="001772AA" w:rsidRDefault="00A62BF3" w:rsidP="00970853">
            <w:pPr>
              <w:pStyle w:val="TAC"/>
              <w:rPr>
                <w:sz w:val="16"/>
                <w:szCs w:val="16"/>
              </w:rPr>
            </w:pPr>
            <w:r w:rsidRPr="001772AA">
              <w:rPr>
                <w:sz w:val="16"/>
                <w:szCs w:val="16"/>
              </w:rPr>
              <w:t>SA#94E</w:t>
            </w:r>
          </w:p>
        </w:tc>
        <w:tc>
          <w:tcPr>
            <w:tcW w:w="1134" w:type="dxa"/>
          </w:tcPr>
          <w:p w14:paraId="15C6077C" w14:textId="6FB59151" w:rsidR="00A62BF3" w:rsidRPr="001772AA" w:rsidRDefault="00A62BF3" w:rsidP="00970853">
            <w:pPr>
              <w:pStyle w:val="TAC"/>
              <w:rPr>
                <w:sz w:val="16"/>
                <w:szCs w:val="16"/>
              </w:rPr>
            </w:pPr>
            <w:r w:rsidRPr="001772AA">
              <w:rPr>
                <w:sz w:val="16"/>
                <w:szCs w:val="16"/>
              </w:rPr>
              <w:t>SP-211286</w:t>
            </w:r>
          </w:p>
        </w:tc>
        <w:tc>
          <w:tcPr>
            <w:tcW w:w="709" w:type="dxa"/>
          </w:tcPr>
          <w:p w14:paraId="6919CD60" w14:textId="7F766258" w:rsidR="00A62BF3" w:rsidRPr="001772AA" w:rsidRDefault="00A62BF3" w:rsidP="00970853">
            <w:pPr>
              <w:pStyle w:val="TAC"/>
              <w:rPr>
                <w:sz w:val="16"/>
                <w:szCs w:val="16"/>
              </w:rPr>
            </w:pPr>
            <w:r w:rsidRPr="001772AA">
              <w:rPr>
                <w:sz w:val="16"/>
                <w:szCs w:val="16"/>
              </w:rPr>
              <w:t>0054</w:t>
            </w:r>
          </w:p>
        </w:tc>
        <w:tc>
          <w:tcPr>
            <w:tcW w:w="425" w:type="dxa"/>
          </w:tcPr>
          <w:p w14:paraId="1DE8D7F5" w14:textId="6F73E6C3" w:rsidR="00A62BF3" w:rsidRPr="001772AA" w:rsidRDefault="00A62BF3" w:rsidP="00970853">
            <w:pPr>
              <w:pStyle w:val="TAC"/>
              <w:rPr>
                <w:sz w:val="16"/>
                <w:szCs w:val="16"/>
              </w:rPr>
            </w:pPr>
            <w:r w:rsidRPr="001772AA">
              <w:rPr>
                <w:sz w:val="16"/>
                <w:szCs w:val="16"/>
              </w:rPr>
              <w:t>-</w:t>
            </w:r>
          </w:p>
        </w:tc>
        <w:tc>
          <w:tcPr>
            <w:tcW w:w="426" w:type="dxa"/>
          </w:tcPr>
          <w:p w14:paraId="08B1A40E" w14:textId="65DA7A18" w:rsidR="00A62BF3" w:rsidRPr="001772AA" w:rsidRDefault="00A62BF3" w:rsidP="00970853">
            <w:pPr>
              <w:pStyle w:val="TAC"/>
              <w:rPr>
                <w:sz w:val="16"/>
                <w:szCs w:val="16"/>
              </w:rPr>
            </w:pPr>
            <w:r w:rsidRPr="001772AA">
              <w:rPr>
                <w:sz w:val="16"/>
                <w:szCs w:val="16"/>
              </w:rPr>
              <w:t>F</w:t>
            </w:r>
          </w:p>
        </w:tc>
        <w:tc>
          <w:tcPr>
            <w:tcW w:w="4541" w:type="dxa"/>
          </w:tcPr>
          <w:p w14:paraId="21EF5C98" w14:textId="2C7B09EC" w:rsidR="00A62BF3" w:rsidRPr="001772AA" w:rsidRDefault="00A62BF3" w:rsidP="00C514D2">
            <w:pPr>
              <w:pStyle w:val="TAL"/>
              <w:rPr>
                <w:rFonts w:eastAsia="MS Mincho"/>
                <w:sz w:val="16"/>
                <w:szCs w:val="16"/>
              </w:rPr>
            </w:pPr>
            <w:r w:rsidRPr="001772AA">
              <w:rPr>
                <w:rFonts w:eastAsia="MS Mincho"/>
                <w:sz w:val="16"/>
                <w:szCs w:val="16"/>
              </w:rPr>
              <w:t>Clarification on local multicast</w:t>
            </w:r>
          </w:p>
        </w:tc>
        <w:tc>
          <w:tcPr>
            <w:tcW w:w="708" w:type="dxa"/>
          </w:tcPr>
          <w:p w14:paraId="76BFECD6" w14:textId="1704A5CB"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87F2739" w14:textId="77777777" w:rsidTr="0088086F">
        <w:tc>
          <w:tcPr>
            <w:tcW w:w="846" w:type="dxa"/>
          </w:tcPr>
          <w:p w14:paraId="11922CF0" w14:textId="111068E3" w:rsidR="00A62BF3" w:rsidRPr="001772AA" w:rsidRDefault="00A62BF3" w:rsidP="00970853">
            <w:pPr>
              <w:pStyle w:val="TAC"/>
              <w:rPr>
                <w:sz w:val="16"/>
                <w:szCs w:val="16"/>
              </w:rPr>
            </w:pPr>
            <w:r w:rsidRPr="001772AA">
              <w:rPr>
                <w:sz w:val="16"/>
                <w:szCs w:val="16"/>
              </w:rPr>
              <w:t>2021-12</w:t>
            </w:r>
          </w:p>
        </w:tc>
        <w:tc>
          <w:tcPr>
            <w:tcW w:w="850" w:type="dxa"/>
          </w:tcPr>
          <w:p w14:paraId="2FD29DE6" w14:textId="3D948244" w:rsidR="00A62BF3" w:rsidRPr="001772AA" w:rsidRDefault="00A62BF3" w:rsidP="00970853">
            <w:pPr>
              <w:pStyle w:val="TAC"/>
              <w:rPr>
                <w:sz w:val="16"/>
                <w:szCs w:val="16"/>
              </w:rPr>
            </w:pPr>
            <w:r w:rsidRPr="001772AA">
              <w:rPr>
                <w:sz w:val="16"/>
                <w:szCs w:val="16"/>
              </w:rPr>
              <w:t>SA#94E</w:t>
            </w:r>
          </w:p>
        </w:tc>
        <w:tc>
          <w:tcPr>
            <w:tcW w:w="1134" w:type="dxa"/>
          </w:tcPr>
          <w:p w14:paraId="3E004890" w14:textId="2D1AF9D3" w:rsidR="00A62BF3" w:rsidRPr="001772AA" w:rsidRDefault="00A62BF3" w:rsidP="00970853">
            <w:pPr>
              <w:pStyle w:val="TAC"/>
              <w:rPr>
                <w:sz w:val="16"/>
                <w:szCs w:val="16"/>
              </w:rPr>
            </w:pPr>
            <w:r w:rsidRPr="001772AA">
              <w:rPr>
                <w:sz w:val="16"/>
                <w:szCs w:val="16"/>
              </w:rPr>
              <w:t>SP-211286</w:t>
            </w:r>
          </w:p>
        </w:tc>
        <w:tc>
          <w:tcPr>
            <w:tcW w:w="709" w:type="dxa"/>
          </w:tcPr>
          <w:p w14:paraId="2BEC8525" w14:textId="630012CB" w:rsidR="00A62BF3" w:rsidRPr="001772AA" w:rsidRDefault="00A62BF3" w:rsidP="00970853">
            <w:pPr>
              <w:pStyle w:val="TAC"/>
              <w:rPr>
                <w:sz w:val="16"/>
                <w:szCs w:val="16"/>
              </w:rPr>
            </w:pPr>
            <w:r w:rsidRPr="001772AA">
              <w:rPr>
                <w:sz w:val="16"/>
                <w:szCs w:val="16"/>
              </w:rPr>
              <w:t>0055</w:t>
            </w:r>
          </w:p>
        </w:tc>
        <w:tc>
          <w:tcPr>
            <w:tcW w:w="425" w:type="dxa"/>
          </w:tcPr>
          <w:p w14:paraId="2BBCA533" w14:textId="1EC1A486" w:rsidR="00A62BF3" w:rsidRPr="001772AA" w:rsidRDefault="00A62BF3" w:rsidP="00970853">
            <w:pPr>
              <w:pStyle w:val="TAC"/>
              <w:rPr>
                <w:sz w:val="16"/>
                <w:szCs w:val="16"/>
              </w:rPr>
            </w:pPr>
            <w:r w:rsidRPr="001772AA">
              <w:rPr>
                <w:sz w:val="16"/>
                <w:szCs w:val="16"/>
              </w:rPr>
              <w:t>1</w:t>
            </w:r>
          </w:p>
        </w:tc>
        <w:tc>
          <w:tcPr>
            <w:tcW w:w="426" w:type="dxa"/>
          </w:tcPr>
          <w:p w14:paraId="7F1A5750" w14:textId="50BA034D" w:rsidR="00A62BF3" w:rsidRPr="001772AA" w:rsidRDefault="00A62BF3" w:rsidP="00970853">
            <w:pPr>
              <w:pStyle w:val="TAC"/>
              <w:rPr>
                <w:sz w:val="16"/>
                <w:szCs w:val="16"/>
              </w:rPr>
            </w:pPr>
            <w:r w:rsidRPr="001772AA">
              <w:rPr>
                <w:sz w:val="16"/>
                <w:szCs w:val="16"/>
              </w:rPr>
              <w:t>F</w:t>
            </w:r>
          </w:p>
        </w:tc>
        <w:tc>
          <w:tcPr>
            <w:tcW w:w="4541" w:type="dxa"/>
          </w:tcPr>
          <w:p w14:paraId="30948456" w14:textId="0365219A" w:rsidR="00A62BF3" w:rsidRPr="001772AA" w:rsidRDefault="00A62BF3" w:rsidP="00C514D2">
            <w:pPr>
              <w:pStyle w:val="TAL"/>
              <w:rPr>
                <w:rFonts w:eastAsia="MS Mincho"/>
                <w:sz w:val="16"/>
                <w:szCs w:val="16"/>
              </w:rPr>
            </w:pPr>
            <w:r w:rsidRPr="001772AA">
              <w:rPr>
                <w:rFonts w:eastAsia="MS Mincho"/>
                <w:sz w:val="16"/>
                <w:szCs w:val="16"/>
              </w:rPr>
              <w:t>Minimize multicast service interruption caused by unintended PDU session release</w:t>
            </w:r>
          </w:p>
        </w:tc>
        <w:tc>
          <w:tcPr>
            <w:tcW w:w="708" w:type="dxa"/>
          </w:tcPr>
          <w:p w14:paraId="4CA59CDA" w14:textId="58FB7D37"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FDC4CCA" w14:textId="77777777" w:rsidTr="0088086F">
        <w:tc>
          <w:tcPr>
            <w:tcW w:w="846" w:type="dxa"/>
          </w:tcPr>
          <w:p w14:paraId="05E21B48" w14:textId="517ABA19" w:rsidR="002F0855" w:rsidRPr="001772AA" w:rsidRDefault="002F0855" w:rsidP="00970853">
            <w:pPr>
              <w:pStyle w:val="TAC"/>
              <w:rPr>
                <w:sz w:val="16"/>
                <w:szCs w:val="16"/>
              </w:rPr>
            </w:pPr>
            <w:r w:rsidRPr="001772AA">
              <w:rPr>
                <w:sz w:val="16"/>
                <w:szCs w:val="16"/>
              </w:rPr>
              <w:t>2021-12</w:t>
            </w:r>
          </w:p>
        </w:tc>
        <w:tc>
          <w:tcPr>
            <w:tcW w:w="850" w:type="dxa"/>
          </w:tcPr>
          <w:p w14:paraId="4E3D5AF1" w14:textId="6C422D51" w:rsidR="002F0855" w:rsidRPr="001772AA" w:rsidRDefault="002F0855" w:rsidP="00970853">
            <w:pPr>
              <w:pStyle w:val="TAC"/>
              <w:rPr>
                <w:sz w:val="16"/>
                <w:szCs w:val="16"/>
              </w:rPr>
            </w:pPr>
            <w:r w:rsidRPr="001772AA">
              <w:rPr>
                <w:sz w:val="16"/>
                <w:szCs w:val="16"/>
              </w:rPr>
              <w:t>SA#94E</w:t>
            </w:r>
          </w:p>
        </w:tc>
        <w:tc>
          <w:tcPr>
            <w:tcW w:w="1134" w:type="dxa"/>
          </w:tcPr>
          <w:p w14:paraId="22D6BBD3" w14:textId="429D219D" w:rsidR="002F0855" w:rsidRPr="001772AA" w:rsidRDefault="002F0855" w:rsidP="00970853">
            <w:pPr>
              <w:pStyle w:val="TAC"/>
              <w:rPr>
                <w:sz w:val="16"/>
                <w:szCs w:val="16"/>
              </w:rPr>
            </w:pPr>
            <w:r w:rsidRPr="001772AA">
              <w:rPr>
                <w:sz w:val="16"/>
                <w:szCs w:val="16"/>
              </w:rPr>
              <w:t>SP-211286</w:t>
            </w:r>
          </w:p>
        </w:tc>
        <w:tc>
          <w:tcPr>
            <w:tcW w:w="709" w:type="dxa"/>
          </w:tcPr>
          <w:p w14:paraId="22F05330" w14:textId="49A51402" w:rsidR="002F0855" w:rsidRPr="001772AA" w:rsidRDefault="002F0855" w:rsidP="00970853">
            <w:pPr>
              <w:pStyle w:val="TAC"/>
              <w:rPr>
                <w:sz w:val="16"/>
                <w:szCs w:val="16"/>
              </w:rPr>
            </w:pPr>
            <w:r w:rsidRPr="001772AA">
              <w:rPr>
                <w:sz w:val="16"/>
                <w:szCs w:val="16"/>
              </w:rPr>
              <w:t>0057</w:t>
            </w:r>
          </w:p>
        </w:tc>
        <w:tc>
          <w:tcPr>
            <w:tcW w:w="425" w:type="dxa"/>
          </w:tcPr>
          <w:p w14:paraId="78B4217D" w14:textId="01472A58" w:rsidR="002F0855" w:rsidRPr="001772AA" w:rsidRDefault="002F0855" w:rsidP="00970853">
            <w:pPr>
              <w:pStyle w:val="TAC"/>
              <w:rPr>
                <w:sz w:val="16"/>
                <w:szCs w:val="16"/>
              </w:rPr>
            </w:pPr>
            <w:r w:rsidRPr="001772AA">
              <w:rPr>
                <w:sz w:val="16"/>
                <w:szCs w:val="16"/>
              </w:rPr>
              <w:t>1</w:t>
            </w:r>
          </w:p>
        </w:tc>
        <w:tc>
          <w:tcPr>
            <w:tcW w:w="426" w:type="dxa"/>
          </w:tcPr>
          <w:p w14:paraId="3175BC6F" w14:textId="2A224EB9" w:rsidR="002F0855" w:rsidRPr="001772AA" w:rsidRDefault="002F0855" w:rsidP="00970853">
            <w:pPr>
              <w:pStyle w:val="TAC"/>
              <w:rPr>
                <w:sz w:val="16"/>
                <w:szCs w:val="16"/>
              </w:rPr>
            </w:pPr>
            <w:r w:rsidRPr="001772AA">
              <w:rPr>
                <w:sz w:val="16"/>
                <w:szCs w:val="16"/>
              </w:rPr>
              <w:t>F</w:t>
            </w:r>
          </w:p>
        </w:tc>
        <w:tc>
          <w:tcPr>
            <w:tcW w:w="4541" w:type="dxa"/>
          </w:tcPr>
          <w:p w14:paraId="0CCACA44" w14:textId="13E36F7E" w:rsidR="002F0855" w:rsidRPr="001772AA" w:rsidRDefault="002F0855" w:rsidP="00C514D2">
            <w:pPr>
              <w:pStyle w:val="TAL"/>
              <w:rPr>
                <w:rFonts w:eastAsia="MS Mincho"/>
                <w:sz w:val="16"/>
                <w:szCs w:val="16"/>
              </w:rPr>
            </w:pPr>
            <w:r w:rsidRPr="001772AA">
              <w:rPr>
                <w:rFonts w:eastAsia="MS Mincho"/>
                <w:sz w:val="16"/>
                <w:szCs w:val="16"/>
              </w:rPr>
              <w:t>Multicast MBS service for SNPN</w:t>
            </w:r>
          </w:p>
        </w:tc>
        <w:tc>
          <w:tcPr>
            <w:tcW w:w="708" w:type="dxa"/>
          </w:tcPr>
          <w:p w14:paraId="5ABE414F" w14:textId="59EBFEF9"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1F9A2ED" w14:textId="77777777" w:rsidTr="0088086F">
        <w:tc>
          <w:tcPr>
            <w:tcW w:w="846" w:type="dxa"/>
          </w:tcPr>
          <w:p w14:paraId="661A6763" w14:textId="40EC54A2" w:rsidR="002F0855" w:rsidRPr="001772AA" w:rsidRDefault="002F0855" w:rsidP="00970853">
            <w:pPr>
              <w:pStyle w:val="TAC"/>
              <w:rPr>
                <w:sz w:val="16"/>
                <w:szCs w:val="16"/>
              </w:rPr>
            </w:pPr>
            <w:r w:rsidRPr="001772AA">
              <w:rPr>
                <w:sz w:val="16"/>
                <w:szCs w:val="16"/>
              </w:rPr>
              <w:t>2021-12</w:t>
            </w:r>
          </w:p>
        </w:tc>
        <w:tc>
          <w:tcPr>
            <w:tcW w:w="850" w:type="dxa"/>
          </w:tcPr>
          <w:p w14:paraId="1DFD3482" w14:textId="4577B254" w:rsidR="002F0855" w:rsidRPr="001772AA" w:rsidRDefault="002F0855" w:rsidP="00970853">
            <w:pPr>
              <w:pStyle w:val="TAC"/>
              <w:rPr>
                <w:sz w:val="16"/>
                <w:szCs w:val="16"/>
              </w:rPr>
            </w:pPr>
            <w:r w:rsidRPr="001772AA">
              <w:rPr>
                <w:sz w:val="16"/>
                <w:szCs w:val="16"/>
              </w:rPr>
              <w:t>SA#94E</w:t>
            </w:r>
          </w:p>
        </w:tc>
        <w:tc>
          <w:tcPr>
            <w:tcW w:w="1134" w:type="dxa"/>
          </w:tcPr>
          <w:p w14:paraId="15D41627" w14:textId="6DFBC6ED" w:rsidR="002F0855" w:rsidRPr="001772AA" w:rsidRDefault="002F0855" w:rsidP="00970853">
            <w:pPr>
              <w:pStyle w:val="TAC"/>
              <w:rPr>
                <w:sz w:val="16"/>
                <w:szCs w:val="16"/>
              </w:rPr>
            </w:pPr>
            <w:r w:rsidRPr="001772AA">
              <w:rPr>
                <w:sz w:val="16"/>
                <w:szCs w:val="16"/>
              </w:rPr>
              <w:t>SP-211286</w:t>
            </w:r>
          </w:p>
        </w:tc>
        <w:tc>
          <w:tcPr>
            <w:tcW w:w="709" w:type="dxa"/>
          </w:tcPr>
          <w:p w14:paraId="04628F1E" w14:textId="0DD0DF57" w:rsidR="002F0855" w:rsidRPr="001772AA" w:rsidRDefault="002F0855" w:rsidP="00970853">
            <w:pPr>
              <w:pStyle w:val="TAC"/>
              <w:rPr>
                <w:sz w:val="16"/>
                <w:szCs w:val="16"/>
              </w:rPr>
            </w:pPr>
            <w:r w:rsidRPr="001772AA">
              <w:rPr>
                <w:sz w:val="16"/>
                <w:szCs w:val="16"/>
              </w:rPr>
              <w:t>0060</w:t>
            </w:r>
          </w:p>
        </w:tc>
        <w:tc>
          <w:tcPr>
            <w:tcW w:w="425" w:type="dxa"/>
          </w:tcPr>
          <w:p w14:paraId="5419272C" w14:textId="33BDBB71" w:rsidR="002F0855" w:rsidRPr="001772AA" w:rsidRDefault="002F0855" w:rsidP="00970853">
            <w:pPr>
              <w:pStyle w:val="TAC"/>
              <w:rPr>
                <w:sz w:val="16"/>
                <w:szCs w:val="16"/>
              </w:rPr>
            </w:pPr>
            <w:r w:rsidRPr="001772AA">
              <w:rPr>
                <w:sz w:val="16"/>
                <w:szCs w:val="16"/>
              </w:rPr>
              <w:t>1</w:t>
            </w:r>
          </w:p>
        </w:tc>
        <w:tc>
          <w:tcPr>
            <w:tcW w:w="426" w:type="dxa"/>
          </w:tcPr>
          <w:p w14:paraId="6400A271" w14:textId="156A5D86" w:rsidR="002F0855" w:rsidRPr="001772AA" w:rsidRDefault="002F0855" w:rsidP="00970853">
            <w:pPr>
              <w:pStyle w:val="TAC"/>
              <w:rPr>
                <w:sz w:val="16"/>
                <w:szCs w:val="16"/>
              </w:rPr>
            </w:pPr>
            <w:r w:rsidRPr="001772AA">
              <w:rPr>
                <w:sz w:val="16"/>
                <w:szCs w:val="16"/>
              </w:rPr>
              <w:t>F</w:t>
            </w:r>
          </w:p>
        </w:tc>
        <w:tc>
          <w:tcPr>
            <w:tcW w:w="4541" w:type="dxa"/>
          </w:tcPr>
          <w:p w14:paraId="0764B2A1" w14:textId="111ED771" w:rsidR="002F0855" w:rsidRPr="001772AA" w:rsidRDefault="002F0855" w:rsidP="00C514D2">
            <w:pPr>
              <w:pStyle w:val="TAL"/>
              <w:rPr>
                <w:rFonts w:eastAsia="MS Mincho"/>
                <w:sz w:val="16"/>
                <w:szCs w:val="16"/>
              </w:rPr>
            </w:pPr>
            <w:r w:rsidRPr="001772AA">
              <w:rPr>
                <w:rFonts w:eastAsia="MS Mincho"/>
                <w:sz w:val="16"/>
                <w:szCs w:val="16"/>
              </w:rPr>
              <w:t xml:space="preserve">Updates to NF services for MBS </w:t>
            </w:r>
          </w:p>
        </w:tc>
        <w:tc>
          <w:tcPr>
            <w:tcW w:w="708" w:type="dxa"/>
          </w:tcPr>
          <w:p w14:paraId="3D257B58" w14:textId="6418B994"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44DB536" w14:textId="77777777" w:rsidTr="0088086F">
        <w:tc>
          <w:tcPr>
            <w:tcW w:w="846" w:type="dxa"/>
          </w:tcPr>
          <w:p w14:paraId="35DB3AB7" w14:textId="042D9816" w:rsidR="002F0855" w:rsidRPr="001772AA" w:rsidRDefault="002F0855" w:rsidP="00970853">
            <w:pPr>
              <w:pStyle w:val="TAC"/>
              <w:rPr>
                <w:sz w:val="16"/>
                <w:szCs w:val="16"/>
              </w:rPr>
            </w:pPr>
            <w:r w:rsidRPr="001772AA">
              <w:rPr>
                <w:sz w:val="16"/>
                <w:szCs w:val="16"/>
              </w:rPr>
              <w:t>2021-12</w:t>
            </w:r>
          </w:p>
        </w:tc>
        <w:tc>
          <w:tcPr>
            <w:tcW w:w="850" w:type="dxa"/>
          </w:tcPr>
          <w:p w14:paraId="36685553" w14:textId="643031B2" w:rsidR="002F0855" w:rsidRPr="001772AA" w:rsidRDefault="002F0855" w:rsidP="00970853">
            <w:pPr>
              <w:pStyle w:val="TAC"/>
              <w:rPr>
                <w:sz w:val="16"/>
                <w:szCs w:val="16"/>
              </w:rPr>
            </w:pPr>
            <w:r w:rsidRPr="001772AA">
              <w:rPr>
                <w:sz w:val="16"/>
                <w:szCs w:val="16"/>
              </w:rPr>
              <w:t>SA#94E</w:t>
            </w:r>
          </w:p>
        </w:tc>
        <w:tc>
          <w:tcPr>
            <w:tcW w:w="1134" w:type="dxa"/>
          </w:tcPr>
          <w:p w14:paraId="5B9E18A2" w14:textId="3B63719A" w:rsidR="002F0855" w:rsidRPr="001772AA" w:rsidRDefault="002F0855" w:rsidP="00970853">
            <w:pPr>
              <w:pStyle w:val="TAC"/>
              <w:rPr>
                <w:sz w:val="16"/>
                <w:szCs w:val="16"/>
              </w:rPr>
            </w:pPr>
            <w:r w:rsidRPr="001772AA">
              <w:rPr>
                <w:sz w:val="16"/>
                <w:szCs w:val="16"/>
              </w:rPr>
              <w:t>SP-211286</w:t>
            </w:r>
          </w:p>
        </w:tc>
        <w:tc>
          <w:tcPr>
            <w:tcW w:w="709" w:type="dxa"/>
          </w:tcPr>
          <w:p w14:paraId="5B23E3A1" w14:textId="534BBF2B" w:rsidR="002F0855" w:rsidRPr="001772AA" w:rsidRDefault="002F0855" w:rsidP="00970853">
            <w:pPr>
              <w:pStyle w:val="TAC"/>
              <w:rPr>
                <w:sz w:val="16"/>
                <w:szCs w:val="16"/>
              </w:rPr>
            </w:pPr>
            <w:r w:rsidRPr="001772AA">
              <w:rPr>
                <w:sz w:val="16"/>
                <w:szCs w:val="16"/>
              </w:rPr>
              <w:t>0062</w:t>
            </w:r>
          </w:p>
        </w:tc>
        <w:tc>
          <w:tcPr>
            <w:tcW w:w="425" w:type="dxa"/>
          </w:tcPr>
          <w:p w14:paraId="0AE07D18" w14:textId="25A429AA" w:rsidR="002F0855" w:rsidRPr="001772AA" w:rsidRDefault="002F0855" w:rsidP="00970853">
            <w:pPr>
              <w:pStyle w:val="TAC"/>
              <w:rPr>
                <w:sz w:val="16"/>
                <w:szCs w:val="16"/>
              </w:rPr>
            </w:pPr>
            <w:r w:rsidRPr="001772AA">
              <w:rPr>
                <w:sz w:val="16"/>
                <w:szCs w:val="16"/>
              </w:rPr>
              <w:t>1</w:t>
            </w:r>
          </w:p>
        </w:tc>
        <w:tc>
          <w:tcPr>
            <w:tcW w:w="426" w:type="dxa"/>
          </w:tcPr>
          <w:p w14:paraId="612BC0E2" w14:textId="7DE48A43" w:rsidR="002F0855" w:rsidRPr="001772AA" w:rsidRDefault="002F0855" w:rsidP="00970853">
            <w:pPr>
              <w:pStyle w:val="TAC"/>
              <w:rPr>
                <w:sz w:val="16"/>
                <w:szCs w:val="16"/>
              </w:rPr>
            </w:pPr>
            <w:r w:rsidRPr="001772AA">
              <w:rPr>
                <w:sz w:val="16"/>
                <w:szCs w:val="16"/>
              </w:rPr>
              <w:t>F</w:t>
            </w:r>
          </w:p>
        </w:tc>
        <w:tc>
          <w:tcPr>
            <w:tcW w:w="4541" w:type="dxa"/>
          </w:tcPr>
          <w:p w14:paraId="66937CA9" w14:textId="6509D0EE" w:rsidR="002F0855" w:rsidRPr="001772AA" w:rsidRDefault="002F0855" w:rsidP="00C514D2">
            <w:pPr>
              <w:pStyle w:val="TAL"/>
              <w:rPr>
                <w:rFonts w:eastAsia="MS Mincho"/>
                <w:sz w:val="16"/>
                <w:szCs w:val="16"/>
              </w:rPr>
            </w:pPr>
            <w:r w:rsidRPr="001772AA">
              <w:rPr>
                <w:rFonts w:eastAsia="MS Mincho"/>
                <w:sz w:val="16"/>
                <w:szCs w:val="16"/>
              </w:rPr>
              <w:t>Modification on activation procedure</w:t>
            </w:r>
          </w:p>
        </w:tc>
        <w:tc>
          <w:tcPr>
            <w:tcW w:w="708" w:type="dxa"/>
          </w:tcPr>
          <w:p w14:paraId="43224213" w14:textId="6B894F4D"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2ADAF636" w14:textId="77777777" w:rsidTr="0088086F">
        <w:tc>
          <w:tcPr>
            <w:tcW w:w="846" w:type="dxa"/>
          </w:tcPr>
          <w:p w14:paraId="7DDCD8B0" w14:textId="2D243BC0" w:rsidR="002F0855" w:rsidRPr="001772AA" w:rsidRDefault="002F0855" w:rsidP="00970853">
            <w:pPr>
              <w:pStyle w:val="TAC"/>
              <w:rPr>
                <w:sz w:val="16"/>
                <w:szCs w:val="16"/>
              </w:rPr>
            </w:pPr>
            <w:r w:rsidRPr="001772AA">
              <w:rPr>
                <w:sz w:val="16"/>
                <w:szCs w:val="16"/>
              </w:rPr>
              <w:t>2021-12</w:t>
            </w:r>
          </w:p>
        </w:tc>
        <w:tc>
          <w:tcPr>
            <w:tcW w:w="850" w:type="dxa"/>
          </w:tcPr>
          <w:p w14:paraId="1C71E302" w14:textId="62150F30" w:rsidR="002F0855" w:rsidRPr="001772AA" w:rsidRDefault="002F0855" w:rsidP="00970853">
            <w:pPr>
              <w:pStyle w:val="TAC"/>
              <w:rPr>
                <w:sz w:val="16"/>
                <w:szCs w:val="16"/>
              </w:rPr>
            </w:pPr>
            <w:r w:rsidRPr="001772AA">
              <w:rPr>
                <w:sz w:val="16"/>
                <w:szCs w:val="16"/>
              </w:rPr>
              <w:t>SA#94E</w:t>
            </w:r>
          </w:p>
        </w:tc>
        <w:tc>
          <w:tcPr>
            <w:tcW w:w="1134" w:type="dxa"/>
          </w:tcPr>
          <w:p w14:paraId="581E7BFF" w14:textId="5463F6F8" w:rsidR="002F0855" w:rsidRPr="001772AA" w:rsidRDefault="002F0855" w:rsidP="00970853">
            <w:pPr>
              <w:pStyle w:val="TAC"/>
              <w:rPr>
                <w:sz w:val="16"/>
                <w:szCs w:val="16"/>
              </w:rPr>
            </w:pPr>
            <w:r w:rsidRPr="001772AA">
              <w:rPr>
                <w:sz w:val="16"/>
                <w:szCs w:val="16"/>
              </w:rPr>
              <w:t>SP-211286</w:t>
            </w:r>
          </w:p>
        </w:tc>
        <w:tc>
          <w:tcPr>
            <w:tcW w:w="709" w:type="dxa"/>
          </w:tcPr>
          <w:p w14:paraId="2487CF4A" w14:textId="3828602E" w:rsidR="002F0855" w:rsidRPr="001772AA" w:rsidRDefault="002F0855" w:rsidP="00970853">
            <w:pPr>
              <w:pStyle w:val="TAC"/>
              <w:rPr>
                <w:sz w:val="16"/>
                <w:szCs w:val="16"/>
              </w:rPr>
            </w:pPr>
            <w:r w:rsidRPr="001772AA">
              <w:rPr>
                <w:sz w:val="16"/>
                <w:szCs w:val="16"/>
              </w:rPr>
              <w:t>0064</w:t>
            </w:r>
          </w:p>
        </w:tc>
        <w:tc>
          <w:tcPr>
            <w:tcW w:w="425" w:type="dxa"/>
          </w:tcPr>
          <w:p w14:paraId="092801B5" w14:textId="62AB8035" w:rsidR="002F0855" w:rsidRPr="001772AA" w:rsidRDefault="002F0855" w:rsidP="00970853">
            <w:pPr>
              <w:pStyle w:val="TAC"/>
              <w:rPr>
                <w:sz w:val="16"/>
                <w:szCs w:val="16"/>
              </w:rPr>
            </w:pPr>
            <w:r w:rsidRPr="001772AA">
              <w:rPr>
                <w:sz w:val="16"/>
                <w:szCs w:val="16"/>
              </w:rPr>
              <w:t>1</w:t>
            </w:r>
          </w:p>
        </w:tc>
        <w:tc>
          <w:tcPr>
            <w:tcW w:w="426" w:type="dxa"/>
          </w:tcPr>
          <w:p w14:paraId="5ED63C97" w14:textId="21A1FE75" w:rsidR="002F0855" w:rsidRPr="001772AA" w:rsidRDefault="002F0855" w:rsidP="00970853">
            <w:pPr>
              <w:pStyle w:val="TAC"/>
              <w:rPr>
                <w:sz w:val="16"/>
                <w:szCs w:val="16"/>
              </w:rPr>
            </w:pPr>
            <w:r w:rsidRPr="001772AA">
              <w:rPr>
                <w:sz w:val="16"/>
                <w:szCs w:val="16"/>
              </w:rPr>
              <w:t>F</w:t>
            </w:r>
          </w:p>
        </w:tc>
        <w:tc>
          <w:tcPr>
            <w:tcW w:w="4541" w:type="dxa"/>
          </w:tcPr>
          <w:p w14:paraId="5BDF63C4" w14:textId="76837662" w:rsidR="002F0855" w:rsidRPr="001772AA" w:rsidRDefault="002F0855" w:rsidP="00C514D2">
            <w:pPr>
              <w:pStyle w:val="TAL"/>
              <w:rPr>
                <w:rFonts w:eastAsia="MS Mincho"/>
                <w:sz w:val="16"/>
                <w:szCs w:val="16"/>
              </w:rPr>
            </w:pPr>
            <w:r w:rsidRPr="001772AA">
              <w:rPr>
                <w:rFonts w:eastAsia="MS Mincho"/>
                <w:sz w:val="16"/>
                <w:szCs w:val="16"/>
              </w:rPr>
              <w:t>Clarification on NF services</w:t>
            </w:r>
          </w:p>
        </w:tc>
        <w:tc>
          <w:tcPr>
            <w:tcW w:w="708" w:type="dxa"/>
          </w:tcPr>
          <w:p w14:paraId="24033A29" w14:textId="2665720D"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AB0CCAD" w14:textId="77777777" w:rsidTr="0088086F">
        <w:tc>
          <w:tcPr>
            <w:tcW w:w="846" w:type="dxa"/>
          </w:tcPr>
          <w:p w14:paraId="2C3BD6F0" w14:textId="6BA903E1" w:rsidR="002F0855" w:rsidRPr="001772AA" w:rsidRDefault="002F0855" w:rsidP="00970853">
            <w:pPr>
              <w:pStyle w:val="TAC"/>
              <w:rPr>
                <w:sz w:val="16"/>
                <w:szCs w:val="16"/>
              </w:rPr>
            </w:pPr>
            <w:r w:rsidRPr="001772AA">
              <w:rPr>
                <w:sz w:val="16"/>
                <w:szCs w:val="16"/>
              </w:rPr>
              <w:t>2021-12</w:t>
            </w:r>
          </w:p>
        </w:tc>
        <w:tc>
          <w:tcPr>
            <w:tcW w:w="850" w:type="dxa"/>
          </w:tcPr>
          <w:p w14:paraId="0EB18B5C" w14:textId="4E06B278" w:rsidR="002F0855" w:rsidRPr="001772AA" w:rsidRDefault="002F0855" w:rsidP="00970853">
            <w:pPr>
              <w:pStyle w:val="TAC"/>
              <w:rPr>
                <w:sz w:val="16"/>
                <w:szCs w:val="16"/>
              </w:rPr>
            </w:pPr>
            <w:r w:rsidRPr="001772AA">
              <w:rPr>
                <w:sz w:val="16"/>
                <w:szCs w:val="16"/>
              </w:rPr>
              <w:t>SA#94E</w:t>
            </w:r>
          </w:p>
        </w:tc>
        <w:tc>
          <w:tcPr>
            <w:tcW w:w="1134" w:type="dxa"/>
          </w:tcPr>
          <w:p w14:paraId="4C3BF78D" w14:textId="1BFDE04E" w:rsidR="002F0855" w:rsidRPr="001772AA" w:rsidRDefault="002F0855" w:rsidP="00970853">
            <w:pPr>
              <w:pStyle w:val="TAC"/>
              <w:rPr>
                <w:sz w:val="16"/>
                <w:szCs w:val="16"/>
              </w:rPr>
            </w:pPr>
            <w:r w:rsidRPr="001772AA">
              <w:rPr>
                <w:sz w:val="16"/>
                <w:szCs w:val="16"/>
              </w:rPr>
              <w:t>SP-211286</w:t>
            </w:r>
          </w:p>
        </w:tc>
        <w:tc>
          <w:tcPr>
            <w:tcW w:w="709" w:type="dxa"/>
          </w:tcPr>
          <w:p w14:paraId="3394BFBA" w14:textId="08ED464B" w:rsidR="002F0855" w:rsidRPr="001772AA" w:rsidRDefault="002F0855" w:rsidP="00970853">
            <w:pPr>
              <w:pStyle w:val="TAC"/>
              <w:rPr>
                <w:sz w:val="16"/>
                <w:szCs w:val="16"/>
              </w:rPr>
            </w:pPr>
            <w:r w:rsidRPr="001772AA">
              <w:rPr>
                <w:sz w:val="16"/>
                <w:szCs w:val="16"/>
              </w:rPr>
              <w:t>0066</w:t>
            </w:r>
          </w:p>
        </w:tc>
        <w:tc>
          <w:tcPr>
            <w:tcW w:w="425" w:type="dxa"/>
          </w:tcPr>
          <w:p w14:paraId="6C8C24CD" w14:textId="68B139AC" w:rsidR="002F0855" w:rsidRPr="001772AA" w:rsidRDefault="002F0855" w:rsidP="00970853">
            <w:pPr>
              <w:pStyle w:val="TAC"/>
              <w:rPr>
                <w:sz w:val="16"/>
                <w:szCs w:val="16"/>
              </w:rPr>
            </w:pPr>
            <w:r w:rsidRPr="001772AA">
              <w:rPr>
                <w:sz w:val="16"/>
                <w:szCs w:val="16"/>
              </w:rPr>
              <w:t>1</w:t>
            </w:r>
          </w:p>
        </w:tc>
        <w:tc>
          <w:tcPr>
            <w:tcW w:w="426" w:type="dxa"/>
          </w:tcPr>
          <w:p w14:paraId="576CAB55" w14:textId="46CB4F6D" w:rsidR="002F0855" w:rsidRPr="001772AA" w:rsidRDefault="002F0855" w:rsidP="00970853">
            <w:pPr>
              <w:pStyle w:val="TAC"/>
              <w:rPr>
                <w:sz w:val="16"/>
                <w:szCs w:val="16"/>
              </w:rPr>
            </w:pPr>
            <w:r w:rsidRPr="001772AA">
              <w:rPr>
                <w:sz w:val="16"/>
                <w:szCs w:val="16"/>
              </w:rPr>
              <w:t>F</w:t>
            </w:r>
          </w:p>
        </w:tc>
        <w:tc>
          <w:tcPr>
            <w:tcW w:w="4541" w:type="dxa"/>
          </w:tcPr>
          <w:p w14:paraId="7EF5B437" w14:textId="68EDBCA2" w:rsidR="002F0855" w:rsidRPr="001772AA" w:rsidRDefault="002F0855" w:rsidP="00C514D2">
            <w:pPr>
              <w:pStyle w:val="TAL"/>
              <w:rPr>
                <w:rFonts w:eastAsia="MS Mincho"/>
                <w:sz w:val="16"/>
                <w:szCs w:val="16"/>
              </w:rPr>
            </w:pPr>
            <w:r w:rsidRPr="001772AA">
              <w:rPr>
                <w:rFonts w:eastAsia="MS Mincho"/>
                <w:sz w:val="16"/>
                <w:szCs w:val="16"/>
              </w:rPr>
              <w:t>Clarification on Annex A for transport mode</w:t>
            </w:r>
          </w:p>
        </w:tc>
        <w:tc>
          <w:tcPr>
            <w:tcW w:w="708" w:type="dxa"/>
          </w:tcPr>
          <w:p w14:paraId="330FA81A" w14:textId="5DD2E0D2"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A8468C2" w14:textId="77777777" w:rsidTr="0088086F">
        <w:tc>
          <w:tcPr>
            <w:tcW w:w="846" w:type="dxa"/>
          </w:tcPr>
          <w:p w14:paraId="1A1A3A66" w14:textId="24B3CBFF" w:rsidR="002F0855" w:rsidRPr="001772AA" w:rsidRDefault="002F0855" w:rsidP="00970853">
            <w:pPr>
              <w:pStyle w:val="TAC"/>
              <w:rPr>
                <w:sz w:val="16"/>
                <w:szCs w:val="16"/>
              </w:rPr>
            </w:pPr>
            <w:r w:rsidRPr="001772AA">
              <w:rPr>
                <w:sz w:val="16"/>
                <w:szCs w:val="16"/>
              </w:rPr>
              <w:t>2021-12</w:t>
            </w:r>
          </w:p>
        </w:tc>
        <w:tc>
          <w:tcPr>
            <w:tcW w:w="850" w:type="dxa"/>
          </w:tcPr>
          <w:p w14:paraId="7B3F1605" w14:textId="20A5B03C" w:rsidR="002F0855" w:rsidRPr="001772AA" w:rsidRDefault="002F0855" w:rsidP="00970853">
            <w:pPr>
              <w:pStyle w:val="TAC"/>
              <w:rPr>
                <w:sz w:val="16"/>
                <w:szCs w:val="16"/>
              </w:rPr>
            </w:pPr>
            <w:r w:rsidRPr="001772AA">
              <w:rPr>
                <w:sz w:val="16"/>
                <w:szCs w:val="16"/>
              </w:rPr>
              <w:t>SA#94E</w:t>
            </w:r>
          </w:p>
        </w:tc>
        <w:tc>
          <w:tcPr>
            <w:tcW w:w="1134" w:type="dxa"/>
          </w:tcPr>
          <w:p w14:paraId="3E3CBC25" w14:textId="56558D69" w:rsidR="002F0855" w:rsidRPr="001772AA" w:rsidRDefault="002F0855" w:rsidP="00970853">
            <w:pPr>
              <w:pStyle w:val="TAC"/>
              <w:rPr>
                <w:sz w:val="16"/>
                <w:szCs w:val="16"/>
              </w:rPr>
            </w:pPr>
            <w:r w:rsidRPr="001772AA">
              <w:rPr>
                <w:sz w:val="16"/>
                <w:szCs w:val="16"/>
              </w:rPr>
              <w:t>SP-211286</w:t>
            </w:r>
          </w:p>
        </w:tc>
        <w:tc>
          <w:tcPr>
            <w:tcW w:w="709" w:type="dxa"/>
          </w:tcPr>
          <w:p w14:paraId="3B0ABADF" w14:textId="38547BC2" w:rsidR="002F0855" w:rsidRPr="001772AA" w:rsidRDefault="002F0855" w:rsidP="00970853">
            <w:pPr>
              <w:pStyle w:val="TAC"/>
              <w:rPr>
                <w:sz w:val="16"/>
                <w:szCs w:val="16"/>
              </w:rPr>
            </w:pPr>
            <w:r w:rsidRPr="001772AA">
              <w:rPr>
                <w:sz w:val="16"/>
                <w:szCs w:val="16"/>
              </w:rPr>
              <w:t>0067</w:t>
            </w:r>
          </w:p>
        </w:tc>
        <w:tc>
          <w:tcPr>
            <w:tcW w:w="425" w:type="dxa"/>
          </w:tcPr>
          <w:p w14:paraId="25AFD847" w14:textId="0FA7ADCD" w:rsidR="002F0855" w:rsidRPr="001772AA" w:rsidRDefault="002F0855" w:rsidP="00970853">
            <w:pPr>
              <w:pStyle w:val="TAC"/>
              <w:rPr>
                <w:sz w:val="16"/>
                <w:szCs w:val="16"/>
              </w:rPr>
            </w:pPr>
            <w:r w:rsidRPr="001772AA">
              <w:rPr>
                <w:sz w:val="16"/>
                <w:szCs w:val="16"/>
              </w:rPr>
              <w:t>1</w:t>
            </w:r>
          </w:p>
        </w:tc>
        <w:tc>
          <w:tcPr>
            <w:tcW w:w="426" w:type="dxa"/>
          </w:tcPr>
          <w:p w14:paraId="6608D868" w14:textId="147B0CFA" w:rsidR="002F0855" w:rsidRPr="001772AA" w:rsidRDefault="002F0855" w:rsidP="00970853">
            <w:pPr>
              <w:pStyle w:val="TAC"/>
              <w:rPr>
                <w:sz w:val="16"/>
                <w:szCs w:val="16"/>
              </w:rPr>
            </w:pPr>
            <w:r w:rsidRPr="001772AA">
              <w:rPr>
                <w:sz w:val="16"/>
                <w:szCs w:val="16"/>
              </w:rPr>
              <w:t>F</w:t>
            </w:r>
          </w:p>
        </w:tc>
        <w:tc>
          <w:tcPr>
            <w:tcW w:w="4541" w:type="dxa"/>
          </w:tcPr>
          <w:p w14:paraId="7C630BF5" w14:textId="51FFA102" w:rsidR="002F0855" w:rsidRPr="001772AA" w:rsidRDefault="002F0855" w:rsidP="00C514D2">
            <w:pPr>
              <w:pStyle w:val="TAL"/>
              <w:rPr>
                <w:rFonts w:eastAsia="MS Mincho"/>
                <w:sz w:val="16"/>
                <w:szCs w:val="16"/>
              </w:rPr>
            </w:pPr>
            <w:r w:rsidRPr="001772AA">
              <w:rPr>
                <w:rFonts w:eastAsia="MS Mincho"/>
                <w:sz w:val="16"/>
                <w:szCs w:val="16"/>
              </w:rPr>
              <w:t>Fixing the EN and Nmbsmf_MBSSession service operation parameters.</w:t>
            </w:r>
          </w:p>
        </w:tc>
        <w:tc>
          <w:tcPr>
            <w:tcW w:w="708" w:type="dxa"/>
          </w:tcPr>
          <w:p w14:paraId="7ECEB1B5" w14:textId="6B9684D5"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350D02D7" w14:textId="77777777" w:rsidTr="0088086F">
        <w:tc>
          <w:tcPr>
            <w:tcW w:w="846" w:type="dxa"/>
          </w:tcPr>
          <w:p w14:paraId="213BE952" w14:textId="4F32B6F7" w:rsidR="002F0855" w:rsidRPr="001772AA" w:rsidRDefault="002F0855" w:rsidP="00970853">
            <w:pPr>
              <w:pStyle w:val="TAC"/>
              <w:rPr>
                <w:sz w:val="16"/>
                <w:szCs w:val="16"/>
              </w:rPr>
            </w:pPr>
            <w:r w:rsidRPr="001772AA">
              <w:rPr>
                <w:sz w:val="16"/>
                <w:szCs w:val="16"/>
              </w:rPr>
              <w:t>2021-12</w:t>
            </w:r>
          </w:p>
        </w:tc>
        <w:tc>
          <w:tcPr>
            <w:tcW w:w="850" w:type="dxa"/>
          </w:tcPr>
          <w:p w14:paraId="1272B7D9" w14:textId="67A1F8CC" w:rsidR="002F0855" w:rsidRPr="001772AA" w:rsidRDefault="002F0855" w:rsidP="00970853">
            <w:pPr>
              <w:pStyle w:val="TAC"/>
              <w:rPr>
                <w:sz w:val="16"/>
                <w:szCs w:val="16"/>
              </w:rPr>
            </w:pPr>
            <w:r w:rsidRPr="001772AA">
              <w:rPr>
                <w:sz w:val="16"/>
                <w:szCs w:val="16"/>
              </w:rPr>
              <w:t>SA#94E</w:t>
            </w:r>
          </w:p>
        </w:tc>
        <w:tc>
          <w:tcPr>
            <w:tcW w:w="1134" w:type="dxa"/>
          </w:tcPr>
          <w:p w14:paraId="5603B721" w14:textId="0319DE9D" w:rsidR="002F0855" w:rsidRPr="001772AA" w:rsidRDefault="002F0855" w:rsidP="00970853">
            <w:pPr>
              <w:pStyle w:val="TAC"/>
              <w:rPr>
                <w:sz w:val="16"/>
                <w:szCs w:val="16"/>
              </w:rPr>
            </w:pPr>
            <w:r w:rsidRPr="001772AA">
              <w:rPr>
                <w:sz w:val="16"/>
                <w:szCs w:val="16"/>
              </w:rPr>
              <w:t>SP-211286</w:t>
            </w:r>
          </w:p>
        </w:tc>
        <w:tc>
          <w:tcPr>
            <w:tcW w:w="709" w:type="dxa"/>
          </w:tcPr>
          <w:p w14:paraId="679548C6" w14:textId="2897E03B" w:rsidR="002F0855" w:rsidRPr="001772AA" w:rsidRDefault="002F0855" w:rsidP="00970853">
            <w:pPr>
              <w:pStyle w:val="TAC"/>
              <w:rPr>
                <w:sz w:val="16"/>
                <w:szCs w:val="16"/>
              </w:rPr>
            </w:pPr>
            <w:r w:rsidRPr="001772AA">
              <w:rPr>
                <w:sz w:val="16"/>
                <w:szCs w:val="16"/>
              </w:rPr>
              <w:t>0068</w:t>
            </w:r>
          </w:p>
        </w:tc>
        <w:tc>
          <w:tcPr>
            <w:tcW w:w="425" w:type="dxa"/>
          </w:tcPr>
          <w:p w14:paraId="6515C153" w14:textId="45964D60" w:rsidR="002F0855" w:rsidRPr="001772AA" w:rsidRDefault="002F0855" w:rsidP="00970853">
            <w:pPr>
              <w:pStyle w:val="TAC"/>
              <w:rPr>
                <w:sz w:val="16"/>
                <w:szCs w:val="16"/>
              </w:rPr>
            </w:pPr>
            <w:r w:rsidRPr="001772AA">
              <w:rPr>
                <w:sz w:val="16"/>
                <w:szCs w:val="16"/>
              </w:rPr>
              <w:t>1</w:t>
            </w:r>
          </w:p>
        </w:tc>
        <w:tc>
          <w:tcPr>
            <w:tcW w:w="426" w:type="dxa"/>
          </w:tcPr>
          <w:p w14:paraId="0EA66E7D" w14:textId="0B54E4B8" w:rsidR="002F0855" w:rsidRPr="001772AA" w:rsidRDefault="002F0855" w:rsidP="00970853">
            <w:pPr>
              <w:pStyle w:val="TAC"/>
              <w:rPr>
                <w:sz w:val="16"/>
                <w:szCs w:val="16"/>
              </w:rPr>
            </w:pPr>
            <w:r w:rsidRPr="001772AA">
              <w:rPr>
                <w:sz w:val="16"/>
                <w:szCs w:val="16"/>
              </w:rPr>
              <w:t>F</w:t>
            </w:r>
          </w:p>
        </w:tc>
        <w:tc>
          <w:tcPr>
            <w:tcW w:w="4541" w:type="dxa"/>
          </w:tcPr>
          <w:p w14:paraId="21E96304" w14:textId="1ED7C775" w:rsidR="002F0855" w:rsidRPr="001772AA" w:rsidRDefault="002F0855" w:rsidP="00C514D2">
            <w:pPr>
              <w:pStyle w:val="TAL"/>
              <w:rPr>
                <w:rFonts w:eastAsia="MS Mincho"/>
                <w:sz w:val="16"/>
                <w:szCs w:val="16"/>
              </w:rPr>
            </w:pPr>
            <w:r w:rsidRPr="001772AA">
              <w:rPr>
                <w:rFonts w:eastAsia="MS Mincho"/>
                <w:sz w:val="16"/>
                <w:szCs w:val="16"/>
              </w:rPr>
              <w:t>clarification on PDR and FAR in A-UPF for MBS data traffic in individual delivery</w:t>
            </w:r>
          </w:p>
        </w:tc>
        <w:tc>
          <w:tcPr>
            <w:tcW w:w="708" w:type="dxa"/>
          </w:tcPr>
          <w:p w14:paraId="11884D5F" w14:textId="5B8567A1"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0FB5C01" w14:textId="77777777" w:rsidTr="0088086F">
        <w:tc>
          <w:tcPr>
            <w:tcW w:w="846" w:type="dxa"/>
          </w:tcPr>
          <w:p w14:paraId="75F46541" w14:textId="26058E99" w:rsidR="002F0855" w:rsidRPr="001772AA" w:rsidRDefault="002F0855" w:rsidP="00970853">
            <w:pPr>
              <w:pStyle w:val="TAC"/>
              <w:rPr>
                <w:sz w:val="16"/>
                <w:szCs w:val="16"/>
              </w:rPr>
            </w:pPr>
            <w:r w:rsidRPr="001772AA">
              <w:rPr>
                <w:sz w:val="16"/>
                <w:szCs w:val="16"/>
              </w:rPr>
              <w:t>2021-12</w:t>
            </w:r>
          </w:p>
        </w:tc>
        <w:tc>
          <w:tcPr>
            <w:tcW w:w="850" w:type="dxa"/>
          </w:tcPr>
          <w:p w14:paraId="3BDD69F2" w14:textId="3E3C3D34" w:rsidR="002F0855" w:rsidRPr="001772AA" w:rsidRDefault="002F0855" w:rsidP="00970853">
            <w:pPr>
              <w:pStyle w:val="TAC"/>
              <w:rPr>
                <w:sz w:val="16"/>
                <w:szCs w:val="16"/>
              </w:rPr>
            </w:pPr>
            <w:r w:rsidRPr="001772AA">
              <w:rPr>
                <w:sz w:val="16"/>
                <w:szCs w:val="16"/>
              </w:rPr>
              <w:t>SA#94E</w:t>
            </w:r>
          </w:p>
        </w:tc>
        <w:tc>
          <w:tcPr>
            <w:tcW w:w="1134" w:type="dxa"/>
          </w:tcPr>
          <w:p w14:paraId="38364228" w14:textId="7BA26A9D" w:rsidR="002F0855" w:rsidRPr="001772AA" w:rsidRDefault="002F0855" w:rsidP="00970853">
            <w:pPr>
              <w:pStyle w:val="TAC"/>
              <w:rPr>
                <w:sz w:val="16"/>
                <w:szCs w:val="16"/>
              </w:rPr>
            </w:pPr>
            <w:r w:rsidRPr="001772AA">
              <w:rPr>
                <w:sz w:val="16"/>
                <w:szCs w:val="16"/>
              </w:rPr>
              <w:t>SP-211286</w:t>
            </w:r>
          </w:p>
        </w:tc>
        <w:tc>
          <w:tcPr>
            <w:tcW w:w="709" w:type="dxa"/>
          </w:tcPr>
          <w:p w14:paraId="1494B8D3" w14:textId="0363B656" w:rsidR="002F0855" w:rsidRPr="001772AA" w:rsidRDefault="002F0855" w:rsidP="00970853">
            <w:pPr>
              <w:pStyle w:val="TAC"/>
              <w:rPr>
                <w:sz w:val="16"/>
                <w:szCs w:val="16"/>
              </w:rPr>
            </w:pPr>
            <w:r w:rsidRPr="001772AA">
              <w:rPr>
                <w:sz w:val="16"/>
                <w:szCs w:val="16"/>
              </w:rPr>
              <w:t>0073</w:t>
            </w:r>
          </w:p>
        </w:tc>
        <w:tc>
          <w:tcPr>
            <w:tcW w:w="425" w:type="dxa"/>
          </w:tcPr>
          <w:p w14:paraId="28832449" w14:textId="4E829DFC" w:rsidR="002F0855" w:rsidRPr="001772AA" w:rsidRDefault="002F0855" w:rsidP="00970853">
            <w:pPr>
              <w:pStyle w:val="TAC"/>
              <w:rPr>
                <w:sz w:val="16"/>
                <w:szCs w:val="16"/>
              </w:rPr>
            </w:pPr>
            <w:r w:rsidRPr="001772AA">
              <w:rPr>
                <w:sz w:val="16"/>
                <w:szCs w:val="16"/>
              </w:rPr>
              <w:t>1</w:t>
            </w:r>
          </w:p>
        </w:tc>
        <w:tc>
          <w:tcPr>
            <w:tcW w:w="426" w:type="dxa"/>
          </w:tcPr>
          <w:p w14:paraId="4A13CFBF" w14:textId="343A8189" w:rsidR="002F0855" w:rsidRPr="001772AA" w:rsidRDefault="002F0855" w:rsidP="00970853">
            <w:pPr>
              <w:pStyle w:val="TAC"/>
              <w:rPr>
                <w:sz w:val="16"/>
                <w:szCs w:val="16"/>
              </w:rPr>
            </w:pPr>
            <w:r w:rsidRPr="001772AA">
              <w:rPr>
                <w:sz w:val="16"/>
                <w:szCs w:val="16"/>
              </w:rPr>
              <w:t>F</w:t>
            </w:r>
          </w:p>
        </w:tc>
        <w:tc>
          <w:tcPr>
            <w:tcW w:w="4541" w:type="dxa"/>
          </w:tcPr>
          <w:p w14:paraId="7515BA4F" w14:textId="5C1900E1" w:rsidR="002F0855" w:rsidRPr="001772AA" w:rsidRDefault="002F0855" w:rsidP="00C514D2">
            <w:pPr>
              <w:pStyle w:val="TAL"/>
              <w:rPr>
                <w:rFonts w:eastAsia="MS Mincho"/>
                <w:sz w:val="16"/>
                <w:szCs w:val="16"/>
              </w:rPr>
            </w:pPr>
            <w:r w:rsidRPr="001772AA">
              <w:rPr>
                <w:rFonts w:eastAsia="MS Mincho"/>
                <w:sz w:val="16"/>
                <w:szCs w:val="16"/>
              </w:rPr>
              <w:t>Clarification on the input of PCF/NEF/MB-SMF service operation</w:t>
            </w:r>
          </w:p>
        </w:tc>
        <w:tc>
          <w:tcPr>
            <w:tcW w:w="708" w:type="dxa"/>
          </w:tcPr>
          <w:p w14:paraId="5D99666D" w14:textId="1F7D6039"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082BD2A" w14:textId="77777777" w:rsidTr="0088086F">
        <w:tc>
          <w:tcPr>
            <w:tcW w:w="846" w:type="dxa"/>
          </w:tcPr>
          <w:p w14:paraId="16869092" w14:textId="729FD00B" w:rsidR="002F0855" w:rsidRPr="001772AA" w:rsidRDefault="002F0855" w:rsidP="00970853">
            <w:pPr>
              <w:pStyle w:val="TAC"/>
              <w:rPr>
                <w:sz w:val="16"/>
                <w:szCs w:val="16"/>
              </w:rPr>
            </w:pPr>
            <w:r w:rsidRPr="001772AA">
              <w:rPr>
                <w:sz w:val="16"/>
                <w:szCs w:val="16"/>
              </w:rPr>
              <w:t>2021-12</w:t>
            </w:r>
          </w:p>
        </w:tc>
        <w:tc>
          <w:tcPr>
            <w:tcW w:w="850" w:type="dxa"/>
          </w:tcPr>
          <w:p w14:paraId="4364F90C" w14:textId="77FD2363" w:rsidR="002F0855" w:rsidRPr="001772AA" w:rsidRDefault="002F0855" w:rsidP="00970853">
            <w:pPr>
              <w:pStyle w:val="TAC"/>
              <w:rPr>
                <w:sz w:val="16"/>
                <w:szCs w:val="16"/>
              </w:rPr>
            </w:pPr>
            <w:r w:rsidRPr="001772AA">
              <w:rPr>
                <w:sz w:val="16"/>
                <w:szCs w:val="16"/>
              </w:rPr>
              <w:t>SA#94E</w:t>
            </w:r>
          </w:p>
        </w:tc>
        <w:tc>
          <w:tcPr>
            <w:tcW w:w="1134" w:type="dxa"/>
          </w:tcPr>
          <w:p w14:paraId="13B30A31" w14:textId="50BB3E0E" w:rsidR="002F0855" w:rsidRPr="001772AA" w:rsidRDefault="002F0855" w:rsidP="00970853">
            <w:pPr>
              <w:pStyle w:val="TAC"/>
              <w:rPr>
                <w:sz w:val="16"/>
                <w:szCs w:val="16"/>
              </w:rPr>
            </w:pPr>
            <w:r w:rsidRPr="001772AA">
              <w:rPr>
                <w:sz w:val="16"/>
                <w:szCs w:val="16"/>
              </w:rPr>
              <w:t>SP-211286</w:t>
            </w:r>
          </w:p>
        </w:tc>
        <w:tc>
          <w:tcPr>
            <w:tcW w:w="709" w:type="dxa"/>
          </w:tcPr>
          <w:p w14:paraId="569AC28E" w14:textId="49F713CC" w:rsidR="002F0855" w:rsidRPr="001772AA" w:rsidRDefault="002F0855" w:rsidP="00970853">
            <w:pPr>
              <w:pStyle w:val="TAC"/>
              <w:rPr>
                <w:sz w:val="16"/>
                <w:szCs w:val="16"/>
              </w:rPr>
            </w:pPr>
            <w:r w:rsidRPr="001772AA">
              <w:rPr>
                <w:sz w:val="16"/>
                <w:szCs w:val="16"/>
              </w:rPr>
              <w:t>0074</w:t>
            </w:r>
          </w:p>
        </w:tc>
        <w:tc>
          <w:tcPr>
            <w:tcW w:w="425" w:type="dxa"/>
          </w:tcPr>
          <w:p w14:paraId="0A26A9BD" w14:textId="14EF452D" w:rsidR="002F0855" w:rsidRPr="001772AA" w:rsidRDefault="002F0855" w:rsidP="00970853">
            <w:pPr>
              <w:pStyle w:val="TAC"/>
              <w:rPr>
                <w:sz w:val="16"/>
                <w:szCs w:val="16"/>
              </w:rPr>
            </w:pPr>
            <w:r w:rsidRPr="001772AA">
              <w:rPr>
                <w:sz w:val="16"/>
                <w:szCs w:val="16"/>
              </w:rPr>
              <w:t>1</w:t>
            </w:r>
          </w:p>
        </w:tc>
        <w:tc>
          <w:tcPr>
            <w:tcW w:w="426" w:type="dxa"/>
          </w:tcPr>
          <w:p w14:paraId="084A7D92" w14:textId="66CA9390" w:rsidR="002F0855" w:rsidRPr="001772AA" w:rsidRDefault="002F0855" w:rsidP="00970853">
            <w:pPr>
              <w:pStyle w:val="TAC"/>
              <w:rPr>
                <w:sz w:val="16"/>
                <w:szCs w:val="16"/>
              </w:rPr>
            </w:pPr>
            <w:r w:rsidRPr="001772AA">
              <w:rPr>
                <w:sz w:val="16"/>
                <w:szCs w:val="16"/>
              </w:rPr>
              <w:t>F</w:t>
            </w:r>
          </w:p>
        </w:tc>
        <w:tc>
          <w:tcPr>
            <w:tcW w:w="4541" w:type="dxa"/>
          </w:tcPr>
          <w:p w14:paraId="2CC00F93" w14:textId="03F5C56A" w:rsidR="002F0855" w:rsidRPr="001772AA" w:rsidRDefault="002F0855" w:rsidP="00C514D2">
            <w:pPr>
              <w:pStyle w:val="TAL"/>
              <w:rPr>
                <w:rFonts w:eastAsia="MS Mincho"/>
                <w:sz w:val="16"/>
                <w:szCs w:val="16"/>
              </w:rPr>
            </w:pPr>
            <w:r w:rsidRPr="001772AA">
              <w:rPr>
                <w:rFonts w:eastAsia="MS Mincho"/>
                <w:sz w:val="16"/>
                <w:szCs w:val="16"/>
              </w:rPr>
              <w:t>Broadcast Frequency selection Identifier</w:t>
            </w:r>
          </w:p>
        </w:tc>
        <w:tc>
          <w:tcPr>
            <w:tcW w:w="708" w:type="dxa"/>
          </w:tcPr>
          <w:p w14:paraId="5F224375" w14:textId="37474CE8"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AFB9433" w14:textId="77777777" w:rsidTr="0088086F">
        <w:tc>
          <w:tcPr>
            <w:tcW w:w="846" w:type="dxa"/>
          </w:tcPr>
          <w:p w14:paraId="33400A69" w14:textId="00E95891" w:rsidR="00160CBE" w:rsidRPr="001772AA" w:rsidRDefault="00160CBE" w:rsidP="00970853">
            <w:pPr>
              <w:pStyle w:val="TAC"/>
              <w:rPr>
                <w:sz w:val="16"/>
                <w:szCs w:val="16"/>
              </w:rPr>
            </w:pPr>
            <w:r w:rsidRPr="001772AA">
              <w:rPr>
                <w:sz w:val="16"/>
                <w:szCs w:val="16"/>
              </w:rPr>
              <w:t>2022-03</w:t>
            </w:r>
          </w:p>
        </w:tc>
        <w:tc>
          <w:tcPr>
            <w:tcW w:w="850" w:type="dxa"/>
          </w:tcPr>
          <w:p w14:paraId="3ADC34D6" w14:textId="602DE6F1" w:rsidR="00160CBE" w:rsidRPr="001772AA" w:rsidRDefault="00160CBE" w:rsidP="00970853">
            <w:pPr>
              <w:pStyle w:val="TAC"/>
              <w:rPr>
                <w:sz w:val="16"/>
                <w:szCs w:val="16"/>
              </w:rPr>
            </w:pPr>
            <w:r w:rsidRPr="001772AA">
              <w:rPr>
                <w:sz w:val="16"/>
                <w:szCs w:val="16"/>
              </w:rPr>
              <w:t>SA#95E</w:t>
            </w:r>
          </w:p>
        </w:tc>
        <w:tc>
          <w:tcPr>
            <w:tcW w:w="1134" w:type="dxa"/>
          </w:tcPr>
          <w:p w14:paraId="2CE3D5A7" w14:textId="721BFF1C" w:rsidR="00160CBE" w:rsidRPr="001772AA" w:rsidRDefault="00160CBE" w:rsidP="00970853">
            <w:pPr>
              <w:pStyle w:val="TAC"/>
              <w:rPr>
                <w:sz w:val="16"/>
                <w:szCs w:val="16"/>
              </w:rPr>
            </w:pPr>
            <w:r w:rsidRPr="001772AA">
              <w:rPr>
                <w:sz w:val="16"/>
                <w:szCs w:val="16"/>
              </w:rPr>
              <w:t>SP-220052</w:t>
            </w:r>
          </w:p>
        </w:tc>
        <w:tc>
          <w:tcPr>
            <w:tcW w:w="709" w:type="dxa"/>
          </w:tcPr>
          <w:p w14:paraId="3B882E53" w14:textId="08F9E349" w:rsidR="00160CBE" w:rsidRPr="001772AA" w:rsidRDefault="00160CBE" w:rsidP="00970853">
            <w:pPr>
              <w:pStyle w:val="TAC"/>
              <w:rPr>
                <w:sz w:val="16"/>
                <w:szCs w:val="16"/>
              </w:rPr>
            </w:pPr>
            <w:r w:rsidRPr="001772AA">
              <w:rPr>
                <w:sz w:val="16"/>
                <w:szCs w:val="16"/>
              </w:rPr>
              <w:t>0075</w:t>
            </w:r>
          </w:p>
        </w:tc>
        <w:tc>
          <w:tcPr>
            <w:tcW w:w="425" w:type="dxa"/>
          </w:tcPr>
          <w:p w14:paraId="72660B01" w14:textId="5C69276D" w:rsidR="00160CBE" w:rsidRPr="001772AA" w:rsidRDefault="00160CBE" w:rsidP="00970853">
            <w:pPr>
              <w:pStyle w:val="TAC"/>
              <w:rPr>
                <w:sz w:val="16"/>
                <w:szCs w:val="16"/>
              </w:rPr>
            </w:pPr>
            <w:r w:rsidRPr="001772AA">
              <w:rPr>
                <w:sz w:val="16"/>
                <w:szCs w:val="16"/>
              </w:rPr>
              <w:t>1</w:t>
            </w:r>
          </w:p>
        </w:tc>
        <w:tc>
          <w:tcPr>
            <w:tcW w:w="426" w:type="dxa"/>
          </w:tcPr>
          <w:p w14:paraId="4FC111EF" w14:textId="14CCB830" w:rsidR="00160CBE" w:rsidRPr="001772AA" w:rsidRDefault="00160CBE" w:rsidP="00970853">
            <w:pPr>
              <w:pStyle w:val="TAC"/>
              <w:rPr>
                <w:sz w:val="16"/>
                <w:szCs w:val="16"/>
              </w:rPr>
            </w:pPr>
            <w:r w:rsidRPr="001772AA">
              <w:rPr>
                <w:sz w:val="16"/>
                <w:szCs w:val="16"/>
              </w:rPr>
              <w:t>F</w:t>
            </w:r>
          </w:p>
        </w:tc>
        <w:tc>
          <w:tcPr>
            <w:tcW w:w="4541" w:type="dxa"/>
          </w:tcPr>
          <w:p w14:paraId="3CD9DF4E" w14:textId="27295F6C" w:rsidR="00160CBE" w:rsidRPr="001772AA" w:rsidRDefault="00160CBE" w:rsidP="00C514D2">
            <w:pPr>
              <w:pStyle w:val="TAL"/>
              <w:rPr>
                <w:rFonts w:eastAsia="MS Mincho"/>
                <w:sz w:val="16"/>
                <w:szCs w:val="16"/>
              </w:rPr>
            </w:pPr>
            <w:r w:rsidRPr="001772AA">
              <w:rPr>
                <w:rFonts w:eastAsia="MS Mincho"/>
                <w:sz w:val="16"/>
                <w:szCs w:val="16"/>
              </w:rPr>
              <w:t>Clarification on MBS Session Update procedures</w:t>
            </w:r>
          </w:p>
        </w:tc>
        <w:tc>
          <w:tcPr>
            <w:tcW w:w="708" w:type="dxa"/>
          </w:tcPr>
          <w:p w14:paraId="0D58993E" w14:textId="43D12332" w:rsidR="00160CBE" w:rsidRPr="001772AA" w:rsidRDefault="00160CBE"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7B8CEED0" w14:textId="77777777" w:rsidTr="0088086F">
        <w:tc>
          <w:tcPr>
            <w:tcW w:w="846" w:type="dxa"/>
          </w:tcPr>
          <w:p w14:paraId="7B5381C8" w14:textId="68B29493" w:rsidR="00160CBE" w:rsidRPr="001772AA" w:rsidRDefault="00160CBE" w:rsidP="00970853">
            <w:pPr>
              <w:pStyle w:val="TAC"/>
              <w:rPr>
                <w:sz w:val="16"/>
                <w:szCs w:val="16"/>
              </w:rPr>
            </w:pPr>
            <w:r w:rsidRPr="001772AA">
              <w:rPr>
                <w:sz w:val="16"/>
                <w:szCs w:val="16"/>
              </w:rPr>
              <w:t>2022-03</w:t>
            </w:r>
          </w:p>
        </w:tc>
        <w:tc>
          <w:tcPr>
            <w:tcW w:w="850" w:type="dxa"/>
          </w:tcPr>
          <w:p w14:paraId="4DA6E2AC" w14:textId="25FAC4B7" w:rsidR="00160CBE" w:rsidRPr="001772AA" w:rsidRDefault="00160CBE" w:rsidP="00970853">
            <w:pPr>
              <w:pStyle w:val="TAC"/>
              <w:rPr>
                <w:sz w:val="16"/>
                <w:szCs w:val="16"/>
              </w:rPr>
            </w:pPr>
            <w:r w:rsidRPr="001772AA">
              <w:rPr>
                <w:sz w:val="16"/>
                <w:szCs w:val="16"/>
              </w:rPr>
              <w:t>SA#95E</w:t>
            </w:r>
          </w:p>
        </w:tc>
        <w:tc>
          <w:tcPr>
            <w:tcW w:w="1134" w:type="dxa"/>
          </w:tcPr>
          <w:p w14:paraId="1652B4A2" w14:textId="750D7C75" w:rsidR="00160CBE" w:rsidRPr="001772AA" w:rsidRDefault="00160CBE" w:rsidP="00970853">
            <w:pPr>
              <w:pStyle w:val="TAC"/>
              <w:rPr>
                <w:sz w:val="16"/>
                <w:szCs w:val="16"/>
              </w:rPr>
            </w:pPr>
            <w:r w:rsidRPr="001772AA">
              <w:rPr>
                <w:sz w:val="16"/>
                <w:szCs w:val="16"/>
              </w:rPr>
              <w:t>SP-220052</w:t>
            </w:r>
          </w:p>
        </w:tc>
        <w:tc>
          <w:tcPr>
            <w:tcW w:w="709" w:type="dxa"/>
          </w:tcPr>
          <w:p w14:paraId="7DE85DA6" w14:textId="033B5104" w:rsidR="00160CBE" w:rsidRPr="001772AA" w:rsidRDefault="00160CBE" w:rsidP="00970853">
            <w:pPr>
              <w:pStyle w:val="TAC"/>
              <w:rPr>
                <w:sz w:val="16"/>
                <w:szCs w:val="16"/>
              </w:rPr>
            </w:pPr>
            <w:r w:rsidRPr="001772AA">
              <w:rPr>
                <w:sz w:val="16"/>
                <w:szCs w:val="16"/>
              </w:rPr>
              <w:t>0077</w:t>
            </w:r>
          </w:p>
        </w:tc>
        <w:tc>
          <w:tcPr>
            <w:tcW w:w="425" w:type="dxa"/>
          </w:tcPr>
          <w:p w14:paraId="565DAF5A" w14:textId="2B4255EC" w:rsidR="00160CBE" w:rsidRPr="001772AA" w:rsidRDefault="00160CBE" w:rsidP="00970853">
            <w:pPr>
              <w:pStyle w:val="TAC"/>
              <w:rPr>
                <w:sz w:val="16"/>
                <w:szCs w:val="16"/>
              </w:rPr>
            </w:pPr>
            <w:r w:rsidRPr="001772AA">
              <w:rPr>
                <w:sz w:val="16"/>
                <w:szCs w:val="16"/>
              </w:rPr>
              <w:t>1</w:t>
            </w:r>
          </w:p>
        </w:tc>
        <w:tc>
          <w:tcPr>
            <w:tcW w:w="426" w:type="dxa"/>
          </w:tcPr>
          <w:p w14:paraId="631CE7E2" w14:textId="7C22AE0A" w:rsidR="00160CBE" w:rsidRPr="001772AA" w:rsidRDefault="00160CBE" w:rsidP="00970853">
            <w:pPr>
              <w:pStyle w:val="TAC"/>
              <w:rPr>
                <w:sz w:val="16"/>
                <w:szCs w:val="16"/>
              </w:rPr>
            </w:pPr>
            <w:r w:rsidRPr="001772AA">
              <w:rPr>
                <w:sz w:val="16"/>
                <w:szCs w:val="16"/>
              </w:rPr>
              <w:t>D</w:t>
            </w:r>
          </w:p>
        </w:tc>
        <w:tc>
          <w:tcPr>
            <w:tcW w:w="4541" w:type="dxa"/>
          </w:tcPr>
          <w:p w14:paraId="66F8C149" w14:textId="7A466120" w:rsidR="00160CBE" w:rsidRPr="001772AA" w:rsidRDefault="00160CBE" w:rsidP="00C514D2">
            <w:pPr>
              <w:pStyle w:val="TAL"/>
              <w:rPr>
                <w:rFonts w:eastAsia="MS Mincho"/>
                <w:sz w:val="16"/>
                <w:szCs w:val="16"/>
              </w:rPr>
            </w:pPr>
            <w:r w:rsidRPr="001772AA">
              <w:rPr>
                <w:rFonts w:eastAsia="MS Mincho"/>
                <w:sz w:val="16"/>
                <w:szCs w:val="16"/>
              </w:rPr>
              <w:t>Adding a heading of clause 5</w:t>
            </w:r>
          </w:p>
        </w:tc>
        <w:tc>
          <w:tcPr>
            <w:tcW w:w="708" w:type="dxa"/>
          </w:tcPr>
          <w:p w14:paraId="701BF4D8" w14:textId="6DAA3C1B" w:rsidR="00160CBE" w:rsidRPr="001772AA" w:rsidRDefault="00160CBE"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39FEAFA" w14:textId="77777777" w:rsidTr="0088086F">
        <w:tc>
          <w:tcPr>
            <w:tcW w:w="846" w:type="dxa"/>
          </w:tcPr>
          <w:p w14:paraId="4DFB38D3" w14:textId="49062DA5" w:rsidR="004D3BFB" w:rsidRPr="001772AA" w:rsidRDefault="004D3BFB" w:rsidP="00970853">
            <w:pPr>
              <w:pStyle w:val="TAC"/>
              <w:rPr>
                <w:sz w:val="16"/>
                <w:szCs w:val="16"/>
              </w:rPr>
            </w:pPr>
            <w:r w:rsidRPr="001772AA">
              <w:rPr>
                <w:sz w:val="16"/>
                <w:szCs w:val="16"/>
              </w:rPr>
              <w:t>2022-03</w:t>
            </w:r>
          </w:p>
        </w:tc>
        <w:tc>
          <w:tcPr>
            <w:tcW w:w="850" w:type="dxa"/>
          </w:tcPr>
          <w:p w14:paraId="39BFD13E" w14:textId="0D11EEF5" w:rsidR="004D3BFB" w:rsidRPr="001772AA" w:rsidRDefault="004D3BFB" w:rsidP="00970853">
            <w:pPr>
              <w:pStyle w:val="TAC"/>
              <w:rPr>
                <w:sz w:val="16"/>
                <w:szCs w:val="16"/>
              </w:rPr>
            </w:pPr>
            <w:r w:rsidRPr="001772AA">
              <w:rPr>
                <w:sz w:val="16"/>
                <w:szCs w:val="16"/>
              </w:rPr>
              <w:t>SA#95E</w:t>
            </w:r>
          </w:p>
        </w:tc>
        <w:tc>
          <w:tcPr>
            <w:tcW w:w="1134" w:type="dxa"/>
          </w:tcPr>
          <w:p w14:paraId="0ECB0228" w14:textId="468C91A4" w:rsidR="004D3BFB" w:rsidRPr="001772AA" w:rsidRDefault="004D3BFB" w:rsidP="00970853">
            <w:pPr>
              <w:pStyle w:val="TAC"/>
              <w:rPr>
                <w:sz w:val="16"/>
                <w:szCs w:val="16"/>
              </w:rPr>
            </w:pPr>
            <w:r w:rsidRPr="001772AA">
              <w:rPr>
                <w:sz w:val="16"/>
                <w:szCs w:val="16"/>
              </w:rPr>
              <w:t>SP-220052</w:t>
            </w:r>
          </w:p>
        </w:tc>
        <w:tc>
          <w:tcPr>
            <w:tcW w:w="709" w:type="dxa"/>
          </w:tcPr>
          <w:p w14:paraId="1D1E68B6" w14:textId="62FE7489" w:rsidR="004D3BFB" w:rsidRPr="001772AA" w:rsidRDefault="004D3BFB" w:rsidP="00970853">
            <w:pPr>
              <w:pStyle w:val="TAC"/>
              <w:rPr>
                <w:sz w:val="16"/>
                <w:szCs w:val="16"/>
              </w:rPr>
            </w:pPr>
            <w:r w:rsidRPr="001772AA">
              <w:rPr>
                <w:sz w:val="16"/>
                <w:szCs w:val="16"/>
              </w:rPr>
              <w:t>0078</w:t>
            </w:r>
          </w:p>
        </w:tc>
        <w:tc>
          <w:tcPr>
            <w:tcW w:w="425" w:type="dxa"/>
          </w:tcPr>
          <w:p w14:paraId="32A3E017" w14:textId="0E286B8D" w:rsidR="004D3BFB" w:rsidRPr="001772AA" w:rsidRDefault="004D3BFB" w:rsidP="00970853">
            <w:pPr>
              <w:pStyle w:val="TAC"/>
              <w:rPr>
                <w:sz w:val="16"/>
                <w:szCs w:val="16"/>
              </w:rPr>
            </w:pPr>
            <w:r w:rsidRPr="001772AA">
              <w:rPr>
                <w:sz w:val="16"/>
                <w:szCs w:val="16"/>
              </w:rPr>
              <w:t>1</w:t>
            </w:r>
          </w:p>
        </w:tc>
        <w:tc>
          <w:tcPr>
            <w:tcW w:w="426" w:type="dxa"/>
          </w:tcPr>
          <w:p w14:paraId="53D8A141" w14:textId="46EC5CF5" w:rsidR="004D3BFB" w:rsidRPr="001772AA" w:rsidRDefault="004D3BFB" w:rsidP="00970853">
            <w:pPr>
              <w:pStyle w:val="TAC"/>
              <w:rPr>
                <w:sz w:val="16"/>
                <w:szCs w:val="16"/>
              </w:rPr>
            </w:pPr>
            <w:r w:rsidRPr="001772AA">
              <w:rPr>
                <w:sz w:val="16"/>
                <w:szCs w:val="16"/>
              </w:rPr>
              <w:t>F</w:t>
            </w:r>
          </w:p>
        </w:tc>
        <w:tc>
          <w:tcPr>
            <w:tcW w:w="4541" w:type="dxa"/>
          </w:tcPr>
          <w:p w14:paraId="38AF1EB8" w14:textId="29934D37" w:rsidR="004D3BFB" w:rsidRPr="001772AA" w:rsidRDefault="004D3BFB" w:rsidP="00C514D2">
            <w:pPr>
              <w:pStyle w:val="TAL"/>
              <w:rPr>
                <w:rFonts w:eastAsia="MS Mincho"/>
                <w:sz w:val="16"/>
                <w:szCs w:val="16"/>
              </w:rPr>
            </w:pPr>
            <w:r w:rsidRPr="001772AA">
              <w:rPr>
                <w:rFonts w:eastAsia="MS Mincho"/>
                <w:sz w:val="16"/>
                <w:szCs w:val="16"/>
              </w:rPr>
              <w:t>Corrections for Location dependent MBS session</w:t>
            </w:r>
          </w:p>
        </w:tc>
        <w:tc>
          <w:tcPr>
            <w:tcW w:w="708" w:type="dxa"/>
          </w:tcPr>
          <w:p w14:paraId="313A4619" w14:textId="0C5C9E74" w:rsidR="004D3BFB" w:rsidRPr="001772AA" w:rsidRDefault="004D3BFB"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0AA26028" w14:textId="77777777" w:rsidTr="0088086F">
        <w:tc>
          <w:tcPr>
            <w:tcW w:w="846" w:type="dxa"/>
          </w:tcPr>
          <w:p w14:paraId="7249281A" w14:textId="124F9455" w:rsidR="00DC3CF5" w:rsidRPr="001772AA" w:rsidRDefault="00DC3CF5" w:rsidP="00970853">
            <w:pPr>
              <w:pStyle w:val="TAC"/>
              <w:rPr>
                <w:sz w:val="16"/>
                <w:szCs w:val="16"/>
              </w:rPr>
            </w:pPr>
            <w:r w:rsidRPr="001772AA">
              <w:rPr>
                <w:sz w:val="16"/>
                <w:szCs w:val="16"/>
              </w:rPr>
              <w:t>2022-03</w:t>
            </w:r>
          </w:p>
        </w:tc>
        <w:tc>
          <w:tcPr>
            <w:tcW w:w="850" w:type="dxa"/>
          </w:tcPr>
          <w:p w14:paraId="7B9474B0" w14:textId="11FA4464" w:rsidR="00DC3CF5" w:rsidRPr="001772AA" w:rsidRDefault="00DC3CF5" w:rsidP="00970853">
            <w:pPr>
              <w:pStyle w:val="TAC"/>
              <w:rPr>
                <w:sz w:val="16"/>
                <w:szCs w:val="16"/>
              </w:rPr>
            </w:pPr>
            <w:r w:rsidRPr="001772AA">
              <w:rPr>
                <w:sz w:val="16"/>
                <w:szCs w:val="16"/>
              </w:rPr>
              <w:t>SA#95E</w:t>
            </w:r>
          </w:p>
        </w:tc>
        <w:tc>
          <w:tcPr>
            <w:tcW w:w="1134" w:type="dxa"/>
          </w:tcPr>
          <w:p w14:paraId="094D7EE6" w14:textId="1ACBB0B6" w:rsidR="00DC3CF5" w:rsidRPr="001772AA" w:rsidRDefault="00DC3CF5" w:rsidP="00970853">
            <w:pPr>
              <w:pStyle w:val="TAC"/>
              <w:rPr>
                <w:sz w:val="16"/>
                <w:szCs w:val="16"/>
              </w:rPr>
            </w:pPr>
            <w:r w:rsidRPr="001772AA">
              <w:rPr>
                <w:sz w:val="16"/>
                <w:szCs w:val="16"/>
              </w:rPr>
              <w:t>SP-220052</w:t>
            </w:r>
          </w:p>
        </w:tc>
        <w:tc>
          <w:tcPr>
            <w:tcW w:w="709" w:type="dxa"/>
          </w:tcPr>
          <w:p w14:paraId="7D09F3E0" w14:textId="09391B7E" w:rsidR="00DC3CF5" w:rsidRPr="001772AA" w:rsidRDefault="00DC3CF5" w:rsidP="00970853">
            <w:pPr>
              <w:pStyle w:val="TAC"/>
              <w:rPr>
                <w:sz w:val="16"/>
                <w:szCs w:val="16"/>
              </w:rPr>
            </w:pPr>
            <w:r w:rsidRPr="001772AA">
              <w:rPr>
                <w:sz w:val="16"/>
                <w:szCs w:val="16"/>
              </w:rPr>
              <w:t>0079</w:t>
            </w:r>
          </w:p>
        </w:tc>
        <w:tc>
          <w:tcPr>
            <w:tcW w:w="425" w:type="dxa"/>
          </w:tcPr>
          <w:p w14:paraId="01DDCCAB" w14:textId="338C44BD" w:rsidR="00DC3CF5" w:rsidRPr="001772AA" w:rsidRDefault="00DC3CF5" w:rsidP="00970853">
            <w:pPr>
              <w:pStyle w:val="TAC"/>
              <w:rPr>
                <w:sz w:val="16"/>
                <w:szCs w:val="16"/>
              </w:rPr>
            </w:pPr>
            <w:r w:rsidRPr="001772AA">
              <w:rPr>
                <w:sz w:val="16"/>
                <w:szCs w:val="16"/>
              </w:rPr>
              <w:t>-</w:t>
            </w:r>
          </w:p>
        </w:tc>
        <w:tc>
          <w:tcPr>
            <w:tcW w:w="426" w:type="dxa"/>
          </w:tcPr>
          <w:p w14:paraId="35016C00" w14:textId="5862A6A3" w:rsidR="00DC3CF5" w:rsidRPr="001772AA" w:rsidRDefault="00DC3CF5" w:rsidP="00970853">
            <w:pPr>
              <w:pStyle w:val="TAC"/>
              <w:rPr>
                <w:sz w:val="16"/>
                <w:szCs w:val="16"/>
              </w:rPr>
            </w:pPr>
            <w:r w:rsidRPr="001772AA">
              <w:rPr>
                <w:sz w:val="16"/>
                <w:szCs w:val="16"/>
              </w:rPr>
              <w:t>F</w:t>
            </w:r>
          </w:p>
        </w:tc>
        <w:tc>
          <w:tcPr>
            <w:tcW w:w="4541" w:type="dxa"/>
          </w:tcPr>
          <w:p w14:paraId="12991878" w14:textId="1636F3F7" w:rsidR="00DC3CF5" w:rsidRPr="001772AA" w:rsidRDefault="00DC3CF5" w:rsidP="00C514D2">
            <w:pPr>
              <w:pStyle w:val="TAL"/>
              <w:rPr>
                <w:rFonts w:eastAsia="MS Mincho"/>
                <w:sz w:val="16"/>
                <w:szCs w:val="16"/>
              </w:rPr>
            </w:pPr>
            <w:r w:rsidRPr="001772AA">
              <w:rPr>
                <w:rFonts w:eastAsia="MS Mincho"/>
                <w:sz w:val="16"/>
                <w:szCs w:val="16"/>
              </w:rPr>
              <w:t>Removing UE from Multicast MBS Session</w:t>
            </w:r>
          </w:p>
        </w:tc>
        <w:tc>
          <w:tcPr>
            <w:tcW w:w="708" w:type="dxa"/>
          </w:tcPr>
          <w:p w14:paraId="164C5D42" w14:textId="76C72F3A" w:rsidR="00DC3CF5" w:rsidRPr="001772AA" w:rsidRDefault="00DC3CF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0E33A1B" w14:textId="77777777" w:rsidTr="0088086F">
        <w:tc>
          <w:tcPr>
            <w:tcW w:w="846" w:type="dxa"/>
          </w:tcPr>
          <w:p w14:paraId="4BADF18D" w14:textId="383903B6" w:rsidR="00DC3CF5" w:rsidRPr="001772AA" w:rsidRDefault="00DC3CF5" w:rsidP="00970853">
            <w:pPr>
              <w:pStyle w:val="TAC"/>
              <w:rPr>
                <w:sz w:val="16"/>
                <w:szCs w:val="16"/>
              </w:rPr>
            </w:pPr>
            <w:r w:rsidRPr="001772AA">
              <w:rPr>
                <w:sz w:val="16"/>
                <w:szCs w:val="16"/>
              </w:rPr>
              <w:t>2022-03</w:t>
            </w:r>
          </w:p>
        </w:tc>
        <w:tc>
          <w:tcPr>
            <w:tcW w:w="850" w:type="dxa"/>
          </w:tcPr>
          <w:p w14:paraId="6B188AD6" w14:textId="7E503827" w:rsidR="00DC3CF5" w:rsidRPr="001772AA" w:rsidRDefault="00DC3CF5" w:rsidP="00970853">
            <w:pPr>
              <w:pStyle w:val="TAC"/>
              <w:rPr>
                <w:sz w:val="16"/>
                <w:szCs w:val="16"/>
              </w:rPr>
            </w:pPr>
            <w:r w:rsidRPr="001772AA">
              <w:rPr>
                <w:sz w:val="16"/>
                <w:szCs w:val="16"/>
              </w:rPr>
              <w:t>SA#95E</w:t>
            </w:r>
          </w:p>
        </w:tc>
        <w:tc>
          <w:tcPr>
            <w:tcW w:w="1134" w:type="dxa"/>
          </w:tcPr>
          <w:p w14:paraId="279311B4" w14:textId="1066EFB6" w:rsidR="00DC3CF5" w:rsidRPr="001772AA" w:rsidRDefault="00DC3CF5" w:rsidP="00970853">
            <w:pPr>
              <w:pStyle w:val="TAC"/>
              <w:rPr>
                <w:sz w:val="16"/>
                <w:szCs w:val="16"/>
              </w:rPr>
            </w:pPr>
            <w:r w:rsidRPr="001772AA">
              <w:rPr>
                <w:sz w:val="16"/>
                <w:szCs w:val="16"/>
              </w:rPr>
              <w:t>SP-220052</w:t>
            </w:r>
          </w:p>
        </w:tc>
        <w:tc>
          <w:tcPr>
            <w:tcW w:w="709" w:type="dxa"/>
          </w:tcPr>
          <w:p w14:paraId="501AF7D6" w14:textId="5F0808FA" w:rsidR="00DC3CF5" w:rsidRPr="001772AA" w:rsidRDefault="00DC3CF5" w:rsidP="00970853">
            <w:pPr>
              <w:pStyle w:val="TAC"/>
              <w:rPr>
                <w:sz w:val="16"/>
                <w:szCs w:val="16"/>
              </w:rPr>
            </w:pPr>
            <w:r w:rsidRPr="001772AA">
              <w:rPr>
                <w:sz w:val="16"/>
                <w:szCs w:val="16"/>
              </w:rPr>
              <w:t>0081</w:t>
            </w:r>
          </w:p>
        </w:tc>
        <w:tc>
          <w:tcPr>
            <w:tcW w:w="425" w:type="dxa"/>
          </w:tcPr>
          <w:p w14:paraId="35A2B797" w14:textId="77AE9B20" w:rsidR="00DC3CF5" w:rsidRPr="001772AA" w:rsidRDefault="00DC3CF5" w:rsidP="00970853">
            <w:pPr>
              <w:pStyle w:val="TAC"/>
              <w:rPr>
                <w:sz w:val="16"/>
                <w:szCs w:val="16"/>
              </w:rPr>
            </w:pPr>
            <w:r w:rsidRPr="001772AA">
              <w:rPr>
                <w:sz w:val="16"/>
                <w:szCs w:val="16"/>
              </w:rPr>
              <w:t>1</w:t>
            </w:r>
          </w:p>
        </w:tc>
        <w:tc>
          <w:tcPr>
            <w:tcW w:w="426" w:type="dxa"/>
          </w:tcPr>
          <w:p w14:paraId="3E69F672" w14:textId="16B711F2" w:rsidR="00DC3CF5" w:rsidRPr="001772AA" w:rsidRDefault="00DC3CF5" w:rsidP="00970853">
            <w:pPr>
              <w:pStyle w:val="TAC"/>
              <w:rPr>
                <w:sz w:val="16"/>
                <w:szCs w:val="16"/>
              </w:rPr>
            </w:pPr>
            <w:r w:rsidRPr="001772AA">
              <w:rPr>
                <w:sz w:val="16"/>
                <w:szCs w:val="16"/>
              </w:rPr>
              <w:t>F</w:t>
            </w:r>
          </w:p>
        </w:tc>
        <w:tc>
          <w:tcPr>
            <w:tcW w:w="4541" w:type="dxa"/>
          </w:tcPr>
          <w:p w14:paraId="02203E0C" w14:textId="6E517C8F" w:rsidR="00DC3CF5" w:rsidRPr="001772AA" w:rsidRDefault="00DC3CF5" w:rsidP="00C514D2">
            <w:pPr>
              <w:pStyle w:val="TAL"/>
              <w:rPr>
                <w:rFonts w:eastAsia="MS Mincho"/>
                <w:sz w:val="16"/>
                <w:szCs w:val="16"/>
              </w:rPr>
            </w:pPr>
            <w:r w:rsidRPr="001772AA">
              <w:rPr>
                <w:rFonts w:eastAsia="MS Mincho"/>
                <w:sz w:val="16"/>
                <w:szCs w:val="16"/>
              </w:rPr>
              <w:t>Resolving ENs, cleanup and corrections</w:t>
            </w:r>
          </w:p>
        </w:tc>
        <w:tc>
          <w:tcPr>
            <w:tcW w:w="708" w:type="dxa"/>
          </w:tcPr>
          <w:p w14:paraId="29F9028A" w14:textId="527D90CE" w:rsidR="00DC3CF5" w:rsidRPr="001772AA" w:rsidRDefault="00DC3CF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B74FB39" w14:textId="77777777" w:rsidTr="0088086F">
        <w:tc>
          <w:tcPr>
            <w:tcW w:w="846" w:type="dxa"/>
          </w:tcPr>
          <w:p w14:paraId="6A97D382" w14:textId="41D69173" w:rsidR="00DC3CF5" w:rsidRPr="001772AA" w:rsidRDefault="00DC3CF5" w:rsidP="00970853">
            <w:pPr>
              <w:pStyle w:val="TAC"/>
              <w:rPr>
                <w:sz w:val="16"/>
                <w:szCs w:val="16"/>
              </w:rPr>
            </w:pPr>
            <w:r w:rsidRPr="001772AA">
              <w:rPr>
                <w:sz w:val="16"/>
                <w:szCs w:val="16"/>
              </w:rPr>
              <w:t>2022-03</w:t>
            </w:r>
          </w:p>
        </w:tc>
        <w:tc>
          <w:tcPr>
            <w:tcW w:w="850" w:type="dxa"/>
          </w:tcPr>
          <w:p w14:paraId="5D9A07E7" w14:textId="5F96B727" w:rsidR="00DC3CF5" w:rsidRPr="001772AA" w:rsidRDefault="00DC3CF5" w:rsidP="00970853">
            <w:pPr>
              <w:pStyle w:val="TAC"/>
              <w:rPr>
                <w:sz w:val="16"/>
                <w:szCs w:val="16"/>
              </w:rPr>
            </w:pPr>
            <w:r w:rsidRPr="001772AA">
              <w:rPr>
                <w:sz w:val="16"/>
                <w:szCs w:val="16"/>
              </w:rPr>
              <w:t>SA#95E</w:t>
            </w:r>
          </w:p>
        </w:tc>
        <w:tc>
          <w:tcPr>
            <w:tcW w:w="1134" w:type="dxa"/>
          </w:tcPr>
          <w:p w14:paraId="792E1569" w14:textId="35C0DC4D" w:rsidR="00DC3CF5" w:rsidRPr="001772AA" w:rsidRDefault="00DC3CF5" w:rsidP="00970853">
            <w:pPr>
              <w:pStyle w:val="TAC"/>
              <w:rPr>
                <w:sz w:val="16"/>
                <w:szCs w:val="16"/>
              </w:rPr>
            </w:pPr>
            <w:r w:rsidRPr="001772AA">
              <w:rPr>
                <w:sz w:val="16"/>
                <w:szCs w:val="16"/>
              </w:rPr>
              <w:t>SP-220052</w:t>
            </w:r>
          </w:p>
        </w:tc>
        <w:tc>
          <w:tcPr>
            <w:tcW w:w="709" w:type="dxa"/>
          </w:tcPr>
          <w:p w14:paraId="77F85DF1" w14:textId="77FE8D21" w:rsidR="00DC3CF5" w:rsidRPr="001772AA" w:rsidRDefault="00DC3CF5" w:rsidP="00970853">
            <w:pPr>
              <w:pStyle w:val="TAC"/>
              <w:rPr>
                <w:sz w:val="16"/>
                <w:szCs w:val="16"/>
              </w:rPr>
            </w:pPr>
            <w:r w:rsidRPr="001772AA">
              <w:rPr>
                <w:sz w:val="16"/>
                <w:szCs w:val="16"/>
              </w:rPr>
              <w:t>0083</w:t>
            </w:r>
          </w:p>
        </w:tc>
        <w:tc>
          <w:tcPr>
            <w:tcW w:w="425" w:type="dxa"/>
          </w:tcPr>
          <w:p w14:paraId="0E38F00C" w14:textId="7138D708" w:rsidR="00DC3CF5" w:rsidRPr="001772AA" w:rsidRDefault="00DC3CF5" w:rsidP="00970853">
            <w:pPr>
              <w:pStyle w:val="TAC"/>
              <w:rPr>
                <w:sz w:val="16"/>
                <w:szCs w:val="16"/>
              </w:rPr>
            </w:pPr>
            <w:r w:rsidRPr="001772AA">
              <w:rPr>
                <w:sz w:val="16"/>
                <w:szCs w:val="16"/>
              </w:rPr>
              <w:t>1</w:t>
            </w:r>
          </w:p>
        </w:tc>
        <w:tc>
          <w:tcPr>
            <w:tcW w:w="426" w:type="dxa"/>
          </w:tcPr>
          <w:p w14:paraId="395DBBD3" w14:textId="4B928EAF" w:rsidR="00DC3CF5" w:rsidRPr="001772AA" w:rsidRDefault="00DC3CF5" w:rsidP="00970853">
            <w:pPr>
              <w:pStyle w:val="TAC"/>
              <w:rPr>
                <w:sz w:val="16"/>
                <w:szCs w:val="16"/>
              </w:rPr>
            </w:pPr>
            <w:r w:rsidRPr="001772AA">
              <w:rPr>
                <w:sz w:val="16"/>
                <w:szCs w:val="16"/>
              </w:rPr>
              <w:t>F</w:t>
            </w:r>
          </w:p>
        </w:tc>
        <w:tc>
          <w:tcPr>
            <w:tcW w:w="4541" w:type="dxa"/>
          </w:tcPr>
          <w:p w14:paraId="5BFB61B8" w14:textId="4005394F" w:rsidR="00DC3CF5" w:rsidRPr="001772AA" w:rsidRDefault="00DC3CF5" w:rsidP="00C514D2">
            <w:pPr>
              <w:pStyle w:val="TAL"/>
              <w:rPr>
                <w:rFonts w:eastAsia="MS Mincho"/>
                <w:sz w:val="16"/>
                <w:szCs w:val="16"/>
              </w:rPr>
            </w:pPr>
            <w:r w:rsidRPr="001772AA">
              <w:rPr>
                <w:rFonts w:eastAsia="MS Mincho"/>
                <w:sz w:val="16"/>
                <w:szCs w:val="16"/>
              </w:rPr>
              <w:t>Corrections to MBS procedures for broadcast Session</w:t>
            </w:r>
          </w:p>
        </w:tc>
        <w:tc>
          <w:tcPr>
            <w:tcW w:w="708" w:type="dxa"/>
          </w:tcPr>
          <w:p w14:paraId="55E0C867" w14:textId="33202C98" w:rsidR="00DC3CF5" w:rsidRPr="001772AA" w:rsidRDefault="00DC3CF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7704B40" w14:textId="77777777" w:rsidTr="0088086F">
        <w:tc>
          <w:tcPr>
            <w:tcW w:w="846" w:type="dxa"/>
          </w:tcPr>
          <w:p w14:paraId="60F2F196" w14:textId="0A03AE38" w:rsidR="007C0D5C" w:rsidRPr="001772AA" w:rsidRDefault="007C0D5C" w:rsidP="00970853">
            <w:pPr>
              <w:pStyle w:val="TAC"/>
              <w:rPr>
                <w:sz w:val="16"/>
                <w:szCs w:val="16"/>
              </w:rPr>
            </w:pPr>
            <w:r w:rsidRPr="001772AA">
              <w:rPr>
                <w:sz w:val="16"/>
                <w:szCs w:val="16"/>
              </w:rPr>
              <w:t>2022-03</w:t>
            </w:r>
          </w:p>
        </w:tc>
        <w:tc>
          <w:tcPr>
            <w:tcW w:w="850" w:type="dxa"/>
          </w:tcPr>
          <w:p w14:paraId="632AF436" w14:textId="4A3F5743" w:rsidR="007C0D5C" w:rsidRPr="001772AA" w:rsidRDefault="007C0D5C" w:rsidP="00970853">
            <w:pPr>
              <w:pStyle w:val="TAC"/>
              <w:rPr>
                <w:sz w:val="16"/>
                <w:szCs w:val="16"/>
              </w:rPr>
            </w:pPr>
            <w:r w:rsidRPr="001772AA">
              <w:rPr>
                <w:sz w:val="16"/>
                <w:szCs w:val="16"/>
              </w:rPr>
              <w:t>SA#95E</w:t>
            </w:r>
          </w:p>
        </w:tc>
        <w:tc>
          <w:tcPr>
            <w:tcW w:w="1134" w:type="dxa"/>
          </w:tcPr>
          <w:p w14:paraId="01E7AAF7" w14:textId="00D39ABE" w:rsidR="007C0D5C" w:rsidRPr="001772AA" w:rsidRDefault="007C0D5C" w:rsidP="00970853">
            <w:pPr>
              <w:pStyle w:val="TAC"/>
              <w:rPr>
                <w:sz w:val="16"/>
                <w:szCs w:val="16"/>
              </w:rPr>
            </w:pPr>
            <w:r w:rsidRPr="001772AA">
              <w:rPr>
                <w:sz w:val="16"/>
                <w:szCs w:val="16"/>
              </w:rPr>
              <w:t>SP-220052</w:t>
            </w:r>
          </w:p>
        </w:tc>
        <w:tc>
          <w:tcPr>
            <w:tcW w:w="709" w:type="dxa"/>
          </w:tcPr>
          <w:p w14:paraId="2F967610" w14:textId="7D7D514F" w:rsidR="007C0D5C" w:rsidRPr="001772AA" w:rsidRDefault="007C0D5C" w:rsidP="00970853">
            <w:pPr>
              <w:pStyle w:val="TAC"/>
              <w:rPr>
                <w:sz w:val="16"/>
                <w:szCs w:val="16"/>
              </w:rPr>
            </w:pPr>
            <w:r w:rsidRPr="001772AA">
              <w:rPr>
                <w:sz w:val="16"/>
                <w:szCs w:val="16"/>
              </w:rPr>
              <w:t>0085</w:t>
            </w:r>
          </w:p>
        </w:tc>
        <w:tc>
          <w:tcPr>
            <w:tcW w:w="425" w:type="dxa"/>
          </w:tcPr>
          <w:p w14:paraId="3A3BFD5C" w14:textId="1E05686C" w:rsidR="007C0D5C" w:rsidRPr="001772AA" w:rsidRDefault="007C0D5C" w:rsidP="00970853">
            <w:pPr>
              <w:pStyle w:val="TAC"/>
              <w:rPr>
                <w:sz w:val="16"/>
                <w:szCs w:val="16"/>
              </w:rPr>
            </w:pPr>
            <w:r w:rsidRPr="001772AA">
              <w:rPr>
                <w:sz w:val="16"/>
                <w:szCs w:val="16"/>
              </w:rPr>
              <w:t>1</w:t>
            </w:r>
          </w:p>
        </w:tc>
        <w:tc>
          <w:tcPr>
            <w:tcW w:w="426" w:type="dxa"/>
          </w:tcPr>
          <w:p w14:paraId="2A739015" w14:textId="6A85C841" w:rsidR="007C0D5C" w:rsidRPr="001772AA" w:rsidRDefault="007C0D5C" w:rsidP="00970853">
            <w:pPr>
              <w:pStyle w:val="TAC"/>
              <w:rPr>
                <w:sz w:val="16"/>
                <w:szCs w:val="16"/>
              </w:rPr>
            </w:pPr>
            <w:r w:rsidRPr="001772AA">
              <w:rPr>
                <w:sz w:val="16"/>
                <w:szCs w:val="16"/>
              </w:rPr>
              <w:t>F</w:t>
            </w:r>
          </w:p>
        </w:tc>
        <w:tc>
          <w:tcPr>
            <w:tcW w:w="4541" w:type="dxa"/>
          </w:tcPr>
          <w:p w14:paraId="2E6B516B" w14:textId="714BBED0" w:rsidR="007C0D5C" w:rsidRPr="001772AA" w:rsidRDefault="007C0D5C" w:rsidP="00C514D2">
            <w:pPr>
              <w:pStyle w:val="TAL"/>
              <w:rPr>
                <w:rFonts w:eastAsia="MS Mincho"/>
                <w:sz w:val="16"/>
                <w:szCs w:val="16"/>
              </w:rPr>
            </w:pPr>
            <w:r w:rsidRPr="001772AA">
              <w:rPr>
                <w:rFonts w:eastAsia="MS Mincho"/>
                <w:sz w:val="16"/>
                <w:szCs w:val="16"/>
              </w:rPr>
              <w:t>Paging strategy handling for multicast MBS session</w:t>
            </w:r>
          </w:p>
        </w:tc>
        <w:tc>
          <w:tcPr>
            <w:tcW w:w="708" w:type="dxa"/>
          </w:tcPr>
          <w:p w14:paraId="661F3CE7" w14:textId="5E749085" w:rsidR="007C0D5C" w:rsidRPr="001772AA" w:rsidRDefault="007C0D5C"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773A2E5" w14:textId="77777777" w:rsidTr="0088086F">
        <w:tc>
          <w:tcPr>
            <w:tcW w:w="846" w:type="dxa"/>
          </w:tcPr>
          <w:p w14:paraId="128D9F26" w14:textId="0A3D1BAA" w:rsidR="007C0D5C" w:rsidRPr="001772AA" w:rsidRDefault="007C0D5C" w:rsidP="00970853">
            <w:pPr>
              <w:pStyle w:val="TAC"/>
              <w:rPr>
                <w:sz w:val="16"/>
                <w:szCs w:val="16"/>
              </w:rPr>
            </w:pPr>
            <w:r w:rsidRPr="001772AA">
              <w:rPr>
                <w:sz w:val="16"/>
                <w:szCs w:val="16"/>
              </w:rPr>
              <w:t>2022-03</w:t>
            </w:r>
          </w:p>
        </w:tc>
        <w:tc>
          <w:tcPr>
            <w:tcW w:w="850" w:type="dxa"/>
          </w:tcPr>
          <w:p w14:paraId="5E1F2E46" w14:textId="655AEE85" w:rsidR="007C0D5C" w:rsidRPr="001772AA" w:rsidRDefault="007C0D5C" w:rsidP="00970853">
            <w:pPr>
              <w:pStyle w:val="TAC"/>
              <w:rPr>
                <w:sz w:val="16"/>
                <w:szCs w:val="16"/>
              </w:rPr>
            </w:pPr>
            <w:r w:rsidRPr="001772AA">
              <w:rPr>
                <w:sz w:val="16"/>
                <w:szCs w:val="16"/>
              </w:rPr>
              <w:t>SA#95E</w:t>
            </w:r>
          </w:p>
        </w:tc>
        <w:tc>
          <w:tcPr>
            <w:tcW w:w="1134" w:type="dxa"/>
          </w:tcPr>
          <w:p w14:paraId="6D3F197B" w14:textId="03F4B159" w:rsidR="007C0D5C" w:rsidRPr="001772AA" w:rsidRDefault="007C0D5C" w:rsidP="00970853">
            <w:pPr>
              <w:pStyle w:val="TAC"/>
              <w:rPr>
                <w:sz w:val="16"/>
                <w:szCs w:val="16"/>
              </w:rPr>
            </w:pPr>
            <w:r w:rsidRPr="001772AA">
              <w:rPr>
                <w:sz w:val="16"/>
                <w:szCs w:val="16"/>
              </w:rPr>
              <w:t>SP-220052</w:t>
            </w:r>
          </w:p>
        </w:tc>
        <w:tc>
          <w:tcPr>
            <w:tcW w:w="709" w:type="dxa"/>
          </w:tcPr>
          <w:p w14:paraId="28C16CA9" w14:textId="5D4A7423" w:rsidR="007C0D5C" w:rsidRPr="001772AA" w:rsidRDefault="007C0D5C" w:rsidP="00970853">
            <w:pPr>
              <w:pStyle w:val="TAC"/>
              <w:rPr>
                <w:sz w:val="16"/>
                <w:szCs w:val="16"/>
              </w:rPr>
            </w:pPr>
            <w:r w:rsidRPr="001772AA">
              <w:rPr>
                <w:sz w:val="16"/>
                <w:szCs w:val="16"/>
              </w:rPr>
              <w:t>0086</w:t>
            </w:r>
          </w:p>
        </w:tc>
        <w:tc>
          <w:tcPr>
            <w:tcW w:w="425" w:type="dxa"/>
          </w:tcPr>
          <w:p w14:paraId="1F72554E" w14:textId="64ED7348" w:rsidR="007C0D5C" w:rsidRPr="001772AA" w:rsidRDefault="007C0D5C" w:rsidP="00970853">
            <w:pPr>
              <w:pStyle w:val="TAC"/>
              <w:rPr>
                <w:sz w:val="16"/>
                <w:szCs w:val="16"/>
              </w:rPr>
            </w:pPr>
            <w:r w:rsidRPr="001772AA">
              <w:rPr>
                <w:sz w:val="16"/>
                <w:szCs w:val="16"/>
              </w:rPr>
              <w:t>1</w:t>
            </w:r>
          </w:p>
        </w:tc>
        <w:tc>
          <w:tcPr>
            <w:tcW w:w="426" w:type="dxa"/>
          </w:tcPr>
          <w:p w14:paraId="003F56E0" w14:textId="4EA4E68F" w:rsidR="007C0D5C" w:rsidRPr="001772AA" w:rsidRDefault="007C0D5C" w:rsidP="00970853">
            <w:pPr>
              <w:pStyle w:val="TAC"/>
              <w:rPr>
                <w:sz w:val="16"/>
                <w:szCs w:val="16"/>
              </w:rPr>
            </w:pPr>
            <w:r w:rsidRPr="001772AA">
              <w:rPr>
                <w:sz w:val="16"/>
                <w:szCs w:val="16"/>
              </w:rPr>
              <w:t>F</w:t>
            </w:r>
          </w:p>
        </w:tc>
        <w:tc>
          <w:tcPr>
            <w:tcW w:w="4541" w:type="dxa"/>
          </w:tcPr>
          <w:p w14:paraId="18F47212" w14:textId="23B4A076" w:rsidR="007C0D5C" w:rsidRPr="001772AA" w:rsidRDefault="007C0D5C" w:rsidP="00C514D2">
            <w:pPr>
              <w:pStyle w:val="TAL"/>
              <w:rPr>
                <w:rFonts w:eastAsia="MS Mincho"/>
                <w:sz w:val="16"/>
                <w:szCs w:val="16"/>
              </w:rPr>
            </w:pPr>
            <w:r w:rsidRPr="001772AA">
              <w:rPr>
                <w:rFonts w:eastAsia="MS Mincho"/>
                <w:sz w:val="16"/>
                <w:szCs w:val="16"/>
              </w:rPr>
              <w:t>Restoration of multicast MBS session following AN release</w:t>
            </w:r>
          </w:p>
        </w:tc>
        <w:tc>
          <w:tcPr>
            <w:tcW w:w="708" w:type="dxa"/>
          </w:tcPr>
          <w:p w14:paraId="74C8D3D6" w14:textId="4C0E8874" w:rsidR="007C0D5C" w:rsidRPr="001772AA" w:rsidRDefault="007C0D5C"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82880B4" w14:textId="77777777" w:rsidTr="0088086F">
        <w:tc>
          <w:tcPr>
            <w:tcW w:w="846" w:type="dxa"/>
          </w:tcPr>
          <w:p w14:paraId="4A5A6AD2" w14:textId="24DE5002" w:rsidR="002D5225" w:rsidRPr="001772AA" w:rsidRDefault="002D5225" w:rsidP="00970853">
            <w:pPr>
              <w:pStyle w:val="TAC"/>
              <w:rPr>
                <w:sz w:val="16"/>
                <w:szCs w:val="16"/>
              </w:rPr>
            </w:pPr>
            <w:r w:rsidRPr="001772AA">
              <w:rPr>
                <w:sz w:val="16"/>
                <w:szCs w:val="16"/>
              </w:rPr>
              <w:t>2022-03</w:t>
            </w:r>
          </w:p>
        </w:tc>
        <w:tc>
          <w:tcPr>
            <w:tcW w:w="850" w:type="dxa"/>
          </w:tcPr>
          <w:p w14:paraId="09C0E7EA" w14:textId="7FB035AA" w:rsidR="002D5225" w:rsidRPr="001772AA" w:rsidRDefault="002D5225" w:rsidP="00970853">
            <w:pPr>
              <w:pStyle w:val="TAC"/>
              <w:rPr>
                <w:sz w:val="16"/>
                <w:szCs w:val="16"/>
              </w:rPr>
            </w:pPr>
            <w:r w:rsidRPr="001772AA">
              <w:rPr>
                <w:sz w:val="16"/>
                <w:szCs w:val="16"/>
              </w:rPr>
              <w:t>SA#95E</w:t>
            </w:r>
          </w:p>
        </w:tc>
        <w:tc>
          <w:tcPr>
            <w:tcW w:w="1134" w:type="dxa"/>
          </w:tcPr>
          <w:p w14:paraId="488DA585" w14:textId="602DD664" w:rsidR="002D5225" w:rsidRPr="001772AA" w:rsidRDefault="002D5225" w:rsidP="00970853">
            <w:pPr>
              <w:pStyle w:val="TAC"/>
              <w:rPr>
                <w:sz w:val="16"/>
                <w:szCs w:val="16"/>
              </w:rPr>
            </w:pPr>
            <w:r w:rsidRPr="001772AA">
              <w:rPr>
                <w:sz w:val="16"/>
                <w:szCs w:val="16"/>
              </w:rPr>
              <w:t>SP-220052</w:t>
            </w:r>
          </w:p>
        </w:tc>
        <w:tc>
          <w:tcPr>
            <w:tcW w:w="709" w:type="dxa"/>
          </w:tcPr>
          <w:p w14:paraId="7D13AAEA" w14:textId="41CBD109" w:rsidR="002D5225" w:rsidRPr="001772AA" w:rsidRDefault="002D5225" w:rsidP="00970853">
            <w:pPr>
              <w:pStyle w:val="TAC"/>
              <w:rPr>
                <w:sz w:val="16"/>
                <w:szCs w:val="16"/>
              </w:rPr>
            </w:pPr>
            <w:r w:rsidRPr="001772AA">
              <w:rPr>
                <w:sz w:val="16"/>
                <w:szCs w:val="16"/>
              </w:rPr>
              <w:t>0089</w:t>
            </w:r>
          </w:p>
        </w:tc>
        <w:tc>
          <w:tcPr>
            <w:tcW w:w="425" w:type="dxa"/>
          </w:tcPr>
          <w:p w14:paraId="7690DDC6" w14:textId="1D61955D" w:rsidR="002D5225" w:rsidRPr="001772AA" w:rsidRDefault="002D5225" w:rsidP="00970853">
            <w:pPr>
              <w:pStyle w:val="TAC"/>
              <w:rPr>
                <w:sz w:val="16"/>
                <w:szCs w:val="16"/>
              </w:rPr>
            </w:pPr>
            <w:r w:rsidRPr="001772AA">
              <w:rPr>
                <w:sz w:val="16"/>
                <w:szCs w:val="16"/>
              </w:rPr>
              <w:t>1</w:t>
            </w:r>
          </w:p>
        </w:tc>
        <w:tc>
          <w:tcPr>
            <w:tcW w:w="426" w:type="dxa"/>
          </w:tcPr>
          <w:p w14:paraId="2E98DE0E" w14:textId="2F55D2DC" w:rsidR="002D5225" w:rsidRPr="001772AA" w:rsidRDefault="002D5225" w:rsidP="00970853">
            <w:pPr>
              <w:pStyle w:val="TAC"/>
              <w:rPr>
                <w:sz w:val="16"/>
                <w:szCs w:val="16"/>
              </w:rPr>
            </w:pPr>
            <w:r w:rsidRPr="001772AA">
              <w:rPr>
                <w:sz w:val="16"/>
                <w:szCs w:val="16"/>
              </w:rPr>
              <w:t>F</w:t>
            </w:r>
          </w:p>
        </w:tc>
        <w:tc>
          <w:tcPr>
            <w:tcW w:w="4541" w:type="dxa"/>
          </w:tcPr>
          <w:p w14:paraId="398B92EE" w14:textId="78868472" w:rsidR="002D5225" w:rsidRPr="001772AA" w:rsidRDefault="002D5225" w:rsidP="00C514D2">
            <w:pPr>
              <w:pStyle w:val="TAL"/>
              <w:rPr>
                <w:rFonts w:eastAsia="MS Mincho"/>
                <w:sz w:val="16"/>
                <w:szCs w:val="16"/>
              </w:rPr>
            </w:pPr>
            <w:r w:rsidRPr="001772AA">
              <w:rPr>
                <w:rFonts w:eastAsia="MS Mincho"/>
                <w:sz w:val="16"/>
                <w:szCs w:val="16"/>
              </w:rPr>
              <w:t>Miscellaneous corrections on TS 23.247</w:t>
            </w:r>
          </w:p>
        </w:tc>
        <w:tc>
          <w:tcPr>
            <w:tcW w:w="708" w:type="dxa"/>
          </w:tcPr>
          <w:p w14:paraId="3A90981E" w14:textId="04EC72C6" w:rsidR="002D5225" w:rsidRPr="001772AA" w:rsidRDefault="002D522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6B99BD9E" w14:textId="77777777" w:rsidTr="0088086F">
        <w:tc>
          <w:tcPr>
            <w:tcW w:w="846" w:type="dxa"/>
          </w:tcPr>
          <w:p w14:paraId="3EEB561C" w14:textId="040C46DF" w:rsidR="002D5225" w:rsidRPr="001772AA" w:rsidRDefault="002D5225" w:rsidP="00970853">
            <w:pPr>
              <w:pStyle w:val="TAC"/>
              <w:rPr>
                <w:sz w:val="16"/>
                <w:szCs w:val="16"/>
              </w:rPr>
            </w:pPr>
            <w:r w:rsidRPr="001772AA">
              <w:rPr>
                <w:sz w:val="16"/>
                <w:szCs w:val="16"/>
              </w:rPr>
              <w:t>2022-03</w:t>
            </w:r>
          </w:p>
        </w:tc>
        <w:tc>
          <w:tcPr>
            <w:tcW w:w="850" w:type="dxa"/>
          </w:tcPr>
          <w:p w14:paraId="65533D1F" w14:textId="66077ED9" w:rsidR="002D5225" w:rsidRPr="001772AA" w:rsidRDefault="002D5225" w:rsidP="00970853">
            <w:pPr>
              <w:pStyle w:val="TAC"/>
              <w:rPr>
                <w:sz w:val="16"/>
                <w:szCs w:val="16"/>
              </w:rPr>
            </w:pPr>
            <w:r w:rsidRPr="001772AA">
              <w:rPr>
                <w:sz w:val="16"/>
                <w:szCs w:val="16"/>
              </w:rPr>
              <w:t>SA#95E</w:t>
            </w:r>
          </w:p>
        </w:tc>
        <w:tc>
          <w:tcPr>
            <w:tcW w:w="1134" w:type="dxa"/>
          </w:tcPr>
          <w:p w14:paraId="455CBD01" w14:textId="455D153C" w:rsidR="002D5225" w:rsidRPr="001772AA" w:rsidRDefault="002D5225" w:rsidP="00970853">
            <w:pPr>
              <w:pStyle w:val="TAC"/>
              <w:rPr>
                <w:sz w:val="16"/>
                <w:szCs w:val="16"/>
              </w:rPr>
            </w:pPr>
            <w:r w:rsidRPr="001772AA">
              <w:rPr>
                <w:sz w:val="16"/>
                <w:szCs w:val="16"/>
              </w:rPr>
              <w:t>SP-220052</w:t>
            </w:r>
          </w:p>
        </w:tc>
        <w:tc>
          <w:tcPr>
            <w:tcW w:w="709" w:type="dxa"/>
          </w:tcPr>
          <w:p w14:paraId="11CBBB0A" w14:textId="734456A7" w:rsidR="002D5225" w:rsidRPr="001772AA" w:rsidRDefault="002D5225" w:rsidP="00970853">
            <w:pPr>
              <w:pStyle w:val="TAC"/>
              <w:rPr>
                <w:sz w:val="16"/>
                <w:szCs w:val="16"/>
              </w:rPr>
            </w:pPr>
            <w:r w:rsidRPr="001772AA">
              <w:rPr>
                <w:sz w:val="16"/>
                <w:szCs w:val="16"/>
              </w:rPr>
              <w:t>0092</w:t>
            </w:r>
          </w:p>
        </w:tc>
        <w:tc>
          <w:tcPr>
            <w:tcW w:w="425" w:type="dxa"/>
          </w:tcPr>
          <w:p w14:paraId="4FD322C8" w14:textId="3913C743" w:rsidR="002D5225" w:rsidRPr="001772AA" w:rsidRDefault="002D5225" w:rsidP="00970853">
            <w:pPr>
              <w:pStyle w:val="TAC"/>
              <w:rPr>
                <w:sz w:val="16"/>
                <w:szCs w:val="16"/>
              </w:rPr>
            </w:pPr>
            <w:r w:rsidRPr="001772AA">
              <w:rPr>
                <w:sz w:val="16"/>
                <w:szCs w:val="16"/>
              </w:rPr>
              <w:t>1</w:t>
            </w:r>
          </w:p>
        </w:tc>
        <w:tc>
          <w:tcPr>
            <w:tcW w:w="426" w:type="dxa"/>
          </w:tcPr>
          <w:p w14:paraId="71EA3CAD" w14:textId="3AE2B291" w:rsidR="002D5225" w:rsidRPr="001772AA" w:rsidRDefault="002D5225" w:rsidP="00970853">
            <w:pPr>
              <w:pStyle w:val="TAC"/>
              <w:rPr>
                <w:sz w:val="16"/>
                <w:szCs w:val="16"/>
              </w:rPr>
            </w:pPr>
            <w:r w:rsidRPr="001772AA">
              <w:rPr>
                <w:sz w:val="16"/>
                <w:szCs w:val="16"/>
              </w:rPr>
              <w:t>F</w:t>
            </w:r>
          </w:p>
        </w:tc>
        <w:tc>
          <w:tcPr>
            <w:tcW w:w="4541" w:type="dxa"/>
          </w:tcPr>
          <w:p w14:paraId="4226B9E0" w14:textId="7DD9D919" w:rsidR="002D5225" w:rsidRPr="001772AA" w:rsidRDefault="002D5225" w:rsidP="00C514D2">
            <w:pPr>
              <w:pStyle w:val="TAL"/>
              <w:rPr>
                <w:rFonts w:eastAsia="MS Mincho"/>
                <w:sz w:val="16"/>
                <w:szCs w:val="16"/>
              </w:rPr>
            </w:pPr>
            <w:r w:rsidRPr="001772AA">
              <w:rPr>
                <w:rFonts w:eastAsia="MS Mincho"/>
                <w:sz w:val="16"/>
                <w:szCs w:val="16"/>
              </w:rPr>
              <w:t>MBS Frequency Selection Area Identifier</w:t>
            </w:r>
          </w:p>
        </w:tc>
        <w:tc>
          <w:tcPr>
            <w:tcW w:w="708" w:type="dxa"/>
          </w:tcPr>
          <w:p w14:paraId="62B5981F" w14:textId="1EC73FC2" w:rsidR="002D5225" w:rsidRPr="001772AA" w:rsidRDefault="002D522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E3B4AA5" w14:textId="77777777" w:rsidTr="0088086F">
        <w:tc>
          <w:tcPr>
            <w:tcW w:w="846" w:type="dxa"/>
          </w:tcPr>
          <w:p w14:paraId="2E03EBE8" w14:textId="33AB606D" w:rsidR="00F100D0" w:rsidRPr="001772AA" w:rsidRDefault="00F100D0" w:rsidP="00970853">
            <w:pPr>
              <w:pStyle w:val="TAC"/>
              <w:rPr>
                <w:sz w:val="16"/>
                <w:szCs w:val="16"/>
              </w:rPr>
            </w:pPr>
            <w:r w:rsidRPr="001772AA">
              <w:rPr>
                <w:sz w:val="16"/>
                <w:szCs w:val="16"/>
              </w:rPr>
              <w:t>2022-03</w:t>
            </w:r>
          </w:p>
        </w:tc>
        <w:tc>
          <w:tcPr>
            <w:tcW w:w="850" w:type="dxa"/>
          </w:tcPr>
          <w:p w14:paraId="677DE3CB" w14:textId="509F102F" w:rsidR="00F100D0" w:rsidRPr="001772AA" w:rsidRDefault="00F100D0" w:rsidP="00970853">
            <w:pPr>
              <w:pStyle w:val="TAC"/>
              <w:rPr>
                <w:sz w:val="16"/>
                <w:szCs w:val="16"/>
              </w:rPr>
            </w:pPr>
            <w:r w:rsidRPr="001772AA">
              <w:rPr>
                <w:sz w:val="16"/>
                <w:szCs w:val="16"/>
              </w:rPr>
              <w:t>SA#95E</w:t>
            </w:r>
          </w:p>
        </w:tc>
        <w:tc>
          <w:tcPr>
            <w:tcW w:w="1134" w:type="dxa"/>
          </w:tcPr>
          <w:p w14:paraId="6398CBA5" w14:textId="33301248" w:rsidR="00F100D0" w:rsidRPr="001772AA" w:rsidRDefault="00F100D0" w:rsidP="00970853">
            <w:pPr>
              <w:pStyle w:val="TAC"/>
              <w:rPr>
                <w:sz w:val="16"/>
                <w:szCs w:val="16"/>
              </w:rPr>
            </w:pPr>
            <w:r w:rsidRPr="001772AA">
              <w:rPr>
                <w:sz w:val="16"/>
                <w:szCs w:val="16"/>
              </w:rPr>
              <w:t>SP-220052</w:t>
            </w:r>
          </w:p>
        </w:tc>
        <w:tc>
          <w:tcPr>
            <w:tcW w:w="709" w:type="dxa"/>
          </w:tcPr>
          <w:p w14:paraId="77C95E2B" w14:textId="14C20EE6" w:rsidR="00F100D0" w:rsidRPr="001772AA" w:rsidRDefault="00F100D0" w:rsidP="00970853">
            <w:pPr>
              <w:pStyle w:val="TAC"/>
              <w:rPr>
                <w:sz w:val="16"/>
                <w:szCs w:val="16"/>
              </w:rPr>
            </w:pPr>
            <w:r w:rsidRPr="001772AA">
              <w:rPr>
                <w:sz w:val="16"/>
                <w:szCs w:val="16"/>
              </w:rPr>
              <w:t>0093</w:t>
            </w:r>
          </w:p>
        </w:tc>
        <w:tc>
          <w:tcPr>
            <w:tcW w:w="425" w:type="dxa"/>
          </w:tcPr>
          <w:p w14:paraId="032E80AD" w14:textId="7E00A4AE" w:rsidR="00F100D0" w:rsidRPr="001772AA" w:rsidRDefault="00F100D0" w:rsidP="00970853">
            <w:pPr>
              <w:pStyle w:val="TAC"/>
              <w:rPr>
                <w:sz w:val="16"/>
                <w:szCs w:val="16"/>
              </w:rPr>
            </w:pPr>
            <w:r w:rsidRPr="001772AA">
              <w:rPr>
                <w:sz w:val="16"/>
                <w:szCs w:val="16"/>
              </w:rPr>
              <w:t>1</w:t>
            </w:r>
          </w:p>
        </w:tc>
        <w:tc>
          <w:tcPr>
            <w:tcW w:w="426" w:type="dxa"/>
          </w:tcPr>
          <w:p w14:paraId="2A0B1370" w14:textId="063CFBB6" w:rsidR="00F100D0" w:rsidRPr="001772AA" w:rsidRDefault="00F100D0" w:rsidP="00970853">
            <w:pPr>
              <w:pStyle w:val="TAC"/>
              <w:rPr>
                <w:sz w:val="16"/>
                <w:szCs w:val="16"/>
              </w:rPr>
            </w:pPr>
            <w:r w:rsidRPr="001772AA">
              <w:rPr>
                <w:sz w:val="16"/>
                <w:szCs w:val="16"/>
              </w:rPr>
              <w:t>F</w:t>
            </w:r>
          </w:p>
        </w:tc>
        <w:tc>
          <w:tcPr>
            <w:tcW w:w="4541" w:type="dxa"/>
          </w:tcPr>
          <w:p w14:paraId="05F57813" w14:textId="16AFADD3" w:rsidR="00F100D0" w:rsidRPr="001772AA" w:rsidRDefault="00F100D0" w:rsidP="00C514D2">
            <w:pPr>
              <w:pStyle w:val="TAL"/>
              <w:rPr>
                <w:rFonts w:eastAsia="MS Mincho"/>
                <w:sz w:val="16"/>
                <w:szCs w:val="16"/>
              </w:rPr>
            </w:pPr>
            <w:r w:rsidRPr="001772AA">
              <w:rPr>
                <w:rFonts w:eastAsia="MS Mincho"/>
                <w:sz w:val="16"/>
                <w:szCs w:val="16"/>
              </w:rPr>
              <w:t>Indication whether MBS session is active</w:t>
            </w:r>
          </w:p>
        </w:tc>
        <w:tc>
          <w:tcPr>
            <w:tcW w:w="708" w:type="dxa"/>
          </w:tcPr>
          <w:p w14:paraId="350C26DA" w14:textId="13CB58F2" w:rsidR="00F100D0" w:rsidRPr="001772AA" w:rsidRDefault="00F100D0"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3C09F661" w14:textId="77777777" w:rsidTr="0088086F">
        <w:tc>
          <w:tcPr>
            <w:tcW w:w="846" w:type="dxa"/>
          </w:tcPr>
          <w:p w14:paraId="6D3ACA9B" w14:textId="653DB46A" w:rsidR="00F100D0" w:rsidRPr="001772AA" w:rsidRDefault="00F100D0" w:rsidP="00970853">
            <w:pPr>
              <w:pStyle w:val="TAC"/>
              <w:rPr>
                <w:sz w:val="16"/>
                <w:szCs w:val="16"/>
              </w:rPr>
            </w:pPr>
            <w:r w:rsidRPr="001772AA">
              <w:rPr>
                <w:sz w:val="16"/>
                <w:szCs w:val="16"/>
              </w:rPr>
              <w:t>2022-03</w:t>
            </w:r>
          </w:p>
        </w:tc>
        <w:tc>
          <w:tcPr>
            <w:tcW w:w="850" w:type="dxa"/>
          </w:tcPr>
          <w:p w14:paraId="037B97B8" w14:textId="0B3F23CC" w:rsidR="00F100D0" w:rsidRPr="001772AA" w:rsidRDefault="00F100D0" w:rsidP="00970853">
            <w:pPr>
              <w:pStyle w:val="TAC"/>
              <w:rPr>
                <w:sz w:val="16"/>
                <w:szCs w:val="16"/>
              </w:rPr>
            </w:pPr>
            <w:r w:rsidRPr="001772AA">
              <w:rPr>
                <w:sz w:val="16"/>
                <w:szCs w:val="16"/>
              </w:rPr>
              <w:t>SA#95E</w:t>
            </w:r>
          </w:p>
        </w:tc>
        <w:tc>
          <w:tcPr>
            <w:tcW w:w="1134" w:type="dxa"/>
          </w:tcPr>
          <w:p w14:paraId="3778279D" w14:textId="338C1E75" w:rsidR="00F100D0" w:rsidRPr="001772AA" w:rsidRDefault="00F100D0" w:rsidP="00970853">
            <w:pPr>
              <w:pStyle w:val="TAC"/>
              <w:rPr>
                <w:sz w:val="16"/>
                <w:szCs w:val="16"/>
              </w:rPr>
            </w:pPr>
            <w:r w:rsidRPr="001772AA">
              <w:rPr>
                <w:sz w:val="16"/>
                <w:szCs w:val="16"/>
              </w:rPr>
              <w:t>SP-220052</w:t>
            </w:r>
          </w:p>
        </w:tc>
        <w:tc>
          <w:tcPr>
            <w:tcW w:w="709" w:type="dxa"/>
          </w:tcPr>
          <w:p w14:paraId="17948D9A" w14:textId="3208BE51" w:rsidR="00F100D0" w:rsidRPr="001772AA" w:rsidRDefault="00F100D0" w:rsidP="00970853">
            <w:pPr>
              <w:pStyle w:val="TAC"/>
              <w:rPr>
                <w:sz w:val="16"/>
                <w:szCs w:val="16"/>
              </w:rPr>
            </w:pPr>
            <w:r w:rsidRPr="001772AA">
              <w:rPr>
                <w:sz w:val="16"/>
                <w:szCs w:val="16"/>
              </w:rPr>
              <w:t>0095</w:t>
            </w:r>
          </w:p>
        </w:tc>
        <w:tc>
          <w:tcPr>
            <w:tcW w:w="425" w:type="dxa"/>
          </w:tcPr>
          <w:p w14:paraId="3908FF13" w14:textId="279CDC39" w:rsidR="00F100D0" w:rsidRPr="001772AA" w:rsidRDefault="00F100D0" w:rsidP="00970853">
            <w:pPr>
              <w:pStyle w:val="TAC"/>
              <w:rPr>
                <w:sz w:val="16"/>
                <w:szCs w:val="16"/>
              </w:rPr>
            </w:pPr>
            <w:r w:rsidRPr="001772AA">
              <w:rPr>
                <w:sz w:val="16"/>
                <w:szCs w:val="16"/>
              </w:rPr>
              <w:t>1</w:t>
            </w:r>
          </w:p>
        </w:tc>
        <w:tc>
          <w:tcPr>
            <w:tcW w:w="426" w:type="dxa"/>
          </w:tcPr>
          <w:p w14:paraId="292E433C" w14:textId="27998778" w:rsidR="00F100D0" w:rsidRPr="001772AA" w:rsidRDefault="00F100D0" w:rsidP="00970853">
            <w:pPr>
              <w:pStyle w:val="TAC"/>
              <w:rPr>
                <w:sz w:val="16"/>
                <w:szCs w:val="16"/>
              </w:rPr>
            </w:pPr>
            <w:r w:rsidRPr="001772AA">
              <w:rPr>
                <w:sz w:val="16"/>
                <w:szCs w:val="16"/>
              </w:rPr>
              <w:t>F</w:t>
            </w:r>
          </w:p>
        </w:tc>
        <w:tc>
          <w:tcPr>
            <w:tcW w:w="4541" w:type="dxa"/>
          </w:tcPr>
          <w:p w14:paraId="6ED62BA3" w14:textId="30252B04" w:rsidR="00F100D0" w:rsidRPr="001772AA" w:rsidRDefault="00F100D0" w:rsidP="00C514D2">
            <w:pPr>
              <w:pStyle w:val="TAL"/>
              <w:rPr>
                <w:rFonts w:eastAsia="MS Mincho"/>
                <w:sz w:val="16"/>
                <w:szCs w:val="16"/>
              </w:rPr>
            </w:pPr>
            <w:r w:rsidRPr="001772AA">
              <w:rPr>
                <w:rFonts w:eastAsia="MS Mincho"/>
                <w:sz w:val="16"/>
                <w:szCs w:val="16"/>
              </w:rPr>
              <w:t>Resolving the PCC related EN and issue</w:t>
            </w:r>
          </w:p>
        </w:tc>
        <w:tc>
          <w:tcPr>
            <w:tcW w:w="708" w:type="dxa"/>
          </w:tcPr>
          <w:p w14:paraId="2954FA10" w14:textId="3A7208D6" w:rsidR="00F100D0" w:rsidRPr="001772AA" w:rsidRDefault="00F100D0"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53BF6F9" w14:textId="77777777" w:rsidTr="0088086F">
        <w:tc>
          <w:tcPr>
            <w:tcW w:w="846" w:type="dxa"/>
          </w:tcPr>
          <w:p w14:paraId="59B7AFE5" w14:textId="087E7737" w:rsidR="000D7F5D" w:rsidRPr="001772AA" w:rsidRDefault="000D7F5D" w:rsidP="00970853">
            <w:pPr>
              <w:pStyle w:val="TAC"/>
              <w:rPr>
                <w:sz w:val="16"/>
                <w:szCs w:val="16"/>
              </w:rPr>
            </w:pPr>
            <w:r w:rsidRPr="001772AA">
              <w:rPr>
                <w:sz w:val="16"/>
                <w:szCs w:val="16"/>
              </w:rPr>
              <w:lastRenderedPageBreak/>
              <w:t>2022-03</w:t>
            </w:r>
          </w:p>
        </w:tc>
        <w:tc>
          <w:tcPr>
            <w:tcW w:w="850" w:type="dxa"/>
          </w:tcPr>
          <w:p w14:paraId="76E3C4D9" w14:textId="76B03AC4" w:rsidR="000D7F5D" w:rsidRPr="001772AA" w:rsidRDefault="000D7F5D" w:rsidP="00970853">
            <w:pPr>
              <w:pStyle w:val="TAC"/>
              <w:rPr>
                <w:sz w:val="16"/>
                <w:szCs w:val="16"/>
              </w:rPr>
            </w:pPr>
            <w:r w:rsidRPr="001772AA">
              <w:rPr>
                <w:sz w:val="16"/>
                <w:szCs w:val="16"/>
              </w:rPr>
              <w:t>SA#95E</w:t>
            </w:r>
          </w:p>
        </w:tc>
        <w:tc>
          <w:tcPr>
            <w:tcW w:w="1134" w:type="dxa"/>
          </w:tcPr>
          <w:p w14:paraId="1B039ED0" w14:textId="0D35F4DD" w:rsidR="000D7F5D" w:rsidRPr="001772AA" w:rsidRDefault="000D7F5D" w:rsidP="00970853">
            <w:pPr>
              <w:pStyle w:val="TAC"/>
              <w:rPr>
                <w:sz w:val="16"/>
                <w:szCs w:val="16"/>
              </w:rPr>
            </w:pPr>
            <w:r w:rsidRPr="001772AA">
              <w:rPr>
                <w:sz w:val="16"/>
                <w:szCs w:val="16"/>
              </w:rPr>
              <w:t>SP-220052</w:t>
            </w:r>
          </w:p>
        </w:tc>
        <w:tc>
          <w:tcPr>
            <w:tcW w:w="709" w:type="dxa"/>
          </w:tcPr>
          <w:p w14:paraId="74F04D47" w14:textId="34B43539" w:rsidR="000D7F5D" w:rsidRPr="001772AA" w:rsidRDefault="000D7F5D" w:rsidP="00970853">
            <w:pPr>
              <w:pStyle w:val="TAC"/>
              <w:rPr>
                <w:sz w:val="16"/>
                <w:szCs w:val="16"/>
              </w:rPr>
            </w:pPr>
            <w:r w:rsidRPr="001772AA">
              <w:rPr>
                <w:sz w:val="16"/>
                <w:szCs w:val="16"/>
              </w:rPr>
              <w:t>0096</w:t>
            </w:r>
          </w:p>
        </w:tc>
        <w:tc>
          <w:tcPr>
            <w:tcW w:w="425" w:type="dxa"/>
          </w:tcPr>
          <w:p w14:paraId="41D19414" w14:textId="165DBD89" w:rsidR="000D7F5D" w:rsidRPr="001772AA" w:rsidRDefault="000D7F5D" w:rsidP="00970853">
            <w:pPr>
              <w:pStyle w:val="TAC"/>
              <w:rPr>
                <w:sz w:val="16"/>
                <w:szCs w:val="16"/>
              </w:rPr>
            </w:pPr>
            <w:r w:rsidRPr="001772AA">
              <w:rPr>
                <w:sz w:val="16"/>
                <w:szCs w:val="16"/>
              </w:rPr>
              <w:t>1</w:t>
            </w:r>
          </w:p>
        </w:tc>
        <w:tc>
          <w:tcPr>
            <w:tcW w:w="426" w:type="dxa"/>
          </w:tcPr>
          <w:p w14:paraId="202AA3B3" w14:textId="2BFBE2D6" w:rsidR="000D7F5D" w:rsidRPr="001772AA" w:rsidRDefault="000D7F5D" w:rsidP="00970853">
            <w:pPr>
              <w:pStyle w:val="TAC"/>
              <w:rPr>
                <w:sz w:val="16"/>
                <w:szCs w:val="16"/>
              </w:rPr>
            </w:pPr>
            <w:r w:rsidRPr="001772AA">
              <w:rPr>
                <w:sz w:val="16"/>
                <w:szCs w:val="16"/>
              </w:rPr>
              <w:t>F</w:t>
            </w:r>
          </w:p>
        </w:tc>
        <w:tc>
          <w:tcPr>
            <w:tcW w:w="4541" w:type="dxa"/>
          </w:tcPr>
          <w:p w14:paraId="1ED6DB1A" w14:textId="07FC6F86" w:rsidR="000D7F5D" w:rsidRPr="001772AA" w:rsidRDefault="000D7F5D" w:rsidP="00C514D2">
            <w:pPr>
              <w:pStyle w:val="TAL"/>
              <w:rPr>
                <w:rFonts w:eastAsia="MS Mincho"/>
                <w:sz w:val="16"/>
                <w:szCs w:val="16"/>
              </w:rPr>
            </w:pPr>
            <w:r w:rsidRPr="001772AA">
              <w:rPr>
                <w:rFonts w:eastAsia="MS Mincho"/>
                <w:sz w:val="16"/>
                <w:szCs w:val="16"/>
              </w:rPr>
              <w:t>Clarification on the MBS session Create and update procedure.</w:t>
            </w:r>
          </w:p>
        </w:tc>
        <w:tc>
          <w:tcPr>
            <w:tcW w:w="708" w:type="dxa"/>
          </w:tcPr>
          <w:p w14:paraId="33A03C74" w14:textId="133944A8" w:rsidR="000D7F5D" w:rsidRPr="001772AA" w:rsidRDefault="000D7F5D" w:rsidP="00C514D2">
            <w:pPr>
              <w:pStyle w:val="TAC"/>
              <w:rPr>
                <w:rFonts w:eastAsia="Malgun Gothic"/>
                <w:sz w:val="16"/>
                <w:szCs w:val="16"/>
                <w:lang w:eastAsia="ko-KR"/>
              </w:rPr>
            </w:pPr>
            <w:r w:rsidRPr="001772AA">
              <w:rPr>
                <w:rFonts w:eastAsia="Malgun Gothic"/>
                <w:sz w:val="16"/>
                <w:szCs w:val="16"/>
                <w:lang w:eastAsia="ko-KR"/>
              </w:rPr>
              <w:t>17.2.0</w:t>
            </w:r>
          </w:p>
        </w:tc>
      </w:tr>
      <w:tr w:rsidR="004260EA" w:rsidRPr="001772AA" w14:paraId="7CA1AAD2" w14:textId="77777777" w:rsidTr="0088086F">
        <w:tc>
          <w:tcPr>
            <w:tcW w:w="846" w:type="dxa"/>
          </w:tcPr>
          <w:p w14:paraId="337F65F0" w14:textId="145EFC77" w:rsidR="004260EA" w:rsidRPr="001772AA" w:rsidRDefault="004260EA" w:rsidP="00970853">
            <w:pPr>
              <w:pStyle w:val="TAC"/>
              <w:rPr>
                <w:sz w:val="16"/>
                <w:szCs w:val="16"/>
              </w:rPr>
            </w:pPr>
            <w:r>
              <w:rPr>
                <w:sz w:val="16"/>
                <w:szCs w:val="16"/>
              </w:rPr>
              <w:t>2022-06</w:t>
            </w:r>
          </w:p>
        </w:tc>
        <w:tc>
          <w:tcPr>
            <w:tcW w:w="850" w:type="dxa"/>
          </w:tcPr>
          <w:p w14:paraId="39767C55" w14:textId="21F7DF71" w:rsidR="004260EA" w:rsidRPr="001772AA" w:rsidRDefault="004260EA" w:rsidP="00970853">
            <w:pPr>
              <w:pStyle w:val="TAC"/>
              <w:rPr>
                <w:sz w:val="16"/>
                <w:szCs w:val="16"/>
              </w:rPr>
            </w:pPr>
            <w:r>
              <w:rPr>
                <w:sz w:val="16"/>
                <w:szCs w:val="16"/>
              </w:rPr>
              <w:t>SA#96</w:t>
            </w:r>
          </w:p>
        </w:tc>
        <w:tc>
          <w:tcPr>
            <w:tcW w:w="1134" w:type="dxa"/>
          </w:tcPr>
          <w:p w14:paraId="118CA20C" w14:textId="62D8750E" w:rsidR="004260EA" w:rsidRPr="001772AA" w:rsidRDefault="004260EA" w:rsidP="00970853">
            <w:pPr>
              <w:pStyle w:val="TAC"/>
              <w:rPr>
                <w:sz w:val="16"/>
                <w:szCs w:val="16"/>
              </w:rPr>
            </w:pPr>
            <w:r>
              <w:rPr>
                <w:sz w:val="16"/>
                <w:szCs w:val="16"/>
              </w:rPr>
              <w:t>SP-220395</w:t>
            </w:r>
          </w:p>
        </w:tc>
        <w:tc>
          <w:tcPr>
            <w:tcW w:w="709" w:type="dxa"/>
          </w:tcPr>
          <w:p w14:paraId="5B315FAE" w14:textId="4697CAC4" w:rsidR="004260EA" w:rsidRPr="001772AA" w:rsidRDefault="004260EA" w:rsidP="00970853">
            <w:pPr>
              <w:pStyle w:val="TAC"/>
              <w:rPr>
                <w:sz w:val="16"/>
                <w:szCs w:val="16"/>
              </w:rPr>
            </w:pPr>
            <w:r>
              <w:rPr>
                <w:sz w:val="16"/>
                <w:szCs w:val="16"/>
              </w:rPr>
              <w:t>0090</w:t>
            </w:r>
          </w:p>
        </w:tc>
        <w:tc>
          <w:tcPr>
            <w:tcW w:w="425" w:type="dxa"/>
          </w:tcPr>
          <w:p w14:paraId="10306E54" w14:textId="7391EAFD" w:rsidR="004260EA" w:rsidRPr="001772AA" w:rsidRDefault="004260EA" w:rsidP="00970853">
            <w:pPr>
              <w:pStyle w:val="TAC"/>
              <w:rPr>
                <w:sz w:val="16"/>
                <w:szCs w:val="16"/>
              </w:rPr>
            </w:pPr>
            <w:r>
              <w:rPr>
                <w:sz w:val="16"/>
                <w:szCs w:val="16"/>
              </w:rPr>
              <w:t xml:space="preserve">5 </w:t>
            </w:r>
          </w:p>
        </w:tc>
        <w:tc>
          <w:tcPr>
            <w:tcW w:w="426" w:type="dxa"/>
          </w:tcPr>
          <w:p w14:paraId="2D05575F" w14:textId="189EE649" w:rsidR="004260EA" w:rsidRPr="001772AA" w:rsidRDefault="004260EA" w:rsidP="00970853">
            <w:pPr>
              <w:pStyle w:val="TAC"/>
              <w:rPr>
                <w:sz w:val="16"/>
                <w:szCs w:val="16"/>
              </w:rPr>
            </w:pPr>
            <w:r>
              <w:rPr>
                <w:sz w:val="16"/>
                <w:szCs w:val="16"/>
              </w:rPr>
              <w:t>F</w:t>
            </w:r>
          </w:p>
        </w:tc>
        <w:tc>
          <w:tcPr>
            <w:tcW w:w="4541" w:type="dxa"/>
          </w:tcPr>
          <w:p w14:paraId="40F59C99" w14:textId="3485EA0F" w:rsidR="004260EA" w:rsidRPr="001772AA" w:rsidRDefault="004260EA" w:rsidP="00C514D2">
            <w:pPr>
              <w:pStyle w:val="TAL"/>
              <w:rPr>
                <w:rFonts w:eastAsia="MS Mincho"/>
                <w:sz w:val="16"/>
                <w:szCs w:val="16"/>
              </w:rPr>
            </w:pPr>
            <w:r>
              <w:rPr>
                <w:rFonts w:eastAsia="MS Mincho"/>
                <w:sz w:val="16"/>
                <w:szCs w:val="16"/>
              </w:rPr>
              <w:t>Clarification of MBS data forwarding</w:t>
            </w:r>
          </w:p>
        </w:tc>
        <w:tc>
          <w:tcPr>
            <w:tcW w:w="708" w:type="dxa"/>
          </w:tcPr>
          <w:p w14:paraId="29855F31" w14:textId="6B5F4D9A" w:rsidR="004260EA" w:rsidRPr="001772AA" w:rsidRDefault="004260EA" w:rsidP="00C514D2">
            <w:pPr>
              <w:pStyle w:val="TAC"/>
              <w:rPr>
                <w:rFonts w:eastAsia="Malgun Gothic"/>
                <w:sz w:val="16"/>
                <w:szCs w:val="16"/>
                <w:lang w:eastAsia="ko-KR"/>
              </w:rPr>
            </w:pPr>
            <w:r>
              <w:rPr>
                <w:rFonts w:eastAsia="Malgun Gothic"/>
                <w:sz w:val="16"/>
                <w:szCs w:val="16"/>
                <w:lang w:eastAsia="ko-KR"/>
              </w:rPr>
              <w:t>17.3.0</w:t>
            </w:r>
          </w:p>
        </w:tc>
      </w:tr>
      <w:tr w:rsidR="004260EA" w:rsidRPr="001772AA" w14:paraId="22D0B2D7" w14:textId="77777777" w:rsidTr="0088086F">
        <w:tc>
          <w:tcPr>
            <w:tcW w:w="846" w:type="dxa"/>
          </w:tcPr>
          <w:p w14:paraId="2DB3A208" w14:textId="3B69B37A" w:rsidR="004260EA" w:rsidRDefault="004260EA" w:rsidP="004260EA">
            <w:pPr>
              <w:pStyle w:val="TAC"/>
              <w:rPr>
                <w:sz w:val="16"/>
                <w:szCs w:val="16"/>
              </w:rPr>
            </w:pPr>
            <w:r>
              <w:rPr>
                <w:sz w:val="16"/>
                <w:szCs w:val="16"/>
              </w:rPr>
              <w:t>2022-06</w:t>
            </w:r>
          </w:p>
        </w:tc>
        <w:tc>
          <w:tcPr>
            <w:tcW w:w="850" w:type="dxa"/>
          </w:tcPr>
          <w:p w14:paraId="5F5BDB48" w14:textId="61173333" w:rsidR="004260EA" w:rsidRDefault="004260EA" w:rsidP="004260EA">
            <w:pPr>
              <w:pStyle w:val="TAC"/>
              <w:rPr>
                <w:sz w:val="16"/>
                <w:szCs w:val="16"/>
              </w:rPr>
            </w:pPr>
            <w:r>
              <w:rPr>
                <w:sz w:val="16"/>
                <w:szCs w:val="16"/>
              </w:rPr>
              <w:t>SA#96</w:t>
            </w:r>
          </w:p>
        </w:tc>
        <w:tc>
          <w:tcPr>
            <w:tcW w:w="1134" w:type="dxa"/>
          </w:tcPr>
          <w:p w14:paraId="61F832D8" w14:textId="20F24DCF" w:rsidR="004260EA" w:rsidRDefault="004260EA" w:rsidP="004260EA">
            <w:pPr>
              <w:pStyle w:val="TAC"/>
              <w:rPr>
                <w:sz w:val="16"/>
                <w:szCs w:val="16"/>
              </w:rPr>
            </w:pPr>
            <w:r>
              <w:rPr>
                <w:sz w:val="16"/>
                <w:szCs w:val="16"/>
              </w:rPr>
              <w:t>SP-220395</w:t>
            </w:r>
          </w:p>
        </w:tc>
        <w:tc>
          <w:tcPr>
            <w:tcW w:w="709" w:type="dxa"/>
          </w:tcPr>
          <w:p w14:paraId="09C37292" w14:textId="663EB877" w:rsidR="004260EA" w:rsidRDefault="004260EA" w:rsidP="004260EA">
            <w:pPr>
              <w:pStyle w:val="TAC"/>
              <w:rPr>
                <w:sz w:val="16"/>
                <w:szCs w:val="16"/>
              </w:rPr>
            </w:pPr>
            <w:r>
              <w:rPr>
                <w:sz w:val="16"/>
                <w:szCs w:val="16"/>
              </w:rPr>
              <w:t>0101</w:t>
            </w:r>
          </w:p>
        </w:tc>
        <w:tc>
          <w:tcPr>
            <w:tcW w:w="425" w:type="dxa"/>
          </w:tcPr>
          <w:p w14:paraId="2A0F064F" w14:textId="60738D24" w:rsidR="004260EA" w:rsidRDefault="004260EA" w:rsidP="004260EA">
            <w:pPr>
              <w:pStyle w:val="TAC"/>
              <w:rPr>
                <w:sz w:val="16"/>
                <w:szCs w:val="16"/>
              </w:rPr>
            </w:pPr>
            <w:r>
              <w:rPr>
                <w:sz w:val="16"/>
                <w:szCs w:val="16"/>
              </w:rPr>
              <w:t>1</w:t>
            </w:r>
          </w:p>
        </w:tc>
        <w:tc>
          <w:tcPr>
            <w:tcW w:w="426" w:type="dxa"/>
          </w:tcPr>
          <w:p w14:paraId="1D71D22D" w14:textId="6463F232" w:rsidR="004260EA" w:rsidRDefault="004260EA" w:rsidP="004260EA">
            <w:pPr>
              <w:pStyle w:val="TAC"/>
              <w:rPr>
                <w:sz w:val="16"/>
                <w:szCs w:val="16"/>
              </w:rPr>
            </w:pPr>
            <w:r>
              <w:rPr>
                <w:sz w:val="16"/>
                <w:szCs w:val="16"/>
              </w:rPr>
              <w:t>F</w:t>
            </w:r>
          </w:p>
        </w:tc>
        <w:tc>
          <w:tcPr>
            <w:tcW w:w="4541" w:type="dxa"/>
          </w:tcPr>
          <w:p w14:paraId="3298DB25" w14:textId="2195672D" w:rsidR="004260EA" w:rsidRDefault="004260EA" w:rsidP="004260EA">
            <w:pPr>
              <w:pStyle w:val="TAL"/>
              <w:rPr>
                <w:rFonts w:eastAsia="MS Mincho"/>
                <w:sz w:val="16"/>
                <w:szCs w:val="16"/>
              </w:rPr>
            </w:pPr>
            <w:r>
              <w:rPr>
                <w:rFonts w:eastAsia="MS Mincho"/>
                <w:sz w:val="16"/>
                <w:szCs w:val="16"/>
              </w:rPr>
              <w:t>Correction on the mobility procedures for MBS</w:t>
            </w:r>
          </w:p>
        </w:tc>
        <w:tc>
          <w:tcPr>
            <w:tcW w:w="708" w:type="dxa"/>
          </w:tcPr>
          <w:p w14:paraId="2D1BE944" w14:textId="0A6C316E" w:rsidR="004260EA" w:rsidRDefault="004260EA" w:rsidP="004260EA">
            <w:pPr>
              <w:pStyle w:val="TAC"/>
              <w:rPr>
                <w:rFonts w:eastAsia="Malgun Gothic"/>
                <w:sz w:val="16"/>
                <w:szCs w:val="16"/>
                <w:lang w:eastAsia="ko-KR"/>
              </w:rPr>
            </w:pPr>
            <w:r>
              <w:rPr>
                <w:rFonts w:eastAsia="Malgun Gothic"/>
                <w:sz w:val="16"/>
                <w:szCs w:val="16"/>
                <w:lang w:eastAsia="ko-KR"/>
              </w:rPr>
              <w:t>17.3.0</w:t>
            </w:r>
          </w:p>
        </w:tc>
      </w:tr>
      <w:tr w:rsidR="004260EA" w:rsidRPr="001772AA" w14:paraId="6A97F730" w14:textId="77777777" w:rsidTr="0088086F">
        <w:tc>
          <w:tcPr>
            <w:tcW w:w="846" w:type="dxa"/>
          </w:tcPr>
          <w:p w14:paraId="4B60EAEE" w14:textId="62F2DCC1" w:rsidR="004260EA" w:rsidRDefault="004260EA" w:rsidP="004260EA">
            <w:pPr>
              <w:pStyle w:val="TAC"/>
              <w:rPr>
                <w:sz w:val="16"/>
                <w:szCs w:val="16"/>
              </w:rPr>
            </w:pPr>
            <w:r>
              <w:rPr>
                <w:sz w:val="16"/>
                <w:szCs w:val="16"/>
              </w:rPr>
              <w:t>2022-06</w:t>
            </w:r>
          </w:p>
        </w:tc>
        <w:tc>
          <w:tcPr>
            <w:tcW w:w="850" w:type="dxa"/>
          </w:tcPr>
          <w:p w14:paraId="60219762" w14:textId="1A0BBCAB" w:rsidR="004260EA" w:rsidRDefault="004260EA" w:rsidP="004260EA">
            <w:pPr>
              <w:pStyle w:val="TAC"/>
              <w:rPr>
                <w:sz w:val="16"/>
                <w:szCs w:val="16"/>
              </w:rPr>
            </w:pPr>
            <w:r>
              <w:rPr>
                <w:sz w:val="16"/>
                <w:szCs w:val="16"/>
              </w:rPr>
              <w:t>SA#96</w:t>
            </w:r>
          </w:p>
        </w:tc>
        <w:tc>
          <w:tcPr>
            <w:tcW w:w="1134" w:type="dxa"/>
          </w:tcPr>
          <w:p w14:paraId="03B96C2A" w14:textId="1BD0F5FA" w:rsidR="004260EA" w:rsidRDefault="004260EA" w:rsidP="004260EA">
            <w:pPr>
              <w:pStyle w:val="TAC"/>
              <w:rPr>
                <w:sz w:val="16"/>
                <w:szCs w:val="16"/>
              </w:rPr>
            </w:pPr>
            <w:r>
              <w:rPr>
                <w:sz w:val="16"/>
                <w:szCs w:val="16"/>
              </w:rPr>
              <w:t>SP-220395</w:t>
            </w:r>
          </w:p>
        </w:tc>
        <w:tc>
          <w:tcPr>
            <w:tcW w:w="709" w:type="dxa"/>
          </w:tcPr>
          <w:p w14:paraId="7B772766" w14:textId="711E7E34" w:rsidR="004260EA" w:rsidRDefault="004260EA" w:rsidP="004260EA">
            <w:pPr>
              <w:pStyle w:val="TAC"/>
              <w:rPr>
                <w:sz w:val="16"/>
                <w:szCs w:val="16"/>
              </w:rPr>
            </w:pPr>
            <w:r>
              <w:rPr>
                <w:sz w:val="16"/>
                <w:szCs w:val="16"/>
              </w:rPr>
              <w:t>0102</w:t>
            </w:r>
          </w:p>
        </w:tc>
        <w:tc>
          <w:tcPr>
            <w:tcW w:w="425" w:type="dxa"/>
          </w:tcPr>
          <w:p w14:paraId="252F7156" w14:textId="5D01FF89" w:rsidR="004260EA" w:rsidRDefault="004260EA" w:rsidP="004260EA">
            <w:pPr>
              <w:pStyle w:val="TAC"/>
              <w:rPr>
                <w:sz w:val="16"/>
                <w:szCs w:val="16"/>
              </w:rPr>
            </w:pPr>
            <w:r>
              <w:rPr>
                <w:sz w:val="16"/>
                <w:szCs w:val="16"/>
              </w:rPr>
              <w:t>-</w:t>
            </w:r>
          </w:p>
        </w:tc>
        <w:tc>
          <w:tcPr>
            <w:tcW w:w="426" w:type="dxa"/>
          </w:tcPr>
          <w:p w14:paraId="281BBEB2" w14:textId="2FD7144C" w:rsidR="004260EA" w:rsidRDefault="004260EA" w:rsidP="004260EA">
            <w:pPr>
              <w:pStyle w:val="TAC"/>
              <w:rPr>
                <w:sz w:val="16"/>
                <w:szCs w:val="16"/>
              </w:rPr>
            </w:pPr>
            <w:r>
              <w:rPr>
                <w:sz w:val="16"/>
                <w:szCs w:val="16"/>
              </w:rPr>
              <w:t>F</w:t>
            </w:r>
          </w:p>
        </w:tc>
        <w:tc>
          <w:tcPr>
            <w:tcW w:w="4541" w:type="dxa"/>
          </w:tcPr>
          <w:p w14:paraId="4B6F6CF5" w14:textId="4E41711E" w:rsidR="004260EA" w:rsidRDefault="004260EA" w:rsidP="004260EA">
            <w:pPr>
              <w:pStyle w:val="TAL"/>
              <w:rPr>
                <w:rFonts w:eastAsia="MS Mincho"/>
                <w:sz w:val="16"/>
                <w:szCs w:val="16"/>
              </w:rPr>
            </w:pPr>
            <w:r>
              <w:rPr>
                <w:rFonts w:eastAsia="MS Mincho"/>
                <w:sz w:val="16"/>
                <w:szCs w:val="16"/>
              </w:rPr>
              <w:t>Broadcast MBS Session Release Require Procedure</w:t>
            </w:r>
          </w:p>
        </w:tc>
        <w:tc>
          <w:tcPr>
            <w:tcW w:w="708" w:type="dxa"/>
          </w:tcPr>
          <w:p w14:paraId="0CB3D8FC" w14:textId="69D643AA" w:rsidR="004260EA" w:rsidRDefault="004260EA" w:rsidP="004260EA">
            <w:pPr>
              <w:pStyle w:val="TAC"/>
              <w:rPr>
                <w:rFonts w:eastAsia="Malgun Gothic"/>
                <w:sz w:val="16"/>
                <w:szCs w:val="16"/>
                <w:lang w:eastAsia="ko-KR"/>
              </w:rPr>
            </w:pPr>
            <w:r>
              <w:rPr>
                <w:rFonts w:eastAsia="Malgun Gothic"/>
                <w:sz w:val="16"/>
                <w:szCs w:val="16"/>
                <w:lang w:eastAsia="ko-KR"/>
              </w:rPr>
              <w:t>17.3.0</w:t>
            </w:r>
          </w:p>
        </w:tc>
      </w:tr>
      <w:tr w:rsidR="00740A82" w:rsidRPr="001772AA" w14:paraId="6C9447D0" w14:textId="77777777" w:rsidTr="0088086F">
        <w:tc>
          <w:tcPr>
            <w:tcW w:w="846" w:type="dxa"/>
          </w:tcPr>
          <w:p w14:paraId="74DAA5EB" w14:textId="0F93ED2D" w:rsidR="00740A82" w:rsidRDefault="00740A82" w:rsidP="004260EA">
            <w:pPr>
              <w:pStyle w:val="TAC"/>
              <w:rPr>
                <w:sz w:val="16"/>
                <w:szCs w:val="16"/>
              </w:rPr>
            </w:pPr>
            <w:r>
              <w:rPr>
                <w:sz w:val="16"/>
                <w:szCs w:val="16"/>
              </w:rPr>
              <w:t>2022-06</w:t>
            </w:r>
          </w:p>
        </w:tc>
        <w:tc>
          <w:tcPr>
            <w:tcW w:w="850" w:type="dxa"/>
          </w:tcPr>
          <w:p w14:paraId="031C1313" w14:textId="38FE9F81" w:rsidR="00740A82" w:rsidRDefault="00740A82" w:rsidP="004260EA">
            <w:pPr>
              <w:pStyle w:val="TAC"/>
              <w:rPr>
                <w:sz w:val="16"/>
                <w:szCs w:val="16"/>
              </w:rPr>
            </w:pPr>
            <w:r>
              <w:rPr>
                <w:sz w:val="16"/>
                <w:szCs w:val="16"/>
              </w:rPr>
              <w:t>SA#96</w:t>
            </w:r>
          </w:p>
        </w:tc>
        <w:tc>
          <w:tcPr>
            <w:tcW w:w="1134" w:type="dxa"/>
          </w:tcPr>
          <w:p w14:paraId="67146630" w14:textId="0A979086" w:rsidR="00740A82" w:rsidRDefault="00740A82" w:rsidP="004260EA">
            <w:pPr>
              <w:pStyle w:val="TAC"/>
              <w:rPr>
                <w:sz w:val="16"/>
                <w:szCs w:val="16"/>
              </w:rPr>
            </w:pPr>
            <w:r>
              <w:rPr>
                <w:sz w:val="16"/>
                <w:szCs w:val="16"/>
              </w:rPr>
              <w:t>SP-220395</w:t>
            </w:r>
          </w:p>
        </w:tc>
        <w:tc>
          <w:tcPr>
            <w:tcW w:w="709" w:type="dxa"/>
          </w:tcPr>
          <w:p w14:paraId="14A138AD" w14:textId="350F1C7E" w:rsidR="00740A82" w:rsidRDefault="00740A82" w:rsidP="004260EA">
            <w:pPr>
              <w:pStyle w:val="TAC"/>
              <w:rPr>
                <w:sz w:val="16"/>
                <w:szCs w:val="16"/>
              </w:rPr>
            </w:pPr>
            <w:r>
              <w:rPr>
                <w:sz w:val="16"/>
                <w:szCs w:val="16"/>
              </w:rPr>
              <w:t>0103</w:t>
            </w:r>
          </w:p>
        </w:tc>
        <w:tc>
          <w:tcPr>
            <w:tcW w:w="425" w:type="dxa"/>
          </w:tcPr>
          <w:p w14:paraId="08080B49" w14:textId="5E1ED8EA" w:rsidR="00740A82" w:rsidRDefault="00740A82" w:rsidP="004260EA">
            <w:pPr>
              <w:pStyle w:val="TAC"/>
              <w:rPr>
                <w:sz w:val="16"/>
                <w:szCs w:val="16"/>
              </w:rPr>
            </w:pPr>
            <w:r>
              <w:rPr>
                <w:sz w:val="16"/>
                <w:szCs w:val="16"/>
              </w:rPr>
              <w:t>1</w:t>
            </w:r>
          </w:p>
        </w:tc>
        <w:tc>
          <w:tcPr>
            <w:tcW w:w="426" w:type="dxa"/>
          </w:tcPr>
          <w:p w14:paraId="37A5991B" w14:textId="6F7C0869" w:rsidR="00740A82" w:rsidRDefault="00740A82" w:rsidP="004260EA">
            <w:pPr>
              <w:pStyle w:val="TAC"/>
              <w:rPr>
                <w:sz w:val="16"/>
                <w:szCs w:val="16"/>
              </w:rPr>
            </w:pPr>
            <w:r>
              <w:rPr>
                <w:sz w:val="16"/>
                <w:szCs w:val="16"/>
              </w:rPr>
              <w:t>F</w:t>
            </w:r>
          </w:p>
        </w:tc>
        <w:tc>
          <w:tcPr>
            <w:tcW w:w="4541" w:type="dxa"/>
          </w:tcPr>
          <w:p w14:paraId="66EF7361" w14:textId="48F0D0C5" w:rsidR="00740A82" w:rsidRDefault="00740A82" w:rsidP="004260EA">
            <w:pPr>
              <w:pStyle w:val="TAL"/>
              <w:rPr>
                <w:rFonts w:eastAsia="MS Mincho"/>
                <w:sz w:val="16"/>
                <w:szCs w:val="16"/>
              </w:rPr>
            </w:pPr>
            <w:r>
              <w:rPr>
                <w:rFonts w:eastAsia="MS Mincho"/>
                <w:sz w:val="16"/>
                <w:szCs w:val="16"/>
              </w:rPr>
              <w:t>MBS Service Area for MB-SMF selection in TMGI Allocation</w:t>
            </w:r>
          </w:p>
        </w:tc>
        <w:tc>
          <w:tcPr>
            <w:tcW w:w="708" w:type="dxa"/>
          </w:tcPr>
          <w:p w14:paraId="0B2A3086" w14:textId="0B9F9087" w:rsidR="00740A82" w:rsidRDefault="00740A82" w:rsidP="004260EA">
            <w:pPr>
              <w:pStyle w:val="TAC"/>
              <w:rPr>
                <w:rFonts w:eastAsia="Malgun Gothic"/>
                <w:sz w:val="16"/>
                <w:szCs w:val="16"/>
                <w:lang w:eastAsia="ko-KR"/>
              </w:rPr>
            </w:pPr>
            <w:r>
              <w:rPr>
                <w:rFonts w:eastAsia="Malgun Gothic"/>
                <w:sz w:val="16"/>
                <w:szCs w:val="16"/>
                <w:lang w:eastAsia="ko-KR"/>
              </w:rPr>
              <w:t>17.3.0</w:t>
            </w:r>
          </w:p>
        </w:tc>
      </w:tr>
      <w:tr w:rsidR="00740A82" w:rsidRPr="001772AA" w14:paraId="543C9E76" w14:textId="77777777" w:rsidTr="0088086F">
        <w:tc>
          <w:tcPr>
            <w:tcW w:w="846" w:type="dxa"/>
          </w:tcPr>
          <w:p w14:paraId="18A0EC6D" w14:textId="3497FA52" w:rsidR="00740A82" w:rsidRDefault="00740A82" w:rsidP="004260EA">
            <w:pPr>
              <w:pStyle w:val="TAC"/>
              <w:rPr>
                <w:sz w:val="16"/>
                <w:szCs w:val="16"/>
              </w:rPr>
            </w:pPr>
            <w:r>
              <w:rPr>
                <w:sz w:val="16"/>
                <w:szCs w:val="16"/>
              </w:rPr>
              <w:t>2022-06</w:t>
            </w:r>
          </w:p>
        </w:tc>
        <w:tc>
          <w:tcPr>
            <w:tcW w:w="850" w:type="dxa"/>
          </w:tcPr>
          <w:p w14:paraId="709ADC26" w14:textId="456AF361" w:rsidR="00740A82" w:rsidRDefault="00740A82" w:rsidP="004260EA">
            <w:pPr>
              <w:pStyle w:val="TAC"/>
              <w:rPr>
                <w:sz w:val="16"/>
                <w:szCs w:val="16"/>
              </w:rPr>
            </w:pPr>
            <w:r>
              <w:rPr>
                <w:sz w:val="16"/>
                <w:szCs w:val="16"/>
              </w:rPr>
              <w:t>SA#96</w:t>
            </w:r>
          </w:p>
        </w:tc>
        <w:tc>
          <w:tcPr>
            <w:tcW w:w="1134" w:type="dxa"/>
          </w:tcPr>
          <w:p w14:paraId="7FFC93BD" w14:textId="41626C73" w:rsidR="00740A82" w:rsidRDefault="00740A82" w:rsidP="004260EA">
            <w:pPr>
              <w:pStyle w:val="TAC"/>
              <w:rPr>
                <w:sz w:val="16"/>
                <w:szCs w:val="16"/>
              </w:rPr>
            </w:pPr>
            <w:r>
              <w:rPr>
                <w:sz w:val="16"/>
                <w:szCs w:val="16"/>
              </w:rPr>
              <w:t>SP-220395</w:t>
            </w:r>
          </w:p>
        </w:tc>
        <w:tc>
          <w:tcPr>
            <w:tcW w:w="709" w:type="dxa"/>
          </w:tcPr>
          <w:p w14:paraId="17BCB645" w14:textId="5B2CBEEB" w:rsidR="00740A82" w:rsidRDefault="00740A82" w:rsidP="004260EA">
            <w:pPr>
              <w:pStyle w:val="TAC"/>
              <w:rPr>
                <w:sz w:val="16"/>
                <w:szCs w:val="16"/>
              </w:rPr>
            </w:pPr>
            <w:r>
              <w:rPr>
                <w:sz w:val="16"/>
                <w:szCs w:val="16"/>
              </w:rPr>
              <w:t>0104</w:t>
            </w:r>
          </w:p>
        </w:tc>
        <w:tc>
          <w:tcPr>
            <w:tcW w:w="425" w:type="dxa"/>
          </w:tcPr>
          <w:p w14:paraId="3DA92B3D" w14:textId="0118E608" w:rsidR="00740A82" w:rsidRDefault="00740A82" w:rsidP="004260EA">
            <w:pPr>
              <w:pStyle w:val="TAC"/>
              <w:rPr>
                <w:sz w:val="16"/>
                <w:szCs w:val="16"/>
              </w:rPr>
            </w:pPr>
            <w:r>
              <w:rPr>
                <w:sz w:val="16"/>
                <w:szCs w:val="16"/>
              </w:rPr>
              <w:t>1</w:t>
            </w:r>
          </w:p>
        </w:tc>
        <w:tc>
          <w:tcPr>
            <w:tcW w:w="426" w:type="dxa"/>
          </w:tcPr>
          <w:p w14:paraId="1DECA984" w14:textId="56CC2F1A" w:rsidR="00740A82" w:rsidRDefault="00740A82" w:rsidP="004260EA">
            <w:pPr>
              <w:pStyle w:val="TAC"/>
              <w:rPr>
                <w:sz w:val="16"/>
                <w:szCs w:val="16"/>
              </w:rPr>
            </w:pPr>
            <w:r>
              <w:rPr>
                <w:sz w:val="16"/>
                <w:szCs w:val="16"/>
              </w:rPr>
              <w:t>F</w:t>
            </w:r>
          </w:p>
        </w:tc>
        <w:tc>
          <w:tcPr>
            <w:tcW w:w="4541" w:type="dxa"/>
          </w:tcPr>
          <w:p w14:paraId="1B2FE514" w14:textId="65247E4A" w:rsidR="00740A82" w:rsidRDefault="00740A82" w:rsidP="004260EA">
            <w:pPr>
              <w:pStyle w:val="TAL"/>
              <w:rPr>
                <w:rFonts w:eastAsia="MS Mincho"/>
                <w:sz w:val="16"/>
                <w:szCs w:val="16"/>
              </w:rPr>
            </w:pPr>
            <w:r>
              <w:rPr>
                <w:rFonts w:eastAsia="MS Mincho"/>
                <w:sz w:val="16"/>
                <w:szCs w:val="16"/>
              </w:rPr>
              <w:t>Alignment with RAN3 and other corrections</w:t>
            </w:r>
          </w:p>
        </w:tc>
        <w:tc>
          <w:tcPr>
            <w:tcW w:w="708" w:type="dxa"/>
          </w:tcPr>
          <w:p w14:paraId="1773E59E" w14:textId="0635BFDE" w:rsidR="00740A82" w:rsidRDefault="00740A82" w:rsidP="004260EA">
            <w:pPr>
              <w:pStyle w:val="TAC"/>
              <w:rPr>
                <w:rFonts w:eastAsia="Malgun Gothic"/>
                <w:sz w:val="16"/>
                <w:szCs w:val="16"/>
                <w:lang w:eastAsia="ko-KR"/>
              </w:rPr>
            </w:pPr>
            <w:r>
              <w:rPr>
                <w:rFonts w:eastAsia="Malgun Gothic"/>
                <w:sz w:val="16"/>
                <w:szCs w:val="16"/>
                <w:lang w:eastAsia="ko-KR"/>
              </w:rPr>
              <w:t>17.3.0</w:t>
            </w:r>
          </w:p>
        </w:tc>
      </w:tr>
      <w:tr w:rsidR="007F5C83" w:rsidRPr="001772AA" w14:paraId="6CC2025F" w14:textId="77777777" w:rsidTr="0088086F">
        <w:tc>
          <w:tcPr>
            <w:tcW w:w="846" w:type="dxa"/>
          </w:tcPr>
          <w:p w14:paraId="35DEC1FC" w14:textId="69E1DCDD" w:rsidR="007F5C83" w:rsidRDefault="007F5C83" w:rsidP="004260EA">
            <w:pPr>
              <w:pStyle w:val="TAC"/>
              <w:rPr>
                <w:sz w:val="16"/>
                <w:szCs w:val="16"/>
              </w:rPr>
            </w:pPr>
            <w:r>
              <w:rPr>
                <w:sz w:val="16"/>
                <w:szCs w:val="16"/>
              </w:rPr>
              <w:t>2022-06</w:t>
            </w:r>
          </w:p>
        </w:tc>
        <w:tc>
          <w:tcPr>
            <w:tcW w:w="850" w:type="dxa"/>
          </w:tcPr>
          <w:p w14:paraId="3DC4BEEB" w14:textId="18E2E8EC" w:rsidR="007F5C83" w:rsidRDefault="007F5C83" w:rsidP="004260EA">
            <w:pPr>
              <w:pStyle w:val="TAC"/>
              <w:rPr>
                <w:sz w:val="16"/>
                <w:szCs w:val="16"/>
              </w:rPr>
            </w:pPr>
            <w:r>
              <w:rPr>
                <w:sz w:val="16"/>
                <w:szCs w:val="16"/>
              </w:rPr>
              <w:t>SA#96</w:t>
            </w:r>
          </w:p>
        </w:tc>
        <w:tc>
          <w:tcPr>
            <w:tcW w:w="1134" w:type="dxa"/>
          </w:tcPr>
          <w:p w14:paraId="3FDD21C6" w14:textId="7B2ED8CC" w:rsidR="007F5C83" w:rsidRDefault="007F5C83" w:rsidP="004260EA">
            <w:pPr>
              <w:pStyle w:val="TAC"/>
              <w:rPr>
                <w:sz w:val="16"/>
                <w:szCs w:val="16"/>
              </w:rPr>
            </w:pPr>
            <w:r>
              <w:rPr>
                <w:sz w:val="16"/>
                <w:szCs w:val="16"/>
              </w:rPr>
              <w:t>SP-220395</w:t>
            </w:r>
          </w:p>
        </w:tc>
        <w:tc>
          <w:tcPr>
            <w:tcW w:w="709" w:type="dxa"/>
          </w:tcPr>
          <w:p w14:paraId="2165920E" w14:textId="4B2748DF" w:rsidR="007F5C83" w:rsidRDefault="007F5C83" w:rsidP="004260EA">
            <w:pPr>
              <w:pStyle w:val="TAC"/>
              <w:rPr>
                <w:sz w:val="16"/>
                <w:szCs w:val="16"/>
              </w:rPr>
            </w:pPr>
            <w:r>
              <w:rPr>
                <w:sz w:val="16"/>
                <w:szCs w:val="16"/>
              </w:rPr>
              <w:t>0105</w:t>
            </w:r>
          </w:p>
        </w:tc>
        <w:tc>
          <w:tcPr>
            <w:tcW w:w="425" w:type="dxa"/>
          </w:tcPr>
          <w:p w14:paraId="50A0F6DB" w14:textId="129AFE4D" w:rsidR="007F5C83" w:rsidRDefault="007F5C83" w:rsidP="004260EA">
            <w:pPr>
              <w:pStyle w:val="TAC"/>
              <w:rPr>
                <w:sz w:val="16"/>
                <w:szCs w:val="16"/>
              </w:rPr>
            </w:pPr>
            <w:r>
              <w:rPr>
                <w:sz w:val="16"/>
                <w:szCs w:val="16"/>
              </w:rPr>
              <w:t>1</w:t>
            </w:r>
          </w:p>
        </w:tc>
        <w:tc>
          <w:tcPr>
            <w:tcW w:w="426" w:type="dxa"/>
          </w:tcPr>
          <w:p w14:paraId="4A2B0C3F" w14:textId="1A118358" w:rsidR="007F5C83" w:rsidRDefault="007F5C83" w:rsidP="004260EA">
            <w:pPr>
              <w:pStyle w:val="TAC"/>
              <w:rPr>
                <w:sz w:val="16"/>
                <w:szCs w:val="16"/>
              </w:rPr>
            </w:pPr>
            <w:r>
              <w:rPr>
                <w:sz w:val="16"/>
                <w:szCs w:val="16"/>
              </w:rPr>
              <w:t>F</w:t>
            </w:r>
          </w:p>
        </w:tc>
        <w:tc>
          <w:tcPr>
            <w:tcW w:w="4541" w:type="dxa"/>
          </w:tcPr>
          <w:p w14:paraId="70819ACF" w14:textId="707CD8C0" w:rsidR="007F5C83" w:rsidRDefault="007F5C83" w:rsidP="004260EA">
            <w:pPr>
              <w:pStyle w:val="TAL"/>
              <w:rPr>
                <w:rFonts w:eastAsia="MS Mincho"/>
                <w:sz w:val="16"/>
                <w:szCs w:val="16"/>
              </w:rPr>
            </w:pPr>
            <w:r>
              <w:rPr>
                <w:rFonts w:eastAsia="MS Mincho"/>
                <w:sz w:val="16"/>
                <w:szCs w:val="16"/>
              </w:rPr>
              <w:t>Correction to MBS Session Context and MBS Session Activation procedure</w:t>
            </w:r>
          </w:p>
        </w:tc>
        <w:tc>
          <w:tcPr>
            <w:tcW w:w="708" w:type="dxa"/>
          </w:tcPr>
          <w:p w14:paraId="371CF3CE" w14:textId="4E4160B7" w:rsidR="007F5C83" w:rsidRDefault="007F5C83" w:rsidP="004260EA">
            <w:pPr>
              <w:pStyle w:val="TAC"/>
              <w:rPr>
                <w:rFonts w:eastAsia="Malgun Gothic"/>
                <w:sz w:val="16"/>
                <w:szCs w:val="16"/>
                <w:lang w:eastAsia="ko-KR"/>
              </w:rPr>
            </w:pPr>
            <w:r>
              <w:rPr>
                <w:rFonts w:eastAsia="Malgun Gothic"/>
                <w:sz w:val="16"/>
                <w:szCs w:val="16"/>
                <w:lang w:eastAsia="ko-KR"/>
              </w:rPr>
              <w:t>17.3.0</w:t>
            </w:r>
          </w:p>
        </w:tc>
      </w:tr>
      <w:tr w:rsidR="00315CB9" w:rsidRPr="001772AA" w14:paraId="081AAB02" w14:textId="77777777" w:rsidTr="0088086F">
        <w:tc>
          <w:tcPr>
            <w:tcW w:w="846" w:type="dxa"/>
          </w:tcPr>
          <w:p w14:paraId="006C6018" w14:textId="021F3071" w:rsidR="00315CB9" w:rsidRDefault="00315CB9" w:rsidP="004260EA">
            <w:pPr>
              <w:pStyle w:val="TAC"/>
              <w:rPr>
                <w:sz w:val="16"/>
                <w:szCs w:val="16"/>
              </w:rPr>
            </w:pPr>
            <w:r>
              <w:rPr>
                <w:sz w:val="16"/>
                <w:szCs w:val="16"/>
              </w:rPr>
              <w:t>2022-06</w:t>
            </w:r>
          </w:p>
        </w:tc>
        <w:tc>
          <w:tcPr>
            <w:tcW w:w="850" w:type="dxa"/>
          </w:tcPr>
          <w:p w14:paraId="58AF18A3" w14:textId="019201D2" w:rsidR="00315CB9" w:rsidRDefault="00315CB9" w:rsidP="004260EA">
            <w:pPr>
              <w:pStyle w:val="TAC"/>
              <w:rPr>
                <w:sz w:val="16"/>
                <w:szCs w:val="16"/>
              </w:rPr>
            </w:pPr>
            <w:r>
              <w:rPr>
                <w:sz w:val="16"/>
                <w:szCs w:val="16"/>
              </w:rPr>
              <w:t>SA#96</w:t>
            </w:r>
          </w:p>
        </w:tc>
        <w:tc>
          <w:tcPr>
            <w:tcW w:w="1134" w:type="dxa"/>
          </w:tcPr>
          <w:p w14:paraId="50510D97" w14:textId="1FE68566" w:rsidR="00315CB9" w:rsidRDefault="00315CB9" w:rsidP="004260EA">
            <w:pPr>
              <w:pStyle w:val="TAC"/>
              <w:rPr>
                <w:sz w:val="16"/>
                <w:szCs w:val="16"/>
              </w:rPr>
            </w:pPr>
            <w:r>
              <w:rPr>
                <w:sz w:val="16"/>
                <w:szCs w:val="16"/>
              </w:rPr>
              <w:t>SP-220395</w:t>
            </w:r>
          </w:p>
        </w:tc>
        <w:tc>
          <w:tcPr>
            <w:tcW w:w="709" w:type="dxa"/>
          </w:tcPr>
          <w:p w14:paraId="50834022" w14:textId="0538B20A" w:rsidR="00315CB9" w:rsidRDefault="00315CB9" w:rsidP="004260EA">
            <w:pPr>
              <w:pStyle w:val="TAC"/>
              <w:rPr>
                <w:sz w:val="16"/>
                <w:szCs w:val="16"/>
              </w:rPr>
            </w:pPr>
            <w:r>
              <w:rPr>
                <w:sz w:val="16"/>
                <w:szCs w:val="16"/>
              </w:rPr>
              <w:t>0106</w:t>
            </w:r>
          </w:p>
        </w:tc>
        <w:tc>
          <w:tcPr>
            <w:tcW w:w="425" w:type="dxa"/>
          </w:tcPr>
          <w:p w14:paraId="56402FDE" w14:textId="4E34E748" w:rsidR="00315CB9" w:rsidRDefault="00315CB9" w:rsidP="004260EA">
            <w:pPr>
              <w:pStyle w:val="TAC"/>
              <w:rPr>
                <w:sz w:val="16"/>
                <w:szCs w:val="16"/>
              </w:rPr>
            </w:pPr>
            <w:r>
              <w:rPr>
                <w:sz w:val="16"/>
                <w:szCs w:val="16"/>
              </w:rPr>
              <w:t xml:space="preserve">1 </w:t>
            </w:r>
          </w:p>
        </w:tc>
        <w:tc>
          <w:tcPr>
            <w:tcW w:w="426" w:type="dxa"/>
          </w:tcPr>
          <w:p w14:paraId="7779377B" w14:textId="4631C5BD" w:rsidR="00315CB9" w:rsidRDefault="00315CB9" w:rsidP="004260EA">
            <w:pPr>
              <w:pStyle w:val="TAC"/>
              <w:rPr>
                <w:sz w:val="16"/>
                <w:szCs w:val="16"/>
              </w:rPr>
            </w:pPr>
            <w:r>
              <w:rPr>
                <w:sz w:val="16"/>
                <w:szCs w:val="16"/>
              </w:rPr>
              <w:t>F</w:t>
            </w:r>
          </w:p>
        </w:tc>
        <w:tc>
          <w:tcPr>
            <w:tcW w:w="4541" w:type="dxa"/>
          </w:tcPr>
          <w:p w14:paraId="00524FBD" w14:textId="69B4C51B" w:rsidR="00315CB9" w:rsidRDefault="00315CB9" w:rsidP="004260EA">
            <w:pPr>
              <w:pStyle w:val="TAL"/>
              <w:rPr>
                <w:rFonts w:eastAsia="MS Mincho"/>
                <w:sz w:val="16"/>
                <w:szCs w:val="16"/>
              </w:rPr>
            </w:pPr>
            <w:r>
              <w:rPr>
                <w:rFonts w:eastAsia="MS Mincho"/>
                <w:sz w:val="16"/>
                <w:szCs w:val="16"/>
              </w:rPr>
              <w:t>Resolve the residual ENs and Clean-up in TS 23.247</w:t>
            </w:r>
          </w:p>
        </w:tc>
        <w:tc>
          <w:tcPr>
            <w:tcW w:w="708" w:type="dxa"/>
          </w:tcPr>
          <w:p w14:paraId="70C9C86B" w14:textId="746CE3F5" w:rsidR="00315CB9" w:rsidRDefault="00315CB9" w:rsidP="004260EA">
            <w:pPr>
              <w:pStyle w:val="TAC"/>
              <w:rPr>
                <w:rFonts w:eastAsia="Malgun Gothic"/>
                <w:sz w:val="16"/>
                <w:szCs w:val="16"/>
                <w:lang w:eastAsia="ko-KR"/>
              </w:rPr>
            </w:pPr>
            <w:r>
              <w:rPr>
                <w:rFonts w:eastAsia="Malgun Gothic"/>
                <w:sz w:val="16"/>
                <w:szCs w:val="16"/>
                <w:lang w:eastAsia="ko-KR"/>
              </w:rPr>
              <w:t>17.3.0</w:t>
            </w:r>
          </w:p>
        </w:tc>
      </w:tr>
      <w:tr w:rsidR="00315CB9" w:rsidRPr="001772AA" w14:paraId="2EF8827E" w14:textId="77777777" w:rsidTr="0088086F">
        <w:tc>
          <w:tcPr>
            <w:tcW w:w="846" w:type="dxa"/>
          </w:tcPr>
          <w:p w14:paraId="0093AFAE" w14:textId="0EB2E176" w:rsidR="00315CB9" w:rsidRDefault="00315CB9" w:rsidP="004260EA">
            <w:pPr>
              <w:pStyle w:val="TAC"/>
              <w:rPr>
                <w:sz w:val="16"/>
                <w:szCs w:val="16"/>
              </w:rPr>
            </w:pPr>
            <w:r>
              <w:rPr>
                <w:sz w:val="16"/>
                <w:szCs w:val="16"/>
              </w:rPr>
              <w:t>2022-06</w:t>
            </w:r>
          </w:p>
        </w:tc>
        <w:tc>
          <w:tcPr>
            <w:tcW w:w="850" w:type="dxa"/>
          </w:tcPr>
          <w:p w14:paraId="3CC74814" w14:textId="7F801C7E" w:rsidR="00315CB9" w:rsidRDefault="00315CB9" w:rsidP="004260EA">
            <w:pPr>
              <w:pStyle w:val="TAC"/>
              <w:rPr>
                <w:sz w:val="16"/>
                <w:szCs w:val="16"/>
              </w:rPr>
            </w:pPr>
            <w:r>
              <w:rPr>
                <w:sz w:val="16"/>
                <w:szCs w:val="16"/>
              </w:rPr>
              <w:t>SA#96</w:t>
            </w:r>
          </w:p>
        </w:tc>
        <w:tc>
          <w:tcPr>
            <w:tcW w:w="1134" w:type="dxa"/>
          </w:tcPr>
          <w:p w14:paraId="44250501" w14:textId="381DF1C5" w:rsidR="00315CB9" w:rsidRDefault="00315CB9" w:rsidP="004260EA">
            <w:pPr>
              <w:pStyle w:val="TAC"/>
              <w:rPr>
                <w:sz w:val="16"/>
                <w:szCs w:val="16"/>
              </w:rPr>
            </w:pPr>
            <w:r>
              <w:rPr>
                <w:sz w:val="16"/>
                <w:szCs w:val="16"/>
              </w:rPr>
              <w:t>SP-220395</w:t>
            </w:r>
          </w:p>
        </w:tc>
        <w:tc>
          <w:tcPr>
            <w:tcW w:w="709" w:type="dxa"/>
          </w:tcPr>
          <w:p w14:paraId="5B3DBF38" w14:textId="7F6C13E9" w:rsidR="00315CB9" w:rsidRDefault="00315CB9" w:rsidP="004260EA">
            <w:pPr>
              <w:pStyle w:val="TAC"/>
              <w:rPr>
                <w:sz w:val="16"/>
                <w:szCs w:val="16"/>
              </w:rPr>
            </w:pPr>
            <w:r>
              <w:rPr>
                <w:sz w:val="16"/>
                <w:szCs w:val="16"/>
              </w:rPr>
              <w:t>0107</w:t>
            </w:r>
          </w:p>
        </w:tc>
        <w:tc>
          <w:tcPr>
            <w:tcW w:w="425" w:type="dxa"/>
          </w:tcPr>
          <w:p w14:paraId="6ADDA899" w14:textId="1D8648E3" w:rsidR="00315CB9" w:rsidRDefault="00315CB9" w:rsidP="004260EA">
            <w:pPr>
              <w:pStyle w:val="TAC"/>
              <w:rPr>
                <w:sz w:val="16"/>
                <w:szCs w:val="16"/>
              </w:rPr>
            </w:pPr>
            <w:r>
              <w:rPr>
                <w:sz w:val="16"/>
                <w:szCs w:val="16"/>
              </w:rPr>
              <w:t>1</w:t>
            </w:r>
          </w:p>
        </w:tc>
        <w:tc>
          <w:tcPr>
            <w:tcW w:w="426" w:type="dxa"/>
          </w:tcPr>
          <w:p w14:paraId="5499ECF1" w14:textId="74966A76" w:rsidR="00315CB9" w:rsidRDefault="00315CB9" w:rsidP="004260EA">
            <w:pPr>
              <w:pStyle w:val="TAC"/>
              <w:rPr>
                <w:sz w:val="16"/>
                <w:szCs w:val="16"/>
              </w:rPr>
            </w:pPr>
            <w:r>
              <w:rPr>
                <w:sz w:val="16"/>
                <w:szCs w:val="16"/>
              </w:rPr>
              <w:t>F</w:t>
            </w:r>
          </w:p>
        </w:tc>
        <w:tc>
          <w:tcPr>
            <w:tcW w:w="4541" w:type="dxa"/>
          </w:tcPr>
          <w:p w14:paraId="3023C107" w14:textId="2CE9AF8D" w:rsidR="00315CB9" w:rsidRDefault="00315CB9" w:rsidP="004260EA">
            <w:pPr>
              <w:pStyle w:val="TAL"/>
              <w:rPr>
                <w:rFonts w:eastAsia="MS Mincho"/>
                <w:sz w:val="16"/>
                <w:szCs w:val="16"/>
              </w:rPr>
            </w:pPr>
            <w:r>
              <w:rPr>
                <w:rFonts w:eastAsia="MS Mincho"/>
                <w:sz w:val="16"/>
                <w:szCs w:val="16"/>
              </w:rPr>
              <w:t>Mega CR to clean up</w:t>
            </w:r>
          </w:p>
        </w:tc>
        <w:tc>
          <w:tcPr>
            <w:tcW w:w="708" w:type="dxa"/>
          </w:tcPr>
          <w:p w14:paraId="66B0FD76" w14:textId="52E614EB" w:rsidR="00315CB9" w:rsidRDefault="00315CB9"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52DAE5D4" w14:textId="77777777" w:rsidTr="0088086F">
        <w:tc>
          <w:tcPr>
            <w:tcW w:w="846" w:type="dxa"/>
          </w:tcPr>
          <w:p w14:paraId="5021E973" w14:textId="32AFDB05" w:rsidR="00442D27" w:rsidRDefault="00442D27" w:rsidP="004260EA">
            <w:pPr>
              <w:pStyle w:val="TAC"/>
              <w:rPr>
                <w:sz w:val="16"/>
                <w:szCs w:val="16"/>
              </w:rPr>
            </w:pPr>
            <w:r>
              <w:rPr>
                <w:sz w:val="16"/>
                <w:szCs w:val="16"/>
              </w:rPr>
              <w:t>2022-06</w:t>
            </w:r>
          </w:p>
        </w:tc>
        <w:tc>
          <w:tcPr>
            <w:tcW w:w="850" w:type="dxa"/>
          </w:tcPr>
          <w:p w14:paraId="4005C302" w14:textId="1F7222F7" w:rsidR="00442D27" w:rsidRDefault="00442D27" w:rsidP="004260EA">
            <w:pPr>
              <w:pStyle w:val="TAC"/>
              <w:rPr>
                <w:sz w:val="16"/>
                <w:szCs w:val="16"/>
              </w:rPr>
            </w:pPr>
            <w:r>
              <w:rPr>
                <w:sz w:val="16"/>
                <w:szCs w:val="16"/>
              </w:rPr>
              <w:t>SA#96</w:t>
            </w:r>
          </w:p>
        </w:tc>
        <w:tc>
          <w:tcPr>
            <w:tcW w:w="1134" w:type="dxa"/>
          </w:tcPr>
          <w:p w14:paraId="38170296" w14:textId="38592D4E" w:rsidR="00442D27" w:rsidRDefault="00442D27" w:rsidP="004260EA">
            <w:pPr>
              <w:pStyle w:val="TAC"/>
              <w:rPr>
                <w:sz w:val="16"/>
                <w:szCs w:val="16"/>
              </w:rPr>
            </w:pPr>
            <w:r>
              <w:rPr>
                <w:sz w:val="16"/>
                <w:szCs w:val="16"/>
              </w:rPr>
              <w:t>SP-220395</w:t>
            </w:r>
          </w:p>
        </w:tc>
        <w:tc>
          <w:tcPr>
            <w:tcW w:w="709" w:type="dxa"/>
          </w:tcPr>
          <w:p w14:paraId="65CB0CAE" w14:textId="22D5BC46" w:rsidR="00442D27" w:rsidRDefault="00442D27" w:rsidP="004260EA">
            <w:pPr>
              <w:pStyle w:val="TAC"/>
              <w:rPr>
                <w:sz w:val="16"/>
                <w:szCs w:val="16"/>
              </w:rPr>
            </w:pPr>
            <w:r>
              <w:rPr>
                <w:sz w:val="16"/>
                <w:szCs w:val="16"/>
              </w:rPr>
              <w:t>0110</w:t>
            </w:r>
          </w:p>
        </w:tc>
        <w:tc>
          <w:tcPr>
            <w:tcW w:w="425" w:type="dxa"/>
          </w:tcPr>
          <w:p w14:paraId="39B26766" w14:textId="4F5E0AAD" w:rsidR="00442D27" w:rsidRDefault="00442D27" w:rsidP="004260EA">
            <w:pPr>
              <w:pStyle w:val="TAC"/>
              <w:rPr>
                <w:sz w:val="16"/>
                <w:szCs w:val="16"/>
              </w:rPr>
            </w:pPr>
            <w:r>
              <w:rPr>
                <w:sz w:val="16"/>
                <w:szCs w:val="16"/>
              </w:rPr>
              <w:t>-</w:t>
            </w:r>
          </w:p>
        </w:tc>
        <w:tc>
          <w:tcPr>
            <w:tcW w:w="426" w:type="dxa"/>
          </w:tcPr>
          <w:p w14:paraId="0C357505" w14:textId="6BDF105E" w:rsidR="00442D27" w:rsidRDefault="00442D27" w:rsidP="004260EA">
            <w:pPr>
              <w:pStyle w:val="TAC"/>
              <w:rPr>
                <w:sz w:val="16"/>
                <w:szCs w:val="16"/>
              </w:rPr>
            </w:pPr>
            <w:r>
              <w:rPr>
                <w:sz w:val="16"/>
                <w:szCs w:val="16"/>
              </w:rPr>
              <w:t>F</w:t>
            </w:r>
          </w:p>
        </w:tc>
        <w:tc>
          <w:tcPr>
            <w:tcW w:w="4541" w:type="dxa"/>
          </w:tcPr>
          <w:p w14:paraId="79D706CC" w14:textId="498DA36D" w:rsidR="00442D27" w:rsidRDefault="00442D27" w:rsidP="004260EA">
            <w:pPr>
              <w:pStyle w:val="TAL"/>
              <w:rPr>
                <w:rFonts w:eastAsia="MS Mincho"/>
                <w:sz w:val="16"/>
                <w:szCs w:val="16"/>
              </w:rPr>
            </w:pPr>
            <w:r>
              <w:rPr>
                <w:rFonts w:eastAsia="MS Mincho"/>
                <w:sz w:val="16"/>
                <w:szCs w:val="16"/>
              </w:rPr>
              <w:t>Clarification on MBS security function</w:t>
            </w:r>
          </w:p>
        </w:tc>
        <w:tc>
          <w:tcPr>
            <w:tcW w:w="708" w:type="dxa"/>
          </w:tcPr>
          <w:p w14:paraId="492CB2F9" w14:textId="0A01858A"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580949C9" w14:textId="77777777" w:rsidTr="0088086F">
        <w:tc>
          <w:tcPr>
            <w:tcW w:w="846" w:type="dxa"/>
          </w:tcPr>
          <w:p w14:paraId="487C3567" w14:textId="7760917D" w:rsidR="00442D27" w:rsidRDefault="00442D27" w:rsidP="004260EA">
            <w:pPr>
              <w:pStyle w:val="TAC"/>
              <w:rPr>
                <w:sz w:val="16"/>
                <w:szCs w:val="16"/>
              </w:rPr>
            </w:pPr>
            <w:r>
              <w:rPr>
                <w:sz w:val="16"/>
                <w:szCs w:val="16"/>
              </w:rPr>
              <w:t>2022-06</w:t>
            </w:r>
          </w:p>
        </w:tc>
        <w:tc>
          <w:tcPr>
            <w:tcW w:w="850" w:type="dxa"/>
          </w:tcPr>
          <w:p w14:paraId="60197CD8" w14:textId="4EBA50B6" w:rsidR="00442D27" w:rsidRDefault="00442D27" w:rsidP="004260EA">
            <w:pPr>
              <w:pStyle w:val="TAC"/>
              <w:rPr>
                <w:sz w:val="16"/>
                <w:szCs w:val="16"/>
              </w:rPr>
            </w:pPr>
            <w:r>
              <w:rPr>
                <w:sz w:val="16"/>
                <w:szCs w:val="16"/>
              </w:rPr>
              <w:t>SA#96</w:t>
            </w:r>
          </w:p>
        </w:tc>
        <w:tc>
          <w:tcPr>
            <w:tcW w:w="1134" w:type="dxa"/>
          </w:tcPr>
          <w:p w14:paraId="4CD74ECC" w14:textId="53BBB1D4" w:rsidR="00442D27" w:rsidRDefault="00442D27" w:rsidP="004260EA">
            <w:pPr>
              <w:pStyle w:val="TAC"/>
              <w:rPr>
                <w:sz w:val="16"/>
                <w:szCs w:val="16"/>
              </w:rPr>
            </w:pPr>
            <w:r>
              <w:rPr>
                <w:sz w:val="16"/>
                <w:szCs w:val="16"/>
              </w:rPr>
              <w:t>SP-220395</w:t>
            </w:r>
          </w:p>
        </w:tc>
        <w:tc>
          <w:tcPr>
            <w:tcW w:w="709" w:type="dxa"/>
          </w:tcPr>
          <w:p w14:paraId="7AF6CA43" w14:textId="320D74E9" w:rsidR="00442D27" w:rsidRDefault="00442D27" w:rsidP="004260EA">
            <w:pPr>
              <w:pStyle w:val="TAC"/>
              <w:rPr>
                <w:sz w:val="16"/>
                <w:szCs w:val="16"/>
              </w:rPr>
            </w:pPr>
            <w:r>
              <w:rPr>
                <w:sz w:val="16"/>
                <w:szCs w:val="16"/>
              </w:rPr>
              <w:t>0111</w:t>
            </w:r>
          </w:p>
        </w:tc>
        <w:tc>
          <w:tcPr>
            <w:tcW w:w="425" w:type="dxa"/>
          </w:tcPr>
          <w:p w14:paraId="68BA6A98" w14:textId="56E2EFF4" w:rsidR="00442D27" w:rsidRDefault="00442D27" w:rsidP="004260EA">
            <w:pPr>
              <w:pStyle w:val="TAC"/>
              <w:rPr>
                <w:sz w:val="16"/>
                <w:szCs w:val="16"/>
              </w:rPr>
            </w:pPr>
            <w:r>
              <w:rPr>
                <w:sz w:val="16"/>
                <w:szCs w:val="16"/>
              </w:rPr>
              <w:t>1</w:t>
            </w:r>
          </w:p>
        </w:tc>
        <w:tc>
          <w:tcPr>
            <w:tcW w:w="426" w:type="dxa"/>
          </w:tcPr>
          <w:p w14:paraId="5298259B" w14:textId="68DC21E9" w:rsidR="00442D27" w:rsidRDefault="00442D27" w:rsidP="004260EA">
            <w:pPr>
              <w:pStyle w:val="TAC"/>
              <w:rPr>
                <w:sz w:val="16"/>
                <w:szCs w:val="16"/>
              </w:rPr>
            </w:pPr>
            <w:r>
              <w:rPr>
                <w:sz w:val="16"/>
                <w:szCs w:val="16"/>
              </w:rPr>
              <w:t>F</w:t>
            </w:r>
          </w:p>
        </w:tc>
        <w:tc>
          <w:tcPr>
            <w:tcW w:w="4541" w:type="dxa"/>
          </w:tcPr>
          <w:p w14:paraId="31E783BA" w14:textId="0C0F14DA" w:rsidR="00442D27" w:rsidRDefault="00442D27" w:rsidP="004260EA">
            <w:pPr>
              <w:pStyle w:val="TAL"/>
              <w:rPr>
                <w:rFonts w:eastAsia="MS Mincho"/>
                <w:sz w:val="16"/>
                <w:szCs w:val="16"/>
              </w:rPr>
            </w:pPr>
            <w:r>
              <w:rPr>
                <w:rFonts w:eastAsia="MS Mincho"/>
                <w:sz w:val="16"/>
                <w:szCs w:val="16"/>
              </w:rPr>
              <w:t>Usage of NAS message for UE joining procedure</w:t>
            </w:r>
          </w:p>
        </w:tc>
        <w:tc>
          <w:tcPr>
            <w:tcW w:w="708" w:type="dxa"/>
          </w:tcPr>
          <w:p w14:paraId="19B536F0" w14:textId="650D9B24"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41622099" w14:textId="77777777" w:rsidTr="0088086F">
        <w:tc>
          <w:tcPr>
            <w:tcW w:w="846" w:type="dxa"/>
          </w:tcPr>
          <w:p w14:paraId="008B009F" w14:textId="6C896CBD" w:rsidR="00442D27" w:rsidRDefault="00442D27" w:rsidP="004260EA">
            <w:pPr>
              <w:pStyle w:val="TAC"/>
              <w:rPr>
                <w:sz w:val="16"/>
                <w:szCs w:val="16"/>
              </w:rPr>
            </w:pPr>
            <w:r>
              <w:rPr>
                <w:sz w:val="16"/>
                <w:szCs w:val="16"/>
              </w:rPr>
              <w:t>2022-06</w:t>
            </w:r>
          </w:p>
        </w:tc>
        <w:tc>
          <w:tcPr>
            <w:tcW w:w="850" w:type="dxa"/>
          </w:tcPr>
          <w:p w14:paraId="6FA37E3E" w14:textId="6F1D82B9" w:rsidR="00442D27" w:rsidRDefault="00442D27" w:rsidP="004260EA">
            <w:pPr>
              <w:pStyle w:val="TAC"/>
              <w:rPr>
                <w:sz w:val="16"/>
                <w:szCs w:val="16"/>
              </w:rPr>
            </w:pPr>
            <w:r>
              <w:rPr>
                <w:sz w:val="16"/>
                <w:szCs w:val="16"/>
              </w:rPr>
              <w:t>SA#96</w:t>
            </w:r>
          </w:p>
        </w:tc>
        <w:tc>
          <w:tcPr>
            <w:tcW w:w="1134" w:type="dxa"/>
          </w:tcPr>
          <w:p w14:paraId="6E2F105A" w14:textId="3AE9DE54" w:rsidR="00442D27" w:rsidRDefault="00442D27" w:rsidP="004260EA">
            <w:pPr>
              <w:pStyle w:val="TAC"/>
              <w:rPr>
                <w:sz w:val="16"/>
                <w:szCs w:val="16"/>
              </w:rPr>
            </w:pPr>
            <w:r>
              <w:rPr>
                <w:sz w:val="16"/>
                <w:szCs w:val="16"/>
              </w:rPr>
              <w:t>SP-220395</w:t>
            </w:r>
          </w:p>
        </w:tc>
        <w:tc>
          <w:tcPr>
            <w:tcW w:w="709" w:type="dxa"/>
          </w:tcPr>
          <w:p w14:paraId="1E932D6E" w14:textId="2D886DCC" w:rsidR="00442D27" w:rsidRDefault="00442D27" w:rsidP="004260EA">
            <w:pPr>
              <w:pStyle w:val="TAC"/>
              <w:rPr>
                <w:sz w:val="16"/>
                <w:szCs w:val="16"/>
              </w:rPr>
            </w:pPr>
            <w:r>
              <w:rPr>
                <w:sz w:val="16"/>
                <w:szCs w:val="16"/>
              </w:rPr>
              <w:t>0112</w:t>
            </w:r>
          </w:p>
        </w:tc>
        <w:tc>
          <w:tcPr>
            <w:tcW w:w="425" w:type="dxa"/>
          </w:tcPr>
          <w:p w14:paraId="0F429B9F" w14:textId="338D1CB2" w:rsidR="00442D27" w:rsidRDefault="00442D27" w:rsidP="004260EA">
            <w:pPr>
              <w:pStyle w:val="TAC"/>
              <w:rPr>
                <w:sz w:val="16"/>
                <w:szCs w:val="16"/>
              </w:rPr>
            </w:pPr>
            <w:r>
              <w:rPr>
                <w:sz w:val="16"/>
                <w:szCs w:val="16"/>
              </w:rPr>
              <w:t>-</w:t>
            </w:r>
          </w:p>
        </w:tc>
        <w:tc>
          <w:tcPr>
            <w:tcW w:w="426" w:type="dxa"/>
          </w:tcPr>
          <w:p w14:paraId="0958E141" w14:textId="62BCC630" w:rsidR="00442D27" w:rsidRDefault="00442D27" w:rsidP="004260EA">
            <w:pPr>
              <w:pStyle w:val="TAC"/>
              <w:rPr>
                <w:sz w:val="16"/>
                <w:szCs w:val="16"/>
              </w:rPr>
            </w:pPr>
            <w:r>
              <w:rPr>
                <w:sz w:val="16"/>
                <w:szCs w:val="16"/>
              </w:rPr>
              <w:t>F</w:t>
            </w:r>
          </w:p>
        </w:tc>
        <w:tc>
          <w:tcPr>
            <w:tcW w:w="4541" w:type="dxa"/>
          </w:tcPr>
          <w:p w14:paraId="31C640D3" w14:textId="0BAB9058" w:rsidR="00442D27" w:rsidRDefault="00442D27" w:rsidP="004260EA">
            <w:pPr>
              <w:pStyle w:val="TAL"/>
              <w:rPr>
                <w:rFonts w:eastAsia="MS Mincho"/>
                <w:sz w:val="16"/>
                <w:szCs w:val="16"/>
              </w:rPr>
            </w:pPr>
            <w:r>
              <w:rPr>
                <w:rFonts w:eastAsia="MS Mincho"/>
                <w:sz w:val="16"/>
                <w:szCs w:val="16"/>
              </w:rPr>
              <w:t>Clarification on MBS session activation procedure</w:t>
            </w:r>
          </w:p>
        </w:tc>
        <w:tc>
          <w:tcPr>
            <w:tcW w:w="708" w:type="dxa"/>
          </w:tcPr>
          <w:p w14:paraId="1DB199B3" w14:textId="61105454"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36D6974E" w14:textId="77777777" w:rsidTr="0088086F">
        <w:tc>
          <w:tcPr>
            <w:tcW w:w="846" w:type="dxa"/>
          </w:tcPr>
          <w:p w14:paraId="046BC8E9" w14:textId="61775058" w:rsidR="00442D27" w:rsidRDefault="00442D27" w:rsidP="004260EA">
            <w:pPr>
              <w:pStyle w:val="TAC"/>
              <w:rPr>
                <w:sz w:val="16"/>
                <w:szCs w:val="16"/>
              </w:rPr>
            </w:pPr>
            <w:r>
              <w:rPr>
                <w:sz w:val="16"/>
                <w:szCs w:val="16"/>
              </w:rPr>
              <w:t>2022-06</w:t>
            </w:r>
          </w:p>
        </w:tc>
        <w:tc>
          <w:tcPr>
            <w:tcW w:w="850" w:type="dxa"/>
          </w:tcPr>
          <w:p w14:paraId="36073DBB" w14:textId="395224F9" w:rsidR="00442D27" w:rsidRDefault="00442D27" w:rsidP="004260EA">
            <w:pPr>
              <w:pStyle w:val="TAC"/>
              <w:rPr>
                <w:sz w:val="16"/>
                <w:szCs w:val="16"/>
              </w:rPr>
            </w:pPr>
            <w:r>
              <w:rPr>
                <w:sz w:val="16"/>
                <w:szCs w:val="16"/>
              </w:rPr>
              <w:t>SA#96</w:t>
            </w:r>
          </w:p>
        </w:tc>
        <w:tc>
          <w:tcPr>
            <w:tcW w:w="1134" w:type="dxa"/>
          </w:tcPr>
          <w:p w14:paraId="4ED7F36B" w14:textId="0D22B8BB" w:rsidR="00442D27" w:rsidRDefault="00442D27" w:rsidP="004260EA">
            <w:pPr>
              <w:pStyle w:val="TAC"/>
              <w:rPr>
                <w:sz w:val="16"/>
                <w:szCs w:val="16"/>
              </w:rPr>
            </w:pPr>
            <w:r>
              <w:rPr>
                <w:sz w:val="16"/>
                <w:szCs w:val="16"/>
              </w:rPr>
              <w:t>SP-220395</w:t>
            </w:r>
          </w:p>
        </w:tc>
        <w:tc>
          <w:tcPr>
            <w:tcW w:w="709" w:type="dxa"/>
          </w:tcPr>
          <w:p w14:paraId="4DA22A75" w14:textId="13D58C06" w:rsidR="00442D27" w:rsidRDefault="00442D27" w:rsidP="004260EA">
            <w:pPr>
              <w:pStyle w:val="TAC"/>
              <w:rPr>
                <w:sz w:val="16"/>
                <w:szCs w:val="16"/>
              </w:rPr>
            </w:pPr>
            <w:r>
              <w:rPr>
                <w:sz w:val="16"/>
                <w:szCs w:val="16"/>
              </w:rPr>
              <w:t>0113</w:t>
            </w:r>
          </w:p>
        </w:tc>
        <w:tc>
          <w:tcPr>
            <w:tcW w:w="425" w:type="dxa"/>
          </w:tcPr>
          <w:p w14:paraId="6143BB7E" w14:textId="26A1F3DD" w:rsidR="00442D27" w:rsidRDefault="00442D27" w:rsidP="004260EA">
            <w:pPr>
              <w:pStyle w:val="TAC"/>
              <w:rPr>
                <w:sz w:val="16"/>
                <w:szCs w:val="16"/>
              </w:rPr>
            </w:pPr>
            <w:r>
              <w:rPr>
                <w:sz w:val="16"/>
                <w:szCs w:val="16"/>
              </w:rPr>
              <w:t>-</w:t>
            </w:r>
          </w:p>
        </w:tc>
        <w:tc>
          <w:tcPr>
            <w:tcW w:w="426" w:type="dxa"/>
          </w:tcPr>
          <w:p w14:paraId="7E7CCDAD" w14:textId="7DAE139E" w:rsidR="00442D27" w:rsidRDefault="00442D27" w:rsidP="004260EA">
            <w:pPr>
              <w:pStyle w:val="TAC"/>
              <w:rPr>
                <w:sz w:val="16"/>
                <w:szCs w:val="16"/>
              </w:rPr>
            </w:pPr>
            <w:r>
              <w:rPr>
                <w:sz w:val="16"/>
                <w:szCs w:val="16"/>
              </w:rPr>
              <w:t>F</w:t>
            </w:r>
          </w:p>
        </w:tc>
        <w:tc>
          <w:tcPr>
            <w:tcW w:w="4541" w:type="dxa"/>
          </w:tcPr>
          <w:p w14:paraId="14EB5E2F" w14:textId="4970D754" w:rsidR="00442D27" w:rsidRDefault="00442D27" w:rsidP="004260EA">
            <w:pPr>
              <w:pStyle w:val="TAL"/>
              <w:rPr>
                <w:rFonts w:eastAsia="MS Mincho"/>
                <w:sz w:val="16"/>
                <w:szCs w:val="16"/>
              </w:rPr>
            </w:pPr>
            <w:r>
              <w:rPr>
                <w:rFonts w:eastAsia="MS Mincho"/>
                <w:sz w:val="16"/>
                <w:szCs w:val="16"/>
              </w:rPr>
              <w:t>Clarification on Activation procedure</w:t>
            </w:r>
          </w:p>
        </w:tc>
        <w:tc>
          <w:tcPr>
            <w:tcW w:w="708" w:type="dxa"/>
          </w:tcPr>
          <w:p w14:paraId="24890020" w14:textId="768BAEA5"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49AE9165" w14:textId="77777777" w:rsidTr="0088086F">
        <w:tc>
          <w:tcPr>
            <w:tcW w:w="846" w:type="dxa"/>
          </w:tcPr>
          <w:p w14:paraId="43A60A75" w14:textId="490CB286" w:rsidR="00442D27" w:rsidRDefault="00442D27" w:rsidP="004260EA">
            <w:pPr>
              <w:pStyle w:val="TAC"/>
              <w:rPr>
                <w:sz w:val="16"/>
                <w:szCs w:val="16"/>
              </w:rPr>
            </w:pPr>
            <w:r>
              <w:rPr>
                <w:sz w:val="16"/>
                <w:szCs w:val="16"/>
              </w:rPr>
              <w:t>2022-06</w:t>
            </w:r>
          </w:p>
        </w:tc>
        <w:tc>
          <w:tcPr>
            <w:tcW w:w="850" w:type="dxa"/>
          </w:tcPr>
          <w:p w14:paraId="53EC144D" w14:textId="07298890" w:rsidR="00442D27" w:rsidRDefault="00442D27" w:rsidP="004260EA">
            <w:pPr>
              <w:pStyle w:val="TAC"/>
              <w:rPr>
                <w:sz w:val="16"/>
                <w:szCs w:val="16"/>
              </w:rPr>
            </w:pPr>
            <w:r>
              <w:rPr>
                <w:sz w:val="16"/>
                <w:szCs w:val="16"/>
              </w:rPr>
              <w:t>SA#96</w:t>
            </w:r>
          </w:p>
        </w:tc>
        <w:tc>
          <w:tcPr>
            <w:tcW w:w="1134" w:type="dxa"/>
          </w:tcPr>
          <w:p w14:paraId="22D3BA19" w14:textId="62115DFD" w:rsidR="00442D27" w:rsidRDefault="00442D27" w:rsidP="004260EA">
            <w:pPr>
              <w:pStyle w:val="TAC"/>
              <w:rPr>
                <w:sz w:val="16"/>
                <w:szCs w:val="16"/>
              </w:rPr>
            </w:pPr>
            <w:r>
              <w:rPr>
                <w:sz w:val="16"/>
                <w:szCs w:val="16"/>
              </w:rPr>
              <w:t>SP-220395</w:t>
            </w:r>
          </w:p>
        </w:tc>
        <w:tc>
          <w:tcPr>
            <w:tcW w:w="709" w:type="dxa"/>
          </w:tcPr>
          <w:p w14:paraId="2F9708AE" w14:textId="61E2BA90" w:rsidR="00442D27" w:rsidRDefault="00442D27" w:rsidP="004260EA">
            <w:pPr>
              <w:pStyle w:val="TAC"/>
              <w:rPr>
                <w:sz w:val="16"/>
                <w:szCs w:val="16"/>
              </w:rPr>
            </w:pPr>
            <w:r>
              <w:rPr>
                <w:sz w:val="16"/>
                <w:szCs w:val="16"/>
              </w:rPr>
              <w:t>0115</w:t>
            </w:r>
          </w:p>
        </w:tc>
        <w:tc>
          <w:tcPr>
            <w:tcW w:w="425" w:type="dxa"/>
          </w:tcPr>
          <w:p w14:paraId="5034CC82" w14:textId="1BDEF48F" w:rsidR="00442D27" w:rsidRDefault="00442D27" w:rsidP="004260EA">
            <w:pPr>
              <w:pStyle w:val="TAC"/>
              <w:rPr>
                <w:sz w:val="16"/>
                <w:szCs w:val="16"/>
              </w:rPr>
            </w:pPr>
            <w:r>
              <w:rPr>
                <w:sz w:val="16"/>
                <w:szCs w:val="16"/>
              </w:rPr>
              <w:t>1</w:t>
            </w:r>
          </w:p>
        </w:tc>
        <w:tc>
          <w:tcPr>
            <w:tcW w:w="426" w:type="dxa"/>
          </w:tcPr>
          <w:p w14:paraId="14967424" w14:textId="13CDC7E8" w:rsidR="00442D27" w:rsidRDefault="00442D27" w:rsidP="004260EA">
            <w:pPr>
              <w:pStyle w:val="TAC"/>
              <w:rPr>
                <w:sz w:val="16"/>
                <w:szCs w:val="16"/>
              </w:rPr>
            </w:pPr>
            <w:r>
              <w:rPr>
                <w:sz w:val="16"/>
                <w:szCs w:val="16"/>
              </w:rPr>
              <w:t>F</w:t>
            </w:r>
          </w:p>
        </w:tc>
        <w:tc>
          <w:tcPr>
            <w:tcW w:w="4541" w:type="dxa"/>
          </w:tcPr>
          <w:p w14:paraId="6AF2458B" w14:textId="777A6A90" w:rsidR="00442D27" w:rsidRDefault="00442D27" w:rsidP="004260EA">
            <w:pPr>
              <w:pStyle w:val="TAL"/>
              <w:rPr>
                <w:rFonts w:eastAsia="MS Mincho"/>
                <w:sz w:val="16"/>
                <w:szCs w:val="16"/>
              </w:rPr>
            </w:pPr>
            <w:r>
              <w:rPr>
                <w:rFonts w:eastAsia="MS Mincho"/>
                <w:sz w:val="16"/>
                <w:szCs w:val="16"/>
              </w:rPr>
              <w:t>Clarification on local dependent MBS session</w:t>
            </w:r>
          </w:p>
        </w:tc>
        <w:tc>
          <w:tcPr>
            <w:tcW w:w="708" w:type="dxa"/>
          </w:tcPr>
          <w:p w14:paraId="6B62D5BD" w14:textId="3D302910"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1948EA20" w14:textId="77777777" w:rsidTr="0088086F">
        <w:tc>
          <w:tcPr>
            <w:tcW w:w="846" w:type="dxa"/>
          </w:tcPr>
          <w:p w14:paraId="03614201" w14:textId="1D4A8513" w:rsidR="00442D27" w:rsidRDefault="00442D27" w:rsidP="004260EA">
            <w:pPr>
              <w:pStyle w:val="TAC"/>
              <w:rPr>
                <w:sz w:val="16"/>
                <w:szCs w:val="16"/>
              </w:rPr>
            </w:pPr>
            <w:r>
              <w:rPr>
                <w:sz w:val="16"/>
                <w:szCs w:val="16"/>
              </w:rPr>
              <w:t>2022-06</w:t>
            </w:r>
          </w:p>
        </w:tc>
        <w:tc>
          <w:tcPr>
            <w:tcW w:w="850" w:type="dxa"/>
          </w:tcPr>
          <w:p w14:paraId="452DD99C" w14:textId="4EDFED43" w:rsidR="00442D27" w:rsidRDefault="00442D27" w:rsidP="004260EA">
            <w:pPr>
              <w:pStyle w:val="TAC"/>
              <w:rPr>
                <w:sz w:val="16"/>
                <w:szCs w:val="16"/>
              </w:rPr>
            </w:pPr>
            <w:r>
              <w:rPr>
                <w:sz w:val="16"/>
                <w:szCs w:val="16"/>
              </w:rPr>
              <w:t>SA#96</w:t>
            </w:r>
          </w:p>
        </w:tc>
        <w:tc>
          <w:tcPr>
            <w:tcW w:w="1134" w:type="dxa"/>
          </w:tcPr>
          <w:p w14:paraId="0B0206D3" w14:textId="271C895A" w:rsidR="00442D27" w:rsidRDefault="00442D27" w:rsidP="004260EA">
            <w:pPr>
              <w:pStyle w:val="TAC"/>
              <w:rPr>
                <w:sz w:val="16"/>
                <w:szCs w:val="16"/>
              </w:rPr>
            </w:pPr>
            <w:r>
              <w:rPr>
                <w:sz w:val="16"/>
                <w:szCs w:val="16"/>
              </w:rPr>
              <w:t>SP-220395</w:t>
            </w:r>
          </w:p>
        </w:tc>
        <w:tc>
          <w:tcPr>
            <w:tcW w:w="709" w:type="dxa"/>
          </w:tcPr>
          <w:p w14:paraId="67CC7543" w14:textId="5406A0A2" w:rsidR="00442D27" w:rsidRDefault="00442D27" w:rsidP="004260EA">
            <w:pPr>
              <w:pStyle w:val="TAC"/>
              <w:rPr>
                <w:sz w:val="16"/>
                <w:szCs w:val="16"/>
              </w:rPr>
            </w:pPr>
            <w:r>
              <w:rPr>
                <w:sz w:val="16"/>
                <w:szCs w:val="16"/>
              </w:rPr>
              <w:t>0116</w:t>
            </w:r>
          </w:p>
        </w:tc>
        <w:tc>
          <w:tcPr>
            <w:tcW w:w="425" w:type="dxa"/>
          </w:tcPr>
          <w:p w14:paraId="29BB766A" w14:textId="37501CA1" w:rsidR="00442D27" w:rsidRDefault="00442D27" w:rsidP="004260EA">
            <w:pPr>
              <w:pStyle w:val="TAC"/>
              <w:rPr>
                <w:sz w:val="16"/>
                <w:szCs w:val="16"/>
              </w:rPr>
            </w:pPr>
            <w:r>
              <w:rPr>
                <w:sz w:val="16"/>
                <w:szCs w:val="16"/>
              </w:rPr>
              <w:t>1</w:t>
            </w:r>
          </w:p>
        </w:tc>
        <w:tc>
          <w:tcPr>
            <w:tcW w:w="426" w:type="dxa"/>
          </w:tcPr>
          <w:p w14:paraId="17BA89A4" w14:textId="6A617FC1" w:rsidR="00442D27" w:rsidRDefault="00442D27" w:rsidP="004260EA">
            <w:pPr>
              <w:pStyle w:val="TAC"/>
              <w:rPr>
                <w:sz w:val="16"/>
                <w:szCs w:val="16"/>
              </w:rPr>
            </w:pPr>
            <w:r>
              <w:rPr>
                <w:sz w:val="16"/>
                <w:szCs w:val="16"/>
              </w:rPr>
              <w:t>F</w:t>
            </w:r>
          </w:p>
        </w:tc>
        <w:tc>
          <w:tcPr>
            <w:tcW w:w="4541" w:type="dxa"/>
          </w:tcPr>
          <w:p w14:paraId="6A3F16D7" w14:textId="411A35C9" w:rsidR="00442D27" w:rsidRDefault="00442D27" w:rsidP="004260EA">
            <w:pPr>
              <w:pStyle w:val="TAL"/>
              <w:rPr>
                <w:rFonts w:eastAsia="MS Mincho"/>
                <w:sz w:val="16"/>
                <w:szCs w:val="16"/>
              </w:rPr>
            </w:pPr>
            <w:r>
              <w:rPr>
                <w:rFonts w:eastAsia="MS Mincho"/>
                <w:sz w:val="16"/>
                <w:szCs w:val="16"/>
              </w:rPr>
              <w:t>Miscellaneous corrections</w:t>
            </w:r>
          </w:p>
        </w:tc>
        <w:tc>
          <w:tcPr>
            <w:tcW w:w="708" w:type="dxa"/>
          </w:tcPr>
          <w:p w14:paraId="115C3423" w14:textId="4515D5BB"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9F7743" w:rsidRPr="001772AA" w14:paraId="3BB0AED6" w14:textId="77777777" w:rsidTr="0088086F">
        <w:tc>
          <w:tcPr>
            <w:tcW w:w="846" w:type="dxa"/>
          </w:tcPr>
          <w:p w14:paraId="4F2AAEC1" w14:textId="04300A6F" w:rsidR="009F7743" w:rsidRDefault="009F7743" w:rsidP="004260EA">
            <w:pPr>
              <w:pStyle w:val="TAC"/>
              <w:rPr>
                <w:sz w:val="16"/>
                <w:szCs w:val="16"/>
              </w:rPr>
            </w:pPr>
            <w:r>
              <w:rPr>
                <w:sz w:val="16"/>
                <w:szCs w:val="16"/>
              </w:rPr>
              <w:t>2022-06</w:t>
            </w:r>
          </w:p>
        </w:tc>
        <w:tc>
          <w:tcPr>
            <w:tcW w:w="850" w:type="dxa"/>
          </w:tcPr>
          <w:p w14:paraId="337F0A1D" w14:textId="420CEAC3" w:rsidR="009F7743" w:rsidRDefault="009F7743" w:rsidP="004260EA">
            <w:pPr>
              <w:pStyle w:val="TAC"/>
              <w:rPr>
                <w:sz w:val="16"/>
                <w:szCs w:val="16"/>
              </w:rPr>
            </w:pPr>
            <w:r>
              <w:rPr>
                <w:sz w:val="16"/>
                <w:szCs w:val="16"/>
              </w:rPr>
              <w:t>SA#96</w:t>
            </w:r>
          </w:p>
        </w:tc>
        <w:tc>
          <w:tcPr>
            <w:tcW w:w="1134" w:type="dxa"/>
          </w:tcPr>
          <w:p w14:paraId="2BB3D8DF" w14:textId="23AD6738" w:rsidR="009F7743" w:rsidRDefault="009F7743" w:rsidP="004260EA">
            <w:pPr>
              <w:pStyle w:val="TAC"/>
              <w:rPr>
                <w:sz w:val="16"/>
                <w:szCs w:val="16"/>
              </w:rPr>
            </w:pPr>
            <w:r>
              <w:rPr>
                <w:sz w:val="16"/>
                <w:szCs w:val="16"/>
              </w:rPr>
              <w:t>SP-220395</w:t>
            </w:r>
          </w:p>
        </w:tc>
        <w:tc>
          <w:tcPr>
            <w:tcW w:w="709" w:type="dxa"/>
          </w:tcPr>
          <w:p w14:paraId="2D93B0CA" w14:textId="7C513B99" w:rsidR="009F7743" w:rsidRDefault="009F7743" w:rsidP="004260EA">
            <w:pPr>
              <w:pStyle w:val="TAC"/>
              <w:rPr>
                <w:sz w:val="16"/>
                <w:szCs w:val="16"/>
              </w:rPr>
            </w:pPr>
            <w:r>
              <w:rPr>
                <w:sz w:val="16"/>
                <w:szCs w:val="16"/>
              </w:rPr>
              <w:t>0117</w:t>
            </w:r>
          </w:p>
        </w:tc>
        <w:tc>
          <w:tcPr>
            <w:tcW w:w="425" w:type="dxa"/>
          </w:tcPr>
          <w:p w14:paraId="15F1FDB1" w14:textId="66BF1120" w:rsidR="009F7743" w:rsidRDefault="009F7743" w:rsidP="004260EA">
            <w:pPr>
              <w:pStyle w:val="TAC"/>
              <w:rPr>
                <w:sz w:val="16"/>
                <w:szCs w:val="16"/>
              </w:rPr>
            </w:pPr>
            <w:r>
              <w:rPr>
                <w:sz w:val="16"/>
                <w:szCs w:val="16"/>
              </w:rPr>
              <w:t>-</w:t>
            </w:r>
          </w:p>
        </w:tc>
        <w:tc>
          <w:tcPr>
            <w:tcW w:w="426" w:type="dxa"/>
          </w:tcPr>
          <w:p w14:paraId="7F9E2DA3" w14:textId="7C79AFAA" w:rsidR="009F7743" w:rsidRDefault="009F7743" w:rsidP="004260EA">
            <w:pPr>
              <w:pStyle w:val="TAC"/>
              <w:rPr>
                <w:sz w:val="16"/>
                <w:szCs w:val="16"/>
              </w:rPr>
            </w:pPr>
            <w:r>
              <w:rPr>
                <w:sz w:val="16"/>
                <w:szCs w:val="16"/>
              </w:rPr>
              <w:t>F</w:t>
            </w:r>
          </w:p>
        </w:tc>
        <w:tc>
          <w:tcPr>
            <w:tcW w:w="4541" w:type="dxa"/>
          </w:tcPr>
          <w:p w14:paraId="7249CB36" w14:textId="4D4FD42F" w:rsidR="009F7743" w:rsidRDefault="009F7743" w:rsidP="004260EA">
            <w:pPr>
              <w:pStyle w:val="TAL"/>
              <w:rPr>
                <w:rFonts w:eastAsia="MS Mincho"/>
                <w:sz w:val="16"/>
                <w:szCs w:val="16"/>
              </w:rPr>
            </w:pPr>
            <w:r>
              <w:rPr>
                <w:rFonts w:eastAsia="MS Mincho"/>
                <w:sz w:val="16"/>
                <w:szCs w:val="16"/>
              </w:rPr>
              <w:t>Clarifications on traffic usage reporting and charging</w:t>
            </w:r>
          </w:p>
        </w:tc>
        <w:tc>
          <w:tcPr>
            <w:tcW w:w="708" w:type="dxa"/>
          </w:tcPr>
          <w:p w14:paraId="1405C058" w14:textId="4E2C7012" w:rsidR="009F7743" w:rsidRDefault="009F7743" w:rsidP="004260EA">
            <w:pPr>
              <w:pStyle w:val="TAC"/>
              <w:rPr>
                <w:rFonts w:eastAsia="Malgun Gothic"/>
                <w:sz w:val="16"/>
                <w:szCs w:val="16"/>
                <w:lang w:eastAsia="ko-KR"/>
              </w:rPr>
            </w:pPr>
            <w:r>
              <w:rPr>
                <w:rFonts w:eastAsia="Malgun Gothic"/>
                <w:sz w:val="16"/>
                <w:szCs w:val="16"/>
                <w:lang w:eastAsia="ko-KR"/>
              </w:rPr>
              <w:t>17.3.0</w:t>
            </w:r>
          </w:p>
        </w:tc>
      </w:tr>
      <w:tr w:rsidR="009F7743" w:rsidRPr="001772AA" w14:paraId="5CB9FEFA" w14:textId="77777777" w:rsidTr="0088086F">
        <w:tc>
          <w:tcPr>
            <w:tcW w:w="846" w:type="dxa"/>
          </w:tcPr>
          <w:p w14:paraId="17FDFADF" w14:textId="6677A472" w:rsidR="009F7743" w:rsidRDefault="009F7743" w:rsidP="004260EA">
            <w:pPr>
              <w:pStyle w:val="TAC"/>
              <w:rPr>
                <w:sz w:val="16"/>
                <w:szCs w:val="16"/>
              </w:rPr>
            </w:pPr>
            <w:r>
              <w:rPr>
                <w:sz w:val="16"/>
                <w:szCs w:val="16"/>
              </w:rPr>
              <w:t>2022-06</w:t>
            </w:r>
          </w:p>
        </w:tc>
        <w:tc>
          <w:tcPr>
            <w:tcW w:w="850" w:type="dxa"/>
          </w:tcPr>
          <w:p w14:paraId="058E0E63" w14:textId="16EC8B46" w:rsidR="009F7743" w:rsidRDefault="009F7743" w:rsidP="004260EA">
            <w:pPr>
              <w:pStyle w:val="TAC"/>
              <w:rPr>
                <w:sz w:val="16"/>
                <w:szCs w:val="16"/>
              </w:rPr>
            </w:pPr>
            <w:r>
              <w:rPr>
                <w:sz w:val="16"/>
                <w:szCs w:val="16"/>
              </w:rPr>
              <w:t>SA#96</w:t>
            </w:r>
          </w:p>
        </w:tc>
        <w:tc>
          <w:tcPr>
            <w:tcW w:w="1134" w:type="dxa"/>
          </w:tcPr>
          <w:p w14:paraId="35CAA97B" w14:textId="509525A4" w:rsidR="009F7743" w:rsidRDefault="009F7743" w:rsidP="004260EA">
            <w:pPr>
              <w:pStyle w:val="TAC"/>
              <w:rPr>
                <w:sz w:val="16"/>
                <w:szCs w:val="16"/>
              </w:rPr>
            </w:pPr>
            <w:r>
              <w:rPr>
                <w:sz w:val="16"/>
                <w:szCs w:val="16"/>
              </w:rPr>
              <w:t>SP-220395</w:t>
            </w:r>
          </w:p>
        </w:tc>
        <w:tc>
          <w:tcPr>
            <w:tcW w:w="709" w:type="dxa"/>
          </w:tcPr>
          <w:p w14:paraId="3AD4B265" w14:textId="20E54783" w:rsidR="009F7743" w:rsidRDefault="009F7743" w:rsidP="004260EA">
            <w:pPr>
              <w:pStyle w:val="TAC"/>
              <w:rPr>
                <w:sz w:val="16"/>
                <w:szCs w:val="16"/>
              </w:rPr>
            </w:pPr>
            <w:r>
              <w:rPr>
                <w:sz w:val="16"/>
                <w:szCs w:val="16"/>
              </w:rPr>
              <w:t>0119</w:t>
            </w:r>
          </w:p>
        </w:tc>
        <w:tc>
          <w:tcPr>
            <w:tcW w:w="425" w:type="dxa"/>
          </w:tcPr>
          <w:p w14:paraId="0CCC96F3" w14:textId="57F29149" w:rsidR="009F7743" w:rsidRDefault="009F7743" w:rsidP="004260EA">
            <w:pPr>
              <w:pStyle w:val="TAC"/>
              <w:rPr>
                <w:sz w:val="16"/>
                <w:szCs w:val="16"/>
              </w:rPr>
            </w:pPr>
            <w:r>
              <w:rPr>
                <w:sz w:val="16"/>
                <w:szCs w:val="16"/>
              </w:rPr>
              <w:t>1</w:t>
            </w:r>
          </w:p>
        </w:tc>
        <w:tc>
          <w:tcPr>
            <w:tcW w:w="426" w:type="dxa"/>
          </w:tcPr>
          <w:p w14:paraId="1FC79BFB" w14:textId="4D724820" w:rsidR="009F7743" w:rsidRDefault="009F7743" w:rsidP="004260EA">
            <w:pPr>
              <w:pStyle w:val="TAC"/>
              <w:rPr>
                <w:sz w:val="16"/>
                <w:szCs w:val="16"/>
              </w:rPr>
            </w:pPr>
            <w:r>
              <w:rPr>
                <w:sz w:val="16"/>
                <w:szCs w:val="16"/>
              </w:rPr>
              <w:t>F</w:t>
            </w:r>
          </w:p>
        </w:tc>
        <w:tc>
          <w:tcPr>
            <w:tcW w:w="4541" w:type="dxa"/>
          </w:tcPr>
          <w:p w14:paraId="47B7AC66" w14:textId="7721464B" w:rsidR="009F7743" w:rsidRDefault="009F7743" w:rsidP="004260EA">
            <w:pPr>
              <w:pStyle w:val="TAL"/>
              <w:rPr>
                <w:rFonts w:eastAsia="MS Mincho"/>
                <w:sz w:val="16"/>
                <w:szCs w:val="16"/>
              </w:rPr>
            </w:pPr>
            <w:r>
              <w:rPr>
                <w:rFonts w:eastAsia="MS Mincho"/>
                <w:sz w:val="16"/>
                <w:szCs w:val="16"/>
              </w:rPr>
              <w:t>Tunnel between MBSTF and MB-UPF</w:t>
            </w:r>
          </w:p>
        </w:tc>
        <w:tc>
          <w:tcPr>
            <w:tcW w:w="708" w:type="dxa"/>
          </w:tcPr>
          <w:p w14:paraId="6C5D9214" w14:textId="40A12B2B" w:rsidR="009F7743" w:rsidRDefault="009F7743" w:rsidP="004260EA">
            <w:pPr>
              <w:pStyle w:val="TAC"/>
              <w:rPr>
                <w:rFonts w:eastAsia="Malgun Gothic"/>
                <w:sz w:val="16"/>
                <w:szCs w:val="16"/>
                <w:lang w:eastAsia="ko-KR"/>
              </w:rPr>
            </w:pPr>
            <w:r>
              <w:rPr>
                <w:rFonts w:eastAsia="Malgun Gothic"/>
                <w:sz w:val="16"/>
                <w:szCs w:val="16"/>
                <w:lang w:eastAsia="ko-KR"/>
              </w:rPr>
              <w:t>17.3.0</w:t>
            </w:r>
          </w:p>
        </w:tc>
      </w:tr>
      <w:tr w:rsidR="00897344" w:rsidRPr="001772AA" w14:paraId="04E38F65" w14:textId="77777777" w:rsidTr="0088086F">
        <w:tc>
          <w:tcPr>
            <w:tcW w:w="846" w:type="dxa"/>
          </w:tcPr>
          <w:p w14:paraId="4D45274F" w14:textId="06509391" w:rsidR="00897344" w:rsidRDefault="00897344" w:rsidP="004260EA">
            <w:pPr>
              <w:pStyle w:val="TAC"/>
              <w:rPr>
                <w:sz w:val="16"/>
                <w:szCs w:val="16"/>
              </w:rPr>
            </w:pPr>
            <w:r>
              <w:rPr>
                <w:sz w:val="16"/>
                <w:szCs w:val="16"/>
              </w:rPr>
              <w:t>2022-0</w:t>
            </w:r>
            <w:r w:rsidR="00061FA4">
              <w:rPr>
                <w:sz w:val="16"/>
                <w:szCs w:val="16"/>
              </w:rPr>
              <w:t>9</w:t>
            </w:r>
          </w:p>
        </w:tc>
        <w:tc>
          <w:tcPr>
            <w:tcW w:w="850" w:type="dxa"/>
          </w:tcPr>
          <w:p w14:paraId="7101ECB2" w14:textId="5BD2ECF2" w:rsidR="00897344" w:rsidRDefault="00897344" w:rsidP="004260EA">
            <w:pPr>
              <w:pStyle w:val="TAC"/>
              <w:rPr>
                <w:sz w:val="16"/>
                <w:szCs w:val="16"/>
              </w:rPr>
            </w:pPr>
            <w:r>
              <w:rPr>
                <w:sz w:val="16"/>
                <w:szCs w:val="16"/>
              </w:rPr>
              <w:t>SA#9</w:t>
            </w:r>
            <w:r w:rsidR="00061FA4">
              <w:rPr>
                <w:sz w:val="16"/>
                <w:szCs w:val="16"/>
              </w:rPr>
              <w:t>7E</w:t>
            </w:r>
          </w:p>
        </w:tc>
        <w:tc>
          <w:tcPr>
            <w:tcW w:w="1134" w:type="dxa"/>
          </w:tcPr>
          <w:p w14:paraId="71E25130" w14:textId="4B96F550" w:rsidR="00897344" w:rsidRDefault="00061FA4" w:rsidP="004260EA">
            <w:pPr>
              <w:pStyle w:val="TAC"/>
              <w:rPr>
                <w:sz w:val="16"/>
                <w:szCs w:val="16"/>
              </w:rPr>
            </w:pPr>
            <w:r>
              <w:rPr>
                <w:sz w:val="16"/>
                <w:szCs w:val="16"/>
              </w:rPr>
              <w:t>SP-220775</w:t>
            </w:r>
          </w:p>
        </w:tc>
        <w:tc>
          <w:tcPr>
            <w:tcW w:w="709" w:type="dxa"/>
          </w:tcPr>
          <w:p w14:paraId="12518744" w14:textId="216ACF2E" w:rsidR="00897344" w:rsidRDefault="00897344" w:rsidP="004260EA">
            <w:pPr>
              <w:pStyle w:val="TAC"/>
              <w:rPr>
                <w:sz w:val="16"/>
                <w:szCs w:val="16"/>
              </w:rPr>
            </w:pPr>
            <w:r>
              <w:rPr>
                <w:sz w:val="16"/>
                <w:szCs w:val="16"/>
              </w:rPr>
              <w:t>0109</w:t>
            </w:r>
          </w:p>
        </w:tc>
        <w:tc>
          <w:tcPr>
            <w:tcW w:w="425" w:type="dxa"/>
          </w:tcPr>
          <w:p w14:paraId="5CBEF3AC" w14:textId="65D8BAEC" w:rsidR="00897344" w:rsidRDefault="00897344" w:rsidP="004260EA">
            <w:pPr>
              <w:pStyle w:val="TAC"/>
              <w:rPr>
                <w:sz w:val="16"/>
                <w:szCs w:val="16"/>
              </w:rPr>
            </w:pPr>
            <w:r>
              <w:rPr>
                <w:sz w:val="16"/>
                <w:szCs w:val="16"/>
              </w:rPr>
              <w:t xml:space="preserve">4 </w:t>
            </w:r>
          </w:p>
        </w:tc>
        <w:tc>
          <w:tcPr>
            <w:tcW w:w="426" w:type="dxa"/>
          </w:tcPr>
          <w:p w14:paraId="249701A0" w14:textId="64D3A0F9" w:rsidR="00897344" w:rsidRDefault="00897344" w:rsidP="004260EA">
            <w:pPr>
              <w:pStyle w:val="TAC"/>
              <w:rPr>
                <w:sz w:val="16"/>
                <w:szCs w:val="16"/>
              </w:rPr>
            </w:pPr>
            <w:r>
              <w:rPr>
                <w:sz w:val="16"/>
                <w:szCs w:val="16"/>
              </w:rPr>
              <w:t>F</w:t>
            </w:r>
          </w:p>
        </w:tc>
        <w:tc>
          <w:tcPr>
            <w:tcW w:w="4541" w:type="dxa"/>
          </w:tcPr>
          <w:p w14:paraId="50261F6E" w14:textId="3A8A8118" w:rsidR="00897344" w:rsidRDefault="00897344" w:rsidP="004260EA">
            <w:pPr>
              <w:pStyle w:val="TAL"/>
              <w:rPr>
                <w:rFonts w:eastAsia="MS Mincho"/>
                <w:sz w:val="16"/>
                <w:szCs w:val="16"/>
              </w:rPr>
            </w:pPr>
            <w:r>
              <w:rPr>
                <w:rFonts w:eastAsia="MS Mincho"/>
                <w:sz w:val="16"/>
                <w:szCs w:val="16"/>
              </w:rPr>
              <w:t>Update of PCC procedure for 5MBS</w:t>
            </w:r>
          </w:p>
        </w:tc>
        <w:tc>
          <w:tcPr>
            <w:tcW w:w="708" w:type="dxa"/>
          </w:tcPr>
          <w:p w14:paraId="6190A3AA" w14:textId="1A3EDB3E" w:rsidR="00897344" w:rsidRDefault="00061FA4" w:rsidP="004260EA">
            <w:pPr>
              <w:pStyle w:val="TAC"/>
              <w:rPr>
                <w:rFonts w:eastAsia="Malgun Gothic"/>
                <w:sz w:val="16"/>
                <w:szCs w:val="16"/>
                <w:lang w:eastAsia="ko-KR"/>
              </w:rPr>
            </w:pPr>
            <w:r>
              <w:rPr>
                <w:rFonts w:eastAsia="Malgun Gothic"/>
                <w:sz w:val="16"/>
                <w:szCs w:val="16"/>
                <w:lang w:eastAsia="ko-KR"/>
              </w:rPr>
              <w:t>17.4.0</w:t>
            </w:r>
          </w:p>
        </w:tc>
      </w:tr>
      <w:tr w:rsidR="00D039B6" w:rsidRPr="001772AA" w14:paraId="3BCCD656" w14:textId="77777777" w:rsidTr="0088086F">
        <w:tc>
          <w:tcPr>
            <w:tcW w:w="846" w:type="dxa"/>
          </w:tcPr>
          <w:p w14:paraId="6A537DD4" w14:textId="3C478439" w:rsidR="00D039B6" w:rsidRDefault="00D039B6" w:rsidP="004260EA">
            <w:pPr>
              <w:pStyle w:val="TAC"/>
              <w:rPr>
                <w:sz w:val="16"/>
                <w:szCs w:val="16"/>
              </w:rPr>
            </w:pPr>
            <w:r>
              <w:rPr>
                <w:sz w:val="16"/>
                <w:szCs w:val="16"/>
              </w:rPr>
              <w:t>2022-09</w:t>
            </w:r>
          </w:p>
        </w:tc>
        <w:tc>
          <w:tcPr>
            <w:tcW w:w="850" w:type="dxa"/>
          </w:tcPr>
          <w:p w14:paraId="200F23BB" w14:textId="1EA85686" w:rsidR="00D039B6" w:rsidRDefault="00D039B6" w:rsidP="004260EA">
            <w:pPr>
              <w:pStyle w:val="TAC"/>
              <w:rPr>
                <w:sz w:val="16"/>
                <w:szCs w:val="16"/>
              </w:rPr>
            </w:pPr>
            <w:r>
              <w:rPr>
                <w:sz w:val="16"/>
                <w:szCs w:val="16"/>
              </w:rPr>
              <w:t>SA#97E</w:t>
            </w:r>
          </w:p>
        </w:tc>
        <w:tc>
          <w:tcPr>
            <w:tcW w:w="1134" w:type="dxa"/>
          </w:tcPr>
          <w:p w14:paraId="7FDA7E1E" w14:textId="1CFD6776" w:rsidR="00D039B6" w:rsidRDefault="00D039B6" w:rsidP="004260EA">
            <w:pPr>
              <w:pStyle w:val="TAC"/>
              <w:rPr>
                <w:sz w:val="16"/>
                <w:szCs w:val="16"/>
              </w:rPr>
            </w:pPr>
            <w:r>
              <w:rPr>
                <w:sz w:val="16"/>
                <w:szCs w:val="16"/>
              </w:rPr>
              <w:t>SP-220775</w:t>
            </w:r>
          </w:p>
        </w:tc>
        <w:tc>
          <w:tcPr>
            <w:tcW w:w="709" w:type="dxa"/>
          </w:tcPr>
          <w:p w14:paraId="7C254625" w14:textId="186B681E" w:rsidR="00D039B6" w:rsidRDefault="00D039B6" w:rsidP="004260EA">
            <w:pPr>
              <w:pStyle w:val="TAC"/>
              <w:rPr>
                <w:sz w:val="16"/>
                <w:szCs w:val="16"/>
              </w:rPr>
            </w:pPr>
            <w:r>
              <w:rPr>
                <w:sz w:val="16"/>
                <w:szCs w:val="16"/>
              </w:rPr>
              <w:t>0122</w:t>
            </w:r>
          </w:p>
        </w:tc>
        <w:tc>
          <w:tcPr>
            <w:tcW w:w="425" w:type="dxa"/>
          </w:tcPr>
          <w:p w14:paraId="3D010662" w14:textId="1246F3FC" w:rsidR="00D039B6" w:rsidRDefault="00D039B6" w:rsidP="004260EA">
            <w:pPr>
              <w:pStyle w:val="TAC"/>
              <w:rPr>
                <w:sz w:val="16"/>
                <w:szCs w:val="16"/>
              </w:rPr>
            </w:pPr>
            <w:r>
              <w:rPr>
                <w:sz w:val="16"/>
                <w:szCs w:val="16"/>
              </w:rPr>
              <w:t>-</w:t>
            </w:r>
          </w:p>
        </w:tc>
        <w:tc>
          <w:tcPr>
            <w:tcW w:w="426" w:type="dxa"/>
          </w:tcPr>
          <w:p w14:paraId="6B5EAAB3" w14:textId="02177EA2" w:rsidR="00D039B6" w:rsidRDefault="00D039B6" w:rsidP="004260EA">
            <w:pPr>
              <w:pStyle w:val="TAC"/>
              <w:rPr>
                <w:sz w:val="16"/>
                <w:szCs w:val="16"/>
              </w:rPr>
            </w:pPr>
            <w:r>
              <w:rPr>
                <w:sz w:val="16"/>
                <w:szCs w:val="16"/>
              </w:rPr>
              <w:t>F</w:t>
            </w:r>
          </w:p>
        </w:tc>
        <w:tc>
          <w:tcPr>
            <w:tcW w:w="4541" w:type="dxa"/>
          </w:tcPr>
          <w:p w14:paraId="29C791B6" w14:textId="70FFC080" w:rsidR="00D039B6" w:rsidRDefault="00D039B6" w:rsidP="004260EA">
            <w:pPr>
              <w:pStyle w:val="TAL"/>
              <w:rPr>
                <w:rFonts w:eastAsia="MS Mincho"/>
                <w:sz w:val="16"/>
                <w:szCs w:val="16"/>
              </w:rPr>
            </w:pPr>
            <w:r>
              <w:rPr>
                <w:rFonts w:eastAsia="MS Mincho"/>
                <w:sz w:val="16"/>
                <w:szCs w:val="16"/>
              </w:rPr>
              <w:t>MBS Session Status and broadcast MBS Session</w:t>
            </w:r>
          </w:p>
        </w:tc>
        <w:tc>
          <w:tcPr>
            <w:tcW w:w="708" w:type="dxa"/>
          </w:tcPr>
          <w:p w14:paraId="682DB02E" w14:textId="789BB023" w:rsidR="00D039B6" w:rsidRDefault="00D039B6" w:rsidP="004260EA">
            <w:pPr>
              <w:pStyle w:val="TAC"/>
              <w:rPr>
                <w:rFonts w:eastAsia="Malgun Gothic"/>
                <w:sz w:val="16"/>
                <w:szCs w:val="16"/>
                <w:lang w:eastAsia="ko-KR"/>
              </w:rPr>
            </w:pPr>
            <w:r>
              <w:rPr>
                <w:rFonts w:eastAsia="Malgun Gothic"/>
                <w:sz w:val="16"/>
                <w:szCs w:val="16"/>
                <w:lang w:eastAsia="ko-KR"/>
              </w:rPr>
              <w:t>17.4.0</w:t>
            </w:r>
          </w:p>
        </w:tc>
      </w:tr>
      <w:tr w:rsidR="00C37146" w:rsidRPr="001772AA" w14:paraId="5B78E8B6" w14:textId="77777777" w:rsidTr="0088086F">
        <w:tc>
          <w:tcPr>
            <w:tcW w:w="846" w:type="dxa"/>
          </w:tcPr>
          <w:p w14:paraId="06B4218E" w14:textId="4884790A" w:rsidR="00C37146" w:rsidRDefault="00C37146" w:rsidP="004260EA">
            <w:pPr>
              <w:pStyle w:val="TAC"/>
              <w:rPr>
                <w:sz w:val="16"/>
                <w:szCs w:val="16"/>
              </w:rPr>
            </w:pPr>
            <w:r>
              <w:rPr>
                <w:sz w:val="16"/>
                <w:szCs w:val="16"/>
              </w:rPr>
              <w:t>2022-09</w:t>
            </w:r>
          </w:p>
        </w:tc>
        <w:tc>
          <w:tcPr>
            <w:tcW w:w="850" w:type="dxa"/>
          </w:tcPr>
          <w:p w14:paraId="4777F357" w14:textId="1D245631" w:rsidR="00C37146" w:rsidRDefault="00C37146" w:rsidP="004260EA">
            <w:pPr>
              <w:pStyle w:val="TAC"/>
              <w:rPr>
                <w:sz w:val="16"/>
                <w:szCs w:val="16"/>
              </w:rPr>
            </w:pPr>
            <w:r>
              <w:rPr>
                <w:sz w:val="16"/>
                <w:szCs w:val="16"/>
              </w:rPr>
              <w:t>SA#97E</w:t>
            </w:r>
          </w:p>
        </w:tc>
        <w:tc>
          <w:tcPr>
            <w:tcW w:w="1134" w:type="dxa"/>
          </w:tcPr>
          <w:p w14:paraId="5FBF37A1" w14:textId="28B0A980" w:rsidR="00C37146" w:rsidRDefault="00C37146" w:rsidP="004260EA">
            <w:pPr>
              <w:pStyle w:val="TAC"/>
              <w:rPr>
                <w:sz w:val="16"/>
                <w:szCs w:val="16"/>
              </w:rPr>
            </w:pPr>
            <w:r>
              <w:rPr>
                <w:sz w:val="16"/>
                <w:szCs w:val="16"/>
              </w:rPr>
              <w:t>SP-220775</w:t>
            </w:r>
          </w:p>
        </w:tc>
        <w:tc>
          <w:tcPr>
            <w:tcW w:w="709" w:type="dxa"/>
          </w:tcPr>
          <w:p w14:paraId="45C61253" w14:textId="1F7D5B32" w:rsidR="00C37146" w:rsidRDefault="00C37146" w:rsidP="004260EA">
            <w:pPr>
              <w:pStyle w:val="TAC"/>
              <w:rPr>
                <w:sz w:val="16"/>
                <w:szCs w:val="16"/>
              </w:rPr>
            </w:pPr>
            <w:r>
              <w:rPr>
                <w:sz w:val="16"/>
                <w:szCs w:val="16"/>
              </w:rPr>
              <w:t>0124</w:t>
            </w:r>
          </w:p>
        </w:tc>
        <w:tc>
          <w:tcPr>
            <w:tcW w:w="425" w:type="dxa"/>
          </w:tcPr>
          <w:p w14:paraId="5AB9D723" w14:textId="1D147177" w:rsidR="00C37146" w:rsidRDefault="00C37146" w:rsidP="004260EA">
            <w:pPr>
              <w:pStyle w:val="TAC"/>
              <w:rPr>
                <w:sz w:val="16"/>
                <w:szCs w:val="16"/>
              </w:rPr>
            </w:pPr>
            <w:r>
              <w:rPr>
                <w:sz w:val="16"/>
                <w:szCs w:val="16"/>
              </w:rPr>
              <w:t>-</w:t>
            </w:r>
          </w:p>
        </w:tc>
        <w:tc>
          <w:tcPr>
            <w:tcW w:w="426" w:type="dxa"/>
          </w:tcPr>
          <w:p w14:paraId="267F4384" w14:textId="3C168DD4" w:rsidR="00C37146" w:rsidRDefault="00C37146" w:rsidP="004260EA">
            <w:pPr>
              <w:pStyle w:val="TAC"/>
              <w:rPr>
                <w:sz w:val="16"/>
                <w:szCs w:val="16"/>
              </w:rPr>
            </w:pPr>
            <w:r>
              <w:rPr>
                <w:sz w:val="16"/>
                <w:szCs w:val="16"/>
              </w:rPr>
              <w:t>F</w:t>
            </w:r>
          </w:p>
        </w:tc>
        <w:tc>
          <w:tcPr>
            <w:tcW w:w="4541" w:type="dxa"/>
          </w:tcPr>
          <w:p w14:paraId="7B4DE4B5" w14:textId="1E463985" w:rsidR="00C37146" w:rsidRDefault="00C37146" w:rsidP="004260EA">
            <w:pPr>
              <w:pStyle w:val="TAL"/>
              <w:rPr>
                <w:rFonts w:eastAsia="MS Mincho"/>
                <w:sz w:val="16"/>
                <w:szCs w:val="16"/>
              </w:rPr>
            </w:pPr>
            <w:r>
              <w:rPr>
                <w:rFonts w:eastAsia="MS Mincho"/>
                <w:sz w:val="16"/>
                <w:szCs w:val="16"/>
              </w:rPr>
              <w:t>Clarification on local multicast</w:t>
            </w:r>
          </w:p>
        </w:tc>
        <w:tc>
          <w:tcPr>
            <w:tcW w:w="708" w:type="dxa"/>
          </w:tcPr>
          <w:p w14:paraId="764BF813" w14:textId="31FC628A" w:rsidR="00C37146" w:rsidRDefault="00C37146" w:rsidP="004260EA">
            <w:pPr>
              <w:pStyle w:val="TAC"/>
              <w:rPr>
                <w:rFonts w:eastAsia="Malgun Gothic"/>
                <w:sz w:val="16"/>
                <w:szCs w:val="16"/>
                <w:lang w:eastAsia="ko-KR"/>
              </w:rPr>
            </w:pPr>
            <w:r>
              <w:rPr>
                <w:rFonts w:eastAsia="Malgun Gothic"/>
                <w:sz w:val="16"/>
                <w:szCs w:val="16"/>
                <w:lang w:eastAsia="ko-KR"/>
              </w:rPr>
              <w:t>17.4.0</w:t>
            </w:r>
          </w:p>
        </w:tc>
      </w:tr>
      <w:tr w:rsidR="00C37146" w:rsidRPr="001772AA" w14:paraId="182274A0" w14:textId="77777777" w:rsidTr="0088086F">
        <w:tc>
          <w:tcPr>
            <w:tcW w:w="846" w:type="dxa"/>
          </w:tcPr>
          <w:p w14:paraId="02A08507" w14:textId="7CE0E501" w:rsidR="00C37146" w:rsidRDefault="00C37146" w:rsidP="004260EA">
            <w:pPr>
              <w:pStyle w:val="TAC"/>
              <w:rPr>
                <w:sz w:val="16"/>
                <w:szCs w:val="16"/>
              </w:rPr>
            </w:pPr>
            <w:r>
              <w:rPr>
                <w:sz w:val="16"/>
                <w:szCs w:val="16"/>
              </w:rPr>
              <w:t>2022-09</w:t>
            </w:r>
          </w:p>
        </w:tc>
        <w:tc>
          <w:tcPr>
            <w:tcW w:w="850" w:type="dxa"/>
          </w:tcPr>
          <w:p w14:paraId="631BFE0F" w14:textId="5ABE511F" w:rsidR="00C37146" w:rsidRDefault="00C37146" w:rsidP="004260EA">
            <w:pPr>
              <w:pStyle w:val="TAC"/>
              <w:rPr>
                <w:sz w:val="16"/>
                <w:szCs w:val="16"/>
              </w:rPr>
            </w:pPr>
            <w:r>
              <w:rPr>
                <w:sz w:val="16"/>
                <w:szCs w:val="16"/>
              </w:rPr>
              <w:t>SA#97E</w:t>
            </w:r>
          </w:p>
        </w:tc>
        <w:tc>
          <w:tcPr>
            <w:tcW w:w="1134" w:type="dxa"/>
          </w:tcPr>
          <w:p w14:paraId="43EE7F36" w14:textId="46CE5287" w:rsidR="00C37146" w:rsidRDefault="00C37146" w:rsidP="004260EA">
            <w:pPr>
              <w:pStyle w:val="TAC"/>
              <w:rPr>
                <w:sz w:val="16"/>
                <w:szCs w:val="16"/>
              </w:rPr>
            </w:pPr>
            <w:r>
              <w:rPr>
                <w:sz w:val="16"/>
                <w:szCs w:val="16"/>
              </w:rPr>
              <w:t>SP-220775</w:t>
            </w:r>
          </w:p>
        </w:tc>
        <w:tc>
          <w:tcPr>
            <w:tcW w:w="709" w:type="dxa"/>
          </w:tcPr>
          <w:p w14:paraId="2F930B77" w14:textId="4DE3C411" w:rsidR="00C37146" w:rsidRDefault="00C37146" w:rsidP="004260EA">
            <w:pPr>
              <w:pStyle w:val="TAC"/>
              <w:rPr>
                <w:sz w:val="16"/>
                <w:szCs w:val="16"/>
              </w:rPr>
            </w:pPr>
            <w:r>
              <w:rPr>
                <w:sz w:val="16"/>
                <w:szCs w:val="16"/>
              </w:rPr>
              <w:t>0126</w:t>
            </w:r>
          </w:p>
        </w:tc>
        <w:tc>
          <w:tcPr>
            <w:tcW w:w="425" w:type="dxa"/>
          </w:tcPr>
          <w:p w14:paraId="372BADB2" w14:textId="468E6364" w:rsidR="00C37146" w:rsidRDefault="00C37146" w:rsidP="004260EA">
            <w:pPr>
              <w:pStyle w:val="TAC"/>
              <w:rPr>
                <w:sz w:val="16"/>
                <w:szCs w:val="16"/>
              </w:rPr>
            </w:pPr>
            <w:r>
              <w:rPr>
                <w:sz w:val="16"/>
                <w:szCs w:val="16"/>
              </w:rPr>
              <w:t>1</w:t>
            </w:r>
          </w:p>
        </w:tc>
        <w:tc>
          <w:tcPr>
            <w:tcW w:w="426" w:type="dxa"/>
          </w:tcPr>
          <w:p w14:paraId="21B35ADC" w14:textId="759AB607" w:rsidR="00C37146" w:rsidRDefault="00C37146" w:rsidP="004260EA">
            <w:pPr>
              <w:pStyle w:val="TAC"/>
              <w:rPr>
                <w:sz w:val="16"/>
                <w:szCs w:val="16"/>
              </w:rPr>
            </w:pPr>
            <w:r>
              <w:rPr>
                <w:sz w:val="16"/>
                <w:szCs w:val="16"/>
              </w:rPr>
              <w:t>F</w:t>
            </w:r>
          </w:p>
        </w:tc>
        <w:tc>
          <w:tcPr>
            <w:tcW w:w="4541" w:type="dxa"/>
          </w:tcPr>
          <w:p w14:paraId="78B1718D" w14:textId="5A3C7D3D" w:rsidR="00C37146" w:rsidRDefault="00C37146" w:rsidP="004260EA">
            <w:pPr>
              <w:pStyle w:val="TAL"/>
              <w:rPr>
                <w:rFonts w:eastAsia="MS Mincho"/>
                <w:sz w:val="16"/>
                <w:szCs w:val="16"/>
              </w:rPr>
            </w:pPr>
            <w:r>
              <w:rPr>
                <w:rFonts w:eastAsia="MS Mincho"/>
                <w:sz w:val="16"/>
                <w:szCs w:val="16"/>
              </w:rPr>
              <w:t>Correction to MB-SMF update in NRF</w:t>
            </w:r>
          </w:p>
        </w:tc>
        <w:tc>
          <w:tcPr>
            <w:tcW w:w="708" w:type="dxa"/>
          </w:tcPr>
          <w:p w14:paraId="4A5E20F0" w14:textId="31B5DFA9" w:rsidR="00C37146" w:rsidRDefault="00C37146" w:rsidP="004260EA">
            <w:pPr>
              <w:pStyle w:val="TAC"/>
              <w:rPr>
                <w:rFonts w:eastAsia="Malgun Gothic"/>
                <w:sz w:val="16"/>
                <w:szCs w:val="16"/>
                <w:lang w:eastAsia="ko-KR"/>
              </w:rPr>
            </w:pPr>
            <w:r>
              <w:rPr>
                <w:rFonts w:eastAsia="Malgun Gothic"/>
                <w:sz w:val="16"/>
                <w:szCs w:val="16"/>
                <w:lang w:eastAsia="ko-KR"/>
              </w:rPr>
              <w:t>17.4.0</w:t>
            </w:r>
          </w:p>
        </w:tc>
      </w:tr>
      <w:tr w:rsidR="00FD27C5" w:rsidRPr="001772AA" w14:paraId="1584E92B" w14:textId="77777777" w:rsidTr="0088086F">
        <w:tc>
          <w:tcPr>
            <w:tcW w:w="846" w:type="dxa"/>
          </w:tcPr>
          <w:p w14:paraId="65B4F1B9" w14:textId="26F1C5D4" w:rsidR="00FD27C5" w:rsidRDefault="00FD27C5" w:rsidP="004260EA">
            <w:pPr>
              <w:pStyle w:val="TAC"/>
              <w:rPr>
                <w:sz w:val="16"/>
                <w:szCs w:val="16"/>
              </w:rPr>
            </w:pPr>
            <w:r>
              <w:rPr>
                <w:sz w:val="16"/>
                <w:szCs w:val="16"/>
              </w:rPr>
              <w:t>2022-09</w:t>
            </w:r>
          </w:p>
        </w:tc>
        <w:tc>
          <w:tcPr>
            <w:tcW w:w="850" w:type="dxa"/>
          </w:tcPr>
          <w:p w14:paraId="69AA2BF5" w14:textId="243F1A21" w:rsidR="00FD27C5" w:rsidRDefault="00FD27C5" w:rsidP="004260EA">
            <w:pPr>
              <w:pStyle w:val="TAC"/>
              <w:rPr>
                <w:sz w:val="16"/>
                <w:szCs w:val="16"/>
              </w:rPr>
            </w:pPr>
            <w:r>
              <w:rPr>
                <w:sz w:val="16"/>
                <w:szCs w:val="16"/>
              </w:rPr>
              <w:t>SA#97E</w:t>
            </w:r>
          </w:p>
        </w:tc>
        <w:tc>
          <w:tcPr>
            <w:tcW w:w="1134" w:type="dxa"/>
          </w:tcPr>
          <w:p w14:paraId="40654978" w14:textId="08E455FF" w:rsidR="00FD27C5" w:rsidRDefault="00FD27C5" w:rsidP="004260EA">
            <w:pPr>
              <w:pStyle w:val="TAC"/>
              <w:rPr>
                <w:sz w:val="16"/>
                <w:szCs w:val="16"/>
              </w:rPr>
            </w:pPr>
            <w:r>
              <w:rPr>
                <w:sz w:val="16"/>
                <w:szCs w:val="16"/>
              </w:rPr>
              <w:t>SP-220775</w:t>
            </w:r>
          </w:p>
        </w:tc>
        <w:tc>
          <w:tcPr>
            <w:tcW w:w="709" w:type="dxa"/>
          </w:tcPr>
          <w:p w14:paraId="08C056EA" w14:textId="33B714F1" w:rsidR="00FD27C5" w:rsidRDefault="00FD27C5" w:rsidP="004260EA">
            <w:pPr>
              <w:pStyle w:val="TAC"/>
              <w:rPr>
                <w:sz w:val="16"/>
                <w:szCs w:val="16"/>
              </w:rPr>
            </w:pPr>
            <w:r>
              <w:rPr>
                <w:sz w:val="16"/>
                <w:szCs w:val="16"/>
              </w:rPr>
              <w:t>0127</w:t>
            </w:r>
          </w:p>
        </w:tc>
        <w:tc>
          <w:tcPr>
            <w:tcW w:w="425" w:type="dxa"/>
          </w:tcPr>
          <w:p w14:paraId="55D30C13" w14:textId="722EE732" w:rsidR="00FD27C5" w:rsidRDefault="00FD27C5" w:rsidP="004260EA">
            <w:pPr>
              <w:pStyle w:val="TAC"/>
              <w:rPr>
                <w:sz w:val="16"/>
                <w:szCs w:val="16"/>
              </w:rPr>
            </w:pPr>
            <w:r>
              <w:rPr>
                <w:sz w:val="16"/>
                <w:szCs w:val="16"/>
              </w:rPr>
              <w:t xml:space="preserve">1 </w:t>
            </w:r>
          </w:p>
        </w:tc>
        <w:tc>
          <w:tcPr>
            <w:tcW w:w="426" w:type="dxa"/>
          </w:tcPr>
          <w:p w14:paraId="1C83102B" w14:textId="1D4B8523" w:rsidR="00FD27C5" w:rsidRDefault="00FD27C5" w:rsidP="004260EA">
            <w:pPr>
              <w:pStyle w:val="TAC"/>
              <w:rPr>
                <w:sz w:val="16"/>
                <w:szCs w:val="16"/>
              </w:rPr>
            </w:pPr>
            <w:r>
              <w:rPr>
                <w:sz w:val="16"/>
                <w:szCs w:val="16"/>
              </w:rPr>
              <w:t>F</w:t>
            </w:r>
          </w:p>
        </w:tc>
        <w:tc>
          <w:tcPr>
            <w:tcW w:w="4541" w:type="dxa"/>
          </w:tcPr>
          <w:p w14:paraId="6B0FFE3C" w14:textId="1B2BF07F" w:rsidR="00FD27C5" w:rsidRDefault="00FD27C5" w:rsidP="004260EA">
            <w:pPr>
              <w:pStyle w:val="TAL"/>
              <w:rPr>
                <w:rFonts w:eastAsia="MS Mincho"/>
                <w:sz w:val="16"/>
                <w:szCs w:val="16"/>
              </w:rPr>
            </w:pPr>
            <w:r>
              <w:rPr>
                <w:rFonts w:eastAsia="MS Mincho"/>
                <w:sz w:val="16"/>
                <w:szCs w:val="16"/>
              </w:rPr>
              <w:t>Correction and editorial improvement</w:t>
            </w:r>
          </w:p>
        </w:tc>
        <w:tc>
          <w:tcPr>
            <w:tcW w:w="708" w:type="dxa"/>
          </w:tcPr>
          <w:p w14:paraId="5F9941F9" w14:textId="71025758" w:rsidR="00FD27C5" w:rsidRDefault="00FD27C5" w:rsidP="004260EA">
            <w:pPr>
              <w:pStyle w:val="TAC"/>
              <w:rPr>
                <w:rFonts w:eastAsia="Malgun Gothic"/>
                <w:sz w:val="16"/>
                <w:szCs w:val="16"/>
                <w:lang w:eastAsia="ko-KR"/>
              </w:rPr>
            </w:pPr>
            <w:r>
              <w:rPr>
                <w:rFonts w:eastAsia="Malgun Gothic"/>
                <w:sz w:val="16"/>
                <w:szCs w:val="16"/>
                <w:lang w:eastAsia="ko-KR"/>
              </w:rPr>
              <w:t>17.4.0</w:t>
            </w:r>
          </w:p>
        </w:tc>
      </w:tr>
      <w:tr w:rsidR="00FA0195" w:rsidRPr="001772AA" w14:paraId="0D8B9E7E" w14:textId="77777777" w:rsidTr="0088086F">
        <w:tc>
          <w:tcPr>
            <w:tcW w:w="846" w:type="dxa"/>
          </w:tcPr>
          <w:p w14:paraId="12A88BF7" w14:textId="404C0211" w:rsidR="00FA0195" w:rsidRDefault="00FA0195" w:rsidP="004260EA">
            <w:pPr>
              <w:pStyle w:val="TAC"/>
              <w:rPr>
                <w:sz w:val="16"/>
                <w:szCs w:val="16"/>
              </w:rPr>
            </w:pPr>
            <w:r>
              <w:rPr>
                <w:sz w:val="16"/>
                <w:szCs w:val="16"/>
              </w:rPr>
              <w:t>2022-09</w:t>
            </w:r>
          </w:p>
        </w:tc>
        <w:tc>
          <w:tcPr>
            <w:tcW w:w="850" w:type="dxa"/>
          </w:tcPr>
          <w:p w14:paraId="670E3275" w14:textId="3EF82C27" w:rsidR="00FA0195" w:rsidRDefault="00FA0195" w:rsidP="004260EA">
            <w:pPr>
              <w:pStyle w:val="TAC"/>
              <w:rPr>
                <w:sz w:val="16"/>
                <w:szCs w:val="16"/>
              </w:rPr>
            </w:pPr>
            <w:r>
              <w:rPr>
                <w:sz w:val="16"/>
                <w:szCs w:val="16"/>
              </w:rPr>
              <w:t>SA#97E</w:t>
            </w:r>
          </w:p>
        </w:tc>
        <w:tc>
          <w:tcPr>
            <w:tcW w:w="1134" w:type="dxa"/>
          </w:tcPr>
          <w:p w14:paraId="26B2A765" w14:textId="7592BC3E" w:rsidR="00FA0195" w:rsidRDefault="00FA0195" w:rsidP="004260EA">
            <w:pPr>
              <w:pStyle w:val="TAC"/>
              <w:rPr>
                <w:sz w:val="16"/>
                <w:szCs w:val="16"/>
              </w:rPr>
            </w:pPr>
            <w:r>
              <w:rPr>
                <w:sz w:val="16"/>
                <w:szCs w:val="16"/>
              </w:rPr>
              <w:t>SP-220775</w:t>
            </w:r>
          </w:p>
        </w:tc>
        <w:tc>
          <w:tcPr>
            <w:tcW w:w="709" w:type="dxa"/>
          </w:tcPr>
          <w:p w14:paraId="2ECC8EF5" w14:textId="3C17775A" w:rsidR="00FA0195" w:rsidRDefault="00FA0195" w:rsidP="004260EA">
            <w:pPr>
              <w:pStyle w:val="TAC"/>
              <w:rPr>
                <w:sz w:val="16"/>
                <w:szCs w:val="16"/>
              </w:rPr>
            </w:pPr>
            <w:r>
              <w:rPr>
                <w:sz w:val="16"/>
                <w:szCs w:val="16"/>
              </w:rPr>
              <w:t>0130</w:t>
            </w:r>
          </w:p>
        </w:tc>
        <w:tc>
          <w:tcPr>
            <w:tcW w:w="425" w:type="dxa"/>
          </w:tcPr>
          <w:p w14:paraId="7895087E" w14:textId="26D2258A" w:rsidR="00FA0195" w:rsidRDefault="00FA0195" w:rsidP="004260EA">
            <w:pPr>
              <w:pStyle w:val="TAC"/>
              <w:rPr>
                <w:sz w:val="16"/>
                <w:szCs w:val="16"/>
              </w:rPr>
            </w:pPr>
            <w:r>
              <w:rPr>
                <w:sz w:val="16"/>
                <w:szCs w:val="16"/>
              </w:rPr>
              <w:t>1</w:t>
            </w:r>
          </w:p>
        </w:tc>
        <w:tc>
          <w:tcPr>
            <w:tcW w:w="426" w:type="dxa"/>
          </w:tcPr>
          <w:p w14:paraId="0873D285" w14:textId="27592C91" w:rsidR="00FA0195" w:rsidRDefault="00FA0195" w:rsidP="004260EA">
            <w:pPr>
              <w:pStyle w:val="TAC"/>
              <w:rPr>
                <w:sz w:val="16"/>
                <w:szCs w:val="16"/>
              </w:rPr>
            </w:pPr>
            <w:r>
              <w:rPr>
                <w:sz w:val="16"/>
                <w:szCs w:val="16"/>
              </w:rPr>
              <w:t>F</w:t>
            </w:r>
          </w:p>
        </w:tc>
        <w:tc>
          <w:tcPr>
            <w:tcW w:w="4541" w:type="dxa"/>
          </w:tcPr>
          <w:p w14:paraId="5E5FFED3" w14:textId="267B7163" w:rsidR="00FA0195" w:rsidRDefault="00FA0195" w:rsidP="004260EA">
            <w:pPr>
              <w:pStyle w:val="TAL"/>
              <w:rPr>
                <w:rFonts w:eastAsia="MS Mincho"/>
                <w:sz w:val="16"/>
                <w:szCs w:val="16"/>
              </w:rPr>
            </w:pPr>
            <w:r>
              <w:rPr>
                <w:rFonts w:eastAsia="MS Mincho"/>
                <w:sz w:val="16"/>
                <w:szCs w:val="16"/>
              </w:rPr>
              <w:t>Clarification on the mobility in RRC inactive</w:t>
            </w:r>
          </w:p>
        </w:tc>
        <w:tc>
          <w:tcPr>
            <w:tcW w:w="708" w:type="dxa"/>
          </w:tcPr>
          <w:p w14:paraId="23BFBB92" w14:textId="7802DF8C" w:rsidR="00FA0195" w:rsidRDefault="00FA0195" w:rsidP="004260EA">
            <w:pPr>
              <w:pStyle w:val="TAC"/>
              <w:rPr>
                <w:rFonts w:eastAsia="Malgun Gothic"/>
                <w:sz w:val="16"/>
                <w:szCs w:val="16"/>
                <w:lang w:eastAsia="ko-KR"/>
              </w:rPr>
            </w:pPr>
            <w:r>
              <w:rPr>
                <w:rFonts w:eastAsia="Malgun Gothic"/>
                <w:sz w:val="16"/>
                <w:szCs w:val="16"/>
                <w:lang w:eastAsia="ko-KR"/>
              </w:rPr>
              <w:t>17.4.0</w:t>
            </w:r>
          </w:p>
        </w:tc>
      </w:tr>
      <w:tr w:rsidR="00BE7666" w:rsidRPr="001772AA" w14:paraId="44051A7F" w14:textId="77777777" w:rsidTr="0088086F">
        <w:tc>
          <w:tcPr>
            <w:tcW w:w="846" w:type="dxa"/>
          </w:tcPr>
          <w:p w14:paraId="222AF76B" w14:textId="12D643DF" w:rsidR="00BE7666" w:rsidRDefault="00BE7666" w:rsidP="004260EA">
            <w:pPr>
              <w:pStyle w:val="TAC"/>
              <w:rPr>
                <w:sz w:val="16"/>
                <w:szCs w:val="16"/>
              </w:rPr>
            </w:pPr>
            <w:r>
              <w:rPr>
                <w:sz w:val="16"/>
                <w:szCs w:val="16"/>
              </w:rPr>
              <w:t>2022-09</w:t>
            </w:r>
          </w:p>
        </w:tc>
        <w:tc>
          <w:tcPr>
            <w:tcW w:w="850" w:type="dxa"/>
          </w:tcPr>
          <w:p w14:paraId="656289DA" w14:textId="40F66B4C" w:rsidR="00BE7666" w:rsidRDefault="00BE7666" w:rsidP="004260EA">
            <w:pPr>
              <w:pStyle w:val="TAC"/>
              <w:rPr>
                <w:sz w:val="16"/>
                <w:szCs w:val="16"/>
              </w:rPr>
            </w:pPr>
            <w:r>
              <w:rPr>
                <w:sz w:val="16"/>
                <w:szCs w:val="16"/>
              </w:rPr>
              <w:t>SA#97E</w:t>
            </w:r>
          </w:p>
        </w:tc>
        <w:tc>
          <w:tcPr>
            <w:tcW w:w="1134" w:type="dxa"/>
          </w:tcPr>
          <w:p w14:paraId="104F6310" w14:textId="648FC470" w:rsidR="00BE7666" w:rsidRDefault="00BE7666" w:rsidP="004260EA">
            <w:pPr>
              <w:pStyle w:val="TAC"/>
              <w:rPr>
                <w:sz w:val="16"/>
                <w:szCs w:val="16"/>
              </w:rPr>
            </w:pPr>
            <w:r>
              <w:rPr>
                <w:sz w:val="16"/>
                <w:szCs w:val="16"/>
              </w:rPr>
              <w:t>SP-220775</w:t>
            </w:r>
          </w:p>
        </w:tc>
        <w:tc>
          <w:tcPr>
            <w:tcW w:w="709" w:type="dxa"/>
          </w:tcPr>
          <w:p w14:paraId="509821BF" w14:textId="1F9B45DD" w:rsidR="00BE7666" w:rsidRDefault="00BE7666" w:rsidP="004260EA">
            <w:pPr>
              <w:pStyle w:val="TAC"/>
              <w:rPr>
                <w:sz w:val="16"/>
                <w:szCs w:val="16"/>
              </w:rPr>
            </w:pPr>
            <w:r>
              <w:rPr>
                <w:sz w:val="16"/>
                <w:szCs w:val="16"/>
              </w:rPr>
              <w:t>0132</w:t>
            </w:r>
          </w:p>
        </w:tc>
        <w:tc>
          <w:tcPr>
            <w:tcW w:w="425" w:type="dxa"/>
          </w:tcPr>
          <w:p w14:paraId="77537A6B" w14:textId="352AEA76" w:rsidR="00BE7666" w:rsidRDefault="00BE7666" w:rsidP="004260EA">
            <w:pPr>
              <w:pStyle w:val="TAC"/>
              <w:rPr>
                <w:sz w:val="16"/>
                <w:szCs w:val="16"/>
              </w:rPr>
            </w:pPr>
            <w:r>
              <w:rPr>
                <w:sz w:val="16"/>
                <w:szCs w:val="16"/>
              </w:rPr>
              <w:t>1</w:t>
            </w:r>
          </w:p>
        </w:tc>
        <w:tc>
          <w:tcPr>
            <w:tcW w:w="426" w:type="dxa"/>
          </w:tcPr>
          <w:p w14:paraId="588C5980" w14:textId="007B9816" w:rsidR="00BE7666" w:rsidRDefault="00BE7666" w:rsidP="004260EA">
            <w:pPr>
              <w:pStyle w:val="TAC"/>
              <w:rPr>
                <w:sz w:val="16"/>
                <w:szCs w:val="16"/>
              </w:rPr>
            </w:pPr>
            <w:r>
              <w:rPr>
                <w:sz w:val="16"/>
                <w:szCs w:val="16"/>
              </w:rPr>
              <w:t>F</w:t>
            </w:r>
          </w:p>
        </w:tc>
        <w:tc>
          <w:tcPr>
            <w:tcW w:w="4541" w:type="dxa"/>
          </w:tcPr>
          <w:p w14:paraId="1B525C71" w14:textId="573611D6" w:rsidR="00BE7666" w:rsidRDefault="00BE7666" w:rsidP="004260EA">
            <w:pPr>
              <w:pStyle w:val="TAL"/>
              <w:rPr>
                <w:rFonts w:eastAsia="MS Mincho"/>
                <w:sz w:val="16"/>
                <w:szCs w:val="16"/>
              </w:rPr>
            </w:pPr>
            <w:r>
              <w:rPr>
                <w:rFonts w:eastAsia="MS Mincho"/>
                <w:sz w:val="16"/>
                <w:szCs w:val="16"/>
              </w:rPr>
              <w:t>Removing the EN on the HO</w:t>
            </w:r>
          </w:p>
        </w:tc>
        <w:tc>
          <w:tcPr>
            <w:tcW w:w="708" w:type="dxa"/>
          </w:tcPr>
          <w:p w14:paraId="41B125D4" w14:textId="2170FA74" w:rsidR="00BE7666" w:rsidRDefault="00BE7666" w:rsidP="004260EA">
            <w:pPr>
              <w:pStyle w:val="TAC"/>
              <w:rPr>
                <w:rFonts w:eastAsia="Malgun Gothic"/>
                <w:sz w:val="16"/>
                <w:szCs w:val="16"/>
                <w:lang w:eastAsia="ko-KR"/>
              </w:rPr>
            </w:pPr>
            <w:r>
              <w:rPr>
                <w:rFonts w:eastAsia="Malgun Gothic"/>
                <w:sz w:val="16"/>
                <w:szCs w:val="16"/>
                <w:lang w:eastAsia="ko-KR"/>
              </w:rPr>
              <w:t>17.4.0</w:t>
            </w:r>
          </w:p>
        </w:tc>
      </w:tr>
      <w:tr w:rsidR="005F7881" w:rsidRPr="001772AA" w14:paraId="3F5812CA" w14:textId="77777777" w:rsidTr="0088086F">
        <w:tc>
          <w:tcPr>
            <w:tcW w:w="846" w:type="dxa"/>
          </w:tcPr>
          <w:p w14:paraId="3D372648" w14:textId="2A71BB84" w:rsidR="005F7881" w:rsidRDefault="005F7881" w:rsidP="004260EA">
            <w:pPr>
              <w:pStyle w:val="TAC"/>
              <w:rPr>
                <w:sz w:val="16"/>
                <w:szCs w:val="16"/>
              </w:rPr>
            </w:pPr>
            <w:r>
              <w:rPr>
                <w:sz w:val="16"/>
                <w:szCs w:val="16"/>
              </w:rPr>
              <w:t>2022-12</w:t>
            </w:r>
          </w:p>
        </w:tc>
        <w:tc>
          <w:tcPr>
            <w:tcW w:w="850" w:type="dxa"/>
          </w:tcPr>
          <w:p w14:paraId="07C4766B" w14:textId="5478EBC1" w:rsidR="005F7881" w:rsidRDefault="005F7881" w:rsidP="004260EA">
            <w:pPr>
              <w:pStyle w:val="TAC"/>
              <w:rPr>
                <w:sz w:val="16"/>
                <w:szCs w:val="16"/>
              </w:rPr>
            </w:pPr>
            <w:r>
              <w:rPr>
                <w:sz w:val="16"/>
                <w:szCs w:val="16"/>
              </w:rPr>
              <w:t>SA#98E</w:t>
            </w:r>
          </w:p>
        </w:tc>
        <w:tc>
          <w:tcPr>
            <w:tcW w:w="1134" w:type="dxa"/>
          </w:tcPr>
          <w:p w14:paraId="16FFADAE" w14:textId="70FCEBB2" w:rsidR="005F7881" w:rsidRDefault="005F7881" w:rsidP="004260EA">
            <w:pPr>
              <w:pStyle w:val="TAC"/>
              <w:rPr>
                <w:sz w:val="16"/>
                <w:szCs w:val="16"/>
              </w:rPr>
            </w:pPr>
            <w:r>
              <w:rPr>
                <w:sz w:val="16"/>
                <w:szCs w:val="16"/>
              </w:rPr>
              <w:t>SP-221068</w:t>
            </w:r>
          </w:p>
        </w:tc>
        <w:tc>
          <w:tcPr>
            <w:tcW w:w="709" w:type="dxa"/>
          </w:tcPr>
          <w:p w14:paraId="69B6B8A3" w14:textId="079774E5" w:rsidR="005F7881" w:rsidRDefault="005F7881" w:rsidP="004260EA">
            <w:pPr>
              <w:pStyle w:val="TAC"/>
              <w:rPr>
                <w:sz w:val="16"/>
                <w:szCs w:val="16"/>
              </w:rPr>
            </w:pPr>
            <w:r>
              <w:rPr>
                <w:sz w:val="16"/>
                <w:szCs w:val="16"/>
              </w:rPr>
              <w:t>0129</w:t>
            </w:r>
          </w:p>
        </w:tc>
        <w:tc>
          <w:tcPr>
            <w:tcW w:w="425" w:type="dxa"/>
          </w:tcPr>
          <w:p w14:paraId="21D6298C" w14:textId="489A7735" w:rsidR="005F7881" w:rsidRDefault="005F7881" w:rsidP="004260EA">
            <w:pPr>
              <w:pStyle w:val="TAC"/>
              <w:rPr>
                <w:sz w:val="16"/>
                <w:szCs w:val="16"/>
              </w:rPr>
            </w:pPr>
            <w:r>
              <w:rPr>
                <w:sz w:val="16"/>
                <w:szCs w:val="16"/>
              </w:rPr>
              <w:t>2</w:t>
            </w:r>
          </w:p>
        </w:tc>
        <w:tc>
          <w:tcPr>
            <w:tcW w:w="426" w:type="dxa"/>
          </w:tcPr>
          <w:p w14:paraId="30049BA7" w14:textId="5AF6E2FE" w:rsidR="005F7881" w:rsidRDefault="005F7881" w:rsidP="004260EA">
            <w:pPr>
              <w:pStyle w:val="TAC"/>
              <w:rPr>
                <w:sz w:val="16"/>
                <w:szCs w:val="16"/>
              </w:rPr>
            </w:pPr>
            <w:r>
              <w:rPr>
                <w:sz w:val="16"/>
                <w:szCs w:val="16"/>
              </w:rPr>
              <w:t>F</w:t>
            </w:r>
          </w:p>
        </w:tc>
        <w:tc>
          <w:tcPr>
            <w:tcW w:w="4541" w:type="dxa"/>
          </w:tcPr>
          <w:p w14:paraId="3BD42D8F" w14:textId="5E926971" w:rsidR="005F7881" w:rsidRDefault="005F7881" w:rsidP="004260EA">
            <w:pPr>
              <w:pStyle w:val="TAL"/>
              <w:rPr>
                <w:rFonts w:eastAsia="MS Mincho"/>
                <w:sz w:val="16"/>
                <w:szCs w:val="16"/>
              </w:rPr>
            </w:pPr>
            <w:r>
              <w:rPr>
                <w:rFonts w:eastAsia="MS Mincho"/>
                <w:sz w:val="16"/>
                <w:szCs w:val="16"/>
              </w:rPr>
              <w:t>Clarification on the traffic handling in MBSTF for interworking</w:t>
            </w:r>
          </w:p>
        </w:tc>
        <w:tc>
          <w:tcPr>
            <w:tcW w:w="708" w:type="dxa"/>
          </w:tcPr>
          <w:p w14:paraId="55E4A343" w14:textId="58CF78A0" w:rsidR="005F7881" w:rsidRDefault="005F7881" w:rsidP="004260EA">
            <w:pPr>
              <w:pStyle w:val="TAC"/>
              <w:rPr>
                <w:rFonts w:eastAsia="Malgun Gothic"/>
                <w:sz w:val="16"/>
                <w:szCs w:val="16"/>
                <w:lang w:eastAsia="ko-KR"/>
              </w:rPr>
            </w:pPr>
            <w:r>
              <w:rPr>
                <w:rFonts w:eastAsia="Malgun Gothic"/>
                <w:sz w:val="16"/>
                <w:szCs w:val="16"/>
                <w:lang w:eastAsia="ko-KR"/>
              </w:rPr>
              <w:t>17.5.0</w:t>
            </w:r>
          </w:p>
        </w:tc>
      </w:tr>
      <w:tr w:rsidR="005F7881" w:rsidRPr="001772AA" w14:paraId="66C772E9" w14:textId="77777777" w:rsidTr="0088086F">
        <w:tc>
          <w:tcPr>
            <w:tcW w:w="846" w:type="dxa"/>
          </w:tcPr>
          <w:p w14:paraId="582802C3" w14:textId="0C904E2F" w:rsidR="005F7881" w:rsidRDefault="005F7881" w:rsidP="004260EA">
            <w:pPr>
              <w:pStyle w:val="TAC"/>
              <w:rPr>
                <w:sz w:val="16"/>
                <w:szCs w:val="16"/>
              </w:rPr>
            </w:pPr>
            <w:r>
              <w:rPr>
                <w:sz w:val="16"/>
                <w:szCs w:val="16"/>
              </w:rPr>
              <w:t>2022-12</w:t>
            </w:r>
          </w:p>
        </w:tc>
        <w:tc>
          <w:tcPr>
            <w:tcW w:w="850" w:type="dxa"/>
          </w:tcPr>
          <w:p w14:paraId="11FED633" w14:textId="17141D05" w:rsidR="005F7881" w:rsidRDefault="005F7881" w:rsidP="004260EA">
            <w:pPr>
              <w:pStyle w:val="TAC"/>
              <w:rPr>
                <w:sz w:val="16"/>
                <w:szCs w:val="16"/>
              </w:rPr>
            </w:pPr>
            <w:r>
              <w:rPr>
                <w:sz w:val="16"/>
                <w:szCs w:val="16"/>
              </w:rPr>
              <w:t>SA#98E</w:t>
            </w:r>
          </w:p>
        </w:tc>
        <w:tc>
          <w:tcPr>
            <w:tcW w:w="1134" w:type="dxa"/>
          </w:tcPr>
          <w:p w14:paraId="786C1075" w14:textId="1FAB5050" w:rsidR="005F7881" w:rsidRDefault="005F7881" w:rsidP="004260EA">
            <w:pPr>
              <w:pStyle w:val="TAC"/>
              <w:rPr>
                <w:sz w:val="16"/>
                <w:szCs w:val="16"/>
              </w:rPr>
            </w:pPr>
            <w:r>
              <w:rPr>
                <w:sz w:val="16"/>
                <w:szCs w:val="16"/>
              </w:rPr>
              <w:t>SP-221068</w:t>
            </w:r>
          </w:p>
        </w:tc>
        <w:tc>
          <w:tcPr>
            <w:tcW w:w="709" w:type="dxa"/>
          </w:tcPr>
          <w:p w14:paraId="64C03F9A" w14:textId="582736CD" w:rsidR="005F7881" w:rsidRDefault="005F7881" w:rsidP="004260EA">
            <w:pPr>
              <w:pStyle w:val="TAC"/>
              <w:rPr>
                <w:sz w:val="16"/>
                <w:szCs w:val="16"/>
              </w:rPr>
            </w:pPr>
            <w:r>
              <w:rPr>
                <w:sz w:val="16"/>
                <w:szCs w:val="16"/>
              </w:rPr>
              <w:t>0134</w:t>
            </w:r>
          </w:p>
        </w:tc>
        <w:tc>
          <w:tcPr>
            <w:tcW w:w="425" w:type="dxa"/>
          </w:tcPr>
          <w:p w14:paraId="3E54F4C0" w14:textId="675F864A" w:rsidR="005F7881" w:rsidRDefault="005F7881" w:rsidP="004260EA">
            <w:pPr>
              <w:pStyle w:val="TAC"/>
              <w:rPr>
                <w:sz w:val="16"/>
                <w:szCs w:val="16"/>
              </w:rPr>
            </w:pPr>
            <w:r>
              <w:rPr>
                <w:sz w:val="16"/>
                <w:szCs w:val="16"/>
              </w:rPr>
              <w:t>1</w:t>
            </w:r>
          </w:p>
        </w:tc>
        <w:tc>
          <w:tcPr>
            <w:tcW w:w="426" w:type="dxa"/>
          </w:tcPr>
          <w:p w14:paraId="5C3E429D" w14:textId="2E5CC35C" w:rsidR="005F7881" w:rsidRDefault="005F7881" w:rsidP="004260EA">
            <w:pPr>
              <w:pStyle w:val="TAC"/>
              <w:rPr>
                <w:sz w:val="16"/>
                <w:szCs w:val="16"/>
              </w:rPr>
            </w:pPr>
            <w:r>
              <w:rPr>
                <w:sz w:val="16"/>
                <w:szCs w:val="16"/>
              </w:rPr>
              <w:t>F</w:t>
            </w:r>
          </w:p>
        </w:tc>
        <w:tc>
          <w:tcPr>
            <w:tcW w:w="4541" w:type="dxa"/>
          </w:tcPr>
          <w:p w14:paraId="5B8E6B35" w14:textId="43052496" w:rsidR="005F7881" w:rsidRDefault="005F7881" w:rsidP="004260EA">
            <w:pPr>
              <w:pStyle w:val="TAL"/>
              <w:rPr>
                <w:rFonts w:eastAsia="MS Mincho"/>
                <w:sz w:val="16"/>
                <w:szCs w:val="16"/>
              </w:rPr>
            </w:pPr>
            <w:r>
              <w:rPr>
                <w:rFonts w:eastAsia="MS Mincho"/>
                <w:sz w:val="16"/>
                <w:szCs w:val="16"/>
              </w:rPr>
              <w:t>Handling of tunnel between UPF and MB_UPF for Multicast MBS session Deactivation and Reactivation</w:t>
            </w:r>
          </w:p>
        </w:tc>
        <w:tc>
          <w:tcPr>
            <w:tcW w:w="708" w:type="dxa"/>
          </w:tcPr>
          <w:p w14:paraId="01B3B8DC" w14:textId="1090E3E7" w:rsidR="005F7881" w:rsidRDefault="005F7881" w:rsidP="004260EA">
            <w:pPr>
              <w:pStyle w:val="TAC"/>
              <w:rPr>
                <w:rFonts w:eastAsia="Malgun Gothic"/>
                <w:sz w:val="16"/>
                <w:szCs w:val="16"/>
                <w:lang w:eastAsia="ko-KR"/>
              </w:rPr>
            </w:pPr>
            <w:r>
              <w:rPr>
                <w:rFonts w:eastAsia="Malgun Gothic"/>
                <w:sz w:val="16"/>
                <w:szCs w:val="16"/>
                <w:lang w:eastAsia="ko-KR"/>
              </w:rPr>
              <w:t>17.5.0</w:t>
            </w:r>
          </w:p>
        </w:tc>
      </w:tr>
      <w:tr w:rsidR="005F7881" w:rsidRPr="001772AA" w14:paraId="18DBDD15" w14:textId="77777777" w:rsidTr="0088086F">
        <w:tc>
          <w:tcPr>
            <w:tcW w:w="846" w:type="dxa"/>
          </w:tcPr>
          <w:p w14:paraId="7B347A73" w14:textId="45BD1DD5" w:rsidR="005F7881" w:rsidRDefault="005F7881" w:rsidP="004260EA">
            <w:pPr>
              <w:pStyle w:val="TAC"/>
              <w:rPr>
                <w:sz w:val="16"/>
                <w:szCs w:val="16"/>
              </w:rPr>
            </w:pPr>
            <w:r>
              <w:rPr>
                <w:sz w:val="16"/>
                <w:szCs w:val="16"/>
              </w:rPr>
              <w:t>2022-12</w:t>
            </w:r>
          </w:p>
        </w:tc>
        <w:tc>
          <w:tcPr>
            <w:tcW w:w="850" w:type="dxa"/>
          </w:tcPr>
          <w:p w14:paraId="274A9AB8" w14:textId="032E5EDB" w:rsidR="005F7881" w:rsidRDefault="005F7881" w:rsidP="004260EA">
            <w:pPr>
              <w:pStyle w:val="TAC"/>
              <w:rPr>
                <w:sz w:val="16"/>
                <w:szCs w:val="16"/>
              </w:rPr>
            </w:pPr>
            <w:r>
              <w:rPr>
                <w:sz w:val="16"/>
                <w:szCs w:val="16"/>
              </w:rPr>
              <w:t>SA#98E</w:t>
            </w:r>
          </w:p>
        </w:tc>
        <w:tc>
          <w:tcPr>
            <w:tcW w:w="1134" w:type="dxa"/>
          </w:tcPr>
          <w:p w14:paraId="741E51F1" w14:textId="4811FE9C" w:rsidR="005F7881" w:rsidRDefault="005F7881" w:rsidP="004260EA">
            <w:pPr>
              <w:pStyle w:val="TAC"/>
              <w:rPr>
                <w:sz w:val="16"/>
                <w:szCs w:val="16"/>
              </w:rPr>
            </w:pPr>
            <w:r>
              <w:rPr>
                <w:sz w:val="16"/>
                <w:szCs w:val="16"/>
              </w:rPr>
              <w:t>SP-221068</w:t>
            </w:r>
          </w:p>
        </w:tc>
        <w:tc>
          <w:tcPr>
            <w:tcW w:w="709" w:type="dxa"/>
          </w:tcPr>
          <w:p w14:paraId="4A3A873B" w14:textId="055A1B37" w:rsidR="005F7881" w:rsidRDefault="005F7881" w:rsidP="004260EA">
            <w:pPr>
              <w:pStyle w:val="TAC"/>
              <w:rPr>
                <w:sz w:val="16"/>
                <w:szCs w:val="16"/>
              </w:rPr>
            </w:pPr>
            <w:r>
              <w:rPr>
                <w:sz w:val="16"/>
                <w:szCs w:val="16"/>
              </w:rPr>
              <w:t>0135</w:t>
            </w:r>
          </w:p>
        </w:tc>
        <w:tc>
          <w:tcPr>
            <w:tcW w:w="425" w:type="dxa"/>
          </w:tcPr>
          <w:p w14:paraId="4262C5DD" w14:textId="6B1186FA" w:rsidR="005F7881" w:rsidRDefault="005F7881" w:rsidP="004260EA">
            <w:pPr>
              <w:pStyle w:val="TAC"/>
              <w:rPr>
                <w:sz w:val="16"/>
                <w:szCs w:val="16"/>
              </w:rPr>
            </w:pPr>
            <w:r>
              <w:rPr>
                <w:sz w:val="16"/>
                <w:szCs w:val="16"/>
              </w:rPr>
              <w:t>-</w:t>
            </w:r>
          </w:p>
        </w:tc>
        <w:tc>
          <w:tcPr>
            <w:tcW w:w="426" w:type="dxa"/>
          </w:tcPr>
          <w:p w14:paraId="624D8A8C" w14:textId="729541C1" w:rsidR="005F7881" w:rsidRDefault="005F7881" w:rsidP="004260EA">
            <w:pPr>
              <w:pStyle w:val="TAC"/>
              <w:rPr>
                <w:sz w:val="16"/>
                <w:szCs w:val="16"/>
              </w:rPr>
            </w:pPr>
            <w:r>
              <w:rPr>
                <w:sz w:val="16"/>
                <w:szCs w:val="16"/>
              </w:rPr>
              <w:t>F</w:t>
            </w:r>
          </w:p>
        </w:tc>
        <w:tc>
          <w:tcPr>
            <w:tcW w:w="4541" w:type="dxa"/>
          </w:tcPr>
          <w:p w14:paraId="53C8FFD7" w14:textId="585AE7D3" w:rsidR="005F7881" w:rsidRDefault="005F7881" w:rsidP="004260EA">
            <w:pPr>
              <w:pStyle w:val="TAL"/>
              <w:rPr>
                <w:rFonts w:eastAsia="MS Mincho"/>
                <w:sz w:val="16"/>
                <w:szCs w:val="16"/>
              </w:rPr>
            </w:pPr>
            <w:r>
              <w:rPr>
                <w:rFonts w:eastAsia="MS Mincho"/>
                <w:sz w:val="16"/>
                <w:szCs w:val="16"/>
              </w:rPr>
              <w:t>Missing NID in output parameters to AF for SNPN</w:t>
            </w:r>
          </w:p>
        </w:tc>
        <w:tc>
          <w:tcPr>
            <w:tcW w:w="708" w:type="dxa"/>
          </w:tcPr>
          <w:p w14:paraId="610BB2EB" w14:textId="39DA8083" w:rsidR="005F7881" w:rsidRDefault="005F7881" w:rsidP="004260EA">
            <w:pPr>
              <w:pStyle w:val="TAC"/>
              <w:rPr>
                <w:rFonts w:eastAsia="Malgun Gothic"/>
                <w:sz w:val="16"/>
                <w:szCs w:val="16"/>
                <w:lang w:eastAsia="ko-KR"/>
              </w:rPr>
            </w:pPr>
            <w:r>
              <w:rPr>
                <w:rFonts w:eastAsia="Malgun Gothic"/>
                <w:sz w:val="16"/>
                <w:szCs w:val="16"/>
                <w:lang w:eastAsia="ko-KR"/>
              </w:rPr>
              <w:t>17.5.0</w:t>
            </w:r>
          </w:p>
        </w:tc>
      </w:tr>
      <w:tr w:rsidR="009A0F31" w:rsidRPr="001772AA" w14:paraId="6AFDEB11" w14:textId="77777777" w:rsidTr="0088086F">
        <w:tc>
          <w:tcPr>
            <w:tcW w:w="846" w:type="dxa"/>
          </w:tcPr>
          <w:p w14:paraId="5FD1E0A7" w14:textId="2A2FC9BD" w:rsidR="009A0F31" w:rsidRDefault="009A0F31" w:rsidP="004260EA">
            <w:pPr>
              <w:pStyle w:val="TAC"/>
              <w:rPr>
                <w:sz w:val="16"/>
                <w:szCs w:val="16"/>
              </w:rPr>
            </w:pPr>
            <w:r>
              <w:rPr>
                <w:sz w:val="16"/>
                <w:szCs w:val="16"/>
              </w:rPr>
              <w:t>2022-12</w:t>
            </w:r>
          </w:p>
        </w:tc>
        <w:tc>
          <w:tcPr>
            <w:tcW w:w="850" w:type="dxa"/>
          </w:tcPr>
          <w:p w14:paraId="11A43DAA" w14:textId="065B1422" w:rsidR="009A0F31" w:rsidRDefault="009A0F31" w:rsidP="004260EA">
            <w:pPr>
              <w:pStyle w:val="TAC"/>
              <w:rPr>
                <w:sz w:val="16"/>
                <w:szCs w:val="16"/>
              </w:rPr>
            </w:pPr>
            <w:r>
              <w:rPr>
                <w:sz w:val="16"/>
                <w:szCs w:val="16"/>
              </w:rPr>
              <w:t>SA#98E</w:t>
            </w:r>
          </w:p>
        </w:tc>
        <w:tc>
          <w:tcPr>
            <w:tcW w:w="1134" w:type="dxa"/>
          </w:tcPr>
          <w:p w14:paraId="64DE51D0" w14:textId="225BA054" w:rsidR="009A0F31" w:rsidRDefault="009A0F31" w:rsidP="004260EA">
            <w:pPr>
              <w:pStyle w:val="TAC"/>
              <w:rPr>
                <w:sz w:val="16"/>
                <w:szCs w:val="16"/>
              </w:rPr>
            </w:pPr>
            <w:r>
              <w:rPr>
                <w:sz w:val="16"/>
                <w:szCs w:val="16"/>
              </w:rPr>
              <w:t>SP-221068</w:t>
            </w:r>
          </w:p>
        </w:tc>
        <w:tc>
          <w:tcPr>
            <w:tcW w:w="709" w:type="dxa"/>
          </w:tcPr>
          <w:p w14:paraId="3FF57519" w14:textId="5A51CA91" w:rsidR="009A0F31" w:rsidRDefault="009A0F31" w:rsidP="004260EA">
            <w:pPr>
              <w:pStyle w:val="TAC"/>
              <w:rPr>
                <w:sz w:val="16"/>
                <w:szCs w:val="16"/>
              </w:rPr>
            </w:pPr>
            <w:r>
              <w:rPr>
                <w:sz w:val="16"/>
                <w:szCs w:val="16"/>
              </w:rPr>
              <w:t>0137</w:t>
            </w:r>
          </w:p>
        </w:tc>
        <w:tc>
          <w:tcPr>
            <w:tcW w:w="425" w:type="dxa"/>
          </w:tcPr>
          <w:p w14:paraId="469A266F" w14:textId="1D99F9C1" w:rsidR="009A0F31" w:rsidRDefault="009A0F31" w:rsidP="004260EA">
            <w:pPr>
              <w:pStyle w:val="TAC"/>
              <w:rPr>
                <w:sz w:val="16"/>
                <w:szCs w:val="16"/>
              </w:rPr>
            </w:pPr>
            <w:r>
              <w:rPr>
                <w:sz w:val="16"/>
                <w:szCs w:val="16"/>
              </w:rPr>
              <w:t>1</w:t>
            </w:r>
          </w:p>
        </w:tc>
        <w:tc>
          <w:tcPr>
            <w:tcW w:w="426" w:type="dxa"/>
          </w:tcPr>
          <w:p w14:paraId="22C14ED0" w14:textId="59958B04" w:rsidR="009A0F31" w:rsidRDefault="009A0F31" w:rsidP="004260EA">
            <w:pPr>
              <w:pStyle w:val="TAC"/>
              <w:rPr>
                <w:sz w:val="16"/>
                <w:szCs w:val="16"/>
              </w:rPr>
            </w:pPr>
            <w:r>
              <w:rPr>
                <w:sz w:val="16"/>
                <w:szCs w:val="16"/>
              </w:rPr>
              <w:t>F</w:t>
            </w:r>
          </w:p>
        </w:tc>
        <w:tc>
          <w:tcPr>
            <w:tcW w:w="4541" w:type="dxa"/>
          </w:tcPr>
          <w:p w14:paraId="6CF936E9" w14:textId="638B7C98" w:rsidR="009A0F31" w:rsidRDefault="009A0F31" w:rsidP="004260EA">
            <w:pPr>
              <w:pStyle w:val="TAL"/>
              <w:rPr>
                <w:rFonts w:eastAsia="MS Mincho"/>
                <w:sz w:val="16"/>
                <w:szCs w:val="16"/>
              </w:rPr>
            </w:pPr>
            <w:r>
              <w:rPr>
                <w:rFonts w:eastAsia="MS Mincho"/>
                <w:sz w:val="16"/>
                <w:szCs w:val="16"/>
              </w:rPr>
              <w:t>Clean-up of PCC procedures for 5MBS</w:t>
            </w:r>
          </w:p>
        </w:tc>
        <w:tc>
          <w:tcPr>
            <w:tcW w:w="708" w:type="dxa"/>
          </w:tcPr>
          <w:p w14:paraId="2FBC6F13" w14:textId="6ED2BF11" w:rsidR="009A0F31" w:rsidRDefault="009A0F31" w:rsidP="004260EA">
            <w:pPr>
              <w:pStyle w:val="TAC"/>
              <w:rPr>
                <w:rFonts w:eastAsia="Malgun Gothic"/>
                <w:sz w:val="16"/>
                <w:szCs w:val="16"/>
                <w:lang w:eastAsia="ko-KR"/>
              </w:rPr>
            </w:pPr>
            <w:r>
              <w:rPr>
                <w:rFonts w:eastAsia="Malgun Gothic"/>
                <w:sz w:val="16"/>
                <w:szCs w:val="16"/>
                <w:lang w:eastAsia="ko-KR"/>
              </w:rPr>
              <w:t>17.5.0</w:t>
            </w:r>
          </w:p>
        </w:tc>
      </w:tr>
      <w:tr w:rsidR="009A0F31" w:rsidRPr="001772AA" w14:paraId="7AF40AFE" w14:textId="77777777" w:rsidTr="0088086F">
        <w:tc>
          <w:tcPr>
            <w:tcW w:w="846" w:type="dxa"/>
          </w:tcPr>
          <w:p w14:paraId="3FE5D522" w14:textId="7F56B1AF" w:rsidR="009A0F31" w:rsidRDefault="009A0F31" w:rsidP="004260EA">
            <w:pPr>
              <w:pStyle w:val="TAC"/>
              <w:rPr>
                <w:sz w:val="16"/>
                <w:szCs w:val="16"/>
              </w:rPr>
            </w:pPr>
            <w:r>
              <w:rPr>
                <w:sz w:val="16"/>
                <w:szCs w:val="16"/>
              </w:rPr>
              <w:t>2022-12</w:t>
            </w:r>
          </w:p>
        </w:tc>
        <w:tc>
          <w:tcPr>
            <w:tcW w:w="850" w:type="dxa"/>
          </w:tcPr>
          <w:p w14:paraId="6F2E44CD" w14:textId="3BEB9577" w:rsidR="009A0F31" w:rsidRDefault="009A0F31" w:rsidP="004260EA">
            <w:pPr>
              <w:pStyle w:val="TAC"/>
              <w:rPr>
                <w:sz w:val="16"/>
                <w:szCs w:val="16"/>
              </w:rPr>
            </w:pPr>
            <w:r>
              <w:rPr>
                <w:sz w:val="16"/>
                <w:szCs w:val="16"/>
              </w:rPr>
              <w:t>SA#98E</w:t>
            </w:r>
          </w:p>
        </w:tc>
        <w:tc>
          <w:tcPr>
            <w:tcW w:w="1134" w:type="dxa"/>
          </w:tcPr>
          <w:p w14:paraId="5D12694D" w14:textId="203A0E12" w:rsidR="009A0F31" w:rsidRDefault="009A0F31" w:rsidP="004260EA">
            <w:pPr>
              <w:pStyle w:val="TAC"/>
              <w:rPr>
                <w:sz w:val="16"/>
                <w:szCs w:val="16"/>
              </w:rPr>
            </w:pPr>
            <w:r>
              <w:rPr>
                <w:sz w:val="16"/>
                <w:szCs w:val="16"/>
              </w:rPr>
              <w:t>SP-221068</w:t>
            </w:r>
          </w:p>
        </w:tc>
        <w:tc>
          <w:tcPr>
            <w:tcW w:w="709" w:type="dxa"/>
          </w:tcPr>
          <w:p w14:paraId="265EA07E" w14:textId="286EC9D1" w:rsidR="009A0F31" w:rsidRDefault="009A0F31" w:rsidP="004260EA">
            <w:pPr>
              <w:pStyle w:val="TAC"/>
              <w:rPr>
                <w:sz w:val="16"/>
                <w:szCs w:val="16"/>
              </w:rPr>
            </w:pPr>
            <w:r>
              <w:rPr>
                <w:sz w:val="16"/>
                <w:szCs w:val="16"/>
              </w:rPr>
              <w:t>0139</w:t>
            </w:r>
          </w:p>
        </w:tc>
        <w:tc>
          <w:tcPr>
            <w:tcW w:w="425" w:type="dxa"/>
          </w:tcPr>
          <w:p w14:paraId="173FBC5F" w14:textId="0397CA54" w:rsidR="009A0F31" w:rsidRDefault="009A0F31" w:rsidP="004260EA">
            <w:pPr>
              <w:pStyle w:val="TAC"/>
              <w:rPr>
                <w:sz w:val="16"/>
                <w:szCs w:val="16"/>
              </w:rPr>
            </w:pPr>
            <w:r>
              <w:rPr>
                <w:sz w:val="16"/>
                <w:szCs w:val="16"/>
              </w:rPr>
              <w:t xml:space="preserve">5 </w:t>
            </w:r>
          </w:p>
        </w:tc>
        <w:tc>
          <w:tcPr>
            <w:tcW w:w="426" w:type="dxa"/>
          </w:tcPr>
          <w:p w14:paraId="032A3DA4" w14:textId="4B882C74" w:rsidR="009A0F31" w:rsidRDefault="009A0F31" w:rsidP="004260EA">
            <w:pPr>
              <w:pStyle w:val="TAC"/>
              <w:rPr>
                <w:sz w:val="16"/>
                <w:szCs w:val="16"/>
              </w:rPr>
            </w:pPr>
            <w:r>
              <w:rPr>
                <w:sz w:val="16"/>
                <w:szCs w:val="16"/>
              </w:rPr>
              <w:t>F</w:t>
            </w:r>
          </w:p>
        </w:tc>
        <w:tc>
          <w:tcPr>
            <w:tcW w:w="4541" w:type="dxa"/>
          </w:tcPr>
          <w:p w14:paraId="068B67BE" w14:textId="1F810563" w:rsidR="009A0F31" w:rsidRDefault="009A0F31" w:rsidP="004260EA">
            <w:pPr>
              <w:pStyle w:val="TAL"/>
              <w:rPr>
                <w:rFonts w:eastAsia="MS Mincho"/>
                <w:sz w:val="16"/>
                <w:szCs w:val="16"/>
              </w:rPr>
            </w:pPr>
            <w:r>
              <w:rPr>
                <w:rFonts w:eastAsia="MS Mincho"/>
                <w:sz w:val="16"/>
                <w:szCs w:val="16"/>
              </w:rPr>
              <w:t>CR on MTK or MSK processing</w:t>
            </w:r>
          </w:p>
        </w:tc>
        <w:tc>
          <w:tcPr>
            <w:tcW w:w="708" w:type="dxa"/>
          </w:tcPr>
          <w:p w14:paraId="2D17891E" w14:textId="648FF044" w:rsidR="009A0F31" w:rsidRDefault="009A0F31" w:rsidP="004260EA">
            <w:pPr>
              <w:pStyle w:val="TAC"/>
              <w:rPr>
                <w:rFonts w:eastAsia="Malgun Gothic"/>
                <w:sz w:val="16"/>
                <w:szCs w:val="16"/>
                <w:lang w:eastAsia="ko-KR"/>
              </w:rPr>
            </w:pPr>
            <w:r>
              <w:rPr>
                <w:rFonts w:eastAsia="Malgun Gothic"/>
                <w:sz w:val="16"/>
                <w:szCs w:val="16"/>
                <w:lang w:eastAsia="ko-KR"/>
              </w:rPr>
              <w:t>17.5.0</w:t>
            </w:r>
          </w:p>
        </w:tc>
      </w:tr>
      <w:tr w:rsidR="00D952C8" w:rsidRPr="001772AA" w14:paraId="787A09A1" w14:textId="77777777" w:rsidTr="0088086F">
        <w:tc>
          <w:tcPr>
            <w:tcW w:w="846" w:type="dxa"/>
          </w:tcPr>
          <w:p w14:paraId="4AB026E4" w14:textId="7CD065FD" w:rsidR="00D952C8" w:rsidRDefault="00D952C8" w:rsidP="004260EA">
            <w:pPr>
              <w:pStyle w:val="TAC"/>
              <w:rPr>
                <w:sz w:val="16"/>
                <w:szCs w:val="16"/>
              </w:rPr>
            </w:pPr>
            <w:r>
              <w:rPr>
                <w:sz w:val="16"/>
                <w:szCs w:val="16"/>
              </w:rPr>
              <w:t>2022-12</w:t>
            </w:r>
          </w:p>
        </w:tc>
        <w:tc>
          <w:tcPr>
            <w:tcW w:w="850" w:type="dxa"/>
          </w:tcPr>
          <w:p w14:paraId="62D0D3CA" w14:textId="61E58887" w:rsidR="00D952C8" w:rsidRDefault="00D952C8" w:rsidP="004260EA">
            <w:pPr>
              <w:pStyle w:val="TAC"/>
              <w:rPr>
                <w:sz w:val="16"/>
                <w:szCs w:val="16"/>
              </w:rPr>
            </w:pPr>
            <w:r>
              <w:rPr>
                <w:sz w:val="16"/>
                <w:szCs w:val="16"/>
              </w:rPr>
              <w:t>SA#98E</w:t>
            </w:r>
          </w:p>
        </w:tc>
        <w:tc>
          <w:tcPr>
            <w:tcW w:w="1134" w:type="dxa"/>
          </w:tcPr>
          <w:p w14:paraId="0059D9DB" w14:textId="4CF53FC7" w:rsidR="00D952C8" w:rsidRDefault="00D952C8" w:rsidP="004260EA">
            <w:pPr>
              <w:pStyle w:val="TAC"/>
              <w:rPr>
                <w:sz w:val="16"/>
                <w:szCs w:val="16"/>
              </w:rPr>
            </w:pPr>
            <w:r>
              <w:rPr>
                <w:sz w:val="16"/>
                <w:szCs w:val="16"/>
              </w:rPr>
              <w:t>SP-221068</w:t>
            </w:r>
          </w:p>
        </w:tc>
        <w:tc>
          <w:tcPr>
            <w:tcW w:w="709" w:type="dxa"/>
          </w:tcPr>
          <w:p w14:paraId="12076880" w14:textId="34091503" w:rsidR="00D952C8" w:rsidRDefault="00D952C8" w:rsidP="004260EA">
            <w:pPr>
              <w:pStyle w:val="TAC"/>
              <w:rPr>
                <w:sz w:val="16"/>
                <w:szCs w:val="16"/>
              </w:rPr>
            </w:pPr>
            <w:r>
              <w:rPr>
                <w:sz w:val="16"/>
                <w:szCs w:val="16"/>
              </w:rPr>
              <w:t>0141</w:t>
            </w:r>
          </w:p>
        </w:tc>
        <w:tc>
          <w:tcPr>
            <w:tcW w:w="425" w:type="dxa"/>
          </w:tcPr>
          <w:p w14:paraId="4140A3FC" w14:textId="1FC219BC" w:rsidR="00D952C8" w:rsidRDefault="00D952C8" w:rsidP="004260EA">
            <w:pPr>
              <w:pStyle w:val="TAC"/>
              <w:rPr>
                <w:sz w:val="16"/>
                <w:szCs w:val="16"/>
              </w:rPr>
            </w:pPr>
            <w:r>
              <w:rPr>
                <w:sz w:val="16"/>
                <w:szCs w:val="16"/>
              </w:rPr>
              <w:t>1</w:t>
            </w:r>
          </w:p>
        </w:tc>
        <w:tc>
          <w:tcPr>
            <w:tcW w:w="426" w:type="dxa"/>
          </w:tcPr>
          <w:p w14:paraId="67DFC634" w14:textId="6F3427DD" w:rsidR="00D952C8" w:rsidRDefault="00D952C8" w:rsidP="004260EA">
            <w:pPr>
              <w:pStyle w:val="TAC"/>
              <w:rPr>
                <w:sz w:val="16"/>
                <w:szCs w:val="16"/>
              </w:rPr>
            </w:pPr>
            <w:r>
              <w:rPr>
                <w:sz w:val="16"/>
                <w:szCs w:val="16"/>
              </w:rPr>
              <w:t>F</w:t>
            </w:r>
          </w:p>
        </w:tc>
        <w:tc>
          <w:tcPr>
            <w:tcW w:w="4541" w:type="dxa"/>
          </w:tcPr>
          <w:p w14:paraId="0EC3AC22" w14:textId="3AD8EBC4" w:rsidR="00D952C8" w:rsidRDefault="00D952C8" w:rsidP="004260EA">
            <w:pPr>
              <w:pStyle w:val="TAL"/>
              <w:rPr>
                <w:rFonts w:eastAsia="MS Mincho"/>
                <w:sz w:val="16"/>
                <w:szCs w:val="16"/>
              </w:rPr>
            </w:pPr>
            <w:r>
              <w:rPr>
                <w:rFonts w:eastAsia="MS Mincho"/>
                <w:sz w:val="16"/>
                <w:szCs w:val="16"/>
              </w:rPr>
              <w:t>Clarification on the shared delivery tunnel management for common gNB UP case</w:t>
            </w:r>
          </w:p>
        </w:tc>
        <w:tc>
          <w:tcPr>
            <w:tcW w:w="708" w:type="dxa"/>
          </w:tcPr>
          <w:p w14:paraId="03AF55C5" w14:textId="4B1BE16C" w:rsidR="00D952C8" w:rsidRDefault="00D952C8" w:rsidP="004260EA">
            <w:pPr>
              <w:pStyle w:val="TAC"/>
              <w:rPr>
                <w:rFonts w:eastAsia="Malgun Gothic"/>
                <w:sz w:val="16"/>
                <w:szCs w:val="16"/>
                <w:lang w:eastAsia="ko-KR"/>
              </w:rPr>
            </w:pPr>
            <w:r>
              <w:rPr>
                <w:rFonts w:eastAsia="Malgun Gothic"/>
                <w:sz w:val="16"/>
                <w:szCs w:val="16"/>
                <w:lang w:eastAsia="ko-KR"/>
              </w:rPr>
              <w:t>17.5.0</w:t>
            </w:r>
          </w:p>
        </w:tc>
      </w:tr>
      <w:tr w:rsidR="00DF6DF6" w:rsidRPr="001772AA" w14:paraId="1A10A0D9" w14:textId="77777777" w:rsidTr="0088086F">
        <w:tc>
          <w:tcPr>
            <w:tcW w:w="846" w:type="dxa"/>
          </w:tcPr>
          <w:p w14:paraId="641F52D0" w14:textId="0AF75B15" w:rsidR="00DF6DF6" w:rsidRDefault="00DF6DF6" w:rsidP="004260EA">
            <w:pPr>
              <w:pStyle w:val="TAC"/>
              <w:rPr>
                <w:sz w:val="16"/>
                <w:szCs w:val="16"/>
              </w:rPr>
            </w:pPr>
            <w:r>
              <w:rPr>
                <w:sz w:val="16"/>
                <w:szCs w:val="16"/>
              </w:rPr>
              <w:t>2022-12</w:t>
            </w:r>
          </w:p>
        </w:tc>
        <w:tc>
          <w:tcPr>
            <w:tcW w:w="850" w:type="dxa"/>
          </w:tcPr>
          <w:p w14:paraId="20B8D9F8" w14:textId="4E6DFB96" w:rsidR="00DF6DF6" w:rsidRDefault="00DF6DF6" w:rsidP="004260EA">
            <w:pPr>
              <w:pStyle w:val="TAC"/>
              <w:rPr>
                <w:sz w:val="16"/>
                <w:szCs w:val="16"/>
              </w:rPr>
            </w:pPr>
            <w:r>
              <w:rPr>
                <w:sz w:val="16"/>
                <w:szCs w:val="16"/>
              </w:rPr>
              <w:t>SA#98E</w:t>
            </w:r>
          </w:p>
        </w:tc>
        <w:tc>
          <w:tcPr>
            <w:tcW w:w="1134" w:type="dxa"/>
          </w:tcPr>
          <w:p w14:paraId="6E8EC1DA" w14:textId="370E4C4E" w:rsidR="00DF6DF6" w:rsidRDefault="00DF6DF6" w:rsidP="004260EA">
            <w:pPr>
              <w:pStyle w:val="TAC"/>
              <w:rPr>
                <w:sz w:val="16"/>
                <w:szCs w:val="16"/>
              </w:rPr>
            </w:pPr>
            <w:r>
              <w:rPr>
                <w:sz w:val="16"/>
                <w:szCs w:val="16"/>
              </w:rPr>
              <w:t>SP-221095</w:t>
            </w:r>
          </w:p>
        </w:tc>
        <w:tc>
          <w:tcPr>
            <w:tcW w:w="709" w:type="dxa"/>
          </w:tcPr>
          <w:p w14:paraId="75AFC253" w14:textId="56A103FF" w:rsidR="00DF6DF6" w:rsidRDefault="00DF6DF6" w:rsidP="004260EA">
            <w:pPr>
              <w:pStyle w:val="TAC"/>
              <w:rPr>
                <w:sz w:val="16"/>
                <w:szCs w:val="16"/>
              </w:rPr>
            </w:pPr>
            <w:r>
              <w:rPr>
                <w:sz w:val="16"/>
                <w:szCs w:val="16"/>
              </w:rPr>
              <w:t>0143</w:t>
            </w:r>
          </w:p>
        </w:tc>
        <w:tc>
          <w:tcPr>
            <w:tcW w:w="425" w:type="dxa"/>
          </w:tcPr>
          <w:p w14:paraId="72BEED59" w14:textId="32521D9F" w:rsidR="00DF6DF6" w:rsidRDefault="00DF6DF6" w:rsidP="004260EA">
            <w:pPr>
              <w:pStyle w:val="TAC"/>
              <w:rPr>
                <w:sz w:val="16"/>
                <w:szCs w:val="16"/>
              </w:rPr>
            </w:pPr>
            <w:r>
              <w:rPr>
                <w:sz w:val="16"/>
                <w:szCs w:val="16"/>
              </w:rPr>
              <w:t>1</w:t>
            </w:r>
          </w:p>
        </w:tc>
        <w:tc>
          <w:tcPr>
            <w:tcW w:w="426" w:type="dxa"/>
          </w:tcPr>
          <w:p w14:paraId="21A471A2" w14:textId="2D430C6A" w:rsidR="00DF6DF6" w:rsidRDefault="00DF6DF6" w:rsidP="004260EA">
            <w:pPr>
              <w:pStyle w:val="TAC"/>
              <w:rPr>
                <w:sz w:val="16"/>
                <w:szCs w:val="16"/>
              </w:rPr>
            </w:pPr>
            <w:r>
              <w:rPr>
                <w:sz w:val="16"/>
                <w:szCs w:val="16"/>
              </w:rPr>
              <w:t>B</w:t>
            </w:r>
          </w:p>
        </w:tc>
        <w:tc>
          <w:tcPr>
            <w:tcW w:w="4541" w:type="dxa"/>
          </w:tcPr>
          <w:p w14:paraId="3CA828E5" w14:textId="31E24ED2" w:rsidR="00DF6DF6" w:rsidRDefault="00DF6DF6" w:rsidP="004260EA">
            <w:pPr>
              <w:pStyle w:val="TAL"/>
              <w:rPr>
                <w:rFonts w:eastAsia="MS Mincho"/>
                <w:sz w:val="16"/>
                <w:szCs w:val="16"/>
              </w:rPr>
            </w:pPr>
            <w:r>
              <w:rPr>
                <w:rFonts w:eastAsia="MS Mincho"/>
                <w:sz w:val="16"/>
                <w:szCs w:val="16"/>
              </w:rPr>
              <w:t>Group Message Delivery</w:t>
            </w:r>
          </w:p>
        </w:tc>
        <w:tc>
          <w:tcPr>
            <w:tcW w:w="708" w:type="dxa"/>
          </w:tcPr>
          <w:p w14:paraId="1A35B941" w14:textId="33589523" w:rsidR="00DF6DF6" w:rsidRPr="00F617EC" w:rsidRDefault="00DF6DF6" w:rsidP="004260EA">
            <w:pPr>
              <w:pStyle w:val="TAC"/>
              <w:rPr>
                <w:rFonts w:eastAsia="Malgun Gothic"/>
                <w:b/>
                <w:bCs/>
                <w:sz w:val="16"/>
                <w:szCs w:val="16"/>
                <w:lang w:eastAsia="ko-KR"/>
              </w:rPr>
            </w:pPr>
            <w:r w:rsidRPr="00F617EC">
              <w:rPr>
                <w:rFonts w:eastAsia="Malgun Gothic"/>
                <w:b/>
                <w:bCs/>
                <w:sz w:val="16"/>
                <w:szCs w:val="16"/>
                <w:lang w:eastAsia="ko-KR"/>
              </w:rPr>
              <w:t>18.0.0</w:t>
            </w:r>
          </w:p>
        </w:tc>
      </w:tr>
      <w:tr w:rsidR="00DA595B" w:rsidRPr="001772AA" w14:paraId="6AC10342" w14:textId="77777777" w:rsidTr="0088086F">
        <w:tc>
          <w:tcPr>
            <w:tcW w:w="846" w:type="dxa"/>
          </w:tcPr>
          <w:p w14:paraId="20EFBBEF" w14:textId="09A6F962" w:rsidR="00DA595B" w:rsidRDefault="00DA595B" w:rsidP="004260EA">
            <w:pPr>
              <w:pStyle w:val="TAC"/>
              <w:rPr>
                <w:sz w:val="16"/>
                <w:szCs w:val="16"/>
              </w:rPr>
            </w:pPr>
            <w:r>
              <w:rPr>
                <w:sz w:val="16"/>
                <w:szCs w:val="16"/>
              </w:rPr>
              <w:t>2023-03</w:t>
            </w:r>
          </w:p>
        </w:tc>
        <w:tc>
          <w:tcPr>
            <w:tcW w:w="850" w:type="dxa"/>
          </w:tcPr>
          <w:p w14:paraId="280975B3" w14:textId="65B9E87C" w:rsidR="00DA595B" w:rsidRDefault="00DA595B" w:rsidP="004260EA">
            <w:pPr>
              <w:pStyle w:val="TAC"/>
              <w:rPr>
                <w:sz w:val="16"/>
                <w:szCs w:val="16"/>
              </w:rPr>
            </w:pPr>
            <w:r>
              <w:rPr>
                <w:sz w:val="16"/>
                <w:szCs w:val="16"/>
              </w:rPr>
              <w:t>SA#99</w:t>
            </w:r>
          </w:p>
        </w:tc>
        <w:tc>
          <w:tcPr>
            <w:tcW w:w="1134" w:type="dxa"/>
          </w:tcPr>
          <w:p w14:paraId="0DF51E82" w14:textId="0749E514" w:rsidR="00DA595B" w:rsidRDefault="00DA595B" w:rsidP="004260EA">
            <w:pPr>
              <w:pStyle w:val="TAC"/>
              <w:rPr>
                <w:sz w:val="16"/>
                <w:szCs w:val="16"/>
              </w:rPr>
            </w:pPr>
            <w:r>
              <w:rPr>
                <w:sz w:val="16"/>
                <w:szCs w:val="16"/>
              </w:rPr>
              <w:t>SP-230051</w:t>
            </w:r>
          </w:p>
        </w:tc>
        <w:tc>
          <w:tcPr>
            <w:tcW w:w="709" w:type="dxa"/>
          </w:tcPr>
          <w:p w14:paraId="0FA029D6" w14:textId="2818CC9E" w:rsidR="00DA595B" w:rsidRDefault="00DA595B" w:rsidP="004260EA">
            <w:pPr>
              <w:pStyle w:val="TAC"/>
              <w:rPr>
                <w:sz w:val="16"/>
                <w:szCs w:val="16"/>
              </w:rPr>
            </w:pPr>
            <w:r>
              <w:rPr>
                <w:sz w:val="16"/>
                <w:szCs w:val="16"/>
              </w:rPr>
              <w:t>0146</w:t>
            </w:r>
          </w:p>
        </w:tc>
        <w:tc>
          <w:tcPr>
            <w:tcW w:w="425" w:type="dxa"/>
          </w:tcPr>
          <w:p w14:paraId="0E71AA99" w14:textId="5A6E8EA2" w:rsidR="00DA595B" w:rsidRDefault="00DA595B" w:rsidP="004260EA">
            <w:pPr>
              <w:pStyle w:val="TAC"/>
              <w:rPr>
                <w:sz w:val="16"/>
                <w:szCs w:val="16"/>
              </w:rPr>
            </w:pPr>
            <w:r>
              <w:rPr>
                <w:sz w:val="16"/>
                <w:szCs w:val="16"/>
              </w:rPr>
              <w:t>3</w:t>
            </w:r>
          </w:p>
        </w:tc>
        <w:tc>
          <w:tcPr>
            <w:tcW w:w="426" w:type="dxa"/>
          </w:tcPr>
          <w:p w14:paraId="39AA575F" w14:textId="5E62B065" w:rsidR="00DA595B" w:rsidRDefault="00DA595B" w:rsidP="004260EA">
            <w:pPr>
              <w:pStyle w:val="TAC"/>
              <w:rPr>
                <w:sz w:val="16"/>
                <w:szCs w:val="16"/>
              </w:rPr>
            </w:pPr>
            <w:r>
              <w:rPr>
                <w:sz w:val="16"/>
                <w:szCs w:val="16"/>
              </w:rPr>
              <w:t>B</w:t>
            </w:r>
          </w:p>
        </w:tc>
        <w:tc>
          <w:tcPr>
            <w:tcW w:w="4541" w:type="dxa"/>
          </w:tcPr>
          <w:p w14:paraId="56E69C4B" w14:textId="0B1600D7" w:rsidR="00DA595B" w:rsidRDefault="00DA595B" w:rsidP="004260EA">
            <w:pPr>
              <w:pStyle w:val="TAL"/>
              <w:rPr>
                <w:rFonts w:eastAsia="MS Mincho"/>
                <w:sz w:val="16"/>
                <w:szCs w:val="16"/>
              </w:rPr>
            </w:pPr>
            <w:r>
              <w:rPr>
                <w:rFonts w:eastAsia="MS Mincho"/>
                <w:sz w:val="16"/>
                <w:szCs w:val="16"/>
              </w:rPr>
              <w:t>Update the scope of TS 23.247</w:t>
            </w:r>
          </w:p>
        </w:tc>
        <w:tc>
          <w:tcPr>
            <w:tcW w:w="708" w:type="dxa"/>
          </w:tcPr>
          <w:p w14:paraId="6806DFB5" w14:textId="662AEC07" w:rsidR="00DA595B" w:rsidRPr="00522F9C" w:rsidRDefault="00DA595B" w:rsidP="004260EA">
            <w:pPr>
              <w:pStyle w:val="TAC"/>
              <w:rPr>
                <w:rFonts w:eastAsia="Malgun Gothic"/>
                <w:sz w:val="16"/>
                <w:szCs w:val="16"/>
                <w:lang w:eastAsia="ko-KR"/>
              </w:rPr>
            </w:pPr>
            <w:r w:rsidRPr="00522F9C">
              <w:rPr>
                <w:rFonts w:eastAsia="Malgun Gothic"/>
                <w:sz w:val="16"/>
                <w:szCs w:val="16"/>
                <w:lang w:eastAsia="ko-KR"/>
              </w:rPr>
              <w:t>18.1.0</w:t>
            </w:r>
          </w:p>
        </w:tc>
      </w:tr>
      <w:tr w:rsidR="00DA595B" w:rsidRPr="001772AA" w14:paraId="6BFBEC79" w14:textId="77777777" w:rsidTr="0088086F">
        <w:tc>
          <w:tcPr>
            <w:tcW w:w="846" w:type="dxa"/>
          </w:tcPr>
          <w:p w14:paraId="12859844" w14:textId="3AABDF95" w:rsidR="00DA595B" w:rsidRDefault="00DA595B" w:rsidP="004260EA">
            <w:pPr>
              <w:pStyle w:val="TAC"/>
              <w:rPr>
                <w:sz w:val="16"/>
                <w:szCs w:val="16"/>
              </w:rPr>
            </w:pPr>
            <w:r>
              <w:rPr>
                <w:sz w:val="16"/>
                <w:szCs w:val="16"/>
              </w:rPr>
              <w:t>2023-03</w:t>
            </w:r>
          </w:p>
        </w:tc>
        <w:tc>
          <w:tcPr>
            <w:tcW w:w="850" w:type="dxa"/>
          </w:tcPr>
          <w:p w14:paraId="2A2F343C" w14:textId="6EAD3A42" w:rsidR="00DA595B" w:rsidRDefault="00DA595B" w:rsidP="004260EA">
            <w:pPr>
              <w:pStyle w:val="TAC"/>
              <w:rPr>
                <w:sz w:val="16"/>
                <w:szCs w:val="16"/>
              </w:rPr>
            </w:pPr>
            <w:r>
              <w:rPr>
                <w:sz w:val="16"/>
                <w:szCs w:val="16"/>
              </w:rPr>
              <w:t>SA#99</w:t>
            </w:r>
          </w:p>
        </w:tc>
        <w:tc>
          <w:tcPr>
            <w:tcW w:w="1134" w:type="dxa"/>
          </w:tcPr>
          <w:p w14:paraId="6FF398DE" w14:textId="487EAD27" w:rsidR="00DA595B" w:rsidRDefault="00DA595B" w:rsidP="004260EA">
            <w:pPr>
              <w:pStyle w:val="TAC"/>
              <w:rPr>
                <w:sz w:val="16"/>
                <w:szCs w:val="16"/>
              </w:rPr>
            </w:pPr>
            <w:r>
              <w:rPr>
                <w:sz w:val="16"/>
                <w:szCs w:val="16"/>
              </w:rPr>
              <w:t>SP-230051</w:t>
            </w:r>
          </w:p>
        </w:tc>
        <w:tc>
          <w:tcPr>
            <w:tcW w:w="709" w:type="dxa"/>
          </w:tcPr>
          <w:p w14:paraId="6F3C69E4" w14:textId="06A0DBBC" w:rsidR="00DA595B" w:rsidRDefault="00DA595B" w:rsidP="004260EA">
            <w:pPr>
              <w:pStyle w:val="TAC"/>
              <w:rPr>
                <w:sz w:val="16"/>
                <w:szCs w:val="16"/>
              </w:rPr>
            </w:pPr>
            <w:r>
              <w:rPr>
                <w:sz w:val="16"/>
                <w:szCs w:val="16"/>
              </w:rPr>
              <w:t>0149</w:t>
            </w:r>
          </w:p>
        </w:tc>
        <w:tc>
          <w:tcPr>
            <w:tcW w:w="425" w:type="dxa"/>
          </w:tcPr>
          <w:p w14:paraId="7BB749BC" w14:textId="641A622F" w:rsidR="00DA595B" w:rsidRDefault="00DA595B" w:rsidP="004260EA">
            <w:pPr>
              <w:pStyle w:val="TAC"/>
              <w:rPr>
                <w:sz w:val="16"/>
                <w:szCs w:val="16"/>
              </w:rPr>
            </w:pPr>
            <w:r>
              <w:rPr>
                <w:sz w:val="16"/>
                <w:szCs w:val="16"/>
              </w:rPr>
              <w:t xml:space="preserve">8 </w:t>
            </w:r>
          </w:p>
        </w:tc>
        <w:tc>
          <w:tcPr>
            <w:tcW w:w="426" w:type="dxa"/>
          </w:tcPr>
          <w:p w14:paraId="41949F84" w14:textId="63358954" w:rsidR="00DA595B" w:rsidRDefault="00DA595B" w:rsidP="004260EA">
            <w:pPr>
              <w:pStyle w:val="TAC"/>
              <w:rPr>
                <w:sz w:val="16"/>
                <w:szCs w:val="16"/>
              </w:rPr>
            </w:pPr>
            <w:r>
              <w:rPr>
                <w:sz w:val="16"/>
                <w:szCs w:val="16"/>
              </w:rPr>
              <w:t>B</w:t>
            </w:r>
          </w:p>
        </w:tc>
        <w:tc>
          <w:tcPr>
            <w:tcW w:w="4541" w:type="dxa"/>
          </w:tcPr>
          <w:p w14:paraId="7DB86C48" w14:textId="17E236B5" w:rsidR="00DA595B" w:rsidRDefault="00DA595B" w:rsidP="004260EA">
            <w:pPr>
              <w:pStyle w:val="TAL"/>
              <w:rPr>
                <w:rFonts w:eastAsia="MS Mincho"/>
                <w:sz w:val="16"/>
                <w:szCs w:val="16"/>
              </w:rPr>
            </w:pPr>
            <w:r>
              <w:rPr>
                <w:rFonts w:eastAsia="MS Mincho"/>
                <w:sz w:val="16"/>
                <w:szCs w:val="16"/>
              </w:rPr>
              <w:t>Support of MBS multicast reception by UEs in RRC_INACTIVE state</w:t>
            </w:r>
          </w:p>
        </w:tc>
        <w:tc>
          <w:tcPr>
            <w:tcW w:w="708" w:type="dxa"/>
          </w:tcPr>
          <w:p w14:paraId="271F047D" w14:textId="5C597367" w:rsidR="00DA595B" w:rsidRPr="00DA595B" w:rsidRDefault="00DA595B" w:rsidP="004260EA">
            <w:pPr>
              <w:pStyle w:val="TAC"/>
              <w:rPr>
                <w:rFonts w:eastAsia="Malgun Gothic"/>
                <w:sz w:val="16"/>
                <w:szCs w:val="16"/>
                <w:lang w:eastAsia="ko-KR"/>
              </w:rPr>
            </w:pPr>
            <w:r>
              <w:rPr>
                <w:rFonts w:eastAsia="Malgun Gothic"/>
                <w:sz w:val="16"/>
                <w:szCs w:val="16"/>
                <w:lang w:eastAsia="ko-KR"/>
              </w:rPr>
              <w:t>18.1.0</w:t>
            </w:r>
          </w:p>
        </w:tc>
      </w:tr>
      <w:tr w:rsidR="00C77F44" w:rsidRPr="001772AA" w14:paraId="4F7C625F" w14:textId="77777777" w:rsidTr="0088086F">
        <w:tc>
          <w:tcPr>
            <w:tcW w:w="846" w:type="dxa"/>
          </w:tcPr>
          <w:p w14:paraId="5314DD18" w14:textId="71D6BA8A" w:rsidR="00C77F44" w:rsidRDefault="00C77F44" w:rsidP="004260EA">
            <w:pPr>
              <w:pStyle w:val="TAC"/>
              <w:rPr>
                <w:sz w:val="16"/>
                <w:szCs w:val="16"/>
              </w:rPr>
            </w:pPr>
            <w:r>
              <w:rPr>
                <w:sz w:val="16"/>
                <w:szCs w:val="16"/>
              </w:rPr>
              <w:t>2023-03</w:t>
            </w:r>
          </w:p>
        </w:tc>
        <w:tc>
          <w:tcPr>
            <w:tcW w:w="850" w:type="dxa"/>
          </w:tcPr>
          <w:p w14:paraId="6272C9F1" w14:textId="55BF2CC7" w:rsidR="00C77F44" w:rsidRDefault="00C77F44" w:rsidP="004260EA">
            <w:pPr>
              <w:pStyle w:val="TAC"/>
              <w:rPr>
                <w:sz w:val="16"/>
                <w:szCs w:val="16"/>
              </w:rPr>
            </w:pPr>
            <w:r>
              <w:rPr>
                <w:sz w:val="16"/>
                <w:szCs w:val="16"/>
              </w:rPr>
              <w:t>SA#99</w:t>
            </w:r>
          </w:p>
        </w:tc>
        <w:tc>
          <w:tcPr>
            <w:tcW w:w="1134" w:type="dxa"/>
          </w:tcPr>
          <w:p w14:paraId="68BA15CA" w14:textId="14168F64" w:rsidR="00C77F44" w:rsidRDefault="00C77F44" w:rsidP="004260EA">
            <w:pPr>
              <w:pStyle w:val="TAC"/>
              <w:rPr>
                <w:sz w:val="16"/>
                <w:szCs w:val="16"/>
              </w:rPr>
            </w:pPr>
            <w:r>
              <w:rPr>
                <w:sz w:val="16"/>
                <w:szCs w:val="16"/>
              </w:rPr>
              <w:t>SP-230051</w:t>
            </w:r>
          </w:p>
        </w:tc>
        <w:tc>
          <w:tcPr>
            <w:tcW w:w="709" w:type="dxa"/>
          </w:tcPr>
          <w:p w14:paraId="45E2CE29" w14:textId="2225B6D2" w:rsidR="00C77F44" w:rsidRDefault="00C77F44" w:rsidP="004260EA">
            <w:pPr>
              <w:pStyle w:val="TAC"/>
              <w:rPr>
                <w:sz w:val="16"/>
                <w:szCs w:val="16"/>
              </w:rPr>
            </w:pPr>
            <w:r>
              <w:rPr>
                <w:sz w:val="16"/>
                <w:szCs w:val="16"/>
              </w:rPr>
              <w:t>0150</w:t>
            </w:r>
          </w:p>
        </w:tc>
        <w:tc>
          <w:tcPr>
            <w:tcW w:w="425" w:type="dxa"/>
          </w:tcPr>
          <w:p w14:paraId="290BC453" w14:textId="1BE358AE" w:rsidR="00C77F44" w:rsidRDefault="00C77F44" w:rsidP="004260EA">
            <w:pPr>
              <w:pStyle w:val="TAC"/>
              <w:rPr>
                <w:sz w:val="16"/>
                <w:szCs w:val="16"/>
              </w:rPr>
            </w:pPr>
            <w:r>
              <w:rPr>
                <w:sz w:val="16"/>
                <w:szCs w:val="16"/>
              </w:rPr>
              <w:t xml:space="preserve">1 </w:t>
            </w:r>
          </w:p>
        </w:tc>
        <w:tc>
          <w:tcPr>
            <w:tcW w:w="426" w:type="dxa"/>
          </w:tcPr>
          <w:p w14:paraId="43777E4B" w14:textId="7BCDBC23" w:rsidR="00C77F44" w:rsidRDefault="00C77F44" w:rsidP="004260EA">
            <w:pPr>
              <w:pStyle w:val="TAC"/>
              <w:rPr>
                <w:sz w:val="16"/>
                <w:szCs w:val="16"/>
              </w:rPr>
            </w:pPr>
            <w:r>
              <w:rPr>
                <w:sz w:val="16"/>
                <w:szCs w:val="16"/>
              </w:rPr>
              <w:t>B</w:t>
            </w:r>
          </w:p>
        </w:tc>
        <w:tc>
          <w:tcPr>
            <w:tcW w:w="4541" w:type="dxa"/>
          </w:tcPr>
          <w:p w14:paraId="5A34CA6D" w14:textId="1EB77C02" w:rsidR="00C77F44" w:rsidRDefault="00C77F44" w:rsidP="004260EA">
            <w:pPr>
              <w:pStyle w:val="TAL"/>
              <w:rPr>
                <w:rFonts w:eastAsia="MS Mincho"/>
                <w:sz w:val="16"/>
                <w:szCs w:val="16"/>
              </w:rPr>
            </w:pPr>
            <w:r>
              <w:rPr>
                <w:rFonts w:eastAsia="MS Mincho"/>
                <w:sz w:val="16"/>
                <w:szCs w:val="16"/>
              </w:rPr>
              <w:t>Coexistence with existing power saving mechanisms for capability-limited devices</w:t>
            </w:r>
          </w:p>
        </w:tc>
        <w:tc>
          <w:tcPr>
            <w:tcW w:w="708" w:type="dxa"/>
          </w:tcPr>
          <w:p w14:paraId="3646A6DE" w14:textId="001D24C8" w:rsidR="00C77F44" w:rsidRDefault="00C77F44" w:rsidP="004260EA">
            <w:pPr>
              <w:pStyle w:val="TAC"/>
              <w:rPr>
                <w:rFonts w:eastAsia="Malgun Gothic"/>
                <w:sz w:val="16"/>
                <w:szCs w:val="16"/>
                <w:lang w:eastAsia="ko-KR"/>
              </w:rPr>
            </w:pPr>
            <w:r>
              <w:rPr>
                <w:rFonts w:eastAsia="Malgun Gothic"/>
                <w:sz w:val="16"/>
                <w:szCs w:val="16"/>
                <w:lang w:eastAsia="ko-KR"/>
              </w:rPr>
              <w:t>18.1.0</w:t>
            </w:r>
          </w:p>
        </w:tc>
      </w:tr>
      <w:tr w:rsidR="00C77F44" w:rsidRPr="001772AA" w14:paraId="19C8E756" w14:textId="77777777" w:rsidTr="0088086F">
        <w:tc>
          <w:tcPr>
            <w:tcW w:w="846" w:type="dxa"/>
          </w:tcPr>
          <w:p w14:paraId="6B97A234" w14:textId="4B5F9EA4" w:rsidR="00C77F44" w:rsidRDefault="00C77F44" w:rsidP="004260EA">
            <w:pPr>
              <w:pStyle w:val="TAC"/>
              <w:rPr>
                <w:sz w:val="16"/>
                <w:szCs w:val="16"/>
              </w:rPr>
            </w:pPr>
            <w:r>
              <w:rPr>
                <w:sz w:val="16"/>
                <w:szCs w:val="16"/>
              </w:rPr>
              <w:t>2023-03</w:t>
            </w:r>
          </w:p>
        </w:tc>
        <w:tc>
          <w:tcPr>
            <w:tcW w:w="850" w:type="dxa"/>
          </w:tcPr>
          <w:p w14:paraId="33368433" w14:textId="2E55CF99" w:rsidR="00C77F44" w:rsidRDefault="00C77F44" w:rsidP="004260EA">
            <w:pPr>
              <w:pStyle w:val="TAC"/>
              <w:rPr>
                <w:sz w:val="16"/>
                <w:szCs w:val="16"/>
              </w:rPr>
            </w:pPr>
            <w:r>
              <w:rPr>
                <w:sz w:val="16"/>
                <w:szCs w:val="16"/>
              </w:rPr>
              <w:t>SA#99</w:t>
            </w:r>
          </w:p>
        </w:tc>
        <w:tc>
          <w:tcPr>
            <w:tcW w:w="1134" w:type="dxa"/>
          </w:tcPr>
          <w:p w14:paraId="4D7A742A" w14:textId="435A7B8D" w:rsidR="00C77F44" w:rsidRDefault="00C77F44" w:rsidP="004260EA">
            <w:pPr>
              <w:pStyle w:val="TAC"/>
              <w:rPr>
                <w:sz w:val="16"/>
                <w:szCs w:val="16"/>
              </w:rPr>
            </w:pPr>
            <w:r>
              <w:rPr>
                <w:sz w:val="16"/>
                <w:szCs w:val="16"/>
              </w:rPr>
              <w:t>SP-230037</w:t>
            </w:r>
          </w:p>
        </w:tc>
        <w:tc>
          <w:tcPr>
            <w:tcW w:w="709" w:type="dxa"/>
          </w:tcPr>
          <w:p w14:paraId="6DC74EB7" w14:textId="2D09E824" w:rsidR="00C77F44" w:rsidRDefault="00C77F44" w:rsidP="004260EA">
            <w:pPr>
              <w:pStyle w:val="TAC"/>
              <w:rPr>
                <w:sz w:val="16"/>
                <w:szCs w:val="16"/>
              </w:rPr>
            </w:pPr>
            <w:r>
              <w:rPr>
                <w:sz w:val="16"/>
                <w:szCs w:val="16"/>
              </w:rPr>
              <w:t>0152</w:t>
            </w:r>
          </w:p>
        </w:tc>
        <w:tc>
          <w:tcPr>
            <w:tcW w:w="425" w:type="dxa"/>
          </w:tcPr>
          <w:p w14:paraId="1223AC0F" w14:textId="701B7276" w:rsidR="00C77F44" w:rsidRDefault="00C77F44" w:rsidP="004260EA">
            <w:pPr>
              <w:pStyle w:val="TAC"/>
              <w:rPr>
                <w:sz w:val="16"/>
                <w:szCs w:val="16"/>
              </w:rPr>
            </w:pPr>
            <w:r>
              <w:rPr>
                <w:sz w:val="16"/>
                <w:szCs w:val="16"/>
              </w:rPr>
              <w:t xml:space="preserve">2 </w:t>
            </w:r>
          </w:p>
        </w:tc>
        <w:tc>
          <w:tcPr>
            <w:tcW w:w="426" w:type="dxa"/>
          </w:tcPr>
          <w:p w14:paraId="7D8C6C60" w14:textId="6802FA59" w:rsidR="00C77F44" w:rsidRDefault="00C77F44" w:rsidP="004260EA">
            <w:pPr>
              <w:pStyle w:val="TAC"/>
              <w:rPr>
                <w:sz w:val="16"/>
                <w:szCs w:val="16"/>
              </w:rPr>
            </w:pPr>
            <w:r>
              <w:rPr>
                <w:sz w:val="16"/>
                <w:szCs w:val="16"/>
              </w:rPr>
              <w:t>A</w:t>
            </w:r>
          </w:p>
        </w:tc>
        <w:tc>
          <w:tcPr>
            <w:tcW w:w="4541" w:type="dxa"/>
          </w:tcPr>
          <w:p w14:paraId="0F26902B" w14:textId="554B0E4F" w:rsidR="00C77F44" w:rsidRDefault="00C77F44" w:rsidP="004260EA">
            <w:pPr>
              <w:pStyle w:val="TAL"/>
              <w:rPr>
                <w:rFonts w:eastAsia="MS Mincho"/>
                <w:sz w:val="16"/>
                <w:szCs w:val="16"/>
              </w:rPr>
            </w:pPr>
            <w:r>
              <w:rPr>
                <w:rFonts w:eastAsia="MS Mincho"/>
                <w:sz w:val="16"/>
                <w:szCs w:val="16"/>
              </w:rPr>
              <w:t>AMF knowing MBS support status of NG-RAN node (s) for Multicast Activation</w:t>
            </w:r>
          </w:p>
        </w:tc>
        <w:tc>
          <w:tcPr>
            <w:tcW w:w="708" w:type="dxa"/>
          </w:tcPr>
          <w:p w14:paraId="55758DAC" w14:textId="3B70CEB5" w:rsidR="00C77F44" w:rsidRDefault="00C77F44" w:rsidP="004260EA">
            <w:pPr>
              <w:pStyle w:val="TAC"/>
              <w:rPr>
                <w:rFonts w:eastAsia="Malgun Gothic"/>
                <w:sz w:val="16"/>
                <w:szCs w:val="16"/>
                <w:lang w:eastAsia="ko-KR"/>
              </w:rPr>
            </w:pPr>
            <w:r>
              <w:rPr>
                <w:rFonts w:eastAsia="Malgun Gothic"/>
                <w:sz w:val="16"/>
                <w:szCs w:val="16"/>
                <w:lang w:eastAsia="ko-KR"/>
              </w:rPr>
              <w:t>18.1.0</w:t>
            </w:r>
          </w:p>
        </w:tc>
      </w:tr>
      <w:tr w:rsidR="00C77F44" w:rsidRPr="001772AA" w14:paraId="3F9FFF00" w14:textId="77777777" w:rsidTr="0088086F">
        <w:tc>
          <w:tcPr>
            <w:tcW w:w="846" w:type="dxa"/>
          </w:tcPr>
          <w:p w14:paraId="722134F8" w14:textId="78067019" w:rsidR="00C77F44" w:rsidRDefault="00C77F44" w:rsidP="004260EA">
            <w:pPr>
              <w:pStyle w:val="TAC"/>
              <w:rPr>
                <w:sz w:val="16"/>
                <w:szCs w:val="16"/>
              </w:rPr>
            </w:pPr>
            <w:r>
              <w:rPr>
                <w:sz w:val="16"/>
                <w:szCs w:val="16"/>
              </w:rPr>
              <w:t>2023-03</w:t>
            </w:r>
          </w:p>
        </w:tc>
        <w:tc>
          <w:tcPr>
            <w:tcW w:w="850" w:type="dxa"/>
          </w:tcPr>
          <w:p w14:paraId="7EF9EFF2" w14:textId="2A076BC4" w:rsidR="00C77F44" w:rsidRDefault="00C77F44" w:rsidP="004260EA">
            <w:pPr>
              <w:pStyle w:val="TAC"/>
              <w:rPr>
                <w:sz w:val="16"/>
                <w:szCs w:val="16"/>
              </w:rPr>
            </w:pPr>
            <w:r>
              <w:rPr>
                <w:sz w:val="16"/>
                <w:szCs w:val="16"/>
              </w:rPr>
              <w:t>SA#99</w:t>
            </w:r>
          </w:p>
        </w:tc>
        <w:tc>
          <w:tcPr>
            <w:tcW w:w="1134" w:type="dxa"/>
          </w:tcPr>
          <w:p w14:paraId="55771FCF" w14:textId="290CE1D1" w:rsidR="00C77F44" w:rsidRDefault="00C77F44" w:rsidP="004260EA">
            <w:pPr>
              <w:pStyle w:val="TAC"/>
              <w:rPr>
                <w:sz w:val="16"/>
                <w:szCs w:val="16"/>
              </w:rPr>
            </w:pPr>
            <w:r>
              <w:rPr>
                <w:sz w:val="16"/>
                <w:szCs w:val="16"/>
              </w:rPr>
              <w:t>SP-230037</w:t>
            </w:r>
          </w:p>
        </w:tc>
        <w:tc>
          <w:tcPr>
            <w:tcW w:w="709" w:type="dxa"/>
          </w:tcPr>
          <w:p w14:paraId="560C1CA4" w14:textId="79BDFB44" w:rsidR="00C77F44" w:rsidRDefault="00C77F44" w:rsidP="004260EA">
            <w:pPr>
              <w:pStyle w:val="TAC"/>
              <w:rPr>
                <w:sz w:val="16"/>
                <w:szCs w:val="16"/>
              </w:rPr>
            </w:pPr>
            <w:r>
              <w:rPr>
                <w:sz w:val="16"/>
                <w:szCs w:val="16"/>
              </w:rPr>
              <w:t>0154</w:t>
            </w:r>
          </w:p>
        </w:tc>
        <w:tc>
          <w:tcPr>
            <w:tcW w:w="425" w:type="dxa"/>
          </w:tcPr>
          <w:p w14:paraId="29B3B49E" w14:textId="085D6155" w:rsidR="00C77F44" w:rsidRDefault="00C77F44" w:rsidP="004260EA">
            <w:pPr>
              <w:pStyle w:val="TAC"/>
              <w:rPr>
                <w:sz w:val="16"/>
                <w:szCs w:val="16"/>
              </w:rPr>
            </w:pPr>
            <w:r>
              <w:rPr>
                <w:sz w:val="16"/>
                <w:szCs w:val="16"/>
              </w:rPr>
              <w:t>2</w:t>
            </w:r>
          </w:p>
        </w:tc>
        <w:tc>
          <w:tcPr>
            <w:tcW w:w="426" w:type="dxa"/>
          </w:tcPr>
          <w:p w14:paraId="6E24E098" w14:textId="016BB6A6" w:rsidR="00C77F44" w:rsidRDefault="00C77F44" w:rsidP="004260EA">
            <w:pPr>
              <w:pStyle w:val="TAC"/>
              <w:rPr>
                <w:sz w:val="16"/>
                <w:szCs w:val="16"/>
              </w:rPr>
            </w:pPr>
            <w:r>
              <w:rPr>
                <w:sz w:val="16"/>
                <w:szCs w:val="16"/>
              </w:rPr>
              <w:t>A</w:t>
            </w:r>
          </w:p>
        </w:tc>
        <w:tc>
          <w:tcPr>
            <w:tcW w:w="4541" w:type="dxa"/>
          </w:tcPr>
          <w:p w14:paraId="17C92733" w14:textId="1C4ABDB2" w:rsidR="00C77F44" w:rsidRDefault="00C77F44" w:rsidP="004260EA">
            <w:pPr>
              <w:pStyle w:val="TAL"/>
              <w:rPr>
                <w:rFonts w:eastAsia="MS Mincho"/>
                <w:sz w:val="16"/>
                <w:szCs w:val="16"/>
              </w:rPr>
            </w:pPr>
            <w:r>
              <w:rPr>
                <w:rFonts w:eastAsia="MS Mincho"/>
                <w:sz w:val="16"/>
                <w:szCs w:val="16"/>
              </w:rPr>
              <w:t>Correction to description of Fig. 7.1.1.3-1</w:t>
            </w:r>
          </w:p>
        </w:tc>
        <w:tc>
          <w:tcPr>
            <w:tcW w:w="708" w:type="dxa"/>
          </w:tcPr>
          <w:p w14:paraId="1AF18C4C" w14:textId="7A5C22C3" w:rsidR="00C77F44" w:rsidRDefault="00C77F44" w:rsidP="004260EA">
            <w:pPr>
              <w:pStyle w:val="TAC"/>
              <w:rPr>
                <w:rFonts w:eastAsia="Malgun Gothic"/>
                <w:sz w:val="16"/>
                <w:szCs w:val="16"/>
                <w:lang w:eastAsia="ko-KR"/>
              </w:rPr>
            </w:pPr>
            <w:r>
              <w:rPr>
                <w:rFonts w:eastAsia="Malgun Gothic"/>
                <w:sz w:val="16"/>
                <w:szCs w:val="16"/>
                <w:lang w:eastAsia="ko-KR"/>
              </w:rPr>
              <w:t>18.1.0</w:t>
            </w:r>
          </w:p>
        </w:tc>
      </w:tr>
      <w:tr w:rsidR="00C77F44" w:rsidRPr="001772AA" w14:paraId="3962A679" w14:textId="77777777" w:rsidTr="0088086F">
        <w:tc>
          <w:tcPr>
            <w:tcW w:w="846" w:type="dxa"/>
          </w:tcPr>
          <w:p w14:paraId="42CD8BCA" w14:textId="1899429B" w:rsidR="00C77F44" w:rsidRDefault="00C77F44" w:rsidP="004260EA">
            <w:pPr>
              <w:pStyle w:val="TAC"/>
              <w:rPr>
                <w:sz w:val="16"/>
                <w:szCs w:val="16"/>
              </w:rPr>
            </w:pPr>
            <w:r>
              <w:rPr>
                <w:sz w:val="16"/>
                <w:szCs w:val="16"/>
              </w:rPr>
              <w:t>2023-03</w:t>
            </w:r>
          </w:p>
        </w:tc>
        <w:tc>
          <w:tcPr>
            <w:tcW w:w="850" w:type="dxa"/>
          </w:tcPr>
          <w:p w14:paraId="6278AE68" w14:textId="4A9CF532" w:rsidR="00C77F44" w:rsidRDefault="00C77F44" w:rsidP="004260EA">
            <w:pPr>
              <w:pStyle w:val="TAC"/>
              <w:rPr>
                <w:sz w:val="16"/>
                <w:szCs w:val="16"/>
              </w:rPr>
            </w:pPr>
            <w:r>
              <w:rPr>
                <w:sz w:val="16"/>
                <w:szCs w:val="16"/>
              </w:rPr>
              <w:t>SA#99</w:t>
            </w:r>
          </w:p>
        </w:tc>
        <w:tc>
          <w:tcPr>
            <w:tcW w:w="1134" w:type="dxa"/>
          </w:tcPr>
          <w:p w14:paraId="4AC7A672" w14:textId="5294D75D" w:rsidR="00C77F44" w:rsidRDefault="00C77F44" w:rsidP="004260EA">
            <w:pPr>
              <w:pStyle w:val="TAC"/>
              <w:rPr>
                <w:sz w:val="16"/>
                <w:szCs w:val="16"/>
              </w:rPr>
            </w:pPr>
            <w:r>
              <w:rPr>
                <w:sz w:val="16"/>
                <w:szCs w:val="16"/>
              </w:rPr>
              <w:t>SP-230037</w:t>
            </w:r>
          </w:p>
        </w:tc>
        <w:tc>
          <w:tcPr>
            <w:tcW w:w="709" w:type="dxa"/>
          </w:tcPr>
          <w:p w14:paraId="68493502" w14:textId="0277648C" w:rsidR="00C77F44" w:rsidRDefault="00C77F44" w:rsidP="004260EA">
            <w:pPr>
              <w:pStyle w:val="TAC"/>
              <w:rPr>
                <w:sz w:val="16"/>
                <w:szCs w:val="16"/>
              </w:rPr>
            </w:pPr>
            <w:r>
              <w:rPr>
                <w:sz w:val="16"/>
                <w:szCs w:val="16"/>
              </w:rPr>
              <w:t>0156</w:t>
            </w:r>
          </w:p>
        </w:tc>
        <w:tc>
          <w:tcPr>
            <w:tcW w:w="425" w:type="dxa"/>
          </w:tcPr>
          <w:p w14:paraId="5B838682" w14:textId="3958F91F" w:rsidR="00C77F44" w:rsidRDefault="00C77F44" w:rsidP="004260EA">
            <w:pPr>
              <w:pStyle w:val="TAC"/>
              <w:rPr>
                <w:sz w:val="16"/>
                <w:szCs w:val="16"/>
              </w:rPr>
            </w:pPr>
            <w:r>
              <w:rPr>
                <w:sz w:val="16"/>
                <w:szCs w:val="16"/>
              </w:rPr>
              <w:t>1</w:t>
            </w:r>
          </w:p>
        </w:tc>
        <w:tc>
          <w:tcPr>
            <w:tcW w:w="426" w:type="dxa"/>
          </w:tcPr>
          <w:p w14:paraId="5FCC21EF" w14:textId="2559DED3" w:rsidR="00C77F44" w:rsidRDefault="00C77F44" w:rsidP="004260EA">
            <w:pPr>
              <w:pStyle w:val="TAC"/>
              <w:rPr>
                <w:sz w:val="16"/>
                <w:szCs w:val="16"/>
              </w:rPr>
            </w:pPr>
            <w:r>
              <w:rPr>
                <w:sz w:val="16"/>
                <w:szCs w:val="16"/>
              </w:rPr>
              <w:t>A</w:t>
            </w:r>
          </w:p>
        </w:tc>
        <w:tc>
          <w:tcPr>
            <w:tcW w:w="4541" w:type="dxa"/>
          </w:tcPr>
          <w:p w14:paraId="353EBF91" w14:textId="03C616DA" w:rsidR="00C77F44" w:rsidRDefault="00C77F44" w:rsidP="004260EA">
            <w:pPr>
              <w:pStyle w:val="TAL"/>
              <w:rPr>
                <w:rFonts w:eastAsia="MS Mincho"/>
                <w:sz w:val="16"/>
                <w:szCs w:val="16"/>
              </w:rPr>
            </w:pPr>
            <w:r>
              <w:rPr>
                <w:rFonts w:eastAsia="MS Mincho"/>
                <w:sz w:val="16"/>
                <w:szCs w:val="16"/>
              </w:rPr>
              <w:t>Correction to location dependent service for broadcast</w:t>
            </w:r>
          </w:p>
        </w:tc>
        <w:tc>
          <w:tcPr>
            <w:tcW w:w="708" w:type="dxa"/>
          </w:tcPr>
          <w:p w14:paraId="4347ED2D" w14:textId="616766A3" w:rsidR="00C77F44" w:rsidRDefault="00C77F44" w:rsidP="004260EA">
            <w:pPr>
              <w:pStyle w:val="TAC"/>
              <w:rPr>
                <w:rFonts w:eastAsia="Malgun Gothic"/>
                <w:sz w:val="16"/>
                <w:szCs w:val="16"/>
                <w:lang w:eastAsia="ko-KR"/>
              </w:rPr>
            </w:pPr>
            <w:r>
              <w:rPr>
                <w:rFonts w:eastAsia="Malgun Gothic"/>
                <w:sz w:val="16"/>
                <w:szCs w:val="16"/>
                <w:lang w:eastAsia="ko-KR"/>
              </w:rPr>
              <w:t>18.1.0</w:t>
            </w:r>
          </w:p>
        </w:tc>
      </w:tr>
      <w:tr w:rsidR="00C77F44" w:rsidRPr="001772AA" w14:paraId="2BEBC573" w14:textId="77777777" w:rsidTr="0088086F">
        <w:tc>
          <w:tcPr>
            <w:tcW w:w="846" w:type="dxa"/>
          </w:tcPr>
          <w:p w14:paraId="526A8AC1" w14:textId="0F02893F" w:rsidR="00C77F44" w:rsidRDefault="00C77F44" w:rsidP="004260EA">
            <w:pPr>
              <w:pStyle w:val="TAC"/>
              <w:rPr>
                <w:sz w:val="16"/>
                <w:szCs w:val="16"/>
              </w:rPr>
            </w:pPr>
            <w:r>
              <w:rPr>
                <w:sz w:val="16"/>
                <w:szCs w:val="16"/>
              </w:rPr>
              <w:t>2023-03</w:t>
            </w:r>
          </w:p>
        </w:tc>
        <w:tc>
          <w:tcPr>
            <w:tcW w:w="850" w:type="dxa"/>
          </w:tcPr>
          <w:p w14:paraId="5C59F9B5" w14:textId="6F57FFC3" w:rsidR="00C77F44" w:rsidRDefault="00C77F44" w:rsidP="004260EA">
            <w:pPr>
              <w:pStyle w:val="TAC"/>
              <w:rPr>
                <w:sz w:val="16"/>
                <w:szCs w:val="16"/>
              </w:rPr>
            </w:pPr>
            <w:r>
              <w:rPr>
                <w:sz w:val="16"/>
                <w:szCs w:val="16"/>
              </w:rPr>
              <w:t>SA#99</w:t>
            </w:r>
          </w:p>
        </w:tc>
        <w:tc>
          <w:tcPr>
            <w:tcW w:w="1134" w:type="dxa"/>
          </w:tcPr>
          <w:p w14:paraId="02CD8EAB" w14:textId="552DAB20" w:rsidR="00C77F44" w:rsidRDefault="00C77F44" w:rsidP="004260EA">
            <w:pPr>
              <w:pStyle w:val="TAC"/>
              <w:rPr>
                <w:sz w:val="16"/>
                <w:szCs w:val="16"/>
              </w:rPr>
            </w:pPr>
            <w:r>
              <w:rPr>
                <w:sz w:val="16"/>
                <w:szCs w:val="16"/>
              </w:rPr>
              <w:t>SP-230037</w:t>
            </w:r>
          </w:p>
        </w:tc>
        <w:tc>
          <w:tcPr>
            <w:tcW w:w="709" w:type="dxa"/>
          </w:tcPr>
          <w:p w14:paraId="22E6D78B" w14:textId="1DFBDFCA" w:rsidR="00C77F44" w:rsidRDefault="00C77F44" w:rsidP="004260EA">
            <w:pPr>
              <w:pStyle w:val="TAC"/>
              <w:rPr>
                <w:sz w:val="16"/>
                <w:szCs w:val="16"/>
              </w:rPr>
            </w:pPr>
            <w:r>
              <w:rPr>
                <w:sz w:val="16"/>
                <w:szCs w:val="16"/>
              </w:rPr>
              <w:t>0158</w:t>
            </w:r>
          </w:p>
        </w:tc>
        <w:tc>
          <w:tcPr>
            <w:tcW w:w="425" w:type="dxa"/>
          </w:tcPr>
          <w:p w14:paraId="0CE7A36D" w14:textId="62C51D46" w:rsidR="00C77F44" w:rsidRDefault="00C77F44" w:rsidP="004260EA">
            <w:pPr>
              <w:pStyle w:val="TAC"/>
              <w:rPr>
                <w:sz w:val="16"/>
                <w:szCs w:val="16"/>
              </w:rPr>
            </w:pPr>
            <w:r>
              <w:rPr>
                <w:sz w:val="16"/>
                <w:szCs w:val="16"/>
              </w:rPr>
              <w:t>1</w:t>
            </w:r>
          </w:p>
        </w:tc>
        <w:tc>
          <w:tcPr>
            <w:tcW w:w="426" w:type="dxa"/>
          </w:tcPr>
          <w:p w14:paraId="2D75525B" w14:textId="3F00FEEA" w:rsidR="00C77F44" w:rsidRDefault="00C77F44" w:rsidP="004260EA">
            <w:pPr>
              <w:pStyle w:val="TAC"/>
              <w:rPr>
                <w:sz w:val="16"/>
                <w:szCs w:val="16"/>
              </w:rPr>
            </w:pPr>
            <w:r>
              <w:rPr>
                <w:sz w:val="16"/>
                <w:szCs w:val="16"/>
              </w:rPr>
              <w:t>A</w:t>
            </w:r>
          </w:p>
        </w:tc>
        <w:tc>
          <w:tcPr>
            <w:tcW w:w="4541" w:type="dxa"/>
          </w:tcPr>
          <w:p w14:paraId="08E54B06" w14:textId="244033D9" w:rsidR="00C77F44" w:rsidRDefault="00C77F44" w:rsidP="004260EA">
            <w:pPr>
              <w:pStyle w:val="TAL"/>
              <w:rPr>
                <w:rFonts w:eastAsia="MS Mincho"/>
                <w:sz w:val="16"/>
                <w:szCs w:val="16"/>
              </w:rPr>
            </w:pPr>
            <w:r>
              <w:rPr>
                <w:rFonts w:eastAsia="MS Mincho"/>
                <w:sz w:val="16"/>
                <w:szCs w:val="16"/>
              </w:rPr>
              <w:t>Correction to Broadcast MBS Session handling</w:t>
            </w:r>
          </w:p>
        </w:tc>
        <w:tc>
          <w:tcPr>
            <w:tcW w:w="708" w:type="dxa"/>
          </w:tcPr>
          <w:p w14:paraId="5F7BD01D" w14:textId="4E11C155" w:rsidR="00C77F44" w:rsidRDefault="00C77F44" w:rsidP="004260EA">
            <w:pPr>
              <w:pStyle w:val="TAC"/>
              <w:rPr>
                <w:rFonts w:eastAsia="Malgun Gothic"/>
                <w:sz w:val="16"/>
                <w:szCs w:val="16"/>
                <w:lang w:eastAsia="ko-KR"/>
              </w:rPr>
            </w:pPr>
            <w:r>
              <w:rPr>
                <w:rFonts w:eastAsia="Malgun Gothic"/>
                <w:sz w:val="16"/>
                <w:szCs w:val="16"/>
                <w:lang w:eastAsia="ko-KR"/>
              </w:rPr>
              <w:t>18.1.0</w:t>
            </w:r>
          </w:p>
        </w:tc>
      </w:tr>
      <w:tr w:rsidR="00D81EB3" w:rsidRPr="001772AA" w14:paraId="2F8F9B9E" w14:textId="77777777" w:rsidTr="0088086F">
        <w:tc>
          <w:tcPr>
            <w:tcW w:w="846" w:type="dxa"/>
          </w:tcPr>
          <w:p w14:paraId="6905D40E" w14:textId="3351D2A4" w:rsidR="00D81EB3" w:rsidRDefault="00D81EB3" w:rsidP="004260EA">
            <w:pPr>
              <w:pStyle w:val="TAC"/>
              <w:rPr>
                <w:sz w:val="16"/>
                <w:szCs w:val="16"/>
              </w:rPr>
            </w:pPr>
            <w:r>
              <w:rPr>
                <w:sz w:val="16"/>
                <w:szCs w:val="16"/>
              </w:rPr>
              <w:t>2023-03</w:t>
            </w:r>
          </w:p>
        </w:tc>
        <w:tc>
          <w:tcPr>
            <w:tcW w:w="850" w:type="dxa"/>
          </w:tcPr>
          <w:p w14:paraId="1FA50E4E" w14:textId="650ABA0A" w:rsidR="00D81EB3" w:rsidRDefault="00D81EB3" w:rsidP="004260EA">
            <w:pPr>
              <w:pStyle w:val="TAC"/>
              <w:rPr>
                <w:sz w:val="16"/>
                <w:szCs w:val="16"/>
              </w:rPr>
            </w:pPr>
            <w:r>
              <w:rPr>
                <w:sz w:val="16"/>
                <w:szCs w:val="16"/>
              </w:rPr>
              <w:t>SA#99</w:t>
            </w:r>
          </w:p>
        </w:tc>
        <w:tc>
          <w:tcPr>
            <w:tcW w:w="1134" w:type="dxa"/>
          </w:tcPr>
          <w:p w14:paraId="1A228B6C" w14:textId="1C4BCACC" w:rsidR="00D81EB3" w:rsidRDefault="00D81EB3" w:rsidP="004260EA">
            <w:pPr>
              <w:pStyle w:val="TAC"/>
              <w:rPr>
                <w:sz w:val="16"/>
                <w:szCs w:val="16"/>
              </w:rPr>
            </w:pPr>
            <w:r>
              <w:rPr>
                <w:sz w:val="16"/>
                <w:szCs w:val="16"/>
              </w:rPr>
              <w:t>SP-230051</w:t>
            </w:r>
          </w:p>
        </w:tc>
        <w:tc>
          <w:tcPr>
            <w:tcW w:w="709" w:type="dxa"/>
          </w:tcPr>
          <w:p w14:paraId="3A4B73D8" w14:textId="678FF104" w:rsidR="00D81EB3" w:rsidRDefault="00D81EB3" w:rsidP="004260EA">
            <w:pPr>
              <w:pStyle w:val="TAC"/>
              <w:rPr>
                <w:sz w:val="16"/>
                <w:szCs w:val="16"/>
              </w:rPr>
            </w:pPr>
            <w:r>
              <w:rPr>
                <w:sz w:val="16"/>
                <w:szCs w:val="16"/>
              </w:rPr>
              <w:t>0159</w:t>
            </w:r>
          </w:p>
        </w:tc>
        <w:tc>
          <w:tcPr>
            <w:tcW w:w="425" w:type="dxa"/>
          </w:tcPr>
          <w:p w14:paraId="7BA7F57D" w14:textId="181E0910" w:rsidR="00D81EB3" w:rsidRDefault="00D81EB3" w:rsidP="004260EA">
            <w:pPr>
              <w:pStyle w:val="TAC"/>
              <w:rPr>
                <w:sz w:val="16"/>
                <w:szCs w:val="16"/>
              </w:rPr>
            </w:pPr>
            <w:r>
              <w:rPr>
                <w:sz w:val="16"/>
                <w:szCs w:val="16"/>
              </w:rPr>
              <w:t>7</w:t>
            </w:r>
          </w:p>
        </w:tc>
        <w:tc>
          <w:tcPr>
            <w:tcW w:w="426" w:type="dxa"/>
          </w:tcPr>
          <w:p w14:paraId="7581BC4F" w14:textId="534E5FC9" w:rsidR="00D81EB3" w:rsidRDefault="00D81EB3" w:rsidP="004260EA">
            <w:pPr>
              <w:pStyle w:val="TAC"/>
              <w:rPr>
                <w:sz w:val="16"/>
                <w:szCs w:val="16"/>
              </w:rPr>
            </w:pPr>
            <w:r>
              <w:rPr>
                <w:sz w:val="16"/>
                <w:szCs w:val="16"/>
              </w:rPr>
              <w:t>B</w:t>
            </w:r>
          </w:p>
        </w:tc>
        <w:tc>
          <w:tcPr>
            <w:tcW w:w="4541" w:type="dxa"/>
          </w:tcPr>
          <w:p w14:paraId="0D22254D" w14:textId="00BD8BF9" w:rsidR="00D81EB3" w:rsidRDefault="00D81EB3" w:rsidP="004260EA">
            <w:pPr>
              <w:pStyle w:val="TAL"/>
              <w:rPr>
                <w:rFonts w:eastAsia="MS Mincho"/>
                <w:sz w:val="16"/>
                <w:szCs w:val="16"/>
              </w:rPr>
            </w:pPr>
            <w:r>
              <w:rPr>
                <w:rFonts w:eastAsia="MS Mincho"/>
                <w:sz w:val="16"/>
                <w:szCs w:val="16"/>
              </w:rPr>
              <w:t xml:space="preserve">Support RRC_INACTIVE UE receiving multicast MBS data </w:t>
            </w:r>
          </w:p>
        </w:tc>
        <w:tc>
          <w:tcPr>
            <w:tcW w:w="708" w:type="dxa"/>
          </w:tcPr>
          <w:p w14:paraId="71FDC586" w14:textId="02AF7CCB" w:rsidR="00D81EB3" w:rsidRDefault="00D81EB3" w:rsidP="004260EA">
            <w:pPr>
              <w:pStyle w:val="TAC"/>
              <w:rPr>
                <w:rFonts w:eastAsia="Malgun Gothic"/>
                <w:sz w:val="16"/>
                <w:szCs w:val="16"/>
                <w:lang w:eastAsia="ko-KR"/>
              </w:rPr>
            </w:pPr>
            <w:r>
              <w:rPr>
                <w:rFonts w:eastAsia="Malgun Gothic"/>
                <w:sz w:val="16"/>
                <w:szCs w:val="16"/>
                <w:lang w:eastAsia="ko-KR"/>
              </w:rPr>
              <w:t>18.1.0</w:t>
            </w:r>
          </w:p>
        </w:tc>
      </w:tr>
      <w:tr w:rsidR="00183D3E" w:rsidRPr="001772AA" w14:paraId="76D9E4EC" w14:textId="77777777" w:rsidTr="0088086F">
        <w:tc>
          <w:tcPr>
            <w:tcW w:w="846" w:type="dxa"/>
          </w:tcPr>
          <w:p w14:paraId="7D92BE15" w14:textId="203018EA" w:rsidR="00183D3E" w:rsidRDefault="00183D3E" w:rsidP="004260EA">
            <w:pPr>
              <w:pStyle w:val="TAC"/>
              <w:rPr>
                <w:sz w:val="16"/>
                <w:szCs w:val="16"/>
              </w:rPr>
            </w:pPr>
            <w:r>
              <w:rPr>
                <w:sz w:val="16"/>
                <w:szCs w:val="16"/>
              </w:rPr>
              <w:t>2023-03</w:t>
            </w:r>
          </w:p>
        </w:tc>
        <w:tc>
          <w:tcPr>
            <w:tcW w:w="850" w:type="dxa"/>
          </w:tcPr>
          <w:p w14:paraId="01933128" w14:textId="70388120" w:rsidR="00183D3E" w:rsidRDefault="00183D3E" w:rsidP="004260EA">
            <w:pPr>
              <w:pStyle w:val="TAC"/>
              <w:rPr>
                <w:sz w:val="16"/>
                <w:szCs w:val="16"/>
              </w:rPr>
            </w:pPr>
            <w:r>
              <w:rPr>
                <w:sz w:val="16"/>
                <w:szCs w:val="16"/>
              </w:rPr>
              <w:t>SA#99</w:t>
            </w:r>
          </w:p>
        </w:tc>
        <w:tc>
          <w:tcPr>
            <w:tcW w:w="1134" w:type="dxa"/>
          </w:tcPr>
          <w:p w14:paraId="06D17306" w14:textId="7307E58A" w:rsidR="00183D3E" w:rsidRDefault="00183D3E" w:rsidP="004260EA">
            <w:pPr>
              <w:pStyle w:val="TAC"/>
              <w:rPr>
                <w:sz w:val="16"/>
                <w:szCs w:val="16"/>
              </w:rPr>
            </w:pPr>
            <w:r>
              <w:rPr>
                <w:sz w:val="16"/>
                <w:szCs w:val="16"/>
              </w:rPr>
              <w:t>SP-230051</w:t>
            </w:r>
          </w:p>
        </w:tc>
        <w:tc>
          <w:tcPr>
            <w:tcW w:w="709" w:type="dxa"/>
          </w:tcPr>
          <w:p w14:paraId="2C365618" w14:textId="42BEAAB3" w:rsidR="00183D3E" w:rsidRDefault="00183D3E" w:rsidP="004260EA">
            <w:pPr>
              <w:pStyle w:val="TAC"/>
              <w:rPr>
                <w:sz w:val="16"/>
                <w:szCs w:val="16"/>
              </w:rPr>
            </w:pPr>
            <w:r>
              <w:rPr>
                <w:sz w:val="16"/>
                <w:szCs w:val="16"/>
              </w:rPr>
              <w:t>0160</w:t>
            </w:r>
          </w:p>
        </w:tc>
        <w:tc>
          <w:tcPr>
            <w:tcW w:w="425" w:type="dxa"/>
          </w:tcPr>
          <w:p w14:paraId="3B919C71" w14:textId="27A77B75" w:rsidR="00183D3E" w:rsidRDefault="00183D3E" w:rsidP="004260EA">
            <w:pPr>
              <w:pStyle w:val="TAC"/>
              <w:rPr>
                <w:sz w:val="16"/>
                <w:szCs w:val="16"/>
              </w:rPr>
            </w:pPr>
            <w:r>
              <w:rPr>
                <w:sz w:val="16"/>
                <w:szCs w:val="16"/>
              </w:rPr>
              <w:t>6</w:t>
            </w:r>
          </w:p>
        </w:tc>
        <w:tc>
          <w:tcPr>
            <w:tcW w:w="426" w:type="dxa"/>
          </w:tcPr>
          <w:p w14:paraId="5C2B6258" w14:textId="5F37F698" w:rsidR="00183D3E" w:rsidRDefault="00183D3E" w:rsidP="004260EA">
            <w:pPr>
              <w:pStyle w:val="TAC"/>
              <w:rPr>
                <w:sz w:val="16"/>
                <w:szCs w:val="16"/>
              </w:rPr>
            </w:pPr>
            <w:r>
              <w:rPr>
                <w:sz w:val="16"/>
                <w:szCs w:val="16"/>
              </w:rPr>
              <w:t>B</w:t>
            </w:r>
          </w:p>
        </w:tc>
        <w:tc>
          <w:tcPr>
            <w:tcW w:w="4541" w:type="dxa"/>
          </w:tcPr>
          <w:p w14:paraId="0768B079" w14:textId="00FBFCD0" w:rsidR="00183D3E" w:rsidRDefault="00183D3E" w:rsidP="004260EA">
            <w:pPr>
              <w:pStyle w:val="TAL"/>
              <w:rPr>
                <w:rFonts w:eastAsia="MS Mincho"/>
                <w:sz w:val="16"/>
                <w:szCs w:val="16"/>
              </w:rPr>
            </w:pPr>
            <w:r>
              <w:rPr>
                <w:rFonts w:eastAsia="MS Mincho"/>
                <w:sz w:val="16"/>
                <w:szCs w:val="16"/>
              </w:rPr>
              <w:t>Introducing functionality of resource efficiency in MOCN Network Sharing</w:t>
            </w:r>
          </w:p>
        </w:tc>
        <w:tc>
          <w:tcPr>
            <w:tcW w:w="708" w:type="dxa"/>
          </w:tcPr>
          <w:p w14:paraId="5646D804" w14:textId="5E1E7800" w:rsidR="00183D3E" w:rsidRDefault="00183D3E" w:rsidP="004260EA">
            <w:pPr>
              <w:pStyle w:val="TAC"/>
              <w:rPr>
                <w:rFonts w:eastAsia="Malgun Gothic"/>
                <w:sz w:val="16"/>
                <w:szCs w:val="16"/>
                <w:lang w:eastAsia="ko-KR"/>
              </w:rPr>
            </w:pPr>
            <w:r>
              <w:rPr>
                <w:rFonts w:eastAsia="Malgun Gothic"/>
                <w:sz w:val="16"/>
                <w:szCs w:val="16"/>
                <w:lang w:eastAsia="ko-KR"/>
              </w:rPr>
              <w:t>18.1.0</w:t>
            </w:r>
          </w:p>
        </w:tc>
      </w:tr>
      <w:tr w:rsidR="006B001F" w:rsidRPr="001772AA" w14:paraId="2021A9E3" w14:textId="77777777" w:rsidTr="0088086F">
        <w:tc>
          <w:tcPr>
            <w:tcW w:w="846" w:type="dxa"/>
          </w:tcPr>
          <w:p w14:paraId="2D2283E4" w14:textId="467F2449" w:rsidR="006B001F" w:rsidRDefault="006B001F" w:rsidP="004260EA">
            <w:pPr>
              <w:pStyle w:val="TAC"/>
              <w:rPr>
                <w:sz w:val="16"/>
                <w:szCs w:val="16"/>
              </w:rPr>
            </w:pPr>
            <w:r>
              <w:rPr>
                <w:sz w:val="16"/>
                <w:szCs w:val="16"/>
              </w:rPr>
              <w:t>2023-03</w:t>
            </w:r>
          </w:p>
        </w:tc>
        <w:tc>
          <w:tcPr>
            <w:tcW w:w="850" w:type="dxa"/>
          </w:tcPr>
          <w:p w14:paraId="202A7C0D" w14:textId="169FCE8D" w:rsidR="006B001F" w:rsidRDefault="006B001F" w:rsidP="004260EA">
            <w:pPr>
              <w:pStyle w:val="TAC"/>
              <w:rPr>
                <w:sz w:val="16"/>
                <w:szCs w:val="16"/>
              </w:rPr>
            </w:pPr>
            <w:r>
              <w:rPr>
                <w:sz w:val="16"/>
                <w:szCs w:val="16"/>
              </w:rPr>
              <w:t>SA#99</w:t>
            </w:r>
          </w:p>
        </w:tc>
        <w:tc>
          <w:tcPr>
            <w:tcW w:w="1134" w:type="dxa"/>
          </w:tcPr>
          <w:p w14:paraId="18E5B75F" w14:textId="07B2A1D6" w:rsidR="006B001F" w:rsidRDefault="006B001F" w:rsidP="004260EA">
            <w:pPr>
              <w:pStyle w:val="TAC"/>
              <w:rPr>
                <w:sz w:val="16"/>
                <w:szCs w:val="16"/>
              </w:rPr>
            </w:pPr>
            <w:r>
              <w:rPr>
                <w:sz w:val="16"/>
                <w:szCs w:val="16"/>
              </w:rPr>
              <w:t>SP-230051</w:t>
            </w:r>
          </w:p>
        </w:tc>
        <w:tc>
          <w:tcPr>
            <w:tcW w:w="709" w:type="dxa"/>
          </w:tcPr>
          <w:p w14:paraId="3FB87747" w14:textId="0BC3BC63" w:rsidR="006B001F" w:rsidRDefault="006B001F" w:rsidP="004260EA">
            <w:pPr>
              <w:pStyle w:val="TAC"/>
              <w:rPr>
                <w:sz w:val="16"/>
                <w:szCs w:val="16"/>
              </w:rPr>
            </w:pPr>
            <w:r>
              <w:rPr>
                <w:sz w:val="16"/>
                <w:szCs w:val="16"/>
              </w:rPr>
              <w:t>0161</w:t>
            </w:r>
          </w:p>
        </w:tc>
        <w:tc>
          <w:tcPr>
            <w:tcW w:w="425" w:type="dxa"/>
          </w:tcPr>
          <w:p w14:paraId="22C4A860" w14:textId="6F1EC82D" w:rsidR="006B001F" w:rsidRDefault="006B001F" w:rsidP="004260EA">
            <w:pPr>
              <w:pStyle w:val="TAC"/>
              <w:rPr>
                <w:sz w:val="16"/>
                <w:szCs w:val="16"/>
              </w:rPr>
            </w:pPr>
            <w:r>
              <w:rPr>
                <w:sz w:val="16"/>
                <w:szCs w:val="16"/>
              </w:rPr>
              <w:t>-</w:t>
            </w:r>
          </w:p>
        </w:tc>
        <w:tc>
          <w:tcPr>
            <w:tcW w:w="426" w:type="dxa"/>
          </w:tcPr>
          <w:p w14:paraId="6D7C2C96" w14:textId="0AF2589E" w:rsidR="006B001F" w:rsidRDefault="006B001F" w:rsidP="004260EA">
            <w:pPr>
              <w:pStyle w:val="TAC"/>
              <w:rPr>
                <w:sz w:val="16"/>
                <w:szCs w:val="16"/>
              </w:rPr>
            </w:pPr>
            <w:r>
              <w:rPr>
                <w:sz w:val="16"/>
                <w:szCs w:val="16"/>
              </w:rPr>
              <w:t>C</w:t>
            </w:r>
          </w:p>
        </w:tc>
        <w:tc>
          <w:tcPr>
            <w:tcW w:w="4541" w:type="dxa"/>
          </w:tcPr>
          <w:p w14:paraId="4FC75BCB" w14:textId="0E3E5907" w:rsidR="006B001F" w:rsidRDefault="006B001F" w:rsidP="004260EA">
            <w:pPr>
              <w:pStyle w:val="TAL"/>
              <w:rPr>
                <w:rFonts w:eastAsia="MS Mincho"/>
                <w:sz w:val="16"/>
                <w:szCs w:val="16"/>
              </w:rPr>
            </w:pPr>
            <w:r>
              <w:rPr>
                <w:rFonts w:eastAsia="MS Mincho"/>
                <w:sz w:val="16"/>
                <w:szCs w:val="16"/>
              </w:rPr>
              <w:t>Resolve ENs on Group Message Delivery and corrections</w:t>
            </w:r>
          </w:p>
        </w:tc>
        <w:tc>
          <w:tcPr>
            <w:tcW w:w="708" w:type="dxa"/>
          </w:tcPr>
          <w:p w14:paraId="2E196AC4" w14:textId="08EA1ACB" w:rsidR="006B001F" w:rsidRDefault="006B001F" w:rsidP="004260EA">
            <w:pPr>
              <w:pStyle w:val="TAC"/>
              <w:rPr>
                <w:rFonts w:eastAsia="Malgun Gothic"/>
                <w:sz w:val="16"/>
                <w:szCs w:val="16"/>
                <w:lang w:eastAsia="ko-KR"/>
              </w:rPr>
            </w:pPr>
            <w:r>
              <w:rPr>
                <w:rFonts w:eastAsia="Malgun Gothic"/>
                <w:sz w:val="16"/>
                <w:szCs w:val="16"/>
                <w:lang w:eastAsia="ko-KR"/>
              </w:rPr>
              <w:t>18.1.0</w:t>
            </w:r>
          </w:p>
        </w:tc>
      </w:tr>
      <w:tr w:rsidR="00932FB4" w:rsidRPr="001772AA" w14:paraId="0D4F0C02" w14:textId="77777777" w:rsidTr="0088086F">
        <w:tc>
          <w:tcPr>
            <w:tcW w:w="846" w:type="dxa"/>
          </w:tcPr>
          <w:p w14:paraId="1E9E4A39" w14:textId="2C8C723C" w:rsidR="00932FB4" w:rsidRDefault="00932FB4" w:rsidP="004260EA">
            <w:pPr>
              <w:pStyle w:val="TAC"/>
              <w:rPr>
                <w:sz w:val="16"/>
                <w:szCs w:val="16"/>
              </w:rPr>
            </w:pPr>
            <w:r>
              <w:rPr>
                <w:sz w:val="16"/>
                <w:szCs w:val="16"/>
              </w:rPr>
              <w:t>2023-03</w:t>
            </w:r>
          </w:p>
        </w:tc>
        <w:tc>
          <w:tcPr>
            <w:tcW w:w="850" w:type="dxa"/>
          </w:tcPr>
          <w:p w14:paraId="39922341" w14:textId="2307228B" w:rsidR="00932FB4" w:rsidRDefault="00932FB4" w:rsidP="004260EA">
            <w:pPr>
              <w:pStyle w:val="TAC"/>
              <w:rPr>
                <w:sz w:val="16"/>
                <w:szCs w:val="16"/>
              </w:rPr>
            </w:pPr>
            <w:r>
              <w:rPr>
                <w:sz w:val="16"/>
                <w:szCs w:val="16"/>
              </w:rPr>
              <w:t>SA#99</w:t>
            </w:r>
          </w:p>
        </w:tc>
        <w:tc>
          <w:tcPr>
            <w:tcW w:w="1134" w:type="dxa"/>
          </w:tcPr>
          <w:p w14:paraId="365F5772" w14:textId="23902CC5" w:rsidR="00932FB4" w:rsidRDefault="00932FB4" w:rsidP="004260EA">
            <w:pPr>
              <w:pStyle w:val="TAC"/>
              <w:rPr>
                <w:sz w:val="16"/>
                <w:szCs w:val="16"/>
              </w:rPr>
            </w:pPr>
            <w:r>
              <w:rPr>
                <w:sz w:val="16"/>
                <w:szCs w:val="16"/>
              </w:rPr>
              <w:t>SP-230051</w:t>
            </w:r>
          </w:p>
        </w:tc>
        <w:tc>
          <w:tcPr>
            <w:tcW w:w="709" w:type="dxa"/>
          </w:tcPr>
          <w:p w14:paraId="02AA7A4C" w14:textId="63C4F18E" w:rsidR="00932FB4" w:rsidRDefault="00932FB4" w:rsidP="004260EA">
            <w:pPr>
              <w:pStyle w:val="TAC"/>
              <w:rPr>
                <w:sz w:val="16"/>
                <w:szCs w:val="16"/>
              </w:rPr>
            </w:pPr>
            <w:r>
              <w:rPr>
                <w:sz w:val="16"/>
                <w:szCs w:val="16"/>
              </w:rPr>
              <w:t>0162</w:t>
            </w:r>
          </w:p>
        </w:tc>
        <w:tc>
          <w:tcPr>
            <w:tcW w:w="425" w:type="dxa"/>
          </w:tcPr>
          <w:p w14:paraId="61226CD4" w14:textId="1573C43B" w:rsidR="00932FB4" w:rsidRDefault="00932FB4" w:rsidP="004260EA">
            <w:pPr>
              <w:pStyle w:val="TAC"/>
              <w:rPr>
                <w:sz w:val="16"/>
                <w:szCs w:val="16"/>
              </w:rPr>
            </w:pPr>
            <w:r>
              <w:rPr>
                <w:sz w:val="16"/>
                <w:szCs w:val="16"/>
              </w:rPr>
              <w:t>1</w:t>
            </w:r>
          </w:p>
        </w:tc>
        <w:tc>
          <w:tcPr>
            <w:tcW w:w="426" w:type="dxa"/>
          </w:tcPr>
          <w:p w14:paraId="00B5FC34" w14:textId="153BD7A3" w:rsidR="00932FB4" w:rsidRDefault="00932FB4" w:rsidP="004260EA">
            <w:pPr>
              <w:pStyle w:val="TAC"/>
              <w:rPr>
                <w:sz w:val="16"/>
                <w:szCs w:val="16"/>
              </w:rPr>
            </w:pPr>
            <w:r>
              <w:rPr>
                <w:sz w:val="16"/>
                <w:szCs w:val="16"/>
              </w:rPr>
              <w:t>B</w:t>
            </w:r>
          </w:p>
        </w:tc>
        <w:tc>
          <w:tcPr>
            <w:tcW w:w="4541" w:type="dxa"/>
          </w:tcPr>
          <w:p w14:paraId="609912AF" w14:textId="33CC57A4" w:rsidR="00932FB4" w:rsidRDefault="00932FB4" w:rsidP="004260EA">
            <w:pPr>
              <w:pStyle w:val="TAL"/>
              <w:rPr>
                <w:rFonts w:eastAsia="MS Mincho"/>
                <w:sz w:val="16"/>
                <w:szCs w:val="16"/>
              </w:rPr>
            </w:pPr>
            <w:r>
              <w:rPr>
                <w:rFonts w:eastAsia="MS Mincho"/>
                <w:sz w:val="16"/>
                <w:szCs w:val="16"/>
              </w:rPr>
              <w:t>Support MBS for UEs using power saving functions</w:t>
            </w:r>
          </w:p>
        </w:tc>
        <w:tc>
          <w:tcPr>
            <w:tcW w:w="708" w:type="dxa"/>
          </w:tcPr>
          <w:p w14:paraId="6B6E9B77" w14:textId="414AF6BC" w:rsidR="00932FB4" w:rsidRDefault="00932FB4" w:rsidP="004260EA">
            <w:pPr>
              <w:pStyle w:val="TAC"/>
              <w:rPr>
                <w:rFonts w:eastAsia="Malgun Gothic"/>
                <w:sz w:val="16"/>
                <w:szCs w:val="16"/>
                <w:lang w:eastAsia="ko-KR"/>
              </w:rPr>
            </w:pPr>
            <w:r>
              <w:rPr>
                <w:rFonts w:eastAsia="Malgun Gothic"/>
                <w:sz w:val="16"/>
                <w:szCs w:val="16"/>
                <w:lang w:eastAsia="ko-KR"/>
              </w:rPr>
              <w:t>18.1.0</w:t>
            </w:r>
          </w:p>
        </w:tc>
      </w:tr>
      <w:tr w:rsidR="005D4299" w:rsidRPr="001772AA" w14:paraId="08F59134" w14:textId="77777777" w:rsidTr="0088086F">
        <w:tc>
          <w:tcPr>
            <w:tcW w:w="846" w:type="dxa"/>
          </w:tcPr>
          <w:p w14:paraId="53842961" w14:textId="4FD02B4A" w:rsidR="005D4299" w:rsidRDefault="005D4299" w:rsidP="004260EA">
            <w:pPr>
              <w:pStyle w:val="TAC"/>
              <w:rPr>
                <w:sz w:val="16"/>
                <w:szCs w:val="16"/>
              </w:rPr>
            </w:pPr>
            <w:r>
              <w:rPr>
                <w:sz w:val="16"/>
                <w:szCs w:val="16"/>
              </w:rPr>
              <w:t>2023-03</w:t>
            </w:r>
          </w:p>
        </w:tc>
        <w:tc>
          <w:tcPr>
            <w:tcW w:w="850" w:type="dxa"/>
          </w:tcPr>
          <w:p w14:paraId="10344502" w14:textId="0019A6F4" w:rsidR="005D4299" w:rsidRDefault="005D4299" w:rsidP="004260EA">
            <w:pPr>
              <w:pStyle w:val="TAC"/>
              <w:rPr>
                <w:sz w:val="16"/>
                <w:szCs w:val="16"/>
              </w:rPr>
            </w:pPr>
            <w:r>
              <w:rPr>
                <w:sz w:val="16"/>
                <w:szCs w:val="16"/>
              </w:rPr>
              <w:t>SA#99</w:t>
            </w:r>
          </w:p>
        </w:tc>
        <w:tc>
          <w:tcPr>
            <w:tcW w:w="1134" w:type="dxa"/>
          </w:tcPr>
          <w:p w14:paraId="40481E3D" w14:textId="7BBA8C86" w:rsidR="005D4299" w:rsidRDefault="005D4299" w:rsidP="004260EA">
            <w:pPr>
              <w:pStyle w:val="TAC"/>
              <w:rPr>
                <w:sz w:val="16"/>
                <w:szCs w:val="16"/>
              </w:rPr>
            </w:pPr>
            <w:r>
              <w:rPr>
                <w:sz w:val="16"/>
                <w:szCs w:val="16"/>
              </w:rPr>
              <w:t>SP-230051</w:t>
            </w:r>
          </w:p>
        </w:tc>
        <w:tc>
          <w:tcPr>
            <w:tcW w:w="709" w:type="dxa"/>
          </w:tcPr>
          <w:p w14:paraId="29BCF310" w14:textId="732695C9" w:rsidR="005D4299" w:rsidRDefault="005D4299" w:rsidP="004260EA">
            <w:pPr>
              <w:pStyle w:val="TAC"/>
              <w:rPr>
                <w:sz w:val="16"/>
                <w:szCs w:val="16"/>
              </w:rPr>
            </w:pPr>
            <w:r>
              <w:rPr>
                <w:sz w:val="16"/>
                <w:szCs w:val="16"/>
              </w:rPr>
              <w:t>0163</w:t>
            </w:r>
          </w:p>
        </w:tc>
        <w:tc>
          <w:tcPr>
            <w:tcW w:w="425" w:type="dxa"/>
          </w:tcPr>
          <w:p w14:paraId="50C56BAD" w14:textId="2A4D343D" w:rsidR="005D4299" w:rsidRDefault="005D4299" w:rsidP="004260EA">
            <w:pPr>
              <w:pStyle w:val="TAC"/>
              <w:rPr>
                <w:sz w:val="16"/>
                <w:szCs w:val="16"/>
              </w:rPr>
            </w:pPr>
            <w:r>
              <w:rPr>
                <w:sz w:val="16"/>
                <w:szCs w:val="16"/>
              </w:rPr>
              <w:t>1</w:t>
            </w:r>
          </w:p>
        </w:tc>
        <w:tc>
          <w:tcPr>
            <w:tcW w:w="426" w:type="dxa"/>
          </w:tcPr>
          <w:p w14:paraId="40C0B4E6" w14:textId="6ED9BEC8" w:rsidR="005D4299" w:rsidRDefault="005D4299" w:rsidP="004260EA">
            <w:pPr>
              <w:pStyle w:val="TAC"/>
              <w:rPr>
                <w:sz w:val="16"/>
                <w:szCs w:val="16"/>
              </w:rPr>
            </w:pPr>
            <w:r>
              <w:rPr>
                <w:sz w:val="16"/>
                <w:szCs w:val="16"/>
              </w:rPr>
              <w:t>B</w:t>
            </w:r>
          </w:p>
        </w:tc>
        <w:tc>
          <w:tcPr>
            <w:tcW w:w="4541" w:type="dxa"/>
          </w:tcPr>
          <w:p w14:paraId="3BE8A85B" w14:textId="3278E875" w:rsidR="005D4299" w:rsidRDefault="005D4299" w:rsidP="004260EA">
            <w:pPr>
              <w:pStyle w:val="TAL"/>
              <w:rPr>
                <w:rFonts w:eastAsia="MS Mincho"/>
                <w:sz w:val="16"/>
                <w:szCs w:val="16"/>
              </w:rPr>
            </w:pPr>
            <w:r>
              <w:rPr>
                <w:rFonts w:eastAsia="MS Mincho"/>
                <w:sz w:val="16"/>
                <w:szCs w:val="16"/>
              </w:rPr>
              <w:t>On the Update of Group Message Delivery</w:t>
            </w:r>
          </w:p>
        </w:tc>
        <w:tc>
          <w:tcPr>
            <w:tcW w:w="708" w:type="dxa"/>
          </w:tcPr>
          <w:p w14:paraId="678F8BDD" w14:textId="637A9643" w:rsidR="005D4299" w:rsidRDefault="005D4299" w:rsidP="004260EA">
            <w:pPr>
              <w:pStyle w:val="TAC"/>
              <w:rPr>
                <w:rFonts w:eastAsia="Malgun Gothic"/>
                <w:sz w:val="16"/>
                <w:szCs w:val="16"/>
                <w:lang w:eastAsia="ko-KR"/>
              </w:rPr>
            </w:pPr>
            <w:r>
              <w:rPr>
                <w:rFonts w:eastAsia="Malgun Gothic"/>
                <w:sz w:val="16"/>
                <w:szCs w:val="16"/>
                <w:lang w:eastAsia="ko-KR"/>
              </w:rPr>
              <w:t>18.1.0</w:t>
            </w:r>
          </w:p>
        </w:tc>
      </w:tr>
      <w:tr w:rsidR="005D4299" w:rsidRPr="001772AA" w14:paraId="5E99C68B" w14:textId="77777777" w:rsidTr="0088086F">
        <w:tc>
          <w:tcPr>
            <w:tcW w:w="846" w:type="dxa"/>
          </w:tcPr>
          <w:p w14:paraId="28870E29" w14:textId="4C62A207" w:rsidR="005D4299" w:rsidRDefault="005D4299" w:rsidP="004260EA">
            <w:pPr>
              <w:pStyle w:val="TAC"/>
              <w:rPr>
                <w:sz w:val="16"/>
                <w:szCs w:val="16"/>
              </w:rPr>
            </w:pPr>
            <w:r>
              <w:rPr>
                <w:sz w:val="16"/>
                <w:szCs w:val="16"/>
              </w:rPr>
              <w:t>2023-03</w:t>
            </w:r>
          </w:p>
        </w:tc>
        <w:tc>
          <w:tcPr>
            <w:tcW w:w="850" w:type="dxa"/>
          </w:tcPr>
          <w:p w14:paraId="603711F6" w14:textId="7EEED715" w:rsidR="005D4299" w:rsidRDefault="005D4299" w:rsidP="004260EA">
            <w:pPr>
              <w:pStyle w:val="TAC"/>
              <w:rPr>
                <w:sz w:val="16"/>
                <w:szCs w:val="16"/>
              </w:rPr>
            </w:pPr>
            <w:r>
              <w:rPr>
                <w:sz w:val="16"/>
                <w:szCs w:val="16"/>
              </w:rPr>
              <w:t>SA#99</w:t>
            </w:r>
          </w:p>
        </w:tc>
        <w:tc>
          <w:tcPr>
            <w:tcW w:w="1134" w:type="dxa"/>
          </w:tcPr>
          <w:p w14:paraId="3BB8E6C1" w14:textId="6F72CC8B" w:rsidR="005D4299" w:rsidRDefault="005D4299" w:rsidP="004260EA">
            <w:pPr>
              <w:pStyle w:val="TAC"/>
              <w:rPr>
                <w:sz w:val="16"/>
                <w:szCs w:val="16"/>
              </w:rPr>
            </w:pPr>
            <w:r>
              <w:rPr>
                <w:sz w:val="16"/>
                <w:szCs w:val="16"/>
              </w:rPr>
              <w:t>SP-230051</w:t>
            </w:r>
          </w:p>
        </w:tc>
        <w:tc>
          <w:tcPr>
            <w:tcW w:w="709" w:type="dxa"/>
          </w:tcPr>
          <w:p w14:paraId="3F795287" w14:textId="2BBE3A17" w:rsidR="005D4299" w:rsidRDefault="005D4299" w:rsidP="004260EA">
            <w:pPr>
              <w:pStyle w:val="TAC"/>
              <w:rPr>
                <w:sz w:val="16"/>
                <w:szCs w:val="16"/>
              </w:rPr>
            </w:pPr>
            <w:r>
              <w:rPr>
                <w:sz w:val="16"/>
                <w:szCs w:val="16"/>
              </w:rPr>
              <w:t>0164</w:t>
            </w:r>
          </w:p>
        </w:tc>
        <w:tc>
          <w:tcPr>
            <w:tcW w:w="425" w:type="dxa"/>
          </w:tcPr>
          <w:p w14:paraId="2C5FEBC5" w14:textId="3BC748C4" w:rsidR="005D4299" w:rsidRDefault="005D4299" w:rsidP="004260EA">
            <w:pPr>
              <w:pStyle w:val="TAC"/>
              <w:rPr>
                <w:sz w:val="16"/>
                <w:szCs w:val="16"/>
              </w:rPr>
            </w:pPr>
            <w:r>
              <w:rPr>
                <w:sz w:val="16"/>
                <w:szCs w:val="16"/>
              </w:rPr>
              <w:t>6</w:t>
            </w:r>
          </w:p>
        </w:tc>
        <w:tc>
          <w:tcPr>
            <w:tcW w:w="426" w:type="dxa"/>
          </w:tcPr>
          <w:p w14:paraId="76E4BF87" w14:textId="673F5AD2" w:rsidR="005D4299" w:rsidRDefault="005D4299" w:rsidP="004260EA">
            <w:pPr>
              <w:pStyle w:val="TAC"/>
              <w:rPr>
                <w:sz w:val="16"/>
                <w:szCs w:val="16"/>
              </w:rPr>
            </w:pPr>
            <w:r>
              <w:rPr>
                <w:sz w:val="16"/>
                <w:szCs w:val="16"/>
              </w:rPr>
              <w:t>B</w:t>
            </w:r>
          </w:p>
        </w:tc>
        <w:tc>
          <w:tcPr>
            <w:tcW w:w="4541" w:type="dxa"/>
          </w:tcPr>
          <w:p w14:paraId="40948B83" w14:textId="048C1F68" w:rsidR="005D4299" w:rsidRDefault="005D4299" w:rsidP="004260EA">
            <w:pPr>
              <w:pStyle w:val="TAL"/>
              <w:rPr>
                <w:rFonts w:eastAsia="MS Mincho"/>
                <w:sz w:val="16"/>
                <w:szCs w:val="16"/>
              </w:rPr>
            </w:pPr>
            <w:r>
              <w:rPr>
                <w:rFonts w:eastAsia="MS Mincho"/>
                <w:sz w:val="16"/>
                <w:szCs w:val="16"/>
              </w:rPr>
              <w:t>On Clarifying the Scenario Considering the Power Saving Mechanism</w:t>
            </w:r>
          </w:p>
        </w:tc>
        <w:tc>
          <w:tcPr>
            <w:tcW w:w="708" w:type="dxa"/>
          </w:tcPr>
          <w:p w14:paraId="1DB908F8" w14:textId="0E9D8897" w:rsidR="005D4299" w:rsidRDefault="005D4299" w:rsidP="004260EA">
            <w:pPr>
              <w:pStyle w:val="TAC"/>
              <w:rPr>
                <w:rFonts w:eastAsia="Malgun Gothic"/>
                <w:sz w:val="16"/>
                <w:szCs w:val="16"/>
                <w:lang w:eastAsia="ko-KR"/>
              </w:rPr>
            </w:pPr>
            <w:r>
              <w:rPr>
                <w:rFonts w:eastAsia="Malgun Gothic"/>
                <w:sz w:val="16"/>
                <w:szCs w:val="16"/>
                <w:lang w:eastAsia="ko-KR"/>
              </w:rPr>
              <w:t>18.1.0</w:t>
            </w:r>
          </w:p>
        </w:tc>
      </w:tr>
      <w:tr w:rsidR="005D4299" w:rsidRPr="001772AA" w14:paraId="015B3EF8" w14:textId="77777777" w:rsidTr="0088086F">
        <w:tc>
          <w:tcPr>
            <w:tcW w:w="846" w:type="dxa"/>
          </w:tcPr>
          <w:p w14:paraId="1B6E65B3" w14:textId="248B5483" w:rsidR="005D4299" w:rsidRDefault="005D4299" w:rsidP="004260EA">
            <w:pPr>
              <w:pStyle w:val="TAC"/>
              <w:rPr>
                <w:sz w:val="16"/>
                <w:szCs w:val="16"/>
              </w:rPr>
            </w:pPr>
            <w:r>
              <w:rPr>
                <w:sz w:val="16"/>
                <w:szCs w:val="16"/>
              </w:rPr>
              <w:t>2023-03</w:t>
            </w:r>
          </w:p>
        </w:tc>
        <w:tc>
          <w:tcPr>
            <w:tcW w:w="850" w:type="dxa"/>
          </w:tcPr>
          <w:p w14:paraId="75404DD4" w14:textId="1035E3B6" w:rsidR="005D4299" w:rsidRDefault="005D4299" w:rsidP="004260EA">
            <w:pPr>
              <w:pStyle w:val="TAC"/>
              <w:rPr>
                <w:sz w:val="16"/>
                <w:szCs w:val="16"/>
              </w:rPr>
            </w:pPr>
            <w:r>
              <w:rPr>
                <w:sz w:val="16"/>
                <w:szCs w:val="16"/>
              </w:rPr>
              <w:t>SA#99</w:t>
            </w:r>
          </w:p>
        </w:tc>
        <w:tc>
          <w:tcPr>
            <w:tcW w:w="1134" w:type="dxa"/>
          </w:tcPr>
          <w:p w14:paraId="3EF6BAFF" w14:textId="0465ED15" w:rsidR="005D4299" w:rsidRDefault="005D4299" w:rsidP="004260EA">
            <w:pPr>
              <w:pStyle w:val="TAC"/>
              <w:rPr>
                <w:sz w:val="16"/>
                <w:szCs w:val="16"/>
              </w:rPr>
            </w:pPr>
            <w:r>
              <w:rPr>
                <w:sz w:val="16"/>
                <w:szCs w:val="16"/>
              </w:rPr>
              <w:t>SP-230051</w:t>
            </w:r>
          </w:p>
        </w:tc>
        <w:tc>
          <w:tcPr>
            <w:tcW w:w="709" w:type="dxa"/>
          </w:tcPr>
          <w:p w14:paraId="1A70A194" w14:textId="7E6D6BFB" w:rsidR="005D4299" w:rsidRDefault="005D4299" w:rsidP="004260EA">
            <w:pPr>
              <w:pStyle w:val="TAC"/>
              <w:rPr>
                <w:sz w:val="16"/>
                <w:szCs w:val="16"/>
              </w:rPr>
            </w:pPr>
            <w:r>
              <w:rPr>
                <w:sz w:val="16"/>
                <w:szCs w:val="16"/>
              </w:rPr>
              <w:t>0165</w:t>
            </w:r>
          </w:p>
        </w:tc>
        <w:tc>
          <w:tcPr>
            <w:tcW w:w="425" w:type="dxa"/>
          </w:tcPr>
          <w:p w14:paraId="6DF3758B" w14:textId="46D480D8" w:rsidR="005D4299" w:rsidRDefault="005D4299" w:rsidP="004260EA">
            <w:pPr>
              <w:pStyle w:val="TAC"/>
              <w:rPr>
                <w:sz w:val="16"/>
                <w:szCs w:val="16"/>
              </w:rPr>
            </w:pPr>
            <w:r>
              <w:rPr>
                <w:sz w:val="16"/>
                <w:szCs w:val="16"/>
              </w:rPr>
              <w:t>3</w:t>
            </w:r>
          </w:p>
        </w:tc>
        <w:tc>
          <w:tcPr>
            <w:tcW w:w="426" w:type="dxa"/>
          </w:tcPr>
          <w:p w14:paraId="2FF139FA" w14:textId="615FBC0D" w:rsidR="005D4299" w:rsidRDefault="005D4299" w:rsidP="004260EA">
            <w:pPr>
              <w:pStyle w:val="TAC"/>
              <w:rPr>
                <w:sz w:val="16"/>
                <w:szCs w:val="16"/>
              </w:rPr>
            </w:pPr>
            <w:r>
              <w:rPr>
                <w:sz w:val="16"/>
                <w:szCs w:val="16"/>
              </w:rPr>
              <w:t>B</w:t>
            </w:r>
          </w:p>
        </w:tc>
        <w:tc>
          <w:tcPr>
            <w:tcW w:w="4541" w:type="dxa"/>
          </w:tcPr>
          <w:p w14:paraId="5449F5A0" w14:textId="30BE39E8" w:rsidR="005D4299" w:rsidRDefault="005D4299" w:rsidP="004260EA">
            <w:pPr>
              <w:pStyle w:val="TAL"/>
              <w:rPr>
                <w:rFonts w:eastAsia="MS Mincho"/>
                <w:sz w:val="16"/>
                <w:szCs w:val="16"/>
              </w:rPr>
            </w:pPr>
            <w:r>
              <w:rPr>
                <w:rFonts w:eastAsia="MS Mincho"/>
                <w:sz w:val="16"/>
                <w:szCs w:val="16"/>
              </w:rPr>
              <w:t xml:space="preserve">On resource efficiency for MBS reception in RAN sharing scenario </w:t>
            </w:r>
          </w:p>
        </w:tc>
        <w:tc>
          <w:tcPr>
            <w:tcW w:w="708" w:type="dxa"/>
          </w:tcPr>
          <w:p w14:paraId="3460D1BE" w14:textId="0CC04470" w:rsidR="005D4299" w:rsidRDefault="005D4299" w:rsidP="004260EA">
            <w:pPr>
              <w:pStyle w:val="TAC"/>
              <w:rPr>
                <w:rFonts w:eastAsia="Malgun Gothic"/>
                <w:sz w:val="16"/>
                <w:szCs w:val="16"/>
                <w:lang w:eastAsia="ko-KR"/>
              </w:rPr>
            </w:pPr>
            <w:r>
              <w:rPr>
                <w:rFonts w:eastAsia="Malgun Gothic"/>
                <w:sz w:val="16"/>
                <w:szCs w:val="16"/>
                <w:lang w:eastAsia="ko-KR"/>
              </w:rPr>
              <w:t>18.1.0</w:t>
            </w:r>
          </w:p>
        </w:tc>
      </w:tr>
      <w:tr w:rsidR="006864E7" w:rsidRPr="001772AA" w14:paraId="08301D43" w14:textId="77777777" w:rsidTr="0088086F">
        <w:tc>
          <w:tcPr>
            <w:tcW w:w="846" w:type="dxa"/>
          </w:tcPr>
          <w:p w14:paraId="30FE2E1D" w14:textId="38DF4325" w:rsidR="006864E7" w:rsidRDefault="006864E7" w:rsidP="004260EA">
            <w:pPr>
              <w:pStyle w:val="TAC"/>
              <w:rPr>
                <w:sz w:val="16"/>
                <w:szCs w:val="16"/>
              </w:rPr>
            </w:pPr>
            <w:r>
              <w:rPr>
                <w:sz w:val="16"/>
                <w:szCs w:val="16"/>
              </w:rPr>
              <w:t>2023-03</w:t>
            </w:r>
          </w:p>
        </w:tc>
        <w:tc>
          <w:tcPr>
            <w:tcW w:w="850" w:type="dxa"/>
          </w:tcPr>
          <w:p w14:paraId="223BD259" w14:textId="681FB7EF" w:rsidR="006864E7" w:rsidRDefault="006864E7" w:rsidP="004260EA">
            <w:pPr>
              <w:pStyle w:val="TAC"/>
              <w:rPr>
                <w:sz w:val="16"/>
                <w:szCs w:val="16"/>
              </w:rPr>
            </w:pPr>
            <w:r>
              <w:rPr>
                <w:sz w:val="16"/>
                <w:szCs w:val="16"/>
              </w:rPr>
              <w:t>SA#99</w:t>
            </w:r>
          </w:p>
        </w:tc>
        <w:tc>
          <w:tcPr>
            <w:tcW w:w="1134" w:type="dxa"/>
          </w:tcPr>
          <w:p w14:paraId="6C016291" w14:textId="65CEFBAA" w:rsidR="006864E7" w:rsidRDefault="006864E7" w:rsidP="004260EA">
            <w:pPr>
              <w:pStyle w:val="TAC"/>
              <w:rPr>
                <w:sz w:val="16"/>
                <w:szCs w:val="16"/>
              </w:rPr>
            </w:pPr>
            <w:r>
              <w:rPr>
                <w:sz w:val="16"/>
                <w:szCs w:val="16"/>
              </w:rPr>
              <w:t>SP-230037</w:t>
            </w:r>
          </w:p>
        </w:tc>
        <w:tc>
          <w:tcPr>
            <w:tcW w:w="709" w:type="dxa"/>
          </w:tcPr>
          <w:p w14:paraId="0C2F4466" w14:textId="23E02F55" w:rsidR="006864E7" w:rsidRDefault="006864E7" w:rsidP="004260EA">
            <w:pPr>
              <w:pStyle w:val="TAC"/>
              <w:rPr>
                <w:sz w:val="16"/>
                <w:szCs w:val="16"/>
              </w:rPr>
            </w:pPr>
            <w:r>
              <w:rPr>
                <w:sz w:val="16"/>
                <w:szCs w:val="16"/>
              </w:rPr>
              <w:t>0166</w:t>
            </w:r>
          </w:p>
        </w:tc>
        <w:tc>
          <w:tcPr>
            <w:tcW w:w="425" w:type="dxa"/>
          </w:tcPr>
          <w:p w14:paraId="0C5FA9F1" w14:textId="6A848BBF" w:rsidR="006864E7" w:rsidRDefault="006864E7" w:rsidP="004260EA">
            <w:pPr>
              <w:pStyle w:val="TAC"/>
              <w:rPr>
                <w:sz w:val="16"/>
                <w:szCs w:val="16"/>
              </w:rPr>
            </w:pPr>
            <w:r>
              <w:rPr>
                <w:sz w:val="16"/>
                <w:szCs w:val="16"/>
              </w:rPr>
              <w:t>1</w:t>
            </w:r>
          </w:p>
        </w:tc>
        <w:tc>
          <w:tcPr>
            <w:tcW w:w="426" w:type="dxa"/>
          </w:tcPr>
          <w:p w14:paraId="4D072E75" w14:textId="79F1FD3E" w:rsidR="006864E7" w:rsidRDefault="006864E7" w:rsidP="004260EA">
            <w:pPr>
              <w:pStyle w:val="TAC"/>
              <w:rPr>
                <w:sz w:val="16"/>
                <w:szCs w:val="16"/>
              </w:rPr>
            </w:pPr>
            <w:r>
              <w:rPr>
                <w:sz w:val="16"/>
                <w:szCs w:val="16"/>
              </w:rPr>
              <w:t>F</w:t>
            </w:r>
          </w:p>
        </w:tc>
        <w:tc>
          <w:tcPr>
            <w:tcW w:w="4541" w:type="dxa"/>
          </w:tcPr>
          <w:p w14:paraId="278E2947" w14:textId="538D3214" w:rsidR="006864E7" w:rsidRDefault="006864E7" w:rsidP="004260EA">
            <w:pPr>
              <w:pStyle w:val="TAL"/>
              <w:rPr>
                <w:rFonts w:eastAsia="MS Mincho"/>
                <w:sz w:val="16"/>
                <w:szCs w:val="16"/>
              </w:rPr>
            </w:pPr>
            <w:r>
              <w:rPr>
                <w:rFonts w:eastAsia="MS Mincho"/>
                <w:sz w:val="16"/>
                <w:szCs w:val="16"/>
              </w:rPr>
              <w:t>Align the MB-SMF discovery enhancement in clause 7.1.2</w:t>
            </w:r>
          </w:p>
        </w:tc>
        <w:tc>
          <w:tcPr>
            <w:tcW w:w="708" w:type="dxa"/>
          </w:tcPr>
          <w:p w14:paraId="13D25C6A" w14:textId="6AC6FB29" w:rsidR="006864E7" w:rsidRDefault="006864E7" w:rsidP="004260EA">
            <w:pPr>
              <w:pStyle w:val="TAC"/>
              <w:rPr>
                <w:rFonts w:eastAsia="Malgun Gothic"/>
                <w:sz w:val="16"/>
                <w:szCs w:val="16"/>
                <w:lang w:eastAsia="ko-KR"/>
              </w:rPr>
            </w:pPr>
            <w:r>
              <w:rPr>
                <w:rFonts w:eastAsia="Malgun Gothic"/>
                <w:sz w:val="16"/>
                <w:szCs w:val="16"/>
                <w:lang w:eastAsia="ko-KR"/>
              </w:rPr>
              <w:t>18.1.0</w:t>
            </w:r>
          </w:p>
        </w:tc>
      </w:tr>
      <w:tr w:rsidR="006864E7" w:rsidRPr="001772AA" w14:paraId="23FC1157" w14:textId="77777777" w:rsidTr="0088086F">
        <w:tc>
          <w:tcPr>
            <w:tcW w:w="846" w:type="dxa"/>
          </w:tcPr>
          <w:p w14:paraId="2F4A8305" w14:textId="1831F566" w:rsidR="006864E7" w:rsidRDefault="006864E7" w:rsidP="004260EA">
            <w:pPr>
              <w:pStyle w:val="TAC"/>
              <w:rPr>
                <w:sz w:val="16"/>
                <w:szCs w:val="16"/>
              </w:rPr>
            </w:pPr>
            <w:r>
              <w:rPr>
                <w:sz w:val="16"/>
                <w:szCs w:val="16"/>
              </w:rPr>
              <w:t>2023-03</w:t>
            </w:r>
          </w:p>
        </w:tc>
        <w:tc>
          <w:tcPr>
            <w:tcW w:w="850" w:type="dxa"/>
          </w:tcPr>
          <w:p w14:paraId="589125CA" w14:textId="4FA005C6" w:rsidR="006864E7" w:rsidRDefault="006864E7" w:rsidP="004260EA">
            <w:pPr>
              <w:pStyle w:val="TAC"/>
              <w:rPr>
                <w:sz w:val="16"/>
                <w:szCs w:val="16"/>
              </w:rPr>
            </w:pPr>
            <w:r>
              <w:rPr>
                <w:sz w:val="16"/>
                <w:szCs w:val="16"/>
              </w:rPr>
              <w:t>SA#99</w:t>
            </w:r>
          </w:p>
        </w:tc>
        <w:tc>
          <w:tcPr>
            <w:tcW w:w="1134" w:type="dxa"/>
          </w:tcPr>
          <w:p w14:paraId="5363A174" w14:textId="1B0CC4D2" w:rsidR="006864E7" w:rsidRDefault="006864E7" w:rsidP="004260EA">
            <w:pPr>
              <w:pStyle w:val="TAC"/>
              <w:rPr>
                <w:sz w:val="16"/>
                <w:szCs w:val="16"/>
              </w:rPr>
            </w:pPr>
            <w:r>
              <w:rPr>
                <w:sz w:val="16"/>
                <w:szCs w:val="16"/>
              </w:rPr>
              <w:t>SP-230051</w:t>
            </w:r>
          </w:p>
        </w:tc>
        <w:tc>
          <w:tcPr>
            <w:tcW w:w="709" w:type="dxa"/>
          </w:tcPr>
          <w:p w14:paraId="3035CEA3" w14:textId="490A4DDA" w:rsidR="006864E7" w:rsidRDefault="006864E7" w:rsidP="004260EA">
            <w:pPr>
              <w:pStyle w:val="TAC"/>
              <w:rPr>
                <w:sz w:val="16"/>
                <w:szCs w:val="16"/>
              </w:rPr>
            </w:pPr>
            <w:r>
              <w:rPr>
                <w:sz w:val="16"/>
                <w:szCs w:val="16"/>
              </w:rPr>
              <w:t>0168</w:t>
            </w:r>
          </w:p>
        </w:tc>
        <w:tc>
          <w:tcPr>
            <w:tcW w:w="425" w:type="dxa"/>
          </w:tcPr>
          <w:p w14:paraId="1B45017C" w14:textId="2B5984A1" w:rsidR="006864E7" w:rsidRDefault="006864E7" w:rsidP="004260EA">
            <w:pPr>
              <w:pStyle w:val="TAC"/>
              <w:rPr>
                <w:sz w:val="16"/>
                <w:szCs w:val="16"/>
              </w:rPr>
            </w:pPr>
            <w:r>
              <w:rPr>
                <w:sz w:val="16"/>
                <w:szCs w:val="16"/>
              </w:rPr>
              <w:t>6</w:t>
            </w:r>
          </w:p>
        </w:tc>
        <w:tc>
          <w:tcPr>
            <w:tcW w:w="426" w:type="dxa"/>
          </w:tcPr>
          <w:p w14:paraId="4156A35A" w14:textId="2441E590" w:rsidR="006864E7" w:rsidRDefault="006864E7" w:rsidP="004260EA">
            <w:pPr>
              <w:pStyle w:val="TAC"/>
              <w:rPr>
                <w:sz w:val="16"/>
                <w:szCs w:val="16"/>
              </w:rPr>
            </w:pPr>
            <w:r>
              <w:rPr>
                <w:sz w:val="16"/>
                <w:szCs w:val="16"/>
              </w:rPr>
              <w:t>B</w:t>
            </w:r>
          </w:p>
        </w:tc>
        <w:tc>
          <w:tcPr>
            <w:tcW w:w="4541" w:type="dxa"/>
          </w:tcPr>
          <w:p w14:paraId="33C57B1A" w14:textId="0F108D52" w:rsidR="006864E7" w:rsidRDefault="006864E7" w:rsidP="004260EA">
            <w:pPr>
              <w:pStyle w:val="TAL"/>
              <w:rPr>
                <w:rFonts w:eastAsia="MS Mincho"/>
                <w:sz w:val="16"/>
                <w:szCs w:val="16"/>
              </w:rPr>
            </w:pPr>
            <w:r>
              <w:rPr>
                <w:rFonts w:eastAsia="MS Mincho"/>
                <w:sz w:val="16"/>
                <w:szCs w:val="16"/>
              </w:rPr>
              <w:t>Support of RRC Inactive state reception for MBS session</w:t>
            </w:r>
          </w:p>
        </w:tc>
        <w:tc>
          <w:tcPr>
            <w:tcW w:w="708" w:type="dxa"/>
          </w:tcPr>
          <w:p w14:paraId="3A107242" w14:textId="090A4B9F" w:rsidR="006864E7" w:rsidRDefault="006864E7" w:rsidP="004260EA">
            <w:pPr>
              <w:pStyle w:val="TAC"/>
              <w:rPr>
                <w:rFonts w:eastAsia="Malgun Gothic"/>
                <w:sz w:val="16"/>
                <w:szCs w:val="16"/>
                <w:lang w:eastAsia="ko-KR"/>
              </w:rPr>
            </w:pPr>
            <w:r>
              <w:rPr>
                <w:rFonts w:eastAsia="Malgun Gothic"/>
                <w:sz w:val="16"/>
                <w:szCs w:val="16"/>
                <w:lang w:eastAsia="ko-KR"/>
              </w:rPr>
              <w:t>18.1.0</w:t>
            </w:r>
          </w:p>
        </w:tc>
      </w:tr>
      <w:tr w:rsidR="006864E7" w:rsidRPr="001772AA" w14:paraId="0DEA5FB8" w14:textId="77777777" w:rsidTr="0088086F">
        <w:tc>
          <w:tcPr>
            <w:tcW w:w="846" w:type="dxa"/>
          </w:tcPr>
          <w:p w14:paraId="254C84DD" w14:textId="7366CAD1" w:rsidR="006864E7" w:rsidRDefault="006864E7" w:rsidP="004260EA">
            <w:pPr>
              <w:pStyle w:val="TAC"/>
              <w:rPr>
                <w:sz w:val="16"/>
                <w:szCs w:val="16"/>
              </w:rPr>
            </w:pPr>
            <w:r>
              <w:rPr>
                <w:sz w:val="16"/>
                <w:szCs w:val="16"/>
              </w:rPr>
              <w:t>2023-03</w:t>
            </w:r>
          </w:p>
        </w:tc>
        <w:tc>
          <w:tcPr>
            <w:tcW w:w="850" w:type="dxa"/>
          </w:tcPr>
          <w:p w14:paraId="0391D50D" w14:textId="497F9DE0" w:rsidR="006864E7" w:rsidRDefault="006864E7" w:rsidP="004260EA">
            <w:pPr>
              <w:pStyle w:val="TAC"/>
              <w:rPr>
                <w:sz w:val="16"/>
                <w:szCs w:val="16"/>
              </w:rPr>
            </w:pPr>
            <w:r>
              <w:rPr>
                <w:sz w:val="16"/>
                <w:szCs w:val="16"/>
              </w:rPr>
              <w:t>SA#99</w:t>
            </w:r>
          </w:p>
        </w:tc>
        <w:tc>
          <w:tcPr>
            <w:tcW w:w="1134" w:type="dxa"/>
          </w:tcPr>
          <w:p w14:paraId="0CA70122" w14:textId="1F03D6D3" w:rsidR="006864E7" w:rsidRDefault="006864E7" w:rsidP="004260EA">
            <w:pPr>
              <w:pStyle w:val="TAC"/>
              <w:rPr>
                <w:sz w:val="16"/>
                <w:szCs w:val="16"/>
              </w:rPr>
            </w:pPr>
            <w:r>
              <w:rPr>
                <w:sz w:val="16"/>
                <w:szCs w:val="16"/>
              </w:rPr>
              <w:t>SP-230037</w:t>
            </w:r>
          </w:p>
        </w:tc>
        <w:tc>
          <w:tcPr>
            <w:tcW w:w="709" w:type="dxa"/>
          </w:tcPr>
          <w:p w14:paraId="7DE32BAC" w14:textId="3FD86E38" w:rsidR="006864E7" w:rsidRDefault="006864E7" w:rsidP="004260EA">
            <w:pPr>
              <w:pStyle w:val="TAC"/>
              <w:rPr>
                <w:sz w:val="16"/>
                <w:szCs w:val="16"/>
              </w:rPr>
            </w:pPr>
            <w:r>
              <w:rPr>
                <w:sz w:val="16"/>
                <w:szCs w:val="16"/>
              </w:rPr>
              <w:t>0170</w:t>
            </w:r>
          </w:p>
        </w:tc>
        <w:tc>
          <w:tcPr>
            <w:tcW w:w="425" w:type="dxa"/>
          </w:tcPr>
          <w:p w14:paraId="0F0F59C7" w14:textId="6D093DFF" w:rsidR="006864E7" w:rsidRDefault="006864E7" w:rsidP="004260EA">
            <w:pPr>
              <w:pStyle w:val="TAC"/>
              <w:rPr>
                <w:sz w:val="16"/>
                <w:szCs w:val="16"/>
              </w:rPr>
            </w:pPr>
            <w:r>
              <w:rPr>
                <w:sz w:val="16"/>
                <w:szCs w:val="16"/>
              </w:rPr>
              <w:t>3</w:t>
            </w:r>
          </w:p>
        </w:tc>
        <w:tc>
          <w:tcPr>
            <w:tcW w:w="426" w:type="dxa"/>
          </w:tcPr>
          <w:p w14:paraId="5AF3D72C" w14:textId="169C4FCF" w:rsidR="006864E7" w:rsidRDefault="006864E7" w:rsidP="004260EA">
            <w:pPr>
              <w:pStyle w:val="TAC"/>
              <w:rPr>
                <w:sz w:val="16"/>
                <w:szCs w:val="16"/>
              </w:rPr>
            </w:pPr>
            <w:r>
              <w:rPr>
                <w:sz w:val="16"/>
                <w:szCs w:val="16"/>
              </w:rPr>
              <w:t>A</w:t>
            </w:r>
          </w:p>
        </w:tc>
        <w:tc>
          <w:tcPr>
            <w:tcW w:w="4541" w:type="dxa"/>
          </w:tcPr>
          <w:p w14:paraId="57928F72" w14:textId="05AE6888" w:rsidR="006864E7" w:rsidRDefault="006864E7" w:rsidP="004260EA">
            <w:pPr>
              <w:pStyle w:val="TAL"/>
              <w:rPr>
                <w:rFonts w:eastAsia="MS Mincho"/>
                <w:sz w:val="16"/>
                <w:szCs w:val="16"/>
              </w:rPr>
            </w:pPr>
            <w:r>
              <w:rPr>
                <w:rFonts w:eastAsia="MS Mincho"/>
                <w:sz w:val="16"/>
                <w:szCs w:val="16"/>
              </w:rPr>
              <w:t>Clarification shared NG-U Termination among gNBs for Broadcast MBS session</w:t>
            </w:r>
          </w:p>
        </w:tc>
        <w:tc>
          <w:tcPr>
            <w:tcW w:w="708" w:type="dxa"/>
          </w:tcPr>
          <w:p w14:paraId="2C95E7CD" w14:textId="0EECE2F4" w:rsidR="006864E7" w:rsidRDefault="006864E7" w:rsidP="004260EA">
            <w:pPr>
              <w:pStyle w:val="TAC"/>
              <w:rPr>
                <w:rFonts w:eastAsia="Malgun Gothic"/>
                <w:sz w:val="16"/>
                <w:szCs w:val="16"/>
                <w:lang w:eastAsia="ko-KR"/>
              </w:rPr>
            </w:pPr>
            <w:r>
              <w:rPr>
                <w:rFonts w:eastAsia="Malgun Gothic"/>
                <w:sz w:val="16"/>
                <w:szCs w:val="16"/>
                <w:lang w:eastAsia="ko-KR"/>
              </w:rPr>
              <w:t>18.1.0</w:t>
            </w:r>
          </w:p>
        </w:tc>
      </w:tr>
      <w:tr w:rsidR="00474DA4" w:rsidRPr="001772AA" w14:paraId="280DCD70" w14:textId="77777777" w:rsidTr="0088086F">
        <w:tc>
          <w:tcPr>
            <w:tcW w:w="846" w:type="dxa"/>
          </w:tcPr>
          <w:p w14:paraId="0D7F70C4" w14:textId="348F0BCB" w:rsidR="00474DA4" w:rsidRDefault="00474DA4" w:rsidP="004260EA">
            <w:pPr>
              <w:pStyle w:val="TAC"/>
              <w:rPr>
                <w:sz w:val="16"/>
                <w:szCs w:val="16"/>
              </w:rPr>
            </w:pPr>
            <w:r>
              <w:rPr>
                <w:sz w:val="16"/>
                <w:szCs w:val="16"/>
              </w:rPr>
              <w:t>2023-03</w:t>
            </w:r>
          </w:p>
        </w:tc>
        <w:tc>
          <w:tcPr>
            <w:tcW w:w="850" w:type="dxa"/>
          </w:tcPr>
          <w:p w14:paraId="6D15C1C7" w14:textId="6EC436DF" w:rsidR="00474DA4" w:rsidRDefault="00474DA4" w:rsidP="004260EA">
            <w:pPr>
              <w:pStyle w:val="TAC"/>
              <w:rPr>
                <w:sz w:val="16"/>
                <w:szCs w:val="16"/>
              </w:rPr>
            </w:pPr>
            <w:r>
              <w:rPr>
                <w:sz w:val="16"/>
                <w:szCs w:val="16"/>
              </w:rPr>
              <w:t>SA#99</w:t>
            </w:r>
          </w:p>
        </w:tc>
        <w:tc>
          <w:tcPr>
            <w:tcW w:w="1134" w:type="dxa"/>
          </w:tcPr>
          <w:p w14:paraId="76B7E06F" w14:textId="41C442CF" w:rsidR="00474DA4" w:rsidRDefault="00474DA4" w:rsidP="004260EA">
            <w:pPr>
              <w:pStyle w:val="TAC"/>
              <w:rPr>
                <w:sz w:val="16"/>
                <w:szCs w:val="16"/>
              </w:rPr>
            </w:pPr>
            <w:r>
              <w:rPr>
                <w:sz w:val="16"/>
                <w:szCs w:val="16"/>
              </w:rPr>
              <w:t>SP-230051</w:t>
            </w:r>
          </w:p>
        </w:tc>
        <w:tc>
          <w:tcPr>
            <w:tcW w:w="709" w:type="dxa"/>
          </w:tcPr>
          <w:p w14:paraId="0729E6F5" w14:textId="7879F7D4" w:rsidR="00474DA4" w:rsidRDefault="00474DA4" w:rsidP="004260EA">
            <w:pPr>
              <w:pStyle w:val="TAC"/>
              <w:rPr>
                <w:sz w:val="16"/>
                <w:szCs w:val="16"/>
              </w:rPr>
            </w:pPr>
            <w:r>
              <w:rPr>
                <w:sz w:val="16"/>
                <w:szCs w:val="16"/>
              </w:rPr>
              <w:t>0171</w:t>
            </w:r>
          </w:p>
        </w:tc>
        <w:tc>
          <w:tcPr>
            <w:tcW w:w="425" w:type="dxa"/>
          </w:tcPr>
          <w:p w14:paraId="6D8DF661" w14:textId="7A2572BA" w:rsidR="00474DA4" w:rsidRDefault="00474DA4" w:rsidP="004260EA">
            <w:pPr>
              <w:pStyle w:val="TAC"/>
              <w:rPr>
                <w:sz w:val="16"/>
                <w:szCs w:val="16"/>
              </w:rPr>
            </w:pPr>
            <w:r>
              <w:rPr>
                <w:sz w:val="16"/>
                <w:szCs w:val="16"/>
              </w:rPr>
              <w:t>5</w:t>
            </w:r>
          </w:p>
        </w:tc>
        <w:tc>
          <w:tcPr>
            <w:tcW w:w="426" w:type="dxa"/>
          </w:tcPr>
          <w:p w14:paraId="7A31DBF9" w14:textId="09AF4D5F" w:rsidR="00474DA4" w:rsidRDefault="00474DA4" w:rsidP="004260EA">
            <w:pPr>
              <w:pStyle w:val="TAC"/>
              <w:rPr>
                <w:sz w:val="16"/>
                <w:szCs w:val="16"/>
              </w:rPr>
            </w:pPr>
            <w:r>
              <w:rPr>
                <w:sz w:val="16"/>
                <w:szCs w:val="16"/>
              </w:rPr>
              <w:t>B</w:t>
            </w:r>
          </w:p>
        </w:tc>
        <w:tc>
          <w:tcPr>
            <w:tcW w:w="4541" w:type="dxa"/>
          </w:tcPr>
          <w:p w14:paraId="65D0DFA8" w14:textId="2537FC79" w:rsidR="00474DA4" w:rsidRDefault="00474DA4" w:rsidP="004260EA">
            <w:pPr>
              <w:pStyle w:val="TAL"/>
              <w:rPr>
                <w:rFonts w:eastAsia="MS Mincho"/>
                <w:sz w:val="16"/>
                <w:szCs w:val="16"/>
              </w:rPr>
            </w:pPr>
            <w:r>
              <w:rPr>
                <w:rFonts w:eastAsia="MS Mincho"/>
                <w:sz w:val="16"/>
                <w:szCs w:val="16"/>
              </w:rPr>
              <w:t>KI#1, adding RRC inactive network functionality of NF description</w:t>
            </w:r>
          </w:p>
        </w:tc>
        <w:tc>
          <w:tcPr>
            <w:tcW w:w="708" w:type="dxa"/>
          </w:tcPr>
          <w:p w14:paraId="19212825" w14:textId="6FDD61F4" w:rsidR="00474DA4" w:rsidRDefault="00474DA4" w:rsidP="004260EA">
            <w:pPr>
              <w:pStyle w:val="TAC"/>
              <w:rPr>
                <w:rFonts w:eastAsia="Malgun Gothic"/>
                <w:sz w:val="16"/>
                <w:szCs w:val="16"/>
                <w:lang w:eastAsia="ko-KR"/>
              </w:rPr>
            </w:pPr>
            <w:r>
              <w:rPr>
                <w:rFonts w:eastAsia="Malgun Gothic"/>
                <w:sz w:val="16"/>
                <w:szCs w:val="16"/>
                <w:lang w:eastAsia="ko-KR"/>
              </w:rPr>
              <w:t>18.1.0</w:t>
            </w:r>
          </w:p>
        </w:tc>
      </w:tr>
      <w:tr w:rsidR="00474DA4" w:rsidRPr="001772AA" w14:paraId="04F3D347" w14:textId="77777777" w:rsidTr="0088086F">
        <w:tc>
          <w:tcPr>
            <w:tcW w:w="846" w:type="dxa"/>
          </w:tcPr>
          <w:p w14:paraId="63CAF5F0" w14:textId="18FD0E75" w:rsidR="00474DA4" w:rsidRDefault="00474DA4" w:rsidP="004260EA">
            <w:pPr>
              <w:pStyle w:val="TAC"/>
              <w:rPr>
                <w:sz w:val="16"/>
                <w:szCs w:val="16"/>
              </w:rPr>
            </w:pPr>
            <w:r>
              <w:rPr>
                <w:sz w:val="16"/>
                <w:szCs w:val="16"/>
              </w:rPr>
              <w:t>2023-03</w:t>
            </w:r>
          </w:p>
        </w:tc>
        <w:tc>
          <w:tcPr>
            <w:tcW w:w="850" w:type="dxa"/>
          </w:tcPr>
          <w:p w14:paraId="7C49DD56" w14:textId="3F2052CE" w:rsidR="00474DA4" w:rsidRDefault="00474DA4" w:rsidP="004260EA">
            <w:pPr>
              <w:pStyle w:val="TAC"/>
              <w:rPr>
                <w:sz w:val="16"/>
                <w:szCs w:val="16"/>
              </w:rPr>
            </w:pPr>
            <w:r>
              <w:rPr>
                <w:sz w:val="16"/>
                <w:szCs w:val="16"/>
              </w:rPr>
              <w:t>SA#99</w:t>
            </w:r>
          </w:p>
        </w:tc>
        <w:tc>
          <w:tcPr>
            <w:tcW w:w="1134" w:type="dxa"/>
          </w:tcPr>
          <w:p w14:paraId="38BD34B0" w14:textId="4E76117B" w:rsidR="00474DA4" w:rsidRDefault="00474DA4" w:rsidP="004260EA">
            <w:pPr>
              <w:pStyle w:val="TAC"/>
              <w:rPr>
                <w:sz w:val="16"/>
                <w:szCs w:val="16"/>
              </w:rPr>
            </w:pPr>
            <w:r>
              <w:rPr>
                <w:sz w:val="16"/>
                <w:szCs w:val="16"/>
              </w:rPr>
              <w:t>SP-230051</w:t>
            </w:r>
          </w:p>
        </w:tc>
        <w:tc>
          <w:tcPr>
            <w:tcW w:w="709" w:type="dxa"/>
          </w:tcPr>
          <w:p w14:paraId="4D9B14EF" w14:textId="56157A6F" w:rsidR="00474DA4" w:rsidRDefault="00474DA4" w:rsidP="004260EA">
            <w:pPr>
              <w:pStyle w:val="TAC"/>
              <w:rPr>
                <w:sz w:val="16"/>
                <w:szCs w:val="16"/>
              </w:rPr>
            </w:pPr>
            <w:r>
              <w:rPr>
                <w:sz w:val="16"/>
                <w:szCs w:val="16"/>
              </w:rPr>
              <w:t>0176</w:t>
            </w:r>
          </w:p>
        </w:tc>
        <w:tc>
          <w:tcPr>
            <w:tcW w:w="425" w:type="dxa"/>
          </w:tcPr>
          <w:p w14:paraId="517EFC39" w14:textId="1106C6C0" w:rsidR="00474DA4" w:rsidRDefault="00474DA4" w:rsidP="004260EA">
            <w:pPr>
              <w:pStyle w:val="TAC"/>
              <w:rPr>
                <w:sz w:val="16"/>
                <w:szCs w:val="16"/>
              </w:rPr>
            </w:pPr>
            <w:r>
              <w:rPr>
                <w:sz w:val="16"/>
                <w:szCs w:val="16"/>
              </w:rPr>
              <w:t>9</w:t>
            </w:r>
          </w:p>
        </w:tc>
        <w:tc>
          <w:tcPr>
            <w:tcW w:w="426" w:type="dxa"/>
          </w:tcPr>
          <w:p w14:paraId="0F9F0A06" w14:textId="4C035FBC" w:rsidR="00474DA4" w:rsidRDefault="00474DA4" w:rsidP="004260EA">
            <w:pPr>
              <w:pStyle w:val="TAC"/>
              <w:rPr>
                <w:sz w:val="16"/>
                <w:szCs w:val="16"/>
              </w:rPr>
            </w:pPr>
            <w:r>
              <w:rPr>
                <w:sz w:val="16"/>
                <w:szCs w:val="16"/>
              </w:rPr>
              <w:t>B</w:t>
            </w:r>
          </w:p>
        </w:tc>
        <w:tc>
          <w:tcPr>
            <w:tcW w:w="4541" w:type="dxa"/>
          </w:tcPr>
          <w:p w14:paraId="6350508F" w14:textId="387C7AAD" w:rsidR="00474DA4" w:rsidRDefault="00474DA4" w:rsidP="004260EA">
            <w:pPr>
              <w:pStyle w:val="TAL"/>
              <w:rPr>
                <w:rFonts w:eastAsia="MS Mincho"/>
                <w:sz w:val="16"/>
                <w:szCs w:val="16"/>
              </w:rPr>
            </w:pPr>
            <w:r>
              <w:rPr>
                <w:rFonts w:eastAsia="MS Mincho"/>
                <w:sz w:val="16"/>
                <w:szCs w:val="16"/>
              </w:rPr>
              <w:t>KI#2, adding MOCN network sharing for the same content</w:t>
            </w:r>
          </w:p>
        </w:tc>
        <w:tc>
          <w:tcPr>
            <w:tcW w:w="708" w:type="dxa"/>
          </w:tcPr>
          <w:p w14:paraId="1B2F69A0" w14:textId="1A7B0E59" w:rsidR="00474DA4" w:rsidRDefault="00474DA4" w:rsidP="004260EA">
            <w:pPr>
              <w:pStyle w:val="TAC"/>
              <w:rPr>
                <w:rFonts w:eastAsia="Malgun Gothic"/>
                <w:sz w:val="16"/>
                <w:szCs w:val="16"/>
                <w:lang w:eastAsia="ko-KR"/>
              </w:rPr>
            </w:pPr>
            <w:r>
              <w:rPr>
                <w:rFonts w:eastAsia="Malgun Gothic"/>
                <w:sz w:val="16"/>
                <w:szCs w:val="16"/>
                <w:lang w:eastAsia="ko-KR"/>
              </w:rPr>
              <w:t>18.1.0</w:t>
            </w:r>
          </w:p>
        </w:tc>
      </w:tr>
      <w:tr w:rsidR="00474DA4" w:rsidRPr="001772AA" w14:paraId="123CA2B8" w14:textId="77777777" w:rsidTr="0088086F">
        <w:tc>
          <w:tcPr>
            <w:tcW w:w="846" w:type="dxa"/>
          </w:tcPr>
          <w:p w14:paraId="6B306C15" w14:textId="3B3B3693" w:rsidR="00474DA4" w:rsidRDefault="00474DA4" w:rsidP="004260EA">
            <w:pPr>
              <w:pStyle w:val="TAC"/>
              <w:rPr>
                <w:sz w:val="16"/>
                <w:szCs w:val="16"/>
              </w:rPr>
            </w:pPr>
            <w:r>
              <w:rPr>
                <w:sz w:val="16"/>
                <w:szCs w:val="16"/>
              </w:rPr>
              <w:t>2023-03</w:t>
            </w:r>
          </w:p>
        </w:tc>
        <w:tc>
          <w:tcPr>
            <w:tcW w:w="850" w:type="dxa"/>
          </w:tcPr>
          <w:p w14:paraId="3BAF4AC1" w14:textId="69A9750D" w:rsidR="00474DA4" w:rsidRDefault="00474DA4" w:rsidP="004260EA">
            <w:pPr>
              <w:pStyle w:val="TAC"/>
              <w:rPr>
                <w:sz w:val="16"/>
                <w:szCs w:val="16"/>
              </w:rPr>
            </w:pPr>
            <w:r>
              <w:rPr>
                <w:sz w:val="16"/>
                <w:szCs w:val="16"/>
              </w:rPr>
              <w:t>SA#99</w:t>
            </w:r>
          </w:p>
        </w:tc>
        <w:tc>
          <w:tcPr>
            <w:tcW w:w="1134" w:type="dxa"/>
          </w:tcPr>
          <w:p w14:paraId="4ED3A1F5" w14:textId="4A9FC8AE" w:rsidR="00474DA4" w:rsidRDefault="00474DA4" w:rsidP="004260EA">
            <w:pPr>
              <w:pStyle w:val="TAC"/>
              <w:rPr>
                <w:sz w:val="16"/>
                <w:szCs w:val="16"/>
              </w:rPr>
            </w:pPr>
            <w:r>
              <w:rPr>
                <w:sz w:val="16"/>
                <w:szCs w:val="16"/>
              </w:rPr>
              <w:t>SP-230051</w:t>
            </w:r>
          </w:p>
        </w:tc>
        <w:tc>
          <w:tcPr>
            <w:tcW w:w="709" w:type="dxa"/>
          </w:tcPr>
          <w:p w14:paraId="27F917A9" w14:textId="24FC50C9" w:rsidR="00474DA4" w:rsidRDefault="00474DA4" w:rsidP="004260EA">
            <w:pPr>
              <w:pStyle w:val="TAC"/>
              <w:rPr>
                <w:sz w:val="16"/>
                <w:szCs w:val="16"/>
              </w:rPr>
            </w:pPr>
            <w:r>
              <w:rPr>
                <w:sz w:val="16"/>
                <w:szCs w:val="16"/>
              </w:rPr>
              <w:t>0179</w:t>
            </w:r>
          </w:p>
        </w:tc>
        <w:tc>
          <w:tcPr>
            <w:tcW w:w="425" w:type="dxa"/>
          </w:tcPr>
          <w:p w14:paraId="1A0D7834" w14:textId="7EB3F96B" w:rsidR="00474DA4" w:rsidRDefault="00474DA4" w:rsidP="004260EA">
            <w:pPr>
              <w:pStyle w:val="TAC"/>
              <w:rPr>
                <w:sz w:val="16"/>
                <w:szCs w:val="16"/>
              </w:rPr>
            </w:pPr>
            <w:r>
              <w:rPr>
                <w:sz w:val="16"/>
                <w:szCs w:val="16"/>
              </w:rPr>
              <w:t>8</w:t>
            </w:r>
          </w:p>
        </w:tc>
        <w:tc>
          <w:tcPr>
            <w:tcW w:w="426" w:type="dxa"/>
          </w:tcPr>
          <w:p w14:paraId="11C91326" w14:textId="59748C3C" w:rsidR="00474DA4" w:rsidRDefault="00474DA4" w:rsidP="004260EA">
            <w:pPr>
              <w:pStyle w:val="TAC"/>
              <w:rPr>
                <w:sz w:val="16"/>
                <w:szCs w:val="16"/>
              </w:rPr>
            </w:pPr>
            <w:r>
              <w:rPr>
                <w:sz w:val="16"/>
                <w:szCs w:val="16"/>
              </w:rPr>
              <w:t>B</w:t>
            </w:r>
          </w:p>
        </w:tc>
        <w:tc>
          <w:tcPr>
            <w:tcW w:w="4541" w:type="dxa"/>
          </w:tcPr>
          <w:p w14:paraId="69F04B61" w14:textId="6734B821" w:rsidR="00474DA4" w:rsidRDefault="00474DA4" w:rsidP="004260EA">
            <w:pPr>
              <w:pStyle w:val="TAL"/>
              <w:rPr>
                <w:rFonts w:eastAsia="MS Mincho"/>
                <w:sz w:val="16"/>
                <w:szCs w:val="16"/>
              </w:rPr>
            </w:pPr>
            <w:r>
              <w:rPr>
                <w:rFonts w:eastAsia="MS Mincho"/>
                <w:sz w:val="16"/>
                <w:szCs w:val="16"/>
              </w:rPr>
              <w:t>Mobility procedures for UEs receiving multicast MBS session data in RRC Inactive state</w:t>
            </w:r>
          </w:p>
        </w:tc>
        <w:tc>
          <w:tcPr>
            <w:tcW w:w="708" w:type="dxa"/>
          </w:tcPr>
          <w:p w14:paraId="4288B961" w14:textId="6C88BE20" w:rsidR="00474DA4" w:rsidRDefault="00474DA4" w:rsidP="004260EA">
            <w:pPr>
              <w:pStyle w:val="TAC"/>
              <w:rPr>
                <w:rFonts w:eastAsia="Malgun Gothic"/>
                <w:sz w:val="16"/>
                <w:szCs w:val="16"/>
                <w:lang w:eastAsia="ko-KR"/>
              </w:rPr>
            </w:pPr>
            <w:r>
              <w:rPr>
                <w:rFonts w:eastAsia="Malgun Gothic"/>
                <w:sz w:val="16"/>
                <w:szCs w:val="16"/>
                <w:lang w:eastAsia="ko-KR"/>
              </w:rPr>
              <w:t>18.1.0</w:t>
            </w:r>
          </w:p>
        </w:tc>
      </w:tr>
      <w:tr w:rsidR="00445470" w:rsidRPr="001772AA" w14:paraId="6295C7CB" w14:textId="77777777" w:rsidTr="0088086F">
        <w:tc>
          <w:tcPr>
            <w:tcW w:w="846" w:type="dxa"/>
          </w:tcPr>
          <w:p w14:paraId="54E369AF" w14:textId="271E9D06" w:rsidR="00445470" w:rsidRDefault="00445470" w:rsidP="004260EA">
            <w:pPr>
              <w:pStyle w:val="TAC"/>
              <w:rPr>
                <w:sz w:val="16"/>
                <w:szCs w:val="16"/>
              </w:rPr>
            </w:pPr>
            <w:r>
              <w:rPr>
                <w:sz w:val="16"/>
                <w:szCs w:val="16"/>
              </w:rPr>
              <w:t>2023-03</w:t>
            </w:r>
          </w:p>
        </w:tc>
        <w:tc>
          <w:tcPr>
            <w:tcW w:w="850" w:type="dxa"/>
          </w:tcPr>
          <w:p w14:paraId="335A3AAA" w14:textId="5C7AC6B2" w:rsidR="00445470" w:rsidRDefault="00445470" w:rsidP="004260EA">
            <w:pPr>
              <w:pStyle w:val="TAC"/>
              <w:rPr>
                <w:sz w:val="16"/>
                <w:szCs w:val="16"/>
              </w:rPr>
            </w:pPr>
            <w:r>
              <w:rPr>
                <w:sz w:val="16"/>
                <w:szCs w:val="16"/>
              </w:rPr>
              <w:t>SA#99</w:t>
            </w:r>
          </w:p>
        </w:tc>
        <w:tc>
          <w:tcPr>
            <w:tcW w:w="1134" w:type="dxa"/>
          </w:tcPr>
          <w:p w14:paraId="2789484D" w14:textId="3647AD45" w:rsidR="00445470" w:rsidRDefault="00445470" w:rsidP="004260EA">
            <w:pPr>
              <w:pStyle w:val="TAC"/>
              <w:rPr>
                <w:sz w:val="16"/>
                <w:szCs w:val="16"/>
              </w:rPr>
            </w:pPr>
            <w:r>
              <w:rPr>
                <w:sz w:val="16"/>
                <w:szCs w:val="16"/>
              </w:rPr>
              <w:t>SP-230037</w:t>
            </w:r>
          </w:p>
        </w:tc>
        <w:tc>
          <w:tcPr>
            <w:tcW w:w="709" w:type="dxa"/>
          </w:tcPr>
          <w:p w14:paraId="58A782D2" w14:textId="6D257A7F" w:rsidR="00445470" w:rsidRDefault="00445470" w:rsidP="004260EA">
            <w:pPr>
              <w:pStyle w:val="TAC"/>
              <w:rPr>
                <w:sz w:val="16"/>
                <w:szCs w:val="16"/>
              </w:rPr>
            </w:pPr>
            <w:r>
              <w:rPr>
                <w:sz w:val="16"/>
                <w:szCs w:val="16"/>
              </w:rPr>
              <w:t>0187</w:t>
            </w:r>
          </w:p>
        </w:tc>
        <w:tc>
          <w:tcPr>
            <w:tcW w:w="425" w:type="dxa"/>
          </w:tcPr>
          <w:p w14:paraId="2D528BC1" w14:textId="51D94030" w:rsidR="00445470" w:rsidRDefault="00445470" w:rsidP="004260EA">
            <w:pPr>
              <w:pStyle w:val="TAC"/>
              <w:rPr>
                <w:sz w:val="16"/>
                <w:szCs w:val="16"/>
              </w:rPr>
            </w:pPr>
            <w:r>
              <w:rPr>
                <w:sz w:val="16"/>
                <w:szCs w:val="16"/>
              </w:rPr>
              <w:t>2</w:t>
            </w:r>
          </w:p>
        </w:tc>
        <w:tc>
          <w:tcPr>
            <w:tcW w:w="426" w:type="dxa"/>
          </w:tcPr>
          <w:p w14:paraId="52C8404E" w14:textId="16805A91" w:rsidR="00445470" w:rsidRDefault="00445470" w:rsidP="004260EA">
            <w:pPr>
              <w:pStyle w:val="TAC"/>
              <w:rPr>
                <w:sz w:val="16"/>
                <w:szCs w:val="16"/>
              </w:rPr>
            </w:pPr>
            <w:r>
              <w:rPr>
                <w:sz w:val="16"/>
                <w:szCs w:val="16"/>
              </w:rPr>
              <w:t>A</w:t>
            </w:r>
          </w:p>
        </w:tc>
        <w:tc>
          <w:tcPr>
            <w:tcW w:w="4541" w:type="dxa"/>
          </w:tcPr>
          <w:p w14:paraId="6757DE54" w14:textId="551F1A15" w:rsidR="00445470" w:rsidRDefault="00445470" w:rsidP="004260EA">
            <w:pPr>
              <w:pStyle w:val="TAL"/>
              <w:rPr>
                <w:rFonts w:eastAsia="MS Mincho"/>
                <w:sz w:val="16"/>
                <w:szCs w:val="16"/>
              </w:rPr>
            </w:pPr>
            <w:r>
              <w:rPr>
                <w:rFonts w:eastAsia="MS Mincho"/>
                <w:sz w:val="16"/>
                <w:szCs w:val="16"/>
              </w:rPr>
              <w:t>Update on the security in accordance with SA3 LS</w:t>
            </w:r>
          </w:p>
        </w:tc>
        <w:tc>
          <w:tcPr>
            <w:tcW w:w="708" w:type="dxa"/>
          </w:tcPr>
          <w:p w14:paraId="30F92F3B" w14:textId="25387451" w:rsidR="00445470" w:rsidRDefault="00445470" w:rsidP="004260EA">
            <w:pPr>
              <w:pStyle w:val="TAC"/>
              <w:rPr>
                <w:rFonts w:eastAsia="Malgun Gothic"/>
                <w:sz w:val="16"/>
                <w:szCs w:val="16"/>
                <w:lang w:eastAsia="ko-KR"/>
              </w:rPr>
            </w:pPr>
            <w:r>
              <w:rPr>
                <w:rFonts w:eastAsia="Malgun Gothic"/>
                <w:sz w:val="16"/>
                <w:szCs w:val="16"/>
                <w:lang w:eastAsia="ko-KR"/>
              </w:rPr>
              <w:t>18.1.0</w:t>
            </w:r>
          </w:p>
        </w:tc>
      </w:tr>
      <w:tr w:rsidR="008A4889" w:rsidRPr="001772AA" w14:paraId="25D37268" w14:textId="77777777" w:rsidTr="0088086F">
        <w:tc>
          <w:tcPr>
            <w:tcW w:w="846" w:type="dxa"/>
          </w:tcPr>
          <w:p w14:paraId="3999D326" w14:textId="3BD8CE62" w:rsidR="008A4889" w:rsidRDefault="008A4889" w:rsidP="004260EA">
            <w:pPr>
              <w:pStyle w:val="TAC"/>
              <w:rPr>
                <w:sz w:val="16"/>
                <w:szCs w:val="16"/>
              </w:rPr>
            </w:pPr>
            <w:r>
              <w:rPr>
                <w:sz w:val="16"/>
                <w:szCs w:val="16"/>
              </w:rPr>
              <w:t>2023-06</w:t>
            </w:r>
          </w:p>
        </w:tc>
        <w:tc>
          <w:tcPr>
            <w:tcW w:w="850" w:type="dxa"/>
          </w:tcPr>
          <w:p w14:paraId="5D4639FC" w14:textId="07724DD6" w:rsidR="008A4889" w:rsidRDefault="008A4889" w:rsidP="004260EA">
            <w:pPr>
              <w:pStyle w:val="TAC"/>
              <w:rPr>
                <w:sz w:val="16"/>
                <w:szCs w:val="16"/>
              </w:rPr>
            </w:pPr>
            <w:r>
              <w:rPr>
                <w:sz w:val="16"/>
                <w:szCs w:val="16"/>
              </w:rPr>
              <w:t>SA#100</w:t>
            </w:r>
          </w:p>
        </w:tc>
        <w:tc>
          <w:tcPr>
            <w:tcW w:w="1134" w:type="dxa"/>
          </w:tcPr>
          <w:p w14:paraId="6A2B68F0" w14:textId="3A3A33D4" w:rsidR="008A4889" w:rsidRDefault="008A4889" w:rsidP="004260EA">
            <w:pPr>
              <w:pStyle w:val="TAC"/>
              <w:rPr>
                <w:sz w:val="16"/>
                <w:szCs w:val="16"/>
              </w:rPr>
            </w:pPr>
            <w:r>
              <w:rPr>
                <w:sz w:val="16"/>
                <w:szCs w:val="16"/>
              </w:rPr>
              <w:t>SP-230453</w:t>
            </w:r>
          </w:p>
        </w:tc>
        <w:tc>
          <w:tcPr>
            <w:tcW w:w="709" w:type="dxa"/>
          </w:tcPr>
          <w:p w14:paraId="1E65AAB6" w14:textId="4720C21D" w:rsidR="008A4889" w:rsidRDefault="008A4889" w:rsidP="004260EA">
            <w:pPr>
              <w:pStyle w:val="TAC"/>
              <w:rPr>
                <w:sz w:val="16"/>
                <w:szCs w:val="16"/>
              </w:rPr>
            </w:pPr>
            <w:r>
              <w:rPr>
                <w:sz w:val="16"/>
                <w:szCs w:val="16"/>
              </w:rPr>
              <w:t>0205</w:t>
            </w:r>
          </w:p>
        </w:tc>
        <w:tc>
          <w:tcPr>
            <w:tcW w:w="425" w:type="dxa"/>
          </w:tcPr>
          <w:p w14:paraId="3D52D4B2" w14:textId="4EC3B54A" w:rsidR="008A4889" w:rsidRDefault="008A4889" w:rsidP="004260EA">
            <w:pPr>
              <w:pStyle w:val="TAC"/>
              <w:rPr>
                <w:sz w:val="16"/>
                <w:szCs w:val="16"/>
              </w:rPr>
            </w:pPr>
            <w:r>
              <w:rPr>
                <w:sz w:val="16"/>
                <w:szCs w:val="16"/>
              </w:rPr>
              <w:t>1</w:t>
            </w:r>
          </w:p>
        </w:tc>
        <w:tc>
          <w:tcPr>
            <w:tcW w:w="426" w:type="dxa"/>
          </w:tcPr>
          <w:p w14:paraId="2DB67C91" w14:textId="450EC128" w:rsidR="008A4889" w:rsidRDefault="008A4889" w:rsidP="004260EA">
            <w:pPr>
              <w:pStyle w:val="TAC"/>
              <w:rPr>
                <w:sz w:val="16"/>
                <w:szCs w:val="16"/>
              </w:rPr>
            </w:pPr>
            <w:r>
              <w:rPr>
                <w:sz w:val="16"/>
                <w:szCs w:val="16"/>
              </w:rPr>
              <w:t>A</w:t>
            </w:r>
          </w:p>
        </w:tc>
        <w:tc>
          <w:tcPr>
            <w:tcW w:w="4541" w:type="dxa"/>
          </w:tcPr>
          <w:p w14:paraId="4CD5A097" w14:textId="6214FD3C" w:rsidR="008A4889" w:rsidRDefault="008A4889" w:rsidP="004260EA">
            <w:pPr>
              <w:pStyle w:val="TAL"/>
              <w:rPr>
                <w:rFonts w:eastAsia="MS Mincho"/>
                <w:sz w:val="16"/>
                <w:szCs w:val="16"/>
              </w:rPr>
            </w:pPr>
            <w:r>
              <w:rPr>
                <w:rFonts w:eastAsia="MS Mincho"/>
                <w:sz w:val="16"/>
                <w:szCs w:val="16"/>
              </w:rPr>
              <w:t xml:space="preserve">Alignment with RAN on Xn/N2 based handover for inactive MBS session </w:t>
            </w:r>
          </w:p>
        </w:tc>
        <w:tc>
          <w:tcPr>
            <w:tcW w:w="708" w:type="dxa"/>
          </w:tcPr>
          <w:p w14:paraId="3A7E997F" w14:textId="5A43E19A" w:rsidR="008A4889" w:rsidRDefault="008A4889" w:rsidP="004260EA">
            <w:pPr>
              <w:pStyle w:val="TAC"/>
              <w:rPr>
                <w:rFonts w:eastAsia="Malgun Gothic"/>
                <w:sz w:val="16"/>
                <w:szCs w:val="16"/>
                <w:lang w:eastAsia="ko-KR"/>
              </w:rPr>
            </w:pPr>
            <w:r>
              <w:rPr>
                <w:rFonts w:eastAsia="Malgun Gothic"/>
                <w:sz w:val="16"/>
                <w:szCs w:val="16"/>
                <w:lang w:eastAsia="ko-KR"/>
              </w:rPr>
              <w:t>18.2.0</w:t>
            </w:r>
          </w:p>
        </w:tc>
      </w:tr>
      <w:tr w:rsidR="0014782A" w:rsidRPr="001772AA" w14:paraId="5E47B374" w14:textId="77777777" w:rsidTr="0088086F">
        <w:tc>
          <w:tcPr>
            <w:tcW w:w="846" w:type="dxa"/>
          </w:tcPr>
          <w:p w14:paraId="5B8D57B5" w14:textId="7F354048" w:rsidR="0014782A" w:rsidRDefault="0014782A" w:rsidP="0014782A">
            <w:pPr>
              <w:pStyle w:val="TAC"/>
              <w:rPr>
                <w:sz w:val="16"/>
                <w:szCs w:val="16"/>
              </w:rPr>
            </w:pPr>
            <w:r>
              <w:rPr>
                <w:sz w:val="16"/>
                <w:szCs w:val="16"/>
              </w:rPr>
              <w:t>2023-06</w:t>
            </w:r>
          </w:p>
        </w:tc>
        <w:tc>
          <w:tcPr>
            <w:tcW w:w="850" w:type="dxa"/>
          </w:tcPr>
          <w:p w14:paraId="586A8F0C" w14:textId="7802DF15" w:rsidR="0014782A" w:rsidRDefault="0014782A" w:rsidP="0014782A">
            <w:pPr>
              <w:pStyle w:val="TAC"/>
              <w:rPr>
                <w:sz w:val="16"/>
                <w:szCs w:val="16"/>
              </w:rPr>
            </w:pPr>
            <w:r>
              <w:rPr>
                <w:sz w:val="16"/>
                <w:szCs w:val="16"/>
              </w:rPr>
              <w:t>SA#100</w:t>
            </w:r>
          </w:p>
        </w:tc>
        <w:tc>
          <w:tcPr>
            <w:tcW w:w="1134" w:type="dxa"/>
          </w:tcPr>
          <w:p w14:paraId="0AFEA677" w14:textId="417C521E" w:rsidR="0014782A" w:rsidRDefault="0014782A" w:rsidP="0014782A">
            <w:pPr>
              <w:pStyle w:val="TAC"/>
              <w:rPr>
                <w:sz w:val="16"/>
                <w:szCs w:val="16"/>
              </w:rPr>
            </w:pPr>
            <w:r>
              <w:rPr>
                <w:sz w:val="16"/>
                <w:szCs w:val="16"/>
              </w:rPr>
              <w:t>SP-230454</w:t>
            </w:r>
          </w:p>
        </w:tc>
        <w:tc>
          <w:tcPr>
            <w:tcW w:w="709" w:type="dxa"/>
          </w:tcPr>
          <w:p w14:paraId="6644D44E" w14:textId="21350DB6" w:rsidR="0014782A" w:rsidRDefault="0014782A" w:rsidP="0014782A">
            <w:pPr>
              <w:pStyle w:val="TAC"/>
              <w:rPr>
                <w:sz w:val="16"/>
                <w:szCs w:val="16"/>
              </w:rPr>
            </w:pPr>
            <w:r>
              <w:rPr>
                <w:sz w:val="16"/>
                <w:szCs w:val="16"/>
              </w:rPr>
              <w:t>0207</w:t>
            </w:r>
          </w:p>
        </w:tc>
        <w:tc>
          <w:tcPr>
            <w:tcW w:w="425" w:type="dxa"/>
          </w:tcPr>
          <w:p w14:paraId="7991B390" w14:textId="0B5BB3F2" w:rsidR="0014782A" w:rsidRDefault="0014782A" w:rsidP="0014782A">
            <w:pPr>
              <w:pStyle w:val="TAC"/>
              <w:rPr>
                <w:sz w:val="16"/>
                <w:szCs w:val="16"/>
              </w:rPr>
            </w:pPr>
            <w:r>
              <w:rPr>
                <w:sz w:val="16"/>
                <w:szCs w:val="16"/>
              </w:rPr>
              <w:t>1</w:t>
            </w:r>
          </w:p>
        </w:tc>
        <w:tc>
          <w:tcPr>
            <w:tcW w:w="426" w:type="dxa"/>
          </w:tcPr>
          <w:p w14:paraId="65A2857C" w14:textId="58130090" w:rsidR="0014782A" w:rsidRDefault="0014782A" w:rsidP="0014782A">
            <w:pPr>
              <w:pStyle w:val="TAC"/>
              <w:rPr>
                <w:sz w:val="16"/>
                <w:szCs w:val="16"/>
              </w:rPr>
            </w:pPr>
            <w:r>
              <w:rPr>
                <w:sz w:val="16"/>
                <w:szCs w:val="16"/>
              </w:rPr>
              <w:t>F</w:t>
            </w:r>
          </w:p>
        </w:tc>
        <w:tc>
          <w:tcPr>
            <w:tcW w:w="4541" w:type="dxa"/>
          </w:tcPr>
          <w:p w14:paraId="26E7CEB9" w14:textId="6C09703F" w:rsidR="0014782A" w:rsidRDefault="0014782A" w:rsidP="0014782A">
            <w:pPr>
              <w:pStyle w:val="TAL"/>
              <w:rPr>
                <w:rFonts w:eastAsia="MS Mincho"/>
                <w:sz w:val="16"/>
                <w:szCs w:val="16"/>
              </w:rPr>
            </w:pPr>
            <w:r>
              <w:rPr>
                <w:rFonts w:eastAsia="MS Mincho"/>
                <w:sz w:val="16"/>
                <w:szCs w:val="16"/>
              </w:rPr>
              <w:t>KI#1 Correction of mobility procedures for delivery of multicast MBS session data to RRC_INACTIVE UE</w:t>
            </w:r>
          </w:p>
        </w:tc>
        <w:tc>
          <w:tcPr>
            <w:tcW w:w="708" w:type="dxa"/>
          </w:tcPr>
          <w:p w14:paraId="25F25F88" w14:textId="41241C38"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1F66F740" w14:textId="77777777" w:rsidTr="0088086F">
        <w:tc>
          <w:tcPr>
            <w:tcW w:w="846" w:type="dxa"/>
          </w:tcPr>
          <w:p w14:paraId="02E27055" w14:textId="16C119AB" w:rsidR="0014782A" w:rsidRDefault="0014782A" w:rsidP="0014782A">
            <w:pPr>
              <w:pStyle w:val="TAC"/>
              <w:rPr>
                <w:sz w:val="16"/>
                <w:szCs w:val="16"/>
              </w:rPr>
            </w:pPr>
            <w:r>
              <w:rPr>
                <w:sz w:val="16"/>
                <w:szCs w:val="16"/>
              </w:rPr>
              <w:t>2023-06</w:t>
            </w:r>
          </w:p>
        </w:tc>
        <w:tc>
          <w:tcPr>
            <w:tcW w:w="850" w:type="dxa"/>
          </w:tcPr>
          <w:p w14:paraId="43FC175D" w14:textId="36A9FFA8" w:rsidR="0014782A" w:rsidRDefault="0014782A" w:rsidP="0014782A">
            <w:pPr>
              <w:pStyle w:val="TAC"/>
              <w:rPr>
                <w:sz w:val="16"/>
                <w:szCs w:val="16"/>
              </w:rPr>
            </w:pPr>
            <w:r>
              <w:rPr>
                <w:sz w:val="16"/>
                <w:szCs w:val="16"/>
              </w:rPr>
              <w:t>SA#100</w:t>
            </w:r>
          </w:p>
        </w:tc>
        <w:tc>
          <w:tcPr>
            <w:tcW w:w="1134" w:type="dxa"/>
          </w:tcPr>
          <w:p w14:paraId="39192441" w14:textId="1DE338DE" w:rsidR="0014782A" w:rsidRDefault="0014782A" w:rsidP="0014782A">
            <w:pPr>
              <w:pStyle w:val="TAC"/>
              <w:rPr>
                <w:sz w:val="16"/>
                <w:szCs w:val="16"/>
              </w:rPr>
            </w:pPr>
            <w:r>
              <w:rPr>
                <w:sz w:val="16"/>
                <w:szCs w:val="16"/>
              </w:rPr>
              <w:t>SP-230454</w:t>
            </w:r>
          </w:p>
        </w:tc>
        <w:tc>
          <w:tcPr>
            <w:tcW w:w="709" w:type="dxa"/>
          </w:tcPr>
          <w:p w14:paraId="14909773" w14:textId="32C1A3BA" w:rsidR="0014782A" w:rsidRDefault="0014782A" w:rsidP="0014782A">
            <w:pPr>
              <w:pStyle w:val="TAC"/>
              <w:rPr>
                <w:sz w:val="16"/>
                <w:szCs w:val="16"/>
              </w:rPr>
            </w:pPr>
            <w:r>
              <w:rPr>
                <w:sz w:val="16"/>
                <w:szCs w:val="16"/>
              </w:rPr>
              <w:t>0210</w:t>
            </w:r>
          </w:p>
        </w:tc>
        <w:tc>
          <w:tcPr>
            <w:tcW w:w="425" w:type="dxa"/>
          </w:tcPr>
          <w:p w14:paraId="0A0ED559" w14:textId="49B2EC4A" w:rsidR="0014782A" w:rsidRDefault="0014782A" w:rsidP="0014782A">
            <w:pPr>
              <w:pStyle w:val="TAC"/>
              <w:rPr>
                <w:sz w:val="16"/>
                <w:szCs w:val="16"/>
              </w:rPr>
            </w:pPr>
            <w:r>
              <w:rPr>
                <w:sz w:val="16"/>
                <w:szCs w:val="16"/>
              </w:rPr>
              <w:t>1</w:t>
            </w:r>
          </w:p>
        </w:tc>
        <w:tc>
          <w:tcPr>
            <w:tcW w:w="426" w:type="dxa"/>
          </w:tcPr>
          <w:p w14:paraId="761B5E24" w14:textId="701FA4ED" w:rsidR="0014782A" w:rsidRDefault="0014782A" w:rsidP="0014782A">
            <w:pPr>
              <w:pStyle w:val="TAC"/>
              <w:rPr>
                <w:sz w:val="16"/>
                <w:szCs w:val="16"/>
              </w:rPr>
            </w:pPr>
            <w:r>
              <w:rPr>
                <w:sz w:val="16"/>
                <w:szCs w:val="16"/>
              </w:rPr>
              <w:t>C</w:t>
            </w:r>
          </w:p>
        </w:tc>
        <w:tc>
          <w:tcPr>
            <w:tcW w:w="4541" w:type="dxa"/>
          </w:tcPr>
          <w:p w14:paraId="12F78EBB" w14:textId="09071455" w:rsidR="0014782A" w:rsidRDefault="0014782A" w:rsidP="0014782A">
            <w:pPr>
              <w:pStyle w:val="TAL"/>
              <w:rPr>
                <w:rFonts w:eastAsia="MS Mincho"/>
                <w:sz w:val="16"/>
                <w:szCs w:val="16"/>
              </w:rPr>
            </w:pPr>
            <w:r>
              <w:rPr>
                <w:rFonts w:eastAsia="MS Mincho"/>
                <w:sz w:val="16"/>
                <w:szCs w:val="16"/>
              </w:rPr>
              <w:t>KI#2 Resolve EN in broadcast procedures for resource sharing in network sharing</w:t>
            </w:r>
          </w:p>
        </w:tc>
        <w:tc>
          <w:tcPr>
            <w:tcW w:w="708" w:type="dxa"/>
          </w:tcPr>
          <w:p w14:paraId="3E2B54F4" w14:textId="6FA3BAA5"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20554B51" w14:textId="77777777" w:rsidTr="0088086F">
        <w:tc>
          <w:tcPr>
            <w:tcW w:w="846" w:type="dxa"/>
          </w:tcPr>
          <w:p w14:paraId="17634039" w14:textId="3D735BBF" w:rsidR="0014782A" w:rsidRDefault="0014782A" w:rsidP="0014782A">
            <w:pPr>
              <w:pStyle w:val="TAC"/>
              <w:rPr>
                <w:sz w:val="16"/>
                <w:szCs w:val="16"/>
              </w:rPr>
            </w:pPr>
            <w:r>
              <w:rPr>
                <w:sz w:val="16"/>
                <w:szCs w:val="16"/>
              </w:rPr>
              <w:t>2023-06</w:t>
            </w:r>
          </w:p>
        </w:tc>
        <w:tc>
          <w:tcPr>
            <w:tcW w:w="850" w:type="dxa"/>
          </w:tcPr>
          <w:p w14:paraId="55A38E71" w14:textId="739DAD18" w:rsidR="0014782A" w:rsidRDefault="0014782A" w:rsidP="0014782A">
            <w:pPr>
              <w:pStyle w:val="TAC"/>
              <w:rPr>
                <w:sz w:val="16"/>
                <w:szCs w:val="16"/>
              </w:rPr>
            </w:pPr>
            <w:r>
              <w:rPr>
                <w:sz w:val="16"/>
                <w:szCs w:val="16"/>
              </w:rPr>
              <w:t>SA#100</w:t>
            </w:r>
          </w:p>
        </w:tc>
        <w:tc>
          <w:tcPr>
            <w:tcW w:w="1134" w:type="dxa"/>
          </w:tcPr>
          <w:p w14:paraId="7E9C66AE" w14:textId="03242E59" w:rsidR="0014782A" w:rsidRDefault="0014782A" w:rsidP="0014782A">
            <w:pPr>
              <w:pStyle w:val="TAC"/>
              <w:rPr>
                <w:sz w:val="16"/>
                <w:szCs w:val="16"/>
              </w:rPr>
            </w:pPr>
            <w:r>
              <w:rPr>
                <w:sz w:val="16"/>
                <w:szCs w:val="16"/>
              </w:rPr>
              <w:t>SP-230454</w:t>
            </w:r>
          </w:p>
        </w:tc>
        <w:tc>
          <w:tcPr>
            <w:tcW w:w="709" w:type="dxa"/>
          </w:tcPr>
          <w:p w14:paraId="511C150D" w14:textId="0306754D" w:rsidR="0014782A" w:rsidRDefault="0014782A" w:rsidP="0014782A">
            <w:pPr>
              <w:pStyle w:val="TAC"/>
              <w:rPr>
                <w:sz w:val="16"/>
                <w:szCs w:val="16"/>
              </w:rPr>
            </w:pPr>
            <w:r>
              <w:rPr>
                <w:sz w:val="16"/>
                <w:szCs w:val="16"/>
              </w:rPr>
              <w:t>0213</w:t>
            </w:r>
          </w:p>
        </w:tc>
        <w:tc>
          <w:tcPr>
            <w:tcW w:w="425" w:type="dxa"/>
          </w:tcPr>
          <w:p w14:paraId="3D6066AB" w14:textId="29CEADAB" w:rsidR="0014782A" w:rsidRDefault="0014782A" w:rsidP="0014782A">
            <w:pPr>
              <w:pStyle w:val="TAC"/>
              <w:rPr>
                <w:sz w:val="16"/>
                <w:szCs w:val="16"/>
              </w:rPr>
            </w:pPr>
            <w:r>
              <w:rPr>
                <w:sz w:val="16"/>
                <w:szCs w:val="16"/>
              </w:rPr>
              <w:t>1</w:t>
            </w:r>
          </w:p>
        </w:tc>
        <w:tc>
          <w:tcPr>
            <w:tcW w:w="426" w:type="dxa"/>
          </w:tcPr>
          <w:p w14:paraId="364F8AE2" w14:textId="78E9306B" w:rsidR="0014782A" w:rsidRDefault="0014782A" w:rsidP="0014782A">
            <w:pPr>
              <w:pStyle w:val="TAC"/>
              <w:rPr>
                <w:sz w:val="16"/>
                <w:szCs w:val="16"/>
              </w:rPr>
            </w:pPr>
            <w:r>
              <w:rPr>
                <w:sz w:val="16"/>
                <w:szCs w:val="16"/>
              </w:rPr>
              <w:t>F</w:t>
            </w:r>
          </w:p>
        </w:tc>
        <w:tc>
          <w:tcPr>
            <w:tcW w:w="4541" w:type="dxa"/>
          </w:tcPr>
          <w:p w14:paraId="248FD4FF" w14:textId="24F36BAA" w:rsidR="0014782A" w:rsidRDefault="0014782A" w:rsidP="0014782A">
            <w:pPr>
              <w:pStyle w:val="TAL"/>
              <w:rPr>
                <w:rFonts w:eastAsia="MS Mincho"/>
                <w:sz w:val="16"/>
                <w:szCs w:val="16"/>
              </w:rPr>
            </w:pPr>
            <w:r>
              <w:rPr>
                <w:rFonts w:eastAsia="MS Mincho"/>
                <w:sz w:val="16"/>
                <w:szCs w:val="16"/>
              </w:rPr>
              <w:t>Update functional entity clauses for group message delivery and power saving functions</w:t>
            </w:r>
          </w:p>
        </w:tc>
        <w:tc>
          <w:tcPr>
            <w:tcW w:w="708" w:type="dxa"/>
          </w:tcPr>
          <w:p w14:paraId="3CEB0CC2" w14:textId="297616BA"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1FCE3660" w14:textId="77777777" w:rsidTr="0088086F">
        <w:tc>
          <w:tcPr>
            <w:tcW w:w="846" w:type="dxa"/>
          </w:tcPr>
          <w:p w14:paraId="722247CE" w14:textId="231744AA" w:rsidR="0014782A" w:rsidRDefault="0014782A" w:rsidP="0014782A">
            <w:pPr>
              <w:pStyle w:val="TAC"/>
              <w:rPr>
                <w:sz w:val="16"/>
                <w:szCs w:val="16"/>
              </w:rPr>
            </w:pPr>
            <w:r>
              <w:rPr>
                <w:sz w:val="16"/>
                <w:szCs w:val="16"/>
              </w:rPr>
              <w:t>2023-06</w:t>
            </w:r>
          </w:p>
        </w:tc>
        <w:tc>
          <w:tcPr>
            <w:tcW w:w="850" w:type="dxa"/>
          </w:tcPr>
          <w:p w14:paraId="282992AA" w14:textId="7BD5FD06" w:rsidR="0014782A" w:rsidRDefault="0014782A" w:rsidP="0014782A">
            <w:pPr>
              <w:pStyle w:val="TAC"/>
              <w:rPr>
                <w:sz w:val="16"/>
                <w:szCs w:val="16"/>
              </w:rPr>
            </w:pPr>
            <w:r>
              <w:rPr>
                <w:sz w:val="16"/>
                <w:szCs w:val="16"/>
              </w:rPr>
              <w:t>SA#100</w:t>
            </w:r>
          </w:p>
        </w:tc>
        <w:tc>
          <w:tcPr>
            <w:tcW w:w="1134" w:type="dxa"/>
          </w:tcPr>
          <w:p w14:paraId="5DEC3BBA" w14:textId="3C87059F" w:rsidR="0014782A" w:rsidRDefault="0014782A" w:rsidP="0014782A">
            <w:pPr>
              <w:pStyle w:val="TAC"/>
              <w:rPr>
                <w:sz w:val="16"/>
                <w:szCs w:val="16"/>
              </w:rPr>
            </w:pPr>
            <w:r>
              <w:rPr>
                <w:sz w:val="16"/>
                <w:szCs w:val="16"/>
              </w:rPr>
              <w:t>SP-230454</w:t>
            </w:r>
          </w:p>
        </w:tc>
        <w:tc>
          <w:tcPr>
            <w:tcW w:w="709" w:type="dxa"/>
          </w:tcPr>
          <w:p w14:paraId="4ABC42B5" w14:textId="5B58D97F" w:rsidR="0014782A" w:rsidRDefault="0014782A" w:rsidP="0014782A">
            <w:pPr>
              <w:pStyle w:val="TAC"/>
              <w:rPr>
                <w:sz w:val="16"/>
                <w:szCs w:val="16"/>
              </w:rPr>
            </w:pPr>
            <w:r>
              <w:rPr>
                <w:sz w:val="16"/>
                <w:szCs w:val="16"/>
              </w:rPr>
              <w:t>0214</w:t>
            </w:r>
          </w:p>
        </w:tc>
        <w:tc>
          <w:tcPr>
            <w:tcW w:w="425" w:type="dxa"/>
          </w:tcPr>
          <w:p w14:paraId="3358086D" w14:textId="7A9CC2F6" w:rsidR="0014782A" w:rsidRDefault="0014782A" w:rsidP="0014782A">
            <w:pPr>
              <w:pStyle w:val="TAC"/>
              <w:rPr>
                <w:sz w:val="16"/>
                <w:szCs w:val="16"/>
              </w:rPr>
            </w:pPr>
            <w:r>
              <w:rPr>
                <w:sz w:val="16"/>
                <w:szCs w:val="16"/>
              </w:rPr>
              <w:t>1</w:t>
            </w:r>
          </w:p>
        </w:tc>
        <w:tc>
          <w:tcPr>
            <w:tcW w:w="426" w:type="dxa"/>
          </w:tcPr>
          <w:p w14:paraId="5347FBF0" w14:textId="6AF051CC" w:rsidR="0014782A" w:rsidRDefault="0014782A" w:rsidP="0014782A">
            <w:pPr>
              <w:pStyle w:val="TAC"/>
              <w:rPr>
                <w:sz w:val="16"/>
                <w:szCs w:val="16"/>
              </w:rPr>
            </w:pPr>
            <w:r>
              <w:rPr>
                <w:sz w:val="16"/>
                <w:szCs w:val="16"/>
              </w:rPr>
              <w:t>F</w:t>
            </w:r>
          </w:p>
        </w:tc>
        <w:tc>
          <w:tcPr>
            <w:tcW w:w="4541" w:type="dxa"/>
          </w:tcPr>
          <w:p w14:paraId="0B9904D3" w14:textId="207EF7D2" w:rsidR="0014782A" w:rsidRDefault="0014782A" w:rsidP="0014782A">
            <w:pPr>
              <w:pStyle w:val="TAL"/>
              <w:rPr>
                <w:rFonts w:eastAsia="MS Mincho"/>
                <w:sz w:val="16"/>
                <w:szCs w:val="16"/>
              </w:rPr>
            </w:pPr>
            <w:r>
              <w:rPr>
                <w:rFonts w:eastAsia="MS Mincho"/>
                <w:sz w:val="16"/>
                <w:szCs w:val="16"/>
              </w:rPr>
              <w:t>Update the abbreviation for Release 18</w:t>
            </w:r>
          </w:p>
        </w:tc>
        <w:tc>
          <w:tcPr>
            <w:tcW w:w="708" w:type="dxa"/>
          </w:tcPr>
          <w:p w14:paraId="085AD5F1" w14:textId="41F5FEBE"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49D04675" w14:textId="77777777" w:rsidTr="0088086F">
        <w:tc>
          <w:tcPr>
            <w:tcW w:w="846" w:type="dxa"/>
          </w:tcPr>
          <w:p w14:paraId="5C5DB9A7" w14:textId="1DBAD730" w:rsidR="0014782A" w:rsidRDefault="0014782A" w:rsidP="0014782A">
            <w:pPr>
              <w:pStyle w:val="TAC"/>
              <w:rPr>
                <w:sz w:val="16"/>
                <w:szCs w:val="16"/>
              </w:rPr>
            </w:pPr>
            <w:r>
              <w:rPr>
                <w:sz w:val="16"/>
                <w:szCs w:val="16"/>
              </w:rPr>
              <w:lastRenderedPageBreak/>
              <w:t>2023-06</w:t>
            </w:r>
          </w:p>
        </w:tc>
        <w:tc>
          <w:tcPr>
            <w:tcW w:w="850" w:type="dxa"/>
          </w:tcPr>
          <w:p w14:paraId="12A81FDA" w14:textId="6B883EC2" w:rsidR="0014782A" w:rsidRDefault="0014782A" w:rsidP="0014782A">
            <w:pPr>
              <w:pStyle w:val="TAC"/>
              <w:rPr>
                <w:sz w:val="16"/>
                <w:szCs w:val="16"/>
              </w:rPr>
            </w:pPr>
            <w:r>
              <w:rPr>
                <w:sz w:val="16"/>
                <w:szCs w:val="16"/>
              </w:rPr>
              <w:t>SA#100</w:t>
            </w:r>
          </w:p>
        </w:tc>
        <w:tc>
          <w:tcPr>
            <w:tcW w:w="1134" w:type="dxa"/>
          </w:tcPr>
          <w:p w14:paraId="56DA9C0D" w14:textId="2932C382" w:rsidR="0014782A" w:rsidRDefault="0014782A" w:rsidP="0014782A">
            <w:pPr>
              <w:pStyle w:val="TAC"/>
              <w:rPr>
                <w:sz w:val="16"/>
                <w:szCs w:val="16"/>
              </w:rPr>
            </w:pPr>
            <w:r>
              <w:rPr>
                <w:sz w:val="16"/>
                <w:szCs w:val="16"/>
              </w:rPr>
              <w:t>SP-230454</w:t>
            </w:r>
          </w:p>
        </w:tc>
        <w:tc>
          <w:tcPr>
            <w:tcW w:w="709" w:type="dxa"/>
          </w:tcPr>
          <w:p w14:paraId="1BA17EDC" w14:textId="64DC7E01" w:rsidR="0014782A" w:rsidRDefault="0014782A" w:rsidP="0014782A">
            <w:pPr>
              <w:pStyle w:val="TAC"/>
              <w:rPr>
                <w:sz w:val="16"/>
                <w:szCs w:val="16"/>
              </w:rPr>
            </w:pPr>
            <w:r>
              <w:rPr>
                <w:sz w:val="16"/>
                <w:szCs w:val="16"/>
              </w:rPr>
              <w:t>0220</w:t>
            </w:r>
          </w:p>
        </w:tc>
        <w:tc>
          <w:tcPr>
            <w:tcW w:w="425" w:type="dxa"/>
          </w:tcPr>
          <w:p w14:paraId="1D8C7320" w14:textId="79DACAFF" w:rsidR="0014782A" w:rsidRDefault="0014782A" w:rsidP="0014782A">
            <w:pPr>
              <w:pStyle w:val="TAC"/>
              <w:rPr>
                <w:sz w:val="16"/>
                <w:szCs w:val="16"/>
              </w:rPr>
            </w:pPr>
            <w:r>
              <w:rPr>
                <w:sz w:val="16"/>
                <w:szCs w:val="16"/>
              </w:rPr>
              <w:t>1</w:t>
            </w:r>
          </w:p>
        </w:tc>
        <w:tc>
          <w:tcPr>
            <w:tcW w:w="426" w:type="dxa"/>
          </w:tcPr>
          <w:p w14:paraId="302944C1" w14:textId="59AA8249" w:rsidR="0014782A" w:rsidRDefault="0014782A" w:rsidP="0014782A">
            <w:pPr>
              <w:pStyle w:val="TAC"/>
              <w:rPr>
                <w:sz w:val="16"/>
                <w:szCs w:val="16"/>
              </w:rPr>
            </w:pPr>
            <w:r>
              <w:rPr>
                <w:sz w:val="16"/>
                <w:szCs w:val="16"/>
              </w:rPr>
              <w:t>B</w:t>
            </w:r>
          </w:p>
        </w:tc>
        <w:tc>
          <w:tcPr>
            <w:tcW w:w="4541" w:type="dxa"/>
          </w:tcPr>
          <w:p w14:paraId="3A3F6772" w14:textId="7D5508DA" w:rsidR="0014782A" w:rsidRDefault="0014782A" w:rsidP="0014782A">
            <w:pPr>
              <w:pStyle w:val="TAL"/>
              <w:rPr>
                <w:rFonts w:eastAsia="MS Mincho"/>
                <w:sz w:val="16"/>
                <w:szCs w:val="16"/>
              </w:rPr>
            </w:pPr>
            <w:r>
              <w:rPr>
                <w:rFonts w:eastAsia="MS Mincho"/>
                <w:sz w:val="16"/>
                <w:szCs w:val="16"/>
              </w:rPr>
              <w:t>Update group message delivery procedure</w:t>
            </w:r>
          </w:p>
        </w:tc>
        <w:tc>
          <w:tcPr>
            <w:tcW w:w="708" w:type="dxa"/>
          </w:tcPr>
          <w:p w14:paraId="2D705742" w14:textId="42418756"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506D0CC5" w14:textId="77777777" w:rsidTr="0088086F">
        <w:tc>
          <w:tcPr>
            <w:tcW w:w="846" w:type="dxa"/>
          </w:tcPr>
          <w:p w14:paraId="144C2A83" w14:textId="1AE29550" w:rsidR="0014782A" w:rsidRDefault="0014782A" w:rsidP="0014782A">
            <w:pPr>
              <w:pStyle w:val="TAC"/>
              <w:rPr>
                <w:sz w:val="16"/>
                <w:szCs w:val="16"/>
              </w:rPr>
            </w:pPr>
            <w:r>
              <w:rPr>
                <w:sz w:val="16"/>
                <w:szCs w:val="16"/>
              </w:rPr>
              <w:t>2023-06</w:t>
            </w:r>
          </w:p>
        </w:tc>
        <w:tc>
          <w:tcPr>
            <w:tcW w:w="850" w:type="dxa"/>
          </w:tcPr>
          <w:p w14:paraId="49079664" w14:textId="5FF2AC7E" w:rsidR="0014782A" w:rsidRDefault="0014782A" w:rsidP="0014782A">
            <w:pPr>
              <w:pStyle w:val="TAC"/>
              <w:rPr>
                <w:sz w:val="16"/>
                <w:szCs w:val="16"/>
              </w:rPr>
            </w:pPr>
            <w:r>
              <w:rPr>
                <w:sz w:val="16"/>
                <w:szCs w:val="16"/>
              </w:rPr>
              <w:t>SA#100</w:t>
            </w:r>
          </w:p>
        </w:tc>
        <w:tc>
          <w:tcPr>
            <w:tcW w:w="1134" w:type="dxa"/>
          </w:tcPr>
          <w:p w14:paraId="43215A03" w14:textId="48A52DCE" w:rsidR="0014782A" w:rsidRDefault="0014782A" w:rsidP="0014782A">
            <w:pPr>
              <w:pStyle w:val="TAC"/>
              <w:rPr>
                <w:sz w:val="16"/>
                <w:szCs w:val="16"/>
              </w:rPr>
            </w:pPr>
            <w:r>
              <w:rPr>
                <w:sz w:val="16"/>
                <w:szCs w:val="16"/>
              </w:rPr>
              <w:t>SP-230453</w:t>
            </w:r>
          </w:p>
        </w:tc>
        <w:tc>
          <w:tcPr>
            <w:tcW w:w="709" w:type="dxa"/>
          </w:tcPr>
          <w:p w14:paraId="7186FD34" w14:textId="7BD0531C" w:rsidR="0014782A" w:rsidRDefault="0014782A" w:rsidP="0014782A">
            <w:pPr>
              <w:pStyle w:val="TAC"/>
              <w:rPr>
                <w:sz w:val="16"/>
                <w:szCs w:val="16"/>
              </w:rPr>
            </w:pPr>
            <w:r>
              <w:rPr>
                <w:sz w:val="16"/>
                <w:szCs w:val="16"/>
              </w:rPr>
              <w:t>0224</w:t>
            </w:r>
          </w:p>
        </w:tc>
        <w:tc>
          <w:tcPr>
            <w:tcW w:w="425" w:type="dxa"/>
          </w:tcPr>
          <w:p w14:paraId="62ACA51B" w14:textId="02115B40" w:rsidR="0014782A" w:rsidRDefault="0014782A" w:rsidP="0014782A">
            <w:pPr>
              <w:pStyle w:val="TAC"/>
              <w:rPr>
                <w:sz w:val="16"/>
                <w:szCs w:val="16"/>
              </w:rPr>
            </w:pPr>
            <w:r>
              <w:rPr>
                <w:sz w:val="16"/>
                <w:szCs w:val="16"/>
              </w:rPr>
              <w:t>1</w:t>
            </w:r>
          </w:p>
        </w:tc>
        <w:tc>
          <w:tcPr>
            <w:tcW w:w="426" w:type="dxa"/>
          </w:tcPr>
          <w:p w14:paraId="1446E855" w14:textId="6EE66650" w:rsidR="0014782A" w:rsidRDefault="0014782A" w:rsidP="0014782A">
            <w:pPr>
              <w:pStyle w:val="TAC"/>
              <w:rPr>
                <w:sz w:val="16"/>
                <w:szCs w:val="16"/>
              </w:rPr>
            </w:pPr>
            <w:r>
              <w:rPr>
                <w:sz w:val="16"/>
                <w:szCs w:val="16"/>
              </w:rPr>
              <w:t>A</w:t>
            </w:r>
          </w:p>
        </w:tc>
        <w:tc>
          <w:tcPr>
            <w:tcW w:w="4541" w:type="dxa"/>
          </w:tcPr>
          <w:p w14:paraId="7F4BD174" w14:textId="17EFF085" w:rsidR="0014782A" w:rsidRDefault="0014782A" w:rsidP="0014782A">
            <w:pPr>
              <w:pStyle w:val="TAL"/>
              <w:rPr>
                <w:rFonts w:eastAsia="MS Mincho"/>
                <w:sz w:val="16"/>
                <w:szCs w:val="16"/>
              </w:rPr>
            </w:pPr>
            <w:r>
              <w:rPr>
                <w:rFonts w:eastAsia="MS Mincho"/>
                <w:sz w:val="16"/>
                <w:szCs w:val="16"/>
              </w:rPr>
              <w:t>Connection resume with local multicast session</w:t>
            </w:r>
          </w:p>
        </w:tc>
        <w:tc>
          <w:tcPr>
            <w:tcW w:w="708" w:type="dxa"/>
          </w:tcPr>
          <w:p w14:paraId="1AAF4169" w14:textId="6AEAE69F"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65BDE787" w14:textId="77777777" w:rsidTr="0088086F">
        <w:tc>
          <w:tcPr>
            <w:tcW w:w="846" w:type="dxa"/>
          </w:tcPr>
          <w:p w14:paraId="61C3B668" w14:textId="30CD3702" w:rsidR="0014782A" w:rsidRDefault="0014782A" w:rsidP="0014782A">
            <w:pPr>
              <w:pStyle w:val="TAC"/>
              <w:rPr>
                <w:sz w:val="16"/>
                <w:szCs w:val="16"/>
              </w:rPr>
            </w:pPr>
            <w:r>
              <w:rPr>
                <w:sz w:val="16"/>
                <w:szCs w:val="16"/>
              </w:rPr>
              <w:t>2023-06</w:t>
            </w:r>
          </w:p>
        </w:tc>
        <w:tc>
          <w:tcPr>
            <w:tcW w:w="850" w:type="dxa"/>
          </w:tcPr>
          <w:p w14:paraId="2C399C28" w14:textId="52F4D78B" w:rsidR="0014782A" w:rsidRDefault="0014782A" w:rsidP="0014782A">
            <w:pPr>
              <w:pStyle w:val="TAC"/>
              <w:rPr>
                <w:sz w:val="16"/>
                <w:szCs w:val="16"/>
              </w:rPr>
            </w:pPr>
            <w:r>
              <w:rPr>
                <w:sz w:val="16"/>
                <w:szCs w:val="16"/>
              </w:rPr>
              <w:t>SA#100</w:t>
            </w:r>
          </w:p>
        </w:tc>
        <w:tc>
          <w:tcPr>
            <w:tcW w:w="1134" w:type="dxa"/>
          </w:tcPr>
          <w:p w14:paraId="39288558" w14:textId="256E80A4" w:rsidR="0014782A" w:rsidRDefault="0014782A" w:rsidP="0014782A">
            <w:pPr>
              <w:pStyle w:val="TAC"/>
              <w:rPr>
                <w:sz w:val="16"/>
                <w:szCs w:val="16"/>
              </w:rPr>
            </w:pPr>
            <w:r>
              <w:rPr>
                <w:sz w:val="16"/>
                <w:szCs w:val="16"/>
              </w:rPr>
              <w:t>SP-230453</w:t>
            </w:r>
          </w:p>
        </w:tc>
        <w:tc>
          <w:tcPr>
            <w:tcW w:w="709" w:type="dxa"/>
          </w:tcPr>
          <w:p w14:paraId="62906080" w14:textId="15FDC13F" w:rsidR="0014782A" w:rsidRDefault="0014782A" w:rsidP="0014782A">
            <w:pPr>
              <w:pStyle w:val="TAC"/>
              <w:rPr>
                <w:sz w:val="16"/>
                <w:szCs w:val="16"/>
              </w:rPr>
            </w:pPr>
            <w:r>
              <w:rPr>
                <w:sz w:val="16"/>
                <w:szCs w:val="16"/>
              </w:rPr>
              <w:t>0225</w:t>
            </w:r>
          </w:p>
        </w:tc>
        <w:tc>
          <w:tcPr>
            <w:tcW w:w="425" w:type="dxa"/>
          </w:tcPr>
          <w:p w14:paraId="57D2FF0B" w14:textId="42EB47E2" w:rsidR="0014782A" w:rsidRDefault="0014782A" w:rsidP="0014782A">
            <w:pPr>
              <w:pStyle w:val="TAC"/>
              <w:rPr>
                <w:sz w:val="16"/>
                <w:szCs w:val="16"/>
              </w:rPr>
            </w:pPr>
            <w:r>
              <w:rPr>
                <w:sz w:val="16"/>
                <w:szCs w:val="16"/>
              </w:rPr>
              <w:t>1</w:t>
            </w:r>
          </w:p>
        </w:tc>
        <w:tc>
          <w:tcPr>
            <w:tcW w:w="426" w:type="dxa"/>
          </w:tcPr>
          <w:p w14:paraId="548F1C17" w14:textId="57317334" w:rsidR="0014782A" w:rsidRDefault="0014782A" w:rsidP="0014782A">
            <w:pPr>
              <w:pStyle w:val="TAC"/>
              <w:rPr>
                <w:sz w:val="16"/>
                <w:szCs w:val="16"/>
              </w:rPr>
            </w:pPr>
            <w:r>
              <w:rPr>
                <w:sz w:val="16"/>
                <w:szCs w:val="16"/>
              </w:rPr>
              <w:t>A</w:t>
            </w:r>
          </w:p>
        </w:tc>
        <w:tc>
          <w:tcPr>
            <w:tcW w:w="4541" w:type="dxa"/>
          </w:tcPr>
          <w:p w14:paraId="1135890E" w14:textId="1F1D8462" w:rsidR="0014782A" w:rsidRDefault="0014782A" w:rsidP="0014782A">
            <w:pPr>
              <w:pStyle w:val="TAL"/>
              <w:rPr>
                <w:rFonts w:eastAsia="MS Mincho"/>
                <w:sz w:val="16"/>
                <w:szCs w:val="16"/>
              </w:rPr>
            </w:pPr>
            <w:r>
              <w:rPr>
                <w:rFonts w:eastAsia="MS Mincho"/>
                <w:sz w:val="16"/>
                <w:szCs w:val="16"/>
              </w:rPr>
              <w:t>Connection resume with location dependent multicast session</w:t>
            </w:r>
          </w:p>
        </w:tc>
        <w:tc>
          <w:tcPr>
            <w:tcW w:w="708" w:type="dxa"/>
          </w:tcPr>
          <w:p w14:paraId="4DD7AABD" w14:textId="4A6C6C0F"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2C8254D3" w14:textId="77777777" w:rsidTr="0088086F">
        <w:tc>
          <w:tcPr>
            <w:tcW w:w="846" w:type="dxa"/>
          </w:tcPr>
          <w:p w14:paraId="2BCE19B7" w14:textId="0420E97F" w:rsidR="0014782A" w:rsidRDefault="0014782A" w:rsidP="0014782A">
            <w:pPr>
              <w:pStyle w:val="TAC"/>
              <w:rPr>
                <w:sz w:val="16"/>
                <w:szCs w:val="16"/>
              </w:rPr>
            </w:pPr>
            <w:r>
              <w:rPr>
                <w:sz w:val="16"/>
                <w:szCs w:val="16"/>
              </w:rPr>
              <w:t>2023-06</w:t>
            </w:r>
          </w:p>
        </w:tc>
        <w:tc>
          <w:tcPr>
            <w:tcW w:w="850" w:type="dxa"/>
          </w:tcPr>
          <w:p w14:paraId="1CBD58B3" w14:textId="69C5A713" w:rsidR="0014782A" w:rsidRDefault="0014782A" w:rsidP="0014782A">
            <w:pPr>
              <w:pStyle w:val="TAC"/>
              <w:rPr>
                <w:sz w:val="16"/>
                <w:szCs w:val="16"/>
              </w:rPr>
            </w:pPr>
            <w:r>
              <w:rPr>
                <w:sz w:val="16"/>
                <w:szCs w:val="16"/>
              </w:rPr>
              <w:t>SA#100</w:t>
            </w:r>
          </w:p>
        </w:tc>
        <w:tc>
          <w:tcPr>
            <w:tcW w:w="1134" w:type="dxa"/>
          </w:tcPr>
          <w:p w14:paraId="27008EFD" w14:textId="528B5F86" w:rsidR="0014782A" w:rsidRDefault="0014782A" w:rsidP="0014782A">
            <w:pPr>
              <w:pStyle w:val="TAC"/>
              <w:rPr>
                <w:sz w:val="16"/>
                <w:szCs w:val="16"/>
              </w:rPr>
            </w:pPr>
            <w:r>
              <w:rPr>
                <w:sz w:val="16"/>
                <w:szCs w:val="16"/>
              </w:rPr>
              <w:t>SP-230454</w:t>
            </w:r>
          </w:p>
        </w:tc>
        <w:tc>
          <w:tcPr>
            <w:tcW w:w="709" w:type="dxa"/>
          </w:tcPr>
          <w:p w14:paraId="5B7A5015" w14:textId="5EA76A41" w:rsidR="0014782A" w:rsidRDefault="0014782A" w:rsidP="0014782A">
            <w:pPr>
              <w:pStyle w:val="TAC"/>
              <w:rPr>
                <w:sz w:val="16"/>
                <w:szCs w:val="16"/>
              </w:rPr>
            </w:pPr>
            <w:r>
              <w:rPr>
                <w:sz w:val="16"/>
                <w:szCs w:val="16"/>
              </w:rPr>
              <w:t>0226</w:t>
            </w:r>
          </w:p>
        </w:tc>
        <w:tc>
          <w:tcPr>
            <w:tcW w:w="425" w:type="dxa"/>
          </w:tcPr>
          <w:p w14:paraId="7E5F1D1A" w14:textId="57A41E19" w:rsidR="0014782A" w:rsidRDefault="0014782A" w:rsidP="0014782A">
            <w:pPr>
              <w:pStyle w:val="TAC"/>
              <w:rPr>
                <w:sz w:val="16"/>
                <w:szCs w:val="16"/>
              </w:rPr>
            </w:pPr>
            <w:r>
              <w:rPr>
                <w:sz w:val="16"/>
                <w:szCs w:val="16"/>
              </w:rPr>
              <w:t>1</w:t>
            </w:r>
          </w:p>
        </w:tc>
        <w:tc>
          <w:tcPr>
            <w:tcW w:w="426" w:type="dxa"/>
          </w:tcPr>
          <w:p w14:paraId="21EC68BB" w14:textId="4E2380CB" w:rsidR="0014782A" w:rsidRDefault="0014782A" w:rsidP="0014782A">
            <w:pPr>
              <w:pStyle w:val="TAC"/>
              <w:rPr>
                <w:sz w:val="16"/>
                <w:szCs w:val="16"/>
              </w:rPr>
            </w:pPr>
            <w:r>
              <w:rPr>
                <w:sz w:val="16"/>
                <w:szCs w:val="16"/>
              </w:rPr>
              <w:t>B</w:t>
            </w:r>
          </w:p>
        </w:tc>
        <w:tc>
          <w:tcPr>
            <w:tcW w:w="4541" w:type="dxa"/>
          </w:tcPr>
          <w:p w14:paraId="057A9232" w14:textId="4310D22C" w:rsidR="0014782A" w:rsidRDefault="0014782A" w:rsidP="0014782A">
            <w:pPr>
              <w:pStyle w:val="TAL"/>
              <w:rPr>
                <w:rFonts w:eastAsia="MS Mincho"/>
                <w:sz w:val="16"/>
                <w:szCs w:val="16"/>
              </w:rPr>
            </w:pPr>
            <w:r>
              <w:rPr>
                <w:rFonts w:eastAsia="MS Mincho"/>
                <w:sz w:val="16"/>
                <w:szCs w:val="16"/>
              </w:rPr>
              <w:t>Mobility Registration Update and Service Request procedures for local multicast service</w:t>
            </w:r>
          </w:p>
        </w:tc>
        <w:tc>
          <w:tcPr>
            <w:tcW w:w="708" w:type="dxa"/>
          </w:tcPr>
          <w:p w14:paraId="4A474DD9" w14:textId="775BC76F"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2963226D" w14:textId="77777777" w:rsidTr="0088086F">
        <w:tc>
          <w:tcPr>
            <w:tcW w:w="846" w:type="dxa"/>
          </w:tcPr>
          <w:p w14:paraId="64413DA7" w14:textId="0C51D853" w:rsidR="0014782A" w:rsidRDefault="0014782A" w:rsidP="0014782A">
            <w:pPr>
              <w:pStyle w:val="TAC"/>
              <w:rPr>
                <w:sz w:val="16"/>
                <w:szCs w:val="16"/>
              </w:rPr>
            </w:pPr>
            <w:r>
              <w:rPr>
                <w:sz w:val="16"/>
                <w:szCs w:val="16"/>
              </w:rPr>
              <w:t>2023-06</w:t>
            </w:r>
          </w:p>
        </w:tc>
        <w:tc>
          <w:tcPr>
            <w:tcW w:w="850" w:type="dxa"/>
          </w:tcPr>
          <w:p w14:paraId="35E709E2" w14:textId="531DA7D6" w:rsidR="0014782A" w:rsidRDefault="0014782A" w:rsidP="0014782A">
            <w:pPr>
              <w:pStyle w:val="TAC"/>
              <w:rPr>
                <w:sz w:val="16"/>
                <w:szCs w:val="16"/>
              </w:rPr>
            </w:pPr>
            <w:r>
              <w:rPr>
                <w:sz w:val="16"/>
                <w:szCs w:val="16"/>
              </w:rPr>
              <w:t>SA#100</w:t>
            </w:r>
          </w:p>
        </w:tc>
        <w:tc>
          <w:tcPr>
            <w:tcW w:w="1134" w:type="dxa"/>
          </w:tcPr>
          <w:p w14:paraId="7B72F140" w14:textId="7A5EFB25" w:rsidR="0014782A" w:rsidRDefault="0014782A" w:rsidP="0014782A">
            <w:pPr>
              <w:pStyle w:val="TAC"/>
              <w:rPr>
                <w:sz w:val="16"/>
                <w:szCs w:val="16"/>
              </w:rPr>
            </w:pPr>
            <w:r>
              <w:rPr>
                <w:sz w:val="16"/>
                <w:szCs w:val="16"/>
              </w:rPr>
              <w:t>SP-230454</w:t>
            </w:r>
          </w:p>
        </w:tc>
        <w:tc>
          <w:tcPr>
            <w:tcW w:w="709" w:type="dxa"/>
          </w:tcPr>
          <w:p w14:paraId="039E0F67" w14:textId="33BCAE09" w:rsidR="0014782A" w:rsidRDefault="0014782A" w:rsidP="0014782A">
            <w:pPr>
              <w:pStyle w:val="TAC"/>
              <w:rPr>
                <w:sz w:val="16"/>
                <w:szCs w:val="16"/>
              </w:rPr>
            </w:pPr>
            <w:r>
              <w:rPr>
                <w:sz w:val="16"/>
                <w:szCs w:val="16"/>
              </w:rPr>
              <w:t>0227</w:t>
            </w:r>
          </w:p>
        </w:tc>
        <w:tc>
          <w:tcPr>
            <w:tcW w:w="425" w:type="dxa"/>
          </w:tcPr>
          <w:p w14:paraId="61C18C4D" w14:textId="686D5B52" w:rsidR="0014782A" w:rsidRDefault="0014782A" w:rsidP="0014782A">
            <w:pPr>
              <w:pStyle w:val="TAC"/>
              <w:rPr>
                <w:sz w:val="16"/>
                <w:szCs w:val="16"/>
              </w:rPr>
            </w:pPr>
            <w:r>
              <w:rPr>
                <w:sz w:val="16"/>
                <w:szCs w:val="16"/>
              </w:rPr>
              <w:t>1</w:t>
            </w:r>
          </w:p>
        </w:tc>
        <w:tc>
          <w:tcPr>
            <w:tcW w:w="426" w:type="dxa"/>
          </w:tcPr>
          <w:p w14:paraId="5930546A" w14:textId="465540A4" w:rsidR="0014782A" w:rsidRDefault="0014782A" w:rsidP="0014782A">
            <w:pPr>
              <w:pStyle w:val="TAC"/>
              <w:rPr>
                <w:sz w:val="16"/>
                <w:szCs w:val="16"/>
              </w:rPr>
            </w:pPr>
            <w:r>
              <w:rPr>
                <w:sz w:val="16"/>
                <w:szCs w:val="16"/>
              </w:rPr>
              <w:t>B</w:t>
            </w:r>
          </w:p>
        </w:tc>
        <w:tc>
          <w:tcPr>
            <w:tcW w:w="4541" w:type="dxa"/>
          </w:tcPr>
          <w:p w14:paraId="2E235CAC" w14:textId="4F9DA3FA" w:rsidR="0014782A" w:rsidRDefault="0014782A" w:rsidP="0014782A">
            <w:pPr>
              <w:pStyle w:val="TAL"/>
              <w:rPr>
                <w:rFonts w:eastAsia="MS Mincho"/>
                <w:sz w:val="16"/>
                <w:szCs w:val="16"/>
              </w:rPr>
            </w:pPr>
            <w:r>
              <w:rPr>
                <w:rFonts w:eastAsia="MS Mincho"/>
                <w:sz w:val="16"/>
                <w:szCs w:val="16"/>
              </w:rPr>
              <w:t>Mobility Registration Update and Service Request procedures for location dependent multicast service</w:t>
            </w:r>
          </w:p>
        </w:tc>
        <w:tc>
          <w:tcPr>
            <w:tcW w:w="708" w:type="dxa"/>
          </w:tcPr>
          <w:p w14:paraId="1DA6F71F" w14:textId="6DA883D6"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19024941" w14:textId="77777777" w:rsidTr="0088086F">
        <w:tc>
          <w:tcPr>
            <w:tcW w:w="846" w:type="dxa"/>
          </w:tcPr>
          <w:p w14:paraId="32B85F28" w14:textId="6D4A9725" w:rsidR="0014782A" w:rsidRDefault="0014782A" w:rsidP="0014782A">
            <w:pPr>
              <w:pStyle w:val="TAC"/>
              <w:rPr>
                <w:sz w:val="16"/>
                <w:szCs w:val="16"/>
              </w:rPr>
            </w:pPr>
            <w:r>
              <w:rPr>
                <w:sz w:val="16"/>
                <w:szCs w:val="16"/>
              </w:rPr>
              <w:t>2023-06</w:t>
            </w:r>
          </w:p>
        </w:tc>
        <w:tc>
          <w:tcPr>
            <w:tcW w:w="850" w:type="dxa"/>
          </w:tcPr>
          <w:p w14:paraId="662762DC" w14:textId="115FDA03" w:rsidR="0014782A" w:rsidRDefault="0014782A" w:rsidP="0014782A">
            <w:pPr>
              <w:pStyle w:val="TAC"/>
              <w:rPr>
                <w:sz w:val="16"/>
                <w:szCs w:val="16"/>
              </w:rPr>
            </w:pPr>
            <w:r>
              <w:rPr>
                <w:sz w:val="16"/>
                <w:szCs w:val="16"/>
              </w:rPr>
              <w:t>SA#100</w:t>
            </w:r>
          </w:p>
        </w:tc>
        <w:tc>
          <w:tcPr>
            <w:tcW w:w="1134" w:type="dxa"/>
          </w:tcPr>
          <w:p w14:paraId="10089041" w14:textId="4AA0AB02" w:rsidR="0014782A" w:rsidRDefault="0014782A" w:rsidP="0014782A">
            <w:pPr>
              <w:pStyle w:val="TAC"/>
              <w:rPr>
                <w:sz w:val="16"/>
                <w:szCs w:val="16"/>
              </w:rPr>
            </w:pPr>
            <w:r>
              <w:rPr>
                <w:sz w:val="16"/>
                <w:szCs w:val="16"/>
              </w:rPr>
              <w:t>SP-230453</w:t>
            </w:r>
          </w:p>
        </w:tc>
        <w:tc>
          <w:tcPr>
            <w:tcW w:w="709" w:type="dxa"/>
          </w:tcPr>
          <w:p w14:paraId="3392CA88" w14:textId="253B6528" w:rsidR="0014782A" w:rsidRDefault="0014782A" w:rsidP="0014782A">
            <w:pPr>
              <w:pStyle w:val="TAC"/>
              <w:rPr>
                <w:sz w:val="16"/>
                <w:szCs w:val="16"/>
              </w:rPr>
            </w:pPr>
            <w:r>
              <w:rPr>
                <w:sz w:val="16"/>
                <w:szCs w:val="16"/>
              </w:rPr>
              <w:t>0230</w:t>
            </w:r>
          </w:p>
        </w:tc>
        <w:tc>
          <w:tcPr>
            <w:tcW w:w="425" w:type="dxa"/>
          </w:tcPr>
          <w:p w14:paraId="217090BC" w14:textId="72A46E9E" w:rsidR="0014782A" w:rsidRDefault="0014782A" w:rsidP="0014782A">
            <w:pPr>
              <w:pStyle w:val="TAC"/>
              <w:rPr>
                <w:sz w:val="16"/>
                <w:szCs w:val="16"/>
              </w:rPr>
            </w:pPr>
            <w:r>
              <w:rPr>
                <w:sz w:val="16"/>
                <w:szCs w:val="16"/>
              </w:rPr>
              <w:t>1</w:t>
            </w:r>
          </w:p>
        </w:tc>
        <w:tc>
          <w:tcPr>
            <w:tcW w:w="426" w:type="dxa"/>
          </w:tcPr>
          <w:p w14:paraId="766D4127" w14:textId="2934A15B" w:rsidR="0014782A" w:rsidRDefault="0014782A" w:rsidP="0014782A">
            <w:pPr>
              <w:pStyle w:val="TAC"/>
              <w:rPr>
                <w:sz w:val="16"/>
                <w:szCs w:val="16"/>
              </w:rPr>
            </w:pPr>
            <w:r>
              <w:rPr>
                <w:sz w:val="16"/>
                <w:szCs w:val="16"/>
              </w:rPr>
              <w:t>A</w:t>
            </w:r>
          </w:p>
        </w:tc>
        <w:tc>
          <w:tcPr>
            <w:tcW w:w="4541" w:type="dxa"/>
          </w:tcPr>
          <w:p w14:paraId="58697299" w14:textId="631EE092" w:rsidR="0014782A" w:rsidRDefault="0014782A" w:rsidP="0014782A">
            <w:pPr>
              <w:pStyle w:val="TAL"/>
              <w:rPr>
                <w:rFonts w:eastAsia="MS Mincho"/>
                <w:sz w:val="16"/>
                <w:szCs w:val="16"/>
              </w:rPr>
            </w:pPr>
            <w:r>
              <w:rPr>
                <w:rFonts w:eastAsia="MS Mincho"/>
                <w:sz w:val="16"/>
                <w:szCs w:val="16"/>
              </w:rPr>
              <w:t>Clarification on the RRC resume failure for inactive MBS session</w:t>
            </w:r>
          </w:p>
        </w:tc>
        <w:tc>
          <w:tcPr>
            <w:tcW w:w="708" w:type="dxa"/>
          </w:tcPr>
          <w:p w14:paraId="605E341E" w14:textId="329A29F1"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62DD2BDB" w14:textId="77777777" w:rsidTr="0088086F">
        <w:tc>
          <w:tcPr>
            <w:tcW w:w="846" w:type="dxa"/>
          </w:tcPr>
          <w:p w14:paraId="24BAF937" w14:textId="373FCB5A" w:rsidR="0014782A" w:rsidRDefault="0014782A" w:rsidP="0014782A">
            <w:pPr>
              <w:pStyle w:val="TAC"/>
              <w:rPr>
                <w:sz w:val="16"/>
                <w:szCs w:val="16"/>
              </w:rPr>
            </w:pPr>
            <w:r>
              <w:rPr>
                <w:sz w:val="16"/>
                <w:szCs w:val="16"/>
              </w:rPr>
              <w:t>2023-06</w:t>
            </w:r>
          </w:p>
        </w:tc>
        <w:tc>
          <w:tcPr>
            <w:tcW w:w="850" w:type="dxa"/>
          </w:tcPr>
          <w:p w14:paraId="33F786E7" w14:textId="41D98170" w:rsidR="0014782A" w:rsidRDefault="0014782A" w:rsidP="0014782A">
            <w:pPr>
              <w:pStyle w:val="TAC"/>
              <w:rPr>
                <w:sz w:val="16"/>
                <w:szCs w:val="16"/>
              </w:rPr>
            </w:pPr>
            <w:r>
              <w:rPr>
                <w:sz w:val="16"/>
                <w:szCs w:val="16"/>
              </w:rPr>
              <w:t>SA#100</w:t>
            </w:r>
          </w:p>
        </w:tc>
        <w:tc>
          <w:tcPr>
            <w:tcW w:w="1134" w:type="dxa"/>
          </w:tcPr>
          <w:p w14:paraId="39FF102E" w14:textId="3C6A22A5" w:rsidR="0014782A" w:rsidRDefault="0014782A" w:rsidP="0014782A">
            <w:pPr>
              <w:pStyle w:val="TAC"/>
              <w:rPr>
                <w:sz w:val="16"/>
                <w:szCs w:val="16"/>
              </w:rPr>
            </w:pPr>
            <w:r>
              <w:rPr>
                <w:sz w:val="16"/>
                <w:szCs w:val="16"/>
              </w:rPr>
              <w:t>SP-230454</w:t>
            </w:r>
          </w:p>
        </w:tc>
        <w:tc>
          <w:tcPr>
            <w:tcW w:w="709" w:type="dxa"/>
          </w:tcPr>
          <w:p w14:paraId="091C7A66" w14:textId="50478BE4" w:rsidR="0014782A" w:rsidRDefault="0014782A" w:rsidP="0014782A">
            <w:pPr>
              <w:pStyle w:val="TAC"/>
              <w:rPr>
                <w:sz w:val="16"/>
                <w:szCs w:val="16"/>
              </w:rPr>
            </w:pPr>
            <w:r>
              <w:rPr>
                <w:sz w:val="16"/>
                <w:szCs w:val="16"/>
              </w:rPr>
              <w:t>0231</w:t>
            </w:r>
          </w:p>
        </w:tc>
        <w:tc>
          <w:tcPr>
            <w:tcW w:w="425" w:type="dxa"/>
          </w:tcPr>
          <w:p w14:paraId="24904BAF" w14:textId="63CE7A60" w:rsidR="0014782A" w:rsidRDefault="0014782A" w:rsidP="0014782A">
            <w:pPr>
              <w:pStyle w:val="TAC"/>
              <w:rPr>
                <w:sz w:val="16"/>
                <w:szCs w:val="16"/>
              </w:rPr>
            </w:pPr>
            <w:r>
              <w:rPr>
                <w:sz w:val="16"/>
                <w:szCs w:val="16"/>
              </w:rPr>
              <w:t>1</w:t>
            </w:r>
          </w:p>
        </w:tc>
        <w:tc>
          <w:tcPr>
            <w:tcW w:w="426" w:type="dxa"/>
          </w:tcPr>
          <w:p w14:paraId="4EB44DFE" w14:textId="033998D5" w:rsidR="0014782A" w:rsidRDefault="0014782A" w:rsidP="0014782A">
            <w:pPr>
              <w:pStyle w:val="TAC"/>
              <w:rPr>
                <w:sz w:val="16"/>
                <w:szCs w:val="16"/>
              </w:rPr>
            </w:pPr>
            <w:r>
              <w:rPr>
                <w:sz w:val="16"/>
                <w:szCs w:val="16"/>
              </w:rPr>
              <w:t>B</w:t>
            </w:r>
          </w:p>
        </w:tc>
        <w:tc>
          <w:tcPr>
            <w:tcW w:w="4541" w:type="dxa"/>
          </w:tcPr>
          <w:p w14:paraId="7620E5CF" w14:textId="53A8E2B1" w:rsidR="0014782A" w:rsidRDefault="0014782A" w:rsidP="0014782A">
            <w:pPr>
              <w:pStyle w:val="TAL"/>
              <w:rPr>
                <w:rFonts w:eastAsia="MS Mincho"/>
                <w:sz w:val="16"/>
                <w:szCs w:val="16"/>
              </w:rPr>
            </w:pPr>
            <w:r>
              <w:rPr>
                <w:rFonts w:eastAsia="MS Mincho"/>
                <w:sz w:val="16"/>
                <w:szCs w:val="16"/>
              </w:rPr>
              <w:t>Resolving the EN on the MOCN enhancement for the location dependent MBS session</w:t>
            </w:r>
          </w:p>
        </w:tc>
        <w:tc>
          <w:tcPr>
            <w:tcW w:w="708" w:type="dxa"/>
          </w:tcPr>
          <w:p w14:paraId="671D1C8D" w14:textId="110D8CCD"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3DE0DA0F" w14:textId="77777777" w:rsidTr="0088086F">
        <w:tc>
          <w:tcPr>
            <w:tcW w:w="846" w:type="dxa"/>
          </w:tcPr>
          <w:p w14:paraId="13225E6E" w14:textId="481640DA" w:rsidR="0014782A" w:rsidRDefault="0014782A" w:rsidP="0014782A">
            <w:pPr>
              <w:pStyle w:val="TAC"/>
              <w:rPr>
                <w:sz w:val="16"/>
                <w:szCs w:val="16"/>
              </w:rPr>
            </w:pPr>
            <w:r>
              <w:rPr>
                <w:sz w:val="16"/>
                <w:szCs w:val="16"/>
              </w:rPr>
              <w:t>2023-06</w:t>
            </w:r>
          </w:p>
        </w:tc>
        <w:tc>
          <w:tcPr>
            <w:tcW w:w="850" w:type="dxa"/>
          </w:tcPr>
          <w:p w14:paraId="288D61A7" w14:textId="6AA19DB9" w:rsidR="0014782A" w:rsidRDefault="0014782A" w:rsidP="0014782A">
            <w:pPr>
              <w:pStyle w:val="TAC"/>
              <w:rPr>
                <w:sz w:val="16"/>
                <w:szCs w:val="16"/>
              </w:rPr>
            </w:pPr>
            <w:r>
              <w:rPr>
                <w:sz w:val="16"/>
                <w:szCs w:val="16"/>
              </w:rPr>
              <w:t>SA#100</w:t>
            </w:r>
          </w:p>
        </w:tc>
        <w:tc>
          <w:tcPr>
            <w:tcW w:w="1134" w:type="dxa"/>
          </w:tcPr>
          <w:p w14:paraId="52E80647" w14:textId="7A7378D3" w:rsidR="0014782A" w:rsidRDefault="0014782A" w:rsidP="0014782A">
            <w:pPr>
              <w:pStyle w:val="TAC"/>
              <w:rPr>
                <w:sz w:val="16"/>
                <w:szCs w:val="16"/>
              </w:rPr>
            </w:pPr>
            <w:r>
              <w:rPr>
                <w:sz w:val="16"/>
                <w:szCs w:val="16"/>
              </w:rPr>
              <w:t>SP-230454</w:t>
            </w:r>
          </w:p>
        </w:tc>
        <w:tc>
          <w:tcPr>
            <w:tcW w:w="709" w:type="dxa"/>
          </w:tcPr>
          <w:p w14:paraId="2A45BDFE" w14:textId="552CBBD1" w:rsidR="0014782A" w:rsidRDefault="0014782A" w:rsidP="0014782A">
            <w:pPr>
              <w:pStyle w:val="TAC"/>
              <w:rPr>
                <w:sz w:val="16"/>
                <w:szCs w:val="16"/>
              </w:rPr>
            </w:pPr>
            <w:r>
              <w:rPr>
                <w:sz w:val="16"/>
                <w:szCs w:val="16"/>
              </w:rPr>
              <w:t>0232</w:t>
            </w:r>
          </w:p>
        </w:tc>
        <w:tc>
          <w:tcPr>
            <w:tcW w:w="425" w:type="dxa"/>
          </w:tcPr>
          <w:p w14:paraId="509677D6" w14:textId="302E1333" w:rsidR="0014782A" w:rsidRDefault="0014782A" w:rsidP="0014782A">
            <w:pPr>
              <w:pStyle w:val="TAC"/>
              <w:rPr>
                <w:sz w:val="16"/>
                <w:szCs w:val="16"/>
              </w:rPr>
            </w:pPr>
            <w:r>
              <w:rPr>
                <w:sz w:val="16"/>
                <w:szCs w:val="16"/>
              </w:rPr>
              <w:t>1</w:t>
            </w:r>
          </w:p>
        </w:tc>
        <w:tc>
          <w:tcPr>
            <w:tcW w:w="426" w:type="dxa"/>
          </w:tcPr>
          <w:p w14:paraId="37804048" w14:textId="72A34FEF" w:rsidR="0014782A" w:rsidRDefault="0014782A" w:rsidP="0014782A">
            <w:pPr>
              <w:pStyle w:val="TAC"/>
              <w:rPr>
                <w:sz w:val="16"/>
                <w:szCs w:val="16"/>
              </w:rPr>
            </w:pPr>
            <w:r>
              <w:rPr>
                <w:sz w:val="16"/>
                <w:szCs w:val="16"/>
              </w:rPr>
              <w:t>F</w:t>
            </w:r>
          </w:p>
        </w:tc>
        <w:tc>
          <w:tcPr>
            <w:tcW w:w="4541" w:type="dxa"/>
          </w:tcPr>
          <w:p w14:paraId="4E2EE771" w14:textId="7E3E7DCE" w:rsidR="0014782A" w:rsidRDefault="0014782A" w:rsidP="0014782A">
            <w:pPr>
              <w:pStyle w:val="TAL"/>
              <w:rPr>
                <w:rFonts w:eastAsia="MS Mincho"/>
                <w:sz w:val="16"/>
                <w:szCs w:val="16"/>
              </w:rPr>
            </w:pPr>
            <w:r>
              <w:rPr>
                <w:rFonts w:eastAsia="MS Mincho"/>
                <w:sz w:val="16"/>
                <w:szCs w:val="16"/>
              </w:rPr>
              <w:t>Resolving the EN on TMGI index and TMGI update for the configuration mechanism in the MOCN enhancement</w:t>
            </w:r>
          </w:p>
        </w:tc>
        <w:tc>
          <w:tcPr>
            <w:tcW w:w="708" w:type="dxa"/>
          </w:tcPr>
          <w:p w14:paraId="7871B95B" w14:textId="3E6D3CF3"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123661A2" w14:textId="77777777" w:rsidTr="0088086F">
        <w:tc>
          <w:tcPr>
            <w:tcW w:w="846" w:type="dxa"/>
          </w:tcPr>
          <w:p w14:paraId="5E4AEDFF" w14:textId="026FA30F" w:rsidR="0014782A" w:rsidRDefault="0014782A" w:rsidP="0014782A">
            <w:pPr>
              <w:pStyle w:val="TAC"/>
              <w:rPr>
                <w:sz w:val="16"/>
                <w:szCs w:val="16"/>
              </w:rPr>
            </w:pPr>
            <w:r>
              <w:rPr>
                <w:sz w:val="16"/>
                <w:szCs w:val="16"/>
              </w:rPr>
              <w:t>2023-06</w:t>
            </w:r>
          </w:p>
        </w:tc>
        <w:tc>
          <w:tcPr>
            <w:tcW w:w="850" w:type="dxa"/>
          </w:tcPr>
          <w:p w14:paraId="7B9933E3" w14:textId="49ADB840" w:rsidR="0014782A" w:rsidRDefault="0014782A" w:rsidP="0014782A">
            <w:pPr>
              <w:pStyle w:val="TAC"/>
              <w:rPr>
                <w:sz w:val="16"/>
                <w:szCs w:val="16"/>
              </w:rPr>
            </w:pPr>
            <w:r>
              <w:rPr>
                <w:sz w:val="16"/>
                <w:szCs w:val="16"/>
              </w:rPr>
              <w:t>SA#100</w:t>
            </w:r>
          </w:p>
        </w:tc>
        <w:tc>
          <w:tcPr>
            <w:tcW w:w="1134" w:type="dxa"/>
          </w:tcPr>
          <w:p w14:paraId="3F688D04" w14:textId="7BD6EF62" w:rsidR="0014782A" w:rsidRDefault="0014782A" w:rsidP="0014782A">
            <w:pPr>
              <w:pStyle w:val="TAC"/>
              <w:rPr>
                <w:sz w:val="16"/>
                <w:szCs w:val="16"/>
              </w:rPr>
            </w:pPr>
            <w:r>
              <w:rPr>
                <w:sz w:val="16"/>
                <w:szCs w:val="16"/>
              </w:rPr>
              <w:t>SP-230454</w:t>
            </w:r>
          </w:p>
        </w:tc>
        <w:tc>
          <w:tcPr>
            <w:tcW w:w="709" w:type="dxa"/>
          </w:tcPr>
          <w:p w14:paraId="28F6AE8B" w14:textId="28825587" w:rsidR="0014782A" w:rsidRDefault="0014782A" w:rsidP="0014782A">
            <w:pPr>
              <w:pStyle w:val="TAC"/>
              <w:rPr>
                <w:sz w:val="16"/>
                <w:szCs w:val="16"/>
              </w:rPr>
            </w:pPr>
            <w:r>
              <w:rPr>
                <w:sz w:val="16"/>
                <w:szCs w:val="16"/>
              </w:rPr>
              <w:t>0237</w:t>
            </w:r>
          </w:p>
        </w:tc>
        <w:tc>
          <w:tcPr>
            <w:tcW w:w="425" w:type="dxa"/>
          </w:tcPr>
          <w:p w14:paraId="1A92C70A" w14:textId="2B17F390" w:rsidR="0014782A" w:rsidRDefault="0014782A" w:rsidP="0014782A">
            <w:pPr>
              <w:pStyle w:val="TAC"/>
              <w:rPr>
                <w:sz w:val="16"/>
                <w:szCs w:val="16"/>
              </w:rPr>
            </w:pPr>
            <w:r>
              <w:rPr>
                <w:sz w:val="16"/>
                <w:szCs w:val="16"/>
              </w:rPr>
              <w:t>1</w:t>
            </w:r>
          </w:p>
        </w:tc>
        <w:tc>
          <w:tcPr>
            <w:tcW w:w="426" w:type="dxa"/>
          </w:tcPr>
          <w:p w14:paraId="0BEA9B7C" w14:textId="50E794C8" w:rsidR="0014782A" w:rsidRDefault="0014782A" w:rsidP="0014782A">
            <w:pPr>
              <w:pStyle w:val="TAC"/>
              <w:rPr>
                <w:sz w:val="16"/>
                <w:szCs w:val="16"/>
              </w:rPr>
            </w:pPr>
            <w:r>
              <w:rPr>
                <w:sz w:val="16"/>
                <w:szCs w:val="16"/>
              </w:rPr>
              <w:t>D</w:t>
            </w:r>
          </w:p>
        </w:tc>
        <w:tc>
          <w:tcPr>
            <w:tcW w:w="4541" w:type="dxa"/>
          </w:tcPr>
          <w:p w14:paraId="425B9726" w14:textId="5F43A2B5" w:rsidR="0014782A" w:rsidRDefault="0014782A" w:rsidP="0014782A">
            <w:pPr>
              <w:pStyle w:val="TAL"/>
              <w:rPr>
                <w:rFonts w:eastAsia="MS Mincho"/>
                <w:sz w:val="16"/>
                <w:szCs w:val="16"/>
              </w:rPr>
            </w:pPr>
            <w:r>
              <w:rPr>
                <w:rFonts w:eastAsia="MS Mincho"/>
                <w:sz w:val="16"/>
                <w:szCs w:val="16"/>
              </w:rPr>
              <w:t>Clarification of applications for Group Message Delivery</w:t>
            </w:r>
          </w:p>
        </w:tc>
        <w:tc>
          <w:tcPr>
            <w:tcW w:w="708" w:type="dxa"/>
          </w:tcPr>
          <w:p w14:paraId="4EC261FF" w14:textId="40C5E2BB"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37B7337A" w14:textId="77777777" w:rsidTr="0088086F">
        <w:tc>
          <w:tcPr>
            <w:tcW w:w="846" w:type="dxa"/>
          </w:tcPr>
          <w:p w14:paraId="23FFA921" w14:textId="18EFE1A1" w:rsidR="0014782A" w:rsidRDefault="0014782A" w:rsidP="0014782A">
            <w:pPr>
              <w:pStyle w:val="TAC"/>
              <w:rPr>
                <w:sz w:val="16"/>
                <w:szCs w:val="16"/>
              </w:rPr>
            </w:pPr>
            <w:r>
              <w:rPr>
                <w:sz w:val="16"/>
                <w:szCs w:val="16"/>
              </w:rPr>
              <w:t>2023-06</w:t>
            </w:r>
          </w:p>
        </w:tc>
        <w:tc>
          <w:tcPr>
            <w:tcW w:w="850" w:type="dxa"/>
          </w:tcPr>
          <w:p w14:paraId="2208110F" w14:textId="1F73CC83" w:rsidR="0014782A" w:rsidRDefault="0014782A" w:rsidP="0014782A">
            <w:pPr>
              <w:pStyle w:val="TAC"/>
              <w:rPr>
                <w:sz w:val="16"/>
                <w:szCs w:val="16"/>
              </w:rPr>
            </w:pPr>
            <w:r>
              <w:rPr>
                <w:sz w:val="16"/>
                <w:szCs w:val="16"/>
              </w:rPr>
              <w:t>SA#100</w:t>
            </w:r>
          </w:p>
        </w:tc>
        <w:tc>
          <w:tcPr>
            <w:tcW w:w="1134" w:type="dxa"/>
          </w:tcPr>
          <w:p w14:paraId="2A833D86" w14:textId="74BA76CE" w:rsidR="0014782A" w:rsidRDefault="0014782A" w:rsidP="0014782A">
            <w:pPr>
              <w:pStyle w:val="TAC"/>
              <w:rPr>
                <w:sz w:val="16"/>
                <w:szCs w:val="16"/>
              </w:rPr>
            </w:pPr>
            <w:r>
              <w:rPr>
                <w:sz w:val="16"/>
                <w:szCs w:val="16"/>
              </w:rPr>
              <w:t>SP-230453</w:t>
            </w:r>
          </w:p>
        </w:tc>
        <w:tc>
          <w:tcPr>
            <w:tcW w:w="709" w:type="dxa"/>
          </w:tcPr>
          <w:p w14:paraId="07DC05B1" w14:textId="38797364" w:rsidR="0014782A" w:rsidRDefault="0014782A" w:rsidP="0014782A">
            <w:pPr>
              <w:pStyle w:val="TAC"/>
              <w:rPr>
                <w:sz w:val="16"/>
                <w:szCs w:val="16"/>
              </w:rPr>
            </w:pPr>
            <w:r>
              <w:rPr>
                <w:sz w:val="16"/>
                <w:szCs w:val="16"/>
              </w:rPr>
              <w:t>0239</w:t>
            </w:r>
          </w:p>
        </w:tc>
        <w:tc>
          <w:tcPr>
            <w:tcW w:w="425" w:type="dxa"/>
          </w:tcPr>
          <w:p w14:paraId="1ED2F9C5" w14:textId="264C86D7" w:rsidR="0014782A" w:rsidRDefault="0014782A" w:rsidP="0014782A">
            <w:pPr>
              <w:pStyle w:val="TAC"/>
              <w:rPr>
                <w:sz w:val="16"/>
                <w:szCs w:val="16"/>
              </w:rPr>
            </w:pPr>
            <w:r>
              <w:rPr>
                <w:sz w:val="16"/>
                <w:szCs w:val="16"/>
              </w:rPr>
              <w:t>1</w:t>
            </w:r>
          </w:p>
        </w:tc>
        <w:tc>
          <w:tcPr>
            <w:tcW w:w="426" w:type="dxa"/>
          </w:tcPr>
          <w:p w14:paraId="1EC4C353" w14:textId="60DDB2D5" w:rsidR="0014782A" w:rsidRDefault="0014782A" w:rsidP="0014782A">
            <w:pPr>
              <w:pStyle w:val="TAC"/>
              <w:rPr>
                <w:sz w:val="16"/>
                <w:szCs w:val="16"/>
              </w:rPr>
            </w:pPr>
            <w:r>
              <w:rPr>
                <w:sz w:val="16"/>
                <w:szCs w:val="16"/>
              </w:rPr>
              <w:t>A</w:t>
            </w:r>
          </w:p>
        </w:tc>
        <w:tc>
          <w:tcPr>
            <w:tcW w:w="4541" w:type="dxa"/>
          </w:tcPr>
          <w:p w14:paraId="7D8608F0" w14:textId="34226F38" w:rsidR="0014782A" w:rsidRDefault="0014782A" w:rsidP="0014782A">
            <w:pPr>
              <w:pStyle w:val="TAL"/>
              <w:rPr>
                <w:rFonts w:eastAsia="MS Mincho"/>
                <w:sz w:val="16"/>
                <w:szCs w:val="16"/>
              </w:rPr>
            </w:pPr>
            <w:r>
              <w:rPr>
                <w:rFonts w:eastAsia="MS Mincho"/>
                <w:sz w:val="16"/>
                <w:szCs w:val="16"/>
              </w:rPr>
              <w:t>Handover Procedure correction</w:t>
            </w:r>
          </w:p>
        </w:tc>
        <w:tc>
          <w:tcPr>
            <w:tcW w:w="708" w:type="dxa"/>
          </w:tcPr>
          <w:p w14:paraId="1A11CB76" w14:textId="28118904"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208FA1DD" w14:textId="77777777" w:rsidTr="0088086F">
        <w:tc>
          <w:tcPr>
            <w:tcW w:w="846" w:type="dxa"/>
          </w:tcPr>
          <w:p w14:paraId="2EFA7D4E" w14:textId="7CF712C7" w:rsidR="0014782A" w:rsidRDefault="0014782A" w:rsidP="0014782A">
            <w:pPr>
              <w:pStyle w:val="TAC"/>
              <w:rPr>
                <w:sz w:val="16"/>
                <w:szCs w:val="16"/>
              </w:rPr>
            </w:pPr>
            <w:r>
              <w:rPr>
                <w:sz w:val="16"/>
                <w:szCs w:val="16"/>
              </w:rPr>
              <w:t>2023-06</w:t>
            </w:r>
          </w:p>
        </w:tc>
        <w:tc>
          <w:tcPr>
            <w:tcW w:w="850" w:type="dxa"/>
          </w:tcPr>
          <w:p w14:paraId="5AA5DEF1" w14:textId="031DED81" w:rsidR="0014782A" w:rsidRDefault="0014782A" w:rsidP="0014782A">
            <w:pPr>
              <w:pStyle w:val="TAC"/>
              <w:rPr>
                <w:sz w:val="16"/>
                <w:szCs w:val="16"/>
              </w:rPr>
            </w:pPr>
            <w:r>
              <w:rPr>
                <w:sz w:val="16"/>
                <w:szCs w:val="16"/>
              </w:rPr>
              <w:t>SA#100</w:t>
            </w:r>
          </w:p>
        </w:tc>
        <w:tc>
          <w:tcPr>
            <w:tcW w:w="1134" w:type="dxa"/>
          </w:tcPr>
          <w:p w14:paraId="2866B9F0" w14:textId="354F416E" w:rsidR="0014782A" w:rsidRDefault="0014782A" w:rsidP="0014782A">
            <w:pPr>
              <w:pStyle w:val="TAC"/>
              <w:rPr>
                <w:sz w:val="16"/>
                <w:szCs w:val="16"/>
              </w:rPr>
            </w:pPr>
            <w:r>
              <w:rPr>
                <w:sz w:val="16"/>
                <w:szCs w:val="16"/>
              </w:rPr>
              <w:t>SP-230454</w:t>
            </w:r>
          </w:p>
        </w:tc>
        <w:tc>
          <w:tcPr>
            <w:tcW w:w="709" w:type="dxa"/>
          </w:tcPr>
          <w:p w14:paraId="07F805BB" w14:textId="2E2D28E8" w:rsidR="0014782A" w:rsidRDefault="0014782A" w:rsidP="0014782A">
            <w:pPr>
              <w:pStyle w:val="TAC"/>
              <w:rPr>
                <w:sz w:val="16"/>
                <w:szCs w:val="16"/>
              </w:rPr>
            </w:pPr>
            <w:r>
              <w:rPr>
                <w:sz w:val="16"/>
                <w:szCs w:val="16"/>
              </w:rPr>
              <w:t>0240</w:t>
            </w:r>
          </w:p>
        </w:tc>
        <w:tc>
          <w:tcPr>
            <w:tcW w:w="425" w:type="dxa"/>
          </w:tcPr>
          <w:p w14:paraId="51008CBB" w14:textId="15872B38" w:rsidR="0014782A" w:rsidRDefault="0014782A" w:rsidP="0014782A">
            <w:pPr>
              <w:pStyle w:val="TAC"/>
              <w:rPr>
                <w:sz w:val="16"/>
                <w:szCs w:val="16"/>
              </w:rPr>
            </w:pPr>
            <w:r>
              <w:rPr>
                <w:sz w:val="16"/>
                <w:szCs w:val="16"/>
              </w:rPr>
              <w:t>1</w:t>
            </w:r>
          </w:p>
        </w:tc>
        <w:tc>
          <w:tcPr>
            <w:tcW w:w="426" w:type="dxa"/>
          </w:tcPr>
          <w:p w14:paraId="1D23CBCF" w14:textId="7D91D324" w:rsidR="0014782A" w:rsidRDefault="0014782A" w:rsidP="0014782A">
            <w:pPr>
              <w:pStyle w:val="TAC"/>
              <w:rPr>
                <w:sz w:val="16"/>
                <w:szCs w:val="16"/>
              </w:rPr>
            </w:pPr>
            <w:r>
              <w:rPr>
                <w:sz w:val="16"/>
                <w:szCs w:val="16"/>
              </w:rPr>
              <w:t>F</w:t>
            </w:r>
          </w:p>
        </w:tc>
        <w:tc>
          <w:tcPr>
            <w:tcW w:w="4541" w:type="dxa"/>
          </w:tcPr>
          <w:p w14:paraId="014E90EE" w14:textId="5E5DF713" w:rsidR="0014782A" w:rsidRDefault="0014782A" w:rsidP="0014782A">
            <w:pPr>
              <w:pStyle w:val="TAL"/>
              <w:rPr>
                <w:rFonts w:eastAsia="MS Mincho"/>
                <w:sz w:val="16"/>
                <w:szCs w:val="16"/>
              </w:rPr>
            </w:pPr>
            <w:r>
              <w:rPr>
                <w:rFonts w:eastAsia="MS Mincho"/>
                <w:sz w:val="16"/>
                <w:szCs w:val="16"/>
              </w:rPr>
              <w:t>Open issue related to mobility procedures of RRC Inactivate state UE</w:t>
            </w:r>
          </w:p>
        </w:tc>
        <w:tc>
          <w:tcPr>
            <w:tcW w:w="708" w:type="dxa"/>
          </w:tcPr>
          <w:p w14:paraId="3E1AADF0" w14:textId="55DC7C6D"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35F79E5C" w14:textId="77777777" w:rsidTr="0088086F">
        <w:tc>
          <w:tcPr>
            <w:tcW w:w="846" w:type="dxa"/>
          </w:tcPr>
          <w:p w14:paraId="5CD5BFDA" w14:textId="2BB5D687" w:rsidR="0014782A" w:rsidRDefault="0014782A" w:rsidP="0014782A">
            <w:pPr>
              <w:pStyle w:val="TAC"/>
              <w:rPr>
                <w:sz w:val="16"/>
                <w:szCs w:val="16"/>
              </w:rPr>
            </w:pPr>
            <w:r>
              <w:rPr>
                <w:sz w:val="16"/>
                <w:szCs w:val="16"/>
              </w:rPr>
              <w:t>2023-06</w:t>
            </w:r>
          </w:p>
        </w:tc>
        <w:tc>
          <w:tcPr>
            <w:tcW w:w="850" w:type="dxa"/>
          </w:tcPr>
          <w:p w14:paraId="0F2DE63D" w14:textId="77EA8DD0" w:rsidR="0014782A" w:rsidRDefault="0014782A" w:rsidP="0014782A">
            <w:pPr>
              <w:pStyle w:val="TAC"/>
              <w:rPr>
                <w:sz w:val="16"/>
                <w:szCs w:val="16"/>
              </w:rPr>
            </w:pPr>
            <w:r>
              <w:rPr>
                <w:sz w:val="16"/>
                <w:szCs w:val="16"/>
              </w:rPr>
              <w:t>SA#100</w:t>
            </w:r>
          </w:p>
        </w:tc>
        <w:tc>
          <w:tcPr>
            <w:tcW w:w="1134" w:type="dxa"/>
          </w:tcPr>
          <w:p w14:paraId="6EE6760B" w14:textId="0E941085" w:rsidR="0014782A" w:rsidRDefault="0014782A" w:rsidP="0014782A">
            <w:pPr>
              <w:pStyle w:val="TAC"/>
              <w:rPr>
                <w:sz w:val="16"/>
                <w:szCs w:val="16"/>
              </w:rPr>
            </w:pPr>
            <w:r>
              <w:rPr>
                <w:sz w:val="16"/>
                <w:szCs w:val="16"/>
              </w:rPr>
              <w:t>SP-230453</w:t>
            </w:r>
          </w:p>
        </w:tc>
        <w:tc>
          <w:tcPr>
            <w:tcW w:w="709" w:type="dxa"/>
          </w:tcPr>
          <w:p w14:paraId="1A4B7391" w14:textId="7C4F5660" w:rsidR="0014782A" w:rsidRDefault="0014782A" w:rsidP="0014782A">
            <w:pPr>
              <w:pStyle w:val="TAC"/>
              <w:rPr>
                <w:sz w:val="16"/>
                <w:szCs w:val="16"/>
              </w:rPr>
            </w:pPr>
            <w:r>
              <w:rPr>
                <w:sz w:val="16"/>
                <w:szCs w:val="16"/>
              </w:rPr>
              <w:t>0246</w:t>
            </w:r>
          </w:p>
        </w:tc>
        <w:tc>
          <w:tcPr>
            <w:tcW w:w="425" w:type="dxa"/>
          </w:tcPr>
          <w:p w14:paraId="5B9D46FC" w14:textId="0AB19DC9" w:rsidR="0014782A" w:rsidRDefault="0014782A" w:rsidP="0014782A">
            <w:pPr>
              <w:pStyle w:val="TAC"/>
              <w:rPr>
                <w:sz w:val="16"/>
                <w:szCs w:val="16"/>
              </w:rPr>
            </w:pPr>
            <w:r>
              <w:rPr>
                <w:sz w:val="16"/>
                <w:szCs w:val="16"/>
              </w:rPr>
              <w:t>1</w:t>
            </w:r>
          </w:p>
        </w:tc>
        <w:tc>
          <w:tcPr>
            <w:tcW w:w="426" w:type="dxa"/>
          </w:tcPr>
          <w:p w14:paraId="3BB90C10" w14:textId="5AFED3B4" w:rsidR="0014782A" w:rsidRDefault="0014782A" w:rsidP="0014782A">
            <w:pPr>
              <w:pStyle w:val="TAC"/>
              <w:rPr>
                <w:sz w:val="16"/>
                <w:szCs w:val="16"/>
              </w:rPr>
            </w:pPr>
            <w:r>
              <w:rPr>
                <w:sz w:val="16"/>
                <w:szCs w:val="16"/>
              </w:rPr>
              <w:t>A</w:t>
            </w:r>
          </w:p>
        </w:tc>
        <w:tc>
          <w:tcPr>
            <w:tcW w:w="4541" w:type="dxa"/>
          </w:tcPr>
          <w:p w14:paraId="45108579" w14:textId="7D0C7641" w:rsidR="0014782A" w:rsidRDefault="0014782A" w:rsidP="0014782A">
            <w:pPr>
              <w:pStyle w:val="TAL"/>
              <w:rPr>
                <w:rFonts w:eastAsia="MS Mincho"/>
                <w:sz w:val="16"/>
                <w:szCs w:val="16"/>
              </w:rPr>
            </w:pPr>
            <w:r>
              <w:rPr>
                <w:rFonts w:eastAsia="MS Mincho"/>
                <w:sz w:val="16"/>
                <w:szCs w:val="16"/>
              </w:rPr>
              <w:t>Corrections for unicast tunnel establishment for MBS broadcast</w:t>
            </w:r>
          </w:p>
        </w:tc>
        <w:tc>
          <w:tcPr>
            <w:tcW w:w="708" w:type="dxa"/>
          </w:tcPr>
          <w:p w14:paraId="25DD4D9F" w14:textId="6221A1F5"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36B3916C" w14:textId="77777777" w:rsidTr="0088086F">
        <w:tc>
          <w:tcPr>
            <w:tcW w:w="846" w:type="dxa"/>
          </w:tcPr>
          <w:p w14:paraId="51FCF5B6" w14:textId="186CCB1B" w:rsidR="0014782A" w:rsidRDefault="0014782A" w:rsidP="0014782A">
            <w:pPr>
              <w:pStyle w:val="TAC"/>
              <w:rPr>
                <w:sz w:val="16"/>
                <w:szCs w:val="16"/>
              </w:rPr>
            </w:pPr>
            <w:r>
              <w:rPr>
                <w:sz w:val="16"/>
                <w:szCs w:val="16"/>
              </w:rPr>
              <w:t>2023-06</w:t>
            </w:r>
          </w:p>
        </w:tc>
        <w:tc>
          <w:tcPr>
            <w:tcW w:w="850" w:type="dxa"/>
          </w:tcPr>
          <w:p w14:paraId="706B1650" w14:textId="795A78CB" w:rsidR="0014782A" w:rsidRDefault="0014782A" w:rsidP="0014782A">
            <w:pPr>
              <w:pStyle w:val="TAC"/>
              <w:rPr>
                <w:sz w:val="16"/>
                <w:szCs w:val="16"/>
              </w:rPr>
            </w:pPr>
            <w:r>
              <w:rPr>
                <w:sz w:val="16"/>
                <w:szCs w:val="16"/>
              </w:rPr>
              <w:t>SA#100</w:t>
            </w:r>
          </w:p>
        </w:tc>
        <w:tc>
          <w:tcPr>
            <w:tcW w:w="1134" w:type="dxa"/>
          </w:tcPr>
          <w:p w14:paraId="5743FB0A" w14:textId="321E3C64" w:rsidR="0014782A" w:rsidRDefault="0014782A" w:rsidP="0014782A">
            <w:pPr>
              <w:pStyle w:val="TAC"/>
              <w:rPr>
                <w:sz w:val="16"/>
                <w:szCs w:val="16"/>
              </w:rPr>
            </w:pPr>
            <w:r>
              <w:rPr>
                <w:sz w:val="16"/>
                <w:szCs w:val="16"/>
              </w:rPr>
              <w:t>SP-230454</w:t>
            </w:r>
          </w:p>
        </w:tc>
        <w:tc>
          <w:tcPr>
            <w:tcW w:w="709" w:type="dxa"/>
          </w:tcPr>
          <w:p w14:paraId="660291C3" w14:textId="1ED8FF74" w:rsidR="0014782A" w:rsidRDefault="0014782A" w:rsidP="0014782A">
            <w:pPr>
              <w:pStyle w:val="TAC"/>
              <w:rPr>
                <w:sz w:val="16"/>
                <w:szCs w:val="16"/>
              </w:rPr>
            </w:pPr>
            <w:r>
              <w:rPr>
                <w:sz w:val="16"/>
                <w:szCs w:val="16"/>
              </w:rPr>
              <w:t>0252</w:t>
            </w:r>
          </w:p>
        </w:tc>
        <w:tc>
          <w:tcPr>
            <w:tcW w:w="425" w:type="dxa"/>
          </w:tcPr>
          <w:p w14:paraId="0B9ECB99" w14:textId="05CCDACA" w:rsidR="0014782A" w:rsidRDefault="0014782A" w:rsidP="0014782A">
            <w:pPr>
              <w:pStyle w:val="TAC"/>
              <w:rPr>
                <w:sz w:val="16"/>
                <w:szCs w:val="16"/>
              </w:rPr>
            </w:pPr>
            <w:r>
              <w:rPr>
                <w:sz w:val="16"/>
                <w:szCs w:val="16"/>
              </w:rPr>
              <w:t>2</w:t>
            </w:r>
          </w:p>
        </w:tc>
        <w:tc>
          <w:tcPr>
            <w:tcW w:w="426" w:type="dxa"/>
          </w:tcPr>
          <w:p w14:paraId="65F55351" w14:textId="1EF21C1A" w:rsidR="0014782A" w:rsidRDefault="0014782A" w:rsidP="0014782A">
            <w:pPr>
              <w:pStyle w:val="TAC"/>
              <w:rPr>
                <w:sz w:val="16"/>
                <w:szCs w:val="16"/>
              </w:rPr>
            </w:pPr>
            <w:r>
              <w:rPr>
                <w:sz w:val="16"/>
                <w:szCs w:val="16"/>
              </w:rPr>
              <w:t>F</w:t>
            </w:r>
          </w:p>
        </w:tc>
        <w:tc>
          <w:tcPr>
            <w:tcW w:w="4541" w:type="dxa"/>
          </w:tcPr>
          <w:p w14:paraId="0F8A471C" w14:textId="0D884F0C" w:rsidR="0014782A" w:rsidRDefault="0014782A" w:rsidP="0014782A">
            <w:pPr>
              <w:pStyle w:val="TAL"/>
              <w:rPr>
                <w:rFonts w:eastAsia="MS Mincho"/>
                <w:sz w:val="16"/>
                <w:szCs w:val="16"/>
              </w:rPr>
            </w:pPr>
            <w:r>
              <w:rPr>
                <w:rFonts w:eastAsia="MS Mincho"/>
                <w:sz w:val="16"/>
                <w:szCs w:val="16"/>
              </w:rPr>
              <w:t>Enabling simultaneous join for high number of UEs that support multicast RRC inactive reception</w:t>
            </w:r>
          </w:p>
        </w:tc>
        <w:tc>
          <w:tcPr>
            <w:tcW w:w="708" w:type="dxa"/>
          </w:tcPr>
          <w:p w14:paraId="46D6BA3D" w14:textId="55912326"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522B35D5" w14:textId="77777777" w:rsidTr="0088086F">
        <w:tc>
          <w:tcPr>
            <w:tcW w:w="846" w:type="dxa"/>
          </w:tcPr>
          <w:p w14:paraId="51ADF416" w14:textId="6304EED7" w:rsidR="0014782A" w:rsidRDefault="0014782A" w:rsidP="0014782A">
            <w:pPr>
              <w:pStyle w:val="TAC"/>
              <w:rPr>
                <w:sz w:val="16"/>
                <w:szCs w:val="16"/>
              </w:rPr>
            </w:pPr>
            <w:r>
              <w:rPr>
                <w:sz w:val="16"/>
                <w:szCs w:val="16"/>
              </w:rPr>
              <w:t>2023-06</w:t>
            </w:r>
          </w:p>
        </w:tc>
        <w:tc>
          <w:tcPr>
            <w:tcW w:w="850" w:type="dxa"/>
          </w:tcPr>
          <w:p w14:paraId="1979C0B1" w14:textId="140EEABE" w:rsidR="0014782A" w:rsidRDefault="0014782A" w:rsidP="0014782A">
            <w:pPr>
              <w:pStyle w:val="TAC"/>
              <w:rPr>
                <w:sz w:val="16"/>
                <w:szCs w:val="16"/>
              </w:rPr>
            </w:pPr>
            <w:r>
              <w:rPr>
                <w:sz w:val="16"/>
                <w:szCs w:val="16"/>
              </w:rPr>
              <w:t>SA#100</w:t>
            </w:r>
          </w:p>
        </w:tc>
        <w:tc>
          <w:tcPr>
            <w:tcW w:w="1134" w:type="dxa"/>
          </w:tcPr>
          <w:p w14:paraId="6EE211D3" w14:textId="78A8F3F1" w:rsidR="0014782A" w:rsidRDefault="0014782A" w:rsidP="0014782A">
            <w:pPr>
              <w:pStyle w:val="TAC"/>
              <w:rPr>
                <w:sz w:val="16"/>
                <w:szCs w:val="16"/>
              </w:rPr>
            </w:pPr>
            <w:r>
              <w:rPr>
                <w:sz w:val="16"/>
                <w:szCs w:val="16"/>
              </w:rPr>
              <w:t>SP-230454</w:t>
            </w:r>
          </w:p>
        </w:tc>
        <w:tc>
          <w:tcPr>
            <w:tcW w:w="709" w:type="dxa"/>
          </w:tcPr>
          <w:p w14:paraId="71D2CF73" w14:textId="1B504488" w:rsidR="0014782A" w:rsidRDefault="0014782A" w:rsidP="0014782A">
            <w:pPr>
              <w:pStyle w:val="TAC"/>
              <w:rPr>
                <w:sz w:val="16"/>
                <w:szCs w:val="16"/>
              </w:rPr>
            </w:pPr>
            <w:r>
              <w:rPr>
                <w:sz w:val="16"/>
                <w:szCs w:val="16"/>
              </w:rPr>
              <w:t>0253</w:t>
            </w:r>
          </w:p>
        </w:tc>
        <w:tc>
          <w:tcPr>
            <w:tcW w:w="425" w:type="dxa"/>
          </w:tcPr>
          <w:p w14:paraId="3F6D5C19" w14:textId="7161D026" w:rsidR="0014782A" w:rsidRDefault="0014782A" w:rsidP="0014782A">
            <w:pPr>
              <w:pStyle w:val="TAC"/>
              <w:rPr>
                <w:sz w:val="16"/>
                <w:szCs w:val="16"/>
              </w:rPr>
            </w:pPr>
            <w:r>
              <w:rPr>
                <w:sz w:val="16"/>
                <w:szCs w:val="16"/>
              </w:rPr>
              <w:t>1</w:t>
            </w:r>
          </w:p>
        </w:tc>
        <w:tc>
          <w:tcPr>
            <w:tcW w:w="426" w:type="dxa"/>
          </w:tcPr>
          <w:p w14:paraId="61730585" w14:textId="507B2B3A" w:rsidR="0014782A" w:rsidRDefault="0014782A" w:rsidP="0014782A">
            <w:pPr>
              <w:pStyle w:val="TAC"/>
              <w:rPr>
                <w:sz w:val="16"/>
                <w:szCs w:val="16"/>
              </w:rPr>
            </w:pPr>
            <w:r>
              <w:rPr>
                <w:sz w:val="16"/>
                <w:szCs w:val="16"/>
              </w:rPr>
              <w:t>F</w:t>
            </w:r>
          </w:p>
        </w:tc>
        <w:tc>
          <w:tcPr>
            <w:tcW w:w="4541" w:type="dxa"/>
          </w:tcPr>
          <w:p w14:paraId="14A7A260" w14:textId="20363FCA" w:rsidR="0014782A" w:rsidRDefault="0014782A" w:rsidP="0014782A">
            <w:pPr>
              <w:pStyle w:val="TAL"/>
              <w:rPr>
                <w:rFonts w:eastAsia="MS Mincho"/>
                <w:sz w:val="16"/>
                <w:szCs w:val="16"/>
              </w:rPr>
            </w:pPr>
            <w:r>
              <w:rPr>
                <w:rFonts w:eastAsia="MS Mincho"/>
                <w:sz w:val="16"/>
                <w:szCs w:val="16"/>
              </w:rPr>
              <w:t>Mobility procedures for RRC inactive UEs</w:t>
            </w:r>
          </w:p>
        </w:tc>
        <w:tc>
          <w:tcPr>
            <w:tcW w:w="708" w:type="dxa"/>
          </w:tcPr>
          <w:p w14:paraId="7E0CF54B" w14:textId="5C39FB8D"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7F07EF9A" w14:textId="77777777" w:rsidTr="0088086F">
        <w:tc>
          <w:tcPr>
            <w:tcW w:w="846" w:type="dxa"/>
          </w:tcPr>
          <w:p w14:paraId="777BD2C8" w14:textId="250922C5" w:rsidR="0014782A" w:rsidRDefault="0014782A" w:rsidP="0014782A">
            <w:pPr>
              <w:pStyle w:val="TAC"/>
              <w:rPr>
                <w:sz w:val="16"/>
                <w:szCs w:val="16"/>
              </w:rPr>
            </w:pPr>
            <w:r>
              <w:rPr>
                <w:sz w:val="16"/>
                <w:szCs w:val="16"/>
              </w:rPr>
              <w:t>2023-06</w:t>
            </w:r>
          </w:p>
        </w:tc>
        <w:tc>
          <w:tcPr>
            <w:tcW w:w="850" w:type="dxa"/>
          </w:tcPr>
          <w:p w14:paraId="64523C30" w14:textId="3BBF4F62" w:rsidR="0014782A" w:rsidRDefault="0014782A" w:rsidP="0014782A">
            <w:pPr>
              <w:pStyle w:val="TAC"/>
              <w:rPr>
                <w:sz w:val="16"/>
                <w:szCs w:val="16"/>
              </w:rPr>
            </w:pPr>
            <w:r>
              <w:rPr>
                <w:sz w:val="16"/>
                <w:szCs w:val="16"/>
              </w:rPr>
              <w:t>SA#100</w:t>
            </w:r>
          </w:p>
        </w:tc>
        <w:tc>
          <w:tcPr>
            <w:tcW w:w="1134" w:type="dxa"/>
          </w:tcPr>
          <w:p w14:paraId="41DBEF41" w14:textId="33B21261" w:rsidR="0014782A" w:rsidRDefault="0014782A" w:rsidP="0014782A">
            <w:pPr>
              <w:pStyle w:val="TAC"/>
              <w:rPr>
                <w:sz w:val="16"/>
                <w:szCs w:val="16"/>
              </w:rPr>
            </w:pPr>
            <w:r>
              <w:rPr>
                <w:sz w:val="16"/>
                <w:szCs w:val="16"/>
              </w:rPr>
              <w:t>SP-230454</w:t>
            </w:r>
          </w:p>
        </w:tc>
        <w:tc>
          <w:tcPr>
            <w:tcW w:w="709" w:type="dxa"/>
          </w:tcPr>
          <w:p w14:paraId="2D766715" w14:textId="3555328D" w:rsidR="0014782A" w:rsidRDefault="0014782A" w:rsidP="0014782A">
            <w:pPr>
              <w:pStyle w:val="TAC"/>
              <w:rPr>
                <w:sz w:val="16"/>
                <w:szCs w:val="16"/>
              </w:rPr>
            </w:pPr>
            <w:r>
              <w:rPr>
                <w:sz w:val="16"/>
                <w:szCs w:val="16"/>
              </w:rPr>
              <w:t>0258</w:t>
            </w:r>
          </w:p>
        </w:tc>
        <w:tc>
          <w:tcPr>
            <w:tcW w:w="425" w:type="dxa"/>
          </w:tcPr>
          <w:p w14:paraId="325D5BA2" w14:textId="20811DCC" w:rsidR="0014782A" w:rsidRDefault="0014782A" w:rsidP="0014782A">
            <w:pPr>
              <w:pStyle w:val="TAC"/>
              <w:rPr>
                <w:sz w:val="16"/>
                <w:szCs w:val="16"/>
              </w:rPr>
            </w:pPr>
            <w:r>
              <w:rPr>
                <w:sz w:val="16"/>
                <w:szCs w:val="16"/>
              </w:rPr>
              <w:t>1</w:t>
            </w:r>
          </w:p>
        </w:tc>
        <w:tc>
          <w:tcPr>
            <w:tcW w:w="426" w:type="dxa"/>
          </w:tcPr>
          <w:p w14:paraId="429128DF" w14:textId="1460D508" w:rsidR="0014782A" w:rsidRDefault="0014782A" w:rsidP="0014782A">
            <w:pPr>
              <w:pStyle w:val="TAC"/>
              <w:rPr>
                <w:sz w:val="16"/>
                <w:szCs w:val="16"/>
              </w:rPr>
            </w:pPr>
            <w:r>
              <w:rPr>
                <w:sz w:val="16"/>
                <w:szCs w:val="16"/>
              </w:rPr>
              <w:t>B</w:t>
            </w:r>
          </w:p>
        </w:tc>
        <w:tc>
          <w:tcPr>
            <w:tcW w:w="4541" w:type="dxa"/>
          </w:tcPr>
          <w:p w14:paraId="55D9D6BE" w14:textId="79822CA3" w:rsidR="0014782A" w:rsidRDefault="0014782A" w:rsidP="0014782A">
            <w:pPr>
              <w:pStyle w:val="TAL"/>
              <w:rPr>
                <w:rFonts w:eastAsia="MS Mincho"/>
                <w:sz w:val="16"/>
                <w:szCs w:val="16"/>
              </w:rPr>
            </w:pPr>
            <w:r>
              <w:rPr>
                <w:rFonts w:eastAsia="MS Mincho"/>
                <w:sz w:val="16"/>
                <w:szCs w:val="16"/>
              </w:rPr>
              <w:t>Update of MBS service announcement for capability-limited devices</w:t>
            </w:r>
          </w:p>
        </w:tc>
        <w:tc>
          <w:tcPr>
            <w:tcW w:w="708" w:type="dxa"/>
          </w:tcPr>
          <w:p w14:paraId="211007CC" w14:textId="69ED113E"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6A53DE75" w14:textId="77777777" w:rsidTr="0088086F">
        <w:tc>
          <w:tcPr>
            <w:tcW w:w="846" w:type="dxa"/>
          </w:tcPr>
          <w:p w14:paraId="2252B809" w14:textId="6A0B72BB" w:rsidR="0014782A" w:rsidRDefault="0014782A" w:rsidP="0014782A">
            <w:pPr>
              <w:pStyle w:val="TAC"/>
              <w:rPr>
                <w:sz w:val="16"/>
                <w:szCs w:val="16"/>
              </w:rPr>
            </w:pPr>
            <w:r>
              <w:rPr>
                <w:sz w:val="16"/>
                <w:szCs w:val="16"/>
              </w:rPr>
              <w:t>2023-06</w:t>
            </w:r>
          </w:p>
        </w:tc>
        <w:tc>
          <w:tcPr>
            <w:tcW w:w="850" w:type="dxa"/>
          </w:tcPr>
          <w:p w14:paraId="5A6AEA4A" w14:textId="0268D2E2" w:rsidR="0014782A" w:rsidRDefault="0014782A" w:rsidP="0014782A">
            <w:pPr>
              <w:pStyle w:val="TAC"/>
              <w:rPr>
                <w:sz w:val="16"/>
                <w:szCs w:val="16"/>
              </w:rPr>
            </w:pPr>
            <w:r>
              <w:rPr>
                <w:sz w:val="16"/>
                <w:szCs w:val="16"/>
              </w:rPr>
              <w:t>SA#100</w:t>
            </w:r>
          </w:p>
        </w:tc>
        <w:tc>
          <w:tcPr>
            <w:tcW w:w="1134" w:type="dxa"/>
          </w:tcPr>
          <w:p w14:paraId="52AAFB7D" w14:textId="229FB44D" w:rsidR="0014782A" w:rsidRDefault="0014782A" w:rsidP="0014782A">
            <w:pPr>
              <w:pStyle w:val="TAC"/>
              <w:rPr>
                <w:sz w:val="16"/>
                <w:szCs w:val="16"/>
              </w:rPr>
            </w:pPr>
            <w:r>
              <w:rPr>
                <w:sz w:val="16"/>
                <w:szCs w:val="16"/>
              </w:rPr>
              <w:t>SP-230454</w:t>
            </w:r>
          </w:p>
        </w:tc>
        <w:tc>
          <w:tcPr>
            <w:tcW w:w="709" w:type="dxa"/>
          </w:tcPr>
          <w:p w14:paraId="047EC5C0" w14:textId="0A6EDEBA" w:rsidR="0014782A" w:rsidRDefault="0014782A" w:rsidP="0014782A">
            <w:pPr>
              <w:pStyle w:val="TAC"/>
              <w:rPr>
                <w:sz w:val="16"/>
                <w:szCs w:val="16"/>
              </w:rPr>
            </w:pPr>
            <w:r>
              <w:rPr>
                <w:sz w:val="16"/>
                <w:szCs w:val="16"/>
              </w:rPr>
              <w:t>0259</w:t>
            </w:r>
          </w:p>
        </w:tc>
        <w:tc>
          <w:tcPr>
            <w:tcW w:w="425" w:type="dxa"/>
          </w:tcPr>
          <w:p w14:paraId="0E751A57" w14:textId="5A634902" w:rsidR="0014782A" w:rsidRDefault="0014782A" w:rsidP="0014782A">
            <w:pPr>
              <w:pStyle w:val="TAC"/>
              <w:rPr>
                <w:sz w:val="16"/>
                <w:szCs w:val="16"/>
              </w:rPr>
            </w:pPr>
            <w:r>
              <w:rPr>
                <w:sz w:val="16"/>
                <w:szCs w:val="16"/>
              </w:rPr>
              <w:t>1</w:t>
            </w:r>
          </w:p>
        </w:tc>
        <w:tc>
          <w:tcPr>
            <w:tcW w:w="426" w:type="dxa"/>
          </w:tcPr>
          <w:p w14:paraId="3D8028F0" w14:textId="2DF4AE7B" w:rsidR="0014782A" w:rsidRDefault="0014782A" w:rsidP="0014782A">
            <w:pPr>
              <w:pStyle w:val="TAC"/>
              <w:rPr>
                <w:sz w:val="16"/>
                <w:szCs w:val="16"/>
              </w:rPr>
            </w:pPr>
            <w:r>
              <w:rPr>
                <w:sz w:val="16"/>
                <w:szCs w:val="16"/>
              </w:rPr>
              <w:t>B</w:t>
            </w:r>
          </w:p>
        </w:tc>
        <w:tc>
          <w:tcPr>
            <w:tcW w:w="4541" w:type="dxa"/>
          </w:tcPr>
          <w:p w14:paraId="78AF54E7" w14:textId="1ED66A4B" w:rsidR="0014782A" w:rsidRDefault="0014782A" w:rsidP="0014782A">
            <w:pPr>
              <w:pStyle w:val="TAL"/>
              <w:rPr>
                <w:rFonts w:eastAsia="MS Mincho"/>
                <w:sz w:val="16"/>
                <w:szCs w:val="16"/>
              </w:rPr>
            </w:pPr>
            <w:r>
              <w:rPr>
                <w:rFonts w:eastAsia="MS Mincho"/>
                <w:sz w:val="16"/>
                <w:szCs w:val="16"/>
              </w:rPr>
              <w:t>MBS session activation for UEs using power saving functions</w:t>
            </w:r>
          </w:p>
        </w:tc>
        <w:tc>
          <w:tcPr>
            <w:tcW w:w="708" w:type="dxa"/>
          </w:tcPr>
          <w:p w14:paraId="79591A53" w14:textId="22B88F46"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436EF91B" w14:textId="77777777" w:rsidTr="0088086F">
        <w:tc>
          <w:tcPr>
            <w:tcW w:w="846" w:type="dxa"/>
          </w:tcPr>
          <w:p w14:paraId="405BE9B5" w14:textId="52013789" w:rsidR="0014782A" w:rsidRDefault="0014782A" w:rsidP="0014782A">
            <w:pPr>
              <w:pStyle w:val="TAC"/>
              <w:rPr>
                <w:sz w:val="16"/>
                <w:szCs w:val="16"/>
              </w:rPr>
            </w:pPr>
            <w:r>
              <w:rPr>
                <w:sz w:val="16"/>
                <w:szCs w:val="16"/>
              </w:rPr>
              <w:t>2023-06</w:t>
            </w:r>
          </w:p>
        </w:tc>
        <w:tc>
          <w:tcPr>
            <w:tcW w:w="850" w:type="dxa"/>
          </w:tcPr>
          <w:p w14:paraId="2121A33E" w14:textId="1B768A5F" w:rsidR="0014782A" w:rsidRDefault="0014782A" w:rsidP="0014782A">
            <w:pPr>
              <w:pStyle w:val="TAC"/>
              <w:rPr>
                <w:sz w:val="16"/>
                <w:szCs w:val="16"/>
              </w:rPr>
            </w:pPr>
            <w:r>
              <w:rPr>
                <w:sz w:val="16"/>
                <w:szCs w:val="16"/>
              </w:rPr>
              <w:t>SA#100</w:t>
            </w:r>
          </w:p>
        </w:tc>
        <w:tc>
          <w:tcPr>
            <w:tcW w:w="1134" w:type="dxa"/>
          </w:tcPr>
          <w:p w14:paraId="228036E0" w14:textId="060F77A7" w:rsidR="0014782A" w:rsidRDefault="0014782A" w:rsidP="0014782A">
            <w:pPr>
              <w:pStyle w:val="TAC"/>
              <w:rPr>
                <w:sz w:val="16"/>
                <w:szCs w:val="16"/>
              </w:rPr>
            </w:pPr>
            <w:r>
              <w:rPr>
                <w:sz w:val="16"/>
                <w:szCs w:val="16"/>
              </w:rPr>
              <w:t>SP-230454</w:t>
            </w:r>
          </w:p>
        </w:tc>
        <w:tc>
          <w:tcPr>
            <w:tcW w:w="709" w:type="dxa"/>
          </w:tcPr>
          <w:p w14:paraId="2BC5EF71" w14:textId="2DA72D90" w:rsidR="0014782A" w:rsidRDefault="0014782A" w:rsidP="0014782A">
            <w:pPr>
              <w:pStyle w:val="TAC"/>
              <w:rPr>
                <w:sz w:val="16"/>
                <w:szCs w:val="16"/>
              </w:rPr>
            </w:pPr>
            <w:r>
              <w:rPr>
                <w:sz w:val="16"/>
                <w:szCs w:val="16"/>
              </w:rPr>
              <w:t>0260</w:t>
            </w:r>
          </w:p>
        </w:tc>
        <w:tc>
          <w:tcPr>
            <w:tcW w:w="425" w:type="dxa"/>
          </w:tcPr>
          <w:p w14:paraId="637F8123" w14:textId="018BB8FF" w:rsidR="0014782A" w:rsidRDefault="0014782A" w:rsidP="0014782A">
            <w:pPr>
              <w:pStyle w:val="TAC"/>
              <w:rPr>
                <w:sz w:val="16"/>
                <w:szCs w:val="16"/>
              </w:rPr>
            </w:pPr>
            <w:r>
              <w:rPr>
                <w:sz w:val="16"/>
                <w:szCs w:val="16"/>
              </w:rPr>
              <w:t>1</w:t>
            </w:r>
          </w:p>
        </w:tc>
        <w:tc>
          <w:tcPr>
            <w:tcW w:w="426" w:type="dxa"/>
          </w:tcPr>
          <w:p w14:paraId="2D8A19AC" w14:textId="6844AD48" w:rsidR="0014782A" w:rsidRDefault="0014782A" w:rsidP="0014782A">
            <w:pPr>
              <w:pStyle w:val="TAC"/>
              <w:rPr>
                <w:sz w:val="16"/>
                <w:szCs w:val="16"/>
              </w:rPr>
            </w:pPr>
            <w:r>
              <w:rPr>
                <w:sz w:val="16"/>
                <w:szCs w:val="16"/>
              </w:rPr>
              <w:t>F</w:t>
            </w:r>
          </w:p>
        </w:tc>
        <w:tc>
          <w:tcPr>
            <w:tcW w:w="4541" w:type="dxa"/>
          </w:tcPr>
          <w:p w14:paraId="26079BED" w14:textId="2DB8882A" w:rsidR="0014782A" w:rsidRDefault="0014782A" w:rsidP="0014782A">
            <w:pPr>
              <w:pStyle w:val="TAL"/>
              <w:rPr>
                <w:rFonts w:eastAsia="MS Mincho"/>
                <w:sz w:val="16"/>
                <w:szCs w:val="16"/>
              </w:rPr>
            </w:pPr>
            <w:r>
              <w:rPr>
                <w:rFonts w:eastAsia="MS Mincho"/>
                <w:sz w:val="16"/>
                <w:szCs w:val="16"/>
              </w:rPr>
              <w:t>Resolving open issues for Multicast MBS procedures for UEs using power saving functions</w:t>
            </w:r>
          </w:p>
        </w:tc>
        <w:tc>
          <w:tcPr>
            <w:tcW w:w="708" w:type="dxa"/>
          </w:tcPr>
          <w:p w14:paraId="0CF58EAB" w14:textId="1B4C6C81"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1074ACAF" w14:textId="77777777" w:rsidTr="0088086F">
        <w:tc>
          <w:tcPr>
            <w:tcW w:w="846" w:type="dxa"/>
          </w:tcPr>
          <w:p w14:paraId="38BA275D" w14:textId="3D78AFFD" w:rsidR="0014782A" w:rsidRDefault="0014782A" w:rsidP="0014782A">
            <w:pPr>
              <w:pStyle w:val="TAC"/>
              <w:rPr>
                <w:sz w:val="16"/>
                <w:szCs w:val="16"/>
              </w:rPr>
            </w:pPr>
            <w:r>
              <w:rPr>
                <w:sz w:val="16"/>
                <w:szCs w:val="16"/>
              </w:rPr>
              <w:t>2023-06</w:t>
            </w:r>
          </w:p>
        </w:tc>
        <w:tc>
          <w:tcPr>
            <w:tcW w:w="850" w:type="dxa"/>
          </w:tcPr>
          <w:p w14:paraId="5884E9C2" w14:textId="23A9F5DE" w:rsidR="0014782A" w:rsidRDefault="0014782A" w:rsidP="0014782A">
            <w:pPr>
              <w:pStyle w:val="TAC"/>
              <w:rPr>
                <w:sz w:val="16"/>
                <w:szCs w:val="16"/>
              </w:rPr>
            </w:pPr>
            <w:r>
              <w:rPr>
                <w:sz w:val="16"/>
                <w:szCs w:val="16"/>
              </w:rPr>
              <w:t>SA#100</w:t>
            </w:r>
          </w:p>
        </w:tc>
        <w:tc>
          <w:tcPr>
            <w:tcW w:w="1134" w:type="dxa"/>
          </w:tcPr>
          <w:p w14:paraId="7E08A28C" w14:textId="4E0CB46C" w:rsidR="0014782A" w:rsidRDefault="0014782A" w:rsidP="0014782A">
            <w:pPr>
              <w:pStyle w:val="TAC"/>
              <w:rPr>
                <w:sz w:val="16"/>
                <w:szCs w:val="16"/>
              </w:rPr>
            </w:pPr>
            <w:r>
              <w:rPr>
                <w:sz w:val="16"/>
                <w:szCs w:val="16"/>
              </w:rPr>
              <w:t>SP-230454</w:t>
            </w:r>
          </w:p>
        </w:tc>
        <w:tc>
          <w:tcPr>
            <w:tcW w:w="709" w:type="dxa"/>
          </w:tcPr>
          <w:p w14:paraId="2C50C45B" w14:textId="4A4A1692" w:rsidR="0014782A" w:rsidRDefault="0014782A" w:rsidP="0014782A">
            <w:pPr>
              <w:pStyle w:val="TAC"/>
              <w:rPr>
                <w:sz w:val="16"/>
                <w:szCs w:val="16"/>
              </w:rPr>
            </w:pPr>
            <w:r>
              <w:rPr>
                <w:sz w:val="16"/>
                <w:szCs w:val="16"/>
              </w:rPr>
              <w:t>0269</w:t>
            </w:r>
          </w:p>
        </w:tc>
        <w:tc>
          <w:tcPr>
            <w:tcW w:w="425" w:type="dxa"/>
          </w:tcPr>
          <w:p w14:paraId="31899553" w14:textId="1750BF79" w:rsidR="0014782A" w:rsidRDefault="0014782A" w:rsidP="0014782A">
            <w:pPr>
              <w:pStyle w:val="TAC"/>
              <w:rPr>
                <w:sz w:val="16"/>
                <w:szCs w:val="16"/>
              </w:rPr>
            </w:pPr>
            <w:r>
              <w:rPr>
                <w:sz w:val="16"/>
                <w:szCs w:val="16"/>
              </w:rPr>
              <w:t>2</w:t>
            </w:r>
          </w:p>
        </w:tc>
        <w:tc>
          <w:tcPr>
            <w:tcW w:w="426" w:type="dxa"/>
          </w:tcPr>
          <w:p w14:paraId="063268D3" w14:textId="0FCE5608" w:rsidR="0014782A" w:rsidRDefault="0014782A" w:rsidP="0014782A">
            <w:pPr>
              <w:pStyle w:val="TAC"/>
              <w:rPr>
                <w:sz w:val="16"/>
                <w:szCs w:val="16"/>
              </w:rPr>
            </w:pPr>
            <w:r>
              <w:rPr>
                <w:sz w:val="16"/>
                <w:szCs w:val="16"/>
              </w:rPr>
              <w:t>F</w:t>
            </w:r>
          </w:p>
        </w:tc>
        <w:tc>
          <w:tcPr>
            <w:tcW w:w="4541" w:type="dxa"/>
          </w:tcPr>
          <w:p w14:paraId="56EC07B2" w14:textId="79C738E9" w:rsidR="0014782A" w:rsidRDefault="0014782A" w:rsidP="0014782A">
            <w:pPr>
              <w:pStyle w:val="TAL"/>
              <w:rPr>
                <w:rFonts w:eastAsia="MS Mincho"/>
                <w:sz w:val="16"/>
                <w:szCs w:val="16"/>
              </w:rPr>
            </w:pPr>
            <w:r>
              <w:rPr>
                <w:rFonts w:eastAsia="MS Mincho"/>
                <w:sz w:val="16"/>
                <w:szCs w:val="16"/>
              </w:rPr>
              <w:t>Clarification on the NEF role and interface for the group message data delivery</w:t>
            </w:r>
          </w:p>
        </w:tc>
        <w:tc>
          <w:tcPr>
            <w:tcW w:w="708" w:type="dxa"/>
          </w:tcPr>
          <w:p w14:paraId="37F0157A" w14:textId="6ADF31D6"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AC0D61" w:rsidRPr="001772AA" w14:paraId="313D584D" w14:textId="77777777" w:rsidTr="0088086F">
        <w:trPr>
          <w:ins w:id="664" w:author="23.247_CR0262R5_(Rel-18)_5MBS" w:date="2023-08-31T04:51:00Z"/>
        </w:trPr>
        <w:tc>
          <w:tcPr>
            <w:tcW w:w="846" w:type="dxa"/>
          </w:tcPr>
          <w:p w14:paraId="317EA0C4" w14:textId="1971500D" w:rsidR="00AC0D61" w:rsidRDefault="00AC0D61" w:rsidP="0014782A">
            <w:pPr>
              <w:pStyle w:val="TAC"/>
              <w:rPr>
                <w:ins w:id="665" w:author="23.247_CR0262R5_(Rel-18)_5MBS" w:date="2023-08-31T04:51:00Z"/>
                <w:sz w:val="16"/>
                <w:szCs w:val="16"/>
              </w:rPr>
            </w:pPr>
            <w:ins w:id="666" w:author="23.247_CR0262R5_(Rel-18)_5MBS" w:date="2023-08-31T04:51:00Z">
              <w:r>
                <w:rPr>
                  <w:sz w:val="16"/>
                  <w:szCs w:val="16"/>
                </w:rPr>
                <w:t>2023-09</w:t>
              </w:r>
            </w:ins>
          </w:p>
        </w:tc>
        <w:tc>
          <w:tcPr>
            <w:tcW w:w="850" w:type="dxa"/>
          </w:tcPr>
          <w:p w14:paraId="61EA40B0" w14:textId="2B18C08A" w:rsidR="00AC0D61" w:rsidRDefault="00AC0D61" w:rsidP="0014782A">
            <w:pPr>
              <w:pStyle w:val="TAC"/>
              <w:rPr>
                <w:ins w:id="667" w:author="23.247_CR0262R5_(Rel-18)_5MBS" w:date="2023-08-31T04:51:00Z"/>
                <w:sz w:val="16"/>
                <w:szCs w:val="16"/>
              </w:rPr>
            </w:pPr>
            <w:ins w:id="668" w:author="23.247_CR0262R5_(Rel-18)_5MBS" w:date="2023-08-31T04:51:00Z">
              <w:r>
                <w:rPr>
                  <w:sz w:val="16"/>
                  <w:szCs w:val="16"/>
                </w:rPr>
                <w:t>SA#101</w:t>
              </w:r>
            </w:ins>
          </w:p>
        </w:tc>
        <w:tc>
          <w:tcPr>
            <w:tcW w:w="1134" w:type="dxa"/>
          </w:tcPr>
          <w:p w14:paraId="72C096B2" w14:textId="425BF886" w:rsidR="00AC0D61" w:rsidRDefault="00AC0D61" w:rsidP="0014782A">
            <w:pPr>
              <w:pStyle w:val="TAC"/>
              <w:rPr>
                <w:ins w:id="669" w:author="23.247_CR0262R5_(Rel-18)_5MBS" w:date="2023-08-31T04:51:00Z"/>
                <w:sz w:val="16"/>
                <w:szCs w:val="16"/>
              </w:rPr>
            </w:pPr>
            <w:ins w:id="670" w:author="23.247_CR0262R5_(Rel-18)_5MBS" w:date="2023-08-31T04:51:00Z">
              <w:r>
                <w:rPr>
                  <w:sz w:val="16"/>
                  <w:szCs w:val="16"/>
                </w:rPr>
                <w:t>SP-230834</w:t>
              </w:r>
            </w:ins>
          </w:p>
        </w:tc>
        <w:tc>
          <w:tcPr>
            <w:tcW w:w="709" w:type="dxa"/>
          </w:tcPr>
          <w:p w14:paraId="6162270B" w14:textId="6F9F425A" w:rsidR="00AC0D61" w:rsidRDefault="00AC0D61" w:rsidP="0014782A">
            <w:pPr>
              <w:pStyle w:val="TAC"/>
              <w:rPr>
                <w:ins w:id="671" w:author="23.247_CR0262R5_(Rel-18)_5MBS" w:date="2023-08-31T04:51:00Z"/>
                <w:sz w:val="16"/>
                <w:szCs w:val="16"/>
              </w:rPr>
            </w:pPr>
            <w:ins w:id="672" w:author="23.247_CR0262R5_(Rel-18)_5MBS" w:date="2023-08-31T04:51:00Z">
              <w:r>
                <w:rPr>
                  <w:sz w:val="16"/>
                  <w:szCs w:val="16"/>
                </w:rPr>
                <w:t>0262</w:t>
              </w:r>
            </w:ins>
          </w:p>
        </w:tc>
        <w:tc>
          <w:tcPr>
            <w:tcW w:w="425" w:type="dxa"/>
          </w:tcPr>
          <w:p w14:paraId="0D80BEEB" w14:textId="4BC156D4" w:rsidR="00AC0D61" w:rsidRDefault="00AC0D61" w:rsidP="0014782A">
            <w:pPr>
              <w:pStyle w:val="TAC"/>
              <w:rPr>
                <w:ins w:id="673" w:author="23.247_CR0262R5_(Rel-18)_5MBS" w:date="2023-08-31T04:51:00Z"/>
                <w:sz w:val="16"/>
                <w:szCs w:val="16"/>
              </w:rPr>
            </w:pPr>
            <w:ins w:id="674" w:author="23.247_CR0262R5_(Rel-18)_5MBS" w:date="2023-08-31T04:51:00Z">
              <w:r>
                <w:rPr>
                  <w:sz w:val="16"/>
                  <w:szCs w:val="16"/>
                </w:rPr>
                <w:t>5</w:t>
              </w:r>
            </w:ins>
          </w:p>
        </w:tc>
        <w:tc>
          <w:tcPr>
            <w:tcW w:w="426" w:type="dxa"/>
          </w:tcPr>
          <w:p w14:paraId="1F2902C2" w14:textId="532CDEA7" w:rsidR="00AC0D61" w:rsidRDefault="00AC0D61" w:rsidP="0014782A">
            <w:pPr>
              <w:pStyle w:val="TAC"/>
              <w:rPr>
                <w:ins w:id="675" w:author="23.247_CR0262R5_(Rel-18)_5MBS" w:date="2023-08-31T04:51:00Z"/>
                <w:sz w:val="16"/>
                <w:szCs w:val="16"/>
              </w:rPr>
            </w:pPr>
            <w:ins w:id="676" w:author="23.247_CR0262R5_(Rel-18)_5MBS" w:date="2023-08-31T04:51:00Z">
              <w:r>
                <w:rPr>
                  <w:sz w:val="16"/>
                  <w:szCs w:val="16"/>
                </w:rPr>
                <w:t>A</w:t>
              </w:r>
            </w:ins>
          </w:p>
        </w:tc>
        <w:tc>
          <w:tcPr>
            <w:tcW w:w="4541" w:type="dxa"/>
          </w:tcPr>
          <w:p w14:paraId="035B8799" w14:textId="7B668C20" w:rsidR="00AC0D61" w:rsidRDefault="00AC0D61" w:rsidP="0014782A">
            <w:pPr>
              <w:pStyle w:val="TAL"/>
              <w:rPr>
                <w:ins w:id="677" w:author="23.247_CR0262R5_(Rel-18)_5MBS" w:date="2023-08-31T04:51:00Z"/>
                <w:rFonts w:eastAsia="MS Mincho"/>
                <w:sz w:val="16"/>
                <w:szCs w:val="16"/>
              </w:rPr>
            </w:pPr>
            <w:ins w:id="678" w:author="23.247_CR0262R5_(Rel-18)_5MBS" w:date="2023-08-31T04:51:00Z">
              <w:r>
                <w:rPr>
                  <w:rFonts w:eastAsia="MS Mincho"/>
                  <w:sz w:val="16"/>
                  <w:szCs w:val="16"/>
                </w:rPr>
                <w:t>Corrections related to indicating failure of establishing MBS broadcast transmission resources</w:t>
              </w:r>
            </w:ins>
          </w:p>
        </w:tc>
        <w:tc>
          <w:tcPr>
            <w:tcW w:w="708" w:type="dxa"/>
          </w:tcPr>
          <w:p w14:paraId="696DB81E" w14:textId="281A9133" w:rsidR="00AC0D61" w:rsidRDefault="00AC0D61" w:rsidP="0014782A">
            <w:pPr>
              <w:pStyle w:val="TAC"/>
              <w:rPr>
                <w:ins w:id="679" w:author="23.247_CR0262R5_(Rel-18)_5MBS" w:date="2023-08-31T04:51:00Z"/>
                <w:rFonts w:eastAsia="Malgun Gothic"/>
                <w:sz w:val="16"/>
                <w:szCs w:val="16"/>
                <w:lang w:eastAsia="ko-KR"/>
              </w:rPr>
            </w:pPr>
            <w:ins w:id="680" w:author="23.247_CR0262R5_(Rel-18)_5MBS" w:date="2023-08-31T04:51:00Z">
              <w:r>
                <w:rPr>
                  <w:rFonts w:eastAsia="Malgun Gothic"/>
                  <w:sz w:val="16"/>
                  <w:szCs w:val="16"/>
                  <w:lang w:eastAsia="ko-KR"/>
                </w:rPr>
                <w:t>18.3.0</w:t>
              </w:r>
            </w:ins>
          </w:p>
        </w:tc>
      </w:tr>
      <w:tr w:rsidR="00AC0D61" w:rsidRPr="001772AA" w14:paraId="14C25590" w14:textId="77777777" w:rsidTr="0088086F">
        <w:trPr>
          <w:ins w:id="681" w:author="23.247_CR0279R1_(Rel-18)_5MBS_Ph2" w:date="2023-08-31T04:53:00Z"/>
        </w:trPr>
        <w:tc>
          <w:tcPr>
            <w:tcW w:w="846" w:type="dxa"/>
          </w:tcPr>
          <w:p w14:paraId="5A6F5E10" w14:textId="7E5922F1" w:rsidR="00AC0D61" w:rsidRDefault="00AC0D61" w:rsidP="0014782A">
            <w:pPr>
              <w:pStyle w:val="TAC"/>
              <w:rPr>
                <w:ins w:id="682" w:author="23.247_CR0279R1_(Rel-18)_5MBS_Ph2" w:date="2023-08-31T04:53:00Z"/>
                <w:sz w:val="16"/>
                <w:szCs w:val="16"/>
              </w:rPr>
            </w:pPr>
            <w:ins w:id="683" w:author="23.247_CR0279R1_(Rel-18)_5MBS_Ph2" w:date="2023-08-31T04:53:00Z">
              <w:r>
                <w:rPr>
                  <w:sz w:val="16"/>
                  <w:szCs w:val="16"/>
                </w:rPr>
                <w:t>2023-09</w:t>
              </w:r>
            </w:ins>
          </w:p>
        </w:tc>
        <w:tc>
          <w:tcPr>
            <w:tcW w:w="850" w:type="dxa"/>
          </w:tcPr>
          <w:p w14:paraId="7D787C80" w14:textId="3C9E6925" w:rsidR="00AC0D61" w:rsidRDefault="00AC0D61" w:rsidP="0014782A">
            <w:pPr>
              <w:pStyle w:val="TAC"/>
              <w:rPr>
                <w:ins w:id="684" w:author="23.247_CR0279R1_(Rel-18)_5MBS_Ph2" w:date="2023-08-31T04:53:00Z"/>
                <w:sz w:val="16"/>
                <w:szCs w:val="16"/>
              </w:rPr>
            </w:pPr>
            <w:ins w:id="685" w:author="23.247_CR0279R1_(Rel-18)_5MBS_Ph2" w:date="2023-08-31T04:53:00Z">
              <w:r>
                <w:rPr>
                  <w:sz w:val="16"/>
                  <w:szCs w:val="16"/>
                </w:rPr>
                <w:t>SA#101</w:t>
              </w:r>
            </w:ins>
          </w:p>
        </w:tc>
        <w:tc>
          <w:tcPr>
            <w:tcW w:w="1134" w:type="dxa"/>
          </w:tcPr>
          <w:p w14:paraId="124D41E6" w14:textId="484765CB" w:rsidR="00AC0D61" w:rsidRDefault="00AC0D61" w:rsidP="0014782A">
            <w:pPr>
              <w:pStyle w:val="TAC"/>
              <w:rPr>
                <w:ins w:id="686" w:author="23.247_CR0279R1_(Rel-18)_5MBS_Ph2" w:date="2023-08-31T04:53:00Z"/>
                <w:sz w:val="16"/>
                <w:szCs w:val="16"/>
              </w:rPr>
            </w:pPr>
            <w:ins w:id="687" w:author="23.247_CR0279R1_(Rel-18)_5MBS_Ph2" w:date="2023-08-31T04:53:00Z">
              <w:r>
                <w:rPr>
                  <w:sz w:val="16"/>
                  <w:szCs w:val="16"/>
                </w:rPr>
                <w:t>SP-230843</w:t>
              </w:r>
            </w:ins>
          </w:p>
        </w:tc>
        <w:tc>
          <w:tcPr>
            <w:tcW w:w="709" w:type="dxa"/>
          </w:tcPr>
          <w:p w14:paraId="38E5D0B9" w14:textId="24347201" w:rsidR="00AC0D61" w:rsidRDefault="00AC0D61" w:rsidP="0014782A">
            <w:pPr>
              <w:pStyle w:val="TAC"/>
              <w:rPr>
                <w:ins w:id="688" w:author="23.247_CR0279R1_(Rel-18)_5MBS_Ph2" w:date="2023-08-31T04:53:00Z"/>
                <w:sz w:val="16"/>
                <w:szCs w:val="16"/>
              </w:rPr>
            </w:pPr>
            <w:ins w:id="689" w:author="23.247_CR0279R1_(Rel-18)_5MBS_Ph2" w:date="2023-08-31T04:53:00Z">
              <w:r>
                <w:rPr>
                  <w:sz w:val="16"/>
                  <w:szCs w:val="16"/>
                </w:rPr>
                <w:t>0279</w:t>
              </w:r>
            </w:ins>
          </w:p>
        </w:tc>
        <w:tc>
          <w:tcPr>
            <w:tcW w:w="425" w:type="dxa"/>
          </w:tcPr>
          <w:p w14:paraId="63851D93" w14:textId="0B0667BC" w:rsidR="00AC0D61" w:rsidRDefault="00AC0D61" w:rsidP="0014782A">
            <w:pPr>
              <w:pStyle w:val="TAC"/>
              <w:rPr>
                <w:ins w:id="690" w:author="23.247_CR0279R1_(Rel-18)_5MBS_Ph2" w:date="2023-08-31T04:53:00Z"/>
                <w:sz w:val="16"/>
                <w:szCs w:val="16"/>
              </w:rPr>
            </w:pPr>
            <w:ins w:id="691" w:author="23.247_CR0279R1_(Rel-18)_5MBS_Ph2" w:date="2023-08-31T04:53:00Z">
              <w:r>
                <w:rPr>
                  <w:sz w:val="16"/>
                  <w:szCs w:val="16"/>
                </w:rPr>
                <w:t>1</w:t>
              </w:r>
            </w:ins>
          </w:p>
        </w:tc>
        <w:tc>
          <w:tcPr>
            <w:tcW w:w="426" w:type="dxa"/>
          </w:tcPr>
          <w:p w14:paraId="04CC7E7A" w14:textId="0FC642D5" w:rsidR="00AC0D61" w:rsidRDefault="00AC0D61" w:rsidP="0014782A">
            <w:pPr>
              <w:pStyle w:val="TAC"/>
              <w:rPr>
                <w:ins w:id="692" w:author="23.247_CR0279R1_(Rel-18)_5MBS_Ph2" w:date="2023-08-31T04:53:00Z"/>
                <w:sz w:val="16"/>
                <w:szCs w:val="16"/>
              </w:rPr>
            </w:pPr>
            <w:ins w:id="693" w:author="23.247_CR0279R1_(Rel-18)_5MBS_Ph2" w:date="2023-08-31T04:53:00Z">
              <w:r>
                <w:rPr>
                  <w:sz w:val="16"/>
                  <w:szCs w:val="16"/>
                </w:rPr>
                <w:t>F</w:t>
              </w:r>
            </w:ins>
          </w:p>
        </w:tc>
        <w:tc>
          <w:tcPr>
            <w:tcW w:w="4541" w:type="dxa"/>
          </w:tcPr>
          <w:p w14:paraId="341CBB47" w14:textId="43FEAD4F" w:rsidR="00AC0D61" w:rsidRDefault="00AC0D61" w:rsidP="0014782A">
            <w:pPr>
              <w:pStyle w:val="TAL"/>
              <w:rPr>
                <w:ins w:id="694" w:author="23.247_CR0279R1_(Rel-18)_5MBS_Ph2" w:date="2023-08-31T04:53:00Z"/>
                <w:rFonts w:eastAsia="MS Mincho"/>
                <w:sz w:val="16"/>
                <w:szCs w:val="16"/>
              </w:rPr>
            </w:pPr>
            <w:ins w:id="695" w:author="23.247_CR0279R1_(Rel-18)_5MBS_Ph2" w:date="2023-08-31T04:53:00Z">
              <w:r>
                <w:rPr>
                  <w:rFonts w:eastAsia="MS Mincho"/>
                  <w:sz w:val="16"/>
                  <w:szCs w:val="16"/>
                </w:rPr>
                <w:t>Corrections for support of MBS data reception for UEs using power saving functions</w:t>
              </w:r>
            </w:ins>
          </w:p>
        </w:tc>
        <w:tc>
          <w:tcPr>
            <w:tcW w:w="708" w:type="dxa"/>
          </w:tcPr>
          <w:p w14:paraId="4D496C08" w14:textId="1C4B97ED" w:rsidR="00AC0D61" w:rsidRDefault="00AC0D61" w:rsidP="0014782A">
            <w:pPr>
              <w:pStyle w:val="TAC"/>
              <w:rPr>
                <w:ins w:id="696" w:author="23.247_CR0279R1_(Rel-18)_5MBS_Ph2" w:date="2023-08-31T04:53:00Z"/>
                <w:rFonts w:eastAsia="Malgun Gothic"/>
                <w:sz w:val="16"/>
                <w:szCs w:val="16"/>
                <w:lang w:eastAsia="ko-KR"/>
              </w:rPr>
            </w:pPr>
            <w:ins w:id="697" w:author="23.247_CR0279R1_(Rel-18)_5MBS_Ph2" w:date="2023-08-31T04:53:00Z">
              <w:r>
                <w:rPr>
                  <w:rFonts w:eastAsia="Malgun Gothic"/>
                  <w:sz w:val="16"/>
                  <w:szCs w:val="16"/>
                  <w:lang w:eastAsia="ko-KR"/>
                </w:rPr>
                <w:t>18.3.0</w:t>
              </w:r>
            </w:ins>
          </w:p>
        </w:tc>
      </w:tr>
      <w:tr w:rsidR="00AC0D61" w:rsidRPr="001772AA" w14:paraId="44B6BFA1" w14:textId="77777777" w:rsidTr="0088086F">
        <w:trPr>
          <w:ins w:id="698" w:author="23.247_CR0280R3_(Rel-18)_5MBS_Ph2" w:date="2023-08-31T04:55:00Z"/>
        </w:trPr>
        <w:tc>
          <w:tcPr>
            <w:tcW w:w="846" w:type="dxa"/>
          </w:tcPr>
          <w:p w14:paraId="49DD0426" w14:textId="31E26DAA" w:rsidR="00AC0D61" w:rsidRDefault="00AC0D61" w:rsidP="0014782A">
            <w:pPr>
              <w:pStyle w:val="TAC"/>
              <w:rPr>
                <w:ins w:id="699" w:author="23.247_CR0280R3_(Rel-18)_5MBS_Ph2" w:date="2023-08-31T04:55:00Z"/>
                <w:sz w:val="16"/>
                <w:szCs w:val="16"/>
              </w:rPr>
            </w:pPr>
            <w:ins w:id="700" w:author="23.247_CR0280R3_(Rel-18)_5MBS_Ph2" w:date="2023-08-31T04:55:00Z">
              <w:r>
                <w:rPr>
                  <w:sz w:val="16"/>
                  <w:szCs w:val="16"/>
                </w:rPr>
                <w:t>2023-09</w:t>
              </w:r>
            </w:ins>
          </w:p>
        </w:tc>
        <w:tc>
          <w:tcPr>
            <w:tcW w:w="850" w:type="dxa"/>
          </w:tcPr>
          <w:p w14:paraId="3EF50E54" w14:textId="5695D4FE" w:rsidR="00AC0D61" w:rsidRDefault="00AC0D61" w:rsidP="0014782A">
            <w:pPr>
              <w:pStyle w:val="TAC"/>
              <w:rPr>
                <w:ins w:id="701" w:author="23.247_CR0280R3_(Rel-18)_5MBS_Ph2" w:date="2023-08-31T04:55:00Z"/>
                <w:sz w:val="16"/>
                <w:szCs w:val="16"/>
              </w:rPr>
            </w:pPr>
            <w:ins w:id="702" w:author="23.247_CR0280R3_(Rel-18)_5MBS_Ph2" w:date="2023-08-31T04:55:00Z">
              <w:r>
                <w:rPr>
                  <w:sz w:val="16"/>
                  <w:szCs w:val="16"/>
                </w:rPr>
                <w:t>SA#101</w:t>
              </w:r>
            </w:ins>
          </w:p>
        </w:tc>
        <w:tc>
          <w:tcPr>
            <w:tcW w:w="1134" w:type="dxa"/>
          </w:tcPr>
          <w:p w14:paraId="5A339544" w14:textId="7A38A787" w:rsidR="00AC0D61" w:rsidRDefault="00AC0D61" w:rsidP="0014782A">
            <w:pPr>
              <w:pStyle w:val="TAC"/>
              <w:rPr>
                <w:ins w:id="703" w:author="23.247_CR0280R3_(Rel-18)_5MBS_Ph2" w:date="2023-08-31T04:55:00Z"/>
                <w:sz w:val="16"/>
                <w:szCs w:val="16"/>
              </w:rPr>
            </w:pPr>
            <w:ins w:id="704" w:author="23.247_CR0280R3_(Rel-18)_5MBS_Ph2" w:date="2023-08-31T04:56:00Z">
              <w:r>
                <w:rPr>
                  <w:sz w:val="16"/>
                  <w:szCs w:val="16"/>
                </w:rPr>
                <w:t>SP-230843</w:t>
              </w:r>
            </w:ins>
          </w:p>
        </w:tc>
        <w:tc>
          <w:tcPr>
            <w:tcW w:w="709" w:type="dxa"/>
          </w:tcPr>
          <w:p w14:paraId="07F22900" w14:textId="4D1903FE" w:rsidR="00AC0D61" w:rsidRDefault="00AC0D61" w:rsidP="0014782A">
            <w:pPr>
              <w:pStyle w:val="TAC"/>
              <w:rPr>
                <w:ins w:id="705" w:author="23.247_CR0280R3_(Rel-18)_5MBS_Ph2" w:date="2023-08-31T04:55:00Z"/>
                <w:sz w:val="16"/>
                <w:szCs w:val="16"/>
              </w:rPr>
            </w:pPr>
            <w:ins w:id="706" w:author="23.247_CR0280R3_(Rel-18)_5MBS_Ph2" w:date="2023-08-31T04:55:00Z">
              <w:r>
                <w:rPr>
                  <w:sz w:val="16"/>
                  <w:szCs w:val="16"/>
                </w:rPr>
                <w:t>0280</w:t>
              </w:r>
            </w:ins>
          </w:p>
        </w:tc>
        <w:tc>
          <w:tcPr>
            <w:tcW w:w="425" w:type="dxa"/>
          </w:tcPr>
          <w:p w14:paraId="701B8990" w14:textId="53BAFA71" w:rsidR="00AC0D61" w:rsidRDefault="00AC0D61" w:rsidP="0014782A">
            <w:pPr>
              <w:pStyle w:val="TAC"/>
              <w:rPr>
                <w:ins w:id="707" w:author="23.247_CR0280R3_(Rel-18)_5MBS_Ph2" w:date="2023-08-31T04:55:00Z"/>
                <w:sz w:val="16"/>
                <w:szCs w:val="16"/>
              </w:rPr>
            </w:pPr>
            <w:ins w:id="708" w:author="23.247_CR0280R3_(Rel-18)_5MBS_Ph2" w:date="2023-08-31T04:55:00Z">
              <w:r>
                <w:rPr>
                  <w:sz w:val="16"/>
                  <w:szCs w:val="16"/>
                </w:rPr>
                <w:t>3</w:t>
              </w:r>
            </w:ins>
          </w:p>
        </w:tc>
        <w:tc>
          <w:tcPr>
            <w:tcW w:w="426" w:type="dxa"/>
          </w:tcPr>
          <w:p w14:paraId="6B794BBA" w14:textId="4726B2B8" w:rsidR="00AC0D61" w:rsidRDefault="00AC0D61" w:rsidP="0014782A">
            <w:pPr>
              <w:pStyle w:val="TAC"/>
              <w:rPr>
                <w:ins w:id="709" w:author="23.247_CR0280R3_(Rel-18)_5MBS_Ph2" w:date="2023-08-31T04:55:00Z"/>
                <w:sz w:val="16"/>
                <w:szCs w:val="16"/>
              </w:rPr>
            </w:pPr>
            <w:ins w:id="710" w:author="23.247_CR0280R3_(Rel-18)_5MBS_Ph2" w:date="2023-08-31T04:55:00Z">
              <w:r>
                <w:rPr>
                  <w:sz w:val="16"/>
                  <w:szCs w:val="16"/>
                </w:rPr>
                <w:t>F</w:t>
              </w:r>
            </w:ins>
          </w:p>
        </w:tc>
        <w:tc>
          <w:tcPr>
            <w:tcW w:w="4541" w:type="dxa"/>
          </w:tcPr>
          <w:p w14:paraId="275B067F" w14:textId="32A30560" w:rsidR="00AC0D61" w:rsidRDefault="00AC0D61" w:rsidP="0014782A">
            <w:pPr>
              <w:pStyle w:val="TAL"/>
              <w:rPr>
                <w:ins w:id="711" w:author="23.247_CR0280R3_(Rel-18)_5MBS_Ph2" w:date="2023-08-31T04:55:00Z"/>
                <w:rFonts w:eastAsia="MS Mincho"/>
                <w:sz w:val="16"/>
                <w:szCs w:val="16"/>
              </w:rPr>
            </w:pPr>
            <w:ins w:id="712" w:author="23.247_CR0280R3_(Rel-18)_5MBS_Ph2" w:date="2023-08-31T04:55:00Z">
              <w:r>
                <w:rPr>
                  <w:rFonts w:eastAsia="MS Mincho"/>
                  <w:sz w:val="16"/>
                  <w:szCs w:val="16"/>
                </w:rPr>
                <w:t>Group Paging for Multicast MBS session data reception in RRC_INACTIVE state</w:t>
              </w:r>
            </w:ins>
          </w:p>
        </w:tc>
        <w:tc>
          <w:tcPr>
            <w:tcW w:w="708" w:type="dxa"/>
          </w:tcPr>
          <w:p w14:paraId="6A150D93" w14:textId="3312071F" w:rsidR="00AC0D61" w:rsidRDefault="00AC0D61" w:rsidP="0014782A">
            <w:pPr>
              <w:pStyle w:val="TAC"/>
              <w:rPr>
                <w:ins w:id="713" w:author="23.247_CR0280R3_(Rel-18)_5MBS_Ph2" w:date="2023-08-31T04:55:00Z"/>
                <w:rFonts w:eastAsia="Malgun Gothic"/>
                <w:sz w:val="16"/>
                <w:szCs w:val="16"/>
                <w:lang w:eastAsia="ko-KR"/>
              </w:rPr>
            </w:pPr>
            <w:ins w:id="714" w:author="23.247_CR0280R3_(Rel-18)_5MBS_Ph2" w:date="2023-08-31T04:55:00Z">
              <w:r>
                <w:rPr>
                  <w:rFonts w:eastAsia="Malgun Gothic"/>
                  <w:sz w:val="16"/>
                  <w:szCs w:val="16"/>
                  <w:lang w:eastAsia="ko-KR"/>
                </w:rPr>
                <w:t>18.3.0</w:t>
              </w:r>
            </w:ins>
          </w:p>
        </w:tc>
      </w:tr>
      <w:tr w:rsidR="00AC0D61" w:rsidRPr="001772AA" w14:paraId="2F29153E" w14:textId="77777777" w:rsidTr="0088086F">
        <w:trPr>
          <w:ins w:id="715" w:author="23.247_CR0284R1_(Rel-18)_5MBS" w:date="2023-08-31T04:57:00Z"/>
        </w:trPr>
        <w:tc>
          <w:tcPr>
            <w:tcW w:w="846" w:type="dxa"/>
          </w:tcPr>
          <w:p w14:paraId="4CAD835F" w14:textId="5620C613" w:rsidR="00AC0D61" w:rsidRDefault="00AC0D61" w:rsidP="0014782A">
            <w:pPr>
              <w:pStyle w:val="TAC"/>
              <w:rPr>
                <w:ins w:id="716" w:author="23.247_CR0284R1_(Rel-18)_5MBS" w:date="2023-08-31T04:57:00Z"/>
                <w:sz w:val="16"/>
                <w:szCs w:val="16"/>
              </w:rPr>
            </w:pPr>
            <w:ins w:id="717" w:author="23.247_CR0284R1_(Rel-18)_5MBS" w:date="2023-08-31T04:57:00Z">
              <w:r>
                <w:rPr>
                  <w:sz w:val="16"/>
                  <w:szCs w:val="16"/>
                </w:rPr>
                <w:t>2023-09</w:t>
              </w:r>
            </w:ins>
          </w:p>
        </w:tc>
        <w:tc>
          <w:tcPr>
            <w:tcW w:w="850" w:type="dxa"/>
          </w:tcPr>
          <w:p w14:paraId="3795A901" w14:textId="425BA13B" w:rsidR="00AC0D61" w:rsidRDefault="00AC0D61" w:rsidP="0014782A">
            <w:pPr>
              <w:pStyle w:val="TAC"/>
              <w:rPr>
                <w:ins w:id="718" w:author="23.247_CR0284R1_(Rel-18)_5MBS" w:date="2023-08-31T04:57:00Z"/>
                <w:sz w:val="16"/>
                <w:szCs w:val="16"/>
              </w:rPr>
            </w:pPr>
            <w:ins w:id="719" w:author="23.247_CR0284R1_(Rel-18)_5MBS" w:date="2023-08-31T04:57:00Z">
              <w:r>
                <w:rPr>
                  <w:sz w:val="16"/>
                  <w:szCs w:val="16"/>
                </w:rPr>
                <w:t>SA#101</w:t>
              </w:r>
            </w:ins>
          </w:p>
        </w:tc>
        <w:tc>
          <w:tcPr>
            <w:tcW w:w="1134" w:type="dxa"/>
          </w:tcPr>
          <w:p w14:paraId="03816EDF" w14:textId="3ED98142" w:rsidR="00AC0D61" w:rsidRDefault="00AC0D61" w:rsidP="0014782A">
            <w:pPr>
              <w:pStyle w:val="TAC"/>
              <w:rPr>
                <w:ins w:id="720" w:author="23.247_CR0284R1_(Rel-18)_5MBS" w:date="2023-08-31T04:57:00Z"/>
                <w:sz w:val="16"/>
                <w:szCs w:val="16"/>
              </w:rPr>
            </w:pPr>
            <w:ins w:id="721" w:author="23.247_CR0284R1_(Rel-18)_5MBS" w:date="2023-08-31T04:57:00Z">
              <w:r>
                <w:rPr>
                  <w:sz w:val="16"/>
                  <w:szCs w:val="16"/>
                </w:rPr>
                <w:t>SP-230834</w:t>
              </w:r>
            </w:ins>
          </w:p>
        </w:tc>
        <w:tc>
          <w:tcPr>
            <w:tcW w:w="709" w:type="dxa"/>
          </w:tcPr>
          <w:p w14:paraId="17871CE2" w14:textId="504519D1" w:rsidR="00AC0D61" w:rsidRDefault="00AC0D61" w:rsidP="0014782A">
            <w:pPr>
              <w:pStyle w:val="TAC"/>
              <w:rPr>
                <w:ins w:id="722" w:author="23.247_CR0284R1_(Rel-18)_5MBS" w:date="2023-08-31T04:57:00Z"/>
                <w:sz w:val="16"/>
                <w:szCs w:val="16"/>
              </w:rPr>
            </w:pPr>
            <w:ins w:id="723" w:author="23.247_CR0284R1_(Rel-18)_5MBS" w:date="2023-08-31T04:57:00Z">
              <w:r>
                <w:rPr>
                  <w:sz w:val="16"/>
                  <w:szCs w:val="16"/>
                </w:rPr>
                <w:t>0284</w:t>
              </w:r>
            </w:ins>
          </w:p>
        </w:tc>
        <w:tc>
          <w:tcPr>
            <w:tcW w:w="425" w:type="dxa"/>
          </w:tcPr>
          <w:p w14:paraId="356BC299" w14:textId="05FC4869" w:rsidR="00AC0D61" w:rsidRDefault="00AC0D61" w:rsidP="0014782A">
            <w:pPr>
              <w:pStyle w:val="TAC"/>
              <w:rPr>
                <w:ins w:id="724" w:author="23.247_CR0284R1_(Rel-18)_5MBS" w:date="2023-08-31T04:57:00Z"/>
                <w:sz w:val="16"/>
                <w:szCs w:val="16"/>
              </w:rPr>
            </w:pPr>
            <w:ins w:id="725" w:author="23.247_CR0284R1_(Rel-18)_5MBS" w:date="2023-08-31T04:57:00Z">
              <w:r>
                <w:rPr>
                  <w:sz w:val="16"/>
                  <w:szCs w:val="16"/>
                </w:rPr>
                <w:t>1</w:t>
              </w:r>
            </w:ins>
          </w:p>
        </w:tc>
        <w:tc>
          <w:tcPr>
            <w:tcW w:w="426" w:type="dxa"/>
          </w:tcPr>
          <w:p w14:paraId="02153FC7" w14:textId="3A72A3AF" w:rsidR="00AC0D61" w:rsidRDefault="00AC0D61" w:rsidP="0014782A">
            <w:pPr>
              <w:pStyle w:val="TAC"/>
              <w:rPr>
                <w:ins w:id="726" w:author="23.247_CR0284R1_(Rel-18)_5MBS" w:date="2023-08-31T04:57:00Z"/>
                <w:sz w:val="16"/>
                <w:szCs w:val="16"/>
              </w:rPr>
            </w:pPr>
            <w:ins w:id="727" w:author="23.247_CR0284R1_(Rel-18)_5MBS" w:date="2023-08-31T04:57:00Z">
              <w:r>
                <w:rPr>
                  <w:sz w:val="16"/>
                  <w:szCs w:val="16"/>
                </w:rPr>
                <w:t>A</w:t>
              </w:r>
            </w:ins>
          </w:p>
        </w:tc>
        <w:tc>
          <w:tcPr>
            <w:tcW w:w="4541" w:type="dxa"/>
          </w:tcPr>
          <w:p w14:paraId="043C60C1" w14:textId="5AFE4B9C" w:rsidR="00AC0D61" w:rsidRDefault="00AC0D61" w:rsidP="0014782A">
            <w:pPr>
              <w:pStyle w:val="TAL"/>
              <w:rPr>
                <w:ins w:id="728" w:author="23.247_CR0284R1_(Rel-18)_5MBS" w:date="2023-08-31T04:57:00Z"/>
                <w:rFonts w:eastAsia="MS Mincho"/>
                <w:sz w:val="16"/>
                <w:szCs w:val="16"/>
              </w:rPr>
            </w:pPr>
            <w:ins w:id="729" w:author="23.247_CR0284R1_(Rel-18)_5MBS" w:date="2023-08-31T04:57:00Z">
              <w:r>
                <w:rPr>
                  <w:rFonts w:eastAsia="MS Mincho"/>
                  <w:sz w:val="16"/>
                  <w:szCs w:val="16"/>
                </w:rPr>
                <w:t>Multicast over N6mb not applicable for location dependent MBS session</w:t>
              </w:r>
            </w:ins>
          </w:p>
        </w:tc>
        <w:tc>
          <w:tcPr>
            <w:tcW w:w="708" w:type="dxa"/>
          </w:tcPr>
          <w:p w14:paraId="1B588D15" w14:textId="68A7941C" w:rsidR="00AC0D61" w:rsidRDefault="00AC0D61" w:rsidP="0014782A">
            <w:pPr>
              <w:pStyle w:val="TAC"/>
              <w:rPr>
                <w:ins w:id="730" w:author="23.247_CR0284R1_(Rel-18)_5MBS" w:date="2023-08-31T04:57:00Z"/>
                <w:rFonts w:eastAsia="Malgun Gothic"/>
                <w:sz w:val="16"/>
                <w:szCs w:val="16"/>
                <w:lang w:eastAsia="ko-KR"/>
              </w:rPr>
            </w:pPr>
            <w:ins w:id="731" w:author="23.247_CR0284R1_(Rel-18)_5MBS" w:date="2023-08-31T04:57:00Z">
              <w:r>
                <w:rPr>
                  <w:rFonts w:eastAsia="Malgun Gothic"/>
                  <w:sz w:val="16"/>
                  <w:szCs w:val="16"/>
                  <w:lang w:eastAsia="ko-KR"/>
                </w:rPr>
                <w:t>18.3.0</w:t>
              </w:r>
            </w:ins>
          </w:p>
        </w:tc>
      </w:tr>
      <w:tr w:rsidR="00AC0D61" w:rsidRPr="001772AA" w14:paraId="0BD06780" w14:textId="77777777" w:rsidTr="0088086F">
        <w:trPr>
          <w:ins w:id="732" w:author="23.247_CR0285R1_(Rel-18)_5MBS_Ph2" w:date="2023-08-31T05:00:00Z"/>
        </w:trPr>
        <w:tc>
          <w:tcPr>
            <w:tcW w:w="846" w:type="dxa"/>
          </w:tcPr>
          <w:p w14:paraId="5B77338F" w14:textId="551F6208" w:rsidR="00AC0D61" w:rsidRDefault="00AC0D61" w:rsidP="0014782A">
            <w:pPr>
              <w:pStyle w:val="TAC"/>
              <w:rPr>
                <w:ins w:id="733" w:author="23.247_CR0285R1_(Rel-18)_5MBS_Ph2" w:date="2023-08-31T05:00:00Z"/>
                <w:sz w:val="16"/>
                <w:szCs w:val="16"/>
              </w:rPr>
            </w:pPr>
            <w:ins w:id="734" w:author="23.247_CR0285R1_(Rel-18)_5MBS_Ph2" w:date="2023-08-31T05:00:00Z">
              <w:r>
                <w:rPr>
                  <w:sz w:val="16"/>
                  <w:szCs w:val="16"/>
                </w:rPr>
                <w:t>2023-09</w:t>
              </w:r>
            </w:ins>
          </w:p>
        </w:tc>
        <w:tc>
          <w:tcPr>
            <w:tcW w:w="850" w:type="dxa"/>
          </w:tcPr>
          <w:p w14:paraId="0701CCB2" w14:textId="3000A027" w:rsidR="00AC0D61" w:rsidRDefault="00AC0D61" w:rsidP="0014782A">
            <w:pPr>
              <w:pStyle w:val="TAC"/>
              <w:rPr>
                <w:ins w:id="735" w:author="23.247_CR0285R1_(Rel-18)_5MBS_Ph2" w:date="2023-08-31T05:00:00Z"/>
                <w:sz w:val="16"/>
                <w:szCs w:val="16"/>
              </w:rPr>
            </w:pPr>
            <w:ins w:id="736" w:author="23.247_CR0285R1_(Rel-18)_5MBS_Ph2" w:date="2023-08-31T05:00:00Z">
              <w:r>
                <w:rPr>
                  <w:sz w:val="16"/>
                  <w:szCs w:val="16"/>
                </w:rPr>
                <w:t>SA#101</w:t>
              </w:r>
            </w:ins>
          </w:p>
        </w:tc>
        <w:tc>
          <w:tcPr>
            <w:tcW w:w="1134" w:type="dxa"/>
          </w:tcPr>
          <w:p w14:paraId="6B1670AC" w14:textId="17F07945" w:rsidR="00AC0D61" w:rsidRDefault="00AC0D61" w:rsidP="0014782A">
            <w:pPr>
              <w:pStyle w:val="TAC"/>
              <w:rPr>
                <w:ins w:id="737" w:author="23.247_CR0285R1_(Rel-18)_5MBS_Ph2" w:date="2023-08-31T05:00:00Z"/>
                <w:sz w:val="16"/>
                <w:szCs w:val="16"/>
              </w:rPr>
            </w:pPr>
            <w:ins w:id="738" w:author="23.247_CR0285R1_(Rel-18)_5MBS_Ph2" w:date="2023-08-31T05:00:00Z">
              <w:r>
                <w:rPr>
                  <w:sz w:val="16"/>
                  <w:szCs w:val="16"/>
                </w:rPr>
                <w:t>SP-230843</w:t>
              </w:r>
            </w:ins>
          </w:p>
        </w:tc>
        <w:tc>
          <w:tcPr>
            <w:tcW w:w="709" w:type="dxa"/>
          </w:tcPr>
          <w:p w14:paraId="56ED7689" w14:textId="230CCA71" w:rsidR="00AC0D61" w:rsidRDefault="00AC0D61" w:rsidP="0014782A">
            <w:pPr>
              <w:pStyle w:val="TAC"/>
              <w:rPr>
                <w:ins w:id="739" w:author="23.247_CR0285R1_(Rel-18)_5MBS_Ph2" w:date="2023-08-31T05:00:00Z"/>
                <w:sz w:val="16"/>
                <w:szCs w:val="16"/>
              </w:rPr>
            </w:pPr>
            <w:ins w:id="740" w:author="23.247_CR0285R1_(Rel-18)_5MBS_Ph2" w:date="2023-08-31T05:00:00Z">
              <w:r>
                <w:rPr>
                  <w:sz w:val="16"/>
                  <w:szCs w:val="16"/>
                </w:rPr>
                <w:t>0285</w:t>
              </w:r>
            </w:ins>
          </w:p>
        </w:tc>
        <w:tc>
          <w:tcPr>
            <w:tcW w:w="425" w:type="dxa"/>
          </w:tcPr>
          <w:p w14:paraId="6EE94FF1" w14:textId="3CBF1576" w:rsidR="00AC0D61" w:rsidRDefault="00AC0D61" w:rsidP="0014782A">
            <w:pPr>
              <w:pStyle w:val="TAC"/>
              <w:rPr>
                <w:ins w:id="741" w:author="23.247_CR0285R1_(Rel-18)_5MBS_Ph2" w:date="2023-08-31T05:00:00Z"/>
                <w:sz w:val="16"/>
                <w:szCs w:val="16"/>
              </w:rPr>
            </w:pPr>
            <w:ins w:id="742" w:author="23.247_CR0285R1_(Rel-18)_5MBS_Ph2" w:date="2023-08-31T05:00:00Z">
              <w:r>
                <w:rPr>
                  <w:sz w:val="16"/>
                  <w:szCs w:val="16"/>
                </w:rPr>
                <w:t>1</w:t>
              </w:r>
            </w:ins>
          </w:p>
        </w:tc>
        <w:tc>
          <w:tcPr>
            <w:tcW w:w="426" w:type="dxa"/>
          </w:tcPr>
          <w:p w14:paraId="07ACB928" w14:textId="09A7237E" w:rsidR="00AC0D61" w:rsidRDefault="00AC0D61" w:rsidP="0014782A">
            <w:pPr>
              <w:pStyle w:val="TAC"/>
              <w:rPr>
                <w:ins w:id="743" w:author="23.247_CR0285R1_(Rel-18)_5MBS_Ph2" w:date="2023-08-31T05:00:00Z"/>
                <w:sz w:val="16"/>
                <w:szCs w:val="16"/>
              </w:rPr>
            </w:pPr>
            <w:ins w:id="744" w:author="23.247_CR0285R1_(Rel-18)_5MBS_Ph2" w:date="2023-08-31T05:00:00Z">
              <w:r>
                <w:rPr>
                  <w:sz w:val="16"/>
                  <w:szCs w:val="16"/>
                </w:rPr>
                <w:t>F</w:t>
              </w:r>
            </w:ins>
          </w:p>
        </w:tc>
        <w:tc>
          <w:tcPr>
            <w:tcW w:w="4541" w:type="dxa"/>
          </w:tcPr>
          <w:p w14:paraId="0847D687" w14:textId="6C094128" w:rsidR="00AC0D61" w:rsidRDefault="00AC0D61" w:rsidP="0014782A">
            <w:pPr>
              <w:pStyle w:val="TAL"/>
              <w:rPr>
                <w:ins w:id="745" w:author="23.247_CR0285R1_(Rel-18)_5MBS_Ph2" w:date="2023-08-31T05:00:00Z"/>
                <w:rFonts w:eastAsia="MS Mincho"/>
                <w:sz w:val="16"/>
                <w:szCs w:val="16"/>
              </w:rPr>
            </w:pPr>
            <w:ins w:id="746" w:author="23.247_CR0285R1_(Rel-18)_5MBS_Ph2" w:date="2023-08-31T05:00:00Z">
              <w:r>
                <w:rPr>
                  <w:rFonts w:eastAsia="MS Mincho"/>
                  <w:sz w:val="16"/>
                  <w:szCs w:val="16"/>
                </w:rPr>
                <w:t xml:space="preserve">Alignment with stage 3 on Parameter Provisioning of MBS Assistance Information </w:t>
              </w:r>
            </w:ins>
          </w:p>
        </w:tc>
        <w:tc>
          <w:tcPr>
            <w:tcW w:w="708" w:type="dxa"/>
          </w:tcPr>
          <w:p w14:paraId="46FDA5DA" w14:textId="3A159810" w:rsidR="00AC0D61" w:rsidRDefault="00AC0D61" w:rsidP="0014782A">
            <w:pPr>
              <w:pStyle w:val="TAC"/>
              <w:rPr>
                <w:ins w:id="747" w:author="23.247_CR0285R1_(Rel-18)_5MBS_Ph2" w:date="2023-08-31T05:00:00Z"/>
                <w:rFonts w:eastAsia="Malgun Gothic"/>
                <w:sz w:val="16"/>
                <w:szCs w:val="16"/>
                <w:lang w:eastAsia="ko-KR"/>
              </w:rPr>
            </w:pPr>
            <w:ins w:id="748" w:author="23.247_CR0285R1_(Rel-18)_5MBS_Ph2" w:date="2023-08-31T05:00:00Z">
              <w:r>
                <w:rPr>
                  <w:rFonts w:eastAsia="Malgun Gothic"/>
                  <w:sz w:val="16"/>
                  <w:szCs w:val="16"/>
                  <w:lang w:eastAsia="ko-KR"/>
                </w:rPr>
                <w:t>18.3.0</w:t>
              </w:r>
            </w:ins>
          </w:p>
        </w:tc>
      </w:tr>
      <w:tr w:rsidR="0088086F" w:rsidRPr="001772AA" w14:paraId="3E92E974" w14:textId="77777777" w:rsidTr="0088086F">
        <w:trPr>
          <w:ins w:id="749" w:author="23.247_CR0286R2_(Rel-18)_5MBS_Ph2" w:date="2023-08-31T05:02:00Z"/>
        </w:trPr>
        <w:tc>
          <w:tcPr>
            <w:tcW w:w="846" w:type="dxa"/>
          </w:tcPr>
          <w:p w14:paraId="7BFFD5D9" w14:textId="2512EDA5" w:rsidR="0088086F" w:rsidRDefault="0088086F" w:rsidP="0014782A">
            <w:pPr>
              <w:pStyle w:val="TAC"/>
              <w:rPr>
                <w:ins w:id="750" w:author="23.247_CR0286R2_(Rel-18)_5MBS_Ph2" w:date="2023-08-31T05:02:00Z"/>
                <w:sz w:val="16"/>
                <w:szCs w:val="16"/>
              </w:rPr>
            </w:pPr>
            <w:ins w:id="751" w:author="23.247_CR0286R2_(Rel-18)_5MBS_Ph2" w:date="2023-08-31T05:02:00Z">
              <w:r>
                <w:rPr>
                  <w:sz w:val="16"/>
                  <w:szCs w:val="16"/>
                </w:rPr>
                <w:t>2023-09</w:t>
              </w:r>
            </w:ins>
          </w:p>
        </w:tc>
        <w:tc>
          <w:tcPr>
            <w:tcW w:w="850" w:type="dxa"/>
          </w:tcPr>
          <w:p w14:paraId="20BBEBBB" w14:textId="623398FF" w:rsidR="0088086F" w:rsidRDefault="0088086F" w:rsidP="0014782A">
            <w:pPr>
              <w:pStyle w:val="TAC"/>
              <w:rPr>
                <w:ins w:id="752" w:author="23.247_CR0286R2_(Rel-18)_5MBS_Ph2" w:date="2023-08-31T05:02:00Z"/>
                <w:sz w:val="16"/>
                <w:szCs w:val="16"/>
              </w:rPr>
            </w:pPr>
            <w:ins w:id="753" w:author="23.247_CR0286R2_(Rel-18)_5MBS_Ph2" w:date="2023-08-31T05:02:00Z">
              <w:r>
                <w:rPr>
                  <w:sz w:val="16"/>
                  <w:szCs w:val="16"/>
                </w:rPr>
                <w:t>SA#101</w:t>
              </w:r>
            </w:ins>
          </w:p>
        </w:tc>
        <w:tc>
          <w:tcPr>
            <w:tcW w:w="1134" w:type="dxa"/>
          </w:tcPr>
          <w:p w14:paraId="644F2F30" w14:textId="15C43031" w:rsidR="0088086F" w:rsidRDefault="0088086F" w:rsidP="0014782A">
            <w:pPr>
              <w:pStyle w:val="TAC"/>
              <w:rPr>
                <w:ins w:id="754" w:author="23.247_CR0286R2_(Rel-18)_5MBS_Ph2" w:date="2023-08-31T05:02:00Z"/>
                <w:sz w:val="16"/>
                <w:szCs w:val="16"/>
              </w:rPr>
            </w:pPr>
            <w:ins w:id="755" w:author="23.247_CR0286R2_(Rel-18)_5MBS_Ph2" w:date="2023-08-31T05:02:00Z">
              <w:r>
                <w:rPr>
                  <w:sz w:val="16"/>
                  <w:szCs w:val="16"/>
                </w:rPr>
                <w:t>SP-230843</w:t>
              </w:r>
            </w:ins>
          </w:p>
        </w:tc>
        <w:tc>
          <w:tcPr>
            <w:tcW w:w="709" w:type="dxa"/>
          </w:tcPr>
          <w:p w14:paraId="4CD21E80" w14:textId="70816878" w:rsidR="0088086F" w:rsidRDefault="0088086F" w:rsidP="0014782A">
            <w:pPr>
              <w:pStyle w:val="TAC"/>
              <w:rPr>
                <w:ins w:id="756" w:author="23.247_CR0286R2_(Rel-18)_5MBS_Ph2" w:date="2023-08-31T05:02:00Z"/>
                <w:sz w:val="16"/>
                <w:szCs w:val="16"/>
              </w:rPr>
            </w:pPr>
            <w:ins w:id="757" w:author="23.247_CR0286R2_(Rel-18)_5MBS_Ph2" w:date="2023-08-31T05:02:00Z">
              <w:r>
                <w:rPr>
                  <w:sz w:val="16"/>
                  <w:szCs w:val="16"/>
                </w:rPr>
                <w:t>0286</w:t>
              </w:r>
            </w:ins>
          </w:p>
        </w:tc>
        <w:tc>
          <w:tcPr>
            <w:tcW w:w="425" w:type="dxa"/>
          </w:tcPr>
          <w:p w14:paraId="33E8FB14" w14:textId="2F91AAC5" w:rsidR="0088086F" w:rsidRDefault="0088086F" w:rsidP="0014782A">
            <w:pPr>
              <w:pStyle w:val="TAC"/>
              <w:rPr>
                <w:ins w:id="758" w:author="23.247_CR0286R2_(Rel-18)_5MBS_Ph2" w:date="2023-08-31T05:02:00Z"/>
                <w:sz w:val="16"/>
                <w:szCs w:val="16"/>
              </w:rPr>
            </w:pPr>
            <w:ins w:id="759" w:author="23.247_CR0286R2_(Rel-18)_5MBS_Ph2" w:date="2023-08-31T05:02:00Z">
              <w:r>
                <w:rPr>
                  <w:sz w:val="16"/>
                  <w:szCs w:val="16"/>
                </w:rPr>
                <w:t>2</w:t>
              </w:r>
            </w:ins>
          </w:p>
        </w:tc>
        <w:tc>
          <w:tcPr>
            <w:tcW w:w="426" w:type="dxa"/>
          </w:tcPr>
          <w:p w14:paraId="0BF4FB4C" w14:textId="0251260E" w:rsidR="0088086F" w:rsidRDefault="0088086F" w:rsidP="0014782A">
            <w:pPr>
              <w:pStyle w:val="TAC"/>
              <w:rPr>
                <w:ins w:id="760" w:author="23.247_CR0286R2_(Rel-18)_5MBS_Ph2" w:date="2023-08-31T05:02:00Z"/>
                <w:sz w:val="16"/>
                <w:szCs w:val="16"/>
              </w:rPr>
            </w:pPr>
            <w:ins w:id="761" w:author="23.247_CR0286R2_(Rel-18)_5MBS_Ph2" w:date="2023-08-31T05:02:00Z">
              <w:r>
                <w:rPr>
                  <w:sz w:val="16"/>
                  <w:szCs w:val="16"/>
                </w:rPr>
                <w:t>F</w:t>
              </w:r>
            </w:ins>
          </w:p>
        </w:tc>
        <w:tc>
          <w:tcPr>
            <w:tcW w:w="4541" w:type="dxa"/>
          </w:tcPr>
          <w:p w14:paraId="50593B98" w14:textId="7E2D9C6E" w:rsidR="0088086F" w:rsidRDefault="0088086F" w:rsidP="0014782A">
            <w:pPr>
              <w:pStyle w:val="TAL"/>
              <w:rPr>
                <w:ins w:id="762" w:author="23.247_CR0286R2_(Rel-18)_5MBS_Ph2" w:date="2023-08-31T05:02:00Z"/>
                <w:rFonts w:eastAsia="MS Mincho"/>
                <w:sz w:val="16"/>
                <w:szCs w:val="16"/>
              </w:rPr>
            </w:pPr>
            <w:ins w:id="763" w:author="23.247_CR0286R2_(Rel-18)_5MBS_Ph2" w:date="2023-08-31T05:02:00Z">
              <w:r>
                <w:rPr>
                  <w:rFonts w:eastAsia="MS Mincho"/>
                  <w:sz w:val="16"/>
                  <w:szCs w:val="16"/>
                </w:rPr>
                <w:t>Converting the requirement of AF handling service announcement to a NOTE</w:t>
              </w:r>
            </w:ins>
          </w:p>
        </w:tc>
        <w:tc>
          <w:tcPr>
            <w:tcW w:w="708" w:type="dxa"/>
          </w:tcPr>
          <w:p w14:paraId="0A501DC6" w14:textId="36D734C1" w:rsidR="0088086F" w:rsidRDefault="0088086F" w:rsidP="0014782A">
            <w:pPr>
              <w:pStyle w:val="TAC"/>
              <w:rPr>
                <w:ins w:id="764" w:author="23.247_CR0286R2_(Rel-18)_5MBS_Ph2" w:date="2023-08-31T05:02:00Z"/>
                <w:rFonts w:eastAsia="Malgun Gothic"/>
                <w:sz w:val="16"/>
                <w:szCs w:val="16"/>
                <w:lang w:eastAsia="ko-KR"/>
              </w:rPr>
            </w:pPr>
            <w:ins w:id="765" w:author="23.247_CR0286R2_(Rel-18)_5MBS_Ph2" w:date="2023-08-31T05:02:00Z">
              <w:r>
                <w:rPr>
                  <w:rFonts w:eastAsia="Malgun Gothic"/>
                  <w:sz w:val="16"/>
                  <w:szCs w:val="16"/>
                  <w:lang w:eastAsia="ko-KR"/>
                </w:rPr>
                <w:t>18.3.0</w:t>
              </w:r>
            </w:ins>
          </w:p>
        </w:tc>
      </w:tr>
      <w:tr w:rsidR="0088086F" w:rsidRPr="001772AA" w14:paraId="700F7D15" w14:textId="77777777" w:rsidTr="0088086F">
        <w:trPr>
          <w:ins w:id="766" w:author="23.247_CR0288R2_(Rel-18)_5MBS" w:date="2023-08-31T05:03:00Z"/>
        </w:trPr>
        <w:tc>
          <w:tcPr>
            <w:tcW w:w="846" w:type="dxa"/>
          </w:tcPr>
          <w:p w14:paraId="0E4F99A7" w14:textId="1D3E93EE" w:rsidR="0088086F" w:rsidRDefault="0088086F" w:rsidP="0014782A">
            <w:pPr>
              <w:pStyle w:val="TAC"/>
              <w:rPr>
                <w:ins w:id="767" w:author="23.247_CR0288R2_(Rel-18)_5MBS" w:date="2023-08-31T05:03:00Z"/>
                <w:sz w:val="16"/>
                <w:szCs w:val="16"/>
              </w:rPr>
            </w:pPr>
            <w:ins w:id="768" w:author="23.247_CR0288R2_(Rel-18)_5MBS" w:date="2023-08-31T05:03:00Z">
              <w:r>
                <w:rPr>
                  <w:sz w:val="16"/>
                  <w:szCs w:val="16"/>
                </w:rPr>
                <w:t>2023-09</w:t>
              </w:r>
            </w:ins>
          </w:p>
        </w:tc>
        <w:tc>
          <w:tcPr>
            <w:tcW w:w="850" w:type="dxa"/>
          </w:tcPr>
          <w:p w14:paraId="1EC65EF5" w14:textId="04BDCA56" w:rsidR="0088086F" w:rsidRDefault="0088086F" w:rsidP="0014782A">
            <w:pPr>
              <w:pStyle w:val="TAC"/>
              <w:rPr>
                <w:ins w:id="769" w:author="23.247_CR0288R2_(Rel-18)_5MBS" w:date="2023-08-31T05:03:00Z"/>
                <w:sz w:val="16"/>
                <w:szCs w:val="16"/>
              </w:rPr>
            </w:pPr>
            <w:ins w:id="770" w:author="23.247_CR0288R2_(Rel-18)_5MBS" w:date="2023-08-31T05:03:00Z">
              <w:r>
                <w:rPr>
                  <w:sz w:val="16"/>
                  <w:szCs w:val="16"/>
                </w:rPr>
                <w:t>SA#101</w:t>
              </w:r>
            </w:ins>
          </w:p>
        </w:tc>
        <w:tc>
          <w:tcPr>
            <w:tcW w:w="1134" w:type="dxa"/>
          </w:tcPr>
          <w:p w14:paraId="3B3594D3" w14:textId="637EF25D" w:rsidR="0088086F" w:rsidRDefault="0088086F" w:rsidP="0014782A">
            <w:pPr>
              <w:pStyle w:val="TAC"/>
              <w:rPr>
                <w:ins w:id="771" w:author="23.247_CR0288R2_(Rel-18)_5MBS" w:date="2023-08-31T05:03:00Z"/>
                <w:sz w:val="16"/>
                <w:szCs w:val="16"/>
              </w:rPr>
            </w:pPr>
            <w:ins w:id="772" w:author="23.247_CR0288R2_(Rel-18)_5MBS" w:date="2023-08-31T05:03:00Z">
              <w:r>
                <w:rPr>
                  <w:sz w:val="16"/>
                  <w:szCs w:val="16"/>
                </w:rPr>
                <w:t>SP-230834</w:t>
              </w:r>
            </w:ins>
          </w:p>
        </w:tc>
        <w:tc>
          <w:tcPr>
            <w:tcW w:w="709" w:type="dxa"/>
          </w:tcPr>
          <w:p w14:paraId="119B48DC" w14:textId="0007F38D" w:rsidR="0088086F" w:rsidRDefault="0088086F" w:rsidP="0014782A">
            <w:pPr>
              <w:pStyle w:val="TAC"/>
              <w:rPr>
                <w:ins w:id="773" w:author="23.247_CR0288R2_(Rel-18)_5MBS" w:date="2023-08-31T05:03:00Z"/>
                <w:sz w:val="16"/>
                <w:szCs w:val="16"/>
              </w:rPr>
            </w:pPr>
            <w:ins w:id="774" w:author="23.247_CR0288R2_(Rel-18)_5MBS" w:date="2023-08-31T05:03:00Z">
              <w:r>
                <w:rPr>
                  <w:sz w:val="16"/>
                  <w:szCs w:val="16"/>
                </w:rPr>
                <w:t>0288</w:t>
              </w:r>
            </w:ins>
          </w:p>
        </w:tc>
        <w:tc>
          <w:tcPr>
            <w:tcW w:w="425" w:type="dxa"/>
          </w:tcPr>
          <w:p w14:paraId="0D46CA1C" w14:textId="4C172570" w:rsidR="0088086F" w:rsidRDefault="0088086F" w:rsidP="0014782A">
            <w:pPr>
              <w:pStyle w:val="TAC"/>
              <w:rPr>
                <w:ins w:id="775" w:author="23.247_CR0288R2_(Rel-18)_5MBS" w:date="2023-08-31T05:03:00Z"/>
                <w:sz w:val="16"/>
                <w:szCs w:val="16"/>
              </w:rPr>
            </w:pPr>
            <w:ins w:id="776" w:author="23.247_CR0288R2_(Rel-18)_5MBS" w:date="2023-08-31T05:03:00Z">
              <w:r>
                <w:rPr>
                  <w:sz w:val="16"/>
                  <w:szCs w:val="16"/>
                </w:rPr>
                <w:t>2</w:t>
              </w:r>
            </w:ins>
          </w:p>
        </w:tc>
        <w:tc>
          <w:tcPr>
            <w:tcW w:w="426" w:type="dxa"/>
          </w:tcPr>
          <w:p w14:paraId="6FC451C3" w14:textId="2F0422E4" w:rsidR="0088086F" w:rsidRDefault="0088086F" w:rsidP="0014782A">
            <w:pPr>
              <w:pStyle w:val="TAC"/>
              <w:rPr>
                <w:ins w:id="777" w:author="23.247_CR0288R2_(Rel-18)_5MBS" w:date="2023-08-31T05:03:00Z"/>
                <w:sz w:val="16"/>
                <w:szCs w:val="16"/>
              </w:rPr>
            </w:pPr>
            <w:ins w:id="778" w:author="23.247_CR0288R2_(Rel-18)_5MBS" w:date="2023-08-31T05:03:00Z">
              <w:r>
                <w:rPr>
                  <w:sz w:val="16"/>
                  <w:szCs w:val="16"/>
                </w:rPr>
                <w:t>A</w:t>
              </w:r>
            </w:ins>
          </w:p>
        </w:tc>
        <w:tc>
          <w:tcPr>
            <w:tcW w:w="4541" w:type="dxa"/>
          </w:tcPr>
          <w:p w14:paraId="59818B84" w14:textId="4CBB46D7" w:rsidR="0088086F" w:rsidRDefault="0088086F" w:rsidP="0014782A">
            <w:pPr>
              <w:pStyle w:val="TAL"/>
              <w:rPr>
                <w:ins w:id="779" w:author="23.247_CR0288R2_(Rel-18)_5MBS" w:date="2023-08-31T05:03:00Z"/>
                <w:rFonts w:eastAsia="MS Mincho"/>
                <w:sz w:val="16"/>
                <w:szCs w:val="16"/>
              </w:rPr>
            </w:pPr>
            <w:ins w:id="780" w:author="23.247_CR0288R2_(Rel-18)_5MBS" w:date="2023-08-31T05:03:00Z">
              <w:r>
                <w:rPr>
                  <w:rFonts w:eastAsia="MS Mincho"/>
                  <w:sz w:val="16"/>
                  <w:szCs w:val="16"/>
                </w:rPr>
                <w:t>On the step number correction of 5MBS</w:t>
              </w:r>
            </w:ins>
          </w:p>
        </w:tc>
        <w:tc>
          <w:tcPr>
            <w:tcW w:w="708" w:type="dxa"/>
          </w:tcPr>
          <w:p w14:paraId="59D23386" w14:textId="479980EB" w:rsidR="0088086F" w:rsidRDefault="0088086F" w:rsidP="0014782A">
            <w:pPr>
              <w:pStyle w:val="TAC"/>
              <w:rPr>
                <w:ins w:id="781" w:author="23.247_CR0288R2_(Rel-18)_5MBS" w:date="2023-08-31T05:03:00Z"/>
                <w:rFonts w:eastAsia="Malgun Gothic"/>
                <w:sz w:val="16"/>
                <w:szCs w:val="16"/>
                <w:lang w:eastAsia="ko-KR"/>
              </w:rPr>
            </w:pPr>
            <w:ins w:id="782" w:author="23.247_CR0288R2_(Rel-18)_5MBS" w:date="2023-08-31T05:03:00Z">
              <w:r>
                <w:rPr>
                  <w:rFonts w:eastAsia="Malgun Gothic"/>
                  <w:sz w:val="16"/>
                  <w:szCs w:val="16"/>
                  <w:lang w:eastAsia="ko-KR"/>
                </w:rPr>
                <w:t>18.3.0</w:t>
              </w:r>
            </w:ins>
          </w:p>
        </w:tc>
      </w:tr>
      <w:tr w:rsidR="0088086F" w:rsidRPr="001772AA" w14:paraId="7D1DAC3F" w14:textId="77777777" w:rsidTr="0088086F">
        <w:trPr>
          <w:ins w:id="783" w:author="23.247_CR0292_(Rel-18)_5MBS" w:date="2023-08-31T05:06:00Z"/>
        </w:trPr>
        <w:tc>
          <w:tcPr>
            <w:tcW w:w="846" w:type="dxa"/>
          </w:tcPr>
          <w:p w14:paraId="194BE3FB" w14:textId="7665D9E8" w:rsidR="0088086F" w:rsidRDefault="0088086F" w:rsidP="0014782A">
            <w:pPr>
              <w:pStyle w:val="TAC"/>
              <w:rPr>
                <w:ins w:id="784" w:author="23.247_CR0292_(Rel-18)_5MBS" w:date="2023-08-31T05:06:00Z"/>
                <w:sz w:val="16"/>
                <w:szCs w:val="16"/>
              </w:rPr>
            </w:pPr>
            <w:ins w:id="785" w:author="23.247_CR0292_(Rel-18)_5MBS" w:date="2023-08-31T05:06:00Z">
              <w:r>
                <w:rPr>
                  <w:sz w:val="16"/>
                  <w:szCs w:val="16"/>
                </w:rPr>
                <w:t>2023-09</w:t>
              </w:r>
            </w:ins>
          </w:p>
        </w:tc>
        <w:tc>
          <w:tcPr>
            <w:tcW w:w="850" w:type="dxa"/>
          </w:tcPr>
          <w:p w14:paraId="0F75DB5E" w14:textId="3C657E36" w:rsidR="0088086F" w:rsidRDefault="0088086F" w:rsidP="0014782A">
            <w:pPr>
              <w:pStyle w:val="TAC"/>
              <w:rPr>
                <w:ins w:id="786" w:author="23.247_CR0292_(Rel-18)_5MBS" w:date="2023-08-31T05:06:00Z"/>
                <w:sz w:val="16"/>
                <w:szCs w:val="16"/>
              </w:rPr>
            </w:pPr>
            <w:ins w:id="787" w:author="23.247_CR0292_(Rel-18)_5MBS" w:date="2023-08-31T05:06:00Z">
              <w:r>
                <w:rPr>
                  <w:sz w:val="16"/>
                  <w:szCs w:val="16"/>
                </w:rPr>
                <w:t>SA#101</w:t>
              </w:r>
            </w:ins>
          </w:p>
        </w:tc>
        <w:tc>
          <w:tcPr>
            <w:tcW w:w="1134" w:type="dxa"/>
          </w:tcPr>
          <w:p w14:paraId="376D6E0E" w14:textId="5CC780BD" w:rsidR="0088086F" w:rsidRDefault="0088086F" w:rsidP="0014782A">
            <w:pPr>
              <w:pStyle w:val="TAC"/>
              <w:rPr>
                <w:ins w:id="788" w:author="23.247_CR0292_(Rel-18)_5MBS" w:date="2023-08-31T05:06:00Z"/>
                <w:sz w:val="16"/>
                <w:szCs w:val="16"/>
              </w:rPr>
            </w:pPr>
            <w:ins w:id="789" w:author="23.247_CR0292_(Rel-18)_5MBS" w:date="2023-08-31T05:06:00Z">
              <w:r>
                <w:rPr>
                  <w:sz w:val="16"/>
                  <w:szCs w:val="16"/>
                </w:rPr>
                <w:t>SP-230834</w:t>
              </w:r>
            </w:ins>
          </w:p>
        </w:tc>
        <w:tc>
          <w:tcPr>
            <w:tcW w:w="709" w:type="dxa"/>
          </w:tcPr>
          <w:p w14:paraId="7C23DECE" w14:textId="1CA7AADF" w:rsidR="0088086F" w:rsidRDefault="0088086F" w:rsidP="0014782A">
            <w:pPr>
              <w:pStyle w:val="TAC"/>
              <w:rPr>
                <w:ins w:id="790" w:author="23.247_CR0292_(Rel-18)_5MBS" w:date="2023-08-31T05:06:00Z"/>
                <w:sz w:val="16"/>
                <w:szCs w:val="16"/>
              </w:rPr>
            </w:pPr>
            <w:ins w:id="791" w:author="23.247_CR0292_(Rel-18)_5MBS" w:date="2023-08-31T05:06:00Z">
              <w:r>
                <w:rPr>
                  <w:sz w:val="16"/>
                  <w:szCs w:val="16"/>
                </w:rPr>
                <w:t>0292</w:t>
              </w:r>
            </w:ins>
          </w:p>
        </w:tc>
        <w:tc>
          <w:tcPr>
            <w:tcW w:w="425" w:type="dxa"/>
          </w:tcPr>
          <w:p w14:paraId="07278F3B" w14:textId="6752EAE7" w:rsidR="0088086F" w:rsidRDefault="0088086F" w:rsidP="0014782A">
            <w:pPr>
              <w:pStyle w:val="TAC"/>
              <w:rPr>
                <w:ins w:id="792" w:author="23.247_CR0292_(Rel-18)_5MBS" w:date="2023-08-31T05:06:00Z"/>
                <w:sz w:val="16"/>
                <w:szCs w:val="16"/>
              </w:rPr>
            </w:pPr>
            <w:ins w:id="793" w:author="23.247_CR0292_(Rel-18)_5MBS" w:date="2023-08-31T05:06:00Z">
              <w:r>
                <w:rPr>
                  <w:sz w:val="16"/>
                  <w:szCs w:val="16"/>
                </w:rPr>
                <w:t>-</w:t>
              </w:r>
            </w:ins>
          </w:p>
        </w:tc>
        <w:tc>
          <w:tcPr>
            <w:tcW w:w="426" w:type="dxa"/>
          </w:tcPr>
          <w:p w14:paraId="13AE90CB" w14:textId="730A7B1A" w:rsidR="0088086F" w:rsidRDefault="0088086F" w:rsidP="0014782A">
            <w:pPr>
              <w:pStyle w:val="TAC"/>
              <w:rPr>
                <w:ins w:id="794" w:author="23.247_CR0292_(Rel-18)_5MBS" w:date="2023-08-31T05:06:00Z"/>
                <w:sz w:val="16"/>
                <w:szCs w:val="16"/>
              </w:rPr>
            </w:pPr>
            <w:ins w:id="795" w:author="23.247_CR0292_(Rel-18)_5MBS" w:date="2023-08-31T05:06:00Z">
              <w:r>
                <w:rPr>
                  <w:sz w:val="16"/>
                  <w:szCs w:val="16"/>
                </w:rPr>
                <w:t>A</w:t>
              </w:r>
            </w:ins>
          </w:p>
        </w:tc>
        <w:tc>
          <w:tcPr>
            <w:tcW w:w="4541" w:type="dxa"/>
          </w:tcPr>
          <w:p w14:paraId="2AF584BA" w14:textId="742196D1" w:rsidR="0088086F" w:rsidRDefault="0088086F" w:rsidP="0014782A">
            <w:pPr>
              <w:pStyle w:val="TAL"/>
              <w:rPr>
                <w:ins w:id="796" w:author="23.247_CR0292_(Rel-18)_5MBS" w:date="2023-08-31T05:06:00Z"/>
                <w:rFonts w:eastAsia="MS Mincho"/>
                <w:sz w:val="16"/>
                <w:szCs w:val="16"/>
              </w:rPr>
            </w:pPr>
            <w:ins w:id="797" w:author="23.247_CR0292_(Rel-18)_5MBS" w:date="2023-08-31T05:06:00Z">
              <w:r>
                <w:rPr>
                  <w:rFonts w:eastAsia="MS Mincho"/>
                  <w:sz w:val="16"/>
                  <w:szCs w:val="16"/>
                </w:rPr>
                <w:t>Correcting the figure and term</w:t>
              </w:r>
            </w:ins>
          </w:p>
        </w:tc>
        <w:tc>
          <w:tcPr>
            <w:tcW w:w="708" w:type="dxa"/>
          </w:tcPr>
          <w:p w14:paraId="27F1AA44" w14:textId="47A3D23A" w:rsidR="0088086F" w:rsidRDefault="0088086F" w:rsidP="0014782A">
            <w:pPr>
              <w:pStyle w:val="TAC"/>
              <w:rPr>
                <w:ins w:id="798" w:author="23.247_CR0292_(Rel-18)_5MBS" w:date="2023-08-31T05:06:00Z"/>
                <w:rFonts w:eastAsia="Malgun Gothic"/>
                <w:sz w:val="16"/>
                <w:szCs w:val="16"/>
                <w:lang w:eastAsia="ko-KR"/>
              </w:rPr>
            </w:pPr>
            <w:ins w:id="799" w:author="23.247_CR0292_(Rel-18)_5MBS" w:date="2023-08-31T05:06:00Z">
              <w:r>
                <w:rPr>
                  <w:rFonts w:eastAsia="Malgun Gothic"/>
                  <w:sz w:val="16"/>
                  <w:szCs w:val="16"/>
                  <w:lang w:eastAsia="ko-KR"/>
                </w:rPr>
                <w:t>18.3.0</w:t>
              </w:r>
            </w:ins>
          </w:p>
        </w:tc>
      </w:tr>
      <w:tr w:rsidR="0088086F" w:rsidRPr="001772AA" w14:paraId="2CF8044C" w14:textId="77777777" w:rsidTr="0088086F">
        <w:trPr>
          <w:ins w:id="800" w:author="23.247_CR0297R1_(Rel-18)_5MBS_Ph2" w:date="2023-08-31T05:07:00Z"/>
        </w:trPr>
        <w:tc>
          <w:tcPr>
            <w:tcW w:w="846" w:type="dxa"/>
          </w:tcPr>
          <w:p w14:paraId="1BB16FE5" w14:textId="41C9AC34" w:rsidR="0088086F" w:rsidRDefault="0088086F" w:rsidP="0014782A">
            <w:pPr>
              <w:pStyle w:val="TAC"/>
              <w:rPr>
                <w:ins w:id="801" w:author="23.247_CR0297R1_(Rel-18)_5MBS_Ph2" w:date="2023-08-31T05:07:00Z"/>
                <w:sz w:val="16"/>
                <w:szCs w:val="16"/>
              </w:rPr>
            </w:pPr>
            <w:ins w:id="802" w:author="23.247_CR0297R1_(Rel-18)_5MBS_Ph2" w:date="2023-08-31T05:07:00Z">
              <w:r>
                <w:rPr>
                  <w:sz w:val="16"/>
                  <w:szCs w:val="16"/>
                </w:rPr>
                <w:t>2023-09</w:t>
              </w:r>
            </w:ins>
          </w:p>
        </w:tc>
        <w:tc>
          <w:tcPr>
            <w:tcW w:w="850" w:type="dxa"/>
          </w:tcPr>
          <w:p w14:paraId="011E6695" w14:textId="70E02380" w:rsidR="0088086F" w:rsidRDefault="0088086F" w:rsidP="0014782A">
            <w:pPr>
              <w:pStyle w:val="TAC"/>
              <w:rPr>
                <w:ins w:id="803" w:author="23.247_CR0297R1_(Rel-18)_5MBS_Ph2" w:date="2023-08-31T05:07:00Z"/>
                <w:sz w:val="16"/>
                <w:szCs w:val="16"/>
              </w:rPr>
            </w:pPr>
            <w:ins w:id="804" w:author="23.247_CR0297R1_(Rel-18)_5MBS_Ph2" w:date="2023-08-31T05:07:00Z">
              <w:r>
                <w:rPr>
                  <w:sz w:val="16"/>
                  <w:szCs w:val="16"/>
                </w:rPr>
                <w:t>SA#101</w:t>
              </w:r>
            </w:ins>
          </w:p>
        </w:tc>
        <w:tc>
          <w:tcPr>
            <w:tcW w:w="1134" w:type="dxa"/>
          </w:tcPr>
          <w:p w14:paraId="06521310" w14:textId="3789A165" w:rsidR="0088086F" w:rsidRDefault="0088086F" w:rsidP="0014782A">
            <w:pPr>
              <w:pStyle w:val="TAC"/>
              <w:rPr>
                <w:ins w:id="805" w:author="23.247_CR0297R1_(Rel-18)_5MBS_Ph2" w:date="2023-08-31T05:07:00Z"/>
                <w:sz w:val="16"/>
                <w:szCs w:val="16"/>
              </w:rPr>
            </w:pPr>
            <w:ins w:id="806" w:author="23.247_CR0297R1_(Rel-18)_5MBS_Ph2" w:date="2023-08-31T05:08:00Z">
              <w:r>
                <w:rPr>
                  <w:sz w:val="16"/>
                  <w:szCs w:val="16"/>
                </w:rPr>
                <w:t>SP-230843</w:t>
              </w:r>
            </w:ins>
          </w:p>
        </w:tc>
        <w:tc>
          <w:tcPr>
            <w:tcW w:w="709" w:type="dxa"/>
          </w:tcPr>
          <w:p w14:paraId="15B1F162" w14:textId="61BED2D2" w:rsidR="0088086F" w:rsidRDefault="0088086F" w:rsidP="0014782A">
            <w:pPr>
              <w:pStyle w:val="TAC"/>
              <w:rPr>
                <w:ins w:id="807" w:author="23.247_CR0297R1_(Rel-18)_5MBS_Ph2" w:date="2023-08-31T05:07:00Z"/>
                <w:sz w:val="16"/>
                <w:szCs w:val="16"/>
              </w:rPr>
            </w:pPr>
            <w:ins w:id="808" w:author="23.247_CR0297R1_(Rel-18)_5MBS_Ph2" w:date="2023-08-31T05:07:00Z">
              <w:r>
                <w:rPr>
                  <w:sz w:val="16"/>
                  <w:szCs w:val="16"/>
                </w:rPr>
                <w:t>0297</w:t>
              </w:r>
            </w:ins>
          </w:p>
        </w:tc>
        <w:tc>
          <w:tcPr>
            <w:tcW w:w="425" w:type="dxa"/>
          </w:tcPr>
          <w:p w14:paraId="6685EDC9" w14:textId="70AA9CBA" w:rsidR="0088086F" w:rsidRDefault="0088086F" w:rsidP="0014782A">
            <w:pPr>
              <w:pStyle w:val="TAC"/>
              <w:rPr>
                <w:ins w:id="809" w:author="23.247_CR0297R1_(Rel-18)_5MBS_Ph2" w:date="2023-08-31T05:07:00Z"/>
                <w:sz w:val="16"/>
                <w:szCs w:val="16"/>
              </w:rPr>
            </w:pPr>
            <w:ins w:id="810" w:author="23.247_CR0297R1_(Rel-18)_5MBS_Ph2" w:date="2023-08-31T05:07:00Z">
              <w:r>
                <w:rPr>
                  <w:sz w:val="16"/>
                  <w:szCs w:val="16"/>
                </w:rPr>
                <w:t>1</w:t>
              </w:r>
            </w:ins>
          </w:p>
        </w:tc>
        <w:tc>
          <w:tcPr>
            <w:tcW w:w="426" w:type="dxa"/>
          </w:tcPr>
          <w:p w14:paraId="3B0026E5" w14:textId="5C4B6EA0" w:rsidR="0088086F" w:rsidRDefault="0088086F" w:rsidP="0014782A">
            <w:pPr>
              <w:pStyle w:val="TAC"/>
              <w:rPr>
                <w:ins w:id="811" w:author="23.247_CR0297R1_(Rel-18)_5MBS_Ph2" w:date="2023-08-31T05:07:00Z"/>
                <w:sz w:val="16"/>
                <w:szCs w:val="16"/>
              </w:rPr>
            </w:pPr>
            <w:ins w:id="812" w:author="23.247_CR0297R1_(Rel-18)_5MBS_Ph2" w:date="2023-08-31T05:07:00Z">
              <w:r>
                <w:rPr>
                  <w:sz w:val="16"/>
                  <w:szCs w:val="16"/>
                </w:rPr>
                <w:t>F</w:t>
              </w:r>
            </w:ins>
          </w:p>
        </w:tc>
        <w:tc>
          <w:tcPr>
            <w:tcW w:w="4541" w:type="dxa"/>
          </w:tcPr>
          <w:p w14:paraId="0FE0FA4F" w14:textId="6D2B17F7" w:rsidR="0088086F" w:rsidRDefault="0088086F" w:rsidP="0014782A">
            <w:pPr>
              <w:pStyle w:val="TAL"/>
              <w:rPr>
                <w:ins w:id="813" w:author="23.247_CR0297R1_(Rel-18)_5MBS_Ph2" w:date="2023-08-31T05:07:00Z"/>
                <w:rFonts w:eastAsia="MS Mincho"/>
                <w:sz w:val="16"/>
                <w:szCs w:val="16"/>
              </w:rPr>
            </w:pPr>
            <w:ins w:id="814" w:author="23.247_CR0297R1_(Rel-18)_5MBS_Ph2" w:date="2023-08-31T05:07:00Z">
              <w:r>
                <w:rPr>
                  <w:rFonts w:eastAsia="MS Mincho"/>
                  <w:sz w:val="16"/>
                  <w:szCs w:val="16"/>
                </w:rPr>
                <w:t>Resolving the EN on the RRC inactive assi</w:t>
              </w:r>
            </w:ins>
            <w:ins w:id="815" w:author="23.247_CR0297R1_(Rel-18)_5MBS_Ph2" w:date="2023-08-31T05:08:00Z">
              <w:r>
                <w:rPr>
                  <w:rFonts w:eastAsia="MS Mincho"/>
                  <w:sz w:val="16"/>
                  <w:szCs w:val="16"/>
                </w:rPr>
                <w:t>s</w:t>
              </w:r>
            </w:ins>
            <w:ins w:id="816" w:author="23.247_CR0297R1_(Rel-18)_5MBS_Ph2" w:date="2023-08-31T05:07:00Z">
              <w:r>
                <w:rPr>
                  <w:rFonts w:eastAsia="MS Mincho"/>
                  <w:sz w:val="16"/>
                  <w:szCs w:val="16"/>
                </w:rPr>
                <w:t>tant information</w:t>
              </w:r>
            </w:ins>
          </w:p>
        </w:tc>
        <w:tc>
          <w:tcPr>
            <w:tcW w:w="708" w:type="dxa"/>
          </w:tcPr>
          <w:p w14:paraId="44EF5761" w14:textId="2917519C" w:rsidR="0088086F" w:rsidRDefault="0088086F" w:rsidP="0014782A">
            <w:pPr>
              <w:pStyle w:val="TAC"/>
              <w:rPr>
                <w:ins w:id="817" w:author="23.247_CR0297R1_(Rel-18)_5MBS_Ph2" w:date="2023-08-31T05:07:00Z"/>
                <w:rFonts w:eastAsia="Malgun Gothic"/>
                <w:sz w:val="16"/>
                <w:szCs w:val="16"/>
                <w:lang w:eastAsia="ko-KR"/>
              </w:rPr>
            </w:pPr>
            <w:ins w:id="818" w:author="23.247_CR0297R1_(Rel-18)_5MBS_Ph2" w:date="2023-08-31T05:07:00Z">
              <w:r>
                <w:rPr>
                  <w:rFonts w:eastAsia="Malgun Gothic"/>
                  <w:sz w:val="16"/>
                  <w:szCs w:val="16"/>
                  <w:lang w:eastAsia="ko-KR"/>
                </w:rPr>
                <w:t>18.3.0</w:t>
              </w:r>
            </w:ins>
          </w:p>
        </w:tc>
      </w:tr>
      <w:tr w:rsidR="0088086F" w:rsidRPr="001772AA" w14:paraId="0611B7BD" w14:textId="77777777" w:rsidTr="0088086F">
        <w:trPr>
          <w:ins w:id="819" w:author="23.247_CR0300R2_(Rel-18)_5MBS_Ph2" w:date="2023-08-31T05:08:00Z"/>
        </w:trPr>
        <w:tc>
          <w:tcPr>
            <w:tcW w:w="846" w:type="dxa"/>
          </w:tcPr>
          <w:p w14:paraId="5E99C962" w14:textId="70C29151" w:rsidR="0088086F" w:rsidRDefault="0088086F" w:rsidP="0014782A">
            <w:pPr>
              <w:pStyle w:val="TAC"/>
              <w:rPr>
                <w:ins w:id="820" w:author="23.247_CR0300R2_(Rel-18)_5MBS_Ph2" w:date="2023-08-31T05:08:00Z"/>
                <w:sz w:val="16"/>
                <w:szCs w:val="16"/>
              </w:rPr>
            </w:pPr>
            <w:ins w:id="821" w:author="23.247_CR0300R2_(Rel-18)_5MBS_Ph2" w:date="2023-08-31T05:08:00Z">
              <w:r>
                <w:rPr>
                  <w:sz w:val="16"/>
                  <w:szCs w:val="16"/>
                </w:rPr>
                <w:t>2023-09</w:t>
              </w:r>
            </w:ins>
          </w:p>
        </w:tc>
        <w:tc>
          <w:tcPr>
            <w:tcW w:w="850" w:type="dxa"/>
          </w:tcPr>
          <w:p w14:paraId="4CCFA72B" w14:textId="734DD173" w:rsidR="0088086F" w:rsidRDefault="0088086F" w:rsidP="0014782A">
            <w:pPr>
              <w:pStyle w:val="TAC"/>
              <w:rPr>
                <w:ins w:id="822" w:author="23.247_CR0300R2_(Rel-18)_5MBS_Ph2" w:date="2023-08-31T05:08:00Z"/>
                <w:sz w:val="16"/>
                <w:szCs w:val="16"/>
              </w:rPr>
            </w:pPr>
            <w:ins w:id="823" w:author="23.247_CR0300R2_(Rel-18)_5MBS_Ph2" w:date="2023-08-31T05:08:00Z">
              <w:r>
                <w:rPr>
                  <w:sz w:val="16"/>
                  <w:szCs w:val="16"/>
                </w:rPr>
                <w:t>SA#101</w:t>
              </w:r>
            </w:ins>
          </w:p>
        </w:tc>
        <w:tc>
          <w:tcPr>
            <w:tcW w:w="1134" w:type="dxa"/>
          </w:tcPr>
          <w:p w14:paraId="554CEC0B" w14:textId="4C7D4E08" w:rsidR="0088086F" w:rsidRDefault="0088086F" w:rsidP="0014782A">
            <w:pPr>
              <w:pStyle w:val="TAC"/>
              <w:rPr>
                <w:ins w:id="824" w:author="23.247_CR0300R2_(Rel-18)_5MBS_Ph2" w:date="2023-08-31T05:08:00Z"/>
                <w:sz w:val="16"/>
                <w:szCs w:val="16"/>
              </w:rPr>
            </w:pPr>
            <w:ins w:id="825" w:author="23.247_CR0300R2_(Rel-18)_5MBS_Ph2" w:date="2023-08-31T05:09:00Z">
              <w:r>
                <w:rPr>
                  <w:sz w:val="16"/>
                  <w:szCs w:val="16"/>
                </w:rPr>
                <w:t>SP-230843</w:t>
              </w:r>
            </w:ins>
          </w:p>
        </w:tc>
        <w:tc>
          <w:tcPr>
            <w:tcW w:w="709" w:type="dxa"/>
          </w:tcPr>
          <w:p w14:paraId="03085085" w14:textId="0B6920E4" w:rsidR="0088086F" w:rsidRDefault="0088086F" w:rsidP="0014782A">
            <w:pPr>
              <w:pStyle w:val="TAC"/>
              <w:rPr>
                <w:ins w:id="826" w:author="23.247_CR0300R2_(Rel-18)_5MBS_Ph2" w:date="2023-08-31T05:08:00Z"/>
                <w:sz w:val="16"/>
                <w:szCs w:val="16"/>
              </w:rPr>
            </w:pPr>
            <w:ins w:id="827" w:author="23.247_CR0300R2_(Rel-18)_5MBS_Ph2" w:date="2023-08-31T05:08:00Z">
              <w:r>
                <w:rPr>
                  <w:sz w:val="16"/>
                  <w:szCs w:val="16"/>
                </w:rPr>
                <w:t>0300</w:t>
              </w:r>
            </w:ins>
          </w:p>
        </w:tc>
        <w:tc>
          <w:tcPr>
            <w:tcW w:w="425" w:type="dxa"/>
          </w:tcPr>
          <w:p w14:paraId="7105AEB8" w14:textId="5B1F84E5" w:rsidR="0088086F" w:rsidRDefault="0088086F" w:rsidP="0014782A">
            <w:pPr>
              <w:pStyle w:val="TAC"/>
              <w:rPr>
                <w:ins w:id="828" w:author="23.247_CR0300R2_(Rel-18)_5MBS_Ph2" w:date="2023-08-31T05:08:00Z"/>
                <w:sz w:val="16"/>
                <w:szCs w:val="16"/>
              </w:rPr>
            </w:pPr>
            <w:ins w:id="829" w:author="23.247_CR0300R2_(Rel-18)_5MBS_Ph2" w:date="2023-08-31T05:08:00Z">
              <w:r>
                <w:rPr>
                  <w:sz w:val="16"/>
                  <w:szCs w:val="16"/>
                </w:rPr>
                <w:t>2</w:t>
              </w:r>
            </w:ins>
          </w:p>
        </w:tc>
        <w:tc>
          <w:tcPr>
            <w:tcW w:w="426" w:type="dxa"/>
          </w:tcPr>
          <w:p w14:paraId="020CAFBA" w14:textId="633A3CA0" w:rsidR="0088086F" w:rsidRDefault="0088086F" w:rsidP="0014782A">
            <w:pPr>
              <w:pStyle w:val="TAC"/>
              <w:rPr>
                <w:ins w:id="830" w:author="23.247_CR0300R2_(Rel-18)_5MBS_Ph2" w:date="2023-08-31T05:08:00Z"/>
                <w:sz w:val="16"/>
                <w:szCs w:val="16"/>
              </w:rPr>
            </w:pPr>
            <w:ins w:id="831" w:author="23.247_CR0300R2_(Rel-18)_5MBS_Ph2" w:date="2023-08-31T05:08:00Z">
              <w:r>
                <w:rPr>
                  <w:sz w:val="16"/>
                  <w:szCs w:val="16"/>
                </w:rPr>
                <w:t>F</w:t>
              </w:r>
            </w:ins>
          </w:p>
        </w:tc>
        <w:tc>
          <w:tcPr>
            <w:tcW w:w="4541" w:type="dxa"/>
          </w:tcPr>
          <w:p w14:paraId="3BBE25BF" w14:textId="4C34B47E" w:rsidR="0088086F" w:rsidRDefault="0088086F" w:rsidP="0014782A">
            <w:pPr>
              <w:pStyle w:val="TAL"/>
              <w:rPr>
                <w:ins w:id="832" w:author="23.247_CR0300R2_(Rel-18)_5MBS_Ph2" w:date="2023-08-31T05:08:00Z"/>
                <w:rFonts w:eastAsia="MS Mincho"/>
                <w:sz w:val="16"/>
                <w:szCs w:val="16"/>
              </w:rPr>
            </w:pPr>
            <w:ins w:id="833" w:author="23.247_CR0300R2_(Rel-18)_5MBS_Ph2" w:date="2023-08-31T05:08:00Z">
              <w:r>
                <w:rPr>
                  <w:rFonts w:eastAsia="MS Mincho"/>
                  <w:sz w:val="16"/>
                  <w:szCs w:val="16"/>
                </w:rPr>
                <w:t>RRC INACTIVE UE Mobility within the same RNA</w:t>
              </w:r>
            </w:ins>
          </w:p>
        </w:tc>
        <w:tc>
          <w:tcPr>
            <w:tcW w:w="708" w:type="dxa"/>
          </w:tcPr>
          <w:p w14:paraId="08BAEC8E" w14:textId="1CFD34F8" w:rsidR="0088086F" w:rsidRDefault="0088086F" w:rsidP="0014782A">
            <w:pPr>
              <w:pStyle w:val="TAC"/>
              <w:rPr>
                <w:ins w:id="834" w:author="23.247_CR0300R2_(Rel-18)_5MBS_Ph2" w:date="2023-08-31T05:08:00Z"/>
                <w:rFonts w:eastAsia="Malgun Gothic"/>
                <w:sz w:val="16"/>
                <w:szCs w:val="16"/>
                <w:lang w:eastAsia="ko-KR"/>
              </w:rPr>
            </w:pPr>
            <w:ins w:id="835" w:author="23.247_CR0300R2_(Rel-18)_5MBS_Ph2" w:date="2023-08-31T05:08:00Z">
              <w:r>
                <w:rPr>
                  <w:rFonts w:eastAsia="Malgun Gothic"/>
                  <w:sz w:val="16"/>
                  <w:szCs w:val="16"/>
                  <w:lang w:eastAsia="ko-KR"/>
                </w:rPr>
                <w:t>18.3.0</w:t>
              </w:r>
            </w:ins>
          </w:p>
        </w:tc>
      </w:tr>
      <w:tr w:rsidR="0088086F" w:rsidRPr="001772AA" w14:paraId="376D4630" w14:textId="77777777" w:rsidTr="0088086F">
        <w:trPr>
          <w:ins w:id="836" w:author="23.247_CR0301R1_(Rel-18)_5MBS_Ph2" w:date="2023-08-31T05:10:00Z"/>
        </w:trPr>
        <w:tc>
          <w:tcPr>
            <w:tcW w:w="846" w:type="dxa"/>
          </w:tcPr>
          <w:p w14:paraId="60F0AD22" w14:textId="762A6438" w:rsidR="0088086F" w:rsidRDefault="0088086F" w:rsidP="0014782A">
            <w:pPr>
              <w:pStyle w:val="TAC"/>
              <w:rPr>
                <w:ins w:id="837" w:author="23.247_CR0301R1_(Rel-18)_5MBS_Ph2" w:date="2023-08-31T05:10:00Z"/>
                <w:sz w:val="16"/>
                <w:szCs w:val="16"/>
              </w:rPr>
            </w:pPr>
            <w:ins w:id="838" w:author="23.247_CR0301R1_(Rel-18)_5MBS_Ph2" w:date="2023-08-31T05:10:00Z">
              <w:r>
                <w:rPr>
                  <w:sz w:val="16"/>
                  <w:szCs w:val="16"/>
                </w:rPr>
                <w:t>2023-09</w:t>
              </w:r>
            </w:ins>
          </w:p>
        </w:tc>
        <w:tc>
          <w:tcPr>
            <w:tcW w:w="850" w:type="dxa"/>
          </w:tcPr>
          <w:p w14:paraId="0C2EDD54" w14:textId="5353AECE" w:rsidR="0088086F" w:rsidRDefault="0088086F" w:rsidP="0014782A">
            <w:pPr>
              <w:pStyle w:val="TAC"/>
              <w:rPr>
                <w:ins w:id="839" w:author="23.247_CR0301R1_(Rel-18)_5MBS_Ph2" w:date="2023-08-31T05:10:00Z"/>
                <w:sz w:val="16"/>
                <w:szCs w:val="16"/>
              </w:rPr>
            </w:pPr>
            <w:ins w:id="840" w:author="23.247_CR0301R1_(Rel-18)_5MBS_Ph2" w:date="2023-08-31T05:10:00Z">
              <w:r>
                <w:rPr>
                  <w:sz w:val="16"/>
                  <w:szCs w:val="16"/>
                </w:rPr>
                <w:t>SA#101</w:t>
              </w:r>
            </w:ins>
          </w:p>
        </w:tc>
        <w:tc>
          <w:tcPr>
            <w:tcW w:w="1134" w:type="dxa"/>
          </w:tcPr>
          <w:p w14:paraId="7CED892C" w14:textId="6CE805CA" w:rsidR="0088086F" w:rsidRDefault="0088086F" w:rsidP="0014782A">
            <w:pPr>
              <w:pStyle w:val="TAC"/>
              <w:rPr>
                <w:ins w:id="841" w:author="23.247_CR0301R1_(Rel-18)_5MBS_Ph2" w:date="2023-08-31T05:10:00Z"/>
                <w:sz w:val="16"/>
                <w:szCs w:val="16"/>
              </w:rPr>
            </w:pPr>
            <w:ins w:id="842" w:author="23.247_CR0301R1_(Rel-18)_5MBS_Ph2" w:date="2023-08-31T05:10:00Z">
              <w:r>
                <w:rPr>
                  <w:sz w:val="16"/>
                  <w:szCs w:val="16"/>
                </w:rPr>
                <w:t>SP-230843</w:t>
              </w:r>
            </w:ins>
          </w:p>
        </w:tc>
        <w:tc>
          <w:tcPr>
            <w:tcW w:w="709" w:type="dxa"/>
          </w:tcPr>
          <w:p w14:paraId="3FB45CE3" w14:textId="4C65F56B" w:rsidR="0088086F" w:rsidRDefault="0088086F" w:rsidP="0014782A">
            <w:pPr>
              <w:pStyle w:val="TAC"/>
              <w:rPr>
                <w:ins w:id="843" w:author="23.247_CR0301R1_(Rel-18)_5MBS_Ph2" w:date="2023-08-31T05:10:00Z"/>
                <w:sz w:val="16"/>
                <w:szCs w:val="16"/>
              </w:rPr>
            </w:pPr>
            <w:ins w:id="844" w:author="23.247_CR0301R1_(Rel-18)_5MBS_Ph2" w:date="2023-08-31T05:10:00Z">
              <w:r>
                <w:rPr>
                  <w:sz w:val="16"/>
                  <w:szCs w:val="16"/>
                </w:rPr>
                <w:t>0301</w:t>
              </w:r>
            </w:ins>
          </w:p>
        </w:tc>
        <w:tc>
          <w:tcPr>
            <w:tcW w:w="425" w:type="dxa"/>
          </w:tcPr>
          <w:p w14:paraId="055C4CB5" w14:textId="7E84E8E0" w:rsidR="0088086F" w:rsidRDefault="0088086F" w:rsidP="0014782A">
            <w:pPr>
              <w:pStyle w:val="TAC"/>
              <w:rPr>
                <w:ins w:id="845" w:author="23.247_CR0301R1_(Rel-18)_5MBS_Ph2" w:date="2023-08-31T05:10:00Z"/>
                <w:sz w:val="16"/>
                <w:szCs w:val="16"/>
              </w:rPr>
            </w:pPr>
            <w:ins w:id="846" w:author="23.247_CR0301R1_(Rel-18)_5MBS_Ph2" w:date="2023-08-31T05:10:00Z">
              <w:r>
                <w:rPr>
                  <w:sz w:val="16"/>
                  <w:szCs w:val="16"/>
                </w:rPr>
                <w:t>1</w:t>
              </w:r>
            </w:ins>
          </w:p>
        </w:tc>
        <w:tc>
          <w:tcPr>
            <w:tcW w:w="426" w:type="dxa"/>
          </w:tcPr>
          <w:p w14:paraId="40F75FDF" w14:textId="4BE6E5DD" w:rsidR="0088086F" w:rsidRDefault="0088086F" w:rsidP="0014782A">
            <w:pPr>
              <w:pStyle w:val="TAC"/>
              <w:rPr>
                <w:ins w:id="847" w:author="23.247_CR0301R1_(Rel-18)_5MBS_Ph2" w:date="2023-08-31T05:10:00Z"/>
                <w:sz w:val="16"/>
                <w:szCs w:val="16"/>
              </w:rPr>
            </w:pPr>
            <w:ins w:id="848" w:author="23.247_CR0301R1_(Rel-18)_5MBS_Ph2" w:date="2023-08-31T05:10:00Z">
              <w:r>
                <w:rPr>
                  <w:sz w:val="16"/>
                  <w:szCs w:val="16"/>
                </w:rPr>
                <w:t>F</w:t>
              </w:r>
            </w:ins>
          </w:p>
        </w:tc>
        <w:tc>
          <w:tcPr>
            <w:tcW w:w="4541" w:type="dxa"/>
          </w:tcPr>
          <w:p w14:paraId="6D25B69D" w14:textId="740D3F4D" w:rsidR="0088086F" w:rsidRDefault="0088086F" w:rsidP="0014782A">
            <w:pPr>
              <w:pStyle w:val="TAL"/>
              <w:rPr>
                <w:ins w:id="849" w:author="23.247_CR0301R1_(Rel-18)_5MBS_Ph2" w:date="2023-08-31T05:10:00Z"/>
                <w:rFonts w:eastAsia="MS Mincho"/>
                <w:sz w:val="16"/>
                <w:szCs w:val="16"/>
              </w:rPr>
            </w:pPr>
            <w:ins w:id="850" w:author="23.247_CR0301R1_(Rel-18)_5MBS_Ph2" w:date="2023-08-31T05:10:00Z">
              <w:r>
                <w:rPr>
                  <w:rFonts w:eastAsia="MS Mincho"/>
                  <w:sz w:val="16"/>
                  <w:szCs w:val="16"/>
                </w:rPr>
                <w:t>Clarification on the Resource sharing across broadcast MBS Sessions in MOCN</w:t>
              </w:r>
            </w:ins>
          </w:p>
        </w:tc>
        <w:tc>
          <w:tcPr>
            <w:tcW w:w="708" w:type="dxa"/>
          </w:tcPr>
          <w:p w14:paraId="5ADBA59C" w14:textId="3B425C04" w:rsidR="0088086F" w:rsidRDefault="0088086F" w:rsidP="0014782A">
            <w:pPr>
              <w:pStyle w:val="TAC"/>
              <w:rPr>
                <w:ins w:id="851" w:author="23.247_CR0301R1_(Rel-18)_5MBS_Ph2" w:date="2023-08-31T05:10:00Z"/>
                <w:rFonts w:eastAsia="Malgun Gothic"/>
                <w:sz w:val="16"/>
                <w:szCs w:val="16"/>
                <w:lang w:eastAsia="ko-KR"/>
              </w:rPr>
            </w:pPr>
            <w:ins w:id="852" w:author="23.247_CR0301R1_(Rel-18)_5MBS_Ph2" w:date="2023-08-31T05:10:00Z">
              <w:r>
                <w:rPr>
                  <w:rFonts w:eastAsia="Malgun Gothic"/>
                  <w:sz w:val="16"/>
                  <w:szCs w:val="16"/>
                  <w:lang w:eastAsia="ko-KR"/>
                </w:rPr>
                <w:t>18.3.0</w:t>
              </w:r>
            </w:ins>
          </w:p>
        </w:tc>
      </w:tr>
      <w:tr w:rsidR="0088086F" w:rsidRPr="001772AA" w14:paraId="589AFB98" w14:textId="77777777" w:rsidTr="0088086F">
        <w:trPr>
          <w:ins w:id="853" w:author="23.247_CR0303R1_(Rel-18)_5MBS_Ph2" w:date="2023-08-31T05:12:00Z"/>
        </w:trPr>
        <w:tc>
          <w:tcPr>
            <w:tcW w:w="846" w:type="dxa"/>
          </w:tcPr>
          <w:p w14:paraId="65444F67" w14:textId="4CB2D5E7" w:rsidR="0088086F" w:rsidRDefault="0088086F" w:rsidP="0014782A">
            <w:pPr>
              <w:pStyle w:val="TAC"/>
              <w:rPr>
                <w:ins w:id="854" w:author="23.247_CR0303R1_(Rel-18)_5MBS_Ph2" w:date="2023-08-31T05:12:00Z"/>
                <w:sz w:val="16"/>
                <w:szCs w:val="16"/>
              </w:rPr>
            </w:pPr>
            <w:ins w:id="855" w:author="23.247_CR0303R1_(Rel-18)_5MBS_Ph2" w:date="2023-08-31T05:12:00Z">
              <w:r>
                <w:rPr>
                  <w:sz w:val="16"/>
                  <w:szCs w:val="16"/>
                </w:rPr>
                <w:t>2023-09</w:t>
              </w:r>
            </w:ins>
          </w:p>
        </w:tc>
        <w:tc>
          <w:tcPr>
            <w:tcW w:w="850" w:type="dxa"/>
          </w:tcPr>
          <w:p w14:paraId="08A70B19" w14:textId="03C4D70A" w:rsidR="0088086F" w:rsidRDefault="0088086F" w:rsidP="0014782A">
            <w:pPr>
              <w:pStyle w:val="TAC"/>
              <w:rPr>
                <w:ins w:id="856" w:author="23.247_CR0303R1_(Rel-18)_5MBS_Ph2" w:date="2023-08-31T05:12:00Z"/>
                <w:sz w:val="16"/>
                <w:szCs w:val="16"/>
              </w:rPr>
            </w:pPr>
            <w:ins w:id="857" w:author="23.247_CR0303R1_(Rel-18)_5MBS_Ph2" w:date="2023-08-31T05:12:00Z">
              <w:r>
                <w:rPr>
                  <w:sz w:val="16"/>
                  <w:szCs w:val="16"/>
                </w:rPr>
                <w:t>SA#101</w:t>
              </w:r>
            </w:ins>
          </w:p>
        </w:tc>
        <w:tc>
          <w:tcPr>
            <w:tcW w:w="1134" w:type="dxa"/>
          </w:tcPr>
          <w:p w14:paraId="0B61680C" w14:textId="7FC8E2B7" w:rsidR="0088086F" w:rsidRDefault="0088086F" w:rsidP="0014782A">
            <w:pPr>
              <w:pStyle w:val="TAC"/>
              <w:rPr>
                <w:ins w:id="858" w:author="23.247_CR0303R1_(Rel-18)_5MBS_Ph2" w:date="2023-08-31T05:12:00Z"/>
                <w:sz w:val="16"/>
                <w:szCs w:val="16"/>
              </w:rPr>
            </w:pPr>
            <w:ins w:id="859" w:author="23.247_CR0303R1_(Rel-18)_5MBS_Ph2" w:date="2023-08-31T05:12:00Z">
              <w:r>
                <w:rPr>
                  <w:sz w:val="16"/>
                  <w:szCs w:val="16"/>
                </w:rPr>
                <w:t>SP-230843</w:t>
              </w:r>
            </w:ins>
          </w:p>
        </w:tc>
        <w:tc>
          <w:tcPr>
            <w:tcW w:w="709" w:type="dxa"/>
          </w:tcPr>
          <w:p w14:paraId="32E13D0C" w14:textId="317A3F20" w:rsidR="0088086F" w:rsidRDefault="0088086F" w:rsidP="0014782A">
            <w:pPr>
              <w:pStyle w:val="TAC"/>
              <w:rPr>
                <w:ins w:id="860" w:author="23.247_CR0303R1_(Rel-18)_5MBS_Ph2" w:date="2023-08-31T05:12:00Z"/>
                <w:sz w:val="16"/>
                <w:szCs w:val="16"/>
              </w:rPr>
            </w:pPr>
            <w:ins w:id="861" w:author="23.247_CR0303R1_(Rel-18)_5MBS_Ph2" w:date="2023-08-31T05:12:00Z">
              <w:r>
                <w:rPr>
                  <w:sz w:val="16"/>
                  <w:szCs w:val="16"/>
                </w:rPr>
                <w:t>0303</w:t>
              </w:r>
            </w:ins>
          </w:p>
        </w:tc>
        <w:tc>
          <w:tcPr>
            <w:tcW w:w="425" w:type="dxa"/>
          </w:tcPr>
          <w:p w14:paraId="05EFC10A" w14:textId="39D473B6" w:rsidR="0088086F" w:rsidRDefault="0088086F" w:rsidP="0014782A">
            <w:pPr>
              <w:pStyle w:val="TAC"/>
              <w:rPr>
                <w:ins w:id="862" w:author="23.247_CR0303R1_(Rel-18)_5MBS_Ph2" w:date="2023-08-31T05:12:00Z"/>
                <w:sz w:val="16"/>
                <w:szCs w:val="16"/>
              </w:rPr>
            </w:pPr>
            <w:ins w:id="863" w:author="23.247_CR0303R1_(Rel-18)_5MBS_Ph2" w:date="2023-08-31T05:12:00Z">
              <w:r>
                <w:rPr>
                  <w:sz w:val="16"/>
                  <w:szCs w:val="16"/>
                </w:rPr>
                <w:t>1</w:t>
              </w:r>
            </w:ins>
          </w:p>
        </w:tc>
        <w:tc>
          <w:tcPr>
            <w:tcW w:w="426" w:type="dxa"/>
          </w:tcPr>
          <w:p w14:paraId="59CD61A4" w14:textId="2667D2BA" w:rsidR="0088086F" w:rsidRDefault="0088086F" w:rsidP="0014782A">
            <w:pPr>
              <w:pStyle w:val="TAC"/>
              <w:rPr>
                <w:ins w:id="864" w:author="23.247_CR0303R1_(Rel-18)_5MBS_Ph2" w:date="2023-08-31T05:12:00Z"/>
                <w:sz w:val="16"/>
                <w:szCs w:val="16"/>
              </w:rPr>
            </w:pPr>
            <w:ins w:id="865" w:author="23.247_CR0303R1_(Rel-18)_5MBS_Ph2" w:date="2023-08-31T05:12:00Z">
              <w:r>
                <w:rPr>
                  <w:sz w:val="16"/>
                  <w:szCs w:val="16"/>
                </w:rPr>
                <w:t>F</w:t>
              </w:r>
            </w:ins>
          </w:p>
        </w:tc>
        <w:tc>
          <w:tcPr>
            <w:tcW w:w="4541" w:type="dxa"/>
          </w:tcPr>
          <w:p w14:paraId="3727B595" w14:textId="780BF997" w:rsidR="0088086F" w:rsidRDefault="0088086F" w:rsidP="0014782A">
            <w:pPr>
              <w:pStyle w:val="TAL"/>
              <w:rPr>
                <w:ins w:id="866" w:author="23.247_CR0303R1_(Rel-18)_5MBS_Ph2" w:date="2023-08-31T05:12:00Z"/>
                <w:rFonts w:eastAsia="MS Mincho"/>
                <w:sz w:val="16"/>
                <w:szCs w:val="16"/>
              </w:rPr>
            </w:pPr>
            <w:ins w:id="867" w:author="23.247_CR0303R1_(Rel-18)_5MBS_Ph2" w:date="2023-08-31T05:12:00Z">
              <w:r>
                <w:rPr>
                  <w:rFonts w:eastAsia="MS Mincho"/>
                  <w:sz w:val="16"/>
                  <w:szCs w:val="16"/>
                </w:rPr>
                <w:t>Editorial corrections</w:t>
              </w:r>
            </w:ins>
          </w:p>
        </w:tc>
        <w:tc>
          <w:tcPr>
            <w:tcW w:w="708" w:type="dxa"/>
          </w:tcPr>
          <w:p w14:paraId="096DE947" w14:textId="7E7315C1" w:rsidR="0088086F" w:rsidRDefault="0088086F" w:rsidP="0014782A">
            <w:pPr>
              <w:pStyle w:val="TAC"/>
              <w:rPr>
                <w:ins w:id="868" w:author="23.247_CR0303R1_(Rel-18)_5MBS_Ph2" w:date="2023-08-31T05:12:00Z"/>
                <w:rFonts w:eastAsia="Malgun Gothic"/>
                <w:sz w:val="16"/>
                <w:szCs w:val="16"/>
                <w:lang w:eastAsia="ko-KR"/>
              </w:rPr>
            </w:pPr>
            <w:ins w:id="869" w:author="23.247_CR0303R1_(Rel-18)_5MBS_Ph2" w:date="2023-08-31T05:12:00Z">
              <w:r>
                <w:rPr>
                  <w:rFonts w:eastAsia="Malgun Gothic"/>
                  <w:sz w:val="16"/>
                  <w:szCs w:val="16"/>
                  <w:lang w:eastAsia="ko-KR"/>
                </w:rPr>
                <w:t>18.3.0</w:t>
              </w:r>
            </w:ins>
          </w:p>
        </w:tc>
      </w:tr>
    </w:tbl>
    <w:p w14:paraId="595FEB6E" w14:textId="3A5D96E2" w:rsidR="00080512" w:rsidRDefault="00080512"/>
    <w:sectPr w:rsidR="00080512">
      <w:headerReference w:type="default" r:id="rId111"/>
      <w:footerReference w:type="default" r:id="rId11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F12FFA" w14:textId="77777777" w:rsidR="00C15DED" w:rsidRDefault="00C15DED">
      <w:r>
        <w:separator/>
      </w:r>
    </w:p>
  </w:endnote>
  <w:endnote w:type="continuationSeparator" w:id="0">
    <w:p w14:paraId="28229856" w14:textId="77777777" w:rsidR="00C15DED" w:rsidRDefault="00C15D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538A54" w14:textId="77777777" w:rsidR="00F617EC" w:rsidRPr="00F617EC" w:rsidRDefault="00F617EC" w:rsidP="00F617EC">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0F3B19" w14:textId="77777777" w:rsidR="00F617EC" w:rsidRPr="00F617EC" w:rsidRDefault="00F617EC" w:rsidP="00F617EC">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064632" w:rsidRPr="00F617EC" w:rsidRDefault="00064632" w:rsidP="00F617EC">
    <w:pPr>
      <w:jc w:val="center"/>
      <w:rPr>
        <w:rFonts w:ascii="Arial" w:hAnsi="Arial" w:cs="Arial"/>
        <w:b/>
        <w:i/>
      </w:rPr>
    </w:pPr>
    <w:r w:rsidRPr="00F617EC">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154388" w14:textId="77777777" w:rsidR="00C15DED" w:rsidRDefault="00C15DED">
      <w:r>
        <w:separator/>
      </w:r>
    </w:p>
  </w:footnote>
  <w:footnote w:type="continuationSeparator" w:id="0">
    <w:p w14:paraId="579834A6" w14:textId="77777777" w:rsidR="00C15DED" w:rsidRDefault="00C15DE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0B41EA61" w:rsidR="00064632" w:rsidRDefault="00064632">
    <w:pPr>
      <w:framePr w:h="284" w:hRule="exact" w:wrap="around" w:vAnchor="text" w:hAnchor="margin" w:xAlign="right" w:y="1"/>
      <w:rPr>
        <w:rFonts w:ascii="Arial" w:hAnsi="Arial" w:cs="Arial"/>
        <w:b/>
        <w:sz w:val="18"/>
        <w:szCs w:val="18"/>
      </w:rPr>
    </w:pPr>
    <w:r w:rsidRPr="00F617EC">
      <w:rPr>
        <w:rFonts w:ascii="Arial" w:hAnsi="Arial" w:cs="Arial"/>
        <w:b/>
        <w:szCs w:val="18"/>
      </w:rPr>
      <w:fldChar w:fldCharType="begin"/>
    </w:r>
    <w:r w:rsidRPr="00F617EC">
      <w:rPr>
        <w:rFonts w:ascii="Arial" w:hAnsi="Arial" w:cs="Arial"/>
        <w:b/>
        <w:szCs w:val="18"/>
      </w:rPr>
      <w:instrText xml:space="preserve"> STYLEREF ZA </w:instrText>
    </w:r>
    <w:r w:rsidRPr="00F617EC">
      <w:rPr>
        <w:rFonts w:ascii="Arial" w:hAnsi="Arial" w:cs="Arial"/>
        <w:b/>
        <w:szCs w:val="18"/>
      </w:rPr>
      <w:fldChar w:fldCharType="separate"/>
    </w:r>
    <w:r w:rsidR="00472996">
      <w:rPr>
        <w:rFonts w:ascii="Arial" w:hAnsi="Arial" w:cs="Arial"/>
        <w:b/>
        <w:noProof/>
        <w:szCs w:val="18"/>
      </w:rPr>
      <w:t>3GPP TS 23.247 V18.23.0 (2023-096)</w:t>
    </w:r>
    <w:r w:rsidRPr="00F617EC">
      <w:rPr>
        <w:rFonts w:ascii="Arial" w:hAnsi="Arial" w:cs="Arial"/>
        <w:b/>
        <w:szCs w:val="18"/>
      </w:rPr>
      <w:fldChar w:fldCharType="end"/>
    </w:r>
  </w:p>
  <w:p w14:paraId="5D9BC646" w14:textId="77777777" w:rsidR="00064632" w:rsidRDefault="00064632">
    <w:pPr>
      <w:framePr w:h="284" w:hRule="exact" w:wrap="around" w:vAnchor="text" w:hAnchor="margin" w:xAlign="center" w:y="7"/>
      <w:rPr>
        <w:rFonts w:ascii="Arial" w:hAnsi="Arial" w:cs="Arial"/>
        <w:b/>
        <w:sz w:val="18"/>
        <w:szCs w:val="18"/>
      </w:rPr>
    </w:pPr>
    <w:r w:rsidRPr="00F617EC">
      <w:rPr>
        <w:rFonts w:ascii="Arial" w:hAnsi="Arial" w:cs="Arial"/>
        <w:b/>
        <w:szCs w:val="18"/>
      </w:rPr>
      <w:fldChar w:fldCharType="begin"/>
    </w:r>
    <w:r w:rsidRPr="00F617EC">
      <w:rPr>
        <w:rFonts w:ascii="Arial" w:hAnsi="Arial" w:cs="Arial"/>
        <w:b/>
        <w:szCs w:val="18"/>
      </w:rPr>
      <w:instrText xml:space="preserve"> PAGE </w:instrText>
    </w:r>
    <w:r w:rsidRPr="00F617EC">
      <w:rPr>
        <w:rFonts w:ascii="Arial" w:hAnsi="Arial" w:cs="Arial"/>
        <w:b/>
        <w:szCs w:val="18"/>
      </w:rPr>
      <w:fldChar w:fldCharType="separate"/>
    </w:r>
    <w:r w:rsidRPr="00F617EC">
      <w:rPr>
        <w:rFonts w:ascii="Arial" w:hAnsi="Arial" w:cs="Arial"/>
        <w:b/>
        <w:noProof/>
        <w:szCs w:val="18"/>
      </w:rPr>
      <w:t>120</w:t>
    </w:r>
    <w:r w:rsidRPr="00F617EC">
      <w:rPr>
        <w:rFonts w:ascii="Arial" w:hAnsi="Arial" w:cs="Arial"/>
        <w:b/>
        <w:szCs w:val="18"/>
      </w:rPr>
      <w:fldChar w:fldCharType="end"/>
    </w:r>
  </w:p>
  <w:p w14:paraId="3C126018" w14:textId="1669394B" w:rsidR="00064632" w:rsidRDefault="00064632">
    <w:pPr>
      <w:framePr w:h="284" w:hRule="exact" w:wrap="around" w:vAnchor="text" w:hAnchor="margin" w:y="7"/>
      <w:rPr>
        <w:rFonts w:ascii="Arial" w:hAnsi="Arial" w:cs="Arial"/>
        <w:b/>
        <w:sz w:val="18"/>
        <w:szCs w:val="18"/>
      </w:rPr>
    </w:pPr>
    <w:r w:rsidRPr="00F617EC">
      <w:rPr>
        <w:rFonts w:ascii="Arial" w:hAnsi="Arial" w:cs="Arial"/>
        <w:b/>
        <w:szCs w:val="18"/>
      </w:rPr>
      <w:fldChar w:fldCharType="begin"/>
    </w:r>
    <w:r w:rsidRPr="00F617EC">
      <w:rPr>
        <w:rFonts w:ascii="Arial" w:hAnsi="Arial" w:cs="Arial"/>
        <w:b/>
        <w:szCs w:val="18"/>
      </w:rPr>
      <w:instrText xml:space="preserve"> STYLEREF ZGSM </w:instrText>
    </w:r>
    <w:r w:rsidRPr="00F617EC">
      <w:rPr>
        <w:rFonts w:ascii="Arial" w:hAnsi="Arial" w:cs="Arial"/>
        <w:b/>
        <w:szCs w:val="18"/>
      </w:rPr>
      <w:fldChar w:fldCharType="separate"/>
    </w:r>
    <w:r w:rsidR="00472996">
      <w:rPr>
        <w:rFonts w:ascii="Arial" w:hAnsi="Arial" w:cs="Arial"/>
        <w:b/>
        <w:noProof/>
        <w:szCs w:val="18"/>
      </w:rPr>
      <w:t>Release 18</w:t>
    </w:r>
    <w:r w:rsidRPr="00F617EC">
      <w:rPr>
        <w:rFonts w:ascii="Arial" w:hAnsi="Arial" w:cs="Arial"/>
        <w:b/>
        <w:szCs w:val="18"/>
      </w:rPr>
      <w:fldChar w:fldCharType="end"/>
    </w:r>
  </w:p>
  <w:p w14:paraId="27FD4B71" w14:textId="77777777" w:rsidR="00064632" w:rsidRDefault="0006463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822693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33C179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438F1B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3365F5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640CB9B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A3A9D7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2828F0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598120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29C3B8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E8EC5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1E41029"/>
    <w:multiLevelType w:val="hybridMultilevel"/>
    <w:tmpl w:val="5956CEFA"/>
    <w:lvl w:ilvl="0" w:tplc="6F188764">
      <w:start w:val="8"/>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13" w15:restartNumberingAfterBreak="0">
    <w:nsid w:val="174035A0"/>
    <w:multiLevelType w:val="hybridMultilevel"/>
    <w:tmpl w:val="87D8F5C6"/>
    <w:lvl w:ilvl="0" w:tplc="1AF8FE10">
      <w:start w:val="21"/>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4" w15:restartNumberingAfterBreak="0">
    <w:nsid w:val="17861516"/>
    <w:multiLevelType w:val="hybridMultilevel"/>
    <w:tmpl w:val="3E6AC1AC"/>
    <w:lvl w:ilvl="0" w:tplc="59EE8FC6">
      <w:start w:val="2"/>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5" w15:restartNumberingAfterBreak="0">
    <w:nsid w:val="1E1258A0"/>
    <w:multiLevelType w:val="hybridMultilevel"/>
    <w:tmpl w:val="DE226E0C"/>
    <w:lvl w:ilvl="0" w:tplc="31AABE7A">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6" w15:restartNumberingAfterBreak="0">
    <w:nsid w:val="216D78FD"/>
    <w:multiLevelType w:val="hybridMultilevel"/>
    <w:tmpl w:val="B6C05C3C"/>
    <w:lvl w:ilvl="0" w:tplc="2430C966">
      <w:start w:val="23"/>
      <w:numFmt w:val="bullet"/>
      <w:lvlText w:val="-"/>
      <w:lvlJc w:val="left"/>
      <w:pPr>
        <w:ind w:left="644" w:hanging="360"/>
      </w:pPr>
      <w:rPr>
        <w:rFonts w:ascii="Times New Roman" w:eastAsiaTheme="minorEastAsia" w:hAnsi="Times New Roman"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28981326"/>
    <w:multiLevelType w:val="hybridMultilevel"/>
    <w:tmpl w:val="6C14B3D6"/>
    <w:lvl w:ilvl="0" w:tplc="20C476E4">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29B24F94"/>
    <w:multiLevelType w:val="hybridMultilevel"/>
    <w:tmpl w:val="D11A5A98"/>
    <w:lvl w:ilvl="0" w:tplc="59FA52CC">
      <w:start w:val="7"/>
      <w:numFmt w:val="bullet"/>
      <w:lvlText w:val="-"/>
      <w:lvlJc w:val="left"/>
      <w:pPr>
        <w:ind w:left="644" w:hanging="36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19" w15:restartNumberingAfterBreak="0">
    <w:nsid w:val="2DE4460F"/>
    <w:multiLevelType w:val="hybridMultilevel"/>
    <w:tmpl w:val="039E4192"/>
    <w:lvl w:ilvl="0" w:tplc="C28CF730">
      <w:start w:val="1"/>
      <w:numFmt w:val="bullet"/>
      <w:lvlText w:val="‐"/>
      <w:lvlJc w:val="left"/>
      <w:pPr>
        <w:ind w:left="987" w:hanging="420"/>
      </w:pPr>
      <w:rPr>
        <w:rFonts w:ascii="Microsoft YaHei" w:eastAsia="Microsoft YaHei" w:hAnsi="Microsoft YaHei" w:hint="eastAsia"/>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346709A8"/>
    <w:multiLevelType w:val="hybridMultilevel"/>
    <w:tmpl w:val="EC74CD92"/>
    <w:lvl w:ilvl="0" w:tplc="964A2760">
      <w:start w:val="7"/>
      <w:numFmt w:val="bullet"/>
      <w:lvlText w:val="-"/>
      <w:lvlJc w:val="left"/>
      <w:pPr>
        <w:ind w:left="644" w:hanging="360"/>
      </w:pPr>
      <w:rPr>
        <w:rFonts w:ascii="Times New Roman" w:eastAsia="Malgun Gothic" w:hAnsi="Times New Roman" w:cs="Times New Roman" w:hint="default"/>
        <w:color w:val="000000"/>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21" w15:restartNumberingAfterBreak="0">
    <w:nsid w:val="35AF2940"/>
    <w:multiLevelType w:val="hybridMultilevel"/>
    <w:tmpl w:val="5FF8115E"/>
    <w:lvl w:ilvl="0" w:tplc="1598AD8A">
      <w:start w:val="1"/>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22" w15:restartNumberingAfterBreak="0">
    <w:nsid w:val="38D32E33"/>
    <w:multiLevelType w:val="hybridMultilevel"/>
    <w:tmpl w:val="FD30C270"/>
    <w:lvl w:ilvl="0" w:tplc="1BAAA448">
      <w:start w:val="1"/>
      <w:numFmt w:val="decimal"/>
      <w:lvlText w:val="%1."/>
      <w:lvlJc w:val="left"/>
      <w:pPr>
        <w:ind w:left="644" w:hanging="360"/>
      </w:pPr>
    </w:lvl>
    <w:lvl w:ilvl="1" w:tplc="04090019">
      <w:start w:val="1"/>
      <w:numFmt w:val="upperLetter"/>
      <w:lvlText w:val="%2."/>
      <w:lvlJc w:val="left"/>
      <w:pPr>
        <w:ind w:left="1084" w:hanging="400"/>
      </w:pPr>
    </w:lvl>
    <w:lvl w:ilvl="2" w:tplc="0409001B">
      <w:start w:val="1"/>
      <w:numFmt w:val="lowerRoman"/>
      <w:lvlText w:val="%3."/>
      <w:lvlJc w:val="right"/>
      <w:pPr>
        <w:ind w:left="1484" w:hanging="400"/>
      </w:pPr>
    </w:lvl>
    <w:lvl w:ilvl="3" w:tplc="0409000F">
      <w:start w:val="1"/>
      <w:numFmt w:val="decimal"/>
      <w:lvlText w:val="%4."/>
      <w:lvlJc w:val="left"/>
      <w:pPr>
        <w:ind w:left="1884" w:hanging="400"/>
      </w:pPr>
    </w:lvl>
    <w:lvl w:ilvl="4" w:tplc="04090019">
      <w:start w:val="1"/>
      <w:numFmt w:val="upperLetter"/>
      <w:lvlText w:val="%5."/>
      <w:lvlJc w:val="left"/>
      <w:pPr>
        <w:ind w:left="2284" w:hanging="400"/>
      </w:pPr>
    </w:lvl>
    <w:lvl w:ilvl="5" w:tplc="0409001B">
      <w:start w:val="1"/>
      <w:numFmt w:val="lowerRoman"/>
      <w:lvlText w:val="%6."/>
      <w:lvlJc w:val="right"/>
      <w:pPr>
        <w:ind w:left="2684" w:hanging="400"/>
      </w:pPr>
    </w:lvl>
    <w:lvl w:ilvl="6" w:tplc="0409000F">
      <w:start w:val="1"/>
      <w:numFmt w:val="decimal"/>
      <w:lvlText w:val="%7."/>
      <w:lvlJc w:val="left"/>
      <w:pPr>
        <w:ind w:left="3084" w:hanging="400"/>
      </w:pPr>
    </w:lvl>
    <w:lvl w:ilvl="7" w:tplc="04090019">
      <w:start w:val="1"/>
      <w:numFmt w:val="upperLetter"/>
      <w:lvlText w:val="%8."/>
      <w:lvlJc w:val="left"/>
      <w:pPr>
        <w:ind w:left="3484" w:hanging="400"/>
      </w:pPr>
    </w:lvl>
    <w:lvl w:ilvl="8" w:tplc="0409001B">
      <w:start w:val="1"/>
      <w:numFmt w:val="lowerRoman"/>
      <w:lvlText w:val="%9."/>
      <w:lvlJc w:val="right"/>
      <w:pPr>
        <w:ind w:left="3884" w:hanging="400"/>
      </w:pPr>
    </w:lvl>
  </w:abstractNum>
  <w:abstractNum w:abstractNumId="23" w15:restartNumberingAfterBreak="0">
    <w:nsid w:val="3AA8045C"/>
    <w:multiLevelType w:val="hybridMultilevel"/>
    <w:tmpl w:val="D806F9D8"/>
    <w:lvl w:ilvl="0" w:tplc="D19CCEAA">
      <w:start w:val="3"/>
      <w:numFmt w:val="decimal"/>
      <w:lvlText w:val="%1."/>
      <w:lvlJc w:val="left"/>
      <w:pPr>
        <w:ind w:left="987" w:hanging="420"/>
      </w:pPr>
    </w:lvl>
    <w:lvl w:ilvl="1" w:tplc="04090019">
      <w:start w:val="1"/>
      <w:numFmt w:val="lowerLetter"/>
      <w:lvlText w:val="%2)"/>
      <w:lvlJc w:val="left"/>
      <w:pPr>
        <w:ind w:left="1407" w:hanging="420"/>
      </w:pPr>
    </w:lvl>
    <w:lvl w:ilvl="2" w:tplc="0409001B">
      <w:start w:val="1"/>
      <w:numFmt w:val="lowerRoman"/>
      <w:lvlText w:val="%3."/>
      <w:lvlJc w:val="right"/>
      <w:pPr>
        <w:ind w:left="1827" w:hanging="420"/>
      </w:pPr>
    </w:lvl>
    <w:lvl w:ilvl="3" w:tplc="0409000F">
      <w:start w:val="1"/>
      <w:numFmt w:val="decimal"/>
      <w:lvlText w:val="%4."/>
      <w:lvlJc w:val="left"/>
      <w:pPr>
        <w:ind w:left="2247" w:hanging="420"/>
      </w:pPr>
    </w:lvl>
    <w:lvl w:ilvl="4" w:tplc="04090019">
      <w:start w:val="1"/>
      <w:numFmt w:val="lowerLetter"/>
      <w:lvlText w:val="%5)"/>
      <w:lvlJc w:val="left"/>
      <w:pPr>
        <w:ind w:left="2667" w:hanging="420"/>
      </w:pPr>
    </w:lvl>
    <w:lvl w:ilvl="5" w:tplc="0409001B">
      <w:start w:val="1"/>
      <w:numFmt w:val="lowerRoman"/>
      <w:lvlText w:val="%6."/>
      <w:lvlJc w:val="right"/>
      <w:pPr>
        <w:ind w:left="3087" w:hanging="420"/>
      </w:pPr>
    </w:lvl>
    <w:lvl w:ilvl="6" w:tplc="0409000F">
      <w:start w:val="1"/>
      <w:numFmt w:val="decimal"/>
      <w:lvlText w:val="%7."/>
      <w:lvlJc w:val="left"/>
      <w:pPr>
        <w:ind w:left="3507" w:hanging="420"/>
      </w:pPr>
    </w:lvl>
    <w:lvl w:ilvl="7" w:tplc="04090019">
      <w:start w:val="1"/>
      <w:numFmt w:val="lowerLetter"/>
      <w:lvlText w:val="%8)"/>
      <w:lvlJc w:val="left"/>
      <w:pPr>
        <w:ind w:left="3927" w:hanging="420"/>
      </w:pPr>
    </w:lvl>
    <w:lvl w:ilvl="8" w:tplc="0409001B">
      <w:start w:val="1"/>
      <w:numFmt w:val="lowerRoman"/>
      <w:lvlText w:val="%9."/>
      <w:lvlJc w:val="right"/>
      <w:pPr>
        <w:ind w:left="4347" w:hanging="420"/>
      </w:pPr>
    </w:lvl>
  </w:abstractNum>
  <w:abstractNum w:abstractNumId="24" w15:restartNumberingAfterBreak="0">
    <w:nsid w:val="3CCC264B"/>
    <w:multiLevelType w:val="hybridMultilevel"/>
    <w:tmpl w:val="9B4AE0DC"/>
    <w:lvl w:ilvl="0" w:tplc="BD92F9BE">
      <w:start w:val="13"/>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5" w15:restartNumberingAfterBreak="0">
    <w:nsid w:val="3D994784"/>
    <w:multiLevelType w:val="hybridMultilevel"/>
    <w:tmpl w:val="981611AC"/>
    <w:lvl w:ilvl="0" w:tplc="39CCA9FC">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3DB05B14"/>
    <w:multiLevelType w:val="hybridMultilevel"/>
    <w:tmpl w:val="786E8EC8"/>
    <w:lvl w:ilvl="0" w:tplc="4346646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43171DDA"/>
    <w:multiLevelType w:val="hybridMultilevel"/>
    <w:tmpl w:val="29088AD2"/>
    <w:lvl w:ilvl="0" w:tplc="819CD1A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4B6F2984"/>
    <w:multiLevelType w:val="hybridMultilevel"/>
    <w:tmpl w:val="FD126386"/>
    <w:lvl w:ilvl="0" w:tplc="6F188764">
      <w:start w:val="8"/>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4CBF0F0E"/>
    <w:multiLevelType w:val="hybridMultilevel"/>
    <w:tmpl w:val="765C0E3C"/>
    <w:lvl w:ilvl="0" w:tplc="FCFE5D48">
      <w:start w:val="8"/>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0" w15:restartNumberingAfterBreak="0">
    <w:nsid w:val="4E763A54"/>
    <w:multiLevelType w:val="hybridMultilevel"/>
    <w:tmpl w:val="C2D054C2"/>
    <w:lvl w:ilvl="0" w:tplc="CB22677E">
      <w:start w:val="7"/>
      <w:numFmt w:val="bullet"/>
      <w:lvlText w:val="-"/>
      <w:lvlJc w:val="left"/>
      <w:pPr>
        <w:ind w:left="360" w:hanging="36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1" w15:restartNumberingAfterBreak="0">
    <w:nsid w:val="52426B39"/>
    <w:multiLevelType w:val="hybridMultilevel"/>
    <w:tmpl w:val="480A075C"/>
    <w:lvl w:ilvl="0" w:tplc="0958C8F8">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2" w15:restartNumberingAfterBreak="0">
    <w:nsid w:val="557F392E"/>
    <w:multiLevelType w:val="hybridMultilevel"/>
    <w:tmpl w:val="AF46A1EA"/>
    <w:lvl w:ilvl="0" w:tplc="802C8048">
      <w:start w:val="4"/>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3" w15:restartNumberingAfterBreak="0">
    <w:nsid w:val="5B3F3F76"/>
    <w:multiLevelType w:val="hybridMultilevel"/>
    <w:tmpl w:val="2394722C"/>
    <w:lvl w:ilvl="0" w:tplc="EE48EFB8">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4" w15:restartNumberingAfterBreak="0">
    <w:nsid w:val="61B109C7"/>
    <w:multiLevelType w:val="hybridMultilevel"/>
    <w:tmpl w:val="A79EC586"/>
    <w:lvl w:ilvl="0" w:tplc="567C5D32">
      <w:start w:val="1"/>
      <w:numFmt w:val="bullet"/>
      <w:lvlText w:val="‐"/>
      <w:lvlJc w:val="left"/>
      <w:pPr>
        <w:ind w:left="987" w:hanging="420"/>
      </w:pPr>
      <w:rPr>
        <w:rFonts w:ascii="Microsoft YaHei" w:eastAsia="Microsoft YaHei" w:hAnsi="Microsoft YaHei" w:hint="eastAsia"/>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35" w15:restartNumberingAfterBreak="0">
    <w:nsid w:val="64031A0F"/>
    <w:multiLevelType w:val="hybridMultilevel"/>
    <w:tmpl w:val="F47283C8"/>
    <w:lvl w:ilvl="0" w:tplc="24AAD7DC">
      <w:start w:val="18"/>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6" w15:restartNumberingAfterBreak="0">
    <w:nsid w:val="64764359"/>
    <w:multiLevelType w:val="hybridMultilevel"/>
    <w:tmpl w:val="DDB296CA"/>
    <w:lvl w:ilvl="0" w:tplc="6F188764">
      <w:start w:val="8"/>
      <w:numFmt w:val="bullet"/>
      <w:lvlText w:val="-"/>
      <w:lvlJc w:val="left"/>
      <w:pPr>
        <w:ind w:left="803" w:hanging="420"/>
      </w:pPr>
      <w:rPr>
        <w:rFonts w:ascii="Times New Roman" w:eastAsia="Malgun Gothic" w:hAnsi="Times New Roman" w:cs="Times New Roman" w:hint="default"/>
      </w:rPr>
    </w:lvl>
    <w:lvl w:ilvl="1" w:tplc="04090003" w:tentative="1">
      <w:start w:val="1"/>
      <w:numFmt w:val="bullet"/>
      <w:lvlText w:val=""/>
      <w:lvlJc w:val="left"/>
      <w:pPr>
        <w:ind w:left="1223" w:hanging="420"/>
      </w:pPr>
      <w:rPr>
        <w:rFonts w:ascii="Wingdings" w:hAnsi="Wingdings" w:hint="default"/>
      </w:rPr>
    </w:lvl>
    <w:lvl w:ilvl="2" w:tplc="04090005" w:tentative="1">
      <w:start w:val="1"/>
      <w:numFmt w:val="bullet"/>
      <w:lvlText w:val=""/>
      <w:lvlJc w:val="left"/>
      <w:pPr>
        <w:ind w:left="1643" w:hanging="420"/>
      </w:pPr>
      <w:rPr>
        <w:rFonts w:ascii="Wingdings" w:hAnsi="Wingdings" w:hint="default"/>
      </w:rPr>
    </w:lvl>
    <w:lvl w:ilvl="3" w:tplc="04090001" w:tentative="1">
      <w:start w:val="1"/>
      <w:numFmt w:val="bullet"/>
      <w:lvlText w:val=""/>
      <w:lvlJc w:val="left"/>
      <w:pPr>
        <w:ind w:left="2063" w:hanging="420"/>
      </w:pPr>
      <w:rPr>
        <w:rFonts w:ascii="Wingdings" w:hAnsi="Wingdings" w:hint="default"/>
      </w:rPr>
    </w:lvl>
    <w:lvl w:ilvl="4" w:tplc="04090003" w:tentative="1">
      <w:start w:val="1"/>
      <w:numFmt w:val="bullet"/>
      <w:lvlText w:val=""/>
      <w:lvlJc w:val="left"/>
      <w:pPr>
        <w:ind w:left="2483" w:hanging="420"/>
      </w:pPr>
      <w:rPr>
        <w:rFonts w:ascii="Wingdings" w:hAnsi="Wingdings" w:hint="default"/>
      </w:rPr>
    </w:lvl>
    <w:lvl w:ilvl="5" w:tplc="04090005" w:tentative="1">
      <w:start w:val="1"/>
      <w:numFmt w:val="bullet"/>
      <w:lvlText w:val=""/>
      <w:lvlJc w:val="left"/>
      <w:pPr>
        <w:ind w:left="2903" w:hanging="420"/>
      </w:pPr>
      <w:rPr>
        <w:rFonts w:ascii="Wingdings" w:hAnsi="Wingdings" w:hint="default"/>
      </w:rPr>
    </w:lvl>
    <w:lvl w:ilvl="6" w:tplc="04090001" w:tentative="1">
      <w:start w:val="1"/>
      <w:numFmt w:val="bullet"/>
      <w:lvlText w:val=""/>
      <w:lvlJc w:val="left"/>
      <w:pPr>
        <w:ind w:left="3323" w:hanging="420"/>
      </w:pPr>
      <w:rPr>
        <w:rFonts w:ascii="Wingdings" w:hAnsi="Wingdings" w:hint="default"/>
      </w:rPr>
    </w:lvl>
    <w:lvl w:ilvl="7" w:tplc="04090003" w:tentative="1">
      <w:start w:val="1"/>
      <w:numFmt w:val="bullet"/>
      <w:lvlText w:val=""/>
      <w:lvlJc w:val="left"/>
      <w:pPr>
        <w:ind w:left="3743" w:hanging="420"/>
      </w:pPr>
      <w:rPr>
        <w:rFonts w:ascii="Wingdings" w:hAnsi="Wingdings" w:hint="default"/>
      </w:rPr>
    </w:lvl>
    <w:lvl w:ilvl="8" w:tplc="04090005" w:tentative="1">
      <w:start w:val="1"/>
      <w:numFmt w:val="bullet"/>
      <w:lvlText w:val=""/>
      <w:lvlJc w:val="left"/>
      <w:pPr>
        <w:ind w:left="4163" w:hanging="42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C0C4B98"/>
    <w:multiLevelType w:val="hybridMultilevel"/>
    <w:tmpl w:val="5AD88562"/>
    <w:lvl w:ilvl="0" w:tplc="6F56D8F2">
      <w:start w:val="7"/>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9" w15:restartNumberingAfterBreak="0">
    <w:nsid w:val="6CED0820"/>
    <w:multiLevelType w:val="hybridMultilevel"/>
    <w:tmpl w:val="8D708F7E"/>
    <w:lvl w:ilvl="0" w:tplc="7C5091A2">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0" w15:restartNumberingAfterBreak="0">
    <w:nsid w:val="78326832"/>
    <w:multiLevelType w:val="hybridMultilevel"/>
    <w:tmpl w:val="10AE63A0"/>
    <w:lvl w:ilvl="0" w:tplc="A5762EEE">
      <w:start w:val="18"/>
      <w:numFmt w:val="decimal"/>
      <w:lvlText w:val="%1."/>
      <w:lvlJc w:val="left"/>
      <w:pPr>
        <w:ind w:left="704"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7C964B64"/>
    <w:multiLevelType w:val="hybridMultilevel"/>
    <w:tmpl w:val="31CCE5CC"/>
    <w:lvl w:ilvl="0" w:tplc="D528E4FC">
      <w:start w:val="1"/>
      <w:numFmt w:val="bullet"/>
      <w:lvlText w:val="-"/>
      <w:lvlJc w:val="left"/>
      <w:pPr>
        <w:ind w:left="564" w:hanging="360"/>
      </w:pPr>
      <w:rPr>
        <w:rFonts w:ascii="Times New Roman" w:eastAsia="SimSun" w:hAnsi="Times New Roman" w:cs="Times New Roman" w:hint="default"/>
      </w:rPr>
    </w:lvl>
    <w:lvl w:ilvl="1" w:tplc="04090003" w:tentative="1">
      <w:start w:val="1"/>
      <w:numFmt w:val="bullet"/>
      <w:lvlText w:val=""/>
      <w:lvlJc w:val="left"/>
      <w:pPr>
        <w:ind w:left="1044" w:hanging="420"/>
      </w:pPr>
      <w:rPr>
        <w:rFonts w:ascii="Wingdings" w:hAnsi="Wingdings" w:hint="default"/>
      </w:rPr>
    </w:lvl>
    <w:lvl w:ilvl="2" w:tplc="04090005" w:tentative="1">
      <w:start w:val="1"/>
      <w:numFmt w:val="bullet"/>
      <w:lvlText w:val=""/>
      <w:lvlJc w:val="left"/>
      <w:pPr>
        <w:ind w:left="1464" w:hanging="420"/>
      </w:pPr>
      <w:rPr>
        <w:rFonts w:ascii="Wingdings" w:hAnsi="Wingdings" w:hint="default"/>
      </w:rPr>
    </w:lvl>
    <w:lvl w:ilvl="3" w:tplc="04090001" w:tentative="1">
      <w:start w:val="1"/>
      <w:numFmt w:val="bullet"/>
      <w:lvlText w:val=""/>
      <w:lvlJc w:val="left"/>
      <w:pPr>
        <w:ind w:left="1884" w:hanging="420"/>
      </w:pPr>
      <w:rPr>
        <w:rFonts w:ascii="Wingdings" w:hAnsi="Wingdings" w:hint="default"/>
      </w:rPr>
    </w:lvl>
    <w:lvl w:ilvl="4" w:tplc="04090003" w:tentative="1">
      <w:start w:val="1"/>
      <w:numFmt w:val="bullet"/>
      <w:lvlText w:val=""/>
      <w:lvlJc w:val="left"/>
      <w:pPr>
        <w:ind w:left="2304" w:hanging="420"/>
      </w:pPr>
      <w:rPr>
        <w:rFonts w:ascii="Wingdings" w:hAnsi="Wingdings" w:hint="default"/>
      </w:rPr>
    </w:lvl>
    <w:lvl w:ilvl="5" w:tplc="04090005" w:tentative="1">
      <w:start w:val="1"/>
      <w:numFmt w:val="bullet"/>
      <w:lvlText w:val=""/>
      <w:lvlJc w:val="left"/>
      <w:pPr>
        <w:ind w:left="2724" w:hanging="420"/>
      </w:pPr>
      <w:rPr>
        <w:rFonts w:ascii="Wingdings" w:hAnsi="Wingdings" w:hint="default"/>
      </w:rPr>
    </w:lvl>
    <w:lvl w:ilvl="6" w:tplc="04090001" w:tentative="1">
      <w:start w:val="1"/>
      <w:numFmt w:val="bullet"/>
      <w:lvlText w:val=""/>
      <w:lvlJc w:val="left"/>
      <w:pPr>
        <w:ind w:left="3144" w:hanging="420"/>
      </w:pPr>
      <w:rPr>
        <w:rFonts w:ascii="Wingdings" w:hAnsi="Wingdings" w:hint="default"/>
      </w:rPr>
    </w:lvl>
    <w:lvl w:ilvl="7" w:tplc="04090003" w:tentative="1">
      <w:start w:val="1"/>
      <w:numFmt w:val="bullet"/>
      <w:lvlText w:val=""/>
      <w:lvlJc w:val="left"/>
      <w:pPr>
        <w:ind w:left="3564" w:hanging="420"/>
      </w:pPr>
      <w:rPr>
        <w:rFonts w:ascii="Wingdings" w:hAnsi="Wingdings" w:hint="default"/>
      </w:rPr>
    </w:lvl>
    <w:lvl w:ilvl="8" w:tplc="04090005" w:tentative="1">
      <w:start w:val="1"/>
      <w:numFmt w:val="bullet"/>
      <w:lvlText w:val=""/>
      <w:lvlJc w:val="left"/>
      <w:pPr>
        <w:ind w:left="3984" w:hanging="420"/>
      </w:pPr>
      <w:rPr>
        <w:rFonts w:ascii="Wingdings" w:hAnsi="Wingdings" w:hint="default"/>
      </w:rPr>
    </w:lvl>
  </w:abstractNum>
  <w:abstractNum w:abstractNumId="42" w15:restartNumberingAfterBreak="0">
    <w:nsid w:val="7FB35BB8"/>
    <w:multiLevelType w:val="hybridMultilevel"/>
    <w:tmpl w:val="AF8E6590"/>
    <w:lvl w:ilvl="0" w:tplc="9C26D9B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20553155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0175937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30518615">
    <w:abstractNumId w:val="11"/>
  </w:num>
  <w:num w:numId="4" w16cid:durableId="669213728">
    <w:abstractNumId w:val="37"/>
  </w:num>
  <w:num w:numId="5" w16cid:durableId="1049962808">
    <w:abstractNumId w:val="25"/>
  </w:num>
  <w:num w:numId="6" w16cid:durableId="830604354">
    <w:abstractNumId w:val="18"/>
  </w:num>
  <w:num w:numId="7" w16cid:durableId="813915327">
    <w:abstractNumId w:val="20"/>
  </w:num>
  <w:num w:numId="8" w16cid:durableId="1782410773">
    <w:abstractNumId w:val="17"/>
  </w:num>
  <w:num w:numId="9" w16cid:durableId="696583551">
    <w:abstractNumId w:val="39"/>
  </w:num>
  <w:num w:numId="10" w16cid:durableId="201761444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2101826460">
    <w:abstractNumId w:val="21"/>
  </w:num>
  <w:num w:numId="12" w16cid:durableId="715816191">
    <w:abstractNumId w:val="34"/>
  </w:num>
  <w:num w:numId="13" w16cid:durableId="1145389590">
    <w:abstractNumId w:val="2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956331791">
    <w:abstractNumId w:val="1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259943547">
    <w:abstractNumId w:val="32"/>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793476971">
    <w:abstractNumId w:val="12"/>
  </w:num>
  <w:num w:numId="17" w16cid:durableId="264113496">
    <w:abstractNumId w:val="24"/>
  </w:num>
  <w:num w:numId="18" w16cid:durableId="939022546">
    <w:abstractNumId w:val="35"/>
    <w:lvlOverride w:ilvl="0">
      <w:startOverride w:val="1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336464312">
    <w:abstractNumId w:val="13"/>
    <w:lvlOverride w:ilvl="0">
      <w:startOverride w:val="2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326130932">
    <w:abstractNumId w:val="30"/>
  </w:num>
  <w:num w:numId="21" w16cid:durableId="68363320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911505517">
    <w:abstractNumId w:val="40"/>
  </w:num>
  <w:num w:numId="23" w16cid:durableId="1546718067">
    <w:abstractNumId w:val="33"/>
  </w:num>
  <w:num w:numId="24" w16cid:durableId="815952518">
    <w:abstractNumId w:val="29"/>
  </w:num>
  <w:num w:numId="25" w16cid:durableId="836729522">
    <w:abstractNumId w:val="41"/>
  </w:num>
  <w:num w:numId="26" w16cid:durableId="964194492">
    <w:abstractNumId w:val="38"/>
  </w:num>
  <w:num w:numId="27" w16cid:durableId="588738874">
    <w:abstractNumId w:val="31"/>
  </w:num>
  <w:num w:numId="28" w16cid:durableId="2131506356">
    <w:abstractNumId w:val="42"/>
  </w:num>
  <w:num w:numId="29" w16cid:durableId="379525321">
    <w:abstractNumId w:val="27"/>
  </w:num>
  <w:num w:numId="30" w16cid:durableId="103306415">
    <w:abstractNumId w:val="16"/>
  </w:num>
  <w:num w:numId="31" w16cid:durableId="252980439">
    <w:abstractNumId w:val="26"/>
  </w:num>
  <w:num w:numId="32" w16cid:durableId="1815483031">
    <w:abstractNumId w:val="36"/>
  </w:num>
  <w:num w:numId="33" w16cid:durableId="1877816272">
    <w:abstractNumId w:val="19"/>
  </w:num>
  <w:num w:numId="34" w16cid:durableId="1838422448">
    <w:abstractNumId w:val="28"/>
  </w:num>
  <w:num w:numId="35" w16cid:durableId="1015035446">
    <w:abstractNumId w:val="9"/>
  </w:num>
  <w:num w:numId="36" w16cid:durableId="680400165">
    <w:abstractNumId w:val="7"/>
  </w:num>
  <w:num w:numId="37" w16cid:durableId="1585796613">
    <w:abstractNumId w:val="6"/>
  </w:num>
  <w:num w:numId="38" w16cid:durableId="355890417">
    <w:abstractNumId w:val="5"/>
  </w:num>
  <w:num w:numId="39" w16cid:durableId="2037729033">
    <w:abstractNumId w:val="4"/>
  </w:num>
  <w:num w:numId="40" w16cid:durableId="457072456">
    <w:abstractNumId w:val="8"/>
  </w:num>
  <w:num w:numId="41" w16cid:durableId="1157845027">
    <w:abstractNumId w:val="3"/>
  </w:num>
  <w:num w:numId="42" w16cid:durableId="786506170">
    <w:abstractNumId w:val="2"/>
  </w:num>
  <w:num w:numId="43" w16cid:durableId="591089965">
    <w:abstractNumId w:val="1"/>
  </w:num>
  <w:num w:numId="44" w16cid:durableId="1397817999">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47_CR0262R5_(Rel-18)_5MBS">
    <w15:presenceInfo w15:providerId="None" w15:userId="23.247_CR0262R5_(Rel-18)_5MBS"/>
  </w15:person>
  <w15:person w15:author="23.247_CR0303R1_(Rel-18)_5MBS_Ph2">
    <w15:presenceInfo w15:providerId="None" w15:userId="23.247_CR0303R1_(Rel-18)_5MBS_Ph2"/>
  </w15:person>
  <w15:person w15:author="23.247_CR0301R1_(Rel-18)_5MBS_Ph2">
    <w15:presenceInfo w15:providerId="None" w15:userId="23.247_CR0301R1_(Rel-18)_5MBS_Ph2"/>
  </w15:person>
  <w15:person w15:author="23.247_CR0284R1_(Rel-18)_5MBS">
    <w15:presenceInfo w15:providerId="None" w15:userId="23.247_CR0284R1_(Rel-18)_5MBS"/>
  </w15:person>
  <w15:person w15:author="23.247_CR0286R2_(Rel-18)_5MBS_Ph2">
    <w15:presenceInfo w15:providerId="None" w15:userId="23.247_CR0286R2_(Rel-18)_5MBS_Ph2"/>
  </w15:person>
  <w15:person w15:author="23.247_CR0279R1_(Rel-18)_5MBS_Ph2">
    <w15:presenceInfo w15:providerId="None" w15:userId="23.247_CR0279R1_(Rel-18)_5MBS_Ph2"/>
  </w15:person>
  <w15:person w15:author="23.247_CR0297R1_(Rel-18)_5MBS_Ph2">
    <w15:presenceInfo w15:providerId="None" w15:userId="23.247_CR0297R1_(Rel-18)_5MBS_Ph2"/>
  </w15:person>
  <w15:person w15:author="23.247_CR0280R3_(Rel-18)_5MBS_Ph2">
    <w15:presenceInfo w15:providerId="None" w15:userId="23.247_CR0280R3_(Rel-18)_5MBS_Ph2"/>
  </w15:person>
  <w15:person w15:author="23.247_CR0292_(Rel-18)_5MBS">
    <w15:presenceInfo w15:providerId="None" w15:userId="23.247_CR0292_(Rel-18)_5MBS"/>
  </w15:person>
  <w15:person w15:author="23.247_CR0300R2_(Rel-18)_5MBS_Ph2">
    <w15:presenceInfo w15:providerId="None" w15:userId="23.247_CR0300R2_(Rel-18)_5MBS_Ph2"/>
  </w15:person>
  <w15:person w15:author="23.247_CR0285R1_(Rel-18)_5MBS_Ph2">
    <w15:presenceInfo w15:providerId="None" w15:userId="23.247_CR0285R1_(Rel-18)_5MBS_Ph2"/>
  </w15:person>
  <w15:person w15:author="23.247_CR0288R2_(Rel-18)_5MBS">
    <w15:presenceInfo w15:providerId="None" w15:userId="23.247_CR0288R2_(Rel-18)_5MBS"/>
  </w15:person>
  <w15:person w15:author="Ericsson">
    <w15:presenceInfo w15:providerId="None" w15:userId="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CDD"/>
    <w:rsid w:val="00003F9A"/>
    <w:rsid w:val="00013085"/>
    <w:rsid w:val="00033397"/>
    <w:rsid w:val="00040095"/>
    <w:rsid w:val="00042B54"/>
    <w:rsid w:val="000438CB"/>
    <w:rsid w:val="0005048F"/>
    <w:rsid w:val="00051834"/>
    <w:rsid w:val="00052640"/>
    <w:rsid w:val="00054A22"/>
    <w:rsid w:val="00061FA4"/>
    <w:rsid w:val="00062023"/>
    <w:rsid w:val="00064602"/>
    <w:rsid w:val="00064632"/>
    <w:rsid w:val="00064CBE"/>
    <w:rsid w:val="000655A6"/>
    <w:rsid w:val="00080512"/>
    <w:rsid w:val="000819E4"/>
    <w:rsid w:val="00087FA9"/>
    <w:rsid w:val="000A37E0"/>
    <w:rsid w:val="000A3AFA"/>
    <w:rsid w:val="000A7F7E"/>
    <w:rsid w:val="000B0108"/>
    <w:rsid w:val="000B235A"/>
    <w:rsid w:val="000C1F81"/>
    <w:rsid w:val="000C39AF"/>
    <w:rsid w:val="000C47C3"/>
    <w:rsid w:val="000C7E9B"/>
    <w:rsid w:val="000D09AC"/>
    <w:rsid w:val="000D2D50"/>
    <w:rsid w:val="000D58AB"/>
    <w:rsid w:val="000D7F5D"/>
    <w:rsid w:val="000E0EB3"/>
    <w:rsid w:val="000E2C1C"/>
    <w:rsid w:val="000E3D66"/>
    <w:rsid w:val="000E604A"/>
    <w:rsid w:val="001139A6"/>
    <w:rsid w:val="0011406F"/>
    <w:rsid w:val="0012544D"/>
    <w:rsid w:val="00133525"/>
    <w:rsid w:val="00142D15"/>
    <w:rsid w:val="0014782A"/>
    <w:rsid w:val="00150D73"/>
    <w:rsid w:val="001540C0"/>
    <w:rsid w:val="00160CBE"/>
    <w:rsid w:val="001636B4"/>
    <w:rsid w:val="00167518"/>
    <w:rsid w:val="00170E0F"/>
    <w:rsid w:val="001753FE"/>
    <w:rsid w:val="001772AA"/>
    <w:rsid w:val="0017767A"/>
    <w:rsid w:val="00181CDA"/>
    <w:rsid w:val="00183D3E"/>
    <w:rsid w:val="00186EAA"/>
    <w:rsid w:val="00192157"/>
    <w:rsid w:val="00197496"/>
    <w:rsid w:val="00197C74"/>
    <w:rsid w:val="001A0C04"/>
    <w:rsid w:val="001A4C42"/>
    <w:rsid w:val="001A7420"/>
    <w:rsid w:val="001B5562"/>
    <w:rsid w:val="001B6637"/>
    <w:rsid w:val="001C1CE3"/>
    <w:rsid w:val="001C21C3"/>
    <w:rsid w:val="001C22C5"/>
    <w:rsid w:val="001D02C2"/>
    <w:rsid w:val="001E2040"/>
    <w:rsid w:val="001F0C1D"/>
    <w:rsid w:val="001F1132"/>
    <w:rsid w:val="001F168B"/>
    <w:rsid w:val="001F64EB"/>
    <w:rsid w:val="00203C89"/>
    <w:rsid w:val="00203E73"/>
    <w:rsid w:val="00215394"/>
    <w:rsid w:val="0021575D"/>
    <w:rsid w:val="0022200E"/>
    <w:rsid w:val="00223534"/>
    <w:rsid w:val="0022757E"/>
    <w:rsid w:val="00227E92"/>
    <w:rsid w:val="002322E1"/>
    <w:rsid w:val="002347A2"/>
    <w:rsid w:val="00244D07"/>
    <w:rsid w:val="002468D4"/>
    <w:rsid w:val="002476EB"/>
    <w:rsid w:val="00256E4B"/>
    <w:rsid w:val="002571F9"/>
    <w:rsid w:val="002675F0"/>
    <w:rsid w:val="00276013"/>
    <w:rsid w:val="00290E78"/>
    <w:rsid w:val="00291ECE"/>
    <w:rsid w:val="002954B1"/>
    <w:rsid w:val="002A5511"/>
    <w:rsid w:val="002B1370"/>
    <w:rsid w:val="002B2048"/>
    <w:rsid w:val="002B5154"/>
    <w:rsid w:val="002B607D"/>
    <w:rsid w:val="002B6339"/>
    <w:rsid w:val="002C428B"/>
    <w:rsid w:val="002C768C"/>
    <w:rsid w:val="002D5225"/>
    <w:rsid w:val="002D6650"/>
    <w:rsid w:val="002E00EE"/>
    <w:rsid w:val="002E0AFB"/>
    <w:rsid w:val="002F012A"/>
    <w:rsid w:val="002F0855"/>
    <w:rsid w:val="002F7110"/>
    <w:rsid w:val="00315CB9"/>
    <w:rsid w:val="00316113"/>
    <w:rsid w:val="0031716A"/>
    <w:rsid w:val="003172DC"/>
    <w:rsid w:val="003220C4"/>
    <w:rsid w:val="00324292"/>
    <w:rsid w:val="00340B7E"/>
    <w:rsid w:val="00350EBA"/>
    <w:rsid w:val="0035462D"/>
    <w:rsid w:val="00363903"/>
    <w:rsid w:val="003715D6"/>
    <w:rsid w:val="003765B8"/>
    <w:rsid w:val="0037714C"/>
    <w:rsid w:val="00387F1A"/>
    <w:rsid w:val="003975CA"/>
    <w:rsid w:val="003A18CD"/>
    <w:rsid w:val="003A4270"/>
    <w:rsid w:val="003B0B2C"/>
    <w:rsid w:val="003C3971"/>
    <w:rsid w:val="003C581C"/>
    <w:rsid w:val="003E0CE2"/>
    <w:rsid w:val="003E4AC4"/>
    <w:rsid w:val="003F2E2D"/>
    <w:rsid w:val="00402BB7"/>
    <w:rsid w:val="004039B4"/>
    <w:rsid w:val="00410F75"/>
    <w:rsid w:val="00413DFD"/>
    <w:rsid w:val="00414247"/>
    <w:rsid w:val="00414A06"/>
    <w:rsid w:val="00423334"/>
    <w:rsid w:val="004260EA"/>
    <w:rsid w:val="004342AB"/>
    <w:rsid w:val="004345EC"/>
    <w:rsid w:val="00442D27"/>
    <w:rsid w:val="00445470"/>
    <w:rsid w:val="00453966"/>
    <w:rsid w:val="004568E1"/>
    <w:rsid w:val="00462C52"/>
    <w:rsid w:val="00465515"/>
    <w:rsid w:val="00472996"/>
    <w:rsid w:val="00473F05"/>
    <w:rsid w:val="00474DA4"/>
    <w:rsid w:val="00476489"/>
    <w:rsid w:val="00480DFC"/>
    <w:rsid w:val="0049107E"/>
    <w:rsid w:val="004914D1"/>
    <w:rsid w:val="00495813"/>
    <w:rsid w:val="004A2ABC"/>
    <w:rsid w:val="004A4325"/>
    <w:rsid w:val="004B128B"/>
    <w:rsid w:val="004B296A"/>
    <w:rsid w:val="004C2BF5"/>
    <w:rsid w:val="004C352D"/>
    <w:rsid w:val="004C7C65"/>
    <w:rsid w:val="004D3578"/>
    <w:rsid w:val="004D3BFB"/>
    <w:rsid w:val="004E09CC"/>
    <w:rsid w:val="004E213A"/>
    <w:rsid w:val="004E2F41"/>
    <w:rsid w:val="004F0988"/>
    <w:rsid w:val="004F244F"/>
    <w:rsid w:val="004F252A"/>
    <w:rsid w:val="004F3340"/>
    <w:rsid w:val="004F5EF9"/>
    <w:rsid w:val="004F686D"/>
    <w:rsid w:val="00505287"/>
    <w:rsid w:val="00505523"/>
    <w:rsid w:val="00511984"/>
    <w:rsid w:val="00512B01"/>
    <w:rsid w:val="00515E06"/>
    <w:rsid w:val="00520307"/>
    <w:rsid w:val="00522F9C"/>
    <w:rsid w:val="0052595E"/>
    <w:rsid w:val="005309F9"/>
    <w:rsid w:val="0053388B"/>
    <w:rsid w:val="00534FD4"/>
    <w:rsid w:val="00535773"/>
    <w:rsid w:val="00542A94"/>
    <w:rsid w:val="00543E6C"/>
    <w:rsid w:val="00546D8B"/>
    <w:rsid w:val="0054738B"/>
    <w:rsid w:val="00565087"/>
    <w:rsid w:val="005658C7"/>
    <w:rsid w:val="0058199E"/>
    <w:rsid w:val="005830C7"/>
    <w:rsid w:val="005847BA"/>
    <w:rsid w:val="00592E9D"/>
    <w:rsid w:val="00597B11"/>
    <w:rsid w:val="005A325A"/>
    <w:rsid w:val="005A5984"/>
    <w:rsid w:val="005B0BE6"/>
    <w:rsid w:val="005B1CE3"/>
    <w:rsid w:val="005C6E3C"/>
    <w:rsid w:val="005D2DAD"/>
    <w:rsid w:val="005D2E01"/>
    <w:rsid w:val="005D4299"/>
    <w:rsid w:val="005D682C"/>
    <w:rsid w:val="005D7526"/>
    <w:rsid w:val="005E32C2"/>
    <w:rsid w:val="005E4BB2"/>
    <w:rsid w:val="005E4F03"/>
    <w:rsid w:val="005F3A05"/>
    <w:rsid w:val="005F7881"/>
    <w:rsid w:val="005F7F41"/>
    <w:rsid w:val="00600D5D"/>
    <w:rsid w:val="00601883"/>
    <w:rsid w:val="00601CB2"/>
    <w:rsid w:val="00602AEA"/>
    <w:rsid w:val="00604CEF"/>
    <w:rsid w:val="0061404E"/>
    <w:rsid w:val="00614FDF"/>
    <w:rsid w:val="00625C18"/>
    <w:rsid w:val="0063543D"/>
    <w:rsid w:val="00647114"/>
    <w:rsid w:val="006546F5"/>
    <w:rsid w:val="00655C0F"/>
    <w:rsid w:val="00660012"/>
    <w:rsid w:val="00660265"/>
    <w:rsid w:val="00662F28"/>
    <w:rsid w:val="00663098"/>
    <w:rsid w:val="00665A32"/>
    <w:rsid w:val="006726F0"/>
    <w:rsid w:val="0067412C"/>
    <w:rsid w:val="0068017E"/>
    <w:rsid w:val="00683F3F"/>
    <w:rsid w:val="006864E7"/>
    <w:rsid w:val="0068775E"/>
    <w:rsid w:val="006909ED"/>
    <w:rsid w:val="00692201"/>
    <w:rsid w:val="006940FA"/>
    <w:rsid w:val="00695EA7"/>
    <w:rsid w:val="00696B45"/>
    <w:rsid w:val="006A323F"/>
    <w:rsid w:val="006A3DDF"/>
    <w:rsid w:val="006A653F"/>
    <w:rsid w:val="006B001F"/>
    <w:rsid w:val="006B2DB7"/>
    <w:rsid w:val="006B30D0"/>
    <w:rsid w:val="006B6DC1"/>
    <w:rsid w:val="006C3D95"/>
    <w:rsid w:val="006C7215"/>
    <w:rsid w:val="006D5C4F"/>
    <w:rsid w:val="006D6921"/>
    <w:rsid w:val="006E24B8"/>
    <w:rsid w:val="006E3D64"/>
    <w:rsid w:val="006E5C86"/>
    <w:rsid w:val="006E6D26"/>
    <w:rsid w:val="006F0F94"/>
    <w:rsid w:val="006F1D24"/>
    <w:rsid w:val="006F3CDC"/>
    <w:rsid w:val="007007AE"/>
    <w:rsid w:val="00701116"/>
    <w:rsid w:val="00710832"/>
    <w:rsid w:val="00710F3D"/>
    <w:rsid w:val="007124FD"/>
    <w:rsid w:val="00713C44"/>
    <w:rsid w:val="0071753E"/>
    <w:rsid w:val="00724FF3"/>
    <w:rsid w:val="00731C5F"/>
    <w:rsid w:val="00732455"/>
    <w:rsid w:val="0073390A"/>
    <w:rsid w:val="00734A5B"/>
    <w:rsid w:val="00736063"/>
    <w:rsid w:val="0074026F"/>
    <w:rsid w:val="00740A82"/>
    <w:rsid w:val="00740D19"/>
    <w:rsid w:val="007429F6"/>
    <w:rsid w:val="00744084"/>
    <w:rsid w:val="00744E76"/>
    <w:rsid w:val="00756A15"/>
    <w:rsid w:val="00761A4D"/>
    <w:rsid w:val="007645D7"/>
    <w:rsid w:val="007725BB"/>
    <w:rsid w:val="00774DA4"/>
    <w:rsid w:val="007775A2"/>
    <w:rsid w:val="007805B4"/>
    <w:rsid w:val="00781F0F"/>
    <w:rsid w:val="0078227C"/>
    <w:rsid w:val="007B600E"/>
    <w:rsid w:val="007C0D5C"/>
    <w:rsid w:val="007C307D"/>
    <w:rsid w:val="007C5473"/>
    <w:rsid w:val="007E2D18"/>
    <w:rsid w:val="007F0F4A"/>
    <w:rsid w:val="007F2C2A"/>
    <w:rsid w:val="007F30DE"/>
    <w:rsid w:val="007F38BC"/>
    <w:rsid w:val="007F5C83"/>
    <w:rsid w:val="008028A4"/>
    <w:rsid w:val="00805A47"/>
    <w:rsid w:val="00811B67"/>
    <w:rsid w:val="00827549"/>
    <w:rsid w:val="00830747"/>
    <w:rsid w:val="0083607F"/>
    <w:rsid w:val="00842F89"/>
    <w:rsid w:val="00844481"/>
    <w:rsid w:val="00846C6F"/>
    <w:rsid w:val="00847238"/>
    <w:rsid w:val="008546D4"/>
    <w:rsid w:val="00854749"/>
    <w:rsid w:val="00856CED"/>
    <w:rsid w:val="00861CDD"/>
    <w:rsid w:val="008718F0"/>
    <w:rsid w:val="00874289"/>
    <w:rsid w:val="008758B4"/>
    <w:rsid w:val="008768CA"/>
    <w:rsid w:val="00876BAC"/>
    <w:rsid w:val="0088086F"/>
    <w:rsid w:val="00880996"/>
    <w:rsid w:val="008937D6"/>
    <w:rsid w:val="008959FE"/>
    <w:rsid w:val="00897344"/>
    <w:rsid w:val="008A4889"/>
    <w:rsid w:val="008A7969"/>
    <w:rsid w:val="008B73C7"/>
    <w:rsid w:val="008B7452"/>
    <w:rsid w:val="008C384C"/>
    <w:rsid w:val="008C57CF"/>
    <w:rsid w:val="008D3527"/>
    <w:rsid w:val="008D4F38"/>
    <w:rsid w:val="008E39F9"/>
    <w:rsid w:val="008E3D01"/>
    <w:rsid w:val="0090271F"/>
    <w:rsid w:val="00902E23"/>
    <w:rsid w:val="00904C71"/>
    <w:rsid w:val="00910DCB"/>
    <w:rsid w:val="009114D7"/>
    <w:rsid w:val="0091348E"/>
    <w:rsid w:val="00915304"/>
    <w:rsid w:val="00916504"/>
    <w:rsid w:val="00917CCB"/>
    <w:rsid w:val="00917F82"/>
    <w:rsid w:val="00932FB4"/>
    <w:rsid w:val="0094206D"/>
    <w:rsid w:val="00942EC2"/>
    <w:rsid w:val="0094624E"/>
    <w:rsid w:val="00946B04"/>
    <w:rsid w:val="00951895"/>
    <w:rsid w:val="0096458E"/>
    <w:rsid w:val="00970853"/>
    <w:rsid w:val="00976E46"/>
    <w:rsid w:val="00992BF7"/>
    <w:rsid w:val="00993DDD"/>
    <w:rsid w:val="009966ED"/>
    <w:rsid w:val="009A0F31"/>
    <w:rsid w:val="009A7105"/>
    <w:rsid w:val="009B026B"/>
    <w:rsid w:val="009B4BED"/>
    <w:rsid w:val="009B707C"/>
    <w:rsid w:val="009D5E3A"/>
    <w:rsid w:val="009E65A6"/>
    <w:rsid w:val="009F37B7"/>
    <w:rsid w:val="009F7743"/>
    <w:rsid w:val="00A10F02"/>
    <w:rsid w:val="00A15712"/>
    <w:rsid w:val="00A15B80"/>
    <w:rsid w:val="00A164B4"/>
    <w:rsid w:val="00A26956"/>
    <w:rsid w:val="00A27486"/>
    <w:rsid w:val="00A30538"/>
    <w:rsid w:val="00A3476D"/>
    <w:rsid w:val="00A37587"/>
    <w:rsid w:val="00A40118"/>
    <w:rsid w:val="00A420D3"/>
    <w:rsid w:val="00A43073"/>
    <w:rsid w:val="00A4464B"/>
    <w:rsid w:val="00A472DF"/>
    <w:rsid w:val="00A47418"/>
    <w:rsid w:val="00A50022"/>
    <w:rsid w:val="00A53724"/>
    <w:rsid w:val="00A56066"/>
    <w:rsid w:val="00A62BF3"/>
    <w:rsid w:val="00A65253"/>
    <w:rsid w:val="00A71E2D"/>
    <w:rsid w:val="00A73129"/>
    <w:rsid w:val="00A774C4"/>
    <w:rsid w:val="00A805E4"/>
    <w:rsid w:val="00A81184"/>
    <w:rsid w:val="00A82346"/>
    <w:rsid w:val="00A86819"/>
    <w:rsid w:val="00A92BA1"/>
    <w:rsid w:val="00A95C39"/>
    <w:rsid w:val="00AA450C"/>
    <w:rsid w:val="00AA481D"/>
    <w:rsid w:val="00AA4844"/>
    <w:rsid w:val="00AA67A7"/>
    <w:rsid w:val="00AB4D1E"/>
    <w:rsid w:val="00AC0D61"/>
    <w:rsid w:val="00AC3FC0"/>
    <w:rsid w:val="00AC6BC6"/>
    <w:rsid w:val="00AD05CB"/>
    <w:rsid w:val="00AD5602"/>
    <w:rsid w:val="00AD6421"/>
    <w:rsid w:val="00AD74B8"/>
    <w:rsid w:val="00AD7B65"/>
    <w:rsid w:val="00AE65E2"/>
    <w:rsid w:val="00AE66DE"/>
    <w:rsid w:val="00AF1E33"/>
    <w:rsid w:val="00B0072C"/>
    <w:rsid w:val="00B04E04"/>
    <w:rsid w:val="00B05DDC"/>
    <w:rsid w:val="00B06D35"/>
    <w:rsid w:val="00B15449"/>
    <w:rsid w:val="00B2157C"/>
    <w:rsid w:val="00B21EB1"/>
    <w:rsid w:val="00B315DF"/>
    <w:rsid w:val="00B32BAC"/>
    <w:rsid w:val="00B32E91"/>
    <w:rsid w:val="00B33852"/>
    <w:rsid w:val="00B33B16"/>
    <w:rsid w:val="00B44FFB"/>
    <w:rsid w:val="00B523A6"/>
    <w:rsid w:val="00B57B1D"/>
    <w:rsid w:val="00B659E2"/>
    <w:rsid w:val="00B66570"/>
    <w:rsid w:val="00B67092"/>
    <w:rsid w:val="00B752FB"/>
    <w:rsid w:val="00B81423"/>
    <w:rsid w:val="00B8373D"/>
    <w:rsid w:val="00B87F38"/>
    <w:rsid w:val="00B93086"/>
    <w:rsid w:val="00B93CBC"/>
    <w:rsid w:val="00BA020D"/>
    <w:rsid w:val="00BA19ED"/>
    <w:rsid w:val="00BA4B8D"/>
    <w:rsid w:val="00BB1F42"/>
    <w:rsid w:val="00BB4880"/>
    <w:rsid w:val="00BB76D3"/>
    <w:rsid w:val="00BC0F7D"/>
    <w:rsid w:val="00BC2255"/>
    <w:rsid w:val="00BC78BF"/>
    <w:rsid w:val="00BD3C2D"/>
    <w:rsid w:val="00BD7D31"/>
    <w:rsid w:val="00BE195A"/>
    <w:rsid w:val="00BE2C50"/>
    <w:rsid w:val="00BE3255"/>
    <w:rsid w:val="00BE6158"/>
    <w:rsid w:val="00BE7475"/>
    <w:rsid w:val="00BE7666"/>
    <w:rsid w:val="00BF02BF"/>
    <w:rsid w:val="00BF128E"/>
    <w:rsid w:val="00BF17E6"/>
    <w:rsid w:val="00C031C7"/>
    <w:rsid w:val="00C0433E"/>
    <w:rsid w:val="00C074DD"/>
    <w:rsid w:val="00C10A2A"/>
    <w:rsid w:val="00C13AC5"/>
    <w:rsid w:val="00C1496A"/>
    <w:rsid w:val="00C14F04"/>
    <w:rsid w:val="00C15DED"/>
    <w:rsid w:val="00C15F2F"/>
    <w:rsid w:val="00C26D99"/>
    <w:rsid w:val="00C31250"/>
    <w:rsid w:val="00C33079"/>
    <w:rsid w:val="00C37146"/>
    <w:rsid w:val="00C43F6B"/>
    <w:rsid w:val="00C45231"/>
    <w:rsid w:val="00C52E40"/>
    <w:rsid w:val="00C624CA"/>
    <w:rsid w:val="00C655E0"/>
    <w:rsid w:val="00C72833"/>
    <w:rsid w:val="00C73A94"/>
    <w:rsid w:val="00C74EF7"/>
    <w:rsid w:val="00C77A6B"/>
    <w:rsid w:val="00C77F44"/>
    <w:rsid w:val="00C80F1D"/>
    <w:rsid w:val="00C901FB"/>
    <w:rsid w:val="00C93F40"/>
    <w:rsid w:val="00C94FC7"/>
    <w:rsid w:val="00C968B5"/>
    <w:rsid w:val="00CA3D0C"/>
    <w:rsid w:val="00CA4A84"/>
    <w:rsid w:val="00CB570E"/>
    <w:rsid w:val="00CB7899"/>
    <w:rsid w:val="00CC163E"/>
    <w:rsid w:val="00CC388A"/>
    <w:rsid w:val="00CF655C"/>
    <w:rsid w:val="00D039B6"/>
    <w:rsid w:val="00D101C3"/>
    <w:rsid w:val="00D13E73"/>
    <w:rsid w:val="00D34DC1"/>
    <w:rsid w:val="00D57972"/>
    <w:rsid w:val="00D675A9"/>
    <w:rsid w:val="00D6788D"/>
    <w:rsid w:val="00D738D6"/>
    <w:rsid w:val="00D755EB"/>
    <w:rsid w:val="00D75EA4"/>
    <w:rsid w:val="00D76048"/>
    <w:rsid w:val="00D81EB3"/>
    <w:rsid w:val="00D8591C"/>
    <w:rsid w:val="00D87E00"/>
    <w:rsid w:val="00D9134D"/>
    <w:rsid w:val="00D91658"/>
    <w:rsid w:val="00D924C4"/>
    <w:rsid w:val="00D92FAE"/>
    <w:rsid w:val="00D952C8"/>
    <w:rsid w:val="00DA2523"/>
    <w:rsid w:val="00DA300D"/>
    <w:rsid w:val="00DA595B"/>
    <w:rsid w:val="00DA7A03"/>
    <w:rsid w:val="00DB1057"/>
    <w:rsid w:val="00DB1818"/>
    <w:rsid w:val="00DB3110"/>
    <w:rsid w:val="00DB7446"/>
    <w:rsid w:val="00DC309B"/>
    <w:rsid w:val="00DC3CF5"/>
    <w:rsid w:val="00DC4DA2"/>
    <w:rsid w:val="00DD3994"/>
    <w:rsid w:val="00DD4C17"/>
    <w:rsid w:val="00DD5757"/>
    <w:rsid w:val="00DD74A5"/>
    <w:rsid w:val="00DE2418"/>
    <w:rsid w:val="00DE492A"/>
    <w:rsid w:val="00DE6459"/>
    <w:rsid w:val="00DF2B1F"/>
    <w:rsid w:val="00DF62CD"/>
    <w:rsid w:val="00DF6DF6"/>
    <w:rsid w:val="00E02BFF"/>
    <w:rsid w:val="00E03542"/>
    <w:rsid w:val="00E07CB2"/>
    <w:rsid w:val="00E10B82"/>
    <w:rsid w:val="00E1562B"/>
    <w:rsid w:val="00E16509"/>
    <w:rsid w:val="00E221C9"/>
    <w:rsid w:val="00E2562D"/>
    <w:rsid w:val="00E3013B"/>
    <w:rsid w:val="00E30754"/>
    <w:rsid w:val="00E345DB"/>
    <w:rsid w:val="00E37705"/>
    <w:rsid w:val="00E406E0"/>
    <w:rsid w:val="00E41C7D"/>
    <w:rsid w:val="00E43F6F"/>
    <w:rsid w:val="00E44582"/>
    <w:rsid w:val="00E51D61"/>
    <w:rsid w:val="00E67F97"/>
    <w:rsid w:val="00E72051"/>
    <w:rsid w:val="00E77645"/>
    <w:rsid w:val="00E91FB4"/>
    <w:rsid w:val="00E92ECC"/>
    <w:rsid w:val="00EA15B0"/>
    <w:rsid w:val="00EA267B"/>
    <w:rsid w:val="00EA5EA7"/>
    <w:rsid w:val="00EA6ED2"/>
    <w:rsid w:val="00EB14A6"/>
    <w:rsid w:val="00EB6C11"/>
    <w:rsid w:val="00EC3768"/>
    <w:rsid w:val="00EC4A25"/>
    <w:rsid w:val="00EC6E76"/>
    <w:rsid w:val="00ED1D22"/>
    <w:rsid w:val="00ED3F08"/>
    <w:rsid w:val="00ED610B"/>
    <w:rsid w:val="00EE0BC7"/>
    <w:rsid w:val="00EE5F00"/>
    <w:rsid w:val="00EE6130"/>
    <w:rsid w:val="00EF25D5"/>
    <w:rsid w:val="00EF2618"/>
    <w:rsid w:val="00EF5303"/>
    <w:rsid w:val="00F025A2"/>
    <w:rsid w:val="00F04712"/>
    <w:rsid w:val="00F07E28"/>
    <w:rsid w:val="00F100D0"/>
    <w:rsid w:val="00F13360"/>
    <w:rsid w:val="00F21E41"/>
    <w:rsid w:val="00F22EC7"/>
    <w:rsid w:val="00F325C8"/>
    <w:rsid w:val="00F33D98"/>
    <w:rsid w:val="00F34A4F"/>
    <w:rsid w:val="00F42CE5"/>
    <w:rsid w:val="00F44AF7"/>
    <w:rsid w:val="00F47CB1"/>
    <w:rsid w:val="00F52471"/>
    <w:rsid w:val="00F617EC"/>
    <w:rsid w:val="00F61EA8"/>
    <w:rsid w:val="00F6330E"/>
    <w:rsid w:val="00F653B8"/>
    <w:rsid w:val="00F72DE7"/>
    <w:rsid w:val="00F87B73"/>
    <w:rsid w:val="00F9008D"/>
    <w:rsid w:val="00F908D5"/>
    <w:rsid w:val="00F91113"/>
    <w:rsid w:val="00F92843"/>
    <w:rsid w:val="00F96550"/>
    <w:rsid w:val="00FA0195"/>
    <w:rsid w:val="00FA1266"/>
    <w:rsid w:val="00FA5205"/>
    <w:rsid w:val="00FA6FC5"/>
    <w:rsid w:val="00FC1192"/>
    <w:rsid w:val="00FC3846"/>
    <w:rsid w:val="00FC7A8B"/>
    <w:rsid w:val="00FD258E"/>
    <w:rsid w:val="00FD27C5"/>
    <w:rsid w:val="00FD3A95"/>
    <w:rsid w:val="00FD5696"/>
    <w:rsid w:val="00FD7363"/>
    <w:rsid w:val="00FE22CD"/>
    <w:rsid w:val="00FE671A"/>
    <w:rsid w:val="00FE735F"/>
    <w:rsid w:val="00FF40F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pPr>
      <w:ind w:left="0" w:firstLine="0"/>
      <w:outlineLvl w:val="7"/>
    </w:pPr>
  </w:style>
  <w:style w:type="paragraph" w:styleId="Heading9">
    <w:name w:val="heading 9"/>
    <w:next w:val="Normal"/>
    <w:qFormat/>
    <w:pPr>
      <w:outlineLvl w:val="8"/>
    </w:pPr>
    <w:rPr>
      <w:rFonts w:ascii="Arial" w:hAnsi="Arial"/>
      <w:sz w:val="36"/>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617EC"/>
    <w:pPr>
      <w:overflowPunct w:val="0"/>
      <w:autoSpaceDE w:val="0"/>
      <w:autoSpaceDN w:val="0"/>
      <w:adjustRightInd w:val="0"/>
      <w:ind w:left="1985" w:hanging="1985"/>
      <w:textAlignment w:val="baseline"/>
      <w:outlineLvl w:val="9"/>
    </w:pPr>
    <w:rPr>
      <w:rFonts w:eastAsia="Times New Roman"/>
      <w:sz w:val="20"/>
      <w:lang w:eastAsia="en-GB"/>
    </w:rPr>
  </w:style>
  <w:style w:type="paragraph" w:styleId="Header">
    <w:name w:val="header"/>
    <w:basedOn w:val="Normal"/>
    <w:link w:val="HeaderChar1"/>
    <w:rsid w:val="00F617EC"/>
    <w:pPr>
      <w:tabs>
        <w:tab w:val="center" w:pos="4513"/>
        <w:tab w:val="right" w:pos="9026"/>
      </w:tabs>
      <w:spacing w:after="0"/>
    </w:pPr>
  </w:style>
  <w:style w:type="paragraph" w:styleId="TOC8">
    <w:name w:val="toc 8"/>
    <w:basedOn w:val="TOC1"/>
    <w:uiPriority w:val="39"/>
    <w:rsid w:val="00F617EC"/>
    <w:pPr>
      <w:spacing w:before="180"/>
      <w:ind w:left="2693" w:hanging="2693"/>
    </w:pPr>
    <w:rPr>
      <w:b/>
    </w:rPr>
  </w:style>
  <w:style w:type="paragraph" w:styleId="TOC1">
    <w:name w:val="toc 1"/>
    <w:uiPriority w:val="39"/>
    <w:rsid w:val="00F617E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F617EC"/>
    <w:pPr>
      <w:keepLines/>
      <w:tabs>
        <w:tab w:val="center" w:pos="4536"/>
        <w:tab w:val="right" w:pos="9072"/>
      </w:tabs>
      <w:overflowPunct w:val="0"/>
      <w:autoSpaceDE w:val="0"/>
      <w:autoSpaceDN w:val="0"/>
      <w:adjustRightInd w:val="0"/>
      <w:textAlignment w:val="baseline"/>
    </w:pPr>
    <w:rPr>
      <w:rFonts w:eastAsia="Times New Roman"/>
      <w:lang w:eastAsia="en-GB"/>
    </w:rPr>
  </w:style>
  <w:style w:type="character" w:customStyle="1" w:styleId="ZGSM">
    <w:name w:val="ZGSM"/>
    <w:rsid w:val="00F617EC"/>
  </w:style>
  <w:style w:type="character" w:customStyle="1" w:styleId="HeaderChar1">
    <w:name w:val="Header Char1"/>
    <w:basedOn w:val="DefaultParagraphFont"/>
    <w:link w:val="Header"/>
    <w:rsid w:val="00F617EC"/>
    <w:rPr>
      <w:lang w:eastAsia="en-US"/>
    </w:rPr>
  </w:style>
  <w:style w:type="paragraph" w:customStyle="1" w:styleId="ZD">
    <w:name w:val="ZD"/>
    <w:rsid w:val="00F617E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F617EC"/>
    <w:pPr>
      <w:ind w:left="1701" w:hanging="1701"/>
    </w:pPr>
  </w:style>
  <w:style w:type="paragraph" w:styleId="TOC4">
    <w:name w:val="toc 4"/>
    <w:basedOn w:val="TOC3"/>
    <w:uiPriority w:val="39"/>
    <w:rsid w:val="00F617EC"/>
    <w:pPr>
      <w:ind w:left="1418" w:hanging="1418"/>
    </w:pPr>
  </w:style>
  <w:style w:type="paragraph" w:styleId="TOC3">
    <w:name w:val="toc 3"/>
    <w:basedOn w:val="TOC2"/>
    <w:uiPriority w:val="39"/>
    <w:rsid w:val="00F617EC"/>
    <w:pPr>
      <w:ind w:left="1134" w:hanging="1134"/>
    </w:pPr>
  </w:style>
  <w:style w:type="paragraph" w:styleId="TOC2">
    <w:name w:val="toc 2"/>
    <w:basedOn w:val="TOC1"/>
    <w:uiPriority w:val="39"/>
    <w:rsid w:val="00F617EC"/>
    <w:pPr>
      <w:keepNext w:val="0"/>
      <w:spacing w:before="0"/>
      <w:ind w:left="851" w:hanging="851"/>
    </w:pPr>
    <w:rPr>
      <w:sz w:val="20"/>
    </w:rPr>
  </w:style>
  <w:style w:type="paragraph" w:styleId="Footer">
    <w:name w:val="footer"/>
    <w:basedOn w:val="Normal"/>
    <w:link w:val="FooterChar"/>
    <w:rsid w:val="00F617EC"/>
    <w:pPr>
      <w:tabs>
        <w:tab w:val="center" w:pos="4513"/>
        <w:tab w:val="right" w:pos="9026"/>
      </w:tabs>
      <w:spacing w:after="0"/>
    </w:pPr>
  </w:style>
  <w:style w:type="paragraph" w:customStyle="1" w:styleId="TT">
    <w:name w:val="TT"/>
    <w:basedOn w:val="Heading1"/>
    <w:next w:val="Normal"/>
    <w:rsid w:val="00F617EC"/>
    <w:pPr>
      <w:overflowPunct w:val="0"/>
      <w:autoSpaceDE w:val="0"/>
      <w:autoSpaceDN w:val="0"/>
      <w:adjustRightInd w:val="0"/>
      <w:textAlignment w:val="baseline"/>
      <w:outlineLvl w:val="9"/>
    </w:pPr>
    <w:rPr>
      <w:rFonts w:eastAsia="Times New Roman"/>
      <w:lang w:eastAsia="en-GB"/>
    </w:rPr>
  </w:style>
  <w:style w:type="paragraph" w:customStyle="1" w:styleId="NF">
    <w:name w:val="NF"/>
    <w:basedOn w:val="NO"/>
    <w:rsid w:val="00F617EC"/>
    <w:pPr>
      <w:keepNext/>
      <w:spacing w:after="0"/>
    </w:pPr>
    <w:rPr>
      <w:rFonts w:ascii="Arial" w:hAnsi="Arial"/>
      <w:sz w:val="18"/>
    </w:rPr>
  </w:style>
  <w:style w:type="paragraph" w:customStyle="1" w:styleId="NO">
    <w:name w:val="NO"/>
    <w:basedOn w:val="Normal"/>
    <w:link w:val="NOChar"/>
    <w:rsid w:val="00F617EC"/>
    <w:pPr>
      <w:keepLines/>
      <w:overflowPunct w:val="0"/>
      <w:autoSpaceDE w:val="0"/>
      <w:autoSpaceDN w:val="0"/>
      <w:adjustRightInd w:val="0"/>
      <w:ind w:left="1135" w:hanging="851"/>
      <w:textAlignment w:val="baseline"/>
    </w:pPr>
    <w:rPr>
      <w:rFonts w:eastAsia="Times New Roman"/>
      <w:lang w:eastAsia="en-GB"/>
    </w:rPr>
  </w:style>
  <w:style w:type="paragraph" w:customStyle="1" w:styleId="PL">
    <w:name w:val="PL"/>
    <w:rsid w:val="00F617E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F617EC"/>
    <w:pPr>
      <w:jc w:val="right"/>
    </w:pPr>
  </w:style>
  <w:style w:type="paragraph" w:customStyle="1" w:styleId="TAL">
    <w:name w:val="TAL"/>
    <w:basedOn w:val="Normal"/>
    <w:link w:val="TALChar"/>
    <w:rsid w:val="00F617EC"/>
    <w:pPr>
      <w:keepNext/>
      <w:keepLines/>
      <w:overflowPunct w:val="0"/>
      <w:autoSpaceDE w:val="0"/>
      <w:autoSpaceDN w:val="0"/>
      <w:adjustRightInd w:val="0"/>
      <w:spacing w:after="0"/>
      <w:textAlignment w:val="baseline"/>
    </w:pPr>
    <w:rPr>
      <w:rFonts w:ascii="Arial" w:eastAsia="Times New Roman" w:hAnsi="Arial"/>
      <w:sz w:val="18"/>
      <w:lang w:eastAsia="en-GB"/>
    </w:rPr>
  </w:style>
  <w:style w:type="paragraph" w:customStyle="1" w:styleId="TAH">
    <w:name w:val="TAH"/>
    <w:basedOn w:val="TAC"/>
    <w:link w:val="TAHCar"/>
    <w:rsid w:val="00F617EC"/>
    <w:rPr>
      <w:b/>
    </w:rPr>
  </w:style>
  <w:style w:type="paragraph" w:customStyle="1" w:styleId="TAC">
    <w:name w:val="TAC"/>
    <w:basedOn w:val="TAL"/>
    <w:link w:val="TACChar"/>
    <w:rsid w:val="00F617EC"/>
    <w:pPr>
      <w:jc w:val="center"/>
    </w:pPr>
  </w:style>
  <w:style w:type="paragraph" w:customStyle="1" w:styleId="LD">
    <w:name w:val="LD"/>
    <w:rsid w:val="00F617EC"/>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F617EC"/>
    <w:pPr>
      <w:keepLines/>
      <w:overflowPunct w:val="0"/>
      <w:autoSpaceDE w:val="0"/>
      <w:autoSpaceDN w:val="0"/>
      <w:adjustRightInd w:val="0"/>
      <w:ind w:left="1702" w:hanging="1418"/>
      <w:textAlignment w:val="baseline"/>
    </w:pPr>
    <w:rPr>
      <w:rFonts w:eastAsia="Times New Roman"/>
      <w:lang w:eastAsia="en-GB"/>
    </w:rPr>
  </w:style>
  <w:style w:type="paragraph" w:customStyle="1" w:styleId="FP">
    <w:name w:val="FP"/>
    <w:basedOn w:val="Normal"/>
    <w:rsid w:val="00F617EC"/>
    <w:pPr>
      <w:overflowPunct w:val="0"/>
      <w:autoSpaceDE w:val="0"/>
      <w:autoSpaceDN w:val="0"/>
      <w:adjustRightInd w:val="0"/>
      <w:spacing w:after="0"/>
      <w:textAlignment w:val="baseline"/>
    </w:pPr>
    <w:rPr>
      <w:rFonts w:eastAsia="Times New Roman"/>
      <w:lang w:eastAsia="en-GB"/>
    </w:rPr>
  </w:style>
  <w:style w:type="paragraph" w:customStyle="1" w:styleId="NW">
    <w:name w:val="NW"/>
    <w:basedOn w:val="NO"/>
    <w:rsid w:val="00F617EC"/>
    <w:pPr>
      <w:spacing w:after="0"/>
    </w:pPr>
  </w:style>
  <w:style w:type="paragraph" w:customStyle="1" w:styleId="EW">
    <w:name w:val="EW"/>
    <w:basedOn w:val="EX"/>
    <w:rsid w:val="00F617EC"/>
    <w:pPr>
      <w:spacing w:after="0"/>
    </w:pPr>
  </w:style>
  <w:style w:type="paragraph" w:customStyle="1" w:styleId="B1">
    <w:name w:val="B1"/>
    <w:basedOn w:val="Normal"/>
    <w:link w:val="B1Char"/>
    <w:rsid w:val="00F617EC"/>
    <w:pPr>
      <w:overflowPunct w:val="0"/>
      <w:autoSpaceDE w:val="0"/>
      <w:autoSpaceDN w:val="0"/>
      <w:adjustRightInd w:val="0"/>
      <w:ind w:left="568" w:hanging="284"/>
      <w:textAlignment w:val="baseline"/>
    </w:pPr>
    <w:rPr>
      <w:rFonts w:eastAsia="Times New Roman"/>
      <w:lang w:eastAsia="en-GB"/>
    </w:rPr>
  </w:style>
  <w:style w:type="character" w:customStyle="1" w:styleId="FooterChar">
    <w:name w:val="Footer Char"/>
    <w:basedOn w:val="DefaultParagraphFont"/>
    <w:link w:val="Footer"/>
    <w:rsid w:val="00F617EC"/>
    <w:rPr>
      <w:lang w:eastAsia="en-US"/>
    </w:rPr>
  </w:style>
  <w:style w:type="paragraph" w:styleId="TOC6">
    <w:name w:val="toc 6"/>
    <w:basedOn w:val="Normal"/>
    <w:next w:val="Normal"/>
    <w:uiPriority w:val="39"/>
    <w:unhideWhenUsed/>
    <w:rsid w:val="00F617EC"/>
    <w:pPr>
      <w:spacing w:after="100" w:line="259" w:lineRule="auto"/>
      <w:ind w:left="1100"/>
    </w:pPr>
    <w:rPr>
      <w:rFonts w:asciiTheme="minorHAnsi" w:hAnsiTheme="minorHAnsi" w:cstheme="minorBidi"/>
      <w:sz w:val="22"/>
      <w:szCs w:val="22"/>
      <w:lang w:eastAsia="en-GB"/>
    </w:rPr>
  </w:style>
  <w:style w:type="paragraph" w:customStyle="1" w:styleId="EditorsNote">
    <w:name w:val="Editor's Note"/>
    <w:basedOn w:val="NO"/>
    <w:link w:val="EditorsNoteChar"/>
    <w:rsid w:val="00F617EC"/>
    <w:pPr>
      <w:ind w:left="1559" w:hanging="1276"/>
    </w:pPr>
    <w:rPr>
      <w:color w:val="FF0000"/>
    </w:rPr>
  </w:style>
  <w:style w:type="paragraph" w:customStyle="1" w:styleId="TH">
    <w:name w:val="TH"/>
    <w:basedOn w:val="Normal"/>
    <w:link w:val="THChar"/>
    <w:rsid w:val="00F617EC"/>
    <w:pPr>
      <w:keepNext/>
      <w:keepLines/>
      <w:overflowPunct w:val="0"/>
      <w:autoSpaceDE w:val="0"/>
      <w:autoSpaceDN w:val="0"/>
      <w:adjustRightInd w:val="0"/>
      <w:spacing w:before="60"/>
      <w:jc w:val="center"/>
      <w:textAlignment w:val="baseline"/>
    </w:pPr>
    <w:rPr>
      <w:rFonts w:ascii="Arial" w:eastAsia="Times New Roman" w:hAnsi="Arial"/>
      <w:b/>
      <w:lang w:eastAsia="en-GB"/>
    </w:rPr>
  </w:style>
  <w:style w:type="paragraph" w:customStyle="1" w:styleId="ZA">
    <w:name w:val="ZA"/>
    <w:rsid w:val="00F617E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F617E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F617E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F617E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F617EC"/>
    <w:pPr>
      <w:ind w:left="851" w:hanging="851"/>
    </w:pPr>
  </w:style>
  <w:style w:type="paragraph" w:customStyle="1" w:styleId="ZH">
    <w:name w:val="ZH"/>
    <w:rsid w:val="00F617E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F617EC"/>
    <w:pPr>
      <w:keepNext w:val="0"/>
      <w:spacing w:before="0" w:after="240"/>
    </w:pPr>
  </w:style>
  <w:style w:type="paragraph" w:customStyle="1" w:styleId="ZG">
    <w:name w:val="ZG"/>
    <w:rsid w:val="00F617E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Normal"/>
    <w:link w:val="B2Char"/>
    <w:rsid w:val="00F617EC"/>
    <w:pPr>
      <w:overflowPunct w:val="0"/>
      <w:autoSpaceDE w:val="0"/>
      <w:autoSpaceDN w:val="0"/>
      <w:adjustRightInd w:val="0"/>
      <w:ind w:left="851" w:hanging="284"/>
      <w:textAlignment w:val="baseline"/>
    </w:pPr>
    <w:rPr>
      <w:rFonts w:eastAsia="Times New Roman"/>
      <w:lang w:eastAsia="en-GB"/>
    </w:rPr>
  </w:style>
  <w:style w:type="paragraph" w:customStyle="1" w:styleId="B3">
    <w:name w:val="B3"/>
    <w:basedOn w:val="Normal"/>
    <w:rsid w:val="00F617EC"/>
    <w:pPr>
      <w:overflowPunct w:val="0"/>
      <w:autoSpaceDE w:val="0"/>
      <w:autoSpaceDN w:val="0"/>
      <w:adjustRightInd w:val="0"/>
      <w:ind w:left="1135" w:hanging="284"/>
      <w:textAlignment w:val="baseline"/>
    </w:pPr>
    <w:rPr>
      <w:rFonts w:eastAsia="Times New Roman"/>
      <w:lang w:eastAsia="en-GB"/>
    </w:rPr>
  </w:style>
  <w:style w:type="paragraph" w:customStyle="1" w:styleId="B4">
    <w:name w:val="B4"/>
    <w:basedOn w:val="Normal"/>
    <w:rsid w:val="00F617EC"/>
    <w:pPr>
      <w:overflowPunct w:val="0"/>
      <w:autoSpaceDE w:val="0"/>
      <w:autoSpaceDN w:val="0"/>
      <w:adjustRightInd w:val="0"/>
      <w:ind w:left="1418" w:hanging="284"/>
      <w:textAlignment w:val="baseline"/>
    </w:pPr>
    <w:rPr>
      <w:rFonts w:eastAsia="Times New Roman"/>
      <w:lang w:eastAsia="en-GB"/>
    </w:rPr>
  </w:style>
  <w:style w:type="paragraph" w:customStyle="1" w:styleId="B5">
    <w:name w:val="B5"/>
    <w:basedOn w:val="Normal"/>
    <w:rsid w:val="00F617EC"/>
    <w:pPr>
      <w:overflowPunct w:val="0"/>
      <w:autoSpaceDE w:val="0"/>
      <w:autoSpaceDN w:val="0"/>
      <w:adjustRightInd w:val="0"/>
      <w:ind w:left="1702" w:hanging="284"/>
      <w:textAlignment w:val="baseline"/>
    </w:pPr>
    <w:rPr>
      <w:rFonts w:eastAsia="Times New Roman"/>
      <w:lang w:eastAsia="en-GB"/>
    </w:rPr>
  </w:style>
  <w:style w:type="paragraph" w:customStyle="1" w:styleId="ZTD">
    <w:name w:val="ZTD"/>
    <w:basedOn w:val="ZB"/>
    <w:rsid w:val="00F617EC"/>
    <w:pPr>
      <w:framePr w:hRule="auto" w:wrap="notBeside" w:y="852"/>
    </w:pPr>
    <w:rPr>
      <w:i w:val="0"/>
      <w:sz w:val="40"/>
    </w:rPr>
  </w:style>
  <w:style w:type="paragraph" w:customStyle="1" w:styleId="ZV">
    <w:name w:val="ZV"/>
    <w:basedOn w:val="ZU"/>
    <w:rsid w:val="00F617EC"/>
    <w:pPr>
      <w:framePr w:wrap="notBeside" w:y="16161"/>
    </w:pPr>
  </w:style>
  <w:style w:type="paragraph" w:styleId="TOC7">
    <w:name w:val="toc 7"/>
    <w:basedOn w:val="Normal"/>
    <w:next w:val="Normal"/>
    <w:uiPriority w:val="39"/>
    <w:unhideWhenUsed/>
    <w:rsid w:val="00F617EC"/>
    <w:pPr>
      <w:spacing w:after="100" w:line="259" w:lineRule="auto"/>
      <w:ind w:left="1320"/>
    </w:pPr>
    <w:rPr>
      <w:rFonts w:asciiTheme="minorHAnsi" w:hAnsiTheme="minorHAnsi" w:cstheme="minorBidi"/>
      <w:sz w:val="22"/>
      <w:szCs w:val="22"/>
      <w:lang w:eastAsia="en-GB"/>
    </w:rPr>
  </w:style>
  <w:style w:type="character" w:customStyle="1" w:styleId="HeaderChar">
    <w:name w:val="Header Char"/>
    <w:basedOn w:val="DefaultParagraphFont"/>
    <w:rsid w:val="002C428B"/>
    <w:rPr>
      <w:lang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paragraph" w:styleId="TOC9">
    <w:name w:val="toc 9"/>
    <w:basedOn w:val="Normal"/>
    <w:next w:val="Normal"/>
    <w:uiPriority w:val="39"/>
    <w:unhideWhenUsed/>
    <w:rsid w:val="00F617EC"/>
    <w:pPr>
      <w:spacing w:after="100" w:line="259" w:lineRule="auto"/>
      <w:ind w:left="1760"/>
    </w:pPr>
    <w:rPr>
      <w:rFonts w:asciiTheme="minorHAnsi" w:hAnsiTheme="minorHAnsi" w:cstheme="minorBidi"/>
      <w:sz w:val="22"/>
      <w:szCs w:val="22"/>
      <w:lang w:eastAsia="en-GB"/>
    </w:rPr>
  </w:style>
  <w:style w:type="character" w:customStyle="1" w:styleId="TALChar">
    <w:name w:val="TAL Char"/>
    <w:link w:val="TAL"/>
    <w:qFormat/>
    <w:rsid w:val="00731C5F"/>
    <w:rPr>
      <w:rFonts w:ascii="Arial" w:eastAsia="Times New Roman" w:hAnsi="Arial"/>
      <w:sz w:val="18"/>
    </w:rPr>
  </w:style>
  <w:style w:type="character" w:customStyle="1" w:styleId="EXChar">
    <w:name w:val="EX Char"/>
    <w:link w:val="EX"/>
    <w:locked/>
    <w:rsid w:val="00731C5F"/>
    <w:rPr>
      <w:rFonts w:eastAsia="Times New Roman"/>
    </w:rPr>
  </w:style>
  <w:style w:type="character" w:styleId="CommentReference">
    <w:name w:val="annotation reference"/>
    <w:rsid w:val="00731C5F"/>
    <w:rPr>
      <w:sz w:val="16"/>
      <w:szCs w:val="16"/>
    </w:rPr>
  </w:style>
  <w:style w:type="paragraph" w:styleId="CommentText">
    <w:name w:val="annotation text"/>
    <w:basedOn w:val="Normal"/>
    <w:link w:val="CommentTextChar"/>
    <w:rsid w:val="00731C5F"/>
    <w:pPr>
      <w:overflowPunct w:val="0"/>
      <w:autoSpaceDE w:val="0"/>
      <w:autoSpaceDN w:val="0"/>
      <w:adjustRightInd w:val="0"/>
      <w:textAlignment w:val="baseline"/>
    </w:pPr>
    <w:rPr>
      <w:rFonts w:eastAsia="SimSun"/>
      <w:color w:val="000000"/>
      <w:lang w:eastAsia="ja-JP"/>
    </w:rPr>
  </w:style>
  <w:style w:type="character" w:customStyle="1" w:styleId="CommentTextChar">
    <w:name w:val="Comment Text Char"/>
    <w:basedOn w:val="DefaultParagraphFont"/>
    <w:link w:val="CommentText"/>
    <w:rsid w:val="00731C5F"/>
    <w:rPr>
      <w:rFonts w:eastAsia="SimSun"/>
      <w:color w:val="000000"/>
      <w:lang w:eastAsia="ja-JP"/>
    </w:rPr>
  </w:style>
  <w:style w:type="paragraph" w:styleId="CommentSubject">
    <w:name w:val="annotation subject"/>
    <w:basedOn w:val="CommentText"/>
    <w:next w:val="CommentText"/>
    <w:link w:val="CommentSubjectChar"/>
    <w:rsid w:val="00731C5F"/>
    <w:pPr>
      <w:overflowPunct/>
      <w:autoSpaceDE/>
      <w:autoSpaceDN/>
      <w:adjustRightInd/>
      <w:textAlignment w:val="auto"/>
    </w:pPr>
    <w:rPr>
      <w:rFonts w:eastAsia="Malgun Gothic"/>
      <w:b/>
      <w:bCs/>
      <w:color w:val="auto"/>
      <w:lang w:eastAsia="en-US"/>
    </w:rPr>
  </w:style>
  <w:style w:type="character" w:customStyle="1" w:styleId="CommentSubjectChar">
    <w:name w:val="Comment Subject Char"/>
    <w:basedOn w:val="CommentTextChar"/>
    <w:link w:val="CommentSubject"/>
    <w:rsid w:val="00731C5F"/>
    <w:rPr>
      <w:rFonts w:eastAsia="Malgun Gothic"/>
      <w:b/>
      <w:bCs/>
      <w:color w:val="000000"/>
      <w:lang w:eastAsia="en-US"/>
    </w:rPr>
  </w:style>
  <w:style w:type="character" w:customStyle="1" w:styleId="NOChar">
    <w:name w:val="NO Char"/>
    <w:link w:val="NO"/>
    <w:qFormat/>
    <w:rsid w:val="00731C5F"/>
    <w:rPr>
      <w:rFonts w:eastAsia="Times New Roman"/>
    </w:rPr>
  </w:style>
  <w:style w:type="character" w:customStyle="1" w:styleId="B1Char">
    <w:name w:val="B1 Char"/>
    <w:link w:val="B1"/>
    <w:qFormat/>
    <w:locked/>
    <w:rsid w:val="00731C5F"/>
    <w:rPr>
      <w:rFonts w:eastAsia="Times New Roman"/>
    </w:rPr>
  </w:style>
  <w:style w:type="character" w:customStyle="1" w:styleId="B2Char">
    <w:name w:val="B2 Char"/>
    <w:link w:val="B2"/>
    <w:rsid w:val="00731C5F"/>
    <w:rPr>
      <w:rFonts w:eastAsia="Times New Roman"/>
    </w:rPr>
  </w:style>
  <w:style w:type="character" w:customStyle="1" w:styleId="EditorsNoteChar">
    <w:name w:val="Editor's Note Char"/>
    <w:link w:val="EditorsNote"/>
    <w:rsid w:val="00DF6DF6"/>
    <w:rPr>
      <w:rFonts w:eastAsia="Times New Roman"/>
      <w:color w:val="FF0000"/>
    </w:rPr>
  </w:style>
  <w:style w:type="character" w:customStyle="1" w:styleId="THChar">
    <w:name w:val="TH Char"/>
    <w:link w:val="TH"/>
    <w:qFormat/>
    <w:rsid w:val="00731C5F"/>
    <w:rPr>
      <w:rFonts w:ascii="Arial" w:eastAsia="Times New Roman" w:hAnsi="Arial"/>
      <w:b/>
    </w:rPr>
  </w:style>
  <w:style w:type="character" w:customStyle="1" w:styleId="TFChar">
    <w:name w:val="TF Char"/>
    <w:link w:val="TF"/>
    <w:qFormat/>
    <w:rsid w:val="00731C5F"/>
    <w:rPr>
      <w:rFonts w:ascii="Arial" w:eastAsia="Times New Roman" w:hAnsi="Arial"/>
      <w:b/>
    </w:rPr>
  </w:style>
  <w:style w:type="paragraph" w:styleId="Revision">
    <w:name w:val="Revision"/>
    <w:hidden/>
    <w:uiPriority w:val="99"/>
    <w:semiHidden/>
    <w:rsid w:val="00731C5F"/>
    <w:rPr>
      <w:rFonts w:eastAsia="Malgun Gothic"/>
      <w:lang w:eastAsia="en-US"/>
    </w:rPr>
  </w:style>
  <w:style w:type="character" w:customStyle="1" w:styleId="TACChar">
    <w:name w:val="TAC Char"/>
    <w:link w:val="TAC"/>
    <w:locked/>
    <w:rsid w:val="00731C5F"/>
    <w:rPr>
      <w:rFonts w:ascii="Arial" w:eastAsia="Times New Roman" w:hAnsi="Arial"/>
      <w:sz w:val="18"/>
    </w:rPr>
  </w:style>
  <w:style w:type="character" w:customStyle="1" w:styleId="TAHCar">
    <w:name w:val="TAH Car"/>
    <w:link w:val="TAH"/>
    <w:rsid w:val="00F34A4F"/>
    <w:rPr>
      <w:rFonts w:ascii="Arial" w:eastAsia="Times New Roman" w:hAnsi="Arial"/>
      <w:b/>
      <w:sz w:val="18"/>
    </w:rPr>
  </w:style>
  <w:style w:type="character" w:customStyle="1" w:styleId="TANChar">
    <w:name w:val="TAN Char"/>
    <w:link w:val="TAN"/>
    <w:rsid w:val="00CB7899"/>
    <w:rPr>
      <w:rFonts w:ascii="Arial" w:eastAsia="Times New Roman" w:hAnsi="Arial"/>
      <w:sz w:val="18"/>
    </w:rPr>
  </w:style>
  <w:style w:type="character" w:customStyle="1" w:styleId="Heading4Char">
    <w:name w:val="Heading 4 Char"/>
    <w:basedOn w:val="DefaultParagraphFont"/>
    <w:link w:val="Heading4"/>
    <w:rsid w:val="006726F0"/>
    <w:rPr>
      <w:rFonts w:ascii="Arial" w:hAnsi="Arial"/>
      <w:sz w:val="24"/>
      <w:lang w:eastAsia="en-US"/>
    </w:rPr>
  </w:style>
  <w:style w:type="paragraph" w:styleId="Bibliography">
    <w:name w:val="Bibliography"/>
    <w:basedOn w:val="Normal"/>
    <w:next w:val="Normal"/>
    <w:uiPriority w:val="37"/>
    <w:semiHidden/>
    <w:unhideWhenUsed/>
    <w:rsid w:val="004260EA"/>
  </w:style>
  <w:style w:type="paragraph" w:styleId="BlockText">
    <w:name w:val="Block Text"/>
    <w:basedOn w:val="Normal"/>
    <w:rsid w:val="004260E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4260EA"/>
    <w:pPr>
      <w:spacing w:after="120"/>
    </w:pPr>
  </w:style>
  <w:style w:type="character" w:customStyle="1" w:styleId="BodyTextChar">
    <w:name w:val="Body Text Char"/>
    <w:basedOn w:val="DefaultParagraphFont"/>
    <w:link w:val="BodyText"/>
    <w:rsid w:val="004260EA"/>
    <w:rPr>
      <w:lang w:eastAsia="en-US"/>
    </w:rPr>
  </w:style>
  <w:style w:type="paragraph" w:styleId="BodyText2">
    <w:name w:val="Body Text 2"/>
    <w:basedOn w:val="Normal"/>
    <w:link w:val="BodyText2Char"/>
    <w:rsid w:val="004260EA"/>
    <w:pPr>
      <w:spacing w:after="120" w:line="480" w:lineRule="auto"/>
    </w:pPr>
  </w:style>
  <w:style w:type="character" w:customStyle="1" w:styleId="BodyText2Char">
    <w:name w:val="Body Text 2 Char"/>
    <w:basedOn w:val="DefaultParagraphFont"/>
    <w:link w:val="BodyText2"/>
    <w:rsid w:val="004260EA"/>
    <w:rPr>
      <w:lang w:eastAsia="en-US"/>
    </w:rPr>
  </w:style>
  <w:style w:type="paragraph" w:styleId="BodyText3">
    <w:name w:val="Body Text 3"/>
    <w:basedOn w:val="Normal"/>
    <w:link w:val="BodyText3Char"/>
    <w:rsid w:val="004260EA"/>
    <w:pPr>
      <w:spacing w:after="120"/>
    </w:pPr>
    <w:rPr>
      <w:sz w:val="16"/>
      <w:szCs w:val="16"/>
    </w:rPr>
  </w:style>
  <w:style w:type="character" w:customStyle="1" w:styleId="BodyText3Char">
    <w:name w:val="Body Text 3 Char"/>
    <w:basedOn w:val="DefaultParagraphFont"/>
    <w:link w:val="BodyText3"/>
    <w:rsid w:val="004260EA"/>
    <w:rPr>
      <w:sz w:val="16"/>
      <w:szCs w:val="16"/>
      <w:lang w:eastAsia="en-US"/>
    </w:rPr>
  </w:style>
  <w:style w:type="paragraph" w:styleId="BodyTextFirstIndent">
    <w:name w:val="Body Text First Indent"/>
    <w:basedOn w:val="BodyText"/>
    <w:link w:val="BodyTextFirstIndentChar"/>
    <w:rsid w:val="004260EA"/>
    <w:pPr>
      <w:spacing w:after="180"/>
      <w:ind w:firstLine="360"/>
    </w:pPr>
  </w:style>
  <w:style w:type="character" w:customStyle="1" w:styleId="BodyTextFirstIndentChar">
    <w:name w:val="Body Text First Indent Char"/>
    <w:basedOn w:val="BodyTextChar"/>
    <w:link w:val="BodyTextFirstIndent"/>
    <w:rsid w:val="004260EA"/>
    <w:rPr>
      <w:lang w:eastAsia="en-US"/>
    </w:rPr>
  </w:style>
  <w:style w:type="paragraph" w:styleId="BodyTextIndent">
    <w:name w:val="Body Text Indent"/>
    <w:basedOn w:val="Normal"/>
    <w:link w:val="BodyTextIndentChar"/>
    <w:rsid w:val="004260EA"/>
    <w:pPr>
      <w:spacing w:after="120"/>
      <w:ind w:left="283"/>
    </w:pPr>
  </w:style>
  <w:style w:type="character" w:customStyle="1" w:styleId="BodyTextIndentChar">
    <w:name w:val="Body Text Indent Char"/>
    <w:basedOn w:val="DefaultParagraphFont"/>
    <w:link w:val="BodyTextIndent"/>
    <w:rsid w:val="004260EA"/>
    <w:rPr>
      <w:lang w:eastAsia="en-US"/>
    </w:rPr>
  </w:style>
  <w:style w:type="paragraph" w:styleId="BodyTextFirstIndent2">
    <w:name w:val="Body Text First Indent 2"/>
    <w:basedOn w:val="BodyTextIndent"/>
    <w:link w:val="BodyTextFirstIndent2Char"/>
    <w:rsid w:val="004260EA"/>
    <w:pPr>
      <w:spacing w:after="180"/>
      <w:ind w:left="360" w:firstLine="360"/>
    </w:pPr>
  </w:style>
  <w:style w:type="character" w:customStyle="1" w:styleId="BodyTextFirstIndent2Char">
    <w:name w:val="Body Text First Indent 2 Char"/>
    <w:basedOn w:val="BodyTextIndentChar"/>
    <w:link w:val="BodyTextFirstIndent2"/>
    <w:rsid w:val="004260EA"/>
    <w:rPr>
      <w:lang w:eastAsia="en-US"/>
    </w:rPr>
  </w:style>
  <w:style w:type="paragraph" w:styleId="BodyTextIndent2">
    <w:name w:val="Body Text Indent 2"/>
    <w:basedOn w:val="Normal"/>
    <w:link w:val="BodyTextIndent2Char"/>
    <w:rsid w:val="004260EA"/>
    <w:pPr>
      <w:spacing w:after="120" w:line="480" w:lineRule="auto"/>
      <w:ind w:left="283"/>
    </w:pPr>
  </w:style>
  <w:style w:type="character" w:customStyle="1" w:styleId="BodyTextIndent2Char">
    <w:name w:val="Body Text Indent 2 Char"/>
    <w:basedOn w:val="DefaultParagraphFont"/>
    <w:link w:val="BodyTextIndent2"/>
    <w:rsid w:val="004260EA"/>
    <w:rPr>
      <w:lang w:eastAsia="en-US"/>
    </w:rPr>
  </w:style>
  <w:style w:type="paragraph" w:styleId="BodyTextIndent3">
    <w:name w:val="Body Text Indent 3"/>
    <w:basedOn w:val="Normal"/>
    <w:link w:val="BodyTextIndent3Char"/>
    <w:rsid w:val="004260EA"/>
    <w:pPr>
      <w:spacing w:after="120"/>
      <w:ind w:left="283"/>
    </w:pPr>
    <w:rPr>
      <w:sz w:val="16"/>
      <w:szCs w:val="16"/>
    </w:rPr>
  </w:style>
  <w:style w:type="character" w:customStyle="1" w:styleId="BodyTextIndent3Char">
    <w:name w:val="Body Text Indent 3 Char"/>
    <w:basedOn w:val="DefaultParagraphFont"/>
    <w:link w:val="BodyTextIndent3"/>
    <w:rsid w:val="004260EA"/>
    <w:rPr>
      <w:sz w:val="16"/>
      <w:szCs w:val="16"/>
      <w:lang w:eastAsia="en-US"/>
    </w:rPr>
  </w:style>
  <w:style w:type="paragraph" w:styleId="Caption">
    <w:name w:val="caption"/>
    <w:basedOn w:val="Normal"/>
    <w:next w:val="Normal"/>
    <w:semiHidden/>
    <w:unhideWhenUsed/>
    <w:qFormat/>
    <w:rsid w:val="004260EA"/>
    <w:pPr>
      <w:spacing w:after="200"/>
    </w:pPr>
    <w:rPr>
      <w:i/>
      <w:iCs/>
      <w:color w:val="44546A" w:themeColor="text2"/>
      <w:sz w:val="18"/>
      <w:szCs w:val="18"/>
    </w:rPr>
  </w:style>
  <w:style w:type="paragraph" w:styleId="Closing">
    <w:name w:val="Closing"/>
    <w:basedOn w:val="Normal"/>
    <w:link w:val="ClosingChar"/>
    <w:rsid w:val="004260EA"/>
    <w:pPr>
      <w:spacing w:after="0"/>
      <w:ind w:left="4252"/>
    </w:pPr>
  </w:style>
  <w:style w:type="character" w:customStyle="1" w:styleId="ClosingChar">
    <w:name w:val="Closing Char"/>
    <w:basedOn w:val="DefaultParagraphFont"/>
    <w:link w:val="Closing"/>
    <w:rsid w:val="004260EA"/>
    <w:rPr>
      <w:lang w:eastAsia="en-US"/>
    </w:rPr>
  </w:style>
  <w:style w:type="paragraph" w:styleId="Date">
    <w:name w:val="Date"/>
    <w:basedOn w:val="Normal"/>
    <w:next w:val="Normal"/>
    <w:link w:val="DateChar"/>
    <w:rsid w:val="004260EA"/>
  </w:style>
  <w:style w:type="character" w:customStyle="1" w:styleId="DateChar">
    <w:name w:val="Date Char"/>
    <w:basedOn w:val="DefaultParagraphFont"/>
    <w:link w:val="Date"/>
    <w:rsid w:val="004260EA"/>
    <w:rPr>
      <w:lang w:eastAsia="en-US"/>
    </w:rPr>
  </w:style>
  <w:style w:type="paragraph" w:styleId="DocumentMap">
    <w:name w:val="Document Map"/>
    <w:basedOn w:val="Normal"/>
    <w:link w:val="DocumentMapChar"/>
    <w:rsid w:val="004260EA"/>
    <w:pPr>
      <w:spacing w:after="0"/>
    </w:pPr>
    <w:rPr>
      <w:rFonts w:ascii="Segoe UI" w:hAnsi="Segoe UI" w:cs="Segoe UI"/>
      <w:sz w:val="16"/>
      <w:szCs w:val="16"/>
    </w:rPr>
  </w:style>
  <w:style w:type="character" w:customStyle="1" w:styleId="DocumentMapChar">
    <w:name w:val="Document Map Char"/>
    <w:basedOn w:val="DefaultParagraphFont"/>
    <w:link w:val="DocumentMap"/>
    <w:rsid w:val="004260EA"/>
    <w:rPr>
      <w:rFonts w:ascii="Segoe UI" w:hAnsi="Segoe UI" w:cs="Segoe UI"/>
      <w:sz w:val="16"/>
      <w:szCs w:val="16"/>
      <w:lang w:eastAsia="en-US"/>
    </w:rPr>
  </w:style>
  <w:style w:type="paragraph" w:styleId="E-mailSignature">
    <w:name w:val="E-mail Signature"/>
    <w:basedOn w:val="Normal"/>
    <w:link w:val="E-mailSignatureChar"/>
    <w:rsid w:val="004260EA"/>
    <w:pPr>
      <w:spacing w:after="0"/>
    </w:pPr>
  </w:style>
  <w:style w:type="character" w:customStyle="1" w:styleId="E-mailSignatureChar">
    <w:name w:val="E-mail Signature Char"/>
    <w:basedOn w:val="DefaultParagraphFont"/>
    <w:link w:val="E-mailSignature"/>
    <w:rsid w:val="004260EA"/>
    <w:rPr>
      <w:lang w:eastAsia="en-US"/>
    </w:rPr>
  </w:style>
  <w:style w:type="character" w:customStyle="1" w:styleId="EndnoteTextChar">
    <w:name w:val="Endnote Text Char"/>
    <w:basedOn w:val="DefaultParagraphFont"/>
    <w:rsid w:val="004260EA"/>
    <w:rPr>
      <w:lang w:eastAsia="en-US"/>
    </w:rPr>
  </w:style>
  <w:style w:type="character" w:customStyle="1" w:styleId="FootnoteTextChar">
    <w:name w:val="Footnote Text Char"/>
    <w:basedOn w:val="DefaultParagraphFont"/>
    <w:rsid w:val="004260EA"/>
    <w:rPr>
      <w:lang w:eastAsia="en-US"/>
    </w:rPr>
  </w:style>
  <w:style w:type="character" w:customStyle="1" w:styleId="HTMLAddressChar">
    <w:name w:val="HTML Address Char"/>
    <w:basedOn w:val="DefaultParagraphFont"/>
    <w:rsid w:val="004260EA"/>
    <w:rPr>
      <w:i/>
      <w:iCs/>
      <w:lang w:eastAsia="en-US"/>
    </w:rPr>
  </w:style>
  <w:style w:type="character" w:customStyle="1" w:styleId="HTMLPreformattedChar">
    <w:name w:val="HTML Preformatted Char"/>
    <w:basedOn w:val="DefaultParagraphFont"/>
    <w:rsid w:val="004260EA"/>
    <w:rPr>
      <w:rFonts w:ascii="Consolas" w:hAnsi="Consolas"/>
      <w:lang w:eastAsia="en-US"/>
    </w:rPr>
  </w:style>
  <w:style w:type="character" w:customStyle="1" w:styleId="IntenseQuoteChar">
    <w:name w:val="Intense Quote Char"/>
    <w:basedOn w:val="DefaultParagraphFont"/>
    <w:uiPriority w:val="30"/>
    <w:rsid w:val="004260EA"/>
    <w:rPr>
      <w:i/>
      <w:iCs/>
      <w:color w:val="4472C4" w:themeColor="accent1"/>
      <w:lang w:eastAsia="en-US"/>
    </w:rPr>
  </w:style>
  <w:style w:type="character" w:customStyle="1" w:styleId="MacroTextChar">
    <w:name w:val="Macro Text Char"/>
    <w:basedOn w:val="DefaultParagraphFont"/>
    <w:rsid w:val="004260EA"/>
    <w:rPr>
      <w:rFonts w:ascii="Consolas" w:hAnsi="Consolas"/>
      <w:lang w:eastAsia="en-US"/>
    </w:rPr>
  </w:style>
  <w:style w:type="character" w:customStyle="1" w:styleId="MessageHeaderChar">
    <w:name w:val="Message Header Char"/>
    <w:basedOn w:val="DefaultParagraphFont"/>
    <w:rsid w:val="004260EA"/>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4260EA"/>
    <w:rPr>
      <w:lang w:eastAsia="en-US"/>
    </w:rPr>
  </w:style>
  <w:style w:type="character" w:customStyle="1" w:styleId="PlainTextChar">
    <w:name w:val="Plain Text Char"/>
    <w:basedOn w:val="DefaultParagraphFont"/>
    <w:rsid w:val="004260EA"/>
    <w:rPr>
      <w:rFonts w:ascii="Consolas" w:hAnsi="Consolas"/>
      <w:sz w:val="21"/>
      <w:szCs w:val="21"/>
      <w:lang w:eastAsia="en-US"/>
    </w:rPr>
  </w:style>
  <w:style w:type="character" w:customStyle="1" w:styleId="QuoteChar">
    <w:name w:val="Quote Char"/>
    <w:basedOn w:val="DefaultParagraphFont"/>
    <w:uiPriority w:val="29"/>
    <w:rsid w:val="004260EA"/>
    <w:rPr>
      <w:i/>
      <w:iCs/>
      <w:color w:val="404040" w:themeColor="text1" w:themeTint="BF"/>
      <w:lang w:eastAsia="en-US"/>
    </w:rPr>
  </w:style>
  <w:style w:type="character" w:customStyle="1" w:styleId="SalutationChar">
    <w:name w:val="Salutation Char"/>
    <w:basedOn w:val="DefaultParagraphFont"/>
    <w:rsid w:val="004260EA"/>
    <w:rPr>
      <w:lang w:eastAsia="en-US"/>
    </w:rPr>
  </w:style>
  <w:style w:type="character" w:customStyle="1" w:styleId="SignatureChar">
    <w:name w:val="Signature Char"/>
    <w:basedOn w:val="DefaultParagraphFont"/>
    <w:rsid w:val="004260EA"/>
    <w:rPr>
      <w:lang w:eastAsia="en-US"/>
    </w:rPr>
  </w:style>
  <w:style w:type="character" w:customStyle="1" w:styleId="SubtitleChar">
    <w:name w:val="Subtitle Char"/>
    <w:basedOn w:val="DefaultParagraphFont"/>
    <w:rsid w:val="004260EA"/>
    <w:rPr>
      <w:rFonts w:asciiTheme="minorHAnsi"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4260EA"/>
    <w:rPr>
      <w:rFonts w:asciiTheme="majorHAnsi" w:eastAsiaTheme="majorEastAsia" w:hAnsiTheme="majorHAnsi" w:cstheme="majorBidi"/>
      <w:spacing w:val="-10"/>
      <w:kern w:val="28"/>
      <w:sz w:val="56"/>
      <w:szCs w:val="56"/>
      <w:lang w:eastAsia="en-US"/>
    </w:rPr>
  </w:style>
  <w:style w:type="paragraph" w:styleId="EndnoteText">
    <w:name w:val="endnote text"/>
    <w:basedOn w:val="Normal"/>
    <w:link w:val="EndnoteTextChar1"/>
    <w:rsid w:val="00DA595B"/>
    <w:pPr>
      <w:spacing w:after="0"/>
    </w:pPr>
  </w:style>
  <w:style w:type="character" w:customStyle="1" w:styleId="EndnoteTextChar1">
    <w:name w:val="Endnote Text Char1"/>
    <w:basedOn w:val="DefaultParagraphFont"/>
    <w:link w:val="EndnoteText"/>
    <w:rsid w:val="00DA595B"/>
    <w:rPr>
      <w:lang w:eastAsia="en-US"/>
    </w:rPr>
  </w:style>
  <w:style w:type="paragraph" w:styleId="EnvelopeAddress">
    <w:name w:val="envelope address"/>
    <w:basedOn w:val="Normal"/>
    <w:rsid w:val="00DA595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A595B"/>
    <w:pPr>
      <w:spacing w:after="0"/>
    </w:pPr>
    <w:rPr>
      <w:rFonts w:asciiTheme="majorHAnsi" w:eastAsiaTheme="majorEastAsia" w:hAnsiTheme="majorHAnsi" w:cstheme="majorBidi"/>
    </w:rPr>
  </w:style>
  <w:style w:type="paragraph" w:styleId="FootnoteText">
    <w:name w:val="footnote text"/>
    <w:basedOn w:val="Normal"/>
    <w:link w:val="FootnoteTextChar1"/>
    <w:rsid w:val="00DA595B"/>
    <w:pPr>
      <w:spacing w:after="0"/>
    </w:pPr>
  </w:style>
  <w:style w:type="character" w:customStyle="1" w:styleId="FootnoteTextChar1">
    <w:name w:val="Footnote Text Char1"/>
    <w:basedOn w:val="DefaultParagraphFont"/>
    <w:link w:val="FootnoteText"/>
    <w:rsid w:val="00DA595B"/>
    <w:rPr>
      <w:lang w:eastAsia="en-US"/>
    </w:rPr>
  </w:style>
  <w:style w:type="paragraph" w:styleId="HTMLAddress">
    <w:name w:val="HTML Address"/>
    <w:basedOn w:val="Normal"/>
    <w:link w:val="HTMLAddressChar1"/>
    <w:rsid w:val="00DA595B"/>
    <w:pPr>
      <w:spacing w:after="0"/>
    </w:pPr>
    <w:rPr>
      <w:i/>
      <w:iCs/>
    </w:rPr>
  </w:style>
  <w:style w:type="character" w:customStyle="1" w:styleId="HTMLAddressChar1">
    <w:name w:val="HTML Address Char1"/>
    <w:basedOn w:val="DefaultParagraphFont"/>
    <w:link w:val="HTMLAddress"/>
    <w:rsid w:val="00DA595B"/>
    <w:rPr>
      <w:i/>
      <w:iCs/>
      <w:lang w:eastAsia="en-US"/>
    </w:rPr>
  </w:style>
  <w:style w:type="paragraph" w:styleId="HTMLPreformatted">
    <w:name w:val="HTML Preformatted"/>
    <w:basedOn w:val="Normal"/>
    <w:link w:val="HTMLPreformattedChar1"/>
    <w:rsid w:val="00DA595B"/>
    <w:pPr>
      <w:spacing w:after="0"/>
    </w:pPr>
    <w:rPr>
      <w:rFonts w:ascii="Consolas" w:hAnsi="Consolas"/>
    </w:rPr>
  </w:style>
  <w:style w:type="character" w:customStyle="1" w:styleId="HTMLPreformattedChar1">
    <w:name w:val="HTML Preformatted Char1"/>
    <w:basedOn w:val="DefaultParagraphFont"/>
    <w:link w:val="HTMLPreformatted"/>
    <w:rsid w:val="00DA595B"/>
    <w:rPr>
      <w:rFonts w:ascii="Consolas" w:hAnsi="Consolas"/>
      <w:lang w:eastAsia="en-US"/>
    </w:rPr>
  </w:style>
  <w:style w:type="paragraph" w:styleId="Index1">
    <w:name w:val="index 1"/>
    <w:basedOn w:val="Normal"/>
    <w:next w:val="Normal"/>
    <w:rsid w:val="00DA595B"/>
    <w:pPr>
      <w:spacing w:after="0"/>
      <w:ind w:left="200" w:hanging="200"/>
    </w:pPr>
  </w:style>
  <w:style w:type="paragraph" w:styleId="Index2">
    <w:name w:val="index 2"/>
    <w:basedOn w:val="Normal"/>
    <w:next w:val="Normal"/>
    <w:rsid w:val="00DA595B"/>
    <w:pPr>
      <w:spacing w:after="0"/>
      <w:ind w:left="400" w:hanging="200"/>
    </w:pPr>
  </w:style>
  <w:style w:type="paragraph" w:styleId="Index3">
    <w:name w:val="index 3"/>
    <w:basedOn w:val="Normal"/>
    <w:next w:val="Normal"/>
    <w:rsid w:val="00DA595B"/>
    <w:pPr>
      <w:spacing w:after="0"/>
      <w:ind w:left="600" w:hanging="200"/>
    </w:pPr>
  </w:style>
  <w:style w:type="paragraph" w:styleId="Index4">
    <w:name w:val="index 4"/>
    <w:basedOn w:val="Normal"/>
    <w:next w:val="Normal"/>
    <w:rsid w:val="00DA595B"/>
    <w:pPr>
      <w:spacing w:after="0"/>
      <w:ind w:left="800" w:hanging="200"/>
    </w:pPr>
  </w:style>
  <w:style w:type="paragraph" w:styleId="Index5">
    <w:name w:val="index 5"/>
    <w:basedOn w:val="Normal"/>
    <w:next w:val="Normal"/>
    <w:rsid w:val="00DA595B"/>
    <w:pPr>
      <w:spacing w:after="0"/>
      <w:ind w:left="1000" w:hanging="200"/>
    </w:pPr>
  </w:style>
  <w:style w:type="paragraph" w:styleId="Index6">
    <w:name w:val="index 6"/>
    <w:basedOn w:val="Normal"/>
    <w:next w:val="Normal"/>
    <w:rsid w:val="00DA595B"/>
    <w:pPr>
      <w:spacing w:after="0"/>
      <w:ind w:left="1200" w:hanging="200"/>
    </w:pPr>
  </w:style>
  <w:style w:type="paragraph" w:styleId="Index7">
    <w:name w:val="index 7"/>
    <w:basedOn w:val="Normal"/>
    <w:next w:val="Normal"/>
    <w:rsid w:val="00DA595B"/>
    <w:pPr>
      <w:spacing w:after="0"/>
      <w:ind w:left="1400" w:hanging="200"/>
    </w:pPr>
  </w:style>
  <w:style w:type="paragraph" w:styleId="Index8">
    <w:name w:val="index 8"/>
    <w:basedOn w:val="Normal"/>
    <w:next w:val="Normal"/>
    <w:rsid w:val="00DA595B"/>
    <w:pPr>
      <w:spacing w:after="0"/>
      <w:ind w:left="1600" w:hanging="200"/>
    </w:pPr>
  </w:style>
  <w:style w:type="paragraph" w:styleId="Index9">
    <w:name w:val="index 9"/>
    <w:basedOn w:val="Normal"/>
    <w:next w:val="Normal"/>
    <w:rsid w:val="00DA595B"/>
    <w:pPr>
      <w:spacing w:after="0"/>
      <w:ind w:left="1800" w:hanging="200"/>
    </w:pPr>
  </w:style>
  <w:style w:type="paragraph" w:styleId="IndexHeading">
    <w:name w:val="index heading"/>
    <w:basedOn w:val="Normal"/>
    <w:next w:val="Index1"/>
    <w:rsid w:val="00DA595B"/>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DA595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DA595B"/>
    <w:rPr>
      <w:i/>
      <w:iCs/>
      <w:color w:val="4472C4" w:themeColor="accent1"/>
      <w:lang w:eastAsia="en-US"/>
    </w:rPr>
  </w:style>
  <w:style w:type="paragraph" w:styleId="List">
    <w:name w:val="List"/>
    <w:basedOn w:val="Normal"/>
    <w:rsid w:val="00DA595B"/>
    <w:pPr>
      <w:ind w:left="283" w:hanging="283"/>
      <w:contextualSpacing/>
    </w:pPr>
  </w:style>
  <w:style w:type="paragraph" w:styleId="List2">
    <w:name w:val="List 2"/>
    <w:basedOn w:val="Normal"/>
    <w:rsid w:val="00DA595B"/>
    <w:pPr>
      <w:ind w:left="566" w:hanging="283"/>
      <w:contextualSpacing/>
    </w:pPr>
  </w:style>
  <w:style w:type="paragraph" w:styleId="List3">
    <w:name w:val="List 3"/>
    <w:basedOn w:val="Normal"/>
    <w:rsid w:val="00DA595B"/>
    <w:pPr>
      <w:ind w:left="849" w:hanging="283"/>
      <w:contextualSpacing/>
    </w:pPr>
  </w:style>
  <w:style w:type="paragraph" w:styleId="List4">
    <w:name w:val="List 4"/>
    <w:basedOn w:val="Normal"/>
    <w:rsid w:val="00DA595B"/>
    <w:pPr>
      <w:ind w:left="1132" w:hanging="283"/>
      <w:contextualSpacing/>
    </w:pPr>
  </w:style>
  <w:style w:type="paragraph" w:styleId="List5">
    <w:name w:val="List 5"/>
    <w:basedOn w:val="Normal"/>
    <w:rsid w:val="00DA595B"/>
    <w:pPr>
      <w:ind w:left="1415" w:hanging="283"/>
      <w:contextualSpacing/>
    </w:pPr>
  </w:style>
  <w:style w:type="paragraph" w:styleId="ListBullet">
    <w:name w:val="List Bullet"/>
    <w:basedOn w:val="Normal"/>
    <w:rsid w:val="00DA595B"/>
    <w:pPr>
      <w:numPr>
        <w:numId w:val="35"/>
      </w:numPr>
      <w:contextualSpacing/>
    </w:pPr>
  </w:style>
  <w:style w:type="paragraph" w:styleId="ListBullet2">
    <w:name w:val="List Bullet 2"/>
    <w:basedOn w:val="Normal"/>
    <w:rsid w:val="00DA595B"/>
    <w:pPr>
      <w:numPr>
        <w:numId w:val="36"/>
      </w:numPr>
      <w:contextualSpacing/>
    </w:pPr>
  </w:style>
  <w:style w:type="paragraph" w:styleId="ListBullet3">
    <w:name w:val="List Bullet 3"/>
    <w:basedOn w:val="Normal"/>
    <w:rsid w:val="00DA595B"/>
    <w:pPr>
      <w:numPr>
        <w:numId w:val="37"/>
      </w:numPr>
      <w:contextualSpacing/>
    </w:pPr>
  </w:style>
  <w:style w:type="paragraph" w:styleId="ListBullet4">
    <w:name w:val="List Bullet 4"/>
    <w:basedOn w:val="Normal"/>
    <w:rsid w:val="00DA595B"/>
    <w:pPr>
      <w:numPr>
        <w:numId w:val="38"/>
      </w:numPr>
      <w:contextualSpacing/>
    </w:pPr>
  </w:style>
  <w:style w:type="paragraph" w:styleId="ListBullet5">
    <w:name w:val="List Bullet 5"/>
    <w:basedOn w:val="Normal"/>
    <w:rsid w:val="00DA595B"/>
    <w:pPr>
      <w:numPr>
        <w:numId w:val="39"/>
      </w:numPr>
      <w:contextualSpacing/>
    </w:pPr>
  </w:style>
  <w:style w:type="paragraph" w:styleId="ListContinue">
    <w:name w:val="List Continue"/>
    <w:basedOn w:val="Normal"/>
    <w:rsid w:val="00DA595B"/>
    <w:pPr>
      <w:spacing w:after="120"/>
      <w:ind w:left="283"/>
      <w:contextualSpacing/>
    </w:pPr>
  </w:style>
  <w:style w:type="paragraph" w:styleId="ListContinue2">
    <w:name w:val="List Continue 2"/>
    <w:basedOn w:val="Normal"/>
    <w:rsid w:val="00DA595B"/>
    <w:pPr>
      <w:spacing w:after="120"/>
      <w:ind w:left="566"/>
      <w:contextualSpacing/>
    </w:pPr>
  </w:style>
  <w:style w:type="paragraph" w:styleId="ListContinue3">
    <w:name w:val="List Continue 3"/>
    <w:basedOn w:val="Normal"/>
    <w:rsid w:val="00DA595B"/>
    <w:pPr>
      <w:spacing w:after="120"/>
      <w:ind w:left="849"/>
      <w:contextualSpacing/>
    </w:pPr>
  </w:style>
  <w:style w:type="paragraph" w:styleId="ListContinue4">
    <w:name w:val="List Continue 4"/>
    <w:basedOn w:val="Normal"/>
    <w:rsid w:val="00DA595B"/>
    <w:pPr>
      <w:spacing w:after="120"/>
      <w:ind w:left="1132"/>
      <w:contextualSpacing/>
    </w:pPr>
  </w:style>
  <w:style w:type="paragraph" w:styleId="ListContinue5">
    <w:name w:val="List Continue 5"/>
    <w:basedOn w:val="Normal"/>
    <w:rsid w:val="00DA595B"/>
    <w:pPr>
      <w:spacing w:after="120"/>
      <w:ind w:left="1415"/>
      <w:contextualSpacing/>
    </w:pPr>
  </w:style>
  <w:style w:type="paragraph" w:styleId="ListNumber">
    <w:name w:val="List Number"/>
    <w:basedOn w:val="Normal"/>
    <w:rsid w:val="00DA595B"/>
    <w:pPr>
      <w:numPr>
        <w:numId w:val="40"/>
      </w:numPr>
      <w:contextualSpacing/>
    </w:pPr>
  </w:style>
  <w:style w:type="paragraph" w:styleId="ListNumber2">
    <w:name w:val="List Number 2"/>
    <w:basedOn w:val="Normal"/>
    <w:rsid w:val="00DA595B"/>
    <w:pPr>
      <w:numPr>
        <w:numId w:val="41"/>
      </w:numPr>
      <w:contextualSpacing/>
    </w:pPr>
  </w:style>
  <w:style w:type="paragraph" w:styleId="ListNumber3">
    <w:name w:val="List Number 3"/>
    <w:basedOn w:val="Normal"/>
    <w:rsid w:val="00DA595B"/>
    <w:pPr>
      <w:numPr>
        <w:numId w:val="42"/>
      </w:numPr>
      <w:contextualSpacing/>
    </w:pPr>
  </w:style>
  <w:style w:type="paragraph" w:styleId="ListNumber4">
    <w:name w:val="List Number 4"/>
    <w:basedOn w:val="Normal"/>
    <w:rsid w:val="00DA595B"/>
    <w:pPr>
      <w:numPr>
        <w:numId w:val="43"/>
      </w:numPr>
      <w:contextualSpacing/>
    </w:pPr>
  </w:style>
  <w:style w:type="paragraph" w:styleId="ListNumber5">
    <w:name w:val="List Number 5"/>
    <w:basedOn w:val="Normal"/>
    <w:rsid w:val="00DA595B"/>
    <w:pPr>
      <w:numPr>
        <w:numId w:val="44"/>
      </w:numPr>
      <w:contextualSpacing/>
    </w:pPr>
  </w:style>
  <w:style w:type="paragraph" w:styleId="ListParagraph">
    <w:name w:val="List Paragraph"/>
    <w:basedOn w:val="Normal"/>
    <w:uiPriority w:val="34"/>
    <w:qFormat/>
    <w:rsid w:val="00DA595B"/>
    <w:pPr>
      <w:ind w:left="720"/>
      <w:contextualSpacing/>
    </w:pPr>
  </w:style>
  <w:style w:type="paragraph" w:styleId="MacroText">
    <w:name w:val="macro"/>
    <w:link w:val="MacroTextChar1"/>
    <w:rsid w:val="00DA595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1">
    <w:name w:val="Macro Text Char1"/>
    <w:basedOn w:val="DefaultParagraphFont"/>
    <w:link w:val="MacroText"/>
    <w:rsid w:val="00DA595B"/>
    <w:rPr>
      <w:rFonts w:ascii="Consolas" w:hAnsi="Consolas"/>
      <w:lang w:eastAsia="en-US"/>
    </w:rPr>
  </w:style>
  <w:style w:type="paragraph" w:styleId="MessageHeader">
    <w:name w:val="Message Header"/>
    <w:basedOn w:val="Normal"/>
    <w:link w:val="MessageHeaderChar1"/>
    <w:rsid w:val="00DA595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DA595B"/>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DA595B"/>
    <w:rPr>
      <w:lang w:eastAsia="en-US"/>
    </w:rPr>
  </w:style>
  <w:style w:type="paragraph" w:styleId="NormalWeb">
    <w:name w:val="Normal (Web)"/>
    <w:basedOn w:val="Normal"/>
    <w:uiPriority w:val="99"/>
    <w:rsid w:val="00DA595B"/>
    <w:rPr>
      <w:sz w:val="24"/>
      <w:szCs w:val="24"/>
    </w:rPr>
  </w:style>
  <w:style w:type="paragraph" w:styleId="NormalIndent">
    <w:name w:val="Normal Indent"/>
    <w:basedOn w:val="Normal"/>
    <w:rsid w:val="00DA595B"/>
    <w:pPr>
      <w:ind w:left="720"/>
    </w:pPr>
  </w:style>
  <w:style w:type="paragraph" w:styleId="NoteHeading">
    <w:name w:val="Note Heading"/>
    <w:basedOn w:val="Normal"/>
    <w:next w:val="Normal"/>
    <w:link w:val="NoteHeadingChar1"/>
    <w:rsid w:val="00DA595B"/>
    <w:pPr>
      <w:spacing w:after="0"/>
    </w:pPr>
  </w:style>
  <w:style w:type="character" w:customStyle="1" w:styleId="NoteHeadingChar1">
    <w:name w:val="Note Heading Char1"/>
    <w:basedOn w:val="DefaultParagraphFont"/>
    <w:link w:val="NoteHeading"/>
    <w:rsid w:val="00DA595B"/>
    <w:rPr>
      <w:lang w:eastAsia="en-US"/>
    </w:rPr>
  </w:style>
  <w:style w:type="paragraph" w:styleId="PlainText">
    <w:name w:val="Plain Text"/>
    <w:basedOn w:val="Normal"/>
    <w:link w:val="PlainTextChar1"/>
    <w:rsid w:val="00DA595B"/>
    <w:pPr>
      <w:spacing w:after="0"/>
    </w:pPr>
    <w:rPr>
      <w:rFonts w:ascii="Consolas" w:hAnsi="Consolas"/>
      <w:sz w:val="21"/>
      <w:szCs w:val="21"/>
    </w:rPr>
  </w:style>
  <w:style w:type="character" w:customStyle="1" w:styleId="PlainTextChar1">
    <w:name w:val="Plain Text Char1"/>
    <w:basedOn w:val="DefaultParagraphFont"/>
    <w:link w:val="PlainText"/>
    <w:rsid w:val="00DA595B"/>
    <w:rPr>
      <w:rFonts w:ascii="Consolas" w:hAnsi="Consolas"/>
      <w:sz w:val="21"/>
      <w:szCs w:val="21"/>
      <w:lang w:eastAsia="en-US"/>
    </w:rPr>
  </w:style>
  <w:style w:type="paragraph" w:styleId="Quote">
    <w:name w:val="Quote"/>
    <w:basedOn w:val="Normal"/>
    <w:next w:val="Normal"/>
    <w:link w:val="QuoteChar1"/>
    <w:uiPriority w:val="29"/>
    <w:qFormat/>
    <w:rsid w:val="00DA595B"/>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DA595B"/>
    <w:rPr>
      <w:i/>
      <w:iCs/>
      <w:color w:val="404040" w:themeColor="text1" w:themeTint="BF"/>
      <w:lang w:eastAsia="en-US"/>
    </w:rPr>
  </w:style>
  <w:style w:type="paragraph" w:styleId="Salutation">
    <w:name w:val="Salutation"/>
    <w:basedOn w:val="Normal"/>
    <w:next w:val="Normal"/>
    <w:link w:val="SalutationChar1"/>
    <w:rsid w:val="00DA595B"/>
  </w:style>
  <w:style w:type="character" w:customStyle="1" w:styleId="SalutationChar1">
    <w:name w:val="Salutation Char1"/>
    <w:basedOn w:val="DefaultParagraphFont"/>
    <w:link w:val="Salutation"/>
    <w:rsid w:val="00DA595B"/>
    <w:rPr>
      <w:lang w:eastAsia="en-US"/>
    </w:rPr>
  </w:style>
  <w:style w:type="paragraph" w:styleId="Signature">
    <w:name w:val="Signature"/>
    <w:basedOn w:val="Normal"/>
    <w:link w:val="SignatureChar1"/>
    <w:rsid w:val="00DA595B"/>
    <w:pPr>
      <w:spacing w:after="0"/>
      <w:ind w:left="4252"/>
    </w:pPr>
  </w:style>
  <w:style w:type="character" w:customStyle="1" w:styleId="SignatureChar1">
    <w:name w:val="Signature Char1"/>
    <w:basedOn w:val="DefaultParagraphFont"/>
    <w:link w:val="Signature"/>
    <w:rsid w:val="00DA595B"/>
    <w:rPr>
      <w:lang w:eastAsia="en-US"/>
    </w:rPr>
  </w:style>
  <w:style w:type="paragraph" w:styleId="Subtitle">
    <w:name w:val="Subtitle"/>
    <w:basedOn w:val="Normal"/>
    <w:next w:val="Normal"/>
    <w:link w:val="SubtitleChar1"/>
    <w:qFormat/>
    <w:rsid w:val="00DA595B"/>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DA595B"/>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DA595B"/>
    <w:pPr>
      <w:spacing w:after="0"/>
      <w:ind w:left="200" w:hanging="200"/>
    </w:pPr>
  </w:style>
  <w:style w:type="paragraph" w:styleId="TableofFigures">
    <w:name w:val="table of figures"/>
    <w:basedOn w:val="Normal"/>
    <w:next w:val="Normal"/>
    <w:rsid w:val="00DA595B"/>
    <w:pPr>
      <w:spacing w:after="0"/>
    </w:pPr>
  </w:style>
  <w:style w:type="paragraph" w:styleId="Title">
    <w:name w:val="Title"/>
    <w:basedOn w:val="Normal"/>
    <w:next w:val="Normal"/>
    <w:link w:val="TitleChar1"/>
    <w:qFormat/>
    <w:rsid w:val="00DA595B"/>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DA595B"/>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DA595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A595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027911">
      <w:bodyDiv w:val="1"/>
      <w:marLeft w:val="0"/>
      <w:marRight w:val="0"/>
      <w:marTop w:val="0"/>
      <w:marBottom w:val="0"/>
      <w:divBdr>
        <w:top w:val="none" w:sz="0" w:space="0" w:color="auto"/>
        <w:left w:val="none" w:sz="0" w:space="0" w:color="auto"/>
        <w:bottom w:val="none" w:sz="0" w:space="0" w:color="auto"/>
        <w:right w:val="none" w:sz="0" w:space="0" w:color="auto"/>
      </w:divBdr>
    </w:div>
    <w:div w:id="75520043">
      <w:bodyDiv w:val="1"/>
      <w:marLeft w:val="0"/>
      <w:marRight w:val="0"/>
      <w:marTop w:val="0"/>
      <w:marBottom w:val="0"/>
      <w:divBdr>
        <w:top w:val="none" w:sz="0" w:space="0" w:color="auto"/>
        <w:left w:val="none" w:sz="0" w:space="0" w:color="auto"/>
        <w:bottom w:val="none" w:sz="0" w:space="0" w:color="auto"/>
        <w:right w:val="none" w:sz="0" w:space="0" w:color="auto"/>
      </w:divBdr>
    </w:div>
    <w:div w:id="84616056">
      <w:bodyDiv w:val="1"/>
      <w:marLeft w:val="0"/>
      <w:marRight w:val="0"/>
      <w:marTop w:val="0"/>
      <w:marBottom w:val="0"/>
      <w:divBdr>
        <w:top w:val="none" w:sz="0" w:space="0" w:color="auto"/>
        <w:left w:val="none" w:sz="0" w:space="0" w:color="auto"/>
        <w:bottom w:val="none" w:sz="0" w:space="0" w:color="auto"/>
        <w:right w:val="none" w:sz="0" w:space="0" w:color="auto"/>
      </w:divBdr>
    </w:div>
    <w:div w:id="120849733">
      <w:bodyDiv w:val="1"/>
      <w:marLeft w:val="0"/>
      <w:marRight w:val="0"/>
      <w:marTop w:val="0"/>
      <w:marBottom w:val="0"/>
      <w:divBdr>
        <w:top w:val="none" w:sz="0" w:space="0" w:color="auto"/>
        <w:left w:val="none" w:sz="0" w:space="0" w:color="auto"/>
        <w:bottom w:val="none" w:sz="0" w:space="0" w:color="auto"/>
        <w:right w:val="none" w:sz="0" w:space="0" w:color="auto"/>
      </w:divBdr>
    </w:div>
    <w:div w:id="121509401">
      <w:bodyDiv w:val="1"/>
      <w:marLeft w:val="0"/>
      <w:marRight w:val="0"/>
      <w:marTop w:val="0"/>
      <w:marBottom w:val="0"/>
      <w:divBdr>
        <w:top w:val="none" w:sz="0" w:space="0" w:color="auto"/>
        <w:left w:val="none" w:sz="0" w:space="0" w:color="auto"/>
        <w:bottom w:val="none" w:sz="0" w:space="0" w:color="auto"/>
        <w:right w:val="none" w:sz="0" w:space="0" w:color="auto"/>
      </w:divBdr>
    </w:div>
    <w:div w:id="123542693">
      <w:bodyDiv w:val="1"/>
      <w:marLeft w:val="0"/>
      <w:marRight w:val="0"/>
      <w:marTop w:val="0"/>
      <w:marBottom w:val="0"/>
      <w:divBdr>
        <w:top w:val="none" w:sz="0" w:space="0" w:color="auto"/>
        <w:left w:val="none" w:sz="0" w:space="0" w:color="auto"/>
        <w:bottom w:val="none" w:sz="0" w:space="0" w:color="auto"/>
        <w:right w:val="none" w:sz="0" w:space="0" w:color="auto"/>
      </w:divBdr>
    </w:div>
    <w:div w:id="221722374">
      <w:bodyDiv w:val="1"/>
      <w:marLeft w:val="0"/>
      <w:marRight w:val="0"/>
      <w:marTop w:val="0"/>
      <w:marBottom w:val="0"/>
      <w:divBdr>
        <w:top w:val="none" w:sz="0" w:space="0" w:color="auto"/>
        <w:left w:val="none" w:sz="0" w:space="0" w:color="auto"/>
        <w:bottom w:val="none" w:sz="0" w:space="0" w:color="auto"/>
        <w:right w:val="none" w:sz="0" w:space="0" w:color="auto"/>
      </w:divBdr>
    </w:div>
    <w:div w:id="257910818">
      <w:bodyDiv w:val="1"/>
      <w:marLeft w:val="0"/>
      <w:marRight w:val="0"/>
      <w:marTop w:val="0"/>
      <w:marBottom w:val="0"/>
      <w:divBdr>
        <w:top w:val="none" w:sz="0" w:space="0" w:color="auto"/>
        <w:left w:val="none" w:sz="0" w:space="0" w:color="auto"/>
        <w:bottom w:val="none" w:sz="0" w:space="0" w:color="auto"/>
        <w:right w:val="none" w:sz="0" w:space="0" w:color="auto"/>
      </w:divBdr>
    </w:div>
    <w:div w:id="276257721">
      <w:bodyDiv w:val="1"/>
      <w:marLeft w:val="0"/>
      <w:marRight w:val="0"/>
      <w:marTop w:val="0"/>
      <w:marBottom w:val="0"/>
      <w:divBdr>
        <w:top w:val="none" w:sz="0" w:space="0" w:color="auto"/>
        <w:left w:val="none" w:sz="0" w:space="0" w:color="auto"/>
        <w:bottom w:val="none" w:sz="0" w:space="0" w:color="auto"/>
        <w:right w:val="none" w:sz="0" w:space="0" w:color="auto"/>
      </w:divBdr>
    </w:div>
    <w:div w:id="283197693">
      <w:bodyDiv w:val="1"/>
      <w:marLeft w:val="0"/>
      <w:marRight w:val="0"/>
      <w:marTop w:val="0"/>
      <w:marBottom w:val="0"/>
      <w:divBdr>
        <w:top w:val="none" w:sz="0" w:space="0" w:color="auto"/>
        <w:left w:val="none" w:sz="0" w:space="0" w:color="auto"/>
        <w:bottom w:val="none" w:sz="0" w:space="0" w:color="auto"/>
        <w:right w:val="none" w:sz="0" w:space="0" w:color="auto"/>
      </w:divBdr>
    </w:div>
    <w:div w:id="328023319">
      <w:bodyDiv w:val="1"/>
      <w:marLeft w:val="0"/>
      <w:marRight w:val="0"/>
      <w:marTop w:val="0"/>
      <w:marBottom w:val="0"/>
      <w:divBdr>
        <w:top w:val="none" w:sz="0" w:space="0" w:color="auto"/>
        <w:left w:val="none" w:sz="0" w:space="0" w:color="auto"/>
        <w:bottom w:val="none" w:sz="0" w:space="0" w:color="auto"/>
        <w:right w:val="none" w:sz="0" w:space="0" w:color="auto"/>
      </w:divBdr>
    </w:div>
    <w:div w:id="333801568">
      <w:bodyDiv w:val="1"/>
      <w:marLeft w:val="0"/>
      <w:marRight w:val="0"/>
      <w:marTop w:val="0"/>
      <w:marBottom w:val="0"/>
      <w:divBdr>
        <w:top w:val="none" w:sz="0" w:space="0" w:color="auto"/>
        <w:left w:val="none" w:sz="0" w:space="0" w:color="auto"/>
        <w:bottom w:val="none" w:sz="0" w:space="0" w:color="auto"/>
        <w:right w:val="none" w:sz="0" w:space="0" w:color="auto"/>
      </w:divBdr>
    </w:div>
    <w:div w:id="343744931">
      <w:bodyDiv w:val="1"/>
      <w:marLeft w:val="0"/>
      <w:marRight w:val="0"/>
      <w:marTop w:val="0"/>
      <w:marBottom w:val="0"/>
      <w:divBdr>
        <w:top w:val="none" w:sz="0" w:space="0" w:color="auto"/>
        <w:left w:val="none" w:sz="0" w:space="0" w:color="auto"/>
        <w:bottom w:val="none" w:sz="0" w:space="0" w:color="auto"/>
        <w:right w:val="none" w:sz="0" w:space="0" w:color="auto"/>
      </w:divBdr>
    </w:div>
    <w:div w:id="371269689">
      <w:bodyDiv w:val="1"/>
      <w:marLeft w:val="0"/>
      <w:marRight w:val="0"/>
      <w:marTop w:val="0"/>
      <w:marBottom w:val="0"/>
      <w:divBdr>
        <w:top w:val="none" w:sz="0" w:space="0" w:color="auto"/>
        <w:left w:val="none" w:sz="0" w:space="0" w:color="auto"/>
        <w:bottom w:val="none" w:sz="0" w:space="0" w:color="auto"/>
        <w:right w:val="none" w:sz="0" w:space="0" w:color="auto"/>
      </w:divBdr>
    </w:div>
    <w:div w:id="424345825">
      <w:bodyDiv w:val="1"/>
      <w:marLeft w:val="0"/>
      <w:marRight w:val="0"/>
      <w:marTop w:val="0"/>
      <w:marBottom w:val="0"/>
      <w:divBdr>
        <w:top w:val="none" w:sz="0" w:space="0" w:color="auto"/>
        <w:left w:val="none" w:sz="0" w:space="0" w:color="auto"/>
        <w:bottom w:val="none" w:sz="0" w:space="0" w:color="auto"/>
        <w:right w:val="none" w:sz="0" w:space="0" w:color="auto"/>
      </w:divBdr>
    </w:div>
    <w:div w:id="498159240">
      <w:bodyDiv w:val="1"/>
      <w:marLeft w:val="0"/>
      <w:marRight w:val="0"/>
      <w:marTop w:val="0"/>
      <w:marBottom w:val="0"/>
      <w:divBdr>
        <w:top w:val="none" w:sz="0" w:space="0" w:color="auto"/>
        <w:left w:val="none" w:sz="0" w:space="0" w:color="auto"/>
        <w:bottom w:val="none" w:sz="0" w:space="0" w:color="auto"/>
        <w:right w:val="none" w:sz="0" w:space="0" w:color="auto"/>
      </w:divBdr>
    </w:div>
    <w:div w:id="573586817">
      <w:bodyDiv w:val="1"/>
      <w:marLeft w:val="0"/>
      <w:marRight w:val="0"/>
      <w:marTop w:val="0"/>
      <w:marBottom w:val="0"/>
      <w:divBdr>
        <w:top w:val="none" w:sz="0" w:space="0" w:color="auto"/>
        <w:left w:val="none" w:sz="0" w:space="0" w:color="auto"/>
        <w:bottom w:val="none" w:sz="0" w:space="0" w:color="auto"/>
        <w:right w:val="none" w:sz="0" w:space="0" w:color="auto"/>
      </w:divBdr>
    </w:div>
    <w:div w:id="576985520">
      <w:bodyDiv w:val="1"/>
      <w:marLeft w:val="0"/>
      <w:marRight w:val="0"/>
      <w:marTop w:val="0"/>
      <w:marBottom w:val="0"/>
      <w:divBdr>
        <w:top w:val="none" w:sz="0" w:space="0" w:color="auto"/>
        <w:left w:val="none" w:sz="0" w:space="0" w:color="auto"/>
        <w:bottom w:val="none" w:sz="0" w:space="0" w:color="auto"/>
        <w:right w:val="none" w:sz="0" w:space="0" w:color="auto"/>
      </w:divBdr>
    </w:div>
    <w:div w:id="684133092">
      <w:bodyDiv w:val="1"/>
      <w:marLeft w:val="0"/>
      <w:marRight w:val="0"/>
      <w:marTop w:val="0"/>
      <w:marBottom w:val="0"/>
      <w:divBdr>
        <w:top w:val="none" w:sz="0" w:space="0" w:color="auto"/>
        <w:left w:val="none" w:sz="0" w:space="0" w:color="auto"/>
        <w:bottom w:val="none" w:sz="0" w:space="0" w:color="auto"/>
        <w:right w:val="none" w:sz="0" w:space="0" w:color="auto"/>
      </w:divBdr>
    </w:div>
    <w:div w:id="790905693">
      <w:bodyDiv w:val="1"/>
      <w:marLeft w:val="0"/>
      <w:marRight w:val="0"/>
      <w:marTop w:val="0"/>
      <w:marBottom w:val="0"/>
      <w:divBdr>
        <w:top w:val="none" w:sz="0" w:space="0" w:color="auto"/>
        <w:left w:val="none" w:sz="0" w:space="0" w:color="auto"/>
        <w:bottom w:val="none" w:sz="0" w:space="0" w:color="auto"/>
        <w:right w:val="none" w:sz="0" w:space="0" w:color="auto"/>
      </w:divBdr>
    </w:div>
    <w:div w:id="794369964">
      <w:bodyDiv w:val="1"/>
      <w:marLeft w:val="0"/>
      <w:marRight w:val="0"/>
      <w:marTop w:val="0"/>
      <w:marBottom w:val="0"/>
      <w:divBdr>
        <w:top w:val="none" w:sz="0" w:space="0" w:color="auto"/>
        <w:left w:val="none" w:sz="0" w:space="0" w:color="auto"/>
        <w:bottom w:val="none" w:sz="0" w:space="0" w:color="auto"/>
        <w:right w:val="none" w:sz="0" w:space="0" w:color="auto"/>
      </w:divBdr>
    </w:div>
    <w:div w:id="821233883">
      <w:bodyDiv w:val="1"/>
      <w:marLeft w:val="0"/>
      <w:marRight w:val="0"/>
      <w:marTop w:val="0"/>
      <w:marBottom w:val="0"/>
      <w:divBdr>
        <w:top w:val="none" w:sz="0" w:space="0" w:color="auto"/>
        <w:left w:val="none" w:sz="0" w:space="0" w:color="auto"/>
        <w:bottom w:val="none" w:sz="0" w:space="0" w:color="auto"/>
        <w:right w:val="none" w:sz="0" w:space="0" w:color="auto"/>
      </w:divBdr>
    </w:div>
    <w:div w:id="853807931">
      <w:bodyDiv w:val="1"/>
      <w:marLeft w:val="0"/>
      <w:marRight w:val="0"/>
      <w:marTop w:val="0"/>
      <w:marBottom w:val="0"/>
      <w:divBdr>
        <w:top w:val="none" w:sz="0" w:space="0" w:color="auto"/>
        <w:left w:val="none" w:sz="0" w:space="0" w:color="auto"/>
        <w:bottom w:val="none" w:sz="0" w:space="0" w:color="auto"/>
        <w:right w:val="none" w:sz="0" w:space="0" w:color="auto"/>
      </w:divBdr>
    </w:div>
    <w:div w:id="876508039">
      <w:bodyDiv w:val="1"/>
      <w:marLeft w:val="0"/>
      <w:marRight w:val="0"/>
      <w:marTop w:val="0"/>
      <w:marBottom w:val="0"/>
      <w:divBdr>
        <w:top w:val="none" w:sz="0" w:space="0" w:color="auto"/>
        <w:left w:val="none" w:sz="0" w:space="0" w:color="auto"/>
        <w:bottom w:val="none" w:sz="0" w:space="0" w:color="auto"/>
        <w:right w:val="none" w:sz="0" w:space="0" w:color="auto"/>
      </w:divBdr>
    </w:div>
    <w:div w:id="889340498">
      <w:bodyDiv w:val="1"/>
      <w:marLeft w:val="0"/>
      <w:marRight w:val="0"/>
      <w:marTop w:val="0"/>
      <w:marBottom w:val="0"/>
      <w:divBdr>
        <w:top w:val="none" w:sz="0" w:space="0" w:color="auto"/>
        <w:left w:val="none" w:sz="0" w:space="0" w:color="auto"/>
        <w:bottom w:val="none" w:sz="0" w:space="0" w:color="auto"/>
        <w:right w:val="none" w:sz="0" w:space="0" w:color="auto"/>
      </w:divBdr>
    </w:div>
    <w:div w:id="910775068">
      <w:bodyDiv w:val="1"/>
      <w:marLeft w:val="0"/>
      <w:marRight w:val="0"/>
      <w:marTop w:val="0"/>
      <w:marBottom w:val="0"/>
      <w:divBdr>
        <w:top w:val="none" w:sz="0" w:space="0" w:color="auto"/>
        <w:left w:val="none" w:sz="0" w:space="0" w:color="auto"/>
        <w:bottom w:val="none" w:sz="0" w:space="0" w:color="auto"/>
        <w:right w:val="none" w:sz="0" w:space="0" w:color="auto"/>
      </w:divBdr>
    </w:div>
    <w:div w:id="915549794">
      <w:bodyDiv w:val="1"/>
      <w:marLeft w:val="0"/>
      <w:marRight w:val="0"/>
      <w:marTop w:val="0"/>
      <w:marBottom w:val="0"/>
      <w:divBdr>
        <w:top w:val="none" w:sz="0" w:space="0" w:color="auto"/>
        <w:left w:val="none" w:sz="0" w:space="0" w:color="auto"/>
        <w:bottom w:val="none" w:sz="0" w:space="0" w:color="auto"/>
        <w:right w:val="none" w:sz="0" w:space="0" w:color="auto"/>
      </w:divBdr>
    </w:div>
    <w:div w:id="929237457">
      <w:bodyDiv w:val="1"/>
      <w:marLeft w:val="0"/>
      <w:marRight w:val="0"/>
      <w:marTop w:val="0"/>
      <w:marBottom w:val="0"/>
      <w:divBdr>
        <w:top w:val="none" w:sz="0" w:space="0" w:color="auto"/>
        <w:left w:val="none" w:sz="0" w:space="0" w:color="auto"/>
        <w:bottom w:val="none" w:sz="0" w:space="0" w:color="auto"/>
        <w:right w:val="none" w:sz="0" w:space="0" w:color="auto"/>
      </w:divBdr>
    </w:div>
    <w:div w:id="949044910">
      <w:bodyDiv w:val="1"/>
      <w:marLeft w:val="0"/>
      <w:marRight w:val="0"/>
      <w:marTop w:val="0"/>
      <w:marBottom w:val="0"/>
      <w:divBdr>
        <w:top w:val="none" w:sz="0" w:space="0" w:color="auto"/>
        <w:left w:val="none" w:sz="0" w:space="0" w:color="auto"/>
        <w:bottom w:val="none" w:sz="0" w:space="0" w:color="auto"/>
        <w:right w:val="none" w:sz="0" w:space="0" w:color="auto"/>
      </w:divBdr>
    </w:div>
    <w:div w:id="996373495">
      <w:bodyDiv w:val="1"/>
      <w:marLeft w:val="0"/>
      <w:marRight w:val="0"/>
      <w:marTop w:val="0"/>
      <w:marBottom w:val="0"/>
      <w:divBdr>
        <w:top w:val="none" w:sz="0" w:space="0" w:color="auto"/>
        <w:left w:val="none" w:sz="0" w:space="0" w:color="auto"/>
        <w:bottom w:val="none" w:sz="0" w:space="0" w:color="auto"/>
        <w:right w:val="none" w:sz="0" w:space="0" w:color="auto"/>
      </w:divBdr>
    </w:div>
    <w:div w:id="1014383801">
      <w:bodyDiv w:val="1"/>
      <w:marLeft w:val="0"/>
      <w:marRight w:val="0"/>
      <w:marTop w:val="0"/>
      <w:marBottom w:val="0"/>
      <w:divBdr>
        <w:top w:val="none" w:sz="0" w:space="0" w:color="auto"/>
        <w:left w:val="none" w:sz="0" w:space="0" w:color="auto"/>
        <w:bottom w:val="none" w:sz="0" w:space="0" w:color="auto"/>
        <w:right w:val="none" w:sz="0" w:space="0" w:color="auto"/>
      </w:divBdr>
    </w:div>
    <w:div w:id="1023020606">
      <w:bodyDiv w:val="1"/>
      <w:marLeft w:val="0"/>
      <w:marRight w:val="0"/>
      <w:marTop w:val="0"/>
      <w:marBottom w:val="0"/>
      <w:divBdr>
        <w:top w:val="none" w:sz="0" w:space="0" w:color="auto"/>
        <w:left w:val="none" w:sz="0" w:space="0" w:color="auto"/>
        <w:bottom w:val="none" w:sz="0" w:space="0" w:color="auto"/>
        <w:right w:val="none" w:sz="0" w:space="0" w:color="auto"/>
      </w:divBdr>
    </w:div>
    <w:div w:id="1086078484">
      <w:bodyDiv w:val="1"/>
      <w:marLeft w:val="0"/>
      <w:marRight w:val="0"/>
      <w:marTop w:val="0"/>
      <w:marBottom w:val="0"/>
      <w:divBdr>
        <w:top w:val="none" w:sz="0" w:space="0" w:color="auto"/>
        <w:left w:val="none" w:sz="0" w:space="0" w:color="auto"/>
        <w:bottom w:val="none" w:sz="0" w:space="0" w:color="auto"/>
        <w:right w:val="none" w:sz="0" w:space="0" w:color="auto"/>
      </w:divBdr>
    </w:div>
    <w:div w:id="1118791263">
      <w:bodyDiv w:val="1"/>
      <w:marLeft w:val="0"/>
      <w:marRight w:val="0"/>
      <w:marTop w:val="0"/>
      <w:marBottom w:val="0"/>
      <w:divBdr>
        <w:top w:val="none" w:sz="0" w:space="0" w:color="auto"/>
        <w:left w:val="none" w:sz="0" w:space="0" w:color="auto"/>
        <w:bottom w:val="none" w:sz="0" w:space="0" w:color="auto"/>
        <w:right w:val="none" w:sz="0" w:space="0" w:color="auto"/>
      </w:divBdr>
    </w:div>
    <w:div w:id="1130783150">
      <w:bodyDiv w:val="1"/>
      <w:marLeft w:val="0"/>
      <w:marRight w:val="0"/>
      <w:marTop w:val="0"/>
      <w:marBottom w:val="0"/>
      <w:divBdr>
        <w:top w:val="none" w:sz="0" w:space="0" w:color="auto"/>
        <w:left w:val="none" w:sz="0" w:space="0" w:color="auto"/>
        <w:bottom w:val="none" w:sz="0" w:space="0" w:color="auto"/>
        <w:right w:val="none" w:sz="0" w:space="0" w:color="auto"/>
      </w:divBdr>
    </w:div>
    <w:div w:id="1135836071">
      <w:bodyDiv w:val="1"/>
      <w:marLeft w:val="0"/>
      <w:marRight w:val="0"/>
      <w:marTop w:val="0"/>
      <w:marBottom w:val="0"/>
      <w:divBdr>
        <w:top w:val="none" w:sz="0" w:space="0" w:color="auto"/>
        <w:left w:val="none" w:sz="0" w:space="0" w:color="auto"/>
        <w:bottom w:val="none" w:sz="0" w:space="0" w:color="auto"/>
        <w:right w:val="none" w:sz="0" w:space="0" w:color="auto"/>
      </w:divBdr>
    </w:div>
    <w:div w:id="1145243310">
      <w:bodyDiv w:val="1"/>
      <w:marLeft w:val="0"/>
      <w:marRight w:val="0"/>
      <w:marTop w:val="0"/>
      <w:marBottom w:val="0"/>
      <w:divBdr>
        <w:top w:val="none" w:sz="0" w:space="0" w:color="auto"/>
        <w:left w:val="none" w:sz="0" w:space="0" w:color="auto"/>
        <w:bottom w:val="none" w:sz="0" w:space="0" w:color="auto"/>
        <w:right w:val="none" w:sz="0" w:space="0" w:color="auto"/>
      </w:divBdr>
    </w:div>
    <w:div w:id="1156531890">
      <w:bodyDiv w:val="1"/>
      <w:marLeft w:val="0"/>
      <w:marRight w:val="0"/>
      <w:marTop w:val="0"/>
      <w:marBottom w:val="0"/>
      <w:divBdr>
        <w:top w:val="none" w:sz="0" w:space="0" w:color="auto"/>
        <w:left w:val="none" w:sz="0" w:space="0" w:color="auto"/>
        <w:bottom w:val="none" w:sz="0" w:space="0" w:color="auto"/>
        <w:right w:val="none" w:sz="0" w:space="0" w:color="auto"/>
      </w:divBdr>
    </w:div>
    <w:div w:id="1166483710">
      <w:bodyDiv w:val="1"/>
      <w:marLeft w:val="0"/>
      <w:marRight w:val="0"/>
      <w:marTop w:val="0"/>
      <w:marBottom w:val="0"/>
      <w:divBdr>
        <w:top w:val="none" w:sz="0" w:space="0" w:color="auto"/>
        <w:left w:val="none" w:sz="0" w:space="0" w:color="auto"/>
        <w:bottom w:val="none" w:sz="0" w:space="0" w:color="auto"/>
        <w:right w:val="none" w:sz="0" w:space="0" w:color="auto"/>
      </w:divBdr>
    </w:div>
    <w:div w:id="1211259963">
      <w:bodyDiv w:val="1"/>
      <w:marLeft w:val="0"/>
      <w:marRight w:val="0"/>
      <w:marTop w:val="0"/>
      <w:marBottom w:val="0"/>
      <w:divBdr>
        <w:top w:val="none" w:sz="0" w:space="0" w:color="auto"/>
        <w:left w:val="none" w:sz="0" w:space="0" w:color="auto"/>
        <w:bottom w:val="none" w:sz="0" w:space="0" w:color="auto"/>
        <w:right w:val="none" w:sz="0" w:space="0" w:color="auto"/>
      </w:divBdr>
    </w:div>
    <w:div w:id="1391463113">
      <w:bodyDiv w:val="1"/>
      <w:marLeft w:val="0"/>
      <w:marRight w:val="0"/>
      <w:marTop w:val="0"/>
      <w:marBottom w:val="0"/>
      <w:divBdr>
        <w:top w:val="none" w:sz="0" w:space="0" w:color="auto"/>
        <w:left w:val="none" w:sz="0" w:space="0" w:color="auto"/>
        <w:bottom w:val="none" w:sz="0" w:space="0" w:color="auto"/>
        <w:right w:val="none" w:sz="0" w:space="0" w:color="auto"/>
      </w:divBdr>
    </w:div>
    <w:div w:id="1462461555">
      <w:bodyDiv w:val="1"/>
      <w:marLeft w:val="0"/>
      <w:marRight w:val="0"/>
      <w:marTop w:val="0"/>
      <w:marBottom w:val="0"/>
      <w:divBdr>
        <w:top w:val="none" w:sz="0" w:space="0" w:color="auto"/>
        <w:left w:val="none" w:sz="0" w:space="0" w:color="auto"/>
        <w:bottom w:val="none" w:sz="0" w:space="0" w:color="auto"/>
        <w:right w:val="none" w:sz="0" w:space="0" w:color="auto"/>
      </w:divBdr>
    </w:div>
    <w:div w:id="1508325642">
      <w:bodyDiv w:val="1"/>
      <w:marLeft w:val="0"/>
      <w:marRight w:val="0"/>
      <w:marTop w:val="0"/>
      <w:marBottom w:val="0"/>
      <w:divBdr>
        <w:top w:val="none" w:sz="0" w:space="0" w:color="auto"/>
        <w:left w:val="none" w:sz="0" w:space="0" w:color="auto"/>
        <w:bottom w:val="none" w:sz="0" w:space="0" w:color="auto"/>
        <w:right w:val="none" w:sz="0" w:space="0" w:color="auto"/>
      </w:divBdr>
    </w:div>
    <w:div w:id="1532720188">
      <w:bodyDiv w:val="1"/>
      <w:marLeft w:val="0"/>
      <w:marRight w:val="0"/>
      <w:marTop w:val="0"/>
      <w:marBottom w:val="0"/>
      <w:divBdr>
        <w:top w:val="none" w:sz="0" w:space="0" w:color="auto"/>
        <w:left w:val="none" w:sz="0" w:space="0" w:color="auto"/>
        <w:bottom w:val="none" w:sz="0" w:space="0" w:color="auto"/>
        <w:right w:val="none" w:sz="0" w:space="0" w:color="auto"/>
      </w:divBdr>
    </w:div>
    <w:div w:id="1548369766">
      <w:bodyDiv w:val="1"/>
      <w:marLeft w:val="0"/>
      <w:marRight w:val="0"/>
      <w:marTop w:val="0"/>
      <w:marBottom w:val="0"/>
      <w:divBdr>
        <w:top w:val="none" w:sz="0" w:space="0" w:color="auto"/>
        <w:left w:val="none" w:sz="0" w:space="0" w:color="auto"/>
        <w:bottom w:val="none" w:sz="0" w:space="0" w:color="auto"/>
        <w:right w:val="none" w:sz="0" w:space="0" w:color="auto"/>
      </w:divBdr>
    </w:div>
    <w:div w:id="1560290232">
      <w:bodyDiv w:val="1"/>
      <w:marLeft w:val="0"/>
      <w:marRight w:val="0"/>
      <w:marTop w:val="0"/>
      <w:marBottom w:val="0"/>
      <w:divBdr>
        <w:top w:val="none" w:sz="0" w:space="0" w:color="auto"/>
        <w:left w:val="none" w:sz="0" w:space="0" w:color="auto"/>
        <w:bottom w:val="none" w:sz="0" w:space="0" w:color="auto"/>
        <w:right w:val="none" w:sz="0" w:space="0" w:color="auto"/>
      </w:divBdr>
    </w:div>
    <w:div w:id="1580628777">
      <w:bodyDiv w:val="1"/>
      <w:marLeft w:val="0"/>
      <w:marRight w:val="0"/>
      <w:marTop w:val="0"/>
      <w:marBottom w:val="0"/>
      <w:divBdr>
        <w:top w:val="none" w:sz="0" w:space="0" w:color="auto"/>
        <w:left w:val="none" w:sz="0" w:space="0" w:color="auto"/>
        <w:bottom w:val="none" w:sz="0" w:space="0" w:color="auto"/>
        <w:right w:val="none" w:sz="0" w:space="0" w:color="auto"/>
      </w:divBdr>
    </w:div>
    <w:div w:id="1599830091">
      <w:bodyDiv w:val="1"/>
      <w:marLeft w:val="0"/>
      <w:marRight w:val="0"/>
      <w:marTop w:val="0"/>
      <w:marBottom w:val="0"/>
      <w:divBdr>
        <w:top w:val="none" w:sz="0" w:space="0" w:color="auto"/>
        <w:left w:val="none" w:sz="0" w:space="0" w:color="auto"/>
        <w:bottom w:val="none" w:sz="0" w:space="0" w:color="auto"/>
        <w:right w:val="none" w:sz="0" w:space="0" w:color="auto"/>
      </w:divBdr>
    </w:div>
    <w:div w:id="1619679924">
      <w:bodyDiv w:val="1"/>
      <w:marLeft w:val="0"/>
      <w:marRight w:val="0"/>
      <w:marTop w:val="0"/>
      <w:marBottom w:val="0"/>
      <w:divBdr>
        <w:top w:val="none" w:sz="0" w:space="0" w:color="auto"/>
        <w:left w:val="none" w:sz="0" w:space="0" w:color="auto"/>
        <w:bottom w:val="none" w:sz="0" w:space="0" w:color="auto"/>
        <w:right w:val="none" w:sz="0" w:space="0" w:color="auto"/>
      </w:divBdr>
    </w:div>
    <w:div w:id="1637679242">
      <w:bodyDiv w:val="1"/>
      <w:marLeft w:val="0"/>
      <w:marRight w:val="0"/>
      <w:marTop w:val="0"/>
      <w:marBottom w:val="0"/>
      <w:divBdr>
        <w:top w:val="none" w:sz="0" w:space="0" w:color="auto"/>
        <w:left w:val="none" w:sz="0" w:space="0" w:color="auto"/>
        <w:bottom w:val="none" w:sz="0" w:space="0" w:color="auto"/>
        <w:right w:val="none" w:sz="0" w:space="0" w:color="auto"/>
      </w:divBdr>
    </w:div>
    <w:div w:id="1646397125">
      <w:bodyDiv w:val="1"/>
      <w:marLeft w:val="0"/>
      <w:marRight w:val="0"/>
      <w:marTop w:val="0"/>
      <w:marBottom w:val="0"/>
      <w:divBdr>
        <w:top w:val="none" w:sz="0" w:space="0" w:color="auto"/>
        <w:left w:val="none" w:sz="0" w:space="0" w:color="auto"/>
        <w:bottom w:val="none" w:sz="0" w:space="0" w:color="auto"/>
        <w:right w:val="none" w:sz="0" w:space="0" w:color="auto"/>
      </w:divBdr>
    </w:div>
    <w:div w:id="1651136632">
      <w:bodyDiv w:val="1"/>
      <w:marLeft w:val="0"/>
      <w:marRight w:val="0"/>
      <w:marTop w:val="0"/>
      <w:marBottom w:val="0"/>
      <w:divBdr>
        <w:top w:val="none" w:sz="0" w:space="0" w:color="auto"/>
        <w:left w:val="none" w:sz="0" w:space="0" w:color="auto"/>
        <w:bottom w:val="none" w:sz="0" w:space="0" w:color="auto"/>
        <w:right w:val="none" w:sz="0" w:space="0" w:color="auto"/>
      </w:divBdr>
    </w:div>
    <w:div w:id="1658537879">
      <w:bodyDiv w:val="1"/>
      <w:marLeft w:val="0"/>
      <w:marRight w:val="0"/>
      <w:marTop w:val="0"/>
      <w:marBottom w:val="0"/>
      <w:divBdr>
        <w:top w:val="none" w:sz="0" w:space="0" w:color="auto"/>
        <w:left w:val="none" w:sz="0" w:space="0" w:color="auto"/>
        <w:bottom w:val="none" w:sz="0" w:space="0" w:color="auto"/>
        <w:right w:val="none" w:sz="0" w:space="0" w:color="auto"/>
      </w:divBdr>
    </w:div>
    <w:div w:id="1696080724">
      <w:bodyDiv w:val="1"/>
      <w:marLeft w:val="0"/>
      <w:marRight w:val="0"/>
      <w:marTop w:val="0"/>
      <w:marBottom w:val="0"/>
      <w:divBdr>
        <w:top w:val="none" w:sz="0" w:space="0" w:color="auto"/>
        <w:left w:val="none" w:sz="0" w:space="0" w:color="auto"/>
        <w:bottom w:val="none" w:sz="0" w:space="0" w:color="auto"/>
        <w:right w:val="none" w:sz="0" w:space="0" w:color="auto"/>
      </w:divBdr>
    </w:div>
    <w:div w:id="1761101637">
      <w:bodyDiv w:val="1"/>
      <w:marLeft w:val="0"/>
      <w:marRight w:val="0"/>
      <w:marTop w:val="0"/>
      <w:marBottom w:val="0"/>
      <w:divBdr>
        <w:top w:val="none" w:sz="0" w:space="0" w:color="auto"/>
        <w:left w:val="none" w:sz="0" w:space="0" w:color="auto"/>
        <w:bottom w:val="none" w:sz="0" w:space="0" w:color="auto"/>
        <w:right w:val="none" w:sz="0" w:space="0" w:color="auto"/>
      </w:divBdr>
    </w:div>
    <w:div w:id="1791435495">
      <w:bodyDiv w:val="1"/>
      <w:marLeft w:val="0"/>
      <w:marRight w:val="0"/>
      <w:marTop w:val="0"/>
      <w:marBottom w:val="0"/>
      <w:divBdr>
        <w:top w:val="none" w:sz="0" w:space="0" w:color="auto"/>
        <w:left w:val="none" w:sz="0" w:space="0" w:color="auto"/>
        <w:bottom w:val="none" w:sz="0" w:space="0" w:color="auto"/>
        <w:right w:val="none" w:sz="0" w:space="0" w:color="auto"/>
      </w:divBdr>
    </w:div>
    <w:div w:id="1809467457">
      <w:bodyDiv w:val="1"/>
      <w:marLeft w:val="0"/>
      <w:marRight w:val="0"/>
      <w:marTop w:val="0"/>
      <w:marBottom w:val="0"/>
      <w:divBdr>
        <w:top w:val="none" w:sz="0" w:space="0" w:color="auto"/>
        <w:left w:val="none" w:sz="0" w:space="0" w:color="auto"/>
        <w:bottom w:val="none" w:sz="0" w:space="0" w:color="auto"/>
        <w:right w:val="none" w:sz="0" w:space="0" w:color="auto"/>
      </w:divBdr>
    </w:div>
    <w:div w:id="1859536981">
      <w:bodyDiv w:val="1"/>
      <w:marLeft w:val="0"/>
      <w:marRight w:val="0"/>
      <w:marTop w:val="0"/>
      <w:marBottom w:val="0"/>
      <w:divBdr>
        <w:top w:val="none" w:sz="0" w:space="0" w:color="auto"/>
        <w:left w:val="none" w:sz="0" w:space="0" w:color="auto"/>
        <w:bottom w:val="none" w:sz="0" w:space="0" w:color="auto"/>
        <w:right w:val="none" w:sz="0" w:space="0" w:color="auto"/>
      </w:divBdr>
    </w:div>
    <w:div w:id="1939679334">
      <w:bodyDiv w:val="1"/>
      <w:marLeft w:val="0"/>
      <w:marRight w:val="0"/>
      <w:marTop w:val="0"/>
      <w:marBottom w:val="0"/>
      <w:divBdr>
        <w:top w:val="none" w:sz="0" w:space="0" w:color="auto"/>
        <w:left w:val="none" w:sz="0" w:space="0" w:color="auto"/>
        <w:bottom w:val="none" w:sz="0" w:space="0" w:color="auto"/>
        <w:right w:val="none" w:sz="0" w:space="0" w:color="auto"/>
      </w:divBdr>
    </w:div>
    <w:div w:id="1998721970">
      <w:bodyDiv w:val="1"/>
      <w:marLeft w:val="0"/>
      <w:marRight w:val="0"/>
      <w:marTop w:val="0"/>
      <w:marBottom w:val="0"/>
      <w:divBdr>
        <w:top w:val="none" w:sz="0" w:space="0" w:color="auto"/>
        <w:left w:val="none" w:sz="0" w:space="0" w:color="auto"/>
        <w:bottom w:val="none" w:sz="0" w:space="0" w:color="auto"/>
        <w:right w:val="none" w:sz="0" w:space="0" w:color="auto"/>
      </w:divBdr>
    </w:div>
    <w:div w:id="2006473286">
      <w:bodyDiv w:val="1"/>
      <w:marLeft w:val="0"/>
      <w:marRight w:val="0"/>
      <w:marTop w:val="0"/>
      <w:marBottom w:val="0"/>
      <w:divBdr>
        <w:top w:val="none" w:sz="0" w:space="0" w:color="auto"/>
        <w:left w:val="none" w:sz="0" w:space="0" w:color="auto"/>
        <w:bottom w:val="none" w:sz="0" w:space="0" w:color="auto"/>
        <w:right w:val="none" w:sz="0" w:space="0" w:color="auto"/>
      </w:divBdr>
    </w:div>
    <w:div w:id="2015567559">
      <w:bodyDiv w:val="1"/>
      <w:marLeft w:val="0"/>
      <w:marRight w:val="0"/>
      <w:marTop w:val="0"/>
      <w:marBottom w:val="0"/>
      <w:divBdr>
        <w:top w:val="none" w:sz="0" w:space="0" w:color="auto"/>
        <w:left w:val="none" w:sz="0" w:space="0" w:color="auto"/>
        <w:bottom w:val="none" w:sz="0" w:space="0" w:color="auto"/>
        <w:right w:val="none" w:sz="0" w:space="0" w:color="auto"/>
      </w:divBdr>
    </w:div>
    <w:div w:id="2034182859">
      <w:bodyDiv w:val="1"/>
      <w:marLeft w:val="0"/>
      <w:marRight w:val="0"/>
      <w:marTop w:val="0"/>
      <w:marBottom w:val="0"/>
      <w:divBdr>
        <w:top w:val="none" w:sz="0" w:space="0" w:color="auto"/>
        <w:left w:val="none" w:sz="0" w:space="0" w:color="auto"/>
        <w:bottom w:val="none" w:sz="0" w:space="0" w:color="auto"/>
        <w:right w:val="none" w:sz="0" w:space="0" w:color="auto"/>
      </w:divBdr>
    </w:div>
    <w:div w:id="2039617114">
      <w:bodyDiv w:val="1"/>
      <w:marLeft w:val="0"/>
      <w:marRight w:val="0"/>
      <w:marTop w:val="0"/>
      <w:marBottom w:val="0"/>
      <w:divBdr>
        <w:top w:val="none" w:sz="0" w:space="0" w:color="auto"/>
        <w:left w:val="none" w:sz="0" w:space="0" w:color="auto"/>
        <w:bottom w:val="none" w:sz="0" w:space="0" w:color="auto"/>
        <w:right w:val="none" w:sz="0" w:space="0" w:color="auto"/>
      </w:divBdr>
    </w:div>
    <w:div w:id="2069839739">
      <w:bodyDiv w:val="1"/>
      <w:marLeft w:val="0"/>
      <w:marRight w:val="0"/>
      <w:marTop w:val="0"/>
      <w:marBottom w:val="0"/>
      <w:divBdr>
        <w:top w:val="none" w:sz="0" w:space="0" w:color="auto"/>
        <w:left w:val="none" w:sz="0" w:space="0" w:color="auto"/>
        <w:bottom w:val="none" w:sz="0" w:space="0" w:color="auto"/>
        <w:right w:val="none" w:sz="0" w:space="0" w:color="auto"/>
      </w:divBdr>
    </w:div>
    <w:div w:id="2077194440">
      <w:bodyDiv w:val="1"/>
      <w:marLeft w:val="0"/>
      <w:marRight w:val="0"/>
      <w:marTop w:val="0"/>
      <w:marBottom w:val="0"/>
      <w:divBdr>
        <w:top w:val="none" w:sz="0" w:space="0" w:color="auto"/>
        <w:left w:val="none" w:sz="0" w:space="0" w:color="auto"/>
        <w:bottom w:val="none" w:sz="0" w:space="0" w:color="auto"/>
        <w:right w:val="none" w:sz="0" w:space="0" w:color="auto"/>
      </w:divBdr>
    </w:div>
    <w:div w:id="2102333202">
      <w:bodyDiv w:val="1"/>
      <w:marLeft w:val="0"/>
      <w:marRight w:val="0"/>
      <w:marTop w:val="0"/>
      <w:marBottom w:val="0"/>
      <w:divBdr>
        <w:top w:val="none" w:sz="0" w:space="0" w:color="auto"/>
        <w:left w:val="none" w:sz="0" w:space="0" w:color="auto"/>
        <w:bottom w:val="none" w:sz="0" w:space="0" w:color="auto"/>
        <w:right w:val="none" w:sz="0" w:space="0" w:color="auto"/>
      </w:divBdr>
    </w:div>
    <w:div w:id="21435784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1.vsdx"/><Relationship Id="rId21" Type="http://schemas.openxmlformats.org/officeDocument/2006/relationships/image" Target="media/image6.emf"/><Relationship Id="rId42" Type="http://schemas.openxmlformats.org/officeDocument/2006/relationships/package" Target="embeddings/Microsoft_Visio_Drawing5.vsdx"/><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package" Target="embeddings/Microsoft_Visio_Drawing18.vsdx"/><Relationship Id="rId84" Type="http://schemas.openxmlformats.org/officeDocument/2006/relationships/package" Target="embeddings/Microsoft_Visio_Drawing26.vsdx"/><Relationship Id="rId89" Type="http://schemas.openxmlformats.org/officeDocument/2006/relationships/image" Target="media/image40.emf"/><Relationship Id="rId112" Type="http://schemas.openxmlformats.org/officeDocument/2006/relationships/footer" Target="footer3.xml"/><Relationship Id="rId16" Type="http://schemas.openxmlformats.org/officeDocument/2006/relationships/package" Target="embeddings/Microsoft_Visio_Drawing.vsdx"/><Relationship Id="rId107" Type="http://schemas.openxmlformats.org/officeDocument/2006/relationships/image" Target="media/image49.emf"/><Relationship Id="rId11" Type="http://schemas.openxmlformats.org/officeDocument/2006/relationships/image" Target="media/image2.emf"/><Relationship Id="rId24" Type="http://schemas.openxmlformats.org/officeDocument/2006/relationships/oleObject" Target="embeddings/oleObject6.bin"/><Relationship Id="rId32" Type="http://schemas.openxmlformats.org/officeDocument/2006/relationships/oleObject" Target="embeddings/Microsoft_Visio_2003-2010_Drawing2.vsd"/><Relationship Id="rId37" Type="http://schemas.openxmlformats.org/officeDocument/2006/relationships/image" Target="media/image14.emf"/><Relationship Id="rId40" Type="http://schemas.openxmlformats.org/officeDocument/2006/relationships/oleObject" Target="embeddings/oleObject7.bin"/><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package" Target="embeddings/Microsoft_Visio_Drawing13.vsdx"/><Relationship Id="rId66" Type="http://schemas.openxmlformats.org/officeDocument/2006/relationships/package" Target="embeddings/Microsoft_Visio_Drawing17.vsdx"/><Relationship Id="rId74" Type="http://schemas.openxmlformats.org/officeDocument/2006/relationships/package" Target="embeddings/Microsoft_Visio_Drawing21.vsdx"/><Relationship Id="rId79" Type="http://schemas.openxmlformats.org/officeDocument/2006/relationships/image" Target="media/image35.emf"/><Relationship Id="rId87" Type="http://schemas.openxmlformats.org/officeDocument/2006/relationships/image" Target="media/image39.emf"/><Relationship Id="rId102" Type="http://schemas.openxmlformats.org/officeDocument/2006/relationships/oleObject" Target="embeddings/Microsoft_Visio_2003-2010_Drawing4.vsd"/><Relationship Id="rId110" Type="http://schemas.openxmlformats.org/officeDocument/2006/relationships/package" Target="embeddings/Microsoft_Visio_Drawing35.vsdx"/><Relationship Id="rId115"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26.emf"/><Relationship Id="rId82" Type="http://schemas.openxmlformats.org/officeDocument/2006/relationships/package" Target="embeddings/Microsoft_Visio_Drawing25.vsdx"/><Relationship Id="rId90" Type="http://schemas.openxmlformats.org/officeDocument/2006/relationships/package" Target="embeddings/Microsoft_Visio_Drawing29.vsdx"/><Relationship Id="rId95" Type="http://schemas.openxmlformats.org/officeDocument/2006/relationships/image" Target="media/image43.emf"/><Relationship Id="rId19" Type="http://schemas.openxmlformats.org/officeDocument/2006/relationships/image" Target="media/image5.emf"/><Relationship Id="rId14" Type="http://schemas.openxmlformats.org/officeDocument/2006/relationships/footer" Target="footer2.xml"/><Relationship Id="rId22" Type="http://schemas.openxmlformats.org/officeDocument/2006/relationships/oleObject" Target="embeddings/oleObject5.bin"/><Relationship Id="rId27" Type="http://schemas.openxmlformats.org/officeDocument/2006/relationships/image" Target="media/image9.emf"/><Relationship Id="rId30" Type="http://schemas.openxmlformats.org/officeDocument/2006/relationships/oleObject" Target="embeddings/Microsoft_Visio_2003-2010_Drawing1.vsd"/><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_Drawing8.vsdx"/><Relationship Id="rId56" Type="http://schemas.openxmlformats.org/officeDocument/2006/relationships/package" Target="embeddings/Microsoft_Visio_Drawing12.vsdx"/><Relationship Id="rId64" Type="http://schemas.openxmlformats.org/officeDocument/2006/relationships/package" Target="embeddings/Microsoft_Visio_Drawing16.vsdx"/><Relationship Id="rId69" Type="http://schemas.openxmlformats.org/officeDocument/2006/relationships/image" Target="media/image30.emf"/><Relationship Id="rId77" Type="http://schemas.openxmlformats.org/officeDocument/2006/relationships/image" Target="media/image34.emf"/><Relationship Id="rId100" Type="http://schemas.openxmlformats.org/officeDocument/2006/relationships/oleObject" Target="embeddings/Microsoft_Visio_2003-2010_Drawing3.vsd"/><Relationship Id="rId105" Type="http://schemas.openxmlformats.org/officeDocument/2006/relationships/image" Target="media/image48.emf"/><Relationship Id="rId113"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package" Target="embeddings/Microsoft_Visio_Drawing20.vsdx"/><Relationship Id="rId80" Type="http://schemas.openxmlformats.org/officeDocument/2006/relationships/package" Target="embeddings/Microsoft_Visio_Drawing24.vsdx"/><Relationship Id="rId85" Type="http://schemas.openxmlformats.org/officeDocument/2006/relationships/image" Target="media/image38.emf"/><Relationship Id="rId93" Type="http://schemas.openxmlformats.org/officeDocument/2006/relationships/image" Target="media/image42.emf"/><Relationship Id="rId98" Type="http://schemas.openxmlformats.org/officeDocument/2006/relationships/package" Target="embeddings/Microsoft_Visio_Drawing33.vsdx"/><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4.vsdx"/><Relationship Id="rId46" Type="http://schemas.openxmlformats.org/officeDocument/2006/relationships/package" Target="embeddings/Microsoft_Visio_Drawing7.vsdx"/><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image" Target="media/image47.emf"/><Relationship Id="rId108" Type="http://schemas.openxmlformats.org/officeDocument/2006/relationships/oleObject" Target="embeddings/oleObject8.bin"/><Relationship Id="rId20" Type="http://schemas.openxmlformats.org/officeDocument/2006/relationships/oleObject" Target="embeddings/oleObject4.bin"/><Relationship Id="rId41" Type="http://schemas.openxmlformats.org/officeDocument/2006/relationships/image" Target="media/image16.emf"/><Relationship Id="rId54" Type="http://schemas.openxmlformats.org/officeDocument/2006/relationships/package" Target="embeddings/Microsoft_Visio_Drawing11.vsdx"/><Relationship Id="rId62" Type="http://schemas.openxmlformats.org/officeDocument/2006/relationships/package" Target="embeddings/Microsoft_Visio_Drawing15.vsdx"/><Relationship Id="rId70" Type="http://schemas.openxmlformats.org/officeDocument/2006/relationships/package" Target="embeddings/Microsoft_Visio_Drawing19.vsdx"/><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package" Target="embeddings/Microsoft_Visio_Drawing28.vsdx"/><Relationship Id="rId91" Type="http://schemas.openxmlformats.org/officeDocument/2006/relationships/image" Target="media/image41.emf"/><Relationship Id="rId96" Type="http://schemas.openxmlformats.org/officeDocument/2006/relationships/package" Target="embeddings/Microsoft_Visio_Drawing32.vsdx"/><Relationship Id="rId11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Visio_2003-2010_Drawing.vsd"/><Relationship Id="rId36" Type="http://schemas.openxmlformats.org/officeDocument/2006/relationships/package" Target="embeddings/Microsoft_Visio_Drawing3.vsdx"/><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package" Target="embeddings/Microsoft_Visio_Drawing34.vsdx"/><Relationship Id="rId114" Type="http://schemas.microsoft.com/office/2011/relationships/people" Target="people.xml"/><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package" Target="embeddings/Microsoft_Visio_Drawing6.vsdx"/><Relationship Id="rId52" Type="http://schemas.openxmlformats.org/officeDocument/2006/relationships/package" Target="embeddings/Microsoft_Visio_Drawing10.vsdx"/><Relationship Id="rId60" Type="http://schemas.openxmlformats.org/officeDocument/2006/relationships/package" Target="embeddings/Microsoft_Visio_Drawing14.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23.vsdx"/><Relationship Id="rId81" Type="http://schemas.openxmlformats.org/officeDocument/2006/relationships/image" Target="media/image36.emf"/><Relationship Id="rId86" Type="http://schemas.openxmlformats.org/officeDocument/2006/relationships/package" Target="embeddings/Microsoft_Visio_Drawing27.vsdx"/><Relationship Id="rId94" Type="http://schemas.openxmlformats.org/officeDocument/2006/relationships/package" Target="embeddings/Microsoft_Visio_Drawing31.vsdx"/><Relationship Id="rId99" Type="http://schemas.openxmlformats.org/officeDocument/2006/relationships/image" Target="media/image45.emf"/><Relationship Id="rId101" Type="http://schemas.openxmlformats.org/officeDocument/2006/relationships/image" Target="media/image46.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oleObject" Target="embeddings/oleObject3.bin"/><Relationship Id="rId39" Type="http://schemas.openxmlformats.org/officeDocument/2006/relationships/image" Target="media/image15.emf"/><Relationship Id="rId109" Type="http://schemas.openxmlformats.org/officeDocument/2006/relationships/image" Target="media/image50.emf"/><Relationship Id="rId34" Type="http://schemas.openxmlformats.org/officeDocument/2006/relationships/package" Target="embeddings/Microsoft_Visio_Drawing2.vsdx"/><Relationship Id="rId50" Type="http://schemas.openxmlformats.org/officeDocument/2006/relationships/package" Target="embeddings/Microsoft_Visio_Drawing9.vsdx"/><Relationship Id="rId55" Type="http://schemas.openxmlformats.org/officeDocument/2006/relationships/image" Target="media/image23.emf"/><Relationship Id="rId76" Type="http://schemas.openxmlformats.org/officeDocument/2006/relationships/package" Target="embeddings/Microsoft_Visio_Drawing22.vsdx"/><Relationship Id="rId97" Type="http://schemas.openxmlformats.org/officeDocument/2006/relationships/image" Target="media/image44.emf"/><Relationship Id="rId104" Type="http://schemas.openxmlformats.org/officeDocument/2006/relationships/oleObject" Target="embeddings/Microsoft_Visio_2003-2010_Drawing5.vsd"/><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package" Target="embeddings/Microsoft_Visio_Drawing30.vsdx"/><Relationship Id="rId2" Type="http://schemas.openxmlformats.org/officeDocument/2006/relationships/customXml" Target="../customXml/item1.xml"/><Relationship Id="rId29" Type="http://schemas.openxmlformats.org/officeDocument/2006/relationships/image" Target="media/image1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C88B1A-CBC7-4631-A459-615C57707E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TotalTime>
  <Pages>137</Pages>
  <Words>53304</Words>
  <Characters>303833</Characters>
  <Application>Microsoft Office Word</Application>
  <DocSecurity>0</DocSecurity>
  <Lines>2531</Lines>
  <Paragraphs>712</Paragraphs>
  <ScaleCrop>false</ScaleCrop>
  <HeadingPairs>
    <vt:vector size="2" baseType="variant">
      <vt:variant>
        <vt:lpstr>Title</vt:lpstr>
      </vt:variant>
      <vt:variant>
        <vt:i4>1</vt:i4>
      </vt:variant>
    </vt:vector>
  </HeadingPairs>
  <TitlesOfParts>
    <vt:vector size="1" baseType="lpstr">
      <vt:lpstr>3GPP TS 23.247</vt:lpstr>
    </vt:vector>
  </TitlesOfParts>
  <Company>ETSI</Company>
  <LinksUpToDate>false</LinksUpToDate>
  <CharactersWithSpaces>356425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23.247</dc:title>
  <dc:subject>Architectural enhancements for 5G multicast-broadcast services; Stage 2 (Release 18)</dc:subject>
  <dc:creator>MCC Support</dc:creator>
  <cp:keywords/>
  <dc:description/>
  <cp:lastModifiedBy>23.247_CR0306R1_(Rel-18)_eNA_Ph3</cp:lastModifiedBy>
  <cp:revision>3</cp:revision>
  <cp:lastPrinted>2019-02-25T14:05:00Z</cp:lastPrinted>
  <dcterms:created xsi:type="dcterms:W3CDTF">2023-06-21T14:21:00Z</dcterms:created>
  <dcterms:modified xsi:type="dcterms:W3CDTF">2023-08-31T05:19:00Z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(3)wsNp1e2i7vy3vIJSWO8QoqLQxMrmce5ZNiHamxV4N0fEbMRGhVhMH532CbIlBGHH2QMGpz8r
hZw2eALwK82PT5hlMPNQ9WeX5+ZQDmRgUx9yUEqiRJO56fzSg/tppwkjov20vCyOtr1Ak/Zb
0QovyWSw4sNqyQKfuV0YBTu+MJ5zh7EAQJEaRlKVzzo0HvtjCRafRwRLsSCxBgWQkcE0Z8NK
5pMPbDzWGSVspmWr4Y</vt:lpwstr>
  </property>
  <property fmtid="{D5CDD505-2E9C-101B-9397-08002B2CF9AE}" pid="3" name="_2015_ms_pID_7253431">
    <vt:lpwstr>MtkGNeC8svVaA0h6kUcKzIqc5hMi2kGN9n2+o5O/EesfJmy3GSKQX7
vrTLbYfvnNo2MaD3JgSfCxpkaCDS5IMoYA+DH4PddldOzJOfvxvTTF1kYXz+H0OnbHF3elKn
ekmYGQzMyK0YeU3JeYtKiX0rTtEsY5zpbiJpK/irGPH/vEqMCGz4PxBF/8KmAiYQrELAIRz9
uvNGB08ZyX7zUzaDcfJ6s03dvajhGL77zqOx</vt:lpwstr>
  </property>
  <property fmtid="{D5CDD505-2E9C-101B-9397-08002B2CF9AE}" pid="4" name="_2015_ms_pID_7253432">
    <vt:lpwstr>1Q==</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1630469154</vt:lpwstr>
  </property>
</Properties>
</file>