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ED4717C"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del w:id="4" w:author="23.247_CR0205R1_(Rel-18)_5MBS" w:date="2023-05-30T03:53:00Z">
              <w:r w:rsidR="00C77F44" w:rsidDel="008A4889">
                <w:delText>1</w:delText>
              </w:r>
            </w:del>
            <w:ins w:id="5" w:author="23.247_CR0205R1_(Rel-18)_5MBS" w:date="2023-05-30T03:53:00Z">
              <w:r w:rsidR="008A4889">
                <w:t>2</w:t>
              </w:r>
            </w:ins>
            <w:r w:rsidRPr="0021575D">
              <w:t>.</w:t>
            </w:r>
            <w:bookmarkEnd w:id="3"/>
            <w:r w:rsidR="00731C5F">
              <w:t>0</w:t>
            </w:r>
            <w:r w:rsidRPr="0021575D">
              <w:t xml:space="preserve"> </w:t>
            </w:r>
            <w:r w:rsidRPr="0021575D">
              <w:rPr>
                <w:sz w:val="32"/>
              </w:rPr>
              <w:t>(</w:t>
            </w:r>
            <w:bookmarkStart w:id="6" w:name="issueDate"/>
            <w:r w:rsidR="00731C5F">
              <w:rPr>
                <w:sz w:val="32"/>
              </w:rPr>
              <w:t>202</w:t>
            </w:r>
            <w:r w:rsidR="00C77F44">
              <w:rPr>
                <w:sz w:val="32"/>
              </w:rPr>
              <w:t>3</w:t>
            </w:r>
            <w:r w:rsidRPr="0021575D">
              <w:rPr>
                <w:sz w:val="32"/>
              </w:rPr>
              <w:t>-</w:t>
            </w:r>
            <w:bookmarkEnd w:id="6"/>
            <w:r w:rsidR="00C77F44">
              <w:rPr>
                <w:sz w:val="32"/>
              </w:rPr>
              <w:t>0</w:t>
            </w:r>
            <w:ins w:id="7" w:author="23.247_CR0205R1_(Rel-18)_5MBS" w:date="2023-05-30T03:53:00Z">
              <w:r w:rsidR="008A4889">
                <w:rPr>
                  <w:sz w:val="32"/>
                </w:rPr>
                <w:t>6</w:t>
              </w:r>
            </w:ins>
            <w:del w:id="8" w:author="23.247_CR0205R1_(Rel-18)_5MBS" w:date="2023-05-30T03:53:00Z">
              <w:r w:rsidR="00C77F44" w:rsidDel="008A4889">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w:t>
            </w:r>
            <w:r w:rsidR="00DF6DF6">
              <w:rPr>
                <w:rStyle w:val="ZGSM"/>
              </w:rPr>
              <w:t>8</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1" w:name="_MON_1684549432"/>
      <w:bookmarkEnd w:id="11"/>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46934964" r:id="rId10"/>
              </w:object>
            </w:r>
          </w:p>
        </w:tc>
        <w:bookmarkStart w:id="12" w:name="_MON_1637044125"/>
        <w:bookmarkEnd w:id="12"/>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746934965"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E420EC"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C77F44">
              <w:rPr>
                <w:noProof/>
                <w:sz w:val="18"/>
              </w:rPr>
              <w:t>3</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4903277C" w14:textId="7AA7988B" w:rsidR="00522F9C" w:rsidRDefault="004D3578">
      <w:pPr>
        <w:pStyle w:val="TOC1"/>
        <w:rPr>
          <w:rFonts w:asciiTheme="minorHAnsi" w:eastAsiaTheme="minorEastAsia" w:hAnsiTheme="minorHAnsi" w:cstheme="minorBidi"/>
          <w:noProof/>
          <w:szCs w:val="22"/>
        </w:rPr>
      </w:pPr>
      <w:r w:rsidRPr="0021575D">
        <w:fldChar w:fldCharType="begin" w:fldLock="1"/>
      </w:r>
      <w:r w:rsidRPr="0021575D">
        <w:instrText xml:space="preserve"> TOC \o "1-9" </w:instrText>
      </w:r>
      <w:r w:rsidRPr="0021575D">
        <w:fldChar w:fldCharType="separate"/>
      </w:r>
      <w:r w:rsidR="00522F9C">
        <w:rPr>
          <w:noProof/>
        </w:rPr>
        <w:t>Foreword</w:t>
      </w:r>
      <w:r w:rsidR="00522F9C">
        <w:rPr>
          <w:noProof/>
        </w:rPr>
        <w:tab/>
      </w:r>
      <w:r w:rsidR="00522F9C">
        <w:rPr>
          <w:noProof/>
        </w:rPr>
        <w:fldChar w:fldCharType="begin" w:fldLock="1"/>
      </w:r>
      <w:r w:rsidR="00522F9C">
        <w:rPr>
          <w:noProof/>
        </w:rPr>
        <w:instrText xml:space="preserve"> PAGEREF _Toc131154995 \h </w:instrText>
      </w:r>
      <w:r w:rsidR="00522F9C">
        <w:rPr>
          <w:noProof/>
        </w:rPr>
      </w:r>
      <w:r w:rsidR="00522F9C">
        <w:rPr>
          <w:noProof/>
        </w:rPr>
        <w:fldChar w:fldCharType="separate"/>
      </w:r>
      <w:r w:rsidR="00522F9C">
        <w:rPr>
          <w:noProof/>
        </w:rPr>
        <w:t>8</w:t>
      </w:r>
      <w:r w:rsidR="00522F9C">
        <w:rPr>
          <w:noProof/>
        </w:rPr>
        <w:fldChar w:fldCharType="end"/>
      </w:r>
    </w:p>
    <w:p w14:paraId="190E9672" w14:textId="18FB4E21" w:rsidR="00522F9C" w:rsidRDefault="00522F9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_Toc131154996 \h </w:instrText>
      </w:r>
      <w:r>
        <w:rPr>
          <w:noProof/>
        </w:rPr>
      </w:r>
      <w:r>
        <w:rPr>
          <w:noProof/>
        </w:rPr>
        <w:fldChar w:fldCharType="separate"/>
      </w:r>
      <w:r>
        <w:rPr>
          <w:noProof/>
        </w:rPr>
        <w:t>10</w:t>
      </w:r>
      <w:r>
        <w:rPr>
          <w:noProof/>
        </w:rPr>
        <w:fldChar w:fldCharType="end"/>
      </w:r>
    </w:p>
    <w:p w14:paraId="5FAE4816" w14:textId="767AEFB5" w:rsidR="00522F9C" w:rsidRDefault="00522F9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_Toc131154997 \h </w:instrText>
      </w:r>
      <w:r>
        <w:rPr>
          <w:noProof/>
        </w:rPr>
      </w:r>
      <w:r>
        <w:rPr>
          <w:noProof/>
        </w:rPr>
        <w:fldChar w:fldCharType="separate"/>
      </w:r>
      <w:r>
        <w:rPr>
          <w:noProof/>
        </w:rPr>
        <w:t>10</w:t>
      </w:r>
      <w:r>
        <w:rPr>
          <w:noProof/>
        </w:rPr>
        <w:fldChar w:fldCharType="end"/>
      </w:r>
    </w:p>
    <w:p w14:paraId="3C10686E" w14:textId="5C956ED5" w:rsidR="00522F9C" w:rsidRDefault="00522F9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_Toc131154998 \h </w:instrText>
      </w:r>
      <w:r>
        <w:rPr>
          <w:noProof/>
        </w:rPr>
      </w:r>
      <w:r>
        <w:rPr>
          <w:noProof/>
        </w:rPr>
        <w:fldChar w:fldCharType="separate"/>
      </w:r>
      <w:r>
        <w:rPr>
          <w:noProof/>
        </w:rPr>
        <w:t>11</w:t>
      </w:r>
      <w:r>
        <w:rPr>
          <w:noProof/>
        </w:rPr>
        <w:fldChar w:fldCharType="end"/>
      </w:r>
    </w:p>
    <w:p w14:paraId="5C832823" w14:textId="2A975124" w:rsidR="00522F9C" w:rsidRDefault="00522F9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_Toc131154999 \h </w:instrText>
      </w:r>
      <w:r>
        <w:rPr>
          <w:noProof/>
        </w:rPr>
      </w:r>
      <w:r>
        <w:rPr>
          <w:noProof/>
        </w:rPr>
        <w:fldChar w:fldCharType="separate"/>
      </w:r>
      <w:r>
        <w:rPr>
          <w:noProof/>
        </w:rPr>
        <w:t>11</w:t>
      </w:r>
      <w:r>
        <w:rPr>
          <w:noProof/>
        </w:rPr>
        <w:fldChar w:fldCharType="end"/>
      </w:r>
    </w:p>
    <w:p w14:paraId="2EA7C14D" w14:textId="6213ECBA" w:rsidR="00522F9C" w:rsidRDefault="00522F9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_Toc131155000 \h </w:instrText>
      </w:r>
      <w:r>
        <w:rPr>
          <w:noProof/>
        </w:rPr>
      </w:r>
      <w:r>
        <w:rPr>
          <w:noProof/>
        </w:rPr>
        <w:fldChar w:fldCharType="separate"/>
      </w:r>
      <w:r>
        <w:rPr>
          <w:noProof/>
        </w:rPr>
        <w:t>12</w:t>
      </w:r>
      <w:r>
        <w:rPr>
          <w:noProof/>
        </w:rPr>
        <w:fldChar w:fldCharType="end"/>
      </w:r>
    </w:p>
    <w:p w14:paraId="74AF60BD" w14:textId="7CCE8712" w:rsidR="00522F9C" w:rsidRDefault="00522F9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General Concept</w:t>
      </w:r>
      <w:r>
        <w:rPr>
          <w:noProof/>
        </w:rPr>
        <w:tab/>
      </w:r>
      <w:r>
        <w:rPr>
          <w:noProof/>
        </w:rPr>
        <w:fldChar w:fldCharType="begin" w:fldLock="1"/>
      </w:r>
      <w:r>
        <w:rPr>
          <w:noProof/>
        </w:rPr>
        <w:instrText xml:space="preserve"> PAGEREF _Toc131155001 \h </w:instrText>
      </w:r>
      <w:r>
        <w:rPr>
          <w:noProof/>
        </w:rPr>
      </w:r>
      <w:r>
        <w:rPr>
          <w:noProof/>
        </w:rPr>
        <w:fldChar w:fldCharType="separate"/>
      </w:r>
      <w:r>
        <w:rPr>
          <w:noProof/>
        </w:rPr>
        <w:t>12</w:t>
      </w:r>
      <w:r>
        <w:rPr>
          <w:noProof/>
        </w:rPr>
        <w:fldChar w:fldCharType="end"/>
      </w:r>
    </w:p>
    <w:p w14:paraId="071F3497" w14:textId="58277CC2" w:rsidR="00522F9C" w:rsidRDefault="00522F9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Overview of multicast and broadcast communication</w:t>
      </w:r>
      <w:r>
        <w:rPr>
          <w:noProof/>
        </w:rPr>
        <w:tab/>
      </w:r>
      <w:r>
        <w:rPr>
          <w:noProof/>
        </w:rPr>
        <w:fldChar w:fldCharType="begin" w:fldLock="1"/>
      </w:r>
      <w:r>
        <w:rPr>
          <w:noProof/>
        </w:rPr>
        <w:instrText xml:space="preserve"> PAGEREF _Toc131155002 \h </w:instrText>
      </w:r>
      <w:r>
        <w:rPr>
          <w:noProof/>
        </w:rPr>
      </w:r>
      <w:r>
        <w:rPr>
          <w:noProof/>
        </w:rPr>
        <w:fldChar w:fldCharType="separate"/>
      </w:r>
      <w:r>
        <w:rPr>
          <w:noProof/>
        </w:rPr>
        <w:t>12</w:t>
      </w:r>
      <w:r>
        <w:rPr>
          <w:noProof/>
        </w:rPr>
        <w:fldChar w:fldCharType="end"/>
      </w:r>
    </w:p>
    <w:p w14:paraId="53313722" w14:textId="1B1776DF" w:rsidR="00522F9C" w:rsidRDefault="00522F9C">
      <w:pPr>
        <w:pStyle w:val="TOC2"/>
        <w:rPr>
          <w:rFonts w:asciiTheme="minorHAnsi" w:eastAsiaTheme="minorEastAsia" w:hAnsiTheme="minorHAnsi" w:cstheme="minorBidi"/>
          <w:noProof/>
          <w:sz w:val="22"/>
          <w:szCs w:val="22"/>
        </w:rPr>
      </w:pPr>
      <w:r>
        <w:rPr>
          <w:noProof/>
          <w:lang w:eastAsia="ko-KR"/>
        </w:rPr>
        <w:t>4.2</w:t>
      </w:r>
      <w:r>
        <w:rPr>
          <w:rFonts w:asciiTheme="minorHAnsi" w:eastAsiaTheme="minorEastAsia" w:hAnsiTheme="minorHAnsi" w:cstheme="minorBidi"/>
          <w:noProof/>
          <w:sz w:val="22"/>
          <w:szCs w:val="22"/>
        </w:rPr>
        <w:tab/>
      </w:r>
      <w:r>
        <w:rPr>
          <w:noProof/>
          <w:lang w:eastAsia="ko-KR"/>
        </w:rPr>
        <w:t>MB service provisioning</w:t>
      </w:r>
      <w:r>
        <w:rPr>
          <w:noProof/>
        </w:rPr>
        <w:tab/>
      </w:r>
      <w:r>
        <w:rPr>
          <w:noProof/>
        </w:rPr>
        <w:fldChar w:fldCharType="begin" w:fldLock="1"/>
      </w:r>
      <w:r>
        <w:rPr>
          <w:noProof/>
        </w:rPr>
        <w:instrText xml:space="preserve"> PAGEREF _Toc131155003 \h </w:instrText>
      </w:r>
      <w:r>
        <w:rPr>
          <w:noProof/>
        </w:rPr>
      </w:r>
      <w:r>
        <w:rPr>
          <w:noProof/>
        </w:rPr>
        <w:fldChar w:fldCharType="separate"/>
      </w:r>
      <w:r>
        <w:rPr>
          <w:noProof/>
        </w:rPr>
        <w:t>14</w:t>
      </w:r>
      <w:r>
        <w:rPr>
          <w:noProof/>
        </w:rPr>
        <w:fldChar w:fldCharType="end"/>
      </w:r>
    </w:p>
    <w:p w14:paraId="221CE89F" w14:textId="0CCC68F8" w:rsidR="00522F9C" w:rsidRDefault="00522F9C">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sidRPr="00B5572A">
        <w:rPr>
          <w:noProof/>
          <w:lang w:val="en-US"/>
        </w:rPr>
        <w:t>Multicast data provisioning</w:t>
      </w:r>
      <w:r>
        <w:rPr>
          <w:noProof/>
        </w:rPr>
        <w:tab/>
      </w:r>
      <w:r>
        <w:rPr>
          <w:noProof/>
        </w:rPr>
        <w:fldChar w:fldCharType="begin" w:fldLock="1"/>
      </w:r>
      <w:r>
        <w:rPr>
          <w:noProof/>
        </w:rPr>
        <w:instrText xml:space="preserve"> PAGEREF _Toc131155004 \h </w:instrText>
      </w:r>
      <w:r>
        <w:rPr>
          <w:noProof/>
        </w:rPr>
      </w:r>
      <w:r>
        <w:rPr>
          <w:noProof/>
        </w:rPr>
        <w:fldChar w:fldCharType="separate"/>
      </w:r>
      <w:r>
        <w:rPr>
          <w:noProof/>
        </w:rPr>
        <w:t>14</w:t>
      </w:r>
      <w:r>
        <w:rPr>
          <w:noProof/>
        </w:rPr>
        <w:fldChar w:fldCharType="end"/>
      </w:r>
    </w:p>
    <w:p w14:paraId="4A14EA5C" w14:textId="012E6B7A" w:rsidR="00522F9C" w:rsidRDefault="00522F9C">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sidRPr="00B5572A">
        <w:rPr>
          <w:noProof/>
          <w:lang w:val="en-US"/>
        </w:rPr>
        <w:t>Broadcast data provisioning</w:t>
      </w:r>
      <w:r>
        <w:rPr>
          <w:noProof/>
        </w:rPr>
        <w:tab/>
      </w:r>
      <w:r>
        <w:rPr>
          <w:noProof/>
        </w:rPr>
        <w:fldChar w:fldCharType="begin" w:fldLock="1"/>
      </w:r>
      <w:r>
        <w:rPr>
          <w:noProof/>
        </w:rPr>
        <w:instrText xml:space="preserve"> PAGEREF _Toc131155005 \h </w:instrText>
      </w:r>
      <w:r>
        <w:rPr>
          <w:noProof/>
        </w:rPr>
      </w:r>
      <w:r>
        <w:rPr>
          <w:noProof/>
        </w:rPr>
        <w:fldChar w:fldCharType="separate"/>
      </w:r>
      <w:r>
        <w:rPr>
          <w:noProof/>
        </w:rPr>
        <w:t>16</w:t>
      </w:r>
      <w:r>
        <w:rPr>
          <w:noProof/>
        </w:rPr>
        <w:fldChar w:fldCharType="end"/>
      </w:r>
    </w:p>
    <w:p w14:paraId="1F6FBA05" w14:textId="6E747C45" w:rsidR="00522F9C" w:rsidRDefault="00522F9C">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sidRPr="00B5572A">
        <w:rPr>
          <w:noProof/>
          <w:lang w:val="en-US"/>
        </w:rPr>
        <w:t>Multicast session state model</w:t>
      </w:r>
      <w:r>
        <w:rPr>
          <w:noProof/>
        </w:rPr>
        <w:tab/>
      </w:r>
      <w:r>
        <w:rPr>
          <w:noProof/>
        </w:rPr>
        <w:fldChar w:fldCharType="begin" w:fldLock="1"/>
      </w:r>
      <w:r>
        <w:rPr>
          <w:noProof/>
        </w:rPr>
        <w:instrText xml:space="preserve"> PAGEREF _Toc131155006 \h </w:instrText>
      </w:r>
      <w:r>
        <w:rPr>
          <w:noProof/>
        </w:rPr>
      </w:r>
      <w:r>
        <w:rPr>
          <w:noProof/>
        </w:rPr>
        <w:fldChar w:fldCharType="separate"/>
      </w:r>
      <w:r>
        <w:rPr>
          <w:noProof/>
        </w:rPr>
        <w:t>17</w:t>
      </w:r>
      <w:r>
        <w:rPr>
          <w:noProof/>
        </w:rPr>
        <w:fldChar w:fldCharType="end"/>
      </w:r>
    </w:p>
    <w:p w14:paraId="1C400931" w14:textId="5D3DBBB2" w:rsidR="00522F9C" w:rsidRDefault="00522F9C">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Architecture model</w:t>
      </w:r>
      <w:r>
        <w:rPr>
          <w:noProof/>
        </w:rPr>
        <w:tab/>
      </w:r>
      <w:r>
        <w:rPr>
          <w:noProof/>
        </w:rPr>
        <w:fldChar w:fldCharType="begin" w:fldLock="1"/>
      </w:r>
      <w:r>
        <w:rPr>
          <w:noProof/>
        </w:rPr>
        <w:instrText xml:space="preserve"> PAGEREF _Toc131155007 \h </w:instrText>
      </w:r>
      <w:r>
        <w:rPr>
          <w:noProof/>
        </w:rPr>
      </w:r>
      <w:r>
        <w:rPr>
          <w:noProof/>
        </w:rPr>
        <w:fldChar w:fldCharType="separate"/>
      </w:r>
      <w:r>
        <w:rPr>
          <w:noProof/>
        </w:rPr>
        <w:t>20</w:t>
      </w:r>
      <w:r>
        <w:rPr>
          <w:noProof/>
        </w:rPr>
        <w:fldChar w:fldCharType="end"/>
      </w:r>
    </w:p>
    <w:p w14:paraId="5FAD5931" w14:textId="7FF817C1" w:rsidR="00522F9C" w:rsidRDefault="00522F9C">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General architecture</w:t>
      </w:r>
      <w:r>
        <w:rPr>
          <w:noProof/>
        </w:rPr>
        <w:tab/>
      </w:r>
      <w:r>
        <w:rPr>
          <w:noProof/>
        </w:rPr>
        <w:fldChar w:fldCharType="begin" w:fldLock="1"/>
      </w:r>
      <w:r>
        <w:rPr>
          <w:noProof/>
        </w:rPr>
        <w:instrText xml:space="preserve"> PAGEREF _Toc131155008 \h </w:instrText>
      </w:r>
      <w:r>
        <w:rPr>
          <w:noProof/>
        </w:rPr>
      </w:r>
      <w:r>
        <w:rPr>
          <w:noProof/>
        </w:rPr>
        <w:fldChar w:fldCharType="separate"/>
      </w:r>
      <w:r>
        <w:rPr>
          <w:noProof/>
        </w:rPr>
        <w:t>20</w:t>
      </w:r>
      <w:r>
        <w:rPr>
          <w:noProof/>
        </w:rPr>
        <w:fldChar w:fldCharType="end"/>
      </w:r>
    </w:p>
    <w:p w14:paraId="18439614" w14:textId="0A506D37" w:rsidR="00522F9C" w:rsidRDefault="00522F9C">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zh-CN"/>
        </w:rPr>
        <w:t>General architecture for interworking with EPS</w:t>
      </w:r>
      <w:r>
        <w:rPr>
          <w:noProof/>
        </w:rPr>
        <w:tab/>
      </w:r>
      <w:r>
        <w:rPr>
          <w:noProof/>
        </w:rPr>
        <w:fldChar w:fldCharType="begin" w:fldLock="1"/>
      </w:r>
      <w:r>
        <w:rPr>
          <w:noProof/>
        </w:rPr>
        <w:instrText xml:space="preserve"> PAGEREF _Toc131155009 \h </w:instrText>
      </w:r>
      <w:r>
        <w:rPr>
          <w:noProof/>
        </w:rPr>
      </w:r>
      <w:r>
        <w:rPr>
          <w:noProof/>
        </w:rPr>
        <w:fldChar w:fldCharType="separate"/>
      </w:r>
      <w:r>
        <w:rPr>
          <w:noProof/>
        </w:rPr>
        <w:t>21</w:t>
      </w:r>
      <w:r>
        <w:rPr>
          <w:noProof/>
        </w:rPr>
        <w:fldChar w:fldCharType="end"/>
      </w:r>
    </w:p>
    <w:p w14:paraId="73E1389B" w14:textId="79AB910E" w:rsidR="00522F9C" w:rsidRDefault="00522F9C">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_Toc131155010 \h </w:instrText>
      </w:r>
      <w:r>
        <w:rPr>
          <w:noProof/>
        </w:rPr>
      </w:r>
      <w:r>
        <w:rPr>
          <w:noProof/>
        </w:rPr>
        <w:fldChar w:fldCharType="separate"/>
      </w:r>
      <w:r>
        <w:rPr>
          <w:noProof/>
        </w:rPr>
        <w:t>22</w:t>
      </w:r>
      <w:r>
        <w:rPr>
          <w:noProof/>
        </w:rPr>
        <w:fldChar w:fldCharType="end"/>
      </w:r>
    </w:p>
    <w:p w14:paraId="22458D1E" w14:textId="2079D47F" w:rsidR="00522F9C" w:rsidRDefault="00522F9C">
      <w:pPr>
        <w:pStyle w:val="TOC3"/>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_Toc131155011 \h </w:instrText>
      </w:r>
      <w:r>
        <w:rPr>
          <w:noProof/>
        </w:rPr>
      </w:r>
      <w:r>
        <w:rPr>
          <w:noProof/>
        </w:rPr>
        <w:fldChar w:fldCharType="separate"/>
      </w:r>
      <w:r>
        <w:rPr>
          <w:noProof/>
        </w:rPr>
        <w:t>22</w:t>
      </w:r>
      <w:r>
        <w:rPr>
          <w:noProof/>
        </w:rPr>
        <w:fldChar w:fldCharType="end"/>
      </w:r>
    </w:p>
    <w:p w14:paraId="614386A5" w14:textId="302696AE" w:rsidR="00522F9C" w:rsidRDefault="00522F9C">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Reference point</w:t>
      </w:r>
      <w:r>
        <w:rPr>
          <w:noProof/>
        </w:rPr>
        <w:tab/>
      </w:r>
      <w:r>
        <w:rPr>
          <w:noProof/>
        </w:rPr>
        <w:fldChar w:fldCharType="begin" w:fldLock="1"/>
      </w:r>
      <w:r>
        <w:rPr>
          <w:noProof/>
        </w:rPr>
        <w:instrText xml:space="preserve"> PAGEREF _Toc131155012 \h </w:instrText>
      </w:r>
      <w:r>
        <w:rPr>
          <w:noProof/>
        </w:rPr>
      </w:r>
      <w:r>
        <w:rPr>
          <w:noProof/>
        </w:rPr>
        <w:fldChar w:fldCharType="separate"/>
      </w:r>
      <w:r>
        <w:rPr>
          <w:noProof/>
        </w:rPr>
        <w:t>22</w:t>
      </w:r>
      <w:r>
        <w:rPr>
          <w:noProof/>
        </w:rPr>
        <w:fldChar w:fldCharType="end"/>
      </w:r>
    </w:p>
    <w:p w14:paraId="76916478" w14:textId="1958B6AD" w:rsidR="00522F9C" w:rsidRDefault="00522F9C">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_Toc131155013 \h </w:instrText>
      </w:r>
      <w:r>
        <w:rPr>
          <w:noProof/>
        </w:rPr>
      </w:r>
      <w:r>
        <w:rPr>
          <w:noProof/>
        </w:rPr>
        <w:fldChar w:fldCharType="separate"/>
      </w:r>
      <w:r>
        <w:rPr>
          <w:noProof/>
        </w:rPr>
        <w:t>23</w:t>
      </w:r>
      <w:r>
        <w:rPr>
          <w:noProof/>
        </w:rPr>
        <w:fldChar w:fldCharType="end"/>
      </w:r>
    </w:p>
    <w:p w14:paraId="42C84B73" w14:textId="0F62A035" w:rsidR="00522F9C" w:rsidRDefault="00522F9C">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_Toc131155014 \h </w:instrText>
      </w:r>
      <w:r>
        <w:rPr>
          <w:noProof/>
        </w:rPr>
      </w:r>
      <w:r>
        <w:rPr>
          <w:noProof/>
        </w:rPr>
        <w:fldChar w:fldCharType="separate"/>
      </w:r>
      <w:r>
        <w:rPr>
          <w:noProof/>
        </w:rPr>
        <w:t>23</w:t>
      </w:r>
      <w:r>
        <w:rPr>
          <w:noProof/>
        </w:rPr>
        <w:fldChar w:fldCharType="end"/>
      </w:r>
    </w:p>
    <w:p w14:paraId="19035E5C" w14:textId="0B3B5E51" w:rsidR="00522F9C" w:rsidRDefault="00522F9C">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_Toc131155015 \h </w:instrText>
      </w:r>
      <w:r>
        <w:rPr>
          <w:noProof/>
        </w:rPr>
      </w:r>
      <w:r>
        <w:rPr>
          <w:noProof/>
        </w:rPr>
        <w:fldChar w:fldCharType="separate"/>
      </w:r>
      <w:r>
        <w:rPr>
          <w:noProof/>
        </w:rPr>
        <w:t>23</w:t>
      </w:r>
      <w:r>
        <w:rPr>
          <w:noProof/>
        </w:rPr>
        <w:fldChar w:fldCharType="end"/>
      </w:r>
    </w:p>
    <w:p w14:paraId="3147B242" w14:textId="2B203E64" w:rsidR="00522F9C" w:rsidRDefault="00522F9C">
      <w:pPr>
        <w:pStyle w:val="TOC4"/>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_Toc131155016 \h </w:instrText>
      </w:r>
      <w:r>
        <w:rPr>
          <w:noProof/>
        </w:rPr>
      </w:r>
      <w:r>
        <w:rPr>
          <w:noProof/>
        </w:rPr>
        <w:fldChar w:fldCharType="separate"/>
      </w:r>
      <w:r>
        <w:rPr>
          <w:noProof/>
        </w:rPr>
        <w:t>24</w:t>
      </w:r>
      <w:r>
        <w:rPr>
          <w:noProof/>
        </w:rPr>
        <w:fldChar w:fldCharType="end"/>
      </w:r>
    </w:p>
    <w:p w14:paraId="268E68B7" w14:textId="4E412D3A" w:rsidR="00522F9C" w:rsidRDefault="00522F9C">
      <w:pPr>
        <w:pStyle w:val="TOC4"/>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_Toc131155017 \h </w:instrText>
      </w:r>
      <w:r>
        <w:rPr>
          <w:noProof/>
        </w:rPr>
      </w:r>
      <w:r>
        <w:rPr>
          <w:noProof/>
        </w:rPr>
        <w:fldChar w:fldCharType="separate"/>
      </w:r>
      <w:r>
        <w:rPr>
          <w:noProof/>
        </w:rPr>
        <w:t>24</w:t>
      </w:r>
      <w:r>
        <w:rPr>
          <w:noProof/>
        </w:rPr>
        <w:fldChar w:fldCharType="end"/>
      </w:r>
    </w:p>
    <w:p w14:paraId="40540D0C" w14:textId="1395E0D5" w:rsidR="00522F9C" w:rsidRDefault="00522F9C">
      <w:pPr>
        <w:pStyle w:val="TOC4"/>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_Toc131155018 \h </w:instrText>
      </w:r>
      <w:r>
        <w:rPr>
          <w:noProof/>
        </w:rPr>
      </w:r>
      <w:r>
        <w:rPr>
          <w:noProof/>
        </w:rPr>
        <w:fldChar w:fldCharType="separate"/>
      </w:r>
      <w:r>
        <w:rPr>
          <w:noProof/>
        </w:rPr>
        <w:t>24</w:t>
      </w:r>
      <w:r>
        <w:rPr>
          <w:noProof/>
        </w:rPr>
        <w:fldChar w:fldCharType="end"/>
      </w:r>
    </w:p>
    <w:p w14:paraId="738553A8" w14:textId="4F6FB1D9" w:rsidR="00522F9C" w:rsidRDefault="00522F9C">
      <w:pPr>
        <w:pStyle w:val="TOC4"/>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_Toc131155019 \h </w:instrText>
      </w:r>
      <w:r>
        <w:rPr>
          <w:noProof/>
        </w:rPr>
      </w:r>
      <w:r>
        <w:rPr>
          <w:noProof/>
        </w:rPr>
        <w:fldChar w:fldCharType="separate"/>
      </w:r>
      <w:r>
        <w:rPr>
          <w:noProof/>
        </w:rPr>
        <w:t>24</w:t>
      </w:r>
      <w:r>
        <w:rPr>
          <w:noProof/>
        </w:rPr>
        <w:fldChar w:fldCharType="end"/>
      </w:r>
    </w:p>
    <w:p w14:paraId="5CE74D1D" w14:textId="34C34178" w:rsidR="00522F9C" w:rsidRDefault="00522F9C">
      <w:pPr>
        <w:pStyle w:val="TOC4"/>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NG-RAN</w:t>
      </w:r>
      <w:r>
        <w:rPr>
          <w:noProof/>
        </w:rPr>
        <w:tab/>
      </w:r>
      <w:r>
        <w:rPr>
          <w:noProof/>
        </w:rPr>
        <w:fldChar w:fldCharType="begin" w:fldLock="1"/>
      </w:r>
      <w:r>
        <w:rPr>
          <w:noProof/>
        </w:rPr>
        <w:instrText xml:space="preserve"> PAGEREF _Toc131155020 \h </w:instrText>
      </w:r>
      <w:r>
        <w:rPr>
          <w:noProof/>
        </w:rPr>
      </w:r>
      <w:r>
        <w:rPr>
          <w:noProof/>
        </w:rPr>
        <w:fldChar w:fldCharType="separate"/>
      </w:r>
      <w:r>
        <w:rPr>
          <w:noProof/>
        </w:rPr>
        <w:t>25</w:t>
      </w:r>
      <w:r>
        <w:rPr>
          <w:noProof/>
        </w:rPr>
        <w:fldChar w:fldCharType="end"/>
      </w:r>
    </w:p>
    <w:p w14:paraId="30863FC2" w14:textId="6983E4B4" w:rsidR="00522F9C" w:rsidRDefault="00522F9C">
      <w:pPr>
        <w:pStyle w:val="TOC4"/>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_Toc131155021 \h </w:instrText>
      </w:r>
      <w:r>
        <w:rPr>
          <w:noProof/>
        </w:rPr>
      </w:r>
      <w:r>
        <w:rPr>
          <w:noProof/>
        </w:rPr>
        <w:fldChar w:fldCharType="separate"/>
      </w:r>
      <w:r>
        <w:rPr>
          <w:noProof/>
        </w:rPr>
        <w:t>25</w:t>
      </w:r>
      <w:r>
        <w:rPr>
          <w:noProof/>
        </w:rPr>
        <w:fldChar w:fldCharType="end"/>
      </w:r>
    </w:p>
    <w:p w14:paraId="2948B05F" w14:textId="07115E9C" w:rsidR="00522F9C" w:rsidRDefault="00522F9C">
      <w:pPr>
        <w:pStyle w:val="TOC4"/>
        <w:rPr>
          <w:rFonts w:asciiTheme="minorHAnsi" w:eastAsiaTheme="minorEastAsia" w:hAnsiTheme="minorHAnsi" w:cstheme="minorBidi"/>
          <w:noProof/>
          <w:sz w:val="22"/>
          <w:szCs w:val="22"/>
        </w:rPr>
      </w:pPr>
      <w:r>
        <w:rPr>
          <w:noProof/>
        </w:rPr>
        <w:t>5.3.2.9</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_Toc131155022 \h </w:instrText>
      </w:r>
      <w:r>
        <w:rPr>
          <w:noProof/>
        </w:rPr>
      </w:r>
      <w:r>
        <w:rPr>
          <w:noProof/>
        </w:rPr>
        <w:fldChar w:fldCharType="separate"/>
      </w:r>
      <w:r>
        <w:rPr>
          <w:noProof/>
        </w:rPr>
        <w:t>25</w:t>
      </w:r>
      <w:r>
        <w:rPr>
          <w:noProof/>
        </w:rPr>
        <w:fldChar w:fldCharType="end"/>
      </w:r>
    </w:p>
    <w:p w14:paraId="64A2FD82" w14:textId="40B8D0A0" w:rsidR="00522F9C" w:rsidRDefault="00522F9C">
      <w:pPr>
        <w:pStyle w:val="TOC4"/>
        <w:rPr>
          <w:rFonts w:asciiTheme="minorHAnsi" w:eastAsiaTheme="minorEastAsia" w:hAnsiTheme="minorHAnsi" w:cstheme="minorBidi"/>
          <w:noProof/>
          <w:sz w:val="22"/>
          <w:szCs w:val="22"/>
        </w:rPr>
      </w:pPr>
      <w:r>
        <w:rPr>
          <w:noProof/>
        </w:rPr>
        <w:t>5.3.2.10</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_Toc131155023 \h </w:instrText>
      </w:r>
      <w:r>
        <w:rPr>
          <w:noProof/>
        </w:rPr>
      </w:r>
      <w:r>
        <w:rPr>
          <w:noProof/>
        </w:rPr>
        <w:fldChar w:fldCharType="separate"/>
      </w:r>
      <w:r>
        <w:rPr>
          <w:noProof/>
        </w:rPr>
        <w:t>26</w:t>
      </w:r>
      <w:r>
        <w:rPr>
          <w:noProof/>
        </w:rPr>
        <w:fldChar w:fldCharType="end"/>
      </w:r>
    </w:p>
    <w:p w14:paraId="5BE44BA0" w14:textId="18257D4A" w:rsidR="00522F9C" w:rsidRDefault="00522F9C">
      <w:pPr>
        <w:pStyle w:val="TOC4"/>
        <w:rPr>
          <w:rFonts w:asciiTheme="minorHAnsi" w:eastAsiaTheme="minorEastAsia" w:hAnsiTheme="minorHAnsi" w:cstheme="minorBidi"/>
          <w:noProof/>
          <w:sz w:val="22"/>
          <w:szCs w:val="22"/>
        </w:rPr>
      </w:pPr>
      <w:r>
        <w:rPr>
          <w:noProof/>
        </w:rPr>
        <w:t>5.3.2.11</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_Toc131155024 \h </w:instrText>
      </w:r>
      <w:r>
        <w:rPr>
          <w:noProof/>
        </w:rPr>
      </w:r>
      <w:r>
        <w:rPr>
          <w:noProof/>
        </w:rPr>
        <w:fldChar w:fldCharType="separate"/>
      </w:r>
      <w:r>
        <w:rPr>
          <w:noProof/>
        </w:rPr>
        <w:t>26</w:t>
      </w:r>
      <w:r>
        <w:rPr>
          <w:noProof/>
        </w:rPr>
        <w:fldChar w:fldCharType="end"/>
      </w:r>
    </w:p>
    <w:p w14:paraId="60362C70" w14:textId="1289B9A3" w:rsidR="00522F9C" w:rsidRDefault="00522F9C">
      <w:pPr>
        <w:pStyle w:val="TOC4"/>
        <w:rPr>
          <w:rFonts w:asciiTheme="minorHAnsi" w:eastAsiaTheme="minorEastAsia" w:hAnsiTheme="minorHAnsi" w:cstheme="minorBidi"/>
          <w:noProof/>
          <w:sz w:val="22"/>
          <w:szCs w:val="22"/>
        </w:rPr>
      </w:pPr>
      <w:r>
        <w:rPr>
          <w:noProof/>
        </w:rPr>
        <w:t>5.3.2.12</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_Toc131155025 \h </w:instrText>
      </w:r>
      <w:r>
        <w:rPr>
          <w:noProof/>
        </w:rPr>
      </w:r>
      <w:r>
        <w:rPr>
          <w:noProof/>
        </w:rPr>
        <w:fldChar w:fldCharType="separate"/>
      </w:r>
      <w:r>
        <w:rPr>
          <w:noProof/>
        </w:rPr>
        <w:t>26</w:t>
      </w:r>
      <w:r>
        <w:rPr>
          <w:noProof/>
        </w:rPr>
        <w:fldChar w:fldCharType="end"/>
      </w:r>
    </w:p>
    <w:p w14:paraId="1953B36F" w14:textId="63EDF756" w:rsidR="00522F9C" w:rsidRDefault="00522F9C">
      <w:pPr>
        <w:pStyle w:val="TOC4"/>
        <w:rPr>
          <w:rFonts w:asciiTheme="minorHAnsi" w:eastAsiaTheme="minorEastAsia" w:hAnsiTheme="minorHAnsi" w:cstheme="minorBidi"/>
          <w:noProof/>
          <w:sz w:val="22"/>
          <w:szCs w:val="22"/>
        </w:rPr>
      </w:pPr>
      <w:r>
        <w:rPr>
          <w:noProof/>
        </w:rPr>
        <w:t>5.3.2.13</w:t>
      </w:r>
      <w:r>
        <w:rPr>
          <w:rFonts w:asciiTheme="minorHAnsi" w:eastAsiaTheme="minorEastAsia" w:hAnsiTheme="minorHAnsi" w:cstheme="minorBidi"/>
          <w:noProof/>
          <w:sz w:val="22"/>
          <w:szCs w:val="22"/>
        </w:rPr>
        <w:tab/>
      </w:r>
      <w:r>
        <w:rPr>
          <w:noProof/>
          <w:lang w:eastAsia="zh-CN"/>
        </w:rPr>
        <w:t>UDM</w:t>
      </w:r>
      <w:r>
        <w:rPr>
          <w:noProof/>
        </w:rPr>
        <w:tab/>
      </w:r>
      <w:r>
        <w:rPr>
          <w:noProof/>
        </w:rPr>
        <w:fldChar w:fldCharType="begin" w:fldLock="1"/>
      </w:r>
      <w:r>
        <w:rPr>
          <w:noProof/>
        </w:rPr>
        <w:instrText xml:space="preserve"> PAGEREF _Toc131155026 \h </w:instrText>
      </w:r>
      <w:r>
        <w:rPr>
          <w:noProof/>
        </w:rPr>
      </w:r>
      <w:r>
        <w:rPr>
          <w:noProof/>
        </w:rPr>
        <w:fldChar w:fldCharType="separate"/>
      </w:r>
      <w:r>
        <w:rPr>
          <w:noProof/>
        </w:rPr>
        <w:t>26</w:t>
      </w:r>
      <w:r>
        <w:rPr>
          <w:noProof/>
        </w:rPr>
        <w:fldChar w:fldCharType="end"/>
      </w:r>
    </w:p>
    <w:p w14:paraId="3B176EA2" w14:textId="731FBCBD" w:rsidR="00522F9C" w:rsidRDefault="00522F9C">
      <w:pPr>
        <w:pStyle w:val="TOC4"/>
        <w:rPr>
          <w:rFonts w:asciiTheme="minorHAnsi" w:eastAsiaTheme="minorEastAsia" w:hAnsiTheme="minorHAnsi" w:cstheme="minorBidi"/>
          <w:noProof/>
          <w:sz w:val="22"/>
          <w:szCs w:val="22"/>
        </w:rPr>
      </w:pPr>
      <w:r>
        <w:rPr>
          <w:noProof/>
        </w:rPr>
        <w:t>5.3.2.14</w:t>
      </w:r>
      <w:r>
        <w:rPr>
          <w:rFonts w:asciiTheme="minorHAnsi" w:eastAsiaTheme="minorEastAsia" w:hAnsiTheme="minorHAnsi" w:cstheme="minorBidi"/>
          <w:noProof/>
          <w:sz w:val="22"/>
          <w:szCs w:val="22"/>
        </w:rPr>
        <w:tab/>
      </w:r>
      <w:r>
        <w:rPr>
          <w:noProof/>
          <w:lang w:eastAsia="zh-CN"/>
        </w:rPr>
        <w:t>UDR</w:t>
      </w:r>
      <w:r>
        <w:rPr>
          <w:noProof/>
        </w:rPr>
        <w:tab/>
      </w:r>
      <w:r>
        <w:rPr>
          <w:noProof/>
        </w:rPr>
        <w:fldChar w:fldCharType="begin" w:fldLock="1"/>
      </w:r>
      <w:r>
        <w:rPr>
          <w:noProof/>
        </w:rPr>
        <w:instrText xml:space="preserve"> PAGEREF _Toc131155027 \h </w:instrText>
      </w:r>
      <w:r>
        <w:rPr>
          <w:noProof/>
        </w:rPr>
      </w:r>
      <w:r>
        <w:rPr>
          <w:noProof/>
        </w:rPr>
        <w:fldChar w:fldCharType="separate"/>
      </w:r>
      <w:r>
        <w:rPr>
          <w:noProof/>
        </w:rPr>
        <w:t>27</w:t>
      </w:r>
      <w:r>
        <w:rPr>
          <w:noProof/>
        </w:rPr>
        <w:fldChar w:fldCharType="end"/>
      </w:r>
    </w:p>
    <w:p w14:paraId="0CFC175E" w14:textId="05658C37" w:rsidR="00522F9C" w:rsidRDefault="00522F9C">
      <w:pPr>
        <w:pStyle w:val="TOC4"/>
        <w:rPr>
          <w:rFonts w:asciiTheme="minorHAnsi" w:eastAsiaTheme="minorEastAsia" w:hAnsiTheme="minorHAnsi" w:cstheme="minorBidi"/>
          <w:noProof/>
          <w:sz w:val="22"/>
          <w:szCs w:val="22"/>
        </w:rPr>
      </w:pPr>
      <w:r>
        <w:rPr>
          <w:noProof/>
        </w:rPr>
        <w:t>5.3.2.15</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_Toc131155028 \h </w:instrText>
      </w:r>
      <w:r>
        <w:rPr>
          <w:noProof/>
        </w:rPr>
      </w:r>
      <w:r>
        <w:rPr>
          <w:noProof/>
        </w:rPr>
        <w:fldChar w:fldCharType="separate"/>
      </w:r>
      <w:r>
        <w:rPr>
          <w:noProof/>
        </w:rPr>
        <w:t>27</w:t>
      </w:r>
      <w:r>
        <w:rPr>
          <w:noProof/>
        </w:rPr>
        <w:fldChar w:fldCharType="end"/>
      </w:r>
    </w:p>
    <w:p w14:paraId="3E1934CF" w14:textId="4AD9FFD7" w:rsidR="00522F9C" w:rsidRDefault="00522F9C">
      <w:pPr>
        <w:pStyle w:val="TOC5"/>
        <w:rPr>
          <w:rFonts w:asciiTheme="minorHAnsi" w:eastAsiaTheme="minorEastAsia" w:hAnsiTheme="minorHAnsi" w:cstheme="minorBidi"/>
          <w:noProof/>
          <w:sz w:val="22"/>
          <w:szCs w:val="22"/>
        </w:rPr>
      </w:pPr>
      <w:r>
        <w:rPr>
          <w:noProof/>
        </w:rPr>
        <w:t>5.3.2.15.1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_Toc131155029 \h </w:instrText>
      </w:r>
      <w:r>
        <w:rPr>
          <w:noProof/>
        </w:rPr>
      </w:r>
      <w:r>
        <w:rPr>
          <w:noProof/>
        </w:rPr>
        <w:fldChar w:fldCharType="separate"/>
      </w:r>
      <w:r>
        <w:rPr>
          <w:noProof/>
        </w:rPr>
        <w:t>27</w:t>
      </w:r>
      <w:r>
        <w:rPr>
          <w:noProof/>
        </w:rPr>
        <w:fldChar w:fldCharType="end"/>
      </w:r>
    </w:p>
    <w:p w14:paraId="680BC3DC" w14:textId="7A86614D" w:rsidR="00522F9C" w:rsidRDefault="00522F9C">
      <w:pPr>
        <w:pStyle w:val="TOC5"/>
        <w:rPr>
          <w:rFonts w:asciiTheme="minorHAnsi" w:eastAsiaTheme="minorEastAsia" w:hAnsiTheme="minorHAnsi" w:cstheme="minorBidi"/>
          <w:noProof/>
          <w:sz w:val="22"/>
          <w:szCs w:val="22"/>
        </w:rPr>
      </w:pPr>
      <w:r>
        <w:rPr>
          <w:noProof/>
        </w:rPr>
        <w:t>5.3.2.15.2</w:t>
      </w:r>
      <w:r>
        <w:rPr>
          <w:rFonts w:asciiTheme="minorHAnsi" w:eastAsiaTheme="minorEastAsia" w:hAnsiTheme="minorHAnsi" w:cstheme="minorBidi"/>
          <w:noProof/>
          <w:sz w:val="22"/>
          <w:szCs w:val="22"/>
        </w:rPr>
        <w:tab/>
      </w:r>
      <w:r>
        <w:rPr>
          <w:noProof/>
        </w:rPr>
        <w:t>Extensions to NF profile at NRF</w:t>
      </w:r>
      <w:r>
        <w:rPr>
          <w:noProof/>
        </w:rPr>
        <w:tab/>
      </w:r>
      <w:r>
        <w:rPr>
          <w:noProof/>
        </w:rPr>
        <w:fldChar w:fldCharType="begin" w:fldLock="1"/>
      </w:r>
      <w:r>
        <w:rPr>
          <w:noProof/>
        </w:rPr>
        <w:instrText xml:space="preserve"> PAGEREF _Toc131155030 \h </w:instrText>
      </w:r>
      <w:r>
        <w:rPr>
          <w:noProof/>
        </w:rPr>
      </w:r>
      <w:r>
        <w:rPr>
          <w:noProof/>
        </w:rPr>
        <w:fldChar w:fldCharType="separate"/>
      </w:r>
      <w:r>
        <w:rPr>
          <w:noProof/>
        </w:rPr>
        <w:t>27</w:t>
      </w:r>
      <w:r>
        <w:rPr>
          <w:noProof/>
        </w:rPr>
        <w:fldChar w:fldCharType="end"/>
      </w:r>
    </w:p>
    <w:p w14:paraId="2665C6E2" w14:textId="199B6525" w:rsidR="00522F9C" w:rsidRDefault="00522F9C">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Functionalities and features</w:t>
      </w:r>
      <w:r>
        <w:rPr>
          <w:noProof/>
        </w:rPr>
        <w:tab/>
      </w:r>
      <w:r>
        <w:rPr>
          <w:noProof/>
        </w:rPr>
        <w:fldChar w:fldCharType="begin" w:fldLock="1"/>
      </w:r>
      <w:r>
        <w:rPr>
          <w:noProof/>
        </w:rPr>
        <w:instrText xml:space="preserve"> PAGEREF _Toc131155031 \h </w:instrText>
      </w:r>
      <w:r>
        <w:rPr>
          <w:noProof/>
        </w:rPr>
      </w:r>
      <w:r>
        <w:rPr>
          <w:noProof/>
        </w:rPr>
        <w:fldChar w:fldCharType="separate"/>
      </w:r>
      <w:r>
        <w:rPr>
          <w:noProof/>
        </w:rPr>
        <w:t>27</w:t>
      </w:r>
      <w:r>
        <w:rPr>
          <w:noProof/>
        </w:rPr>
        <w:fldChar w:fldCharType="end"/>
      </w:r>
    </w:p>
    <w:p w14:paraId="298B9E86" w14:textId="29A55FAE" w:rsidR="00522F9C" w:rsidRDefault="00522F9C">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Authorization to MBS service</w:t>
      </w:r>
      <w:r>
        <w:rPr>
          <w:noProof/>
        </w:rPr>
        <w:tab/>
      </w:r>
      <w:r>
        <w:rPr>
          <w:noProof/>
        </w:rPr>
        <w:fldChar w:fldCharType="begin" w:fldLock="1"/>
      </w:r>
      <w:r>
        <w:rPr>
          <w:noProof/>
        </w:rPr>
        <w:instrText xml:space="preserve"> PAGEREF _Toc131155032 \h </w:instrText>
      </w:r>
      <w:r>
        <w:rPr>
          <w:noProof/>
        </w:rPr>
      </w:r>
      <w:r>
        <w:rPr>
          <w:noProof/>
        </w:rPr>
        <w:fldChar w:fldCharType="separate"/>
      </w:r>
      <w:r>
        <w:rPr>
          <w:noProof/>
        </w:rPr>
        <w:t>27</w:t>
      </w:r>
      <w:r>
        <w:rPr>
          <w:noProof/>
        </w:rPr>
        <w:fldChar w:fldCharType="end"/>
      </w:r>
    </w:p>
    <w:p w14:paraId="6C4D4D06" w14:textId="0143706F" w:rsidR="00522F9C" w:rsidRDefault="00522F9C">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AF authorization to the service for multicast and broadcast</w:t>
      </w:r>
      <w:r>
        <w:rPr>
          <w:noProof/>
        </w:rPr>
        <w:tab/>
      </w:r>
      <w:r>
        <w:rPr>
          <w:noProof/>
        </w:rPr>
        <w:fldChar w:fldCharType="begin" w:fldLock="1"/>
      </w:r>
      <w:r>
        <w:rPr>
          <w:noProof/>
        </w:rPr>
        <w:instrText xml:space="preserve"> PAGEREF _Toc131155033 \h </w:instrText>
      </w:r>
      <w:r>
        <w:rPr>
          <w:noProof/>
        </w:rPr>
      </w:r>
      <w:r>
        <w:rPr>
          <w:noProof/>
        </w:rPr>
        <w:fldChar w:fldCharType="separate"/>
      </w:r>
      <w:r>
        <w:rPr>
          <w:noProof/>
        </w:rPr>
        <w:t>27</w:t>
      </w:r>
      <w:r>
        <w:rPr>
          <w:noProof/>
        </w:rPr>
        <w:fldChar w:fldCharType="end"/>
      </w:r>
    </w:p>
    <w:p w14:paraId="6C90D0EB" w14:textId="23624C17" w:rsidR="00522F9C" w:rsidRDefault="00522F9C">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UE authorization to the service for multicast</w:t>
      </w:r>
      <w:r>
        <w:rPr>
          <w:noProof/>
        </w:rPr>
        <w:tab/>
      </w:r>
      <w:r>
        <w:rPr>
          <w:noProof/>
        </w:rPr>
        <w:fldChar w:fldCharType="begin" w:fldLock="1"/>
      </w:r>
      <w:r>
        <w:rPr>
          <w:noProof/>
        </w:rPr>
        <w:instrText xml:space="preserve"> PAGEREF _Toc131155034 \h </w:instrText>
      </w:r>
      <w:r>
        <w:rPr>
          <w:noProof/>
        </w:rPr>
      </w:r>
      <w:r>
        <w:rPr>
          <w:noProof/>
        </w:rPr>
        <w:fldChar w:fldCharType="separate"/>
      </w:r>
      <w:r>
        <w:rPr>
          <w:noProof/>
        </w:rPr>
        <w:t>27</w:t>
      </w:r>
      <w:r>
        <w:rPr>
          <w:noProof/>
        </w:rPr>
        <w:fldChar w:fldCharType="end"/>
      </w:r>
    </w:p>
    <w:p w14:paraId="0AABBD63" w14:textId="7C02F672" w:rsidR="00522F9C" w:rsidRDefault="00522F9C">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Local MBS service</w:t>
      </w:r>
      <w:r w:rsidRPr="00B5572A">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_Toc131155035 \h </w:instrText>
      </w:r>
      <w:r>
        <w:rPr>
          <w:noProof/>
        </w:rPr>
      </w:r>
      <w:r>
        <w:rPr>
          <w:noProof/>
        </w:rPr>
        <w:fldChar w:fldCharType="separate"/>
      </w:r>
      <w:r>
        <w:rPr>
          <w:noProof/>
        </w:rPr>
        <w:t>28</w:t>
      </w:r>
      <w:r>
        <w:rPr>
          <w:noProof/>
        </w:rPr>
        <w:fldChar w:fldCharType="end"/>
      </w:r>
    </w:p>
    <w:p w14:paraId="798D35BC" w14:textId="31472146" w:rsidR="00522F9C" w:rsidRDefault="00522F9C">
      <w:pPr>
        <w:pStyle w:val="TOC3"/>
        <w:rPr>
          <w:rFonts w:asciiTheme="minorHAnsi" w:eastAsiaTheme="minorEastAsia" w:hAnsiTheme="minorHAnsi" w:cstheme="minorBidi"/>
          <w:noProof/>
          <w:sz w:val="22"/>
          <w:szCs w:val="22"/>
        </w:rPr>
      </w:pPr>
      <w:r w:rsidRPr="00B5572A">
        <w:rPr>
          <w:rFonts w:eastAsia="DengXian"/>
          <w:noProof/>
        </w:rPr>
        <w:t>6.2.1</w:t>
      </w:r>
      <w:r>
        <w:rPr>
          <w:rFonts w:asciiTheme="minorHAnsi" w:eastAsiaTheme="minorEastAsia" w:hAnsiTheme="minorHAnsi" w:cstheme="minorBidi"/>
          <w:noProof/>
          <w:sz w:val="22"/>
          <w:szCs w:val="22"/>
        </w:rPr>
        <w:tab/>
      </w:r>
      <w:r w:rsidRPr="00B5572A">
        <w:rPr>
          <w:noProof/>
          <w:lang w:val="en-US"/>
        </w:rPr>
        <w:t>General</w:t>
      </w:r>
      <w:r>
        <w:rPr>
          <w:noProof/>
        </w:rPr>
        <w:tab/>
      </w:r>
      <w:r>
        <w:rPr>
          <w:noProof/>
        </w:rPr>
        <w:fldChar w:fldCharType="begin" w:fldLock="1"/>
      </w:r>
      <w:r>
        <w:rPr>
          <w:noProof/>
        </w:rPr>
        <w:instrText xml:space="preserve"> PAGEREF _Toc131155036 \h </w:instrText>
      </w:r>
      <w:r>
        <w:rPr>
          <w:noProof/>
        </w:rPr>
      </w:r>
      <w:r>
        <w:rPr>
          <w:noProof/>
        </w:rPr>
        <w:fldChar w:fldCharType="separate"/>
      </w:r>
      <w:r>
        <w:rPr>
          <w:noProof/>
        </w:rPr>
        <w:t>28</w:t>
      </w:r>
      <w:r>
        <w:rPr>
          <w:noProof/>
        </w:rPr>
        <w:fldChar w:fldCharType="end"/>
      </w:r>
    </w:p>
    <w:p w14:paraId="39536508" w14:textId="3A081960" w:rsidR="00522F9C" w:rsidRDefault="00522F9C">
      <w:pPr>
        <w:pStyle w:val="TOC3"/>
        <w:rPr>
          <w:rFonts w:asciiTheme="minorHAnsi" w:eastAsiaTheme="minorEastAsia" w:hAnsiTheme="minorHAnsi" w:cstheme="minorBidi"/>
          <w:noProof/>
          <w:sz w:val="22"/>
          <w:szCs w:val="22"/>
        </w:rPr>
      </w:pPr>
      <w:r w:rsidRPr="00B5572A">
        <w:rPr>
          <w:rFonts w:eastAsia="DengXian"/>
          <w:noProof/>
        </w:rPr>
        <w:t>6.2.2</w:t>
      </w:r>
      <w:r>
        <w:rPr>
          <w:rFonts w:asciiTheme="minorHAnsi" w:eastAsiaTheme="minorEastAsia" w:hAnsiTheme="minorHAnsi" w:cstheme="minorBidi"/>
          <w:noProof/>
          <w:sz w:val="22"/>
          <w:szCs w:val="22"/>
        </w:rPr>
        <w:tab/>
      </w:r>
      <w:r w:rsidRPr="00B5572A">
        <w:rPr>
          <w:noProof/>
          <w:lang w:val="en-US"/>
        </w:rPr>
        <w:t>Local MBS service</w:t>
      </w:r>
      <w:r>
        <w:rPr>
          <w:noProof/>
        </w:rPr>
        <w:tab/>
      </w:r>
      <w:r>
        <w:rPr>
          <w:noProof/>
        </w:rPr>
        <w:fldChar w:fldCharType="begin" w:fldLock="1"/>
      </w:r>
      <w:r>
        <w:rPr>
          <w:noProof/>
        </w:rPr>
        <w:instrText xml:space="preserve"> PAGEREF _Toc131155037 \h </w:instrText>
      </w:r>
      <w:r>
        <w:rPr>
          <w:noProof/>
        </w:rPr>
      </w:r>
      <w:r>
        <w:rPr>
          <w:noProof/>
        </w:rPr>
        <w:fldChar w:fldCharType="separate"/>
      </w:r>
      <w:r>
        <w:rPr>
          <w:noProof/>
        </w:rPr>
        <w:t>28</w:t>
      </w:r>
      <w:r>
        <w:rPr>
          <w:noProof/>
        </w:rPr>
        <w:fldChar w:fldCharType="end"/>
      </w:r>
    </w:p>
    <w:p w14:paraId="4F57C7EF" w14:textId="1C38E579" w:rsidR="00522F9C" w:rsidRDefault="00522F9C">
      <w:pPr>
        <w:pStyle w:val="TOC3"/>
        <w:rPr>
          <w:rFonts w:asciiTheme="minorHAnsi" w:eastAsiaTheme="minorEastAsia" w:hAnsiTheme="minorHAnsi" w:cstheme="minorBidi"/>
          <w:noProof/>
          <w:sz w:val="22"/>
          <w:szCs w:val="22"/>
        </w:rPr>
      </w:pPr>
      <w:r w:rsidRPr="00B5572A">
        <w:rPr>
          <w:rFonts w:eastAsia="DengXian"/>
          <w:noProof/>
        </w:rPr>
        <w:t>6.2.3</w:t>
      </w:r>
      <w:r>
        <w:rPr>
          <w:rFonts w:asciiTheme="minorHAnsi" w:eastAsiaTheme="minorEastAsia" w:hAnsiTheme="minorHAnsi" w:cstheme="minorBidi"/>
          <w:noProof/>
          <w:sz w:val="22"/>
          <w:szCs w:val="22"/>
        </w:rPr>
        <w:tab/>
      </w:r>
      <w:r>
        <w:rPr>
          <w:noProof/>
          <w:lang w:eastAsia="zh-CN"/>
        </w:rPr>
        <w:t>Location dependent MBS service</w:t>
      </w:r>
      <w:r>
        <w:rPr>
          <w:noProof/>
        </w:rPr>
        <w:tab/>
      </w:r>
      <w:r>
        <w:rPr>
          <w:noProof/>
        </w:rPr>
        <w:fldChar w:fldCharType="begin" w:fldLock="1"/>
      </w:r>
      <w:r>
        <w:rPr>
          <w:noProof/>
        </w:rPr>
        <w:instrText xml:space="preserve"> PAGEREF _Toc131155038 \h </w:instrText>
      </w:r>
      <w:r>
        <w:rPr>
          <w:noProof/>
        </w:rPr>
      </w:r>
      <w:r>
        <w:rPr>
          <w:noProof/>
        </w:rPr>
        <w:fldChar w:fldCharType="separate"/>
      </w:r>
      <w:r>
        <w:rPr>
          <w:noProof/>
        </w:rPr>
        <w:t>28</w:t>
      </w:r>
      <w:r>
        <w:rPr>
          <w:noProof/>
        </w:rPr>
        <w:fldChar w:fldCharType="end"/>
      </w:r>
    </w:p>
    <w:p w14:paraId="759E0878" w14:textId="74C61082" w:rsidR="00522F9C" w:rsidRDefault="00522F9C">
      <w:pPr>
        <w:pStyle w:val="TOC3"/>
        <w:rPr>
          <w:rFonts w:asciiTheme="minorHAnsi" w:eastAsiaTheme="minorEastAsia" w:hAnsiTheme="minorHAnsi" w:cstheme="minorBidi"/>
          <w:noProof/>
          <w:sz w:val="22"/>
          <w:szCs w:val="22"/>
        </w:rPr>
      </w:pPr>
      <w:r w:rsidRPr="00B5572A">
        <w:rPr>
          <w:rFonts w:eastAsia="DengXian"/>
          <w:noProof/>
        </w:rPr>
        <w:t>6.2.4</w:t>
      </w:r>
      <w:r>
        <w:rPr>
          <w:rFonts w:asciiTheme="minorHAnsi" w:eastAsiaTheme="minorEastAsia" w:hAnsiTheme="minorHAnsi" w:cstheme="minorBidi"/>
          <w:noProof/>
          <w:sz w:val="22"/>
          <w:szCs w:val="22"/>
        </w:rPr>
        <w:tab/>
      </w:r>
      <w:r w:rsidRPr="00B5572A">
        <w:rPr>
          <w:rFonts w:eastAsia="DengXian"/>
          <w:noProof/>
        </w:rPr>
        <w:t>Void</w:t>
      </w:r>
      <w:r>
        <w:rPr>
          <w:noProof/>
        </w:rPr>
        <w:tab/>
      </w:r>
      <w:r>
        <w:rPr>
          <w:noProof/>
        </w:rPr>
        <w:fldChar w:fldCharType="begin" w:fldLock="1"/>
      </w:r>
      <w:r>
        <w:rPr>
          <w:noProof/>
        </w:rPr>
        <w:instrText xml:space="preserve"> PAGEREF _Toc131155039 \h </w:instrText>
      </w:r>
      <w:r>
        <w:rPr>
          <w:noProof/>
        </w:rPr>
      </w:r>
      <w:r>
        <w:rPr>
          <w:noProof/>
        </w:rPr>
        <w:fldChar w:fldCharType="separate"/>
      </w:r>
      <w:r>
        <w:rPr>
          <w:noProof/>
        </w:rPr>
        <w:t>29</w:t>
      </w:r>
      <w:r>
        <w:rPr>
          <w:noProof/>
        </w:rPr>
        <w:fldChar w:fldCharType="end"/>
      </w:r>
    </w:p>
    <w:p w14:paraId="4AB7CBF8" w14:textId="53E8508F" w:rsidR="00522F9C" w:rsidRDefault="00522F9C">
      <w:pPr>
        <w:pStyle w:val="TOC3"/>
        <w:rPr>
          <w:rFonts w:asciiTheme="minorHAnsi" w:eastAsiaTheme="minorEastAsia" w:hAnsiTheme="minorHAnsi" w:cstheme="minorBidi"/>
          <w:noProof/>
          <w:sz w:val="22"/>
          <w:szCs w:val="22"/>
        </w:rPr>
      </w:pPr>
      <w:r w:rsidRPr="00B5572A">
        <w:rPr>
          <w:rFonts w:eastAsia="DengXian"/>
          <w:noProof/>
        </w:rPr>
        <w:t>6.2.5</w:t>
      </w:r>
      <w:r>
        <w:rPr>
          <w:rFonts w:asciiTheme="minorHAnsi" w:eastAsiaTheme="minorEastAsia" w:hAnsiTheme="minorHAnsi" w:cstheme="minorBidi"/>
          <w:noProof/>
          <w:sz w:val="22"/>
          <w:szCs w:val="22"/>
        </w:rPr>
        <w:tab/>
      </w:r>
      <w:r w:rsidRPr="00B5572A">
        <w:rPr>
          <w:rFonts w:eastAsia="DengXian"/>
          <w:noProof/>
        </w:rPr>
        <w:t>Void</w:t>
      </w:r>
      <w:r>
        <w:rPr>
          <w:noProof/>
        </w:rPr>
        <w:tab/>
      </w:r>
      <w:r>
        <w:rPr>
          <w:noProof/>
        </w:rPr>
        <w:fldChar w:fldCharType="begin" w:fldLock="1"/>
      </w:r>
      <w:r>
        <w:rPr>
          <w:noProof/>
        </w:rPr>
        <w:instrText xml:space="preserve"> PAGEREF _Toc131155040 \h </w:instrText>
      </w:r>
      <w:r>
        <w:rPr>
          <w:noProof/>
        </w:rPr>
      </w:r>
      <w:r>
        <w:rPr>
          <w:noProof/>
        </w:rPr>
        <w:fldChar w:fldCharType="separate"/>
      </w:r>
      <w:r>
        <w:rPr>
          <w:noProof/>
        </w:rPr>
        <w:t>29</w:t>
      </w:r>
      <w:r>
        <w:rPr>
          <w:noProof/>
        </w:rPr>
        <w:fldChar w:fldCharType="end"/>
      </w:r>
    </w:p>
    <w:p w14:paraId="0818C3FC" w14:textId="06214529" w:rsidR="00522F9C" w:rsidRDefault="00522F9C">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Mobility support of MBS service</w:t>
      </w:r>
      <w:r>
        <w:rPr>
          <w:noProof/>
        </w:rPr>
        <w:tab/>
      </w:r>
      <w:r>
        <w:rPr>
          <w:noProof/>
        </w:rPr>
        <w:fldChar w:fldCharType="begin" w:fldLock="1"/>
      </w:r>
      <w:r>
        <w:rPr>
          <w:noProof/>
        </w:rPr>
        <w:instrText xml:space="preserve"> PAGEREF _Toc131155041 \h </w:instrText>
      </w:r>
      <w:r>
        <w:rPr>
          <w:noProof/>
        </w:rPr>
      </w:r>
      <w:r>
        <w:rPr>
          <w:noProof/>
        </w:rPr>
        <w:fldChar w:fldCharType="separate"/>
      </w:r>
      <w:r>
        <w:rPr>
          <w:noProof/>
        </w:rPr>
        <w:t>29</w:t>
      </w:r>
      <w:r>
        <w:rPr>
          <w:noProof/>
        </w:rPr>
        <w:fldChar w:fldCharType="end"/>
      </w:r>
    </w:p>
    <w:p w14:paraId="39235AB0" w14:textId="66B189C4" w:rsidR="00522F9C" w:rsidRDefault="00522F9C">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Mobility of Multicast MBS session</w:t>
      </w:r>
      <w:r>
        <w:rPr>
          <w:noProof/>
        </w:rPr>
        <w:tab/>
      </w:r>
      <w:r>
        <w:rPr>
          <w:noProof/>
        </w:rPr>
        <w:fldChar w:fldCharType="begin" w:fldLock="1"/>
      </w:r>
      <w:r>
        <w:rPr>
          <w:noProof/>
        </w:rPr>
        <w:instrText xml:space="preserve"> PAGEREF _Toc131155042 \h </w:instrText>
      </w:r>
      <w:r>
        <w:rPr>
          <w:noProof/>
        </w:rPr>
      </w:r>
      <w:r>
        <w:rPr>
          <w:noProof/>
        </w:rPr>
        <w:fldChar w:fldCharType="separate"/>
      </w:r>
      <w:r>
        <w:rPr>
          <w:noProof/>
        </w:rPr>
        <w:t>29</w:t>
      </w:r>
      <w:r>
        <w:rPr>
          <w:noProof/>
        </w:rPr>
        <w:fldChar w:fldCharType="end"/>
      </w:r>
    </w:p>
    <w:p w14:paraId="1C5AD7FF" w14:textId="3D18750A" w:rsidR="00522F9C" w:rsidRDefault="00522F9C">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Mobility of Broadcast MBS session</w:t>
      </w:r>
      <w:r>
        <w:rPr>
          <w:noProof/>
        </w:rPr>
        <w:tab/>
      </w:r>
      <w:r>
        <w:rPr>
          <w:noProof/>
        </w:rPr>
        <w:fldChar w:fldCharType="begin" w:fldLock="1"/>
      </w:r>
      <w:r>
        <w:rPr>
          <w:noProof/>
        </w:rPr>
        <w:instrText xml:space="preserve"> PAGEREF _Toc131155043 \h </w:instrText>
      </w:r>
      <w:r>
        <w:rPr>
          <w:noProof/>
        </w:rPr>
      </w:r>
      <w:r>
        <w:rPr>
          <w:noProof/>
        </w:rPr>
        <w:fldChar w:fldCharType="separate"/>
      </w:r>
      <w:r>
        <w:rPr>
          <w:noProof/>
        </w:rPr>
        <w:t>30</w:t>
      </w:r>
      <w:r>
        <w:rPr>
          <w:noProof/>
        </w:rPr>
        <w:fldChar w:fldCharType="end"/>
      </w:r>
    </w:p>
    <w:p w14:paraId="641D251B" w14:textId="21AB926A" w:rsidR="00522F9C" w:rsidRDefault="00522F9C">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ko-KR"/>
        </w:rPr>
        <w:t>Subscription to multicast services</w:t>
      </w:r>
      <w:r>
        <w:rPr>
          <w:noProof/>
        </w:rPr>
        <w:tab/>
      </w:r>
      <w:r>
        <w:rPr>
          <w:noProof/>
        </w:rPr>
        <w:fldChar w:fldCharType="begin" w:fldLock="1"/>
      </w:r>
      <w:r>
        <w:rPr>
          <w:noProof/>
        </w:rPr>
        <w:instrText xml:space="preserve"> PAGEREF _Toc131155044 \h </w:instrText>
      </w:r>
      <w:r>
        <w:rPr>
          <w:noProof/>
        </w:rPr>
      </w:r>
      <w:r>
        <w:rPr>
          <w:noProof/>
        </w:rPr>
        <w:fldChar w:fldCharType="separate"/>
      </w:r>
      <w:r>
        <w:rPr>
          <w:noProof/>
        </w:rPr>
        <w:t>30</w:t>
      </w:r>
      <w:r>
        <w:rPr>
          <w:noProof/>
        </w:rPr>
        <w:fldChar w:fldCharType="end"/>
      </w:r>
    </w:p>
    <w:p w14:paraId="4D2563FC" w14:textId="5994DE5B" w:rsidR="00522F9C" w:rsidRDefault="00522F9C">
      <w:pPr>
        <w:pStyle w:val="TOC3"/>
        <w:rPr>
          <w:rFonts w:asciiTheme="minorHAnsi" w:eastAsiaTheme="minorEastAsia" w:hAnsiTheme="minorHAnsi" w:cstheme="minorBidi"/>
          <w:noProof/>
          <w:sz w:val="22"/>
          <w:szCs w:val="22"/>
        </w:rPr>
      </w:pPr>
      <w:r w:rsidRPr="00B5572A">
        <w:rPr>
          <w:noProof/>
        </w:rPr>
        <w:t>6.4.1</w:t>
      </w:r>
      <w:r>
        <w:rPr>
          <w:rFonts w:asciiTheme="minorHAnsi" w:eastAsiaTheme="minorEastAsia" w:hAnsiTheme="minorHAnsi" w:cstheme="minorBidi"/>
          <w:noProof/>
          <w:sz w:val="22"/>
          <w:szCs w:val="22"/>
        </w:rPr>
        <w:tab/>
      </w:r>
      <w:r w:rsidRPr="00B5572A">
        <w:rPr>
          <w:noProof/>
        </w:rPr>
        <w:t>General</w:t>
      </w:r>
      <w:r>
        <w:rPr>
          <w:noProof/>
        </w:rPr>
        <w:tab/>
      </w:r>
      <w:r>
        <w:rPr>
          <w:noProof/>
        </w:rPr>
        <w:fldChar w:fldCharType="begin" w:fldLock="1"/>
      </w:r>
      <w:r>
        <w:rPr>
          <w:noProof/>
        </w:rPr>
        <w:instrText xml:space="preserve"> PAGEREF _Toc131155045 \h </w:instrText>
      </w:r>
      <w:r>
        <w:rPr>
          <w:noProof/>
        </w:rPr>
      </w:r>
      <w:r>
        <w:rPr>
          <w:noProof/>
        </w:rPr>
        <w:fldChar w:fldCharType="separate"/>
      </w:r>
      <w:r>
        <w:rPr>
          <w:noProof/>
        </w:rPr>
        <w:t>30</w:t>
      </w:r>
      <w:r>
        <w:rPr>
          <w:noProof/>
        </w:rPr>
        <w:fldChar w:fldCharType="end"/>
      </w:r>
    </w:p>
    <w:p w14:paraId="2E7998F5" w14:textId="4A679779" w:rsidR="00522F9C" w:rsidRDefault="00522F9C">
      <w:pPr>
        <w:pStyle w:val="TOC3"/>
        <w:rPr>
          <w:rFonts w:asciiTheme="minorHAnsi" w:eastAsiaTheme="minorEastAsia" w:hAnsiTheme="minorHAnsi" w:cstheme="minorBidi"/>
          <w:noProof/>
          <w:sz w:val="22"/>
          <w:szCs w:val="22"/>
        </w:rPr>
      </w:pPr>
      <w:r w:rsidRPr="00B5572A">
        <w:rPr>
          <w:noProof/>
        </w:rPr>
        <w:t>6.4</w:t>
      </w:r>
      <w:r>
        <w:rPr>
          <w:noProof/>
        </w:rPr>
        <w:t>.2</w:t>
      </w:r>
      <w:r>
        <w:rPr>
          <w:rFonts w:asciiTheme="minorHAnsi" w:eastAsiaTheme="minorEastAsia" w:hAnsiTheme="minorHAnsi" w:cstheme="minorBidi"/>
          <w:noProof/>
          <w:sz w:val="22"/>
          <w:szCs w:val="22"/>
        </w:rPr>
        <w:tab/>
      </w:r>
      <w:r w:rsidRPr="00B5572A">
        <w:rPr>
          <w:noProof/>
        </w:rPr>
        <w:t xml:space="preserve">MBS </w:t>
      </w:r>
      <w:r>
        <w:rPr>
          <w:noProof/>
          <w:lang w:eastAsia="zh-CN"/>
        </w:rPr>
        <w:t xml:space="preserve">subscription data </w:t>
      </w:r>
      <w:r w:rsidRPr="00B5572A">
        <w:rPr>
          <w:noProof/>
        </w:rPr>
        <w:t>in UDM</w:t>
      </w:r>
      <w:r>
        <w:rPr>
          <w:noProof/>
        </w:rPr>
        <w:tab/>
      </w:r>
      <w:r>
        <w:rPr>
          <w:noProof/>
        </w:rPr>
        <w:fldChar w:fldCharType="begin" w:fldLock="1"/>
      </w:r>
      <w:r>
        <w:rPr>
          <w:noProof/>
        </w:rPr>
        <w:instrText xml:space="preserve"> PAGEREF _Toc131155046 \h </w:instrText>
      </w:r>
      <w:r>
        <w:rPr>
          <w:noProof/>
        </w:rPr>
      </w:r>
      <w:r>
        <w:rPr>
          <w:noProof/>
        </w:rPr>
        <w:fldChar w:fldCharType="separate"/>
      </w:r>
      <w:r>
        <w:rPr>
          <w:noProof/>
        </w:rPr>
        <w:t>31</w:t>
      </w:r>
      <w:r>
        <w:rPr>
          <w:noProof/>
        </w:rPr>
        <w:fldChar w:fldCharType="end"/>
      </w:r>
    </w:p>
    <w:p w14:paraId="09EDC3C0" w14:textId="563C8802" w:rsidR="00522F9C" w:rsidRDefault="00522F9C">
      <w:pPr>
        <w:pStyle w:val="TOC3"/>
        <w:rPr>
          <w:rFonts w:asciiTheme="minorHAnsi" w:eastAsiaTheme="minorEastAsia" w:hAnsiTheme="minorHAnsi" w:cstheme="minorBidi"/>
          <w:noProof/>
          <w:sz w:val="22"/>
          <w:szCs w:val="22"/>
        </w:rPr>
      </w:pPr>
      <w:r w:rsidRPr="00B5572A">
        <w:rPr>
          <w:noProof/>
        </w:rPr>
        <w:t>6.4.</w:t>
      </w:r>
      <w:r>
        <w:rPr>
          <w:noProof/>
          <w:lang w:eastAsia="zh-CN"/>
        </w:rPr>
        <w:t>3</w:t>
      </w:r>
      <w:r>
        <w:rPr>
          <w:rFonts w:asciiTheme="minorHAnsi" w:eastAsiaTheme="minorEastAsia" w:hAnsiTheme="minorHAnsi" w:cstheme="minorBidi"/>
          <w:noProof/>
          <w:sz w:val="22"/>
          <w:szCs w:val="22"/>
        </w:rPr>
        <w:tab/>
      </w:r>
      <w:r w:rsidRPr="00B5572A">
        <w:rPr>
          <w:noProof/>
        </w:rPr>
        <w:t>MBS information in UD</w:t>
      </w:r>
      <w:r>
        <w:rPr>
          <w:noProof/>
          <w:lang w:eastAsia="zh-CN"/>
        </w:rPr>
        <w:t>R</w:t>
      </w:r>
      <w:r>
        <w:rPr>
          <w:noProof/>
        </w:rPr>
        <w:tab/>
      </w:r>
      <w:r>
        <w:rPr>
          <w:noProof/>
        </w:rPr>
        <w:fldChar w:fldCharType="begin" w:fldLock="1"/>
      </w:r>
      <w:r>
        <w:rPr>
          <w:noProof/>
        </w:rPr>
        <w:instrText xml:space="preserve"> PAGEREF _Toc131155047 \h </w:instrText>
      </w:r>
      <w:r>
        <w:rPr>
          <w:noProof/>
        </w:rPr>
      </w:r>
      <w:r>
        <w:rPr>
          <w:noProof/>
        </w:rPr>
        <w:fldChar w:fldCharType="separate"/>
      </w:r>
      <w:r>
        <w:rPr>
          <w:noProof/>
        </w:rPr>
        <w:t>31</w:t>
      </w:r>
      <w:r>
        <w:rPr>
          <w:noProof/>
        </w:rPr>
        <w:fldChar w:fldCharType="end"/>
      </w:r>
    </w:p>
    <w:p w14:paraId="017B60F0" w14:textId="0E5575F3" w:rsidR="00522F9C" w:rsidRDefault="00522F9C">
      <w:pPr>
        <w:pStyle w:val="TOC2"/>
        <w:rPr>
          <w:rFonts w:asciiTheme="minorHAnsi" w:eastAsiaTheme="minorEastAsia" w:hAnsiTheme="minorHAnsi" w:cstheme="minorBidi"/>
          <w:noProof/>
          <w:sz w:val="22"/>
          <w:szCs w:val="22"/>
        </w:rPr>
      </w:pPr>
      <w:r>
        <w:rPr>
          <w:noProof/>
          <w:lang w:eastAsia="ko-KR"/>
        </w:rPr>
        <w:t>6.5</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_Toc131155048 \h </w:instrText>
      </w:r>
      <w:r>
        <w:rPr>
          <w:noProof/>
        </w:rPr>
      </w:r>
      <w:r>
        <w:rPr>
          <w:noProof/>
        </w:rPr>
        <w:fldChar w:fldCharType="separate"/>
      </w:r>
      <w:r>
        <w:rPr>
          <w:noProof/>
        </w:rPr>
        <w:t>31</w:t>
      </w:r>
      <w:r>
        <w:rPr>
          <w:noProof/>
        </w:rPr>
        <w:fldChar w:fldCharType="end"/>
      </w:r>
    </w:p>
    <w:p w14:paraId="754295E6" w14:textId="132C16FB" w:rsidR="00522F9C" w:rsidRDefault="00522F9C">
      <w:pPr>
        <w:pStyle w:val="TOC3"/>
        <w:rPr>
          <w:rFonts w:asciiTheme="minorHAnsi" w:eastAsiaTheme="minorEastAsia" w:hAnsiTheme="minorHAnsi" w:cstheme="minorBidi"/>
          <w:noProof/>
          <w:sz w:val="22"/>
          <w:szCs w:val="22"/>
        </w:rPr>
      </w:pPr>
      <w:r>
        <w:rPr>
          <w:noProof/>
        </w:rPr>
        <w:lastRenderedPageBreak/>
        <w:t>6.5.1</w:t>
      </w:r>
      <w:r>
        <w:rPr>
          <w:rFonts w:asciiTheme="minorHAnsi" w:eastAsiaTheme="minorEastAsia" w:hAnsiTheme="minorHAnsi" w:cstheme="minorBidi"/>
          <w:noProof/>
          <w:sz w:val="22"/>
          <w:szCs w:val="22"/>
        </w:rPr>
        <w:tab/>
      </w:r>
      <w:r>
        <w:rPr>
          <w:noProof/>
        </w:rPr>
        <w:t>MBS Session ID</w:t>
      </w:r>
      <w:r>
        <w:rPr>
          <w:noProof/>
        </w:rPr>
        <w:tab/>
      </w:r>
      <w:r>
        <w:rPr>
          <w:noProof/>
        </w:rPr>
        <w:fldChar w:fldCharType="begin" w:fldLock="1"/>
      </w:r>
      <w:r>
        <w:rPr>
          <w:noProof/>
        </w:rPr>
        <w:instrText xml:space="preserve"> PAGEREF _Toc131155049 \h </w:instrText>
      </w:r>
      <w:r>
        <w:rPr>
          <w:noProof/>
        </w:rPr>
      </w:r>
      <w:r>
        <w:rPr>
          <w:noProof/>
        </w:rPr>
        <w:fldChar w:fldCharType="separate"/>
      </w:r>
      <w:r>
        <w:rPr>
          <w:noProof/>
        </w:rPr>
        <w:t>31</w:t>
      </w:r>
      <w:r>
        <w:rPr>
          <w:noProof/>
        </w:rPr>
        <w:fldChar w:fldCharType="end"/>
      </w:r>
    </w:p>
    <w:p w14:paraId="167D9A09" w14:textId="4D4A4EAC" w:rsidR="00522F9C" w:rsidRDefault="00522F9C">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Temporary Mobile Group Identity</w:t>
      </w:r>
      <w:r>
        <w:rPr>
          <w:noProof/>
        </w:rPr>
        <w:tab/>
      </w:r>
      <w:r>
        <w:rPr>
          <w:noProof/>
        </w:rPr>
        <w:fldChar w:fldCharType="begin" w:fldLock="1"/>
      </w:r>
      <w:r>
        <w:rPr>
          <w:noProof/>
        </w:rPr>
        <w:instrText xml:space="preserve"> PAGEREF _Toc131155050 \h </w:instrText>
      </w:r>
      <w:r>
        <w:rPr>
          <w:noProof/>
        </w:rPr>
      </w:r>
      <w:r>
        <w:rPr>
          <w:noProof/>
        </w:rPr>
        <w:fldChar w:fldCharType="separate"/>
      </w:r>
      <w:r>
        <w:rPr>
          <w:noProof/>
        </w:rPr>
        <w:t>32</w:t>
      </w:r>
      <w:r>
        <w:rPr>
          <w:noProof/>
        </w:rPr>
        <w:fldChar w:fldCharType="end"/>
      </w:r>
    </w:p>
    <w:p w14:paraId="6B8B057D" w14:textId="73545259" w:rsidR="00522F9C" w:rsidRDefault="00522F9C">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Source Specific IP Multicast Address</w:t>
      </w:r>
      <w:r>
        <w:rPr>
          <w:noProof/>
        </w:rPr>
        <w:tab/>
      </w:r>
      <w:r>
        <w:rPr>
          <w:noProof/>
        </w:rPr>
        <w:fldChar w:fldCharType="begin" w:fldLock="1"/>
      </w:r>
      <w:r>
        <w:rPr>
          <w:noProof/>
        </w:rPr>
        <w:instrText xml:space="preserve"> PAGEREF _Toc131155051 \h </w:instrText>
      </w:r>
      <w:r>
        <w:rPr>
          <w:noProof/>
        </w:rPr>
      </w:r>
      <w:r>
        <w:rPr>
          <w:noProof/>
        </w:rPr>
        <w:fldChar w:fldCharType="separate"/>
      </w:r>
      <w:r>
        <w:rPr>
          <w:noProof/>
        </w:rPr>
        <w:t>32</w:t>
      </w:r>
      <w:r>
        <w:rPr>
          <w:noProof/>
        </w:rPr>
        <w:fldChar w:fldCharType="end"/>
      </w:r>
    </w:p>
    <w:p w14:paraId="4F5E6B6B" w14:textId="3143A6B5" w:rsidR="00522F9C" w:rsidRDefault="00522F9C">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MBS Frequency Selection Area ID</w:t>
      </w:r>
      <w:r>
        <w:rPr>
          <w:noProof/>
        </w:rPr>
        <w:tab/>
      </w:r>
      <w:r>
        <w:rPr>
          <w:noProof/>
        </w:rPr>
        <w:fldChar w:fldCharType="begin" w:fldLock="1"/>
      </w:r>
      <w:r>
        <w:rPr>
          <w:noProof/>
        </w:rPr>
        <w:instrText xml:space="preserve"> PAGEREF _Toc131155052 \h </w:instrText>
      </w:r>
      <w:r>
        <w:rPr>
          <w:noProof/>
        </w:rPr>
      </w:r>
      <w:r>
        <w:rPr>
          <w:noProof/>
        </w:rPr>
        <w:fldChar w:fldCharType="separate"/>
      </w:r>
      <w:r>
        <w:rPr>
          <w:noProof/>
        </w:rPr>
        <w:t>32</w:t>
      </w:r>
      <w:r>
        <w:rPr>
          <w:noProof/>
        </w:rPr>
        <w:fldChar w:fldCharType="end"/>
      </w:r>
    </w:p>
    <w:p w14:paraId="744BCDFF" w14:textId="14482535" w:rsidR="00522F9C" w:rsidRDefault="00522F9C">
      <w:pPr>
        <w:pStyle w:val="TOC3"/>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Associated Session ID</w:t>
      </w:r>
      <w:r>
        <w:rPr>
          <w:noProof/>
        </w:rPr>
        <w:tab/>
      </w:r>
      <w:r>
        <w:rPr>
          <w:noProof/>
        </w:rPr>
        <w:fldChar w:fldCharType="begin" w:fldLock="1"/>
      </w:r>
      <w:r>
        <w:rPr>
          <w:noProof/>
        </w:rPr>
        <w:instrText xml:space="preserve"> PAGEREF _Toc131155053 \h </w:instrText>
      </w:r>
      <w:r>
        <w:rPr>
          <w:noProof/>
        </w:rPr>
      </w:r>
      <w:r>
        <w:rPr>
          <w:noProof/>
        </w:rPr>
        <w:fldChar w:fldCharType="separate"/>
      </w:r>
      <w:r>
        <w:rPr>
          <w:noProof/>
        </w:rPr>
        <w:t>32</w:t>
      </w:r>
      <w:r>
        <w:rPr>
          <w:noProof/>
        </w:rPr>
        <w:fldChar w:fldCharType="end"/>
      </w:r>
    </w:p>
    <w:p w14:paraId="1B2A9F95" w14:textId="051080A7" w:rsidR="00522F9C" w:rsidRDefault="00522F9C">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QoS Handling for Multicast and Broadcast services</w:t>
      </w:r>
      <w:r>
        <w:rPr>
          <w:noProof/>
        </w:rPr>
        <w:tab/>
      </w:r>
      <w:r>
        <w:rPr>
          <w:noProof/>
        </w:rPr>
        <w:fldChar w:fldCharType="begin" w:fldLock="1"/>
      </w:r>
      <w:r>
        <w:rPr>
          <w:noProof/>
        </w:rPr>
        <w:instrText xml:space="preserve"> PAGEREF _Toc131155054 \h </w:instrText>
      </w:r>
      <w:r>
        <w:rPr>
          <w:noProof/>
        </w:rPr>
      </w:r>
      <w:r>
        <w:rPr>
          <w:noProof/>
        </w:rPr>
        <w:fldChar w:fldCharType="separate"/>
      </w:r>
      <w:r>
        <w:rPr>
          <w:noProof/>
        </w:rPr>
        <w:t>33</w:t>
      </w:r>
      <w:r>
        <w:rPr>
          <w:noProof/>
        </w:rPr>
        <w:fldChar w:fldCharType="end"/>
      </w:r>
    </w:p>
    <w:p w14:paraId="4D38D8FE" w14:textId="39DE58A7" w:rsidR="00522F9C" w:rsidRDefault="00522F9C">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User plane management</w:t>
      </w:r>
      <w:r>
        <w:rPr>
          <w:noProof/>
        </w:rPr>
        <w:tab/>
      </w:r>
      <w:r>
        <w:rPr>
          <w:noProof/>
        </w:rPr>
        <w:fldChar w:fldCharType="begin" w:fldLock="1"/>
      </w:r>
      <w:r>
        <w:rPr>
          <w:noProof/>
        </w:rPr>
        <w:instrText xml:space="preserve"> PAGEREF _Toc131155055 \h </w:instrText>
      </w:r>
      <w:r>
        <w:rPr>
          <w:noProof/>
        </w:rPr>
      </w:r>
      <w:r>
        <w:rPr>
          <w:noProof/>
        </w:rPr>
        <w:fldChar w:fldCharType="separate"/>
      </w:r>
      <w:r>
        <w:rPr>
          <w:noProof/>
        </w:rPr>
        <w:t>34</w:t>
      </w:r>
      <w:r>
        <w:rPr>
          <w:noProof/>
        </w:rPr>
        <w:fldChar w:fldCharType="end"/>
      </w:r>
    </w:p>
    <w:p w14:paraId="18E95527" w14:textId="4D6CFA7D" w:rsidR="00522F9C" w:rsidRDefault="00522F9C">
      <w:pPr>
        <w:pStyle w:val="TOC2"/>
        <w:rPr>
          <w:rFonts w:asciiTheme="minorHAnsi" w:eastAsiaTheme="minorEastAsia" w:hAnsiTheme="minorHAnsi" w:cstheme="minorBidi"/>
          <w:noProof/>
          <w:sz w:val="22"/>
          <w:szCs w:val="22"/>
        </w:rPr>
      </w:pPr>
      <w:r>
        <w:rPr>
          <w:noProof/>
          <w:lang w:eastAsia="ko-KR"/>
        </w:rPr>
        <w:t>6.8</w:t>
      </w:r>
      <w:r>
        <w:rPr>
          <w:rFonts w:asciiTheme="minorHAnsi" w:eastAsiaTheme="minorEastAsia" w:hAnsiTheme="minorHAnsi" w:cstheme="minorBidi"/>
          <w:noProof/>
          <w:sz w:val="22"/>
          <w:szCs w:val="22"/>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_Toc131155056 \h </w:instrText>
      </w:r>
      <w:r>
        <w:rPr>
          <w:noProof/>
        </w:rPr>
      </w:r>
      <w:r>
        <w:rPr>
          <w:noProof/>
        </w:rPr>
        <w:fldChar w:fldCharType="separate"/>
      </w:r>
      <w:r>
        <w:rPr>
          <w:noProof/>
        </w:rPr>
        <w:t>36</w:t>
      </w:r>
      <w:r>
        <w:rPr>
          <w:noProof/>
        </w:rPr>
        <w:fldChar w:fldCharType="end"/>
      </w:r>
    </w:p>
    <w:p w14:paraId="4A747A94" w14:textId="6D4ED4CF" w:rsidR="00522F9C" w:rsidRDefault="00522F9C">
      <w:pPr>
        <w:pStyle w:val="TOC2"/>
        <w:rPr>
          <w:rFonts w:asciiTheme="minorHAnsi" w:eastAsiaTheme="minorEastAsia" w:hAnsiTheme="minorHAnsi" w:cstheme="minorBidi"/>
          <w:noProof/>
          <w:sz w:val="22"/>
          <w:szCs w:val="22"/>
        </w:rPr>
      </w:pPr>
      <w:r w:rsidRPr="00B5572A">
        <w:rPr>
          <w:noProof/>
          <w:lang w:val="fr-FR" w:eastAsia="ko-KR"/>
        </w:rPr>
        <w:t>6.9</w:t>
      </w:r>
      <w:r>
        <w:rPr>
          <w:rFonts w:asciiTheme="minorHAnsi" w:eastAsiaTheme="minorEastAsia" w:hAnsiTheme="minorHAnsi" w:cstheme="minorBidi"/>
          <w:noProof/>
          <w:sz w:val="22"/>
          <w:szCs w:val="22"/>
        </w:rPr>
        <w:tab/>
      </w:r>
      <w:r w:rsidRPr="00B5572A">
        <w:rPr>
          <w:noProof/>
          <w:lang w:val="fr-FR" w:eastAsia="ko-KR"/>
        </w:rPr>
        <w:t>MBS Session Context</w:t>
      </w:r>
      <w:r>
        <w:rPr>
          <w:noProof/>
        </w:rPr>
        <w:tab/>
      </w:r>
      <w:r>
        <w:rPr>
          <w:noProof/>
        </w:rPr>
        <w:fldChar w:fldCharType="begin" w:fldLock="1"/>
      </w:r>
      <w:r>
        <w:rPr>
          <w:noProof/>
        </w:rPr>
        <w:instrText xml:space="preserve"> PAGEREF _Toc131155057 \h </w:instrText>
      </w:r>
      <w:r>
        <w:rPr>
          <w:noProof/>
        </w:rPr>
      </w:r>
      <w:r>
        <w:rPr>
          <w:noProof/>
        </w:rPr>
        <w:fldChar w:fldCharType="separate"/>
      </w:r>
      <w:r>
        <w:rPr>
          <w:noProof/>
        </w:rPr>
        <w:t>36</w:t>
      </w:r>
      <w:r>
        <w:rPr>
          <w:noProof/>
        </w:rPr>
        <w:fldChar w:fldCharType="end"/>
      </w:r>
    </w:p>
    <w:p w14:paraId="718F6F8E" w14:textId="2C8CF7E5" w:rsidR="00522F9C" w:rsidRDefault="00522F9C">
      <w:pPr>
        <w:pStyle w:val="TOC3"/>
        <w:rPr>
          <w:rFonts w:asciiTheme="minorHAnsi" w:eastAsiaTheme="minorEastAsia" w:hAnsiTheme="minorHAnsi" w:cstheme="minorBidi"/>
          <w:noProof/>
          <w:sz w:val="22"/>
          <w:szCs w:val="22"/>
        </w:rPr>
      </w:pPr>
      <w:r w:rsidRPr="00B5572A">
        <w:rPr>
          <w:noProof/>
          <w:lang w:val="fr-FR"/>
        </w:rPr>
        <w:t>6.9.1</w:t>
      </w:r>
      <w:r>
        <w:rPr>
          <w:rFonts w:asciiTheme="minorHAnsi" w:eastAsiaTheme="minorEastAsia" w:hAnsiTheme="minorHAnsi" w:cstheme="minorBidi"/>
          <w:noProof/>
          <w:sz w:val="22"/>
          <w:szCs w:val="22"/>
        </w:rPr>
        <w:tab/>
      </w:r>
      <w:r w:rsidRPr="00B5572A">
        <w:rPr>
          <w:noProof/>
          <w:lang w:val="fr-FR"/>
        </w:rPr>
        <w:t>MBS Session Context</w:t>
      </w:r>
      <w:r>
        <w:rPr>
          <w:noProof/>
        </w:rPr>
        <w:tab/>
      </w:r>
      <w:r>
        <w:rPr>
          <w:noProof/>
        </w:rPr>
        <w:fldChar w:fldCharType="begin" w:fldLock="1"/>
      </w:r>
      <w:r>
        <w:rPr>
          <w:noProof/>
        </w:rPr>
        <w:instrText xml:space="preserve"> PAGEREF _Toc131155058 \h </w:instrText>
      </w:r>
      <w:r>
        <w:rPr>
          <w:noProof/>
        </w:rPr>
      </w:r>
      <w:r>
        <w:rPr>
          <w:noProof/>
        </w:rPr>
        <w:fldChar w:fldCharType="separate"/>
      </w:r>
      <w:r>
        <w:rPr>
          <w:noProof/>
        </w:rPr>
        <w:t>36</w:t>
      </w:r>
      <w:r>
        <w:rPr>
          <w:noProof/>
        </w:rPr>
        <w:fldChar w:fldCharType="end"/>
      </w:r>
    </w:p>
    <w:p w14:paraId="26B79B17" w14:textId="7A1D9385" w:rsidR="00522F9C" w:rsidRDefault="00522F9C">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Policy control for Multicast and Broadcast services</w:t>
      </w:r>
      <w:r>
        <w:rPr>
          <w:noProof/>
        </w:rPr>
        <w:tab/>
      </w:r>
      <w:r>
        <w:rPr>
          <w:noProof/>
        </w:rPr>
        <w:fldChar w:fldCharType="begin" w:fldLock="1"/>
      </w:r>
      <w:r>
        <w:rPr>
          <w:noProof/>
        </w:rPr>
        <w:instrText xml:space="preserve"> PAGEREF _Toc131155059 \h </w:instrText>
      </w:r>
      <w:r>
        <w:rPr>
          <w:noProof/>
        </w:rPr>
      </w:r>
      <w:r>
        <w:rPr>
          <w:noProof/>
        </w:rPr>
        <w:fldChar w:fldCharType="separate"/>
      </w:r>
      <w:r>
        <w:rPr>
          <w:noProof/>
        </w:rPr>
        <w:t>38</w:t>
      </w:r>
      <w:r>
        <w:rPr>
          <w:noProof/>
        </w:rPr>
        <w:fldChar w:fldCharType="end"/>
      </w:r>
    </w:p>
    <w:p w14:paraId="6CC5889C" w14:textId="2568E221" w:rsidR="00522F9C" w:rsidRDefault="00522F9C">
      <w:pPr>
        <w:pStyle w:val="TOC3"/>
        <w:rPr>
          <w:rFonts w:asciiTheme="minorHAnsi" w:eastAsiaTheme="minorEastAsia" w:hAnsiTheme="minorHAnsi" w:cstheme="minorBidi"/>
          <w:noProof/>
          <w:sz w:val="22"/>
          <w:szCs w:val="22"/>
        </w:rPr>
      </w:pPr>
      <w:r>
        <w:rPr>
          <w:noProof/>
          <w:lang w:eastAsia="ja-JP"/>
        </w:rPr>
        <w:t>6.10.1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_Toc131155060 \h </w:instrText>
      </w:r>
      <w:r>
        <w:rPr>
          <w:noProof/>
        </w:rPr>
      </w:r>
      <w:r>
        <w:rPr>
          <w:noProof/>
        </w:rPr>
        <w:fldChar w:fldCharType="separate"/>
      </w:r>
      <w:r>
        <w:rPr>
          <w:noProof/>
        </w:rPr>
        <w:t>38</w:t>
      </w:r>
      <w:r>
        <w:rPr>
          <w:noProof/>
        </w:rPr>
        <w:fldChar w:fldCharType="end"/>
      </w:r>
    </w:p>
    <w:p w14:paraId="7116BEE8" w14:textId="1451616C" w:rsidR="00522F9C" w:rsidRDefault="00522F9C">
      <w:pPr>
        <w:pStyle w:val="TOC3"/>
        <w:rPr>
          <w:rFonts w:asciiTheme="minorHAnsi" w:eastAsiaTheme="minorEastAsia" w:hAnsiTheme="minorHAnsi" w:cstheme="minorBidi"/>
          <w:noProof/>
          <w:sz w:val="22"/>
          <w:szCs w:val="22"/>
        </w:rPr>
      </w:pPr>
      <w:r>
        <w:rPr>
          <w:noProof/>
          <w:lang w:eastAsia="ja-JP"/>
        </w:rPr>
        <w:t>6.10.2</w:t>
      </w:r>
      <w:r>
        <w:rPr>
          <w:rFonts w:asciiTheme="minorHAnsi" w:eastAsiaTheme="minorEastAsia" w:hAnsiTheme="minorHAnsi" w:cstheme="minorBidi"/>
          <w:noProof/>
          <w:sz w:val="22"/>
          <w:szCs w:val="22"/>
        </w:rPr>
        <w:tab/>
      </w:r>
      <w:r>
        <w:rPr>
          <w:noProof/>
          <w:lang w:eastAsia="ja-JP"/>
        </w:rPr>
        <w:t>MBS Session policy control data in UDR</w:t>
      </w:r>
      <w:r>
        <w:rPr>
          <w:noProof/>
        </w:rPr>
        <w:tab/>
      </w:r>
      <w:r>
        <w:rPr>
          <w:noProof/>
        </w:rPr>
        <w:fldChar w:fldCharType="begin" w:fldLock="1"/>
      </w:r>
      <w:r>
        <w:rPr>
          <w:noProof/>
        </w:rPr>
        <w:instrText xml:space="preserve"> PAGEREF _Toc131155061 \h </w:instrText>
      </w:r>
      <w:r>
        <w:rPr>
          <w:noProof/>
        </w:rPr>
      </w:r>
      <w:r>
        <w:rPr>
          <w:noProof/>
        </w:rPr>
        <w:fldChar w:fldCharType="separate"/>
      </w:r>
      <w:r>
        <w:rPr>
          <w:noProof/>
        </w:rPr>
        <w:t>39</w:t>
      </w:r>
      <w:r>
        <w:rPr>
          <w:noProof/>
        </w:rPr>
        <w:fldChar w:fldCharType="end"/>
      </w:r>
    </w:p>
    <w:p w14:paraId="10A6BC66" w14:textId="5336095A" w:rsidR="00522F9C" w:rsidRDefault="00522F9C">
      <w:pPr>
        <w:pStyle w:val="TOC2"/>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Service Announcement</w:t>
      </w:r>
      <w:r>
        <w:rPr>
          <w:noProof/>
        </w:rPr>
        <w:tab/>
      </w:r>
      <w:r>
        <w:rPr>
          <w:noProof/>
        </w:rPr>
        <w:fldChar w:fldCharType="begin" w:fldLock="1"/>
      </w:r>
      <w:r>
        <w:rPr>
          <w:noProof/>
        </w:rPr>
        <w:instrText xml:space="preserve"> PAGEREF _Toc131155062 \h </w:instrText>
      </w:r>
      <w:r>
        <w:rPr>
          <w:noProof/>
        </w:rPr>
      </w:r>
      <w:r>
        <w:rPr>
          <w:noProof/>
        </w:rPr>
        <w:fldChar w:fldCharType="separate"/>
      </w:r>
      <w:r>
        <w:rPr>
          <w:noProof/>
        </w:rPr>
        <w:t>39</w:t>
      </w:r>
      <w:r>
        <w:rPr>
          <w:noProof/>
        </w:rPr>
        <w:fldChar w:fldCharType="end"/>
      </w:r>
    </w:p>
    <w:p w14:paraId="6796611B" w14:textId="4722C7DA" w:rsidR="00522F9C" w:rsidRDefault="00522F9C">
      <w:pPr>
        <w:pStyle w:val="TOC2"/>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Paging strategy handling</w:t>
      </w:r>
      <w:r>
        <w:rPr>
          <w:noProof/>
        </w:rPr>
        <w:tab/>
      </w:r>
      <w:r>
        <w:rPr>
          <w:noProof/>
        </w:rPr>
        <w:fldChar w:fldCharType="begin" w:fldLock="1"/>
      </w:r>
      <w:r>
        <w:rPr>
          <w:noProof/>
        </w:rPr>
        <w:instrText xml:space="preserve"> PAGEREF _Toc131155063 \h </w:instrText>
      </w:r>
      <w:r>
        <w:rPr>
          <w:noProof/>
        </w:rPr>
      </w:r>
      <w:r>
        <w:rPr>
          <w:noProof/>
        </w:rPr>
        <w:fldChar w:fldCharType="separate"/>
      </w:r>
      <w:r>
        <w:rPr>
          <w:noProof/>
        </w:rPr>
        <w:t>40</w:t>
      </w:r>
      <w:r>
        <w:rPr>
          <w:noProof/>
        </w:rPr>
        <w:fldChar w:fldCharType="end"/>
      </w:r>
    </w:p>
    <w:p w14:paraId="0F1830AA" w14:textId="5AB77533" w:rsidR="00522F9C" w:rsidRDefault="00522F9C">
      <w:pPr>
        <w:pStyle w:val="TOC2"/>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MBS Security function</w:t>
      </w:r>
      <w:r>
        <w:rPr>
          <w:noProof/>
        </w:rPr>
        <w:tab/>
      </w:r>
      <w:r>
        <w:rPr>
          <w:noProof/>
        </w:rPr>
        <w:fldChar w:fldCharType="begin" w:fldLock="1"/>
      </w:r>
      <w:r>
        <w:rPr>
          <w:noProof/>
        </w:rPr>
        <w:instrText xml:space="preserve"> PAGEREF _Toc131155064 \h </w:instrText>
      </w:r>
      <w:r>
        <w:rPr>
          <w:noProof/>
        </w:rPr>
      </w:r>
      <w:r>
        <w:rPr>
          <w:noProof/>
        </w:rPr>
        <w:fldChar w:fldCharType="separate"/>
      </w:r>
      <w:r>
        <w:rPr>
          <w:noProof/>
        </w:rPr>
        <w:t>40</w:t>
      </w:r>
      <w:r>
        <w:rPr>
          <w:noProof/>
        </w:rPr>
        <w:fldChar w:fldCharType="end"/>
      </w:r>
    </w:p>
    <w:p w14:paraId="2E0F93CB" w14:textId="05B083F7" w:rsidR="00522F9C" w:rsidRDefault="00522F9C">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MBS Service Information</w:t>
      </w:r>
      <w:r>
        <w:rPr>
          <w:noProof/>
        </w:rPr>
        <w:tab/>
      </w:r>
      <w:r>
        <w:rPr>
          <w:noProof/>
        </w:rPr>
        <w:fldChar w:fldCharType="begin" w:fldLock="1"/>
      </w:r>
      <w:r>
        <w:rPr>
          <w:noProof/>
        </w:rPr>
        <w:instrText xml:space="preserve"> PAGEREF _Toc131155065 \h </w:instrText>
      </w:r>
      <w:r>
        <w:rPr>
          <w:noProof/>
        </w:rPr>
      </w:r>
      <w:r>
        <w:rPr>
          <w:noProof/>
        </w:rPr>
        <w:fldChar w:fldCharType="separate"/>
      </w:r>
      <w:r>
        <w:rPr>
          <w:noProof/>
        </w:rPr>
        <w:t>41</w:t>
      </w:r>
      <w:r>
        <w:rPr>
          <w:noProof/>
        </w:rPr>
        <w:fldChar w:fldCharType="end"/>
      </w:r>
    </w:p>
    <w:p w14:paraId="26A5A8C4" w14:textId="7DDBB3BC" w:rsidR="00522F9C" w:rsidRDefault="00522F9C">
      <w:pPr>
        <w:pStyle w:val="TOC2"/>
        <w:rPr>
          <w:rFonts w:asciiTheme="minorHAnsi" w:eastAsiaTheme="minorEastAsia" w:hAnsiTheme="minorHAnsi" w:cstheme="minorBidi"/>
          <w:noProof/>
          <w:sz w:val="22"/>
          <w:szCs w:val="22"/>
        </w:rPr>
      </w:pPr>
      <w:r>
        <w:rPr>
          <w:noProof/>
          <w:lang w:eastAsia="ko-KR"/>
        </w:rPr>
        <w:t>6.15</w:t>
      </w:r>
      <w:r>
        <w:rPr>
          <w:rFonts w:asciiTheme="minorHAnsi" w:eastAsiaTheme="minorEastAsia" w:hAnsiTheme="minorHAnsi" w:cstheme="minorBidi"/>
          <w:noProof/>
          <w:sz w:val="22"/>
          <w:szCs w:val="22"/>
        </w:rPr>
        <w:tab/>
      </w:r>
      <w:r>
        <w:rPr>
          <w:noProof/>
          <w:lang w:eastAsia="ko-KR"/>
        </w:rPr>
        <w:t>Group Message Delivery</w:t>
      </w:r>
      <w:r>
        <w:rPr>
          <w:noProof/>
        </w:rPr>
        <w:tab/>
      </w:r>
      <w:r>
        <w:rPr>
          <w:noProof/>
        </w:rPr>
        <w:fldChar w:fldCharType="begin" w:fldLock="1"/>
      </w:r>
      <w:r>
        <w:rPr>
          <w:noProof/>
        </w:rPr>
        <w:instrText xml:space="preserve"> PAGEREF _Toc131155066 \h </w:instrText>
      </w:r>
      <w:r>
        <w:rPr>
          <w:noProof/>
        </w:rPr>
      </w:r>
      <w:r>
        <w:rPr>
          <w:noProof/>
        </w:rPr>
        <w:fldChar w:fldCharType="separate"/>
      </w:r>
      <w:r>
        <w:rPr>
          <w:noProof/>
        </w:rPr>
        <w:t>41</w:t>
      </w:r>
      <w:r>
        <w:rPr>
          <w:noProof/>
        </w:rPr>
        <w:fldChar w:fldCharType="end"/>
      </w:r>
    </w:p>
    <w:p w14:paraId="3C482EC3" w14:textId="160476A7" w:rsidR="00522F9C" w:rsidRDefault="00522F9C">
      <w:pPr>
        <w:pStyle w:val="TOC2"/>
        <w:rPr>
          <w:rFonts w:asciiTheme="minorHAnsi" w:eastAsiaTheme="minorEastAsia" w:hAnsiTheme="minorHAnsi" w:cstheme="minorBidi"/>
          <w:noProof/>
          <w:sz w:val="22"/>
          <w:szCs w:val="22"/>
        </w:rPr>
      </w:pPr>
      <w:r>
        <w:rPr>
          <w:noProof/>
          <w:lang w:eastAsia="ko-KR"/>
        </w:rPr>
        <w:t>6.16</w:t>
      </w:r>
      <w:r>
        <w:rPr>
          <w:rFonts w:asciiTheme="minorHAnsi" w:eastAsiaTheme="minorEastAsia" w:hAnsiTheme="minorHAnsi" w:cstheme="minorBidi"/>
          <w:noProof/>
          <w:sz w:val="22"/>
          <w:szCs w:val="22"/>
        </w:rPr>
        <w:tab/>
      </w:r>
      <w:r>
        <w:rPr>
          <w:noProof/>
          <w:lang w:eastAsia="ko-KR"/>
        </w:rPr>
        <w:t>Support of MBS data reception for UEs using power saving functions</w:t>
      </w:r>
      <w:r>
        <w:rPr>
          <w:noProof/>
        </w:rPr>
        <w:tab/>
      </w:r>
      <w:r>
        <w:rPr>
          <w:noProof/>
        </w:rPr>
        <w:fldChar w:fldCharType="begin" w:fldLock="1"/>
      </w:r>
      <w:r>
        <w:rPr>
          <w:noProof/>
        </w:rPr>
        <w:instrText xml:space="preserve"> PAGEREF _Toc131155067 \h </w:instrText>
      </w:r>
      <w:r>
        <w:rPr>
          <w:noProof/>
        </w:rPr>
      </w:r>
      <w:r>
        <w:rPr>
          <w:noProof/>
        </w:rPr>
        <w:fldChar w:fldCharType="separate"/>
      </w:r>
      <w:r>
        <w:rPr>
          <w:noProof/>
        </w:rPr>
        <w:t>42</w:t>
      </w:r>
      <w:r>
        <w:rPr>
          <w:noProof/>
        </w:rPr>
        <w:fldChar w:fldCharType="end"/>
      </w:r>
    </w:p>
    <w:p w14:paraId="3836B439" w14:textId="166358BA" w:rsidR="00522F9C" w:rsidRDefault="00522F9C">
      <w:pPr>
        <w:pStyle w:val="TOC2"/>
        <w:rPr>
          <w:rFonts w:asciiTheme="minorHAnsi" w:eastAsiaTheme="minorEastAsia" w:hAnsiTheme="minorHAnsi" w:cstheme="minorBidi"/>
          <w:noProof/>
          <w:sz w:val="22"/>
          <w:szCs w:val="22"/>
        </w:rPr>
      </w:pPr>
      <w:r>
        <w:rPr>
          <w:noProof/>
          <w:lang w:eastAsia="ko-KR"/>
        </w:rPr>
        <w:t>6.17</w:t>
      </w:r>
      <w:r>
        <w:rPr>
          <w:rFonts w:asciiTheme="minorHAnsi" w:eastAsiaTheme="minorEastAsia" w:hAnsiTheme="minorHAnsi" w:cstheme="minorBidi"/>
          <w:noProof/>
          <w:sz w:val="22"/>
          <w:szCs w:val="22"/>
        </w:rPr>
        <w:tab/>
      </w:r>
      <w:r>
        <w:rPr>
          <w:noProof/>
          <w:lang w:eastAsia="ko-KR"/>
        </w:rPr>
        <w:t>Support of Multicast MBS session data reception in UE with RRC_INACTIVE state</w:t>
      </w:r>
      <w:r>
        <w:rPr>
          <w:noProof/>
        </w:rPr>
        <w:tab/>
      </w:r>
      <w:r>
        <w:rPr>
          <w:noProof/>
        </w:rPr>
        <w:fldChar w:fldCharType="begin" w:fldLock="1"/>
      </w:r>
      <w:r>
        <w:rPr>
          <w:noProof/>
        </w:rPr>
        <w:instrText xml:space="preserve"> PAGEREF _Toc131155068 \h </w:instrText>
      </w:r>
      <w:r>
        <w:rPr>
          <w:noProof/>
        </w:rPr>
      </w:r>
      <w:r>
        <w:rPr>
          <w:noProof/>
        </w:rPr>
        <w:fldChar w:fldCharType="separate"/>
      </w:r>
      <w:r>
        <w:rPr>
          <w:noProof/>
        </w:rPr>
        <w:t>42</w:t>
      </w:r>
      <w:r>
        <w:rPr>
          <w:noProof/>
        </w:rPr>
        <w:fldChar w:fldCharType="end"/>
      </w:r>
    </w:p>
    <w:p w14:paraId="25ACD031" w14:textId="68679564" w:rsidR="00522F9C" w:rsidRDefault="00522F9C">
      <w:pPr>
        <w:pStyle w:val="TOC2"/>
        <w:rPr>
          <w:rFonts w:asciiTheme="minorHAnsi" w:eastAsiaTheme="minorEastAsia" w:hAnsiTheme="minorHAnsi" w:cstheme="minorBidi"/>
          <w:noProof/>
          <w:sz w:val="22"/>
          <w:szCs w:val="22"/>
        </w:rPr>
      </w:pPr>
      <w:r>
        <w:rPr>
          <w:noProof/>
          <w:lang w:eastAsia="ko-KR"/>
        </w:rPr>
        <w:t>6.18</w:t>
      </w:r>
      <w:r>
        <w:rPr>
          <w:rFonts w:asciiTheme="minorHAnsi" w:eastAsiaTheme="minorEastAsia" w:hAnsiTheme="minorHAnsi" w:cstheme="minorBidi"/>
          <w:noProof/>
          <w:sz w:val="22"/>
          <w:szCs w:val="22"/>
        </w:rPr>
        <w:tab/>
      </w:r>
      <w:r>
        <w:rPr>
          <w:noProof/>
          <w:lang w:eastAsia="ko-KR"/>
        </w:rPr>
        <w:t>Resource sharing across broadcast MBS Sessions during network sharing</w:t>
      </w:r>
      <w:r>
        <w:rPr>
          <w:noProof/>
        </w:rPr>
        <w:tab/>
      </w:r>
      <w:r>
        <w:rPr>
          <w:noProof/>
        </w:rPr>
        <w:fldChar w:fldCharType="begin" w:fldLock="1"/>
      </w:r>
      <w:r>
        <w:rPr>
          <w:noProof/>
        </w:rPr>
        <w:instrText xml:space="preserve"> PAGEREF _Toc131155069 \h </w:instrText>
      </w:r>
      <w:r>
        <w:rPr>
          <w:noProof/>
        </w:rPr>
      </w:r>
      <w:r>
        <w:rPr>
          <w:noProof/>
        </w:rPr>
        <w:fldChar w:fldCharType="separate"/>
      </w:r>
      <w:r>
        <w:rPr>
          <w:noProof/>
        </w:rPr>
        <w:t>43</w:t>
      </w:r>
      <w:r>
        <w:rPr>
          <w:noProof/>
        </w:rPr>
        <w:fldChar w:fldCharType="end"/>
      </w:r>
    </w:p>
    <w:p w14:paraId="71BBA756" w14:textId="29BE9EF0" w:rsidR="00522F9C" w:rsidRDefault="00522F9C">
      <w:pPr>
        <w:pStyle w:val="TOC1"/>
        <w:rPr>
          <w:rFonts w:asciiTheme="minorHAnsi" w:eastAsiaTheme="minorEastAsia" w:hAnsiTheme="minorHAnsi" w:cstheme="minorBidi"/>
          <w:noProof/>
          <w:szCs w:val="22"/>
        </w:rPr>
      </w:pPr>
      <w:r>
        <w:rPr>
          <w:noProof/>
          <w:lang w:eastAsia="ko-KR"/>
        </w:rPr>
        <w:t>7</w:t>
      </w:r>
      <w:r>
        <w:rPr>
          <w:rFonts w:asciiTheme="minorHAnsi" w:eastAsiaTheme="minorEastAsia" w:hAnsiTheme="minorHAnsi" w:cstheme="minorBidi"/>
          <w:noProof/>
          <w:szCs w:val="22"/>
        </w:rPr>
        <w:tab/>
      </w:r>
      <w:r>
        <w:rPr>
          <w:noProof/>
          <w:lang w:eastAsia="ko-KR"/>
        </w:rPr>
        <w:t>MBS procedures</w:t>
      </w:r>
      <w:r>
        <w:rPr>
          <w:noProof/>
        </w:rPr>
        <w:tab/>
      </w:r>
      <w:r>
        <w:rPr>
          <w:noProof/>
        </w:rPr>
        <w:fldChar w:fldCharType="begin" w:fldLock="1"/>
      </w:r>
      <w:r>
        <w:rPr>
          <w:noProof/>
        </w:rPr>
        <w:instrText xml:space="preserve"> PAGEREF _Toc131155070 \h </w:instrText>
      </w:r>
      <w:r>
        <w:rPr>
          <w:noProof/>
        </w:rPr>
      </w:r>
      <w:r>
        <w:rPr>
          <w:noProof/>
        </w:rPr>
        <w:fldChar w:fldCharType="separate"/>
      </w:r>
      <w:r>
        <w:rPr>
          <w:noProof/>
        </w:rPr>
        <w:t>44</w:t>
      </w:r>
      <w:r>
        <w:rPr>
          <w:noProof/>
        </w:rPr>
        <w:fldChar w:fldCharType="end"/>
      </w:r>
    </w:p>
    <w:p w14:paraId="470F8FA5" w14:textId="6A8E52CD" w:rsidR="00522F9C" w:rsidRDefault="00522F9C">
      <w:pPr>
        <w:pStyle w:val="TOC2"/>
        <w:rPr>
          <w:rFonts w:asciiTheme="minorHAnsi" w:eastAsiaTheme="minorEastAsia" w:hAnsiTheme="minorHAnsi" w:cstheme="minorBidi"/>
          <w:noProof/>
          <w:sz w:val="22"/>
          <w:szCs w:val="22"/>
        </w:rPr>
      </w:pPr>
      <w:r>
        <w:rPr>
          <w:noProof/>
          <w:lang w:eastAsia="ko-KR"/>
        </w:rPr>
        <w:t>7.1</w:t>
      </w:r>
      <w:r>
        <w:rPr>
          <w:rFonts w:asciiTheme="minorHAnsi" w:eastAsiaTheme="minorEastAsia" w:hAnsiTheme="minorHAnsi" w:cstheme="minorBidi"/>
          <w:noProof/>
          <w:sz w:val="22"/>
          <w:szCs w:val="22"/>
        </w:rPr>
        <w:tab/>
      </w:r>
      <w:r>
        <w:rPr>
          <w:noProof/>
          <w:lang w:eastAsia="ko-KR"/>
        </w:rPr>
        <w:t>Common procedure for Multicast and Broadcast</w:t>
      </w:r>
      <w:r>
        <w:rPr>
          <w:noProof/>
        </w:rPr>
        <w:tab/>
      </w:r>
      <w:r>
        <w:rPr>
          <w:noProof/>
        </w:rPr>
        <w:fldChar w:fldCharType="begin" w:fldLock="1"/>
      </w:r>
      <w:r>
        <w:rPr>
          <w:noProof/>
        </w:rPr>
        <w:instrText xml:space="preserve"> PAGEREF _Toc131155071 \h </w:instrText>
      </w:r>
      <w:r>
        <w:rPr>
          <w:noProof/>
        </w:rPr>
      </w:r>
      <w:r>
        <w:rPr>
          <w:noProof/>
        </w:rPr>
        <w:fldChar w:fldCharType="separate"/>
      </w:r>
      <w:r>
        <w:rPr>
          <w:noProof/>
        </w:rPr>
        <w:t>44</w:t>
      </w:r>
      <w:r>
        <w:rPr>
          <w:noProof/>
        </w:rPr>
        <w:fldChar w:fldCharType="end"/>
      </w:r>
    </w:p>
    <w:p w14:paraId="3B067B18" w14:textId="72138AE8" w:rsidR="00522F9C" w:rsidRDefault="00522F9C">
      <w:pPr>
        <w:pStyle w:val="TOC3"/>
        <w:rPr>
          <w:rFonts w:asciiTheme="minorHAnsi" w:eastAsiaTheme="minorEastAsia" w:hAnsiTheme="minorHAnsi" w:cstheme="minorBidi"/>
          <w:noProof/>
          <w:sz w:val="22"/>
          <w:szCs w:val="22"/>
        </w:rPr>
      </w:pPr>
      <w:r>
        <w:rPr>
          <w:noProof/>
          <w:lang w:eastAsia="zh-CN"/>
        </w:rPr>
        <w:t>7.1.1</w:t>
      </w:r>
      <w:r>
        <w:rPr>
          <w:rFonts w:asciiTheme="minorHAnsi" w:eastAsiaTheme="minorEastAsia" w:hAnsiTheme="minorHAnsi" w:cstheme="minorBidi"/>
          <w:noProof/>
          <w:sz w:val="22"/>
          <w:szCs w:val="22"/>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_Toc131155072 \h </w:instrText>
      </w:r>
      <w:r>
        <w:rPr>
          <w:noProof/>
        </w:rPr>
      </w:r>
      <w:r>
        <w:rPr>
          <w:noProof/>
        </w:rPr>
        <w:fldChar w:fldCharType="separate"/>
      </w:r>
      <w:r>
        <w:rPr>
          <w:noProof/>
        </w:rPr>
        <w:t>44</w:t>
      </w:r>
      <w:r>
        <w:rPr>
          <w:noProof/>
        </w:rPr>
        <w:fldChar w:fldCharType="end"/>
      </w:r>
    </w:p>
    <w:p w14:paraId="02AD0C82" w14:textId="09D9DA89" w:rsidR="00522F9C" w:rsidRDefault="00522F9C">
      <w:pPr>
        <w:pStyle w:val="TOC4"/>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_Toc131155073 \h </w:instrText>
      </w:r>
      <w:r>
        <w:rPr>
          <w:noProof/>
        </w:rPr>
      </w:r>
      <w:r>
        <w:rPr>
          <w:noProof/>
        </w:rPr>
        <w:fldChar w:fldCharType="separate"/>
      </w:r>
      <w:r>
        <w:rPr>
          <w:noProof/>
        </w:rPr>
        <w:t>44</w:t>
      </w:r>
      <w:r>
        <w:rPr>
          <w:noProof/>
        </w:rPr>
        <w:fldChar w:fldCharType="end"/>
      </w:r>
    </w:p>
    <w:p w14:paraId="43C580F6" w14:textId="535DAD94" w:rsidR="00522F9C" w:rsidRDefault="00522F9C">
      <w:pPr>
        <w:pStyle w:val="TOC4"/>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MBS Session Creation without PCC</w:t>
      </w:r>
      <w:r>
        <w:rPr>
          <w:noProof/>
        </w:rPr>
        <w:tab/>
      </w:r>
      <w:r>
        <w:rPr>
          <w:noProof/>
        </w:rPr>
        <w:fldChar w:fldCharType="begin" w:fldLock="1"/>
      </w:r>
      <w:r>
        <w:rPr>
          <w:noProof/>
        </w:rPr>
        <w:instrText xml:space="preserve"> PAGEREF _Toc131155074 \h </w:instrText>
      </w:r>
      <w:r>
        <w:rPr>
          <w:noProof/>
        </w:rPr>
      </w:r>
      <w:r>
        <w:rPr>
          <w:noProof/>
        </w:rPr>
        <w:fldChar w:fldCharType="separate"/>
      </w:r>
      <w:r>
        <w:rPr>
          <w:noProof/>
        </w:rPr>
        <w:t>45</w:t>
      </w:r>
      <w:r>
        <w:rPr>
          <w:noProof/>
        </w:rPr>
        <w:fldChar w:fldCharType="end"/>
      </w:r>
    </w:p>
    <w:p w14:paraId="0AF13DE1" w14:textId="0DC7A4B4" w:rsidR="00522F9C" w:rsidRDefault="00522F9C">
      <w:pPr>
        <w:pStyle w:val="TOC4"/>
        <w:rPr>
          <w:rFonts w:asciiTheme="minorHAnsi" w:eastAsiaTheme="minorEastAsia" w:hAnsiTheme="minorHAnsi" w:cstheme="minorBidi"/>
          <w:noProof/>
          <w:sz w:val="22"/>
          <w:szCs w:val="22"/>
        </w:rPr>
      </w:pPr>
      <w:r>
        <w:rPr>
          <w:noProof/>
        </w:rPr>
        <w:t>7.1.1.3</w:t>
      </w:r>
      <w:r>
        <w:rPr>
          <w:rFonts w:asciiTheme="minorHAnsi" w:eastAsiaTheme="minorEastAsia" w:hAnsiTheme="minorHAnsi" w:cstheme="minorBidi"/>
          <w:noProof/>
          <w:sz w:val="22"/>
          <w:szCs w:val="22"/>
        </w:rPr>
        <w:tab/>
      </w:r>
      <w:r>
        <w:rPr>
          <w:noProof/>
        </w:rPr>
        <w:t>MBS Session Creation with PCC</w:t>
      </w:r>
      <w:r>
        <w:rPr>
          <w:noProof/>
        </w:rPr>
        <w:tab/>
      </w:r>
      <w:r>
        <w:rPr>
          <w:noProof/>
        </w:rPr>
        <w:fldChar w:fldCharType="begin" w:fldLock="1"/>
      </w:r>
      <w:r>
        <w:rPr>
          <w:noProof/>
        </w:rPr>
        <w:instrText xml:space="preserve"> PAGEREF _Toc131155075 \h </w:instrText>
      </w:r>
      <w:r>
        <w:rPr>
          <w:noProof/>
        </w:rPr>
      </w:r>
      <w:r>
        <w:rPr>
          <w:noProof/>
        </w:rPr>
        <w:fldChar w:fldCharType="separate"/>
      </w:r>
      <w:r>
        <w:rPr>
          <w:noProof/>
        </w:rPr>
        <w:t>49</w:t>
      </w:r>
      <w:r>
        <w:rPr>
          <w:noProof/>
        </w:rPr>
        <w:fldChar w:fldCharType="end"/>
      </w:r>
    </w:p>
    <w:p w14:paraId="63DFA96B" w14:textId="21A1CFC1" w:rsidR="00522F9C" w:rsidRDefault="00522F9C">
      <w:pPr>
        <w:pStyle w:val="TOC4"/>
        <w:rPr>
          <w:rFonts w:asciiTheme="minorHAnsi" w:eastAsiaTheme="minorEastAsia" w:hAnsiTheme="minorHAnsi" w:cstheme="minorBidi"/>
          <w:noProof/>
          <w:sz w:val="22"/>
          <w:szCs w:val="22"/>
        </w:rPr>
      </w:pPr>
      <w:r>
        <w:rPr>
          <w:noProof/>
        </w:rPr>
        <w:t>7.1.1.4</w:t>
      </w:r>
      <w:r>
        <w:rPr>
          <w:rFonts w:asciiTheme="minorHAnsi" w:eastAsiaTheme="minorEastAsia" w:hAnsiTheme="minorHAnsi" w:cstheme="minorBidi"/>
          <w:noProof/>
          <w:sz w:val="22"/>
          <w:szCs w:val="22"/>
        </w:rPr>
        <w:tab/>
      </w:r>
      <w:r>
        <w:rPr>
          <w:noProof/>
        </w:rPr>
        <w:t>MBS Session Deletion without PCC</w:t>
      </w:r>
      <w:r>
        <w:rPr>
          <w:noProof/>
        </w:rPr>
        <w:tab/>
      </w:r>
      <w:r>
        <w:rPr>
          <w:noProof/>
        </w:rPr>
        <w:fldChar w:fldCharType="begin" w:fldLock="1"/>
      </w:r>
      <w:r>
        <w:rPr>
          <w:noProof/>
        </w:rPr>
        <w:instrText xml:space="preserve"> PAGEREF _Toc131155076 \h </w:instrText>
      </w:r>
      <w:r>
        <w:rPr>
          <w:noProof/>
        </w:rPr>
      </w:r>
      <w:r>
        <w:rPr>
          <w:noProof/>
        </w:rPr>
        <w:fldChar w:fldCharType="separate"/>
      </w:r>
      <w:r>
        <w:rPr>
          <w:noProof/>
        </w:rPr>
        <w:t>52</w:t>
      </w:r>
      <w:r>
        <w:rPr>
          <w:noProof/>
        </w:rPr>
        <w:fldChar w:fldCharType="end"/>
      </w:r>
    </w:p>
    <w:p w14:paraId="16734F0E" w14:textId="1949D012" w:rsidR="00522F9C" w:rsidRDefault="00522F9C">
      <w:pPr>
        <w:pStyle w:val="TOC4"/>
        <w:rPr>
          <w:rFonts w:asciiTheme="minorHAnsi" w:eastAsiaTheme="minorEastAsia" w:hAnsiTheme="minorHAnsi" w:cstheme="minorBidi"/>
          <w:noProof/>
          <w:sz w:val="22"/>
          <w:szCs w:val="22"/>
        </w:rPr>
      </w:pPr>
      <w:r>
        <w:rPr>
          <w:noProof/>
        </w:rPr>
        <w:t>7.1.1.5</w:t>
      </w:r>
      <w:r>
        <w:rPr>
          <w:rFonts w:asciiTheme="minorHAnsi" w:eastAsiaTheme="minorEastAsia" w:hAnsiTheme="minorHAnsi" w:cstheme="minorBidi"/>
          <w:noProof/>
          <w:sz w:val="22"/>
          <w:szCs w:val="22"/>
        </w:rPr>
        <w:tab/>
      </w:r>
      <w:r>
        <w:rPr>
          <w:noProof/>
        </w:rPr>
        <w:t>MBS Session Deletion with PCC</w:t>
      </w:r>
      <w:r>
        <w:rPr>
          <w:noProof/>
        </w:rPr>
        <w:tab/>
      </w:r>
      <w:r>
        <w:rPr>
          <w:noProof/>
        </w:rPr>
        <w:fldChar w:fldCharType="begin" w:fldLock="1"/>
      </w:r>
      <w:r>
        <w:rPr>
          <w:noProof/>
        </w:rPr>
        <w:instrText xml:space="preserve"> PAGEREF _Toc131155077 \h </w:instrText>
      </w:r>
      <w:r>
        <w:rPr>
          <w:noProof/>
        </w:rPr>
      </w:r>
      <w:r>
        <w:rPr>
          <w:noProof/>
        </w:rPr>
        <w:fldChar w:fldCharType="separate"/>
      </w:r>
      <w:r>
        <w:rPr>
          <w:noProof/>
        </w:rPr>
        <w:t>54</w:t>
      </w:r>
      <w:r>
        <w:rPr>
          <w:noProof/>
        </w:rPr>
        <w:fldChar w:fldCharType="end"/>
      </w:r>
    </w:p>
    <w:p w14:paraId="60AC961D" w14:textId="543A94FE" w:rsidR="00522F9C" w:rsidRDefault="00522F9C">
      <w:pPr>
        <w:pStyle w:val="TOC4"/>
        <w:rPr>
          <w:rFonts w:asciiTheme="minorHAnsi" w:eastAsiaTheme="minorEastAsia" w:hAnsiTheme="minorHAnsi" w:cstheme="minorBidi"/>
          <w:noProof/>
          <w:sz w:val="22"/>
          <w:szCs w:val="22"/>
        </w:rPr>
      </w:pPr>
      <w:r>
        <w:rPr>
          <w:noProof/>
        </w:rPr>
        <w:t>7.1.1.6</w:t>
      </w:r>
      <w:r>
        <w:rPr>
          <w:rFonts w:asciiTheme="minorHAnsi" w:eastAsiaTheme="minorEastAsia" w:hAnsiTheme="minorHAnsi" w:cstheme="minorBidi"/>
          <w:noProof/>
          <w:sz w:val="22"/>
          <w:szCs w:val="22"/>
        </w:rPr>
        <w:tab/>
      </w:r>
      <w:r>
        <w:rPr>
          <w:noProof/>
        </w:rPr>
        <w:t>MBS Session Update without PCC</w:t>
      </w:r>
      <w:r>
        <w:rPr>
          <w:noProof/>
        </w:rPr>
        <w:tab/>
      </w:r>
      <w:r>
        <w:rPr>
          <w:noProof/>
        </w:rPr>
        <w:fldChar w:fldCharType="begin" w:fldLock="1"/>
      </w:r>
      <w:r>
        <w:rPr>
          <w:noProof/>
        </w:rPr>
        <w:instrText xml:space="preserve"> PAGEREF _Toc131155078 \h </w:instrText>
      </w:r>
      <w:r>
        <w:rPr>
          <w:noProof/>
        </w:rPr>
      </w:r>
      <w:r>
        <w:rPr>
          <w:noProof/>
        </w:rPr>
        <w:fldChar w:fldCharType="separate"/>
      </w:r>
      <w:r>
        <w:rPr>
          <w:noProof/>
        </w:rPr>
        <w:t>55</w:t>
      </w:r>
      <w:r>
        <w:rPr>
          <w:noProof/>
        </w:rPr>
        <w:fldChar w:fldCharType="end"/>
      </w:r>
    </w:p>
    <w:p w14:paraId="5807C20E" w14:textId="7E189473" w:rsidR="00522F9C" w:rsidRDefault="00522F9C">
      <w:pPr>
        <w:pStyle w:val="TOC4"/>
        <w:rPr>
          <w:rFonts w:asciiTheme="minorHAnsi" w:eastAsiaTheme="minorEastAsia" w:hAnsiTheme="minorHAnsi" w:cstheme="minorBidi"/>
          <w:noProof/>
          <w:sz w:val="22"/>
          <w:szCs w:val="22"/>
        </w:rPr>
      </w:pPr>
      <w:r>
        <w:rPr>
          <w:noProof/>
        </w:rPr>
        <w:t>7.1.1.7</w:t>
      </w:r>
      <w:r>
        <w:rPr>
          <w:rFonts w:asciiTheme="minorHAnsi" w:eastAsiaTheme="minorEastAsia" w:hAnsiTheme="minorHAnsi" w:cstheme="minorBidi"/>
          <w:noProof/>
          <w:sz w:val="22"/>
          <w:szCs w:val="22"/>
        </w:rPr>
        <w:tab/>
      </w:r>
      <w:r>
        <w:rPr>
          <w:noProof/>
        </w:rPr>
        <w:t>MBS Session Update with PCC</w:t>
      </w:r>
      <w:r>
        <w:rPr>
          <w:noProof/>
        </w:rPr>
        <w:tab/>
      </w:r>
      <w:r>
        <w:rPr>
          <w:noProof/>
        </w:rPr>
        <w:fldChar w:fldCharType="begin" w:fldLock="1"/>
      </w:r>
      <w:r>
        <w:rPr>
          <w:noProof/>
        </w:rPr>
        <w:instrText xml:space="preserve"> PAGEREF _Toc131155079 \h </w:instrText>
      </w:r>
      <w:r>
        <w:rPr>
          <w:noProof/>
        </w:rPr>
      </w:r>
      <w:r>
        <w:rPr>
          <w:noProof/>
        </w:rPr>
        <w:fldChar w:fldCharType="separate"/>
      </w:r>
      <w:r>
        <w:rPr>
          <w:noProof/>
        </w:rPr>
        <w:t>57</w:t>
      </w:r>
      <w:r>
        <w:rPr>
          <w:noProof/>
        </w:rPr>
        <w:fldChar w:fldCharType="end"/>
      </w:r>
    </w:p>
    <w:p w14:paraId="3CAC8607" w14:textId="3E55D3C1" w:rsidR="00522F9C" w:rsidRDefault="00522F9C">
      <w:pPr>
        <w:pStyle w:val="TOC3"/>
        <w:rPr>
          <w:rFonts w:asciiTheme="minorHAnsi" w:eastAsiaTheme="minorEastAsia" w:hAnsiTheme="minorHAnsi" w:cstheme="minorBidi"/>
          <w:noProof/>
          <w:sz w:val="22"/>
          <w:szCs w:val="22"/>
        </w:rPr>
      </w:pPr>
      <w:r>
        <w:rPr>
          <w:noProof/>
          <w:lang w:eastAsia="zh-CN"/>
        </w:rPr>
        <w:t>7.1.2</w:t>
      </w:r>
      <w:r>
        <w:rPr>
          <w:rFonts w:asciiTheme="minorHAnsi" w:eastAsiaTheme="minorEastAsia" w:hAnsiTheme="minorHAnsi" w:cstheme="minorBidi"/>
          <w:noProof/>
          <w:sz w:val="22"/>
          <w:szCs w:val="22"/>
        </w:rPr>
        <w:tab/>
      </w:r>
      <w:r>
        <w:rPr>
          <w:noProof/>
          <w:lang w:eastAsia="zh-CN"/>
        </w:rPr>
        <w:t>MB-SMF discovery and selection for multicast/broadcast session</w:t>
      </w:r>
      <w:r>
        <w:rPr>
          <w:noProof/>
        </w:rPr>
        <w:tab/>
      </w:r>
      <w:r>
        <w:rPr>
          <w:noProof/>
        </w:rPr>
        <w:fldChar w:fldCharType="begin" w:fldLock="1"/>
      </w:r>
      <w:r>
        <w:rPr>
          <w:noProof/>
        </w:rPr>
        <w:instrText xml:space="preserve"> PAGEREF _Toc131155080 \h </w:instrText>
      </w:r>
      <w:r>
        <w:rPr>
          <w:noProof/>
        </w:rPr>
      </w:r>
      <w:r>
        <w:rPr>
          <w:noProof/>
        </w:rPr>
        <w:fldChar w:fldCharType="separate"/>
      </w:r>
      <w:r>
        <w:rPr>
          <w:noProof/>
        </w:rPr>
        <w:t>59</w:t>
      </w:r>
      <w:r>
        <w:rPr>
          <w:noProof/>
        </w:rPr>
        <w:fldChar w:fldCharType="end"/>
      </w:r>
    </w:p>
    <w:p w14:paraId="419E8672" w14:textId="30E5B31D" w:rsidR="00522F9C" w:rsidRDefault="00522F9C">
      <w:pPr>
        <w:pStyle w:val="TOC3"/>
        <w:rPr>
          <w:rFonts w:asciiTheme="minorHAnsi" w:eastAsiaTheme="minorEastAsia" w:hAnsiTheme="minorHAnsi" w:cstheme="minorBidi"/>
          <w:noProof/>
          <w:sz w:val="22"/>
          <w:szCs w:val="22"/>
        </w:rPr>
      </w:pPr>
      <w:r>
        <w:rPr>
          <w:noProof/>
          <w:lang w:eastAsia="zh-CN"/>
        </w:rPr>
        <w:t>7.1.3</w:t>
      </w:r>
      <w:r>
        <w:rPr>
          <w:rFonts w:asciiTheme="minorHAnsi" w:eastAsiaTheme="minorEastAsia" w:hAnsiTheme="minorHAnsi" w:cstheme="minorBidi"/>
          <w:noProof/>
          <w:sz w:val="22"/>
          <w:szCs w:val="22"/>
        </w:rPr>
        <w:tab/>
      </w:r>
      <w:r>
        <w:rPr>
          <w:noProof/>
          <w:lang w:eastAsia="zh-CN"/>
        </w:rPr>
        <w:t>MB-UPF discovery and selection for multicast/broadcast session</w:t>
      </w:r>
      <w:r>
        <w:rPr>
          <w:noProof/>
        </w:rPr>
        <w:tab/>
      </w:r>
      <w:r>
        <w:rPr>
          <w:noProof/>
        </w:rPr>
        <w:fldChar w:fldCharType="begin" w:fldLock="1"/>
      </w:r>
      <w:r>
        <w:rPr>
          <w:noProof/>
        </w:rPr>
        <w:instrText xml:space="preserve"> PAGEREF _Toc131155081 \h </w:instrText>
      </w:r>
      <w:r>
        <w:rPr>
          <w:noProof/>
        </w:rPr>
      </w:r>
      <w:r>
        <w:rPr>
          <w:noProof/>
        </w:rPr>
        <w:fldChar w:fldCharType="separate"/>
      </w:r>
      <w:r>
        <w:rPr>
          <w:noProof/>
        </w:rPr>
        <w:t>60</w:t>
      </w:r>
      <w:r>
        <w:rPr>
          <w:noProof/>
        </w:rPr>
        <w:fldChar w:fldCharType="end"/>
      </w:r>
    </w:p>
    <w:p w14:paraId="79989D53" w14:textId="21CCE58F" w:rsidR="00522F9C" w:rsidRDefault="00522F9C">
      <w:pPr>
        <w:pStyle w:val="TOC2"/>
        <w:rPr>
          <w:rFonts w:asciiTheme="minorHAnsi" w:eastAsiaTheme="minorEastAsia" w:hAnsiTheme="minorHAnsi" w:cstheme="minorBidi"/>
          <w:noProof/>
          <w:sz w:val="22"/>
          <w:szCs w:val="22"/>
        </w:rPr>
      </w:pPr>
      <w:r>
        <w:rPr>
          <w:noProof/>
          <w:lang w:eastAsia="ko-KR"/>
        </w:rPr>
        <w:t>7.2</w:t>
      </w:r>
      <w:r>
        <w:rPr>
          <w:rFonts w:asciiTheme="minorHAnsi" w:eastAsiaTheme="minorEastAsia" w:hAnsiTheme="minorHAnsi" w:cstheme="minorBidi"/>
          <w:noProof/>
          <w:sz w:val="22"/>
          <w:szCs w:val="22"/>
        </w:rPr>
        <w:tab/>
      </w:r>
      <w:r>
        <w:rPr>
          <w:noProof/>
          <w:lang w:eastAsia="ko-KR"/>
        </w:rPr>
        <w:t>MBS procedures for multicast Session</w:t>
      </w:r>
      <w:r>
        <w:rPr>
          <w:noProof/>
        </w:rPr>
        <w:tab/>
      </w:r>
      <w:r>
        <w:rPr>
          <w:noProof/>
        </w:rPr>
        <w:fldChar w:fldCharType="begin" w:fldLock="1"/>
      </w:r>
      <w:r>
        <w:rPr>
          <w:noProof/>
        </w:rPr>
        <w:instrText xml:space="preserve"> PAGEREF _Toc131155082 \h </w:instrText>
      </w:r>
      <w:r>
        <w:rPr>
          <w:noProof/>
        </w:rPr>
      </w:r>
      <w:r>
        <w:rPr>
          <w:noProof/>
        </w:rPr>
        <w:fldChar w:fldCharType="separate"/>
      </w:r>
      <w:r>
        <w:rPr>
          <w:noProof/>
        </w:rPr>
        <w:t>60</w:t>
      </w:r>
      <w:r>
        <w:rPr>
          <w:noProof/>
        </w:rPr>
        <w:fldChar w:fldCharType="end"/>
      </w:r>
    </w:p>
    <w:p w14:paraId="6ED87827" w14:textId="75EBFD6A" w:rsidR="00522F9C" w:rsidRDefault="00522F9C">
      <w:pPr>
        <w:pStyle w:val="TOC3"/>
        <w:rPr>
          <w:rFonts w:asciiTheme="minorHAnsi" w:eastAsiaTheme="minorEastAsia" w:hAnsiTheme="minorHAnsi" w:cstheme="minorBidi"/>
          <w:noProof/>
          <w:sz w:val="22"/>
          <w:szCs w:val="22"/>
        </w:rPr>
      </w:pPr>
      <w:r>
        <w:rPr>
          <w:noProof/>
          <w:lang w:eastAsia="ko-KR"/>
        </w:rPr>
        <w:t>7.2.1</w:t>
      </w:r>
      <w:r>
        <w:rPr>
          <w:rFonts w:asciiTheme="minorHAnsi" w:eastAsiaTheme="minorEastAsia" w:hAnsiTheme="minorHAnsi" w:cstheme="minorBidi"/>
          <w:noProof/>
          <w:sz w:val="22"/>
          <w:szCs w:val="22"/>
        </w:rPr>
        <w:tab/>
      </w:r>
      <w:r>
        <w:rPr>
          <w:noProof/>
          <w:lang w:eastAsia="ko-KR"/>
        </w:rPr>
        <w:t>MBS join and Session establishment procedure</w:t>
      </w:r>
      <w:r>
        <w:rPr>
          <w:noProof/>
        </w:rPr>
        <w:tab/>
      </w:r>
      <w:r>
        <w:rPr>
          <w:noProof/>
        </w:rPr>
        <w:fldChar w:fldCharType="begin" w:fldLock="1"/>
      </w:r>
      <w:r>
        <w:rPr>
          <w:noProof/>
        </w:rPr>
        <w:instrText xml:space="preserve"> PAGEREF _Toc131155083 \h </w:instrText>
      </w:r>
      <w:r>
        <w:rPr>
          <w:noProof/>
        </w:rPr>
      </w:r>
      <w:r>
        <w:rPr>
          <w:noProof/>
        </w:rPr>
        <w:fldChar w:fldCharType="separate"/>
      </w:r>
      <w:r>
        <w:rPr>
          <w:noProof/>
        </w:rPr>
        <w:t>60</w:t>
      </w:r>
      <w:r>
        <w:rPr>
          <w:noProof/>
        </w:rPr>
        <w:fldChar w:fldCharType="end"/>
      </w:r>
    </w:p>
    <w:p w14:paraId="01866BE1" w14:textId="5B954F6C" w:rsidR="00522F9C" w:rsidRDefault="00522F9C">
      <w:pPr>
        <w:pStyle w:val="TOC4"/>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_Toc131155084 \h </w:instrText>
      </w:r>
      <w:r>
        <w:rPr>
          <w:noProof/>
        </w:rPr>
      </w:r>
      <w:r>
        <w:rPr>
          <w:noProof/>
        </w:rPr>
        <w:fldChar w:fldCharType="separate"/>
      </w:r>
      <w:r>
        <w:rPr>
          <w:noProof/>
        </w:rPr>
        <w:t>60</w:t>
      </w:r>
      <w:r>
        <w:rPr>
          <w:noProof/>
        </w:rPr>
        <w:fldChar w:fldCharType="end"/>
      </w:r>
    </w:p>
    <w:p w14:paraId="1CE54605" w14:textId="1A6BD731" w:rsidR="00522F9C" w:rsidRDefault="00522F9C">
      <w:pPr>
        <w:pStyle w:val="TOC4"/>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_Toc131155085 \h </w:instrText>
      </w:r>
      <w:r>
        <w:rPr>
          <w:noProof/>
        </w:rPr>
      </w:r>
      <w:r>
        <w:rPr>
          <w:noProof/>
        </w:rPr>
        <w:fldChar w:fldCharType="separate"/>
      </w:r>
      <w:r>
        <w:rPr>
          <w:noProof/>
        </w:rPr>
        <w:t>61</w:t>
      </w:r>
      <w:r>
        <w:rPr>
          <w:noProof/>
        </w:rPr>
        <w:fldChar w:fldCharType="end"/>
      </w:r>
    </w:p>
    <w:p w14:paraId="22BBF8E6" w14:textId="1CE61A89" w:rsidR="00522F9C" w:rsidRDefault="00522F9C">
      <w:pPr>
        <w:pStyle w:val="TOC4"/>
        <w:rPr>
          <w:rFonts w:asciiTheme="minorHAnsi" w:eastAsiaTheme="minorEastAsia" w:hAnsiTheme="minorHAnsi" w:cstheme="minorBidi"/>
          <w:noProof/>
          <w:sz w:val="22"/>
          <w:szCs w:val="22"/>
        </w:rPr>
      </w:pPr>
      <w:r>
        <w:rPr>
          <w:noProof/>
          <w:lang w:eastAsia="zh-CN"/>
        </w:rPr>
        <w:t>7.2.1.3</w:t>
      </w:r>
      <w:r>
        <w:rPr>
          <w:rFonts w:asciiTheme="minorHAnsi" w:eastAsiaTheme="minorEastAsia" w:hAnsiTheme="minorHAnsi" w:cstheme="minorBidi"/>
          <w:noProof/>
          <w:sz w:val="22"/>
          <w:szCs w:val="22"/>
        </w:rPr>
        <w:tab/>
      </w:r>
      <w:r>
        <w:rPr>
          <w:noProof/>
          <w:lang w:eastAsia="ko-KR"/>
        </w:rPr>
        <w:t>Multicast session join and session establishment procedure</w:t>
      </w:r>
      <w:r>
        <w:rPr>
          <w:noProof/>
        </w:rPr>
        <w:tab/>
      </w:r>
      <w:r>
        <w:rPr>
          <w:noProof/>
        </w:rPr>
        <w:fldChar w:fldCharType="begin" w:fldLock="1"/>
      </w:r>
      <w:r>
        <w:rPr>
          <w:noProof/>
        </w:rPr>
        <w:instrText xml:space="preserve"> PAGEREF _Toc131155086 \h </w:instrText>
      </w:r>
      <w:r>
        <w:rPr>
          <w:noProof/>
        </w:rPr>
      </w:r>
      <w:r>
        <w:rPr>
          <w:noProof/>
        </w:rPr>
        <w:fldChar w:fldCharType="separate"/>
      </w:r>
      <w:r>
        <w:rPr>
          <w:noProof/>
        </w:rPr>
        <w:t>61</w:t>
      </w:r>
      <w:r>
        <w:rPr>
          <w:noProof/>
        </w:rPr>
        <w:fldChar w:fldCharType="end"/>
      </w:r>
    </w:p>
    <w:p w14:paraId="20484EAF" w14:textId="45CC99D3" w:rsidR="00522F9C" w:rsidRDefault="00522F9C">
      <w:pPr>
        <w:pStyle w:val="TOC4"/>
        <w:rPr>
          <w:rFonts w:asciiTheme="minorHAnsi" w:eastAsiaTheme="minorEastAsia" w:hAnsiTheme="minorHAnsi" w:cstheme="minorBidi"/>
          <w:noProof/>
          <w:sz w:val="22"/>
          <w:szCs w:val="22"/>
        </w:rPr>
      </w:pPr>
      <w:r>
        <w:rPr>
          <w:noProof/>
          <w:lang w:eastAsia="zh-CN"/>
        </w:rPr>
        <w:t>7.2.1.4</w:t>
      </w:r>
      <w:r>
        <w:rPr>
          <w:rFonts w:asciiTheme="minorHAnsi" w:eastAsiaTheme="minorEastAsia" w:hAnsiTheme="minorHAnsi" w:cstheme="minorBidi"/>
          <w:noProof/>
          <w:sz w:val="22"/>
          <w:szCs w:val="22"/>
        </w:rPr>
        <w:tab/>
      </w:r>
      <w:r>
        <w:rPr>
          <w:noProof/>
          <w:lang w:eastAsia="ko-KR"/>
        </w:rPr>
        <w:t>Establishment of shared delivery toward RAN node</w:t>
      </w:r>
      <w:r>
        <w:rPr>
          <w:noProof/>
        </w:rPr>
        <w:tab/>
      </w:r>
      <w:r>
        <w:rPr>
          <w:noProof/>
        </w:rPr>
        <w:fldChar w:fldCharType="begin" w:fldLock="1"/>
      </w:r>
      <w:r>
        <w:rPr>
          <w:noProof/>
        </w:rPr>
        <w:instrText xml:space="preserve"> PAGEREF _Toc131155087 \h </w:instrText>
      </w:r>
      <w:r>
        <w:rPr>
          <w:noProof/>
        </w:rPr>
      </w:r>
      <w:r>
        <w:rPr>
          <w:noProof/>
        </w:rPr>
        <w:fldChar w:fldCharType="separate"/>
      </w:r>
      <w:r>
        <w:rPr>
          <w:noProof/>
        </w:rPr>
        <w:t>66</w:t>
      </w:r>
      <w:r>
        <w:rPr>
          <w:noProof/>
        </w:rPr>
        <w:fldChar w:fldCharType="end"/>
      </w:r>
    </w:p>
    <w:p w14:paraId="10FF5779" w14:textId="713C9F2D" w:rsidR="00522F9C" w:rsidRDefault="00522F9C">
      <w:pPr>
        <w:pStyle w:val="TOC3"/>
        <w:rPr>
          <w:rFonts w:asciiTheme="minorHAnsi" w:eastAsiaTheme="minorEastAsia" w:hAnsiTheme="minorHAnsi" w:cstheme="minorBidi"/>
          <w:noProof/>
          <w:sz w:val="22"/>
          <w:szCs w:val="22"/>
        </w:rPr>
      </w:pPr>
      <w:r>
        <w:rPr>
          <w:noProof/>
          <w:lang w:eastAsia="ko-KR"/>
        </w:rPr>
        <w:t>7.2.2</w:t>
      </w:r>
      <w:r>
        <w:rPr>
          <w:rFonts w:asciiTheme="minorHAnsi" w:eastAsiaTheme="minorEastAsia" w:hAnsiTheme="minorHAnsi" w:cstheme="minorBidi"/>
          <w:noProof/>
          <w:sz w:val="22"/>
          <w:szCs w:val="22"/>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_Toc131155088 \h </w:instrText>
      </w:r>
      <w:r>
        <w:rPr>
          <w:noProof/>
        </w:rPr>
      </w:r>
      <w:r>
        <w:rPr>
          <w:noProof/>
        </w:rPr>
        <w:fldChar w:fldCharType="separate"/>
      </w:r>
      <w:r>
        <w:rPr>
          <w:noProof/>
        </w:rPr>
        <w:t>67</w:t>
      </w:r>
      <w:r>
        <w:rPr>
          <w:noProof/>
        </w:rPr>
        <w:fldChar w:fldCharType="end"/>
      </w:r>
    </w:p>
    <w:p w14:paraId="2ECB6828" w14:textId="4BF88665" w:rsidR="00522F9C" w:rsidRDefault="00522F9C">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_Toc131155089 \h </w:instrText>
      </w:r>
      <w:r>
        <w:rPr>
          <w:noProof/>
        </w:rPr>
      </w:r>
      <w:r>
        <w:rPr>
          <w:noProof/>
        </w:rPr>
        <w:fldChar w:fldCharType="separate"/>
      </w:r>
      <w:r>
        <w:rPr>
          <w:noProof/>
        </w:rPr>
        <w:t>67</w:t>
      </w:r>
      <w:r>
        <w:rPr>
          <w:noProof/>
        </w:rPr>
        <w:fldChar w:fldCharType="end"/>
      </w:r>
    </w:p>
    <w:p w14:paraId="4C678249" w14:textId="44B5A8C1" w:rsidR="00522F9C" w:rsidRDefault="00522F9C">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Multicast Session leave requested by the UE</w:t>
      </w:r>
      <w:r>
        <w:rPr>
          <w:noProof/>
        </w:rPr>
        <w:tab/>
      </w:r>
      <w:r>
        <w:rPr>
          <w:noProof/>
        </w:rPr>
        <w:fldChar w:fldCharType="begin" w:fldLock="1"/>
      </w:r>
      <w:r>
        <w:rPr>
          <w:noProof/>
        </w:rPr>
        <w:instrText xml:space="preserve"> PAGEREF _Toc131155090 \h </w:instrText>
      </w:r>
      <w:r>
        <w:rPr>
          <w:noProof/>
        </w:rPr>
      </w:r>
      <w:r>
        <w:rPr>
          <w:noProof/>
        </w:rPr>
        <w:fldChar w:fldCharType="separate"/>
      </w:r>
      <w:r>
        <w:rPr>
          <w:noProof/>
        </w:rPr>
        <w:t>67</w:t>
      </w:r>
      <w:r>
        <w:rPr>
          <w:noProof/>
        </w:rPr>
        <w:fldChar w:fldCharType="end"/>
      </w:r>
    </w:p>
    <w:p w14:paraId="39FE121C" w14:textId="05708BE0" w:rsidR="00522F9C" w:rsidRDefault="00522F9C">
      <w:pPr>
        <w:pStyle w:val="TOC4"/>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sidRPr="00B5572A">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_Toc131155091 \h </w:instrText>
      </w:r>
      <w:r>
        <w:rPr>
          <w:noProof/>
        </w:rPr>
      </w:r>
      <w:r>
        <w:rPr>
          <w:noProof/>
        </w:rPr>
        <w:fldChar w:fldCharType="separate"/>
      </w:r>
      <w:r>
        <w:rPr>
          <w:noProof/>
        </w:rPr>
        <w:t>69</w:t>
      </w:r>
      <w:r>
        <w:rPr>
          <w:noProof/>
        </w:rPr>
        <w:fldChar w:fldCharType="end"/>
      </w:r>
    </w:p>
    <w:p w14:paraId="63098766" w14:textId="7FBAB019" w:rsidR="00522F9C" w:rsidRDefault="00522F9C">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ko-KR"/>
        </w:rPr>
        <w:t>Release of shared delivery toward RAN node</w:t>
      </w:r>
      <w:r>
        <w:rPr>
          <w:noProof/>
        </w:rPr>
        <w:tab/>
      </w:r>
      <w:r>
        <w:rPr>
          <w:noProof/>
        </w:rPr>
        <w:fldChar w:fldCharType="begin" w:fldLock="1"/>
      </w:r>
      <w:r>
        <w:rPr>
          <w:noProof/>
        </w:rPr>
        <w:instrText xml:space="preserve"> PAGEREF _Toc131155092 \h </w:instrText>
      </w:r>
      <w:r>
        <w:rPr>
          <w:noProof/>
        </w:rPr>
      </w:r>
      <w:r>
        <w:rPr>
          <w:noProof/>
        </w:rPr>
        <w:fldChar w:fldCharType="separate"/>
      </w:r>
      <w:r>
        <w:rPr>
          <w:noProof/>
        </w:rPr>
        <w:t>71</w:t>
      </w:r>
      <w:r>
        <w:rPr>
          <w:noProof/>
        </w:rPr>
        <w:fldChar w:fldCharType="end"/>
      </w:r>
    </w:p>
    <w:p w14:paraId="7F9C3BFA" w14:textId="6CAC0C71" w:rsidR="00522F9C" w:rsidRDefault="00522F9C">
      <w:pPr>
        <w:pStyle w:val="TOC3"/>
        <w:rPr>
          <w:rFonts w:asciiTheme="minorHAnsi" w:eastAsiaTheme="minorEastAsia" w:hAnsiTheme="minorHAnsi" w:cstheme="minorBidi"/>
          <w:noProof/>
          <w:sz w:val="22"/>
          <w:szCs w:val="22"/>
        </w:rPr>
      </w:pPr>
      <w:r>
        <w:rPr>
          <w:noProof/>
          <w:lang w:eastAsia="ko-KR"/>
        </w:rPr>
        <w:t>7.2.3</w:t>
      </w:r>
      <w:r>
        <w:rPr>
          <w:rFonts w:asciiTheme="minorHAnsi" w:eastAsiaTheme="minorEastAsia" w:hAnsiTheme="minorHAnsi" w:cstheme="minorBidi"/>
          <w:noProof/>
          <w:sz w:val="22"/>
          <w:szCs w:val="22"/>
        </w:rPr>
        <w:tab/>
      </w:r>
      <w:r>
        <w:rPr>
          <w:noProof/>
          <w:lang w:eastAsia="ko-KR"/>
        </w:rPr>
        <w:t>Mobility Procedures for MBS</w:t>
      </w:r>
      <w:r>
        <w:rPr>
          <w:noProof/>
        </w:rPr>
        <w:tab/>
      </w:r>
      <w:r>
        <w:rPr>
          <w:noProof/>
        </w:rPr>
        <w:fldChar w:fldCharType="begin" w:fldLock="1"/>
      </w:r>
      <w:r>
        <w:rPr>
          <w:noProof/>
        </w:rPr>
        <w:instrText xml:space="preserve"> PAGEREF _Toc131155093 \h </w:instrText>
      </w:r>
      <w:r>
        <w:rPr>
          <w:noProof/>
        </w:rPr>
      </w:r>
      <w:r>
        <w:rPr>
          <w:noProof/>
        </w:rPr>
        <w:fldChar w:fldCharType="separate"/>
      </w:r>
      <w:r>
        <w:rPr>
          <w:noProof/>
        </w:rPr>
        <w:t>72</w:t>
      </w:r>
      <w:r>
        <w:rPr>
          <w:noProof/>
        </w:rPr>
        <w:fldChar w:fldCharType="end"/>
      </w:r>
    </w:p>
    <w:p w14:paraId="27B5E38D" w14:textId="6F5B9E0E" w:rsidR="00522F9C" w:rsidRDefault="00522F9C">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_Toc131155094 \h </w:instrText>
      </w:r>
      <w:r>
        <w:rPr>
          <w:noProof/>
        </w:rPr>
      </w:r>
      <w:r>
        <w:rPr>
          <w:noProof/>
        </w:rPr>
        <w:fldChar w:fldCharType="separate"/>
      </w:r>
      <w:r>
        <w:rPr>
          <w:noProof/>
        </w:rPr>
        <w:t>72</w:t>
      </w:r>
      <w:r>
        <w:rPr>
          <w:noProof/>
        </w:rPr>
        <w:fldChar w:fldCharType="end"/>
      </w:r>
    </w:p>
    <w:p w14:paraId="07E76A46" w14:textId="26988237" w:rsidR="00522F9C" w:rsidRDefault="00522F9C">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Xn based handover from MBS supporting NG-RAN node</w:t>
      </w:r>
      <w:r>
        <w:rPr>
          <w:noProof/>
        </w:rPr>
        <w:tab/>
      </w:r>
      <w:r>
        <w:rPr>
          <w:noProof/>
        </w:rPr>
        <w:fldChar w:fldCharType="begin" w:fldLock="1"/>
      </w:r>
      <w:r>
        <w:rPr>
          <w:noProof/>
        </w:rPr>
        <w:instrText xml:space="preserve"> PAGEREF _Toc131155095 \h </w:instrText>
      </w:r>
      <w:r>
        <w:rPr>
          <w:noProof/>
        </w:rPr>
      </w:r>
      <w:r>
        <w:rPr>
          <w:noProof/>
        </w:rPr>
        <w:fldChar w:fldCharType="separate"/>
      </w:r>
      <w:r>
        <w:rPr>
          <w:noProof/>
        </w:rPr>
        <w:t>72</w:t>
      </w:r>
      <w:r>
        <w:rPr>
          <w:noProof/>
        </w:rPr>
        <w:fldChar w:fldCharType="end"/>
      </w:r>
    </w:p>
    <w:p w14:paraId="53E4AEEF" w14:textId="650C1399" w:rsidR="00522F9C" w:rsidRDefault="00522F9C">
      <w:pPr>
        <w:pStyle w:val="TOC4"/>
        <w:rPr>
          <w:rFonts w:asciiTheme="minorHAnsi" w:eastAsiaTheme="minorEastAsia" w:hAnsiTheme="minorHAnsi" w:cstheme="minorBidi"/>
          <w:noProof/>
          <w:sz w:val="22"/>
          <w:szCs w:val="22"/>
        </w:rPr>
      </w:pPr>
      <w:r>
        <w:rPr>
          <w:noProof/>
          <w:lang w:eastAsia="ko-KR"/>
        </w:rPr>
        <w:t>7.2.3.3</w:t>
      </w:r>
      <w:r>
        <w:rPr>
          <w:rFonts w:asciiTheme="minorHAnsi" w:eastAsiaTheme="minorEastAsia" w:hAnsiTheme="minorHAnsi" w:cstheme="minorBidi"/>
          <w:noProof/>
          <w:sz w:val="22"/>
          <w:szCs w:val="22"/>
        </w:rPr>
        <w:tab/>
      </w:r>
      <w:r>
        <w:rPr>
          <w:noProof/>
          <w:lang w:eastAsia="ko-KR"/>
        </w:rPr>
        <w:t>N2 based handover from MBS supporting NG-RAN node</w:t>
      </w:r>
      <w:r>
        <w:rPr>
          <w:noProof/>
        </w:rPr>
        <w:tab/>
      </w:r>
      <w:r>
        <w:rPr>
          <w:noProof/>
        </w:rPr>
        <w:fldChar w:fldCharType="begin" w:fldLock="1"/>
      </w:r>
      <w:r>
        <w:rPr>
          <w:noProof/>
        </w:rPr>
        <w:instrText xml:space="preserve"> PAGEREF _Toc131155096 \h </w:instrText>
      </w:r>
      <w:r>
        <w:rPr>
          <w:noProof/>
        </w:rPr>
      </w:r>
      <w:r>
        <w:rPr>
          <w:noProof/>
        </w:rPr>
        <w:fldChar w:fldCharType="separate"/>
      </w:r>
      <w:r>
        <w:rPr>
          <w:noProof/>
        </w:rPr>
        <w:t>74</w:t>
      </w:r>
      <w:r>
        <w:rPr>
          <w:noProof/>
        </w:rPr>
        <w:fldChar w:fldCharType="end"/>
      </w:r>
    </w:p>
    <w:p w14:paraId="0717E6D0" w14:textId="3C858ABE" w:rsidR="00522F9C" w:rsidRDefault="00522F9C">
      <w:pPr>
        <w:pStyle w:val="TOC4"/>
        <w:rPr>
          <w:rFonts w:asciiTheme="minorHAnsi" w:eastAsiaTheme="minorEastAsia" w:hAnsiTheme="minorHAnsi" w:cstheme="minorBidi"/>
          <w:noProof/>
          <w:sz w:val="22"/>
          <w:szCs w:val="22"/>
        </w:rPr>
      </w:pPr>
      <w:r>
        <w:rPr>
          <w:noProof/>
          <w:lang w:eastAsia="ko-KR"/>
        </w:rPr>
        <w:t>7.2.3.4</w:t>
      </w:r>
      <w:r>
        <w:rPr>
          <w:rFonts w:asciiTheme="minorHAnsi" w:eastAsiaTheme="minorEastAsia" w:hAnsiTheme="minorHAnsi" w:cstheme="minorBidi"/>
          <w:noProof/>
          <w:sz w:val="22"/>
          <w:szCs w:val="22"/>
        </w:rPr>
        <w:tab/>
      </w:r>
      <w:r>
        <w:rPr>
          <w:noProof/>
          <w:lang w:eastAsia="ko-KR"/>
        </w:rPr>
        <w:t>Xn/N2 based handover from non-MBS supporting NG-RAN node</w:t>
      </w:r>
      <w:r>
        <w:rPr>
          <w:noProof/>
        </w:rPr>
        <w:tab/>
      </w:r>
      <w:r>
        <w:rPr>
          <w:noProof/>
        </w:rPr>
        <w:fldChar w:fldCharType="begin" w:fldLock="1"/>
      </w:r>
      <w:r>
        <w:rPr>
          <w:noProof/>
        </w:rPr>
        <w:instrText xml:space="preserve"> PAGEREF _Toc131155097 \h </w:instrText>
      </w:r>
      <w:r>
        <w:rPr>
          <w:noProof/>
        </w:rPr>
      </w:r>
      <w:r>
        <w:rPr>
          <w:noProof/>
        </w:rPr>
        <w:fldChar w:fldCharType="separate"/>
      </w:r>
      <w:r>
        <w:rPr>
          <w:noProof/>
        </w:rPr>
        <w:t>75</w:t>
      </w:r>
      <w:r>
        <w:rPr>
          <w:noProof/>
        </w:rPr>
        <w:fldChar w:fldCharType="end"/>
      </w:r>
    </w:p>
    <w:p w14:paraId="3AFE60D3" w14:textId="430855A8" w:rsidR="00522F9C" w:rsidRDefault="00522F9C">
      <w:pPr>
        <w:pStyle w:val="TOC4"/>
        <w:rPr>
          <w:rFonts w:asciiTheme="minorHAnsi" w:eastAsiaTheme="minorEastAsia" w:hAnsiTheme="minorHAnsi" w:cstheme="minorBidi"/>
          <w:noProof/>
          <w:sz w:val="22"/>
          <w:szCs w:val="22"/>
        </w:rPr>
      </w:pPr>
      <w:r>
        <w:rPr>
          <w:noProof/>
          <w:lang w:eastAsia="ko-KR"/>
        </w:rPr>
        <w:t>7.2.3.5</w:t>
      </w:r>
      <w:r>
        <w:rPr>
          <w:rFonts w:asciiTheme="minorHAnsi" w:eastAsiaTheme="minorEastAsia" w:hAnsiTheme="minorHAnsi" w:cstheme="minorBidi"/>
          <w:noProof/>
          <w:sz w:val="22"/>
          <w:szCs w:val="22"/>
        </w:rPr>
        <w:tab/>
      </w:r>
      <w:r>
        <w:rPr>
          <w:noProof/>
          <w:lang w:eastAsia="ko-KR"/>
        </w:rPr>
        <w:t>Minimization of data loss</w:t>
      </w:r>
      <w:r>
        <w:rPr>
          <w:noProof/>
        </w:rPr>
        <w:tab/>
      </w:r>
      <w:r>
        <w:rPr>
          <w:noProof/>
        </w:rPr>
        <w:fldChar w:fldCharType="begin" w:fldLock="1"/>
      </w:r>
      <w:r>
        <w:rPr>
          <w:noProof/>
        </w:rPr>
        <w:instrText xml:space="preserve"> PAGEREF _Toc131155098 \h </w:instrText>
      </w:r>
      <w:r>
        <w:rPr>
          <w:noProof/>
        </w:rPr>
      </w:r>
      <w:r>
        <w:rPr>
          <w:noProof/>
        </w:rPr>
        <w:fldChar w:fldCharType="separate"/>
      </w:r>
      <w:r>
        <w:rPr>
          <w:noProof/>
        </w:rPr>
        <w:t>76</w:t>
      </w:r>
      <w:r>
        <w:rPr>
          <w:noProof/>
        </w:rPr>
        <w:fldChar w:fldCharType="end"/>
      </w:r>
    </w:p>
    <w:p w14:paraId="4BD55F62" w14:textId="5E444040" w:rsidR="00522F9C" w:rsidRDefault="00522F9C">
      <w:pPr>
        <w:pStyle w:val="TOC4"/>
        <w:rPr>
          <w:rFonts w:asciiTheme="minorHAnsi" w:eastAsiaTheme="minorEastAsia" w:hAnsiTheme="minorHAnsi" w:cstheme="minorBidi"/>
          <w:noProof/>
          <w:sz w:val="22"/>
          <w:szCs w:val="22"/>
        </w:rPr>
      </w:pPr>
      <w:r>
        <w:rPr>
          <w:noProof/>
          <w:lang w:eastAsia="ko-KR"/>
        </w:rPr>
        <w:t>7.2.3.6</w:t>
      </w:r>
      <w:r>
        <w:rPr>
          <w:rFonts w:asciiTheme="minorHAnsi" w:eastAsiaTheme="minorEastAsia" w:hAnsiTheme="minorHAnsi" w:cstheme="minorBidi"/>
          <w:noProof/>
          <w:sz w:val="22"/>
          <w:szCs w:val="22"/>
        </w:rPr>
        <w:tab/>
      </w:r>
      <w:r>
        <w:rPr>
          <w:noProof/>
          <w:lang w:eastAsia="ko-KR"/>
        </w:rPr>
        <w:t>Xn/N2 based handover for inactive MBS session</w:t>
      </w:r>
      <w:r>
        <w:rPr>
          <w:noProof/>
        </w:rPr>
        <w:tab/>
      </w:r>
      <w:r>
        <w:rPr>
          <w:noProof/>
        </w:rPr>
        <w:fldChar w:fldCharType="begin" w:fldLock="1"/>
      </w:r>
      <w:r>
        <w:rPr>
          <w:noProof/>
        </w:rPr>
        <w:instrText xml:space="preserve"> PAGEREF _Toc131155099 \h </w:instrText>
      </w:r>
      <w:r>
        <w:rPr>
          <w:noProof/>
        </w:rPr>
      </w:r>
      <w:r>
        <w:rPr>
          <w:noProof/>
        </w:rPr>
        <w:fldChar w:fldCharType="separate"/>
      </w:r>
      <w:r>
        <w:rPr>
          <w:noProof/>
        </w:rPr>
        <w:t>76</w:t>
      </w:r>
      <w:r>
        <w:rPr>
          <w:noProof/>
        </w:rPr>
        <w:fldChar w:fldCharType="end"/>
      </w:r>
    </w:p>
    <w:p w14:paraId="53B91F8C" w14:textId="01C4B960" w:rsidR="00522F9C" w:rsidRDefault="00522F9C">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Connection Resume in RRC Inactive procedure</w:t>
      </w:r>
      <w:r>
        <w:rPr>
          <w:noProof/>
        </w:rPr>
        <w:tab/>
      </w:r>
      <w:r>
        <w:rPr>
          <w:noProof/>
        </w:rPr>
        <w:fldChar w:fldCharType="begin" w:fldLock="1"/>
      </w:r>
      <w:r>
        <w:rPr>
          <w:noProof/>
        </w:rPr>
        <w:instrText xml:space="preserve"> PAGEREF _Toc131155100 \h </w:instrText>
      </w:r>
      <w:r>
        <w:rPr>
          <w:noProof/>
        </w:rPr>
      </w:r>
      <w:r>
        <w:rPr>
          <w:noProof/>
        </w:rPr>
        <w:fldChar w:fldCharType="separate"/>
      </w:r>
      <w:r>
        <w:rPr>
          <w:noProof/>
        </w:rPr>
        <w:t>76</w:t>
      </w:r>
      <w:r>
        <w:rPr>
          <w:noProof/>
        </w:rPr>
        <w:fldChar w:fldCharType="end"/>
      </w:r>
    </w:p>
    <w:p w14:paraId="7FFC1BBE" w14:textId="6C2DFC16" w:rsidR="00522F9C" w:rsidRDefault="00522F9C">
      <w:pPr>
        <w:pStyle w:val="TOC4"/>
        <w:rPr>
          <w:rFonts w:asciiTheme="minorHAnsi" w:eastAsiaTheme="minorEastAsia" w:hAnsiTheme="minorHAnsi" w:cstheme="minorBidi"/>
          <w:noProof/>
          <w:sz w:val="22"/>
          <w:szCs w:val="22"/>
        </w:rPr>
      </w:pPr>
      <w:r>
        <w:rPr>
          <w:noProof/>
          <w:lang w:eastAsia="zh-CN"/>
        </w:rPr>
        <w:t>7.2.3.8</w:t>
      </w:r>
      <w:r>
        <w:rPr>
          <w:rFonts w:asciiTheme="minorHAnsi" w:eastAsiaTheme="minorEastAsia" w:hAnsiTheme="minorHAnsi" w:cstheme="minorBidi"/>
          <w:noProof/>
          <w:sz w:val="22"/>
          <w:szCs w:val="22"/>
        </w:rPr>
        <w:tab/>
      </w:r>
      <w:r>
        <w:rPr>
          <w:noProof/>
          <w:lang w:eastAsia="zh-CN"/>
        </w:rPr>
        <w:t>Mobility procedures to enable delivery of multicast MBS session data to UEs in RRC_INACTIVE state</w:t>
      </w:r>
      <w:r>
        <w:rPr>
          <w:noProof/>
        </w:rPr>
        <w:tab/>
      </w:r>
      <w:r>
        <w:rPr>
          <w:noProof/>
        </w:rPr>
        <w:fldChar w:fldCharType="begin" w:fldLock="1"/>
      </w:r>
      <w:r>
        <w:rPr>
          <w:noProof/>
        </w:rPr>
        <w:instrText xml:space="preserve"> PAGEREF _Toc131155101 \h </w:instrText>
      </w:r>
      <w:r>
        <w:rPr>
          <w:noProof/>
        </w:rPr>
      </w:r>
      <w:r>
        <w:rPr>
          <w:noProof/>
        </w:rPr>
        <w:fldChar w:fldCharType="separate"/>
      </w:r>
      <w:r>
        <w:rPr>
          <w:noProof/>
        </w:rPr>
        <w:t>77</w:t>
      </w:r>
      <w:r>
        <w:rPr>
          <w:noProof/>
        </w:rPr>
        <w:fldChar w:fldCharType="end"/>
      </w:r>
    </w:p>
    <w:p w14:paraId="05C138B8" w14:textId="251B2A3C" w:rsidR="00522F9C" w:rsidRDefault="00522F9C">
      <w:pPr>
        <w:pStyle w:val="TOC5"/>
        <w:rPr>
          <w:rFonts w:asciiTheme="minorHAnsi" w:eastAsiaTheme="minorEastAsia" w:hAnsiTheme="minorHAnsi" w:cstheme="minorBidi"/>
          <w:noProof/>
          <w:sz w:val="22"/>
          <w:szCs w:val="22"/>
        </w:rPr>
      </w:pPr>
      <w:r>
        <w:rPr>
          <w:noProof/>
          <w:lang w:eastAsia="zh-CN"/>
        </w:rPr>
        <w:t>7.2.3.8.1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_Toc131155102 \h </w:instrText>
      </w:r>
      <w:r>
        <w:rPr>
          <w:noProof/>
        </w:rPr>
      </w:r>
      <w:r>
        <w:rPr>
          <w:noProof/>
        </w:rPr>
        <w:fldChar w:fldCharType="separate"/>
      </w:r>
      <w:r>
        <w:rPr>
          <w:noProof/>
        </w:rPr>
        <w:t>77</w:t>
      </w:r>
      <w:r>
        <w:rPr>
          <w:noProof/>
        </w:rPr>
        <w:fldChar w:fldCharType="end"/>
      </w:r>
    </w:p>
    <w:p w14:paraId="60A9A583" w14:textId="03E06DA2" w:rsidR="00522F9C" w:rsidRDefault="00522F9C">
      <w:pPr>
        <w:pStyle w:val="TOC5"/>
        <w:rPr>
          <w:rFonts w:asciiTheme="minorHAnsi" w:eastAsiaTheme="minorEastAsia" w:hAnsiTheme="minorHAnsi" w:cstheme="minorBidi"/>
          <w:noProof/>
          <w:sz w:val="22"/>
          <w:szCs w:val="22"/>
        </w:rPr>
      </w:pPr>
      <w:r>
        <w:rPr>
          <w:noProof/>
        </w:rPr>
        <w:t>7.2.3.8.2</w:t>
      </w:r>
      <w:r>
        <w:rPr>
          <w:rFonts w:asciiTheme="minorHAnsi" w:eastAsiaTheme="minorEastAsia" w:hAnsiTheme="minorHAnsi" w:cstheme="minorBidi"/>
          <w:noProof/>
          <w:sz w:val="22"/>
          <w:szCs w:val="22"/>
        </w:rPr>
        <w:tab/>
      </w:r>
      <w:r>
        <w:rPr>
          <w:noProof/>
        </w:rPr>
        <w:t>Mobility of UE in RRC_INACTIVE state receiving MBS data within RNA</w:t>
      </w:r>
      <w:r>
        <w:rPr>
          <w:noProof/>
        </w:rPr>
        <w:tab/>
      </w:r>
      <w:r>
        <w:rPr>
          <w:noProof/>
        </w:rPr>
        <w:fldChar w:fldCharType="begin" w:fldLock="1"/>
      </w:r>
      <w:r>
        <w:rPr>
          <w:noProof/>
        </w:rPr>
        <w:instrText xml:space="preserve"> PAGEREF _Toc131155103 \h </w:instrText>
      </w:r>
      <w:r>
        <w:rPr>
          <w:noProof/>
        </w:rPr>
      </w:r>
      <w:r>
        <w:rPr>
          <w:noProof/>
        </w:rPr>
        <w:fldChar w:fldCharType="separate"/>
      </w:r>
      <w:r>
        <w:rPr>
          <w:noProof/>
        </w:rPr>
        <w:t>77</w:t>
      </w:r>
      <w:r>
        <w:rPr>
          <w:noProof/>
        </w:rPr>
        <w:fldChar w:fldCharType="end"/>
      </w:r>
    </w:p>
    <w:p w14:paraId="673F750B" w14:textId="369BBCAF" w:rsidR="00522F9C" w:rsidRDefault="00522F9C">
      <w:pPr>
        <w:pStyle w:val="TOC5"/>
        <w:rPr>
          <w:rFonts w:asciiTheme="minorHAnsi" w:eastAsiaTheme="minorEastAsia" w:hAnsiTheme="minorHAnsi" w:cstheme="minorBidi"/>
          <w:noProof/>
          <w:sz w:val="22"/>
          <w:szCs w:val="22"/>
        </w:rPr>
      </w:pPr>
      <w:r>
        <w:rPr>
          <w:noProof/>
        </w:rPr>
        <w:t>7.2.3.8.3</w:t>
      </w:r>
      <w:r>
        <w:rPr>
          <w:rFonts w:asciiTheme="minorHAnsi" w:eastAsiaTheme="minorEastAsia" w:hAnsiTheme="minorHAnsi" w:cstheme="minorBidi"/>
          <w:noProof/>
          <w:sz w:val="22"/>
          <w:szCs w:val="22"/>
        </w:rPr>
        <w:tab/>
      </w:r>
      <w:r>
        <w:rPr>
          <w:noProof/>
        </w:rPr>
        <w:t>Mobility of UE in RRC_INACTIVE state receiving MBS data out of RNA and within RA</w:t>
      </w:r>
      <w:r>
        <w:rPr>
          <w:noProof/>
        </w:rPr>
        <w:tab/>
      </w:r>
      <w:r>
        <w:rPr>
          <w:noProof/>
        </w:rPr>
        <w:fldChar w:fldCharType="begin" w:fldLock="1"/>
      </w:r>
      <w:r>
        <w:rPr>
          <w:noProof/>
        </w:rPr>
        <w:instrText xml:space="preserve"> PAGEREF _Toc131155104 \h </w:instrText>
      </w:r>
      <w:r>
        <w:rPr>
          <w:noProof/>
        </w:rPr>
      </w:r>
      <w:r>
        <w:rPr>
          <w:noProof/>
        </w:rPr>
        <w:fldChar w:fldCharType="separate"/>
      </w:r>
      <w:r>
        <w:rPr>
          <w:noProof/>
        </w:rPr>
        <w:t>78</w:t>
      </w:r>
      <w:r>
        <w:rPr>
          <w:noProof/>
        </w:rPr>
        <w:fldChar w:fldCharType="end"/>
      </w:r>
    </w:p>
    <w:p w14:paraId="087A1AC4" w14:textId="151756A6" w:rsidR="00522F9C" w:rsidRDefault="00522F9C">
      <w:pPr>
        <w:pStyle w:val="TOC5"/>
        <w:rPr>
          <w:rFonts w:asciiTheme="minorHAnsi" w:eastAsiaTheme="minorEastAsia" w:hAnsiTheme="minorHAnsi" w:cstheme="minorBidi"/>
          <w:noProof/>
          <w:sz w:val="22"/>
          <w:szCs w:val="22"/>
        </w:rPr>
      </w:pPr>
      <w:r>
        <w:rPr>
          <w:noProof/>
        </w:rPr>
        <w:t>7.2.3.8.4</w:t>
      </w:r>
      <w:r>
        <w:rPr>
          <w:rFonts w:asciiTheme="minorHAnsi" w:eastAsiaTheme="minorEastAsia" w:hAnsiTheme="minorHAnsi" w:cstheme="minorBidi"/>
          <w:noProof/>
          <w:sz w:val="22"/>
          <w:szCs w:val="22"/>
        </w:rPr>
        <w:tab/>
      </w:r>
      <w:r>
        <w:rPr>
          <w:noProof/>
        </w:rPr>
        <w:t>Mobility of UE in RRC_INACTIVE state receiving MBS data out of RA</w:t>
      </w:r>
      <w:r>
        <w:rPr>
          <w:noProof/>
        </w:rPr>
        <w:tab/>
      </w:r>
      <w:r>
        <w:rPr>
          <w:noProof/>
        </w:rPr>
        <w:fldChar w:fldCharType="begin" w:fldLock="1"/>
      </w:r>
      <w:r>
        <w:rPr>
          <w:noProof/>
        </w:rPr>
        <w:instrText xml:space="preserve"> PAGEREF _Toc131155105 \h </w:instrText>
      </w:r>
      <w:r>
        <w:rPr>
          <w:noProof/>
        </w:rPr>
      </w:r>
      <w:r>
        <w:rPr>
          <w:noProof/>
        </w:rPr>
        <w:fldChar w:fldCharType="separate"/>
      </w:r>
      <w:r>
        <w:rPr>
          <w:noProof/>
        </w:rPr>
        <w:t>78</w:t>
      </w:r>
      <w:r>
        <w:rPr>
          <w:noProof/>
        </w:rPr>
        <w:fldChar w:fldCharType="end"/>
      </w:r>
    </w:p>
    <w:p w14:paraId="4F6176AB" w14:textId="3881DCE9" w:rsidR="00522F9C" w:rsidRDefault="00522F9C">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Support of Local multicast service and Location dependent multicast service</w:t>
      </w:r>
      <w:r>
        <w:rPr>
          <w:noProof/>
        </w:rPr>
        <w:tab/>
      </w:r>
      <w:r>
        <w:rPr>
          <w:noProof/>
        </w:rPr>
        <w:fldChar w:fldCharType="begin" w:fldLock="1"/>
      </w:r>
      <w:r>
        <w:rPr>
          <w:noProof/>
        </w:rPr>
        <w:instrText xml:space="preserve"> PAGEREF _Toc131155106 \h </w:instrText>
      </w:r>
      <w:r>
        <w:rPr>
          <w:noProof/>
        </w:rPr>
      </w:r>
      <w:r>
        <w:rPr>
          <w:noProof/>
        </w:rPr>
        <w:fldChar w:fldCharType="separate"/>
      </w:r>
      <w:r>
        <w:rPr>
          <w:noProof/>
        </w:rPr>
        <w:t>78</w:t>
      </w:r>
      <w:r>
        <w:rPr>
          <w:noProof/>
        </w:rPr>
        <w:fldChar w:fldCharType="end"/>
      </w:r>
    </w:p>
    <w:p w14:paraId="69125111" w14:textId="399D4B66" w:rsidR="00522F9C" w:rsidRDefault="00522F9C">
      <w:pPr>
        <w:pStyle w:val="TOC4"/>
        <w:rPr>
          <w:rFonts w:asciiTheme="minorHAnsi" w:eastAsiaTheme="minorEastAsia" w:hAnsiTheme="minorHAnsi" w:cstheme="minorBidi"/>
          <w:noProof/>
          <w:sz w:val="22"/>
          <w:szCs w:val="22"/>
        </w:rPr>
      </w:pPr>
      <w:r>
        <w:rPr>
          <w:noProof/>
          <w:lang w:eastAsia="zh-CN"/>
        </w:rPr>
        <w:t>7.2.4.1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_Toc131155107 \h </w:instrText>
      </w:r>
      <w:r>
        <w:rPr>
          <w:noProof/>
        </w:rPr>
      </w:r>
      <w:r>
        <w:rPr>
          <w:noProof/>
        </w:rPr>
        <w:fldChar w:fldCharType="separate"/>
      </w:r>
      <w:r>
        <w:rPr>
          <w:noProof/>
        </w:rPr>
        <w:t>78</w:t>
      </w:r>
      <w:r>
        <w:rPr>
          <w:noProof/>
        </w:rPr>
        <w:fldChar w:fldCharType="end"/>
      </w:r>
    </w:p>
    <w:p w14:paraId="7EBCD5EF" w14:textId="3A347AAD" w:rsidR="00522F9C" w:rsidRDefault="00522F9C">
      <w:pPr>
        <w:pStyle w:val="TOC4"/>
        <w:rPr>
          <w:rFonts w:asciiTheme="minorHAnsi" w:eastAsiaTheme="minorEastAsia" w:hAnsiTheme="minorHAnsi" w:cstheme="minorBidi"/>
          <w:noProof/>
          <w:sz w:val="22"/>
          <w:szCs w:val="22"/>
        </w:rPr>
      </w:pPr>
      <w:r>
        <w:rPr>
          <w:noProof/>
        </w:rPr>
        <w:t>7.2.4.2</w:t>
      </w:r>
      <w:r>
        <w:rPr>
          <w:rFonts w:asciiTheme="minorHAnsi" w:eastAsiaTheme="minorEastAsia" w:hAnsiTheme="minorHAnsi" w:cstheme="minorBidi"/>
          <w:noProof/>
          <w:sz w:val="22"/>
          <w:szCs w:val="22"/>
        </w:rPr>
        <w:tab/>
      </w:r>
      <w:r>
        <w:rPr>
          <w:noProof/>
        </w:rPr>
        <w:t>Support of location dependent multicast service</w:t>
      </w:r>
      <w:r>
        <w:rPr>
          <w:noProof/>
        </w:rPr>
        <w:tab/>
      </w:r>
      <w:r>
        <w:rPr>
          <w:noProof/>
        </w:rPr>
        <w:fldChar w:fldCharType="begin" w:fldLock="1"/>
      </w:r>
      <w:r>
        <w:rPr>
          <w:noProof/>
        </w:rPr>
        <w:instrText xml:space="preserve"> PAGEREF _Toc131155108 \h </w:instrText>
      </w:r>
      <w:r>
        <w:rPr>
          <w:noProof/>
        </w:rPr>
      </w:r>
      <w:r>
        <w:rPr>
          <w:noProof/>
        </w:rPr>
        <w:fldChar w:fldCharType="separate"/>
      </w:r>
      <w:r>
        <w:rPr>
          <w:noProof/>
        </w:rPr>
        <w:t>78</w:t>
      </w:r>
      <w:r>
        <w:rPr>
          <w:noProof/>
        </w:rPr>
        <w:fldChar w:fldCharType="end"/>
      </w:r>
    </w:p>
    <w:p w14:paraId="2D682D15" w14:textId="4F412BE6" w:rsidR="00522F9C" w:rsidRDefault="00522F9C">
      <w:pPr>
        <w:pStyle w:val="TOC5"/>
        <w:rPr>
          <w:rFonts w:asciiTheme="minorHAnsi" w:eastAsiaTheme="minorEastAsia" w:hAnsiTheme="minorHAnsi" w:cstheme="minorBidi"/>
          <w:noProof/>
          <w:sz w:val="22"/>
          <w:szCs w:val="22"/>
        </w:rPr>
      </w:pPr>
      <w:r w:rsidRPr="00B5572A">
        <w:rPr>
          <w:rFonts w:eastAsia="MS Mincho"/>
          <w:noProof/>
        </w:rPr>
        <w:lastRenderedPageBreak/>
        <w:t>7.2.4.2.0</w:t>
      </w:r>
      <w:r>
        <w:rPr>
          <w:rFonts w:asciiTheme="minorHAnsi" w:eastAsiaTheme="minorEastAsia" w:hAnsiTheme="minorHAnsi" w:cstheme="minorBidi"/>
          <w:noProof/>
          <w:sz w:val="22"/>
          <w:szCs w:val="22"/>
        </w:rPr>
        <w:tab/>
      </w:r>
      <w:r w:rsidRPr="00B5572A">
        <w:rPr>
          <w:rFonts w:eastAsia="MS Mincho"/>
          <w:noProof/>
        </w:rPr>
        <w:t>Creation for location dependent MBS session</w:t>
      </w:r>
      <w:r>
        <w:rPr>
          <w:noProof/>
        </w:rPr>
        <w:tab/>
      </w:r>
      <w:r>
        <w:rPr>
          <w:noProof/>
        </w:rPr>
        <w:fldChar w:fldCharType="begin" w:fldLock="1"/>
      </w:r>
      <w:r>
        <w:rPr>
          <w:noProof/>
        </w:rPr>
        <w:instrText xml:space="preserve"> PAGEREF _Toc131155109 \h </w:instrText>
      </w:r>
      <w:r>
        <w:rPr>
          <w:noProof/>
        </w:rPr>
      </w:r>
      <w:r>
        <w:rPr>
          <w:noProof/>
        </w:rPr>
        <w:fldChar w:fldCharType="separate"/>
      </w:r>
      <w:r>
        <w:rPr>
          <w:noProof/>
        </w:rPr>
        <w:t>78</w:t>
      </w:r>
      <w:r>
        <w:rPr>
          <w:noProof/>
        </w:rPr>
        <w:fldChar w:fldCharType="end"/>
      </w:r>
    </w:p>
    <w:p w14:paraId="109650D4" w14:textId="5C86D059" w:rsidR="00522F9C" w:rsidRDefault="00522F9C">
      <w:pPr>
        <w:pStyle w:val="TOC5"/>
        <w:rPr>
          <w:rFonts w:asciiTheme="minorHAnsi" w:eastAsiaTheme="minorEastAsia" w:hAnsiTheme="minorHAnsi" w:cstheme="minorBidi"/>
          <w:noProof/>
          <w:sz w:val="22"/>
          <w:szCs w:val="22"/>
        </w:rPr>
      </w:pPr>
      <w:r w:rsidRPr="00B5572A">
        <w:rPr>
          <w:rFonts w:eastAsia="MS Mincho"/>
          <w:noProof/>
        </w:rPr>
        <w:t>7.2.4.2.1</w:t>
      </w:r>
      <w:r>
        <w:rPr>
          <w:rFonts w:asciiTheme="minorHAnsi" w:eastAsiaTheme="minorEastAsia" w:hAnsiTheme="minorHAnsi" w:cstheme="minorBidi"/>
          <w:noProof/>
          <w:sz w:val="22"/>
          <w:szCs w:val="22"/>
        </w:rPr>
        <w:tab/>
      </w:r>
      <w:r w:rsidRPr="00B5572A">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_Toc131155110 \h </w:instrText>
      </w:r>
      <w:r>
        <w:rPr>
          <w:noProof/>
        </w:rPr>
      </w:r>
      <w:r>
        <w:rPr>
          <w:noProof/>
        </w:rPr>
        <w:fldChar w:fldCharType="separate"/>
      </w:r>
      <w:r>
        <w:rPr>
          <w:noProof/>
        </w:rPr>
        <w:t>79</w:t>
      </w:r>
      <w:r>
        <w:rPr>
          <w:noProof/>
        </w:rPr>
        <w:fldChar w:fldCharType="end"/>
      </w:r>
    </w:p>
    <w:p w14:paraId="71A79274" w14:textId="466F8E3F" w:rsidR="00522F9C" w:rsidRDefault="00522F9C">
      <w:pPr>
        <w:pStyle w:val="TOC5"/>
        <w:rPr>
          <w:rFonts w:asciiTheme="minorHAnsi" w:eastAsiaTheme="minorEastAsia" w:hAnsiTheme="minorHAnsi" w:cstheme="minorBidi"/>
          <w:noProof/>
          <w:sz w:val="22"/>
          <w:szCs w:val="22"/>
        </w:rPr>
      </w:pPr>
      <w:r w:rsidRPr="00B5572A">
        <w:rPr>
          <w:rFonts w:eastAsia="MS Mincho"/>
          <w:noProof/>
        </w:rPr>
        <w:t>7.2.4.2.2</w:t>
      </w:r>
      <w:r>
        <w:rPr>
          <w:rFonts w:asciiTheme="minorHAnsi" w:eastAsiaTheme="minorEastAsia" w:hAnsiTheme="minorHAnsi" w:cstheme="minorBidi"/>
          <w:noProof/>
          <w:sz w:val="22"/>
          <w:szCs w:val="22"/>
        </w:rPr>
        <w:tab/>
      </w:r>
      <w:r w:rsidRPr="00B5572A">
        <w:rPr>
          <w:rFonts w:eastAsia="MS Mincho"/>
          <w:noProof/>
        </w:rPr>
        <w:t>Void</w:t>
      </w:r>
      <w:r>
        <w:rPr>
          <w:noProof/>
        </w:rPr>
        <w:tab/>
      </w:r>
      <w:r>
        <w:rPr>
          <w:noProof/>
        </w:rPr>
        <w:fldChar w:fldCharType="begin" w:fldLock="1"/>
      </w:r>
      <w:r>
        <w:rPr>
          <w:noProof/>
        </w:rPr>
        <w:instrText xml:space="preserve"> PAGEREF _Toc131155111 \h </w:instrText>
      </w:r>
      <w:r>
        <w:rPr>
          <w:noProof/>
        </w:rPr>
      </w:r>
      <w:r>
        <w:rPr>
          <w:noProof/>
        </w:rPr>
        <w:fldChar w:fldCharType="separate"/>
      </w:r>
      <w:r>
        <w:rPr>
          <w:noProof/>
        </w:rPr>
        <w:t>80</w:t>
      </w:r>
      <w:r>
        <w:rPr>
          <w:noProof/>
        </w:rPr>
        <w:fldChar w:fldCharType="end"/>
      </w:r>
    </w:p>
    <w:p w14:paraId="44AA6A3F" w14:textId="63DE09ED" w:rsidR="00522F9C" w:rsidRDefault="00522F9C">
      <w:pPr>
        <w:pStyle w:val="TOC5"/>
        <w:rPr>
          <w:rFonts w:asciiTheme="minorHAnsi" w:eastAsiaTheme="minorEastAsia" w:hAnsiTheme="minorHAnsi" w:cstheme="minorBidi"/>
          <w:noProof/>
          <w:sz w:val="22"/>
          <w:szCs w:val="22"/>
        </w:rPr>
      </w:pPr>
      <w:r w:rsidRPr="00B5572A">
        <w:rPr>
          <w:rFonts w:eastAsia="MS Mincho"/>
          <w:noProof/>
        </w:rPr>
        <w:t>7.2.4.2.3</w:t>
      </w:r>
      <w:r>
        <w:rPr>
          <w:rFonts w:asciiTheme="minorHAnsi" w:eastAsiaTheme="minorEastAsia" w:hAnsiTheme="minorHAnsi" w:cstheme="minorBidi"/>
          <w:noProof/>
          <w:sz w:val="22"/>
          <w:szCs w:val="22"/>
        </w:rPr>
        <w:tab/>
      </w:r>
      <w:r>
        <w:rPr>
          <w:noProof/>
          <w:lang w:eastAsia="ko-KR"/>
        </w:rPr>
        <w:t>Handover procedure</w:t>
      </w:r>
      <w:r>
        <w:rPr>
          <w:noProof/>
        </w:rPr>
        <w:tab/>
      </w:r>
      <w:r>
        <w:rPr>
          <w:noProof/>
        </w:rPr>
        <w:fldChar w:fldCharType="begin" w:fldLock="1"/>
      </w:r>
      <w:r>
        <w:rPr>
          <w:noProof/>
        </w:rPr>
        <w:instrText xml:space="preserve"> PAGEREF _Toc131155112 \h </w:instrText>
      </w:r>
      <w:r>
        <w:rPr>
          <w:noProof/>
        </w:rPr>
      </w:r>
      <w:r>
        <w:rPr>
          <w:noProof/>
        </w:rPr>
        <w:fldChar w:fldCharType="separate"/>
      </w:r>
      <w:r>
        <w:rPr>
          <w:noProof/>
        </w:rPr>
        <w:t>80</w:t>
      </w:r>
      <w:r>
        <w:rPr>
          <w:noProof/>
        </w:rPr>
        <w:fldChar w:fldCharType="end"/>
      </w:r>
    </w:p>
    <w:p w14:paraId="58BAC156" w14:textId="2A28F35C" w:rsidR="00522F9C" w:rsidRDefault="00522F9C">
      <w:pPr>
        <w:pStyle w:val="TOC5"/>
        <w:rPr>
          <w:rFonts w:asciiTheme="minorHAnsi" w:eastAsiaTheme="minorEastAsia" w:hAnsiTheme="minorHAnsi" w:cstheme="minorBidi"/>
          <w:noProof/>
          <w:sz w:val="22"/>
          <w:szCs w:val="22"/>
        </w:rPr>
      </w:pPr>
      <w:r>
        <w:rPr>
          <w:noProof/>
          <w:lang w:eastAsia="ko-KR"/>
        </w:rPr>
        <w:t>7.2.4.2.4</w:t>
      </w:r>
      <w:r>
        <w:rPr>
          <w:rFonts w:asciiTheme="minorHAnsi" w:eastAsiaTheme="minorEastAsia" w:hAnsiTheme="minorHAnsi" w:cstheme="minorBidi"/>
          <w:noProof/>
          <w:sz w:val="22"/>
          <w:szCs w:val="22"/>
        </w:rPr>
        <w:tab/>
      </w:r>
      <w:r>
        <w:rPr>
          <w:noProof/>
          <w:lang w:eastAsia="ko-KR"/>
        </w:rPr>
        <w:t>Activation of location dependent MBS session</w:t>
      </w:r>
      <w:r>
        <w:rPr>
          <w:noProof/>
        </w:rPr>
        <w:tab/>
      </w:r>
      <w:r>
        <w:rPr>
          <w:noProof/>
        </w:rPr>
        <w:fldChar w:fldCharType="begin" w:fldLock="1"/>
      </w:r>
      <w:r>
        <w:rPr>
          <w:noProof/>
        </w:rPr>
        <w:instrText xml:space="preserve"> PAGEREF _Toc131155113 \h </w:instrText>
      </w:r>
      <w:r>
        <w:rPr>
          <w:noProof/>
        </w:rPr>
      </w:r>
      <w:r>
        <w:rPr>
          <w:noProof/>
        </w:rPr>
        <w:fldChar w:fldCharType="separate"/>
      </w:r>
      <w:r>
        <w:rPr>
          <w:noProof/>
        </w:rPr>
        <w:t>82</w:t>
      </w:r>
      <w:r>
        <w:rPr>
          <w:noProof/>
        </w:rPr>
        <w:fldChar w:fldCharType="end"/>
      </w:r>
    </w:p>
    <w:p w14:paraId="0F97E0E7" w14:textId="5CD31D95" w:rsidR="00522F9C" w:rsidRDefault="00522F9C">
      <w:pPr>
        <w:pStyle w:val="TOC5"/>
        <w:rPr>
          <w:rFonts w:asciiTheme="minorHAnsi" w:eastAsiaTheme="minorEastAsia" w:hAnsiTheme="minorHAnsi" w:cstheme="minorBidi"/>
          <w:noProof/>
          <w:sz w:val="22"/>
          <w:szCs w:val="22"/>
        </w:rPr>
      </w:pPr>
      <w:r>
        <w:rPr>
          <w:noProof/>
          <w:lang w:eastAsia="ko-KR"/>
        </w:rPr>
        <w:t>7.2.4.2.5</w:t>
      </w:r>
      <w:r>
        <w:rPr>
          <w:rFonts w:asciiTheme="minorHAnsi" w:eastAsiaTheme="minorEastAsia" w:hAnsiTheme="minorHAnsi" w:cstheme="minorBidi"/>
          <w:noProof/>
          <w:sz w:val="22"/>
          <w:szCs w:val="22"/>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_Toc131155114 \h </w:instrText>
      </w:r>
      <w:r>
        <w:rPr>
          <w:noProof/>
        </w:rPr>
      </w:r>
      <w:r>
        <w:rPr>
          <w:noProof/>
        </w:rPr>
        <w:fldChar w:fldCharType="separate"/>
      </w:r>
      <w:r>
        <w:rPr>
          <w:noProof/>
        </w:rPr>
        <w:t>82</w:t>
      </w:r>
      <w:r>
        <w:rPr>
          <w:noProof/>
        </w:rPr>
        <w:fldChar w:fldCharType="end"/>
      </w:r>
    </w:p>
    <w:p w14:paraId="509BBD88" w14:textId="0E6BC2B3" w:rsidR="00522F9C" w:rsidRDefault="00522F9C">
      <w:pPr>
        <w:pStyle w:val="TOC5"/>
        <w:rPr>
          <w:rFonts w:asciiTheme="minorHAnsi" w:eastAsiaTheme="minorEastAsia" w:hAnsiTheme="minorHAnsi" w:cstheme="minorBidi"/>
          <w:noProof/>
          <w:sz w:val="22"/>
          <w:szCs w:val="22"/>
        </w:rPr>
      </w:pPr>
      <w:r>
        <w:rPr>
          <w:noProof/>
          <w:lang w:eastAsia="ja-JP"/>
        </w:rPr>
        <w:t>7.2.4.2.6</w:t>
      </w:r>
      <w:r>
        <w:rPr>
          <w:rFonts w:asciiTheme="minorHAnsi" w:eastAsiaTheme="minorEastAsia" w:hAnsiTheme="minorHAnsi" w:cstheme="minorBidi"/>
          <w:noProof/>
          <w:sz w:val="22"/>
          <w:szCs w:val="22"/>
        </w:rPr>
        <w:tab/>
      </w:r>
      <w:r>
        <w:rPr>
          <w:noProof/>
          <w:lang w:eastAsia="ja-JP"/>
        </w:rPr>
        <w:t>UE location change handling by SMF</w:t>
      </w:r>
      <w:r>
        <w:rPr>
          <w:noProof/>
        </w:rPr>
        <w:tab/>
      </w:r>
      <w:r>
        <w:rPr>
          <w:noProof/>
        </w:rPr>
        <w:fldChar w:fldCharType="begin" w:fldLock="1"/>
      </w:r>
      <w:r>
        <w:rPr>
          <w:noProof/>
        </w:rPr>
        <w:instrText xml:space="preserve"> PAGEREF _Toc131155115 \h </w:instrText>
      </w:r>
      <w:r>
        <w:rPr>
          <w:noProof/>
        </w:rPr>
      </w:r>
      <w:r>
        <w:rPr>
          <w:noProof/>
        </w:rPr>
        <w:fldChar w:fldCharType="separate"/>
      </w:r>
      <w:r>
        <w:rPr>
          <w:noProof/>
        </w:rPr>
        <w:t>83</w:t>
      </w:r>
      <w:r>
        <w:rPr>
          <w:noProof/>
        </w:rPr>
        <w:fldChar w:fldCharType="end"/>
      </w:r>
    </w:p>
    <w:p w14:paraId="01C2EC6B" w14:textId="15394D71" w:rsidR="00522F9C" w:rsidRDefault="00522F9C">
      <w:pPr>
        <w:pStyle w:val="TOC5"/>
        <w:rPr>
          <w:rFonts w:asciiTheme="minorHAnsi" w:eastAsiaTheme="minorEastAsia" w:hAnsiTheme="minorHAnsi" w:cstheme="minorBidi"/>
          <w:noProof/>
          <w:sz w:val="22"/>
          <w:szCs w:val="22"/>
        </w:rPr>
      </w:pPr>
      <w:r>
        <w:rPr>
          <w:noProof/>
          <w:lang w:eastAsia="ja-JP"/>
        </w:rPr>
        <w:t>7.2.4.2.7</w:t>
      </w:r>
      <w:r>
        <w:rPr>
          <w:rFonts w:asciiTheme="minorHAnsi" w:eastAsiaTheme="minorEastAsia" w:hAnsiTheme="minorHAnsi" w:cstheme="minorBidi"/>
          <w:noProof/>
          <w:sz w:val="22"/>
          <w:szCs w:val="22"/>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_Toc131155116 \h </w:instrText>
      </w:r>
      <w:r>
        <w:rPr>
          <w:noProof/>
        </w:rPr>
      </w:r>
      <w:r>
        <w:rPr>
          <w:noProof/>
        </w:rPr>
        <w:fldChar w:fldCharType="separate"/>
      </w:r>
      <w:r>
        <w:rPr>
          <w:noProof/>
        </w:rPr>
        <w:t>83</w:t>
      </w:r>
      <w:r>
        <w:rPr>
          <w:noProof/>
        </w:rPr>
        <w:fldChar w:fldCharType="end"/>
      </w:r>
    </w:p>
    <w:p w14:paraId="2DF46877" w14:textId="4D48011D" w:rsidR="00522F9C" w:rsidRDefault="00522F9C">
      <w:pPr>
        <w:pStyle w:val="TOC5"/>
        <w:rPr>
          <w:rFonts w:asciiTheme="minorHAnsi" w:eastAsiaTheme="minorEastAsia" w:hAnsiTheme="minorHAnsi" w:cstheme="minorBidi"/>
          <w:noProof/>
          <w:sz w:val="22"/>
          <w:szCs w:val="22"/>
        </w:rPr>
      </w:pPr>
      <w:r>
        <w:rPr>
          <w:noProof/>
          <w:lang w:eastAsia="ja-JP"/>
        </w:rPr>
        <w:t>7.2.4.2.8</w:t>
      </w:r>
      <w:r>
        <w:rPr>
          <w:rFonts w:asciiTheme="minorHAnsi" w:eastAsiaTheme="minorEastAsia" w:hAnsiTheme="minorHAnsi" w:cstheme="minorBidi"/>
          <w:noProof/>
          <w:sz w:val="22"/>
          <w:szCs w:val="22"/>
        </w:rPr>
        <w:tab/>
      </w:r>
      <w:r>
        <w:rPr>
          <w:noProof/>
          <w:lang w:eastAsia="ja-JP"/>
        </w:rPr>
        <w:t>Void</w:t>
      </w:r>
      <w:r>
        <w:rPr>
          <w:noProof/>
        </w:rPr>
        <w:tab/>
      </w:r>
      <w:r>
        <w:rPr>
          <w:noProof/>
        </w:rPr>
        <w:fldChar w:fldCharType="begin" w:fldLock="1"/>
      </w:r>
      <w:r>
        <w:rPr>
          <w:noProof/>
        </w:rPr>
        <w:instrText xml:space="preserve"> PAGEREF _Toc131155117 \h </w:instrText>
      </w:r>
      <w:r>
        <w:rPr>
          <w:noProof/>
        </w:rPr>
      </w:r>
      <w:r>
        <w:rPr>
          <w:noProof/>
        </w:rPr>
        <w:fldChar w:fldCharType="separate"/>
      </w:r>
      <w:r>
        <w:rPr>
          <w:noProof/>
        </w:rPr>
        <w:t>84</w:t>
      </w:r>
      <w:r>
        <w:rPr>
          <w:noProof/>
        </w:rPr>
        <w:fldChar w:fldCharType="end"/>
      </w:r>
    </w:p>
    <w:p w14:paraId="14585B6D" w14:textId="6F53CF76" w:rsidR="00522F9C" w:rsidRDefault="00522F9C">
      <w:pPr>
        <w:pStyle w:val="TOC4"/>
        <w:rPr>
          <w:rFonts w:asciiTheme="minorHAnsi" w:eastAsiaTheme="minorEastAsia" w:hAnsiTheme="minorHAnsi" w:cstheme="minorBidi"/>
          <w:noProof/>
          <w:sz w:val="22"/>
          <w:szCs w:val="22"/>
        </w:rPr>
      </w:pPr>
      <w:r>
        <w:rPr>
          <w:noProof/>
          <w:lang w:eastAsia="zh-CN"/>
        </w:rPr>
        <w:t>7.2.4.3</w:t>
      </w:r>
      <w:r>
        <w:rPr>
          <w:rFonts w:asciiTheme="minorHAnsi" w:eastAsiaTheme="minorEastAsia" w:hAnsiTheme="minorHAnsi" w:cstheme="minorBidi"/>
          <w:noProof/>
          <w:sz w:val="22"/>
          <w:szCs w:val="22"/>
        </w:rPr>
        <w:tab/>
      </w:r>
      <w:r>
        <w:rPr>
          <w:noProof/>
          <w:lang w:eastAsia="zh-CN"/>
        </w:rPr>
        <w:t>Support of local MBS for multicast</w:t>
      </w:r>
      <w:r>
        <w:rPr>
          <w:noProof/>
        </w:rPr>
        <w:tab/>
      </w:r>
      <w:r>
        <w:rPr>
          <w:noProof/>
        </w:rPr>
        <w:fldChar w:fldCharType="begin" w:fldLock="1"/>
      </w:r>
      <w:r>
        <w:rPr>
          <w:noProof/>
        </w:rPr>
        <w:instrText xml:space="preserve"> PAGEREF _Toc131155118 \h </w:instrText>
      </w:r>
      <w:r>
        <w:rPr>
          <w:noProof/>
        </w:rPr>
      </w:r>
      <w:r>
        <w:rPr>
          <w:noProof/>
        </w:rPr>
        <w:fldChar w:fldCharType="separate"/>
      </w:r>
      <w:r>
        <w:rPr>
          <w:noProof/>
        </w:rPr>
        <w:t>8</w:t>
      </w:r>
      <w:r>
        <w:rPr>
          <w:noProof/>
        </w:rPr>
        <w:t>4</w:t>
      </w:r>
      <w:r>
        <w:rPr>
          <w:noProof/>
        </w:rPr>
        <w:fldChar w:fldCharType="end"/>
      </w:r>
    </w:p>
    <w:p w14:paraId="1CB825F0" w14:textId="1FCFD2EB" w:rsidR="00522F9C" w:rsidRDefault="00522F9C">
      <w:pPr>
        <w:pStyle w:val="TOC5"/>
        <w:rPr>
          <w:rFonts w:asciiTheme="minorHAnsi" w:eastAsiaTheme="minorEastAsia" w:hAnsiTheme="minorHAnsi" w:cstheme="minorBidi"/>
          <w:noProof/>
          <w:sz w:val="22"/>
          <w:szCs w:val="22"/>
        </w:rPr>
      </w:pPr>
      <w:r w:rsidRPr="00B5572A">
        <w:rPr>
          <w:rFonts w:eastAsia="MS Mincho"/>
          <w:noProof/>
        </w:rPr>
        <w:t>7.2.4.3.1</w:t>
      </w:r>
      <w:r>
        <w:rPr>
          <w:rFonts w:asciiTheme="minorHAnsi" w:eastAsiaTheme="minorEastAsia" w:hAnsiTheme="minorHAnsi" w:cstheme="minorBidi"/>
          <w:noProof/>
          <w:sz w:val="22"/>
          <w:szCs w:val="22"/>
        </w:rPr>
        <w:tab/>
      </w:r>
      <w:r>
        <w:rPr>
          <w:noProof/>
        </w:rPr>
        <w:t>Local MBS service area information provided by AF</w:t>
      </w:r>
      <w:r>
        <w:rPr>
          <w:noProof/>
        </w:rPr>
        <w:tab/>
      </w:r>
      <w:r>
        <w:rPr>
          <w:noProof/>
        </w:rPr>
        <w:fldChar w:fldCharType="begin" w:fldLock="1"/>
      </w:r>
      <w:r>
        <w:rPr>
          <w:noProof/>
        </w:rPr>
        <w:instrText xml:space="preserve"> PAGEREF _Toc131155119 \h </w:instrText>
      </w:r>
      <w:r>
        <w:rPr>
          <w:noProof/>
        </w:rPr>
      </w:r>
      <w:r>
        <w:rPr>
          <w:noProof/>
        </w:rPr>
        <w:fldChar w:fldCharType="separate"/>
      </w:r>
      <w:r>
        <w:rPr>
          <w:noProof/>
        </w:rPr>
        <w:t>84</w:t>
      </w:r>
      <w:r>
        <w:rPr>
          <w:noProof/>
        </w:rPr>
        <w:fldChar w:fldCharType="end"/>
      </w:r>
    </w:p>
    <w:p w14:paraId="5F942AA6" w14:textId="538B76E7" w:rsidR="00522F9C" w:rsidRDefault="00522F9C">
      <w:pPr>
        <w:pStyle w:val="TOC5"/>
        <w:rPr>
          <w:rFonts w:asciiTheme="minorHAnsi" w:eastAsiaTheme="minorEastAsia" w:hAnsiTheme="minorHAnsi" w:cstheme="minorBidi"/>
          <w:noProof/>
          <w:sz w:val="22"/>
          <w:szCs w:val="22"/>
        </w:rPr>
      </w:pPr>
      <w:r>
        <w:rPr>
          <w:noProof/>
        </w:rPr>
        <w:t>7.2.4.3.2</w:t>
      </w:r>
      <w:r>
        <w:rPr>
          <w:rFonts w:asciiTheme="minorHAnsi" w:eastAsiaTheme="minorEastAsia" w:hAnsiTheme="minorHAnsi" w:cstheme="minorBidi"/>
          <w:noProof/>
          <w:sz w:val="22"/>
          <w:szCs w:val="22"/>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_Toc131155120 \h </w:instrText>
      </w:r>
      <w:r>
        <w:rPr>
          <w:noProof/>
        </w:rPr>
      </w:r>
      <w:r>
        <w:rPr>
          <w:noProof/>
        </w:rPr>
        <w:fldChar w:fldCharType="separate"/>
      </w:r>
      <w:r>
        <w:rPr>
          <w:noProof/>
        </w:rPr>
        <w:t>84</w:t>
      </w:r>
      <w:r>
        <w:rPr>
          <w:noProof/>
        </w:rPr>
        <w:fldChar w:fldCharType="end"/>
      </w:r>
    </w:p>
    <w:p w14:paraId="52350090" w14:textId="4EBE7CC6" w:rsidR="00522F9C" w:rsidRDefault="00522F9C">
      <w:pPr>
        <w:pStyle w:val="TOC5"/>
        <w:rPr>
          <w:rFonts w:asciiTheme="minorHAnsi" w:eastAsiaTheme="minorEastAsia" w:hAnsiTheme="minorHAnsi" w:cstheme="minorBidi"/>
          <w:noProof/>
          <w:sz w:val="22"/>
          <w:szCs w:val="22"/>
        </w:rPr>
      </w:pPr>
      <w:r>
        <w:rPr>
          <w:noProof/>
        </w:rPr>
        <w:t>7.2.4.3.3</w:t>
      </w:r>
      <w:r>
        <w:rPr>
          <w:rFonts w:asciiTheme="minorHAnsi" w:eastAsiaTheme="minorEastAsia" w:hAnsiTheme="minorHAnsi" w:cstheme="minorBidi"/>
          <w:noProof/>
          <w:sz w:val="22"/>
          <w:szCs w:val="22"/>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_Toc131155121 \h </w:instrText>
      </w:r>
      <w:r>
        <w:rPr>
          <w:noProof/>
        </w:rPr>
      </w:r>
      <w:r>
        <w:rPr>
          <w:noProof/>
        </w:rPr>
        <w:fldChar w:fldCharType="separate"/>
      </w:r>
      <w:r>
        <w:rPr>
          <w:noProof/>
        </w:rPr>
        <w:t>85</w:t>
      </w:r>
      <w:r>
        <w:rPr>
          <w:noProof/>
        </w:rPr>
        <w:fldChar w:fldCharType="end"/>
      </w:r>
    </w:p>
    <w:p w14:paraId="5663817B" w14:textId="7FCC3763" w:rsidR="00522F9C" w:rsidRDefault="00522F9C">
      <w:pPr>
        <w:pStyle w:val="TOC5"/>
        <w:rPr>
          <w:rFonts w:asciiTheme="minorHAnsi" w:eastAsiaTheme="minorEastAsia" w:hAnsiTheme="minorHAnsi" w:cstheme="minorBidi"/>
          <w:noProof/>
          <w:sz w:val="22"/>
          <w:szCs w:val="22"/>
        </w:rPr>
      </w:pPr>
      <w:r>
        <w:rPr>
          <w:noProof/>
          <w:lang w:eastAsia="zh-CN"/>
        </w:rPr>
        <w:t>7.2.4.3.4</w:t>
      </w:r>
      <w:r>
        <w:rPr>
          <w:rFonts w:asciiTheme="minorHAnsi" w:eastAsiaTheme="minorEastAsia" w:hAnsiTheme="minorHAnsi" w:cstheme="minorBidi"/>
          <w:noProof/>
          <w:sz w:val="22"/>
          <w:szCs w:val="22"/>
        </w:rPr>
        <w:tab/>
      </w:r>
      <w:r>
        <w:rPr>
          <w:noProof/>
          <w:lang w:eastAsia="zh-CN"/>
        </w:rPr>
        <w:t>Activation of local MBS session</w:t>
      </w:r>
      <w:r>
        <w:rPr>
          <w:noProof/>
        </w:rPr>
        <w:tab/>
      </w:r>
      <w:r>
        <w:rPr>
          <w:noProof/>
        </w:rPr>
        <w:fldChar w:fldCharType="begin" w:fldLock="1"/>
      </w:r>
      <w:r>
        <w:rPr>
          <w:noProof/>
        </w:rPr>
        <w:instrText xml:space="preserve"> PAGEREF _Toc131155122 \h </w:instrText>
      </w:r>
      <w:r>
        <w:rPr>
          <w:noProof/>
        </w:rPr>
      </w:r>
      <w:r>
        <w:rPr>
          <w:noProof/>
        </w:rPr>
        <w:fldChar w:fldCharType="separate"/>
      </w:r>
      <w:r>
        <w:rPr>
          <w:noProof/>
        </w:rPr>
        <w:t>86</w:t>
      </w:r>
      <w:r>
        <w:rPr>
          <w:noProof/>
        </w:rPr>
        <w:fldChar w:fldCharType="end"/>
      </w:r>
    </w:p>
    <w:p w14:paraId="426B3E79" w14:textId="1C48CE8C" w:rsidR="00522F9C" w:rsidRDefault="00522F9C">
      <w:pPr>
        <w:pStyle w:val="TOC5"/>
        <w:rPr>
          <w:rFonts w:asciiTheme="minorHAnsi" w:eastAsiaTheme="minorEastAsia" w:hAnsiTheme="minorHAnsi" w:cstheme="minorBidi"/>
          <w:noProof/>
          <w:sz w:val="22"/>
          <w:szCs w:val="22"/>
        </w:rPr>
      </w:pPr>
      <w:r>
        <w:rPr>
          <w:noProof/>
          <w:lang w:eastAsia="zh-CN"/>
        </w:rPr>
        <w:t>7.2.4.3.5</w:t>
      </w:r>
      <w:r>
        <w:rPr>
          <w:rFonts w:asciiTheme="minorHAnsi" w:eastAsiaTheme="minorEastAsia" w:hAnsiTheme="minorHAnsi" w:cstheme="minorBidi"/>
          <w:noProof/>
          <w:sz w:val="22"/>
          <w:szCs w:val="22"/>
        </w:rPr>
        <w:tab/>
      </w:r>
      <w:r>
        <w:rPr>
          <w:noProof/>
          <w:lang w:eastAsia="zh-CN"/>
        </w:rPr>
        <w:t>UE location change handling by SMF</w:t>
      </w:r>
      <w:r>
        <w:rPr>
          <w:noProof/>
        </w:rPr>
        <w:tab/>
      </w:r>
      <w:r>
        <w:rPr>
          <w:noProof/>
        </w:rPr>
        <w:fldChar w:fldCharType="begin" w:fldLock="1"/>
      </w:r>
      <w:r>
        <w:rPr>
          <w:noProof/>
        </w:rPr>
        <w:instrText xml:space="preserve"> PAGEREF _Toc131155123 \h </w:instrText>
      </w:r>
      <w:r>
        <w:rPr>
          <w:noProof/>
        </w:rPr>
      </w:r>
      <w:r>
        <w:rPr>
          <w:noProof/>
        </w:rPr>
        <w:fldChar w:fldCharType="separate"/>
      </w:r>
      <w:r>
        <w:rPr>
          <w:noProof/>
        </w:rPr>
        <w:t>86</w:t>
      </w:r>
      <w:r>
        <w:rPr>
          <w:noProof/>
        </w:rPr>
        <w:fldChar w:fldCharType="end"/>
      </w:r>
    </w:p>
    <w:p w14:paraId="27488C4A" w14:textId="1E5F8E41" w:rsidR="00522F9C" w:rsidRDefault="00522F9C">
      <w:pPr>
        <w:pStyle w:val="TOC5"/>
        <w:rPr>
          <w:rFonts w:asciiTheme="minorHAnsi" w:eastAsiaTheme="minorEastAsia" w:hAnsiTheme="minorHAnsi" w:cstheme="minorBidi"/>
          <w:noProof/>
          <w:sz w:val="22"/>
          <w:szCs w:val="22"/>
        </w:rPr>
      </w:pPr>
      <w:r>
        <w:rPr>
          <w:noProof/>
          <w:lang w:eastAsia="zh-CN"/>
        </w:rPr>
        <w:t>7.2.4.3.6</w:t>
      </w:r>
      <w:r>
        <w:rPr>
          <w:rFonts w:asciiTheme="minorHAnsi" w:eastAsiaTheme="minorEastAsia" w:hAnsiTheme="minorHAnsi" w:cstheme="minorBidi"/>
          <w:noProof/>
          <w:sz w:val="22"/>
          <w:szCs w:val="22"/>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_Toc131155124 \h </w:instrText>
      </w:r>
      <w:r>
        <w:rPr>
          <w:noProof/>
        </w:rPr>
      </w:r>
      <w:r>
        <w:rPr>
          <w:noProof/>
        </w:rPr>
        <w:fldChar w:fldCharType="separate"/>
      </w:r>
      <w:r>
        <w:rPr>
          <w:noProof/>
        </w:rPr>
        <w:t>86</w:t>
      </w:r>
      <w:r>
        <w:rPr>
          <w:noProof/>
        </w:rPr>
        <w:fldChar w:fldCharType="end"/>
      </w:r>
    </w:p>
    <w:p w14:paraId="253AAEAD" w14:textId="21F2771E" w:rsidR="00522F9C" w:rsidRDefault="00522F9C">
      <w:pPr>
        <w:pStyle w:val="TOC5"/>
        <w:rPr>
          <w:rFonts w:asciiTheme="minorHAnsi" w:eastAsiaTheme="minorEastAsia" w:hAnsiTheme="minorHAnsi" w:cstheme="minorBidi"/>
          <w:noProof/>
          <w:sz w:val="22"/>
          <w:szCs w:val="22"/>
        </w:rPr>
      </w:pPr>
      <w:r>
        <w:rPr>
          <w:noProof/>
          <w:lang w:eastAsia="zh-CN"/>
        </w:rPr>
        <w:t>7.2.4.3.7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_Toc131155125 \h </w:instrText>
      </w:r>
      <w:r>
        <w:rPr>
          <w:noProof/>
        </w:rPr>
      </w:r>
      <w:r>
        <w:rPr>
          <w:noProof/>
        </w:rPr>
        <w:fldChar w:fldCharType="separate"/>
      </w:r>
      <w:r>
        <w:rPr>
          <w:noProof/>
        </w:rPr>
        <w:t>87</w:t>
      </w:r>
      <w:r>
        <w:rPr>
          <w:noProof/>
        </w:rPr>
        <w:fldChar w:fldCharType="end"/>
      </w:r>
    </w:p>
    <w:p w14:paraId="574BFABD" w14:textId="4DC47739" w:rsidR="00522F9C" w:rsidRDefault="00522F9C">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MBS session activation and deactivation</w:t>
      </w:r>
      <w:r>
        <w:rPr>
          <w:noProof/>
        </w:rPr>
        <w:tab/>
      </w:r>
      <w:r>
        <w:rPr>
          <w:noProof/>
        </w:rPr>
        <w:fldChar w:fldCharType="begin" w:fldLock="1"/>
      </w:r>
      <w:r>
        <w:rPr>
          <w:noProof/>
        </w:rPr>
        <w:instrText xml:space="preserve"> PAGEREF _Toc131155126 \h </w:instrText>
      </w:r>
      <w:r>
        <w:rPr>
          <w:noProof/>
        </w:rPr>
      </w:r>
      <w:r>
        <w:rPr>
          <w:noProof/>
        </w:rPr>
        <w:fldChar w:fldCharType="separate"/>
      </w:r>
      <w:r>
        <w:rPr>
          <w:noProof/>
        </w:rPr>
        <w:t>8</w:t>
      </w:r>
      <w:r>
        <w:rPr>
          <w:noProof/>
        </w:rPr>
        <w:t>7</w:t>
      </w:r>
      <w:r>
        <w:rPr>
          <w:noProof/>
        </w:rPr>
        <w:fldChar w:fldCharType="end"/>
      </w:r>
    </w:p>
    <w:p w14:paraId="18DF00F9" w14:textId="5202E35A" w:rsidR="00522F9C" w:rsidRDefault="00522F9C">
      <w:pPr>
        <w:pStyle w:val="TOC4"/>
        <w:rPr>
          <w:rFonts w:asciiTheme="minorHAnsi" w:eastAsiaTheme="minorEastAsia" w:hAnsiTheme="minorHAnsi" w:cstheme="minorBidi"/>
          <w:noProof/>
          <w:sz w:val="22"/>
          <w:szCs w:val="22"/>
        </w:rPr>
      </w:pPr>
      <w:r>
        <w:rPr>
          <w:noProof/>
          <w:lang w:eastAsia="zh-CN"/>
        </w:rPr>
        <w:t>7.2.5.1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_Toc131155127 \h </w:instrText>
      </w:r>
      <w:r>
        <w:rPr>
          <w:noProof/>
        </w:rPr>
      </w:r>
      <w:r>
        <w:rPr>
          <w:noProof/>
        </w:rPr>
        <w:fldChar w:fldCharType="separate"/>
      </w:r>
      <w:r>
        <w:rPr>
          <w:noProof/>
        </w:rPr>
        <w:t>87</w:t>
      </w:r>
      <w:r>
        <w:rPr>
          <w:noProof/>
        </w:rPr>
        <w:fldChar w:fldCharType="end"/>
      </w:r>
    </w:p>
    <w:p w14:paraId="3E3521E8" w14:textId="0537DD6F" w:rsidR="00522F9C" w:rsidRDefault="00522F9C">
      <w:pPr>
        <w:pStyle w:val="TOC4"/>
        <w:rPr>
          <w:rFonts w:asciiTheme="minorHAnsi" w:eastAsiaTheme="minorEastAsia" w:hAnsiTheme="minorHAnsi" w:cstheme="minorBidi"/>
          <w:noProof/>
          <w:sz w:val="22"/>
          <w:szCs w:val="22"/>
        </w:rPr>
      </w:pPr>
      <w:r>
        <w:rPr>
          <w:noProof/>
          <w:lang w:eastAsia="zh-CN"/>
        </w:rPr>
        <w:t>7.2.5.2</w:t>
      </w:r>
      <w:r>
        <w:rPr>
          <w:rFonts w:asciiTheme="minorHAnsi" w:eastAsiaTheme="minorEastAsia" w:hAnsiTheme="minorHAnsi" w:cstheme="minorBidi"/>
          <w:noProof/>
          <w:sz w:val="22"/>
          <w:szCs w:val="22"/>
        </w:rPr>
        <w:tab/>
      </w:r>
      <w:r>
        <w:rPr>
          <w:noProof/>
          <w:lang w:eastAsia="zh-CN"/>
        </w:rPr>
        <w:t>MBS session activation procedure</w:t>
      </w:r>
      <w:r>
        <w:rPr>
          <w:noProof/>
        </w:rPr>
        <w:tab/>
      </w:r>
      <w:r>
        <w:rPr>
          <w:noProof/>
        </w:rPr>
        <w:fldChar w:fldCharType="begin" w:fldLock="1"/>
      </w:r>
      <w:r>
        <w:rPr>
          <w:noProof/>
        </w:rPr>
        <w:instrText xml:space="preserve"> PAGEREF _Toc131155128 \h </w:instrText>
      </w:r>
      <w:r>
        <w:rPr>
          <w:noProof/>
        </w:rPr>
      </w:r>
      <w:r>
        <w:rPr>
          <w:noProof/>
        </w:rPr>
        <w:fldChar w:fldCharType="separate"/>
      </w:r>
      <w:r>
        <w:rPr>
          <w:noProof/>
        </w:rPr>
        <w:t>87</w:t>
      </w:r>
      <w:r>
        <w:rPr>
          <w:noProof/>
        </w:rPr>
        <w:fldChar w:fldCharType="end"/>
      </w:r>
    </w:p>
    <w:p w14:paraId="176285C5" w14:textId="11B8A400" w:rsidR="00522F9C" w:rsidRDefault="00522F9C">
      <w:pPr>
        <w:pStyle w:val="TOC4"/>
        <w:rPr>
          <w:rFonts w:asciiTheme="minorHAnsi" w:eastAsiaTheme="minorEastAsia" w:hAnsiTheme="minorHAnsi" w:cstheme="minorBidi"/>
          <w:noProof/>
          <w:sz w:val="22"/>
          <w:szCs w:val="22"/>
        </w:rPr>
      </w:pPr>
      <w:r>
        <w:rPr>
          <w:noProof/>
          <w:lang w:eastAsia="zh-CN"/>
        </w:rPr>
        <w:t>7.2.5.3</w:t>
      </w:r>
      <w:r>
        <w:rPr>
          <w:rFonts w:asciiTheme="minorHAnsi" w:eastAsiaTheme="minorEastAsia" w:hAnsiTheme="minorHAnsi" w:cstheme="minorBidi"/>
          <w:noProof/>
          <w:sz w:val="22"/>
          <w:szCs w:val="22"/>
        </w:rPr>
        <w:tab/>
      </w:r>
      <w:r>
        <w:rPr>
          <w:noProof/>
          <w:lang w:eastAsia="zh-CN"/>
        </w:rPr>
        <w:t>MBS session deactivation procedure</w:t>
      </w:r>
      <w:r>
        <w:rPr>
          <w:noProof/>
        </w:rPr>
        <w:tab/>
      </w:r>
      <w:r>
        <w:rPr>
          <w:noProof/>
        </w:rPr>
        <w:fldChar w:fldCharType="begin" w:fldLock="1"/>
      </w:r>
      <w:r>
        <w:rPr>
          <w:noProof/>
        </w:rPr>
        <w:instrText xml:space="preserve"> PAGEREF _Toc131155129 \h </w:instrText>
      </w:r>
      <w:r>
        <w:rPr>
          <w:noProof/>
        </w:rPr>
      </w:r>
      <w:r>
        <w:rPr>
          <w:noProof/>
        </w:rPr>
        <w:fldChar w:fldCharType="separate"/>
      </w:r>
      <w:r>
        <w:rPr>
          <w:noProof/>
        </w:rPr>
        <w:t>91</w:t>
      </w:r>
      <w:r>
        <w:rPr>
          <w:noProof/>
        </w:rPr>
        <w:fldChar w:fldCharType="end"/>
      </w:r>
    </w:p>
    <w:p w14:paraId="39B28ACB" w14:textId="312A7CA1" w:rsidR="00522F9C" w:rsidRDefault="00522F9C">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Multicast session update procedure</w:t>
      </w:r>
      <w:r>
        <w:rPr>
          <w:noProof/>
        </w:rPr>
        <w:tab/>
      </w:r>
      <w:r>
        <w:rPr>
          <w:noProof/>
        </w:rPr>
        <w:fldChar w:fldCharType="begin" w:fldLock="1"/>
      </w:r>
      <w:r>
        <w:rPr>
          <w:noProof/>
        </w:rPr>
        <w:instrText xml:space="preserve"> PAGEREF _Toc131155130 \h </w:instrText>
      </w:r>
      <w:r>
        <w:rPr>
          <w:noProof/>
        </w:rPr>
      </w:r>
      <w:r>
        <w:rPr>
          <w:noProof/>
        </w:rPr>
        <w:fldChar w:fldCharType="separate"/>
      </w:r>
      <w:r>
        <w:rPr>
          <w:noProof/>
        </w:rPr>
        <w:t>92</w:t>
      </w:r>
      <w:r>
        <w:rPr>
          <w:noProof/>
        </w:rPr>
        <w:fldChar w:fldCharType="end"/>
      </w:r>
    </w:p>
    <w:p w14:paraId="11835861" w14:textId="6F464D7E" w:rsidR="00522F9C" w:rsidRDefault="00522F9C">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_Toc131155131 \h </w:instrText>
      </w:r>
      <w:r>
        <w:rPr>
          <w:noProof/>
        </w:rPr>
      </w:r>
      <w:r>
        <w:rPr>
          <w:noProof/>
        </w:rPr>
        <w:fldChar w:fldCharType="separate"/>
      </w:r>
      <w:r>
        <w:rPr>
          <w:noProof/>
        </w:rPr>
        <w:t>95</w:t>
      </w:r>
      <w:r>
        <w:rPr>
          <w:noProof/>
        </w:rPr>
        <w:fldChar w:fldCharType="end"/>
      </w:r>
    </w:p>
    <w:p w14:paraId="76E2316A" w14:textId="1D106F6D" w:rsidR="00522F9C" w:rsidRDefault="00522F9C">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_Toc131155132 \h </w:instrText>
      </w:r>
      <w:r>
        <w:rPr>
          <w:noProof/>
        </w:rPr>
      </w:r>
      <w:r>
        <w:rPr>
          <w:noProof/>
        </w:rPr>
        <w:fldChar w:fldCharType="separate"/>
      </w:r>
      <w:r>
        <w:rPr>
          <w:noProof/>
        </w:rPr>
        <w:t>95</w:t>
      </w:r>
      <w:r>
        <w:rPr>
          <w:noProof/>
        </w:rPr>
        <w:fldChar w:fldCharType="end"/>
      </w:r>
    </w:p>
    <w:p w14:paraId="5E8EA7D7" w14:textId="31E00528" w:rsidR="00522F9C" w:rsidRDefault="00522F9C">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AF provisioning multicast MBS Session Authorization information</w:t>
      </w:r>
      <w:r>
        <w:rPr>
          <w:noProof/>
        </w:rPr>
        <w:tab/>
      </w:r>
      <w:r>
        <w:rPr>
          <w:noProof/>
        </w:rPr>
        <w:fldChar w:fldCharType="begin" w:fldLock="1"/>
      </w:r>
      <w:r>
        <w:rPr>
          <w:noProof/>
        </w:rPr>
        <w:instrText xml:space="preserve"> PAGEREF _Toc131155133 \h </w:instrText>
      </w:r>
      <w:r>
        <w:rPr>
          <w:noProof/>
        </w:rPr>
      </w:r>
      <w:r>
        <w:rPr>
          <w:noProof/>
        </w:rPr>
        <w:fldChar w:fldCharType="separate"/>
      </w:r>
      <w:r>
        <w:rPr>
          <w:noProof/>
        </w:rPr>
        <w:t>95</w:t>
      </w:r>
      <w:r>
        <w:rPr>
          <w:noProof/>
        </w:rPr>
        <w:fldChar w:fldCharType="end"/>
      </w:r>
    </w:p>
    <w:p w14:paraId="21C9D885" w14:textId="14BB865E" w:rsidR="00522F9C" w:rsidRDefault="00522F9C">
      <w:pPr>
        <w:pStyle w:val="TOC3"/>
        <w:rPr>
          <w:rFonts w:asciiTheme="minorHAnsi" w:eastAsiaTheme="minorEastAsia" w:hAnsiTheme="minorHAnsi" w:cstheme="minorBidi"/>
          <w:noProof/>
          <w:sz w:val="22"/>
          <w:szCs w:val="22"/>
        </w:rPr>
      </w:pPr>
      <w:r>
        <w:rPr>
          <w:noProof/>
        </w:rPr>
        <w:t>7.2.9a</w:t>
      </w:r>
      <w:r>
        <w:rPr>
          <w:rFonts w:asciiTheme="minorHAnsi" w:eastAsiaTheme="minorEastAsia" w:hAnsiTheme="minorHAnsi" w:cstheme="minorBidi"/>
          <w:noProof/>
          <w:sz w:val="22"/>
          <w:szCs w:val="22"/>
        </w:rPr>
        <w:tab/>
      </w:r>
      <w:r>
        <w:rPr>
          <w:noProof/>
        </w:rPr>
        <w:t>AF provisioning MBS Session assistance information</w:t>
      </w:r>
      <w:r>
        <w:rPr>
          <w:noProof/>
        </w:rPr>
        <w:tab/>
      </w:r>
      <w:r>
        <w:rPr>
          <w:noProof/>
        </w:rPr>
        <w:fldChar w:fldCharType="begin" w:fldLock="1"/>
      </w:r>
      <w:r>
        <w:rPr>
          <w:noProof/>
        </w:rPr>
        <w:instrText xml:space="preserve"> PAGEREF _Toc131155134 \h </w:instrText>
      </w:r>
      <w:r>
        <w:rPr>
          <w:noProof/>
        </w:rPr>
      </w:r>
      <w:r>
        <w:rPr>
          <w:noProof/>
        </w:rPr>
        <w:fldChar w:fldCharType="separate"/>
      </w:r>
      <w:r>
        <w:rPr>
          <w:noProof/>
        </w:rPr>
        <w:t>96</w:t>
      </w:r>
      <w:r>
        <w:rPr>
          <w:noProof/>
        </w:rPr>
        <w:fldChar w:fldCharType="end"/>
      </w:r>
    </w:p>
    <w:p w14:paraId="578431FE" w14:textId="09FBB1F2" w:rsidR="00522F9C" w:rsidRDefault="00522F9C">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Multicast MBS procedures for UEs using power saving functions</w:t>
      </w:r>
      <w:r>
        <w:rPr>
          <w:noProof/>
        </w:rPr>
        <w:tab/>
      </w:r>
      <w:r>
        <w:rPr>
          <w:noProof/>
        </w:rPr>
        <w:fldChar w:fldCharType="begin" w:fldLock="1"/>
      </w:r>
      <w:r>
        <w:rPr>
          <w:noProof/>
        </w:rPr>
        <w:instrText xml:space="preserve"> PAGEREF _Toc131155135 \h </w:instrText>
      </w:r>
      <w:r>
        <w:rPr>
          <w:noProof/>
        </w:rPr>
      </w:r>
      <w:r>
        <w:rPr>
          <w:noProof/>
        </w:rPr>
        <w:fldChar w:fldCharType="separate"/>
      </w:r>
      <w:r>
        <w:rPr>
          <w:noProof/>
        </w:rPr>
        <w:t>96</w:t>
      </w:r>
      <w:r>
        <w:rPr>
          <w:noProof/>
        </w:rPr>
        <w:fldChar w:fldCharType="end"/>
      </w:r>
    </w:p>
    <w:p w14:paraId="057EC8A6" w14:textId="74B757FA" w:rsidR="00522F9C" w:rsidRDefault="00522F9C">
      <w:pPr>
        <w:pStyle w:val="TOC2"/>
        <w:rPr>
          <w:rFonts w:asciiTheme="minorHAnsi" w:eastAsiaTheme="minorEastAsia" w:hAnsiTheme="minorHAnsi" w:cstheme="minorBidi"/>
          <w:noProof/>
          <w:sz w:val="22"/>
          <w:szCs w:val="22"/>
        </w:rPr>
      </w:pPr>
      <w:r>
        <w:rPr>
          <w:noProof/>
          <w:lang w:eastAsia="ko-KR"/>
        </w:rPr>
        <w:t>7.3</w:t>
      </w:r>
      <w:r>
        <w:rPr>
          <w:rFonts w:asciiTheme="minorHAnsi" w:eastAsiaTheme="minorEastAsia" w:hAnsiTheme="minorHAnsi" w:cstheme="minorBidi"/>
          <w:noProof/>
          <w:sz w:val="22"/>
          <w:szCs w:val="22"/>
        </w:rPr>
        <w:tab/>
      </w:r>
      <w:r>
        <w:rPr>
          <w:noProof/>
          <w:lang w:eastAsia="ko-KR"/>
        </w:rPr>
        <w:t>MBS procedures for broadcast Session</w:t>
      </w:r>
      <w:r>
        <w:rPr>
          <w:noProof/>
        </w:rPr>
        <w:tab/>
      </w:r>
      <w:r>
        <w:rPr>
          <w:noProof/>
        </w:rPr>
        <w:fldChar w:fldCharType="begin" w:fldLock="1"/>
      </w:r>
      <w:r>
        <w:rPr>
          <w:noProof/>
        </w:rPr>
        <w:instrText xml:space="preserve"> PAGEREF _Toc131155136 \h </w:instrText>
      </w:r>
      <w:r>
        <w:rPr>
          <w:noProof/>
        </w:rPr>
      </w:r>
      <w:r>
        <w:rPr>
          <w:noProof/>
        </w:rPr>
        <w:fldChar w:fldCharType="separate"/>
      </w:r>
      <w:r>
        <w:rPr>
          <w:noProof/>
        </w:rPr>
        <w:t>97</w:t>
      </w:r>
      <w:r>
        <w:rPr>
          <w:noProof/>
        </w:rPr>
        <w:fldChar w:fldCharType="end"/>
      </w:r>
    </w:p>
    <w:p w14:paraId="6BE446F1" w14:textId="67BEB711" w:rsidR="00522F9C" w:rsidRDefault="00522F9C">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_Toc131155137 \h </w:instrText>
      </w:r>
      <w:r>
        <w:rPr>
          <w:noProof/>
        </w:rPr>
      </w:r>
      <w:r>
        <w:rPr>
          <w:noProof/>
        </w:rPr>
        <w:fldChar w:fldCharType="separate"/>
      </w:r>
      <w:r>
        <w:rPr>
          <w:noProof/>
        </w:rPr>
        <w:t>97</w:t>
      </w:r>
      <w:r>
        <w:rPr>
          <w:noProof/>
        </w:rPr>
        <w:fldChar w:fldCharType="end"/>
      </w:r>
    </w:p>
    <w:p w14:paraId="2F82860F" w14:textId="535EFC1D" w:rsidR="00522F9C" w:rsidRDefault="00522F9C">
      <w:pPr>
        <w:pStyle w:val="TOC3"/>
        <w:rPr>
          <w:rFonts w:asciiTheme="minorHAnsi" w:eastAsiaTheme="minorEastAsia" w:hAnsiTheme="minorHAnsi" w:cstheme="minorBidi"/>
          <w:noProof/>
          <w:sz w:val="22"/>
          <w:szCs w:val="22"/>
        </w:rPr>
      </w:pPr>
      <w:r>
        <w:rPr>
          <w:noProof/>
        </w:rPr>
        <w:t>7.3.1a</w:t>
      </w:r>
      <w:r>
        <w:rPr>
          <w:rFonts w:asciiTheme="minorHAnsi" w:eastAsiaTheme="minorEastAsia" w:hAnsiTheme="minorHAnsi" w:cstheme="minorBidi"/>
          <w:noProof/>
          <w:sz w:val="22"/>
          <w:szCs w:val="22"/>
        </w:rPr>
        <w:tab/>
      </w:r>
      <w:r>
        <w:rPr>
          <w:noProof/>
        </w:rPr>
        <w:t>MBS Session Start for resource sharing across multiple broadcast MBS Sessions during network sharing</w:t>
      </w:r>
      <w:r>
        <w:rPr>
          <w:noProof/>
        </w:rPr>
        <w:tab/>
      </w:r>
      <w:r>
        <w:rPr>
          <w:noProof/>
        </w:rPr>
        <w:fldChar w:fldCharType="begin" w:fldLock="1"/>
      </w:r>
      <w:r>
        <w:rPr>
          <w:noProof/>
        </w:rPr>
        <w:instrText xml:space="preserve"> PAGEREF _Toc131155138 \h </w:instrText>
      </w:r>
      <w:r>
        <w:rPr>
          <w:noProof/>
        </w:rPr>
      </w:r>
      <w:r>
        <w:rPr>
          <w:noProof/>
        </w:rPr>
        <w:fldChar w:fldCharType="separate"/>
      </w:r>
      <w:r>
        <w:rPr>
          <w:noProof/>
        </w:rPr>
        <w:t>99</w:t>
      </w:r>
      <w:r>
        <w:rPr>
          <w:noProof/>
        </w:rPr>
        <w:fldChar w:fldCharType="end"/>
      </w:r>
    </w:p>
    <w:p w14:paraId="3D5DC6B0" w14:textId="1CB30CBF" w:rsidR="00522F9C" w:rsidRDefault="00522F9C">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_Toc131155139 \h </w:instrText>
      </w:r>
      <w:r>
        <w:rPr>
          <w:noProof/>
        </w:rPr>
      </w:r>
      <w:r>
        <w:rPr>
          <w:noProof/>
        </w:rPr>
        <w:fldChar w:fldCharType="separate"/>
      </w:r>
      <w:r>
        <w:rPr>
          <w:noProof/>
        </w:rPr>
        <w:t>100</w:t>
      </w:r>
      <w:r>
        <w:rPr>
          <w:noProof/>
        </w:rPr>
        <w:fldChar w:fldCharType="end"/>
      </w:r>
    </w:p>
    <w:p w14:paraId="519C3497" w14:textId="2416E44A" w:rsidR="00522F9C" w:rsidRDefault="00522F9C">
      <w:pPr>
        <w:pStyle w:val="TOC3"/>
        <w:rPr>
          <w:rFonts w:asciiTheme="minorHAnsi" w:eastAsiaTheme="minorEastAsia" w:hAnsiTheme="minorHAnsi" w:cstheme="minorBidi"/>
          <w:noProof/>
          <w:sz w:val="22"/>
          <w:szCs w:val="22"/>
        </w:rPr>
      </w:pPr>
      <w:r>
        <w:rPr>
          <w:noProof/>
          <w:lang w:eastAsia="ko-KR"/>
        </w:rPr>
        <w:t>7.3.2a</w:t>
      </w:r>
      <w:r>
        <w:rPr>
          <w:rFonts w:asciiTheme="minorHAnsi" w:eastAsiaTheme="minorEastAsia" w:hAnsiTheme="minorHAnsi" w:cstheme="minorBidi"/>
          <w:noProof/>
          <w:sz w:val="22"/>
          <w:szCs w:val="22"/>
        </w:rPr>
        <w:tab/>
      </w:r>
      <w:r>
        <w:rPr>
          <w:noProof/>
          <w:lang w:eastAsia="ko-KR"/>
        </w:rPr>
        <w:t>MBS Session Release for resource sharing across multiple broadcast MBS Sessions during network sharing</w:t>
      </w:r>
      <w:r>
        <w:rPr>
          <w:noProof/>
        </w:rPr>
        <w:tab/>
      </w:r>
      <w:r>
        <w:rPr>
          <w:noProof/>
        </w:rPr>
        <w:fldChar w:fldCharType="begin" w:fldLock="1"/>
      </w:r>
      <w:r>
        <w:rPr>
          <w:noProof/>
        </w:rPr>
        <w:instrText xml:space="preserve"> PAGEREF _Toc131155140 \h </w:instrText>
      </w:r>
      <w:r>
        <w:rPr>
          <w:noProof/>
        </w:rPr>
      </w:r>
      <w:r>
        <w:rPr>
          <w:noProof/>
        </w:rPr>
        <w:fldChar w:fldCharType="separate"/>
      </w:r>
      <w:r>
        <w:rPr>
          <w:noProof/>
        </w:rPr>
        <w:t>101</w:t>
      </w:r>
      <w:r>
        <w:rPr>
          <w:noProof/>
        </w:rPr>
        <w:fldChar w:fldCharType="end"/>
      </w:r>
    </w:p>
    <w:p w14:paraId="709A58D9" w14:textId="2FE12086" w:rsidR="00522F9C" w:rsidRDefault="00522F9C">
      <w:pPr>
        <w:pStyle w:val="TOC3"/>
        <w:rPr>
          <w:rFonts w:asciiTheme="minorHAnsi" w:eastAsiaTheme="minorEastAsia" w:hAnsiTheme="minorHAnsi" w:cstheme="minorBidi"/>
          <w:noProof/>
          <w:sz w:val="22"/>
          <w:szCs w:val="22"/>
        </w:rPr>
      </w:pPr>
      <w:r>
        <w:rPr>
          <w:noProof/>
          <w:lang w:eastAsia="ko-KR"/>
        </w:rPr>
        <w:t>7.3.3</w:t>
      </w:r>
      <w:r>
        <w:rPr>
          <w:rFonts w:asciiTheme="minorHAnsi" w:eastAsiaTheme="minorEastAsia" w:hAnsiTheme="minorHAnsi" w:cstheme="minorBidi"/>
          <w:noProof/>
          <w:sz w:val="22"/>
          <w:szCs w:val="22"/>
        </w:rPr>
        <w:tab/>
      </w:r>
      <w:r>
        <w:rPr>
          <w:noProof/>
          <w:lang w:eastAsia="ko-KR"/>
        </w:rPr>
        <w:t>MBS Session Update for Broadcast</w:t>
      </w:r>
      <w:r>
        <w:rPr>
          <w:noProof/>
        </w:rPr>
        <w:tab/>
      </w:r>
      <w:r>
        <w:rPr>
          <w:noProof/>
        </w:rPr>
        <w:fldChar w:fldCharType="begin" w:fldLock="1"/>
      </w:r>
      <w:r>
        <w:rPr>
          <w:noProof/>
        </w:rPr>
        <w:instrText xml:space="preserve"> PAGEREF _Toc131155141 \h </w:instrText>
      </w:r>
      <w:r>
        <w:rPr>
          <w:noProof/>
        </w:rPr>
      </w:r>
      <w:r>
        <w:rPr>
          <w:noProof/>
        </w:rPr>
        <w:fldChar w:fldCharType="separate"/>
      </w:r>
      <w:r>
        <w:rPr>
          <w:noProof/>
        </w:rPr>
        <w:t>101</w:t>
      </w:r>
      <w:r>
        <w:rPr>
          <w:noProof/>
        </w:rPr>
        <w:fldChar w:fldCharType="end"/>
      </w:r>
    </w:p>
    <w:p w14:paraId="6C4F6E6C" w14:textId="78EA8E45" w:rsidR="00522F9C" w:rsidRDefault="00522F9C">
      <w:pPr>
        <w:pStyle w:val="TOC3"/>
        <w:rPr>
          <w:rFonts w:asciiTheme="minorHAnsi" w:eastAsiaTheme="minorEastAsia" w:hAnsiTheme="minorHAnsi" w:cstheme="minorBidi"/>
          <w:noProof/>
          <w:sz w:val="22"/>
          <w:szCs w:val="22"/>
        </w:rPr>
      </w:pPr>
      <w:r w:rsidRPr="00B5572A">
        <w:rPr>
          <w:rFonts w:eastAsia="DengXian"/>
          <w:noProof/>
          <w:lang w:eastAsia="zh-CN"/>
        </w:rPr>
        <w:t>7.3.4</w:t>
      </w:r>
      <w:r>
        <w:rPr>
          <w:rFonts w:asciiTheme="minorHAnsi" w:eastAsiaTheme="minorEastAsia" w:hAnsiTheme="minorHAnsi" w:cstheme="minorBidi"/>
          <w:noProof/>
          <w:sz w:val="22"/>
          <w:szCs w:val="22"/>
        </w:rPr>
        <w:tab/>
      </w:r>
      <w:r w:rsidRPr="00B5572A">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_Toc131155142 \h </w:instrText>
      </w:r>
      <w:r>
        <w:rPr>
          <w:noProof/>
        </w:rPr>
      </w:r>
      <w:r>
        <w:rPr>
          <w:noProof/>
        </w:rPr>
        <w:fldChar w:fldCharType="separate"/>
      </w:r>
      <w:r>
        <w:rPr>
          <w:noProof/>
        </w:rPr>
        <w:t>103</w:t>
      </w:r>
      <w:r>
        <w:rPr>
          <w:noProof/>
        </w:rPr>
        <w:fldChar w:fldCharType="end"/>
      </w:r>
    </w:p>
    <w:p w14:paraId="3E4C0D29" w14:textId="3C6B0E36" w:rsidR="00522F9C" w:rsidRDefault="00522F9C">
      <w:pPr>
        <w:pStyle w:val="TOC3"/>
        <w:rPr>
          <w:rFonts w:asciiTheme="minorHAnsi" w:eastAsiaTheme="minorEastAsia" w:hAnsiTheme="minorHAnsi" w:cstheme="minorBidi"/>
          <w:noProof/>
          <w:sz w:val="22"/>
          <w:szCs w:val="22"/>
        </w:rPr>
      </w:pPr>
      <w:r>
        <w:rPr>
          <w:noProof/>
          <w:lang w:eastAsia="zh-CN"/>
        </w:rPr>
        <w:t>7.3.5</w:t>
      </w:r>
      <w:r>
        <w:rPr>
          <w:rFonts w:asciiTheme="minorHAnsi" w:eastAsiaTheme="minorEastAsia" w:hAnsiTheme="minorHAnsi" w:cstheme="minorBidi"/>
          <w:noProof/>
          <w:sz w:val="22"/>
          <w:szCs w:val="22"/>
        </w:rPr>
        <w:tab/>
      </w:r>
      <w:r>
        <w:rPr>
          <w:noProof/>
          <w:lang w:eastAsia="zh-CN"/>
        </w:rPr>
        <w:t>MBS Session Delivery Status Indication for Broadcast</w:t>
      </w:r>
      <w:r>
        <w:rPr>
          <w:noProof/>
        </w:rPr>
        <w:tab/>
      </w:r>
      <w:r>
        <w:rPr>
          <w:noProof/>
        </w:rPr>
        <w:fldChar w:fldCharType="begin" w:fldLock="1"/>
      </w:r>
      <w:r>
        <w:rPr>
          <w:noProof/>
        </w:rPr>
        <w:instrText xml:space="preserve"> PAGEREF _Toc131155143 \h </w:instrText>
      </w:r>
      <w:r>
        <w:rPr>
          <w:noProof/>
        </w:rPr>
      </w:r>
      <w:r>
        <w:rPr>
          <w:noProof/>
        </w:rPr>
        <w:fldChar w:fldCharType="separate"/>
      </w:r>
      <w:r>
        <w:rPr>
          <w:noProof/>
        </w:rPr>
        <w:t>103</w:t>
      </w:r>
      <w:r>
        <w:rPr>
          <w:noProof/>
        </w:rPr>
        <w:fldChar w:fldCharType="end"/>
      </w:r>
    </w:p>
    <w:p w14:paraId="06A1B557" w14:textId="5DA99103" w:rsidR="00522F9C" w:rsidRDefault="00522F9C">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Broadcast MBS Session Release Require</w:t>
      </w:r>
      <w:r>
        <w:rPr>
          <w:noProof/>
        </w:rPr>
        <w:tab/>
      </w:r>
      <w:r>
        <w:rPr>
          <w:noProof/>
        </w:rPr>
        <w:fldChar w:fldCharType="begin" w:fldLock="1"/>
      </w:r>
      <w:r>
        <w:rPr>
          <w:noProof/>
        </w:rPr>
        <w:instrText xml:space="preserve"> PAGEREF _Toc131155144 \h </w:instrText>
      </w:r>
      <w:r>
        <w:rPr>
          <w:noProof/>
        </w:rPr>
      </w:r>
      <w:r>
        <w:rPr>
          <w:noProof/>
        </w:rPr>
        <w:fldChar w:fldCharType="separate"/>
      </w:r>
      <w:r>
        <w:rPr>
          <w:noProof/>
        </w:rPr>
        <w:t>104</w:t>
      </w:r>
      <w:r>
        <w:rPr>
          <w:noProof/>
        </w:rPr>
        <w:fldChar w:fldCharType="end"/>
      </w:r>
    </w:p>
    <w:p w14:paraId="04B67D1C" w14:textId="1D0DA3E2" w:rsidR="00522F9C" w:rsidRDefault="00522F9C">
      <w:pPr>
        <w:pStyle w:val="TOC3"/>
        <w:rPr>
          <w:rFonts w:asciiTheme="minorHAnsi" w:eastAsiaTheme="minorEastAsia" w:hAnsiTheme="minorHAnsi" w:cstheme="minorBidi"/>
          <w:noProof/>
          <w:sz w:val="22"/>
          <w:szCs w:val="22"/>
        </w:rPr>
      </w:pPr>
      <w:r>
        <w:rPr>
          <w:noProof/>
        </w:rPr>
        <w:t>7.3.7</w:t>
      </w:r>
      <w:r>
        <w:rPr>
          <w:rFonts w:asciiTheme="minorHAnsi" w:eastAsiaTheme="minorEastAsia" w:hAnsiTheme="minorHAnsi" w:cstheme="minorBidi"/>
          <w:noProof/>
          <w:sz w:val="22"/>
          <w:szCs w:val="22"/>
        </w:rPr>
        <w:tab/>
      </w:r>
      <w:r>
        <w:rPr>
          <w:noProof/>
        </w:rPr>
        <w:t>Transport change for resource sharing across broadcast MBS Sessions during network sharing</w:t>
      </w:r>
      <w:r>
        <w:rPr>
          <w:noProof/>
        </w:rPr>
        <w:tab/>
      </w:r>
      <w:r>
        <w:rPr>
          <w:noProof/>
        </w:rPr>
        <w:fldChar w:fldCharType="begin" w:fldLock="1"/>
      </w:r>
      <w:r>
        <w:rPr>
          <w:noProof/>
        </w:rPr>
        <w:instrText xml:space="preserve"> PAGEREF _Toc131155145 \h </w:instrText>
      </w:r>
      <w:r>
        <w:rPr>
          <w:noProof/>
        </w:rPr>
      </w:r>
      <w:r>
        <w:rPr>
          <w:noProof/>
        </w:rPr>
        <w:fldChar w:fldCharType="separate"/>
      </w:r>
      <w:r>
        <w:rPr>
          <w:noProof/>
        </w:rPr>
        <w:t>105</w:t>
      </w:r>
      <w:r>
        <w:rPr>
          <w:noProof/>
        </w:rPr>
        <w:fldChar w:fldCharType="end"/>
      </w:r>
    </w:p>
    <w:p w14:paraId="67EA5EFB" w14:textId="01E491AB" w:rsidR="00522F9C" w:rsidRDefault="00522F9C">
      <w:pPr>
        <w:pStyle w:val="TOC3"/>
        <w:rPr>
          <w:rFonts w:asciiTheme="minorHAnsi" w:eastAsiaTheme="minorEastAsia" w:hAnsiTheme="minorHAnsi" w:cstheme="minorBidi"/>
          <w:noProof/>
          <w:sz w:val="22"/>
          <w:szCs w:val="22"/>
        </w:rPr>
      </w:pPr>
      <w:r>
        <w:rPr>
          <w:noProof/>
        </w:rPr>
        <w:t>7.3.8</w:t>
      </w:r>
      <w:r>
        <w:rPr>
          <w:rFonts w:asciiTheme="minorHAnsi" w:eastAsiaTheme="minorEastAsia" w:hAnsiTheme="minorHAnsi" w:cstheme="minorBidi"/>
          <w:noProof/>
          <w:sz w:val="22"/>
          <w:szCs w:val="22"/>
        </w:rPr>
        <w:tab/>
      </w:r>
      <w:r>
        <w:rPr>
          <w:noProof/>
        </w:rPr>
        <w:t>Broadcast MBS procedures for UEs using power saving functions</w:t>
      </w:r>
      <w:r>
        <w:rPr>
          <w:noProof/>
        </w:rPr>
        <w:tab/>
      </w:r>
      <w:r>
        <w:rPr>
          <w:noProof/>
        </w:rPr>
        <w:fldChar w:fldCharType="begin" w:fldLock="1"/>
      </w:r>
      <w:r>
        <w:rPr>
          <w:noProof/>
        </w:rPr>
        <w:instrText xml:space="preserve"> PAGEREF _Toc131155146 \h </w:instrText>
      </w:r>
      <w:r>
        <w:rPr>
          <w:noProof/>
        </w:rPr>
      </w:r>
      <w:r>
        <w:rPr>
          <w:noProof/>
        </w:rPr>
        <w:fldChar w:fldCharType="separate"/>
      </w:r>
      <w:r>
        <w:rPr>
          <w:noProof/>
        </w:rPr>
        <w:t>106</w:t>
      </w:r>
      <w:r>
        <w:rPr>
          <w:noProof/>
        </w:rPr>
        <w:fldChar w:fldCharType="end"/>
      </w:r>
    </w:p>
    <w:p w14:paraId="254AABC9" w14:textId="6E32BADA" w:rsidR="00522F9C" w:rsidRDefault="00522F9C">
      <w:pPr>
        <w:pStyle w:val="TOC2"/>
        <w:rPr>
          <w:rFonts w:asciiTheme="minorHAnsi" w:eastAsiaTheme="minorEastAsia" w:hAnsiTheme="minorHAnsi" w:cstheme="minorBidi"/>
          <w:noProof/>
          <w:sz w:val="22"/>
          <w:szCs w:val="22"/>
        </w:rPr>
      </w:pPr>
      <w:r>
        <w:rPr>
          <w:noProof/>
          <w:lang w:eastAsia="ko-KR"/>
        </w:rPr>
        <w:t>7.4</w:t>
      </w:r>
      <w:r>
        <w:rPr>
          <w:rFonts w:asciiTheme="minorHAnsi" w:eastAsiaTheme="minorEastAsia" w:hAnsiTheme="minorHAnsi" w:cstheme="minorBidi"/>
          <w:noProof/>
          <w:sz w:val="22"/>
          <w:szCs w:val="22"/>
        </w:rPr>
        <w:tab/>
      </w:r>
      <w:r>
        <w:rPr>
          <w:noProof/>
          <w:lang w:eastAsia="ko-KR"/>
        </w:rPr>
        <w:t>MBS procedures for inter System Mobility</w:t>
      </w:r>
      <w:r>
        <w:rPr>
          <w:noProof/>
        </w:rPr>
        <w:tab/>
      </w:r>
      <w:r>
        <w:rPr>
          <w:noProof/>
        </w:rPr>
        <w:fldChar w:fldCharType="begin" w:fldLock="1"/>
      </w:r>
      <w:r>
        <w:rPr>
          <w:noProof/>
        </w:rPr>
        <w:instrText xml:space="preserve"> PAGEREF _Toc131155147 \h </w:instrText>
      </w:r>
      <w:r>
        <w:rPr>
          <w:noProof/>
        </w:rPr>
      </w:r>
      <w:r>
        <w:rPr>
          <w:noProof/>
        </w:rPr>
        <w:fldChar w:fldCharType="separate"/>
      </w:r>
      <w:r>
        <w:rPr>
          <w:noProof/>
        </w:rPr>
        <w:t>107</w:t>
      </w:r>
      <w:r>
        <w:rPr>
          <w:noProof/>
        </w:rPr>
        <w:fldChar w:fldCharType="end"/>
      </w:r>
    </w:p>
    <w:p w14:paraId="3CAD0760" w14:textId="71324F3C" w:rsidR="00522F9C" w:rsidRDefault="00522F9C">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Inter-system mobility with interworking at service layer</w:t>
      </w:r>
      <w:r>
        <w:rPr>
          <w:noProof/>
        </w:rPr>
        <w:tab/>
      </w:r>
      <w:r>
        <w:rPr>
          <w:noProof/>
        </w:rPr>
        <w:fldChar w:fldCharType="begin" w:fldLock="1"/>
      </w:r>
      <w:r>
        <w:rPr>
          <w:noProof/>
        </w:rPr>
        <w:instrText xml:space="preserve"> PAGEREF _Toc131155148 \h </w:instrText>
      </w:r>
      <w:r>
        <w:rPr>
          <w:noProof/>
        </w:rPr>
      </w:r>
      <w:r>
        <w:rPr>
          <w:noProof/>
        </w:rPr>
        <w:fldChar w:fldCharType="separate"/>
      </w:r>
      <w:r>
        <w:rPr>
          <w:noProof/>
        </w:rPr>
        <w:t>107</w:t>
      </w:r>
      <w:r>
        <w:rPr>
          <w:noProof/>
        </w:rPr>
        <w:fldChar w:fldCharType="end"/>
      </w:r>
    </w:p>
    <w:p w14:paraId="5500C10B" w14:textId="7CC4FE2B" w:rsidR="00522F9C" w:rsidRDefault="00522F9C">
      <w:pPr>
        <w:pStyle w:val="TOC2"/>
        <w:rPr>
          <w:rFonts w:asciiTheme="minorHAnsi" w:eastAsiaTheme="minorEastAsia" w:hAnsiTheme="minorHAnsi" w:cstheme="minorBidi"/>
          <w:noProof/>
          <w:sz w:val="22"/>
          <w:szCs w:val="22"/>
        </w:rPr>
      </w:pPr>
      <w:r>
        <w:rPr>
          <w:noProof/>
          <w:lang w:eastAsia="ko-KR"/>
        </w:rPr>
        <w:t>7.5</w:t>
      </w:r>
      <w:r>
        <w:rPr>
          <w:rFonts w:asciiTheme="minorHAnsi" w:eastAsiaTheme="minorEastAsia" w:hAnsiTheme="minorHAnsi" w:cstheme="minorBidi"/>
          <w:noProof/>
          <w:sz w:val="22"/>
          <w:szCs w:val="22"/>
        </w:rPr>
        <w:tab/>
      </w:r>
      <w:r>
        <w:rPr>
          <w:noProof/>
          <w:lang w:eastAsia="ko-KR"/>
        </w:rPr>
        <w:t>MBS procedures for Group Message Delivery</w:t>
      </w:r>
      <w:r>
        <w:rPr>
          <w:noProof/>
        </w:rPr>
        <w:tab/>
      </w:r>
      <w:r>
        <w:rPr>
          <w:noProof/>
        </w:rPr>
        <w:fldChar w:fldCharType="begin" w:fldLock="1"/>
      </w:r>
      <w:r>
        <w:rPr>
          <w:noProof/>
        </w:rPr>
        <w:instrText xml:space="preserve"> PAGEREF _Toc131155149 \h </w:instrText>
      </w:r>
      <w:r>
        <w:rPr>
          <w:noProof/>
        </w:rPr>
      </w:r>
      <w:r>
        <w:rPr>
          <w:noProof/>
        </w:rPr>
        <w:fldChar w:fldCharType="separate"/>
      </w:r>
      <w:r>
        <w:rPr>
          <w:noProof/>
        </w:rPr>
        <w:t>108</w:t>
      </w:r>
      <w:r>
        <w:rPr>
          <w:noProof/>
        </w:rPr>
        <w:fldChar w:fldCharType="end"/>
      </w:r>
    </w:p>
    <w:p w14:paraId="18FAB4AA" w14:textId="273EF829" w:rsidR="00522F9C" w:rsidRDefault="00522F9C">
      <w:pPr>
        <w:pStyle w:val="TOC3"/>
        <w:rPr>
          <w:rFonts w:asciiTheme="minorHAnsi" w:eastAsiaTheme="minorEastAsia" w:hAnsiTheme="minorHAnsi" w:cstheme="minorBidi"/>
          <w:noProof/>
          <w:sz w:val="22"/>
          <w:szCs w:val="22"/>
        </w:rPr>
      </w:pPr>
      <w:r>
        <w:rPr>
          <w:noProof/>
          <w:lang w:eastAsia="ko-KR"/>
        </w:rPr>
        <w:t>7.5.1</w:t>
      </w:r>
      <w:r>
        <w:rPr>
          <w:rFonts w:asciiTheme="minorHAnsi" w:eastAsiaTheme="minorEastAsia" w:hAnsiTheme="minorHAnsi" w:cstheme="minorBidi"/>
          <w:noProof/>
          <w:sz w:val="22"/>
          <w:szCs w:val="22"/>
        </w:rPr>
        <w:tab/>
      </w:r>
      <w:r>
        <w:rPr>
          <w:noProof/>
          <w:lang w:eastAsia="ko-KR"/>
        </w:rPr>
        <w:t>Group Message Delivery via MBS Broadcast</w:t>
      </w:r>
      <w:r>
        <w:rPr>
          <w:noProof/>
        </w:rPr>
        <w:tab/>
      </w:r>
      <w:r>
        <w:rPr>
          <w:noProof/>
        </w:rPr>
        <w:fldChar w:fldCharType="begin" w:fldLock="1"/>
      </w:r>
      <w:r>
        <w:rPr>
          <w:noProof/>
        </w:rPr>
        <w:instrText xml:space="preserve"> PAGEREF _Toc131155150 \h </w:instrText>
      </w:r>
      <w:r>
        <w:rPr>
          <w:noProof/>
        </w:rPr>
      </w:r>
      <w:r>
        <w:rPr>
          <w:noProof/>
        </w:rPr>
        <w:fldChar w:fldCharType="separate"/>
      </w:r>
      <w:r>
        <w:rPr>
          <w:noProof/>
        </w:rPr>
        <w:t>108</w:t>
      </w:r>
      <w:r>
        <w:rPr>
          <w:noProof/>
        </w:rPr>
        <w:fldChar w:fldCharType="end"/>
      </w:r>
    </w:p>
    <w:p w14:paraId="64F1A649" w14:textId="27154C30" w:rsidR="00522F9C" w:rsidRDefault="00522F9C">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Modification of previously submitted Group message</w:t>
      </w:r>
      <w:r>
        <w:rPr>
          <w:noProof/>
        </w:rPr>
        <w:tab/>
      </w:r>
      <w:r>
        <w:rPr>
          <w:noProof/>
        </w:rPr>
        <w:fldChar w:fldCharType="begin" w:fldLock="1"/>
      </w:r>
      <w:r>
        <w:rPr>
          <w:noProof/>
        </w:rPr>
        <w:instrText xml:space="preserve"> PAGEREF _Toc131155151 \h </w:instrText>
      </w:r>
      <w:r>
        <w:rPr>
          <w:noProof/>
        </w:rPr>
      </w:r>
      <w:r>
        <w:rPr>
          <w:noProof/>
        </w:rPr>
        <w:fldChar w:fldCharType="separate"/>
      </w:r>
      <w:r>
        <w:rPr>
          <w:noProof/>
        </w:rPr>
        <w:t>110</w:t>
      </w:r>
      <w:r>
        <w:rPr>
          <w:noProof/>
        </w:rPr>
        <w:fldChar w:fldCharType="end"/>
      </w:r>
    </w:p>
    <w:p w14:paraId="25853821" w14:textId="6078D23C" w:rsidR="00522F9C" w:rsidRDefault="00522F9C">
      <w:pPr>
        <w:pStyle w:val="TOC3"/>
        <w:rPr>
          <w:rFonts w:asciiTheme="minorHAnsi" w:eastAsiaTheme="minorEastAsia" w:hAnsiTheme="minorHAnsi" w:cstheme="minorBidi"/>
          <w:noProof/>
          <w:sz w:val="22"/>
          <w:szCs w:val="22"/>
        </w:rPr>
      </w:pPr>
      <w:r>
        <w:rPr>
          <w:noProof/>
          <w:lang w:eastAsia="zh-CN"/>
        </w:rPr>
        <w:t>7.5.3</w:t>
      </w:r>
      <w:r>
        <w:rPr>
          <w:rFonts w:asciiTheme="minorHAnsi" w:eastAsiaTheme="minorEastAsia" w:hAnsiTheme="minorHAnsi" w:cstheme="minorBidi"/>
          <w:noProof/>
          <w:sz w:val="22"/>
          <w:szCs w:val="22"/>
        </w:rPr>
        <w:tab/>
      </w:r>
      <w:r>
        <w:rPr>
          <w:noProof/>
          <w:lang w:eastAsia="zh-CN"/>
        </w:rPr>
        <w:t>Cancellation of previously submitted Group message</w:t>
      </w:r>
      <w:r>
        <w:rPr>
          <w:noProof/>
        </w:rPr>
        <w:tab/>
      </w:r>
      <w:r>
        <w:rPr>
          <w:noProof/>
        </w:rPr>
        <w:fldChar w:fldCharType="begin" w:fldLock="1"/>
      </w:r>
      <w:r>
        <w:rPr>
          <w:noProof/>
        </w:rPr>
        <w:instrText xml:space="preserve"> PAGEREF _Toc131155152 \h </w:instrText>
      </w:r>
      <w:r>
        <w:rPr>
          <w:noProof/>
        </w:rPr>
      </w:r>
      <w:r>
        <w:rPr>
          <w:noProof/>
        </w:rPr>
        <w:fldChar w:fldCharType="separate"/>
      </w:r>
      <w:r>
        <w:rPr>
          <w:noProof/>
        </w:rPr>
        <w:t>111</w:t>
      </w:r>
      <w:r>
        <w:rPr>
          <w:noProof/>
        </w:rPr>
        <w:fldChar w:fldCharType="end"/>
      </w:r>
    </w:p>
    <w:p w14:paraId="02C71C43" w14:textId="3FE3C95F" w:rsidR="00522F9C" w:rsidRDefault="00522F9C">
      <w:pPr>
        <w:pStyle w:val="TOC1"/>
        <w:rPr>
          <w:rFonts w:asciiTheme="minorHAnsi" w:eastAsiaTheme="minorEastAsia" w:hAnsiTheme="minorHAnsi" w:cstheme="minorBidi"/>
          <w:noProof/>
          <w:szCs w:val="22"/>
        </w:rPr>
      </w:pPr>
      <w:r>
        <w:rPr>
          <w:noProof/>
          <w:lang w:eastAsia="ko-KR"/>
        </w:rPr>
        <w:t>8</w:t>
      </w:r>
      <w:r>
        <w:rPr>
          <w:rFonts w:asciiTheme="minorHAnsi" w:eastAsiaTheme="minorEastAsia" w:hAnsiTheme="minorHAnsi" w:cstheme="minorBidi"/>
          <w:noProof/>
          <w:szCs w:val="22"/>
        </w:rPr>
        <w:tab/>
      </w:r>
      <w:r>
        <w:rPr>
          <w:noProof/>
          <w:lang w:eastAsia="ko-KR"/>
        </w:rPr>
        <w:t>Control and user plane stacks</w:t>
      </w:r>
      <w:r>
        <w:rPr>
          <w:noProof/>
        </w:rPr>
        <w:tab/>
      </w:r>
      <w:r>
        <w:rPr>
          <w:noProof/>
        </w:rPr>
        <w:fldChar w:fldCharType="begin" w:fldLock="1"/>
      </w:r>
      <w:r>
        <w:rPr>
          <w:noProof/>
        </w:rPr>
        <w:instrText xml:space="preserve"> PAGEREF _Toc131155153 \h </w:instrText>
      </w:r>
      <w:r>
        <w:rPr>
          <w:noProof/>
        </w:rPr>
      </w:r>
      <w:r>
        <w:rPr>
          <w:noProof/>
        </w:rPr>
        <w:fldChar w:fldCharType="separate"/>
      </w:r>
      <w:r>
        <w:rPr>
          <w:noProof/>
        </w:rPr>
        <w:t>112</w:t>
      </w:r>
      <w:r>
        <w:rPr>
          <w:noProof/>
        </w:rPr>
        <w:fldChar w:fldCharType="end"/>
      </w:r>
    </w:p>
    <w:p w14:paraId="2B93FAC0" w14:textId="1DF6CA10" w:rsidR="00522F9C" w:rsidRDefault="00522F9C">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Control plane for Multicast and Broadcast services</w:t>
      </w:r>
      <w:r>
        <w:rPr>
          <w:noProof/>
        </w:rPr>
        <w:tab/>
      </w:r>
      <w:r>
        <w:rPr>
          <w:noProof/>
        </w:rPr>
        <w:fldChar w:fldCharType="begin" w:fldLock="1"/>
      </w:r>
      <w:r>
        <w:rPr>
          <w:noProof/>
        </w:rPr>
        <w:instrText xml:space="preserve"> PAGEREF _Toc131155154 \h </w:instrText>
      </w:r>
      <w:r>
        <w:rPr>
          <w:noProof/>
        </w:rPr>
      </w:r>
      <w:r>
        <w:rPr>
          <w:noProof/>
        </w:rPr>
        <w:fldChar w:fldCharType="separate"/>
      </w:r>
      <w:r>
        <w:rPr>
          <w:noProof/>
        </w:rPr>
        <w:t>112</w:t>
      </w:r>
      <w:r>
        <w:rPr>
          <w:noProof/>
        </w:rPr>
        <w:fldChar w:fldCharType="end"/>
      </w:r>
    </w:p>
    <w:p w14:paraId="67076B5F" w14:textId="46B9CE96" w:rsidR="00522F9C" w:rsidRDefault="00522F9C">
      <w:pPr>
        <w:pStyle w:val="TOC3"/>
        <w:rPr>
          <w:rFonts w:asciiTheme="minorHAnsi" w:eastAsiaTheme="minorEastAsia" w:hAnsiTheme="minorHAnsi" w:cstheme="minorBidi"/>
          <w:noProof/>
          <w:sz w:val="22"/>
          <w:szCs w:val="22"/>
        </w:rPr>
      </w:pPr>
      <w:r>
        <w:rPr>
          <w:noProof/>
          <w:lang w:eastAsia="zh-CN"/>
        </w:rPr>
        <w:t>8.1.1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_Toc131155155 \h </w:instrText>
      </w:r>
      <w:r>
        <w:rPr>
          <w:noProof/>
        </w:rPr>
      </w:r>
      <w:r>
        <w:rPr>
          <w:noProof/>
        </w:rPr>
        <w:fldChar w:fldCharType="separate"/>
      </w:r>
      <w:r>
        <w:rPr>
          <w:noProof/>
        </w:rPr>
        <w:t>112</w:t>
      </w:r>
      <w:r>
        <w:rPr>
          <w:noProof/>
        </w:rPr>
        <w:fldChar w:fldCharType="end"/>
      </w:r>
    </w:p>
    <w:p w14:paraId="22AF0144" w14:textId="22D08A9D" w:rsidR="00522F9C" w:rsidRDefault="00522F9C">
      <w:pPr>
        <w:pStyle w:val="TOC3"/>
        <w:rPr>
          <w:rFonts w:asciiTheme="minorHAnsi" w:eastAsiaTheme="minorEastAsia" w:hAnsiTheme="minorHAnsi" w:cstheme="minorBidi"/>
          <w:noProof/>
          <w:sz w:val="22"/>
          <w:szCs w:val="22"/>
        </w:rPr>
      </w:pPr>
      <w:r>
        <w:rPr>
          <w:noProof/>
          <w:lang w:eastAsia="zh-CN"/>
        </w:rPr>
        <w:t>8</w:t>
      </w:r>
      <w:r>
        <w:rPr>
          <w:noProof/>
        </w:rPr>
        <w:t>.1</w:t>
      </w:r>
      <w:r>
        <w:rPr>
          <w:noProof/>
          <w:lang w:eastAsia="zh-CN"/>
        </w:rPr>
        <w:t>.2</w:t>
      </w:r>
      <w:r>
        <w:rPr>
          <w:rFonts w:asciiTheme="minorHAnsi" w:eastAsiaTheme="minorEastAsia" w:hAnsiTheme="minorHAnsi" w:cstheme="minorBidi"/>
          <w:noProof/>
          <w:sz w:val="22"/>
          <w:szCs w:val="22"/>
        </w:rPr>
        <w:tab/>
      </w:r>
      <w:r>
        <w:rPr>
          <w:noProof/>
        </w:rPr>
        <w:t>NG-RAN – MB-SMF</w:t>
      </w:r>
      <w:r>
        <w:rPr>
          <w:noProof/>
        </w:rPr>
        <w:tab/>
      </w:r>
      <w:r>
        <w:rPr>
          <w:noProof/>
        </w:rPr>
        <w:fldChar w:fldCharType="begin" w:fldLock="1"/>
      </w:r>
      <w:r>
        <w:rPr>
          <w:noProof/>
        </w:rPr>
        <w:instrText xml:space="preserve"> PAGEREF _Toc131155156 \h </w:instrText>
      </w:r>
      <w:r>
        <w:rPr>
          <w:noProof/>
        </w:rPr>
      </w:r>
      <w:r>
        <w:rPr>
          <w:noProof/>
        </w:rPr>
        <w:fldChar w:fldCharType="separate"/>
      </w:r>
      <w:r>
        <w:rPr>
          <w:noProof/>
        </w:rPr>
        <w:t>112</w:t>
      </w:r>
      <w:r>
        <w:rPr>
          <w:noProof/>
        </w:rPr>
        <w:fldChar w:fldCharType="end"/>
      </w:r>
    </w:p>
    <w:p w14:paraId="2ED05ACE" w14:textId="3B4A91B2" w:rsidR="00522F9C" w:rsidRDefault="00522F9C">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User plane for Multicast and Broadcast services</w:t>
      </w:r>
      <w:r>
        <w:rPr>
          <w:noProof/>
        </w:rPr>
        <w:tab/>
      </w:r>
      <w:r>
        <w:rPr>
          <w:noProof/>
        </w:rPr>
        <w:fldChar w:fldCharType="begin" w:fldLock="1"/>
      </w:r>
      <w:r>
        <w:rPr>
          <w:noProof/>
        </w:rPr>
        <w:instrText xml:space="preserve"> PAGEREF _Toc131155157 \h </w:instrText>
      </w:r>
      <w:r>
        <w:rPr>
          <w:noProof/>
        </w:rPr>
      </w:r>
      <w:r>
        <w:rPr>
          <w:noProof/>
        </w:rPr>
        <w:fldChar w:fldCharType="separate"/>
      </w:r>
      <w:r>
        <w:rPr>
          <w:noProof/>
        </w:rPr>
        <w:t>112</w:t>
      </w:r>
      <w:r>
        <w:rPr>
          <w:noProof/>
        </w:rPr>
        <w:fldChar w:fldCharType="end"/>
      </w:r>
    </w:p>
    <w:p w14:paraId="0A386728" w14:textId="20011BE2" w:rsidR="00522F9C" w:rsidRDefault="00522F9C">
      <w:pPr>
        <w:pStyle w:val="TOC1"/>
        <w:rPr>
          <w:rFonts w:asciiTheme="minorHAnsi" w:eastAsiaTheme="minorEastAsia" w:hAnsiTheme="minorHAnsi" w:cstheme="minorBidi"/>
          <w:noProof/>
          <w:szCs w:val="22"/>
        </w:rPr>
      </w:pPr>
      <w:r>
        <w:rPr>
          <w:noProof/>
          <w:lang w:eastAsia="ko-KR"/>
        </w:rPr>
        <w:t>9</w:t>
      </w:r>
      <w:r>
        <w:rPr>
          <w:rFonts w:asciiTheme="minorHAnsi" w:eastAsiaTheme="minorEastAsia" w:hAnsiTheme="minorHAnsi" w:cstheme="minorBidi"/>
          <w:noProof/>
          <w:szCs w:val="22"/>
        </w:rPr>
        <w:tab/>
      </w:r>
      <w:r>
        <w:rPr>
          <w:noProof/>
          <w:lang w:eastAsia="zh-CN"/>
        </w:rPr>
        <w:t>Network Function Services</w:t>
      </w:r>
      <w:r>
        <w:rPr>
          <w:noProof/>
        </w:rPr>
        <w:tab/>
      </w:r>
      <w:r>
        <w:rPr>
          <w:noProof/>
        </w:rPr>
        <w:fldChar w:fldCharType="begin" w:fldLock="1"/>
      </w:r>
      <w:r>
        <w:rPr>
          <w:noProof/>
        </w:rPr>
        <w:instrText xml:space="preserve"> PAGEREF _Toc131155158 \h </w:instrText>
      </w:r>
      <w:r>
        <w:rPr>
          <w:noProof/>
        </w:rPr>
      </w:r>
      <w:r>
        <w:rPr>
          <w:noProof/>
        </w:rPr>
        <w:fldChar w:fldCharType="separate"/>
      </w:r>
      <w:r>
        <w:rPr>
          <w:noProof/>
        </w:rPr>
        <w:t>114</w:t>
      </w:r>
      <w:r>
        <w:rPr>
          <w:noProof/>
        </w:rPr>
        <w:fldChar w:fldCharType="end"/>
      </w:r>
    </w:p>
    <w:p w14:paraId="30DA2699" w14:textId="7F0CF0A2" w:rsidR="00522F9C" w:rsidRDefault="00522F9C">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_Toc131155159 \h </w:instrText>
      </w:r>
      <w:r>
        <w:rPr>
          <w:noProof/>
        </w:rPr>
      </w:r>
      <w:r>
        <w:rPr>
          <w:noProof/>
        </w:rPr>
        <w:fldChar w:fldCharType="separate"/>
      </w:r>
      <w:r>
        <w:rPr>
          <w:noProof/>
        </w:rPr>
        <w:t>114</w:t>
      </w:r>
      <w:r>
        <w:rPr>
          <w:noProof/>
        </w:rPr>
        <w:fldChar w:fldCharType="end"/>
      </w:r>
    </w:p>
    <w:p w14:paraId="3C0796D8" w14:textId="63DC416B" w:rsidR="00522F9C" w:rsidRDefault="00522F9C">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_Toc131155160 \h </w:instrText>
      </w:r>
      <w:r>
        <w:rPr>
          <w:noProof/>
        </w:rPr>
      </w:r>
      <w:r>
        <w:rPr>
          <w:noProof/>
        </w:rPr>
        <w:fldChar w:fldCharType="separate"/>
      </w:r>
      <w:r>
        <w:rPr>
          <w:noProof/>
        </w:rPr>
        <w:t>114</w:t>
      </w:r>
      <w:r>
        <w:rPr>
          <w:noProof/>
        </w:rPr>
        <w:fldChar w:fldCharType="end"/>
      </w:r>
    </w:p>
    <w:p w14:paraId="0A32BF74" w14:textId="0C1EFB31" w:rsidR="00522F9C" w:rsidRDefault="00522F9C">
      <w:pPr>
        <w:pStyle w:val="TOC3"/>
        <w:rPr>
          <w:rFonts w:asciiTheme="minorHAnsi" w:eastAsiaTheme="minorEastAsia" w:hAnsiTheme="minorHAnsi" w:cstheme="minorBidi"/>
          <w:noProof/>
          <w:sz w:val="22"/>
          <w:szCs w:val="22"/>
        </w:rPr>
      </w:pPr>
      <w:r>
        <w:rPr>
          <w:noProof/>
          <w:lang w:eastAsia="zh-CN"/>
        </w:rPr>
        <w:t>9.1.2</w:t>
      </w:r>
      <w:r>
        <w:rPr>
          <w:rFonts w:asciiTheme="minorHAnsi" w:eastAsiaTheme="minorEastAsia" w:hAnsiTheme="minorHAnsi" w:cstheme="minorBidi"/>
          <w:noProof/>
          <w:sz w:val="22"/>
          <w:szCs w:val="22"/>
        </w:rPr>
        <w:tab/>
      </w:r>
      <w:r>
        <w:rPr>
          <w:noProof/>
          <w:lang w:eastAsia="zh-CN"/>
        </w:rPr>
        <w:t>Nmbsmf_TMGI service</w:t>
      </w:r>
      <w:r>
        <w:rPr>
          <w:noProof/>
        </w:rPr>
        <w:tab/>
      </w:r>
      <w:r>
        <w:rPr>
          <w:noProof/>
        </w:rPr>
        <w:fldChar w:fldCharType="begin" w:fldLock="1"/>
      </w:r>
      <w:r>
        <w:rPr>
          <w:noProof/>
        </w:rPr>
        <w:instrText xml:space="preserve"> PAGEREF _Toc131155161 \h </w:instrText>
      </w:r>
      <w:r>
        <w:rPr>
          <w:noProof/>
        </w:rPr>
      </w:r>
      <w:r>
        <w:rPr>
          <w:noProof/>
        </w:rPr>
        <w:fldChar w:fldCharType="separate"/>
      </w:r>
      <w:r>
        <w:rPr>
          <w:noProof/>
        </w:rPr>
        <w:t>114</w:t>
      </w:r>
      <w:r>
        <w:rPr>
          <w:noProof/>
        </w:rPr>
        <w:fldChar w:fldCharType="end"/>
      </w:r>
    </w:p>
    <w:p w14:paraId="57E77698" w14:textId="2317009B" w:rsidR="00522F9C" w:rsidRDefault="00522F9C">
      <w:pPr>
        <w:pStyle w:val="TOC4"/>
        <w:rPr>
          <w:rFonts w:asciiTheme="minorHAnsi" w:eastAsiaTheme="minorEastAsia" w:hAnsiTheme="minorHAnsi" w:cstheme="minorBidi"/>
          <w:noProof/>
          <w:sz w:val="22"/>
          <w:szCs w:val="22"/>
        </w:rPr>
      </w:pPr>
      <w:r>
        <w:rPr>
          <w:noProof/>
          <w:lang w:eastAsia="zh-CN"/>
        </w:rPr>
        <w:t>9.1.2.1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_Toc131155162 \h </w:instrText>
      </w:r>
      <w:r>
        <w:rPr>
          <w:noProof/>
        </w:rPr>
      </w:r>
      <w:r>
        <w:rPr>
          <w:noProof/>
        </w:rPr>
        <w:fldChar w:fldCharType="separate"/>
      </w:r>
      <w:r>
        <w:rPr>
          <w:noProof/>
        </w:rPr>
        <w:t>114</w:t>
      </w:r>
      <w:r>
        <w:rPr>
          <w:noProof/>
        </w:rPr>
        <w:fldChar w:fldCharType="end"/>
      </w:r>
    </w:p>
    <w:p w14:paraId="65BD7A8F" w14:textId="0ED2B295" w:rsidR="00522F9C" w:rsidRDefault="00522F9C">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Nmbsmf_TMGI_Allocate service operation</w:t>
      </w:r>
      <w:r>
        <w:rPr>
          <w:noProof/>
        </w:rPr>
        <w:tab/>
      </w:r>
      <w:r>
        <w:rPr>
          <w:noProof/>
        </w:rPr>
        <w:fldChar w:fldCharType="begin" w:fldLock="1"/>
      </w:r>
      <w:r>
        <w:rPr>
          <w:noProof/>
        </w:rPr>
        <w:instrText xml:space="preserve"> PAGEREF _Toc131155163 \h </w:instrText>
      </w:r>
      <w:r>
        <w:rPr>
          <w:noProof/>
        </w:rPr>
      </w:r>
      <w:r>
        <w:rPr>
          <w:noProof/>
        </w:rPr>
        <w:fldChar w:fldCharType="separate"/>
      </w:r>
      <w:r>
        <w:rPr>
          <w:noProof/>
        </w:rPr>
        <w:t>114</w:t>
      </w:r>
      <w:r>
        <w:rPr>
          <w:noProof/>
        </w:rPr>
        <w:fldChar w:fldCharType="end"/>
      </w:r>
    </w:p>
    <w:p w14:paraId="3113BBE2" w14:textId="61BD3EE5" w:rsidR="00522F9C" w:rsidRDefault="00522F9C">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Nmbsmf_TMGI_Deallocate service operation</w:t>
      </w:r>
      <w:r>
        <w:rPr>
          <w:noProof/>
        </w:rPr>
        <w:tab/>
      </w:r>
      <w:r>
        <w:rPr>
          <w:noProof/>
        </w:rPr>
        <w:fldChar w:fldCharType="begin" w:fldLock="1"/>
      </w:r>
      <w:r>
        <w:rPr>
          <w:noProof/>
        </w:rPr>
        <w:instrText xml:space="preserve"> PAGEREF _Toc131155164 \h </w:instrText>
      </w:r>
      <w:r>
        <w:rPr>
          <w:noProof/>
        </w:rPr>
      </w:r>
      <w:r>
        <w:rPr>
          <w:noProof/>
        </w:rPr>
        <w:fldChar w:fldCharType="separate"/>
      </w:r>
      <w:r>
        <w:rPr>
          <w:noProof/>
        </w:rPr>
        <w:t>114</w:t>
      </w:r>
      <w:r>
        <w:rPr>
          <w:noProof/>
        </w:rPr>
        <w:fldChar w:fldCharType="end"/>
      </w:r>
    </w:p>
    <w:p w14:paraId="5D1B9136" w14:textId="4D98F8C2" w:rsidR="00522F9C" w:rsidRDefault="00522F9C">
      <w:pPr>
        <w:pStyle w:val="TOC3"/>
        <w:rPr>
          <w:rFonts w:asciiTheme="minorHAnsi" w:eastAsiaTheme="minorEastAsia" w:hAnsiTheme="minorHAnsi" w:cstheme="minorBidi"/>
          <w:noProof/>
          <w:sz w:val="22"/>
          <w:szCs w:val="22"/>
        </w:rPr>
      </w:pPr>
      <w:r>
        <w:rPr>
          <w:noProof/>
          <w:lang w:eastAsia="zh-CN"/>
        </w:rPr>
        <w:lastRenderedPageBreak/>
        <w:t>9.1.3</w:t>
      </w:r>
      <w:r>
        <w:rPr>
          <w:rFonts w:asciiTheme="minorHAnsi" w:eastAsiaTheme="minorEastAsia" w:hAnsiTheme="minorHAnsi" w:cstheme="minorBidi"/>
          <w:noProof/>
          <w:sz w:val="22"/>
          <w:szCs w:val="22"/>
        </w:rPr>
        <w:tab/>
      </w:r>
      <w:r>
        <w:rPr>
          <w:noProof/>
          <w:lang w:eastAsia="zh-CN"/>
        </w:rPr>
        <w:t>Nmbsmf_MBSSession service</w:t>
      </w:r>
      <w:r>
        <w:rPr>
          <w:noProof/>
        </w:rPr>
        <w:tab/>
      </w:r>
      <w:r>
        <w:rPr>
          <w:noProof/>
        </w:rPr>
        <w:fldChar w:fldCharType="begin" w:fldLock="1"/>
      </w:r>
      <w:r>
        <w:rPr>
          <w:noProof/>
        </w:rPr>
        <w:instrText xml:space="preserve"> PAGEREF _Toc131155165 \h </w:instrText>
      </w:r>
      <w:r>
        <w:rPr>
          <w:noProof/>
        </w:rPr>
      </w:r>
      <w:r>
        <w:rPr>
          <w:noProof/>
        </w:rPr>
        <w:fldChar w:fldCharType="separate"/>
      </w:r>
      <w:r>
        <w:rPr>
          <w:noProof/>
        </w:rPr>
        <w:t>115</w:t>
      </w:r>
      <w:r>
        <w:rPr>
          <w:noProof/>
        </w:rPr>
        <w:fldChar w:fldCharType="end"/>
      </w:r>
    </w:p>
    <w:p w14:paraId="059EA2BB" w14:textId="7C67A763" w:rsidR="00522F9C" w:rsidRDefault="00522F9C">
      <w:pPr>
        <w:pStyle w:val="TOC4"/>
        <w:rPr>
          <w:rFonts w:asciiTheme="minorHAnsi" w:eastAsiaTheme="minorEastAsia" w:hAnsiTheme="minorHAnsi" w:cstheme="minorBidi"/>
          <w:noProof/>
          <w:sz w:val="22"/>
          <w:szCs w:val="22"/>
        </w:rPr>
      </w:pPr>
      <w:r>
        <w:rPr>
          <w:noProof/>
          <w:lang w:eastAsia="zh-CN"/>
        </w:rPr>
        <w:t>9.1.3.1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_Toc131155166 \h </w:instrText>
      </w:r>
      <w:r>
        <w:rPr>
          <w:noProof/>
        </w:rPr>
      </w:r>
      <w:r>
        <w:rPr>
          <w:noProof/>
        </w:rPr>
        <w:fldChar w:fldCharType="separate"/>
      </w:r>
      <w:r>
        <w:rPr>
          <w:noProof/>
        </w:rPr>
        <w:t>115</w:t>
      </w:r>
      <w:r>
        <w:rPr>
          <w:noProof/>
        </w:rPr>
        <w:fldChar w:fldCharType="end"/>
      </w:r>
    </w:p>
    <w:p w14:paraId="31D598CE" w14:textId="7DE7C136" w:rsidR="00522F9C" w:rsidRDefault="00522F9C">
      <w:pPr>
        <w:pStyle w:val="TOC4"/>
        <w:rPr>
          <w:rFonts w:asciiTheme="minorHAnsi" w:eastAsiaTheme="minorEastAsia" w:hAnsiTheme="minorHAnsi" w:cstheme="minorBidi"/>
          <w:noProof/>
          <w:sz w:val="22"/>
          <w:szCs w:val="22"/>
        </w:rPr>
      </w:pPr>
      <w:r>
        <w:rPr>
          <w:noProof/>
        </w:rPr>
        <w:t>9.1.3.2</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_Toc131155167 \h </w:instrText>
      </w:r>
      <w:r>
        <w:rPr>
          <w:noProof/>
        </w:rPr>
      </w:r>
      <w:r>
        <w:rPr>
          <w:noProof/>
        </w:rPr>
        <w:fldChar w:fldCharType="separate"/>
      </w:r>
      <w:r>
        <w:rPr>
          <w:noProof/>
        </w:rPr>
        <w:t>115</w:t>
      </w:r>
      <w:r>
        <w:rPr>
          <w:noProof/>
        </w:rPr>
        <w:fldChar w:fldCharType="end"/>
      </w:r>
    </w:p>
    <w:p w14:paraId="6A53EB81" w14:textId="4C9E3C77" w:rsidR="00522F9C" w:rsidRDefault="00522F9C">
      <w:pPr>
        <w:pStyle w:val="TOC4"/>
        <w:rPr>
          <w:rFonts w:asciiTheme="minorHAnsi" w:eastAsiaTheme="minorEastAsia" w:hAnsiTheme="minorHAnsi" w:cstheme="minorBidi"/>
          <w:noProof/>
          <w:sz w:val="22"/>
          <w:szCs w:val="22"/>
        </w:rPr>
      </w:pPr>
      <w:r>
        <w:rPr>
          <w:noProof/>
        </w:rPr>
        <w:t>9.1.3.3</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_Toc131155168 \h </w:instrText>
      </w:r>
      <w:r>
        <w:rPr>
          <w:noProof/>
        </w:rPr>
      </w:r>
      <w:r>
        <w:rPr>
          <w:noProof/>
        </w:rPr>
        <w:fldChar w:fldCharType="separate"/>
      </w:r>
      <w:r>
        <w:rPr>
          <w:noProof/>
        </w:rPr>
        <w:t>116</w:t>
      </w:r>
      <w:r>
        <w:rPr>
          <w:noProof/>
        </w:rPr>
        <w:fldChar w:fldCharType="end"/>
      </w:r>
    </w:p>
    <w:p w14:paraId="307E9772" w14:textId="46ABAB58" w:rsidR="00522F9C" w:rsidRDefault="00522F9C">
      <w:pPr>
        <w:pStyle w:val="TOC4"/>
        <w:rPr>
          <w:rFonts w:asciiTheme="minorHAnsi" w:eastAsiaTheme="minorEastAsia" w:hAnsiTheme="minorHAnsi" w:cstheme="minorBidi"/>
          <w:noProof/>
          <w:sz w:val="22"/>
          <w:szCs w:val="22"/>
        </w:rPr>
      </w:pPr>
      <w:r w:rsidRPr="00B5572A">
        <w:rPr>
          <w:noProof/>
          <w:lang w:eastAsia="zh-CN"/>
        </w:rPr>
        <w:t>9.1.3</w:t>
      </w:r>
      <w:r>
        <w:rPr>
          <w:noProof/>
          <w:lang w:eastAsia="zh-CN"/>
        </w:rPr>
        <w:t>.4</w:t>
      </w:r>
      <w:r>
        <w:rPr>
          <w:rFonts w:asciiTheme="minorHAnsi" w:eastAsiaTheme="minorEastAsia" w:hAnsiTheme="minorHAnsi" w:cstheme="minorBidi"/>
          <w:noProof/>
          <w:sz w:val="22"/>
          <w:szCs w:val="22"/>
        </w:rPr>
        <w:tab/>
      </w:r>
      <w:r>
        <w:rPr>
          <w:noProof/>
        </w:rPr>
        <w:t>N</w:t>
      </w:r>
      <w:r w:rsidRPr="00B5572A">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_Toc131155169 \h </w:instrText>
      </w:r>
      <w:r>
        <w:rPr>
          <w:noProof/>
        </w:rPr>
      </w:r>
      <w:r>
        <w:rPr>
          <w:noProof/>
        </w:rPr>
        <w:fldChar w:fldCharType="separate"/>
      </w:r>
      <w:r>
        <w:rPr>
          <w:noProof/>
        </w:rPr>
        <w:t>116</w:t>
      </w:r>
      <w:r>
        <w:rPr>
          <w:noProof/>
        </w:rPr>
        <w:fldChar w:fldCharType="end"/>
      </w:r>
    </w:p>
    <w:p w14:paraId="0384B341" w14:textId="41F13CF5" w:rsidR="00522F9C" w:rsidRDefault="00522F9C">
      <w:pPr>
        <w:pStyle w:val="TOC4"/>
        <w:rPr>
          <w:rFonts w:asciiTheme="minorHAnsi" w:eastAsiaTheme="minorEastAsia" w:hAnsiTheme="minorHAnsi" w:cstheme="minorBidi"/>
          <w:noProof/>
          <w:sz w:val="22"/>
          <w:szCs w:val="22"/>
        </w:rPr>
      </w:pPr>
      <w:r>
        <w:rPr>
          <w:noProof/>
        </w:rPr>
        <w:t>9.1.3.5</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_Toc131155170 \h </w:instrText>
      </w:r>
      <w:r>
        <w:rPr>
          <w:noProof/>
        </w:rPr>
      </w:r>
      <w:r>
        <w:rPr>
          <w:noProof/>
        </w:rPr>
        <w:fldChar w:fldCharType="separate"/>
      </w:r>
      <w:r>
        <w:rPr>
          <w:noProof/>
        </w:rPr>
        <w:t>116</w:t>
      </w:r>
      <w:r>
        <w:rPr>
          <w:noProof/>
        </w:rPr>
        <w:fldChar w:fldCharType="end"/>
      </w:r>
    </w:p>
    <w:p w14:paraId="14DD78FE" w14:textId="02545A29" w:rsidR="00522F9C" w:rsidRDefault="00522F9C">
      <w:pPr>
        <w:pStyle w:val="TOC4"/>
        <w:rPr>
          <w:rFonts w:asciiTheme="minorHAnsi" w:eastAsiaTheme="minorEastAsia" w:hAnsiTheme="minorHAnsi" w:cstheme="minorBidi"/>
          <w:noProof/>
          <w:sz w:val="22"/>
          <w:szCs w:val="22"/>
        </w:rPr>
      </w:pPr>
      <w:r>
        <w:rPr>
          <w:noProof/>
          <w:lang w:eastAsia="zh-CN"/>
        </w:rPr>
        <w:t>9.1.3.6</w:t>
      </w:r>
      <w:r>
        <w:rPr>
          <w:rFonts w:asciiTheme="minorHAnsi" w:eastAsiaTheme="minorEastAsia" w:hAnsiTheme="minorHAnsi" w:cstheme="minorBidi"/>
          <w:noProof/>
          <w:sz w:val="22"/>
          <w:szCs w:val="22"/>
        </w:rPr>
        <w:tab/>
      </w:r>
      <w:r>
        <w:rPr>
          <w:noProof/>
          <w:lang w:eastAsia="zh-CN"/>
        </w:rPr>
        <w:t>Nmbsmf_MBSSession_Create service operation</w:t>
      </w:r>
      <w:r>
        <w:rPr>
          <w:noProof/>
        </w:rPr>
        <w:tab/>
      </w:r>
      <w:r>
        <w:rPr>
          <w:noProof/>
        </w:rPr>
        <w:fldChar w:fldCharType="begin" w:fldLock="1"/>
      </w:r>
      <w:r>
        <w:rPr>
          <w:noProof/>
        </w:rPr>
        <w:instrText xml:space="preserve"> PAGEREF _Toc131155171 \h </w:instrText>
      </w:r>
      <w:r>
        <w:rPr>
          <w:noProof/>
        </w:rPr>
      </w:r>
      <w:r>
        <w:rPr>
          <w:noProof/>
        </w:rPr>
        <w:fldChar w:fldCharType="separate"/>
      </w:r>
      <w:r>
        <w:rPr>
          <w:noProof/>
        </w:rPr>
        <w:t>117</w:t>
      </w:r>
      <w:r>
        <w:rPr>
          <w:noProof/>
        </w:rPr>
        <w:fldChar w:fldCharType="end"/>
      </w:r>
    </w:p>
    <w:p w14:paraId="0F775A7B" w14:textId="455EE6D5" w:rsidR="00522F9C" w:rsidRDefault="00522F9C">
      <w:pPr>
        <w:pStyle w:val="TOC4"/>
        <w:rPr>
          <w:rFonts w:asciiTheme="minorHAnsi" w:eastAsiaTheme="minorEastAsia" w:hAnsiTheme="minorHAnsi" w:cstheme="minorBidi"/>
          <w:noProof/>
          <w:sz w:val="22"/>
          <w:szCs w:val="22"/>
        </w:rPr>
      </w:pPr>
      <w:r>
        <w:rPr>
          <w:noProof/>
          <w:lang w:eastAsia="zh-CN"/>
        </w:rPr>
        <w:t>9.1.3.7</w:t>
      </w:r>
      <w:r>
        <w:rPr>
          <w:rFonts w:asciiTheme="minorHAnsi" w:eastAsiaTheme="minorEastAsia" w:hAnsiTheme="minorHAnsi" w:cstheme="minorBidi"/>
          <w:noProof/>
          <w:sz w:val="22"/>
          <w:szCs w:val="22"/>
        </w:rPr>
        <w:tab/>
      </w:r>
      <w:r>
        <w:rPr>
          <w:noProof/>
          <w:lang w:eastAsia="zh-CN"/>
        </w:rPr>
        <w:t>Nmbsmf_MBSSession_Update service operation</w:t>
      </w:r>
      <w:r>
        <w:rPr>
          <w:noProof/>
        </w:rPr>
        <w:tab/>
      </w:r>
      <w:r>
        <w:rPr>
          <w:noProof/>
        </w:rPr>
        <w:fldChar w:fldCharType="begin" w:fldLock="1"/>
      </w:r>
      <w:r>
        <w:rPr>
          <w:noProof/>
        </w:rPr>
        <w:instrText xml:space="preserve"> PAGEREF _Toc131155172 \h </w:instrText>
      </w:r>
      <w:r>
        <w:rPr>
          <w:noProof/>
        </w:rPr>
      </w:r>
      <w:r>
        <w:rPr>
          <w:noProof/>
        </w:rPr>
        <w:fldChar w:fldCharType="separate"/>
      </w:r>
      <w:r>
        <w:rPr>
          <w:noProof/>
        </w:rPr>
        <w:t>117</w:t>
      </w:r>
      <w:r>
        <w:rPr>
          <w:noProof/>
        </w:rPr>
        <w:fldChar w:fldCharType="end"/>
      </w:r>
    </w:p>
    <w:p w14:paraId="70D6C89E" w14:textId="5DE2496E" w:rsidR="00522F9C" w:rsidRDefault="00522F9C">
      <w:pPr>
        <w:pStyle w:val="TOC4"/>
        <w:rPr>
          <w:rFonts w:asciiTheme="minorHAnsi" w:eastAsiaTheme="minorEastAsia" w:hAnsiTheme="minorHAnsi" w:cstheme="minorBidi"/>
          <w:noProof/>
          <w:sz w:val="22"/>
          <w:szCs w:val="22"/>
        </w:rPr>
      </w:pPr>
      <w:r>
        <w:rPr>
          <w:noProof/>
          <w:lang w:eastAsia="zh-CN"/>
        </w:rPr>
        <w:t>9.1.3.8</w:t>
      </w:r>
      <w:r>
        <w:rPr>
          <w:rFonts w:asciiTheme="minorHAnsi" w:eastAsiaTheme="minorEastAsia" w:hAnsiTheme="minorHAnsi" w:cstheme="minorBidi"/>
          <w:noProof/>
          <w:sz w:val="22"/>
          <w:szCs w:val="22"/>
        </w:rPr>
        <w:tab/>
      </w:r>
      <w:r>
        <w:rPr>
          <w:noProof/>
          <w:lang w:eastAsia="zh-CN"/>
        </w:rPr>
        <w:t>Nmbsmf_MBSSession_Delete service operation</w:t>
      </w:r>
      <w:r>
        <w:rPr>
          <w:noProof/>
        </w:rPr>
        <w:tab/>
      </w:r>
      <w:r>
        <w:rPr>
          <w:noProof/>
        </w:rPr>
        <w:fldChar w:fldCharType="begin" w:fldLock="1"/>
      </w:r>
      <w:r>
        <w:rPr>
          <w:noProof/>
        </w:rPr>
        <w:instrText xml:space="preserve"> PAGEREF _Toc131155173 \h </w:instrText>
      </w:r>
      <w:r>
        <w:rPr>
          <w:noProof/>
        </w:rPr>
      </w:r>
      <w:r>
        <w:rPr>
          <w:noProof/>
        </w:rPr>
        <w:fldChar w:fldCharType="separate"/>
      </w:r>
      <w:r>
        <w:rPr>
          <w:noProof/>
        </w:rPr>
        <w:t>117</w:t>
      </w:r>
      <w:r>
        <w:rPr>
          <w:noProof/>
        </w:rPr>
        <w:fldChar w:fldCharType="end"/>
      </w:r>
    </w:p>
    <w:p w14:paraId="7ADB4E7B" w14:textId="3BB786E6" w:rsidR="00522F9C" w:rsidRDefault="00522F9C">
      <w:pPr>
        <w:pStyle w:val="TOC4"/>
        <w:rPr>
          <w:rFonts w:asciiTheme="minorHAnsi" w:eastAsiaTheme="minorEastAsia" w:hAnsiTheme="minorHAnsi" w:cstheme="minorBidi"/>
          <w:noProof/>
          <w:sz w:val="22"/>
          <w:szCs w:val="22"/>
        </w:rPr>
      </w:pPr>
      <w:r>
        <w:rPr>
          <w:noProof/>
          <w:lang w:eastAsia="zh-CN"/>
        </w:rPr>
        <w:t>9.1.3.9</w:t>
      </w:r>
      <w:r>
        <w:rPr>
          <w:rFonts w:asciiTheme="minorHAnsi" w:eastAsiaTheme="minorEastAsia" w:hAnsiTheme="minorHAnsi" w:cstheme="minorBidi"/>
          <w:noProof/>
          <w:sz w:val="22"/>
          <w:szCs w:val="22"/>
        </w:rPr>
        <w:tab/>
      </w:r>
      <w:r>
        <w:rPr>
          <w:noProof/>
          <w:lang w:eastAsia="zh-CN"/>
        </w:rPr>
        <w:t>Nmbsmf_MBSSession_StatusNotify service operation</w:t>
      </w:r>
      <w:r>
        <w:rPr>
          <w:noProof/>
        </w:rPr>
        <w:tab/>
      </w:r>
      <w:r>
        <w:rPr>
          <w:noProof/>
        </w:rPr>
        <w:fldChar w:fldCharType="begin" w:fldLock="1"/>
      </w:r>
      <w:r>
        <w:rPr>
          <w:noProof/>
        </w:rPr>
        <w:instrText xml:space="preserve"> PAGEREF _Toc131155174 \h </w:instrText>
      </w:r>
      <w:r>
        <w:rPr>
          <w:noProof/>
        </w:rPr>
      </w:r>
      <w:r>
        <w:rPr>
          <w:noProof/>
        </w:rPr>
        <w:fldChar w:fldCharType="separate"/>
      </w:r>
      <w:r>
        <w:rPr>
          <w:noProof/>
        </w:rPr>
        <w:t>117</w:t>
      </w:r>
      <w:r>
        <w:rPr>
          <w:noProof/>
        </w:rPr>
        <w:fldChar w:fldCharType="end"/>
      </w:r>
    </w:p>
    <w:p w14:paraId="4A5EB2E7" w14:textId="35C8ED72" w:rsidR="00522F9C" w:rsidRDefault="00522F9C">
      <w:pPr>
        <w:pStyle w:val="TOC4"/>
        <w:rPr>
          <w:rFonts w:asciiTheme="minorHAnsi" w:eastAsiaTheme="minorEastAsia" w:hAnsiTheme="minorHAnsi" w:cstheme="minorBidi"/>
          <w:noProof/>
          <w:sz w:val="22"/>
          <w:szCs w:val="22"/>
        </w:rPr>
      </w:pPr>
      <w:r>
        <w:rPr>
          <w:noProof/>
          <w:lang w:eastAsia="zh-CN"/>
        </w:rPr>
        <w:t>9.1.3.10</w:t>
      </w:r>
      <w:r>
        <w:rPr>
          <w:rFonts w:asciiTheme="minorHAnsi" w:eastAsiaTheme="minorEastAsia" w:hAnsiTheme="minorHAnsi" w:cstheme="minorBidi"/>
          <w:noProof/>
          <w:sz w:val="22"/>
          <w:szCs w:val="22"/>
        </w:rPr>
        <w:tab/>
      </w:r>
      <w:r>
        <w:rPr>
          <w:noProof/>
          <w:lang w:eastAsia="zh-CN"/>
        </w:rPr>
        <w:t>Nmbsmf_MBSSession_StatusSubscribe service operation</w:t>
      </w:r>
      <w:r>
        <w:rPr>
          <w:noProof/>
        </w:rPr>
        <w:tab/>
      </w:r>
      <w:r>
        <w:rPr>
          <w:noProof/>
        </w:rPr>
        <w:fldChar w:fldCharType="begin" w:fldLock="1"/>
      </w:r>
      <w:r>
        <w:rPr>
          <w:noProof/>
        </w:rPr>
        <w:instrText xml:space="preserve"> PAGEREF _Toc131155175 \h </w:instrText>
      </w:r>
      <w:r>
        <w:rPr>
          <w:noProof/>
        </w:rPr>
      </w:r>
      <w:r>
        <w:rPr>
          <w:noProof/>
        </w:rPr>
        <w:fldChar w:fldCharType="separate"/>
      </w:r>
      <w:r>
        <w:rPr>
          <w:noProof/>
        </w:rPr>
        <w:t>118</w:t>
      </w:r>
      <w:r>
        <w:rPr>
          <w:noProof/>
        </w:rPr>
        <w:fldChar w:fldCharType="end"/>
      </w:r>
    </w:p>
    <w:p w14:paraId="2E022940" w14:textId="14808E32" w:rsidR="00522F9C" w:rsidRDefault="00522F9C">
      <w:pPr>
        <w:pStyle w:val="TOC4"/>
        <w:rPr>
          <w:rFonts w:asciiTheme="minorHAnsi" w:eastAsiaTheme="minorEastAsia" w:hAnsiTheme="minorHAnsi" w:cstheme="minorBidi"/>
          <w:noProof/>
          <w:sz w:val="22"/>
          <w:szCs w:val="22"/>
        </w:rPr>
      </w:pPr>
      <w:r>
        <w:rPr>
          <w:noProof/>
          <w:lang w:eastAsia="zh-CN"/>
        </w:rPr>
        <w:t>9.1.3.11</w:t>
      </w:r>
      <w:r>
        <w:rPr>
          <w:rFonts w:asciiTheme="minorHAnsi" w:eastAsiaTheme="minorEastAsia" w:hAnsiTheme="minorHAnsi" w:cstheme="minorBidi"/>
          <w:noProof/>
          <w:sz w:val="22"/>
          <w:szCs w:val="22"/>
        </w:rPr>
        <w:tab/>
      </w:r>
      <w:r>
        <w:rPr>
          <w:noProof/>
          <w:lang w:eastAsia="zh-CN"/>
        </w:rPr>
        <w:t>Nmbsmf_MBSSession_StatusUnsubscribe service operation</w:t>
      </w:r>
      <w:r>
        <w:rPr>
          <w:noProof/>
        </w:rPr>
        <w:tab/>
      </w:r>
      <w:r>
        <w:rPr>
          <w:noProof/>
        </w:rPr>
        <w:fldChar w:fldCharType="begin" w:fldLock="1"/>
      </w:r>
      <w:r>
        <w:rPr>
          <w:noProof/>
        </w:rPr>
        <w:instrText xml:space="preserve"> PAGEREF _Toc131155176 \h </w:instrText>
      </w:r>
      <w:r>
        <w:rPr>
          <w:noProof/>
        </w:rPr>
      </w:r>
      <w:r>
        <w:rPr>
          <w:noProof/>
        </w:rPr>
        <w:fldChar w:fldCharType="separate"/>
      </w:r>
      <w:r>
        <w:rPr>
          <w:noProof/>
        </w:rPr>
        <w:t>118</w:t>
      </w:r>
      <w:r>
        <w:rPr>
          <w:noProof/>
        </w:rPr>
        <w:fldChar w:fldCharType="end"/>
      </w:r>
    </w:p>
    <w:p w14:paraId="23F55438" w14:textId="6C48F202" w:rsidR="00522F9C" w:rsidRDefault="00522F9C">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_Toc131155177 \h </w:instrText>
      </w:r>
      <w:r>
        <w:rPr>
          <w:noProof/>
        </w:rPr>
      </w:r>
      <w:r>
        <w:rPr>
          <w:noProof/>
        </w:rPr>
        <w:fldChar w:fldCharType="separate"/>
      </w:r>
      <w:r>
        <w:rPr>
          <w:noProof/>
        </w:rPr>
        <w:t>118</w:t>
      </w:r>
      <w:r>
        <w:rPr>
          <w:noProof/>
        </w:rPr>
        <w:fldChar w:fldCharType="end"/>
      </w:r>
    </w:p>
    <w:p w14:paraId="15ACA543" w14:textId="1CBCA55D" w:rsidR="00522F9C" w:rsidRDefault="00522F9C">
      <w:pPr>
        <w:pStyle w:val="TOC3"/>
        <w:rPr>
          <w:rFonts w:asciiTheme="minorHAnsi" w:eastAsiaTheme="minorEastAsia" w:hAnsiTheme="minorHAnsi" w:cstheme="minorBidi"/>
          <w:noProof/>
          <w:sz w:val="22"/>
          <w:szCs w:val="22"/>
        </w:rPr>
      </w:pPr>
      <w:r>
        <w:rPr>
          <w:noProof/>
          <w:lang w:eastAsia="zh-CN"/>
        </w:rPr>
        <w:t>9.2.1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_Toc131155178 \h </w:instrText>
      </w:r>
      <w:r>
        <w:rPr>
          <w:noProof/>
        </w:rPr>
      </w:r>
      <w:r>
        <w:rPr>
          <w:noProof/>
        </w:rPr>
        <w:fldChar w:fldCharType="separate"/>
      </w:r>
      <w:r>
        <w:rPr>
          <w:noProof/>
        </w:rPr>
        <w:t>118</w:t>
      </w:r>
      <w:r>
        <w:rPr>
          <w:noProof/>
        </w:rPr>
        <w:fldChar w:fldCharType="end"/>
      </w:r>
    </w:p>
    <w:p w14:paraId="1B4CC8AB" w14:textId="76EB4034" w:rsidR="00522F9C" w:rsidRDefault="00522F9C">
      <w:pPr>
        <w:pStyle w:val="TOC3"/>
        <w:rPr>
          <w:rFonts w:asciiTheme="minorHAnsi" w:eastAsiaTheme="minorEastAsia" w:hAnsiTheme="minorHAnsi" w:cstheme="minorBidi"/>
          <w:noProof/>
          <w:sz w:val="22"/>
          <w:szCs w:val="22"/>
        </w:rPr>
      </w:pPr>
      <w:r>
        <w:rPr>
          <w:noProof/>
          <w:lang w:eastAsia="zh-CN"/>
        </w:rPr>
        <w:t>9.2.2</w:t>
      </w:r>
      <w:r>
        <w:rPr>
          <w:rFonts w:asciiTheme="minorHAnsi" w:eastAsiaTheme="minorEastAsia" w:hAnsiTheme="minorHAnsi" w:cstheme="minorBidi"/>
          <w:noProof/>
          <w:sz w:val="22"/>
          <w:szCs w:val="22"/>
        </w:rPr>
        <w:tab/>
      </w:r>
      <w:r>
        <w:rPr>
          <w:noProof/>
          <w:lang w:eastAsia="zh-CN"/>
        </w:rPr>
        <w:t>Npcf_MBSPolicyControl service</w:t>
      </w:r>
      <w:r>
        <w:rPr>
          <w:noProof/>
        </w:rPr>
        <w:tab/>
      </w:r>
      <w:r>
        <w:rPr>
          <w:noProof/>
        </w:rPr>
        <w:fldChar w:fldCharType="begin" w:fldLock="1"/>
      </w:r>
      <w:r>
        <w:rPr>
          <w:noProof/>
        </w:rPr>
        <w:instrText xml:space="preserve"> PAGEREF _Toc131155179 \h </w:instrText>
      </w:r>
      <w:r>
        <w:rPr>
          <w:noProof/>
        </w:rPr>
      </w:r>
      <w:r>
        <w:rPr>
          <w:noProof/>
        </w:rPr>
        <w:fldChar w:fldCharType="separate"/>
      </w:r>
      <w:r>
        <w:rPr>
          <w:noProof/>
        </w:rPr>
        <w:t>118</w:t>
      </w:r>
      <w:r>
        <w:rPr>
          <w:noProof/>
        </w:rPr>
        <w:fldChar w:fldCharType="end"/>
      </w:r>
    </w:p>
    <w:p w14:paraId="6BBB0CFA" w14:textId="15A43002" w:rsidR="00522F9C" w:rsidRDefault="00522F9C">
      <w:pPr>
        <w:pStyle w:val="TOC4"/>
        <w:rPr>
          <w:rFonts w:asciiTheme="minorHAnsi" w:eastAsiaTheme="minorEastAsia" w:hAnsiTheme="minorHAnsi" w:cstheme="minorBidi"/>
          <w:noProof/>
          <w:sz w:val="22"/>
          <w:szCs w:val="22"/>
        </w:rPr>
      </w:pPr>
      <w:r>
        <w:rPr>
          <w:noProof/>
          <w:lang w:eastAsia="zh-CN"/>
        </w:rPr>
        <w:t>9.2.2.1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_Toc131155180 \h </w:instrText>
      </w:r>
      <w:r>
        <w:rPr>
          <w:noProof/>
        </w:rPr>
      </w:r>
      <w:r>
        <w:rPr>
          <w:noProof/>
        </w:rPr>
        <w:fldChar w:fldCharType="separate"/>
      </w:r>
      <w:r>
        <w:rPr>
          <w:noProof/>
        </w:rPr>
        <w:t>118</w:t>
      </w:r>
      <w:r>
        <w:rPr>
          <w:noProof/>
        </w:rPr>
        <w:fldChar w:fldCharType="end"/>
      </w:r>
    </w:p>
    <w:p w14:paraId="01EDD041" w14:textId="61BC806A" w:rsidR="00522F9C" w:rsidRDefault="00522F9C">
      <w:pPr>
        <w:pStyle w:val="TOC4"/>
        <w:rPr>
          <w:rFonts w:asciiTheme="minorHAnsi" w:eastAsiaTheme="minorEastAsia" w:hAnsiTheme="minorHAnsi" w:cstheme="minorBidi"/>
          <w:noProof/>
          <w:sz w:val="22"/>
          <w:szCs w:val="22"/>
        </w:rPr>
      </w:pPr>
      <w:r>
        <w:rPr>
          <w:noProof/>
          <w:lang w:eastAsia="zh-CN"/>
        </w:rPr>
        <w:t>9.2.2.2</w:t>
      </w:r>
      <w:r>
        <w:rPr>
          <w:rFonts w:asciiTheme="minorHAnsi" w:eastAsiaTheme="minorEastAsia" w:hAnsiTheme="minorHAnsi" w:cstheme="minorBidi"/>
          <w:noProof/>
          <w:sz w:val="22"/>
          <w:szCs w:val="22"/>
        </w:rPr>
        <w:tab/>
      </w:r>
      <w:r>
        <w:rPr>
          <w:noProof/>
          <w:lang w:eastAsia="zh-CN"/>
        </w:rPr>
        <w:t>Npcf_MBSPolicyControl_Create service operation</w:t>
      </w:r>
      <w:r>
        <w:rPr>
          <w:noProof/>
        </w:rPr>
        <w:tab/>
      </w:r>
      <w:r>
        <w:rPr>
          <w:noProof/>
        </w:rPr>
        <w:fldChar w:fldCharType="begin" w:fldLock="1"/>
      </w:r>
      <w:r>
        <w:rPr>
          <w:noProof/>
        </w:rPr>
        <w:instrText xml:space="preserve"> PAGEREF _Toc131155181 \h </w:instrText>
      </w:r>
      <w:r>
        <w:rPr>
          <w:noProof/>
        </w:rPr>
      </w:r>
      <w:r>
        <w:rPr>
          <w:noProof/>
        </w:rPr>
        <w:fldChar w:fldCharType="separate"/>
      </w:r>
      <w:r>
        <w:rPr>
          <w:noProof/>
        </w:rPr>
        <w:t>119</w:t>
      </w:r>
      <w:r>
        <w:rPr>
          <w:noProof/>
        </w:rPr>
        <w:fldChar w:fldCharType="end"/>
      </w:r>
    </w:p>
    <w:p w14:paraId="1B5B03CA" w14:textId="08C66851" w:rsidR="00522F9C" w:rsidRDefault="00522F9C">
      <w:pPr>
        <w:pStyle w:val="TOC4"/>
        <w:rPr>
          <w:rFonts w:asciiTheme="minorHAnsi" w:eastAsiaTheme="minorEastAsia" w:hAnsiTheme="minorHAnsi" w:cstheme="minorBidi"/>
          <w:noProof/>
          <w:sz w:val="22"/>
          <w:szCs w:val="22"/>
        </w:rPr>
      </w:pPr>
      <w:r>
        <w:rPr>
          <w:noProof/>
          <w:lang w:eastAsia="zh-CN"/>
        </w:rPr>
        <w:t>9.2.2.3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_Toc131155182 \h </w:instrText>
      </w:r>
      <w:r>
        <w:rPr>
          <w:noProof/>
        </w:rPr>
      </w:r>
      <w:r>
        <w:rPr>
          <w:noProof/>
        </w:rPr>
        <w:fldChar w:fldCharType="separate"/>
      </w:r>
      <w:r>
        <w:rPr>
          <w:noProof/>
        </w:rPr>
        <w:t>119</w:t>
      </w:r>
      <w:r>
        <w:rPr>
          <w:noProof/>
        </w:rPr>
        <w:fldChar w:fldCharType="end"/>
      </w:r>
    </w:p>
    <w:p w14:paraId="0DAD1C61" w14:textId="11933CF2" w:rsidR="00522F9C" w:rsidRDefault="00522F9C">
      <w:pPr>
        <w:pStyle w:val="TOC4"/>
        <w:rPr>
          <w:rFonts w:asciiTheme="minorHAnsi" w:eastAsiaTheme="minorEastAsia" w:hAnsiTheme="minorHAnsi" w:cstheme="minorBidi"/>
          <w:noProof/>
          <w:sz w:val="22"/>
          <w:szCs w:val="22"/>
        </w:rPr>
      </w:pPr>
      <w:r>
        <w:rPr>
          <w:noProof/>
        </w:rPr>
        <w:t>9.2.2.4</w:t>
      </w:r>
      <w:r>
        <w:rPr>
          <w:rFonts w:asciiTheme="minorHAnsi" w:eastAsiaTheme="minorEastAsia" w:hAnsiTheme="minorHAnsi" w:cstheme="minorBidi"/>
          <w:noProof/>
          <w:sz w:val="22"/>
          <w:szCs w:val="22"/>
        </w:rPr>
        <w:tab/>
      </w:r>
      <w:r>
        <w:rPr>
          <w:noProof/>
        </w:rPr>
        <w:t>Npcf_MBSPolicyControl_Delete service operation</w:t>
      </w:r>
      <w:r>
        <w:rPr>
          <w:noProof/>
        </w:rPr>
        <w:tab/>
      </w:r>
      <w:r>
        <w:rPr>
          <w:noProof/>
        </w:rPr>
        <w:fldChar w:fldCharType="begin" w:fldLock="1"/>
      </w:r>
      <w:r>
        <w:rPr>
          <w:noProof/>
        </w:rPr>
        <w:instrText xml:space="preserve"> PAGEREF _Toc131155183 \h </w:instrText>
      </w:r>
      <w:r>
        <w:rPr>
          <w:noProof/>
        </w:rPr>
      </w:r>
      <w:r>
        <w:rPr>
          <w:noProof/>
        </w:rPr>
        <w:fldChar w:fldCharType="separate"/>
      </w:r>
      <w:r>
        <w:rPr>
          <w:noProof/>
        </w:rPr>
        <w:t>119</w:t>
      </w:r>
      <w:r>
        <w:rPr>
          <w:noProof/>
        </w:rPr>
        <w:fldChar w:fldCharType="end"/>
      </w:r>
    </w:p>
    <w:p w14:paraId="45265E00" w14:textId="328C05C6" w:rsidR="00522F9C" w:rsidRDefault="00522F9C">
      <w:pPr>
        <w:pStyle w:val="TOC4"/>
        <w:rPr>
          <w:rFonts w:asciiTheme="minorHAnsi" w:eastAsiaTheme="minorEastAsia" w:hAnsiTheme="minorHAnsi" w:cstheme="minorBidi"/>
          <w:noProof/>
          <w:sz w:val="22"/>
          <w:szCs w:val="22"/>
        </w:rPr>
      </w:pPr>
      <w:r>
        <w:rPr>
          <w:noProof/>
        </w:rPr>
        <w:t>9.2.2.5</w:t>
      </w:r>
      <w:r>
        <w:rPr>
          <w:rFonts w:asciiTheme="minorHAnsi" w:eastAsiaTheme="minorEastAsia" w:hAnsiTheme="minorHAnsi" w:cstheme="minorBidi"/>
          <w:noProof/>
          <w:sz w:val="22"/>
          <w:szCs w:val="22"/>
        </w:rPr>
        <w:tab/>
      </w:r>
      <w:r>
        <w:rPr>
          <w:noProof/>
        </w:rPr>
        <w:t>Npcf_MBSPolicyControl_Update service operation</w:t>
      </w:r>
      <w:r>
        <w:rPr>
          <w:noProof/>
        </w:rPr>
        <w:tab/>
      </w:r>
      <w:r>
        <w:rPr>
          <w:noProof/>
        </w:rPr>
        <w:fldChar w:fldCharType="begin" w:fldLock="1"/>
      </w:r>
      <w:r>
        <w:rPr>
          <w:noProof/>
        </w:rPr>
        <w:instrText xml:space="preserve"> PAGEREF _Toc131155184 \h </w:instrText>
      </w:r>
      <w:r>
        <w:rPr>
          <w:noProof/>
        </w:rPr>
      </w:r>
      <w:r>
        <w:rPr>
          <w:noProof/>
        </w:rPr>
        <w:fldChar w:fldCharType="separate"/>
      </w:r>
      <w:r>
        <w:rPr>
          <w:noProof/>
        </w:rPr>
        <w:t>119</w:t>
      </w:r>
      <w:r>
        <w:rPr>
          <w:noProof/>
        </w:rPr>
        <w:fldChar w:fldCharType="end"/>
      </w:r>
    </w:p>
    <w:p w14:paraId="6BF0F8A5" w14:textId="196632C2" w:rsidR="00522F9C" w:rsidRDefault="00522F9C">
      <w:pPr>
        <w:pStyle w:val="TOC3"/>
        <w:rPr>
          <w:rFonts w:asciiTheme="minorHAnsi" w:eastAsiaTheme="minorEastAsia" w:hAnsiTheme="minorHAnsi" w:cstheme="minorBidi"/>
          <w:noProof/>
          <w:sz w:val="22"/>
          <w:szCs w:val="22"/>
        </w:rPr>
      </w:pPr>
      <w:r>
        <w:rPr>
          <w:noProof/>
          <w:lang w:eastAsia="zh-CN"/>
        </w:rPr>
        <w:t>9.2.3</w:t>
      </w:r>
      <w:r>
        <w:rPr>
          <w:rFonts w:asciiTheme="minorHAnsi" w:eastAsiaTheme="minorEastAsia" w:hAnsiTheme="minorHAnsi" w:cstheme="minorBidi"/>
          <w:noProof/>
          <w:sz w:val="22"/>
          <w:szCs w:val="22"/>
        </w:rPr>
        <w:tab/>
      </w:r>
      <w:r>
        <w:rPr>
          <w:noProof/>
          <w:lang w:eastAsia="zh-CN"/>
        </w:rPr>
        <w:t>Npcf_MBSPolicyAuthorization Service</w:t>
      </w:r>
      <w:r>
        <w:rPr>
          <w:noProof/>
        </w:rPr>
        <w:tab/>
      </w:r>
      <w:r>
        <w:rPr>
          <w:noProof/>
        </w:rPr>
        <w:fldChar w:fldCharType="begin" w:fldLock="1"/>
      </w:r>
      <w:r>
        <w:rPr>
          <w:noProof/>
        </w:rPr>
        <w:instrText xml:space="preserve"> PAGEREF _Toc131155185 \h </w:instrText>
      </w:r>
      <w:r>
        <w:rPr>
          <w:noProof/>
        </w:rPr>
      </w:r>
      <w:r>
        <w:rPr>
          <w:noProof/>
        </w:rPr>
        <w:fldChar w:fldCharType="separate"/>
      </w:r>
      <w:r>
        <w:rPr>
          <w:noProof/>
        </w:rPr>
        <w:t>120</w:t>
      </w:r>
      <w:r>
        <w:rPr>
          <w:noProof/>
        </w:rPr>
        <w:fldChar w:fldCharType="end"/>
      </w:r>
    </w:p>
    <w:p w14:paraId="167FB932" w14:textId="5C0A92BE" w:rsidR="00522F9C" w:rsidRDefault="00522F9C">
      <w:pPr>
        <w:pStyle w:val="TOC4"/>
        <w:rPr>
          <w:rFonts w:asciiTheme="minorHAnsi" w:eastAsiaTheme="minorEastAsia" w:hAnsiTheme="minorHAnsi" w:cstheme="minorBidi"/>
          <w:noProof/>
          <w:sz w:val="22"/>
          <w:szCs w:val="22"/>
        </w:rPr>
      </w:pPr>
      <w:r>
        <w:rPr>
          <w:noProof/>
        </w:rPr>
        <w:t>9.2.3.1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_Toc131155186 \h </w:instrText>
      </w:r>
      <w:r>
        <w:rPr>
          <w:noProof/>
        </w:rPr>
      </w:r>
      <w:r>
        <w:rPr>
          <w:noProof/>
        </w:rPr>
        <w:fldChar w:fldCharType="separate"/>
      </w:r>
      <w:r>
        <w:rPr>
          <w:noProof/>
        </w:rPr>
        <w:t>120</w:t>
      </w:r>
      <w:r>
        <w:rPr>
          <w:noProof/>
        </w:rPr>
        <w:fldChar w:fldCharType="end"/>
      </w:r>
    </w:p>
    <w:p w14:paraId="3CF07254" w14:textId="0036A407" w:rsidR="00522F9C" w:rsidRDefault="00522F9C">
      <w:pPr>
        <w:pStyle w:val="TOC4"/>
        <w:rPr>
          <w:rFonts w:asciiTheme="minorHAnsi" w:eastAsiaTheme="minorEastAsia" w:hAnsiTheme="minorHAnsi" w:cstheme="minorBidi"/>
          <w:noProof/>
          <w:sz w:val="22"/>
          <w:szCs w:val="22"/>
        </w:rPr>
      </w:pPr>
      <w:r>
        <w:rPr>
          <w:noProof/>
        </w:rPr>
        <w:t>9.2.3.2</w:t>
      </w:r>
      <w:r>
        <w:rPr>
          <w:rFonts w:asciiTheme="minorHAnsi" w:eastAsiaTheme="minorEastAsia" w:hAnsiTheme="minorHAnsi" w:cstheme="minorBidi"/>
          <w:noProof/>
          <w:sz w:val="22"/>
          <w:szCs w:val="22"/>
        </w:rPr>
        <w:tab/>
      </w:r>
      <w:r>
        <w:rPr>
          <w:noProof/>
        </w:rPr>
        <w:t>Npcf_MBSPolicyAuthorization_Create service operation</w:t>
      </w:r>
      <w:r>
        <w:rPr>
          <w:noProof/>
        </w:rPr>
        <w:tab/>
      </w:r>
      <w:r>
        <w:rPr>
          <w:noProof/>
        </w:rPr>
        <w:fldChar w:fldCharType="begin" w:fldLock="1"/>
      </w:r>
      <w:r>
        <w:rPr>
          <w:noProof/>
        </w:rPr>
        <w:instrText xml:space="preserve"> PAGEREF _Toc131155187 \h </w:instrText>
      </w:r>
      <w:r>
        <w:rPr>
          <w:noProof/>
        </w:rPr>
      </w:r>
      <w:r>
        <w:rPr>
          <w:noProof/>
        </w:rPr>
        <w:fldChar w:fldCharType="separate"/>
      </w:r>
      <w:r>
        <w:rPr>
          <w:noProof/>
        </w:rPr>
        <w:t>120</w:t>
      </w:r>
      <w:r>
        <w:rPr>
          <w:noProof/>
        </w:rPr>
        <w:fldChar w:fldCharType="end"/>
      </w:r>
    </w:p>
    <w:p w14:paraId="6F5EDF13" w14:textId="21E17643" w:rsidR="00522F9C" w:rsidRDefault="00522F9C">
      <w:pPr>
        <w:pStyle w:val="TOC4"/>
        <w:rPr>
          <w:rFonts w:asciiTheme="minorHAnsi" w:eastAsiaTheme="minorEastAsia" w:hAnsiTheme="minorHAnsi" w:cstheme="minorBidi"/>
          <w:noProof/>
          <w:sz w:val="22"/>
          <w:szCs w:val="22"/>
        </w:rPr>
      </w:pPr>
      <w:r w:rsidRPr="00B5572A">
        <w:rPr>
          <w:noProof/>
          <w:lang w:eastAsia="zh-CN"/>
        </w:rPr>
        <w:t>9.2.3</w:t>
      </w:r>
      <w:r>
        <w:rPr>
          <w:noProof/>
        </w:rPr>
        <w:t>.3</w:t>
      </w:r>
      <w:r>
        <w:rPr>
          <w:rFonts w:asciiTheme="minorHAnsi" w:eastAsiaTheme="minorEastAsia" w:hAnsiTheme="minorHAnsi" w:cstheme="minorBidi"/>
          <w:noProof/>
          <w:sz w:val="22"/>
          <w:szCs w:val="22"/>
        </w:rPr>
        <w:tab/>
      </w:r>
      <w:r>
        <w:rPr>
          <w:noProof/>
        </w:rPr>
        <w:t>Npcf_MBSPolicyAuthorization_Update service operation</w:t>
      </w:r>
      <w:r>
        <w:rPr>
          <w:noProof/>
        </w:rPr>
        <w:tab/>
      </w:r>
      <w:r>
        <w:rPr>
          <w:noProof/>
        </w:rPr>
        <w:fldChar w:fldCharType="begin" w:fldLock="1"/>
      </w:r>
      <w:r>
        <w:rPr>
          <w:noProof/>
        </w:rPr>
        <w:instrText xml:space="preserve"> PAGEREF _Toc131155188 \h </w:instrText>
      </w:r>
      <w:r>
        <w:rPr>
          <w:noProof/>
        </w:rPr>
      </w:r>
      <w:r>
        <w:rPr>
          <w:noProof/>
        </w:rPr>
        <w:fldChar w:fldCharType="separate"/>
      </w:r>
      <w:r>
        <w:rPr>
          <w:noProof/>
        </w:rPr>
        <w:t>120</w:t>
      </w:r>
      <w:r>
        <w:rPr>
          <w:noProof/>
        </w:rPr>
        <w:fldChar w:fldCharType="end"/>
      </w:r>
    </w:p>
    <w:p w14:paraId="25A0BE96" w14:textId="4F9A2551" w:rsidR="00522F9C" w:rsidRDefault="00522F9C">
      <w:pPr>
        <w:pStyle w:val="TOC4"/>
        <w:rPr>
          <w:rFonts w:asciiTheme="minorHAnsi" w:eastAsiaTheme="minorEastAsia" w:hAnsiTheme="minorHAnsi" w:cstheme="minorBidi"/>
          <w:noProof/>
          <w:sz w:val="22"/>
          <w:szCs w:val="22"/>
        </w:rPr>
      </w:pPr>
      <w:r>
        <w:rPr>
          <w:noProof/>
        </w:rPr>
        <w:t>9.2.3.4</w:t>
      </w:r>
      <w:r>
        <w:rPr>
          <w:rFonts w:asciiTheme="minorHAnsi" w:eastAsiaTheme="minorEastAsia" w:hAnsiTheme="minorHAnsi" w:cstheme="minorBidi"/>
          <w:noProof/>
          <w:sz w:val="22"/>
          <w:szCs w:val="22"/>
        </w:rPr>
        <w:tab/>
      </w:r>
      <w:r>
        <w:rPr>
          <w:noProof/>
        </w:rPr>
        <w:t>Npcf_MBSPolicyAuthorization_Delete service operation</w:t>
      </w:r>
      <w:r>
        <w:rPr>
          <w:noProof/>
        </w:rPr>
        <w:tab/>
      </w:r>
      <w:r>
        <w:rPr>
          <w:noProof/>
        </w:rPr>
        <w:fldChar w:fldCharType="begin" w:fldLock="1"/>
      </w:r>
      <w:r>
        <w:rPr>
          <w:noProof/>
        </w:rPr>
        <w:instrText xml:space="preserve"> PAGEREF _Toc131155189 \h </w:instrText>
      </w:r>
      <w:r>
        <w:rPr>
          <w:noProof/>
        </w:rPr>
      </w:r>
      <w:r>
        <w:rPr>
          <w:noProof/>
        </w:rPr>
        <w:fldChar w:fldCharType="separate"/>
      </w:r>
      <w:r>
        <w:rPr>
          <w:noProof/>
        </w:rPr>
        <w:t>120</w:t>
      </w:r>
      <w:r>
        <w:rPr>
          <w:noProof/>
        </w:rPr>
        <w:fldChar w:fldCharType="end"/>
      </w:r>
    </w:p>
    <w:p w14:paraId="22BC3C83" w14:textId="40FE66D6" w:rsidR="00522F9C" w:rsidRDefault="00522F9C">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_Toc131155190 \h </w:instrText>
      </w:r>
      <w:r>
        <w:rPr>
          <w:noProof/>
        </w:rPr>
      </w:r>
      <w:r>
        <w:rPr>
          <w:noProof/>
        </w:rPr>
        <w:fldChar w:fldCharType="separate"/>
      </w:r>
      <w:r>
        <w:rPr>
          <w:noProof/>
        </w:rPr>
        <w:t>121</w:t>
      </w:r>
      <w:r>
        <w:rPr>
          <w:noProof/>
        </w:rPr>
        <w:fldChar w:fldCharType="end"/>
      </w:r>
    </w:p>
    <w:p w14:paraId="2A6A3406" w14:textId="611D33B2" w:rsidR="00522F9C" w:rsidRDefault="00522F9C">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_Toc131155191 \h </w:instrText>
      </w:r>
      <w:r>
        <w:rPr>
          <w:noProof/>
        </w:rPr>
      </w:r>
      <w:r>
        <w:rPr>
          <w:noProof/>
        </w:rPr>
        <w:fldChar w:fldCharType="separate"/>
      </w:r>
      <w:r>
        <w:rPr>
          <w:noProof/>
        </w:rPr>
        <w:t>121</w:t>
      </w:r>
      <w:r>
        <w:rPr>
          <w:noProof/>
        </w:rPr>
        <w:fldChar w:fldCharType="end"/>
      </w:r>
    </w:p>
    <w:p w14:paraId="475A9A21" w14:textId="3CBFBDC5" w:rsidR="00522F9C" w:rsidRDefault="00522F9C">
      <w:pPr>
        <w:pStyle w:val="TOC3"/>
        <w:rPr>
          <w:rFonts w:asciiTheme="minorHAnsi" w:eastAsiaTheme="minorEastAsia" w:hAnsiTheme="minorHAnsi" w:cstheme="minorBidi"/>
          <w:noProof/>
          <w:sz w:val="22"/>
          <w:szCs w:val="22"/>
        </w:rPr>
      </w:pPr>
      <w:r>
        <w:rPr>
          <w:noProof/>
          <w:lang w:eastAsia="zh-CN"/>
        </w:rPr>
        <w:t>9.3.2</w:t>
      </w:r>
      <w:r>
        <w:rPr>
          <w:rFonts w:asciiTheme="minorHAnsi" w:eastAsiaTheme="minorEastAsia" w:hAnsiTheme="minorHAnsi" w:cstheme="minorBidi"/>
          <w:noProof/>
          <w:sz w:val="22"/>
          <w:szCs w:val="22"/>
        </w:rPr>
        <w:tab/>
      </w:r>
      <w:r>
        <w:rPr>
          <w:noProof/>
          <w:lang w:eastAsia="zh-CN"/>
        </w:rPr>
        <w:t>Namf_MBSBroadcast service</w:t>
      </w:r>
      <w:r>
        <w:rPr>
          <w:noProof/>
        </w:rPr>
        <w:tab/>
      </w:r>
      <w:r>
        <w:rPr>
          <w:noProof/>
        </w:rPr>
        <w:fldChar w:fldCharType="begin" w:fldLock="1"/>
      </w:r>
      <w:r>
        <w:rPr>
          <w:noProof/>
        </w:rPr>
        <w:instrText xml:space="preserve"> PAGEREF _Toc131155192 \h </w:instrText>
      </w:r>
      <w:r>
        <w:rPr>
          <w:noProof/>
        </w:rPr>
      </w:r>
      <w:r>
        <w:rPr>
          <w:noProof/>
        </w:rPr>
        <w:fldChar w:fldCharType="separate"/>
      </w:r>
      <w:r>
        <w:rPr>
          <w:noProof/>
        </w:rPr>
        <w:t>121</w:t>
      </w:r>
      <w:r>
        <w:rPr>
          <w:noProof/>
        </w:rPr>
        <w:fldChar w:fldCharType="end"/>
      </w:r>
    </w:p>
    <w:p w14:paraId="79D7B68E" w14:textId="13839185" w:rsidR="00522F9C" w:rsidRDefault="00522F9C">
      <w:pPr>
        <w:pStyle w:val="TOC4"/>
        <w:rPr>
          <w:rFonts w:asciiTheme="minorHAnsi" w:eastAsiaTheme="minorEastAsia" w:hAnsiTheme="minorHAnsi" w:cstheme="minorBidi"/>
          <w:noProof/>
          <w:sz w:val="22"/>
          <w:szCs w:val="22"/>
        </w:rPr>
      </w:pPr>
      <w:r>
        <w:rPr>
          <w:noProof/>
          <w:lang w:eastAsia="zh-CN"/>
        </w:rPr>
        <w:t>9.3.2.1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_Toc131155193 \h </w:instrText>
      </w:r>
      <w:r>
        <w:rPr>
          <w:noProof/>
        </w:rPr>
      </w:r>
      <w:r>
        <w:rPr>
          <w:noProof/>
        </w:rPr>
        <w:fldChar w:fldCharType="separate"/>
      </w:r>
      <w:r>
        <w:rPr>
          <w:noProof/>
        </w:rPr>
        <w:t>121</w:t>
      </w:r>
      <w:r>
        <w:rPr>
          <w:noProof/>
        </w:rPr>
        <w:fldChar w:fldCharType="end"/>
      </w:r>
    </w:p>
    <w:p w14:paraId="63836C3B" w14:textId="4BCC7B39" w:rsidR="00522F9C" w:rsidRDefault="00522F9C">
      <w:pPr>
        <w:pStyle w:val="TOC4"/>
        <w:rPr>
          <w:rFonts w:asciiTheme="minorHAnsi" w:eastAsiaTheme="minorEastAsia" w:hAnsiTheme="minorHAnsi" w:cstheme="minorBidi"/>
          <w:noProof/>
          <w:sz w:val="22"/>
          <w:szCs w:val="22"/>
        </w:rPr>
      </w:pPr>
      <w:r>
        <w:rPr>
          <w:noProof/>
        </w:rPr>
        <w:t>9.3.2.2</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_Toc131155194 \h </w:instrText>
      </w:r>
      <w:r>
        <w:rPr>
          <w:noProof/>
        </w:rPr>
      </w:r>
      <w:r>
        <w:rPr>
          <w:noProof/>
        </w:rPr>
        <w:fldChar w:fldCharType="separate"/>
      </w:r>
      <w:r>
        <w:rPr>
          <w:noProof/>
        </w:rPr>
        <w:t>121</w:t>
      </w:r>
      <w:r>
        <w:rPr>
          <w:noProof/>
        </w:rPr>
        <w:fldChar w:fldCharType="end"/>
      </w:r>
    </w:p>
    <w:p w14:paraId="43DBFD02" w14:textId="509D6275" w:rsidR="00522F9C" w:rsidRDefault="00522F9C">
      <w:pPr>
        <w:pStyle w:val="TOC4"/>
        <w:rPr>
          <w:rFonts w:asciiTheme="minorHAnsi" w:eastAsiaTheme="minorEastAsia" w:hAnsiTheme="minorHAnsi" w:cstheme="minorBidi"/>
          <w:noProof/>
          <w:sz w:val="22"/>
          <w:szCs w:val="22"/>
        </w:rPr>
      </w:pPr>
      <w:r>
        <w:rPr>
          <w:noProof/>
        </w:rPr>
        <w:t>9.3.2.3</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_Toc131155195 \h </w:instrText>
      </w:r>
      <w:r>
        <w:rPr>
          <w:noProof/>
        </w:rPr>
      </w:r>
      <w:r>
        <w:rPr>
          <w:noProof/>
        </w:rPr>
        <w:fldChar w:fldCharType="separate"/>
      </w:r>
      <w:r>
        <w:rPr>
          <w:noProof/>
        </w:rPr>
        <w:t>121</w:t>
      </w:r>
      <w:r>
        <w:rPr>
          <w:noProof/>
        </w:rPr>
        <w:fldChar w:fldCharType="end"/>
      </w:r>
    </w:p>
    <w:p w14:paraId="69860CF1" w14:textId="74B4C312" w:rsidR="00522F9C" w:rsidRDefault="00522F9C">
      <w:pPr>
        <w:pStyle w:val="TOC4"/>
        <w:rPr>
          <w:rFonts w:asciiTheme="minorHAnsi" w:eastAsiaTheme="minorEastAsia" w:hAnsiTheme="minorHAnsi" w:cstheme="minorBidi"/>
          <w:noProof/>
          <w:sz w:val="22"/>
          <w:szCs w:val="22"/>
        </w:rPr>
      </w:pPr>
      <w:r>
        <w:rPr>
          <w:noProof/>
        </w:rPr>
        <w:t>9.3.2.4</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_Toc131155196 \h </w:instrText>
      </w:r>
      <w:r>
        <w:rPr>
          <w:noProof/>
        </w:rPr>
      </w:r>
      <w:r>
        <w:rPr>
          <w:noProof/>
        </w:rPr>
        <w:fldChar w:fldCharType="separate"/>
      </w:r>
      <w:r>
        <w:rPr>
          <w:noProof/>
        </w:rPr>
        <w:t>122</w:t>
      </w:r>
      <w:r>
        <w:rPr>
          <w:noProof/>
        </w:rPr>
        <w:fldChar w:fldCharType="end"/>
      </w:r>
    </w:p>
    <w:p w14:paraId="56AB63DF" w14:textId="3F90156D" w:rsidR="00522F9C" w:rsidRDefault="00522F9C">
      <w:pPr>
        <w:pStyle w:val="TOC4"/>
        <w:rPr>
          <w:rFonts w:asciiTheme="minorHAnsi" w:eastAsiaTheme="minorEastAsia" w:hAnsiTheme="minorHAnsi" w:cstheme="minorBidi"/>
          <w:noProof/>
          <w:sz w:val="22"/>
          <w:szCs w:val="22"/>
        </w:rPr>
      </w:pPr>
      <w:r>
        <w:rPr>
          <w:noProof/>
        </w:rPr>
        <w:t>9.3.2.5</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_Toc131155197 \h </w:instrText>
      </w:r>
      <w:r>
        <w:rPr>
          <w:noProof/>
        </w:rPr>
      </w:r>
      <w:r>
        <w:rPr>
          <w:noProof/>
        </w:rPr>
        <w:fldChar w:fldCharType="separate"/>
      </w:r>
      <w:r>
        <w:rPr>
          <w:noProof/>
        </w:rPr>
        <w:t>122</w:t>
      </w:r>
      <w:r>
        <w:rPr>
          <w:noProof/>
        </w:rPr>
        <w:fldChar w:fldCharType="end"/>
      </w:r>
    </w:p>
    <w:p w14:paraId="0823588D" w14:textId="53CC3647" w:rsidR="00522F9C" w:rsidRDefault="00522F9C">
      <w:pPr>
        <w:pStyle w:val="TOC3"/>
        <w:rPr>
          <w:rFonts w:asciiTheme="minorHAnsi" w:eastAsiaTheme="minorEastAsia" w:hAnsiTheme="minorHAnsi" w:cstheme="minorBidi"/>
          <w:noProof/>
          <w:sz w:val="22"/>
          <w:szCs w:val="22"/>
        </w:rPr>
      </w:pPr>
      <w:r>
        <w:rPr>
          <w:noProof/>
          <w:lang w:eastAsia="zh-CN"/>
        </w:rPr>
        <w:t>9.3.3</w:t>
      </w:r>
      <w:r>
        <w:rPr>
          <w:rFonts w:asciiTheme="minorHAnsi" w:eastAsiaTheme="minorEastAsia" w:hAnsiTheme="minorHAnsi" w:cstheme="minorBidi"/>
          <w:noProof/>
          <w:sz w:val="22"/>
          <w:szCs w:val="22"/>
        </w:rPr>
        <w:tab/>
      </w:r>
      <w:r>
        <w:rPr>
          <w:noProof/>
          <w:lang w:eastAsia="zh-CN"/>
        </w:rPr>
        <w:t>Namf_MBSCommunication Service</w:t>
      </w:r>
      <w:r>
        <w:rPr>
          <w:noProof/>
        </w:rPr>
        <w:tab/>
      </w:r>
      <w:r>
        <w:rPr>
          <w:noProof/>
        </w:rPr>
        <w:fldChar w:fldCharType="begin" w:fldLock="1"/>
      </w:r>
      <w:r>
        <w:rPr>
          <w:noProof/>
        </w:rPr>
        <w:instrText xml:space="preserve"> PAGEREF _Toc131155198 \h </w:instrText>
      </w:r>
      <w:r>
        <w:rPr>
          <w:noProof/>
        </w:rPr>
      </w:r>
      <w:r>
        <w:rPr>
          <w:noProof/>
        </w:rPr>
        <w:fldChar w:fldCharType="separate"/>
      </w:r>
      <w:r>
        <w:rPr>
          <w:noProof/>
        </w:rPr>
        <w:t>122</w:t>
      </w:r>
      <w:r>
        <w:rPr>
          <w:noProof/>
        </w:rPr>
        <w:fldChar w:fldCharType="end"/>
      </w:r>
    </w:p>
    <w:p w14:paraId="4F08DA56" w14:textId="1F801B5F" w:rsidR="00522F9C" w:rsidRDefault="00522F9C">
      <w:pPr>
        <w:pStyle w:val="TOC4"/>
        <w:rPr>
          <w:rFonts w:asciiTheme="minorHAnsi" w:eastAsiaTheme="minorEastAsia" w:hAnsiTheme="minorHAnsi" w:cstheme="minorBidi"/>
          <w:noProof/>
          <w:sz w:val="22"/>
          <w:szCs w:val="22"/>
        </w:rPr>
      </w:pPr>
      <w:r>
        <w:rPr>
          <w:noProof/>
          <w:lang w:eastAsia="zh-CN"/>
        </w:rPr>
        <w:t>9.3.3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_Toc131155199 \h </w:instrText>
      </w:r>
      <w:r>
        <w:rPr>
          <w:noProof/>
        </w:rPr>
      </w:r>
      <w:r>
        <w:rPr>
          <w:noProof/>
        </w:rPr>
        <w:fldChar w:fldCharType="separate"/>
      </w:r>
      <w:r>
        <w:rPr>
          <w:noProof/>
        </w:rPr>
        <w:t>122</w:t>
      </w:r>
      <w:r>
        <w:rPr>
          <w:noProof/>
        </w:rPr>
        <w:fldChar w:fldCharType="end"/>
      </w:r>
    </w:p>
    <w:p w14:paraId="21ACE92A" w14:textId="240978F9" w:rsidR="00522F9C" w:rsidRDefault="00522F9C">
      <w:pPr>
        <w:pStyle w:val="TOC4"/>
        <w:rPr>
          <w:rFonts w:asciiTheme="minorHAnsi" w:eastAsiaTheme="minorEastAsia" w:hAnsiTheme="minorHAnsi" w:cstheme="minorBidi"/>
          <w:noProof/>
          <w:sz w:val="22"/>
          <w:szCs w:val="22"/>
        </w:rPr>
      </w:pPr>
      <w:r>
        <w:rPr>
          <w:noProof/>
          <w:lang w:eastAsia="zh-CN"/>
        </w:rPr>
        <w:t>9.3.3.2</w:t>
      </w:r>
      <w:r>
        <w:rPr>
          <w:rFonts w:asciiTheme="minorHAnsi" w:eastAsiaTheme="minorEastAsia" w:hAnsiTheme="minorHAnsi" w:cstheme="minorBidi"/>
          <w:noProof/>
          <w:sz w:val="22"/>
          <w:szCs w:val="22"/>
        </w:rPr>
        <w:tab/>
      </w:r>
      <w:r>
        <w:rPr>
          <w:noProof/>
          <w:lang w:eastAsia="zh-CN"/>
        </w:rPr>
        <w:t>Namf_MBSCommunication_N2MessageTransfer service operation</w:t>
      </w:r>
      <w:r>
        <w:rPr>
          <w:noProof/>
        </w:rPr>
        <w:tab/>
      </w:r>
      <w:r>
        <w:rPr>
          <w:noProof/>
        </w:rPr>
        <w:fldChar w:fldCharType="begin" w:fldLock="1"/>
      </w:r>
      <w:r>
        <w:rPr>
          <w:noProof/>
        </w:rPr>
        <w:instrText xml:space="preserve"> PAGEREF _Toc131155200 \h </w:instrText>
      </w:r>
      <w:r>
        <w:rPr>
          <w:noProof/>
        </w:rPr>
      </w:r>
      <w:r>
        <w:rPr>
          <w:noProof/>
        </w:rPr>
        <w:fldChar w:fldCharType="separate"/>
      </w:r>
      <w:r>
        <w:rPr>
          <w:noProof/>
        </w:rPr>
        <w:t>122</w:t>
      </w:r>
      <w:r>
        <w:rPr>
          <w:noProof/>
        </w:rPr>
        <w:fldChar w:fldCharType="end"/>
      </w:r>
    </w:p>
    <w:p w14:paraId="0179B486" w14:textId="2F044B91" w:rsidR="00522F9C" w:rsidRDefault="00522F9C">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_Toc131155201 \h </w:instrText>
      </w:r>
      <w:r>
        <w:rPr>
          <w:noProof/>
        </w:rPr>
      </w:r>
      <w:r>
        <w:rPr>
          <w:noProof/>
        </w:rPr>
        <w:fldChar w:fldCharType="separate"/>
      </w:r>
      <w:r>
        <w:rPr>
          <w:noProof/>
        </w:rPr>
        <w:t>122</w:t>
      </w:r>
      <w:r>
        <w:rPr>
          <w:noProof/>
        </w:rPr>
        <w:fldChar w:fldCharType="end"/>
      </w:r>
    </w:p>
    <w:p w14:paraId="350F1800" w14:textId="134EB79F" w:rsidR="00522F9C" w:rsidRDefault="00522F9C">
      <w:pPr>
        <w:pStyle w:val="TOC3"/>
        <w:rPr>
          <w:rFonts w:asciiTheme="minorHAnsi" w:eastAsiaTheme="minorEastAsia" w:hAnsiTheme="minorHAnsi" w:cstheme="minorBidi"/>
          <w:noProof/>
          <w:sz w:val="22"/>
          <w:szCs w:val="22"/>
        </w:rPr>
      </w:pPr>
      <w:r>
        <w:rPr>
          <w:noProof/>
        </w:rPr>
        <w:t>9.4.1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_Toc131155202 \h </w:instrText>
      </w:r>
      <w:r>
        <w:rPr>
          <w:noProof/>
        </w:rPr>
      </w:r>
      <w:r>
        <w:rPr>
          <w:noProof/>
        </w:rPr>
        <w:fldChar w:fldCharType="separate"/>
      </w:r>
      <w:r>
        <w:rPr>
          <w:noProof/>
        </w:rPr>
        <w:t>122</w:t>
      </w:r>
      <w:r>
        <w:rPr>
          <w:noProof/>
        </w:rPr>
        <w:fldChar w:fldCharType="end"/>
      </w:r>
    </w:p>
    <w:p w14:paraId="1F188EFF" w14:textId="66FBFF46" w:rsidR="00522F9C" w:rsidRDefault="00522F9C">
      <w:pPr>
        <w:pStyle w:val="TOC3"/>
        <w:rPr>
          <w:rFonts w:asciiTheme="minorHAnsi" w:eastAsiaTheme="minorEastAsia" w:hAnsiTheme="minorHAnsi" w:cstheme="minorBidi"/>
          <w:noProof/>
          <w:sz w:val="22"/>
          <w:szCs w:val="22"/>
        </w:rPr>
      </w:pPr>
      <w:r>
        <w:rPr>
          <w:noProof/>
          <w:lang w:eastAsia="zh-CN"/>
        </w:rPr>
        <w:t>9.4.2</w:t>
      </w:r>
      <w:r>
        <w:rPr>
          <w:rFonts w:asciiTheme="minorHAnsi" w:eastAsiaTheme="minorEastAsia" w:hAnsiTheme="minorHAnsi" w:cstheme="minorBidi"/>
          <w:noProof/>
          <w:sz w:val="22"/>
          <w:szCs w:val="22"/>
        </w:rPr>
        <w:tab/>
      </w:r>
      <w:r>
        <w:rPr>
          <w:noProof/>
          <w:lang w:eastAsia="zh-CN"/>
        </w:rPr>
        <w:t>Nnef_MBSTMGI service</w:t>
      </w:r>
      <w:r>
        <w:rPr>
          <w:noProof/>
        </w:rPr>
        <w:tab/>
      </w:r>
      <w:r>
        <w:rPr>
          <w:noProof/>
        </w:rPr>
        <w:fldChar w:fldCharType="begin" w:fldLock="1"/>
      </w:r>
      <w:r>
        <w:rPr>
          <w:noProof/>
        </w:rPr>
        <w:instrText xml:space="preserve"> PAGEREF _Toc131155203 \h </w:instrText>
      </w:r>
      <w:r>
        <w:rPr>
          <w:noProof/>
        </w:rPr>
      </w:r>
      <w:r>
        <w:rPr>
          <w:noProof/>
        </w:rPr>
        <w:fldChar w:fldCharType="separate"/>
      </w:r>
      <w:r>
        <w:rPr>
          <w:noProof/>
        </w:rPr>
        <w:t>123</w:t>
      </w:r>
      <w:r>
        <w:rPr>
          <w:noProof/>
        </w:rPr>
        <w:fldChar w:fldCharType="end"/>
      </w:r>
    </w:p>
    <w:p w14:paraId="0C328732" w14:textId="7DCE5E97" w:rsidR="00522F9C" w:rsidRDefault="00522F9C">
      <w:pPr>
        <w:pStyle w:val="TOC4"/>
        <w:rPr>
          <w:rFonts w:asciiTheme="minorHAnsi" w:eastAsiaTheme="minorEastAsia" w:hAnsiTheme="minorHAnsi" w:cstheme="minorBidi"/>
          <w:noProof/>
          <w:sz w:val="22"/>
          <w:szCs w:val="22"/>
        </w:rPr>
      </w:pPr>
      <w:r>
        <w:rPr>
          <w:noProof/>
          <w:lang w:eastAsia="zh-CN"/>
        </w:rPr>
        <w:t>9.4.2.1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_Toc131155204 \h </w:instrText>
      </w:r>
      <w:r>
        <w:rPr>
          <w:noProof/>
        </w:rPr>
      </w:r>
      <w:r>
        <w:rPr>
          <w:noProof/>
        </w:rPr>
        <w:fldChar w:fldCharType="separate"/>
      </w:r>
      <w:r>
        <w:rPr>
          <w:noProof/>
        </w:rPr>
        <w:t>123</w:t>
      </w:r>
      <w:r>
        <w:rPr>
          <w:noProof/>
        </w:rPr>
        <w:fldChar w:fldCharType="end"/>
      </w:r>
    </w:p>
    <w:p w14:paraId="09794DFD" w14:textId="5506C785" w:rsidR="00522F9C" w:rsidRDefault="00522F9C">
      <w:pPr>
        <w:pStyle w:val="TOC4"/>
        <w:rPr>
          <w:rFonts w:asciiTheme="minorHAnsi" w:eastAsiaTheme="minorEastAsia" w:hAnsiTheme="minorHAnsi" w:cstheme="minorBidi"/>
          <w:noProof/>
          <w:sz w:val="22"/>
          <w:szCs w:val="22"/>
        </w:rPr>
      </w:pPr>
      <w:r>
        <w:rPr>
          <w:noProof/>
        </w:rPr>
        <w:t>9.4.2.2</w:t>
      </w:r>
      <w:r>
        <w:rPr>
          <w:rFonts w:asciiTheme="minorHAnsi" w:eastAsiaTheme="minorEastAsia" w:hAnsiTheme="minorHAnsi" w:cstheme="minorBidi"/>
          <w:noProof/>
          <w:sz w:val="22"/>
          <w:szCs w:val="22"/>
        </w:rPr>
        <w:tab/>
      </w:r>
      <w:r>
        <w:rPr>
          <w:noProof/>
        </w:rPr>
        <w:t>Nnef_MBSTMGI_Allocate service operation</w:t>
      </w:r>
      <w:r>
        <w:rPr>
          <w:noProof/>
        </w:rPr>
        <w:tab/>
      </w:r>
      <w:r>
        <w:rPr>
          <w:noProof/>
        </w:rPr>
        <w:fldChar w:fldCharType="begin" w:fldLock="1"/>
      </w:r>
      <w:r>
        <w:rPr>
          <w:noProof/>
        </w:rPr>
        <w:instrText xml:space="preserve"> PAGEREF _Toc131155205 \h </w:instrText>
      </w:r>
      <w:r>
        <w:rPr>
          <w:noProof/>
        </w:rPr>
      </w:r>
      <w:r>
        <w:rPr>
          <w:noProof/>
        </w:rPr>
        <w:fldChar w:fldCharType="separate"/>
      </w:r>
      <w:r>
        <w:rPr>
          <w:noProof/>
        </w:rPr>
        <w:t>123</w:t>
      </w:r>
      <w:r>
        <w:rPr>
          <w:noProof/>
        </w:rPr>
        <w:fldChar w:fldCharType="end"/>
      </w:r>
    </w:p>
    <w:p w14:paraId="0DB1A350" w14:textId="20D0C356" w:rsidR="00522F9C" w:rsidRDefault="00522F9C">
      <w:pPr>
        <w:pStyle w:val="TOC4"/>
        <w:rPr>
          <w:rFonts w:asciiTheme="minorHAnsi" w:eastAsiaTheme="minorEastAsia" w:hAnsiTheme="minorHAnsi" w:cstheme="minorBidi"/>
          <w:noProof/>
          <w:sz w:val="22"/>
          <w:szCs w:val="22"/>
        </w:rPr>
      </w:pPr>
      <w:r>
        <w:rPr>
          <w:noProof/>
        </w:rPr>
        <w:t>9.4.2.3</w:t>
      </w:r>
      <w:r>
        <w:rPr>
          <w:rFonts w:asciiTheme="minorHAnsi" w:eastAsiaTheme="minorEastAsia" w:hAnsiTheme="minorHAnsi" w:cstheme="minorBidi"/>
          <w:noProof/>
          <w:sz w:val="22"/>
          <w:szCs w:val="22"/>
        </w:rPr>
        <w:tab/>
      </w:r>
      <w:r>
        <w:rPr>
          <w:noProof/>
        </w:rPr>
        <w:t>Nnef_MBSTMGI_Deallocate service operation</w:t>
      </w:r>
      <w:r>
        <w:rPr>
          <w:noProof/>
        </w:rPr>
        <w:tab/>
      </w:r>
      <w:r>
        <w:rPr>
          <w:noProof/>
        </w:rPr>
        <w:fldChar w:fldCharType="begin" w:fldLock="1"/>
      </w:r>
      <w:r>
        <w:rPr>
          <w:noProof/>
        </w:rPr>
        <w:instrText xml:space="preserve"> PAGEREF _Toc131155206 \h </w:instrText>
      </w:r>
      <w:r>
        <w:rPr>
          <w:noProof/>
        </w:rPr>
      </w:r>
      <w:r>
        <w:rPr>
          <w:noProof/>
        </w:rPr>
        <w:fldChar w:fldCharType="separate"/>
      </w:r>
      <w:r>
        <w:rPr>
          <w:noProof/>
        </w:rPr>
        <w:t>123</w:t>
      </w:r>
      <w:r>
        <w:rPr>
          <w:noProof/>
        </w:rPr>
        <w:fldChar w:fldCharType="end"/>
      </w:r>
    </w:p>
    <w:p w14:paraId="72D2FF53" w14:textId="48D46206" w:rsidR="00522F9C" w:rsidRDefault="00522F9C">
      <w:pPr>
        <w:pStyle w:val="TOC4"/>
        <w:rPr>
          <w:rFonts w:asciiTheme="minorHAnsi" w:eastAsiaTheme="minorEastAsia" w:hAnsiTheme="minorHAnsi" w:cstheme="minorBidi"/>
          <w:noProof/>
          <w:sz w:val="22"/>
          <w:szCs w:val="22"/>
        </w:rPr>
      </w:pPr>
      <w:r>
        <w:rPr>
          <w:noProof/>
        </w:rPr>
        <w:t>9.4.2.4</w:t>
      </w:r>
      <w:r>
        <w:rPr>
          <w:rFonts w:asciiTheme="minorHAnsi" w:eastAsiaTheme="minorEastAsia" w:hAnsiTheme="minorHAnsi" w:cstheme="minorBidi"/>
          <w:noProof/>
          <w:sz w:val="22"/>
          <w:szCs w:val="22"/>
        </w:rPr>
        <w:tab/>
      </w:r>
      <w:r>
        <w:rPr>
          <w:noProof/>
        </w:rPr>
        <w:t>Nnef_MBSTMGI_ExpiryNotify service operation</w:t>
      </w:r>
      <w:r>
        <w:rPr>
          <w:noProof/>
        </w:rPr>
        <w:tab/>
      </w:r>
      <w:r>
        <w:rPr>
          <w:noProof/>
        </w:rPr>
        <w:fldChar w:fldCharType="begin" w:fldLock="1"/>
      </w:r>
      <w:r>
        <w:rPr>
          <w:noProof/>
        </w:rPr>
        <w:instrText xml:space="preserve"> PAGEREF _Toc131155207 \h </w:instrText>
      </w:r>
      <w:r>
        <w:rPr>
          <w:noProof/>
        </w:rPr>
      </w:r>
      <w:r>
        <w:rPr>
          <w:noProof/>
        </w:rPr>
        <w:fldChar w:fldCharType="separate"/>
      </w:r>
      <w:r>
        <w:rPr>
          <w:noProof/>
        </w:rPr>
        <w:t>123</w:t>
      </w:r>
      <w:r>
        <w:rPr>
          <w:noProof/>
        </w:rPr>
        <w:fldChar w:fldCharType="end"/>
      </w:r>
    </w:p>
    <w:p w14:paraId="239A11BF" w14:textId="51301356" w:rsidR="00522F9C" w:rsidRDefault="00522F9C">
      <w:pPr>
        <w:pStyle w:val="TOC3"/>
        <w:rPr>
          <w:rFonts w:asciiTheme="minorHAnsi" w:eastAsiaTheme="minorEastAsia" w:hAnsiTheme="minorHAnsi" w:cstheme="minorBidi"/>
          <w:noProof/>
          <w:sz w:val="22"/>
          <w:szCs w:val="22"/>
        </w:rPr>
      </w:pPr>
      <w:r>
        <w:rPr>
          <w:noProof/>
          <w:lang w:eastAsia="zh-CN"/>
        </w:rPr>
        <w:t>9.4.3</w:t>
      </w:r>
      <w:r>
        <w:rPr>
          <w:rFonts w:asciiTheme="minorHAnsi" w:eastAsiaTheme="minorEastAsia" w:hAnsiTheme="minorHAnsi" w:cstheme="minorBidi"/>
          <w:noProof/>
          <w:sz w:val="22"/>
          <w:szCs w:val="22"/>
        </w:rPr>
        <w:tab/>
      </w:r>
      <w:r>
        <w:rPr>
          <w:noProof/>
          <w:lang w:eastAsia="zh-CN"/>
        </w:rPr>
        <w:t>Nnef_MBSSession Service</w:t>
      </w:r>
      <w:r>
        <w:rPr>
          <w:noProof/>
        </w:rPr>
        <w:tab/>
      </w:r>
      <w:r>
        <w:rPr>
          <w:noProof/>
        </w:rPr>
        <w:fldChar w:fldCharType="begin" w:fldLock="1"/>
      </w:r>
      <w:r>
        <w:rPr>
          <w:noProof/>
        </w:rPr>
        <w:instrText xml:space="preserve"> PAGEREF _Toc131155208 \h </w:instrText>
      </w:r>
      <w:r>
        <w:rPr>
          <w:noProof/>
        </w:rPr>
      </w:r>
      <w:r>
        <w:rPr>
          <w:noProof/>
        </w:rPr>
        <w:fldChar w:fldCharType="separate"/>
      </w:r>
      <w:r>
        <w:rPr>
          <w:noProof/>
        </w:rPr>
        <w:t>124</w:t>
      </w:r>
      <w:r>
        <w:rPr>
          <w:noProof/>
        </w:rPr>
        <w:fldChar w:fldCharType="end"/>
      </w:r>
    </w:p>
    <w:p w14:paraId="68A78E8C" w14:textId="1E67C2F8" w:rsidR="00522F9C" w:rsidRDefault="00522F9C">
      <w:pPr>
        <w:pStyle w:val="TOC4"/>
        <w:rPr>
          <w:rFonts w:asciiTheme="minorHAnsi" w:eastAsiaTheme="minorEastAsia" w:hAnsiTheme="minorHAnsi" w:cstheme="minorBidi"/>
          <w:noProof/>
          <w:sz w:val="22"/>
          <w:szCs w:val="22"/>
        </w:rPr>
      </w:pPr>
      <w:r>
        <w:rPr>
          <w:noProof/>
          <w:lang w:eastAsia="zh-CN"/>
        </w:rPr>
        <w:t>9.4.3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_Toc131155209 \h </w:instrText>
      </w:r>
      <w:r>
        <w:rPr>
          <w:noProof/>
        </w:rPr>
      </w:r>
      <w:r>
        <w:rPr>
          <w:noProof/>
        </w:rPr>
        <w:fldChar w:fldCharType="separate"/>
      </w:r>
      <w:r>
        <w:rPr>
          <w:noProof/>
        </w:rPr>
        <w:t>124</w:t>
      </w:r>
      <w:r>
        <w:rPr>
          <w:noProof/>
        </w:rPr>
        <w:fldChar w:fldCharType="end"/>
      </w:r>
    </w:p>
    <w:p w14:paraId="7F14799B" w14:textId="21B3EE86" w:rsidR="00522F9C" w:rsidRDefault="00522F9C">
      <w:pPr>
        <w:pStyle w:val="TOC4"/>
        <w:rPr>
          <w:rFonts w:asciiTheme="minorHAnsi" w:eastAsiaTheme="minorEastAsia" w:hAnsiTheme="minorHAnsi" w:cstheme="minorBidi"/>
          <w:noProof/>
          <w:sz w:val="22"/>
          <w:szCs w:val="22"/>
        </w:rPr>
      </w:pPr>
      <w:r>
        <w:rPr>
          <w:noProof/>
          <w:lang w:eastAsia="zh-CN"/>
        </w:rPr>
        <w:t>9.4.3.2</w:t>
      </w:r>
      <w:r>
        <w:rPr>
          <w:rFonts w:asciiTheme="minorHAnsi" w:eastAsiaTheme="minorEastAsia" w:hAnsiTheme="minorHAnsi" w:cstheme="minorBidi"/>
          <w:noProof/>
          <w:sz w:val="22"/>
          <w:szCs w:val="22"/>
        </w:rPr>
        <w:tab/>
      </w:r>
      <w:r>
        <w:rPr>
          <w:noProof/>
          <w:lang w:eastAsia="zh-CN"/>
        </w:rPr>
        <w:t>Nnef_MBSSession_Create service operation</w:t>
      </w:r>
      <w:r>
        <w:rPr>
          <w:noProof/>
        </w:rPr>
        <w:tab/>
      </w:r>
      <w:r>
        <w:rPr>
          <w:noProof/>
        </w:rPr>
        <w:fldChar w:fldCharType="begin" w:fldLock="1"/>
      </w:r>
      <w:r>
        <w:rPr>
          <w:noProof/>
        </w:rPr>
        <w:instrText xml:space="preserve"> PAGEREF _Toc131155210 \h </w:instrText>
      </w:r>
      <w:r>
        <w:rPr>
          <w:noProof/>
        </w:rPr>
      </w:r>
      <w:r>
        <w:rPr>
          <w:noProof/>
        </w:rPr>
        <w:fldChar w:fldCharType="separate"/>
      </w:r>
      <w:r>
        <w:rPr>
          <w:noProof/>
        </w:rPr>
        <w:t>124</w:t>
      </w:r>
      <w:r>
        <w:rPr>
          <w:noProof/>
        </w:rPr>
        <w:fldChar w:fldCharType="end"/>
      </w:r>
    </w:p>
    <w:p w14:paraId="4F8A2CF6" w14:textId="7D9F9B3D" w:rsidR="00522F9C" w:rsidRDefault="00522F9C">
      <w:pPr>
        <w:pStyle w:val="TOC4"/>
        <w:rPr>
          <w:rFonts w:asciiTheme="minorHAnsi" w:eastAsiaTheme="minorEastAsia" w:hAnsiTheme="minorHAnsi" w:cstheme="minorBidi"/>
          <w:noProof/>
          <w:sz w:val="22"/>
          <w:szCs w:val="22"/>
        </w:rPr>
      </w:pPr>
      <w:r>
        <w:rPr>
          <w:noProof/>
          <w:lang w:eastAsia="zh-CN"/>
        </w:rPr>
        <w:t>9.4.3.3</w:t>
      </w:r>
      <w:r>
        <w:rPr>
          <w:rFonts w:asciiTheme="minorHAnsi" w:eastAsiaTheme="minorEastAsia" w:hAnsiTheme="minorHAnsi" w:cstheme="minorBidi"/>
          <w:noProof/>
          <w:sz w:val="22"/>
          <w:szCs w:val="22"/>
        </w:rPr>
        <w:tab/>
      </w:r>
      <w:r>
        <w:rPr>
          <w:noProof/>
          <w:lang w:eastAsia="zh-CN"/>
        </w:rPr>
        <w:t>Nnef_MBSSession_Update service operation</w:t>
      </w:r>
      <w:r>
        <w:rPr>
          <w:noProof/>
        </w:rPr>
        <w:tab/>
      </w:r>
      <w:r>
        <w:rPr>
          <w:noProof/>
        </w:rPr>
        <w:fldChar w:fldCharType="begin" w:fldLock="1"/>
      </w:r>
      <w:r>
        <w:rPr>
          <w:noProof/>
        </w:rPr>
        <w:instrText xml:space="preserve"> PAGEREF _Toc131155211 \h </w:instrText>
      </w:r>
      <w:r>
        <w:rPr>
          <w:noProof/>
        </w:rPr>
      </w:r>
      <w:r>
        <w:rPr>
          <w:noProof/>
        </w:rPr>
        <w:fldChar w:fldCharType="separate"/>
      </w:r>
      <w:r>
        <w:rPr>
          <w:noProof/>
        </w:rPr>
        <w:t>124</w:t>
      </w:r>
      <w:r>
        <w:rPr>
          <w:noProof/>
        </w:rPr>
        <w:fldChar w:fldCharType="end"/>
      </w:r>
    </w:p>
    <w:p w14:paraId="02EBCABD" w14:textId="2651998F" w:rsidR="00522F9C" w:rsidRDefault="00522F9C">
      <w:pPr>
        <w:pStyle w:val="TOC4"/>
        <w:rPr>
          <w:rFonts w:asciiTheme="minorHAnsi" w:eastAsiaTheme="minorEastAsia" w:hAnsiTheme="minorHAnsi" w:cstheme="minorBidi"/>
          <w:noProof/>
          <w:sz w:val="22"/>
          <w:szCs w:val="22"/>
        </w:rPr>
      </w:pPr>
      <w:r>
        <w:rPr>
          <w:noProof/>
          <w:lang w:eastAsia="zh-CN"/>
        </w:rPr>
        <w:t>9.4.3.4</w:t>
      </w:r>
      <w:r>
        <w:rPr>
          <w:rFonts w:asciiTheme="minorHAnsi" w:eastAsiaTheme="minorEastAsia" w:hAnsiTheme="minorHAnsi" w:cstheme="minorBidi"/>
          <w:noProof/>
          <w:sz w:val="22"/>
          <w:szCs w:val="22"/>
        </w:rPr>
        <w:tab/>
      </w:r>
      <w:r>
        <w:rPr>
          <w:noProof/>
          <w:lang w:eastAsia="zh-CN"/>
        </w:rPr>
        <w:t>Nnef_MBSSession_Delete service operation</w:t>
      </w:r>
      <w:r>
        <w:rPr>
          <w:noProof/>
        </w:rPr>
        <w:tab/>
      </w:r>
      <w:r>
        <w:rPr>
          <w:noProof/>
        </w:rPr>
        <w:fldChar w:fldCharType="begin" w:fldLock="1"/>
      </w:r>
      <w:r>
        <w:rPr>
          <w:noProof/>
        </w:rPr>
        <w:instrText xml:space="preserve"> PAGEREF _Toc131155212 \h </w:instrText>
      </w:r>
      <w:r>
        <w:rPr>
          <w:noProof/>
        </w:rPr>
      </w:r>
      <w:r>
        <w:rPr>
          <w:noProof/>
        </w:rPr>
        <w:fldChar w:fldCharType="separate"/>
      </w:r>
      <w:r>
        <w:rPr>
          <w:noProof/>
        </w:rPr>
        <w:t>124</w:t>
      </w:r>
      <w:r>
        <w:rPr>
          <w:noProof/>
        </w:rPr>
        <w:fldChar w:fldCharType="end"/>
      </w:r>
    </w:p>
    <w:p w14:paraId="2ACD6152" w14:textId="6DA452DA" w:rsidR="00522F9C" w:rsidRDefault="00522F9C">
      <w:pPr>
        <w:pStyle w:val="TOC4"/>
        <w:rPr>
          <w:rFonts w:asciiTheme="minorHAnsi" w:eastAsiaTheme="minorEastAsia" w:hAnsiTheme="minorHAnsi" w:cstheme="minorBidi"/>
          <w:noProof/>
          <w:sz w:val="22"/>
          <w:szCs w:val="22"/>
        </w:rPr>
      </w:pPr>
      <w:r>
        <w:rPr>
          <w:noProof/>
          <w:lang w:eastAsia="zh-CN"/>
        </w:rPr>
        <w:t>9.4.3.5</w:t>
      </w:r>
      <w:r>
        <w:rPr>
          <w:rFonts w:asciiTheme="minorHAnsi" w:eastAsiaTheme="minorEastAsia" w:hAnsiTheme="minorHAnsi" w:cstheme="minorBidi"/>
          <w:noProof/>
          <w:sz w:val="22"/>
          <w:szCs w:val="22"/>
        </w:rPr>
        <w:tab/>
      </w:r>
      <w:r>
        <w:rPr>
          <w:noProof/>
          <w:lang w:eastAsia="zh-CN"/>
        </w:rPr>
        <w:t>Nnef_MBSSession_StatusNotify service operation</w:t>
      </w:r>
      <w:r>
        <w:rPr>
          <w:noProof/>
        </w:rPr>
        <w:tab/>
      </w:r>
      <w:r>
        <w:rPr>
          <w:noProof/>
        </w:rPr>
        <w:fldChar w:fldCharType="begin" w:fldLock="1"/>
      </w:r>
      <w:r>
        <w:rPr>
          <w:noProof/>
        </w:rPr>
        <w:instrText xml:space="preserve"> PAGEREF _Toc131155213 \h </w:instrText>
      </w:r>
      <w:r>
        <w:rPr>
          <w:noProof/>
        </w:rPr>
      </w:r>
      <w:r>
        <w:rPr>
          <w:noProof/>
        </w:rPr>
        <w:fldChar w:fldCharType="separate"/>
      </w:r>
      <w:r>
        <w:rPr>
          <w:noProof/>
        </w:rPr>
        <w:t>125</w:t>
      </w:r>
      <w:r>
        <w:rPr>
          <w:noProof/>
        </w:rPr>
        <w:fldChar w:fldCharType="end"/>
      </w:r>
    </w:p>
    <w:p w14:paraId="241B4429" w14:textId="1AC291BD" w:rsidR="00522F9C" w:rsidRDefault="00522F9C">
      <w:pPr>
        <w:pStyle w:val="TOC4"/>
        <w:rPr>
          <w:rFonts w:asciiTheme="minorHAnsi" w:eastAsiaTheme="minorEastAsia" w:hAnsiTheme="minorHAnsi" w:cstheme="minorBidi"/>
          <w:noProof/>
          <w:sz w:val="22"/>
          <w:szCs w:val="22"/>
        </w:rPr>
      </w:pPr>
      <w:r>
        <w:rPr>
          <w:noProof/>
          <w:lang w:eastAsia="zh-CN"/>
        </w:rPr>
        <w:t>9.4.3.6</w:t>
      </w:r>
      <w:r>
        <w:rPr>
          <w:rFonts w:asciiTheme="minorHAnsi" w:eastAsiaTheme="minorEastAsia" w:hAnsiTheme="minorHAnsi" w:cstheme="minorBidi"/>
          <w:noProof/>
          <w:sz w:val="22"/>
          <w:szCs w:val="22"/>
        </w:rPr>
        <w:tab/>
      </w:r>
      <w:r>
        <w:rPr>
          <w:noProof/>
          <w:lang w:eastAsia="zh-CN"/>
        </w:rPr>
        <w:t>Nnef_MBSSession_StatusSubscribe service operation</w:t>
      </w:r>
      <w:r>
        <w:rPr>
          <w:noProof/>
        </w:rPr>
        <w:tab/>
      </w:r>
      <w:r>
        <w:rPr>
          <w:noProof/>
        </w:rPr>
        <w:fldChar w:fldCharType="begin" w:fldLock="1"/>
      </w:r>
      <w:r>
        <w:rPr>
          <w:noProof/>
        </w:rPr>
        <w:instrText xml:space="preserve"> PAGEREF _Toc131155214 \h </w:instrText>
      </w:r>
      <w:r>
        <w:rPr>
          <w:noProof/>
        </w:rPr>
      </w:r>
      <w:r>
        <w:rPr>
          <w:noProof/>
        </w:rPr>
        <w:fldChar w:fldCharType="separate"/>
      </w:r>
      <w:r>
        <w:rPr>
          <w:noProof/>
        </w:rPr>
        <w:t>125</w:t>
      </w:r>
      <w:r>
        <w:rPr>
          <w:noProof/>
        </w:rPr>
        <w:fldChar w:fldCharType="end"/>
      </w:r>
    </w:p>
    <w:p w14:paraId="45129A4F" w14:textId="089146DC" w:rsidR="00522F9C" w:rsidRDefault="00522F9C">
      <w:pPr>
        <w:pStyle w:val="TOC4"/>
        <w:rPr>
          <w:rFonts w:asciiTheme="minorHAnsi" w:eastAsiaTheme="minorEastAsia" w:hAnsiTheme="minorHAnsi" w:cstheme="minorBidi"/>
          <w:noProof/>
          <w:sz w:val="22"/>
          <w:szCs w:val="22"/>
        </w:rPr>
      </w:pPr>
      <w:r>
        <w:rPr>
          <w:noProof/>
          <w:lang w:eastAsia="zh-CN"/>
        </w:rPr>
        <w:t>9.4.3.7</w:t>
      </w:r>
      <w:r>
        <w:rPr>
          <w:rFonts w:asciiTheme="minorHAnsi" w:eastAsiaTheme="minorEastAsia" w:hAnsiTheme="minorHAnsi" w:cstheme="minorBidi"/>
          <w:noProof/>
          <w:sz w:val="22"/>
          <w:szCs w:val="22"/>
        </w:rPr>
        <w:tab/>
      </w:r>
      <w:r>
        <w:rPr>
          <w:noProof/>
          <w:lang w:eastAsia="zh-CN"/>
        </w:rPr>
        <w:t>Nnef_MBSSession_StatusUnsubscribe service operation</w:t>
      </w:r>
      <w:r>
        <w:rPr>
          <w:noProof/>
        </w:rPr>
        <w:tab/>
      </w:r>
      <w:r>
        <w:rPr>
          <w:noProof/>
        </w:rPr>
        <w:fldChar w:fldCharType="begin" w:fldLock="1"/>
      </w:r>
      <w:r>
        <w:rPr>
          <w:noProof/>
        </w:rPr>
        <w:instrText xml:space="preserve"> PAGEREF _Toc131155215 \h </w:instrText>
      </w:r>
      <w:r>
        <w:rPr>
          <w:noProof/>
        </w:rPr>
      </w:r>
      <w:r>
        <w:rPr>
          <w:noProof/>
        </w:rPr>
        <w:fldChar w:fldCharType="separate"/>
      </w:r>
      <w:r>
        <w:rPr>
          <w:noProof/>
        </w:rPr>
        <w:t>125</w:t>
      </w:r>
      <w:r>
        <w:rPr>
          <w:noProof/>
        </w:rPr>
        <w:fldChar w:fldCharType="end"/>
      </w:r>
    </w:p>
    <w:p w14:paraId="75B69220" w14:textId="463ADD6A" w:rsidR="00522F9C" w:rsidRDefault="00522F9C">
      <w:pPr>
        <w:pStyle w:val="TOC3"/>
        <w:rPr>
          <w:rFonts w:asciiTheme="minorHAnsi" w:eastAsiaTheme="minorEastAsia" w:hAnsiTheme="minorHAnsi" w:cstheme="minorBidi"/>
          <w:noProof/>
          <w:sz w:val="22"/>
          <w:szCs w:val="22"/>
        </w:rPr>
      </w:pPr>
      <w:r>
        <w:rPr>
          <w:noProof/>
        </w:rPr>
        <w:t>9.4.4</w:t>
      </w:r>
      <w:r>
        <w:rPr>
          <w:rFonts w:asciiTheme="minorHAnsi" w:eastAsiaTheme="minorEastAsia" w:hAnsiTheme="minorHAnsi" w:cstheme="minorBidi"/>
          <w:noProof/>
          <w:sz w:val="22"/>
          <w:szCs w:val="22"/>
        </w:rPr>
        <w:tab/>
      </w:r>
      <w:r>
        <w:rPr>
          <w:noProof/>
        </w:rPr>
        <w:t>Nnef_MBSGroupMsg Service</w:t>
      </w:r>
      <w:r>
        <w:rPr>
          <w:noProof/>
        </w:rPr>
        <w:tab/>
      </w:r>
      <w:r>
        <w:rPr>
          <w:noProof/>
        </w:rPr>
        <w:fldChar w:fldCharType="begin" w:fldLock="1"/>
      </w:r>
      <w:r>
        <w:rPr>
          <w:noProof/>
        </w:rPr>
        <w:instrText xml:space="preserve"> PAGEREF _Toc131155216 \h </w:instrText>
      </w:r>
      <w:r>
        <w:rPr>
          <w:noProof/>
        </w:rPr>
      </w:r>
      <w:r>
        <w:rPr>
          <w:noProof/>
        </w:rPr>
        <w:fldChar w:fldCharType="separate"/>
      </w:r>
      <w:r>
        <w:rPr>
          <w:noProof/>
        </w:rPr>
        <w:t>125</w:t>
      </w:r>
      <w:r>
        <w:rPr>
          <w:noProof/>
        </w:rPr>
        <w:fldChar w:fldCharType="end"/>
      </w:r>
    </w:p>
    <w:p w14:paraId="7810D620" w14:textId="797282BF" w:rsidR="00522F9C" w:rsidRDefault="00522F9C">
      <w:pPr>
        <w:pStyle w:val="TOC4"/>
        <w:rPr>
          <w:rFonts w:asciiTheme="minorHAnsi" w:eastAsiaTheme="minorEastAsia" w:hAnsiTheme="minorHAnsi" w:cstheme="minorBidi"/>
          <w:noProof/>
          <w:sz w:val="22"/>
          <w:szCs w:val="22"/>
        </w:rPr>
      </w:pPr>
      <w:r>
        <w:rPr>
          <w:noProof/>
        </w:rPr>
        <w:t>9.4.4.1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_Toc131155217 \h </w:instrText>
      </w:r>
      <w:r>
        <w:rPr>
          <w:noProof/>
        </w:rPr>
      </w:r>
      <w:r>
        <w:rPr>
          <w:noProof/>
        </w:rPr>
        <w:fldChar w:fldCharType="separate"/>
      </w:r>
      <w:r>
        <w:rPr>
          <w:noProof/>
        </w:rPr>
        <w:t>125</w:t>
      </w:r>
      <w:r>
        <w:rPr>
          <w:noProof/>
        </w:rPr>
        <w:fldChar w:fldCharType="end"/>
      </w:r>
    </w:p>
    <w:p w14:paraId="38F3773F" w14:textId="7BF3D05F" w:rsidR="00522F9C" w:rsidRDefault="00522F9C">
      <w:pPr>
        <w:pStyle w:val="TOC4"/>
        <w:rPr>
          <w:rFonts w:asciiTheme="minorHAnsi" w:eastAsiaTheme="minorEastAsia" w:hAnsiTheme="minorHAnsi" w:cstheme="minorBidi"/>
          <w:noProof/>
          <w:sz w:val="22"/>
          <w:szCs w:val="22"/>
        </w:rPr>
      </w:pPr>
      <w:r>
        <w:rPr>
          <w:noProof/>
        </w:rPr>
        <w:t>9.4.4.2</w:t>
      </w:r>
      <w:r>
        <w:rPr>
          <w:rFonts w:asciiTheme="minorHAnsi" w:eastAsiaTheme="minorEastAsia" w:hAnsiTheme="minorHAnsi" w:cstheme="minorBidi"/>
          <w:noProof/>
          <w:sz w:val="22"/>
          <w:szCs w:val="22"/>
        </w:rPr>
        <w:tab/>
      </w:r>
      <w:r>
        <w:rPr>
          <w:noProof/>
        </w:rPr>
        <w:t>Nnef_MBSGroupMsgDelivery_Create service operation</w:t>
      </w:r>
      <w:r>
        <w:rPr>
          <w:noProof/>
        </w:rPr>
        <w:tab/>
      </w:r>
      <w:r>
        <w:rPr>
          <w:noProof/>
        </w:rPr>
        <w:fldChar w:fldCharType="begin" w:fldLock="1"/>
      </w:r>
      <w:r>
        <w:rPr>
          <w:noProof/>
        </w:rPr>
        <w:instrText xml:space="preserve"> PAGEREF _Toc131155218 \h </w:instrText>
      </w:r>
      <w:r>
        <w:rPr>
          <w:noProof/>
        </w:rPr>
      </w:r>
      <w:r>
        <w:rPr>
          <w:noProof/>
        </w:rPr>
        <w:fldChar w:fldCharType="separate"/>
      </w:r>
      <w:r>
        <w:rPr>
          <w:noProof/>
        </w:rPr>
        <w:t>126</w:t>
      </w:r>
      <w:r>
        <w:rPr>
          <w:noProof/>
        </w:rPr>
        <w:fldChar w:fldCharType="end"/>
      </w:r>
    </w:p>
    <w:p w14:paraId="6F327BD5" w14:textId="4A7F3325" w:rsidR="00522F9C" w:rsidRDefault="00522F9C">
      <w:pPr>
        <w:pStyle w:val="TOC4"/>
        <w:rPr>
          <w:rFonts w:asciiTheme="minorHAnsi" w:eastAsiaTheme="minorEastAsia" w:hAnsiTheme="minorHAnsi" w:cstheme="minorBidi"/>
          <w:noProof/>
          <w:sz w:val="22"/>
          <w:szCs w:val="22"/>
        </w:rPr>
      </w:pPr>
      <w:r>
        <w:rPr>
          <w:noProof/>
        </w:rPr>
        <w:t>9.4.4.3</w:t>
      </w:r>
      <w:r>
        <w:rPr>
          <w:rFonts w:asciiTheme="minorHAnsi" w:eastAsiaTheme="minorEastAsia" w:hAnsiTheme="minorHAnsi" w:cstheme="minorBidi"/>
          <w:noProof/>
          <w:sz w:val="22"/>
          <w:szCs w:val="22"/>
        </w:rPr>
        <w:tab/>
      </w:r>
      <w:r>
        <w:rPr>
          <w:noProof/>
        </w:rPr>
        <w:t>Nnef_MBSGroupMsgDelivery_Update service operation</w:t>
      </w:r>
      <w:r>
        <w:rPr>
          <w:noProof/>
        </w:rPr>
        <w:tab/>
      </w:r>
      <w:r>
        <w:rPr>
          <w:noProof/>
        </w:rPr>
        <w:fldChar w:fldCharType="begin" w:fldLock="1"/>
      </w:r>
      <w:r>
        <w:rPr>
          <w:noProof/>
        </w:rPr>
        <w:instrText xml:space="preserve"> PAGEREF _Toc131155219 \h </w:instrText>
      </w:r>
      <w:r>
        <w:rPr>
          <w:noProof/>
        </w:rPr>
      </w:r>
      <w:r>
        <w:rPr>
          <w:noProof/>
        </w:rPr>
        <w:fldChar w:fldCharType="separate"/>
      </w:r>
      <w:r>
        <w:rPr>
          <w:noProof/>
        </w:rPr>
        <w:t>126</w:t>
      </w:r>
      <w:r>
        <w:rPr>
          <w:noProof/>
        </w:rPr>
        <w:fldChar w:fldCharType="end"/>
      </w:r>
    </w:p>
    <w:p w14:paraId="7EC5934F" w14:textId="601E9F2F" w:rsidR="00522F9C" w:rsidRDefault="00522F9C">
      <w:pPr>
        <w:pStyle w:val="TOC4"/>
        <w:rPr>
          <w:rFonts w:asciiTheme="minorHAnsi" w:eastAsiaTheme="minorEastAsia" w:hAnsiTheme="minorHAnsi" w:cstheme="minorBidi"/>
          <w:noProof/>
          <w:sz w:val="22"/>
          <w:szCs w:val="22"/>
        </w:rPr>
      </w:pPr>
      <w:r>
        <w:rPr>
          <w:noProof/>
        </w:rPr>
        <w:t>9.4.4.3a</w:t>
      </w:r>
      <w:r>
        <w:rPr>
          <w:rFonts w:asciiTheme="minorHAnsi" w:eastAsiaTheme="minorEastAsia" w:hAnsiTheme="minorHAnsi" w:cstheme="minorBidi"/>
          <w:noProof/>
          <w:sz w:val="22"/>
          <w:szCs w:val="22"/>
        </w:rPr>
        <w:tab/>
      </w:r>
      <w:r>
        <w:rPr>
          <w:noProof/>
        </w:rPr>
        <w:t>Nnef_MBSGroupMsgDelivery_Delete service operation</w:t>
      </w:r>
      <w:r>
        <w:rPr>
          <w:noProof/>
        </w:rPr>
        <w:tab/>
      </w:r>
      <w:r>
        <w:rPr>
          <w:noProof/>
        </w:rPr>
        <w:fldChar w:fldCharType="begin" w:fldLock="1"/>
      </w:r>
      <w:r>
        <w:rPr>
          <w:noProof/>
        </w:rPr>
        <w:instrText xml:space="preserve"> PAGEREF _Toc131155220 \h </w:instrText>
      </w:r>
      <w:r>
        <w:rPr>
          <w:noProof/>
        </w:rPr>
      </w:r>
      <w:r>
        <w:rPr>
          <w:noProof/>
        </w:rPr>
        <w:fldChar w:fldCharType="separate"/>
      </w:r>
      <w:r>
        <w:rPr>
          <w:noProof/>
        </w:rPr>
        <w:t>126</w:t>
      </w:r>
      <w:r>
        <w:rPr>
          <w:noProof/>
        </w:rPr>
        <w:fldChar w:fldCharType="end"/>
      </w:r>
    </w:p>
    <w:p w14:paraId="7CB1447E" w14:textId="786BCAC4" w:rsidR="00522F9C" w:rsidRDefault="00522F9C">
      <w:pPr>
        <w:pStyle w:val="TOC4"/>
        <w:rPr>
          <w:rFonts w:asciiTheme="minorHAnsi" w:eastAsiaTheme="minorEastAsia" w:hAnsiTheme="minorHAnsi" w:cstheme="minorBidi"/>
          <w:noProof/>
          <w:sz w:val="22"/>
          <w:szCs w:val="22"/>
        </w:rPr>
      </w:pPr>
      <w:r>
        <w:rPr>
          <w:noProof/>
        </w:rPr>
        <w:t>9.4.4.4</w:t>
      </w:r>
      <w:r>
        <w:rPr>
          <w:rFonts w:asciiTheme="minorHAnsi" w:eastAsiaTheme="minorEastAsia" w:hAnsiTheme="minorHAnsi" w:cstheme="minorBidi"/>
          <w:noProof/>
          <w:sz w:val="22"/>
          <w:szCs w:val="22"/>
        </w:rPr>
        <w:tab/>
      </w:r>
      <w:r>
        <w:rPr>
          <w:noProof/>
        </w:rPr>
        <w:t>Nnef_MBSGroupMsgDelivery_StatusNotify service operation</w:t>
      </w:r>
      <w:r>
        <w:rPr>
          <w:noProof/>
        </w:rPr>
        <w:tab/>
      </w:r>
      <w:r>
        <w:rPr>
          <w:noProof/>
        </w:rPr>
        <w:fldChar w:fldCharType="begin" w:fldLock="1"/>
      </w:r>
      <w:r>
        <w:rPr>
          <w:noProof/>
        </w:rPr>
        <w:instrText xml:space="preserve"> PAGEREF _Toc131155221 \h </w:instrText>
      </w:r>
      <w:r>
        <w:rPr>
          <w:noProof/>
        </w:rPr>
      </w:r>
      <w:r>
        <w:rPr>
          <w:noProof/>
        </w:rPr>
        <w:fldChar w:fldCharType="separate"/>
      </w:r>
      <w:r>
        <w:rPr>
          <w:noProof/>
        </w:rPr>
        <w:t>126</w:t>
      </w:r>
      <w:r>
        <w:rPr>
          <w:noProof/>
        </w:rPr>
        <w:fldChar w:fldCharType="end"/>
      </w:r>
    </w:p>
    <w:p w14:paraId="379D8D49" w14:textId="2BC7B3FF" w:rsidR="00522F9C" w:rsidRDefault="00522F9C">
      <w:pPr>
        <w:pStyle w:val="TOC2"/>
        <w:rPr>
          <w:rFonts w:asciiTheme="minorHAnsi" w:eastAsiaTheme="minorEastAsia" w:hAnsiTheme="minorHAnsi" w:cstheme="minorBidi"/>
          <w:noProof/>
          <w:sz w:val="22"/>
          <w:szCs w:val="22"/>
        </w:rPr>
      </w:pPr>
      <w:r>
        <w:rPr>
          <w:noProof/>
        </w:rPr>
        <w:t>9.</w:t>
      </w:r>
      <w:r>
        <w:rPr>
          <w:noProof/>
          <w:lang w:eastAsia="zh-CN"/>
        </w:rPr>
        <w:t>5</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_Toc131155222 \h </w:instrText>
      </w:r>
      <w:r>
        <w:rPr>
          <w:noProof/>
        </w:rPr>
      </w:r>
      <w:r>
        <w:rPr>
          <w:noProof/>
        </w:rPr>
        <w:fldChar w:fldCharType="separate"/>
      </w:r>
      <w:r>
        <w:rPr>
          <w:noProof/>
        </w:rPr>
        <w:t>126</w:t>
      </w:r>
      <w:r>
        <w:rPr>
          <w:noProof/>
        </w:rPr>
        <w:fldChar w:fldCharType="end"/>
      </w:r>
    </w:p>
    <w:p w14:paraId="3241F892" w14:textId="3FFFA050" w:rsidR="00522F9C" w:rsidRDefault="00522F9C">
      <w:pPr>
        <w:pStyle w:val="TOC8"/>
        <w:rPr>
          <w:rFonts w:asciiTheme="minorHAnsi" w:eastAsiaTheme="minorEastAsia" w:hAnsiTheme="minorHAnsi" w:cstheme="minorBidi"/>
          <w:b w:val="0"/>
          <w:noProof/>
          <w:szCs w:val="22"/>
        </w:rPr>
      </w:pPr>
      <w:r>
        <w:rPr>
          <w:noProof/>
        </w:rPr>
        <w:lastRenderedPageBreak/>
        <w:t>Annex A (normative): Configuration options at Service and/or Application for MBS</w:t>
      </w:r>
      <w:r>
        <w:rPr>
          <w:noProof/>
        </w:rPr>
        <w:tab/>
      </w:r>
      <w:r>
        <w:rPr>
          <w:noProof/>
        </w:rPr>
        <w:fldChar w:fldCharType="begin" w:fldLock="1"/>
      </w:r>
      <w:r>
        <w:rPr>
          <w:noProof/>
        </w:rPr>
        <w:instrText xml:space="preserve"> PAGEREF _Toc131155223 \h </w:instrText>
      </w:r>
      <w:r>
        <w:rPr>
          <w:noProof/>
        </w:rPr>
      </w:r>
      <w:r>
        <w:rPr>
          <w:noProof/>
        </w:rPr>
        <w:fldChar w:fldCharType="separate"/>
      </w:r>
      <w:r>
        <w:rPr>
          <w:noProof/>
        </w:rPr>
        <w:t>127</w:t>
      </w:r>
      <w:r>
        <w:rPr>
          <w:noProof/>
        </w:rPr>
        <w:fldChar w:fldCharType="end"/>
      </w:r>
    </w:p>
    <w:p w14:paraId="27E9C4B8" w14:textId="4857AD61" w:rsidR="00522F9C" w:rsidRDefault="00522F9C">
      <w:pPr>
        <w:pStyle w:val="TOC8"/>
        <w:rPr>
          <w:rFonts w:asciiTheme="minorHAnsi" w:eastAsiaTheme="minorEastAsia" w:hAnsiTheme="minorHAnsi" w:cstheme="minorBidi"/>
          <w:b w:val="0"/>
          <w:noProof/>
          <w:szCs w:val="22"/>
        </w:rPr>
      </w:pPr>
      <w:r>
        <w:rPr>
          <w:noProof/>
        </w:rPr>
        <w:t xml:space="preserve">Annex B (informative): Service levels for </w:t>
      </w:r>
      <w:r w:rsidRPr="00B5572A">
        <w:rPr>
          <w:rFonts w:eastAsia="DengXian"/>
          <w:noProof/>
        </w:rPr>
        <w:t>multicast communication service</w:t>
      </w:r>
      <w:r>
        <w:rPr>
          <w:noProof/>
        </w:rPr>
        <w:tab/>
      </w:r>
      <w:r>
        <w:rPr>
          <w:noProof/>
        </w:rPr>
        <w:fldChar w:fldCharType="begin" w:fldLock="1"/>
      </w:r>
      <w:r>
        <w:rPr>
          <w:noProof/>
        </w:rPr>
        <w:instrText xml:space="preserve"> PAGEREF _Toc131155224 \h </w:instrText>
      </w:r>
      <w:r>
        <w:rPr>
          <w:noProof/>
        </w:rPr>
      </w:r>
      <w:r>
        <w:rPr>
          <w:noProof/>
        </w:rPr>
        <w:fldChar w:fldCharType="separate"/>
      </w:r>
      <w:r>
        <w:rPr>
          <w:noProof/>
        </w:rPr>
        <w:t>129</w:t>
      </w:r>
      <w:r>
        <w:rPr>
          <w:noProof/>
        </w:rPr>
        <w:fldChar w:fldCharType="end"/>
      </w:r>
    </w:p>
    <w:p w14:paraId="4E2C8BDA" w14:textId="794FDC09" w:rsidR="00522F9C" w:rsidRDefault="00522F9C">
      <w:pPr>
        <w:pStyle w:val="TOC8"/>
        <w:rPr>
          <w:rFonts w:asciiTheme="minorHAnsi" w:eastAsiaTheme="minorEastAsia" w:hAnsiTheme="minorHAnsi" w:cstheme="minorBidi"/>
          <w:b w:val="0"/>
          <w:noProof/>
          <w:szCs w:val="22"/>
        </w:rPr>
      </w:pPr>
      <w:r>
        <w:rPr>
          <w:noProof/>
        </w:rPr>
        <w:t>Annex C (normative): Interworking at reference points MB2 and xMB</w:t>
      </w:r>
      <w:r>
        <w:rPr>
          <w:noProof/>
        </w:rPr>
        <w:tab/>
      </w:r>
      <w:r>
        <w:rPr>
          <w:noProof/>
        </w:rPr>
        <w:fldChar w:fldCharType="begin" w:fldLock="1"/>
      </w:r>
      <w:r>
        <w:rPr>
          <w:noProof/>
        </w:rPr>
        <w:instrText xml:space="preserve"> PAGEREF _Toc131155225 \h </w:instrText>
      </w:r>
      <w:r>
        <w:rPr>
          <w:noProof/>
        </w:rPr>
      </w:r>
      <w:r>
        <w:rPr>
          <w:noProof/>
        </w:rPr>
        <w:fldChar w:fldCharType="separate"/>
      </w:r>
      <w:r>
        <w:rPr>
          <w:noProof/>
        </w:rPr>
        <w:t>130</w:t>
      </w:r>
      <w:r>
        <w:rPr>
          <w:noProof/>
        </w:rPr>
        <w:fldChar w:fldCharType="end"/>
      </w:r>
    </w:p>
    <w:p w14:paraId="1DFE0F33" w14:textId="551C7DEA" w:rsidR="00522F9C" w:rsidRDefault="00522F9C">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_Toc131155226 \h </w:instrText>
      </w:r>
      <w:r>
        <w:rPr>
          <w:noProof/>
        </w:rPr>
      </w:r>
      <w:r>
        <w:rPr>
          <w:noProof/>
        </w:rPr>
        <w:fldChar w:fldCharType="separate"/>
      </w:r>
      <w:r>
        <w:rPr>
          <w:noProof/>
        </w:rPr>
        <w:t>131</w:t>
      </w:r>
      <w:r>
        <w:rPr>
          <w:noProof/>
        </w:rPr>
        <w:fldChar w:fldCharType="end"/>
      </w:r>
    </w:p>
    <w:p w14:paraId="23788B65" w14:textId="3699EBAC"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0" w:name="foreword"/>
      <w:bookmarkStart w:id="21" w:name="_Toc131154995"/>
      <w:bookmarkEnd w:id="20"/>
      <w:r w:rsidRPr="0021575D">
        <w:lastRenderedPageBreak/>
        <w:t>Foreword</w:t>
      </w:r>
      <w:bookmarkEnd w:id="21"/>
    </w:p>
    <w:p w14:paraId="31DBB39E" w14:textId="7C3BA4E6" w:rsidR="00080512" w:rsidRPr="0021575D" w:rsidRDefault="00080512">
      <w:r w:rsidRPr="0021575D">
        <w:t xml:space="preserve">This Technical </w:t>
      </w:r>
      <w:bookmarkStart w:id="22" w:name="spectype3"/>
      <w:r w:rsidRPr="0021575D">
        <w:t>Specification</w:t>
      </w:r>
      <w:bookmarkEnd w:id="2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3" w:name="introduction"/>
      <w:bookmarkEnd w:id="23"/>
      <w:r w:rsidRPr="0021575D">
        <w:br w:type="page"/>
      </w:r>
      <w:bookmarkStart w:id="24" w:name="scope"/>
      <w:bookmarkStart w:id="25" w:name="_Toc131154996"/>
      <w:bookmarkEnd w:id="24"/>
      <w:r w:rsidRPr="0021575D">
        <w:lastRenderedPageBreak/>
        <w:t>1</w:t>
      </w:r>
      <w:r w:rsidRPr="0021575D">
        <w:tab/>
        <w:t>Scope</w:t>
      </w:r>
      <w:bookmarkEnd w:id="25"/>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26" w:name="_Toc66391719"/>
      <w:bookmarkStart w:id="27" w:name="_Toc70079006"/>
      <w:bookmarkStart w:id="28" w:name="_Toc131154997"/>
      <w:r w:rsidRPr="004D3578">
        <w:t>2</w:t>
      </w:r>
      <w:r w:rsidRPr="004D3578">
        <w:tab/>
        <w:t>References</w:t>
      </w:r>
      <w:bookmarkEnd w:id="26"/>
      <w:bookmarkEnd w:id="27"/>
      <w:bookmarkEnd w:id="28"/>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E51BE8F" w:rsidR="00731C5F" w:rsidRPr="004D3578" w:rsidRDefault="00731C5F" w:rsidP="00731C5F">
      <w:pPr>
        <w:pStyle w:val="EX"/>
      </w:pPr>
      <w:r w:rsidRPr="004D3578">
        <w:t>[1]</w:t>
      </w:r>
      <w:r w:rsidRPr="004D3578">
        <w:tab/>
      </w:r>
      <w:r w:rsidR="00B04E04" w:rsidRPr="004D3578">
        <w:t>3GPP</w:t>
      </w:r>
      <w:r w:rsidR="00B04E04">
        <w:t> </w:t>
      </w:r>
      <w:r w:rsidR="00B04E04" w:rsidRPr="004D3578">
        <w:t>TR</w:t>
      </w:r>
      <w:r w:rsidR="00B04E04">
        <w:t> </w:t>
      </w:r>
      <w:r w:rsidR="00B04E04" w:rsidRPr="004D3578">
        <w:t>21.905:</w:t>
      </w:r>
      <w:r w:rsidRPr="004D3578">
        <w:t xml:space="preserve"> </w:t>
      </w:r>
      <w:r>
        <w:t>"</w:t>
      </w:r>
      <w:r w:rsidRPr="004D3578">
        <w:t>Vocabulary for 3GPP Specifications</w:t>
      </w:r>
      <w:r>
        <w:t>"</w:t>
      </w:r>
      <w:r w:rsidRPr="004D3578">
        <w:t>.</w:t>
      </w:r>
    </w:p>
    <w:p w14:paraId="310CB3CA" w14:textId="3ACEBC3F" w:rsidR="00731C5F" w:rsidRPr="00332FC3" w:rsidRDefault="00731C5F" w:rsidP="00731C5F">
      <w:pPr>
        <w:pStyle w:val="EX"/>
        <w:rPr>
          <w:lang w:eastAsia="ko-KR"/>
        </w:rPr>
      </w:pPr>
      <w:r>
        <w:rPr>
          <w:lang w:eastAsia="ko-KR"/>
        </w:rPr>
        <w:t>[2]</w:t>
      </w:r>
      <w:r>
        <w:rPr>
          <w:lang w:eastAsia="ko-KR"/>
        </w:rPr>
        <w:tab/>
      </w:r>
      <w:r w:rsidR="00B04E04">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300C916" w:rsidR="00731C5F" w:rsidRPr="00332FC3" w:rsidRDefault="00731C5F" w:rsidP="00731C5F">
      <w:pPr>
        <w:pStyle w:val="EX"/>
        <w:rPr>
          <w:lang w:eastAsia="ko-KR"/>
        </w:rPr>
      </w:pPr>
      <w:r>
        <w:rPr>
          <w:lang w:eastAsia="ko-KR"/>
        </w:rPr>
        <w:t>[3]</w:t>
      </w:r>
      <w:r>
        <w:rPr>
          <w:lang w:eastAsia="ko-KR"/>
        </w:rPr>
        <w:tab/>
      </w:r>
      <w:r w:rsidR="00B04E04">
        <w:rPr>
          <w:lang w:eastAsia="ko-KR"/>
        </w:rPr>
        <w:t>3GPP TS 22.246:</w:t>
      </w:r>
      <w:r>
        <w:rPr>
          <w:lang w:eastAsia="ko-KR"/>
        </w:rPr>
        <w:t xml:space="preserve"> "Multimedia Broadcast/Multicast Service (MBMS) user services; Stage 1".</w:t>
      </w:r>
    </w:p>
    <w:p w14:paraId="4C028DC9" w14:textId="31DE7D7A" w:rsidR="00731C5F" w:rsidRPr="00332FC3" w:rsidRDefault="00731C5F" w:rsidP="00731C5F">
      <w:pPr>
        <w:pStyle w:val="EX"/>
      </w:pPr>
      <w:r>
        <w:t>[4]</w:t>
      </w:r>
      <w:r>
        <w:tab/>
      </w:r>
      <w:r w:rsidR="00B04E04">
        <w:t>3GPP TS 22.26</w:t>
      </w:r>
      <w:r w:rsidR="00B04E04" w:rsidRPr="00332FC3">
        <w:t>1:</w:t>
      </w:r>
      <w:r w:rsidRPr="00332FC3">
        <w:t xml:space="preserve"> </w:t>
      </w:r>
      <w:r>
        <w:t>"</w:t>
      </w:r>
      <w:r w:rsidRPr="00736B3F">
        <w:t xml:space="preserve">Service requirements for </w:t>
      </w:r>
      <w:r>
        <w:t>the 5G system"</w:t>
      </w:r>
      <w:r w:rsidRPr="00332FC3">
        <w:t>.</w:t>
      </w:r>
    </w:p>
    <w:p w14:paraId="19063921" w14:textId="072FF506" w:rsidR="00731C5F" w:rsidRPr="00332FC3" w:rsidRDefault="00731C5F" w:rsidP="00731C5F">
      <w:pPr>
        <w:pStyle w:val="EX"/>
      </w:pPr>
      <w:r>
        <w:t>[5</w:t>
      </w:r>
      <w:r w:rsidRPr="00332FC3">
        <w:t>]</w:t>
      </w:r>
      <w:r w:rsidRPr="00332FC3">
        <w:tab/>
      </w:r>
      <w:r w:rsidR="00B04E04" w:rsidRPr="00332FC3">
        <w:t>3GPP</w:t>
      </w:r>
      <w:r w:rsidR="00B04E04">
        <w:t> </w:t>
      </w:r>
      <w:r w:rsidR="00B04E04" w:rsidRPr="00332FC3">
        <w:t>TS</w:t>
      </w:r>
      <w:r w:rsidR="00B04E04">
        <w:t> </w:t>
      </w:r>
      <w:r w:rsidR="00B04E04" w:rsidRPr="00332FC3">
        <w:t>23.501:</w:t>
      </w:r>
      <w:r w:rsidRPr="00332FC3">
        <w:t xml:space="preserve"> </w:t>
      </w:r>
      <w:r>
        <w:t>"</w:t>
      </w:r>
      <w:r w:rsidRPr="00332FC3">
        <w:t>System architecture for the 5G System (5GS)</w:t>
      </w:r>
      <w:r>
        <w:t>"</w:t>
      </w:r>
      <w:r w:rsidRPr="00332FC3">
        <w:t>.</w:t>
      </w:r>
    </w:p>
    <w:p w14:paraId="1ECA6A0D" w14:textId="749A9A9E" w:rsidR="00731C5F" w:rsidRPr="00F70B61" w:rsidRDefault="00731C5F" w:rsidP="00731C5F">
      <w:pPr>
        <w:pStyle w:val="EX"/>
        <w:rPr>
          <w:lang w:eastAsia="zh-CN"/>
        </w:rPr>
      </w:pPr>
      <w:r>
        <w:t>[6</w:t>
      </w:r>
      <w:r w:rsidRPr="00F70B61">
        <w:t>]</w:t>
      </w:r>
      <w:r w:rsidRPr="00F70B61">
        <w:tab/>
      </w:r>
      <w:r w:rsidR="00B04E04" w:rsidRPr="00F70B61">
        <w:t>3GPP</w:t>
      </w:r>
      <w:r w:rsidR="00B04E04">
        <w:t> </w:t>
      </w:r>
      <w:r w:rsidR="00B04E04" w:rsidRPr="00F70B61">
        <w:t>TS</w:t>
      </w:r>
      <w:r w:rsidR="00B04E04">
        <w:t> </w:t>
      </w:r>
      <w:r w:rsidR="00B04E04" w:rsidRPr="00F70B61">
        <w:t>23.502:</w:t>
      </w:r>
      <w:r w:rsidRPr="00F70B61">
        <w:t xml:space="preserve"> </w:t>
      </w:r>
      <w:r>
        <w:t>"</w:t>
      </w:r>
      <w:r w:rsidRPr="00F70B61">
        <w:t>Procedures for the 5G System; Stage 2</w:t>
      </w:r>
      <w:r>
        <w:t>"</w:t>
      </w:r>
      <w:r w:rsidRPr="00F70B61">
        <w:t>.</w:t>
      </w:r>
    </w:p>
    <w:p w14:paraId="56533E00" w14:textId="0100093A"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27BC5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30F34B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05432367"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A36E43"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61001F0B" w:rsidR="00731C5F" w:rsidRDefault="00731C5F" w:rsidP="00731C5F">
      <w:pPr>
        <w:pStyle w:val="EX"/>
      </w:pPr>
      <w:r>
        <w:t>[12]</w:t>
      </w:r>
      <w:r>
        <w:tab/>
      </w:r>
      <w:r w:rsidR="00B04E04">
        <w:t>3GPP TS 23.003:</w:t>
      </w:r>
      <w:r>
        <w:t xml:space="preserve"> "Numbering, Addressing and Identification".</w:t>
      </w:r>
    </w:p>
    <w:p w14:paraId="19B0D22D" w14:textId="355935C9" w:rsidR="00731C5F" w:rsidRDefault="00731C5F" w:rsidP="00731C5F">
      <w:pPr>
        <w:pStyle w:val="EX"/>
      </w:pPr>
      <w:r>
        <w:t>[13]</w:t>
      </w:r>
      <w:r>
        <w:tab/>
      </w:r>
      <w:r w:rsidR="00B04E04">
        <w:t>3GPP TS 26.346:</w:t>
      </w:r>
      <w:r>
        <w:t xml:space="preserve"> "MBMS: Protocols and Codecs".</w:t>
      </w:r>
    </w:p>
    <w:p w14:paraId="63653A37" w14:textId="04B92DD7" w:rsidR="002C428B" w:rsidRDefault="00731C5F" w:rsidP="00E37705">
      <w:pPr>
        <w:pStyle w:val="EX"/>
      </w:pPr>
      <w:bookmarkStart w:id="29" w:name="_Toc66391720"/>
      <w:r>
        <w:t>[14]</w:t>
      </w:r>
      <w:r w:rsidR="00087FA9">
        <w:tab/>
        <w:t>Void</w:t>
      </w:r>
      <w:r>
        <w:t>.</w:t>
      </w:r>
    </w:p>
    <w:p w14:paraId="2F7BD500" w14:textId="0460789F" w:rsidR="00731C5F" w:rsidRPr="00E37705" w:rsidRDefault="00E37705" w:rsidP="00E37705">
      <w:pPr>
        <w:pStyle w:val="EX"/>
        <w:rPr>
          <w:rFonts w:eastAsia="Yu Mincho"/>
          <w:lang w:eastAsia="ja-JP"/>
        </w:rPr>
      </w:pPr>
      <w:r>
        <w:t>[15]</w:t>
      </w:r>
      <w:r>
        <w:tab/>
      </w:r>
      <w:r w:rsidR="00B04E04">
        <w:t>3GPP TS 38.413:</w:t>
      </w:r>
      <w:r>
        <w:t xml:space="preserve"> "</w:t>
      </w:r>
      <w:r>
        <w:rPr>
          <w:rFonts w:eastAsia="MS Mincho"/>
        </w:rPr>
        <w:t>NG Application Protocol (NGAP)</w:t>
      </w:r>
      <w:r>
        <w:t>".</w:t>
      </w:r>
    </w:p>
    <w:p w14:paraId="4ABD31FF" w14:textId="0D973C95" w:rsidR="002C428B" w:rsidRDefault="002C428B" w:rsidP="002C428B">
      <w:pPr>
        <w:pStyle w:val="EX"/>
      </w:pPr>
      <w:bookmarkStart w:id="30" w:name="_Toc70079007"/>
      <w:r>
        <w:t>[16]</w:t>
      </w:r>
      <w:r>
        <w:tab/>
      </w:r>
      <w:r w:rsidR="00B04E04">
        <w:t>3GPP TS 38.401:</w:t>
      </w:r>
      <w:r>
        <w:t xml:space="preserve"> "</w:t>
      </w:r>
      <w:r w:rsidRPr="002C428B">
        <w:rPr>
          <w:rFonts w:eastAsia="MS Mincho"/>
        </w:rPr>
        <w:t>NG-RAN; Architecture description</w:t>
      </w:r>
      <w:r>
        <w:t>".</w:t>
      </w:r>
    </w:p>
    <w:p w14:paraId="1D84379F" w14:textId="661F7ED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B04E04" w:rsidRPr="009E0DE1">
        <w:t>3GPP</w:t>
      </w:r>
      <w:r w:rsidR="00B04E04">
        <w:t> </w:t>
      </w:r>
      <w:r w:rsidR="00B04E04" w:rsidRPr="009E0DE1">
        <w:t>TS</w:t>
      </w:r>
      <w:r w:rsidR="00B04E04">
        <w:t> </w:t>
      </w:r>
      <w:r w:rsidR="00B04E04" w:rsidRPr="009E0DE1">
        <w:t>29.244:</w:t>
      </w:r>
      <w:r w:rsidRPr="009E0DE1">
        <w:t xml:space="preserve"> "Interface between the Control Plane and the User Plane Nodes; Stage 3".</w:t>
      </w:r>
    </w:p>
    <w:p w14:paraId="4C4D4E26" w14:textId="6AFFF929"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B04E04">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2E37527A"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B04E04">
        <w:rPr>
          <w:rFonts w:eastAsia="Yu Mincho"/>
          <w:lang w:eastAsia="ja-JP"/>
        </w:rPr>
        <w:t>3GPP TS 29.510:</w:t>
      </w:r>
      <w:r>
        <w:rPr>
          <w:rFonts w:eastAsia="Yu Mincho"/>
          <w:lang w:eastAsia="ja-JP"/>
        </w:rPr>
        <w:t xml:space="preserve"> "Network Function Repository Services; Stage 3".</w:t>
      </w:r>
    </w:p>
    <w:p w14:paraId="07C25246" w14:textId="0D1D672B"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B04E04">
        <w:rPr>
          <w:rFonts w:eastAsia="Yu Mincho"/>
          <w:lang w:eastAsia="ja-JP"/>
        </w:rPr>
        <w:t>3GPP TS 33.501:</w:t>
      </w:r>
      <w:r>
        <w:rPr>
          <w:rFonts w:eastAsia="Yu Mincho"/>
          <w:lang w:eastAsia="ja-JP"/>
        </w:rPr>
        <w:t xml:space="preserve"> "Security architecture and procedures for 5G system".</w:t>
      </w:r>
    </w:p>
    <w:p w14:paraId="3AE45D93" w14:textId="3BB9A280"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B04E04">
        <w:rPr>
          <w:rFonts w:eastAsia="Yu Mincho"/>
          <w:lang w:eastAsia="ja-JP"/>
        </w:rPr>
        <w:t>3GPP TS 23.289:</w:t>
      </w:r>
      <w:r>
        <w:rPr>
          <w:rFonts w:eastAsia="Yu Mincho"/>
          <w:lang w:eastAsia="ja-JP"/>
        </w:rPr>
        <w:t xml:space="preserve"> "Mission Critical services over 5G System; Stage 2".</w:t>
      </w:r>
    </w:p>
    <w:p w14:paraId="65E695F0" w14:textId="58EDE19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B04E04">
        <w:rPr>
          <w:rFonts w:eastAsia="Yu Mincho"/>
          <w:lang w:eastAsia="ja-JP"/>
        </w:rPr>
        <w:t>3GPP TS 26.517:</w:t>
      </w:r>
      <w:r>
        <w:rPr>
          <w:rFonts w:eastAsia="Yu Mincho"/>
          <w:lang w:eastAsia="ja-JP"/>
        </w:rPr>
        <w:t xml:space="preserve"> "5G Multicast-Broadcast User Services; Protocols and Formats".</w:t>
      </w:r>
    </w:p>
    <w:p w14:paraId="3EF2F8B6" w14:textId="2224DDCB"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B04E04">
        <w:rPr>
          <w:rFonts w:eastAsia="Yu Mincho"/>
          <w:lang w:eastAsia="ja-JP"/>
        </w:rPr>
        <w:t>3GPP TS 29.281:</w:t>
      </w:r>
      <w:r>
        <w:rPr>
          <w:rFonts w:eastAsia="Yu Mincho"/>
          <w:lang w:eastAsia="ja-JP"/>
        </w:rPr>
        <w:t xml:space="preserve"> "General Packet Radio System (GPRS) Tunnelling Protocol; User Plane (GTPv1-U)".</w:t>
      </w:r>
    </w:p>
    <w:p w14:paraId="60438095" w14:textId="56B68602" w:rsidR="008A4889" w:rsidRDefault="008A4889" w:rsidP="008A4889">
      <w:pPr>
        <w:pStyle w:val="EX"/>
        <w:rPr>
          <w:ins w:id="31" w:author="23.247_CR0205R1_(Rel-18)_5MBS" w:date="2023-05-30T03:54:00Z"/>
          <w:rFonts w:eastAsia="Yu Mincho"/>
          <w:lang w:eastAsia="ja-JP"/>
        </w:rPr>
      </w:pPr>
      <w:bookmarkStart w:id="32" w:name="_Toc131154998"/>
      <w:ins w:id="33" w:author="23.247_CR0205R1_(Rel-18)_5MBS" w:date="2023-05-30T03:54:00Z">
        <w:r>
          <w:rPr>
            <w:rFonts w:eastAsia="Yu Mincho"/>
            <w:lang w:eastAsia="ja-JP"/>
          </w:rPr>
          <w:t>[2</w:t>
        </w:r>
        <w:r>
          <w:rPr>
            <w:rFonts w:eastAsia="Yu Mincho"/>
            <w:lang w:eastAsia="ja-JP"/>
          </w:rPr>
          <w:t>4</w:t>
        </w:r>
        <w:r>
          <w:rPr>
            <w:rFonts w:eastAsia="Yu Mincho"/>
            <w:lang w:eastAsia="ja-JP"/>
          </w:rPr>
          <w:t>]</w:t>
        </w:r>
        <w:r>
          <w:rPr>
            <w:rFonts w:eastAsia="Yu Mincho"/>
            <w:lang w:eastAsia="ja-JP"/>
          </w:rPr>
          <w:tab/>
          <w:t>3GPP TS </w:t>
        </w:r>
        <w:r>
          <w:rPr>
            <w:rFonts w:eastAsia="Yu Mincho"/>
            <w:lang w:eastAsia="ja-JP"/>
          </w:rPr>
          <w:t>38.423</w:t>
        </w:r>
        <w:r>
          <w:rPr>
            <w:rFonts w:eastAsia="Yu Mincho"/>
            <w:lang w:eastAsia="ja-JP"/>
          </w:rPr>
          <w:t>: "</w:t>
        </w:r>
        <w:r>
          <w:rPr>
            <w:rFonts w:eastAsia="Yu Mincho"/>
            <w:lang w:eastAsia="ja-JP"/>
          </w:rPr>
          <w:t xml:space="preserve">NG-RAN; </w:t>
        </w:r>
        <w:proofErr w:type="spellStart"/>
        <w:r>
          <w:rPr>
            <w:rFonts w:eastAsia="Yu Mincho"/>
            <w:lang w:eastAsia="ja-JP"/>
          </w:rPr>
          <w:t>Xn</w:t>
        </w:r>
        <w:proofErr w:type="spellEnd"/>
        <w:r>
          <w:rPr>
            <w:rFonts w:eastAsia="Yu Mincho"/>
            <w:lang w:eastAsia="ja-JP"/>
          </w:rPr>
          <w:t xml:space="preserve"> Application Protocol (</w:t>
        </w:r>
        <w:proofErr w:type="spellStart"/>
        <w:r>
          <w:rPr>
            <w:rFonts w:eastAsia="Yu Mincho"/>
            <w:lang w:eastAsia="ja-JP"/>
          </w:rPr>
          <w:t>XnAP</w:t>
        </w:r>
        <w:proofErr w:type="spellEnd"/>
        <w:r>
          <w:rPr>
            <w:rFonts w:eastAsia="Yu Mincho"/>
            <w:lang w:eastAsia="ja-JP"/>
          </w:rPr>
          <w:t>)</w:t>
        </w:r>
        <w:r>
          <w:rPr>
            <w:rFonts w:eastAsia="Yu Mincho"/>
            <w:lang w:eastAsia="ja-JP"/>
          </w:rPr>
          <w:t>".</w:t>
        </w:r>
      </w:ins>
    </w:p>
    <w:p w14:paraId="12D3D7D8" w14:textId="6B7FA5DD" w:rsidR="00FD3A95" w:rsidRDefault="00FD3A95" w:rsidP="00FD3A95">
      <w:pPr>
        <w:pStyle w:val="EX"/>
        <w:rPr>
          <w:ins w:id="34" w:author="23.247_CR0230R1_(Rel-18)_5MBS" w:date="2023-05-30T04:41:00Z"/>
          <w:rFonts w:eastAsia="Yu Mincho"/>
          <w:lang w:eastAsia="ja-JP"/>
        </w:rPr>
      </w:pPr>
      <w:ins w:id="35" w:author="23.247_CR0230R1_(Rel-18)_5MBS" w:date="2023-05-30T04:41:00Z">
        <w:r>
          <w:rPr>
            <w:rFonts w:eastAsia="Yu Mincho"/>
            <w:lang w:eastAsia="ja-JP"/>
          </w:rPr>
          <w:t>[2</w:t>
        </w:r>
        <w:r>
          <w:rPr>
            <w:rFonts w:eastAsia="Yu Mincho"/>
            <w:lang w:eastAsia="ja-JP"/>
          </w:rPr>
          <w:t>5</w:t>
        </w:r>
        <w:r>
          <w:rPr>
            <w:rFonts w:eastAsia="Yu Mincho"/>
            <w:lang w:eastAsia="ja-JP"/>
          </w:rPr>
          <w:t>]</w:t>
        </w:r>
        <w:r>
          <w:rPr>
            <w:rFonts w:eastAsia="Yu Mincho"/>
            <w:lang w:eastAsia="ja-JP"/>
          </w:rPr>
          <w:tab/>
          <w:t>3GPP TS </w:t>
        </w:r>
        <w:r>
          <w:rPr>
            <w:rFonts w:eastAsia="Yu Mincho"/>
            <w:lang w:eastAsia="ja-JP"/>
          </w:rPr>
          <w:t>24.501</w:t>
        </w:r>
        <w:r>
          <w:rPr>
            <w:rFonts w:eastAsia="Yu Mincho"/>
            <w:lang w:eastAsia="ja-JP"/>
          </w:rPr>
          <w:t>: "</w:t>
        </w:r>
        <w:r>
          <w:rPr>
            <w:rFonts w:eastAsia="Yu Mincho"/>
            <w:lang w:eastAsia="ja-JP"/>
          </w:rPr>
          <w:t>Non-Access-Stratum (NAS) protocol for 5G System (5GS); Stage 3</w:t>
        </w:r>
        <w:r>
          <w:rPr>
            <w:rFonts w:eastAsia="Yu Mincho"/>
            <w:lang w:eastAsia="ja-JP"/>
          </w:rPr>
          <w:t>".</w:t>
        </w:r>
      </w:ins>
    </w:p>
    <w:p w14:paraId="3CA733DF" w14:textId="77777777" w:rsidR="00731C5F" w:rsidRPr="004D3578" w:rsidRDefault="00731C5F" w:rsidP="00731C5F">
      <w:pPr>
        <w:pStyle w:val="Heading1"/>
      </w:pPr>
      <w:r w:rsidRPr="004D3578">
        <w:t>3</w:t>
      </w:r>
      <w:r w:rsidRPr="004D3578">
        <w:tab/>
      </w:r>
      <w:r>
        <w:t>Definitions of terms and abbreviations</w:t>
      </w:r>
      <w:bookmarkEnd w:id="29"/>
      <w:bookmarkEnd w:id="30"/>
      <w:bookmarkEnd w:id="32"/>
    </w:p>
    <w:p w14:paraId="757DC7CD" w14:textId="77777777" w:rsidR="00731C5F" w:rsidRPr="004D3578" w:rsidRDefault="00731C5F" w:rsidP="00731C5F">
      <w:pPr>
        <w:pStyle w:val="Heading2"/>
      </w:pPr>
      <w:bookmarkStart w:id="36" w:name="_Toc66391721"/>
      <w:bookmarkStart w:id="37" w:name="_Toc70079008"/>
      <w:bookmarkStart w:id="38" w:name="_Toc131154999"/>
      <w:r w:rsidRPr="004D3578">
        <w:t>3.1</w:t>
      </w:r>
      <w:r w:rsidRPr="004D3578">
        <w:tab/>
      </w:r>
      <w:r>
        <w:t>Terms</w:t>
      </w:r>
      <w:bookmarkEnd w:id="36"/>
      <w:bookmarkEnd w:id="37"/>
      <w:bookmarkEnd w:id="38"/>
    </w:p>
    <w:p w14:paraId="756702D9" w14:textId="58D7B849"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B04E04" w:rsidRPr="00B21555">
        <w:rPr>
          <w:rFonts w:eastAsia="Batang"/>
        </w:rPr>
        <w:t>TR</w:t>
      </w:r>
      <w:r w:rsidR="00B04E04">
        <w:rPr>
          <w:rFonts w:eastAsia="Batang"/>
        </w:rPr>
        <w:t> </w:t>
      </w:r>
      <w:r w:rsidR="00B04E04" w:rsidRPr="00B21555">
        <w:rPr>
          <w:rFonts w:eastAsia="Batang"/>
        </w:rPr>
        <w:t>21.905</w:t>
      </w:r>
      <w:r w:rsidR="00B04E04">
        <w:rPr>
          <w:rFonts w:eastAsia="Batang"/>
        </w:rPr>
        <w:t> </w:t>
      </w:r>
      <w:r w:rsidR="00B04E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lastRenderedPageBreak/>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9" w:name="_Toc66391722"/>
      <w:bookmarkStart w:id="40" w:name="_Toc70079009"/>
      <w:bookmarkStart w:id="41" w:name="_Toc131155000"/>
      <w:r w:rsidRPr="004D3578">
        <w:t>3.</w:t>
      </w:r>
      <w:r>
        <w:t>2</w:t>
      </w:r>
      <w:r w:rsidRPr="004D3578">
        <w:tab/>
        <w:t>Abbreviations</w:t>
      </w:r>
      <w:bookmarkEnd w:id="39"/>
      <w:bookmarkEnd w:id="40"/>
      <w:bookmarkEnd w:id="41"/>
    </w:p>
    <w:p w14:paraId="0321AC0D" w14:textId="08577BCC" w:rsidR="00731C5F" w:rsidRPr="004D3578" w:rsidRDefault="00731C5F" w:rsidP="00731C5F">
      <w:pPr>
        <w:keepNext/>
      </w:pPr>
      <w:r w:rsidRPr="004D3578">
        <w:t xml:space="preserve">For the purposes of the present document, the abbreviations given in </w:t>
      </w:r>
      <w:r w:rsidR="00B04E04">
        <w:t>TR </w:t>
      </w:r>
      <w:r w:rsidR="00B04E04" w:rsidRPr="004D3578">
        <w:t>21.905</w:t>
      </w:r>
      <w:r w:rsidR="00B04E04">
        <w:t> </w:t>
      </w:r>
      <w:r w:rsidR="00B04E04" w:rsidRPr="004D3578">
        <w:t>[</w:t>
      </w:r>
      <w:r w:rsidRPr="004D3578">
        <w:t>1]</w:t>
      </w:r>
      <w:r>
        <w:t xml:space="preserve">, </w:t>
      </w:r>
      <w:r w:rsidR="00B04E04">
        <w:t>TS 23.501 [</w:t>
      </w:r>
      <w:r>
        <w:t>5]</w:t>
      </w:r>
      <w:r w:rsidRPr="004D3578">
        <w:t xml:space="preserve"> and the following apply. An abbreviation defined in the present document takes precedence over the definition of the same abbreviation, if any, in </w:t>
      </w:r>
      <w:r w:rsidR="00B04E04">
        <w:t>TR </w:t>
      </w:r>
      <w:r w:rsidR="00B04E04" w:rsidRPr="004D3578">
        <w:t>21.905</w:t>
      </w:r>
      <w:r w:rsidR="00B04E04">
        <w:t> </w:t>
      </w:r>
      <w:r w:rsidR="00B04E04" w:rsidRPr="004D3578">
        <w:t>[</w:t>
      </w:r>
      <w:r w:rsidRPr="004D3578">
        <w:t>1].</w:t>
      </w:r>
    </w:p>
    <w:p w14:paraId="5B31E5EB" w14:textId="346624A5" w:rsidR="003E4AC4" w:rsidRDefault="003E4AC4" w:rsidP="008546D4">
      <w:pPr>
        <w:pStyle w:val="EW"/>
        <w:rPr>
          <w:ins w:id="42" w:author="23.247_CR0214R1_(Rel-18)_5MBS_Ph2" w:date="2023-05-30T04:07:00Z"/>
          <w:rFonts w:eastAsia="SimSun"/>
          <w:bCs/>
        </w:rPr>
      </w:pPr>
      <w:ins w:id="43" w:author="23.247_CR0214R1_(Rel-18)_5MBS_Ph2" w:date="2023-05-30T04:07:00Z">
        <w:r>
          <w:rPr>
            <w:rFonts w:eastAsia="SimSun"/>
            <w:bCs/>
          </w:rPr>
          <w:t>AL FEC</w:t>
        </w:r>
        <w:r>
          <w:rPr>
            <w:rFonts w:eastAsia="SimSun"/>
            <w:bCs/>
          </w:rPr>
          <w:tab/>
          <w:t>Application Level FEC</w:t>
        </w:r>
      </w:ins>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rPr>
          <w:ins w:id="44" w:author="23.247_CR0214R1_(Rel-18)_5MBS_Ph2" w:date="2023-05-30T04:07:00Z"/>
        </w:rPr>
      </w:pPr>
      <w:ins w:id="45" w:author="23.247_CR0214R1_(Rel-18)_5MBS_Ph2" w:date="2023-05-30T04:07:00Z">
        <w:r>
          <w:t>PTW</w:t>
        </w:r>
        <w:r>
          <w:tab/>
          <w:t>Paging Transmission Window</w:t>
        </w:r>
      </w:ins>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rPr>
          <w:ins w:id="46" w:author="23.247_CR0214R1_(Rel-18)_5MBS_Ph2" w:date="2023-05-30T04:07:00Z"/>
        </w:rPr>
      </w:pPr>
      <w:bookmarkStart w:id="47" w:name="_Toc66391723"/>
      <w:bookmarkStart w:id="48" w:name="_Toc70079010"/>
      <w:bookmarkStart w:id="49" w:name="_Toc131155001"/>
    </w:p>
    <w:p w14:paraId="16214EB6" w14:textId="77777777" w:rsidR="00731C5F" w:rsidRPr="004D3578" w:rsidRDefault="00731C5F" w:rsidP="00731C5F">
      <w:pPr>
        <w:pStyle w:val="Heading1"/>
      </w:pPr>
      <w:r w:rsidRPr="004D3578">
        <w:t>4</w:t>
      </w:r>
      <w:r w:rsidRPr="004D3578">
        <w:tab/>
      </w:r>
      <w:r w:rsidRPr="000C2A37">
        <w:t>General Concept</w:t>
      </w:r>
      <w:bookmarkEnd w:id="47"/>
      <w:bookmarkEnd w:id="48"/>
      <w:bookmarkEnd w:id="49"/>
    </w:p>
    <w:p w14:paraId="086B5DA2" w14:textId="741B33CA" w:rsidR="00827549" w:rsidRDefault="00827549" w:rsidP="00827549">
      <w:pPr>
        <w:pStyle w:val="Heading2"/>
      </w:pPr>
      <w:bookmarkStart w:id="50" w:name="_Toc131155002"/>
      <w:bookmarkStart w:id="51" w:name="_Toc66391725"/>
      <w:bookmarkStart w:id="52" w:name="_Toc70079012"/>
      <w:r>
        <w:t>4.1</w:t>
      </w:r>
      <w:r>
        <w:tab/>
        <w:t>Overview of multicast and broadcast communication</w:t>
      </w:r>
      <w:bookmarkEnd w:id="50"/>
    </w:p>
    <w:p w14:paraId="3A8D3D2D" w14:textId="2F681DB8"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B04E04">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F0BDA48" w:rsidR="00827549" w:rsidRDefault="00827549" w:rsidP="00827549">
      <w:r>
        <w:t xml:space="preserve">The MBS architecture defined in clause 5 follows the 5G System architectural principles as defined in </w:t>
      </w:r>
      <w:r w:rsidR="00B04E04">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lastRenderedPageBreak/>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3pt" o:ole="">
            <v:imagedata r:id="rId15" o:title=""/>
          </v:shape>
          <o:OLEObject Type="Embed" ProgID="Visio.Drawing.15" ShapeID="_x0000_i1027" DrawAspect="Content" ObjectID="_1746934966" r:id="rId16"/>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53" w:name="_Toc131155003"/>
      <w:bookmarkStart w:id="54" w:name="_Toc70079014"/>
      <w:bookmarkStart w:id="55" w:name="_Toc19103482"/>
      <w:bookmarkStart w:id="56" w:name="_Toc70079015"/>
      <w:bookmarkEnd w:id="51"/>
      <w:bookmarkEnd w:id="52"/>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3"/>
    </w:p>
    <w:p w14:paraId="05B9C99E" w14:textId="77777777" w:rsidR="005830C7" w:rsidRPr="00570B39" w:rsidRDefault="005830C7" w:rsidP="005830C7">
      <w:pPr>
        <w:pStyle w:val="Heading3"/>
      </w:pPr>
      <w:bookmarkStart w:id="57" w:name="_Toc19103464"/>
      <w:bookmarkStart w:id="58" w:name="_Toc70079013"/>
      <w:bookmarkStart w:id="59" w:name="_Toc131155004"/>
      <w:r>
        <w:t>4</w:t>
      </w:r>
      <w:r w:rsidRPr="00570B39">
        <w:t>.</w:t>
      </w:r>
      <w:r>
        <w:t>2</w:t>
      </w:r>
      <w:r w:rsidRPr="00570B39">
        <w:t>.1</w:t>
      </w:r>
      <w:r w:rsidRPr="00570B39">
        <w:tab/>
      </w:r>
      <w:bookmarkEnd w:id="57"/>
      <w:r w:rsidRPr="00570B39">
        <w:rPr>
          <w:lang w:val="en-US"/>
        </w:rPr>
        <w:t>Multicast data provisioning</w:t>
      </w:r>
      <w:bookmarkEnd w:id="58"/>
      <w:bookmarkEnd w:id="59"/>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25pt;height:172.15pt" o:ole="">
            <v:imagedata r:id="rId17" o:title=""/>
          </v:shape>
          <o:OLEObject Type="Embed" ProgID="Word.Picture.8" ShapeID="_x0000_i1028" DrawAspect="Content" ObjectID="_1746934967" r:id="rId18"/>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60" w:name="_MON_1710760122"/>
    <w:bookmarkEnd w:id="60"/>
    <w:p w14:paraId="666651E5" w14:textId="175AF0FB" w:rsidR="00BF17E6" w:rsidRDefault="00BF17E6" w:rsidP="00916504">
      <w:pPr>
        <w:pStyle w:val="TH"/>
      </w:pPr>
      <w:r>
        <w:rPr>
          <w:rFonts w:eastAsia="DengXian"/>
        </w:rPr>
        <w:object w:dxaOrig="9923" w:dyaOrig="5526" w14:anchorId="2454C976">
          <v:shape id="_x0000_i1029" type="#_x0000_t75" style="width:479.6pt;height:266.1pt" o:ole="">
            <v:imagedata r:id="rId19" o:title=""/>
          </v:shape>
          <o:OLEObject Type="Embed" ProgID="Word.Picture.8" ShapeID="_x0000_i1029" DrawAspect="Content" ObjectID="_1746934968" r:id="rId20"/>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1" w:name="_Toc131155005"/>
      <w:r>
        <w:t>4</w:t>
      </w:r>
      <w:r w:rsidRPr="00570B39">
        <w:t>.</w:t>
      </w:r>
      <w:r>
        <w:t>2</w:t>
      </w:r>
      <w:r w:rsidRPr="00570B39">
        <w:t>.2</w:t>
      </w:r>
      <w:r w:rsidRPr="00570B39">
        <w:tab/>
      </w:r>
      <w:r w:rsidRPr="00570B39">
        <w:rPr>
          <w:lang w:val="en-US"/>
        </w:rPr>
        <w:t>Broadcast data provisioning</w:t>
      </w:r>
      <w:bookmarkEnd w:id="54"/>
      <w:bookmarkEnd w:id="61"/>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746934969" r:id="rId22"/>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8.95pt;height:265.45pt" o:ole="">
            <v:imagedata r:id="rId23" o:title=""/>
          </v:shape>
          <o:OLEObject Type="Embed" ProgID="Word.Picture.8" ShapeID="_x0000_i1031" DrawAspect="Content" ObjectID="_1746934970" r:id="rId24"/>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2" w:name="_Toc70929960"/>
      <w:bookmarkStart w:id="63" w:name="_Toc131155006"/>
      <w:bookmarkStart w:id="64" w:name="_Toc66391727"/>
      <w:bookmarkStart w:id="65" w:name="_Toc70079017"/>
      <w:bookmarkStart w:id="66" w:name="_Toc70929962"/>
      <w:bookmarkStart w:id="67" w:name="_Toc66391728"/>
      <w:bookmarkStart w:id="68" w:name="_Toc70079018"/>
      <w:bookmarkEnd w:id="55"/>
      <w:bookmarkEnd w:id="56"/>
      <w:r w:rsidRPr="00E3466C">
        <w:t>4.3</w:t>
      </w:r>
      <w:r w:rsidRPr="00E3466C">
        <w:tab/>
      </w:r>
      <w:r w:rsidRPr="00E3466C">
        <w:rPr>
          <w:lang w:val="en-US"/>
        </w:rPr>
        <w:t>Multicast session state model</w:t>
      </w:r>
      <w:bookmarkEnd w:id="62"/>
      <w:bookmarkEnd w:id="63"/>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0CFEDA36"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del w:id="69" w:author="23.247_CR0239R1_(Rel-18)_5MBS" w:date="2023-05-30T04:50:00Z">
        <w:r w:rsidR="00970853" w:rsidDel="00150D73">
          <w:delText xml:space="preserve">created </w:delText>
        </w:r>
      </w:del>
      <w:ins w:id="70" w:author="23.247_CR0239R1_(Rel-18)_5MBS" w:date="2023-05-30T04:50:00Z">
        <w:r w:rsidR="00150D73">
          <w:t xml:space="preserve">configured </w:t>
        </w:r>
      </w:ins>
      <w:r w:rsidRPr="00E3466C">
        <w:t>state.</w:t>
      </w:r>
    </w:p>
    <w:p w14:paraId="4EB1A09E" w14:textId="75183140" w:rsidR="00052640" w:rsidRPr="00E3466C" w:rsidRDefault="00052640" w:rsidP="00064632">
      <w:pPr>
        <w:pStyle w:val="NO"/>
      </w:pPr>
      <w:r w:rsidRPr="00E3466C">
        <w:t>NOTE 2:</w:t>
      </w:r>
      <w:r w:rsidRPr="00E3466C">
        <w:tab/>
        <w:t xml:space="preserve">There may be several interim states in the </w:t>
      </w:r>
      <w:del w:id="71" w:author="23.247_CR0239R1_(Rel-18)_5MBS" w:date="2023-05-30T04:50:00Z">
        <w:r w:rsidR="00970853" w:rsidDel="00150D73">
          <w:delText xml:space="preserve">created </w:delText>
        </w:r>
      </w:del>
      <w:ins w:id="72" w:author="23.247_CR0239R1_(Rel-18)_5MBS" w:date="2023-05-30T04:50:00Z">
        <w:r w:rsidR="00150D73">
          <w:t xml:space="preserve">configured </w:t>
        </w:r>
      </w:ins>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w:t>
      </w:r>
      <w:r w:rsidRPr="00E3466C">
        <w:lastRenderedPageBreak/>
        <w:t>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746934971" r:id="rId26"/>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746934972" r:id="rId28"/>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5.9pt" o:ole="">
            <v:imagedata r:id="rId29" o:title=""/>
          </v:shape>
          <o:OLEObject Type="Embed" ProgID="Visio.Drawing.11" ShapeID="_x0000_i1034" DrawAspect="Content" ObjectID="_1746934973" r:id="rId30"/>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5.9pt" o:ole="">
            <v:imagedata r:id="rId31" o:title=""/>
          </v:shape>
          <o:OLEObject Type="Embed" ProgID="Visio.Drawing.11" ShapeID="_x0000_i1035" DrawAspect="Content" ObjectID="_1746934974" r:id="rId32"/>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3" w:name="_Toc131155007"/>
      <w:r>
        <w:rPr>
          <w:lang w:eastAsia="ko-KR"/>
        </w:rPr>
        <w:t>5</w:t>
      </w:r>
      <w:r>
        <w:rPr>
          <w:lang w:eastAsia="ko-KR"/>
        </w:rPr>
        <w:tab/>
        <w:t>Architecture model</w:t>
      </w:r>
      <w:bookmarkEnd w:id="73"/>
    </w:p>
    <w:p w14:paraId="6A158146" w14:textId="4A58C304" w:rsidR="00350EBA" w:rsidRPr="00880541" w:rsidRDefault="00350EBA" w:rsidP="001772AA">
      <w:pPr>
        <w:pStyle w:val="Heading2"/>
        <w:rPr>
          <w:lang w:eastAsia="zh-CN"/>
        </w:rPr>
      </w:pPr>
      <w:bookmarkStart w:id="74" w:name="_Toc131155008"/>
      <w:r w:rsidRPr="00880541">
        <w:rPr>
          <w:rFonts w:hint="eastAsia"/>
          <w:lang w:eastAsia="ko-KR"/>
        </w:rPr>
        <w:t>5.1</w:t>
      </w:r>
      <w:r w:rsidRPr="00880541">
        <w:rPr>
          <w:lang w:eastAsia="ko-KR"/>
        </w:rPr>
        <w:tab/>
        <w:t>General architecture</w:t>
      </w:r>
      <w:bookmarkEnd w:id="64"/>
      <w:bookmarkEnd w:id="65"/>
      <w:bookmarkEnd w:id="66"/>
      <w:bookmarkEnd w:id="74"/>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579815C7" w14:textId="29A46B95" w:rsidR="00BB76D3" w:rsidDel="002571F9" w:rsidRDefault="00BB76D3" w:rsidP="00003F9A">
      <w:pPr>
        <w:pStyle w:val="TH"/>
        <w:rPr>
          <w:del w:id="75" w:author="23.247_CR0269R2_(Rel-18)_5MBS_Ph2" w:date="2023-05-30T05:11:00Z"/>
        </w:rPr>
      </w:pPr>
      <w:del w:id="76" w:author="23.247_CR0269R2_(Rel-18)_5MBS_Ph2" w:date="2023-05-30T05:11:00Z">
        <w:r w:rsidRPr="003E64BE" w:rsidDel="002571F9">
          <w:object w:dxaOrig="12861" w:dyaOrig="5901" w14:anchorId="524C9CBF">
            <v:shape id="_x0000_i1036" type="#_x0000_t75" style="width:478.35pt;height:221pt" o:ole="">
              <v:imagedata r:id="rId33" o:title=""/>
              <o:lock v:ext="edit" aspectratio="f"/>
            </v:shape>
            <o:OLEObject Type="Embed" ProgID="Visio.Drawing.15" ShapeID="_x0000_i1036" DrawAspect="Content" ObjectID="_1746934975" r:id="rId34"/>
          </w:object>
        </w:r>
      </w:del>
    </w:p>
    <w:moveToRangeStart w:id="77" w:author="Ericsson" w:date="2023-05-23T12:26:00Z" w:name="move135737227"/>
    <w:p w14:paraId="387E5779" w14:textId="65DBD872" w:rsidR="002571F9" w:rsidRDefault="002571F9" w:rsidP="002571F9">
      <w:pPr>
        <w:pStyle w:val="TH"/>
        <w:rPr>
          <w:ins w:id="78" w:author="23.247_CR0269R2_(Rel-18)_5MBS_Ph2" w:date="2023-05-30T05:11:00Z"/>
        </w:rPr>
        <w:pPrChange w:id="79" w:author="23.247_CR0269R2_(Rel-18)_5MBS_Ph2" w:date="2023-05-30T05:11:00Z">
          <w:pPr>
            <w:pStyle w:val="TF"/>
          </w:pPr>
        </w:pPrChange>
      </w:pPr>
      <w:ins w:id="80" w:author="Ericsson" w:date="2023-05-23T12:26:00Z">
        <w:r w:rsidRPr="001A4991">
          <w:object w:dxaOrig="12861" w:dyaOrig="5901" w14:anchorId="6E69A495">
            <v:shape id="_x0000_i1081" type="#_x0000_t75" style="width:478.35pt;height:221pt" o:ole="">
              <v:imagedata r:id="rId35" o:title=""/>
              <o:lock v:ext="edit" aspectratio="f"/>
            </v:shape>
            <o:OLEObject Type="Embed" ProgID="Visio.Drawing.15" ShapeID="_x0000_i1081" DrawAspect="Content" ObjectID="_1746934976" r:id="rId36"/>
          </w:object>
        </w:r>
      </w:ins>
      <w:moveToRangeEnd w:id="77"/>
    </w:p>
    <w:p w14:paraId="1407F818" w14:textId="675EBCD0"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 xml:space="preserve">based interfaces of </w:t>
      </w:r>
      <w:proofErr w:type="spellStart"/>
      <w:r w:rsidRPr="00880541">
        <w:t>Nnrf</w:t>
      </w:r>
      <w:proofErr w:type="spellEnd"/>
      <w:r w:rsidRPr="00880541">
        <w:t xml:space="preserve">, </w:t>
      </w:r>
      <w:proofErr w:type="spellStart"/>
      <w:r w:rsidRPr="00880541">
        <w:t>Nudm</w:t>
      </w:r>
      <w:proofErr w:type="spellEnd"/>
      <w:r w:rsidRPr="00880541">
        <w:t xml:space="preserve">, and </w:t>
      </w:r>
      <w:proofErr w:type="spellStart"/>
      <w:r w:rsidRPr="00880541">
        <w:t>Nsmf</w:t>
      </w:r>
      <w:proofErr w:type="spellEnd"/>
      <w:r w:rsidRPr="00880541">
        <w:t xml:space="preserve"> are enhanced to support MBS. The existing service</w:t>
      </w:r>
      <w:r w:rsidR="00BB76D3">
        <w:t>-</w:t>
      </w:r>
      <w:r w:rsidRPr="00880541">
        <w:t xml:space="preserve">based interfaces of </w:t>
      </w:r>
      <w:proofErr w:type="spellStart"/>
      <w:r w:rsidRPr="00880541">
        <w:t>Npcf</w:t>
      </w:r>
      <w:proofErr w:type="spellEnd"/>
      <w:r w:rsidRPr="00880541">
        <w:t xml:space="preserve"> and </w:t>
      </w:r>
      <w:proofErr w:type="spellStart"/>
      <w:r w:rsidRPr="00880541">
        <w:t>Nnef</w:t>
      </w:r>
      <w:proofErr w:type="spellEnd"/>
      <w:r w:rsidRPr="00880541">
        <w:t xml:space="preserve">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1659202D" w14:textId="39D02242" w:rsidR="00FD27C5" w:rsidDel="002571F9" w:rsidRDefault="00FD27C5" w:rsidP="00B04E04">
      <w:pPr>
        <w:pStyle w:val="TH"/>
        <w:rPr>
          <w:del w:id="81" w:author="23.247_CR0269R2_(Rel-18)_5MBS_Ph2" w:date="2023-05-30T05:11:00Z"/>
        </w:rPr>
      </w:pPr>
      <w:del w:id="82" w:author="23.247_CR0269R2_(Rel-18)_5MBS_Ph2" w:date="2023-05-30T05:11:00Z">
        <w:r w:rsidDel="002571F9">
          <w:object w:dxaOrig="11205" w:dyaOrig="5205" w14:anchorId="1AD4EA70">
            <v:shape id="_x0000_i1037" type="#_x0000_t75" style="width:460.15pt;height:212.85pt" o:ole="">
              <v:imagedata r:id="rId37" o:title=""/>
            </v:shape>
            <o:OLEObject Type="Embed" ProgID="Visio.Drawing.15" ShapeID="_x0000_i1037" DrawAspect="Content" ObjectID="_1746934977" r:id="rId38"/>
          </w:object>
        </w:r>
      </w:del>
    </w:p>
    <w:p w14:paraId="3385BE0C" w14:textId="33A9965D" w:rsidR="002571F9" w:rsidRDefault="002571F9" w:rsidP="002571F9">
      <w:pPr>
        <w:pStyle w:val="TH"/>
        <w:rPr>
          <w:ins w:id="83" w:author="23.247_CR0269R2_(Rel-18)_5MBS_Ph2" w:date="2023-05-30T05:11:00Z"/>
        </w:rPr>
        <w:pPrChange w:id="84" w:author="23.247_CR0269R2_(Rel-18)_5MBS_Ph2" w:date="2023-05-30T05:11:00Z">
          <w:pPr>
            <w:pStyle w:val="TF"/>
          </w:pPr>
        </w:pPrChange>
      </w:pPr>
      <w:ins w:id="85" w:author="23.247_CR0269R2_(Rel-18)_5MBS_Ph2" w:date="2023-05-30T05:11:00Z">
        <w:r>
          <w:object w:dxaOrig="11497" w:dyaOrig="5340" w14:anchorId="252265D6">
            <v:shape id="_x0000_i1083" type="#_x0000_t75" style="width:481.45pt;height:223.5pt" o:ole="">
              <v:imagedata r:id="rId39" o:title=""/>
            </v:shape>
            <o:OLEObject Type="Embed" ProgID="Visio.Drawing.15" ShapeID="_x0000_i1083" DrawAspect="Content" ObjectID="_1746934978" r:id="rId40"/>
          </w:object>
        </w:r>
      </w:ins>
    </w:p>
    <w:p w14:paraId="2E8B12F1" w14:textId="4C8C0AC3"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86" w:name="_Toc131155009"/>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67"/>
      <w:bookmarkEnd w:id="68"/>
      <w:bookmarkEnd w:id="86"/>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7.4pt" o:ole="">
            <v:imagedata r:id="rId41" o:title=""/>
          </v:shape>
          <o:OLEObject Type="Embed" ProgID="Visio.Drawing.15" ShapeID="_x0000_i1038" DrawAspect="Content" ObjectID="_1746934979" r:id="rId42"/>
        </w:object>
      </w:r>
    </w:p>
    <w:p w14:paraId="34730C4F" w14:textId="7882ED2F" w:rsidR="005F7F41" w:rsidRPr="00BC6B9C" w:rsidRDefault="005F7F41" w:rsidP="00874289">
      <w:pPr>
        <w:pStyle w:val="TF"/>
      </w:pPr>
      <w:r w:rsidRPr="00BC6B9C">
        <w:t>Figure 5.2-1: MBS-</w:t>
      </w:r>
      <w:proofErr w:type="spellStart"/>
      <w:r w:rsidRPr="00BC6B9C">
        <w:t>eMBMS</w:t>
      </w:r>
      <w:proofErr w:type="spellEnd"/>
      <w:r w:rsidRPr="00BC6B9C">
        <w:t xml:space="preserve">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w:t>
      </w:r>
      <w:proofErr w:type="spellStart"/>
      <w:r w:rsidR="005F7881">
        <w:rPr>
          <w:lang w:eastAsia="ko-KR"/>
        </w:rPr>
        <w:t>SGi</w:t>
      </w:r>
      <w:proofErr w:type="spellEnd"/>
      <w:r w:rsidR="005F7881">
        <w:rPr>
          <w:lang w:eastAsia="ko-KR"/>
        </w:rPr>
        <w:t>-mb,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w:t>
      </w:r>
      <w:proofErr w:type="spellStart"/>
      <w:r w:rsidR="005F7881">
        <w:rPr>
          <w:lang w:eastAsia="ko-KR"/>
        </w:rPr>
        <w:t>xMB</w:t>
      </w:r>
      <w:proofErr w:type="spellEnd"/>
      <w:r w:rsidR="005F7881">
        <w:rPr>
          <w:lang w:eastAsia="ko-KR"/>
        </w:rPr>
        <w:t>-C/U</w:t>
      </w:r>
      <w:r w:rsidRPr="00BC6B9C">
        <w:rPr>
          <w:lang w:eastAsia="ko-KR"/>
        </w:rPr>
        <w:t xml:space="preserve"> are legacy reference points.</w:t>
      </w:r>
    </w:p>
    <w:p w14:paraId="4553ED5D" w14:textId="7B3A5B27" w:rsidR="005F7881" w:rsidRDefault="005F7881" w:rsidP="005F7881">
      <w:pPr>
        <w:pStyle w:val="NO"/>
        <w:rPr>
          <w:lang w:eastAsia="ko-KR"/>
        </w:rPr>
      </w:pPr>
      <w:bookmarkStart w:id="87" w:name="_Toc66391729"/>
      <w:bookmarkStart w:id="88" w:name="_Toc70079019"/>
      <w:bookmarkStart w:id="89" w:name="_Toc70929964"/>
      <w:bookmarkStart w:id="90" w:name="_Toc70079020"/>
      <w:r w:rsidRPr="00BC6B9C">
        <w:rPr>
          <w:lang w:eastAsia="ko-KR"/>
        </w:rPr>
        <w:t>NOTE</w:t>
      </w:r>
      <w:r>
        <w:rPr>
          <w:lang w:eastAsia="ko-KR"/>
        </w:rPr>
        <w:t> 2</w:t>
      </w:r>
      <w:r w:rsidRPr="00BC6B9C">
        <w:rPr>
          <w:lang w:eastAsia="ko-KR"/>
        </w:rPr>
        <w:t>:</w:t>
      </w:r>
      <w:r>
        <w:rPr>
          <w:lang w:eastAsia="ko-KR"/>
        </w:rPr>
        <w:tab/>
        <w:t>In the case of MBSTF providing MB2-C/U, it may be used for the GCS/AS only supporting GC1 and MB2 interfaces, as defined TS 23.468 [10].</w:t>
      </w:r>
    </w:p>
    <w:p w14:paraId="00C4E201" w14:textId="4647C70B" w:rsidR="00350EBA" w:rsidRPr="00880541" w:rsidRDefault="00350EBA" w:rsidP="001772AA">
      <w:pPr>
        <w:pStyle w:val="Heading2"/>
        <w:rPr>
          <w:lang w:eastAsia="ko-KR"/>
        </w:rPr>
      </w:pPr>
      <w:bookmarkStart w:id="91" w:name="_Toc13115501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87"/>
      <w:bookmarkEnd w:id="88"/>
      <w:bookmarkEnd w:id="89"/>
      <w:bookmarkEnd w:id="91"/>
    </w:p>
    <w:p w14:paraId="128323F6" w14:textId="437F30E6" w:rsidR="002D5225" w:rsidRDefault="002D5225">
      <w:pPr>
        <w:pStyle w:val="Heading3"/>
      </w:pPr>
      <w:bookmarkStart w:id="92" w:name="_Toc131155011"/>
      <w:bookmarkStart w:id="93" w:name="_Toc70929965"/>
      <w:bookmarkEnd w:id="90"/>
      <w:r>
        <w:t>5.3.0</w:t>
      </w:r>
      <w:r>
        <w:tab/>
        <w:t>Service-based interfaces</w:t>
      </w:r>
      <w:bookmarkEnd w:id="92"/>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7777777" w:rsidR="002D5225" w:rsidRDefault="002D5225" w:rsidP="001772AA">
      <w:pPr>
        <w:pStyle w:val="NO"/>
      </w:pPr>
      <w:proofErr w:type="spellStart"/>
      <w:r w:rsidRPr="001772AA">
        <w:rPr>
          <w:b/>
          <w:bCs/>
        </w:rPr>
        <w:t>Nmbsf</w:t>
      </w:r>
      <w:proofErr w:type="spellEnd"/>
      <w:r w:rsidRPr="001772AA">
        <w:rPr>
          <w:b/>
          <w:bCs/>
        </w:rPr>
        <w:t>:</w:t>
      </w:r>
      <w:r>
        <w:tab/>
        <w:t>Service-based interface exhibited by NEF. Further details are described in clause 9.5.</w:t>
      </w:r>
    </w:p>
    <w:p w14:paraId="10CA10BE" w14:textId="30323E0C" w:rsidR="00350EBA" w:rsidRPr="00880541" w:rsidRDefault="00350EBA" w:rsidP="001772AA">
      <w:pPr>
        <w:pStyle w:val="Heading3"/>
      </w:pPr>
      <w:bookmarkStart w:id="94" w:name="_Toc131155012"/>
      <w:r w:rsidRPr="00880541">
        <w:t>5.3.1</w:t>
      </w:r>
      <w:r w:rsidRPr="00880541">
        <w:tab/>
        <w:t>Reference point</w:t>
      </w:r>
      <w:bookmarkEnd w:id="93"/>
      <w:bookmarkEnd w:id="94"/>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45BFC885" w14:textId="16C0C1B5" w:rsidR="002571F9" w:rsidRDefault="002571F9" w:rsidP="002571F9">
      <w:pPr>
        <w:pStyle w:val="NO"/>
        <w:rPr>
          <w:ins w:id="95" w:author="23.247_CR0269R2_(Rel-18)_5MBS_Ph2" w:date="2023-05-30T05:12:00Z"/>
          <w:rFonts w:eastAsia="DengXian"/>
        </w:rPr>
        <w:pPrChange w:id="96" w:author="23.247_CR0269R2_(Rel-18)_5MBS_Ph2" w:date="2023-05-30T05:12:00Z">
          <w:pPr/>
        </w:pPrChange>
      </w:pPr>
      <w:bookmarkStart w:id="97" w:name="_Toc70079021"/>
      <w:ins w:id="98" w:author="23.247_CR0269R2_(Rel-18)_5MBS_Ph2" w:date="2023-05-30T05:12:00Z">
        <w:r w:rsidRPr="002571F9">
          <w:rPr>
            <w:rFonts w:eastAsia="DengXian"/>
            <w:b/>
            <w:bCs/>
            <w:rPrChange w:id="99" w:author="23.247_CR0269R2_(Rel-18)_5MBS_Ph2" w:date="2023-05-30T05:12:00Z">
              <w:rPr>
                <w:rFonts w:eastAsia="DengXian"/>
              </w:rPr>
            </w:rPrChange>
          </w:rPr>
          <w:t>Nmb14:</w:t>
        </w:r>
        <w:r>
          <w:rPr>
            <w:rFonts w:eastAsia="DengXian"/>
          </w:rPr>
          <w:tab/>
          <w:t>Reference point between the NEF and the MBSTF.</w:t>
        </w:r>
      </w:ins>
    </w:p>
    <w:p w14:paraId="318E9E95" w14:textId="1DCFBE2F"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100" w:name="_Toc131155013"/>
      <w:bookmarkStart w:id="101" w:name="_Toc70079022"/>
      <w:bookmarkStart w:id="102" w:name="_Toc66391730"/>
      <w:bookmarkEnd w:id="97"/>
      <w:r w:rsidRPr="001959D8">
        <w:t>5.3.2</w:t>
      </w:r>
      <w:r w:rsidRPr="001959D8">
        <w:tab/>
        <w:t>Functional entities</w:t>
      </w:r>
      <w:bookmarkEnd w:id="100"/>
    </w:p>
    <w:p w14:paraId="7895C3CF" w14:textId="77777777" w:rsidR="00350EBA" w:rsidRPr="001959D8" w:rsidRDefault="00350EBA" w:rsidP="001772AA">
      <w:pPr>
        <w:pStyle w:val="Heading4"/>
      </w:pPr>
      <w:bookmarkStart w:id="103" w:name="_Toc70929967"/>
      <w:bookmarkStart w:id="104" w:name="_Toc131155014"/>
      <w:bookmarkStart w:id="105" w:name="_Toc70079023"/>
      <w:bookmarkStart w:id="106" w:name="_Toc66391731"/>
      <w:bookmarkStart w:id="107" w:name="_Toc57450649"/>
      <w:bookmarkStart w:id="108" w:name="_Toc57450245"/>
      <w:bookmarkStart w:id="109" w:name="_Toc55203261"/>
      <w:bookmarkStart w:id="110" w:name="_Toc54730110"/>
      <w:bookmarkStart w:id="111" w:name="_Toc54730111"/>
      <w:bookmarkStart w:id="112" w:name="_Toc55203262"/>
      <w:bookmarkStart w:id="113" w:name="_Toc57450246"/>
      <w:bookmarkStart w:id="114" w:name="_Toc57450650"/>
      <w:bookmarkEnd w:id="101"/>
      <w:bookmarkEnd w:id="102"/>
      <w:r w:rsidRPr="001959D8">
        <w:t>5.3.2.1</w:t>
      </w:r>
      <w:r w:rsidRPr="001959D8">
        <w:tab/>
        <w:t>PCF</w:t>
      </w:r>
      <w:bookmarkEnd w:id="103"/>
      <w:bookmarkEnd w:id="104"/>
    </w:p>
    <w:p w14:paraId="2485E013" w14:textId="018897C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15" w:name="_Toc70929968"/>
      <w:bookmarkStart w:id="116" w:name="_Toc131155015"/>
      <w:bookmarkStart w:id="117" w:name="_Toc66391732"/>
      <w:bookmarkStart w:id="118" w:name="_Toc70079024"/>
      <w:bookmarkEnd w:id="105"/>
      <w:bookmarkEnd w:id="106"/>
      <w:bookmarkEnd w:id="107"/>
      <w:bookmarkEnd w:id="108"/>
      <w:bookmarkEnd w:id="109"/>
      <w:bookmarkEnd w:id="110"/>
      <w:r w:rsidRPr="001959D8">
        <w:t>5.3.2.2</w:t>
      </w:r>
      <w:r w:rsidRPr="001959D8">
        <w:tab/>
        <w:t>MB-SMF</w:t>
      </w:r>
      <w:bookmarkEnd w:id="115"/>
      <w:bookmarkEnd w:id="116"/>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lastRenderedPageBreak/>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19" w:name="_Toc70929969"/>
      <w:bookmarkStart w:id="120" w:name="_Toc131155016"/>
      <w:bookmarkStart w:id="121" w:name="_Toc66391733"/>
      <w:bookmarkStart w:id="122" w:name="_Toc70079025"/>
      <w:bookmarkEnd w:id="117"/>
      <w:bookmarkEnd w:id="118"/>
      <w:r w:rsidRPr="001959D8">
        <w:t>5.3.2.3</w:t>
      </w:r>
      <w:r w:rsidRPr="001959D8">
        <w:tab/>
        <w:t>SMF</w:t>
      </w:r>
      <w:bookmarkEnd w:id="119"/>
      <w:bookmarkEnd w:id="120"/>
    </w:p>
    <w:p w14:paraId="721EAFEF" w14:textId="6A064F3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23" w:name="_Toc70929970"/>
      <w:bookmarkStart w:id="124" w:name="_Toc131155017"/>
      <w:bookmarkStart w:id="125" w:name="_Toc66391734"/>
      <w:bookmarkStart w:id="126" w:name="_Toc70079026"/>
      <w:bookmarkStart w:id="127" w:name="_Toc54730112"/>
      <w:bookmarkStart w:id="128" w:name="_Toc55203263"/>
      <w:bookmarkStart w:id="129" w:name="_Toc57450247"/>
      <w:bookmarkStart w:id="130" w:name="_Toc57450651"/>
      <w:bookmarkEnd w:id="111"/>
      <w:bookmarkEnd w:id="112"/>
      <w:bookmarkEnd w:id="113"/>
      <w:bookmarkEnd w:id="114"/>
      <w:bookmarkEnd w:id="121"/>
      <w:bookmarkEnd w:id="122"/>
      <w:r w:rsidRPr="001959D8">
        <w:t>5.3.2.4</w:t>
      </w:r>
      <w:r w:rsidRPr="001959D8">
        <w:tab/>
        <w:t>MB-UPF</w:t>
      </w:r>
      <w:bookmarkEnd w:id="123"/>
      <w:bookmarkEnd w:id="124"/>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31" w:name="_Toc70929971"/>
      <w:bookmarkStart w:id="132" w:name="_Toc131155018"/>
      <w:bookmarkStart w:id="133" w:name="_Toc70079027"/>
      <w:bookmarkStart w:id="134" w:name="_Toc66391735"/>
      <w:bookmarkStart w:id="135" w:name="_Toc54730113"/>
      <w:bookmarkStart w:id="136" w:name="_Toc55203264"/>
      <w:bookmarkStart w:id="137" w:name="_Toc57450248"/>
      <w:bookmarkStart w:id="138" w:name="_Toc57450652"/>
      <w:bookmarkStart w:id="139" w:name="_Toc66391736"/>
      <w:bookmarkStart w:id="140" w:name="_Toc70079028"/>
      <w:bookmarkEnd w:id="125"/>
      <w:bookmarkEnd w:id="126"/>
      <w:bookmarkEnd w:id="127"/>
      <w:bookmarkEnd w:id="128"/>
      <w:bookmarkEnd w:id="129"/>
      <w:bookmarkEnd w:id="130"/>
      <w:r w:rsidRPr="001959D8">
        <w:t>5.3.2.5</w:t>
      </w:r>
      <w:r w:rsidRPr="001959D8">
        <w:tab/>
        <w:t>UPF</w:t>
      </w:r>
      <w:bookmarkEnd w:id="131"/>
      <w:bookmarkEnd w:id="132"/>
    </w:p>
    <w:p w14:paraId="6288887F" w14:textId="7728A7F3"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41" w:name="_Toc70929972"/>
      <w:bookmarkStart w:id="142" w:name="_Toc131155019"/>
      <w:bookmarkStart w:id="143" w:name="_Toc54730114"/>
      <w:bookmarkStart w:id="144" w:name="_Toc55203265"/>
      <w:bookmarkStart w:id="145" w:name="_Toc57450249"/>
      <w:bookmarkStart w:id="146" w:name="_Toc57450653"/>
      <w:bookmarkStart w:id="147" w:name="_Toc66391737"/>
      <w:bookmarkStart w:id="148" w:name="_Toc70079029"/>
      <w:bookmarkStart w:id="149" w:name="_Toc70929973"/>
      <w:bookmarkEnd w:id="133"/>
      <w:bookmarkEnd w:id="134"/>
      <w:bookmarkEnd w:id="135"/>
      <w:bookmarkEnd w:id="136"/>
      <w:bookmarkEnd w:id="137"/>
      <w:bookmarkEnd w:id="138"/>
      <w:bookmarkEnd w:id="139"/>
      <w:bookmarkEnd w:id="140"/>
      <w:r w:rsidRPr="001959D8">
        <w:t>5.3.2.6</w:t>
      </w:r>
      <w:r w:rsidRPr="001959D8">
        <w:tab/>
        <w:t>AMF</w:t>
      </w:r>
      <w:bookmarkEnd w:id="141"/>
      <w:bookmarkEnd w:id="142"/>
    </w:p>
    <w:p w14:paraId="4BA4229D" w14:textId="72FF0B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lastRenderedPageBreak/>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50" w:name="_Toc131155020"/>
      <w:bookmarkStart w:id="151" w:name="_Toc54730115"/>
      <w:bookmarkStart w:id="152" w:name="_Toc55203266"/>
      <w:bookmarkStart w:id="153" w:name="_Toc57450250"/>
      <w:bookmarkStart w:id="154" w:name="_Toc57450654"/>
      <w:bookmarkStart w:id="155" w:name="_Toc66391738"/>
      <w:bookmarkStart w:id="156" w:name="_Toc70079030"/>
      <w:bookmarkStart w:id="157" w:name="_Toc70929974"/>
      <w:bookmarkEnd w:id="143"/>
      <w:bookmarkEnd w:id="144"/>
      <w:bookmarkEnd w:id="145"/>
      <w:bookmarkEnd w:id="146"/>
      <w:bookmarkEnd w:id="147"/>
      <w:bookmarkEnd w:id="148"/>
      <w:bookmarkEnd w:id="149"/>
      <w:r w:rsidRPr="001959D8">
        <w:t>5.3.2.7</w:t>
      </w:r>
      <w:r w:rsidRPr="001959D8">
        <w:tab/>
        <w:t>NG-RAN</w:t>
      </w:r>
      <w:bookmarkEnd w:id="150"/>
    </w:p>
    <w:p w14:paraId="4579E1B2" w14:textId="4A89B45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 xml:space="preserve">continuity during </w:t>
      </w:r>
      <w:proofErr w:type="spellStart"/>
      <w:r w:rsidRPr="001959D8">
        <w:t>Xn</w:t>
      </w:r>
      <w:proofErr w:type="spellEnd"/>
      <w:r w:rsidRPr="001959D8">
        <w:t xml:space="preserve">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58" w:name="_Toc54730116"/>
      <w:bookmarkStart w:id="159" w:name="_Toc55203267"/>
      <w:bookmarkStart w:id="160" w:name="_Toc57450251"/>
      <w:bookmarkStart w:id="161" w:name="_Toc57450655"/>
      <w:bookmarkStart w:id="162" w:name="_Toc66391739"/>
      <w:bookmarkStart w:id="163" w:name="_Toc70079031"/>
      <w:bookmarkStart w:id="164" w:name="_Toc70929975"/>
      <w:bookmarkEnd w:id="151"/>
      <w:bookmarkEnd w:id="152"/>
      <w:bookmarkEnd w:id="153"/>
      <w:bookmarkEnd w:id="154"/>
      <w:bookmarkEnd w:id="155"/>
      <w:bookmarkEnd w:id="156"/>
      <w:bookmarkEnd w:id="157"/>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60A4708E" w:rsidR="00474DA4" w:rsidRPr="001959D8" w:rsidRDefault="00474DA4" w:rsidP="00474DA4">
      <w:pPr>
        <w:pStyle w:val="B1"/>
      </w:pPr>
      <w:r>
        <w:t>-</w:t>
      </w:r>
      <w:r>
        <w:tab/>
        <w:t>If supported, determine to move UE(s) receiving multicast MBS data from RRC_CONNECTED state to CM-CONNECTED with RRC INACTIVE state if the UE(s) are capable of receiving MBS data in RRC_INACTIVE state.</w:t>
      </w:r>
    </w:p>
    <w:p w14:paraId="0A9C49D8" w14:textId="77777777" w:rsidR="00350EBA" w:rsidRPr="001959D8" w:rsidRDefault="00350EBA" w:rsidP="001772AA">
      <w:pPr>
        <w:pStyle w:val="Heading4"/>
      </w:pPr>
      <w:bookmarkStart w:id="165" w:name="_Toc131155021"/>
      <w:r w:rsidRPr="001959D8">
        <w:t>5.3.2.8</w:t>
      </w:r>
      <w:r w:rsidRPr="001959D8">
        <w:tab/>
        <w:t>UE</w:t>
      </w:r>
      <w:bookmarkEnd w:id="165"/>
    </w:p>
    <w:p w14:paraId="28C99260" w14:textId="3194DA0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3E4AC4">
      <w:pPr>
        <w:pStyle w:val="B1"/>
        <w:rPr>
          <w:ins w:id="166" w:author="23.247_CR0213R1_(Rel-18)_5MBS_Ph2" w:date="2023-05-30T04:04:00Z"/>
        </w:rPr>
        <w:pPrChange w:id="167" w:author="23.247_CR0213R1_(Rel-18)_5MBS_Ph2" w:date="2023-05-30T04:04:00Z">
          <w:pPr>
            <w:pStyle w:val="NO"/>
          </w:pPr>
        </w:pPrChange>
      </w:pPr>
      <w:bookmarkStart w:id="168" w:name="_Toc70929976"/>
      <w:bookmarkStart w:id="169" w:name="_Toc54730118"/>
      <w:bookmarkStart w:id="170" w:name="_Toc55203269"/>
      <w:bookmarkStart w:id="171" w:name="_Toc57450253"/>
      <w:bookmarkStart w:id="172" w:name="_Toc57450657"/>
      <w:bookmarkStart w:id="173" w:name="_Toc66391741"/>
      <w:bookmarkStart w:id="174" w:name="_Toc70079033"/>
      <w:bookmarkEnd w:id="158"/>
      <w:bookmarkEnd w:id="159"/>
      <w:bookmarkEnd w:id="160"/>
      <w:bookmarkEnd w:id="161"/>
      <w:bookmarkEnd w:id="162"/>
      <w:bookmarkEnd w:id="163"/>
      <w:bookmarkEnd w:id="164"/>
      <w:ins w:id="175" w:author="23.247_CR0213R1_(Rel-18)_5MBS_Ph2" w:date="2023-05-30T04:05:00Z">
        <w:r>
          <w:t>-</w:t>
        </w:r>
        <w:r>
          <w:tab/>
          <w:t>Support of the aforementioned functions for UE using power saving functions.</w:t>
        </w:r>
      </w:ins>
    </w:p>
    <w:p w14:paraId="1A6193EF" w14:textId="76945792" w:rsidR="00442D27" w:rsidRDefault="00442D27" w:rsidP="00916504">
      <w:pPr>
        <w:pStyle w:val="NO"/>
      </w:pPr>
      <w:r>
        <w:t>NOTE :</w:t>
      </w:r>
      <w:r>
        <w:tab/>
        <w:t xml:space="preserve">UE functionality for MBS security is provided in </w:t>
      </w:r>
      <w:r w:rsidR="00B04E04">
        <w:t>TS 33.501 [</w:t>
      </w:r>
      <w:r>
        <w:t>20].</w:t>
      </w:r>
    </w:p>
    <w:p w14:paraId="0BCB76B0" w14:textId="513C8906" w:rsidR="00350EBA" w:rsidRPr="001959D8" w:rsidRDefault="00350EBA" w:rsidP="001772AA">
      <w:pPr>
        <w:pStyle w:val="Heading4"/>
      </w:pPr>
      <w:bookmarkStart w:id="176" w:name="_Toc131155022"/>
      <w:r w:rsidRPr="001959D8">
        <w:t>5.3.2.9</w:t>
      </w:r>
      <w:r w:rsidRPr="001959D8">
        <w:tab/>
        <w:t>AF</w:t>
      </w:r>
      <w:bookmarkEnd w:id="176"/>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Interacting with NEF for MBS related service exposure.</w:t>
      </w:r>
    </w:p>
    <w:p w14:paraId="0BA2D5DA" w14:textId="2DB25F3C" w:rsidR="003E4AC4" w:rsidRPr="001959D8" w:rsidRDefault="003E4AC4" w:rsidP="003E4AC4">
      <w:pPr>
        <w:pStyle w:val="B1"/>
        <w:rPr>
          <w:ins w:id="177" w:author="23.247_CR0213R1_(Rel-18)_5MBS_Ph2" w:date="2023-05-30T04:05:00Z"/>
          <w:lang w:eastAsia="ko-KR"/>
        </w:rPr>
      </w:pPr>
      <w:bookmarkStart w:id="178" w:name="_Toc131155023"/>
      <w:bookmarkStart w:id="179" w:name="_Toc66391740"/>
      <w:bookmarkStart w:id="180" w:name="_Toc70079032"/>
      <w:bookmarkStart w:id="181" w:name="_Toc70929977"/>
      <w:bookmarkEnd w:id="168"/>
      <w:ins w:id="182" w:author="23.247_CR0213R1_(Rel-18)_5MBS_Ph2" w:date="2023-05-30T04:05:00Z">
        <w:r>
          <w:rPr>
            <w:lang w:eastAsia="ko-KR"/>
          </w:rPr>
          <w:t>-</w:t>
        </w:r>
        <w:r>
          <w:rPr>
            <w:lang w:eastAsia="ko-KR"/>
          </w:rPr>
          <w:tab/>
          <w:t>Interacting with NEF for group message delivery to the UE(s).</w:t>
        </w:r>
      </w:ins>
    </w:p>
    <w:p w14:paraId="4230E2DE" w14:textId="77777777" w:rsidR="00350EBA" w:rsidRPr="001959D8" w:rsidRDefault="00350EBA" w:rsidP="001772AA">
      <w:pPr>
        <w:pStyle w:val="Heading4"/>
      </w:pPr>
      <w:r w:rsidRPr="001959D8">
        <w:t>5.3.2.10</w:t>
      </w:r>
      <w:r w:rsidRPr="001959D8">
        <w:tab/>
        <w:t>NEF</w:t>
      </w:r>
      <w:bookmarkEnd w:id="178"/>
    </w:p>
    <w:p w14:paraId="687C29B9" w14:textId="1AF819D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83" w:name="_Toc70929978"/>
      <w:bookmarkStart w:id="184" w:name="_Toc70079034"/>
      <w:bookmarkStart w:id="185" w:name="_Toc66391742"/>
      <w:bookmarkStart w:id="186" w:name="_Toc55203271"/>
      <w:bookmarkStart w:id="187" w:name="_Toc54730120"/>
      <w:bookmarkStart w:id="188" w:name="_Toc57450659"/>
      <w:bookmarkStart w:id="189" w:name="_Toc57450255"/>
      <w:bookmarkStart w:id="190" w:name="_Toc66391744"/>
      <w:bookmarkStart w:id="191" w:name="_Toc70079036"/>
      <w:bookmarkEnd w:id="169"/>
      <w:bookmarkEnd w:id="170"/>
      <w:bookmarkEnd w:id="171"/>
      <w:bookmarkEnd w:id="172"/>
      <w:bookmarkEnd w:id="173"/>
      <w:bookmarkEnd w:id="174"/>
      <w:bookmarkEnd w:id="179"/>
      <w:bookmarkEnd w:id="180"/>
      <w:bookmarkEnd w:id="181"/>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rPr>
          <w:ins w:id="192" w:author="23.247_CR0213R1_(Rel-18)_5MBS_Ph2" w:date="2023-05-30T04:05:00Z"/>
        </w:rPr>
      </w:pPr>
      <w:bookmarkStart w:id="193" w:name="_Toc131155024"/>
      <w:ins w:id="194" w:author="23.247_CR0213R1_(Rel-18)_5MBS_Ph2" w:date="2023-05-30T04:05:00Z">
        <w:r>
          <w:t>-</w:t>
        </w:r>
        <w:r>
          <w:tab/>
          <w:t>Interacting with AF and MBSF/MBSTF for group message delivery.</w:t>
        </w:r>
      </w:ins>
    </w:p>
    <w:p w14:paraId="533AFCC6" w14:textId="77777777" w:rsidR="00350EBA" w:rsidRPr="001959D8" w:rsidRDefault="00350EBA" w:rsidP="001772AA">
      <w:pPr>
        <w:pStyle w:val="Heading4"/>
      </w:pPr>
      <w:r w:rsidRPr="001959D8">
        <w:t>5.3.2.11</w:t>
      </w:r>
      <w:r w:rsidRPr="001959D8">
        <w:tab/>
        <w:t>MBSF</w:t>
      </w:r>
      <w:bookmarkEnd w:id="193"/>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250ADCE1"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ins w:id="195" w:author="23.247_CR0213R1_(Rel-18)_5MBS_Ph2" w:date="2023-05-30T04:06:00Z">
        <w:r w:rsidR="003E4AC4">
          <w:t xml:space="preserve"> specified in TS 26.502 [18]</w:t>
        </w:r>
      </w:ins>
      <w:del w:id="196" w:author="23.247_CR0213R1_(Rel-18)_5MBS_Ph2" w:date="2023-05-30T04:06:00Z">
        <w:r w:rsidRPr="001959D8" w:rsidDel="003E4AC4">
          <w:delText xml:space="preserve"> to be determined with SA WG4</w:delText>
        </w:r>
      </w:del>
      <w:r w:rsidRPr="001959D8">
        <w:t>.</w:t>
      </w:r>
    </w:p>
    <w:bookmarkEnd w:id="183"/>
    <w:p w14:paraId="683AB442" w14:textId="332137AE" w:rsidR="00442D27" w:rsidRPr="001959D8" w:rsidRDefault="00442D27" w:rsidP="00442D27">
      <w:pPr>
        <w:pStyle w:val="NO"/>
      </w:pPr>
      <w:r>
        <w:t>NOTE 2:</w:t>
      </w:r>
      <w:r>
        <w:tab/>
        <w:t xml:space="preserve">MBSF functionality for MBS security is provided in </w:t>
      </w:r>
      <w:r w:rsidR="00B04E04">
        <w:t>TS 33.501 [</w:t>
      </w:r>
      <w:r>
        <w:t>20].</w:t>
      </w:r>
    </w:p>
    <w:p w14:paraId="1828655D" w14:textId="77777777" w:rsidR="00350EBA" w:rsidRPr="001959D8" w:rsidRDefault="00350EBA" w:rsidP="001772AA">
      <w:pPr>
        <w:pStyle w:val="Heading4"/>
      </w:pPr>
      <w:bookmarkStart w:id="197" w:name="_Toc131155025"/>
      <w:r w:rsidRPr="001959D8">
        <w:t>5.3.2.12</w:t>
      </w:r>
      <w:r w:rsidRPr="001959D8">
        <w:tab/>
        <w:t>MBSTF</w:t>
      </w:r>
      <w:bookmarkEnd w:id="197"/>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2599E34A"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ins w:id="198" w:author="23.247_CR0213R1_(Rel-18)_5MBS_Ph2" w:date="2023-05-30T04:06:00Z">
        <w:r w:rsidR="003E4AC4">
          <w:t xml:space="preserve"> specified in TS 26.502 [18]</w:t>
        </w:r>
      </w:ins>
      <w:del w:id="199" w:author="23.247_CR0213R1_(Rel-18)_5MBS_Ph2" w:date="2023-05-30T04:06:00Z">
        <w:r w:rsidRPr="001959D8" w:rsidDel="003E4AC4">
          <w:delText xml:space="preserve"> to be determined with SA</w:delText>
        </w:r>
        <w:r w:rsidR="00874289" w:rsidDel="003E4AC4">
          <w:delText> WG</w:delText>
        </w:r>
        <w:r w:rsidRPr="001959D8" w:rsidDel="003E4AC4">
          <w:delText>4</w:delText>
        </w:r>
      </w:del>
      <w:r w:rsidRPr="001959D8">
        <w:t>.</w:t>
      </w:r>
    </w:p>
    <w:p w14:paraId="2A014487" w14:textId="746B5D33" w:rsidR="00442D27" w:rsidRPr="001959D8" w:rsidRDefault="00442D27" w:rsidP="00442D27">
      <w:pPr>
        <w:pStyle w:val="NO"/>
      </w:pPr>
      <w:bookmarkStart w:id="200" w:name="_Toc70929979"/>
      <w:bookmarkEnd w:id="184"/>
      <w:bookmarkEnd w:id="185"/>
      <w:r>
        <w:t>NOTE 2:</w:t>
      </w:r>
      <w:r>
        <w:tab/>
        <w:t xml:space="preserve">MBSTF functionality for MBS security is provided in </w:t>
      </w:r>
      <w:r w:rsidR="00B04E04">
        <w:t>TS 33.501 [</w:t>
      </w:r>
      <w:r>
        <w:t>20].</w:t>
      </w:r>
    </w:p>
    <w:p w14:paraId="176741C1" w14:textId="77777777" w:rsidR="00350EBA" w:rsidRPr="001959D8" w:rsidRDefault="00350EBA" w:rsidP="001772AA">
      <w:pPr>
        <w:pStyle w:val="Heading4"/>
      </w:pPr>
      <w:bookmarkStart w:id="201" w:name="_Toc131155026"/>
      <w:r w:rsidRPr="001959D8">
        <w:t>5.3.2.13</w:t>
      </w:r>
      <w:r w:rsidRPr="001959D8">
        <w:tab/>
      </w:r>
      <w:r w:rsidRPr="001959D8">
        <w:rPr>
          <w:lang w:eastAsia="zh-CN"/>
        </w:rPr>
        <w:t>UDM</w:t>
      </w:r>
      <w:bookmarkEnd w:id="200"/>
      <w:bookmarkEnd w:id="201"/>
    </w:p>
    <w:p w14:paraId="6F523552" w14:textId="4FB8CE6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02" w:name="_Toc70929980"/>
      <w:bookmarkStart w:id="203" w:name="_Toc70079035"/>
      <w:bookmarkStart w:id="204" w:name="_Toc66391743"/>
      <w:r>
        <w:rPr>
          <w:lang w:eastAsia="zh-CN"/>
        </w:rPr>
        <w:lastRenderedPageBreak/>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05" w:name="_Toc131155027"/>
      <w:r w:rsidRPr="001959D8">
        <w:t>5.3.2.14</w:t>
      </w:r>
      <w:r w:rsidRPr="001959D8">
        <w:tab/>
      </w:r>
      <w:r w:rsidRPr="001959D8">
        <w:rPr>
          <w:lang w:eastAsia="zh-CN"/>
        </w:rPr>
        <w:t>UDR</w:t>
      </w:r>
      <w:bookmarkEnd w:id="202"/>
      <w:bookmarkEnd w:id="203"/>
      <w:bookmarkEnd w:id="204"/>
      <w:bookmarkEnd w:id="205"/>
    </w:p>
    <w:p w14:paraId="06ABDEC1" w14:textId="4D3D5F2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20D06B84"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of 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86"/>
      <w:bookmarkEnd w:id="187"/>
      <w:bookmarkEnd w:id="188"/>
      <w:bookmarkEnd w:id="189"/>
      <w:r w:rsidR="005E4F03">
        <w:rPr>
          <w:lang w:eastAsia="zh-CN"/>
        </w:rPr>
        <w:t>s.</w:t>
      </w:r>
    </w:p>
    <w:p w14:paraId="7042BBDF" w14:textId="62159ACF" w:rsidR="005830C7" w:rsidRDefault="005830C7" w:rsidP="00160CBE">
      <w:pPr>
        <w:pStyle w:val="Heading4"/>
        <w:rPr>
          <w:rFonts w:eastAsia="SimSun"/>
        </w:rPr>
      </w:pPr>
      <w:bookmarkStart w:id="206" w:name="_Toc131155028"/>
      <w:r>
        <w:t>5.3.2.15</w:t>
      </w:r>
      <w:r>
        <w:tab/>
        <w:t>NRF</w:t>
      </w:r>
      <w:bookmarkEnd w:id="206"/>
    </w:p>
    <w:p w14:paraId="4B2E47EE" w14:textId="77777777" w:rsidR="005830C7" w:rsidRDefault="005830C7" w:rsidP="005830C7">
      <w:pPr>
        <w:pStyle w:val="Heading5"/>
        <w:rPr>
          <w:rFonts w:eastAsia="SimSun"/>
        </w:rPr>
      </w:pPr>
      <w:bookmarkStart w:id="207" w:name="_Toc131155029"/>
      <w:r>
        <w:t>5.3.2.15.1</w:t>
      </w:r>
      <w:r>
        <w:tab/>
        <w:t>General</w:t>
      </w:r>
      <w:bookmarkEnd w:id="207"/>
    </w:p>
    <w:p w14:paraId="498A6148" w14:textId="408B2BF6" w:rsidR="005830C7" w:rsidRDefault="005830C7" w:rsidP="005830C7">
      <w:pPr>
        <w:rPr>
          <w:rFonts w:eastAsia="DengXian"/>
          <w:lang w:eastAsia="ko-KR"/>
        </w:rPr>
      </w:pPr>
      <w:r>
        <w:t xml:space="preserve">In addition to the functions defined in </w:t>
      </w:r>
      <w:r w:rsidR="00B04E04">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1C5215A6"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B04E04">
        <w:t>TS 23.501 [</w:t>
      </w:r>
      <w:r>
        <w:t>5].</w:t>
      </w:r>
    </w:p>
    <w:p w14:paraId="4F10F01F" w14:textId="40563B53" w:rsidR="005830C7" w:rsidRDefault="005830C7" w:rsidP="005830C7">
      <w:pPr>
        <w:pStyle w:val="Heading5"/>
      </w:pPr>
      <w:bookmarkStart w:id="208" w:name="_Toc131155030"/>
      <w:r>
        <w:t>5.3.2.15.2</w:t>
      </w:r>
      <w:r>
        <w:tab/>
        <w:t>Extensions to NF profile at NRF</w:t>
      </w:r>
      <w:bookmarkEnd w:id="208"/>
    </w:p>
    <w:p w14:paraId="57D8A4D6" w14:textId="42C9273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B04E04">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09" w:name="_Toc131155031"/>
      <w:r>
        <w:rPr>
          <w:rFonts w:hint="eastAsia"/>
          <w:lang w:eastAsia="ko-KR"/>
        </w:rPr>
        <w:t>6</w:t>
      </w:r>
      <w:r>
        <w:rPr>
          <w:lang w:eastAsia="ko-KR"/>
        </w:rPr>
        <w:tab/>
      </w:r>
      <w:r w:rsidRPr="000C2A37">
        <w:rPr>
          <w:lang w:eastAsia="ko-KR"/>
        </w:rPr>
        <w:t>Functionalities and features</w:t>
      </w:r>
      <w:bookmarkEnd w:id="190"/>
      <w:bookmarkEnd w:id="191"/>
      <w:bookmarkEnd w:id="209"/>
    </w:p>
    <w:p w14:paraId="3999F5DD" w14:textId="77777777" w:rsidR="00731C5F" w:rsidRDefault="00731C5F" w:rsidP="00731C5F">
      <w:pPr>
        <w:pStyle w:val="Heading2"/>
        <w:rPr>
          <w:lang w:eastAsia="ko-KR"/>
        </w:rPr>
      </w:pPr>
      <w:bookmarkStart w:id="210" w:name="_Toc66391745"/>
      <w:bookmarkStart w:id="211" w:name="_Toc70079037"/>
      <w:bookmarkStart w:id="212" w:name="_Toc131155032"/>
      <w:r>
        <w:rPr>
          <w:rFonts w:hint="eastAsia"/>
          <w:lang w:eastAsia="ko-KR"/>
        </w:rPr>
        <w:t>6.1</w:t>
      </w:r>
      <w:r>
        <w:rPr>
          <w:lang w:eastAsia="ko-KR"/>
        </w:rPr>
        <w:tab/>
      </w:r>
      <w:r w:rsidRPr="000C2A37">
        <w:rPr>
          <w:lang w:eastAsia="ko-KR"/>
        </w:rPr>
        <w:t>Authorization to MBS service</w:t>
      </w:r>
      <w:bookmarkEnd w:id="210"/>
      <w:bookmarkEnd w:id="211"/>
      <w:bookmarkEnd w:id="212"/>
    </w:p>
    <w:p w14:paraId="64CEE1A6" w14:textId="6EFFA48E" w:rsidR="001753FE" w:rsidRPr="00535731" w:rsidRDefault="001753FE" w:rsidP="001772AA">
      <w:pPr>
        <w:pStyle w:val="Heading3"/>
        <w:rPr>
          <w:lang w:eastAsia="ko-KR"/>
        </w:rPr>
      </w:pPr>
      <w:bookmarkStart w:id="213" w:name="_Toc131155033"/>
      <w:bookmarkStart w:id="214" w:name="_Toc66391746"/>
      <w:bookmarkStart w:id="215" w:name="_Toc70079038"/>
      <w:r w:rsidRPr="00535731">
        <w:rPr>
          <w:lang w:eastAsia="ko-KR"/>
        </w:rPr>
        <w:t>6.1.1</w:t>
      </w:r>
      <w:r w:rsidRPr="00535731">
        <w:rPr>
          <w:lang w:eastAsia="ko-KR"/>
        </w:rPr>
        <w:tab/>
        <w:t>AF authorization to the service for multicast and broadcast</w:t>
      </w:r>
      <w:bookmarkEnd w:id="213"/>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16" w:name="_Toc131155034"/>
      <w:r w:rsidRPr="00535731">
        <w:rPr>
          <w:lang w:eastAsia="ko-KR"/>
        </w:rPr>
        <w:t>6.1.2</w:t>
      </w:r>
      <w:r w:rsidRPr="00535731">
        <w:rPr>
          <w:lang w:eastAsia="ko-KR"/>
        </w:rPr>
        <w:tab/>
        <w:t>UE authorization to the service for multicast</w:t>
      </w:r>
      <w:bookmarkEnd w:id="216"/>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lastRenderedPageBreak/>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17" w:name="_Toc131155035"/>
      <w:r>
        <w:rPr>
          <w:rFonts w:hint="eastAsia"/>
          <w:lang w:eastAsia="ko-KR"/>
        </w:rPr>
        <w:t>6.2</w:t>
      </w:r>
      <w:r>
        <w:rPr>
          <w:lang w:eastAsia="ko-KR"/>
        </w:rPr>
        <w:tab/>
      </w:r>
      <w:r w:rsidRPr="000C2A37">
        <w:rPr>
          <w:lang w:eastAsia="ko-KR"/>
        </w:rPr>
        <w:t>Local MBS service</w:t>
      </w:r>
      <w:bookmarkEnd w:id="214"/>
      <w:bookmarkEnd w:id="215"/>
      <w:r w:rsidR="00505523">
        <w:rPr>
          <w:rFonts w:eastAsia="DengXian"/>
          <w:lang w:eastAsia="ko-KR"/>
        </w:rPr>
        <w:t xml:space="preserve"> and Location dependent MBS service</w:t>
      </w:r>
      <w:bookmarkEnd w:id="217"/>
    </w:p>
    <w:p w14:paraId="04AEF9A0" w14:textId="77777777" w:rsidR="00505523" w:rsidRDefault="00505523" w:rsidP="00505523">
      <w:pPr>
        <w:pStyle w:val="Heading3"/>
      </w:pPr>
      <w:bookmarkStart w:id="218" w:name="_Toc131155036"/>
      <w:r>
        <w:rPr>
          <w:rFonts w:eastAsia="DengXian" w:hint="eastAsia"/>
        </w:rPr>
        <w:t>6</w:t>
      </w:r>
      <w:r>
        <w:rPr>
          <w:rFonts w:eastAsia="DengXian"/>
        </w:rPr>
        <w:t>.2.1</w:t>
      </w:r>
      <w:r>
        <w:tab/>
      </w:r>
      <w:r>
        <w:rPr>
          <w:lang w:val="en-US"/>
        </w:rPr>
        <w:t>General</w:t>
      </w:r>
      <w:bookmarkEnd w:id="218"/>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19" w:name="_Toc131155037"/>
      <w:r>
        <w:rPr>
          <w:rFonts w:eastAsia="DengXian" w:hint="eastAsia"/>
        </w:rPr>
        <w:t>6</w:t>
      </w:r>
      <w:r>
        <w:rPr>
          <w:rFonts w:eastAsia="DengXian"/>
        </w:rPr>
        <w:t>.2.2</w:t>
      </w:r>
      <w:r>
        <w:tab/>
      </w:r>
      <w:r>
        <w:rPr>
          <w:lang w:val="en-US"/>
        </w:rPr>
        <w:t>Local MBS service</w:t>
      </w:r>
      <w:bookmarkEnd w:id="219"/>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220" w:name="_Toc131155038"/>
      <w:r>
        <w:rPr>
          <w:rFonts w:eastAsia="DengXian" w:hint="eastAsia"/>
        </w:rPr>
        <w:t>6</w:t>
      </w:r>
      <w:r>
        <w:rPr>
          <w:rFonts w:eastAsia="DengXian"/>
        </w:rPr>
        <w:t>.2.3</w:t>
      </w:r>
      <w:r>
        <w:tab/>
      </w:r>
      <w:r>
        <w:rPr>
          <w:lang w:eastAsia="zh-CN"/>
        </w:rPr>
        <w:t>Location dependent MBS service</w:t>
      </w:r>
      <w:bookmarkEnd w:id="220"/>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w:t>
      </w:r>
      <w:r>
        <w:rPr>
          <w:lang w:eastAsia="zh-CN"/>
        </w:rPr>
        <w:lastRenderedPageBreak/>
        <w:t>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4E9A4F4" w:rsidR="00731C5F" w:rsidRPr="002C428B" w:rsidRDefault="00731C5F" w:rsidP="002C428B">
      <w:pPr>
        <w:pStyle w:val="NO"/>
      </w:pPr>
      <w:r w:rsidRPr="002C428B">
        <w:t>NOTE 4:</w:t>
      </w:r>
      <w:r w:rsidRPr="002C428B">
        <w:tab/>
        <w:t xml:space="preserve">Area Session ID is equivalent to Flow ID as specified in </w:t>
      </w:r>
      <w:r w:rsidR="00B04E04" w:rsidRPr="002C428B">
        <w:t>TS</w:t>
      </w:r>
      <w:r w:rsidR="00B04E04">
        <w:t> </w:t>
      </w:r>
      <w:r w:rsidR="00B04E04" w:rsidRPr="002C428B">
        <w:t>23.246</w:t>
      </w:r>
      <w:r w:rsidR="00B04E04">
        <w:t> </w:t>
      </w:r>
      <w:r w:rsidR="00B04E04" w:rsidRPr="002C428B">
        <w:t>[</w:t>
      </w:r>
      <w:r w:rsidRPr="002C428B">
        <w:t>8].</w:t>
      </w:r>
    </w:p>
    <w:p w14:paraId="1EA0D4E4" w14:textId="32C47497" w:rsidR="00625C18" w:rsidRPr="00C31FA9" w:rsidRDefault="00625C18" w:rsidP="00625C18">
      <w:pPr>
        <w:pStyle w:val="Heading3"/>
      </w:pPr>
      <w:bookmarkStart w:id="221" w:name="_Toc131155039"/>
      <w:bookmarkStart w:id="222" w:name="_Toc66391747"/>
      <w:bookmarkStart w:id="223" w:name="_Toc70079039"/>
      <w:r>
        <w:rPr>
          <w:rFonts w:eastAsia="DengXian" w:hint="eastAsia"/>
        </w:rPr>
        <w:t>6</w:t>
      </w:r>
      <w:r>
        <w:rPr>
          <w:rFonts w:eastAsia="DengXian"/>
        </w:rPr>
        <w:t>.2.4</w:t>
      </w:r>
      <w:r w:rsidR="00EA267B">
        <w:rPr>
          <w:rFonts w:eastAsia="DengXian"/>
        </w:rPr>
        <w:tab/>
        <w:t>Void</w:t>
      </w:r>
      <w:bookmarkEnd w:id="221"/>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24" w:name="_Toc131155040"/>
      <w:r>
        <w:rPr>
          <w:rFonts w:eastAsia="DengXian" w:hint="eastAsia"/>
        </w:rPr>
        <w:t>6</w:t>
      </w:r>
      <w:r>
        <w:rPr>
          <w:rFonts w:eastAsia="DengXian"/>
        </w:rPr>
        <w:t>.2.5</w:t>
      </w:r>
      <w:r w:rsidR="00EA267B">
        <w:rPr>
          <w:rFonts w:eastAsia="DengXian"/>
        </w:rPr>
        <w:tab/>
        <w:t>Void</w:t>
      </w:r>
      <w:bookmarkEnd w:id="224"/>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25" w:name="_Toc131155041"/>
      <w:r>
        <w:rPr>
          <w:rFonts w:hint="eastAsia"/>
          <w:lang w:eastAsia="ko-KR"/>
        </w:rPr>
        <w:t>6.3</w:t>
      </w:r>
      <w:r>
        <w:rPr>
          <w:lang w:eastAsia="ko-KR"/>
        </w:rPr>
        <w:tab/>
      </w:r>
      <w:r w:rsidRPr="000C2A37">
        <w:rPr>
          <w:lang w:eastAsia="ko-KR"/>
        </w:rPr>
        <w:t>Mobility support of MBS service</w:t>
      </w:r>
      <w:bookmarkEnd w:id="222"/>
      <w:bookmarkEnd w:id="223"/>
      <w:bookmarkEnd w:id="225"/>
    </w:p>
    <w:p w14:paraId="74E04E15" w14:textId="77777777" w:rsidR="00731C5F" w:rsidRDefault="00731C5F" w:rsidP="002C428B">
      <w:pPr>
        <w:pStyle w:val="Heading3"/>
      </w:pPr>
      <w:bookmarkStart w:id="226" w:name="_Toc19103459"/>
      <w:bookmarkStart w:id="227" w:name="_Toc131155042"/>
      <w:r>
        <w:t>6.3.1</w:t>
      </w:r>
      <w:r>
        <w:tab/>
      </w:r>
      <w:bookmarkEnd w:id="226"/>
      <w:r>
        <w:t>Mobility of Multicast MBS session</w:t>
      </w:r>
      <w:bookmarkEnd w:id="227"/>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28" w:name="_Toc131155043"/>
      <w:r>
        <w:t>6.3.2</w:t>
      </w:r>
      <w:r>
        <w:tab/>
        <w:t>Mobility of Broadcast MBS session</w:t>
      </w:r>
      <w:bookmarkEnd w:id="228"/>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29" w:name="_Toc66391748"/>
      <w:bookmarkStart w:id="230" w:name="_Toc70079040"/>
      <w:bookmarkStart w:id="231" w:name="_Toc131155044"/>
      <w:bookmarkStart w:id="232" w:name="_Toc66391749"/>
      <w:bookmarkStart w:id="233" w:name="_Toc70079041"/>
      <w:bookmarkStart w:id="234" w:name="_Toc70929986"/>
      <w:bookmarkStart w:id="235" w:name="_Toc66391752"/>
      <w:bookmarkStart w:id="236" w:name="_Toc70079044"/>
      <w:r w:rsidRPr="0052782D">
        <w:rPr>
          <w:rFonts w:hint="eastAsia"/>
          <w:lang w:eastAsia="ko-KR"/>
        </w:rPr>
        <w:t>6.4</w:t>
      </w:r>
      <w:r w:rsidRPr="0052782D">
        <w:rPr>
          <w:lang w:eastAsia="ko-KR"/>
        </w:rPr>
        <w:tab/>
        <w:t>Subscription to multicast services</w:t>
      </w:r>
      <w:bookmarkEnd w:id="229"/>
      <w:bookmarkEnd w:id="230"/>
      <w:bookmarkEnd w:id="231"/>
    </w:p>
    <w:p w14:paraId="2DE3FC4C" w14:textId="77777777" w:rsidR="00CB7899" w:rsidRPr="0052782D" w:rsidRDefault="00CB7899" w:rsidP="00CB7899">
      <w:pPr>
        <w:pStyle w:val="Heading3"/>
        <w:rPr>
          <w:lang w:eastAsia="zh-CN"/>
        </w:rPr>
      </w:pPr>
      <w:bookmarkStart w:id="237" w:name="_Toc131155045"/>
      <w:r w:rsidRPr="0052782D">
        <w:rPr>
          <w:rFonts w:eastAsia="Times New Roman"/>
        </w:rPr>
        <w:t>6.4.1</w:t>
      </w:r>
      <w:r w:rsidRPr="0052782D">
        <w:rPr>
          <w:rFonts w:eastAsia="Times New Roman"/>
        </w:rPr>
        <w:tab/>
        <w:t>General</w:t>
      </w:r>
      <w:bookmarkEnd w:id="237"/>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lastRenderedPageBreak/>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2FFF501"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B04E04">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238" w:name="_Toc131155046"/>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238"/>
    </w:p>
    <w:p w14:paraId="35E7B5A3" w14:textId="5F9B9E48"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B04E04" w:rsidRPr="0052782D">
        <w:rPr>
          <w:lang w:val="en-US"/>
        </w:rPr>
        <w:t>TS</w:t>
      </w:r>
      <w:r w:rsidR="00B04E04">
        <w:rPr>
          <w:lang w:val="en-US"/>
        </w:rPr>
        <w:t> </w:t>
      </w:r>
      <w:r w:rsidR="00B04E04" w:rsidRPr="0052782D">
        <w:rPr>
          <w:lang w:val="en-US"/>
        </w:rPr>
        <w:t>23.502</w:t>
      </w:r>
      <w:r w:rsidR="00B04E04">
        <w:rPr>
          <w:lang w:val="en-US"/>
        </w:rPr>
        <w:t> </w:t>
      </w:r>
      <w:r w:rsidR="00B04E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239" w:name="_Toc131155047"/>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239"/>
    </w:p>
    <w:p w14:paraId="55A5A53B" w14:textId="1CDEEF5D"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B04E04" w:rsidRPr="0052782D">
        <w:rPr>
          <w:rFonts w:eastAsia="Times New Roman"/>
          <w:lang w:val="en-US"/>
        </w:rPr>
        <w:t>TS</w:t>
      </w:r>
      <w:r w:rsidR="00B04E04">
        <w:rPr>
          <w:rFonts w:eastAsia="Times New Roman"/>
          <w:lang w:val="en-US"/>
        </w:rPr>
        <w:t> </w:t>
      </w:r>
      <w:r w:rsidR="00B04E04" w:rsidRPr="0052782D">
        <w:rPr>
          <w:rFonts w:eastAsia="Times New Roman"/>
          <w:lang w:val="en-US"/>
        </w:rPr>
        <w:t>23.502</w:t>
      </w:r>
      <w:r w:rsidR="00B04E04">
        <w:rPr>
          <w:rFonts w:eastAsia="Times New Roman"/>
          <w:lang w:val="en-US"/>
        </w:rPr>
        <w:t> </w:t>
      </w:r>
      <w:r w:rsidR="00B04E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40" w:name="_Toc131155048"/>
      <w:r w:rsidRPr="004906B0">
        <w:rPr>
          <w:rFonts w:hint="eastAsia"/>
          <w:lang w:eastAsia="ko-KR"/>
        </w:rPr>
        <w:t>6.5</w:t>
      </w:r>
      <w:r w:rsidRPr="004906B0">
        <w:rPr>
          <w:lang w:eastAsia="ko-KR"/>
        </w:rPr>
        <w:tab/>
        <w:t>Identifiers</w:t>
      </w:r>
      <w:bookmarkEnd w:id="232"/>
      <w:bookmarkEnd w:id="233"/>
      <w:bookmarkEnd w:id="234"/>
      <w:bookmarkEnd w:id="240"/>
    </w:p>
    <w:p w14:paraId="3336797D" w14:textId="77777777" w:rsidR="00350EBA" w:rsidRPr="004906B0" w:rsidRDefault="00350EBA" w:rsidP="001772AA">
      <w:pPr>
        <w:pStyle w:val="Heading3"/>
      </w:pPr>
      <w:bookmarkStart w:id="241" w:name="_Toc59095610"/>
      <w:bookmarkStart w:id="242" w:name="_Toc51769258"/>
      <w:bookmarkStart w:id="243" w:name="_Toc47342557"/>
      <w:bookmarkStart w:id="244" w:name="_Toc45183715"/>
      <w:bookmarkStart w:id="245" w:name="_Toc36187811"/>
      <w:bookmarkStart w:id="246" w:name="_Toc27846680"/>
      <w:bookmarkStart w:id="247" w:name="_Toc20149881"/>
      <w:bookmarkStart w:id="248" w:name="_Toc66391750"/>
      <w:bookmarkStart w:id="249" w:name="_Toc70079042"/>
      <w:bookmarkStart w:id="250" w:name="_Toc70929987"/>
      <w:bookmarkStart w:id="251" w:name="_Toc131155049"/>
      <w:r w:rsidRPr="004906B0">
        <w:t>6.5.1</w:t>
      </w:r>
      <w:r w:rsidRPr="004906B0">
        <w:tab/>
      </w:r>
      <w:bookmarkEnd w:id="241"/>
      <w:bookmarkEnd w:id="242"/>
      <w:bookmarkEnd w:id="243"/>
      <w:bookmarkEnd w:id="244"/>
      <w:bookmarkEnd w:id="245"/>
      <w:bookmarkEnd w:id="246"/>
      <w:bookmarkEnd w:id="247"/>
      <w:r w:rsidRPr="004906B0">
        <w:t>MBS Session ID</w:t>
      </w:r>
      <w:bookmarkEnd w:id="248"/>
      <w:bookmarkEnd w:id="249"/>
      <w:bookmarkEnd w:id="250"/>
      <w:bookmarkEnd w:id="251"/>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lastRenderedPageBreak/>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52" w:name="_Toc66391751"/>
      <w:bookmarkStart w:id="253" w:name="_Toc70079043"/>
      <w:bookmarkStart w:id="254" w:name="_Toc70929988"/>
      <w:bookmarkStart w:id="255" w:name="_Toc131155050"/>
      <w:r w:rsidRPr="004906B0">
        <w:t>6.5.2</w:t>
      </w:r>
      <w:r w:rsidRPr="004906B0">
        <w:tab/>
        <w:t>Temporary Mobile Group Identity</w:t>
      </w:r>
      <w:bookmarkEnd w:id="252"/>
      <w:bookmarkEnd w:id="253"/>
      <w:bookmarkEnd w:id="254"/>
      <w:bookmarkEnd w:id="255"/>
    </w:p>
    <w:p w14:paraId="616C60DB" w14:textId="15A83AD4" w:rsidR="00350EBA" w:rsidRPr="004906B0" w:rsidRDefault="00350EBA" w:rsidP="00350EBA">
      <w:pPr>
        <w:rPr>
          <w:rFonts w:eastAsia="DengXian"/>
        </w:rPr>
      </w:pPr>
      <w:r w:rsidRPr="004906B0">
        <w:rPr>
          <w:rFonts w:eastAsia="DengXian"/>
        </w:rPr>
        <w:t xml:space="preserve">TMGI (Temporary Mobile Group Identity) is defined 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63BF7C3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56" w:name="_Toc131155051"/>
      <w:r w:rsidRPr="004906B0">
        <w:t>6.5.3</w:t>
      </w:r>
      <w:r w:rsidRPr="004906B0">
        <w:tab/>
        <w:t>Source Specific IP Multicast Address</w:t>
      </w:r>
      <w:bookmarkEnd w:id="256"/>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57" w:name="_Toc131155052"/>
      <w:bookmarkStart w:id="258" w:name="_Toc66391753"/>
      <w:bookmarkStart w:id="259" w:name="_Toc70079045"/>
      <w:bookmarkEnd w:id="235"/>
      <w:bookmarkEnd w:id="236"/>
      <w:r>
        <w:t>6.5.4</w:t>
      </w:r>
      <w:r>
        <w:tab/>
        <w:t xml:space="preserve">MBS </w:t>
      </w:r>
      <w:r w:rsidR="002D5225">
        <w:t xml:space="preserve">Frequency Selection Area </w:t>
      </w:r>
      <w:r>
        <w:t>ID</w:t>
      </w:r>
      <w:bookmarkEnd w:id="257"/>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610CBB37"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B04E04">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4E1EB95"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B04E04">
        <w:rPr>
          <w:rFonts w:eastAsia="MS Mincho"/>
          <w:lang w:val="en-US"/>
        </w:rPr>
        <w:t>TS 38.300 [</w:t>
      </w:r>
      <w:r>
        <w:rPr>
          <w:rFonts w:eastAsia="MS Mincho"/>
          <w:lang w:val="en-US"/>
        </w:rPr>
        <w:t xml:space="preserve">9] and </w:t>
      </w:r>
      <w:r w:rsidR="00B04E04">
        <w:rPr>
          <w:rFonts w:eastAsia="MS Mincho"/>
          <w:lang w:val="en-US"/>
        </w:rPr>
        <w:t>TS 38.413 [</w:t>
      </w:r>
      <w:r>
        <w:rPr>
          <w:rFonts w:eastAsia="MS Mincho"/>
          <w:lang w:val="en-US"/>
        </w:rPr>
        <w:t>15].</w:t>
      </w:r>
    </w:p>
    <w:p w14:paraId="5BA58089" w14:textId="72091C8E" w:rsidR="00183D3E" w:rsidRDefault="00183D3E" w:rsidP="00183D3E">
      <w:pPr>
        <w:pStyle w:val="Heading3"/>
      </w:pPr>
      <w:bookmarkStart w:id="260" w:name="_Toc131155053"/>
      <w:r>
        <w:lastRenderedPageBreak/>
        <w:t>6.5.5</w:t>
      </w:r>
      <w:r>
        <w:tab/>
        <w:t>Associated Session ID</w:t>
      </w:r>
      <w:bookmarkEnd w:id="260"/>
    </w:p>
    <w:p w14:paraId="4876E74F" w14:textId="77777777" w:rsidR="00183D3E" w:rsidRDefault="00183D3E" w:rsidP="00183D3E">
      <w:r>
        <w:t>In the case of network sharing, an Associated Session ID may be used as specified in clause 6.17.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16C0FC7E" w14:textId="1ADD7B7A" w:rsidR="00183D3E" w:rsidDel="00FD3A95" w:rsidRDefault="00183D3E" w:rsidP="00522F9C">
      <w:pPr>
        <w:pStyle w:val="EditorsNote"/>
        <w:rPr>
          <w:del w:id="261" w:author="23.247_CR0231R1_(Rel-18)_5MBS_Ph2" w:date="2023-05-30T04:45:00Z"/>
        </w:rPr>
      </w:pPr>
      <w:del w:id="262" w:author="23.247_CR0231R1_(Rel-18)_5MBS_Ph2" w:date="2023-05-30T04:45:00Z">
        <w:r w:rsidDel="00FD3A95">
          <w:delText>Editor's note:</w:delText>
        </w:r>
        <w:r w:rsidDel="00FD3A95">
          <w:tab/>
          <w:delText>For location dependent broadcast service, whether the Associated Session ID is sufficient for the NG-RAN to identify multiple broadcast MBS Sessions via different CNs delivering the same content is FFS.</w:delText>
        </w:r>
      </w:del>
    </w:p>
    <w:p w14:paraId="3F74725B" w14:textId="77777777" w:rsidR="00042B54" w:rsidRPr="00C901BC" w:rsidRDefault="00042B54" w:rsidP="001772AA">
      <w:pPr>
        <w:pStyle w:val="Heading2"/>
        <w:rPr>
          <w:lang w:eastAsia="ko-KR"/>
        </w:rPr>
      </w:pPr>
      <w:bookmarkStart w:id="263" w:name="_Toc131155054"/>
      <w:r w:rsidRPr="00C901BC">
        <w:rPr>
          <w:rFonts w:hint="eastAsia"/>
          <w:lang w:eastAsia="ko-KR"/>
        </w:rPr>
        <w:t>6.</w:t>
      </w:r>
      <w:r w:rsidRPr="00C901BC">
        <w:rPr>
          <w:lang w:eastAsia="ko-KR"/>
        </w:rPr>
        <w:t>6</w:t>
      </w:r>
      <w:r w:rsidRPr="00C901BC">
        <w:rPr>
          <w:lang w:eastAsia="ko-KR"/>
        </w:rPr>
        <w:tab/>
        <w:t>QoS Handling for Multicast and Broadcast services</w:t>
      </w:r>
      <w:bookmarkEnd w:id="263"/>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39FFB6A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B04E04" w:rsidRPr="00C901BC">
        <w:rPr>
          <w:rFonts w:eastAsia="DengXian"/>
          <w:lang w:eastAsia="zh-CN"/>
        </w:rPr>
        <w:t>TS</w:t>
      </w:r>
      <w:r w:rsidR="00B04E04">
        <w:rPr>
          <w:rFonts w:eastAsia="DengXian"/>
          <w:lang w:eastAsia="zh-CN"/>
        </w:rPr>
        <w:t> </w:t>
      </w:r>
      <w:r w:rsidR="00B04E04" w:rsidRPr="00C901BC">
        <w:rPr>
          <w:rFonts w:eastAsia="DengXian"/>
          <w:lang w:eastAsia="zh-CN"/>
        </w:rPr>
        <w:t>23.501</w:t>
      </w:r>
      <w:r w:rsidR="00B04E04">
        <w:rPr>
          <w:rFonts w:eastAsia="DengXian"/>
          <w:lang w:eastAsia="zh-CN"/>
        </w:rPr>
        <w:t> </w:t>
      </w:r>
      <w:r w:rsidR="00B04E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 xml:space="preserve">When an MBS session is started, the MB-SMF is provided with service requirements including QoS information. If MBSF is not used, the service requirement is provided to the MB-SMF by the AF (directly or via the NEF). If </w:t>
      </w:r>
      <w:r>
        <w:rPr>
          <w:lang w:eastAsia="zh-CN"/>
        </w:rPr>
        <w:lastRenderedPageBreak/>
        <w:t>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64" w:name="_Toc131155055"/>
      <w:bookmarkStart w:id="265" w:name="_Toc66391754"/>
      <w:bookmarkStart w:id="266" w:name="_Toc70079046"/>
      <w:bookmarkEnd w:id="258"/>
      <w:bookmarkEnd w:id="259"/>
      <w:r w:rsidRPr="00BF0BB7">
        <w:rPr>
          <w:rFonts w:hint="eastAsia"/>
          <w:lang w:eastAsia="ko-KR"/>
        </w:rPr>
        <w:t>6.</w:t>
      </w:r>
      <w:r w:rsidRPr="00BF0BB7">
        <w:rPr>
          <w:lang w:eastAsia="ko-KR"/>
        </w:rPr>
        <w:t>7</w:t>
      </w:r>
      <w:r w:rsidRPr="00BF0BB7">
        <w:rPr>
          <w:lang w:eastAsia="ko-KR"/>
        </w:rPr>
        <w:tab/>
        <w:t>User plane management</w:t>
      </w:r>
      <w:bookmarkEnd w:id="264"/>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43" o:title=""/>
          </v:shape>
          <o:OLEObject Type="Embed" ProgID="Word.Picture.8" ShapeID="_x0000_i1039" DrawAspect="Content" ObjectID="_1746934980" r:id="rId44"/>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7BFC9BE5" w:rsidR="005D682C" w:rsidRDefault="005D682C" w:rsidP="00CB7899">
      <w:pPr>
        <w:rPr>
          <w:lang w:eastAsia="x-none"/>
        </w:rPr>
      </w:pPr>
      <w:r>
        <w:rPr>
          <w:lang w:eastAsia="x-none"/>
        </w:rPr>
        <w:t xml:space="preserve">MB-UPF transmits the MBS data with the sequence number for each MBS QoS Flow as defined in </w:t>
      </w:r>
      <w:r w:rsidR="00B04E04">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lastRenderedPageBreak/>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55C33F9" w:rsidR="002F0855" w:rsidRDefault="002F0855" w:rsidP="002F0855">
      <w:pPr>
        <w:rPr>
          <w:lang w:eastAsia="ko-KR"/>
        </w:rPr>
      </w:pPr>
      <w:r>
        <w:rPr>
          <w:lang w:eastAsia="ko-KR"/>
        </w:rPr>
        <w:t xml:space="preserve">See </w:t>
      </w:r>
      <w:r w:rsidR="00B04E04">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67" w:name="_Toc131155056"/>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65"/>
      <w:bookmarkEnd w:id="266"/>
      <w:bookmarkEnd w:id="267"/>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12DC062F"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B04E04">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68" w:name="_Toc66391755"/>
      <w:bookmarkStart w:id="269" w:name="_Toc70079047"/>
      <w:bookmarkStart w:id="270" w:name="_Toc70929992"/>
      <w:bookmarkStart w:id="271" w:name="_Toc131155057"/>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268"/>
      <w:bookmarkEnd w:id="269"/>
      <w:bookmarkEnd w:id="270"/>
      <w:bookmarkEnd w:id="271"/>
      <w:proofErr w:type="spellEnd"/>
    </w:p>
    <w:p w14:paraId="41708212" w14:textId="7A31BBFD" w:rsidR="004C2BF5" w:rsidRPr="001772AA" w:rsidRDefault="004C2BF5" w:rsidP="00064632">
      <w:pPr>
        <w:pStyle w:val="Heading3"/>
        <w:rPr>
          <w:lang w:val="fr-FR"/>
        </w:rPr>
      </w:pPr>
      <w:bookmarkStart w:id="272" w:name="_Toc45192978"/>
      <w:bookmarkStart w:id="273" w:name="_Toc36191888"/>
      <w:bookmarkStart w:id="274" w:name="_Toc27894818"/>
      <w:bookmarkStart w:id="275" w:name="_Toc20204130"/>
      <w:bookmarkStart w:id="276" w:name="_Toc131155058"/>
      <w:r w:rsidRPr="001772AA">
        <w:rPr>
          <w:lang w:val="fr-FR"/>
        </w:rPr>
        <w:t>6.9.1</w:t>
      </w:r>
      <w:r w:rsidRPr="001772AA">
        <w:rPr>
          <w:lang w:val="fr-FR"/>
        </w:rPr>
        <w:tab/>
      </w:r>
      <w:bookmarkEnd w:id="272"/>
      <w:bookmarkEnd w:id="273"/>
      <w:bookmarkEnd w:id="274"/>
      <w:bookmarkEnd w:id="275"/>
      <w:r w:rsidRPr="001772AA">
        <w:rPr>
          <w:lang w:val="fr-FR"/>
        </w:rPr>
        <w:t xml:space="preserve">MBS Session </w:t>
      </w:r>
      <w:proofErr w:type="spellStart"/>
      <w:r w:rsidRPr="001772AA">
        <w:rPr>
          <w:lang w:val="fr-FR"/>
        </w:rPr>
        <w:t>Context</w:t>
      </w:r>
      <w:bookmarkEnd w:id="276"/>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77"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1F464A9C" w:rsidR="004C2BF5" w:rsidRPr="009649B6" w:rsidRDefault="004C2BF5" w:rsidP="004C2BF5">
      <w:r w:rsidRPr="009649B6">
        <w:rPr>
          <w:rFonts w:eastAsia="DengXian"/>
        </w:rPr>
        <w:t>In Broadcast MB</w:t>
      </w:r>
      <w:del w:id="278" w:author="23.247_CR0239R1_(Rel-18)_5MBS" w:date="2023-05-30T04:50:00Z">
        <w:r w:rsidRPr="009649B6" w:rsidDel="00150D73">
          <w:rPr>
            <w:rFonts w:eastAsia="DengXian"/>
          </w:rPr>
          <w:delText>M</w:delText>
        </w:r>
      </w:del>
      <w:r w:rsidRPr="009649B6">
        <w:rPr>
          <w:rFonts w:eastAsia="DengXian"/>
        </w:rPr>
        <w:t>S</w:t>
      </w:r>
      <w:ins w:id="279" w:author="23.247_CR0239R1_(Rel-18)_5MBS" w:date="2023-05-30T04:50:00Z">
        <w:r w:rsidR="00150D73">
          <w:rPr>
            <w:rFonts w:eastAsia="DengXian"/>
          </w:rPr>
          <w:t xml:space="preserve"> session</w:t>
        </w:r>
      </w:ins>
      <w:del w:id="280" w:author="23.247_CR0239R1_(Rel-18)_5MBS" w:date="2023-05-30T04:50:00Z">
        <w:r w:rsidRPr="009649B6" w:rsidDel="00150D73">
          <w:rPr>
            <w:rFonts w:eastAsia="DengXian"/>
          </w:rPr>
          <w:delText xml:space="preserve"> mode</w:delText>
        </w:r>
      </w:del>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81" w:name="_PERM_MCCTEMPBM_CRPT26640002___4" w:colFirst="2" w:colLast="3"/>
            <w:bookmarkStart w:id="282"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83" w:name="_PERM_MCCTEMPBM_CRPT26640004___4" w:colFirst="2" w:colLast="3"/>
            <w:bookmarkStart w:id="284" w:name="_PERM_MCCTEMPBM_CRPT26640003___7" w:colFirst="0" w:colLast="0"/>
            <w:bookmarkEnd w:id="281"/>
            <w:bookmarkEnd w:id="282"/>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85" w:name="_PERM_MCCTEMPBM_CRPT26640005___7" w:colFirst="0" w:colLast="0"/>
            <w:bookmarkEnd w:id="283"/>
            <w:bookmarkEnd w:id="284"/>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86" w:name="_PERM_MCCTEMPBM_CRPT26640006___4"/>
            <w:r w:rsidRPr="00916504">
              <w:rPr>
                <w:rFonts w:eastAsia="DengXian" w:hint="eastAsia"/>
              </w:rPr>
              <w:t>X</w:t>
            </w:r>
            <w:bookmarkEnd w:id="286"/>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87" w:name="_PERM_MCCTEMPBM_CRPT26640007___4"/>
            <w:r w:rsidRPr="00916504">
              <w:rPr>
                <w:rFonts w:eastAsia="DengXian"/>
              </w:rPr>
              <w:t>X</w:t>
            </w:r>
            <w:bookmarkEnd w:id="287"/>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88" w:name="_PERM_MCCTEMPBM_CRPT26640008___7" w:colFirst="0" w:colLast="0"/>
            <w:bookmarkEnd w:id="285"/>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89" w:name="_PERM_MCCTEMPBM_CRPT26640009___4"/>
            <w:r w:rsidRPr="00916504">
              <w:rPr>
                <w:rFonts w:eastAsia="DengXian" w:hint="eastAsia"/>
              </w:rPr>
              <w:t>X</w:t>
            </w:r>
            <w:bookmarkEnd w:id="289"/>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90" w:name="_PERM_MCCTEMPBM_CRPT26640010___7" w:colFirst="0" w:colLast="0"/>
            <w:bookmarkEnd w:id="288"/>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91" w:name="_PERM_MCCTEMPBM_CRPT26640011___4"/>
            <w:r w:rsidRPr="00916504">
              <w:rPr>
                <w:rFonts w:eastAsia="DengXian"/>
              </w:rPr>
              <w:t>X</w:t>
            </w:r>
            <w:bookmarkEnd w:id="291"/>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92" w:name="_PERM_MCCTEMPBM_CRPT26640012___4"/>
            <w:r w:rsidRPr="00916504">
              <w:rPr>
                <w:rFonts w:eastAsia="DengXian"/>
              </w:rPr>
              <w:t>X</w:t>
            </w:r>
            <w:bookmarkEnd w:id="292"/>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93" w:name="_PERM_MCCTEMPBM_CRPT26640014___4" w:colFirst="2" w:colLast="3"/>
            <w:bookmarkStart w:id="294" w:name="_PERM_MCCTEMPBM_CRPT26640013___7" w:colFirst="0" w:colLast="0"/>
            <w:bookmarkEnd w:id="290"/>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295" w:name="_PERM_MCCTEMPBM_CRPT26640015___7" w:colFirst="0" w:colLast="0"/>
            <w:bookmarkEnd w:id="293"/>
            <w:bookmarkEnd w:id="294"/>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296" w:name="_PERM_MCCTEMPBM_CRPT26640016___4"/>
            <w:r w:rsidRPr="00916504">
              <w:rPr>
                <w:rFonts w:eastAsia="DengXian"/>
              </w:rPr>
              <w:t>X</w:t>
            </w:r>
            <w:bookmarkEnd w:id="296"/>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297" w:name="_PERM_MCCTEMPBM_CRPT26640017___7" w:colFirst="0" w:colLast="0"/>
            <w:bookmarkEnd w:id="295"/>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298" w:name="_PERM_MCCTEMPBM_CRPT26640018___4"/>
            <w:r w:rsidRPr="00916504">
              <w:rPr>
                <w:rFonts w:eastAsia="DengXian"/>
              </w:rPr>
              <w:t>X</w:t>
            </w:r>
            <w:r w:rsidRPr="00916504">
              <w:rPr>
                <w:rFonts w:eastAsia="DengXian"/>
              </w:rPr>
              <w:br/>
              <w:t>(note 1)</w:t>
            </w:r>
            <w:bookmarkEnd w:id="298"/>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299" w:name="_PERM_MCCTEMPBM_CRPT26640019___4"/>
            <w:r w:rsidRPr="00916504">
              <w:rPr>
                <w:rFonts w:eastAsia="DengXian"/>
              </w:rPr>
              <w:t>X</w:t>
            </w:r>
            <w:r w:rsidRPr="00916504">
              <w:rPr>
                <w:rFonts w:eastAsia="DengXian"/>
              </w:rPr>
              <w:br/>
              <w:t>(note 1)</w:t>
            </w:r>
            <w:bookmarkEnd w:id="299"/>
          </w:p>
        </w:tc>
      </w:tr>
      <w:bookmarkEnd w:id="297"/>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00"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01" w:name="_PERM_MCCTEMPBM_CRPT26640021___4"/>
            <w:r w:rsidRPr="00916504">
              <w:rPr>
                <w:rFonts w:eastAsia="DengXian"/>
              </w:rPr>
              <w:t>X</w:t>
            </w:r>
            <w:r w:rsidRPr="00916504">
              <w:rPr>
                <w:rFonts w:eastAsia="DengXian"/>
              </w:rPr>
              <w:br/>
              <w:t>(note 1)</w:t>
            </w:r>
            <w:bookmarkEnd w:id="301"/>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02"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02"/>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03" w:name="_PERM_MCCTEMPBM_CRPT26640026___7" w:colFirst="0" w:colLast="0"/>
            <w:bookmarkEnd w:id="300"/>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04" w:name="_PERM_MCCTEMPBM_CRPT26640027___4"/>
            <w:r w:rsidRPr="00916504">
              <w:rPr>
                <w:rFonts w:eastAsia="DengXian"/>
              </w:rPr>
              <w:t>X</w:t>
            </w:r>
            <w:r w:rsidRPr="00916504">
              <w:rPr>
                <w:rFonts w:eastAsia="DengXian"/>
              </w:rPr>
              <w:br/>
              <w:t>(note 1)</w:t>
            </w:r>
            <w:bookmarkEnd w:id="304"/>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05" w:name="_PERM_MCCTEMPBM_CRPT26640028___7" w:colFirst="0" w:colLast="0"/>
            <w:bookmarkEnd w:id="303"/>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06" w:name="_PERM_MCCTEMPBM_CRPT26640029___4"/>
            <w:r w:rsidRPr="00916504">
              <w:rPr>
                <w:rFonts w:eastAsia="DengXian" w:hint="eastAsia"/>
              </w:rPr>
              <w:t>X</w:t>
            </w:r>
            <w:bookmarkEnd w:id="306"/>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07" w:name="_PERM_MCCTEMPBM_CRPT26640030___4"/>
            <w:r w:rsidRPr="00916504">
              <w:rPr>
                <w:rFonts w:eastAsia="DengXian" w:hint="eastAsia"/>
              </w:rPr>
              <w:t>X</w:t>
            </w:r>
            <w:bookmarkEnd w:id="307"/>
          </w:p>
        </w:tc>
      </w:tr>
      <w:bookmarkEnd w:id="305"/>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08" w:name="_Toc131155059"/>
      <w:r>
        <w:rPr>
          <w:lang w:eastAsia="zh-CN"/>
        </w:rPr>
        <w:t>6.10</w:t>
      </w:r>
      <w:r>
        <w:rPr>
          <w:lang w:eastAsia="zh-CN"/>
        </w:rPr>
        <w:tab/>
        <w:t>Policy control for Multicast and Broadcast services</w:t>
      </w:r>
      <w:bookmarkEnd w:id="277"/>
      <w:bookmarkEnd w:id="308"/>
    </w:p>
    <w:p w14:paraId="480FF98C" w14:textId="2CD59F56" w:rsidR="00061FA4" w:rsidRDefault="00061FA4" w:rsidP="00B04E04">
      <w:pPr>
        <w:pStyle w:val="Heading3"/>
        <w:rPr>
          <w:lang w:eastAsia="ja-JP"/>
        </w:rPr>
      </w:pPr>
      <w:bookmarkStart w:id="309" w:name="_Toc131155060"/>
      <w:r>
        <w:rPr>
          <w:lang w:eastAsia="ja-JP"/>
        </w:rPr>
        <w:t>6.10.1</w:t>
      </w:r>
      <w:r>
        <w:rPr>
          <w:lang w:eastAsia="ja-JP"/>
        </w:rPr>
        <w:tab/>
        <w:t>General</w:t>
      </w:r>
      <w:bookmarkEnd w:id="309"/>
    </w:p>
    <w:p w14:paraId="026DA98C" w14:textId="159746B7"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B04E04">
        <w:rPr>
          <w:rFonts w:eastAsia="DengXian"/>
          <w:lang w:eastAsia="ja-JP"/>
        </w:rPr>
        <w:t>TS 23.50</w:t>
      </w:r>
      <w:r w:rsidR="00B04E04">
        <w:rPr>
          <w:rFonts w:eastAsia="DengXian"/>
          <w:lang w:eastAsia="zh-CN"/>
        </w:rPr>
        <w:t>3</w:t>
      </w:r>
      <w:r w:rsidR="00B04E04">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2D65170"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B04E04" w:rsidRPr="006D6441">
        <w:t>TS</w:t>
      </w:r>
      <w:r w:rsidR="00B04E04">
        <w:t> </w:t>
      </w:r>
      <w:r w:rsidR="00B04E04" w:rsidRPr="006D6441">
        <w:t>23.503</w:t>
      </w:r>
      <w:r w:rsidR="00B04E04">
        <w:t> </w:t>
      </w:r>
      <w:r w:rsidR="00B04E04"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lastRenderedPageBreak/>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0A45822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B04E04" w:rsidRPr="006D6441">
        <w:rPr>
          <w:rFonts w:eastAsia="DengXian"/>
        </w:rPr>
        <w:t>TS</w:t>
      </w:r>
      <w:r w:rsidR="00B04E04">
        <w:rPr>
          <w:rFonts w:eastAsia="DengXian"/>
        </w:rPr>
        <w:t> </w:t>
      </w:r>
      <w:r w:rsidR="00B04E04" w:rsidRPr="006D6441">
        <w:rPr>
          <w:rFonts w:eastAsia="DengXian"/>
        </w:rPr>
        <w:t>23.503</w:t>
      </w:r>
      <w:r w:rsidR="00B04E04">
        <w:rPr>
          <w:rFonts w:eastAsia="DengXian"/>
        </w:rPr>
        <w:t> </w:t>
      </w:r>
      <w:r w:rsidR="00B04E04"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10" w:name="_Toc70079049"/>
      <w:bookmarkStart w:id="311" w:name="_Toc66391756"/>
      <w:bookmarkStart w:id="312"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13" w:name="_Toc131155061"/>
      <w:r>
        <w:rPr>
          <w:lang w:eastAsia="ja-JP"/>
        </w:rPr>
        <w:t>6.10.2</w:t>
      </w:r>
      <w:r>
        <w:rPr>
          <w:lang w:eastAsia="ja-JP"/>
        </w:rPr>
        <w:tab/>
        <w:t>MBS Session policy control data in UDR</w:t>
      </w:r>
      <w:bookmarkEnd w:id="313"/>
    </w:p>
    <w:p w14:paraId="19AA69C0" w14:textId="77777777" w:rsidR="00061FA4" w:rsidRDefault="00061FA4" w:rsidP="00061FA4">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 xml:space="preserve">Maximum Session-AMBR for all </w:t>
            </w:r>
            <w:proofErr w:type="spellStart"/>
            <w:r>
              <w:t>nonGBR</w:t>
            </w:r>
            <w:proofErr w:type="spellEnd"/>
            <w:r>
              <w:t xml:space="preserve">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14" w:name="_Toc131155062"/>
      <w:r w:rsidRPr="00152B89">
        <w:rPr>
          <w:lang w:eastAsia="ko-KR"/>
        </w:rPr>
        <w:t>6.11</w:t>
      </w:r>
      <w:r w:rsidRPr="00152B89">
        <w:rPr>
          <w:lang w:eastAsia="ko-KR"/>
        </w:rPr>
        <w:tab/>
        <w:t>Service Announcement</w:t>
      </w:r>
      <w:bookmarkEnd w:id="310"/>
      <w:bookmarkEnd w:id="314"/>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2AA3B0EB"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ins w:id="315" w:author="23.247_CR0258R1_(Rel-18)_5MBS_Ph2" w:date="2023-05-30T05:05:00Z">
        <w:r w:rsidR="004C352D">
          <w:rPr>
            <w:rFonts w:eastAsia="DengXian"/>
          </w:rPr>
          <w:t xml:space="preserve"> When the AF decides that the start time and/or scheduled activation times for the MBS session need to be updated and the UE is unreachable, the AF may send service announcement containing the updated time information to the UE at the old start time (if earlier than the new start time) or next scheduled activation time previously provided to the UE for the MBS session via multicast or broadcast.</w:t>
        </w:r>
      </w:ins>
    </w:p>
    <w:p w14:paraId="4C60E507" w14:textId="745C8EAA" w:rsidR="00C77F44" w:rsidRDefault="00C77F44" w:rsidP="00522F9C">
      <w:pPr>
        <w:pStyle w:val="NO"/>
        <w:rPr>
          <w:rFonts w:eastAsia="DengXian"/>
        </w:rPr>
      </w:pPr>
      <w:r>
        <w:rPr>
          <w:rFonts w:eastAsia="DengXian"/>
        </w:rPr>
        <w:lastRenderedPageBreak/>
        <w:t>NOTE 2:</w:t>
      </w:r>
      <w:r>
        <w:rPr>
          <w:rFonts w:eastAsia="DengXian"/>
        </w:rPr>
        <w:tab/>
        <w:t>The scheduled activation times are intended to assist UEs using power saving mechanisms and apply both for broadcast and multicast MBS.</w:t>
      </w:r>
    </w:p>
    <w:p w14:paraId="6A593031" w14:textId="03C75221" w:rsidR="00C77F44" w:rsidRDefault="00C77F44" w:rsidP="00522F9C">
      <w:pPr>
        <w:pStyle w:val="NO"/>
        <w:rPr>
          <w:rFonts w:eastAsia="DengXian"/>
        </w:rPr>
      </w:pPr>
      <w:r>
        <w:rPr>
          <w:rFonts w:eastAsia="DengXian"/>
        </w:rPr>
        <w:t>NOTE 3:</w:t>
      </w:r>
      <w:r>
        <w:rPr>
          <w:rFonts w:eastAsia="DengXian"/>
        </w:rPr>
        <w:tab/>
        <w:t>For UEs using power saving function, if the service announcement is provided via unicast PDU Session, the application server can be aware of the UE's reachability by subscribing to the corresponding event defined in clause 4.15.3.1 of TS 23.502 [6].</w:t>
      </w:r>
    </w:p>
    <w:p w14:paraId="0922D890" w14:textId="050F3AC6" w:rsidR="00C77F44" w:rsidDel="004C352D" w:rsidRDefault="00C77F44" w:rsidP="00522F9C">
      <w:pPr>
        <w:pStyle w:val="EditorsNote"/>
        <w:rPr>
          <w:del w:id="316" w:author="23.247_CR0258R1_(Rel-18)_5MBS_Ph2" w:date="2023-05-30T05:06:00Z"/>
          <w:rFonts w:eastAsia="DengXian"/>
        </w:rPr>
      </w:pPr>
      <w:del w:id="317" w:author="23.247_CR0258R1_(Rel-18)_5MBS_Ph2" w:date="2023-05-30T05:06:00Z">
        <w:r w:rsidDel="004C352D">
          <w:rPr>
            <w:rFonts w:eastAsia="DengXian"/>
          </w:rPr>
          <w:delText>Editor's note:</w:delText>
        </w:r>
        <w:r w:rsidDel="004C352D">
          <w:rPr>
            <w:rFonts w:eastAsia="DengXian"/>
          </w:rPr>
          <w:tab/>
          <w:delText>It is FFS how to deal with the case that the information of start time and/or a sequence of scheduled activation times for the MBS session stored in the UE is asynchronous with that in the AF, e.g. due to UE is unreachable and fails to receive the updated service announcement which is provided via unicast PDU session.</w:delText>
        </w:r>
      </w:del>
    </w:p>
    <w:p w14:paraId="455AC26A" w14:textId="1E930490"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50705F56" w:rsidR="006E24B8" w:rsidRPr="00152B89" w:rsidRDefault="006E24B8" w:rsidP="00064632">
      <w:pPr>
        <w:pStyle w:val="NO"/>
      </w:pPr>
      <w:r w:rsidRPr="00152B89">
        <w:t>NOTE </w:t>
      </w:r>
      <w:r w:rsidR="00C77F44">
        <w:t>4</w:t>
      </w:r>
      <w:r w:rsidRPr="00152B89">
        <w:t>:</w:t>
      </w:r>
      <w:r w:rsidRPr="00152B89">
        <w:tab/>
        <w:t>For multicast, AF or MBSF provides Service Announcement</w:t>
      </w:r>
      <w:ins w:id="318" w:author="23.247_CR0252R2_(Rel-18)_5MBS_Ph2" w:date="2023-05-30T05:00:00Z">
        <w:r w:rsidR="004C352D">
          <w:t xml:space="preserve"> to the UE</w:t>
        </w:r>
      </w:ins>
      <w:r w:rsidRPr="00152B89">
        <w:t xml:space="preserve"> only after </w:t>
      </w:r>
      <w:r w:rsidRPr="00152B89">
        <w:rPr>
          <w:rFonts w:hint="eastAsia"/>
          <w:lang w:eastAsia="zh-CN"/>
        </w:rPr>
        <w:t xml:space="preserve">the </w:t>
      </w:r>
      <w:r w:rsidRPr="00152B89">
        <w:t>MBS information is available to 5GC</w:t>
      </w:r>
      <w:del w:id="319" w:author="23.247_CR0252R2_(Rel-18)_5MBS_Ph2" w:date="2023-05-30T05:01:00Z">
        <w:r w:rsidRPr="00152B89" w:rsidDel="004C352D">
          <w:delText xml:space="preserve"> or the start time need be included</w:delText>
        </w:r>
      </w:del>
      <w:r w:rsidRPr="00152B89">
        <w:t>, to avoid potential rejection sent by SMF of the MBS session join request.</w:t>
      </w:r>
    </w:p>
    <w:p w14:paraId="6C985E5F" w14:textId="4244BAA8" w:rsidR="006E24B8" w:rsidRPr="0022200E" w:rsidRDefault="006E24B8" w:rsidP="00064632">
      <w:pPr>
        <w:pStyle w:val="NO"/>
        <w:rPr>
          <w:rFonts w:eastAsia="SimSun"/>
          <w:lang w:eastAsia="ja-JP"/>
        </w:rPr>
      </w:pPr>
      <w:r>
        <w:t>NOTE </w:t>
      </w:r>
      <w:r w:rsidR="00C77F44">
        <w:t>5</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61B99007" w:rsidR="006E24B8" w:rsidRPr="0022200E" w:rsidRDefault="006E24B8" w:rsidP="00064632">
      <w:pPr>
        <w:pStyle w:val="NO"/>
        <w:rPr>
          <w:rFonts w:eastAsia="SimSun"/>
          <w:lang w:eastAsia="ja-JP"/>
        </w:rPr>
      </w:pPr>
      <w:r>
        <w:t>NOTE </w:t>
      </w:r>
      <w:r w:rsidR="00C77F44">
        <w:t>6</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26D743F2" w:rsidR="006E24B8" w:rsidRPr="0022200E" w:rsidRDefault="006E24B8" w:rsidP="00064632">
      <w:pPr>
        <w:pStyle w:val="NO"/>
        <w:rPr>
          <w:rFonts w:eastAsia="SimSun"/>
          <w:lang w:eastAsia="ja-JP"/>
        </w:rPr>
      </w:pPr>
      <w:r>
        <w:t>NOTE </w:t>
      </w:r>
      <w:r w:rsidR="00C77F44">
        <w:t>7</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2B5667DE" w:rsidR="00315CB9" w:rsidRPr="0022200E" w:rsidRDefault="00315CB9" w:rsidP="00315CB9">
      <w:pPr>
        <w:pStyle w:val="NO"/>
        <w:rPr>
          <w:rFonts w:eastAsia="SimSun"/>
          <w:lang w:eastAsia="ja-JP"/>
        </w:rPr>
      </w:pPr>
      <w:r>
        <w:t>NOTE </w:t>
      </w:r>
      <w:r w:rsidR="00C77F44">
        <w:t>8</w:t>
      </w:r>
      <w:r w:rsidRPr="00152B89">
        <w:t>:</w:t>
      </w:r>
      <w:r w:rsidRPr="00152B89">
        <w:tab/>
      </w:r>
      <w:r>
        <w:t xml:space="preserve">Service announcement can comply with </w:t>
      </w:r>
      <w:r w:rsidR="00B04E04">
        <w:t>TS 26.502 [</w:t>
      </w:r>
      <w:r>
        <w:t xml:space="preserve">18] and </w:t>
      </w:r>
      <w:r w:rsidR="00B04E04">
        <w:t>TS 23.289 [</w:t>
      </w:r>
      <w:r>
        <w:t>21] or follow an application specific format.</w:t>
      </w:r>
    </w:p>
    <w:p w14:paraId="271C4457" w14:textId="7F6C0826" w:rsidR="00445470" w:rsidRPr="0022200E" w:rsidRDefault="00445470" w:rsidP="00445470">
      <w:pPr>
        <w:pStyle w:val="NO"/>
        <w:rPr>
          <w:rFonts w:eastAsia="SimSun"/>
          <w:lang w:eastAsia="ja-JP"/>
        </w:rPr>
      </w:pPr>
      <w:r>
        <w:rPr>
          <w:rFonts w:eastAsia="SimSun"/>
          <w:lang w:eastAsia="ja-JP"/>
        </w:rPr>
        <w:t>NOTE 9:</w:t>
      </w:r>
      <w:r>
        <w:rPr>
          <w:rFonts w:eastAsia="SimSun"/>
          <w:lang w:eastAsia="ja-JP"/>
        </w:rPr>
        <w:tab/>
        <w:t>For supporting MBS security function, information included in Service Announcement is defined in TS 26.502 [18].</w:t>
      </w:r>
    </w:p>
    <w:p w14:paraId="3A8E784D" w14:textId="7344D3BB" w:rsidR="007C0D5C" w:rsidRDefault="007C0D5C" w:rsidP="007C0D5C">
      <w:pPr>
        <w:pStyle w:val="Heading2"/>
        <w:rPr>
          <w:lang w:eastAsia="ko-KR"/>
        </w:rPr>
      </w:pPr>
      <w:bookmarkStart w:id="320" w:name="_Toc131155063"/>
      <w:r>
        <w:rPr>
          <w:lang w:eastAsia="ko-KR"/>
        </w:rPr>
        <w:t>6.12</w:t>
      </w:r>
      <w:r>
        <w:rPr>
          <w:lang w:eastAsia="ko-KR"/>
        </w:rPr>
        <w:tab/>
        <w:t>Paging strategy handling</w:t>
      </w:r>
      <w:bookmarkEnd w:id="320"/>
    </w:p>
    <w:p w14:paraId="45A6EE39" w14:textId="20D03ACE" w:rsidR="007C0D5C" w:rsidRDefault="007C0D5C" w:rsidP="007C0D5C">
      <w:pPr>
        <w:rPr>
          <w:lang w:eastAsia="ko-KR"/>
        </w:rPr>
      </w:pPr>
      <w:r>
        <w:rPr>
          <w:lang w:eastAsia="ko-KR"/>
        </w:rPr>
        <w:t xml:space="preserve">Compared to the paging strategy handling specified in clause 5.4.3 of </w:t>
      </w:r>
      <w:r w:rsidR="00B04E04">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21" w:name="_Toc131155064"/>
      <w:r>
        <w:rPr>
          <w:lang w:eastAsia="ko-KR"/>
        </w:rPr>
        <w:t>6.13</w:t>
      </w:r>
      <w:r>
        <w:rPr>
          <w:lang w:eastAsia="ko-KR"/>
        </w:rPr>
        <w:tab/>
        <w:t>MBS Security function</w:t>
      </w:r>
      <w:bookmarkEnd w:id="321"/>
    </w:p>
    <w:p w14:paraId="1C1421B4" w14:textId="53F908F2"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B04E04">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677293CB"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TS 33.501 [20] is used:</w:t>
      </w:r>
    </w:p>
    <w:p w14:paraId="77CF2F77" w14:textId="77777777" w:rsidR="00C15F2F" w:rsidRDefault="00C15F2F" w:rsidP="00C15F2F">
      <w:pPr>
        <w:pStyle w:val="B1"/>
      </w:pPr>
      <w:r>
        <w:lastRenderedPageBreak/>
        <w:t>-</w:t>
      </w:r>
      <w:r>
        <w:tab/>
        <w:t>The multicast session security context, as defined in TS 33.501 [20],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p>
    <w:p w14:paraId="4C061942" w14:textId="77777777" w:rsidR="00C15F2F" w:rsidRDefault="00C15F2F" w:rsidP="00C15F2F">
      <w:pPr>
        <w:pStyle w:val="B1"/>
      </w:pPr>
      <w:r>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8FE20DF" w:rsidR="00C15F2F" w:rsidRDefault="00C15F2F" w:rsidP="00F617EC">
      <w:pPr>
        <w:pStyle w:val="NO"/>
      </w:pPr>
      <w:r>
        <w:t>NOTE 1:</w:t>
      </w:r>
      <w:r>
        <w:tab/>
        <w:t>If no MSK but only the MTK is to be updated, the session update described in the previous bullet is not triggered and the MTK is updated as defined in TS 33.501 [20].</w:t>
      </w:r>
    </w:p>
    <w:p w14:paraId="1D1AEAD5" w14:textId="6D0A42C3" w:rsidR="00C15F2F" w:rsidRDefault="00C15F2F" w:rsidP="00F617EC">
      <w:pPr>
        <w:pStyle w:val="NO"/>
      </w:pPr>
      <w:r>
        <w:t>NOTE 2:</w:t>
      </w:r>
      <w:r>
        <w:tab/>
        <w:t>Interaction between MBSF and MBSTF will be defined in TS 33.501 [20] and TS 26.502 [18].</w:t>
      </w:r>
    </w:p>
    <w:p w14:paraId="7AFD7524" w14:textId="319CD3C6" w:rsidR="00C15F2F" w:rsidRDefault="00C15F2F" w:rsidP="00F617EC">
      <w:pPr>
        <w:pStyle w:val="NO"/>
      </w:pPr>
      <w:r>
        <w:t>NOTE 3:</w:t>
      </w:r>
      <w:r>
        <w:tab/>
        <w:t>The additions to the user plane procedure to support the security function for multicast and broadcast can be used as defined in TS 33.501 [20].</w:t>
      </w:r>
    </w:p>
    <w:p w14:paraId="3AA0AA01" w14:textId="50FEF19F" w:rsidR="004F5EF9" w:rsidRDefault="004F5EF9" w:rsidP="004F5EF9">
      <w:pPr>
        <w:pStyle w:val="Heading2"/>
        <w:rPr>
          <w:lang w:eastAsia="ko-KR"/>
        </w:rPr>
      </w:pPr>
      <w:bookmarkStart w:id="322" w:name="_Toc131155065"/>
      <w:r>
        <w:rPr>
          <w:lang w:eastAsia="ko-KR"/>
        </w:rPr>
        <w:t>6.14</w:t>
      </w:r>
      <w:r>
        <w:rPr>
          <w:lang w:eastAsia="ko-KR"/>
        </w:rPr>
        <w:tab/>
        <w:t>MBS Service Information</w:t>
      </w:r>
      <w:bookmarkEnd w:id="322"/>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23" w:name="_Toc131155066"/>
      <w:r>
        <w:rPr>
          <w:lang w:eastAsia="ko-KR"/>
        </w:rPr>
        <w:t>6.15</w:t>
      </w:r>
      <w:r>
        <w:rPr>
          <w:lang w:eastAsia="ko-KR"/>
        </w:rPr>
        <w:tab/>
        <w:t>Group Message Delivery</w:t>
      </w:r>
      <w:bookmarkEnd w:id="323"/>
    </w:p>
    <w:p w14:paraId="72228BC9" w14:textId="53E5B4B6"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ins w:id="324" w:author="23.247_CR0237R1_(Rel-18)_5MBS_Ph2" w:date="2023-05-30T04:49:00Z">
        <w:r w:rsidR="00150D73">
          <w:rPr>
            <w:lang w:eastAsia="ko-KR"/>
          </w:rPr>
          <w:t>, e.g. for Machine-Type communication</w:t>
        </w:r>
      </w:ins>
      <w:r>
        <w:rPr>
          <w:lang w:eastAsia="ko-KR"/>
        </w:rPr>
        <w:t>. The AF may request to deliver group message and the AF may also request to recall (i.e. cancel) or replace a previously submitted group message.</w:t>
      </w:r>
    </w:p>
    <w:p w14:paraId="0CAE20A6" w14:textId="77777777" w:rsidR="006B001F" w:rsidRDefault="006B001F" w:rsidP="00DF6DF6">
      <w:pPr>
        <w:rPr>
          <w:lang w:eastAsia="ko-KR"/>
        </w:rPr>
      </w:pPr>
      <w:r>
        <w:rPr>
          <w:lang w:eastAsia="ko-KR"/>
        </w:rPr>
        <w:lastRenderedPageBreak/>
        <w:t>Group Message Delivery utilizes the Object Distribution Method in MBSTF specified in TS 26.502 [18]. The Object Distribution Method can benefit from Application Layer Forward Error Correction (AL-FEC) to achieve reliable delivery.</w:t>
      </w:r>
    </w:p>
    <w:p w14:paraId="75506161" w14:textId="77777777" w:rsidR="006B001F" w:rsidRDefault="006B001F" w:rsidP="00DF6DF6">
      <w:pPr>
        <w:rPr>
          <w:lang w:eastAsia="ko-KR"/>
        </w:rPr>
      </w:pPr>
      <w:r>
        <w:rPr>
          <w:lang w:eastAsia="ko-KR"/>
        </w:rPr>
        <w:t>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TS 26.502 [18]),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 xml:space="preserve">The AF can invoke the </w:t>
      </w:r>
      <w:proofErr w:type="spellStart"/>
      <w:r>
        <w:t>Nmbsmf</w:t>
      </w:r>
      <w:proofErr w:type="spellEnd"/>
      <w:r>
        <w:t xml:space="preserve">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25" w:name="_Toc131155067"/>
      <w:r>
        <w:rPr>
          <w:lang w:eastAsia="ko-KR"/>
        </w:rPr>
        <w:t>6.16</w:t>
      </w:r>
      <w:r>
        <w:rPr>
          <w:lang w:eastAsia="ko-KR"/>
        </w:rPr>
        <w:tab/>
        <w:t>Support of MBS data reception for UEs using power saving functions</w:t>
      </w:r>
      <w:bookmarkEnd w:id="325"/>
    </w:p>
    <w:p w14:paraId="1466A888" w14:textId="0CAA6E21" w:rsidR="005D4299" w:rsidRDefault="005D4299" w:rsidP="005D4299">
      <w:pPr>
        <w:rPr>
          <w:lang w:eastAsia="ko-KR"/>
        </w:rPr>
      </w:pPr>
      <w:r>
        <w:rPr>
          <w:lang w:eastAsia="ko-KR"/>
        </w:rPr>
        <w:t>MBS provide means to deliver data over MBS Session to multiple UEs at the same time. However, for UEs using power saving functions, e.g. MICO (Mobile Initiated Connection Only) mode with Active Time, or extended DRX (Extended Discontinuous Reception) as defined in clause 5.31.7 of TS 23.501 [5],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4A4CE02D" w:rsidR="004C352D" w:rsidRDefault="004C352D" w:rsidP="004C352D">
      <w:pPr>
        <w:pStyle w:val="NO"/>
        <w:rPr>
          <w:ins w:id="326" w:author="23.247_CR0258R1_(Rel-18)_5MBS_Ph2" w:date="2023-05-30T05:06:00Z"/>
        </w:rPr>
        <w:pPrChange w:id="327" w:author="23.247_CR0258R1_(Rel-18)_5MBS_Ph2" w:date="2023-05-30T05:06:00Z">
          <w:pPr>
            <w:pStyle w:val="Heading2"/>
          </w:pPr>
        </w:pPrChange>
      </w:pPr>
      <w:bookmarkStart w:id="328" w:name="_Toc131155068"/>
      <w:ins w:id="329" w:author="23.247_CR0258R1_(Rel-18)_5MBS_Ph2" w:date="2023-05-30T05:06:00Z">
        <w:r>
          <w:t>NOTE:</w:t>
        </w:r>
        <w:r>
          <w:tab/>
          <w:t>In the case that the information of start time and/or scheduled activation times for the MBS session stored in the UE is asynchronous with that in the AF, and the UE fails to receive paging for multicast MBS session activation or MBS data after waking up according to the stored start time and/or scheduled activation times, it is recommended that the UE, after encountering such failures up to a pre-configured number of times, transitions to CM-CONNECTED state so as to receive the updated start time and/or scheduled activation times for the MBS session from the AF.</w:t>
        </w:r>
      </w:ins>
    </w:p>
    <w:p w14:paraId="17766F9B" w14:textId="2C7486EB" w:rsidR="006864E7" w:rsidRDefault="006864E7" w:rsidP="006864E7">
      <w:pPr>
        <w:pStyle w:val="Heading2"/>
        <w:rPr>
          <w:lang w:eastAsia="ko-KR"/>
        </w:rPr>
      </w:pPr>
      <w:r>
        <w:rPr>
          <w:lang w:eastAsia="ko-KR"/>
        </w:rPr>
        <w:t>6.17</w:t>
      </w:r>
      <w:r>
        <w:rPr>
          <w:lang w:eastAsia="ko-KR"/>
        </w:rPr>
        <w:tab/>
        <w:t>Support of Multicast MBS session data reception in UE with RRC_INACTIVE state</w:t>
      </w:r>
      <w:bookmarkEnd w:id="328"/>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298FD9E1" w14:textId="4BFA0FAD" w:rsidR="006864E7" w:rsidRDefault="006864E7" w:rsidP="00522F9C">
      <w:pPr>
        <w:pStyle w:val="EditorsNote"/>
      </w:pPr>
      <w:r>
        <w:lastRenderedPageBreak/>
        <w:t>Editor's note:</w:t>
      </w:r>
      <w:r>
        <w:tab/>
        <w:t>The MBS assistance information protocol details require RAN WG feedback, e.g. whether the indication is enough.</w:t>
      </w:r>
    </w:p>
    <w:p w14:paraId="1F839B68" w14:textId="50EB4946" w:rsidR="006864E7" w:rsidRDefault="006864E7" w:rsidP="006864E7">
      <w:pPr>
        <w:pStyle w:val="NO"/>
      </w:pPr>
      <w:r>
        <w:t>NOTE 1:</w:t>
      </w:r>
      <w:r>
        <w:tab/>
        <w:t>How the NG-RAN nodes perform those decisions is up to NG-RAN implementation.</w:t>
      </w:r>
    </w:p>
    <w:p w14:paraId="3A18BDAD" w14:textId="7F2904D8" w:rsidR="006864E7" w:rsidRDefault="006864E7" w:rsidP="006864E7">
      <w:pPr>
        <w:pStyle w:val="NO"/>
      </w:pPr>
      <w:r>
        <w:t>NOTE 2:</w:t>
      </w:r>
      <w:r>
        <w:tab/>
        <w:t>The "RRC Inactive Assistance Information" in clause 5.3.3.2.5 of TS 23.501 [5]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0D15ACBE" w14:textId="77777777"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p>
    <w:p w14:paraId="2089C0ED" w14:textId="77777777" w:rsidR="006864E7" w:rsidRDefault="006864E7" w:rsidP="006864E7">
      <w:r>
        <w:t>When an MBS session is to be activated, if there are UE(s) that joined the MBS session, the 5GC activates the MBS Session in the NG-RANs serving the joined UE(s). The joined UEs in RRC_INACTIVE state in the cells, where the delivered MBS session is allowed to be received in RRC_INACTIVE state, may be able to stay in RRC_INACTIVE state and receive MBS Session data</w:t>
      </w:r>
    </w:p>
    <w:p w14:paraId="6C975EFB" w14:textId="77777777" w:rsidR="006864E7" w:rsidRDefault="006864E7" w:rsidP="00522F9C">
      <w:pPr>
        <w:pStyle w:val="EditorsNote"/>
      </w:pPr>
      <w:r>
        <w:t>Editor's note:</w:t>
      </w:r>
      <w:r>
        <w:tab/>
        <w:t>How NG-RAN notifies the UE that the MBS session is activated and whether the MBS session is allowed to be received in RRC-INACTIVE state will be decided by RAN WGs.</w:t>
      </w:r>
    </w:p>
    <w:p w14:paraId="7C19B2FE" w14:textId="77777777" w:rsidR="006864E7" w:rsidRDefault="006864E7" w:rsidP="006864E7">
      <w:r>
        <w:t>When an 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30" w:name="_Toc131155069"/>
      <w:r>
        <w:rPr>
          <w:lang w:eastAsia="ko-KR"/>
        </w:rPr>
        <w:t>6.18</w:t>
      </w:r>
      <w:r>
        <w:rPr>
          <w:lang w:eastAsia="ko-KR"/>
        </w:rPr>
        <w:tab/>
        <w:t>Resource sharing across broadcast MBS Sessions during network sharing</w:t>
      </w:r>
      <w:bookmarkEnd w:id="330"/>
    </w:p>
    <w:p w14:paraId="3149EAE5" w14:textId="77777777" w:rsidR="00474DA4" w:rsidRDefault="00474DA4" w:rsidP="00474DA4">
      <w:pPr>
        <w:rPr>
          <w:lang w:eastAsia="ko-KR"/>
        </w:rPr>
      </w:pPr>
      <w:r>
        <w:rPr>
          <w:lang w:eastAsia="ko-KR"/>
        </w:rPr>
        <w:t>In network sharing scenario as specified in clause 5.18 of TS 23.501 [2],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7B73B8C0" w:rsidR="00474DA4" w:rsidRDefault="00474DA4" w:rsidP="00522F9C">
      <w:pPr>
        <w:pStyle w:val="B1"/>
      </w:pPr>
      <w:r>
        <w:t>-</w:t>
      </w:r>
      <w:r>
        <w:tab/>
        <w:t>Based on the Associated Session ID (see clause 6.5.</w:t>
      </w:r>
      <w:ins w:id="331" w:author="23.247_CR0231R1_(Rel-18)_5MBS_Ph2" w:date="2023-05-30T04:45:00Z">
        <w:r w:rsidR="00FD3A95">
          <w:t>5</w:t>
        </w:r>
      </w:ins>
      <w:del w:id="332" w:author="23.247_CR0231R1_(Rel-18)_5MBS_Ph2" w:date="2023-05-30T04:45:00Z">
        <w:r w:rsidDel="00FD3A95">
          <w:delText>X</w:delText>
        </w:r>
      </w:del>
      <w:r>
        <w:t>) provided by the AF to the NG-RAN via 5GCs when creating broadcast MBS sessions.</w:t>
      </w:r>
      <w:del w:id="333" w:author="23.247_CR0231R1_(Rel-18)_5MBS_Ph2" w:date="2023-05-30T04:45:00Z">
        <w:r w:rsidDel="00FD3A95">
          <w:delText xml:space="preserve"> or</w:delText>
        </w:r>
      </w:del>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ins w:id="334" w:author="23.247_CR0232R1_(Rel-18)_5MBS_Ph2" w:date="2023-05-30T04:47:00Z">
        <w:r w:rsidR="00FD3A95">
          <w:t xml:space="preserve"> The MB-SMF should be able to accept MBS session creation with TMGIs without prior allocation of those TMGIs.</w:t>
        </w:r>
      </w:ins>
    </w:p>
    <w:p w14:paraId="4CD19271" w14:textId="77777777" w:rsidR="00FD3A95" w:rsidRDefault="00FD3A95" w:rsidP="00FD3A95">
      <w:pPr>
        <w:rPr>
          <w:ins w:id="335" w:author="23.247_CR0231R1_(Rel-18)_5MBS_Ph2" w:date="2023-05-30T04:45:00Z"/>
        </w:rPr>
      </w:pPr>
      <w:ins w:id="336" w:author="23.247_CR0231R1_(Rel-18)_5MBS_Ph2" w:date="2023-05-30T04:45:00Z">
        <w:r>
          <w:lastRenderedPageBreak/>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ins>
    </w:p>
    <w:p w14:paraId="7D7B3829" w14:textId="77777777" w:rsidR="00FD3A95" w:rsidRDefault="00FD3A95" w:rsidP="00FD3A95">
      <w:pPr>
        <w:rPr>
          <w:ins w:id="337" w:author="23.247_CR0231R1_(Rel-18)_5MBS_Ph2" w:date="2023-05-30T04:45:00Z"/>
        </w:rPr>
      </w:pPr>
      <w:ins w:id="338" w:author="23.247_CR0231R1_(Rel-18)_5MBS_Ph2" w:date="2023-05-30T04:45:00Z">
        <w:r>
          <w:t>For location dependent broadcast services, the shared NG-RAN is required to determine that the multiple broadcast MBS Sessions via different CNs deliver the same content for location-dependent MBS session with additionally considering the MBS Service Area.</w:t>
        </w:r>
      </w:ins>
    </w:p>
    <w:p w14:paraId="1CA131C6" w14:textId="42D50573" w:rsidR="00474DA4" w:rsidDel="00FD3A95" w:rsidRDefault="00474DA4" w:rsidP="00522F9C">
      <w:pPr>
        <w:pStyle w:val="NO"/>
        <w:rPr>
          <w:del w:id="339" w:author="23.247_CR0231R1_(Rel-18)_5MBS_Ph2" w:date="2023-05-30T04:45:00Z"/>
        </w:rPr>
      </w:pPr>
      <w:del w:id="340" w:author="23.247_CR0231R1_(Rel-18)_5MBS_Ph2" w:date="2023-05-30T04:45:00Z">
        <w:r w:rsidDel="00FD3A95">
          <w:delText>NOTE 2:</w:delText>
        </w:r>
        <w:r w:rsidDel="00FD3A95">
          <w:tab/>
          <w:delText>One possibility for configuring the association between TMGIs is configuring a range of TMGIs for each PLMN participating in network sharing, and associating TMGIs with the same offset in the ranges. Example for TMGI range mapping: If the PLMN 1 TMGI range x1 to xn is configured to be mapped to TMGI range y1 to yn in PLMN 2, x1 is mapped to y1, x2 is mapped to y2, and so forth.</w:delText>
        </w:r>
      </w:del>
    </w:p>
    <w:p w14:paraId="0B56F991" w14:textId="6315E5EE" w:rsidR="00474DA4" w:rsidDel="00FD3A95" w:rsidRDefault="00474DA4" w:rsidP="00522F9C">
      <w:pPr>
        <w:pStyle w:val="EditorsNote"/>
        <w:rPr>
          <w:del w:id="341" w:author="23.247_CR0232R1_(Rel-18)_5MBS_Ph2" w:date="2023-05-30T04:47:00Z"/>
        </w:rPr>
      </w:pPr>
      <w:del w:id="342" w:author="23.247_CR0232R1_(Rel-18)_5MBS_Ph2" w:date="2023-05-30T04:47:00Z">
        <w:r w:rsidDel="00FD3A95">
          <w:delText>Editor's note:</w:delText>
        </w:r>
        <w:r w:rsidDel="00FD3A95">
          <w:tab/>
          <w:delText>For the association of MBS session identifiers (i.e. TMGIs) configured in NG-RAN, it is FFS whether AFs can provide additional information (e.g. TMGI index) to request the allocation of a TMGI from a range of TMGIs for shared MBS services in an MB-SMF.</w:delText>
        </w:r>
      </w:del>
    </w:p>
    <w:p w14:paraId="2E89270A" w14:textId="7D20A13C" w:rsidR="00474DA4" w:rsidRDefault="00474DA4" w:rsidP="00522F9C">
      <w:pPr>
        <w:pStyle w:val="NO"/>
      </w:pPr>
      <w:r>
        <w:t>NOTE </w:t>
      </w:r>
      <w:ins w:id="343" w:author="23.247_CR0231R1_(Rel-18)_5MBS_Ph2" w:date="2023-05-30T04:46:00Z">
        <w:r w:rsidR="00FD3A95">
          <w:t>2</w:t>
        </w:r>
      </w:ins>
      <w:del w:id="344" w:author="23.247_CR0231R1_(Rel-18)_5MBS_Ph2" w:date="2023-05-30T04:46:00Z">
        <w:r w:rsidDel="00FD3A95">
          <w:delText>3</w:delText>
        </w:r>
      </w:del>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rPr>
          <w:ins w:id="345" w:author="23.247_CR0232R1_(Rel-18)_5MBS_Ph2" w:date="2023-05-30T04:47:00Z"/>
        </w:rPr>
      </w:pPr>
      <w:ins w:id="346" w:author="23.247_CR0232R1_(Rel-18)_5MBS_Ph2" w:date="2023-05-30T04:47:00Z">
        <w:r>
          <w:t>NOTE 3:</w:t>
        </w:r>
        <w:r>
          <w:tab/>
          <w:t>The AFs are configured with TMGIs that are mapped to each other in NG-RAN, and the MB-SMF includes those TMGIs in the NF profile it registers at the NRF, and does not allocate those TMGIs to other MBS services.</w:t>
        </w:r>
      </w:ins>
    </w:p>
    <w:p w14:paraId="29E0DB91" w14:textId="20440CBD" w:rsidR="00474DA4" w:rsidDel="00FD3A95" w:rsidRDefault="00474DA4" w:rsidP="00522F9C">
      <w:pPr>
        <w:pStyle w:val="EditorsNote"/>
        <w:rPr>
          <w:del w:id="347" w:author="23.247_CR0231R1_(Rel-18)_5MBS_Ph2" w:date="2023-05-30T04:46:00Z"/>
        </w:rPr>
      </w:pPr>
      <w:del w:id="348" w:author="23.247_CR0231R1_(Rel-18)_5MBS_Ph2" w:date="2023-05-30T04:46:00Z">
        <w:r w:rsidDel="00FD3A95">
          <w:delText>Editor's note:</w:delText>
        </w:r>
        <w:r w:rsidDel="00FD3A95">
          <w:tab/>
          <w:delText>How to support multiple broadcast MBS Sessions via different CNs to deliver the same content for location-dependent MBS sessions is FFS.</w:delText>
        </w:r>
      </w:del>
    </w:p>
    <w:p w14:paraId="4D579A1E" w14:textId="77777777" w:rsidR="00474DA4" w:rsidRDefault="00474DA4" w:rsidP="00474DA4">
      <w:pPr>
        <w:rPr>
          <w:lang w:eastAsia="ko-KR"/>
        </w:rPr>
      </w:pPr>
      <w:r>
        <w:rPr>
          <w:lang w:eastAsia="ko-KR"/>
        </w:rPr>
        <w:t xml:space="preserve">Illustrated in Figure 6.18-1 is an example that the AF creates broadcast MBS Sessions via 5GC Operators A, B and C respectively to deliver the same content and N3mb unicast transport is used from 5GC to the NG-RAN. Based on operator policy in the NG-RAN node, the N3mb tunnel may be established from the 5GC of only one operator (i.e., Operator A in Figure 6.18-1) to the shared NG-RAN, or the N3mb tunnels may be established from the 5GCs of all the operators to the shared NG-RAN. Over the </w:t>
      </w:r>
      <w:proofErr w:type="spellStart"/>
      <w:r>
        <w:rPr>
          <w:lang w:eastAsia="ko-KR"/>
        </w:rPr>
        <w:t>Uu</w:t>
      </w:r>
      <w:proofErr w:type="spellEnd"/>
      <w:r>
        <w:rPr>
          <w:lang w:eastAsia="ko-KR"/>
        </w:rPr>
        <w:t xml:space="preserve">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5.4pt" o:ole="">
            <v:imagedata r:id="rId45" o:title=""/>
          </v:shape>
          <o:OLEObject Type="Embed" ProgID="Visio.Drawing.15" ShapeID="_x0000_i1040" DrawAspect="Content" ObjectID="_1746934981" r:id="rId46"/>
        </w:object>
      </w:r>
    </w:p>
    <w:p w14:paraId="2B2858EE" w14:textId="49DE6CDA" w:rsidR="00474DA4" w:rsidRPr="00474DA4" w:rsidRDefault="00474DA4" w:rsidP="00522F9C">
      <w:pPr>
        <w:pStyle w:val="TF"/>
      </w:pPr>
      <w:r>
        <w:t>Figure 6.18-1: Example of Resource sharing across multiple broadcast MBS Sessions via different CNs to deliver the same content during network sharing</w:t>
      </w:r>
    </w:p>
    <w:p w14:paraId="370600BF" w14:textId="77777777" w:rsidR="00731C5F" w:rsidRDefault="00731C5F" w:rsidP="00731C5F">
      <w:pPr>
        <w:pStyle w:val="Heading1"/>
        <w:rPr>
          <w:lang w:eastAsia="ko-KR"/>
        </w:rPr>
      </w:pPr>
      <w:bookmarkStart w:id="349" w:name="_Toc131155070"/>
      <w:r>
        <w:rPr>
          <w:lang w:eastAsia="ko-KR"/>
        </w:rPr>
        <w:lastRenderedPageBreak/>
        <w:t>7</w:t>
      </w:r>
      <w:r>
        <w:rPr>
          <w:lang w:eastAsia="ko-KR"/>
        </w:rPr>
        <w:tab/>
      </w:r>
      <w:r w:rsidRPr="000C2A37">
        <w:rPr>
          <w:lang w:eastAsia="ko-KR"/>
        </w:rPr>
        <w:t>MBS procedures</w:t>
      </w:r>
      <w:bookmarkEnd w:id="311"/>
      <w:bookmarkEnd w:id="312"/>
      <w:bookmarkEnd w:id="349"/>
    </w:p>
    <w:p w14:paraId="7C5770D5" w14:textId="77777777" w:rsidR="00731C5F" w:rsidRDefault="00731C5F" w:rsidP="00731C5F">
      <w:pPr>
        <w:pStyle w:val="Heading2"/>
        <w:rPr>
          <w:lang w:eastAsia="ko-KR"/>
        </w:rPr>
      </w:pPr>
      <w:bookmarkStart w:id="350" w:name="_Toc66391757"/>
      <w:bookmarkStart w:id="351" w:name="_Toc70079051"/>
      <w:bookmarkStart w:id="352" w:name="_Toc131155071"/>
      <w:r>
        <w:rPr>
          <w:lang w:eastAsia="ko-KR"/>
        </w:rPr>
        <w:t>7</w:t>
      </w:r>
      <w:r>
        <w:rPr>
          <w:rFonts w:hint="eastAsia"/>
          <w:lang w:eastAsia="ko-KR"/>
        </w:rPr>
        <w:t>.1</w:t>
      </w:r>
      <w:r>
        <w:rPr>
          <w:lang w:eastAsia="ko-KR"/>
        </w:rPr>
        <w:tab/>
      </w:r>
      <w:r w:rsidRPr="000C2A37">
        <w:rPr>
          <w:lang w:eastAsia="ko-KR"/>
        </w:rPr>
        <w:t>Common procedure for Multicast and Broadcast</w:t>
      </w:r>
      <w:bookmarkEnd w:id="350"/>
      <w:bookmarkEnd w:id="351"/>
      <w:bookmarkEnd w:id="352"/>
    </w:p>
    <w:p w14:paraId="4190863A" w14:textId="110A91AB" w:rsidR="00731C5F" w:rsidRDefault="00731C5F" w:rsidP="00731C5F">
      <w:pPr>
        <w:pStyle w:val="Heading3"/>
        <w:rPr>
          <w:lang w:eastAsia="zh-CN"/>
        </w:rPr>
      </w:pPr>
      <w:bookmarkStart w:id="353" w:name="_Toc66391758"/>
      <w:bookmarkStart w:id="354" w:name="_Toc70079052"/>
      <w:bookmarkStart w:id="355" w:name="_Toc131155072"/>
      <w:r>
        <w:rPr>
          <w:lang w:eastAsia="zh-CN"/>
        </w:rPr>
        <w:t>7.1.1</w:t>
      </w:r>
      <w:r>
        <w:rPr>
          <w:lang w:eastAsia="zh-CN"/>
        </w:rPr>
        <w:tab/>
        <w:t>MBS</w:t>
      </w:r>
      <w:bookmarkEnd w:id="353"/>
      <w:r>
        <w:rPr>
          <w:lang w:eastAsia="zh-CN"/>
        </w:rPr>
        <w:t xml:space="preserve"> </w:t>
      </w:r>
      <w:r>
        <w:rPr>
          <w:lang w:eastAsia="ko-KR"/>
        </w:rPr>
        <w:t>Session</w:t>
      </w:r>
      <w:bookmarkEnd w:id="354"/>
      <w:r w:rsidR="00223534">
        <w:rPr>
          <w:lang w:eastAsia="ko-KR"/>
        </w:rPr>
        <w:t xml:space="preserve"> Management</w:t>
      </w:r>
      <w:bookmarkEnd w:id="355"/>
    </w:p>
    <w:p w14:paraId="3FAF119D" w14:textId="3115006D" w:rsidR="004E09CC" w:rsidRDefault="00B57B1D" w:rsidP="004E09CC">
      <w:pPr>
        <w:pStyle w:val="Heading4"/>
      </w:pPr>
      <w:bookmarkStart w:id="356" w:name="_Toc131155073"/>
      <w:r>
        <w:t>7.1.1.1</w:t>
      </w:r>
      <w:r w:rsidR="004E09CC" w:rsidRPr="00904C71">
        <w:tab/>
      </w:r>
      <w:r w:rsidR="004E09CC">
        <w:t>General</w:t>
      </w:r>
      <w:bookmarkEnd w:id="356"/>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7DF81005" w:rsidR="00064632" w:rsidRDefault="00064632" w:rsidP="004E09CC">
      <w:r>
        <w:t xml:space="preserve">Interactions between AF and MBSF based on the MB2 interface follow </w:t>
      </w:r>
      <w:r w:rsidR="00B04E04">
        <w:t>TS 23.468 [</w:t>
      </w:r>
      <w:r>
        <w:t>10]</w:t>
      </w:r>
      <w:r w:rsidR="00BB76D3">
        <w:t xml:space="preserve"> (see Annex C)</w:t>
      </w:r>
      <w:r>
        <w:t>.</w:t>
      </w:r>
    </w:p>
    <w:p w14:paraId="7E6BAC88" w14:textId="3C26845A" w:rsidR="00064632" w:rsidRDefault="00064632" w:rsidP="004E09CC">
      <w:r>
        <w:t xml:space="preserve">Interactions between AF and MBSF based on the </w:t>
      </w:r>
      <w:proofErr w:type="spellStart"/>
      <w:r>
        <w:t>xMB</w:t>
      </w:r>
      <w:proofErr w:type="spellEnd"/>
      <w:r>
        <w:t xml:space="preserve"> interface follow </w:t>
      </w:r>
      <w:r w:rsidR="00B04E04">
        <w:t>TS 26.348 [</w:t>
      </w:r>
      <w:r>
        <w:t>11]</w:t>
      </w:r>
      <w:r w:rsidR="00BB76D3">
        <w:t xml:space="preserve"> (see Annex C)</w:t>
      </w:r>
      <w:r>
        <w:t>.</w:t>
      </w:r>
    </w:p>
    <w:p w14:paraId="68C58EF8" w14:textId="361B1664" w:rsidR="00064632" w:rsidRDefault="00064632" w:rsidP="004E09CC">
      <w:r>
        <w:t xml:space="preserve">Services offered by the MBSF and related interactions based on that service between MBSF and AF or NEF (if MBSF and NEF are split as shown in configuration 2) are specified in </w:t>
      </w:r>
      <w:r w:rsidR="00B04E04">
        <w:t>TS 26.502 [</w:t>
      </w:r>
      <w:r>
        <w:t>18].</w:t>
      </w:r>
    </w:p>
    <w:p w14:paraId="7AFC123F" w14:textId="3CEF70E5" w:rsidR="00064632" w:rsidRDefault="00064632" w:rsidP="004E09CC">
      <w:r>
        <w:t xml:space="preserve">Detailed interactions between the MBSF or NEF and the MBSTF are specified in </w:t>
      </w:r>
      <w:r w:rsidR="00B04E04">
        <w:t>TS 26.502 [</w:t>
      </w:r>
      <w:r>
        <w:t>18].</w:t>
      </w:r>
    </w:p>
    <w:p w14:paraId="4CD12C1E" w14:textId="6E75458D" w:rsidR="00F96550" w:rsidRPr="006B3D26" w:rsidRDefault="00B57B1D" w:rsidP="001772AA">
      <w:pPr>
        <w:pStyle w:val="Heading4"/>
      </w:pPr>
      <w:bookmarkStart w:id="357" w:name="_Toc131155074"/>
      <w:bookmarkStart w:id="358" w:name="_Toc66391759"/>
      <w:bookmarkStart w:id="359" w:name="_Toc70079055"/>
      <w:bookmarkStart w:id="360" w:name="_Toc70930000"/>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57"/>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7" o:title=""/>
          </v:shape>
          <o:OLEObject Type="Embed" ProgID="Visio.Drawing.15" ShapeID="_x0000_i1041" DrawAspect="Content" ObjectID="_1746934982" r:id="rId48"/>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 xml:space="preserve">AF sends </w:t>
      </w:r>
      <w:proofErr w:type="spellStart"/>
      <w:r>
        <w:t>Nnef_</w:t>
      </w:r>
      <w:r w:rsidR="009D5E3A">
        <w:t>MBS</w:t>
      </w:r>
      <w:r>
        <w:t>TMGI_Allocate</w:t>
      </w:r>
      <w:proofErr w:type="spellEnd"/>
      <w:r>
        <w:t xml:space="preserv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460814AF" w14:textId="4762C5CC" w:rsidR="005D4299" w:rsidDel="00FD3A95" w:rsidRDefault="005D4299" w:rsidP="00522F9C">
      <w:pPr>
        <w:pStyle w:val="EditorsNote"/>
        <w:rPr>
          <w:del w:id="361" w:author="23.247_CR0232R1_(Rel-18)_5MBS_Ph2" w:date="2023-05-30T04:47:00Z"/>
        </w:rPr>
      </w:pPr>
      <w:del w:id="362" w:author="23.247_CR0232R1_(Rel-18)_5MBS_Ph2" w:date="2023-05-30T04:47:00Z">
        <w:r w:rsidDel="00FD3A95">
          <w:delText>Editor's note:</w:delText>
        </w:r>
        <w:r w:rsidDel="00FD3A95">
          <w:tab/>
          <w:delText>Updates to TMGI allocation for resource sharing across multiple broadcast MBS Sessions during network sharing based on configured TMGI mapping in NG-RAN (see clause 6.17) are FFS.</w:delText>
        </w:r>
      </w:del>
    </w:p>
    <w:p w14:paraId="6DD337F2" w14:textId="3BC314F7" w:rsidR="00064632" w:rsidRDefault="00064632" w:rsidP="00064632">
      <w:pPr>
        <w:pStyle w:val="B1"/>
      </w:pPr>
      <w:r>
        <w:lastRenderedPageBreak/>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r w:rsidR="009D5E3A">
        <w:t>MBS</w:t>
      </w:r>
      <w:r>
        <w:t>TMGI_Allocate</w:t>
      </w:r>
      <w:proofErr w:type="spellEnd"/>
      <w:r>
        <w:t xml:space="preserv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5A0D253C" w:rsidR="004F5EF9" w:rsidRDefault="004F5EF9" w:rsidP="00064632">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t>).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66308986" w:rsidR="005D4299" w:rsidRDefault="005D4299" w:rsidP="00522F9C">
      <w:pPr>
        <w:pStyle w:val="B1"/>
      </w:pPr>
      <w:r>
        <w:tab/>
        <w:t>For broadcast communication, to support resource sharing across MBS Sessions during network sharing (see clause 6.17), the AF may include Associated Session Identifier in this step to enable NG-RAN to identify the broadcast MBS sessions from multiple CNs delivering the same content.</w:t>
      </w:r>
    </w:p>
    <w:p w14:paraId="625F7A28" w14:textId="6421282D" w:rsidR="005D4299" w:rsidRDefault="005D4299" w:rsidP="005D4299">
      <w:pPr>
        <w:pStyle w:val="NO"/>
      </w:pPr>
      <w:r>
        <w:t>NOTE 3:</w:t>
      </w:r>
      <w:r>
        <w:tab/>
        <w:t>The same QoS requirements are assumed to be provided by the AF for the broadcast MBS Sessions via multiple CNs delivering the same content.</w:t>
      </w:r>
    </w:p>
    <w:p w14:paraId="40FF6A64" w14:textId="1F8FC024" w:rsidR="004F5EF9" w:rsidRDefault="004F5EF9" w:rsidP="00B04E04">
      <w:pPr>
        <w:pStyle w:val="NO"/>
      </w:pPr>
      <w:r>
        <w:t>NOTE </w:t>
      </w:r>
      <w:r w:rsidR="005D4299">
        <w:t>4</w:t>
      </w:r>
      <w:r>
        <w:t>:</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1DCF8BCD" w:rsidR="004F5EF9" w:rsidRDefault="004F5EF9" w:rsidP="00064632">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t xml:space="preserve">) to MB-SMF, to request MB-SMF to reserve ingress resources for a MBS distribution session. The NEF/MBSF forwards all parameters it has received from the AF in step 8. If the MBSF decides to insert an MBSTF into the user plane for </w:t>
      </w:r>
      <w:r>
        <w:lastRenderedPageBreak/>
        <w:t>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TS 33.501 [20],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305B5A23" w:rsidR="00C37146" w:rsidRDefault="00C37146" w:rsidP="00B04E04">
      <w:pPr>
        <w:pStyle w:val="NO"/>
      </w:pPr>
      <w:r>
        <w:t>NOTE </w:t>
      </w:r>
      <w:ins w:id="363" w:author="23.247_CR0232R1_(Rel-18)_5MBS_Ph2" w:date="2023-05-30T04:48:00Z">
        <w:r w:rsidR="00FD3A95">
          <w:t>5</w:t>
        </w:r>
      </w:ins>
      <w:del w:id="364" w:author="23.247_CR0232R1_(Rel-18)_5MBS_Ph2" w:date="2023-05-30T04:48:00Z">
        <w:r w:rsidDel="00FD3A95">
          <w:delText>3</w:delText>
        </w:r>
      </w:del>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 xml:space="preserve">The NEF/MBSF-C indicates the possibly allocated ingress address and other parameters (e.g. TMGI) to the AF via an </w:t>
      </w:r>
      <w:proofErr w:type="spellStart"/>
      <w:r>
        <w:t>Nnef_MBSSession_Create</w:t>
      </w:r>
      <w:proofErr w:type="spellEnd"/>
      <w:r>
        <w:t xml:space="preserv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65" w:name="_Toc70079053"/>
      <w:bookmarkStart w:id="366" w:name="_Toc131155075"/>
      <w:r>
        <w:lastRenderedPageBreak/>
        <w:t>7.1.1.3</w:t>
      </w:r>
      <w:r w:rsidR="00F96550" w:rsidRPr="006B3D26">
        <w:tab/>
        <w:t xml:space="preserve">MBS </w:t>
      </w:r>
      <w:r w:rsidR="00B93CBC">
        <w:t>S</w:t>
      </w:r>
      <w:r w:rsidR="00F96550" w:rsidRPr="006B3D26">
        <w:t xml:space="preserve">ession </w:t>
      </w:r>
      <w:bookmarkEnd w:id="365"/>
      <w:r w:rsidR="00B93CBC">
        <w:t xml:space="preserve">Creation </w:t>
      </w:r>
      <w:r w:rsidR="00F96550" w:rsidRPr="006B3D26">
        <w:t>with PCC</w:t>
      </w:r>
      <w:bookmarkEnd w:id="366"/>
    </w:p>
    <w:p w14:paraId="3C617FA4" w14:textId="244524C2" w:rsidR="004F5EF9" w:rsidRDefault="004F5EF9" w:rsidP="00B04E04">
      <w:r>
        <w:t>Deployment of dynamic PCC is optional. This clause describes the procedure when dynamic PCC is deployed.</w:t>
      </w:r>
    </w:p>
    <w:p w14:paraId="20596B74" w14:textId="5EB2F775" w:rsidR="00C77F44" w:rsidRDefault="00C77F44" w:rsidP="00522F9C">
      <w:pPr>
        <w:pStyle w:val="TH"/>
      </w:pPr>
      <w:r>
        <w:object w:dxaOrig="9521" w:dyaOrig="14611" w14:anchorId="263BC9A1">
          <v:shape id="_x0000_i1042" type="#_x0000_t75" style="width:476.45pt;height:730.65pt" o:ole="">
            <v:imagedata r:id="rId49" o:title=""/>
          </v:shape>
          <o:OLEObject Type="Embed" ProgID="Visio.Drawing.15" ShapeID="_x0000_i1042" DrawAspect="Content" ObjectID="_1746934983" r:id="rId50"/>
        </w:object>
      </w:r>
    </w:p>
    <w:p w14:paraId="1B7E43A7" w14:textId="0B42E50A"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 xml:space="preserve">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w:t>
      </w:r>
      <w:proofErr w:type="spellStart"/>
      <w:r>
        <w:t>Nbsf_management_Discovery</w:t>
      </w:r>
      <w:proofErr w:type="spellEnd"/>
      <w:r>
        <w:t xml:space="preserve">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41979237" w:rsidR="004F5EF9" w:rsidRDefault="004F5EF9" w:rsidP="00064632">
      <w:pPr>
        <w:pStyle w:val="B1"/>
      </w:pPr>
      <w:r>
        <w:t>14.</w:t>
      </w:r>
      <w:r>
        <w:tab/>
        <w:t xml:space="preserve">The NEF/MBSF sends an </w:t>
      </w:r>
      <w:proofErr w:type="spellStart"/>
      <w:r>
        <w:t>Npcf_MBSPolicy_Authorization_Create</w:t>
      </w:r>
      <w:proofErr w:type="spellEnd"/>
      <w:r>
        <w:t xml:space="preserve"> Request (MBS </w:t>
      </w:r>
      <w:r w:rsidR="009A0F31">
        <w:t>S</w:t>
      </w:r>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 xml:space="preserve">The PCF sends an </w:t>
      </w:r>
      <w:proofErr w:type="spellStart"/>
      <w:r>
        <w:t>Npcf_MBSPolicy_Authorization_Create</w:t>
      </w:r>
      <w:proofErr w:type="spellEnd"/>
      <w:r>
        <w:t xml:space="preserve"> Response (Result indication) to the NEF/MBSF.</w:t>
      </w:r>
    </w:p>
    <w:p w14:paraId="3507BF25" w14:textId="7388F766" w:rsidR="004F5EF9" w:rsidRDefault="004F5EF9" w:rsidP="00064632">
      <w:pPr>
        <w:pStyle w:val="B1"/>
      </w:pPr>
      <w:r>
        <w:tab/>
        <w:t xml:space="preserve">If the request is not authorized or the required QoS is not allowed, the PCF indicates so in the response to the NEF/MBSF which in turn informs the AF about it (by sending the </w:t>
      </w:r>
      <w:proofErr w:type="spellStart"/>
      <w:r>
        <w:t>Nnef_MBSSession_Create</w:t>
      </w:r>
      <w:proofErr w:type="spellEnd"/>
      <w:r>
        <w:t xml:space="preserv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67EE8841" w:rsidR="004F5EF9" w:rsidRDefault="004F5EF9" w:rsidP="00064632">
      <w:pPr>
        <w:pStyle w:val="B1"/>
      </w:pPr>
      <w:r>
        <w:lastRenderedPageBreak/>
        <w:t>22.</w:t>
      </w:r>
      <w:r>
        <w:tab/>
        <w:t xml:space="preserve">The MB-SMF sends an </w:t>
      </w:r>
      <w:proofErr w:type="spellStart"/>
      <w:r>
        <w:t>Npcf_MBSPolicyControl_Create</w:t>
      </w:r>
      <w:proofErr w:type="spellEnd"/>
      <w:r>
        <w:t xml:space="preserve"> Request (MBS </w:t>
      </w:r>
      <w:r w:rsidR="009A0F31">
        <w:t>S</w:t>
      </w:r>
      <w:r>
        <w:t>ession ID, [MBS Service Information (as defined in clause 6.14)]) for the MBS session towards the PCF. The MB-SMF forwards the MBS Service Information to the PCF if received from the NEF/MBSF in the previous step 20.</w:t>
      </w:r>
    </w:p>
    <w:p w14:paraId="32335372" w14:textId="05075415"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56F7C7B4" w14:textId="25454C07" w:rsidR="004F5EF9" w:rsidRDefault="004F5EF9"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67" w:name="_Toc131155076"/>
      <w:bookmarkStart w:id="368" w:name="_Toc7007905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67"/>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05pt;height:442.65pt" o:ole="">
            <v:imagedata r:id="rId51" o:title="" cropbottom="7128f"/>
          </v:shape>
          <o:OLEObject Type="Embed" ProgID="Visio.Drawing.15" ShapeID="_x0000_i1043" DrawAspect="Content" ObjectID="_1746934984" r:id="rId52"/>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369" w:name="_Toc131155077"/>
      <w:r>
        <w:t>7.1.1.5</w:t>
      </w:r>
      <w:r w:rsidR="00F96550" w:rsidRPr="006B3D26">
        <w:tab/>
      </w:r>
      <w:r w:rsidR="00F96550" w:rsidRPr="00F361F6">
        <w:t xml:space="preserve">MBS </w:t>
      </w:r>
      <w:r w:rsidR="00B93CBC">
        <w:t>S</w:t>
      </w:r>
      <w:r w:rsidR="00F96550" w:rsidRPr="00F361F6">
        <w:t xml:space="preserve">ession </w:t>
      </w:r>
      <w:bookmarkEnd w:id="368"/>
      <w:r w:rsidR="00B93CBC">
        <w:t xml:space="preserve">Deletion </w:t>
      </w:r>
      <w:r w:rsidR="00F96550" w:rsidRPr="006B3D26">
        <w:t>with PCC</w:t>
      </w:r>
      <w:bookmarkEnd w:id="369"/>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4" type="#_x0000_t75" style="width:477.7pt;height:530.3pt" o:ole="">
            <v:imagedata r:id="rId53" o:title=""/>
          </v:shape>
          <o:OLEObject Type="Embed" ProgID="Visio.Drawing.15" ShapeID="_x0000_i1044" DrawAspect="Content" ObjectID="_1746934985" r:id="rId54"/>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 xml:space="preserve">The NEF/MBSF sends an </w:t>
      </w:r>
      <w:proofErr w:type="spellStart"/>
      <w:r>
        <w:t>Npcf_MBSPolicyAuthorization_Delete</w:t>
      </w:r>
      <w:proofErr w:type="spellEnd"/>
      <w:r>
        <w:t xml:space="preserve"> Request to the PCF that handles the MBS Session.</w:t>
      </w:r>
    </w:p>
    <w:p w14:paraId="70F19F88" w14:textId="77777777" w:rsidR="00660265" w:rsidRDefault="00660265" w:rsidP="00064632">
      <w:pPr>
        <w:pStyle w:val="B1"/>
      </w:pPr>
      <w:r>
        <w:t>5.</w:t>
      </w:r>
      <w:r>
        <w:tab/>
        <w:t xml:space="preserve">The PCF sends an </w:t>
      </w:r>
      <w:proofErr w:type="spellStart"/>
      <w:r>
        <w:t>Npcf_MBSPolicyAuthorization_Delete</w:t>
      </w:r>
      <w:proofErr w:type="spellEnd"/>
      <w:r>
        <w:t xml:space="preserv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2B65C123" w14:textId="1B41FF26" w:rsidR="00660265" w:rsidRDefault="00660265" w:rsidP="00064632">
      <w:pPr>
        <w:pStyle w:val="B1"/>
      </w:pPr>
      <w:r>
        <w:t>8.</w:t>
      </w:r>
      <w:r>
        <w:tab/>
        <w:t xml:space="preserve">The PCF sends the </w:t>
      </w:r>
      <w:proofErr w:type="spellStart"/>
      <w:r>
        <w:t>Npcf_MBSPolicyControl_Delete</w:t>
      </w:r>
      <w:proofErr w:type="spellEnd"/>
      <w:r>
        <w:t xml:space="preserv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370" w:name="_Toc131155078"/>
      <w:r>
        <w:t>7.1.1.6</w:t>
      </w:r>
      <w:r w:rsidR="00F96550" w:rsidRPr="006B3D26">
        <w:tab/>
        <w:t>MBS Session Update without PCC</w:t>
      </w:r>
      <w:bookmarkEnd w:id="370"/>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77777777" w:rsidR="00C15F2F" w:rsidRDefault="00C15F2F" w:rsidP="001772AA">
      <w:r>
        <w:t>If the MBSF acts as the MBS security function for multicast as defined in TS 33.501 [20],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95pt" o:ole="">
            <v:imagedata r:id="rId55" o:title="" cropbottom="22043f"/>
          </v:shape>
          <o:OLEObject Type="Embed" ProgID="Visio.Drawing.15" ShapeID="_x0000_i1045" DrawAspect="Content" ObjectID="_1746934986" r:id="rId56"/>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61C7DD23" w:rsidR="00E3013B" w:rsidRDefault="00E3013B" w:rsidP="00064632">
      <w:pPr>
        <w:pStyle w:val="B1"/>
      </w:pPr>
      <w:r>
        <w:t>3.</w:t>
      </w:r>
      <w:r>
        <w:tab/>
        <w:t xml:space="preserve">NEF/MBSF sends </w:t>
      </w:r>
      <w:proofErr w:type="spellStart"/>
      <w:r>
        <w:t>Nmbsmf_MBSSession_Update</w:t>
      </w:r>
      <w:proofErr w:type="spellEnd"/>
      <w:r>
        <w:t xml:space="preserve"> Request to MB-SMF forwarding the updated information received from the AF in step 1.</w:t>
      </w:r>
      <w:r w:rsidR="00C15F2F">
        <w:t xml:space="preserve"> If the MBSF acts as the MBS security function for multicast as defined in TS 33.501 [20], it may provide an updated multicast session security context for the MBS session in the </w:t>
      </w:r>
      <w:proofErr w:type="spellStart"/>
      <w:r w:rsidR="00C15F2F">
        <w:t>Nmbsmf_MBSSession_Update</w:t>
      </w:r>
      <w:proofErr w:type="spellEnd"/>
      <w:r w:rsidR="00C15F2F">
        <w:t xml:space="preserve"> Request.</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w:t>
      </w:r>
      <w:proofErr w:type="spellStart"/>
      <w:r w:rsidR="00E3013B">
        <w:t>Nmbsmf_MBSSession_Update</w:t>
      </w:r>
      <w:proofErr w:type="spellEnd"/>
      <w:r w:rsidR="00E3013B">
        <w:t xml:space="preserv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w:t>
      </w:r>
      <w:proofErr w:type="spellStart"/>
      <w:r w:rsidR="00E3013B">
        <w:t>Nnef_MBSSession_Update</w:t>
      </w:r>
      <w:proofErr w:type="spellEnd"/>
      <w:r w:rsidR="00E3013B">
        <w:t xml:space="preserve"> Response</w:t>
      </w:r>
      <w:r>
        <w:t>.</w:t>
      </w:r>
    </w:p>
    <w:p w14:paraId="5F3FDDC6" w14:textId="7F4F4440" w:rsidR="00F96550" w:rsidRPr="006B3D26" w:rsidRDefault="00064CBE" w:rsidP="001772AA">
      <w:pPr>
        <w:pStyle w:val="Heading4"/>
      </w:pPr>
      <w:bookmarkStart w:id="371" w:name="_Toc131155079"/>
      <w:r>
        <w:t>7.1.1.7</w:t>
      </w:r>
      <w:r w:rsidR="00F96550" w:rsidRPr="006B3D26">
        <w:tab/>
        <w:t xml:space="preserve">MBS </w:t>
      </w:r>
      <w:r w:rsidR="00B93CBC">
        <w:t>S</w:t>
      </w:r>
      <w:r w:rsidR="00F96550" w:rsidRPr="006B3D26">
        <w:t>ession Update with PCC</w:t>
      </w:r>
      <w:bookmarkEnd w:id="371"/>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6.45pt;height:606.7pt" o:ole="">
            <v:imagedata r:id="rId57" o:title=""/>
          </v:shape>
          <o:OLEObject Type="Embed" ProgID="Visio.Drawing.15" ShapeID="_x0000_i1046" DrawAspect="Content" ObjectID="_1746934987" r:id="rId58"/>
        </w:object>
      </w:r>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48427630" w14:textId="7DA0F910" w:rsidR="00E3013B" w:rsidRDefault="00E3013B" w:rsidP="00064632">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1CCC137" w14:textId="77777777" w:rsidR="00E3013B" w:rsidRDefault="00E3013B" w:rsidP="00064632">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59815A75" w14:textId="41886F0D" w:rsidR="00E3013B" w:rsidRDefault="00E3013B"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372" w:name="_Toc131155080"/>
      <w:r w:rsidRPr="00AA2467">
        <w:rPr>
          <w:lang w:eastAsia="zh-CN"/>
        </w:rPr>
        <w:t>7.1.2</w:t>
      </w:r>
      <w:r w:rsidRPr="00AA2467">
        <w:rPr>
          <w:lang w:eastAsia="zh-CN"/>
        </w:rPr>
        <w:tab/>
        <w:t>MB-SMF discovery and selection for multicast/broadcast session</w:t>
      </w:r>
      <w:bookmarkEnd w:id="358"/>
      <w:bookmarkEnd w:id="359"/>
      <w:bookmarkEnd w:id="360"/>
      <w:bookmarkEnd w:id="372"/>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 xml:space="preserve">the NRF by invoking </w:t>
      </w:r>
      <w:proofErr w:type="spellStart"/>
      <w:r w:rsidRPr="00AA2467">
        <w:rPr>
          <w:rFonts w:eastAsia="DengXian"/>
        </w:rPr>
        <w:t>Nnrf_NFManagement_NFRegister</w:t>
      </w:r>
      <w:proofErr w:type="spellEnd"/>
      <w:r w:rsidRPr="00AA2467">
        <w:rPr>
          <w:rFonts w:eastAsia="DengXian"/>
        </w:rPr>
        <w:t>.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949977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B04E04">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r w:rsidR="005847BA">
        <w:t>S</w:t>
      </w:r>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373" w:name="_Toc131155081"/>
      <w:r>
        <w:rPr>
          <w:lang w:eastAsia="zh-CN"/>
        </w:rPr>
        <w:t>7.1.3</w:t>
      </w:r>
      <w:r>
        <w:rPr>
          <w:lang w:eastAsia="zh-CN"/>
        </w:rPr>
        <w:tab/>
        <w:t>MB-UPF discovery and selection for multicast/broadcast session</w:t>
      </w:r>
      <w:bookmarkEnd w:id="373"/>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7E00759" w:rsidR="00731C5F" w:rsidRDefault="002C428B" w:rsidP="00316113">
      <w:r>
        <w:t xml:space="preserve">The MB-UPF selection functionality in the MB-SMF may optionally utilize the NRF to discover MB-UPF instance(s) which is similar with UPF selection with NRF defined in the </w:t>
      </w:r>
      <w:r w:rsidR="00B04E04">
        <w:t>TS 23.501 [</w:t>
      </w:r>
      <w:r>
        <w:t>5] clause 6.3.3.2.</w:t>
      </w:r>
    </w:p>
    <w:p w14:paraId="200F9D76" w14:textId="77777777" w:rsidR="00731C5F" w:rsidRDefault="00731C5F" w:rsidP="00731C5F">
      <w:pPr>
        <w:pStyle w:val="Heading2"/>
        <w:rPr>
          <w:lang w:eastAsia="ko-KR"/>
        </w:rPr>
      </w:pPr>
      <w:bookmarkStart w:id="374" w:name="_Toc66391760"/>
      <w:bookmarkStart w:id="375" w:name="_Toc70079056"/>
      <w:bookmarkStart w:id="376" w:name="_Toc131155082"/>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374"/>
      <w:bookmarkEnd w:id="375"/>
      <w:bookmarkEnd w:id="376"/>
    </w:p>
    <w:p w14:paraId="12187C81" w14:textId="77777777" w:rsidR="00731C5F" w:rsidRDefault="00731C5F" w:rsidP="00731C5F">
      <w:pPr>
        <w:pStyle w:val="Heading3"/>
        <w:rPr>
          <w:lang w:eastAsia="ko-KR"/>
        </w:rPr>
      </w:pPr>
      <w:bookmarkStart w:id="377" w:name="_Toc66391761"/>
      <w:bookmarkStart w:id="378" w:name="_Toc70079057"/>
      <w:bookmarkStart w:id="379" w:name="_Toc131155083"/>
      <w:r>
        <w:rPr>
          <w:lang w:eastAsia="ko-KR"/>
        </w:rPr>
        <w:t>7.2.1</w:t>
      </w:r>
      <w:r>
        <w:rPr>
          <w:lang w:eastAsia="ko-KR"/>
        </w:rPr>
        <w:tab/>
        <w:t>MBS join and Session establishment procedure</w:t>
      </w:r>
      <w:bookmarkEnd w:id="377"/>
      <w:bookmarkEnd w:id="378"/>
      <w:bookmarkEnd w:id="379"/>
    </w:p>
    <w:p w14:paraId="506D2306" w14:textId="77777777" w:rsidR="00731C5F" w:rsidRDefault="00731C5F" w:rsidP="00731C5F">
      <w:pPr>
        <w:pStyle w:val="Heading4"/>
        <w:rPr>
          <w:lang w:eastAsia="zh-CN"/>
        </w:rPr>
      </w:pPr>
      <w:bookmarkStart w:id="380" w:name="_Toc66391762"/>
      <w:bookmarkStart w:id="381" w:name="_Toc70079058"/>
      <w:bookmarkStart w:id="382" w:name="_Toc131155084"/>
      <w:r>
        <w:rPr>
          <w:lang w:eastAsia="zh-CN"/>
        </w:rPr>
        <w:t>7.2.1.1</w:t>
      </w:r>
      <w:r>
        <w:rPr>
          <w:lang w:eastAsia="zh-CN"/>
        </w:rPr>
        <w:tab/>
        <w:t>General</w:t>
      </w:r>
      <w:bookmarkEnd w:id="380"/>
      <w:bookmarkEnd w:id="381"/>
      <w:bookmarkEnd w:id="382"/>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383" w:name="_Toc66391763"/>
      <w:bookmarkStart w:id="384" w:name="_Toc70079059"/>
      <w:bookmarkStart w:id="385" w:name="_Toc131155085"/>
      <w:r>
        <w:rPr>
          <w:lang w:eastAsia="zh-CN"/>
        </w:rPr>
        <w:lastRenderedPageBreak/>
        <w:t>7.2.1.2</w:t>
      </w:r>
      <w:r>
        <w:rPr>
          <w:lang w:eastAsia="zh-CN"/>
        </w:rPr>
        <w:tab/>
        <w:t>Establishment of a PDU Session that can be associated with multicast session(s)</w:t>
      </w:r>
      <w:bookmarkEnd w:id="383"/>
      <w:bookmarkEnd w:id="384"/>
      <w:bookmarkEnd w:id="385"/>
    </w:p>
    <w:p w14:paraId="1E15CF0D" w14:textId="563688A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B04E04">
        <w:rPr>
          <w:lang w:eastAsia="zh-CN"/>
        </w:rPr>
        <w:t>TS 23.502 </w:t>
      </w:r>
      <w:r w:rsidR="00B04E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386" w:name="_Toc66391764"/>
      <w:bookmarkStart w:id="387" w:name="_Toc70079060"/>
      <w:bookmarkStart w:id="388" w:name="_Toc131155086"/>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386"/>
      <w:bookmarkEnd w:id="387"/>
      <w:bookmarkEnd w:id="388"/>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1pt;height:561.6pt" o:ole="">
            <v:imagedata r:id="rId59" o:title=""/>
          </v:shape>
          <o:OLEObject Type="Embed" ProgID="Visio.Drawing.15" ShapeID="_x0000_i1047" DrawAspect="Content" ObjectID="_1746934988" r:id="rId60"/>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0D3137E2"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B04E04">
        <w:t>TS 23.502 [</w:t>
      </w:r>
      <w:r w:rsidR="00EA267B">
        <w:t>6] clause 4.3.2.2.</w:t>
      </w:r>
    </w:p>
    <w:p w14:paraId="15ABAA70" w14:textId="726EA4E5" w:rsidR="004C352D" w:rsidRPr="00BE2C50" w:rsidRDefault="004C352D" w:rsidP="004C352D">
      <w:pPr>
        <w:pStyle w:val="NO"/>
        <w:rPr>
          <w:ins w:id="389" w:author="23.247_CR0252R2_(Rel-18)_5MBS_Ph2" w:date="2023-05-30T05:01:00Z"/>
        </w:rPr>
      </w:pPr>
      <w:ins w:id="390" w:author="23.247_CR0252R2_(Rel-18)_5MBS_Ph2" w:date="2023-05-30T05:01:00Z">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ins>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8C7329E" w:rsidR="00BE2C50" w:rsidRPr="00BE2C50" w:rsidRDefault="00BE2C50" w:rsidP="00BE2C50">
      <w:pPr>
        <w:pStyle w:val="NO"/>
      </w:pPr>
      <w:r w:rsidRPr="00CA7246">
        <w:t>NOTE </w:t>
      </w:r>
      <w:ins w:id="391" w:author="23.247_CR0252R2_(Rel-18)_5MBS_Ph2" w:date="2023-05-30T05:01:00Z">
        <w:r w:rsidR="004C352D">
          <w:t>2</w:t>
        </w:r>
      </w:ins>
      <w:del w:id="392" w:author="23.247_CR0252R2_(Rel-18)_5MBS_Ph2" w:date="2023-05-30T05:01:00Z">
        <w:r w:rsidRPr="00CA7246" w:rsidDel="004C352D">
          <w:delText>1</w:delText>
        </w:r>
      </w:del>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r w:rsidR="005847BA">
        <w:t>S</w:t>
      </w:r>
      <w:r>
        <w:t xml:space="preserve">ession </w:t>
      </w:r>
      <w:r w:rsidR="005847BA">
        <w:t>C</w:t>
      </w:r>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0B8BB72B" w:rsidR="00EA267B" w:rsidRDefault="00EA267B" w:rsidP="00003F9A">
      <w:pPr>
        <w:pStyle w:val="NO"/>
      </w:pPr>
      <w:r>
        <w:t>NOTE </w:t>
      </w:r>
      <w:ins w:id="393" w:author="23.247_CR0252R2_(Rel-18)_5MBS_Ph2" w:date="2023-05-30T05:01:00Z">
        <w:r w:rsidR="004C352D">
          <w:t>3</w:t>
        </w:r>
      </w:ins>
      <w:del w:id="394" w:author="23.247_CR0252R2_(Rel-18)_5MBS_Ph2" w:date="2023-05-30T05:01:00Z">
        <w:r w:rsidDel="004C352D">
          <w:delText>2</w:delText>
        </w:r>
      </w:del>
      <w:r>
        <w:t>:</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rPr>
          <w:ins w:id="395" w:author="23.247_CR0252R2_(Rel-18)_5MBS_Ph2" w:date="2023-05-30T05:02:00Z"/>
        </w:rPr>
      </w:pPr>
      <w:ins w:id="396" w:author="23.247_CR0252R2_(Rel-18)_5MBS_Ph2" w:date="2023-05-30T05:02:00Z">
        <w:r>
          <w:t>NOTE 4:</w:t>
        </w:r>
        <w:r>
          <w:tab/>
        </w:r>
        <w:r>
          <w:t>To avoid that joins requests at the MBS session start time are rejected due to many UEs joining at the same time, the SMF can accept join requests already before the MBS session start time and indicate to the UE the start time.</w:t>
        </w:r>
      </w:ins>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66A94C45" w:rsidR="00C94FC7" w:rsidRPr="00BB1F42" w:rsidRDefault="00C94FC7">
      <w:pPr>
        <w:pStyle w:val="NO"/>
      </w:pPr>
      <w:r w:rsidRPr="00BB1F42">
        <w:t>NOTE</w:t>
      </w:r>
      <w:r w:rsidR="00BB76D3">
        <w:t> </w:t>
      </w:r>
      <w:ins w:id="397" w:author="23.247_CR0252R2_(Rel-18)_5MBS_Ph2" w:date="2023-05-30T05:02:00Z">
        <w:r w:rsidR="004C352D">
          <w:t>5</w:t>
        </w:r>
      </w:ins>
      <w:del w:id="398" w:author="23.247_CR0252R2_(Rel-18)_5MBS_Ph2" w:date="2023-05-30T05:02:00Z">
        <w:r w:rsidRPr="00BB1F42" w:rsidDel="004C352D">
          <w:delText>3</w:delText>
        </w:r>
      </w:del>
      <w:r w:rsidRPr="00BB1F42">
        <w:t>:</w:t>
      </w:r>
      <w:r w:rsidRPr="00BB1F42">
        <w:tab/>
        <w:t>Detailed information included in N2 SM information will be aligned with by RAN WG3.</w:t>
      </w:r>
    </w:p>
    <w:p w14:paraId="2E565C0A" w14:textId="3D74A712" w:rsidR="00BB76D3" w:rsidRPr="00BB1F42" w:rsidRDefault="00BB76D3" w:rsidP="00BB76D3">
      <w:pPr>
        <w:pStyle w:val="NO"/>
      </w:pPr>
      <w:r>
        <w:t>NOTE </w:t>
      </w:r>
      <w:ins w:id="399" w:author="23.247_CR0252R2_(Rel-18)_5MBS_Ph2" w:date="2023-05-30T05:02:00Z">
        <w:r w:rsidR="004C352D">
          <w:t>6</w:t>
        </w:r>
      </w:ins>
      <w:del w:id="400" w:author="23.247_CR0252R2_(Rel-18)_5MBS_Ph2" w:date="2023-05-30T05:02:00Z">
        <w:r w:rsidR="00315CB9" w:rsidDel="004C352D">
          <w:delText>4</w:delText>
        </w:r>
      </w:del>
      <w:r>
        <w:t>:</w:t>
      </w:r>
      <w:r>
        <w:tab/>
        <w:t>The SMF uses the same QoS in the received MBS QoS Flow QoS information for the associated QoS Flow in the unicast PDU session.</w:t>
      </w:r>
    </w:p>
    <w:p w14:paraId="62D6A4C3" w14:textId="143B0215"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B04E04">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7FAFBB7F"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6.16.</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261805B6" w:rsidR="00315CB9" w:rsidRDefault="00315CB9" w:rsidP="00315CB9">
      <w:pPr>
        <w:pStyle w:val="NO"/>
      </w:pPr>
      <w:r>
        <w:t>NOTE </w:t>
      </w:r>
      <w:ins w:id="401" w:author="23.247_CR0252R2_(Rel-18)_5MBS_Ph2" w:date="2023-05-30T05:02:00Z">
        <w:r w:rsidR="004C352D">
          <w:t>7</w:t>
        </w:r>
      </w:ins>
      <w:del w:id="402" w:author="23.247_CR0252R2_(Rel-18)_5MBS_Ph2" w:date="2023-05-30T05:02:00Z">
        <w:r w:rsidDel="004C352D">
          <w:delText>6</w:delText>
        </w:r>
      </w:del>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lastRenderedPageBreak/>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r w:rsidR="005847BA">
        <w:t>S</w:t>
      </w:r>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1A9B8859" w:rsidR="00DA595B" w:rsidRDefault="00DA595B" w:rsidP="00522F9C">
      <w:pPr>
        <w:pStyle w:val="B1"/>
      </w:pPr>
      <w:r>
        <w:tab/>
        <w:t>In this step or at later stage, the NG-RAN may determine to apply delivery enabling reception by UEs in RRC_INACTIVE state for the MBS session, as defined in clause 6.16.</w:t>
      </w:r>
    </w:p>
    <w:p w14:paraId="135EAD96" w14:textId="1DFD0EBD" w:rsidR="00DA595B" w:rsidRDefault="00DA595B" w:rsidP="00522F9C">
      <w:pPr>
        <w:pStyle w:val="NO"/>
      </w:pPr>
      <w:r>
        <w:t>NOTE 9: Whether and when the NG-RAN determine to apply delivery enabling reception by UEs in RRC_INACTIVE state for the MBS session as defined in clause 6.16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03" w:name="_Toc66709166"/>
      <w:bookmarkStart w:id="404" w:name="_Toc131155087"/>
      <w:bookmarkStart w:id="405" w:name="_Toc70079062"/>
      <w:r w:rsidRPr="00273C4C">
        <w:rPr>
          <w:lang w:eastAsia="zh-CN"/>
        </w:rPr>
        <w:t>7.2.1.4</w:t>
      </w:r>
      <w:r w:rsidRPr="00273C4C">
        <w:rPr>
          <w:lang w:eastAsia="zh-CN"/>
        </w:rPr>
        <w:tab/>
      </w:r>
      <w:bookmarkEnd w:id="403"/>
      <w:r w:rsidRPr="00273C4C">
        <w:rPr>
          <w:lang w:eastAsia="ko-KR"/>
        </w:rPr>
        <w:t>Establishment of shared delivery toward RAN node</w:t>
      </w:r>
      <w:bookmarkEnd w:id="404"/>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61" o:title=""/>
          </v:shape>
          <o:OLEObject Type="Embed" ProgID="Visio.Drawing.15" ShapeID="_x0000_i1048" DrawAspect="Content" ObjectID="_1746934989" r:id="rId62"/>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06" w:name="_Toc131155088"/>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05"/>
      <w:bookmarkEnd w:id="406"/>
    </w:p>
    <w:p w14:paraId="2604407F" w14:textId="77777777" w:rsidR="00731C5F" w:rsidRDefault="00731C5F" w:rsidP="00731C5F">
      <w:pPr>
        <w:pStyle w:val="Heading4"/>
        <w:rPr>
          <w:lang w:eastAsia="zh-CN"/>
        </w:rPr>
      </w:pPr>
      <w:bookmarkStart w:id="407" w:name="_Toc70079063"/>
      <w:bookmarkStart w:id="408" w:name="_Toc131155089"/>
      <w:r>
        <w:rPr>
          <w:lang w:eastAsia="zh-CN"/>
        </w:rPr>
        <w:t>7.2.2.1</w:t>
      </w:r>
      <w:r>
        <w:rPr>
          <w:lang w:eastAsia="zh-CN"/>
        </w:rPr>
        <w:tab/>
        <w:t>General</w:t>
      </w:r>
      <w:bookmarkEnd w:id="407"/>
      <w:bookmarkEnd w:id="408"/>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09" w:name="_Toc70079064"/>
      <w:bookmarkStart w:id="410" w:name="_Toc131155090"/>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09"/>
      <w:bookmarkEnd w:id="410"/>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pt;height:317.45pt" o:ole="">
            <v:imagedata r:id="rId63" o:title=""/>
          </v:shape>
          <o:OLEObject Type="Embed" ProgID="Visio.Drawing.15" ShapeID="_x0000_i1049" DrawAspect="Content" ObjectID="_1746934990" r:id="rId64"/>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r w:rsidR="00DE2418">
        <w:rPr>
          <w:lang w:eastAsia="ja-JP"/>
        </w:rPr>
        <w:t>S</w:t>
      </w:r>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7D460D2D" w:rsidR="00064632" w:rsidRDefault="00064632" w:rsidP="00064632">
      <w:pPr>
        <w:pStyle w:val="B1"/>
      </w:pPr>
      <w:r>
        <w:tab/>
        <w:t xml:space="preserve">The </w:t>
      </w:r>
      <w:r w:rsidR="000C7E9B">
        <w:t xml:space="preserve">associated </w:t>
      </w:r>
      <w:r>
        <w:t xml:space="preserve">QoS Flow(s) are released as defined in </w:t>
      </w:r>
      <w:r w:rsidR="00B04E04">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801D317"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B04E04">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03E83C2D" w:rsidR="008546D4" w:rsidRPr="00E563A0" w:rsidRDefault="00064632" w:rsidP="00064632">
      <w:r>
        <w:t xml:space="preserve">If the UE deregistration procedure is executed, corresponding procedures between UE, NG-RAN, AMF, and SMF are performed as described in clause 4.2.2.3 of </w:t>
      </w:r>
      <w:r w:rsidR="00B04E04">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11" w:name="_Toc131155091"/>
      <w:r w:rsidRPr="00476EA1">
        <w:t>7.2.2.</w:t>
      </w:r>
      <w:r>
        <w:t>3</w:t>
      </w:r>
      <w:r w:rsidRPr="00135AE1">
        <w:tab/>
      </w:r>
      <w:r w:rsidR="0052595E">
        <w:rPr>
          <w:rFonts w:eastAsia="DengXian"/>
          <w:lang w:eastAsia="zh-CN"/>
        </w:rPr>
        <w:t>Multicast session leave requested by the network or MBS session release</w:t>
      </w:r>
      <w:bookmarkEnd w:id="411"/>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0" type="#_x0000_t75" style="width:470.2pt;height:294.25pt" o:ole="">
            <v:imagedata r:id="rId65" o:title="" cropbottom="1377f"/>
          </v:shape>
          <o:OLEObject Type="Embed" ProgID="Visio.Drawing.15" ShapeID="_x0000_i1050" DrawAspect="Content" ObjectID="_1746934991" r:id="rId66"/>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0F7FFC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B04E04">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412" w:name="_Toc131155092"/>
      <w:bookmarkStart w:id="413" w:name="_Toc70079065"/>
      <w:r w:rsidRPr="00D93ACC">
        <w:rPr>
          <w:lang w:eastAsia="zh-CN"/>
        </w:rPr>
        <w:t>7.2.2.4</w:t>
      </w:r>
      <w:r w:rsidRPr="00D93ACC">
        <w:rPr>
          <w:lang w:eastAsia="zh-CN"/>
        </w:rPr>
        <w:tab/>
      </w:r>
      <w:r w:rsidRPr="00D93ACC">
        <w:rPr>
          <w:lang w:eastAsia="ko-KR"/>
        </w:rPr>
        <w:t>Release of shared delivery toward RAN node</w:t>
      </w:r>
      <w:bookmarkEnd w:id="412"/>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59.85pt" o:ole="">
            <v:imagedata r:id="rId67" o:title=""/>
          </v:shape>
          <o:OLEObject Type="Embed" ProgID="Visio.Drawing.15" ShapeID="_x0000_i1051" DrawAspect="Content" ObjectID="_1746934992" r:id="rId68"/>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14" w:name="_Toc131155093"/>
      <w:r>
        <w:rPr>
          <w:lang w:eastAsia="ko-KR"/>
        </w:rPr>
        <w:t>7.2.3</w:t>
      </w:r>
      <w:r>
        <w:rPr>
          <w:lang w:eastAsia="ko-KR"/>
        </w:rPr>
        <w:tab/>
        <w:t>Mobility Procedures for MBS</w:t>
      </w:r>
      <w:bookmarkEnd w:id="413"/>
      <w:bookmarkEnd w:id="414"/>
    </w:p>
    <w:p w14:paraId="7AB4026B" w14:textId="77777777" w:rsidR="00731C5F" w:rsidRPr="0021285B" w:rsidRDefault="00731C5F" w:rsidP="00731C5F">
      <w:pPr>
        <w:pStyle w:val="Heading4"/>
        <w:rPr>
          <w:lang w:eastAsia="zh-CN"/>
        </w:rPr>
      </w:pPr>
      <w:bookmarkStart w:id="415" w:name="_Toc70079066"/>
      <w:bookmarkStart w:id="416" w:name="_Toc131155094"/>
      <w:r w:rsidRPr="0021285B">
        <w:rPr>
          <w:lang w:eastAsia="zh-CN"/>
        </w:rPr>
        <w:t>7.2.3.1</w:t>
      </w:r>
      <w:r>
        <w:rPr>
          <w:lang w:eastAsia="zh-CN"/>
        </w:rPr>
        <w:tab/>
      </w:r>
      <w:r w:rsidRPr="0021285B">
        <w:rPr>
          <w:lang w:eastAsia="zh-CN"/>
        </w:rPr>
        <w:t>General</w:t>
      </w:r>
      <w:bookmarkEnd w:id="415"/>
      <w:bookmarkEnd w:id="416"/>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17" w:name="_Toc70079067"/>
      <w:bookmarkStart w:id="418" w:name="_Toc131155095"/>
      <w:bookmarkStart w:id="419" w:name="_Toc70079069"/>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417"/>
      <w:r w:rsidRPr="008E1454">
        <w:rPr>
          <w:lang w:eastAsia="zh-CN"/>
        </w:rPr>
        <w:t xml:space="preserve"> from MBS supporting NG-RAN node</w:t>
      </w:r>
      <w:bookmarkEnd w:id="418"/>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pt;height:294.9pt" o:ole="">
            <v:imagedata r:id="rId69" o:title="" cropbottom="2556f"/>
          </v:shape>
          <o:OLEObject Type="Embed" ProgID="Visio.Drawing.15" ShapeID="_x0000_i1052" DrawAspect="Content" ObjectID="_1746934993" r:id="rId70"/>
        </w:object>
      </w:r>
    </w:p>
    <w:p w14:paraId="26992163" w14:textId="72EB537F" w:rsidR="00992BF7" w:rsidRPr="008E1454" w:rsidRDefault="00992BF7" w:rsidP="00874289">
      <w:pPr>
        <w:pStyle w:val="TF"/>
      </w:pPr>
      <w:r w:rsidRPr="008E1454">
        <w:t xml:space="preserve">Figure 7.2.3.2-1: </w:t>
      </w:r>
      <w:proofErr w:type="spellStart"/>
      <w:r w:rsidRPr="008E1454">
        <w:t>Xn</w:t>
      </w:r>
      <w:proofErr w:type="spellEnd"/>
      <w:r w:rsidRPr="008E1454">
        <w:t xml:space="preserve"> based handover with MBS Session</w:t>
      </w:r>
    </w:p>
    <w:p w14:paraId="5BA29C65" w14:textId="02560965"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B04E04" w:rsidRPr="008E1454">
        <w:rPr>
          <w:rFonts w:eastAsia="DengXian"/>
          <w:lang w:eastAsia="ko-KR"/>
        </w:rPr>
        <w:t>TS</w:t>
      </w:r>
      <w:r w:rsidR="00B04E04">
        <w:rPr>
          <w:rFonts w:eastAsia="DengXian"/>
          <w:lang w:eastAsia="ko-KR"/>
        </w:rPr>
        <w:t> </w:t>
      </w:r>
      <w:r w:rsidR="00B04E04" w:rsidRPr="008E1454">
        <w:rPr>
          <w:rFonts w:eastAsia="DengXian"/>
          <w:lang w:eastAsia="ko-KR"/>
        </w:rPr>
        <w:t>23.502</w:t>
      </w:r>
      <w:r w:rsidR="00B04E04">
        <w:rPr>
          <w:rFonts w:eastAsia="DengXian"/>
          <w:lang w:eastAsia="ko-KR"/>
        </w:rPr>
        <w:t> </w:t>
      </w:r>
      <w:r w:rsidR="00B04E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20" w:name="_Toc70079068"/>
      <w:bookmarkStart w:id="421" w:name="_Toc131155096"/>
      <w:r w:rsidRPr="008E1454">
        <w:rPr>
          <w:lang w:eastAsia="ko-KR"/>
        </w:rPr>
        <w:t>7.2.3.3</w:t>
      </w:r>
      <w:r w:rsidRPr="008E1454">
        <w:rPr>
          <w:lang w:eastAsia="ko-KR"/>
        </w:rPr>
        <w:tab/>
        <w:t>N2 based handover</w:t>
      </w:r>
      <w:bookmarkEnd w:id="420"/>
      <w:r w:rsidRPr="008E1454">
        <w:rPr>
          <w:lang w:eastAsia="ko-KR"/>
        </w:rPr>
        <w:t xml:space="preserve"> from MBS supporting NG-RAN node</w:t>
      </w:r>
      <w:bookmarkEnd w:id="421"/>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35pt;height:343.1pt" o:ole="">
            <v:imagedata r:id="rId71" o:title="" cropbottom="1662f"/>
          </v:shape>
          <o:OLEObject Type="Embed" ProgID="Visio.Drawing.15" ShapeID="_x0000_i1053" DrawAspect="Content" ObjectID="_1746934994" r:id="rId72"/>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476EB5FA" w:rsidR="00992BF7" w:rsidRPr="008E1454" w:rsidRDefault="00992BF7" w:rsidP="00064632">
      <w:pPr>
        <w:rPr>
          <w:lang w:eastAsia="zh-CN"/>
        </w:rPr>
      </w:pPr>
      <w:r w:rsidRPr="008E1454">
        <w:rPr>
          <w:lang w:eastAsia="zh-CN"/>
        </w:rPr>
        <w:t xml:space="preserve">The following additions apply compared to clause 4.9.1.3 of </w:t>
      </w:r>
      <w:r w:rsidR="00B04E04" w:rsidRPr="008E1454">
        <w:rPr>
          <w:lang w:eastAsia="ko-KR"/>
        </w:rPr>
        <w:t>TS</w:t>
      </w:r>
      <w:r w:rsidR="00B04E04">
        <w:rPr>
          <w:lang w:eastAsia="ko-KR"/>
        </w:rPr>
        <w:t> </w:t>
      </w:r>
      <w:r w:rsidR="00B04E04" w:rsidRPr="008E1454">
        <w:rPr>
          <w:lang w:eastAsia="ko-KR"/>
        </w:rPr>
        <w:t>23.502</w:t>
      </w:r>
      <w:r w:rsidR="00B04E04">
        <w:rPr>
          <w:lang w:eastAsia="ko-KR"/>
        </w:rPr>
        <w:t> </w:t>
      </w:r>
      <w:r w:rsidR="00B04E04"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ins w:id="422" w:author="23.247_CR0239R1_(Rel-18)_5MBS" w:date="2023-05-30T04:51:00Z">
        <w:r w:rsidR="00150D73">
          <w:rPr>
            <w:lang w:eastAsia="ko-KR"/>
          </w:rPr>
          <w:t>[</w:t>
        </w:r>
      </w:ins>
      <w:r w:rsidR="00C10A2A">
        <w:rPr>
          <w:lang w:eastAsia="ko-KR"/>
        </w:rPr>
        <w:t>associated QoS flow information and corresponding multicast QoS flow information</w:t>
      </w:r>
      <w:ins w:id="423" w:author="23.247_CR0239R1_(Rel-18)_5MBS" w:date="2023-05-30T04:51:00Z">
        <w:r w:rsidR="00150D73">
          <w:rPr>
            <w:lang w:eastAsia="ko-KR"/>
          </w:rPr>
          <w:t>]</w:t>
        </w:r>
      </w:ins>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ins w:id="424" w:author="23.247_CR0239R1_(Rel-18)_5MBS" w:date="2023-05-30T04:51:00Z">
        <w:r w:rsidR="00150D73">
          <w:rPr>
            <w:lang w:eastAsia="ko-KR"/>
          </w:rPr>
          <w:t xml:space="preserve">[Conditional] </w:t>
        </w:r>
      </w:ins>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ins w:id="425" w:author="23.247_CR0239R1_(Rel-18)_5MBS" w:date="2023-05-30T04:51:00Z"/>
          <w:lang w:eastAsia="ko-KR"/>
        </w:rPr>
      </w:pPr>
      <w:ins w:id="426" w:author="23.247_CR0239R1_(Rel-18)_5MBS" w:date="2023-05-30T04:51:00Z">
        <w:r>
          <w:rPr>
            <w:lang w:eastAsia="ko-KR"/>
          </w:rPr>
          <w:t>3.</w:t>
        </w:r>
        <w:r>
          <w:rPr>
            <w:lang w:eastAsia="ko-KR"/>
          </w:rPr>
          <w:tab/>
          <w:t xml:space="preserve">T-AMF and SMF(s): T-AMF interacts with SMF via </w:t>
        </w:r>
        <w:proofErr w:type="spellStart"/>
        <w:r>
          <w:rPr>
            <w:lang w:eastAsia="ko-KR"/>
          </w:rPr>
          <w:t>Nsmf_PDUSession_UpdateSMContext</w:t>
        </w:r>
        <w:proofErr w:type="spellEnd"/>
        <w:r>
          <w:rPr>
            <w:lang w:eastAsia="ko-KR"/>
          </w:rPr>
          <w:t xml:space="preserve"> request/response. In the response sent by SMF, multicast MBS session related information (i.e. MBS session ID and optionally the mapping between the multicast QoS flow(s) and associated QoS flow(s)), is included in the N2 SM information.</w:t>
        </w:r>
      </w:ins>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27" w:name="_Toc131155097"/>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19"/>
      <w:proofErr w:type="spellStart"/>
      <w:r w:rsidR="003C581C">
        <w:rPr>
          <w:lang w:eastAsia="ko-KR"/>
        </w:rPr>
        <w:t>Xn</w:t>
      </w:r>
      <w:proofErr w:type="spellEnd"/>
      <w:r w:rsidR="003C581C">
        <w:rPr>
          <w:lang w:eastAsia="ko-KR"/>
        </w:rPr>
        <w:t>/N2 based handover from non-MBS supporting NG-RAN node</w:t>
      </w:r>
      <w:bookmarkEnd w:id="427"/>
    </w:p>
    <w:p w14:paraId="38AA4191" w14:textId="6B5FC839"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B04E04">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28"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ins w:id="429" w:author="23.247_CR0239R1_(Rel-18)_5MBS" w:date="2023-05-30T04:52:00Z">
        <w:r w:rsidR="00150D73">
          <w:rPr>
            <w:rFonts w:eastAsia="DengXian"/>
            <w:lang w:eastAsia="zh-CN"/>
          </w:rPr>
          <w:t xml:space="preserve"> NG-RAN provides the response to the request for the modification of the PDU session when the shared delivery of the MBS session data to the related UE (if applicable) is available</w:t>
        </w:r>
      </w:ins>
    </w:p>
    <w:p w14:paraId="3647314D" w14:textId="0215AD63" w:rsidR="002C428B" w:rsidRDefault="00414A06" w:rsidP="00064632">
      <w:pPr>
        <w:pStyle w:val="B1"/>
        <w:rPr>
          <w:lang w:eastAsia="ko-KR"/>
        </w:rPr>
      </w:pPr>
      <w:r>
        <w:rPr>
          <w:lang w:eastAsia="ko-KR"/>
        </w:rPr>
        <w:t>-</w:t>
      </w:r>
      <w:r>
        <w:rPr>
          <w:lang w:eastAsia="ko-KR"/>
        </w:rPr>
        <w:tab/>
      </w:r>
      <w:del w:id="430" w:author="23.247_CR0239R1_(Rel-18)_5MBS" w:date="2023-05-30T04:52:00Z">
        <w:r w:rsidDel="00150D73">
          <w:rPr>
            <w:rFonts w:eastAsia="DengXian"/>
            <w:lang w:eastAsia="ko-KR"/>
          </w:rPr>
          <w:delText>The</w:delText>
        </w:r>
        <w:r w:rsidRPr="00CE01F0" w:rsidDel="00150D73">
          <w:rPr>
            <w:rFonts w:eastAsia="DengXian"/>
            <w:lang w:eastAsia="ko-KR"/>
          </w:rPr>
          <w:delText xml:space="preserve"> </w:delText>
        </w:r>
      </w:del>
      <w:ins w:id="431" w:author="23.247_CR0239R1_(Rel-18)_5MBS" w:date="2023-05-30T04:52:00Z">
        <w:r w:rsidR="00150D73">
          <w:rPr>
            <w:rFonts w:eastAsia="DengXian"/>
            <w:lang w:eastAsia="ko-KR"/>
          </w:rPr>
          <w:t xml:space="preserve">Based on the response of PDU session modification procedure, the </w:t>
        </w:r>
      </w:ins>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32" w:name="_Toc131155098"/>
      <w:r>
        <w:rPr>
          <w:lang w:eastAsia="ko-KR"/>
        </w:rPr>
        <w:t>7.2.3.5</w:t>
      </w:r>
      <w:r>
        <w:rPr>
          <w:lang w:eastAsia="ko-KR"/>
        </w:rPr>
        <w:tab/>
        <w:t>Minimization of data loss</w:t>
      </w:r>
      <w:bookmarkEnd w:id="428"/>
      <w:bookmarkEnd w:id="432"/>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F2CD04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B04E04">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64F4CF3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B04E04">
        <w:rPr>
          <w:lang w:eastAsia="ko-KR"/>
        </w:rPr>
        <w:t>TS 38.300 [</w:t>
      </w:r>
      <w:r>
        <w:rPr>
          <w:lang w:eastAsia="ko-KR"/>
        </w:rPr>
        <w:t>9], which allows the allocation of identical PDCP numbers to MBS users data when delivered to UEs in cells served by different NG-RAN nodes.</w:t>
      </w:r>
    </w:p>
    <w:p w14:paraId="50C69CEB" w14:textId="5937D93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B04E04">
        <w:rPr>
          <w:lang w:eastAsia="ko-KR"/>
        </w:rPr>
        <w:t>TS 23.502 [</w:t>
      </w:r>
      <w:r w:rsidR="004260EA">
        <w:rPr>
          <w:lang w:eastAsia="ko-KR"/>
        </w:rPr>
        <w:t>6]</w:t>
      </w:r>
      <w:r>
        <w:rPr>
          <w:lang w:eastAsia="ko-KR"/>
        </w:rPr>
        <w:t>.</w:t>
      </w:r>
    </w:p>
    <w:p w14:paraId="1104FD15" w14:textId="4E0C6A7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B04E04">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33" w:name="_Toc131155099"/>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433"/>
    </w:p>
    <w:p w14:paraId="35E17C76" w14:textId="1C925EBA"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ins w:id="434" w:author="23.247_CR0205R1_(Rel-18)_5MBS" w:date="2023-05-30T03:55:00Z">
        <w:r w:rsidR="008A4889">
          <w:t xml:space="preserve"> the following differences apply as</w:t>
        </w:r>
      </w:ins>
      <w:r w:rsidRPr="00DE2418">
        <w:t xml:space="preserve"> compar</w:t>
      </w:r>
      <w:ins w:id="435" w:author="23.247_CR0205R1_(Rel-18)_5MBS" w:date="2023-05-30T03:55:00Z">
        <w:r w:rsidR="008A4889">
          <w:t xml:space="preserve">ed to </w:t>
        </w:r>
      </w:ins>
      <w:del w:id="436" w:author="23.247_CR0205R1_(Rel-18)_5MBS" w:date="2023-05-30T03:55:00Z">
        <w:r w:rsidRPr="00DE2418" w:rsidDel="008A4889">
          <w:delText xml:space="preserve">ing </w:delText>
        </w:r>
      </w:del>
      <w:r w:rsidRPr="00DE2418">
        <w:t>the handover procedure</w:t>
      </w:r>
      <w:ins w:id="437" w:author="23.247_CR0205R1_(Rel-18)_5MBS" w:date="2023-05-30T03:56:00Z">
        <w:r w:rsidR="008A4889">
          <w:t>s</w:t>
        </w:r>
      </w:ins>
      <w:r w:rsidRPr="00DE2418">
        <w:t xml:space="preserve"> for the MBS session in A</w:t>
      </w:r>
      <w:r w:rsidRPr="00916504">
        <w:t>ctive</w:t>
      </w:r>
      <w:r w:rsidRPr="00DE2418">
        <w:t xml:space="preserve"> state</w:t>
      </w:r>
      <w:del w:id="438" w:author="23.247_CR0205R1_(Rel-18)_5MBS" w:date="2023-05-30T03:55:00Z">
        <w:r w:rsidRPr="00DE2418" w:rsidDel="008A4889">
          <w:delText>, the following additional procedures apply</w:delText>
        </w:r>
      </w:del>
      <w:r w:rsidRPr="00DE2418">
        <w:t>:</w:t>
      </w:r>
    </w:p>
    <w:p w14:paraId="2FB585C7" w14:textId="77777777" w:rsidR="008A4889" w:rsidRDefault="008A4889" w:rsidP="00874289">
      <w:pPr>
        <w:pStyle w:val="B1"/>
        <w:rPr>
          <w:ins w:id="439" w:author="23.247_CR0205R1_(Rel-18)_5MBS" w:date="2023-05-30T03:56:00Z"/>
        </w:rPr>
      </w:pPr>
      <w:ins w:id="440" w:author="23.247_CR0205R1_(Rel-18)_5MBS" w:date="2023-05-30T03:56:00Z">
        <w:r>
          <w:t>-</w:t>
        </w:r>
        <w:r>
          <w:tab/>
          <w:t>The target NG-RAN is provided with the MBS session ID, but is not provided with Active MBS Session Information by the source NG-RAN as specified in TS 38.423 [24] and in TS 38.413 [15].</w:t>
        </w:r>
      </w:ins>
    </w:p>
    <w:p w14:paraId="4A3E0ABA" w14:textId="53103899" w:rsidR="008A4889" w:rsidRDefault="008A4889" w:rsidP="00874289">
      <w:pPr>
        <w:pStyle w:val="B1"/>
        <w:rPr>
          <w:ins w:id="441" w:author="23.247_CR0205R1_(Rel-18)_5MBS" w:date="2023-05-30T03:56:00Z"/>
        </w:rPr>
      </w:pPr>
      <w:ins w:id="442" w:author="23.247_CR0205R1_(Rel-18)_5MBS" w:date="2023-05-30T03:56:00Z">
        <w:r>
          <w:t>-</w:t>
        </w:r>
        <w:r>
          <w:tab/>
          <w:t xml:space="preserve">For </w:t>
        </w:r>
        <w:proofErr w:type="spellStart"/>
        <w:r>
          <w:t>Xn</w:t>
        </w:r>
        <w:proofErr w:type="spellEnd"/>
        <w:r>
          <w:t>/N2 based handover, the information that MBS session is Inactive state is implied by the lack of Active MBS Session Information provided from the source RAN node towards the target RAN node.</w:t>
        </w:r>
      </w:ins>
    </w:p>
    <w:p w14:paraId="793D20D2" w14:textId="3C4E7905" w:rsidR="00874289" w:rsidDel="008A4889" w:rsidRDefault="00874289" w:rsidP="00874289">
      <w:pPr>
        <w:pStyle w:val="B1"/>
        <w:rPr>
          <w:del w:id="443" w:author="23.247_CR0205R1_(Rel-18)_5MBS" w:date="2023-05-30T03:56:00Z"/>
        </w:rPr>
      </w:pPr>
      <w:del w:id="444" w:author="23.247_CR0205R1_(Rel-18)_5MBS" w:date="2023-05-30T03:56:00Z">
        <w:r w:rsidDel="008A4889">
          <w:delText>-</w:delText>
        </w:r>
        <w:r w:rsidDel="008A4889">
          <w:tab/>
          <w:delText>For Xn based handover, the information that MBS session is inactive is provided from the source RAN node towards the target RAN node.</w:delText>
        </w:r>
      </w:del>
    </w:p>
    <w:p w14:paraId="3A9C9FBC" w14:textId="052024CD" w:rsidR="00874289" w:rsidDel="008A4889" w:rsidRDefault="00874289" w:rsidP="00874289">
      <w:pPr>
        <w:pStyle w:val="B1"/>
        <w:rPr>
          <w:del w:id="445" w:author="23.247_CR0205R1_(Rel-18)_5MBS" w:date="2023-05-30T03:56:00Z"/>
        </w:rPr>
      </w:pPr>
      <w:del w:id="446" w:author="23.247_CR0205R1_(Rel-18)_5MBS" w:date="2023-05-30T03:56:00Z">
        <w:r w:rsidDel="008A4889">
          <w:delText>-</w:delText>
        </w:r>
        <w:r w:rsidDel="008A4889">
          <w:tab/>
          <w:delText>For N2 based handover, the information that MBS session is inactive is provided from SMF towards the target RAN node.</w:delText>
        </w:r>
      </w:del>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ins w:id="447" w:author="23.247_CR0205R1_(Rel-18)_5MBS" w:date="2023-05-30T03:57:00Z"/>
          <w:lang w:val="en-US" w:eastAsia="zh-CN"/>
        </w:rPr>
      </w:pPr>
      <w:ins w:id="448" w:author="23.247_CR0205R1_(Rel-18)_5MBS" w:date="2023-05-30T03:57:00Z">
        <w:r>
          <w:rPr>
            <w:lang w:val="en-US" w:eastAsia="zh-CN"/>
          </w:rPr>
          <w:t>NOTE 1:</w:t>
        </w:r>
        <w:r>
          <w:rPr>
            <w:lang w:val="en-US" w:eastAsia="zh-CN"/>
          </w:rPr>
          <w:tab/>
          <w:t>The MBS Session Inactive state is provided by MB-SMF to NG-RAN in the N2 SM information in step 7 of clause 7.2.1.4.</w:t>
        </w:r>
      </w:ins>
    </w:p>
    <w:p w14:paraId="2EA8ACF9" w14:textId="088A69AC" w:rsidR="00874289" w:rsidRDefault="00874289" w:rsidP="00874289">
      <w:pPr>
        <w:pStyle w:val="B1"/>
      </w:pPr>
      <w:r>
        <w:lastRenderedPageBreak/>
        <w:t>-</w:t>
      </w:r>
      <w:r>
        <w:tab/>
        <w:t>After a handover to a</w:t>
      </w:r>
      <w:del w:id="449" w:author="23.247_CR0205R1_(Rel-18)_5MBS" w:date="2023-05-30T03:57:00Z">
        <w:r w:rsidDel="008A4889">
          <w:delText xml:space="preserve"> not supporting MBS</w:delText>
        </w:r>
      </w:del>
      <w:r>
        <w:t xml:space="preserve"> target </w:t>
      </w:r>
      <w:ins w:id="450" w:author="23.247_CR0205R1_(Rel-18)_5MBS" w:date="2023-05-30T03:57:00Z">
        <w:r w:rsidR="008A4889">
          <w:t>NG-</w:t>
        </w:r>
      </w:ins>
      <w:r>
        <w:t>RAN node</w:t>
      </w:r>
      <w:ins w:id="451" w:author="23.247_CR0205R1_(Rel-18)_5MBS" w:date="2023-05-30T03:57:00Z">
        <w:r w:rsidR="008A4889">
          <w:t xml:space="preserve"> not supporting MBS</w:t>
        </w:r>
      </w:ins>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ins w:id="452" w:author="23.247_CR0205R1_(Rel-18)_5MBS" w:date="2023-05-30T03:57:00Z">
        <w:r w:rsidR="008A4889">
          <w:rPr>
            <w:lang w:val="en-US" w:eastAsia="zh-CN"/>
          </w:rPr>
          <w:t> 2</w:t>
        </w:r>
      </w:ins>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453" w:name="_Toc131155100"/>
      <w:bookmarkStart w:id="454" w:name="_Toc70079071"/>
      <w:r>
        <w:rPr>
          <w:lang w:eastAsia="zh-CN"/>
        </w:rPr>
        <w:t>7.2.3.7</w:t>
      </w:r>
      <w:r>
        <w:rPr>
          <w:lang w:eastAsia="zh-CN"/>
        </w:rPr>
        <w:tab/>
        <w:t>Connection Resume in RRC Inactive procedure</w:t>
      </w:r>
      <w:bookmarkEnd w:id="453"/>
    </w:p>
    <w:p w14:paraId="1E27604E" w14:textId="77777777" w:rsidR="00FD3A95" w:rsidRDefault="00515E06" w:rsidP="00FA0195">
      <w:pPr>
        <w:rPr>
          <w:ins w:id="455" w:author="23.247_CR0230R1_(Rel-18)_5MBS" w:date="2023-05-30T04:42:00Z"/>
          <w:lang w:eastAsia="zh-CN"/>
        </w:rPr>
      </w:pPr>
      <w:r>
        <w:rPr>
          <w:lang w:eastAsia="zh-CN"/>
        </w:rPr>
        <w:t xml:space="preserve">If an MBS session is in Inactive state, the UE may be in CM-CONNECTED with RRC Inactive state. </w:t>
      </w:r>
      <w:ins w:id="456" w:author="23.247_CR0230R1_(Rel-18)_5MBS" w:date="2023-05-30T04:42:00Z">
        <w:r w:rsidR="00FD3A95">
          <w:rPr>
            <w:lang w:eastAsia="zh-CN"/>
          </w:rPr>
          <w:t>If an MBS Session is in Active state, the UE may also be in CM-CONNECTED with RRC Inactive state as specified in clause 16.10.5.2 of TS 38.300 [9].</w:t>
        </w:r>
      </w:ins>
    </w:p>
    <w:p w14:paraId="05FAFA0E" w14:textId="690E9603" w:rsidR="00515E06" w:rsidRDefault="00515E06" w:rsidP="00FA0195">
      <w:pPr>
        <w:rPr>
          <w:lang w:eastAsia="zh-CN"/>
        </w:rPr>
      </w:pPr>
      <w:r>
        <w:rPr>
          <w:lang w:eastAsia="zh-CN"/>
        </w:rPr>
        <w:t xml:space="preserve">The UE may resume the connection in a different NG-RAN node as specified in clauses 4.8.2.2 and 4.8.2.2a of </w:t>
      </w:r>
      <w:r w:rsidR="00B04E04">
        <w:rPr>
          <w:lang w:eastAsia="zh-CN"/>
        </w:rPr>
        <w:t>TS 23.502 [</w:t>
      </w:r>
      <w:r>
        <w:rPr>
          <w:lang w:eastAsia="zh-CN"/>
        </w:rPr>
        <w:t>6], with following enhancement</w:t>
      </w:r>
      <w:ins w:id="457" w:author="23.247_CR0230R1_(Rel-18)_5MBS" w:date="2023-05-30T04:43:00Z">
        <w:r w:rsidR="00FD3A95">
          <w:rPr>
            <w:lang w:eastAsia="zh-CN"/>
          </w:rPr>
          <w:t xml:space="preserve"> when the context retrieval is successful</w:t>
        </w:r>
      </w:ins>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77777777" w:rsidR="00FD3A95" w:rsidRDefault="00FD3A95" w:rsidP="00FD3A95">
      <w:pPr>
        <w:rPr>
          <w:ins w:id="458" w:author="23.247_CR0230R1_(Rel-18)_5MBS" w:date="2023-05-30T04:43:00Z"/>
          <w:lang w:eastAsia="zh-CN"/>
        </w:rPr>
      </w:pPr>
      <w:bookmarkStart w:id="459" w:name="_Toc131155101"/>
      <w:ins w:id="460" w:author="23.247_CR0230R1_(Rel-18)_5MBS" w:date="2023-05-30T04:43:00Z">
        <w:r>
          <w:rPr>
            <w:lang w:eastAsia="zh-CN"/>
          </w:rPr>
          <w:t>If the UE context retrieval fails, the UE is moved into RRC IDLE state as per TS 38.300 [9]. The UE initiates the NAS signalling recovery including activating PDU Session(s) (see TS 24.501 [25]). When the associated PDU session(s) is activated during registration procedure (see clause 4.2.2.2.2 of TS 23.502 [6]) or service request procedure (see clause 4.2.3.2 of TS 23.502 [6]), clause 7.2.8 applies.</w:t>
        </w:r>
      </w:ins>
    </w:p>
    <w:p w14:paraId="69490E99" w14:textId="77777777" w:rsidR="00FD3A95" w:rsidRDefault="00FD3A95" w:rsidP="00FD3A95">
      <w:pPr>
        <w:pStyle w:val="NO"/>
        <w:rPr>
          <w:ins w:id="461" w:author="23.247_CR0230R1_(Rel-18)_5MBS" w:date="2023-05-30T04:43:00Z"/>
        </w:rPr>
        <w:pPrChange w:id="462" w:author="23.247_CR0230R1_(Rel-18)_5MBS" w:date="2023-05-30T04:43:00Z">
          <w:pPr/>
        </w:pPrChange>
      </w:pPr>
      <w:ins w:id="463" w:author="23.247_CR0230R1_(Rel-18)_5MBS" w:date="2023-05-30T04:43:00Z">
        <w:r>
          <w:t>NOTE:</w:t>
        </w:r>
        <w:r>
          <w:tab/>
          <w:t>As specified in clause 4.2.2.2.2 of TS 23.502 [6], parts of the service request procedure can also be executed during the Mobility Registration Update procedure.</w:t>
        </w:r>
      </w:ins>
    </w:p>
    <w:p w14:paraId="058DB007" w14:textId="087B5815" w:rsidR="00445470" w:rsidRDefault="00445470" w:rsidP="00445470">
      <w:pPr>
        <w:pStyle w:val="Heading4"/>
        <w:rPr>
          <w:lang w:eastAsia="zh-CN"/>
        </w:rPr>
      </w:pPr>
      <w:r>
        <w:rPr>
          <w:lang w:eastAsia="zh-CN"/>
        </w:rPr>
        <w:t>7.2.3.8</w:t>
      </w:r>
      <w:r>
        <w:rPr>
          <w:lang w:eastAsia="zh-CN"/>
        </w:rPr>
        <w:tab/>
        <w:t>Mobility procedures to enable delivery of multicast MBS session data to UEs in RRC_INACTIVE state</w:t>
      </w:r>
      <w:bookmarkEnd w:id="459"/>
    </w:p>
    <w:p w14:paraId="42070B8A" w14:textId="3C14FD58" w:rsidR="00445470" w:rsidRDefault="00445470" w:rsidP="00445470">
      <w:pPr>
        <w:pStyle w:val="Heading5"/>
        <w:rPr>
          <w:lang w:eastAsia="zh-CN"/>
        </w:rPr>
      </w:pPr>
      <w:bookmarkStart w:id="464" w:name="_Toc131155102"/>
      <w:r>
        <w:rPr>
          <w:lang w:eastAsia="zh-CN"/>
        </w:rPr>
        <w:t>7.2.3.8.1</w:t>
      </w:r>
      <w:r>
        <w:rPr>
          <w:lang w:eastAsia="zh-CN"/>
        </w:rPr>
        <w:tab/>
        <w:t>General</w:t>
      </w:r>
      <w:bookmarkEnd w:id="464"/>
    </w:p>
    <w:p w14:paraId="0C47F9C8" w14:textId="4CFC665C" w:rsidR="00445470" w:rsidRDefault="00445470" w:rsidP="00445470">
      <w:pPr>
        <w:rPr>
          <w:lang w:eastAsia="zh-CN"/>
        </w:rPr>
      </w:pPr>
      <w:r>
        <w:rPr>
          <w:lang w:eastAsia="zh-CN"/>
        </w:rPr>
        <w:t>The procedures in clause</w:t>
      </w:r>
      <w:ins w:id="465" w:author="23.247_CR0207R1_(Rel-18)_5MBS_Ph2" w:date="2023-05-30T03:58:00Z">
        <w:r w:rsidR="008A4889">
          <w:rPr>
            <w:lang w:eastAsia="zh-CN"/>
          </w:rPr>
          <w:t xml:space="preserve">s </w:t>
        </w:r>
      </w:ins>
      <w:del w:id="466" w:author="23.247_CR0207R1_(Rel-18)_5MBS_Ph2" w:date="2023-05-30T03:58:00Z">
        <w:r w:rsidDel="008A4889">
          <w:rPr>
            <w:lang w:eastAsia="zh-CN"/>
          </w:rPr>
          <w:delText> </w:delText>
        </w:r>
      </w:del>
      <w:r>
        <w:rPr>
          <w:lang w:eastAsia="zh-CN"/>
        </w:rPr>
        <w:t>7.2.3.2, 7.2.3.3, 7.2.3.4, 7.2.3.6 and 7.2.3.7 apply with the following additions:</w:t>
      </w:r>
    </w:p>
    <w:p w14:paraId="13CE4652" w14:textId="77777777" w:rsidR="008A4889" w:rsidRDefault="008A4889" w:rsidP="00445470">
      <w:pPr>
        <w:pStyle w:val="B1"/>
        <w:rPr>
          <w:ins w:id="467" w:author="23.247_CR0207R1_(Rel-18)_5MBS_Ph2" w:date="2023-05-30T03:59:00Z"/>
        </w:rPr>
      </w:pPr>
      <w:ins w:id="468" w:author="23.247_CR0207R1_(Rel-18)_5MBS_Ph2" w:date="2023-05-30T03:59:00Z">
        <w:r>
          <w:t>-</w:t>
        </w:r>
        <w:r>
          <w:tab/>
          <w:t>If the MBS assistance information is available at the SMF for an MBS session that the UE joined,</w:t>
        </w:r>
      </w:ins>
    </w:p>
    <w:p w14:paraId="1E646DBC" w14:textId="78599C73" w:rsidR="008A4889" w:rsidRDefault="008A4889" w:rsidP="008A4889">
      <w:pPr>
        <w:pStyle w:val="B2"/>
        <w:rPr>
          <w:ins w:id="469" w:author="23.247_CR0207R1_(Rel-18)_5MBS_Ph2" w:date="2023-05-30T03:59:00Z"/>
        </w:rPr>
        <w:pPrChange w:id="470" w:author="23.247_CR0207R1_(Rel-18)_5MBS_Ph2" w:date="2023-05-30T03:59:00Z">
          <w:pPr>
            <w:pStyle w:val="B1"/>
          </w:pPr>
        </w:pPrChange>
      </w:pPr>
      <w:ins w:id="471" w:author="23.247_CR0207R1_(Rel-18)_5MBS_Ph2" w:date="2023-05-30T03:59:00Z">
        <w:r>
          <w:t>-</w:t>
        </w:r>
        <w:r>
          <w:tab/>
          <w:t>If there is signalling of MBS session related information from SMF to target RAN node, the SMF includes MBS Assistance Information in the N2 SM information.</w:t>
        </w:r>
      </w:ins>
    </w:p>
    <w:p w14:paraId="0A38DE87" w14:textId="77777777" w:rsidR="008A4889" w:rsidRDefault="008A4889" w:rsidP="008A4889">
      <w:pPr>
        <w:pStyle w:val="B2"/>
        <w:rPr>
          <w:ins w:id="472" w:author="23.247_CR0207R1_(Rel-18)_5MBS_Ph2" w:date="2023-05-30T03:59:00Z"/>
        </w:rPr>
        <w:pPrChange w:id="473" w:author="23.247_CR0207R1_(Rel-18)_5MBS_Ph2" w:date="2023-05-30T03:59:00Z">
          <w:pPr>
            <w:pStyle w:val="B1"/>
          </w:pPr>
        </w:pPrChange>
      </w:pPr>
      <w:ins w:id="474" w:author="23.247_CR0207R1_(Rel-18)_5MBS_Ph2" w:date="2023-05-30T03:59:00Z">
        <w:r>
          <w:t>-</w:t>
        </w:r>
        <w:r>
          <w:tab/>
          <w:t>For N2-based handover, when the SMF provides the MBS session related information as part of the associated PDU Session context data as specified in the existing procedures, the SMF also includes the MBS Assistance Information in the N2 SM information.</w:t>
        </w:r>
      </w:ins>
    </w:p>
    <w:p w14:paraId="15DAAE1C" w14:textId="77777777" w:rsidR="008A4889" w:rsidRDefault="008A4889" w:rsidP="008A4889">
      <w:pPr>
        <w:pStyle w:val="B2"/>
        <w:rPr>
          <w:ins w:id="475" w:author="23.247_CR0207R1_(Rel-18)_5MBS_Ph2" w:date="2023-05-30T03:59:00Z"/>
        </w:rPr>
        <w:pPrChange w:id="476" w:author="23.247_CR0207R1_(Rel-18)_5MBS_Ph2" w:date="2023-05-30T03:59:00Z">
          <w:pPr>
            <w:pStyle w:val="B1"/>
          </w:pPr>
        </w:pPrChange>
      </w:pPr>
      <w:ins w:id="477" w:author="23.247_CR0207R1_(Rel-18)_5MBS_Ph2" w:date="2023-05-30T03:59:00Z">
        <w:r>
          <w:t>-</w:t>
        </w:r>
        <w:r>
          <w:tab/>
          <w:t xml:space="preserve">For </w:t>
        </w:r>
        <w:proofErr w:type="spellStart"/>
        <w:r>
          <w:t>Xn</w:t>
        </w:r>
        <w:proofErr w:type="spellEnd"/>
        <w:r>
          <w:t>-based handover or Connection Resume, from a non-MBS supporting source RAN node towards an MBS supporting target RAN node, the SMF provides MBS session related information as part of the associated PDU Session context data as specified in the existing procedures, the SMF also includes the MBS Assistance Information in the N2 SM information.</w:t>
        </w:r>
      </w:ins>
    </w:p>
    <w:p w14:paraId="7A785020" w14:textId="77777777" w:rsidR="008A4889" w:rsidRDefault="008A4889" w:rsidP="008A4889">
      <w:pPr>
        <w:pStyle w:val="B2"/>
        <w:rPr>
          <w:ins w:id="478" w:author="23.247_CR0207R1_(Rel-18)_5MBS_Ph2" w:date="2023-05-30T03:59:00Z"/>
        </w:rPr>
        <w:pPrChange w:id="479" w:author="23.247_CR0207R1_(Rel-18)_5MBS_Ph2" w:date="2023-05-30T03:59:00Z">
          <w:pPr>
            <w:pStyle w:val="B1"/>
          </w:pPr>
        </w:pPrChange>
      </w:pPr>
      <w:ins w:id="480" w:author="23.247_CR0207R1_(Rel-18)_5MBS_Ph2" w:date="2023-05-30T03:59:00Z">
        <w:r>
          <w:lastRenderedPageBreak/>
          <w:t>-</w:t>
        </w:r>
        <w:r>
          <w:tab/>
          <w:t xml:space="preserve">For </w:t>
        </w:r>
        <w:proofErr w:type="spellStart"/>
        <w:r>
          <w:t>Xn</w:t>
        </w:r>
        <w:proofErr w:type="spellEnd"/>
        <w:r>
          <w:t>-based handover or Connection Resume from an MBS supporting source RAN node towards an MBS supporting target RAN node, depending on configuration, the SMF may provide the MBS Assistance Information.</w:t>
        </w:r>
      </w:ins>
    </w:p>
    <w:p w14:paraId="4D5882E5" w14:textId="35794C7A" w:rsidR="00445470" w:rsidDel="008A4889" w:rsidRDefault="00445470" w:rsidP="00445470">
      <w:pPr>
        <w:pStyle w:val="B1"/>
        <w:rPr>
          <w:del w:id="481" w:author="23.247_CR0207R1_(Rel-18)_5MBS_Ph2" w:date="2023-05-30T03:59:00Z"/>
        </w:rPr>
      </w:pPr>
      <w:del w:id="482" w:author="23.247_CR0207R1_(Rel-18)_5MBS_Ph2" w:date="2023-05-30T03:59:00Z">
        <w:r w:rsidDel="008A4889">
          <w:delText>-</w:delText>
        </w:r>
        <w:r w:rsidDel="008A4889">
          <w:tab/>
          <w:delText>If MBS assistance information is available at the SMF, depending on configuration the SMF may always provide the MBS session information comprising the MBS assistance information for the MBS session related to the MBS session that UE joined towards the target RAN node. This includes the following procedures:</w:delText>
        </w:r>
      </w:del>
    </w:p>
    <w:p w14:paraId="6A275F61" w14:textId="207C3E4B" w:rsidR="00445470" w:rsidDel="008A4889" w:rsidRDefault="00445470" w:rsidP="00522F9C">
      <w:pPr>
        <w:pStyle w:val="B2"/>
        <w:rPr>
          <w:del w:id="483" w:author="23.247_CR0207R1_(Rel-18)_5MBS_Ph2" w:date="2023-05-30T03:59:00Z"/>
        </w:rPr>
      </w:pPr>
      <w:del w:id="484" w:author="23.247_CR0207R1_(Rel-18)_5MBS_Ph2" w:date="2023-05-30T03:59:00Z">
        <w:r w:rsidDel="008A4889">
          <w:delText>-</w:delText>
        </w:r>
        <w:r w:rsidDel="008A4889">
          <w:tab/>
          <w:delText>For the Xn based handover procedure, if the target RAN node supports MBS, after the successful handover the SMF triggers the modification of the associated PDU session to provide the MBS assistance information for the MBS session within the MBS session information to target NG-RAN.</w:delText>
        </w:r>
      </w:del>
    </w:p>
    <w:p w14:paraId="52EEDA56" w14:textId="5C100B2C" w:rsidR="00445470" w:rsidDel="008A4889" w:rsidRDefault="00445470" w:rsidP="00522F9C">
      <w:pPr>
        <w:pStyle w:val="B2"/>
        <w:rPr>
          <w:del w:id="485" w:author="23.247_CR0207R1_(Rel-18)_5MBS_Ph2" w:date="2023-05-30T03:59:00Z"/>
        </w:rPr>
      </w:pPr>
      <w:del w:id="486" w:author="23.247_CR0207R1_(Rel-18)_5MBS_Ph2" w:date="2023-05-30T03:59:00Z">
        <w:r w:rsidDel="008A4889">
          <w:delText>-</w:delText>
        </w:r>
        <w:r w:rsidDel="008A4889">
          <w:tab/>
          <w:delText>During the N2 based handover preparation phase, the SMF provides the MBS assistance information in the MBS session information to target NG-RAN.</w:delText>
        </w:r>
      </w:del>
    </w:p>
    <w:p w14:paraId="3D259C0B" w14:textId="7BC60EE2" w:rsidR="00445470" w:rsidDel="008A4889" w:rsidRDefault="00445470" w:rsidP="00522F9C">
      <w:pPr>
        <w:pStyle w:val="B2"/>
        <w:rPr>
          <w:del w:id="487" w:author="23.247_CR0207R1_(Rel-18)_5MBS_Ph2" w:date="2023-05-30T03:59:00Z"/>
        </w:rPr>
      </w:pPr>
      <w:del w:id="488" w:author="23.247_CR0207R1_(Rel-18)_5MBS_Ph2" w:date="2023-05-30T03:59:00Z">
        <w:r w:rsidDel="008A4889">
          <w:delText>-</w:delText>
        </w:r>
        <w:r w:rsidDel="008A4889">
          <w:tab/>
          <w:delText>During the connection resume procedure, if the target RAN node supports MBS, after acknowledging the path switch request, the SMF triggers the modification of the associated PDU session to provide the MBS assistance information for the MBS session within the MBS session information to target NG-RAN.</w:delText>
        </w:r>
      </w:del>
    </w:p>
    <w:p w14:paraId="41016249" w14:textId="77777777" w:rsidR="00445470" w:rsidRDefault="00445470" w:rsidP="00445470">
      <w:pPr>
        <w:pStyle w:val="B1"/>
      </w:pPr>
      <w:r>
        <w:t>-</w:t>
      </w:r>
      <w:r>
        <w:tab/>
        <w:t>The MBS session information transferred from source NG-RAN towards target NG-RAN also include MBS assistance information for the MBS session if such information is available at the source RAN node.</w:t>
      </w:r>
    </w:p>
    <w:p w14:paraId="5FAAFCCC" w14:textId="77777777" w:rsidR="00445470" w:rsidRDefault="00445470" w:rsidP="00522F9C">
      <w:pPr>
        <w:pStyle w:val="EditorsNote"/>
      </w:pPr>
      <w:r>
        <w:t>Editor's note:</w:t>
      </w:r>
      <w:r>
        <w:tab/>
        <w:t>It is up to RAN WG to confirm that the MBS session information transferred from source NG-RAN towards target NG-RAN includes MBS assistance information.</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489" w:name="_Toc131155103"/>
      <w:r>
        <w:t>7.2.3.8.2</w:t>
      </w:r>
      <w:r>
        <w:tab/>
        <w:t>Mobility of UE in RRC_INACTIVE state receiving MBS data within RNA</w:t>
      </w:r>
      <w:bookmarkEnd w:id="489"/>
    </w:p>
    <w:p w14:paraId="19168C42" w14:textId="77777777" w:rsidR="00445470" w:rsidRDefault="00445470" w:rsidP="00445470">
      <w:r>
        <w:t>When a UE in RRC_INACTIVE state is receiving ongoing MBS session data and moves to a new cell within the RNA, the UE shall be able to continue to receive the MBS session data.</w:t>
      </w:r>
    </w:p>
    <w:p w14:paraId="5534BD4D" w14:textId="77777777" w:rsidR="00445470" w:rsidRDefault="00445470" w:rsidP="00522F9C">
      <w:pPr>
        <w:pStyle w:val="EditorsNote"/>
      </w:pPr>
      <w:r>
        <w:t>Editor's note:</w:t>
      </w:r>
      <w:r>
        <w:tab/>
        <w:t>The procedure of UE mobility within RNA is to be specified in RAN WGs and alignment with RAN will be done later.</w:t>
      </w:r>
    </w:p>
    <w:p w14:paraId="6D43F402" w14:textId="0AE7711B" w:rsidR="00445470" w:rsidRDefault="00445470" w:rsidP="00445470">
      <w:pPr>
        <w:pStyle w:val="Heading5"/>
      </w:pPr>
      <w:bookmarkStart w:id="490" w:name="_Toc131155104"/>
      <w:r>
        <w:t>7.2.3.8.3</w:t>
      </w:r>
      <w:r>
        <w:tab/>
        <w:t>Mobility of UE in RRC_INACTIVE state receiving MBS data out of RNA and within RA</w:t>
      </w:r>
      <w:bookmarkEnd w:id="490"/>
    </w:p>
    <w:p w14:paraId="632C5247" w14:textId="1FC96CB7" w:rsidR="00445470" w:rsidRDefault="00445470" w:rsidP="00445470">
      <w:r>
        <w:t>When a UE in RRC_INACTIVE state is receiving multicast MBS session data, if the UE moves out of the RNA and within the RA, the UE resumes the connection in the same way as specified in clause 7.2.3.7</w:t>
      </w:r>
      <w:ins w:id="491" w:author="23.247_CR0240R1_(Rel-18)_5MBS_Ph2" w:date="2023-05-30T04:55:00Z">
        <w:r w:rsidR="00150D73">
          <w:t>.</w:t>
        </w:r>
      </w:ins>
      <w:del w:id="492" w:author="23.247_CR0240R1_(Rel-18)_5MBS_Ph2" w:date="2023-05-30T04:55:00Z">
        <w:r w:rsidDel="00150D73">
          <w:delText xml:space="preserve"> with the following enhancements:</w:delText>
        </w:r>
      </w:del>
    </w:p>
    <w:p w14:paraId="22E32C2E" w14:textId="04D1074F" w:rsidR="00445470" w:rsidDel="00150D73" w:rsidRDefault="00445470" w:rsidP="00522F9C">
      <w:pPr>
        <w:pStyle w:val="B1"/>
        <w:rPr>
          <w:del w:id="493" w:author="23.247_CR0240R1_(Rel-18)_5MBS_Ph2" w:date="2023-05-30T04:55:00Z"/>
        </w:rPr>
      </w:pPr>
      <w:del w:id="494" w:author="23.247_CR0240R1_(Rel-18)_5MBS_Ph2" w:date="2023-05-30T04:55:00Z">
        <w:r w:rsidDel="00150D73">
          <w:delText>-</w:delText>
        </w:r>
        <w:r w:rsidDel="00150D73">
          <w:tab/>
          <w:delText>If the UE context cannot be retrieved successfully, the NG-RAN triggers the UE to move to RRC_IDLE state as specified in TS 38.300 [9]. The UE initiates the Mobility Registration Update procedure or Service Request procedure to activate the associated PDU session(s). Hence the shared delivery (if not already established) or the individual delivery can be established towards the NG-RAN node to enable delivery of multicast MBS session data to the UEs.</w:delText>
        </w:r>
      </w:del>
    </w:p>
    <w:p w14:paraId="070C1FC2" w14:textId="5EC5F2F3" w:rsidR="00445470" w:rsidDel="00150D73" w:rsidRDefault="00445470" w:rsidP="00522F9C">
      <w:pPr>
        <w:pStyle w:val="EditorsNote"/>
        <w:rPr>
          <w:del w:id="495" w:author="23.247_CR0240R1_(Rel-18)_5MBS_Ph2" w:date="2023-05-30T04:55:00Z"/>
        </w:rPr>
      </w:pPr>
      <w:del w:id="496" w:author="23.247_CR0240R1_(Rel-18)_5MBS_Ph2" w:date="2023-05-30T04:55:00Z">
        <w:r w:rsidDel="00150D73">
          <w:delText>Editor's note:</w:delText>
        </w:r>
        <w:r w:rsidDel="00150D73">
          <w:tab/>
          <w:delText>Whether the handling of UE context retrieval failure should be captured in clause 7.2.3.7 is FFS.</w:delText>
        </w:r>
      </w:del>
    </w:p>
    <w:p w14:paraId="6BEAE1C9" w14:textId="3BDA0737" w:rsidR="00445470" w:rsidRDefault="00445470" w:rsidP="00445470">
      <w:pPr>
        <w:pStyle w:val="Heading5"/>
      </w:pPr>
      <w:bookmarkStart w:id="497" w:name="_Toc131155105"/>
      <w:r>
        <w:lastRenderedPageBreak/>
        <w:t>7.2.3.8.4</w:t>
      </w:r>
      <w:r>
        <w:tab/>
        <w:t>Mobility of UE in RRC_INACTIVE state receiving MBS data out of RA</w:t>
      </w:r>
      <w:bookmarkEnd w:id="497"/>
    </w:p>
    <w:p w14:paraId="69A8A933" w14:textId="77777777" w:rsidR="00445470" w:rsidRDefault="00445470" w:rsidP="00445470">
      <w:r>
        <w:t>When the UE in RRC_INACTIVE receiving multicast MBS session data, if the UE moves out of the RA, the UE initiates the Mobility Registration Update procedure to activate the associated PDU session(s) as specified in clause 4.2.2.2.2 of TS 23.502 [6]. Hence the shared delivery (if not already established) or the individual delivery can be established towards the NG-RAN node to enable delivery of multicast MBS session data to the UEs.</w:t>
      </w:r>
    </w:p>
    <w:p w14:paraId="535F7FB6" w14:textId="24C0B7F9" w:rsidR="00445470" w:rsidDel="00150D73" w:rsidRDefault="00445470" w:rsidP="00522F9C">
      <w:pPr>
        <w:pStyle w:val="NO"/>
        <w:rPr>
          <w:del w:id="498" w:author="23.247_CR0240R1_(Rel-18)_5MBS_Ph2" w:date="2023-05-30T04:55:00Z"/>
        </w:rPr>
      </w:pPr>
      <w:del w:id="499" w:author="23.247_CR0240R1_(Rel-18)_5MBS_Ph2" w:date="2023-05-30T04:55:00Z">
        <w:r w:rsidDel="00150D73">
          <w:delText>NOTE:</w:delText>
        </w:r>
        <w:r w:rsidDel="00150D73">
          <w:tab/>
          <w:delText>The Connection resume procedure of clause 7.2.3.7 also applies as part of the registration procedure for RRC_INACTIVE UEs.</w:delText>
        </w:r>
      </w:del>
    </w:p>
    <w:p w14:paraId="245BEB46" w14:textId="0334E04C" w:rsidR="00445470" w:rsidDel="00150D73" w:rsidRDefault="00445470" w:rsidP="00522F9C">
      <w:pPr>
        <w:pStyle w:val="EditorsNote"/>
        <w:rPr>
          <w:del w:id="500" w:author="23.247_CR0240R1_(Rel-18)_5MBS_Ph2" w:date="2023-05-30T04:55:00Z"/>
        </w:rPr>
      </w:pPr>
      <w:del w:id="501" w:author="23.247_CR0240R1_(Rel-18)_5MBS_Ph2" w:date="2023-05-30T04:55:00Z">
        <w:r w:rsidDel="00150D73">
          <w:delText>Editor's note:</w:delText>
        </w:r>
        <w:r w:rsidDel="00150D73">
          <w:tab/>
          <w:delText>It is FFS whether more details about messages to transfer MBS session information and MBS assistance information are required for UEs in RRC_IDLE state, where the connection setup procedure is applicable.</w:delText>
        </w:r>
      </w:del>
    </w:p>
    <w:p w14:paraId="48A1A638" w14:textId="481E829E" w:rsidR="00731C5F" w:rsidRDefault="00731C5F" w:rsidP="00731C5F">
      <w:pPr>
        <w:pStyle w:val="Heading3"/>
      </w:pPr>
      <w:bookmarkStart w:id="502" w:name="_Toc131155106"/>
      <w:r w:rsidRPr="00FD0CC8">
        <w:t>7.2.</w:t>
      </w:r>
      <w:r>
        <w:t>4</w:t>
      </w:r>
      <w:r w:rsidRPr="00FD0CC8">
        <w:tab/>
        <w:t>Support of Local multicast service</w:t>
      </w:r>
      <w:bookmarkEnd w:id="454"/>
      <w:r w:rsidR="0052595E">
        <w:t xml:space="preserve"> and Location dependent multicast service</w:t>
      </w:r>
      <w:bookmarkEnd w:id="502"/>
    </w:p>
    <w:p w14:paraId="7C728390" w14:textId="77777777" w:rsidR="00731C5F" w:rsidRDefault="00731C5F" w:rsidP="00731C5F">
      <w:pPr>
        <w:pStyle w:val="Heading4"/>
        <w:rPr>
          <w:lang w:eastAsia="zh-CN"/>
        </w:rPr>
      </w:pPr>
      <w:bookmarkStart w:id="503" w:name="_Toc70079072"/>
      <w:bookmarkStart w:id="504" w:name="_Toc131155107"/>
      <w:r>
        <w:rPr>
          <w:lang w:eastAsia="zh-CN"/>
        </w:rPr>
        <w:t>7.2.4.1</w:t>
      </w:r>
      <w:r>
        <w:rPr>
          <w:lang w:eastAsia="zh-CN"/>
        </w:rPr>
        <w:tab/>
        <w:t>General</w:t>
      </w:r>
      <w:bookmarkEnd w:id="503"/>
      <w:bookmarkEnd w:id="504"/>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505" w:name="_Toc70079073"/>
      <w:bookmarkStart w:id="506" w:name="_Toc131155108"/>
      <w:r w:rsidRPr="00731C5F">
        <w:t>7.2.4.2</w:t>
      </w:r>
      <w:r w:rsidRPr="00731C5F">
        <w:tab/>
        <w:t>Support of location</w:t>
      </w:r>
      <w:r w:rsidR="00DE2418">
        <w:t xml:space="preserve"> </w:t>
      </w:r>
      <w:r w:rsidRPr="00731C5F">
        <w:t>dependent</w:t>
      </w:r>
      <w:bookmarkEnd w:id="505"/>
      <w:r w:rsidR="0052595E">
        <w:t xml:space="preserve"> multicast service</w:t>
      </w:r>
      <w:bookmarkEnd w:id="506"/>
    </w:p>
    <w:p w14:paraId="7AE03410" w14:textId="650BC552" w:rsidR="004D3BFB" w:rsidRDefault="004D3BFB" w:rsidP="00731C5F">
      <w:pPr>
        <w:pStyle w:val="Heading5"/>
        <w:rPr>
          <w:rFonts w:eastAsia="MS Mincho"/>
        </w:rPr>
      </w:pPr>
      <w:bookmarkStart w:id="507" w:name="_Toc131155109"/>
      <w:bookmarkStart w:id="508" w:name="_Toc70079074"/>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507"/>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509" w:name="_Toc131155110"/>
      <w:r w:rsidRPr="00731C5F">
        <w:rPr>
          <w:rFonts w:eastAsia="MS Mincho"/>
        </w:rPr>
        <w:lastRenderedPageBreak/>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508"/>
      <w:bookmarkEnd w:id="509"/>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r w:rsidR="00DE2418">
        <w:t>S</w:t>
      </w:r>
      <w:r w:rsidR="004D3BFB">
        <w:t>ession ID.</w:t>
      </w:r>
    </w:p>
    <w:p w14:paraId="23C8C5A9" w14:textId="12D7F78A" w:rsidR="004D3BFB" w:rsidRDefault="004D3BFB" w:rsidP="001772AA">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B04E04">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10"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w:t>
      </w:r>
      <w:r>
        <w:lastRenderedPageBreak/>
        <w:t>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11" w:name="_Toc131155111"/>
      <w:r>
        <w:rPr>
          <w:rFonts w:eastAsia="MS Mincho"/>
        </w:rPr>
        <w:t>7.2.4.2.2</w:t>
      </w:r>
      <w:r w:rsidR="004D3BFB">
        <w:rPr>
          <w:rFonts w:eastAsia="MS Mincho"/>
        </w:rPr>
        <w:tab/>
        <w:t>Void</w:t>
      </w:r>
      <w:bookmarkEnd w:id="510"/>
      <w:bookmarkEnd w:id="511"/>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12" w:name="_Toc70079076"/>
      <w:bookmarkStart w:id="513" w:name="_Toc131155112"/>
      <w:r w:rsidRPr="00FD0CC8">
        <w:rPr>
          <w:rFonts w:eastAsia="MS Mincho"/>
        </w:rPr>
        <w:t>7.2.4.2.3</w:t>
      </w:r>
      <w:r w:rsidRPr="00FD0CC8">
        <w:rPr>
          <w:rFonts w:eastAsia="MS Mincho"/>
        </w:rPr>
        <w:tab/>
      </w:r>
      <w:r w:rsidRPr="00FD0CC8">
        <w:rPr>
          <w:lang w:eastAsia="ko-KR"/>
        </w:rPr>
        <w:t>Handover procedure</w:t>
      </w:r>
      <w:bookmarkEnd w:id="512"/>
      <w:bookmarkEnd w:id="513"/>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14"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ins w:id="515" w:author="23.247_CR0225R1_(Rel-18)_5MBS" w:date="2023-05-30T04:14:00Z">
        <w:r w:rsidR="00E10B82">
          <w:rPr>
            <w:lang w:eastAsia="zh-CN"/>
          </w:rPr>
          <w:t>s</w:t>
        </w:r>
      </w:ins>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w:t>
      </w:r>
      <w:r>
        <w:rPr>
          <w:lang w:eastAsia="zh-CN"/>
        </w:rPr>
        <w:lastRenderedPageBreak/>
        <w:t xml:space="preserve">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2A65591D" w:rsidR="0052595E" w:rsidRDefault="0052595E" w:rsidP="00003F9A">
      <w:pPr>
        <w:pStyle w:val="B3"/>
        <w:rPr>
          <w:lang w:eastAsia="zh-CN"/>
        </w:rPr>
      </w:pPr>
      <w:r>
        <w:rPr>
          <w:lang w:eastAsia="zh-CN"/>
        </w:rPr>
        <w:t>-</w:t>
      </w:r>
      <w:r>
        <w:rPr>
          <w:lang w:eastAsia="zh-CN"/>
        </w:rPr>
        <w:tab/>
        <w:t>If the target NG-RAN node support MBS</w:t>
      </w:r>
      <w:ins w:id="516" w:author="23.247_CR0239R1_(Rel-18)_5MBS" w:date="2023-05-30T04:53:00Z">
        <w:r w:rsidR="00150D73">
          <w:rPr>
            <w:lang w:eastAsia="zh-CN"/>
          </w:rPr>
          <w:t xml:space="preserve"> after the completion of the handover procedure</w:t>
        </w:r>
      </w:ins>
      <w:del w:id="517" w:author="23.247_CR0239R1_(Rel-18)_5MBS" w:date="2023-05-30T04:53:00Z">
        <w:r w:rsidDel="00150D73">
          <w:rPr>
            <w:lang w:eastAsia="zh-CN"/>
          </w:rPr>
          <w:delText xml:space="preserve"> and RAN resource has not been allocated</w:delText>
        </w:r>
      </w:del>
      <w:r>
        <w:rPr>
          <w:lang w:eastAsia="zh-CN"/>
        </w:rPr>
        <w:t>, the SMF provides the MBS session</w:t>
      </w:r>
      <w:ins w:id="518" w:author="23.247_CR0239R1_(Rel-18)_5MBS" w:date="2023-05-30T04:53:00Z">
        <w:r w:rsidR="00150D73">
          <w:rPr>
            <w:lang w:eastAsia="zh-CN"/>
          </w:rPr>
          <w:t xml:space="preserve"> related</w:t>
        </w:r>
      </w:ins>
      <w:r>
        <w:rPr>
          <w:lang w:eastAsia="zh-CN"/>
        </w:rPr>
        <w:t xml:space="preserve"> information</w:t>
      </w:r>
      <w:ins w:id="519" w:author="23.247_CR0239R1_(Rel-18)_5MBS" w:date="2023-05-30T04:53:00Z">
        <w:r w:rsidR="00150D73">
          <w:rPr>
            <w:lang w:eastAsia="zh-CN"/>
          </w:rPr>
          <w:t xml:space="preserve"> including</w:t>
        </w:r>
      </w:ins>
      <w:del w:id="520" w:author="23.247_CR0239R1_(Rel-18)_5MBS" w:date="2023-05-30T04:53:00Z">
        <w:r w:rsidDel="00150D73">
          <w:rPr>
            <w:lang w:eastAsia="zh-CN"/>
          </w:rPr>
          <w:delText xml:space="preserve"> related to</w:delText>
        </w:r>
      </w:del>
      <w:r>
        <w:rPr>
          <w:lang w:eastAsia="zh-CN"/>
        </w:rPr>
        <w:t xml:space="preserve"> the new Area session ID to NG-RAN</w:t>
      </w:r>
      <w:ins w:id="521" w:author="23.247_CR0239R1_(Rel-18)_5MBS" w:date="2023-05-30T04:54:00Z">
        <w:r w:rsidR="00150D73">
          <w:rPr>
            <w:lang w:eastAsia="zh-CN"/>
          </w:rPr>
          <w:t xml:space="preserve"> via the PDU Session Modification procedure</w:t>
        </w:r>
      </w:ins>
      <w:del w:id="522" w:author="23.247_CR0239R1_(Rel-18)_5MBS" w:date="2023-05-30T04:54:00Z">
        <w:r w:rsidDel="00150D73">
          <w:rPr>
            <w:lang w:eastAsia="zh-CN"/>
          </w:rPr>
          <w:delText xml:space="preserve">. For Xn handover, the SMF </w:delText>
        </w:r>
        <w:r w:rsidR="005B0BE6" w:rsidDel="00150D73">
          <w:rPr>
            <w:lang w:eastAsia="zh-CN"/>
          </w:rPr>
          <w:delText xml:space="preserve">updates the PDU session with the N2 SM information using </w:delText>
        </w:r>
        <w:r w:rsidDel="00150D73">
          <w:rPr>
            <w:lang w:eastAsia="zh-CN"/>
          </w:rPr>
          <w:delText xml:space="preserve">the Path Switch </w:delText>
        </w:r>
        <w:r w:rsidR="005B0BE6" w:rsidDel="00150D73">
          <w:rPr>
            <w:lang w:eastAsia="zh-CN"/>
          </w:rPr>
          <w:delText xml:space="preserve">Request Ack </w:delText>
        </w:r>
        <w:r w:rsidDel="00150D73">
          <w:rPr>
            <w:lang w:eastAsia="zh-CN"/>
          </w:rPr>
          <w:delText>message. For N2 handover, the SMF updates the PDU session after the completion of the handover procedure</w:delText>
        </w:r>
      </w:del>
      <w:r>
        <w:rPr>
          <w:lang w:eastAsia="zh-CN"/>
        </w:rPr>
        <w:t>. Per the received the MBS session</w:t>
      </w:r>
      <w:ins w:id="523" w:author="23.247_CR0239R1_(Rel-18)_5MBS" w:date="2023-05-30T04:54:00Z">
        <w:r w:rsidR="00150D73">
          <w:rPr>
            <w:lang w:eastAsia="zh-CN"/>
          </w:rPr>
          <w:t xml:space="preserve"> related</w:t>
        </w:r>
      </w:ins>
      <w:r>
        <w:rPr>
          <w:lang w:eastAsia="zh-CN"/>
        </w:rPr>
        <w:t xml:space="preserve"> information, the 5GC shared delivery is established.</w:t>
      </w:r>
    </w:p>
    <w:p w14:paraId="03582B08" w14:textId="3A474CDE"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ins w:id="524" w:author="23.247_CR0225R1_(Rel-18)_5MBS" w:date="2023-05-30T04:14:00Z">
        <w:r w:rsidR="00E10B82">
          <w:rPr>
            <w:lang w:eastAsia="zh-CN"/>
          </w:rPr>
          <w:t>s which are received</w:t>
        </w:r>
      </w:ins>
      <w:r>
        <w:rPr>
          <w:lang w:eastAsia="zh-CN"/>
        </w:rPr>
        <w:t xml:space="preserve"> from the tunnel associated with</w:t>
      </w:r>
      <w:del w:id="525" w:author="23.247_CR0225R1_(Rel-18)_5MBS" w:date="2023-05-30T04:14:00Z">
        <w:r w:rsidDel="00E10B82">
          <w:rPr>
            <w:lang w:eastAsia="zh-CN"/>
          </w:rPr>
          <w:delText xml:space="preserve"> the old Area </w:delText>
        </w:r>
        <w:r w:rsidR="00FA6FC5" w:rsidDel="00E10B82">
          <w:rPr>
            <w:lang w:eastAsia="zh-CN"/>
          </w:rPr>
          <w:delText>S</w:delText>
        </w:r>
        <w:r w:rsidDel="00E10B82">
          <w:rPr>
            <w:lang w:eastAsia="zh-CN"/>
          </w:rPr>
          <w:delText>ession ID to</w:delText>
        </w:r>
      </w:del>
      <w:r>
        <w:rPr>
          <w:lang w:eastAsia="zh-CN"/>
        </w:rPr>
        <w:t xml:space="preserve"> the new Area </w:t>
      </w:r>
      <w:r w:rsidR="00FA6FC5">
        <w:rPr>
          <w:lang w:eastAsia="zh-CN"/>
        </w:rPr>
        <w:t>S</w:t>
      </w:r>
      <w:r>
        <w:rPr>
          <w:lang w:eastAsia="zh-CN"/>
        </w:rPr>
        <w:t>ession ID</w:t>
      </w:r>
      <w:ins w:id="526" w:author="23.247_CR0225R1_(Rel-18)_5MBS" w:date="2023-05-30T04:15:00Z">
        <w:r w:rsidR="00E10B82">
          <w:rPr>
            <w:lang w:eastAsia="zh-CN"/>
          </w:rPr>
          <w:t xml:space="preserve"> to the target NG-RAN node</w:t>
        </w:r>
      </w:ins>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27" w:name="_Toc131155113"/>
      <w:r>
        <w:rPr>
          <w:lang w:eastAsia="ko-KR"/>
        </w:rPr>
        <w:lastRenderedPageBreak/>
        <w:t>7.2.4.2.4</w:t>
      </w:r>
      <w:r>
        <w:rPr>
          <w:lang w:eastAsia="ko-KR"/>
        </w:rPr>
        <w:tab/>
        <w:t>Activation of location dependent MBS session</w:t>
      </w:r>
      <w:bookmarkEnd w:id="527"/>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28" w:name="_Toc131155114"/>
      <w:r>
        <w:rPr>
          <w:lang w:eastAsia="ko-KR"/>
        </w:rPr>
        <w:t>7.2.4.2.5</w:t>
      </w:r>
      <w:r>
        <w:rPr>
          <w:lang w:eastAsia="ko-KR"/>
        </w:rPr>
        <w:tab/>
        <w:t>UE location change handling within the same NG-RAN node between cells belonging to different MBS service areas during Individual delivery</w:t>
      </w:r>
      <w:bookmarkEnd w:id="528"/>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66261272" w:rsidR="0052595E" w:rsidRDefault="0052595E" w:rsidP="00003F9A">
      <w:pPr>
        <w:pStyle w:val="B2"/>
        <w:rPr>
          <w:lang w:eastAsia="ko-KR"/>
        </w:rPr>
      </w:pPr>
      <w:r>
        <w:rPr>
          <w:lang w:eastAsia="ko-KR"/>
        </w:rPr>
        <w:t>-</w:t>
      </w:r>
      <w:r>
        <w:rPr>
          <w:lang w:eastAsia="ko-KR"/>
        </w:rPr>
        <w:tab/>
        <w:t>If the RAN node does not support MBS</w:t>
      </w:r>
      <w:ins w:id="529" w:author="23.247_CR0225R1_(Rel-18)_5MBS" w:date="2023-05-30T04:15:00Z">
        <w:r w:rsidR="00E10B82">
          <w:rPr>
            <w:lang w:eastAsia="ko-KR"/>
          </w:rPr>
          <w:t xml:space="preserve"> and the MBS session is active</w:t>
        </w:r>
      </w:ins>
      <w:r>
        <w:rPr>
          <w:lang w:eastAsia="ko-KR"/>
        </w:rPr>
        <w:t>, the SMF updates the UPF to forward the MBS data packet</w:t>
      </w:r>
      <w:ins w:id="530" w:author="23.247_CR0225R1_(Rel-18)_5MBS" w:date="2023-05-30T04:15:00Z">
        <w:r w:rsidR="00E10B82">
          <w:rPr>
            <w:lang w:eastAsia="ko-KR"/>
          </w:rPr>
          <w:t>s which are received</w:t>
        </w:r>
      </w:ins>
      <w:r>
        <w:rPr>
          <w:lang w:eastAsia="ko-KR"/>
        </w:rPr>
        <w:t xml:space="preserve"> from the tunnel associated with</w:t>
      </w:r>
      <w:del w:id="531" w:author="23.247_CR0225R1_(Rel-18)_5MBS" w:date="2023-05-30T04:15:00Z">
        <w:r w:rsidDel="00E10B82">
          <w:rPr>
            <w:lang w:eastAsia="ko-KR"/>
          </w:rPr>
          <w:delText xml:space="preserve"> the old Area </w:delText>
        </w:r>
        <w:r w:rsidR="00FA6FC5" w:rsidDel="00E10B82">
          <w:rPr>
            <w:lang w:eastAsia="ko-KR"/>
          </w:rPr>
          <w:delText>S</w:delText>
        </w:r>
        <w:r w:rsidDel="00E10B82">
          <w:rPr>
            <w:lang w:eastAsia="ko-KR"/>
          </w:rPr>
          <w:delText>ession ID to</w:delText>
        </w:r>
      </w:del>
      <w:r>
        <w:rPr>
          <w:lang w:eastAsia="ko-KR"/>
        </w:rPr>
        <w:t xml:space="preserve"> the new Area </w:t>
      </w:r>
      <w:r w:rsidR="00FA6FC5">
        <w:rPr>
          <w:lang w:eastAsia="ko-KR"/>
        </w:rPr>
        <w:t>S</w:t>
      </w:r>
      <w:r>
        <w:rPr>
          <w:lang w:eastAsia="ko-KR"/>
        </w:rPr>
        <w:t>ession ID</w:t>
      </w:r>
      <w:ins w:id="532" w:author="23.247_CR0225R1_(Rel-18)_5MBS" w:date="2023-05-30T04:15:00Z">
        <w:r w:rsidR="00E10B82">
          <w:rPr>
            <w:lang w:eastAsia="ko-KR"/>
          </w:rPr>
          <w:t xml:space="preserve"> to the RAN node</w:t>
        </w:r>
      </w:ins>
      <w:r>
        <w:rPr>
          <w:lang w:eastAsia="ko-KR"/>
        </w:rPr>
        <w:t xml:space="preserve">. If the SMF </w:t>
      </w:r>
      <w:del w:id="533" w:author="23.247_CR0225R1_(Rel-18)_5MBS" w:date="2023-05-30T04:15:00Z">
        <w:r w:rsidDel="00E10B82">
          <w:rPr>
            <w:lang w:eastAsia="ko-KR"/>
          </w:rPr>
          <w:delText xml:space="preserve">does </w:delText>
        </w:r>
      </w:del>
      <w:ins w:id="534" w:author="23.247_CR0225R1_(Rel-18)_5MBS" w:date="2023-05-30T04:16:00Z">
        <w:r w:rsidR="00E10B82">
          <w:rPr>
            <w:lang w:eastAsia="ko-KR"/>
          </w:rPr>
          <w:t xml:space="preserve">did </w:t>
        </w:r>
      </w:ins>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35" w:name="_Toc131155115"/>
      <w:r>
        <w:rPr>
          <w:lang w:eastAsia="ja-JP"/>
        </w:rPr>
        <w:lastRenderedPageBreak/>
        <w:t>7.2.4.2.6</w:t>
      </w:r>
      <w:r>
        <w:rPr>
          <w:lang w:eastAsia="ja-JP"/>
        </w:rPr>
        <w:tab/>
        <w:t>UE location change handling by SMF</w:t>
      </w:r>
      <w:bookmarkEnd w:id="535"/>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ins w:id="536" w:author="23.247_CR0227R1_(Rel-18)_5MBS_Ph2" w:date="2023-05-30T04:39:00Z">
        <w:r w:rsidR="00FD3A95">
          <w:rPr>
            <w:lang w:eastAsia="ko-KR"/>
          </w:rPr>
          <w:t>, Mobility Registration Update and Service Request procedures</w:t>
        </w:r>
      </w:ins>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37" w:name="_Toc131155116"/>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37"/>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38" w:name="_Toc131155117"/>
      <w:r>
        <w:rPr>
          <w:lang w:eastAsia="ja-JP"/>
        </w:rPr>
        <w:t>7.2.4.2.8</w:t>
      </w:r>
      <w:r w:rsidR="005A5984">
        <w:rPr>
          <w:lang w:eastAsia="ja-JP"/>
        </w:rPr>
        <w:tab/>
        <w:t>Void</w:t>
      </w:r>
      <w:bookmarkEnd w:id="538"/>
    </w:p>
    <w:p w14:paraId="253EE68F" w14:textId="5F1FB597" w:rsidR="0052595E" w:rsidRPr="00003F9A" w:rsidRDefault="0052595E" w:rsidP="00003F9A">
      <w:pPr>
        <w:rPr>
          <w:lang w:eastAsia="ko-KR"/>
        </w:rPr>
      </w:pPr>
    </w:p>
    <w:p w14:paraId="3F00D9EA" w14:textId="59F22B6F" w:rsidR="00E10B82" w:rsidRDefault="00E10B82" w:rsidP="00E10B82">
      <w:pPr>
        <w:pStyle w:val="Heading5"/>
        <w:rPr>
          <w:ins w:id="539" w:author="23.247_CR0225R1_(Rel-18)_5MBS" w:date="2023-05-30T04:16:00Z"/>
          <w:lang w:eastAsia="ja-JP"/>
        </w:rPr>
      </w:pPr>
      <w:bookmarkStart w:id="540" w:name="_Toc131155118"/>
      <w:ins w:id="541" w:author="23.247_CR0225R1_(Rel-18)_5MBS" w:date="2023-05-30T04:16:00Z">
        <w:r>
          <w:rPr>
            <w:lang w:eastAsia="ja-JP"/>
          </w:rPr>
          <w:t>7.2.4.2.9</w:t>
        </w:r>
        <w:r>
          <w:rPr>
            <w:lang w:eastAsia="ja-JP"/>
          </w:rPr>
          <w:tab/>
          <w:t>Connection Resume procedure</w:t>
        </w:r>
      </w:ins>
    </w:p>
    <w:p w14:paraId="5E97333C" w14:textId="77777777" w:rsidR="00E10B82" w:rsidRDefault="00E10B82" w:rsidP="00E10B82">
      <w:pPr>
        <w:rPr>
          <w:ins w:id="542" w:author="23.247_CR0225R1_(Rel-18)_5MBS" w:date="2023-05-30T04:16:00Z"/>
          <w:lang w:eastAsia="ja-JP"/>
        </w:rPr>
      </w:pPr>
      <w:ins w:id="543" w:author="23.247_CR0225R1_(Rel-18)_5MBS" w:date="2023-05-30T04:16:00Z">
        <w:r>
          <w:rPr>
            <w:lang w:eastAsia="ja-JP"/>
          </w:rPr>
          <w:t>The Connection Resume procedure for the UE is performed as defined in clause 7.2.3.7 with the following additions:</w:t>
        </w:r>
      </w:ins>
    </w:p>
    <w:p w14:paraId="26057ABA" w14:textId="77777777" w:rsidR="00E10B82" w:rsidRDefault="00E10B82" w:rsidP="00E10B82">
      <w:pPr>
        <w:pStyle w:val="B1"/>
        <w:rPr>
          <w:ins w:id="544" w:author="23.247_CR0225R1_(Rel-18)_5MBS" w:date="2023-05-30T04:16:00Z"/>
        </w:rPr>
        <w:pPrChange w:id="545" w:author="23.247_CR0225R1_(Rel-18)_5MBS" w:date="2023-05-30T04:16:00Z">
          <w:pPr/>
        </w:pPrChange>
      </w:pPr>
      <w:ins w:id="546" w:author="23.247_CR0225R1_(Rel-18)_5MBS" w:date="2023-05-30T04:16:00Z">
        <w:r>
          <w:t>-</w:t>
        </w:r>
        <w:r>
          <w:tab/>
          <w:t>For an MBS-supporting target NG RAN</w:t>
        </w:r>
      </w:ins>
    </w:p>
    <w:p w14:paraId="3627797C" w14:textId="2C8BB44B" w:rsidR="00E10B82" w:rsidRDefault="00E10B82" w:rsidP="00E10B82">
      <w:pPr>
        <w:pStyle w:val="B2"/>
        <w:rPr>
          <w:ins w:id="547" w:author="23.247_CR0225R1_(Rel-18)_5MBS" w:date="2023-05-30T04:16:00Z"/>
        </w:rPr>
        <w:pPrChange w:id="548" w:author="23.247_CR0225R1_(Rel-18)_5MBS" w:date="2023-05-30T04:16:00Z">
          <w:pPr/>
        </w:pPrChange>
      </w:pPr>
      <w:ins w:id="549" w:author="23.247_CR0225R1_(Rel-18)_5MBS" w:date="2023-05-30T04:16:00Z">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ins>
    </w:p>
    <w:p w14:paraId="0A18C33C" w14:textId="77777777" w:rsidR="00E10B82" w:rsidRDefault="00E10B82" w:rsidP="00E10B82">
      <w:pPr>
        <w:pStyle w:val="B1"/>
        <w:rPr>
          <w:ins w:id="550" w:author="23.247_CR0225R1_(Rel-18)_5MBS" w:date="2023-05-30T04:16:00Z"/>
        </w:rPr>
        <w:pPrChange w:id="551" w:author="23.247_CR0225R1_(Rel-18)_5MBS" w:date="2023-05-30T04:16:00Z">
          <w:pPr/>
        </w:pPrChange>
      </w:pPr>
      <w:ins w:id="552" w:author="23.247_CR0225R1_(Rel-18)_5MBS" w:date="2023-05-30T04:16:00Z">
        <w:r>
          <w:t>-</w:t>
        </w:r>
        <w:r>
          <w:tab/>
          <w:t xml:space="preserve">For a non MBS-supporting target NG RAN, the SMF subscribes at the AMF using the </w:t>
        </w:r>
        <w:proofErr w:type="spellStart"/>
        <w:r>
          <w:t>Namf_EventExposure</w:t>
        </w:r>
        <w:proofErr w:type="spellEnd"/>
        <w:r>
          <w:t xml:space="preserve"> service to notifications about UE location changes (if not yet done), and applies the procedures in 7.2.4.2.5.</w:t>
        </w:r>
      </w:ins>
    </w:p>
    <w:p w14:paraId="7347B46C" w14:textId="733F1AFF" w:rsidR="00731C5F" w:rsidRDefault="00731C5F" w:rsidP="00731C5F">
      <w:pPr>
        <w:pStyle w:val="Heading4"/>
        <w:rPr>
          <w:lang w:eastAsia="zh-CN"/>
        </w:rPr>
      </w:pPr>
      <w:r>
        <w:rPr>
          <w:lang w:eastAsia="zh-CN"/>
        </w:rPr>
        <w:lastRenderedPageBreak/>
        <w:t>7.2.4.3</w:t>
      </w:r>
      <w:r>
        <w:rPr>
          <w:lang w:eastAsia="zh-CN"/>
        </w:rPr>
        <w:tab/>
        <w:t>Support of</w:t>
      </w:r>
      <w:r w:rsidR="00B315DF">
        <w:rPr>
          <w:lang w:eastAsia="zh-CN"/>
        </w:rPr>
        <w:t xml:space="preserve"> local MBS for</w:t>
      </w:r>
      <w:r>
        <w:rPr>
          <w:lang w:eastAsia="zh-CN"/>
        </w:rPr>
        <w:t xml:space="preserve"> multicast</w:t>
      </w:r>
      <w:bookmarkEnd w:id="514"/>
      <w:bookmarkEnd w:id="540"/>
    </w:p>
    <w:p w14:paraId="20E184AE" w14:textId="77777777" w:rsidR="00731C5F" w:rsidRDefault="00731C5F" w:rsidP="00731C5F">
      <w:pPr>
        <w:pStyle w:val="Heading5"/>
        <w:rPr>
          <w:lang w:eastAsia="ja-JP"/>
        </w:rPr>
      </w:pPr>
      <w:bookmarkStart w:id="553" w:name="_Toc70079078"/>
      <w:bookmarkStart w:id="554" w:name="_Toc131155119"/>
      <w:r>
        <w:rPr>
          <w:rFonts w:eastAsia="MS Mincho"/>
        </w:rPr>
        <w:t>7.2.4.3.1</w:t>
      </w:r>
      <w:r>
        <w:rPr>
          <w:rFonts w:eastAsia="MS Mincho"/>
        </w:rPr>
        <w:tab/>
      </w:r>
      <w:r>
        <w:t>Local MBS service area information provided by AF</w:t>
      </w:r>
      <w:bookmarkEnd w:id="553"/>
      <w:bookmarkEnd w:id="554"/>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55" w:name="_Toc70079079"/>
      <w:bookmarkStart w:id="556" w:name="_Toc131155120"/>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55"/>
      <w:bookmarkEnd w:id="556"/>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98A4E66"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B04E04">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lastRenderedPageBreak/>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2B981AE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B04E04" w:rsidRPr="00F754B3">
        <w:rPr>
          <w:lang w:eastAsia="zh-CN"/>
        </w:rPr>
        <w:t>TS</w:t>
      </w:r>
      <w:r w:rsidR="00B04E04">
        <w:rPr>
          <w:lang w:eastAsia="zh-CN"/>
        </w:rPr>
        <w:t> </w:t>
      </w:r>
      <w:r w:rsidR="00B04E04" w:rsidRPr="00F754B3">
        <w:rPr>
          <w:lang w:eastAsia="zh-CN"/>
        </w:rPr>
        <w:t>23.502</w:t>
      </w:r>
      <w:r w:rsidR="00B04E04">
        <w:rPr>
          <w:lang w:eastAsia="zh-CN"/>
        </w:rPr>
        <w:t> </w:t>
      </w:r>
      <w:r w:rsidR="00B04E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57" w:name="_Toc131155121"/>
      <w:r>
        <w:t>7.2.4.3.3</w:t>
      </w:r>
      <w:r>
        <w:tab/>
        <w:t>Handover procedure with</w:t>
      </w:r>
      <w:r w:rsidR="005A5984">
        <w:t xml:space="preserve"> local</w:t>
      </w:r>
      <w:r>
        <w:t xml:space="preserve"> MBS </w:t>
      </w:r>
      <w:r>
        <w:rPr>
          <w:lang w:eastAsia="zh-CN"/>
        </w:rPr>
        <w:t>session</w:t>
      </w:r>
      <w:bookmarkEnd w:id="557"/>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lastRenderedPageBreak/>
        <w:t>-</w:t>
      </w:r>
      <w:r>
        <w:tab/>
        <w:t>If the target NG-RAN node does not support MBS, the SMF deletes the associated QoS flow from NG-RAN node and the UPF</w:t>
      </w:r>
      <w:ins w:id="558" w:author="23.247_CR0239R1_(Rel-18)_5MBS" w:date="2023-05-30T04:54:00Z">
        <w:r w:rsidR="00150D73">
          <w:t xml:space="preserve"> after the completion of the handover procedure</w:t>
        </w:r>
      </w:ins>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59" w:name="_Toc131155122"/>
      <w:r>
        <w:rPr>
          <w:lang w:eastAsia="zh-CN"/>
        </w:rPr>
        <w:t>7.2.4.3.4</w:t>
      </w:r>
      <w:r>
        <w:rPr>
          <w:lang w:eastAsia="zh-CN"/>
        </w:rPr>
        <w:tab/>
        <w:t>Activation of</w:t>
      </w:r>
      <w:r w:rsidR="005A5984">
        <w:rPr>
          <w:lang w:eastAsia="zh-CN"/>
        </w:rPr>
        <w:t xml:space="preserve"> local</w:t>
      </w:r>
      <w:r>
        <w:rPr>
          <w:lang w:eastAsia="zh-CN"/>
        </w:rPr>
        <w:t xml:space="preserve"> MBS session</w:t>
      </w:r>
      <w:bookmarkEnd w:id="559"/>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60" w:name="_Toc131155123"/>
      <w:r>
        <w:rPr>
          <w:lang w:eastAsia="zh-CN"/>
        </w:rPr>
        <w:t>7.2.4.3.5</w:t>
      </w:r>
      <w:r>
        <w:rPr>
          <w:lang w:eastAsia="zh-CN"/>
        </w:rPr>
        <w:tab/>
        <w:t>UE location change handling by SMF</w:t>
      </w:r>
      <w:bookmarkEnd w:id="560"/>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ins w:id="561" w:author="23.247_CR0226R1_(Rel-18)_5MBS_Ph2" w:date="2023-05-30T04:39:00Z">
        <w:r w:rsidR="00FD3A95">
          <w:rPr>
            <w:lang w:eastAsia="zh-CN"/>
          </w:rPr>
          <w:t xml:space="preserve"> (e.g. during handover, Mobility Registration Update and Service Request procedures)</w:t>
        </w:r>
      </w:ins>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62" w:name="_Toc131155124"/>
      <w:r>
        <w:rPr>
          <w:lang w:eastAsia="zh-CN"/>
        </w:rPr>
        <w:t>7.2.4.3.6</w:t>
      </w:r>
      <w:r>
        <w:rPr>
          <w:lang w:eastAsia="zh-CN"/>
        </w:rPr>
        <w:tab/>
        <w:t>UE mobility within the same NG-RAN between cells in or out of the MBS service area</w:t>
      </w:r>
      <w:bookmarkEnd w:id="562"/>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63" w:name="_Toc131155125"/>
      <w:r>
        <w:rPr>
          <w:lang w:eastAsia="zh-CN"/>
        </w:rPr>
        <w:lastRenderedPageBreak/>
        <w:t>7.2.4.3.7</w:t>
      </w:r>
      <w:r w:rsidR="006940FA">
        <w:rPr>
          <w:lang w:eastAsia="zh-CN"/>
        </w:rPr>
        <w:tab/>
        <w:t>Void</w:t>
      </w:r>
      <w:bookmarkEnd w:id="563"/>
    </w:p>
    <w:p w14:paraId="28359CE9" w14:textId="23246BB6" w:rsidR="0052595E" w:rsidRPr="00003F9A" w:rsidRDefault="0052595E" w:rsidP="00003F9A">
      <w:pPr>
        <w:rPr>
          <w:lang w:eastAsia="zh-CN"/>
        </w:rPr>
      </w:pPr>
    </w:p>
    <w:p w14:paraId="5F0884BF" w14:textId="3D7784A5" w:rsidR="003E4AC4" w:rsidRDefault="003E4AC4" w:rsidP="003E4AC4">
      <w:pPr>
        <w:pStyle w:val="Heading5"/>
        <w:rPr>
          <w:ins w:id="564" w:author="23.247_CR0224R1_(Rel-18)_5MBS" w:date="2023-05-30T04:12:00Z"/>
          <w:lang w:eastAsia="zh-CN"/>
        </w:rPr>
      </w:pPr>
      <w:bookmarkStart w:id="565" w:name="_Toc131155126"/>
      <w:ins w:id="566" w:author="23.247_CR0224R1_(Rel-18)_5MBS" w:date="2023-05-30T04:12:00Z">
        <w:r>
          <w:rPr>
            <w:lang w:eastAsia="zh-CN"/>
          </w:rPr>
          <w:t>7.2.4.3.8</w:t>
        </w:r>
        <w:r>
          <w:rPr>
            <w:lang w:eastAsia="zh-CN"/>
          </w:rPr>
          <w:tab/>
          <w:t>Connection Resume procedure with local MBS session</w:t>
        </w:r>
      </w:ins>
    </w:p>
    <w:p w14:paraId="56888CD6" w14:textId="77777777" w:rsidR="003E4AC4" w:rsidRDefault="003E4AC4" w:rsidP="003E4AC4">
      <w:pPr>
        <w:rPr>
          <w:ins w:id="567" w:author="23.247_CR0224R1_(Rel-18)_5MBS" w:date="2023-05-30T04:12:00Z"/>
          <w:lang w:eastAsia="zh-CN"/>
        </w:rPr>
      </w:pPr>
      <w:ins w:id="568" w:author="23.247_CR0224R1_(Rel-18)_5MBS" w:date="2023-05-30T04:12:00Z">
        <w:r>
          <w:rPr>
            <w:lang w:eastAsia="zh-CN"/>
          </w:rPr>
          <w:t>The Connection Resume procedure for the UE is performed as defined in clause 7.2.3.7 with the following additions:</w:t>
        </w:r>
      </w:ins>
    </w:p>
    <w:p w14:paraId="60592F2F" w14:textId="77777777" w:rsidR="003E4AC4" w:rsidRDefault="003E4AC4" w:rsidP="003E4AC4">
      <w:pPr>
        <w:pStyle w:val="B1"/>
        <w:rPr>
          <w:ins w:id="569" w:author="23.247_CR0224R1_(Rel-18)_5MBS" w:date="2023-05-30T04:12:00Z"/>
        </w:rPr>
        <w:pPrChange w:id="570" w:author="23.247_CR0224R1_(Rel-18)_5MBS" w:date="2023-05-30T04:12:00Z">
          <w:pPr/>
        </w:pPrChange>
      </w:pPr>
      <w:ins w:id="571" w:author="23.247_CR0224R1_(Rel-18)_5MBS" w:date="2023-05-30T04:12:00Z">
        <w:r>
          <w:t>-</w:t>
        </w:r>
        <w:r>
          <w:tab/>
          <w:t>The source RAN, if supporting MBS and if the MBS session is active, provides MBS service area to the target RAN during the UE Context Retrieval procedure;</w:t>
        </w:r>
      </w:ins>
    </w:p>
    <w:p w14:paraId="74707860" w14:textId="77777777" w:rsidR="003E4AC4" w:rsidRDefault="003E4AC4" w:rsidP="003E4AC4">
      <w:pPr>
        <w:pStyle w:val="B1"/>
        <w:rPr>
          <w:ins w:id="572" w:author="23.247_CR0224R1_(Rel-18)_5MBS" w:date="2023-05-30T04:12:00Z"/>
        </w:rPr>
        <w:pPrChange w:id="573" w:author="23.247_CR0224R1_(Rel-18)_5MBS" w:date="2023-05-30T04:12:00Z">
          <w:pPr/>
        </w:pPrChange>
      </w:pPr>
      <w:ins w:id="574" w:author="23.247_CR0224R1_(Rel-18)_5MBS" w:date="2023-05-30T04:12:00Z">
        <w:r>
          <w:t>-</w:t>
        </w:r>
        <w:r>
          <w:tab/>
          <w:t>An MBS supporting target RAN then applies the procedures in clause 7.2.4.3.6.</w:t>
        </w:r>
      </w:ins>
    </w:p>
    <w:p w14:paraId="7F36BBA1" w14:textId="77777777" w:rsidR="003E4AC4" w:rsidRDefault="003E4AC4" w:rsidP="003E4AC4">
      <w:pPr>
        <w:pStyle w:val="B1"/>
        <w:rPr>
          <w:ins w:id="575" w:author="23.247_CR0224R1_(Rel-18)_5MBS" w:date="2023-05-30T04:12:00Z"/>
        </w:rPr>
        <w:pPrChange w:id="576" w:author="23.247_CR0224R1_(Rel-18)_5MBS" w:date="2023-05-30T04:12:00Z">
          <w:pPr/>
        </w:pPrChange>
      </w:pPr>
      <w:ins w:id="577" w:author="23.247_CR0224R1_(Rel-18)_5MBS" w:date="2023-05-30T04:12:00Z">
        <w:r>
          <w:t>-</w:t>
        </w:r>
        <w:r>
          <w:tab/>
          <w:t>The SMF applies the procedures in clause 7.2.4.3.5.</w:t>
        </w:r>
      </w:ins>
    </w:p>
    <w:p w14:paraId="56FA74F8" w14:textId="5AB1820D" w:rsidR="002B607D" w:rsidRDefault="002B607D" w:rsidP="002B607D">
      <w:pPr>
        <w:pStyle w:val="Heading3"/>
      </w:pPr>
      <w:r w:rsidRPr="00FD0CC8">
        <w:t>7.2.</w:t>
      </w:r>
      <w:r>
        <w:t>5</w:t>
      </w:r>
      <w:r w:rsidRPr="00FD0CC8">
        <w:tab/>
      </w:r>
      <w:r w:rsidRPr="00140C1C">
        <w:t xml:space="preserve">MBS session </w:t>
      </w:r>
      <w:r>
        <w:t>activation and deactivation</w:t>
      </w:r>
      <w:bookmarkEnd w:id="565"/>
    </w:p>
    <w:p w14:paraId="616639B0" w14:textId="77777777" w:rsidR="002B607D" w:rsidRDefault="002B607D" w:rsidP="002B607D">
      <w:pPr>
        <w:pStyle w:val="Heading4"/>
        <w:rPr>
          <w:lang w:eastAsia="zh-CN"/>
        </w:rPr>
      </w:pPr>
      <w:bookmarkStart w:id="578" w:name="_Toc131155127"/>
      <w:r>
        <w:rPr>
          <w:lang w:eastAsia="zh-CN"/>
        </w:rPr>
        <w:t>7.2.5.1</w:t>
      </w:r>
      <w:r>
        <w:rPr>
          <w:lang w:eastAsia="zh-CN"/>
        </w:rPr>
        <w:tab/>
        <w:t>General</w:t>
      </w:r>
      <w:bookmarkEnd w:id="578"/>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579" w:name="_Toc131155128"/>
      <w:r>
        <w:rPr>
          <w:lang w:eastAsia="zh-CN"/>
        </w:rPr>
        <w:t>7.2.5.2</w:t>
      </w:r>
      <w:r>
        <w:rPr>
          <w:lang w:eastAsia="zh-CN"/>
        </w:rPr>
        <w:tab/>
      </w:r>
      <w:r w:rsidRPr="00140C1C">
        <w:rPr>
          <w:lang w:eastAsia="zh-CN"/>
        </w:rPr>
        <w:t>MBS session activation</w:t>
      </w:r>
      <w:r>
        <w:rPr>
          <w:lang w:eastAsia="zh-CN"/>
        </w:rPr>
        <w:t xml:space="preserve"> procedure</w:t>
      </w:r>
      <w:bookmarkEnd w:id="579"/>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95pt;height:403.85pt" o:ole="">
            <v:imagedata r:id="rId73" o:title=""/>
          </v:shape>
          <o:OLEObject Type="Embed" ProgID="Visio.Drawing.15" ShapeID="_x0000_i1054" DrawAspect="Content" ObjectID="_1746934995" r:id="rId74"/>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0092B7D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p>
    <w:p w14:paraId="4568B442" w14:textId="7984B73F" w:rsidR="00C624CA" w:rsidRDefault="00C624CA" w:rsidP="002C428B">
      <w:pPr>
        <w:pStyle w:val="B1"/>
        <w:rPr>
          <w:lang w:eastAsia="zh-CN"/>
        </w:rPr>
      </w:pPr>
      <w:r>
        <w:rPr>
          <w:lang w:eastAsia="zh-CN"/>
        </w:rPr>
        <w:tab/>
        <w:t>The procedure continues at step 9.</w:t>
      </w:r>
    </w:p>
    <w:p w14:paraId="0C08A5FC" w14:textId="21F8DEAB"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B04E04" w:rsidRPr="00204314">
        <w:rPr>
          <w:lang w:val="en-US" w:eastAsia="zh-CN"/>
        </w:rPr>
        <w:t>TS</w:t>
      </w:r>
      <w:r w:rsidR="00B04E04">
        <w:rPr>
          <w:lang w:val="en-US" w:eastAsia="zh-CN"/>
        </w:rPr>
        <w:t> </w:t>
      </w:r>
      <w:r w:rsidR="00B04E04" w:rsidRPr="00204314">
        <w:rPr>
          <w:lang w:val="en-US" w:eastAsia="zh-CN"/>
        </w:rPr>
        <w:t>23.502</w:t>
      </w:r>
      <w:r w:rsidR="00B04E04">
        <w:rPr>
          <w:lang w:val="en-US" w:eastAsia="zh-CN"/>
        </w:rPr>
        <w:t> </w:t>
      </w:r>
      <w:r w:rsidR="00B04E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22E8A813" w14:textId="3CA89D82" w:rsidR="004C352D" w:rsidRDefault="004C352D" w:rsidP="004C352D">
      <w:pPr>
        <w:pStyle w:val="NO"/>
        <w:rPr>
          <w:ins w:id="580" w:author="23.247_CR0259R1_(Rel-18)_5MBS_Ph2" w:date="2023-05-30T05:07:00Z"/>
          <w:lang w:eastAsia="zh-CN"/>
        </w:rPr>
      </w:pPr>
      <w:ins w:id="581" w:author="23.247_CR0259R1_(Rel-18)_5MBS_Ph2" w:date="2023-05-30T05:07:00Z">
        <w:r>
          <w:rPr>
            <w:lang w:eastAsia="zh-CN"/>
          </w:rPr>
          <w:t>NOTE </w:t>
        </w:r>
        <w:r>
          <w:rPr>
            <w:lang w:eastAsia="zh-CN"/>
          </w:rPr>
          <w:t>3</w:t>
        </w:r>
        <w:r>
          <w:rPr>
            <w:lang w:eastAsia="zh-CN"/>
          </w:rPr>
          <w:t>:</w:t>
        </w:r>
        <w:r>
          <w:rPr>
            <w:lang w:eastAsia="zh-CN"/>
          </w:rPr>
          <w:tab/>
        </w:r>
        <w:r>
          <w:rPr>
            <w:lang w:eastAsia="zh-CN"/>
          </w:rPr>
          <w:t>CM-IDLE UEs using power saving function are included by the AMF in group paging as specified in clause 7.2.10.</w:t>
        </w:r>
      </w:ins>
    </w:p>
    <w:p w14:paraId="11B68E68" w14:textId="455553BD"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B04E04">
        <w:rPr>
          <w:lang w:eastAsia="zh-CN"/>
        </w:rPr>
        <w:t>TS 23.502 [</w:t>
      </w:r>
      <w:r>
        <w:rPr>
          <w:lang w:eastAsia="zh-CN"/>
        </w:rPr>
        <w:t>6].</w:t>
      </w:r>
    </w:p>
    <w:p w14:paraId="4357E913" w14:textId="5340B052" w:rsidR="00442D27" w:rsidRDefault="00442D27" w:rsidP="00442D27">
      <w:pPr>
        <w:pStyle w:val="NO"/>
        <w:rPr>
          <w:lang w:eastAsia="zh-CN"/>
        </w:rPr>
      </w:pPr>
      <w:r>
        <w:rPr>
          <w:lang w:eastAsia="zh-CN"/>
        </w:rPr>
        <w:t>NOTE </w:t>
      </w:r>
      <w:ins w:id="582" w:author="23.247_CR0259R1_(Rel-18)_5MBS_Ph2" w:date="2023-05-30T05:07:00Z">
        <w:r w:rsidR="004C352D">
          <w:rPr>
            <w:lang w:eastAsia="zh-CN"/>
          </w:rPr>
          <w:t>4</w:t>
        </w:r>
      </w:ins>
      <w:del w:id="583" w:author="23.247_CR0259R1_(Rel-18)_5MBS_Ph2" w:date="2023-05-30T05:07:00Z">
        <w:r w:rsidDel="004C352D">
          <w:rPr>
            <w:lang w:eastAsia="zh-CN"/>
          </w:rPr>
          <w:delText>3</w:delText>
        </w:r>
      </w:del>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 xml:space="preserve">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SMF replies with </w:t>
      </w:r>
      <w:proofErr w:type="spellStart"/>
      <w:r>
        <w:rPr>
          <w:lang w:eastAsia="zh-CN"/>
        </w:rPr>
        <w:t>Nsmf_PDUSession_UpdateSMContext</w:t>
      </w:r>
      <w:proofErr w:type="spellEnd"/>
      <w:r>
        <w:rPr>
          <w:lang w:eastAsia="zh-CN"/>
        </w:rPr>
        <w:t xml:space="preserve"> response.</w:t>
      </w:r>
    </w:p>
    <w:p w14:paraId="219262AB" w14:textId="31CD2039"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1862E361" w:rsidR="00DA595B" w:rsidRDefault="00DA595B" w:rsidP="002C428B">
      <w:pPr>
        <w:pStyle w:val="B1"/>
        <w:rPr>
          <w:lang w:eastAsia="zh-CN"/>
        </w:rPr>
      </w:pPr>
      <w:r>
        <w:rPr>
          <w:lang w:eastAsia="zh-CN"/>
        </w:rPr>
        <w:lastRenderedPageBreak/>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34418BBE" w:rsidR="00315CB9" w:rsidRDefault="00315CB9" w:rsidP="00315CB9">
      <w:pPr>
        <w:pStyle w:val="NO"/>
        <w:rPr>
          <w:lang w:eastAsia="zh-CN"/>
        </w:rPr>
      </w:pPr>
      <w:r>
        <w:rPr>
          <w:lang w:eastAsia="zh-CN"/>
        </w:rPr>
        <w:t>NOTE </w:t>
      </w:r>
      <w:ins w:id="584" w:author="23.247_CR0259R1_(Rel-18)_5MBS_Ph2" w:date="2023-05-30T05:07:00Z">
        <w:r w:rsidR="004C352D">
          <w:rPr>
            <w:lang w:eastAsia="zh-CN"/>
          </w:rPr>
          <w:t>5</w:t>
        </w:r>
      </w:ins>
      <w:del w:id="585" w:author="23.247_CR0259R1_(Rel-18)_5MBS_Ph2" w:date="2023-05-30T05:07:00Z">
        <w:r w:rsidR="00442D27" w:rsidDel="004C352D">
          <w:rPr>
            <w:lang w:eastAsia="zh-CN"/>
          </w:rPr>
          <w:delText>4</w:delText>
        </w:r>
      </w:del>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2D3671CD"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6.16.</w:t>
      </w:r>
    </w:p>
    <w:p w14:paraId="17A92195" w14:textId="310C5031" w:rsidR="00DA595B" w:rsidRDefault="00DA595B" w:rsidP="00522F9C">
      <w:pPr>
        <w:pStyle w:val="NO"/>
      </w:pPr>
      <w:r>
        <w:t>NOTE </w:t>
      </w:r>
      <w:ins w:id="586" w:author="23.247_CR0259R1_(Rel-18)_5MBS_Ph2" w:date="2023-05-30T05:07:00Z">
        <w:r w:rsidR="004C352D">
          <w:t>6</w:t>
        </w:r>
      </w:ins>
      <w:del w:id="587" w:author="23.247_CR0259R1_(Rel-18)_5MBS_Ph2" w:date="2023-05-30T05:07:00Z">
        <w:r w:rsidDel="004C352D">
          <w:delText>5</w:delText>
        </w:r>
      </w:del>
      <w:r>
        <w:t>:</w:t>
      </w:r>
      <w:r w:rsidR="00C77F44">
        <w:tab/>
        <w:t>W</w:t>
      </w:r>
      <w:r>
        <w:t>hether and when the NG-RAN determines to apply delivery enabling reception by UEs in RRC_INACTIVE state for the MBS session as defined in clause 6.16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7DD81C00" w:rsidR="002C428B" w:rsidRDefault="002C428B" w:rsidP="002C428B">
      <w:pPr>
        <w:pStyle w:val="NO"/>
        <w:rPr>
          <w:lang w:eastAsia="zh-CN"/>
        </w:rPr>
      </w:pPr>
      <w:r>
        <w:rPr>
          <w:lang w:eastAsia="zh-CN"/>
        </w:rPr>
        <w:t>NOTE </w:t>
      </w:r>
      <w:ins w:id="588" w:author="23.247_CR0259R1_(Rel-18)_5MBS_Ph2" w:date="2023-05-30T05:07:00Z">
        <w:r w:rsidR="004C352D">
          <w:rPr>
            <w:lang w:eastAsia="zh-CN"/>
          </w:rPr>
          <w:t>7</w:t>
        </w:r>
      </w:ins>
      <w:del w:id="589" w:author="23.247_CR0259R1_(Rel-18)_5MBS_Ph2" w:date="2023-05-30T05:07:00Z">
        <w:r w:rsidR="00C77F44" w:rsidDel="004C352D">
          <w:rPr>
            <w:lang w:eastAsia="zh-CN"/>
          </w:rPr>
          <w:delText>6</w:delText>
        </w:r>
      </w:del>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3D84B17"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B04E04">
        <w:rPr>
          <w:lang w:val="en-US" w:eastAsia="zh-CN"/>
        </w:rPr>
        <w:t>TS 38.300 [</w:t>
      </w:r>
      <w:r w:rsidR="002F0855">
        <w:rPr>
          <w:lang w:val="en-US" w:eastAsia="zh-CN"/>
        </w:rPr>
        <w:t>9].</w:t>
      </w:r>
    </w:p>
    <w:p w14:paraId="39CA54B1" w14:textId="14C9379A" w:rsidR="004C352D" w:rsidRDefault="004C352D" w:rsidP="004C352D">
      <w:pPr>
        <w:pStyle w:val="NO"/>
        <w:rPr>
          <w:ins w:id="590" w:author="23.247_CR0259R1_(Rel-18)_5MBS_Ph2" w:date="2023-05-30T05:07:00Z"/>
          <w:lang w:eastAsia="zh-CN"/>
        </w:rPr>
      </w:pPr>
      <w:ins w:id="591" w:author="23.247_CR0259R1_(Rel-18)_5MBS_Ph2" w:date="2023-05-30T05:07:00Z">
        <w:r>
          <w:rPr>
            <w:lang w:eastAsia="zh-CN"/>
          </w:rPr>
          <w:t>NOTE 8:</w:t>
        </w:r>
        <w:r>
          <w:rPr>
            <w:lang w:eastAsia="zh-CN"/>
          </w:rPr>
          <w:tab/>
        </w:r>
        <w:r>
          <w:rPr>
            <w:lang w:eastAsia="zh-CN"/>
          </w:rPr>
          <w:t>UEs in RRC_INACTIVE state are to be considered for RAN paging related to an MBS session even if those UEs are using power saving functions, e.g. MICO (Mobile Initiated Connection Only) mode with Active Time, or extended DRX (Extended Discontinuous Reception) as defined in clause 5.31.7 of TS 23.501 [5].</w:t>
        </w:r>
      </w:ins>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77777777" w:rsidR="00C77F44" w:rsidRDefault="00C77F44" w:rsidP="00064632">
      <w:pPr>
        <w:pStyle w:val="B1"/>
        <w:rPr>
          <w:lang w:val="en-US" w:eastAsia="zh-CN"/>
        </w:rPr>
      </w:pPr>
      <w:r>
        <w:rPr>
          <w:lang w:val="en-US" w:eastAsia="zh-CN"/>
        </w:rPr>
        <w:tab/>
        <w:t>In this step or at later stage, NG-RAN may determine whether to apply delivery enabling reception by UEs in RRC_INACTIVE state for the MBS session, as defined in clause 6.16.</w:t>
      </w:r>
    </w:p>
    <w:p w14:paraId="2E435FAE" w14:textId="440A3039" w:rsidR="00C77F44" w:rsidRDefault="00C77F44" w:rsidP="00522F9C">
      <w:pPr>
        <w:pStyle w:val="NO"/>
        <w:rPr>
          <w:lang w:val="en-US"/>
        </w:rPr>
      </w:pPr>
      <w:r>
        <w:rPr>
          <w:lang w:val="en-US"/>
        </w:rPr>
        <w:t>NOTE </w:t>
      </w:r>
      <w:ins w:id="592" w:author="23.247_CR0259R1_(Rel-18)_5MBS_Ph2" w:date="2023-05-30T05:08:00Z">
        <w:r w:rsidR="004C352D">
          <w:rPr>
            <w:lang w:val="en-US"/>
          </w:rPr>
          <w:t>9</w:t>
        </w:r>
      </w:ins>
      <w:del w:id="593" w:author="23.247_CR0259R1_(Rel-18)_5MBS_Ph2" w:date="2023-05-30T05:08:00Z">
        <w:r w:rsidDel="004C352D">
          <w:rPr>
            <w:lang w:val="en-US"/>
          </w:rPr>
          <w:delText>7</w:delText>
        </w:r>
      </w:del>
      <w:r>
        <w:rPr>
          <w:lang w:val="en-US"/>
        </w:rPr>
        <w:t>:</w:t>
      </w:r>
      <w:r>
        <w:rPr>
          <w:lang w:val="en-US"/>
        </w:rPr>
        <w:tab/>
        <w:t>Whether and when the NG-RAN determines to apply delivery enabling reception by UEs in RRC_INACTIVE state for the MBS session as defined in clause 6.16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33F9A1EB" w:rsidR="005F7881" w:rsidRDefault="005F7881" w:rsidP="005F7881">
      <w:pPr>
        <w:pStyle w:val="NO"/>
        <w:rPr>
          <w:lang w:eastAsia="zh-CN"/>
        </w:rPr>
      </w:pPr>
      <w:r>
        <w:rPr>
          <w:lang w:eastAsia="zh-CN"/>
        </w:rPr>
        <w:t>NOTE </w:t>
      </w:r>
      <w:ins w:id="594" w:author="23.247_CR0259R1_(Rel-18)_5MBS_Ph2" w:date="2023-05-30T05:08:00Z">
        <w:r w:rsidR="004C352D">
          <w:rPr>
            <w:lang w:eastAsia="zh-CN"/>
          </w:rPr>
          <w:t>10</w:t>
        </w:r>
      </w:ins>
      <w:del w:id="595" w:author="23.247_CR0259R1_(Rel-18)_5MBS_Ph2" w:date="2023-05-30T05:08:00Z">
        <w:r w:rsidR="00C77F44" w:rsidDel="004C352D">
          <w:rPr>
            <w:lang w:eastAsia="zh-CN"/>
          </w:rPr>
          <w:delText>8</w:delText>
        </w:r>
      </w:del>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96" w:name="_Toc131155129"/>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96"/>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85pt;height:331.2pt" o:ole="">
            <v:imagedata r:id="rId75" o:title=""/>
          </v:shape>
          <o:OLEObject Type="Embed" ProgID="Visio.Drawing.15" ShapeID="_x0000_i1055" DrawAspect="Content" ObjectID="_1746934996" r:id="rId76"/>
        </w:object>
      </w:r>
    </w:p>
    <w:p w14:paraId="6D238CCD" w14:textId="2C1BC822"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43A07AAF" w:rsidR="00AB4D1E" w:rsidRPr="00204314" w:rsidRDefault="00AB4D1E" w:rsidP="00064632">
      <w:pPr>
        <w:pStyle w:val="B1"/>
        <w:rPr>
          <w:lang w:val="en-US" w:eastAsia="zh-CN"/>
        </w:rPr>
      </w:pPr>
      <w:r w:rsidRPr="00204314">
        <w:rPr>
          <w:lang w:val="en-US" w:eastAsia="zh-CN"/>
        </w:rPr>
        <w:lastRenderedPageBreak/>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B04E04">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5C9FF749" w:rsidR="00C624CA" w:rsidRPr="00204314" w:rsidRDefault="00C624CA" w:rsidP="00C624CA">
      <w:pPr>
        <w:pStyle w:val="NO"/>
        <w:rPr>
          <w:lang w:val="en-US" w:eastAsia="zh-CN"/>
        </w:rPr>
      </w:pPr>
      <w:bookmarkStart w:id="597" w:name="_Toc66391766"/>
      <w:bookmarkStart w:id="598"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B04E04">
        <w:rPr>
          <w:lang w:val="en-US" w:eastAsia="zh-CN"/>
        </w:rPr>
        <w:t>TS 38.300 [</w:t>
      </w:r>
      <w:r>
        <w:rPr>
          <w:lang w:val="en-US" w:eastAsia="zh-CN"/>
        </w:rPr>
        <w:t>9].</w:t>
      </w:r>
    </w:p>
    <w:p w14:paraId="7303717F" w14:textId="77777777" w:rsidR="00EF5303" w:rsidRPr="00022C57" w:rsidRDefault="00EF5303" w:rsidP="00064632">
      <w:pPr>
        <w:pStyle w:val="Heading3"/>
      </w:pPr>
      <w:bookmarkStart w:id="599" w:name="_Toc131155130"/>
      <w:r w:rsidRPr="00022C57">
        <w:t>7.2.6</w:t>
      </w:r>
      <w:r w:rsidRPr="00022C57">
        <w:tab/>
        <w:t>Multicast session update procedure</w:t>
      </w:r>
      <w:bookmarkEnd w:id="599"/>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77777777" w:rsidR="00C15F2F" w:rsidRDefault="00C15F2F" w:rsidP="00EF5303">
      <w:pPr>
        <w:rPr>
          <w:rFonts w:eastAsia="DengXian"/>
        </w:rPr>
      </w:pPr>
      <w:r>
        <w:rPr>
          <w:rFonts w:eastAsia="DengXian"/>
        </w:rPr>
        <w:t>If the MBSF acts as the MBS security function for multicast as defined in TS 33.501 [20],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55pt;height:328.05pt" o:ole="">
            <v:imagedata r:id="rId77" o:title=""/>
          </v:shape>
          <o:OLEObject Type="Embed" ProgID="Visio.Drawing.15" ShapeID="_x0000_i1056" DrawAspect="Content" ObjectID="_1746934997" r:id="rId78"/>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00A8A55C"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B04E04">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62BF060" w:rsidR="001B5562" w:rsidRDefault="00C15F2F" w:rsidP="00F617EC">
      <w:pPr>
        <w:pStyle w:val="B1"/>
      </w:pPr>
      <w:r>
        <w:tab/>
      </w:r>
      <w:r w:rsidR="001B5562">
        <w:t xml:space="preserve">For MBS Service Area update, the SMF triggers the PDU Session Modification procedure as defined in </w:t>
      </w:r>
      <w:r w:rsidR="00B04E04">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600" w:name="_Toc131155131"/>
      <w:r w:rsidRPr="00290E0F">
        <w:lastRenderedPageBreak/>
        <w:t>7.2.</w:t>
      </w:r>
      <w:r>
        <w:t>7</w:t>
      </w:r>
      <w:r w:rsidR="001B5562">
        <w:tab/>
        <w:t>Void</w:t>
      </w:r>
      <w:bookmarkEnd w:id="600"/>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601" w:name="_Toc131155132"/>
      <w:r w:rsidRPr="00204314">
        <w:t>7.2.</w:t>
      </w:r>
      <w:r>
        <w:t>8</w:t>
      </w:r>
      <w:r w:rsidR="00F21E41">
        <w:tab/>
      </w:r>
      <w:r w:rsidRPr="00204314">
        <w:t>Service request procedure</w:t>
      </w:r>
      <w:bookmarkEnd w:id="601"/>
    </w:p>
    <w:p w14:paraId="0A58D3BD" w14:textId="155F0439"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B04E04">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05487A83" w:rsidR="004C352D" w:rsidRDefault="004C352D" w:rsidP="002D5225">
      <w:pPr>
        <w:rPr>
          <w:ins w:id="602" w:author="23.247_CR0253R1_(Rel-18)_5MBS_Ph2" w:date="2023-05-30T05:04:00Z"/>
        </w:rPr>
      </w:pPr>
      <w:bookmarkStart w:id="603" w:name="_Toc57450592"/>
      <w:bookmarkStart w:id="604" w:name="_Toc57450188"/>
      <w:bookmarkStart w:id="605" w:name="_Toc66391768"/>
      <w:bookmarkStart w:id="606" w:name="_Toc70079082"/>
      <w:bookmarkEnd w:id="597"/>
      <w:bookmarkEnd w:id="598"/>
      <w:ins w:id="607" w:author="23.247_CR0253R1_(Rel-18)_5MBS_Ph2" w:date="2023-05-30T05:04:00Z">
        <w:r>
          <w:t>The service request procedure can also be executed while the multicast MBS session is in Active state: The UE can go to CM-IDLE state due to AN release as specified in TS 23.502 [6]. In addition, to activate the associated PDU session(s) parts of the service request procedure can also be executed during the Mobility Registration Update procedure as specified in clause 4.2.2.2.2 of TS 23.502 [6]. When the service request procedure is executed, the SMF provides the MBS session information indicating that the UE joined the MBS session to the NG-RAN within N2 SM container for the associated PDU Session.</w:t>
        </w:r>
      </w:ins>
    </w:p>
    <w:p w14:paraId="318B1825" w14:textId="6863926A" w:rsidR="002D5225" w:rsidDel="004C352D" w:rsidRDefault="002D5225" w:rsidP="002D5225">
      <w:pPr>
        <w:rPr>
          <w:del w:id="608" w:author="23.247_CR0253R1_(Rel-18)_5MBS_Ph2" w:date="2023-05-30T05:04:00Z"/>
        </w:rPr>
      </w:pPr>
      <w:del w:id="609" w:author="23.247_CR0253R1_(Rel-18)_5MBS_Ph2" w:date="2023-05-30T05:04:00Z">
        <w:r w:rsidDel="004C352D">
          <w:delText xml:space="preserve">If the multicast MBS session is </w:delText>
        </w:r>
        <w:r w:rsidR="00340B7E" w:rsidDel="004C352D">
          <w:delText>in A</w:delText>
        </w:r>
        <w:r w:rsidDel="004C352D">
          <w:delText xml:space="preserve">ctive state, the UE can go to CM-IDLE state due to AN release as specified in </w:delText>
        </w:r>
        <w:r w:rsidR="00B04E04" w:rsidDel="004C352D">
          <w:delText>TS 23.502 [</w:delText>
        </w:r>
        <w:r w:rsidDel="004C352D">
          <w:delText>6]. When the UE communicates with the network again, the SMF provides the MBS session information indicating that the UE joined the MBS session to the NG-RAN within N2 SM container for the associated PDU Session.</w:delText>
        </w:r>
      </w:del>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610" w:name="_Toc131155133"/>
      <w:r w:rsidRPr="00204314">
        <w:t>7.2.</w:t>
      </w:r>
      <w:r>
        <w:t>9</w:t>
      </w:r>
      <w:r>
        <w:tab/>
        <w:t>AF provisioning multicast MBS Session Authorization information</w:t>
      </w:r>
      <w:bookmarkEnd w:id="610"/>
    </w:p>
    <w:p w14:paraId="2194C0D0" w14:textId="5048526F" w:rsidR="00087FA9" w:rsidRDefault="00087FA9" w:rsidP="00087FA9">
      <w:r>
        <w:t xml:space="preserve">The AF provisions the multicast MBS session authorization information for multicast MBS sessions that are not open to "any UE". The procedure specified in clause 4.15.6.2 of </w:t>
      </w:r>
      <w:r w:rsidR="00B04E04">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lastRenderedPageBreak/>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38E7C91F" w14:textId="6F7F0405" w:rsidR="00D81EB3" w:rsidRDefault="00D81EB3" w:rsidP="00D81EB3">
      <w:pPr>
        <w:pStyle w:val="Heading3"/>
      </w:pPr>
      <w:bookmarkStart w:id="611" w:name="_Toc131155134"/>
      <w:r>
        <w:t>7.2.9a</w:t>
      </w:r>
      <w:r>
        <w:tab/>
        <w:t>AF provisioning MBS Session assistance information</w:t>
      </w:r>
      <w:bookmarkEnd w:id="611"/>
    </w:p>
    <w:p w14:paraId="6DE7832C" w14:textId="77777777" w:rsidR="00D81EB3" w:rsidRDefault="00D81EB3" w:rsidP="00D81EB3">
      <w:r>
        <w:t>After the AF obtains the MBS Session ID of a multicast MBS Session as specified in clauses 7.1.1.2 and 7.1.1.3, the AF may provision the MBS Session assistance information for the UE(s) via NEF to UDM using the procedure of external parameter provisioning as specified clause 4.15.6.2 of TS 23.502 [6]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r>
        <w:t>Table 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522F9C">
        <w:tc>
          <w:tcPr>
            <w:tcW w:w="3118" w:type="dxa"/>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522F9C">
        <w:tc>
          <w:tcPr>
            <w:tcW w:w="3118" w:type="dxa"/>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44023AB8" w:rsidR="00183D3E" w:rsidRDefault="00183D3E" w:rsidP="00183D3E">
      <w:pPr>
        <w:pStyle w:val="NO"/>
      </w:pPr>
      <w:r>
        <w:t>NOTE 2:</w:t>
      </w:r>
      <w:r>
        <w:tab/>
        <w:t>The AF can provide the MBS Session assistance information for the UEs based on observed or expected UE data transmission behaviour, e.g., a frequent talker and/or the group leader of a multicast group represented by an MBS Session ID.</w:t>
      </w:r>
    </w:p>
    <w:p w14:paraId="7C313C4C" w14:textId="6512039A" w:rsidR="00183D3E" w:rsidRDefault="00183D3E" w:rsidP="00183D3E">
      <w:pPr>
        <w:pStyle w:val="NO"/>
      </w:pPr>
      <w:r>
        <w:t>NOTE 3:</w:t>
      </w:r>
      <w:r>
        <w:tab/>
        <w:t>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TS 23.502 [6]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612" w:name="_Toc131155135"/>
      <w:r>
        <w:t>7.2.10</w:t>
      </w:r>
      <w:r>
        <w:tab/>
        <w:t>Multicast MBS procedures for UEs using power saving functions</w:t>
      </w:r>
      <w:bookmarkEnd w:id="612"/>
    </w:p>
    <w:p w14:paraId="2DBECDA0" w14:textId="409BAD91" w:rsidR="00932FB4" w:rsidRDefault="00932FB4" w:rsidP="00522F9C">
      <w:pPr>
        <w:pStyle w:val="EditorsNote"/>
      </w:pPr>
      <w:r>
        <w:t>Editor's note:</w:t>
      </w:r>
      <w:r>
        <w:tab/>
        <w:t>Alignment may be needed with RAN WG(s).</w:t>
      </w:r>
    </w:p>
    <w:p w14:paraId="2899A216" w14:textId="77777777" w:rsidR="00932FB4" w:rsidRDefault="00932FB4" w:rsidP="00522F9C">
      <w:r>
        <w:t>For a UE using power saving function to receive multicast MBS Session data, the following applies:</w:t>
      </w:r>
    </w:p>
    <w:p w14:paraId="3430FEC0" w14:textId="77777777" w:rsidR="00932FB4" w:rsidRDefault="00932FB4" w:rsidP="00932FB4">
      <w:pPr>
        <w:pStyle w:val="B1"/>
      </w:pPr>
      <w:r>
        <w:t>-</w:t>
      </w:r>
      <w:r>
        <w:tab/>
        <w:t>For an MBS multicast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46C3B26" w:rsidR="00932FB4" w:rsidRDefault="00932FB4" w:rsidP="00522F9C">
      <w:pPr>
        <w:pStyle w:val="NO"/>
      </w:pPr>
      <w:r>
        <w:t>NOTE 1:</w:t>
      </w:r>
      <w:r>
        <w:tab/>
        <w:t>If the UE has not previously joined the MBS multicast session, at the possible scheduled activation time it performs MBS join procedure. Whether the UE performs MBS join procedure in advance and stays "joined" or every time at activation time is left up to UE implementation.</w:t>
      </w:r>
    </w:p>
    <w:p w14:paraId="797D1E94" w14:textId="7B9C9861" w:rsidR="00932FB4" w:rsidRDefault="00932FB4" w:rsidP="00932FB4">
      <w:pPr>
        <w:pStyle w:val="B1"/>
      </w:pPr>
      <w:r>
        <w:t>-</w:t>
      </w:r>
      <w:r>
        <w:tab/>
        <w:t xml:space="preserve">If a UE is in RRC_CONNECTED state or in CM-IDLE state or CM-CONNECTED with RRC_INACTIVE state, and reachable (e.g., in active time in MICO or PTW for </w:t>
      </w:r>
      <w:proofErr w:type="spellStart"/>
      <w:r>
        <w:t>eDRX</w:t>
      </w:r>
      <w:proofErr w:type="spellEnd"/>
      <w:r>
        <w:t>), due to other reasons at the start time and the scheduled activation times, the UE follows the related MBS procedures (e.g., clause 7.2.1 for UE join and clause 7.2.5.2 for MBS Session Activation)</w:t>
      </w:r>
      <w:ins w:id="613" w:author="23.247_CR0259R1_(Rel-18)_5MBS_Ph2" w:date="2023-05-30T05:08:00Z">
        <w:r w:rsidR="004C352D">
          <w:t xml:space="preserve"> with the following enhancement</w:t>
        </w:r>
      </w:ins>
      <w:r>
        <w:t>:</w:t>
      </w:r>
    </w:p>
    <w:p w14:paraId="45E326D6" w14:textId="1053046A" w:rsidR="004C352D" w:rsidRDefault="004C352D" w:rsidP="004C352D">
      <w:pPr>
        <w:pStyle w:val="B2"/>
        <w:rPr>
          <w:ins w:id="614" w:author="23.247_CR0259R1_(Rel-18)_5MBS_Ph2" w:date="2023-05-30T05:08:00Z"/>
        </w:rPr>
        <w:pPrChange w:id="615" w:author="23.247_CR0259R1_(Rel-18)_5MBS_Ph2" w:date="2023-05-30T05:08:00Z">
          <w:pPr>
            <w:pStyle w:val="B1"/>
          </w:pPr>
        </w:pPrChange>
      </w:pPr>
      <w:ins w:id="616" w:author="23.247_CR0259R1_(Rel-18)_5MBS_Ph2" w:date="2023-05-30T05:08:00Z">
        <w:r>
          <w:lastRenderedPageBreak/>
          <w:t>-</w:t>
        </w:r>
        <w:r>
          <w:tab/>
          <w:t>At MBS Session Activation, when the AMF perform group paging, the AMF also includes the CM-IDLE UEs using power saving function(s).</w:t>
        </w:r>
      </w:ins>
    </w:p>
    <w:p w14:paraId="567EC911" w14:textId="5A09D2A7" w:rsidR="00932FB4" w:rsidRDefault="00932FB4" w:rsidP="00932FB4">
      <w:pPr>
        <w:pStyle w:val="B1"/>
      </w:pPr>
      <w:r>
        <w:t>-</w:t>
      </w:r>
      <w:r>
        <w:tab/>
        <w:t>If a UE is in CM-IDLE state or CM-CONNECTED with RRC_INACTIVE and in deep sleep (i.e., unreachable for paging to the network) at the possible start time and the possible scheduled activation times, the UE leaves the deep sleep state at the session start time and the possible scheduled activation times to allow MBS related procedures (e.g., clause 7.2.1 for UE join and clause 7.2.5.2 for MBS Session Activation)</w:t>
      </w:r>
      <w:r w:rsidR="005D4299">
        <w:t>:</w:t>
      </w:r>
    </w:p>
    <w:p w14:paraId="36918968" w14:textId="77777777" w:rsidR="00932FB4" w:rsidRDefault="00932FB4" w:rsidP="00522F9C">
      <w:pPr>
        <w:pStyle w:val="B2"/>
      </w:pPr>
      <w:r>
        <w:t>-</w:t>
      </w:r>
      <w:r>
        <w:tab/>
        <w:t>At the possible start time, an RRC_IDLE or CM-CONNECTED with RRC_INACTIVE UE needs to send a request to transition to RRC_CONNECTED state and join the MBS multicast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77777777"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 How long the device listens to paging is left up to device implementation.</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2B3E1B58" w14:textId="6A627133" w:rsidR="00932FB4" w:rsidDel="004C352D" w:rsidRDefault="00932FB4" w:rsidP="00932FB4">
      <w:pPr>
        <w:pStyle w:val="B1"/>
        <w:rPr>
          <w:del w:id="617" w:author="23.247_CR0260R1_(Rel-18)_5MBS_Ph2" w:date="2023-05-30T05:09:00Z"/>
        </w:rPr>
      </w:pPr>
      <w:del w:id="618" w:author="23.247_CR0260R1_(Rel-18)_5MBS_Ph2" w:date="2023-05-30T05:09:00Z">
        <w:r w:rsidDel="004C352D">
          <w:delText>-</w:delText>
        </w:r>
        <w:r w:rsidDel="004C352D">
          <w:tab/>
          <w:delText>If the NG-RAN node knows the UE is within a certain MBS session, the NG-RAN node should not configure long eDRX (i.e., &gt;10.24s) for the UE upon transiting the UE into CM-CONNECTED with RRC_INACTIVE state.</w:delText>
        </w:r>
      </w:del>
    </w:p>
    <w:p w14:paraId="6B34524C" w14:textId="74282A2F" w:rsidR="00932FB4" w:rsidDel="004C352D" w:rsidRDefault="00932FB4" w:rsidP="00522F9C">
      <w:pPr>
        <w:pStyle w:val="EditorsNote"/>
        <w:rPr>
          <w:del w:id="619" w:author="23.247_CR0260R1_(Rel-18)_5MBS_Ph2" w:date="2023-05-30T05:09:00Z"/>
        </w:rPr>
      </w:pPr>
      <w:del w:id="620" w:author="23.247_CR0260R1_(Rel-18)_5MBS_Ph2" w:date="2023-05-30T05:09:00Z">
        <w:r w:rsidDel="004C352D">
          <w:delText>Editor's note:</w:delText>
        </w:r>
        <w:r w:rsidDel="004C352D">
          <w:tab/>
          <w:delText>The details for multicast MBS when the UE is in CM-CONNECTED with RRC_INACTIVE state with eDRX &gt; 10.24s will be confirmed with RAN</w:delText>
        </w:r>
        <w:r w:rsidR="005D4299" w:rsidDel="004C352D">
          <w:delText> </w:delText>
        </w:r>
        <w:r w:rsidDel="004C352D">
          <w:delText>WGs.</w:delText>
        </w:r>
      </w:del>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621" w:name="_Toc131155136"/>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621"/>
    </w:p>
    <w:p w14:paraId="2D045DEC" w14:textId="32C7C606"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B04E04">
        <w:t>TS 26.502 [</w:t>
      </w:r>
      <w:r>
        <w:t xml:space="preserve">18] and </w:t>
      </w:r>
      <w:r w:rsidR="00B04E04">
        <w:t>TS 26.517 [</w:t>
      </w:r>
      <w:r>
        <w:t>22].</w:t>
      </w:r>
    </w:p>
    <w:p w14:paraId="79521847" w14:textId="77777777" w:rsidR="0012544D" w:rsidRPr="004F1190" w:rsidRDefault="0012544D" w:rsidP="00064632">
      <w:pPr>
        <w:pStyle w:val="Heading3"/>
      </w:pPr>
      <w:bookmarkStart w:id="622" w:name="_Toc66391767"/>
      <w:bookmarkStart w:id="623" w:name="_Toc70079081"/>
      <w:bookmarkStart w:id="624" w:name="_Toc70930026"/>
      <w:bookmarkStart w:id="625" w:name="_Toc131155137"/>
      <w:r w:rsidRPr="004F1190">
        <w:t>7.3.1</w:t>
      </w:r>
      <w:r w:rsidRPr="004F1190">
        <w:tab/>
        <w:t>MBS Session Start for Broadcast</w:t>
      </w:r>
      <w:bookmarkEnd w:id="622"/>
      <w:bookmarkEnd w:id="623"/>
      <w:bookmarkEnd w:id="624"/>
      <w:bookmarkEnd w:id="625"/>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EA07BD2" w:rsidR="0012544D" w:rsidRPr="00064632" w:rsidRDefault="00064632" w:rsidP="00064632">
      <w:r>
        <w:t xml:space="preserve">To receive the data of broadcast communication service, the UE is either preconfigured with needed configuration (e.g. USD as defined in </w:t>
      </w:r>
      <w:r w:rsidR="00B04E04">
        <w:t>TS 26.346 [</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w:t>
      </w:r>
      <w:r>
        <w:lastRenderedPageBreak/>
        <w:t xml:space="preserve">using SIP signalling, or methods described in </w:t>
      </w:r>
      <w:r w:rsidR="00B04E04">
        <w:t>TS 26.346 [</w:t>
      </w:r>
      <w:r>
        <w:t>13]). If the needed configuration is pre-configured, the UE does not need to interact with network.</w:t>
      </w:r>
    </w:p>
    <w:p w14:paraId="3780F32E" w14:textId="5976FE41" w:rsidR="00C77F44" w:rsidDel="00150D73" w:rsidRDefault="00C77F44" w:rsidP="00522F9C">
      <w:pPr>
        <w:pStyle w:val="TH"/>
        <w:rPr>
          <w:del w:id="626" w:author="23.247_CR0246R1_(Rel-18)_5MBS" w:date="2023-05-30T04:56:00Z"/>
        </w:rPr>
      </w:pPr>
      <w:del w:id="627" w:author="23.247_CR0246R1_(Rel-18)_5MBS" w:date="2023-05-30T04:56:00Z">
        <w:r w:rsidDel="00150D73">
          <w:object w:dxaOrig="12091" w:dyaOrig="6941" w14:anchorId="4C0F0E29">
            <v:shape id="_x0000_i1057" type="#_x0000_t75" style="width:463.3pt;height:241.65pt" o:ole="">
              <v:imagedata r:id="rId79" o:title="" cropbottom="5273f"/>
            </v:shape>
            <o:OLEObject Type="Embed" ProgID="Visio.Drawing.15" ShapeID="_x0000_i1057" DrawAspect="Content" ObjectID="_1746934998" r:id="rId80"/>
          </w:object>
        </w:r>
      </w:del>
    </w:p>
    <w:p w14:paraId="7485BCD9" w14:textId="48B04A04" w:rsidR="00150D73" w:rsidRDefault="00150D73" w:rsidP="00150D73">
      <w:pPr>
        <w:pStyle w:val="TH"/>
        <w:rPr>
          <w:ins w:id="628" w:author="23.247_CR0246R1_(Rel-18)_5MBS" w:date="2023-05-30T04:56:00Z"/>
        </w:rPr>
        <w:pPrChange w:id="629" w:author="23.247_CR0246R1_(Rel-18)_5MBS" w:date="2023-05-30T04:56:00Z">
          <w:pPr>
            <w:pStyle w:val="TF"/>
          </w:pPr>
        </w:pPrChange>
      </w:pPr>
      <w:ins w:id="630" w:author="23.247_CR0246R1_(Rel-18)_5MBS" w:date="2023-05-30T04:56:00Z">
        <w:r>
          <w:object w:dxaOrig="12090" w:dyaOrig="7710" w14:anchorId="12725EEC">
            <v:shape id="_x0000_i1073" type="#_x0000_t75" style="width:446.4pt;height:267.35pt" o:ole="">
              <v:imagedata r:id="rId81" o:title="" cropbottom="5273f"/>
            </v:shape>
            <o:OLEObject Type="Embed" ProgID="Visio.Drawing.15" ShapeID="_x0000_i1073" DrawAspect="Content" ObjectID="_1746934999" r:id="rId82"/>
          </w:object>
        </w:r>
      </w:ins>
    </w:p>
    <w:p w14:paraId="5F5FA490" w14:textId="6922BBA6"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xml:space="preserve">) messages to the selected </w:t>
      </w:r>
      <w:r w:rsidRPr="004F1190">
        <w:lastRenderedPageBreak/>
        <w:t>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33F35DE5" w14:textId="25413B97" w:rsidR="00150D73" w:rsidRDefault="00150D73" w:rsidP="00150D73">
      <w:pPr>
        <w:rPr>
          <w:ins w:id="631" w:author="23.247_CR0246R1_(Rel-18)_5MBS" w:date="2023-05-30T04:56:00Z"/>
        </w:rPr>
        <w:pPrChange w:id="632" w:author="23.247_CR0246R1_(Rel-18)_5MBS" w:date="2023-05-30T04:56:00Z">
          <w:pPr>
            <w:pStyle w:val="B1"/>
          </w:pPr>
        </w:pPrChange>
      </w:pPr>
      <w:ins w:id="633" w:author="23.247_CR0246R1_(Rel-18)_5MBS" w:date="2023-05-30T04:56:00Z">
        <w:r>
          <w:t>Depending on the NG-RAN's preference to use multicast or unicast transport over N3mb and the availability of the LL SSM, step 5a or step 5b is executed.</w:t>
        </w:r>
      </w:ins>
    </w:p>
    <w:p w14:paraId="13BF2552" w14:textId="107A438A" w:rsidR="0012544D" w:rsidRPr="004F1190" w:rsidRDefault="0012544D" w:rsidP="00064632">
      <w:pPr>
        <w:pStyle w:val="B1"/>
      </w:pPr>
      <w:r w:rsidRPr="004F1190">
        <w:t>5</w:t>
      </w:r>
      <w:ins w:id="634" w:author="23.247_CR0246R1_(Rel-18)_5MBS" w:date="2023-05-30T04:56:00Z">
        <w:r w:rsidR="00150D73">
          <w:t>a</w:t>
        </w:r>
      </w:ins>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120913EC" w:rsidR="0012544D" w:rsidRPr="004F1190" w:rsidRDefault="00150D73" w:rsidP="00064632">
      <w:pPr>
        <w:pStyle w:val="B1"/>
        <w:rPr>
          <w:rFonts w:eastAsia="Yu Mincho"/>
        </w:rPr>
      </w:pPr>
      <w:ins w:id="635" w:author="23.247_CR0246R1_(Rel-18)_5MBS" w:date="2023-05-30T04:57:00Z">
        <w:r>
          <w:rPr>
            <w:rFonts w:eastAsia="Yu Mincho"/>
          </w:rPr>
          <w:t>5b.</w:t>
        </w:r>
      </w:ins>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del w:id="636" w:author="23.247_CR0246R1_(Rel-18)_5MBS" w:date="2023-05-30T04:57:00Z">
        <w:r w:rsidR="0012544D" w:rsidRPr="004F1190" w:rsidDel="00150D73">
          <w:delText xml:space="preserve">provides </w:delText>
        </w:r>
      </w:del>
      <w:ins w:id="637" w:author="23.247_CR0246R1_(Rel-18)_5MBS" w:date="2023-05-30T04:57:00Z">
        <w:r>
          <w:t xml:space="preserve">allocates </w:t>
        </w:r>
      </w:ins>
      <w:r w:rsidR="0012544D" w:rsidRPr="004F1190">
        <w:t>its N3mb DL Tunnel</w:t>
      </w:r>
      <w:ins w:id="638" w:author="23.247_CR0246R1_(Rel-18)_5MBS" w:date="2023-05-30T04:57:00Z">
        <w:r>
          <w:t xml:space="preserve"> endpoint to receive downlink MBS session data</w:t>
        </w:r>
      </w:ins>
      <w:del w:id="639" w:author="23.247_CR0246R1_(Rel-18)_5MBS" w:date="2023-05-30T04:57:00Z">
        <w:r w:rsidR="0012544D" w:rsidRPr="004F1190" w:rsidDel="00150D73">
          <w:delText xml:space="preserve"> Info</w:delText>
        </w:r>
      </w:del>
      <w:r w:rsidR="0012544D" w:rsidRPr="004F1190">
        <w:t>.</w:t>
      </w:r>
    </w:p>
    <w:p w14:paraId="619FA993" w14:textId="00C2FDE9"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ins w:id="640" w:author="23.247_CR0246R1_(Rel-18)_5MBS" w:date="2023-05-30T04:57:00Z">
        <w:r w:rsidR="00150D73">
          <w:t xml:space="preserve"> If NG-RAN prefers to use N3mb unicast transport (or if the LL SSM is not available in NG-RAN) between the NG-RAN and MB-UPF, NG-RAN provides its N3mb DL Tunnel Info as part of the N2 SM information.</w:t>
        </w:r>
      </w:ins>
      <w:del w:id="641" w:author="23.247_CR0246R1_(Rel-18)_5MBS" w:date="2023-05-30T04:57:00Z">
        <w:r w:rsidRPr="004F1190" w:rsidDel="00150D73">
          <w:delText xml:space="preserve"> N3mb DL Tunnel Info is only available when</w:delText>
        </w:r>
        <w:r w:rsidR="00340B7E" w:rsidDel="00150D73">
          <w:delText xml:space="preserve"> unicast</w:delText>
        </w:r>
        <w:r w:rsidRPr="004F1190" w:rsidDel="00150D73">
          <w:delText xml:space="preserve"> transport applies between MB-UPF and NG-RAN.</w:delText>
        </w:r>
      </w:del>
      <w:r w:rsidR="00DC3CF5">
        <w:t xml:space="preserve"> For more details, refer to </w:t>
      </w:r>
      <w:r w:rsidR="00B04E04">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514AD13E" w:rsidR="00C77F44" w:rsidRDefault="00C77F44" w:rsidP="00064632">
      <w:pPr>
        <w:pStyle w:val="B1"/>
      </w:pPr>
      <w:r>
        <w:t>8a-8b.</w:t>
      </w:r>
      <w:r>
        <w:tab/>
        <w:t xml:space="preserve">If the AF subscribed to a Delivery Status Indication (see clause 7.3.5), the MB-SMF notifies the AF as specified in step 2 of clause 7.3.5. The MB-SMF notifies the AF The MB-SMF notifies the AF directly by invoking </w:t>
      </w:r>
      <w:proofErr w:type="spellStart"/>
      <w:r>
        <w:t>Nmbsmf_MBSSession_StatusNotify</w:t>
      </w:r>
      <w:proofErr w:type="spellEnd"/>
      <w:r>
        <w:t xml:space="preserve"> service operation,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lastRenderedPageBreak/>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642" w:name="_Toc131155138"/>
      <w:r>
        <w:t>7.3.1a</w:t>
      </w:r>
      <w:r>
        <w:tab/>
        <w:t>MBS Session Start for resource sharing across multiple broadcast MBS Sessions during network sharing</w:t>
      </w:r>
      <w:bookmarkEnd w:id="642"/>
    </w:p>
    <w:p w14:paraId="49F8B595" w14:textId="77777777" w:rsidR="006864E7" w:rsidRDefault="006864E7" w:rsidP="00522F9C">
      <w:r>
        <w:t>To support resource sharing across multiple broadcast MBS Sessions during network sharing (see clause 6.17), in addition to clause 7.3.1, the following enhancement applies:</w:t>
      </w:r>
    </w:p>
    <w:p w14:paraId="39AE2E57" w14:textId="380CD6A7" w:rsidR="006864E7" w:rsidRDefault="006864E7" w:rsidP="006864E7">
      <w:pPr>
        <w:pStyle w:val="B1"/>
      </w:pPr>
      <w:r>
        <w:t>-</w:t>
      </w:r>
      <w:r>
        <w:tab/>
        <w:t xml:space="preserve">Step 2: The MB-SMF includes Associated Session ID in the N2 SM information in </w:t>
      </w:r>
      <w:proofErr w:type="spellStart"/>
      <w:r>
        <w:t>Namf_MBSBroadcast_ContextCreate</w:t>
      </w:r>
      <w:proofErr w:type="spellEnd"/>
      <w:r>
        <w:t>.</w:t>
      </w:r>
    </w:p>
    <w:p w14:paraId="2CEAD1FA" w14:textId="49B80D81" w:rsidR="006864E7" w:rsidRDefault="006864E7" w:rsidP="006864E7">
      <w:pPr>
        <w:pStyle w:val="B1"/>
      </w:pPr>
      <w:r>
        <w:t>-</w:t>
      </w:r>
      <w:r>
        <w:tab/>
        <w:t>Step 4: A shared NG</w:t>
      </w:r>
      <w:ins w:id="643" w:author="23.247_CR0210R1_(Rel-18)_5MBS_Ph2" w:date="2023-05-30T04:01:00Z">
        <w:r w:rsidR="008A4889">
          <w:t>-</w:t>
        </w:r>
      </w:ins>
      <w:del w:id="644" w:author="23.247_CR0210R1_(Rel-18)_5MBS_Ph2" w:date="2023-05-30T04:01:00Z">
        <w:r w:rsidDel="008A4889">
          <w:delText xml:space="preserve"> </w:delText>
        </w:r>
      </w:del>
      <w:r>
        <w:t xml:space="preserve">RAN node identifies </w:t>
      </w:r>
      <w:ins w:id="645" w:author="23.247_CR0210R1_(Rel-18)_5MBS_Ph2" w:date="2023-05-30T04:01:00Z">
        <w:r w:rsidR="008A4889">
          <w:t xml:space="preserve">the </w:t>
        </w:r>
      </w:ins>
      <w:r>
        <w:t>associated MBS sessions</w:t>
      </w:r>
      <w:ins w:id="646" w:author="23.247_CR0210R1_(Rel-18)_5MBS_Ph2" w:date="2023-05-30T04:01:00Z">
        <w:r w:rsidR="008A4889">
          <w:t xml:space="preserve"> as specified in clause 6.18</w:t>
        </w:r>
      </w:ins>
      <w:del w:id="647" w:author="23.247_CR0210R1_(Rel-18)_5MBS_Ph2" w:date="2023-05-30T04:01:00Z">
        <w:r w:rsidDel="008A4889">
          <w:delText xml:space="preserve"> via a configured association of TMGIs or via the same Associated Session Identifier being received for the associated sessions</w:delText>
        </w:r>
      </w:del>
      <w:r>
        <w:t>. The associated MBS sessions share</w:t>
      </w:r>
      <w:del w:id="648" w:author="23.247_CR0210R1_(Rel-18)_5MBS_Ph2" w:date="2023-05-30T04:01:00Z">
        <w:r w:rsidDel="008A4889">
          <w:delText>s</w:delText>
        </w:r>
      </w:del>
      <w:r>
        <w:t xml:space="preserve"> radio resource configuration based on the existing Broadcast MBS Session context.</w:t>
      </w:r>
    </w:p>
    <w:p w14:paraId="7FE1FD23" w14:textId="110EA9AC" w:rsidR="006864E7" w:rsidDel="008A4889" w:rsidRDefault="006864E7" w:rsidP="00522F9C">
      <w:pPr>
        <w:pStyle w:val="EditorsNote"/>
        <w:rPr>
          <w:del w:id="649" w:author="23.247_CR0210R1_(Rel-18)_5MBS_Ph2" w:date="2023-05-30T04:02:00Z"/>
        </w:rPr>
      </w:pPr>
      <w:del w:id="650" w:author="23.247_CR0210R1_(Rel-18)_5MBS_Ph2" w:date="2023-05-30T04:02:00Z">
        <w:r w:rsidDel="008A4889">
          <w:delText>Editor's note:</w:delText>
        </w:r>
        <w:r w:rsidDel="008A4889">
          <w:tab/>
          <w:delText>Additions with respect to N3mb tunnel management is FFS.</w:delText>
        </w:r>
      </w:del>
    </w:p>
    <w:p w14:paraId="7CAC4A39" w14:textId="5D8416EE" w:rsidR="006864E7" w:rsidRDefault="006864E7" w:rsidP="006864E7">
      <w:pPr>
        <w:pStyle w:val="B1"/>
      </w:pPr>
      <w:r>
        <w:t>-</w:t>
      </w:r>
      <w:r>
        <w:tab/>
        <w:t>Step 5</w:t>
      </w:r>
      <w:ins w:id="651" w:author="23.247_CR0210R1_(Rel-18)_5MBS_Ph2" w:date="2023-05-30T04:02:00Z">
        <w:r w:rsidR="008A4889">
          <w:t>a</w:t>
        </w:r>
      </w:ins>
      <w:r>
        <w:t>: If the NG-RAN determines there is already an existing broadcast MBS session delivering the same content</w:t>
      </w:r>
      <w:del w:id="652" w:author="23.247_CR0210R1_(Rel-18)_5MBS_Ph2" w:date="2023-05-30T04:02:00Z">
        <w:r w:rsidDel="008A4889">
          <w:delText xml:space="preserve"> based on the Associated Session ID</w:delText>
        </w:r>
      </w:del>
      <w:r>
        <w:t>, the NG-RAN may skip joining the multicast group based on operator policy, i.e., step 5</w:t>
      </w:r>
      <w:ins w:id="653" w:author="23.247_CR0210R1_(Rel-18)_5MBS_Ph2" w:date="2023-05-30T04:02:00Z">
        <w:r w:rsidR="008A4889">
          <w:t>a</w:t>
        </w:r>
      </w:ins>
      <w:r>
        <w:t xml:space="preserve"> can be skipped.</w:t>
      </w:r>
    </w:p>
    <w:p w14:paraId="26D22DA9" w14:textId="77777777" w:rsidR="003E4AC4" w:rsidRDefault="003E4AC4" w:rsidP="006864E7">
      <w:pPr>
        <w:pStyle w:val="B1"/>
        <w:rPr>
          <w:ins w:id="654" w:author="23.247_CR0210R1_(Rel-18)_5MBS_Ph2" w:date="2023-05-30T04:02:00Z"/>
        </w:rPr>
      </w:pPr>
      <w:ins w:id="655" w:author="23.247_CR0210R1_(Rel-18)_5MBS_Ph2" w:date="2023-05-30T04:02:00Z">
        <w:r>
          <w:t>-</w:t>
        </w:r>
        <w:r>
          <w:tab/>
          <w:t>Step 5b: If the NG-RAN determines there is already an existing broadcast MBS session delivering the same content, a shared NG-RAN node may decide not to allocate N3mb DL tunnel endpoint.</w:t>
        </w:r>
      </w:ins>
    </w:p>
    <w:p w14:paraId="56CEB718" w14:textId="77777777" w:rsidR="003E4AC4" w:rsidRDefault="003E4AC4" w:rsidP="006864E7">
      <w:pPr>
        <w:pStyle w:val="B1"/>
        <w:rPr>
          <w:ins w:id="656" w:author="23.247_CR0210R1_(Rel-18)_5MBS_Ph2" w:date="2023-05-30T04:02:00Z"/>
        </w:rPr>
      </w:pPr>
      <w:ins w:id="657" w:author="23.247_CR0210R1_(Rel-18)_5MBS_Ph2" w:date="2023-05-30T04:02:00Z">
        <w:r>
          <w:t>-</w:t>
        </w:r>
        <w:r>
          <w:tab/>
          <w:t>Step 6: For N3mb unicast transport, if the NG-RAN does not allocate N3mb DL Tunnel endpoint in step 5b, the N3mb DL Tunnel Info is not included in MBS Session Resource Setup Response.</w:t>
        </w:r>
      </w:ins>
    </w:p>
    <w:p w14:paraId="2F95B6F1" w14:textId="77777777" w:rsidR="003E4AC4" w:rsidRDefault="003E4AC4" w:rsidP="006864E7">
      <w:pPr>
        <w:pStyle w:val="B1"/>
        <w:rPr>
          <w:ins w:id="658" w:author="23.247_CR0210R1_(Rel-18)_5MBS_Ph2" w:date="2023-05-30T04:02:00Z"/>
        </w:rPr>
      </w:pPr>
      <w:ins w:id="659" w:author="23.247_CR0210R1_(Rel-18)_5MBS_Ph2" w:date="2023-05-30T04:02:00Z">
        <w:r>
          <w:t>-</w:t>
        </w:r>
        <w:r>
          <w:tab/>
          <w:t>Step 8: If the N3mb unicast transport is used but N3mb DL Tunnel Info is not present, step 8 is skipped.</w:t>
        </w:r>
      </w:ins>
    </w:p>
    <w:p w14:paraId="26D7F20B" w14:textId="3060DD88" w:rsidR="006864E7" w:rsidRDefault="006864E7" w:rsidP="006864E7">
      <w:pPr>
        <w:pStyle w:val="B1"/>
      </w:pPr>
      <w:r>
        <w:t>-</w:t>
      </w:r>
      <w:r>
        <w:tab/>
        <w:t>Step 9: If the NG-RAN determines that radio resource has been allocated for another broadcast MBS Session delivering the same content</w:t>
      </w:r>
      <w:ins w:id="660" w:author="23.247_CR0210R1_(Rel-18)_5MBS_Ph2" w:date="2023-05-30T04:03:00Z">
        <w:r w:rsidR="003E4AC4">
          <w:t xml:space="preserve"> as specified in clause 6.18</w:t>
        </w:r>
      </w:ins>
      <w:del w:id="661" w:author="23.247_CR0210R1_(Rel-18)_5MBS_Ph2" w:date="2023-05-30T04:03:00Z">
        <w:r w:rsidDel="003E4AC4">
          <w:delText xml:space="preserve"> based on the Associated Session Identifier or the configured association of TMGIs</w:delText>
        </w:r>
      </w:del>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662" w:name="_Toc131155139"/>
      <w:r>
        <w:lastRenderedPageBreak/>
        <w:t>7.3.2</w:t>
      </w:r>
      <w:r>
        <w:tab/>
        <w:t>MBS Session Release</w:t>
      </w:r>
      <w:bookmarkEnd w:id="603"/>
      <w:bookmarkEnd w:id="604"/>
      <w:r>
        <w:t xml:space="preserve"> for Broadcast</w:t>
      </w:r>
      <w:bookmarkEnd w:id="605"/>
      <w:bookmarkEnd w:id="606"/>
      <w:bookmarkEnd w:id="662"/>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FB0E31D" w14:textId="5F1C3398" w:rsidR="007F2C2A" w:rsidDel="00150D73" w:rsidRDefault="007F2C2A" w:rsidP="00B04E04">
      <w:pPr>
        <w:pStyle w:val="TH"/>
        <w:rPr>
          <w:del w:id="663" w:author="23.247_CR0246R1_(Rel-18)_5MBS" w:date="2023-05-30T04:58:00Z"/>
        </w:rPr>
      </w:pPr>
      <w:del w:id="664" w:author="23.247_CR0246R1_(Rel-18)_5MBS" w:date="2023-05-30T04:58:00Z">
        <w:r w:rsidRPr="00D6636B" w:rsidDel="00150D73">
          <w:object w:dxaOrig="12705" w:dyaOrig="4771" w14:anchorId="688F1664">
            <v:shape id="_x0000_i1058" type="#_x0000_t75" style="width:480.2pt;height:185.3pt" o:ole="">
              <v:imagedata r:id="rId83" o:title=""/>
            </v:shape>
            <o:OLEObject Type="Embed" ProgID="Visio.Drawing.15" ShapeID="_x0000_i1058" DrawAspect="Content" ObjectID="_1746935000" r:id="rId84"/>
          </w:object>
        </w:r>
      </w:del>
    </w:p>
    <w:p w14:paraId="30B46503" w14:textId="535D2E1A" w:rsidR="00150D73" w:rsidRDefault="00150D73" w:rsidP="00150D73">
      <w:pPr>
        <w:pStyle w:val="TH"/>
        <w:rPr>
          <w:ins w:id="665" w:author="23.247_CR0246R1_(Rel-18)_5MBS" w:date="2023-05-30T04:58:00Z"/>
        </w:rPr>
        <w:pPrChange w:id="666" w:author="23.247_CR0246R1_(Rel-18)_5MBS" w:date="2023-05-30T04:58:00Z">
          <w:pPr>
            <w:pStyle w:val="TF"/>
          </w:pPr>
        </w:pPrChange>
      </w:pPr>
      <w:ins w:id="667" w:author="23.247_CR0246R1_(Rel-18)_5MBS" w:date="2023-05-30T04:58:00Z">
        <w:r w:rsidRPr="00D6636B">
          <w:object w:dxaOrig="13651" w:dyaOrig="6091" w14:anchorId="4A15D2EC">
            <v:shape id="_x0000_i1075" type="#_x0000_t75" style="width:479.6pt;height:236.65pt" o:ole="">
              <v:imagedata r:id="rId85" o:title=""/>
            </v:shape>
            <o:OLEObject Type="Embed" ProgID="Visio.Drawing.15" ShapeID="_x0000_i1075" DrawAspect="Content" ObjectID="_1746935001" r:id="rId86"/>
          </w:object>
        </w:r>
      </w:ins>
    </w:p>
    <w:p w14:paraId="50EBE1D0" w14:textId="765186FC"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ins w:id="668" w:author="23.247_CR0246R1_(Rel-18)_5MBS" w:date="2023-05-30T04:58:00Z">
        <w:r w:rsidR="00150D73">
          <w:t xml:space="preserve"> and stops TMGI advertisement for the MBS Session</w:t>
        </w:r>
      </w:ins>
      <w:r w:rsidR="00731C5F">
        <w:t>.</w:t>
      </w:r>
    </w:p>
    <w:p w14:paraId="23C84D3C" w14:textId="4540095A" w:rsidR="00150D73" w:rsidRDefault="00150D73" w:rsidP="00150D73">
      <w:pPr>
        <w:rPr>
          <w:ins w:id="669" w:author="23.247_CR0246R1_(Rel-18)_5MBS" w:date="2023-05-30T04:58:00Z"/>
        </w:rPr>
        <w:pPrChange w:id="670" w:author="23.247_CR0246R1_(Rel-18)_5MBS" w:date="2023-05-30T04:58:00Z">
          <w:pPr>
            <w:pStyle w:val="B1"/>
          </w:pPr>
        </w:pPrChange>
      </w:pPr>
      <w:ins w:id="671" w:author="23.247_CR0246R1_(Rel-18)_5MBS" w:date="2023-05-30T04:58:00Z">
        <w:r>
          <w:t>Depending on whether multicast or unicast transport is used over N3mb, step 6a or step 6b is executed.</w:t>
        </w:r>
      </w:ins>
    </w:p>
    <w:p w14:paraId="4CC10ADC" w14:textId="77777777" w:rsidR="004C352D" w:rsidRDefault="008937D6" w:rsidP="00731C5F">
      <w:pPr>
        <w:pStyle w:val="B1"/>
        <w:rPr>
          <w:ins w:id="672" w:author="23.247_CR0246R1_(Rel-18)_5MBS" w:date="2023-05-30T04:59:00Z"/>
        </w:rPr>
      </w:pPr>
      <w:r>
        <w:lastRenderedPageBreak/>
        <w:t>6</w:t>
      </w:r>
      <w:ins w:id="673" w:author="23.247_CR0246R1_(Rel-18)_5MBS" w:date="2023-05-30T04:58:00Z">
        <w:r w:rsidR="00150D73">
          <w:t>a</w:t>
        </w:r>
      </w:ins>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0946B1F3" w:rsidR="00731C5F" w:rsidRDefault="004C352D" w:rsidP="00731C5F">
      <w:pPr>
        <w:pStyle w:val="B1"/>
      </w:pPr>
      <w:ins w:id="674" w:author="23.247_CR0246R1_(Rel-18)_5MBS" w:date="2023-05-30T04:59:00Z">
        <w:r>
          <w:t>6b.</w:t>
        </w:r>
        <w:r>
          <w:tab/>
        </w:r>
      </w:ins>
      <w:del w:id="675" w:author="23.247_CR0246R1_(Rel-18)_5MBS" w:date="2023-05-30T04:59:00Z">
        <w:r w:rsidR="00731C5F" w:rsidDel="004C352D">
          <w:delText xml:space="preserve"> </w:delText>
        </w:r>
      </w:del>
      <w:r w:rsidR="00731C5F">
        <w:t>If N3</w:t>
      </w:r>
      <w:r w:rsidR="008937D6">
        <w:t>mb</w:t>
      </w:r>
      <w:r w:rsidR="00340B7E">
        <w:t xml:space="preserve"> unicast</w:t>
      </w:r>
      <w:r w:rsidR="00731C5F">
        <w:t xml:space="preserve"> transport has been used, the NG-RAN release</w:t>
      </w:r>
      <w:ins w:id="676" w:author="23.247_CR0246R1_(Rel-18)_5MBS" w:date="2023-05-30T04:59:00Z">
        <w:r>
          <w:t>s</w:t>
        </w:r>
      </w:ins>
      <w:r w:rsidR="00731C5F">
        <w:t xml:space="preserve"> its</w:t>
      </w:r>
      <w:ins w:id="677" w:author="23.247_CR0246R1_(Rel-18)_5MBS" w:date="2023-05-30T04:59:00Z">
        <w:r>
          <w:t xml:space="preserve"> unicast</w:t>
        </w:r>
      </w:ins>
      <w:r w:rsidR="00731C5F">
        <w:t xml:space="preserve"> </w:t>
      </w:r>
      <w:r w:rsidR="00B752FB">
        <w:t xml:space="preserve">DL </w:t>
      </w:r>
      <w:r w:rsidR="00731C5F">
        <w:t>N3</w:t>
      </w:r>
      <w:r w:rsidR="008937D6">
        <w:t>mb</w:t>
      </w:r>
      <w:r w:rsidR="00731C5F">
        <w:t xml:space="preserve"> Tunnel</w:t>
      </w:r>
      <w:ins w:id="678" w:author="23.247_CR0246R1_(Rel-18)_5MBS" w:date="2023-05-30T04:59:00Z">
        <w:r>
          <w:t xml:space="preserve"> endpoint</w:t>
        </w:r>
      </w:ins>
      <w:del w:id="679" w:author="23.247_CR0246R1_(Rel-18)_5MBS" w:date="2023-05-30T04:59:00Z">
        <w:r w:rsidR="00731C5F" w:rsidDel="004C352D">
          <w:delText xml:space="preserve"> Info. NG-RAN deletes its MBS Session Context</w:delText>
        </w:r>
      </w:del>
      <w:r w:rsidR="00731C5F">
        <w:t>.</w:t>
      </w:r>
    </w:p>
    <w:p w14:paraId="672A64EC" w14:textId="2F2E755E" w:rsidR="00731C5F" w:rsidRDefault="008937D6" w:rsidP="00731C5F">
      <w:pPr>
        <w:pStyle w:val="B1"/>
      </w:pPr>
      <w:r>
        <w:t>7</w:t>
      </w:r>
      <w:r w:rsidR="00731C5F">
        <w:t>.</w:t>
      </w:r>
      <w:r w:rsidR="00731C5F">
        <w:tab/>
      </w:r>
      <w:ins w:id="680" w:author="23.247_CR0246R1_(Rel-18)_5MBS" w:date="2023-05-30T05:00:00Z">
        <w:r w:rsidR="004C352D">
          <w:t xml:space="preserve">NG-RAN deletes the MBS Session Context of the broadcast MBS Session. </w:t>
        </w:r>
      </w:ins>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17E2C063" w14:textId="052C2B3F" w:rsidR="006864E7" w:rsidRDefault="006864E7" w:rsidP="00731C5F">
      <w:pPr>
        <w:pStyle w:val="Heading3"/>
        <w:rPr>
          <w:lang w:eastAsia="ko-KR"/>
        </w:rPr>
      </w:pPr>
      <w:bookmarkStart w:id="681" w:name="_Toc131155140"/>
      <w:bookmarkStart w:id="682" w:name="_Toc57450594"/>
      <w:bookmarkStart w:id="683" w:name="_Toc57450190"/>
      <w:bookmarkStart w:id="684" w:name="_Toc66391769"/>
      <w:bookmarkStart w:id="685" w:name="_Toc70079083"/>
      <w:r>
        <w:rPr>
          <w:lang w:eastAsia="ko-KR"/>
        </w:rPr>
        <w:t>7.3.2a</w:t>
      </w:r>
      <w:r>
        <w:rPr>
          <w:lang w:eastAsia="ko-KR"/>
        </w:rPr>
        <w:tab/>
        <w:t>MBS Session Release for resource sharing across multiple broadcast MBS Sessions during network sharing</w:t>
      </w:r>
      <w:bookmarkEnd w:id="681"/>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5E5E3420" w14:textId="2A27C1C5" w:rsidR="006864E7" w:rsidRDefault="006864E7" w:rsidP="00522F9C">
      <w:pPr>
        <w:pStyle w:val="B1"/>
      </w:pPr>
      <w:r>
        <w:t>-</w:t>
      </w:r>
      <w:r>
        <w:tab/>
        <w:t>Step 6</w:t>
      </w:r>
      <w:ins w:id="686" w:author="23.247_CR0210R1_(Rel-18)_5MBS_Ph2" w:date="2023-05-30T04:03:00Z">
        <w:r w:rsidR="003E4AC4">
          <w:t>a</w:t>
        </w:r>
      </w:ins>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42F75D5F"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ins w:id="687" w:author="23.247_CR0210R1_(Rel-18)_5MBS_Ph2" w:date="2023-05-30T04:03:00Z">
        <w:r w:rsidR="003E4AC4">
          <w:t xml:space="preserve"> sharing</w:t>
        </w:r>
      </w:ins>
      <w:del w:id="688" w:author="23.247_CR0210R1_(Rel-18)_5MBS_Ph2" w:date="2023-05-30T04:03:00Z">
        <w:r w:rsidDel="003E4AC4">
          <w:delText xml:space="preserve"> efficiency</w:delText>
        </w:r>
      </w:del>
      <w:r>
        <w:t xml:space="preserve"> across broadcast MBS Sessions</w:t>
      </w:r>
      <w:ins w:id="689" w:author="23.247_CR0210R1_(Rel-18)_5MBS_Ph2" w:date="2023-05-30T04:03:00Z">
        <w:r w:rsidR="003E4AC4">
          <w:t xml:space="preserve"> during</w:t>
        </w:r>
      </w:ins>
      <w:del w:id="690" w:author="23.247_CR0210R1_(Rel-18)_5MBS_Ph2" w:date="2023-05-30T04:03:00Z">
        <w:r w:rsidDel="003E4AC4">
          <w:delText xml:space="preserve"> in</w:delText>
        </w:r>
      </w:del>
      <w:r>
        <w:t xml:space="preserve"> network sharing as specified in clause 7.3.7.</w:t>
      </w:r>
    </w:p>
    <w:p w14:paraId="37EA3315" w14:textId="77777777" w:rsidR="003E4AC4" w:rsidRDefault="003E4AC4" w:rsidP="003E4AC4">
      <w:pPr>
        <w:pStyle w:val="B1"/>
        <w:rPr>
          <w:ins w:id="691" w:author="23.247_CR0210R1_(Rel-18)_5MBS_Ph2" w:date="2023-05-30T04:04:00Z"/>
        </w:rPr>
        <w:pPrChange w:id="692" w:author="23.247_CR0210R1_(Rel-18)_5MBS_Ph2" w:date="2023-05-30T04:04:00Z">
          <w:pPr>
            <w:pStyle w:val="B2"/>
          </w:pPr>
        </w:pPrChange>
      </w:pPr>
      <w:ins w:id="693" w:author="23.247_CR0210R1_(Rel-18)_5MBS_Ph2" w:date="2023-05-30T04:04:00Z">
        <w:r>
          <w:t>-</w:t>
        </w:r>
        <w:r>
          <w:tab/>
          <w:t>Step 6b:</w:t>
        </w:r>
      </w:ins>
    </w:p>
    <w:p w14:paraId="2AFB3F26" w14:textId="77777777" w:rsidR="003E4AC4" w:rsidRDefault="003E4AC4" w:rsidP="003E4AC4">
      <w:pPr>
        <w:pStyle w:val="B2"/>
        <w:rPr>
          <w:ins w:id="694" w:author="23.247_CR0210R1_(Rel-18)_5MBS_Ph2" w:date="2023-05-30T04:04:00Z"/>
        </w:rPr>
      </w:pPr>
      <w:ins w:id="695" w:author="23.247_CR0210R1_(Rel-18)_5MBS_Ph2" w:date="2023-05-30T04:04:00Z">
        <w:r>
          <w:t>-</w:t>
        </w:r>
        <w:r>
          <w:tab/>
          <w:t>If the DL N3mb Tunnel for the broadcast MBS Session was not allocated previously in clause 7.3.1a, step 6b is skipped.</w:t>
        </w:r>
      </w:ins>
    </w:p>
    <w:p w14:paraId="37992199" w14:textId="77777777" w:rsidR="003E4AC4" w:rsidRDefault="003E4AC4" w:rsidP="003E4AC4">
      <w:pPr>
        <w:pStyle w:val="B2"/>
        <w:rPr>
          <w:ins w:id="696" w:author="23.247_CR0210R1_(Rel-18)_5MBS_Ph2" w:date="2023-05-30T04:04:00Z"/>
        </w:rPr>
      </w:pPr>
      <w:ins w:id="697" w:author="23.247_CR0210R1_(Rel-18)_5MBS_Ph2" w:date="2023-05-30T04:04:00Z">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ins>
    </w:p>
    <w:p w14:paraId="7E80CCDA" w14:textId="3AD1C659" w:rsidR="006864E7" w:rsidDel="003E4AC4" w:rsidRDefault="006864E7" w:rsidP="00522F9C">
      <w:pPr>
        <w:pStyle w:val="EditorsNote"/>
        <w:rPr>
          <w:del w:id="698" w:author="23.247_CR0210R1_(Rel-18)_5MBS_Ph2" w:date="2023-05-30T04:04:00Z"/>
        </w:rPr>
      </w:pPr>
      <w:del w:id="699" w:author="23.247_CR0210R1_(Rel-18)_5MBS_Ph2" w:date="2023-05-30T04:04:00Z">
        <w:r w:rsidDel="003E4AC4">
          <w:delText>Editor's note:</w:delText>
        </w:r>
        <w:r w:rsidDel="003E4AC4">
          <w:tab/>
          <w:delText>Additions with respect to N3mb tunnel management is FFS.</w:delText>
        </w:r>
      </w:del>
    </w:p>
    <w:p w14:paraId="07447CF8" w14:textId="2BC0A0BA" w:rsidR="00731C5F" w:rsidRDefault="00731C5F" w:rsidP="00731C5F">
      <w:pPr>
        <w:pStyle w:val="Heading3"/>
        <w:rPr>
          <w:rFonts w:eastAsia="SimSun"/>
          <w:lang w:eastAsia="ko-KR"/>
        </w:rPr>
      </w:pPr>
      <w:bookmarkStart w:id="700" w:name="_Toc131155141"/>
      <w:r>
        <w:rPr>
          <w:lang w:eastAsia="ko-KR"/>
        </w:rPr>
        <w:t>7.3.3</w:t>
      </w:r>
      <w:r>
        <w:rPr>
          <w:lang w:eastAsia="ko-KR"/>
        </w:rPr>
        <w:tab/>
        <w:t>MBS Session Update</w:t>
      </w:r>
      <w:bookmarkEnd w:id="682"/>
      <w:bookmarkEnd w:id="683"/>
      <w:r>
        <w:rPr>
          <w:lang w:eastAsia="ko-KR"/>
        </w:rPr>
        <w:t xml:space="preserve"> for Broadcast</w:t>
      </w:r>
      <w:bookmarkEnd w:id="684"/>
      <w:bookmarkEnd w:id="685"/>
      <w:bookmarkEnd w:id="700"/>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6FF7C901" w:rsidR="007F2C2A" w:rsidRDefault="007F2C2A" w:rsidP="00B04E04">
      <w:pPr>
        <w:pStyle w:val="TH"/>
      </w:pPr>
      <w:r>
        <w:object w:dxaOrig="14550" w:dyaOrig="7710" w14:anchorId="4D8B3186">
          <v:shape id="_x0000_i1059" type="#_x0000_t75" style="width:479.6pt;height:252.95pt" o:ole="">
            <v:imagedata r:id="rId87" o:title=""/>
          </v:shape>
          <o:OLEObject Type="Embed" ProgID="Visio.Drawing.15" ShapeID="_x0000_i1059" DrawAspect="Content" ObjectID="_1746935002" r:id="rId88"/>
        </w:object>
      </w:r>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49E69C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w:t>
      </w:r>
      <w:r w:rsidR="00340B7E">
        <w:t>o</w:t>
      </w:r>
      <w:r w:rsidR="00DE492A">
        <w:t>adcast_ContextUpdate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lastRenderedPageBreak/>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05CDCFE" w:rsidR="00A62BF3" w:rsidRDefault="00A62BF3" w:rsidP="00A62BF3">
      <w:pPr>
        <w:pStyle w:val="B1"/>
        <w:rPr>
          <w:lang w:eastAsia="ja-JP"/>
        </w:rPr>
      </w:pPr>
      <w:bookmarkStart w:id="701" w:name="_Toc66391770"/>
      <w:bookmarkStart w:id="702" w:name="_Toc70079084"/>
      <w:bookmarkStart w:id="703" w:name="_Toc57450595"/>
      <w:bookmarkStart w:id="704" w:name="_Toc57450191"/>
      <w:bookmarkStart w:id="705"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r w:rsidR="00340B7E">
        <w:rPr>
          <w:lang w:eastAsia="ja-JP"/>
        </w:rPr>
        <w:t>a</w:t>
      </w:r>
      <w:r>
        <w:rPr>
          <w:lang w:eastAsia="ja-JP"/>
        </w:rPr>
        <w:t>st_ContextUpdate</w:t>
      </w:r>
      <w:proofErr w:type="spellEnd"/>
      <w:r>
        <w:rPr>
          <w:lang w:eastAsia="ja-JP"/>
        </w:rPr>
        <w:t xml:space="preserv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706" w:name="_Toc131155142"/>
      <w:r>
        <w:rPr>
          <w:rFonts w:eastAsia="DengXian"/>
          <w:lang w:eastAsia="zh-CN"/>
        </w:rPr>
        <w:t>7.3.4</w:t>
      </w:r>
      <w:r>
        <w:rPr>
          <w:rFonts w:eastAsia="DengXian"/>
          <w:lang w:eastAsia="zh-CN"/>
        </w:rPr>
        <w:tab/>
        <w:t xml:space="preserve">Support for </w:t>
      </w:r>
      <w:bookmarkEnd w:id="701"/>
      <w:bookmarkEnd w:id="702"/>
      <w:r w:rsidR="0052595E">
        <w:rPr>
          <w:lang w:eastAsia="ko-KR"/>
        </w:rPr>
        <w:t>Location dependent Broadcast Service</w:t>
      </w:r>
      <w:bookmarkEnd w:id="706"/>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432B300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ins w:id="707" w:author="23.247_CR0232R1_(Rel-18)_5MBS_Ph2" w:date="2023-05-30T04:48:00Z">
        <w:r w:rsidR="00FD3A95">
          <w:rPr>
            <w:rFonts w:eastAsia="MS Mincho"/>
          </w:rPr>
          <w:t xml:space="preserve">s </w:t>
        </w:r>
      </w:ins>
      <w:del w:id="708" w:author="23.247_CR0232R1_(Rel-18)_5MBS_Ph2" w:date="2023-05-30T04:48:00Z">
        <w:r w:rsidDel="00FD3A95">
          <w:rPr>
            <w:rFonts w:eastAsia="MS Mincho"/>
          </w:rPr>
          <w:delText> </w:delText>
        </w:r>
      </w:del>
      <w:r w:rsidRPr="00FD0CC8">
        <w:rPr>
          <w:rFonts w:eastAsia="MS Mincho"/>
        </w:rPr>
        <w:t>7.</w:t>
      </w:r>
      <w:r>
        <w:rPr>
          <w:rFonts w:eastAsia="MS Mincho"/>
        </w:rPr>
        <w:t>3.1</w:t>
      </w:r>
      <w:ins w:id="709" w:author="23.247_CR0232R1_(Rel-18)_5MBS_Ph2" w:date="2023-05-30T04:48:00Z">
        <w:r w:rsidR="00FD3A95">
          <w:rPr>
            <w:rFonts w:eastAsia="MS Mincho"/>
          </w:rPr>
          <w:t xml:space="preserve"> and 7.3.1a</w:t>
        </w:r>
      </w:ins>
      <w:r w:rsidRPr="00FD0CC8">
        <w:rPr>
          <w:rFonts w:eastAsia="MS Mincho"/>
        </w:rPr>
        <w:t xml:space="preserve"> with the following additions:</w:t>
      </w:r>
    </w:p>
    <w:p w14:paraId="5B483A86" w14:textId="08C802D4" w:rsidR="00BE7475" w:rsidRDefault="00BE7475" w:rsidP="00BE7475">
      <w:pPr>
        <w:pStyle w:val="B1"/>
      </w:pPr>
      <w:r>
        <w:lastRenderedPageBreak/>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710" w:name="_Toc131155143"/>
      <w:r>
        <w:rPr>
          <w:lang w:eastAsia="zh-CN"/>
        </w:rPr>
        <w:t>7.3.5</w:t>
      </w:r>
      <w:r>
        <w:rPr>
          <w:lang w:eastAsia="zh-CN"/>
        </w:rPr>
        <w:tab/>
        <w:t>MBS Session Delivery Status Indication</w:t>
      </w:r>
      <w:bookmarkEnd w:id="703"/>
      <w:bookmarkEnd w:id="704"/>
      <w:r>
        <w:rPr>
          <w:lang w:eastAsia="zh-CN"/>
        </w:rPr>
        <w:t xml:space="preserve"> for Broadcast</w:t>
      </w:r>
      <w:bookmarkEnd w:id="705"/>
      <w:bookmarkEnd w:id="710"/>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2pt" o:ole="">
            <v:imagedata r:id="rId89" o:title=""/>
          </v:shape>
          <o:OLEObject Type="Embed" ProgID="Visio.Drawing.15" ShapeID="_x0000_i1060" DrawAspect="Content" ObjectID="_1746935003" r:id="rId90"/>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711" w:name="_Toc131155144"/>
      <w:bookmarkStart w:id="712" w:name="_Toc66391771"/>
      <w:bookmarkStart w:id="713" w:name="_Toc70079086"/>
      <w:r>
        <w:lastRenderedPageBreak/>
        <w:t>7.3.6</w:t>
      </w:r>
      <w:r>
        <w:tab/>
        <w:t>Broadcast MBS Session Release Require</w:t>
      </w:r>
      <w:bookmarkEnd w:id="711"/>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65pt;height:171.55pt" o:ole="">
            <v:imagedata r:id="rId91" o:title="" cropbottom="6364f"/>
          </v:shape>
          <o:OLEObject Type="Embed" ProgID="Visio.Drawing.15" ShapeID="_x0000_i1061" DrawAspect="Content" ObjectID="_1746935004" r:id="rId92"/>
        </w:object>
      </w:r>
    </w:p>
    <w:p w14:paraId="3B84C2F2" w14:textId="2882CF79"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w:t>
      </w:r>
      <w:proofErr w:type="spellStart"/>
      <w:r w:rsidR="00C77F44">
        <w:t>Namf_MBSBroadcast_ContextStatusNotify</w:t>
      </w:r>
      <w:proofErr w:type="spellEnd"/>
      <w:r w:rsidR="00C77F44">
        <w:t xml:space="preserve"> indicating radio resource release.</w:t>
      </w:r>
    </w:p>
    <w:p w14:paraId="4CB89C8B" w14:textId="4C7488B3" w:rsidR="00D81EB3" w:rsidRDefault="00D81EB3" w:rsidP="004260EA">
      <w:pPr>
        <w:pStyle w:val="B1"/>
      </w:pPr>
      <w:r>
        <w:t>3a-3b.</w:t>
      </w:r>
      <w:r>
        <w:tab/>
        <w:t xml:space="preserve">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w:t>
      </w:r>
      <w:proofErr w:type="spellStart"/>
      <w:r>
        <w:t>Nmbsmf_MBSSession_StatusNotify</w:t>
      </w:r>
      <w:proofErr w:type="spellEnd"/>
      <w:r>
        <w:t xml:space="preserve">,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714" w:name="_Toc131155145"/>
      <w:r>
        <w:t>7.3.7</w:t>
      </w:r>
      <w:r>
        <w:tab/>
        <w:t>Transport change for resource sharing across broadcast MBS Sessions during network sharing</w:t>
      </w:r>
      <w:bookmarkEnd w:id="714"/>
    </w:p>
    <w:p w14:paraId="3D7A7958" w14:textId="77777777" w:rsidR="00183D3E" w:rsidRDefault="00183D3E" w:rsidP="00522F9C">
      <w:pPr>
        <w:pStyle w:val="EditorsNote"/>
      </w:pPr>
      <w:r>
        <w:t>Editor´s note:</w:t>
      </w:r>
      <w:r>
        <w:tab/>
        <w:t>The procedures in this clause may be updated based on NG-RAN decisions.</w:t>
      </w:r>
    </w:p>
    <w:p w14:paraId="49EE89FF" w14:textId="77777777" w:rsidR="00183D3E" w:rsidRDefault="00183D3E" w:rsidP="00183D3E">
      <w:r>
        <w:t>The procedure in this clause is performed when one of the following events occurs under the condition that the resource sharing across broadcast MBS Sessions in network sharing was previously applied and the NG-RAN determined to receive only a single copy of MBS data as specified in clause 6.17:</w:t>
      </w:r>
    </w:p>
    <w:p w14:paraId="666C9E95" w14:textId="77777777" w:rsidR="00183D3E" w:rsidRDefault="00183D3E" w:rsidP="00522F9C">
      <w:pPr>
        <w:pStyle w:val="B1"/>
      </w:pPr>
      <w:r>
        <w:t>-</w:t>
      </w:r>
      <w:r>
        <w:tab/>
        <w:t>A broadcast MBS session, from which the shared NG-RAN receives DL data stream, is released, and no DL data stream is received in the NG-RAN from the remaining broadcast MBS session(s) with the same Associated Session ID.</w:t>
      </w:r>
    </w:p>
    <w:p w14:paraId="33496C50" w14:textId="77777777" w:rsidR="00183D3E" w:rsidRDefault="00183D3E" w:rsidP="00522F9C">
      <w:pPr>
        <w:pStyle w:val="B1"/>
      </w:pPr>
      <w:r>
        <w:t>-</w:t>
      </w:r>
      <w:r>
        <w:tab/>
        <w:t>When the shared NG-RAN fails to receive DL data stream from the CN (e.g., due to failure in the user plane), the NG-RAN attempts to get the DL data stream via another CN's user plane.</w:t>
      </w:r>
    </w:p>
    <w:p w14:paraId="131B9AAD" w14:textId="7EF4AE17" w:rsidR="00183D3E" w:rsidRDefault="00183D3E" w:rsidP="00183D3E">
      <w:pPr>
        <w:pStyle w:val="TH"/>
      </w:pPr>
      <w:r>
        <w:object w:dxaOrig="9581" w:dyaOrig="5641" w14:anchorId="7B40C5E4">
          <v:shape id="_x0000_i1062" type="#_x0000_t75" style="width:478.35pt;height:262.35pt" o:ole="">
            <v:imagedata r:id="rId93" o:title="" cropbottom="3965f"/>
          </v:shape>
          <o:OLEObject Type="Embed" ProgID="Visio.Drawing.15" ShapeID="_x0000_i1062" DrawAspect="Content" ObjectID="_1746935005" r:id="rId94"/>
        </w:object>
      </w:r>
    </w:p>
    <w:p w14:paraId="6049F060" w14:textId="3CD2E150" w:rsidR="00183D3E" w:rsidRDefault="00183D3E" w:rsidP="00183D3E">
      <w:pPr>
        <w:pStyle w:val="TF"/>
      </w:pPr>
      <w:r>
        <w:t>Figure 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112367F" w:rsidR="00183D3E" w:rsidRDefault="00183D3E" w:rsidP="00522F9C">
      <w:pPr>
        <w:pStyle w:val="NO"/>
      </w:pPr>
      <w:r>
        <w:t>NOTE:</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56835E94" w:rsidR="00183D3E" w:rsidRDefault="00183D3E" w:rsidP="00183D3E">
      <w:pPr>
        <w:pStyle w:val="B1"/>
      </w:pPr>
      <w:r>
        <w:t>3.</w:t>
      </w:r>
      <w:r>
        <w:tab/>
        <w:t>If unicast transport of N3mb applies, the NG-RAN allocates N3mb DL Tunnel Info, and sends N2 message (e.g. BROADCAST SESSION TRANSPORT REQUEST) to the AMF, including the MBS Session ID and the N3mb DL Tunnel Info.</w:t>
      </w:r>
    </w:p>
    <w:p w14:paraId="599AADEF" w14:textId="77777777" w:rsidR="00183D3E" w:rsidRDefault="00183D3E" w:rsidP="00183D3E">
      <w:pPr>
        <w:pStyle w:val="B1"/>
      </w:pPr>
      <w:r>
        <w:t>4.</w:t>
      </w:r>
      <w:r>
        <w:tab/>
        <w:t xml:space="preserve">The AMF transfers the </w:t>
      </w:r>
      <w:proofErr w:type="spellStart"/>
      <w:r>
        <w:t>Namf_MBSBroadcast_ContextStatusNotify</w:t>
      </w:r>
      <w:proofErr w:type="spellEnd"/>
      <w:r>
        <w:t xml:space="preserve"> request to the MB-SMF, which contains the N2 message.</w:t>
      </w:r>
    </w:p>
    <w:p w14:paraId="34A98B3C" w14:textId="77777777"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715" w:name="_Toc131155146"/>
      <w:r>
        <w:t>7.3.8</w:t>
      </w:r>
      <w:r>
        <w:tab/>
        <w:t>Broadcast MBS procedures for UEs using power saving functions</w:t>
      </w:r>
      <w:bookmarkEnd w:id="715"/>
    </w:p>
    <w:p w14:paraId="5491F99F" w14:textId="3B239C9C" w:rsidR="005D4299" w:rsidDel="004C352D" w:rsidRDefault="005D4299" w:rsidP="00522F9C">
      <w:pPr>
        <w:pStyle w:val="EditorsNote"/>
        <w:rPr>
          <w:del w:id="716" w:author="23.247_CR0260R1_(Rel-18)_5MBS_Ph2" w:date="2023-05-30T05:09:00Z"/>
        </w:rPr>
      </w:pPr>
      <w:del w:id="717" w:author="23.247_CR0260R1_(Rel-18)_5MBS_Ph2" w:date="2023-05-30T05:09:00Z">
        <w:r w:rsidDel="004C352D">
          <w:delText>Editor's note:</w:delText>
        </w:r>
        <w:r w:rsidDel="004C352D">
          <w:tab/>
          <w:delText>Alignment may be needed with RAN WG(s).</w:delText>
        </w:r>
      </w:del>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77777777" w:rsidR="005D4299" w:rsidRDefault="005D4299" w:rsidP="005D4299">
      <w:pPr>
        <w:pStyle w:val="B1"/>
      </w:pPr>
      <w:r>
        <w:lastRenderedPageBreak/>
        <w:t>-</w:t>
      </w:r>
      <w:r>
        <w:tab/>
        <w:t xml:space="preserve">If a UE is in RRC_IDLE state and reachable (e.g. in active time in MICO or PTW for </w:t>
      </w:r>
      <w:proofErr w:type="spellStart"/>
      <w:r>
        <w:t>eDRX</w:t>
      </w:r>
      <w:proofErr w:type="spellEnd"/>
      <w:r>
        <w:t>) at the start time or the scheduled activation times) the UE follows normal idle mode or inactive mode procedures), the UE follows normal idle mode procedure.</w:t>
      </w:r>
    </w:p>
    <w:p w14:paraId="044331C6" w14:textId="3236E27A" w:rsidR="005D4299" w:rsidRDefault="005D4299" w:rsidP="005D4299">
      <w:pPr>
        <w:pStyle w:val="B1"/>
      </w:pPr>
      <w:r>
        <w:t>-</w:t>
      </w:r>
      <w:r>
        <w:tab/>
        <w:t>If a UE is in RRC_IDLE mode</w:t>
      </w:r>
      <w:ins w:id="718" w:author="23.247_CR0260R1_(Rel-18)_5MBS_Ph2" w:date="2023-05-30T05:10:00Z">
        <w:r w:rsidR="002571F9">
          <w:t xml:space="preserve"> or CM-CONNECTED with RRC_INACTIVE state</w:t>
        </w:r>
      </w:ins>
      <w:r>
        <w:t xml:space="preserve"> and not reachable (i.e. in deep sleep) at the start time or the scheduled activation times, the UE leaves the deep sleep state only to perform procedures related to MBS,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ins w:id="719" w:author="23.247_CR0260R1_(Rel-18)_5MBS_Ph2" w:date="2023-05-30T05:10:00Z">
        <w:r w:rsidR="002571F9">
          <w:t xml:space="preserve">, or the UE transitioning from CM-CONNECTED to CM-CONNECTED with RRC_INACTIVE state with </w:t>
        </w:r>
        <w:proofErr w:type="spellStart"/>
        <w:r w:rsidR="002571F9">
          <w:t>eDRX</w:t>
        </w:r>
      </w:ins>
      <w:proofErr w:type="spellEnd"/>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720" w:name="_Toc131155147"/>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712"/>
      <w:bookmarkEnd w:id="713"/>
      <w:bookmarkEnd w:id="720"/>
    </w:p>
    <w:p w14:paraId="5F999DC0" w14:textId="77777777" w:rsidR="005F7F41" w:rsidRPr="00CD1340" w:rsidRDefault="005F7F41" w:rsidP="005F7F41">
      <w:pPr>
        <w:pStyle w:val="Heading3"/>
      </w:pPr>
      <w:bookmarkStart w:id="721" w:name="_Toc131155148"/>
      <w:r w:rsidRPr="00CD1340">
        <w:t>7.4.1</w:t>
      </w:r>
      <w:r w:rsidRPr="00CD1340">
        <w:tab/>
        <w:t>Inter-system mobility with interworking at service layer</w:t>
      </w:r>
      <w:bookmarkEnd w:id="721"/>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0E369902" w:rsidR="00064632" w:rsidRDefault="00064632" w:rsidP="00003F9A">
      <w:pPr>
        <w:pStyle w:val="B1"/>
      </w:pPr>
      <w:r>
        <w:tab/>
        <w:t xml:space="preserve">When moving to E-UTRAN/EPC, the UE initiates procedures as defined in </w:t>
      </w:r>
      <w:r w:rsidR="00B04E04">
        <w:t>TS 23.246 [</w:t>
      </w:r>
      <w:r>
        <w:t>8] to receive MBMS service for the TMGI(s).</w:t>
      </w:r>
    </w:p>
    <w:p w14:paraId="7CF8C3A1" w14:textId="7DA0036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B04E04">
        <w:t>TS 23.502 [</w:t>
      </w:r>
      <w:r>
        <w:t>6] is used:</w:t>
      </w:r>
    </w:p>
    <w:p w14:paraId="225B3F0E" w14:textId="013095B8"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B04E04">
        <w:rPr>
          <w:lang w:eastAsia="ko-KR"/>
        </w:rPr>
        <w:t>TS 23.502 [</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37C8AB0"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B04E04">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722" w:name="_Toc131155149"/>
      <w:bookmarkStart w:id="723" w:name="_Toc66391772"/>
      <w:bookmarkStart w:id="724" w:name="_Toc70079087"/>
      <w:r>
        <w:rPr>
          <w:lang w:eastAsia="ko-KR"/>
        </w:rPr>
        <w:lastRenderedPageBreak/>
        <w:t>7.5</w:t>
      </w:r>
      <w:r>
        <w:rPr>
          <w:lang w:eastAsia="ko-KR"/>
        </w:rPr>
        <w:tab/>
        <w:t>MBS procedures for Group Message Delivery</w:t>
      </w:r>
      <w:bookmarkEnd w:id="722"/>
    </w:p>
    <w:p w14:paraId="6B9C1AA2" w14:textId="0BC34F06" w:rsidR="00DF6DF6" w:rsidRDefault="00DF6DF6" w:rsidP="00DF6DF6">
      <w:pPr>
        <w:pStyle w:val="Heading3"/>
        <w:rPr>
          <w:lang w:eastAsia="ko-KR"/>
        </w:rPr>
      </w:pPr>
      <w:bookmarkStart w:id="725" w:name="_Toc131155150"/>
      <w:r>
        <w:rPr>
          <w:lang w:eastAsia="ko-KR"/>
        </w:rPr>
        <w:t>7.5.1</w:t>
      </w:r>
      <w:r>
        <w:rPr>
          <w:lang w:eastAsia="ko-KR"/>
        </w:rPr>
        <w:tab/>
        <w:t>Group Message Delivery via MBS Broadcast</w:t>
      </w:r>
      <w:bookmarkEnd w:id="725"/>
    </w:p>
    <w:p w14:paraId="3D9E39B8" w14:textId="70050C12" w:rsidR="006B001F" w:rsidRDefault="006B001F" w:rsidP="00522F9C">
      <w:pPr>
        <w:pStyle w:val="TH"/>
      </w:pPr>
      <w:r w:rsidRPr="00496CB0">
        <w:object w:dxaOrig="11571" w:dyaOrig="9761" w14:anchorId="243DC040">
          <v:shape id="_x0000_i1063" type="#_x0000_t75" style="width:468.3pt;height:395.7pt" o:ole="">
            <v:imagedata r:id="rId95" o:title=""/>
          </v:shape>
          <o:OLEObject Type="Embed" ProgID="Visio.Drawing.15" ShapeID="_x0000_i1063" DrawAspect="Content" ObjectID="_1746935006" r:id="rId96"/>
        </w:object>
      </w:r>
    </w:p>
    <w:p w14:paraId="46683731" w14:textId="19D93A4C" w:rsidR="00DF6DF6" w:rsidRDefault="00DF6DF6" w:rsidP="00DF6DF6">
      <w:pPr>
        <w:pStyle w:val="TF"/>
      </w:pPr>
      <w:r>
        <w:t>Figure 7.5.1-1: Group Message Delivery via MBS Broadcast</w:t>
      </w:r>
    </w:p>
    <w:p w14:paraId="6096E5BA" w14:textId="3B1E7692"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TS 26.502 [18],</w:t>
      </w:r>
      <w:r w:rsidR="006B001F">
        <w:t xml:space="preserve"> where</w:t>
      </w:r>
      <w:r>
        <w:t xml:space="preserve"> the NEF</w:t>
      </w:r>
      <w:r w:rsidR="006B001F">
        <w:t xml:space="preserve"> acts as an</w:t>
      </w:r>
      <w:r>
        <w:t xml:space="preserve"> MBS Application Provider.</w:t>
      </w:r>
    </w:p>
    <w:p w14:paraId="23F537CE" w14:textId="2CF45BFA" w:rsidR="00E67F97" w:rsidRDefault="00E67F97" w:rsidP="00DF6DF6">
      <w:pPr>
        <w:pStyle w:val="B1"/>
      </w:pPr>
      <w:r>
        <w:t>1.</w:t>
      </w:r>
      <w:r>
        <w:tab/>
        <w:t>The AF sends</w:t>
      </w:r>
      <w:r w:rsidR="006B001F">
        <w:t xml:space="preserve"> </w:t>
      </w:r>
      <w:proofErr w:type="spellStart"/>
      <w:r w:rsidR="006B001F">
        <w:t>Nnef_MBSGroupMsgDelivery_Create</w:t>
      </w:r>
      <w:proofErr w:type="spellEnd"/>
      <w:r w:rsidR="006B001F">
        <w:t xml:space="preserv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75682CE7" w:rsidR="00E67F97" w:rsidRDefault="00E67F97" w:rsidP="00DF6DF6">
      <w:pPr>
        <w:pStyle w:val="B1"/>
      </w:pPr>
      <w:r>
        <w:tab/>
        <w:t>If Application Service Provisioning</w:t>
      </w:r>
      <w:r w:rsidR="006B001F">
        <w:t xml:space="preserve"> specified in TS 26.502 [18]</w:t>
      </w:r>
      <w:r>
        <w:t xml:space="preserve"> has</w:t>
      </w:r>
      <w:r w:rsidR="006B001F">
        <w:t xml:space="preserve"> not </w:t>
      </w:r>
      <w:r>
        <w:t>been performed, step 4 to step 8</w:t>
      </w:r>
      <w:r w:rsidR="006B001F">
        <w:t xml:space="preserve"> are</w:t>
      </w:r>
      <w:r>
        <w:t xml:space="preserve"> executed. Otherwise, they can be skipped.</w:t>
      </w:r>
    </w:p>
    <w:p w14:paraId="46D4E5F1" w14:textId="744CD4B8" w:rsidR="00E67F97" w:rsidRDefault="00E67F97" w:rsidP="00DF6DF6">
      <w:pPr>
        <w:pStyle w:val="B1"/>
      </w:pPr>
      <w:r>
        <w:lastRenderedPageBreak/>
        <w:t>4.</w:t>
      </w:r>
      <w:r>
        <w:tab/>
        <w:t>The NEF performs Application Service Provisioning</w:t>
      </w:r>
      <w:r w:rsidR="006B001F">
        <w:t xml:space="preserve"> by invoking </w:t>
      </w:r>
      <w:proofErr w:type="spellStart"/>
      <w:r w:rsidR="006B001F">
        <w:t>Nmbsf_MBSUserService_Create</w:t>
      </w:r>
      <w:proofErr w:type="spellEnd"/>
      <w:r w:rsidR="006B001F">
        <w:t xml:space="preserve"> and </w:t>
      </w:r>
      <w:proofErr w:type="spellStart"/>
      <w:r w:rsidR="006B001F">
        <w:t>Nmbsf_MBSUserDataIngestSession_Create</w:t>
      </w:r>
      <w:proofErr w:type="spellEnd"/>
      <w:r>
        <w:t xml:space="preserve"> towards the MBSF using Object Distribution Method as specified in TS 26.502 [18].</w:t>
      </w:r>
    </w:p>
    <w:p w14:paraId="27D4AD85" w14:textId="77777777" w:rsidR="00E67F97" w:rsidRDefault="00E67F97" w:rsidP="00DF6DF6">
      <w:pPr>
        <w:pStyle w:val="B1"/>
      </w:pPr>
      <w:r>
        <w:t>5.</w:t>
      </w:r>
      <w:r>
        <w:tab/>
        <w:t>The MBSF performs MBS Session Creation as specified in clause 7.1.1.2 or clause 7.1.1.3.</w:t>
      </w:r>
    </w:p>
    <w:p w14:paraId="59F8564B" w14:textId="77777777" w:rsidR="00E67F97" w:rsidRDefault="00E67F97" w:rsidP="00DF6DF6">
      <w:pPr>
        <w:pStyle w:val="B1"/>
      </w:pPr>
      <w:r>
        <w:t>6.</w:t>
      </w:r>
      <w:r>
        <w:tab/>
        <w:t xml:space="preserve">The MBSF performs Distribution Session Provisioning as specified in TS 26.502 [18]. The MBSF invokes </w:t>
      </w:r>
      <w:proofErr w:type="spellStart"/>
      <w:r>
        <w:t>Nmbstf_MBSDistributionSession_Create</w:t>
      </w:r>
      <w:proofErr w:type="spellEnd"/>
      <w:r>
        <w:t xml:space="preserv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77777777" w:rsidR="00E67F97" w:rsidRDefault="00E67F97" w:rsidP="00DF6DF6">
      <w:pPr>
        <w:pStyle w:val="B1"/>
      </w:pPr>
      <w:r>
        <w:t>8.</w:t>
      </w:r>
      <w:r>
        <w:tab/>
        <w:t xml:space="preserve">If the MBSF performs the service announcement, it initiates the MBS User Service Announcement as specified in TS 26.502 [18]. The application may receive the appropriate information through the MBS-6 API from the MBS Client (see TS 26.502 [18]). The NEF may receive the service announcement information via </w:t>
      </w:r>
      <w:proofErr w:type="spellStart"/>
      <w:r>
        <w:t>Nmbsf_MBSUserDataIngestSession_StatusNotify</w:t>
      </w:r>
      <w:proofErr w:type="spellEnd"/>
      <w:r>
        <w:t xml:space="preserve"> </w:t>
      </w:r>
      <w:proofErr w:type="spellStart"/>
      <w:r>
        <w:t>callback</w:t>
      </w:r>
      <w:proofErr w:type="spellEnd"/>
      <w:r>
        <w:t xml:space="preserve"> service operation (see TS 26.502 [18]).</w:t>
      </w:r>
    </w:p>
    <w:p w14:paraId="6AAD079B" w14:textId="2702B32B" w:rsidR="00E67F97" w:rsidRDefault="00E67F97" w:rsidP="00DF6DF6">
      <w:pPr>
        <w:pStyle w:val="B1"/>
      </w:pPr>
      <w:r>
        <w:t>9.</w:t>
      </w:r>
      <w:r>
        <w:tab/>
        <w:t>The NEF sends</w:t>
      </w:r>
      <w:r w:rsidR="006B001F">
        <w:t xml:space="preserve"> </w:t>
      </w:r>
      <w:proofErr w:type="spellStart"/>
      <w:r w:rsidR="006B001F">
        <w:t>Nnef_MBSGroupMsgDelivery_Create</w:t>
      </w:r>
      <w:proofErr w:type="spellEnd"/>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ins w:id="726" w:author="23.247_CR0220R1_(Rel-18)_5MBS_Ph2" w:date="2023-05-30T04:08:00Z">
        <w:r w:rsidR="003E4AC4">
          <w:t xml:space="preserve"> the NEF includes in the Group Message Response</w:t>
        </w:r>
      </w:ins>
      <w:r>
        <w:t xml:space="preserve"> the service announcement information</w:t>
      </w:r>
      <w:ins w:id="727" w:author="23.247_CR0220R1_(Rel-18)_5MBS_Ph2" w:date="2023-05-30T04:08:00Z">
        <w:r w:rsidR="003E4AC4">
          <w:t xml:space="preserve"> which</w:t>
        </w:r>
      </w:ins>
      <w:r>
        <w:t xml:space="preserve"> contain</w:t>
      </w:r>
      <w:ins w:id="728" w:author="23.247_CR0220R1_(Rel-18)_5MBS_Ph2" w:date="2023-05-30T04:08:00Z">
        <w:r w:rsidR="003E4AC4">
          <w:t xml:space="preserve">s </w:t>
        </w:r>
      </w:ins>
      <w:del w:id="729" w:author="23.247_CR0220R1_(Rel-18)_5MBS_Ph2" w:date="2023-05-30T04:08:00Z">
        <w:r w:rsidDel="003E4AC4">
          <w:delText>ing the file</w:delText>
        </w:r>
      </w:del>
      <w:del w:id="730" w:author="23.247_CR0220R1_(Rel-18)_5MBS_Ph2" w:date="2023-05-30T04:09:00Z">
        <w:r w:rsidDel="003E4AC4">
          <w:delText xml:space="preserve"> </w:delText>
        </w:r>
      </w:del>
      <w:ins w:id="731" w:author="23.247_CR0220R1_(Rel-18)_5MBS_Ph2" w:date="2023-05-30T04:09:00Z">
        <w:r w:rsidR="003E4AC4">
          <w:t xml:space="preserve"> information such as Session Description parameters (e.g. TMGI) and the object </w:t>
        </w:r>
      </w:ins>
      <w:r>
        <w:t>meta data</w:t>
      </w:r>
      <w:ins w:id="732" w:author="23.247_CR0220R1_(Rel-18)_5MBS_Ph2" w:date="2023-05-30T04:09:00Z">
        <w:r w:rsidR="003E4AC4">
          <w:t xml:space="preserve"> as specified in TS 26.502 [18]</w:t>
        </w:r>
      </w:ins>
      <w:del w:id="733" w:author="23.247_CR0220R1_(Rel-18)_5MBS_Ph2" w:date="2023-05-30T04:10:00Z">
        <w:r w:rsidDel="003E4AC4">
          <w:delText xml:space="preserve"> can be optionally included in the Group Message Response</w:delText>
        </w:r>
      </w:del>
      <w:r>
        <w:t>. The NEF may further include the area where MBS is not supported</w:t>
      </w:r>
      <w:r w:rsidR="005D4299">
        <w:t xml:space="preserve"> within the MBS service area</w:t>
      </w:r>
      <w:r>
        <w:t xml:space="preserve"> in the</w:t>
      </w:r>
      <w:r w:rsidR="00FA5205">
        <w:t xml:space="preserve"> </w:t>
      </w:r>
      <w:proofErr w:type="spellStart"/>
      <w:r w:rsidR="00FA5205">
        <w:t>Nnef_MBSGroupMsgDelivery_Create</w:t>
      </w:r>
      <w:proofErr w:type="spellEnd"/>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3A9ACB51" w:rsidR="00E67F97" w:rsidRDefault="00E67F97" w:rsidP="00DF6DF6">
      <w:pPr>
        <w:pStyle w:val="B1"/>
      </w:pPr>
      <w:r>
        <w:t>10.</w:t>
      </w:r>
      <w:r>
        <w:tab/>
        <w:t>If the AF needs to perform the Service Announcement, the AF sends the application service announcement to the UE as specified in TS 26.502 [18].</w:t>
      </w:r>
    </w:p>
    <w:p w14:paraId="59A5942B" w14:textId="77777777" w:rsidR="00E67F97" w:rsidRDefault="00E67F97" w:rsidP="00DF6DF6">
      <w:pPr>
        <w:pStyle w:val="B1"/>
      </w:pPr>
      <w:r>
        <w:t>11.</w:t>
      </w:r>
      <w:r>
        <w:tab/>
        <w:t>The NEF performs the User Data Ingestion towards the MBSTF as specified in TS 26.502 [18]. The NEF may push the file to the MBSTF or let MBSTF pull the file from the NEF.</w:t>
      </w:r>
    </w:p>
    <w:p w14:paraId="017EC9D8" w14:textId="77777777" w:rsidR="00E67F97" w:rsidRDefault="00E67F97" w:rsidP="00DF6DF6">
      <w:pPr>
        <w:pStyle w:val="B1"/>
      </w:pPr>
      <w:r>
        <w:t>12.</w:t>
      </w:r>
      <w:r>
        <w:tab/>
        <w:t>The MBSTF performs packetization and optionally FEC encoding as specified in TS 26.502 [18].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20941F41"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performs FEC decoding to restore the file and gets the group message from the file, as specified in TS 26.502 [18]. The MBS Client can expose the file towards the application in the UE using the MBS-7 API (see TS 26.502 [18]).</w:t>
      </w:r>
    </w:p>
    <w:p w14:paraId="7BCBE30B" w14:textId="6F16F7BB" w:rsidR="00FA5205" w:rsidRDefault="00FA5205" w:rsidP="00DF6DF6">
      <w:pPr>
        <w:pStyle w:val="B1"/>
      </w:pPr>
      <w:r>
        <w:t>15.</w:t>
      </w:r>
      <w:r>
        <w:tab/>
        <w:t>The MBSTF notifies the MBSF of User Data distribution status, and the MBSF then notifies the MBSF of the User Data ingestion status as specific in TS 26.502 [18].</w:t>
      </w:r>
    </w:p>
    <w:p w14:paraId="2C7A5C3F" w14:textId="28A8855C" w:rsidR="00E67F97" w:rsidRDefault="00E67F97" w:rsidP="00DF6DF6">
      <w:pPr>
        <w:pStyle w:val="B1"/>
      </w:pPr>
      <w:r>
        <w:t>1</w:t>
      </w:r>
      <w:r w:rsidR="00FA5205">
        <w:t>6</w:t>
      </w:r>
      <w:r>
        <w:t>.</w:t>
      </w:r>
      <w:r>
        <w:tab/>
        <w:t>The NEF sends</w:t>
      </w:r>
      <w:r w:rsidR="00FA5205">
        <w:t xml:space="preserve"> </w:t>
      </w:r>
      <w:proofErr w:type="spellStart"/>
      <w:r w:rsidR="00FA5205">
        <w:t>Nnef_MBSGroupMsgDelivery_StatusNotify</w:t>
      </w:r>
      <w:proofErr w:type="spellEnd"/>
      <w:r>
        <w:t xml:space="preserve"> to the AF, containing Group Message Correlation ID, Delivery Status. The Delivery Status indicates whether delivery of Group Message Payload is successful or not. The delivery status information is received by the NEF via </w:t>
      </w:r>
      <w:proofErr w:type="spellStart"/>
      <w:r>
        <w:t>Nmbsf_MBSUserDataIngestSession_StatusNotify</w:t>
      </w:r>
      <w:proofErr w:type="spellEnd"/>
      <w:r>
        <w:t xml:space="preserve"> service operation (see TS 26.502 [18]).</w:t>
      </w:r>
    </w:p>
    <w:p w14:paraId="751CEE0F" w14:textId="3569DB1C" w:rsidR="00E67F97" w:rsidRDefault="00E67F97" w:rsidP="00E67F97">
      <w:pPr>
        <w:pStyle w:val="Heading3"/>
      </w:pPr>
      <w:bookmarkStart w:id="734" w:name="_Toc131155151"/>
      <w:r>
        <w:lastRenderedPageBreak/>
        <w:t>7.5.2</w:t>
      </w:r>
      <w:r>
        <w:tab/>
        <w:t>Modification of previously submitted Group message</w:t>
      </w:r>
      <w:bookmarkEnd w:id="734"/>
    </w:p>
    <w:p w14:paraId="5352DF37" w14:textId="5B04F820" w:rsidR="00FA5205" w:rsidRDefault="00FA5205" w:rsidP="00522F9C">
      <w:pPr>
        <w:pStyle w:val="TH"/>
      </w:pPr>
      <w:r w:rsidRPr="00496CB0">
        <w:object w:dxaOrig="11261" w:dyaOrig="7591" w14:anchorId="1BB71DF5">
          <v:shape id="_x0000_i1064" type="#_x0000_t75" style="width:452.65pt;height:308.65pt" o:ole="">
            <v:imagedata r:id="rId97" o:title=""/>
          </v:shape>
          <o:OLEObject Type="Embed" ProgID="Visio.Drawing.15" ShapeID="_x0000_i1064" DrawAspect="Content" ObjectID="_1746935007" r:id="rId98"/>
        </w:object>
      </w:r>
    </w:p>
    <w:p w14:paraId="26BAED90" w14:textId="77CE1326" w:rsidR="00E67F97" w:rsidRDefault="00E67F97" w:rsidP="00E67F97">
      <w:pPr>
        <w:pStyle w:val="TF"/>
      </w:pPr>
      <w:r>
        <w:t>Figure 7.5.2-1: Modify Group Message Delivery via MBS Broadcast</w:t>
      </w:r>
    </w:p>
    <w:p w14:paraId="3E5580EE" w14:textId="41590BA8"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TS 26.502 [18], </w:t>
      </w:r>
      <w:r w:rsidR="00FA5205">
        <w:t xml:space="preserve">where </w:t>
      </w:r>
      <w:r>
        <w:t>the NEF</w:t>
      </w:r>
      <w:r w:rsidR="00FA5205">
        <w:t xml:space="preserve"> acts as an</w:t>
      </w:r>
      <w:r>
        <w:t xml:space="preserve"> MBS Application Provider.</w:t>
      </w:r>
    </w:p>
    <w:p w14:paraId="793C7CE6" w14:textId="2D75D0AD" w:rsidR="00E67F97" w:rsidRDefault="00E67F97" w:rsidP="00E67F97">
      <w:pPr>
        <w:pStyle w:val="B1"/>
      </w:pPr>
      <w:r>
        <w:t>1.</w:t>
      </w:r>
      <w:r>
        <w:tab/>
        <w:t>The AF sends</w:t>
      </w:r>
      <w:r w:rsidR="00FA5205">
        <w:t xml:space="preserve"> </w:t>
      </w:r>
      <w:proofErr w:type="spellStart"/>
      <w:r w:rsidR="00FA5205">
        <w:t>Nnef_MBSGroupMsg_Update</w:t>
      </w:r>
      <w:proofErr w:type="spellEnd"/>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77777777" w:rsidR="00E67F97" w:rsidRDefault="00E67F97" w:rsidP="00E67F97">
      <w:pPr>
        <w:pStyle w:val="B1"/>
      </w:pPr>
      <w:r>
        <w:t>4.</w:t>
      </w:r>
      <w:r>
        <w:tab/>
        <w:t>If the NEF pushes the updated file to the MBSTF, step 4 to step 5 can be skipped. If the MBSTF pulls the updated file from the NEF, the NEF updates MBS User Data Ingest Session on the MBSF as specified in TS 26.502 [18]. The update service operation needs to indicate an update of the file containing the updated group message.</w:t>
      </w:r>
    </w:p>
    <w:p w14:paraId="783DADD0" w14:textId="77777777" w:rsidR="00E67F97" w:rsidRDefault="00E67F97" w:rsidP="00E67F97">
      <w:pPr>
        <w:pStyle w:val="B1"/>
      </w:pPr>
      <w:r>
        <w:t>5.</w:t>
      </w:r>
      <w:r>
        <w:tab/>
        <w:t>The MBSF updates MBS Distribution Session on the MBSTF as specified in TS 26.502 [18]. The update service operation needs to indicate an update of the file containing the updated group message.</w:t>
      </w:r>
    </w:p>
    <w:p w14:paraId="62C85629" w14:textId="77777777" w:rsidR="00E67F97" w:rsidRDefault="00E67F97" w:rsidP="00E67F97">
      <w:pPr>
        <w:pStyle w:val="B1"/>
      </w:pPr>
      <w:r>
        <w:t>6.</w:t>
      </w:r>
      <w:r>
        <w:tab/>
        <w:t>The NEF pushes the update file to the MBSTF or the MBSTF pulls the updated file from the NEF. And the MBSTF delivers the updated file towards the MB-UPF in 5GC as specified in clause 4.3.3.2 of TS 26.502 [18].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77777777" w:rsidR="00E67F97" w:rsidRDefault="00E67F97" w:rsidP="00E67F97">
      <w:pPr>
        <w:pStyle w:val="B1"/>
      </w:pPr>
      <w:r>
        <w:lastRenderedPageBreak/>
        <w:t>7.</w:t>
      </w:r>
      <w:r>
        <w:tab/>
        <w:t>The NEF updates MBS User Service on the MBSF as specified in TS 26.502 [18].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w:t>
      </w:r>
      <w:proofErr w:type="spellStart"/>
      <w:r>
        <w:t>Nnef_MBSGroupMsgDelivery_Update</w:t>
      </w:r>
      <w:proofErr w:type="spellEnd"/>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w:t>
      </w:r>
      <w:proofErr w:type="spellStart"/>
      <w:r>
        <w:t>Nnef_MBSGroupMsgDelivery_Update</w:t>
      </w:r>
      <w:proofErr w:type="spellEnd"/>
      <w:r w:rsidR="00E67F97">
        <w:t xml:space="preserve"> response to the AF.</w:t>
      </w:r>
    </w:p>
    <w:p w14:paraId="25772F4B" w14:textId="6A8A13E5" w:rsidR="00E67F97" w:rsidRDefault="00E67F97" w:rsidP="00F617EC">
      <w:r>
        <w:t>After the modified group message is delivered, the NEF sends</w:t>
      </w:r>
      <w:r w:rsidR="00E72051">
        <w:t xml:space="preserve"> </w:t>
      </w:r>
      <w:proofErr w:type="spellStart"/>
      <w:r w:rsidR="00E72051">
        <w:t>Nnef_MBSGroupMsgDelivery_StatusNotify</w:t>
      </w:r>
      <w:proofErr w:type="spellEnd"/>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735" w:name="_Toc131155152"/>
      <w:r>
        <w:rPr>
          <w:lang w:eastAsia="zh-CN"/>
        </w:rPr>
        <w:t>7.5.3</w:t>
      </w:r>
      <w:r>
        <w:rPr>
          <w:lang w:eastAsia="zh-CN"/>
        </w:rPr>
        <w:tab/>
        <w:t>Cancellation of previously submitted Group message</w:t>
      </w:r>
      <w:bookmarkEnd w:id="735"/>
    </w:p>
    <w:p w14:paraId="2D102020" w14:textId="567427B9" w:rsidR="00932FB4" w:rsidRDefault="00932FB4" w:rsidP="00932FB4">
      <w:pPr>
        <w:pStyle w:val="TH"/>
      </w:pPr>
      <w:r w:rsidRPr="00496CB0">
        <w:object w:dxaOrig="11181" w:dyaOrig="5991" w14:anchorId="7175FCE7">
          <v:shape id="_x0000_i1065" type="#_x0000_t75" style="width:452.05pt;height:242.3pt" o:ole="">
            <v:imagedata r:id="rId99" o:title=""/>
          </v:shape>
          <o:OLEObject Type="Embed" ProgID="Visio.Drawing.15" ShapeID="_x0000_i1065" DrawAspect="Content" ObjectID="_1746935008" r:id="rId100"/>
        </w:object>
      </w:r>
    </w:p>
    <w:p w14:paraId="0AAF4E17" w14:textId="3375E230" w:rsidR="00932FB4" w:rsidRDefault="00932FB4" w:rsidP="00932FB4">
      <w:pPr>
        <w:pStyle w:val="TF"/>
      </w:pPr>
      <w:r>
        <w:t>Figure 7.5.3-1: Cancelling Group Message Delivery via MBS Broadcast</w:t>
      </w:r>
    </w:p>
    <w:p w14:paraId="1965045E" w14:textId="77777777" w:rsidR="00932FB4" w:rsidRDefault="00932FB4" w:rsidP="00522F9C">
      <w:pPr>
        <w:pStyle w:val="NO"/>
      </w:pPr>
      <w:r>
        <w:t>NOTE:</w:t>
      </w:r>
      <w:r>
        <w:tab/>
        <w:t>The steps in this clause for cancelling the group message delivery to the UE(s) follow the procedures specified in TS 26.502 [18] where the NEF acts as an MBS Application Provider.</w:t>
      </w:r>
    </w:p>
    <w:p w14:paraId="7FCAFCDF" w14:textId="77777777" w:rsidR="00932FB4" w:rsidRDefault="00932FB4" w:rsidP="00932FB4">
      <w:pPr>
        <w:pStyle w:val="B1"/>
      </w:pPr>
      <w:r>
        <w:t>1.</w:t>
      </w:r>
      <w:r>
        <w:tab/>
        <w:t xml:space="preserve">The AF sends </w:t>
      </w:r>
      <w:proofErr w:type="spellStart"/>
      <w:r>
        <w:t>Nnef_MBSGroupMsgDelivery_Delete</w:t>
      </w:r>
      <w:proofErr w:type="spellEnd"/>
      <w:r>
        <w:t xml:space="preserv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77777777" w:rsidR="00932FB4" w:rsidRDefault="00932FB4" w:rsidP="00932FB4">
      <w:pPr>
        <w:pStyle w:val="B1"/>
      </w:pPr>
      <w:r>
        <w:t>3.</w:t>
      </w:r>
      <w:r>
        <w:tab/>
        <w:t>The NEF updates MBS User Data Ingest Session on the MBSF as specified in TS 26.502 [18] indicating the cancellation of the file delivery.</w:t>
      </w:r>
    </w:p>
    <w:p w14:paraId="130FB709" w14:textId="77777777" w:rsidR="00932FB4" w:rsidRDefault="00932FB4" w:rsidP="00932FB4">
      <w:pPr>
        <w:pStyle w:val="B1"/>
      </w:pPr>
      <w:r>
        <w:t>4.</w:t>
      </w:r>
      <w:r>
        <w:tab/>
        <w:t>If the MBSTF pulled the file from the NEF previously, the MBSF updates MBS Distribution Session on the MBSTF as specified in TS 26.502 [18]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77777777" w:rsidR="00932FB4" w:rsidRDefault="00932FB4" w:rsidP="00932FB4">
      <w:pPr>
        <w:pStyle w:val="B1"/>
      </w:pPr>
      <w:r>
        <w:t>6.</w:t>
      </w:r>
      <w:r>
        <w:tab/>
        <w:t>The NEF destroys MBS User Data Ingest Session on the MBSF as specified in TS 26.502 [18].</w:t>
      </w:r>
    </w:p>
    <w:p w14:paraId="54CA2F01" w14:textId="77777777" w:rsidR="00932FB4" w:rsidRDefault="00932FB4" w:rsidP="00932FB4">
      <w:pPr>
        <w:pStyle w:val="B1"/>
      </w:pPr>
      <w:r>
        <w:lastRenderedPageBreak/>
        <w:t>7.</w:t>
      </w:r>
      <w:r>
        <w:tab/>
        <w:t>The MBSF destroys MBS Distribution Session on the MBSTF as specified in TS 26.502 [18].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 xml:space="preserve">The NEF sends </w:t>
      </w:r>
      <w:proofErr w:type="spellStart"/>
      <w:r>
        <w:t>Nnef_MBSGroupMsgDelivery_Delete</w:t>
      </w:r>
      <w:proofErr w:type="spellEnd"/>
      <w:r>
        <w:t xml:space="preserve"> Response (Acceptance Status, Cause) to the AF. The Acceptance Status indicates whether the </w:t>
      </w:r>
      <w:proofErr w:type="spellStart"/>
      <w:r>
        <w:t>Nnef_MBSGroupMsgDelivery_Delete</w:t>
      </w:r>
      <w:proofErr w:type="spellEnd"/>
      <w:r>
        <w:t xml:space="preserve"> Request is accepted or not. Cause is included when the </w:t>
      </w:r>
      <w:proofErr w:type="spellStart"/>
      <w:r>
        <w:t>Nnef_MBSGroupMsgDelivery_Delete</w:t>
      </w:r>
      <w:proofErr w:type="spellEnd"/>
      <w:r>
        <w:t xml:space="preserve"> Request is not accepted.</w:t>
      </w:r>
    </w:p>
    <w:p w14:paraId="3ACB4D7F" w14:textId="77777777" w:rsidR="00731C5F" w:rsidRDefault="00731C5F" w:rsidP="00731C5F">
      <w:pPr>
        <w:pStyle w:val="Heading1"/>
        <w:rPr>
          <w:lang w:eastAsia="ko-KR"/>
        </w:rPr>
      </w:pPr>
      <w:bookmarkStart w:id="736" w:name="_Toc131155153"/>
      <w:r>
        <w:rPr>
          <w:lang w:eastAsia="ko-KR"/>
        </w:rPr>
        <w:t>8</w:t>
      </w:r>
      <w:r>
        <w:rPr>
          <w:lang w:eastAsia="ko-KR"/>
        </w:rPr>
        <w:tab/>
      </w:r>
      <w:r w:rsidRPr="000C2A37">
        <w:rPr>
          <w:lang w:eastAsia="ko-KR"/>
        </w:rPr>
        <w:t>Control and user plane stacks</w:t>
      </w:r>
      <w:bookmarkEnd w:id="723"/>
      <w:bookmarkEnd w:id="724"/>
      <w:bookmarkEnd w:id="736"/>
    </w:p>
    <w:p w14:paraId="20D72DE2" w14:textId="77777777" w:rsidR="00A86819" w:rsidRDefault="00A86819" w:rsidP="00A86819">
      <w:pPr>
        <w:pStyle w:val="Heading2"/>
        <w:rPr>
          <w:lang w:eastAsia="ko-KR"/>
        </w:rPr>
      </w:pPr>
      <w:bookmarkStart w:id="737" w:name="_Toc131155154"/>
      <w:bookmarkStart w:id="738" w:name="_Toc66391774"/>
      <w:bookmarkStart w:id="739"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737"/>
    </w:p>
    <w:p w14:paraId="093F5D1A" w14:textId="3D793A9E" w:rsidR="00B315DF" w:rsidRDefault="00B315DF" w:rsidP="00B315DF">
      <w:pPr>
        <w:pStyle w:val="Heading3"/>
        <w:rPr>
          <w:lang w:eastAsia="zh-CN"/>
        </w:rPr>
      </w:pPr>
      <w:bookmarkStart w:id="740" w:name="_Toc131155155"/>
      <w:r>
        <w:rPr>
          <w:lang w:eastAsia="zh-CN"/>
        </w:rPr>
        <w:t>8.1.1</w:t>
      </w:r>
      <w:r>
        <w:rPr>
          <w:lang w:eastAsia="zh-CN"/>
        </w:rPr>
        <w:tab/>
        <w:t>General</w:t>
      </w:r>
      <w:bookmarkEnd w:id="740"/>
    </w:p>
    <w:p w14:paraId="7A080506" w14:textId="554B95C1"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B04E04">
        <w:rPr>
          <w:lang w:eastAsia="zh-CN"/>
        </w:rPr>
        <w:t>TS 23.501 [</w:t>
      </w:r>
      <w:r>
        <w:rPr>
          <w:lang w:eastAsia="zh-CN"/>
        </w:rPr>
        <w:t>5] clause 8.2.</w:t>
      </w:r>
    </w:p>
    <w:p w14:paraId="20B5B3CA" w14:textId="1A539076"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B04E04" w:rsidRPr="00AF79FD">
        <w:rPr>
          <w:lang w:eastAsia="zh-CN"/>
        </w:rPr>
        <w:t>TS</w:t>
      </w:r>
      <w:r w:rsidR="00B04E04">
        <w:rPr>
          <w:lang w:eastAsia="zh-CN"/>
        </w:rPr>
        <w:t> </w:t>
      </w:r>
      <w:r w:rsidR="00B04E04" w:rsidRPr="00AF79FD">
        <w:rPr>
          <w:lang w:eastAsia="zh-CN"/>
        </w:rPr>
        <w:t>29.244</w:t>
      </w:r>
      <w:r w:rsidR="00B04E04">
        <w:rPr>
          <w:lang w:eastAsia="zh-CN"/>
        </w:rPr>
        <w:t> </w:t>
      </w:r>
      <w:r w:rsidR="00B04E04" w:rsidRPr="00AF79FD">
        <w:rPr>
          <w:lang w:eastAsia="zh-CN"/>
        </w:rPr>
        <w:t>[</w:t>
      </w:r>
      <w:r w:rsidR="003975CA">
        <w:rPr>
          <w:rFonts w:eastAsia="DengXian"/>
          <w:lang w:eastAsia="zh-CN"/>
        </w:rPr>
        <w:t>17</w:t>
      </w:r>
      <w:r>
        <w:rPr>
          <w:rFonts w:eastAsia="DengXian"/>
          <w:lang w:eastAsia="zh-CN"/>
        </w:rPr>
        <w:t>].</w:t>
      </w:r>
    </w:p>
    <w:p w14:paraId="650FF667" w14:textId="609FF217" w:rsidR="00315CB9" w:rsidRPr="00AF79FD" w:rsidRDefault="00315CB9" w:rsidP="00315CB9">
      <w:pPr>
        <w:rPr>
          <w:lang w:eastAsia="zh-CN"/>
        </w:rPr>
      </w:pPr>
      <w:r>
        <w:rPr>
          <w:lang w:eastAsia="zh-CN"/>
        </w:rPr>
        <w:t xml:space="preserve">The reference point Nmb2 between MBSF and MBSTF will be defined in </w:t>
      </w:r>
      <w:r w:rsidR="00B04E04">
        <w:rPr>
          <w:lang w:eastAsia="zh-CN"/>
        </w:rPr>
        <w:t>TS 26.502 [</w:t>
      </w:r>
      <w:r>
        <w:rPr>
          <w:lang w:eastAsia="zh-CN"/>
        </w:rPr>
        <w:t xml:space="preserve">18] and </w:t>
      </w:r>
      <w:r w:rsidR="00B04E04">
        <w:rPr>
          <w:lang w:eastAsia="zh-CN"/>
        </w:rPr>
        <w:t>TS 26.517 [</w:t>
      </w:r>
      <w:r>
        <w:rPr>
          <w:lang w:eastAsia="zh-CN"/>
        </w:rPr>
        <w:t>22].</w:t>
      </w:r>
    </w:p>
    <w:p w14:paraId="3BD1E7F0" w14:textId="02BD6A6C" w:rsidR="00A86819" w:rsidRDefault="00A86819" w:rsidP="00064632">
      <w:pPr>
        <w:pStyle w:val="Heading3"/>
        <w:rPr>
          <w:lang w:eastAsia="zh-CN"/>
        </w:rPr>
      </w:pPr>
      <w:bookmarkStart w:id="741" w:name="_Toc75441156"/>
      <w:bookmarkStart w:id="742" w:name="_Toc51769678"/>
      <w:bookmarkStart w:id="743" w:name="_Toc47342976"/>
      <w:bookmarkStart w:id="744" w:name="_Toc45184134"/>
      <w:bookmarkStart w:id="745" w:name="_Toc36188220"/>
      <w:bookmarkStart w:id="746" w:name="_Toc27847087"/>
      <w:bookmarkStart w:id="747" w:name="_Toc20150279"/>
      <w:bookmarkStart w:id="748" w:name="_Toc131155156"/>
      <w:r>
        <w:rPr>
          <w:lang w:eastAsia="zh-CN"/>
        </w:rPr>
        <w:t>8</w:t>
      </w:r>
      <w:r>
        <w:t>.1</w:t>
      </w:r>
      <w:r>
        <w:rPr>
          <w:lang w:eastAsia="zh-CN"/>
        </w:rPr>
        <w:t>.</w:t>
      </w:r>
      <w:r w:rsidR="00B315DF">
        <w:rPr>
          <w:lang w:eastAsia="zh-CN"/>
        </w:rPr>
        <w:t>2</w:t>
      </w:r>
      <w:r>
        <w:tab/>
        <w:t>NG-RAN – MB-SMF</w:t>
      </w:r>
      <w:bookmarkEnd w:id="741"/>
      <w:bookmarkEnd w:id="742"/>
      <w:bookmarkEnd w:id="743"/>
      <w:bookmarkEnd w:id="744"/>
      <w:bookmarkEnd w:id="745"/>
      <w:bookmarkEnd w:id="746"/>
      <w:bookmarkEnd w:id="747"/>
      <w:bookmarkEnd w:id="748"/>
    </w:p>
    <w:p w14:paraId="7EBBC0D2" w14:textId="77777777" w:rsidR="00A86819" w:rsidRDefault="00A86819" w:rsidP="00A86819">
      <w:pPr>
        <w:pStyle w:val="TH"/>
        <w:rPr>
          <w:lang w:eastAsia="zh-CN"/>
        </w:rPr>
      </w:pPr>
      <w:r>
        <w:rPr>
          <w:b w:val="0"/>
        </w:rPr>
        <w:object w:dxaOrig="6285" w:dyaOrig="3030" w14:anchorId="45A9DEDA">
          <v:shape id="_x0000_i1066" type="#_x0000_t75" style="width:313.65pt;height:150.9pt" o:ole="">
            <v:imagedata r:id="rId101" o:title=""/>
          </v:shape>
          <o:OLEObject Type="Embed" ProgID="Visio.Drawing.11" ShapeID="_x0000_i1066" DrawAspect="Content" ObjectID="_1746935009" r:id="rId102"/>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749" w:name="_Toc131155157"/>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738"/>
      <w:bookmarkEnd w:id="739"/>
      <w:bookmarkEnd w:id="749"/>
    </w:p>
    <w:p w14:paraId="715364BF" w14:textId="6706A68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B04E04">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3pt" o:ole="">
            <v:imagedata r:id="rId103" o:title=""/>
          </v:shape>
          <o:OLEObject Type="Embed" ProgID="Visio.Drawing.11" ShapeID="_x0000_i1067" DrawAspect="Content" ObjectID="_1746935010" r:id="rId104"/>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55pt" o:ole="">
            <v:imagedata r:id="rId105" o:title=""/>
          </v:shape>
          <o:OLEObject Type="Embed" ProgID="Visio.Drawing.11" ShapeID="_x0000_i1068" DrawAspect="Content" ObjectID="_1746935011" r:id="rId106"/>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AACB8BD" w:rsidR="003C581C" w:rsidRDefault="003C581C" w:rsidP="003C581C">
      <w:pPr>
        <w:pStyle w:val="B2"/>
      </w:pPr>
      <w:r>
        <w:t>-</w:t>
      </w:r>
      <w:r>
        <w:tab/>
        <w:t xml:space="preserve">in this </w:t>
      </w:r>
      <w:r w:rsidR="002C428B">
        <w:t>Release</w:t>
      </w:r>
      <w:r>
        <w:t xml:space="preserve">, the 5G-AN is a 3GPP NR, these protocols/layers are defined in </w:t>
      </w:r>
      <w:r w:rsidR="00B04E04">
        <w:t>TS 38.401 [</w:t>
      </w:r>
      <w:r w:rsidR="002C428B">
        <w:t>16]</w:t>
      </w:r>
      <w:r>
        <w:t>. The radio protocol between the UE and the 5G-AN node (</w:t>
      </w:r>
      <w:proofErr w:type="spellStart"/>
      <w:r>
        <w:t>gNodeB</w:t>
      </w:r>
      <w:proofErr w:type="spellEnd"/>
      <w:r>
        <w:t xml:space="preserve">) is specified in </w:t>
      </w:r>
      <w:r w:rsidR="00B04E04">
        <w:t>TS 38.300 [</w:t>
      </w:r>
      <w:r>
        <w:t>9].</w:t>
      </w:r>
    </w:p>
    <w:p w14:paraId="5F4B7AB0" w14:textId="77777777" w:rsidR="00064632" w:rsidRDefault="00C968B5" w:rsidP="00064632">
      <w:pPr>
        <w:pStyle w:val="TH"/>
      </w:pPr>
      <w:r>
        <w:object w:dxaOrig="9990" w:dyaOrig="4305" w14:anchorId="4FCF2CD0">
          <v:shape id="_x0000_i1069" type="#_x0000_t75" style="width:482.1pt;height:207.85pt" o:ole="">
            <v:imagedata r:id="rId107" o:title=""/>
          </v:shape>
          <o:OLEObject Type="Embed" ProgID="Visio.Drawing.15" ShapeID="_x0000_i1069" DrawAspect="Content" ObjectID="_1746935012" r:id="rId108"/>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1C35BA68" w:rsidR="00B315DF" w:rsidRDefault="00B315DF" w:rsidP="00B315DF">
      <w:pPr>
        <w:pStyle w:val="B2"/>
      </w:pPr>
      <w:r>
        <w:t>-</w:t>
      </w:r>
      <w:r>
        <w:tab/>
        <w:t xml:space="preserve">in this Release, the 5G-AN is a 3GPP NR, these protocols/layers are defined in </w:t>
      </w:r>
      <w:r w:rsidR="00B04E04">
        <w:t>TS 38.401 [</w:t>
      </w:r>
      <w:r>
        <w:t>16]. The radio protocol between the UE and the 5G-AN node (</w:t>
      </w:r>
      <w:proofErr w:type="spellStart"/>
      <w:r>
        <w:t>gNodeB</w:t>
      </w:r>
      <w:proofErr w:type="spellEnd"/>
      <w:r>
        <w:t xml:space="preserve">) is specified in </w:t>
      </w:r>
      <w:r w:rsidR="00B04E04">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750" w:name="_Toc66391775"/>
      <w:bookmarkStart w:id="751" w:name="_Toc70079090"/>
      <w:bookmarkStart w:id="752" w:name="_Toc131155158"/>
      <w:r w:rsidRPr="00A46B64">
        <w:rPr>
          <w:lang w:eastAsia="ko-KR"/>
        </w:rPr>
        <w:t>9</w:t>
      </w:r>
      <w:r w:rsidRPr="00A46B64">
        <w:rPr>
          <w:lang w:eastAsia="ko-KR"/>
        </w:rPr>
        <w:tab/>
      </w:r>
      <w:r w:rsidRPr="00A46B64">
        <w:rPr>
          <w:lang w:eastAsia="zh-CN"/>
        </w:rPr>
        <w:t>Network Function Services</w:t>
      </w:r>
      <w:bookmarkEnd w:id="750"/>
      <w:bookmarkEnd w:id="751"/>
      <w:bookmarkEnd w:id="752"/>
    </w:p>
    <w:p w14:paraId="7D9DAD57" w14:textId="77777777" w:rsidR="006726F0" w:rsidRPr="0031106B" w:rsidRDefault="006726F0" w:rsidP="00064632">
      <w:pPr>
        <w:pStyle w:val="Heading2"/>
      </w:pPr>
      <w:bookmarkStart w:id="753" w:name="_Toc20204472"/>
      <w:bookmarkStart w:id="754" w:name="_Toc27895171"/>
      <w:bookmarkStart w:id="755" w:name="_Toc36192268"/>
      <w:bookmarkStart w:id="756" w:name="_Toc45193381"/>
      <w:bookmarkStart w:id="757" w:name="_Toc47593013"/>
      <w:bookmarkStart w:id="758" w:name="_Toc51835100"/>
      <w:bookmarkStart w:id="759" w:name="_Toc68017333"/>
      <w:bookmarkStart w:id="760" w:name="_Toc131155159"/>
      <w:bookmarkStart w:id="761" w:name="_Toc66391776"/>
      <w:r w:rsidRPr="0031106B">
        <w:t>9.1</w:t>
      </w:r>
      <w:r w:rsidRPr="0031106B">
        <w:tab/>
        <w:t>MB-SMF Services</w:t>
      </w:r>
      <w:bookmarkEnd w:id="753"/>
      <w:bookmarkEnd w:id="754"/>
      <w:bookmarkEnd w:id="755"/>
      <w:bookmarkEnd w:id="756"/>
      <w:bookmarkEnd w:id="757"/>
      <w:bookmarkEnd w:id="758"/>
      <w:bookmarkEnd w:id="759"/>
      <w:bookmarkEnd w:id="760"/>
    </w:p>
    <w:p w14:paraId="250FE894" w14:textId="77777777" w:rsidR="006726F0" w:rsidRPr="0031106B" w:rsidRDefault="006726F0" w:rsidP="00064632">
      <w:pPr>
        <w:pStyle w:val="Heading3"/>
      </w:pPr>
      <w:bookmarkStart w:id="762" w:name="_Toc20204473"/>
      <w:bookmarkStart w:id="763" w:name="_Toc27895172"/>
      <w:bookmarkStart w:id="764" w:name="_Toc36192269"/>
      <w:bookmarkStart w:id="765" w:name="_Toc45193382"/>
      <w:bookmarkStart w:id="766" w:name="_Toc47593014"/>
      <w:bookmarkStart w:id="767" w:name="_Toc51835101"/>
      <w:bookmarkStart w:id="768" w:name="_Toc68017334"/>
      <w:bookmarkStart w:id="769" w:name="_Toc131155160"/>
      <w:r w:rsidRPr="0031106B">
        <w:t>9.1.1</w:t>
      </w:r>
      <w:r w:rsidRPr="0031106B">
        <w:tab/>
        <w:t>General</w:t>
      </w:r>
      <w:bookmarkEnd w:id="762"/>
      <w:bookmarkEnd w:id="763"/>
      <w:bookmarkEnd w:id="764"/>
      <w:bookmarkEnd w:id="765"/>
      <w:bookmarkEnd w:id="766"/>
      <w:bookmarkEnd w:id="767"/>
      <w:bookmarkEnd w:id="768"/>
      <w:bookmarkEnd w:id="769"/>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770" w:name="_Toc131155161"/>
      <w:r w:rsidRPr="0031106B">
        <w:rPr>
          <w:lang w:eastAsia="zh-CN"/>
        </w:rPr>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770"/>
    </w:p>
    <w:p w14:paraId="2A379116" w14:textId="77777777" w:rsidR="006726F0" w:rsidRPr="0031106B" w:rsidRDefault="006726F0" w:rsidP="00064632">
      <w:pPr>
        <w:pStyle w:val="Heading4"/>
        <w:rPr>
          <w:lang w:eastAsia="zh-CN"/>
        </w:rPr>
      </w:pPr>
      <w:bookmarkStart w:id="771" w:name="_Toc131155162"/>
      <w:r w:rsidRPr="0031106B">
        <w:rPr>
          <w:lang w:eastAsia="zh-CN"/>
        </w:rPr>
        <w:t>9.1.2.1</w:t>
      </w:r>
      <w:r w:rsidRPr="0031106B">
        <w:rPr>
          <w:lang w:eastAsia="zh-CN"/>
        </w:rPr>
        <w:tab/>
        <w:t>General</w:t>
      </w:r>
      <w:bookmarkEnd w:id="771"/>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772" w:name="_Toc131155163"/>
      <w:r w:rsidRPr="0031106B">
        <w:t>9.1.2.2</w:t>
      </w:r>
      <w:r w:rsidRPr="0031106B">
        <w:tab/>
      </w:r>
      <w:proofErr w:type="spellStart"/>
      <w:r w:rsidRPr="0031106B">
        <w:t>Nmbsmf_TMGI_</w:t>
      </w:r>
      <w:r>
        <w:t>Allocate</w:t>
      </w:r>
      <w:proofErr w:type="spellEnd"/>
      <w:r w:rsidRPr="0031106B">
        <w:t xml:space="preserve"> service operation</w:t>
      </w:r>
      <w:bookmarkEnd w:id="772"/>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proofErr w:type="spellStart"/>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roofErr w:type="spellEnd"/>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0DBCDBAE"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773" w:name="_Toc131155164"/>
      <w:r w:rsidRPr="0031106B">
        <w:t>9.1.2.3</w:t>
      </w:r>
      <w:r w:rsidRPr="0031106B">
        <w:tab/>
      </w:r>
      <w:proofErr w:type="spellStart"/>
      <w:r w:rsidRPr="0031106B">
        <w:t>Nmbsmf_TMGI_</w:t>
      </w:r>
      <w:r>
        <w:t>Deallocate</w:t>
      </w:r>
      <w:proofErr w:type="spellEnd"/>
      <w:r w:rsidRPr="0031106B">
        <w:t xml:space="preserve"> service operation</w:t>
      </w:r>
      <w:bookmarkEnd w:id="773"/>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w:t>
      </w:r>
      <w:proofErr w:type="spellStart"/>
      <w:r w:rsidRPr="0031106B">
        <w:rPr>
          <w:rFonts w:eastAsia="Times New Roman"/>
        </w:rPr>
        <w:t>Nmbsmf_TMGI_</w:t>
      </w:r>
      <w:r>
        <w:rPr>
          <w:rFonts w:eastAsia="Times New Roman"/>
        </w:rPr>
        <w:t>Deallocate</w:t>
      </w:r>
      <w:proofErr w:type="spellEnd"/>
    </w:p>
    <w:p w14:paraId="4B63F122" w14:textId="1CC2E371" w:rsidR="006726F0" w:rsidRPr="0031106B" w:rsidRDefault="006726F0" w:rsidP="006726F0">
      <w:pPr>
        <w:rPr>
          <w:rFonts w:eastAsia="Times New Roman"/>
        </w:rPr>
      </w:pPr>
      <w:r w:rsidRPr="0031106B">
        <w:rPr>
          <w:rFonts w:eastAsia="Times New Roman"/>
          <w:b/>
        </w:rPr>
        <w:lastRenderedPageBreak/>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774" w:name="_Toc131155165"/>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774"/>
    </w:p>
    <w:p w14:paraId="62369CC5" w14:textId="77777777" w:rsidR="0068775E" w:rsidRPr="0008626A" w:rsidRDefault="0068775E" w:rsidP="0068775E">
      <w:pPr>
        <w:pStyle w:val="Heading4"/>
        <w:rPr>
          <w:lang w:eastAsia="zh-CN"/>
        </w:rPr>
      </w:pPr>
      <w:bookmarkStart w:id="775" w:name="_Toc131155166"/>
      <w:r>
        <w:rPr>
          <w:lang w:eastAsia="zh-CN"/>
        </w:rPr>
        <w:t>9.1.3</w:t>
      </w:r>
      <w:r w:rsidRPr="0008626A">
        <w:rPr>
          <w:lang w:eastAsia="zh-CN"/>
        </w:rPr>
        <w:t>.1</w:t>
      </w:r>
      <w:r w:rsidRPr="0008626A">
        <w:rPr>
          <w:lang w:eastAsia="zh-CN"/>
        </w:rPr>
        <w:tab/>
        <w:t>General</w:t>
      </w:r>
      <w:bookmarkEnd w:id="775"/>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776" w:name="_Toc131155167"/>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776"/>
    </w:p>
    <w:p w14:paraId="26D20353" w14:textId="17C12BA5" w:rsidR="0068775E" w:rsidRPr="0008626A" w:rsidRDefault="0068775E" w:rsidP="00916504">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61D65800" w14:textId="35AC44E0" w:rsidR="0068775E" w:rsidRPr="0008626A"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777" w:name="_Toc131155168"/>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777"/>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roofErr w:type="spellEnd"/>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778" w:name="_Toc131155169"/>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w:t>
      </w:r>
      <w:proofErr w:type="spellEnd"/>
      <w:r w:rsidRPr="00FD73C1">
        <w:t xml:space="preserve"> service operation</w:t>
      </w:r>
      <w:bookmarkEnd w:id="778"/>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779" w:name="_Toc131155170"/>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779"/>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rPr>
          <w:rFonts w:eastAsia="Times New Roman"/>
        </w:rPr>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780" w:name="_Toc20204633"/>
      <w:bookmarkStart w:id="781" w:name="_Toc27895339"/>
      <w:bookmarkStart w:id="782" w:name="_Toc36192442"/>
      <w:bookmarkStart w:id="783" w:name="_Toc45193545"/>
      <w:bookmarkStart w:id="784" w:name="_Toc47593177"/>
      <w:bookmarkStart w:id="785" w:name="_Toc51835264"/>
      <w:bookmarkStart w:id="786" w:name="_Toc59101090"/>
      <w:bookmarkStart w:id="787" w:name="_Toc131155171"/>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780"/>
      <w:bookmarkEnd w:id="781"/>
      <w:bookmarkEnd w:id="782"/>
      <w:bookmarkEnd w:id="783"/>
      <w:bookmarkEnd w:id="784"/>
      <w:bookmarkEnd w:id="785"/>
      <w:bookmarkEnd w:id="786"/>
      <w:bookmarkEnd w:id="787"/>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106F01EC"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788" w:name="_Toc131155172"/>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788"/>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60003CD6"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789" w:name="_Toc131155173"/>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789"/>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90" w:name="_Toc131155174"/>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790"/>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91" w:name="_Toc131155175"/>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791"/>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92" w:name="_Toc131155176"/>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792"/>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93" w:name="_Toc131155177"/>
      <w:r w:rsidRPr="00E258A1">
        <w:t>9.</w:t>
      </w:r>
      <w:r>
        <w:t>2</w:t>
      </w:r>
      <w:r w:rsidRPr="00E258A1">
        <w:tab/>
        <w:t>PCF Services</w:t>
      </w:r>
      <w:bookmarkEnd w:id="793"/>
    </w:p>
    <w:p w14:paraId="2EE20051" w14:textId="456E5E63" w:rsidR="00F34A4F" w:rsidRPr="00E258A1" w:rsidRDefault="00F34A4F" w:rsidP="00F34A4F">
      <w:pPr>
        <w:pStyle w:val="Heading3"/>
        <w:rPr>
          <w:lang w:eastAsia="zh-CN"/>
        </w:rPr>
      </w:pPr>
      <w:bookmarkStart w:id="794" w:name="_Toc131155178"/>
      <w:r w:rsidRPr="00E258A1">
        <w:rPr>
          <w:lang w:eastAsia="zh-CN"/>
        </w:rPr>
        <w:t>9.</w:t>
      </w:r>
      <w:r>
        <w:rPr>
          <w:lang w:eastAsia="zh-CN"/>
        </w:rPr>
        <w:t>2</w:t>
      </w:r>
      <w:r w:rsidRPr="00E258A1">
        <w:rPr>
          <w:lang w:eastAsia="zh-CN"/>
        </w:rPr>
        <w:t>.1</w:t>
      </w:r>
      <w:r w:rsidRPr="00E258A1">
        <w:rPr>
          <w:lang w:eastAsia="zh-CN"/>
        </w:rPr>
        <w:tab/>
        <w:t>General</w:t>
      </w:r>
      <w:bookmarkEnd w:id="794"/>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95" w:name="_Toc20204488"/>
      <w:bookmarkStart w:id="796" w:name="_Toc27895187"/>
      <w:bookmarkStart w:id="797" w:name="_Toc36192284"/>
      <w:bookmarkStart w:id="798" w:name="_Toc45193397"/>
      <w:bookmarkStart w:id="799" w:name="_Toc47593029"/>
      <w:bookmarkStart w:id="800" w:name="_Toc51835116"/>
      <w:bookmarkStart w:id="801" w:name="_Toc68017349"/>
      <w:bookmarkStart w:id="802" w:name="_Toc131155179"/>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795"/>
      <w:bookmarkEnd w:id="796"/>
      <w:bookmarkEnd w:id="797"/>
      <w:bookmarkEnd w:id="798"/>
      <w:bookmarkEnd w:id="799"/>
      <w:bookmarkEnd w:id="800"/>
      <w:bookmarkEnd w:id="801"/>
      <w:bookmarkEnd w:id="802"/>
    </w:p>
    <w:p w14:paraId="0B841AEB" w14:textId="3DAED290" w:rsidR="00F34A4F" w:rsidRPr="0008626A" w:rsidRDefault="00F34A4F" w:rsidP="00F34A4F">
      <w:pPr>
        <w:pStyle w:val="Heading4"/>
        <w:rPr>
          <w:lang w:eastAsia="zh-CN"/>
        </w:rPr>
      </w:pPr>
      <w:bookmarkStart w:id="803" w:name="_Toc20204489"/>
      <w:bookmarkStart w:id="804" w:name="_Toc27895188"/>
      <w:bookmarkStart w:id="805" w:name="_Toc36192285"/>
      <w:bookmarkStart w:id="806" w:name="_Toc45193398"/>
      <w:bookmarkStart w:id="807" w:name="_Toc47593030"/>
      <w:bookmarkStart w:id="808" w:name="_Toc51835117"/>
      <w:bookmarkStart w:id="809" w:name="_Toc68017350"/>
      <w:bookmarkStart w:id="810" w:name="_Toc131155180"/>
      <w:r>
        <w:rPr>
          <w:lang w:eastAsia="zh-CN"/>
        </w:rPr>
        <w:t>9.2.2</w:t>
      </w:r>
      <w:r w:rsidRPr="0008626A">
        <w:rPr>
          <w:lang w:eastAsia="zh-CN"/>
        </w:rPr>
        <w:t>.1</w:t>
      </w:r>
      <w:r w:rsidRPr="0008626A">
        <w:rPr>
          <w:lang w:eastAsia="zh-CN"/>
        </w:rPr>
        <w:tab/>
        <w:t>General</w:t>
      </w:r>
      <w:bookmarkEnd w:id="803"/>
      <w:bookmarkEnd w:id="804"/>
      <w:bookmarkEnd w:id="805"/>
      <w:bookmarkEnd w:id="806"/>
      <w:bookmarkEnd w:id="807"/>
      <w:bookmarkEnd w:id="808"/>
      <w:bookmarkEnd w:id="809"/>
      <w:bookmarkEnd w:id="810"/>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 (</w:t>
      </w:r>
      <w:proofErr w:type="spellStart"/>
      <w:r>
        <w:rPr>
          <w:lang w:eastAsia="zh-CN"/>
        </w:rPr>
        <w:t>Npcf_MBSPolicyControl_Create</w:t>
      </w:r>
      <w:proofErr w:type="spellEnd"/>
      <w:r>
        <w:rPr>
          <w:lang w:eastAsia="zh-CN"/>
        </w:rPr>
        <w:t>)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w:t>
      </w:r>
      <w:proofErr w:type="spellEnd"/>
      <w:r w:rsidRPr="0008626A">
        <w:rPr>
          <w:rFonts w:eastAsia="Times New Roman"/>
          <w:lang w:eastAsia="zh-CN"/>
        </w:rPr>
        <w:t xml:space="preserv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PolicyControl_UpdateNotify</w:t>
      </w:r>
      <w:proofErr w:type="spellEnd"/>
      <w:r w:rsidRPr="0008626A">
        <w:rPr>
          <w:rFonts w:eastAsia="Times New Roman"/>
          <w:lang w:eastAsia="zh-CN"/>
        </w:rPr>
        <w:t>).</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811" w:name="_Toc20204490"/>
      <w:bookmarkStart w:id="812" w:name="_Toc27895189"/>
      <w:bookmarkStart w:id="813" w:name="_Toc36192286"/>
      <w:bookmarkStart w:id="814" w:name="_Toc45193399"/>
      <w:bookmarkStart w:id="815" w:name="_Toc47593031"/>
      <w:bookmarkStart w:id="816" w:name="_Toc51835118"/>
      <w:bookmarkStart w:id="817" w:name="_Toc68017351"/>
      <w:bookmarkStart w:id="818" w:name="_Toc131155181"/>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811"/>
      <w:bookmarkEnd w:id="812"/>
      <w:bookmarkEnd w:id="813"/>
      <w:bookmarkEnd w:id="814"/>
      <w:bookmarkEnd w:id="815"/>
      <w:bookmarkEnd w:id="816"/>
      <w:bookmarkEnd w:id="817"/>
      <w:bookmarkEnd w:id="818"/>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08626A">
        <w:rPr>
          <w:rFonts w:eastAsia="Times New Roman"/>
          <w:lang w:eastAsia="zh-CN"/>
        </w:rPr>
        <w:t>Npcf_</w:t>
      </w:r>
      <w:r w:rsidRPr="00CA39AB">
        <w:rPr>
          <w:rFonts w:eastAsia="Times New Roman"/>
          <w:lang w:eastAsia="zh-CN"/>
        </w:rPr>
        <w:t>MBS</w:t>
      </w:r>
      <w:r w:rsidRPr="0008626A">
        <w:rPr>
          <w:rFonts w:eastAsia="Times New Roman"/>
          <w:lang w:eastAsia="zh-CN"/>
        </w:rPr>
        <w:t>PolicyControl_Create</w:t>
      </w:r>
      <w:proofErr w:type="spellEnd"/>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819"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820" w:name="_Toc27895190"/>
      <w:bookmarkStart w:id="821" w:name="_Toc36192287"/>
      <w:bookmarkStart w:id="822" w:name="_Toc45193400"/>
      <w:bookmarkStart w:id="823" w:name="_Toc47593032"/>
      <w:bookmarkStart w:id="824" w:name="_Toc51835119"/>
      <w:bookmarkStart w:id="825" w:name="_Toc68017352"/>
      <w:bookmarkStart w:id="826" w:name="_Toc131155182"/>
      <w:r>
        <w:rPr>
          <w:lang w:eastAsia="zh-CN"/>
        </w:rPr>
        <w:t>9.2.2</w:t>
      </w:r>
      <w:r w:rsidRPr="0008626A">
        <w:rPr>
          <w:lang w:eastAsia="zh-CN"/>
        </w:rPr>
        <w:t>.</w:t>
      </w:r>
      <w:r>
        <w:rPr>
          <w:lang w:eastAsia="zh-CN"/>
        </w:rPr>
        <w:t>3</w:t>
      </w:r>
      <w:r w:rsidR="00AD5602">
        <w:rPr>
          <w:lang w:eastAsia="zh-CN"/>
        </w:rPr>
        <w:tab/>
        <w:t>Void</w:t>
      </w:r>
      <w:bookmarkEnd w:id="819"/>
      <w:bookmarkEnd w:id="820"/>
      <w:bookmarkEnd w:id="821"/>
      <w:bookmarkEnd w:id="822"/>
      <w:bookmarkEnd w:id="823"/>
      <w:bookmarkEnd w:id="824"/>
      <w:bookmarkEnd w:id="825"/>
      <w:bookmarkEnd w:id="826"/>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827" w:name="_Toc20204492"/>
      <w:bookmarkStart w:id="828" w:name="_Toc27895191"/>
      <w:bookmarkStart w:id="829" w:name="_Toc36192288"/>
      <w:bookmarkStart w:id="830" w:name="_Toc45193401"/>
      <w:bookmarkStart w:id="831" w:name="_Toc47593033"/>
      <w:bookmarkStart w:id="832" w:name="_Toc51835120"/>
      <w:bookmarkStart w:id="833" w:name="_Toc68017353"/>
      <w:bookmarkStart w:id="834" w:name="_Toc131155183"/>
      <w:r w:rsidRPr="00F34A4F">
        <w:t>9.2.2.4</w:t>
      </w:r>
      <w:r w:rsidRPr="00F34A4F">
        <w:tab/>
      </w:r>
      <w:proofErr w:type="spellStart"/>
      <w:r w:rsidRPr="00F34A4F">
        <w:t>Npcf_MBSPolicyControl_Delete</w:t>
      </w:r>
      <w:proofErr w:type="spellEnd"/>
      <w:r w:rsidRPr="00F34A4F">
        <w:t xml:space="preserve"> service operation</w:t>
      </w:r>
      <w:bookmarkEnd w:id="827"/>
      <w:bookmarkEnd w:id="828"/>
      <w:bookmarkEnd w:id="829"/>
      <w:bookmarkEnd w:id="830"/>
      <w:bookmarkEnd w:id="831"/>
      <w:bookmarkEnd w:id="832"/>
      <w:bookmarkEnd w:id="833"/>
      <w:bookmarkEnd w:id="834"/>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PolicyControl_Delete</w:t>
      </w:r>
      <w:proofErr w:type="spellEnd"/>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835" w:name="_Toc131155184"/>
      <w:r>
        <w:t>9.2.2.5</w:t>
      </w:r>
      <w:r>
        <w:tab/>
      </w:r>
      <w:proofErr w:type="spellStart"/>
      <w:r>
        <w:t>Npcf_MBSPolicyControl_Update</w:t>
      </w:r>
      <w:proofErr w:type="spellEnd"/>
      <w:r>
        <w:t xml:space="preserve"> service operation</w:t>
      </w:r>
      <w:bookmarkEnd w:id="835"/>
    </w:p>
    <w:p w14:paraId="2A0E9E03" w14:textId="77777777" w:rsidR="00AD5602" w:rsidRDefault="00AD5602" w:rsidP="00AD5602">
      <w:r w:rsidRPr="00B04E04">
        <w:rPr>
          <w:b/>
          <w:bCs/>
        </w:rPr>
        <w:t>Service operation name:</w:t>
      </w:r>
      <w:r>
        <w:t xml:space="preserve"> </w:t>
      </w:r>
      <w:proofErr w:type="spellStart"/>
      <w:r>
        <w:t>Npcf_MBSPolicyControl_Update</w:t>
      </w:r>
      <w:proofErr w:type="spellEnd"/>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lastRenderedPageBreak/>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836" w:name="_Toc131155185"/>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836"/>
    </w:p>
    <w:p w14:paraId="79DBE289" w14:textId="02AD2AD2" w:rsidR="00203E73" w:rsidRPr="00203E73" w:rsidRDefault="00203E73" w:rsidP="00203E73">
      <w:pPr>
        <w:pStyle w:val="Heading4"/>
      </w:pPr>
      <w:bookmarkStart w:id="837" w:name="_Toc131155186"/>
      <w:r w:rsidRPr="00203E73">
        <w:t>9.2.3.1</w:t>
      </w:r>
      <w:r w:rsidRPr="00203E73">
        <w:tab/>
        <w:t>General</w:t>
      </w:r>
      <w:bookmarkEnd w:id="837"/>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838" w:name="_Toc131155187"/>
      <w:r w:rsidRPr="00203E73">
        <w:t>9.2.3.2</w:t>
      </w:r>
      <w:r w:rsidRPr="00203E73">
        <w:tab/>
      </w:r>
      <w:proofErr w:type="spellStart"/>
      <w:r w:rsidRPr="00203E73">
        <w:t>Npcf_MBSPolicyAuthorization_Create</w:t>
      </w:r>
      <w:proofErr w:type="spellEnd"/>
      <w:r w:rsidRPr="00203E73">
        <w:t xml:space="preserve"> service operation</w:t>
      </w:r>
      <w:bookmarkEnd w:id="838"/>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proofErr w:type="spellStart"/>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roofErr w:type="spellEnd"/>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839" w:name="_Toc131155188"/>
      <w:r>
        <w:rPr>
          <w:rFonts w:eastAsia="Times New Roman"/>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839"/>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840" w:name="_Toc131155189"/>
      <w:r w:rsidRPr="00203E73">
        <w:t>9.2.3.4</w:t>
      </w:r>
      <w:r w:rsidRPr="00203E73">
        <w:tab/>
      </w:r>
      <w:proofErr w:type="spellStart"/>
      <w:r w:rsidRPr="00203E73">
        <w:t>Npcf_MBSPolicyAuthorization_Delete</w:t>
      </w:r>
      <w:proofErr w:type="spellEnd"/>
      <w:r w:rsidRPr="00203E73">
        <w:t xml:space="preserve"> service operation</w:t>
      </w:r>
      <w:bookmarkEnd w:id="840"/>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841" w:name="_Toc131155190"/>
      <w:r w:rsidRPr="00F34A4F">
        <w:t>9.</w:t>
      </w:r>
      <w:r>
        <w:t>3</w:t>
      </w:r>
      <w:r w:rsidRPr="00F34A4F">
        <w:tab/>
      </w:r>
      <w:r>
        <w:t>A</w:t>
      </w:r>
      <w:r w:rsidRPr="00F34A4F">
        <w:t>MF Services</w:t>
      </w:r>
      <w:bookmarkEnd w:id="841"/>
    </w:p>
    <w:p w14:paraId="401E70BF" w14:textId="77777777" w:rsidR="008B7452" w:rsidRPr="00F34A4F" w:rsidRDefault="008B7452" w:rsidP="008B7452">
      <w:pPr>
        <w:pStyle w:val="Heading3"/>
      </w:pPr>
      <w:bookmarkStart w:id="842" w:name="_Toc131155191"/>
      <w:r w:rsidRPr="00F34A4F">
        <w:t>9.</w:t>
      </w:r>
      <w:r>
        <w:t>3</w:t>
      </w:r>
      <w:r w:rsidRPr="00F34A4F">
        <w:t>.1</w:t>
      </w:r>
      <w:r w:rsidRPr="00F34A4F">
        <w:tab/>
        <w:t>General</w:t>
      </w:r>
      <w:bookmarkEnd w:id="842"/>
    </w:p>
    <w:p w14:paraId="6D0E907E" w14:textId="473EDE86"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B04E04">
        <w:rPr>
          <w:lang w:eastAsia="zh-CN"/>
        </w:rPr>
        <w:t>TS 23.502 </w:t>
      </w:r>
      <w:r w:rsidR="00B04E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843" w:name="_PERM_MCCTEMPBM_CRPT26640038___4"/>
            <w:proofErr w:type="spellStart"/>
            <w:r w:rsidRPr="00916504">
              <w:t>Namf_</w:t>
            </w:r>
            <w:r w:rsidRPr="00916504">
              <w:rPr>
                <w:rFonts w:hint="eastAsia"/>
              </w:rPr>
              <w:t>MB</w:t>
            </w:r>
            <w:r w:rsidRPr="00916504">
              <w:t>SBroadcast</w:t>
            </w:r>
            <w:bookmarkEnd w:id="843"/>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844" w:name="_Toc131155192"/>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844"/>
    </w:p>
    <w:p w14:paraId="04F19F1C" w14:textId="77777777" w:rsidR="008B7452" w:rsidRPr="0008626A" w:rsidRDefault="008B7452" w:rsidP="008B7452">
      <w:pPr>
        <w:pStyle w:val="Heading4"/>
        <w:rPr>
          <w:lang w:eastAsia="zh-CN"/>
        </w:rPr>
      </w:pPr>
      <w:bookmarkStart w:id="845" w:name="_Toc131155193"/>
      <w:r>
        <w:rPr>
          <w:lang w:eastAsia="zh-CN"/>
        </w:rPr>
        <w:t>9.3.2</w:t>
      </w:r>
      <w:r w:rsidRPr="0008626A">
        <w:rPr>
          <w:lang w:eastAsia="zh-CN"/>
        </w:rPr>
        <w:t>.1</w:t>
      </w:r>
      <w:r w:rsidRPr="0008626A">
        <w:rPr>
          <w:lang w:eastAsia="zh-CN"/>
        </w:rPr>
        <w:tab/>
        <w:t>General</w:t>
      </w:r>
      <w:bookmarkEnd w:id="845"/>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846" w:name="_Toc131155194"/>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846"/>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6C0CF82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B29522"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847" w:name="_Toc131155195"/>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847"/>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46349C8F"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848" w:name="_Toc131155196"/>
      <w:r w:rsidRPr="00F34A4F">
        <w:lastRenderedPageBreak/>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848"/>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849" w:name="_Toc131155197"/>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849"/>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850" w:name="_Toc131155198"/>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850"/>
    </w:p>
    <w:p w14:paraId="4E696E85" w14:textId="6C1F48E4" w:rsidR="00CC388A" w:rsidRPr="00231841" w:rsidRDefault="00CC388A" w:rsidP="00CC388A">
      <w:pPr>
        <w:pStyle w:val="Heading4"/>
      </w:pPr>
      <w:bookmarkStart w:id="851" w:name="_Toc131155199"/>
      <w:r>
        <w:rPr>
          <w:rFonts w:hint="eastAsia"/>
          <w:lang w:eastAsia="zh-CN"/>
        </w:rPr>
        <w:t>9.</w:t>
      </w:r>
      <w:r w:rsidR="00F44AF7">
        <w:rPr>
          <w:lang w:eastAsia="zh-CN"/>
        </w:rPr>
        <w:t>3</w:t>
      </w:r>
      <w:r>
        <w:rPr>
          <w:rFonts w:hint="eastAsia"/>
          <w:lang w:eastAsia="zh-CN"/>
        </w:rPr>
        <w:t>.3</w:t>
      </w:r>
      <w:r w:rsidRPr="00231841">
        <w:t>.1</w:t>
      </w:r>
      <w:r w:rsidRPr="00231841">
        <w:tab/>
        <w:t>General</w:t>
      </w:r>
      <w:bookmarkEnd w:id="851"/>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852" w:name="_Toc131155200"/>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52"/>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53" w:name="_Toc131155201"/>
      <w:r w:rsidRPr="001578F3">
        <w:t>9.</w:t>
      </w:r>
      <w:r w:rsidR="00F44AF7">
        <w:t>4</w:t>
      </w:r>
      <w:r w:rsidRPr="001578F3">
        <w:tab/>
      </w:r>
      <w:r>
        <w:t>NEF</w:t>
      </w:r>
      <w:r w:rsidRPr="001578F3">
        <w:t xml:space="preserve"> Services</w:t>
      </w:r>
      <w:bookmarkEnd w:id="853"/>
    </w:p>
    <w:p w14:paraId="361D5C4F" w14:textId="4C6926AC" w:rsidR="002F012A" w:rsidRPr="001578F3" w:rsidRDefault="002F012A" w:rsidP="001772AA">
      <w:pPr>
        <w:pStyle w:val="Heading3"/>
      </w:pPr>
      <w:bookmarkStart w:id="854" w:name="_Toc131155202"/>
      <w:r>
        <w:t>9.</w:t>
      </w:r>
      <w:r w:rsidR="00F44AF7">
        <w:t>4</w:t>
      </w:r>
      <w:r>
        <w:t>.1</w:t>
      </w:r>
      <w:r w:rsidRPr="001578F3">
        <w:tab/>
        <w:t>General</w:t>
      </w:r>
      <w:bookmarkEnd w:id="854"/>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55"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55"/>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proofErr w:type="spellStart"/>
            <w:r w:rsidRPr="00916504">
              <w:t>Nnef_MBSTMGI</w:t>
            </w:r>
            <w:proofErr w:type="spellEnd"/>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proofErr w:type="spellStart"/>
            <w:r w:rsidRPr="00916504">
              <w:t>ExpiryNotify</w:t>
            </w:r>
            <w:proofErr w:type="spellEnd"/>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proofErr w:type="spellStart"/>
            <w:r>
              <w:t>Nnef_MBSGroupMsgDelivery</w:t>
            </w:r>
            <w:proofErr w:type="spellEnd"/>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proofErr w:type="spellStart"/>
            <w:r>
              <w:t>StatusNotify</w:t>
            </w:r>
            <w:proofErr w:type="spellEnd"/>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56" w:name="_Toc131155203"/>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856"/>
    </w:p>
    <w:p w14:paraId="4D2241B6" w14:textId="42971171" w:rsidR="002F012A" w:rsidRPr="00423396" w:rsidRDefault="002F012A" w:rsidP="001772AA">
      <w:pPr>
        <w:pStyle w:val="Heading4"/>
        <w:rPr>
          <w:lang w:eastAsia="zh-CN"/>
        </w:rPr>
      </w:pPr>
      <w:bookmarkStart w:id="857" w:name="_Toc131155204"/>
      <w:r w:rsidRPr="00423396">
        <w:rPr>
          <w:lang w:eastAsia="zh-CN"/>
        </w:rPr>
        <w:t>9.</w:t>
      </w:r>
      <w:r w:rsidR="00F44AF7">
        <w:rPr>
          <w:lang w:eastAsia="zh-CN"/>
        </w:rPr>
        <w:t>4</w:t>
      </w:r>
      <w:r w:rsidRPr="00423396">
        <w:rPr>
          <w:lang w:eastAsia="zh-CN"/>
        </w:rPr>
        <w:t>.2.1</w:t>
      </w:r>
      <w:r w:rsidRPr="00423396">
        <w:rPr>
          <w:lang w:eastAsia="zh-CN"/>
        </w:rPr>
        <w:tab/>
        <w:t>General</w:t>
      </w:r>
      <w:bookmarkEnd w:id="857"/>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58" w:name="_Toc131155205"/>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858"/>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proofErr w:type="spellStart"/>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roofErr w:type="spellEnd"/>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042AB81C"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859" w:name="_Toc131155206"/>
      <w:r w:rsidRPr="00423396">
        <w:t>9.</w:t>
      </w:r>
      <w:r w:rsidR="00F44AF7">
        <w:t>4</w:t>
      </w:r>
      <w:r w:rsidRPr="00423396">
        <w:t>.2.3</w:t>
      </w:r>
      <w:r w:rsidRPr="00423396">
        <w:tab/>
      </w:r>
      <w:proofErr w:type="spellStart"/>
      <w:r w:rsidRPr="00423396">
        <w:t>Nnef_MBSTMGI_Dealloc</w:t>
      </w:r>
      <w:r w:rsidR="00495813">
        <w:t>at</w:t>
      </w:r>
      <w:r w:rsidR="001B5562">
        <w:t>e</w:t>
      </w:r>
      <w:proofErr w:type="spellEnd"/>
      <w:r w:rsidR="001B5562">
        <w:t xml:space="preserve"> </w:t>
      </w:r>
      <w:r w:rsidRPr="00423396">
        <w:t>service operation</w:t>
      </w:r>
      <w:bookmarkEnd w:id="859"/>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Nnef_MBSTMGI_Deallocat</w:t>
      </w:r>
      <w:r w:rsidR="001B5562">
        <w:rPr>
          <w:rFonts w:eastAsia="Times New Roman"/>
        </w:rPr>
        <w:t>e</w:t>
      </w:r>
      <w:proofErr w:type="spellEnd"/>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860" w:name="_Toc131155207"/>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860"/>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roofErr w:type="spellEnd"/>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lastRenderedPageBreak/>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861" w:name="_Toc131155208"/>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861"/>
    </w:p>
    <w:p w14:paraId="0D9292BE" w14:textId="3E560BB3" w:rsidR="002F012A" w:rsidRPr="00423396" w:rsidRDefault="002F012A" w:rsidP="001772AA">
      <w:pPr>
        <w:pStyle w:val="Heading4"/>
      </w:pPr>
      <w:bookmarkStart w:id="862" w:name="_Toc131155209"/>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62"/>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63" w:name="_Toc131155210"/>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863"/>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9428DD7"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864" w:name="_Toc131155211"/>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864"/>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865" w:name="_Toc131155212"/>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865"/>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0A916262" w:rsidR="002F012A" w:rsidRPr="00423396" w:rsidRDefault="002F012A" w:rsidP="002F012A">
      <w:r w:rsidRPr="00423396">
        <w:rPr>
          <w:b/>
        </w:rPr>
        <w:lastRenderedPageBreak/>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66" w:name="_Toc131155213"/>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866"/>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67" w:name="_Toc131155214"/>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867"/>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68" w:name="_Toc131155215"/>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868"/>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12338C68" w:rsidR="00E67F97" w:rsidRDefault="00E67F97" w:rsidP="00E67F97">
      <w:pPr>
        <w:pStyle w:val="Heading3"/>
      </w:pPr>
      <w:bookmarkStart w:id="869" w:name="_Toc131155216"/>
      <w:r>
        <w:t>9.4.4</w:t>
      </w:r>
      <w:r>
        <w:tab/>
      </w:r>
      <w:proofErr w:type="spellStart"/>
      <w:r>
        <w:t>Nnef_MBSGroupMsg</w:t>
      </w:r>
      <w:proofErr w:type="spellEnd"/>
      <w:r>
        <w:t xml:space="preserve"> Service</w:t>
      </w:r>
      <w:bookmarkEnd w:id="869"/>
    </w:p>
    <w:p w14:paraId="4771ED66" w14:textId="485CD89E" w:rsidR="00E67F97" w:rsidRDefault="00E67F97" w:rsidP="00E67F97">
      <w:pPr>
        <w:pStyle w:val="Heading4"/>
      </w:pPr>
      <w:bookmarkStart w:id="870" w:name="_Toc131155217"/>
      <w:r>
        <w:t>9.4.4.1</w:t>
      </w:r>
      <w:r>
        <w:tab/>
        <w:t>General</w:t>
      </w:r>
      <w:bookmarkEnd w:id="870"/>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71" w:name="_Toc131155218"/>
      <w:r>
        <w:lastRenderedPageBreak/>
        <w:t>9.4.4.2</w:t>
      </w:r>
      <w:r>
        <w:tab/>
      </w:r>
      <w:proofErr w:type="spellStart"/>
      <w:r>
        <w:t>Nnef_MBSGroupMsgDelivery</w:t>
      </w:r>
      <w:r w:rsidR="00932FB4">
        <w:t>_Create</w:t>
      </w:r>
      <w:proofErr w:type="spellEnd"/>
      <w:r>
        <w:t xml:space="preserve"> service operation</w:t>
      </w:r>
      <w:bookmarkEnd w:id="871"/>
    </w:p>
    <w:p w14:paraId="5BBF9905" w14:textId="3FED4D8F" w:rsidR="00E67F97" w:rsidRDefault="00E67F97" w:rsidP="00E67F97">
      <w:r w:rsidRPr="00F617EC">
        <w:rPr>
          <w:b/>
          <w:bCs/>
        </w:rPr>
        <w:t xml:space="preserve">Service operation name: </w:t>
      </w:r>
      <w:proofErr w:type="spellStart"/>
      <w:r>
        <w:t>Nnef_MBSGroupMsgDelivery</w:t>
      </w:r>
      <w:r w:rsidR="00932FB4">
        <w:t>_Create</w:t>
      </w:r>
      <w:proofErr w:type="spellEnd"/>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77777777" w:rsidR="00E67F97" w:rsidRDefault="00E67F97" w:rsidP="00E67F97">
      <w:r w:rsidRPr="00F617EC">
        <w:rPr>
          <w:b/>
          <w:bCs/>
        </w:rPr>
        <w:t>Inputs, Required:</w:t>
      </w:r>
      <w:r>
        <w:t xml:space="preserve"> Group Message Payload, MBS service area, Group Message Delivery Start Time, Stop Time, External Group Identifier.</w:t>
      </w:r>
    </w:p>
    <w:p w14:paraId="67BBCE98" w14:textId="77777777" w:rsidR="00E67F97" w:rsidRDefault="00E67F97" w:rsidP="00E67F97">
      <w:r w:rsidRPr="00F617EC">
        <w:rPr>
          <w:b/>
          <w:bCs/>
        </w:rPr>
        <w:t>Inputs, Optional:</w:t>
      </w:r>
      <w:r>
        <w:t xml:space="preserve"> None.</w:t>
      </w:r>
    </w:p>
    <w:p w14:paraId="0F796935" w14:textId="007ADE37" w:rsidR="00E67F97" w:rsidRDefault="00E67F97" w:rsidP="00E67F97">
      <w:r w:rsidRPr="00F617EC">
        <w:rPr>
          <w:b/>
          <w:bCs/>
        </w:rPr>
        <w:t>Outputs, Required:</w:t>
      </w:r>
      <w:r>
        <w:t xml:space="preserve"> Group Message Correlation ID, Delivery Status</w:t>
      </w:r>
      <w:ins w:id="872" w:author="23.247_CR0220R1_(Rel-18)_5MBS_Ph2" w:date="2023-05-30T04:11:00Z">
        <w:r w:rsidR="003E4AC4">
          <w:t>, service announcement information.</w:t>
        </w:r>
      </w:ins>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73" w:name="_Toc131155219"/>
      <w:r>
        <w:t>9.4.4.3</w:t>
      </w:r>
      <w:r>
        <w:tab/>
      </w:r>
      <w:proofErr w:type="spellStart"/>
      <w:r>
        <w:t>Nnef_MBSGroupMsg</w:t>
      </w:r>
      <w:r w:rsidR="00932FB4">
        <w:t>Delivery</w:t>
      </w:r>
      <w:r>
        <w:t>_</w:t>
      </w:r>
      <w:r w:rsidR="00932FB4">
        <w:t>Update</w:t>
      </w:r>
      <w:proofErr w:type="spellEnd"/>
      <w:r>
        <w:t xml:space="preserve"> service operation</w:t>
      </w:r>
      <w:bookmarkEnd w:id="873"/>
    </w:p>
    <w:p w14:paraId="138CAA46" w14:textId="657B3E39" w:rsidR="00E67F97" w:rsidRDefault="00E67F97" w:rsidP="00E67F97">
      <w:r w:rsidRPr="00F617EC">
        <w:rPr>
          <w:b/>
          <w:bCs/>
        </w:rPr>
        <w:t>Service operation name:</w:t>
      </w:r>
      <w:r>
        <w:t xml:space="preserve"> </w:t>
      </w:r>
      <w:proofErr w:type="spellStart"/>
      <w:r>
        <w:t>Nnef_MBSGroupMsg</w:t>
      </w:r>
      <w:r w:rsidR="00932FB4">
        <w:t>Delivery_Update</w:t>
      </w:r>
      <w:proofErr w:type="spellEnd"/>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0D5F767B" w:rsidR="00E67F97" w:rsidRDefault="00E67F97" w:rsidP="00E67F97">
      <w:r w:rsidRPr="00F617EC">
        <w:rPr>
          <w:b/>
          <w:bCs/>
        </w:rPr>
        <w:t>Inputs, Required:</w:t>
      </w:r>
      <w:r>
        <w:t xml:space="preserve"> Group Message Correlation ID, External Group Identifier.</w:t>
      </w:r>
    </w:p>
    <w:p w14:paraId="33DD470A" w14:textId="77777777" w:rsidR="00E67F97" w:rsidRDefault="00E67F97" w:rsidP="00E67F97">
      <w:r w:rsidRPr="00F617EC">
        <w:rPr>
          <w:b/>
          <w:bCs/>
        </w:rPr>
        <w:t>Inputs, Optional:</w:t>
      </w:r>
      <w:r>
        <w:t xml:space="preserve"> Group Message Payload, MBS service area, Group Message Delivery Start Time, Stop Time.</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74" w:name="_Toc131155220"/>
      <w:r>
        <w:t>9.4.4.3a</w:t>
      </w:r>
      <w:r>
        <w:tab/>
      </w:r>
      <w:proofErr w:type="spellStart"/>
      <w:r>
        <w:t>Nnef_MBSGroupMsgDelivery_Delete</w:t>
      </w:r>
      <w:proofErr w:type="spellEnd"/>
      <w:r>
        <w:t xml:space="preserve"> service operation</w:t>
      </w:r>
      <w:bookmarkEnd w:id="874"/>
    </w:p>
    <w:p w14:paraId="32A48401" w14:textId="77777777" w:rsidR="00932FB4" w:rsidRDefault="00932FB4" w:rsidP="00932FB4">
      <w:r w:rsidRPr="00522F9C">
        <w:rPr>
          <w:b/>
          <w:bCs/>
        </w:rPr>
        <w:t>Service operation name:</w:t>
      </w:r>
      <w:r>
        <w:t xml:space="preserve"> </w:t>
      </w:r>
      <w:proofErr w:type="spellStart"/>
      <w:r>
        <w:t>Nnef_MBSGroupMsgDelivery_Delete</w:t>
      </w:r>
      <w:proofErr w:type="spellEnd"/>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77777777" w:rsidR="00932FB4" w:rsidRDefault="00932FB4" w:rsidP="00932FB4">
      <w:r w:rsidRPr="00522F9C">
        <w:rPr>
          <w:b/>
          <w:bCs/>
        </w:rPr>
        <w:t>Inputs, Required:</w:t>
      </w:r>
      <w:r>
        <w:t xml:space="preserve"> Group Message Correlation ID, External Group Identifier.</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75" w:name="_Toc131155221"/>
      <w:r>
        <w:t>9.4.4.4</w:t>
      </w:r>
      <w:r>
        <w:tab/>
      </w:r>
      <w:proofErr w:type="spellStart"/>
      <w:r>
        <w:t>Nnef_MBSGroupMsg</w:t>
      </w:r>
      <w:r w:rsidR="00932FB4">
        <w:t>Delivery</w:t>
      </w:r>
      <w:r>
        <w:t>_StatusNotify</w:t>
      </w:r>
      <w:proofErr w:type="spellEnd"/>
      <w:r>
        <w:t xml:space="preserve"> service operation</w:t>
      </w:r>
      <w:bookmarkEnd w:id="875"/>
    </w:p>
    <w:p w14:paraId="3E93251C" w14:textId="22510076" w:rsidR="00E67F97" w:rsidRDefault="00E67F97" w:rsidP="00E67F97">
      <w:r w:rsidRPr="00F617EC">
        <w:rPr>
          <w:b/>
          <w:bCs/>
        </w:rPr>
        <w:t>Service operation name:</w:t>
      </w:r>
      <w:r>
        <w:t xml:space="preserve"> </w:t>
      </w:r>
      <w:proofErr w:type="spellStart"/>
      <w:r>
        <w:t>Nnef_MBSGroupMsg</w:t>
      </w:r>
      <w:r w:rsidR="00932FB4">
        <w:t>Delivery</w:t>
      </w:r>
      <w:r>
        <w:t>_StatusNotify</w:t>
      </w:r>
      <w:proofErr w:type="spellEnd"/>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715675EE" w:rsidR="00E67F97" w:rsidRDefault="00E67F97" w:rsidP="00E67F97">
      <w:r w:rsidRPr="00F617EC">
        <w:rPr>
          <w:b/>
          <w:bCs/>
        </w:rPr>
        <w:t>Inputs, Required:</w:t>
      </w:r>
      <w:r>
        <w:t xml:space="preserve"> Status Information, Group Message Correlation ID.</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76" w:name="_Toc131155222"/>
      <w:r w:rsidRPr="00F34A4F">
        <w:t>9.</w:t>
      </w:r>
      <w:r w:rsidR="00F44AF7">
        <w:rPr>
          <w:lang w:eastAsia="zh-CN"/>
        </w:rPr>
        <w:t>5</w:t>
      </w:r>
      <w:r w:rsidRPr="00F34A4F">
        <w:tab/>
        <w:t>MBSF Services</w:t>
      </w:r>
      <w:bookmarkEnd w:id="876"/>
    </w:p>
    <w:p w14:paraId="3CBAA6A6" w14:textId="38C058F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B04E04" w:rsidRPr="008A68F8">
        <w:rPr>
          <w:lang w:eastAsia="zh-CN"/>
        </w:rPr>
        <w:t>TS</w:t>
      </w:r>
      <w:r w:rsidR="00B04E04">
        <w:rPr>
          <w:lang w:eastAsia="zh-CN"/>
        </w:rPr>
        <w:t> </w:t>
      </w:r>
      <w:r w:rsidR="00B04E04">
        <w:rPr>
          <w:rFonts w:hint="eastAsia"/>
          <w:lang w:eastAsia="zh-CN"/>
        </w:rPr>
        <w:t>26.502</w:t>
      </w:r>
      <w:r w:rsidR="00B04E04">
        <w:rPr>
          <w:lang w:eastAsia="zh-CN"/>
        </w:rPr>
        <w:t> </w:t>
      </w:r>
      <w:r w:rsidR="00B04E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77" w:name="_Toc70079091"/>
      <w:r w:rsidRPr="00827549">
        <w:br w:type="page"/>
      </w:r>
      <w:bookmarkStart w:id="878" w:name="_Toc131155223"/>
      <w:r w:rsidR="00731C5F">
        <w:lastRenderedPageBreak/>
        <w:t>Annex A (normative):</w:t>
      </w:r>
      <w:r w:rsidR="00731C5F">
        <w:br/>
        <w:t>Configuration options at Service and/or Application for MBS</w:t>
      </w:r>
      <w:bookmarkEnd w:id="761"/>
      <w:bookmarkEnd w:id="877"/>
      <w:bookmarkEnd w:id="878"/>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70" type="#_x0000_t75" style="width:480.2pt;height:140.25pt" o:ole="">
            <v:imagedata r:id="rId109" o:title=""/>
          </v:shape>
          <o:OLEObject Type="Embed" ProgID="Word.Picture.8" ShapeID="_x0000_i1070" DrawAspect="Content" ObjectID="_1746935013" r:id="rId110"/>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879" w:name="_Toc131155224"/>
      <w:r w:rsidR="00827549">
        <w:lastRenderedPageBreak/>
        <w:t>Annex B (informative):</w:t>
      </w:r>
      <w:r w:rsidR="004D3BFB">
        <w:br/>
      </w:r>
      <w:r w:rsidR="00827549">
        <w:t xml:space="preserve">Service levels for </w:t>
      </w:r>
      <w:r w:rsidR="00827549">
        <w:rPr>
          <w:rFonts w:eastAsia="DengXian"/>
        </w:rPr>
        <w:t>multicast communication service</w:t>
      </w:r>
      <w:bookmarkEnd w:id="879"/>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52522DCA" w:rsidR="00827549" w:rsidRPr="00F46A44" w:rsidRDefault="00827549" w:rsidP="00064632">
      <w:pPr>
        <w:pStyle w:val="NO"/>
      </w:pPr>
      <w:r w:rsidRPr="00F46A44">
        <w:t>NOTE 1:</w:t>
      </w:r>
      <w:r w:rsidRPr="00F46A44">
        <w:tab/>
        <w:t xml:space="preserve">Transport Only mode and Full-Service mode of operation as defined in </w:t>
      </w:r>
      <w:r w:rsidR="00B04E04" w:rsidRPr="00F46A44">
        <w:t>TS</w:t>
      </w:r>
      <w:r w:rsidR="00B04E04">
        <w:t> </w:t>
      </w:r>
      <w:r w:rsidR="00B04E04" w:rsidRPr="00F46A44">
        <w:t>23.246</w:t>
      </w:r>
      <w:r w:rsidR="00B04E04">
        <w:t> </w:t>
      </w:r>
      <w:r w:rsidR="00B04E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80" w:name="_Toc131155225"/>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880"/>
      <w:proofErr w:type="spellEnd"/>
    </w:p>
    <w:p w14:paraId="4B227F18" w14:textId="52F93E55" w:rsidR="00BB76D3" w:rsidRDefault="00BB76D3" w:rsidP="00BB76D3">
      <w:r>
        <w:t xml:space="preserve">To allow the MBS System to interwork with a GCS AS supporting the MB2 interfaces defined in </w:t>
      </w:r>
      <w:r w:rsidR="00B04E04">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1B0B4763"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interfaces MB2 U.</w:t>
      </w:r>
    </w:p>
    <w:p w14:paraId="6875645C" w14:textId="6C27B2C6"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B04E04">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72B99530" w:rsidR="00BB76D3" w:rsidRDefault="00BB76D3" w:rsidP="00003F9A">
      <w:pPr>
        <w:pStyle w:val="B1"/>
      </w:pPr>
      <w:r>
        <w:t>-</w:t>
      </w:r>
      <w:r>
        <w:tab/>
        <w:t xml:space="preserve">In addition to supporting content ingest interfaces defined in </w:t>
      </w:r>
      <w:r w:rsidR="00B04E04">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71" type="#_x0000_t75" style="width:339.95pt;height:269.2pt" o:ole="">
            <v:imagedata r:id="rId111" o:title=""/>
          </v:shape>
          <o:OLEObject Type="Embed" ProgID="Visio.Drawing.15" ShapeID="_x0000_i1071" DrawAspect="Content" ObjectID="_1746935014" r:id="rId112"/>
        </w:object>
      </w:r>
    </w:p>
    <w:p w14:paraId="6E31CA72" w14:textId="3711E937" w:rsidR="00BB76D3" w:rsidRPr="00003F9A" w:rsidRDefault="00BB76D3" w:rsidP="00003F9A">
      <w:pPr>
        <w:pStyle w:val="TF"/>
      </w:pPr>
      <w:r>
        <w:t xml:space="preserve">Figure 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r w:rsidRPr="00827549">
        <w:br w:type="page"/>
      </w:r>
      <w:bookmarkStart w:id="881" w:name="_Toc131155226"/>
      <w:r w:rsidRPr="0021575D">
        <w:lastRenderedPageBreak/>
        <w:t>Annex</w:t>
      </w:r>
      <w:r w:rsidR="00BB76D3">
        <w:t xml:space="preserve"> D</w:t>
      </w:r>
      <w:r w:rsidR="00827549" w:rsidRPr="0021575D">
        <w:t xml:space="preserve"> </w:t>
      </w:r>
      <w:r w:rsidRPr="0021575D">
        <w:t>(informative):</w:t>
      </w:r>
      <w:r w:rsidRPr="0021575D">
        <w:br/>
        <w:t>Change history</w:t>
      </w:r>
      <w:bookmarkEnd w:id="881"/>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896"/>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82" w:name="historyclause"/>
            <w:bookmarkEnd w:id="882"/>
            <w:r w:rsidRPr="0021575D">
              <w:rPr>
                <w:b/>
              </w:rPr>
              <w:lastRenderedPageBreak/>
              <w:t>Change history</w:t>
            </w:r>
          </w:p>
        </w:tc>
      </w:tr>
      <w:tr w:rsidR="003C3971" w:rsidRPr="0021575D" w14:paraId="0DDCC7A9" w14:textId="77777777" w:rsidTr="00C77F44">
        <w:tc>
          <w:tcPr>
            <w:tcW w:w="800" w:type="dxa"/>
          </w:tcPr>
          <w:p w14:paraId="4885DACD" w14:textId="77777777" w:rsidR="003C3971" w:rsidRPr="0021575D" w:rsidRDefault="003C3971" w:rsidP="00C72833">
            <w:pPr>
              <w:pStyle w:val="TAL"/>
              <w:rPr>
                <w:b/>
                <w:sz w:val="16"/>
              </w:rPr>
            </w:pPr>
            <w:r w:rsidRPr="0021575D">
              <w:rPr>
                <w:b/>
                <w:sz w:val="16"/>
              </w:rPr>
              <w:t>Date</w:t>
            </w:r>
          </w:p>
        </w:tc>
        <w:tc>
          <w:tcPr>
            <w:tcW w:w="896"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C77F44">
        <w:tc>
          <w:tcPr>
            <w:tcW w:w="800"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96"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C77F44">
        <w:tc>
          <w:tcPr>
            <w:tcW w:w="800"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96"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C77F44">
        <w:tc>
          <w:tcPr>
            <w:tcW w:w="800"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96"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77F44">
        <w:tc>
          <w:tcPr>
            <w:tcW w:w="800" w:type="dxa"/>
          </w:tcPr>
          <w:p w14:paraId="114033BA" w14:textId="77777777" w:rsidR="004B296A" w:rsidRPr="001772AA" w:rsidRDefault="004B296A" w:rsidP="00970853">
            <w:pPr>
              <w:pStyle w:val="TAC"/>
              <w:rPr>
                <w:sz w:val="16"/>
                <w:szCs w:val="16"/>
              </w:rPr>
            </w:pPr>
            <w:r w:rsidRPr="001772AA">
              <w:rPr>
                <w:sz w:val="16"/>
                <w:szCs w:val="16"/>
              </w:rPr>
              <w:t>2021-09</w:t>
            </w:r>
          </w:p>
        </w:tc>
        <w:tc>
          <w:tcPr>
            <w:tcW w:w="896"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77F44">
        <w:tc>
          <w:tcPr>
            <w:tcW w:w="800" w:type="dxa"/>
          </w:tcPr>
          <w:p w14:paraId="36D5F06E" w14:textId="6F8361B2" w:rsidR="00970853" w:rsidRPr="001772AA" w:rsidRDefault="00970853" w:rsidP="00970853">
            <w:pPr>
              <w:pStyle w:val="TAC"/>
              <w:rPr>
                <w:sz w:val="16"/>
                <w:szCs w:val="16"/>
              </w:rPr>
            </w:pPr>
            <w:r w:rsidRPr="001772AA">
              <w:rPr>
                <w:sz w:val="16"/>
                <w:szCs w:val="16"/>
              </w:rPr>
              <w:t>2021-12</w:t>
            </w:r>
          </w:p>
        </w:tc>
        <w:tc>
          <w:tcPr>
            <w:tcW w:w="896"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77F44">
        <w:tc>
          <w:tcPr>
            <w:tcW w:w="800" w:type="dxa"/>
          </w:tcPr>
          <w:p w14:paraId="1E742677" w14:textId="659FCEB5" w:rsidR="00970853" w:rsidRPr="001772AA" w:rsidRDefault="00970853" w:rsidP="00970853">
            <w:pPr>
              <w:pStyle w:val="TAC"/>
              <w:rPr>
                <w:sz w:val="16"/>
                <w:szCs w:val="16"/>
              </w:rPr>
            </w:pPr>
            <w:r w:rsidRPr="001772AA">
              <w:rPr>
                <w:sz w:val="16"/>
                <w:szCs w:val="16"/>
              </w:rPr>
              <w:t>2021-12</w:t>
            </w:r>
          </w:p>
        </w:tc>
        <w:tc>
          <w:tcPr>
            <w:tcW w:w="896"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77F44">
        <w:tc>
          <w:tcPr>
            <w:tcW w:w="800" w:type="dxa"/>
          </w:tcPr>
          <w:p w14:paraId="0AA87C1E" w14:textId="0C360142" w:rsidR="001B5562" w:rsidRPr="001772AA" w:rsidRDefault="001B5562" w:rsidP="00970853">
            <w:pPr>
              <w:pStyle w:val="TAC"/>
              <w:rPr>
                <w:sz w:val="16"/>
                <w:szCs w:val="16"/>
              </w:rPr>
            </w:pPr>
            <w:r w:rsidRPr="001772AA">
              <w:rPr>
                <w:sz w:val="16"/>
                <w:szCs w:val="16"/>
              </w:rPr>
              <w:t>2021-12</w:t>
            </w:r>
          </w:p>
        </w:tc>
        <w:tc>
          <w:tcPr>
            <w:tcW w:w="896"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77F44">
        <w:tc>
          <w:tcPr>
            <w:tcW w:w="800" w:type="dxa"/>
          </w:tcPr>
          <w:p w14:paraId="0E4309BD" w14:textId="4DB47E7A" w:rsidR="00EA267B" w:rsidRPr="001772AA" w:rsidRDefault="00EA267B" w:rsidP="00970853">
            <w:pPr>
              <w:pStyle w:val="TAC"/>
              <w:rPr>
                <w:sz w:val="16"/>
                <w:szCs w:val="16"/>
              </w:rPr>
            </w:pPr>
            <w:r w:rsidRPr="001772AA">
              <w:rPr>
                <w:sz w:val="16"/>
                <w:szCs w:val="16"/>
              </w:rPr>
              <w:t>2021-12</w:t>
            </w:r>
          </w:p>
        </w:tc>
        <w:tc>
          <w:tcPr>
            <w:tcW w:w="896"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77F44">
        <w:tc>
          <w:tcPr>
            <w:tcW w:w="800" w:type="dxa"/>
          </w:tcPr>
          <w:p w14:paraId="73244384" w14:textId="2E1F4857" w:rsidR="00EA267B" w:rsidRPr="001772AA" w:rsidRDefault="00EA267B" w:rsidP="00970853">
            <w:pPr>
              <w:pStyle w:val="TAC"/>
              <w:rPr>
                <w:sz w:val="16"/>
                <w:szCs w:val="16"/>
              </w:rPr>
            </w:pPr>
            <w:r w:rsidRPr="001772AA">
              <w:rPr>
                <w:sz w:val="16"/>
                <w:szCs w:val="16"/>
              </w:rPr>
              <w:t>2021-12</w:t>
            </w:r>
          </w:p>
        </w:tc>
        <w:tc>
          <w:tcPr>
            <w:tcW w:w="896"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77F44">
        <w:tc>
          <w:tcPr>
            <w:tcW w:w="800" w:type="dxa"/>
          </w:tcPr>
          <w:p w14:paraId="1256F583" w14:textId="4F38D066" w:rsidR="00EA267B" w:rsidRPr="001772AA" w:rsidRDefault="00EA267B" w:rsidP="00970853">
            <w:pPr>
              <w:pStyle w:val="TAC"/>
              <w:rPr>
                <w:sz w:val="16"/>
                <w:szCs w:val="16"/>
              </w:rPr>
            </w:pPr>
            <w:r w:rsidRPr="001772AA">
              <w:rPr>
                <w:sz w:val="16"/>
                <w:szCs w:val="16"/>
              </w:rPr>
              <w:t>2021-12</w:t>
            </w:r>
          </w:p>
        </w:tc>
        <w:tc>
          <w:tcPr>
            <w:tcW w:w="896"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77F44">
        <w:tc>
          <w:tcPr>
            <w:tcW w:w="800" w:type="dxa"/>
          </w:tcPr>
          <w:p w14:paraId="49A8A189" w14:textId="476C5DFE" w:rsidR="0052595E" w:rsidRPr="001772AA" w:rsidRDefault="0052595E" w:rsidP="00970853">
            <w:pPr>
              <w:pStyle w:val="TAC"/>
              <w:rPr>
                <w:sz w:val="16"/>
                <w:szCs w:val="16"/>
              </w:rPr>
            </w:pPr>
            <w:r w:rsidRPr="001772AA">
              <w:rPr>
                <w:sz w:val="16"/>
                <w:szCs w:val="16"/>
              </w:rPr>
              <w:t>2021-12</w:t>
            </w:r>
          </w:p>
        </w:tc>
        <w:tc>
          <w:tcPr>
            <w:tcW w:w="896"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77F44">
        <w:tc>
          <w:tcPr>
            <w:tcW w:w="800" w:type="dxa"/>
          </w:tcPr>
          <w:p w14:paraId="1C31C313" w14:textId="6A724FB0" w:rsidR="0052595E" w:rsidRPr="001772AA" w:rsidRDefault="0052595E" w:rsidP="00970853">
            <w:pPr>
              <w:pStyle w:val="TAC"/>
              <w:rPr>
                <w:sz w:val="16"/>
                <w:szCs w:val="16"/>
              </w:rPr>
            </w:pPr>
            <w:r w:rsidRPr="001772AA">
              <w:rPr>
                <w:sz w:val="16"/>
                <w:szCs w:val="16"/>
              </w:rPr>
              <w:t>2021-12</w:t>
            </w:r>
          </w:p>
        </w:tc>
        <w:tc>
          <w:tcPr>
            <w:tcW w:w="896"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77F44">
        <w:tc>
          <w:tcPr>
            <w:tcW w:w="800" w:type="dxa"/>
          </w:tcPr>
          <w:p w14:paraId="4C6EE98F" w14:textId="2D60B903" w:rsidR="0052595E" w:rsidRPr="001772AA" w:rsidRDefault="0052595E" w:rsidP="00970853">
            <w:pPr>
              <w:pStyle w:val="TAC"/>
              <w:rPr>
                <w:sz w:val="16"/>
                <w:szCs w:val="16"/>
              </w:rPr>
            </w:pPr>
            <w:r w:rsidRPr="001772AA">
              <w:rPr>
                <w:sz w:val="16"/>
                <w:szCs w:val="16"/>
              </w:rPr>
              <w:t>2021-12</w:t>
            </w:r>
          </w:p>
        </w:tc>
        <w:tc>
          <w:tcPr>
            <w:tcW w:w="896"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77F44">
        <w:tc>
          <w:tcPr>
            <w:tcW w:w="800" w:type="dxa"/>
          </w:tcPr>
          <w:p w14:paraId="4D3D7BEA" w14:textId="6DF9E47D" w:rsidR="0052595E" w:rsidRPr="001772AA" w:rsidRDefault="0052595E" w:rsidP="00970853">
            <w:pPr>
              <w:pStyle w:val="TAC"/>
              <w:rPr>
                <w:sz w:val="16"/>
                <w:szCs w:val="16"/>
              </w:rPr>
            </w:pPr>
            <w:r w:rsidRPr="001772AA">
              <w:rPr>
                <w:sz w:val="16"/>
                <w:szCs w:val="16"/>
              </w:rPr>
              <w:t>2021-12</w:t>
            </w:r>
          </w:p>
        </w:tc>
        <w:tc>
          <w:tcPr>
            <w:tcW w:w="896"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77F44">
        <w:tc>
          <w:tcPr>
            <w:tcW w:w="800" w:type="dxa"/>
          </w:tcPr>
          <w:p w14:paraId="293FF897" w14:textId="44C15CE5" w:rsidR="00C624CA" w:rsidRPr="001772AA" w:rsidRDefault="00C624CA" w:rsidP="00970853">
            <w:pPr>
              <w:pStyle w:val="TAC"/>
              <w:rPr>
                <w:sz w:val="16"/>
                <w:szCs w:val="16"/>
              </w:rPr>
            </w:pPr>
            <w:r w:rsidRPr="001772AA">
              <w:rPr>
                <w:sz w:val="16"/>
                <w:szCs w:val="16"/>
              </w:rPr>
              <w:t>2021-12</w:t>
            </w:r>
          </w:p>
        </w:tc>
        <w:tc>
          <w:tcPr>
            <w:tcW w:w="896"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77F44">
        <w:tc>
          <w:tcPr>
            <w:tcW w:w="800" w:type="dxa"/>
          </w:tcPr>
          <w:p w14:paraId="5E6E55C8" w14:textId="052C5F01" w:rsidR="009966ED" w:rsidRPr="001772AA" w:rsidRDefault="009966ED" w:rsidP="00970853">
            <w:pPr>
              <w:pStyle w:val="TAC"/>
              <w:rPr>
                <w:sz w:val="16"/>
                <w:szCs w:val="16"/>
              </w:rPr>
            </w:pPr>
            <w:r w:rsidRPr="001772AA">
              <w:rPr>
                <w:sz w:val="16"/>
                <w:szCs w:val="16"/>
              </w:rPr>
              <w:t>2021-12</w:t>
            </w:r>
          </w:p>
        </w:tc>
        <w:tc>
          <w:tcPr>
            <w:tcW w:w="896"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77F44">
        <w:tc>
          <w:tcPr>
            <w:tcW w:w="800" w:type="dxa"/>
          </w:tcPr>
          <w:p w14:paraId="5849D82C" w14:textId="2E7F9355" w:rsidR="00087FA9" w:rsidRPr="001772AA" w:rsidRDefault="00087FA9" w:rsidP="00970853">
            <w:pPr>
              <w:pStyle w:val="TAC"/>
              <w:rPr>
                <w:sz w:val="16"/>
                <w:szCs w:val="16"/>
              </w:rPr>
            </w:pPr>
            <w:r w:rsidRPr="001772AA">
              <w:rPr>
                <w:sz w:val="16"/>
                <w:szCs w:val="16"/>
              </w:rPr>
              <w:t>2021-12</w:t>
            </w:r>
          </w:p>
        </w:tc>
        <w:tc>
          <w:tcPr>
            <w:tcW w:w="896"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77F44">
        <w:tc>
          <w:tcPr>
            <w:tcW w:w="800" w:type="dxa"/>
          </w:tcPr>
          <w:p w14:paraId="24C8C3F0" w14:textId="3C764440" w:rsidR="00087FA9" w:rsidRPr="001772AA" w:rsidRDefault="00087FA9" w:rsidP="00970853">
            <w:pPr>
              <w:pStyle w:val="TAC"/>
              <w:rPr>
                <w:sz w:val="16"/>
                <w:szCs w:val="16"/>
              </w:rPr>
            </w:pPr>
            <w:r w:rsidRPr="001772AA">
              <w:rPr>
                <w:sz w:val="16"/>
                <w:szCs w:val="16"/>
              </w:rPr>
              <w:t>2021-12</w:t>
            </w:r>
          </w:p>
        </w:tc>
        <w:tc>
          <w:tcPr>
            <w:tcW w:w="896"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77F44">
        <w:tc>
          <w:tcPr>
            <w:tcW w:w="800" w:type="dxa"/>
          </w:tcPr>
          <w:p w14:paraId="11B46E7C" w14:textId="417D1067" w:rsidR="00DA300D" w:rsidRPr="001772AA" w:rsidRDefault="00DA300D" w:rsidP="00970853">
            <w:pPr>
              <w:pStyle w:val="TAC"/>
              <w:rPr>
                <w:sz w:val="16"/>
                <w:szCs w:val="16"/>
              </w:rPr>
            </w:pPr>
            <w:r w:rsidRPr="001772AA">
              <w:rPr>
                <w:sz w:val="16"/>
                <w:szCs w:val="16"/>
              </w:rPr>
              <w:t>2021-12</w:t>
            </w:r>
          </w:p>
        </w:tc>
        <w:tc>
          <w:tcPr>
            <w:tcW w:w="896"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77F44">
        <w:tc>
          <w:tcPr>
            <w:tcW w:w="800" w:type="dxa"/>
          </w:tcPr>
          <w:p w14:paraId="1C64ACDC" w14:textId="47E35738" w:rsidR="00DA300D" w:rsidRPr="001772AA" w:rsidRDefault="00DA300D" w:rsidP="00970853">
            <w:pPr>
              <w:pStyle w:val="TAC"/>
              <w:rPr>
                <w:sz w:val="16"/>
                <w:szCs w:val="16"/>
              </w:rPr>
            </w:pPr>
            <w:r w:rsidRPr="001772AA">
              <w:rPr>
                <w:sz w:val="16"/>
                <w:szCs w:val="16"/>
              </w:rPr>
              <w:t>2021-12</w:t>
            </w:r>
          </w:p>
        </w:tc>
        <w:tc>
          <w:tcPr>
            <w:tcW w:w="896"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77F44">
        <w:tc>
          <w:tcPr>
            <w:tcW w:w="800" w:type="dxa"/>
          </w:tcPr>
          <w:p w14:paraId="3DFAF817" w14:textId="42364021" w:rsidR="000C7E9B" w:rsidRPr="001772AA" w:rsidRDefault="000C7E9B" w:rsidP="00970853">
            <w:pPr>
              <w:pStyle w:val="TAC"/>
              <w:rPr>
                <w:sz w:val="16"/>
                <w:szCs w:val="16"/>
              </w:rPr>
            </w:pPr>
            <w:r w:rsidRPr="001772AA">
              <w:rPr>
                <w:sz w:val="16"/>
                <w:szCs w:val="16"/>
              </w:rPr>
              <w:t>2021-12</w:t>
            </w:r>
          </w:p>
        </w:tc>
        <w:tc>
          <w:tcPr>
            <w:tcW w:w="896"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77F44">
        <w:tc>
          <w:tcPr>
            <w:tcW w:w="800" w:type="dxa"/>
          </w:tcPr>
          <w:p w14:paraId="72076AFC" w14:textId="0C41AF30" w:rsidR="000C7E9B" w:rsidRPr="001772AA" w:rsidRDefault="000C7E9B" w:rsidP="00970853">
            <w:pPr>
              <w:pStyle w:val="TAC"/>
              <w:rPr>
                <w:sz w:val="16"/>
                <w:szCs w:val="16"/>
              </w:rPr>
            </w:pPr>
            <w:r w:rsidRPr="001772AA">
              <w:rPr>
                <w:sz w:val="16"/>
                <w:szCs w:val="16"/>
              </w:rPr>
              <w:t>2021-12</w:t>
            </w:r>
          </w:p>
        </w:tc>
        <w:tc>
          <w:tcPr>
            <w:tcW w:w="896"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77F44">
        <w:tc>
          <w:tcPr>
            <w:tcW w:w="800" w:type="dxa"/>
          </w:tcPr>
          <w:p w14:paraId="6E44DC13" w14:textId="6DE356A6" w:rsidR="000C7E9B" w:rsidRPr="001772AA" w:rsidRDefault="000C7E9B" w:rsidP="00970853">
            <w:pPr>
              <w:pStyle w:val="TAC"/>
              <w:rPr>
                <w:sz w:val="16"/>
                <w:szCs w:val="16"/>
              </w:rPr>
            </w:pPr>
            <w:r w:rsidRPr="001772AA">
              <w:rPr>
                <w:sz w:val="16"/>
                <w:szCs w:val="16"/>
              </w:rPr>
              <w:t>2021-12</w:t>
            </w:r>
          </w:p>
        </w:tc>
        <w:tc>
          <w:tcPr>
            <w:tcW w:w="896"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77F44">
        <w:tc>
          <w:tcPr>
            <w:tcW w:w="800" w:type="dxa"/>
          </w:tcPr>
          <w:p w14:paraId="71745AEB" w14:textId="334DE73C" w:rsidR="007007AE" w:rsidRPr="001772AA" w:rsidRDefault="007007AE" w:rsidP="00970853">
            <w:pPr>
              <w:pStyle w:val="TAC"/>
              <w:rPr>
                <w:sz w:val="16"/>
                <w:szCs w:val="16"/>
              </w:rPr>
            </w:pPr>
            <w:r w:rsidRPr="001772AA">
              <w:rPr>
                <w:sz w:val="16"/>
                <w:szCs w:val="16"/>
              </w:rPr>
              <w:t>2021-12</w:t>
            </w:r>
          </w:p>
        </w:tc>
        <w:tc>
          <w:tcPr>
            <w:tcW w:w="896"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77F44">
        <w:tc>
          <w:tcPr>
            <w:tcW w:w="800" w:type="dxa"/>
          </w:tcPr>
          <w:p w14:paraId="01C76431" w14:textId="24E26109" w:rsidR="00BB76D3" w:rsidRPr="001772AA" w:rsidRDefault="00BB76D3" w:rsidP="00970853">
            <w:pPr>
              <w:pStyle w:val="TAC"/>
              <w:rPr>
                <w:sz w:val="16"/>
                <w:szCs w:val="16"/>
              </w:rPr>
            </w:pPr>
            <w:r w:rsidRPr="001772AA">
              <w:rPr>
                <w:sz w:val="16"/>
                <w:szCs w:val="16"/>
              </w:rPr>
              <w:t>2021-12</w:t>
            </w:r>
          </w:p>
        </w:tc>
        <w:tc>
          <w:tcPr>
            <w:tcW w:w="896"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77F44">
        <w:tc>
          <w:tcPr>
            <w:tcW w:w="800" w:type="dxa"/>
          </w:tcPr>
          <w:p w14:paraId="4F2E85D1" w14:textId="1BC86A32" w:rsidR="00BB76D3" w:rsidRPr="001772AA" w:rsidRDefault="00BB76D3" w:rsidP="00970853">
            <w:pPr>
              <w:pStyle w:val="TAC"/>
              <w:rPr>
                <w:sz w:val="16"/>
                <w:szCs w:val="16"/>
              </w:rPr>
            </w:pPr>
            <w:r w:rsidRPr="001772AA">
              <w:rPr>
                <w:sz w:val="16"/>
                <w:szCs w:val="16"/>
              </w:rPr>
              <w:t>2021-12</w:t>
            </w:r>
          </w:p>
        </w:tc>
        <w:tc>
          <w:tcPr>
            <w:tcW w:w="896"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77F44">
        <w:tc>
          <w:tcPr>
            <w:tcW w:w="800" w:type="dxa"/>
          </w:tcPr>
          <w:p w14:paraId="30DD8CBF" w14:textId="5D53C0DB" w:rsidR="00B752FB" w:rsidRPr="001772AA" w:rsidRDefault="00B752FB" w:rsidP="00970853">
            <w:pPr>
              <w:pStyle w:val="TAC"/>
              <w:rPr>
                <w:sz w:val="16"/>
                <w:szCs w:val="16"/>
              </w:rPr>
            </w:pPr>
            <w:r w:rsidRPr="001772AA">
              <w:rPr>
                <w:sz w:val="16"/>
                <w:szCs w:val="16"/>
              </w:rPr>
              <w:t>2021-12</w:t>
            </w:r>
          </w:p>
        </w:tc>
        <w:tc>
          <w:tcPr>
            <w:tcW w:w="896"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 xml:space="preserve">Clarification on the MBS service </w:t>
            </w:r>
            <w:proofErr w:type="spellStart"/>
            <w:r w:rsidRPr="001772AA">
              <w:rPr>
                <w:rFonts w:eastAsia="MS Mincho"/>
                <w:sz w:val="16"/>
                <w:szCs w:val="16"/>
              </w:rPr>
              <w:t>actication</w:t>
            </w:r>
            <w:proofErr w:type="spellEnd"/>
            <w:r w:rsidRPr="001772AA">
              <w:rPr>
                <w:rFonts w:eastAsia="MS Mincho"/>
                <w:sz w:val="16"/>
                <w:szCs w:val="16"/>
              </w:rPr>
              <w:t>/deactivation/update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77F44">
        <w:tc>
          <w:tcPr>
            <w:tcW w:w="800" w:type="dxa"/>
          </w:tcPr>
          <w:p w14:paraId="7F6ED1E7" w14:textId="70E87321" w:rsidR="00B752FB" w:rsidRPr="001772AA" w:rsidRDefault="00B752FB" w:rsidP="00970853">
            <w:pPr>
              <w:pStyle w:val="TAC"/>
              <w:rPr>
                <w:sz w:val="16"/>
                <w:szCs w:val="16"/>
              </w:rPr>
            </w:pPr>
            <w:r w:rsidRPr="001772AA">
              <w:rPr>
                <w:sz w:val="16"/>
                <w:szCs w:val="16"/>
              </w:rPr>
              <w:t>2021-12</w:t>
            </w:r>
          </w:p>
        </w:tc>
        <w:tc>
          <w:tcPr>
            <w:tcW w:w="896"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77F44">
        <w:tc>
          <w:tcPr>
            <w:tcW w:w="800" w:type="dxa"/>
          </w:tcPr>
          <w:p w14:paraId="610AF9D9" w14:textId="5A9D83E7" w:rsidR="00B752FB" w:rsidRPr="001772AA" w:rsidRDefault="00B752FB" w:rsidP="00970853">
            <w:pPr>
              <w:pStyle w:val="TAC"/>
              <w:rPr>
                <w:sz w:val="16"/>
                <w:szCs w:val="16"/>
              </w:rPr>
            </w:pPr>
            <w:r w:rsidRPr="001772AA">
              <w:rPr>
                <w:sz w:val="16"/>
                <w:szCs w:val="16"/>
              </w:rPr>
              <w:t>2021-12</w:t>
            </w:r>
          </w:p>
        </w:tc>
        <w:tc>
          <w:tcPr>
            <w:tcW w:w="896"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77F44">
        <w:tc>
          <w:tcPr>
            <w:tcW w:w="800" w:type="dxa"/>
          </w:tcPr>
          <w:p w14:paraId="30C10C99" w14:textId="711880DD" w:rsidR="00A62BF3" w:rsidRPr="001772AA" w:rsidRDefault="00A62BF3" w:rsidP="00970853">
            <w:pPr>
              <w:pStyle w:val="TAC"/>
              <w:rPr>
                <w:sz w:val="16"/>
                <w:szCs w:val="16"/>
              </w:rPr>
            </w:pPr>
            <w:r w:rsidRPr="001772AA">
              <w:rPr>
                <w:sz w:val="16"/>
                <w:szCs w:val="16"/>
              </w:rPr>
              <w:t>2021-12</w:t>
            </w:r>
          </w:p>
        </w:tc>
        <w:tc>
          <w:tcPr>
            <w:tcW w:w="896"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77F44">
        <w:tc>
          <w:tcPr>
            <w:tcW w:w="800" w:type="dxa"/>
          </w:tcPr>
          <w:p w14:paraId="6EE4319A" w14:textId="6EBD469F" w:rsidR="00A62BF3" w:rsidRPr="001772AA" w:rsidRDefault="00A62BF3" w:rsidP="00970853">
            <w:pPr>
              <w:pStyle w:val="TAC"/>
              <w:rPr>
                <w:sz w:val="16"/>
                <w:szCs w:val="16"/>
              </w:rPr>
            </w:pPr>
            <w:r w:rsidRPr="001772AA">
              <w:rPr>
                <w:sz w:val="16"/>
                <w:szCs w:val="16"/>
              </w:rPr>
              <w:t>2021-12</w:t>
            </w:r>
          </w:p>
        </w:tc>
        <w:tc>
          <w:tcPr>
            <w:tcW w:w="896"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77F44">
        <w:tc>
          <w:tcPr>
            <w:tcW w:w="800" w:type="dxa"/>
          </w:tcPr>
          <w:p w14:paraId="3B4B2DFA" w14:textId="2B2E03AB" w:rsidR="00A62BF3" w:rsidRPr="001772AA" w:rsidRDefault="00A62BF3" w:rsidP="00970853">
            <w:pPr>
              <w:pStyle w:val="TAC"/>
              <w:rPr>
                <w:sz w:val="16"/>
                <w:szCs w:val="16"/>
              </w:rPr>
            </w:pPr>
            <w:r w:rsidRPr="001772AA">
              <w:rPr>
                <w:sz w:val="16"/>
                <w:szCs w:val="16"/>
              </w:rPr>
              <w:t>2021-12</w:t>
            </w:r>
          </w:p>
        </w:tc>
        <w:tc>
          <w:tcPr>
            <w:tcW w:w="896"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77F44">
        <w:tc>
          <w:tcPr>
            <w:tcW w:w="800" w:type="dxa"/>
          </w:tcPr>
          <w:p w14:paraId="11922CF0" w14:textId="111068E3" w:rsidR="00A62BF3" w:rsidRPr="001772AA" w:rsidRDefault="00A62BF3" w:rsidP="00970853">
            <w:pPr>
              <w:pStyle w:val="TAC"/>
              <w:rPr>
                <w:sz w:val="16"/>
                <w:szCs w:val="16"/>
              </w:rPr>
            </w:pPr>
            <w:r w:rsidRPr="001772AA">
              <w:rPr>
                <w:sz w:val="16"/>
                <w:szCs w:val="16"/>
              </w:rPr>
              <w:t>2021-12</w:t>
            </w:r>
          </w:p>
        </w:tc>
        <w:tc>
          <w:tcPr>
            <w:tcW w:w="896"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77F44">
        <w:tc>
          <w:tcPr>
            <w:tcW w:w="800" w:type="dxa"/>
          </w:tcPr>
          <w:p w14:paraId="05E21B48" w14:textId="517ABA19" w:rsidR="002F0855" w:rsidRPr="001772AA" w:rsidRDefault="002F0855" w:rsidP="00970853">
            <w:pPr>
              <w:pStyle w:val="TAC"/>
              <w:rPr>
                <w:sz w:val="16"/>
                <w:szCs w:val="16"/>
              </w:rPr>
            </w:pPr>
            <w:r w:rsidRPr="001772AA">
              <w:rPr>
                <w:sz w:val="16"/>
                <w:szCs w:val="16"/>
              </w:rPr>
              <w:t>2021-12</w:t>
            </w:r>
          </w:p>
        </w:tc>
        <w:tc>
          <w:tcPr>
            <w:tcW w:w="896"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77F44">
        <w:tc>
          <w:tcPr>
            <w:tcW w:w="800" w:type="dxa"/>
          </w:tcPr>
          <w:p w14:paraId="661A6763" w14:textId="40EC54A2" w:rsidR="002F0855" w:rsidRPr="001772AA" w:rsidRDefault="002F0855" w:rsidP="00970853">
            <w:pPr>
              <w:pStyle w:val="TAC"/>
              <w:rPr>
                <w:sz w:val="16"/>
                <w:szCs w:val="16"/>
              </w:rPr>
            </w:pPr>
            <w:r w:rsidRPr="001772AA">
              <w:rPr>
                <w:sz w:val="16"/>
                <w:szCs w:val="16"/>
              </w:rPr>
              <w:t>2021-12</w:t>
            </w:r>
          </w:p>
        </w:tc>
        <w:tc>
          <w:tcPr>
            <w:tcW w:w="896"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77F44">
        <w:tc>
          <w:tcPr>
            <w:tcW w:w="800" w:type="dxa"/>
          </w:tcPr>
          <w:p w14:paraId="35DB3AB7" w14:textId="042D9816" w:rsidR="002F0855" w:rsidRPr="001772AA" w:rsidRDefault="002F0855" w:rsidP="00970853">
            <w:pPr>
              <w:pStyle w:val="TAC"/>
              <w:rPr>
                <w:sz w:val="16"/>
                <w:szCs w:val="16"/>
              </w:rPr>
            </w:pPr>
            <w:r w:rsidRPr="001772AA">
              <w:rPr>
                <w:sz w:val="16"/>
                <w:szCs w:val="16"/>
              </w:rPr>
              <w:lastRenderedPageBreak/>
              <w:t>2021-12</w:t>
            </w:r>
          </w:p>
        </w:tc>
        <w:tc>
          <w:tcPr>
            <w:tcW w:w="896"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77F44">
        <w:tc>
          <w:tcPr>
            <w:tcW w:w="800" w:type="dxa"/>
          </w:tcPr>
          <w:p w14:paraId="7DDCD8B0" w14:textId="2D243BC0" w:rsidR="002F0855" w:rsidRPr="001772AA" w:rsidRDefault="002F0855" w:rsidP="00970853">
            <w:pPr>
              <w:pStyle w:val="TAC"/>
              <w:rPr>
                <w:sz w:val="16"/>
                <w:szCs w:val="16"/>
              </w:rPr>
            </w:pPr>
            <w:r w:rsidRPr="001772AA">
              <w:rPr>
                <w:sz w:val="16"/>
                <w:szCs w:val="16"/>
              </w:rPr>
              <w:t>2021-12</w:t>
            </w:r>
          </w:p>
        </w:tc>
        <w:tc>
          <w:tcPr>
            <w:tcW w:w="896"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77F44">
        <w:tc>
          <w:tcPr>
            <w:tcW w:w="800" w:type="dxa"/>
          </w:tcPr>
          <w:p w14:paraId="2C3BD6F0" w14:textId="6BA903E1" w:rsidR="002F0855" w:rsidRPr="001772AA" w:rsidRDefault="002F0855" w:rsidP="00970853">
            <w:pPr>
              <w:pStyle w:val="TAC"/>
              <w:rPr>
                <w:sz w:val="16"/>
                <w:szCs w:val="16"/>
              </w:rPr>
            </w:pPr>
            <w:r w:rsidRPr="001772AA">
              <w:rPr>
                <w:sz w:val="16"/>
                <w:szCs w:val="16"/>
              </w:rPr>
              <w:t>2021-12</w:t>
            </w:r>
          </w:p>
        </w:tc>
        <w:tc>
          <w:tcPr>
            <w:tcW w:w="896"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77F44">
        <w:tc>
          <w:tcPr>
            <w:tcW w:w="800" w:type="dxa"/>
          </w:tcPr>
          <w:p w14:paraId="1A1A3A66" w14:textId="24B3CBFF" w:rsidR="002F0855" w:rsidRPr="001772AA" w:rsidRDefault="002F0855" w:rsidP="00970853">
            <w:pPr>
              <w:pStyle w:val="TAC"/>
              <w:rPr>
                <w:sz w:val="16"/>
                <w:szCs w:val="16"/>
              </w:rPr>
            </w:pPr>
            <w:r w:rsidRPr="001772AA">
              <w:rPr>
                <w:sz w:val="16"/>
                <w:szCs w:val="16"/>
              </w:rPr>
              <w:t>2021-12</w:t>
            </w:r>
          </w:p>
        </w:tc>
        <w:tc>
          <w:tcPr>
            <w:tcW w:w="896"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77F44">
        <w:tc>
          <w:tcPr>
            <w:tcW w:w="800" w:type="dxa"/>
          </w:tcPr>
          <w:p w14:paraId="213BE952" w14:textId="4F32B6F7" w:rsidR="002F0855" w:rsidRPr="001772AA" w:rsidRDefault="002F0855" w:rsidP="00970853">
            <w:pPr>
              <w:pStyle w:val="TAC"/>
              <w:rPr>
                <w:sz w:val="16"/>
                <w:szCs w:val="16"/>
              </w:rPr>
            </w:pPr>
            <w:r w:rsidRPr="001772AA">
              <w:rPr>
                <w:sz w:val="16"/>
                <w:szCs w:val="16"/>
              </w:rPr>
              <w:t>2021-12</w:t>
            </w:r>
          </w:p>
        </w:tc>
        <w:tc>
          <w:tcPr>
            <w:tcW w:w="896"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77F44">
        <w:tc>
          <w:tcPr>
            <w:tcW w:w="800" w:type="dxa"/>
          </w:tcPr>
          <w:p w14:paraId="75F46541" w14:textId="26058E99" w:rsidR="002F0855" w:rsidRPr="001772AA" w:rsidRDefault="002F0855" w:rsidP="00970853">
            <w:pPr>
              <w:pStyle w:val="TAC"/>
              <w:rPr>
                <w:sz w:val="16"/>
                <w:szCs w:val="16"/>
              </w:rPr>
            </w:pPr>
            <w:r w:rsidRPr="001772AA">
              <w:rPr>
                <w:sz w:val="16"/>
                <w:szCs w:val="16"/>
              </w:rPr>
              <w:t>2021-12</w:t>
            </w:r>
          </w:p>
        </w:tc>
        <w:tc>
          <w:tcPr>
            <w:tcW w:w="896"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77F44">
        <w:tc>
          <w:tcPr>
            <w:tcW w:w="800" w:type="dxa"/>
          </w:tcPr>
          <w:p w14:paraId="16869092" w14:textId="729FD00B" w:rsidR="002F0855" w:rsidRPr="001772AA" w:rsidRDefault="002F0855" w:rsidP="00970853">
            <w:pPr>
              <w:pStyle w:val="TAC"/>
              <w:rPr>
                <w:sz w:val="16"/>
                <w:szCs w:val="16"/>
              </w:rPr>
            </w:pPr>
            <w:r w:rsidRPr="001772AA">
              <w:rPr>
                <w:sz w:val="16"/>
                <w:szCs w:val="16"/>
              </w:rPr>
              <w:t>2021-12</w:t>
            </w:r>
          </w:p>
        </w:tc>
        <w:tc>
          <w:tcPr>
            <w:tcW w:w="896"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77F44">
        <w:tc>
          <w:tcPr>
            <w:tcW w:w="800" w:type="dxa"/>
          </w:tcPr>
          <w:p w14:paraId="33400A69" w14:textId="00E95891" w:rsidR="00160CBE" w:rsidRPr="001772AA" w:rsidRDefault="00160CBE" w:rsidP="00970853">
            <w:pPr>
              <w:pStyle w:val="TAC"/>
              <w:rPr>
                <w:sz w:val="16"/>
                <w:szCs w:val="16"/>
              </w:rPr>
            </w:pPr>
            <w:r w:rsidRPr="001772AA">
              <w:rPr>
                <w:sz w:val="16"/>
                <w:szCs w:val="16"/>
              </w:rPr>
              <w:t>2022-03</w:t>
            </w:r>
          </w:p>
        </w:tc>
        <w:tc>
          <w:tcPr>
            <w:tcW w:w="896"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77F44">
        <w:tc>
          <w:tcPr>
            <w:tcW w:w="800" w:type="dxa"/>
          </w:tcPr>
          <w:p w14:paraId="7B5381C8" w14:textId="68B29493" w:rsidR="00160CBE" w:rsidRPr="001772AA" w:rsidRDefault="00160CBE" w:rsidP="00970853">
            <w:pPr>
              <w:pStyle w:val="TAC"/>
              <w:rPr>
                <w:sz w:val="16"/>
                <w:szCs w:val="16"/>
              </w:rPr>
            </w:pPr>
            <w:r w:rsidRPr="001772AA">
              <w:rPr>
                <w:sz w:val="16"/>
                <w:szCs w:val="16"/>
              </w:rPr>
              <w:t>2022-03</w:t>
            </w:r>
          </w:p>
        </w:tc>
        <w:tc>
          <w:tcPr>
            <w:tcW w:w="896"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77F44">
        <w:tc>
          <w:tcPr>
            <w:tcW w:w="800" w:type="dxa"/>
          </w:tcPr>
          <w:p w14:paraId="4DFB38D3" w14:textId="49062DA5" w:rsidR="004D3BFB" w:rsidRPr="001772AA" w:rsidRDefault="004D3BFB" w:rsidP="00970853">
            <w:pPr>
              <w:pStyle w:val="TAC"/>
              <w:rPr>
                <w:sz w:val="16"/>
                <w:szCs w:val="16"/>
              </w:rPr>
            </w:pPr>
            <w:r w:rsidRPr="001772AA">
              <w:rPr>
                <w:sz w:val="16"/>
                <w:szCs w:val="16"/>
              </w:rPr>
              <w:t>2022-03</w:t>
            </w:r>
          </w:p>
        </w:tc>
        <w:tc>
          <w:tcPr>
            <w:tcW w:w="896"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77F44">
        <w:tc>
          <w:tcPr>
            <w:tcW w:w="800" w:type="dxa"/>
          </w:tcPr>
          <w:p w14:paraId="7249281A" w14:textId="124F9455" w:rsidR="00DC3CF5" w:rsidRPr="001772AA" w:rsidRDefault="00DC3CF5" w:rsidP="00970853">
            <w:pPr>
              <w:pStyle w:val="TAC"/>
              <w:rPr>
                <w:sz w:val="16"/>
                <w:szCs w:val="16"/>
              </w:rPr>
            </w:pPr>
            <w:r w:rsidRPr="001772AA">
              <w:rPr>
                <w:sz w:val="16"/>
                <w:szCs w:val="16"/>
              </w:rPr>
              <w:t>2022-03</w:t>
            </w:r>
          </w:p>
        </w:tc>
        <w:tc>
          <w:tcPr>
            <w:tcW w:w="896"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77F44">
        <w:tc>
          <w:tcPr>
            <w:tcW w:w="800" w:type="dxa"/>
          </w:tcPr>
          <w:p w14:paraId="4BADF18D" w14:textId="383903B6" w:rsidR="00DC3CF5" w:rsidRPr="001772AA" w:rsidRDefault="00DC3CF5" w:rsidP="00970853">
            <w:pPr>
              <w:pStyle w:val="TAC"/>
              <w:rPr>
                <w:sz w:val="16"/>
                <w:szCs w:val="16"/>
              </w:rPr>
            </w:pPr>
            <w:r w:rsidRPr="001772AA">
              <w:rPr>
                <w:sz w:val="16"/>
                <w:szCs w:val="16"/>
              </w:rPr>
              <w:t>2022-03</w:t>
            </w:r>
          </w:p>
        </w:tc>
        <w:tc>
          <w:tcPr>
            <w:tcW w:w="896"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77F44">
        <w:tc>
          <w:tcPr>
            <w:tcW w:w="800" w:type="dxa"/>
          </w:tcPr>
          <w:p w14:paraId="6A97D382" w14:textId="41D69173" w:rsidR="00DC3CF5" w:rsidRPr="001772AA" w:rsidRDefault="00DC3CF5" w:rsidP="00970853">
            <w:pPr>
              <w:pStyle w:val="TAC"/>
              <w:rPr>
                <w:sz w:val="16"/>
                <w:szCs w:val="16"/>
              </w:rPr>
            </w:pPr>
            <w:r w:rsidRPr="001772AA">
              <w:rPr>
                <w:sz w:val="16"/>
                <w:szCs w:val="16"/>
              </w:rPr>
              <w:t>2022-03</w:t>
            </w:r>
          </w:p>
        </w:tc>
        <w:tc>
          <w:tcPr>
            <w:tcW w:w="896"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77F44">
        <w:tc>
          <w:tcPr>
            <w:tcW w:w="800" w:type="dxa"/>
          </w:tcPr>
          <w:p w14:paraId="60F2F196" w14:textId="0A03AE38" w:rsidR="007C0D5C" w:rsidRPr="001772AA" w:rsidRDefault="007C0D5C" w:rsidP="00970853">
            <w:pPr>
              <w:pStyle w:val="TAC"/>
              <w:rPr>
                <w:sz w:val="16"/>
                <w:szCs w:val="16"/>
              </w:rPr>
            </w:pPr>
            <w:r w:rsidRPr="001772AA">
              <w:rPr>
                <w:sz w:val="16"/>
                <w:szCs w:val="16"/>
              </w:rPr>
              <w:t>2022-03</w:t>
            </w:r>
          </w:p>
        </w:tc>
        <w:tc>
          <w:tcPr>
            <w:tcW w:w="896"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77F44">
        <w:tc>
          <w:tcPr>
            <w:tcW w:w="800" w:type="dxa"/>
          </w:tcPr>
          <w:p w14:paraId="128D9F26" w14:textId="0A3D1BAA" w:rsidR="007C0D5C" w:rsidRPr="001772AA" w:rsidRDefault="007C0D5C" w:rsidP="00970853">
            <w:pPr>
              <w:pStyle w:val="TAC"/>
              <w:rPr>
                <w:sz w:val="16"/>
                <w:szCs w:val="16"/>
              </w:rPr>
            </w:pPr>
            <w:r w:rsidRPr="001772AA">
              <w:rPr>
                <w:sz w:val="16"/>
                <w:szCs w:val="16"/>
              </w:rPr>
              <w:t>2022-03</w:t>
            </w:r>
          </w:p>
        </w:tc>
        <w:tc>
          <w:tcPr>
            <w:tcW w:w="896"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77F44">
        <w:tc>
          <w:tcPr>
            <w:tcW w:w="800" w:type="dxa"/>
          </w:tcPr>
          <w:p w14:paraId="4A5A6AD2" w14:textId="24DE5002" w:rsidR="002D5225" w:rsidRPr="001772AA" w:rsidRDefault="002D5225" w:rsidP="00970853">
            <w:pPr>
              <w:pStyle w:val="TAC"/>
              <w:rPr>
                <w:sz w:val="16"/>
                <w:szCs w:val="16"/>
              </w:rPr>
            </w:pPr>
            <w:r w:rsidRPr="001772AA">
              <w:rPr>
                <w:sz w:val="16"/>
                <w:szCs w:val="16"/>
              </w:rPr>
              <w:t>2022-03</w:t>
            </w:r>
          </w:p>
        </w:tc>
        <w:tc>
          <w:tcPr>
            <w:tcW w:w="896"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77F44">
        <w:tc>
          <w:tcPr>
            <w:tcW w:w="800" w:type="dxa"/>
          </w:tcPr>
          <w:p w14:paraId="3EEB561C" w14:textId="040C46DF" w:rsidR="002D5225" w:rsidRPr="001772AA" w:rsidRDefault="002D5225" w:rsidP="00970853">
            <w:pPr>
              <w:pStyle w:val="TAC"/>
              <w:rPr>
                <w:sz w:val="16"/>
                <w:szCs w:val="16"/>
              </w:rPr>
            </w:pPr>
            <w:r w:rsidRPr="001772AA">
              <w:rPr>
                <w:sz w:val="16"/>
                <w:szCs w:val="16"/>
              </w:rPr>
              <w:t>2022-03</w:t>
            </w:r>
          </w:p>
        </w:tc>
        <w:tc>
          <w:tcPr>
            <w:tcW w:w="896"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77F44">
        <w:tc>
          <w:tcPr>
            <w:tcW w:w="800" w:type="dxa"/>
          </w:tcPr>
          <w:p w14:paraId="2E03EBE8" w14:textId="33AB606D" w:rsidR="00F100D0" w:rsidRPr="001772AA" w:rsidRDefault="00F100D0" w:rsidP="00970853">
            <w:pPr>
              <w:pStyle w:val="TAC"/>
              <w:rPr>
                <w:sz w:val="16"/>
                <w:szCs w:val="16"/>
              </w:rPr>
            </w:pPr>
            <w:r w:rsidRPr="001772AA">
              <w:rPr>
                <w:sz w:val="16"/>
                <w:szCs w:val="16"/>
              </w:rPr>
              <w:t>2022-03</w:t>
            </w:r>
          </w:p>
        </w:tc>
        <w:tc>
          <w:tcPr>
            <w:tcW w:w="896"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77F44">
        <w:tc>
          <w:tcPr>
            <w:tcW w:w="800" w:type="dxa"/>
          </w:tcPr>
          <w:p w14:paraId="6D3ACA9B" w14:textId="653DB46A" w:rsidR="00F100D0" w:rsidRPr="001772AA" w:rsidRDefault="00F100D0" w:rsidP="00970853">
            <w:pPr>
              <w:pStyle w:val="TAC"/>
              <w:rPr>
                <w:sz w:val="16"/>
                <w:szCs w:val="16"/>
              </w:rPr>
            </w:pPr>
            <w:r w:rsidRPr="001772AA">
              <w:rPr>
                <w:sz w:val="16"/>
                <w:szCs w:val="16"/>
              </w:rPr>
              <w:t>2022-03</w:t>
            </w:r>
          </w:p>
        </w:tc>
        <w:tc>
          <w:tcPr>
            <w:tcW w:w="896"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77F44">
        <w:tc>
          <w:tcPr>
            <w:tcW w:w="800" w:type="dxa"/>
          </w:tcPr>
          <w:p w14:paraId="59B7AFE5" w14:textId="087E7737" w:rsidR="000D7F5D" w:rsidRPr="001772AA" w:rsidRDefault="000D7F5D" w:rsidP="00970853">
            <w:pPr>
              <w:pStyle w:val="TAC"/>
              <w:rPr>
                <w:sz w:val="16"/>
                <w:szCs w:val="16"/>
              </w:rPr>
            </w:pPr>
            <w:r w:rsidRPr="001772AA">
              <w:rPr>
                <w:sz w:val="16"/>
                <w:szCs w:val="16"/>
              </w:rPr>
              <w:t>2022-03</w:t>
            </w:r>
          </w:p>
        </w:tc>
        <w:tc>
          <w:tcPr>
            <w:tcW w:w="896"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77F44">
        <w:tc>
          <w:tcPr>
            <w:tcW w:w="800" w:type="dxa"/>
          </w:tcPr>
          <w:p w14:paraId="337F65F0" w14:textId="145EFC77" w:rsidR="004260EA" w:rsidRPr="001772AA" w:rsidRDefault="004260EA" w:rsidP="00970853">
            <w:pPr>
              <w:pStyle w:val="TAC"/>
              <w:rPr>
                <w:sz w:val="16"/>
                <w:szCs w:val="16"/>
              </w:rPr>
            </w:pPr>
            <w:r>
              <w:rPr>
                <w:sz w:val="16"/>
                <w:szCs w:val="16"/>
              </w:rPr>
              <w:t>2022-06</w:t>
            </w:r>
          </w:p>
        </w:tc>
        <w:tc>
          <w:tcPr>
            <w:tcW w:w="896"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77F44">
        <w:tc>
          <w:tcPr>
            <w:tcW w:w="800" w:type="dxa"/>
          </w:tcPr>
          <w:p w14:paraId="2DB3A208" w14:textId="3B69B37A" w:rsidR="004260EA" w:rsidRDefault="004260EA" w:rsidP="004260EA">
            <w:pPr>
              <w:pStyle w:val="TAC"/>
              <w:rPr>
                <w:sz w:val="16"/>
                <w:szCs w:val="16"/>
              </w:rPr>
            </w:pPr>
            <w:r>
              <w:rPr>
                <w:sz w:val="16"/>
                <w:szCs w:val="16"/>
              </w:rPr>
              <w:t>2022-06</w:t>
            </w:r>
          </w:p>
        </w:tc>
        <w:tc>
          <w:tcPr>
            <w:tcW w:w="896"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77F44">
        <w:tc>
          <w:tcPr>
            <w:tcW w:w="800" w:type="dxa"/>
          </w:tcPr>
          <w:p w14:paraId="4B60EAEE" w14:textId="62F2DCC1" w:rsidR="004260EA" w:rsidRDefault="004260EA" w:rsidP="004260EA">
            <w:pPr>
              <w:pStyle w:val="TAC"/>
              <w:rPr>
                <w:sz w:val="16"/>
                <w:szCs w:val="16"/>
              </w:rPr>
            </w:pPr>
            <w:r>
              <w:rPr>
                <w:sz w:val="16"/>
                <w:szCs w:val="16"/>
              </w:rPr>
              <w:t>2022-06</w:t>
            </w:r>
          </w:p>
        </w:tc>
        <w:tc>
          <w:tcPr>
            <w:tcW w:w="896"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77F44">
        <w:tc>
          <w:tcPr>
            <w:tcW w:w="800" w:type="dxa"/>
          </w:tcPr>
          <w:p w14:paraId="74DAA5EB" w14:textId="0F93ED2D" w:rsidR="00740A82" w:rsidRDefault="00740A82" w:rsidP="004260EA">
            <w:pPr>
              <w:pStyle w:val="TAC"/>
              <w:rPr>
                <w:sz w:val="16"/>
                <w:szCs w:val="16"/>
              </w:rPr>
            </w:pPr>
            <w:r>
              <w:rPr>
                <w:sz w:val="16"/>
                <w:szCs w:val="16"/>
              </w:rPr>
              <w:t>2022-06</w:t>
            </w:r>
          </w:p>
        </w:tc>
        <w:tc>
          <w:tcPr>
            <w:tcW w:w="896"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77F44">
        <w:tc>
          <w:tcPr>
            <w:tcW w:w="800" w:type="dxa"/>
          </w:tcPr>
          <w:p w14:paraId="18A0EC6D" w14:textId="3497FA52" w:rsidR="00740A82" w:rsidRDefault="00740A82" w:rsidP="004260EA">
            <w:pPr>
              <w:pStyle w:val="TAC"/>
              <w:rPr>
                <w:sz w:val="16"/>
                <w:szCs w:val="16"/>
              </w:rPr>
            </w:pPr>
            <w:r>
              <w:rPr>
                <w:sz w:val="16"/>
                <w:szCs w:val="16"/>
              </w:rPr>
              <w:t>2022-06</w:t>
            </w:r>
          </w:p>
        </w:tc>
        <w:tc>
          <w:tcPr>
            <w:tcW w:w="896"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77F44">
        <w:tc>
          <w:tcPr>
            <w:tcW w:w="800" w:type="dxa"/>
          </w:tcPr>
          <w:p w14:paraId="35DEC1FC" w14:textId="69E1DCDD" w:rsidR="007F5C83" w:rsidRDefault="007F5C83" w:rsidP="004260EA">
            <w:pPr>
              <w:pStyle w:val="TAC"/>
              <w:rPr>
                <w:sz w:val="16"/>
                <w:szCs w:val="16"/>
              </w:rPr>
            </w:pPr>
            <w:r>
              <w:rPr>
                <w:sz w:val="16"/>
                <w:szCs w:val="16"/>
              </w:rPr>
              <w:t>2022-06</w:t>
            </w:r>
          </w:p>
        </w:tc>
        <w:tc>
          <w:tcPr>
            <w:tcW w:w="896"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77F44">
        <w:tc>
          <w:tcPr>
            <w:tcW w:w="800" w:type="dxa"/>
          </w:tcPr>
          <w:p w14:paraId="006C6018" w14:textId="021F3071" w:rsidR="00315CB9" w:rsidRDefault="00315CB9" w:rsidP="004260EA">
            <w:pPr>
              <w:pStyle w:val="TAC"/>
              <w:rPr>
                <w:sz w:val="16"/>
                <w:szCs w:val="16"/>
              </w:rPr>
            </w:pPr>
            <w:r>
              <w:rPr>
                <w:sz w:val="16"/>
                <w:szCs w:val="16"/>
              </w:rPr>
              <w:t>2022-06</w:t>
            </w:r>
          </w:p>
        </w:tc>
        <w:tc>
          <w:tcPr>
            <w:tcW w:w="896"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77F44">
        <w:tc>
          <w:tcPr>
            <w:tcW w:w="800" w:type="dxa"/>
          </w:tcPr>
          <w:p w14:paraId="0093AFAE" w14:textId="0EB2E176" w:rsidR="00315CB9" w:rsidRDefault="00315CB9" w:rsidP="004260EA">
            <w:pPr>
              <w:pStyle w:val="TAC"/>
              <w:rPr>
                <w:sz w:val="16"/>
                <w:szCs w:val="16"/>
              </w:rPr>
            </w:pPr>
            <w:r>
              <w:rPr>
                <w:sz w:val="16"/>
                <w:szCs w:val="16"/>
              </w:rPr>
              <w:t>2022-06</w:t>
            </w:r>
          </w:p>
        </w:tc>
        <w:tc>
          <w:tcPr>
            <w:tcW w:w="896"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77F44">
        <w:tc>
          <w:tcPr>
            <w:tcW w:w="800" w:type="dxa"/>
          </w:tcPr>
          <w:p w14:paraId="5021E973" w14:textId="32AFDB05" w:rsidR="00442D27" w:rsidRDefault="00442D27" w:rsidP="004260EA">
            <w:pPr>
              <w:pStyle w:val="TAC"/>
              <w:rPr>
                <w:sz w:val="16"/>
                <w:szCs w:val="16"/>
              </w:rPr>
            </w:pPr>
            <w:r>
              <w:rPr>
                <w:sz w:val="16"/>
                <w:szCs w:val="16"/>
              </w:rPr>
              <w:t>2022-06</w:t>
            </w:r>
          </w:p>
        </w:tc>
        <w:tc>
          <w:tcPr>
            <w:tcW w:w="896"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77F44">
        <w:tc>
          <w:tcPr>
            <w:tcW w:w="800" w:type="dxa"/>
          </w:tcPr>
          <w:p w14:paraId="487C3567" w14:textId="7760917D" w:rsidR="00442D27" w:rsidRDefault="00442D27" w:rsidP="004260EA">
            <w:pPr>
              <w:pStyle w:val="TAC"/>
              <w:rPr>
                <w:sz w:val="16"/>
                <w:szCs w:val="16"/>
              </w:rPr>
            </w:pPr>
            <w:r>
              <w:rPr>
                <w:sz w:val="16"/>
                <w:szCs w:val="16"/>
              </w:rPr>
              <w:t>2022-06</w:t>
            </w:r>
          </w:p>
        </w:tc>
        <w:tc>
          <w:tcPr>
            <w:tcW w:w="896"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77F44">
        <w:tc>
          <w:tcPr>
            <w:tcW w:w="800" w:type="dxa"/>
          </w:tcPr>
          <w:p w14:paraId="008B009F" w14:textId="6C896CBD" w:rsidR="00442D27" w:rsidRDefault="00442D27" w:rsidP="004260EA">
            <w:pPr>
              <w:pStyle w:val="TAC"/>
              <w:rPr>
                <w:sz w:val="16"/>
                <w:szCs w:val="16"/>
              </w:rPr>
            </w:pPr>
            <w:r>
              <w:rPr>
                <w:sz w:val="16"/>
                <w:szCs w:val="16"/>
              </w:rPr>
              <w:t>2022-06</w:t>
            </w:r>
          </w:p>
        </w:tc>
        <w:tc>
          <w:tcPr>
            <w:tcW w:w="896"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77F44">
        <w:tc>
          <w:tcPr>
            <w:tcW w:w="800" w:type="dxa"/>
          </w:tcPr>
          <w:p w14:paraId="046BC8E9" w14:textId="61775058" w:rsidR="00442D27" w:rsidRDefault="00442D27" w:rsidP="004260EA">
            <w:pPr>
              <w:pStyle w:val="TAC"/>
              <w:rPr>
                <w:sz w:val="16"/>
                <w:szCs w:val="16"/>
              </w:rPr>
            </w:pPr>
            <w:r>
              <w:rPr>
                <w:sz w:val="16"/>
                <w:szCs w:val="16"/>
              </w:rPr>
              <w:t>2022-06</w:t>
            </w:r>
          </w:p>
        </w:tc>
        <w:tc>
          <w:tcPr>
            <w:tcW w:w="896"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77F44">
        <w:tc>
          <w:tcPr>
            <w:tcW w:w="800" w:type="dxa"/>
          </w:tcPr>
          <w:p w14:paraId="43A60A75" w14:textId="490CB286" w:rsidR="00442D27" w:rsidRDefault="00442D27" w:rsidP="004260EA">
            <w:pPr>
              <w:pStyle w:val="TAC"/>
              <w:rPr>
                <w:sz w:val="16"/>
                <w:szCs w:val="16"/>
              </w:rPr>
            </w:pPr>
            <w:r>
              <w:rPr>
                <w:sz w:val="16"/>
                <w:szCs w:val="16"/>
              </w:rPr>
              <w:t>2022-06</w:t>
            </w:r>
          </w:p>
        </w:tc>
        <w:tc>
          <w:tcPr>
            <w:tcW w:w="896"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77F44">
        <w:tc>
          <w:tcPr>
            <w:tcW w:w="800" w:type="dxa"/>
          </w:tcPr>
          <w:p w14:paraId="03614201" w14:textId="1D4A8513" w:rsidR="00442D27" w:rsidRDefault="00442D27" w:rsidP="004260EA">
            <w:pPr>
              <w:pStyle w:val="TAC"/>
              <w:rPr>
                <w:sz w:val="16"/>
                <w:szCs w:val="16"/>
              </w:rPr>
            </w:pPr>
            <w:r>
              <w:rPr>
                <w:sz w:val="16"/>
                <w:szCs w:val="16"/>
              </w:rPr>
              <w:t>2022-06</w:t>
            </w:r>
          </w:p>
        </w:tc>
        <w:tc>
          <w:tcPr>
            <w:tcW w:w="896"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77F44">
        <w:tc>
          <w:tcPr>
            <w:tcW w:w="800" w:type="dxa"/>
          </w:tcPr>
          <w:p w14:paraId="4F2AAEC1" w14:textId="04300A6F" w:rsidR="009F7743" w:rsidRDefault="009F7743" w:rsidP="004260EA">
            <w:pPr>
              <w:pStyle w:val="TAC"/>
              <w:rPr>
                <w:sz w:val="16"/>
                <w:szCs w:val="16"/>
              </w:rPr>
            </w:pPr>
            <w:r>
              <w:rPr>
                <w:sz w:val="16"/>
                <w:szCs w:val="16"/>
              </w:rPr>
              <w:t>2022-06</w:t>
            </w:r>
          </w:p>
        </w:tc>
        <w:tc>
          <w:tcPr>
            <w:tcW w:w="896"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77F44">
        <w:tc>
          <w:tcPr>
            <w:tcW w:w="800" w:type="dxa"/>
          </w:tcPr>
          <w:p w14:paraId="17FDFADF" w14:textId="6677A472" w:rsidR="009F7743" w:rsidRDefault="009F7743" w:rsidP="004260EA">
            <w:pPr>
              <w:pStyle w:val="TAC"/>
              <w:rPr>
                <w:sz w:val="16"/>
                <w:szCs w:val="16"/>
              </w:rPr>
            </w:pPr>
            <w:r>
              <w:rPr>
                <w:sz w:val="16"/>
                <w:szCs w:val="16"/>
              </w:rPr>
              <w:t>2022-06</w:t>
            </w:r>
          </w:p>
        </w:tc>
        <w:tc>
          <w:tcPr>
            <w:tcW w:w="896"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C77F44">
        <w:tc>
          <w:tcPr>
            <w:tcW w:w="800"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96"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C77F44">
        <w:tc>
          <w:tcPr>
            <w:tcW w:w="800" w:type="dxa"/>
          </w:tcPr>
          <w:p w14:paraId="6A537DD4" w14:textId="3C478439" w:rsidR="00D039B6" w:rsidRDefault="00D039B6" w:rsidP="004260EA">
            <w:pPr>
              <w:pStyle w:val="TAC"/>
              <w:rPr>
                <w:sz w:val="16"/>
                <w:szCs w:val="16"/>
              </w:rPr>
            </w:pPr>
            <w:r>
              <w:rPr>
                <w:sz w:val="16"/>
                <w:szCs w:val="16"/>
              </w:rPr>
              <w:lastRenderedPageBreak/>
              <w:t>2022-09</w:t>
            </w:r>
          </w:p>
        </w:tc>
        <w:tc>
          <w:tcPr>
            <w:tcW w:w="896"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C77F44">
        <w:tc>
          <w:tcPr>
            <w:tcW w:w="800" w:type="dxa"/>
          </w:tcPr>
          <w:p w14:paraId="06B4218E" w14:textId="4884790A" w:rsidR="00C37146" w:rsidRDefault="00C37146" w:rsidP="004260EA">
            <w:pPr>
              <w:pStyle w:val="TAC"/>
              <w:rPr>
                <w:sz w:val="16"/>
                <w:szCs w:val="16"/>
              </w:rPr>
            </w:pPr>
            <w:r>
              <w:rPr>
                <w:sz w:val="16"/>
                <w:szCs w:val="16"/>
              </w:rPr>
              <w:t>2022-09</w:t>
            </w:r>
          </w:p>
        </w:tc>
        <w:tc>
          <w:tcPr>
            <w:tcW w:w="896"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C77F44">
        <w:tc>
          <w:tcPr>
            <w:tcW w:w="800" w:type="dxa"/>
          </w:tcPr>
          <w:p w14:paraId="02A08507" w14:textId="7CE0E501" w:rsidR="00C37146" w:rsidRDefault="00C37146" w:rsidP="004260EA">
            <w:pPr>
              <w:pStyle w:val="TAC"/>
              <w:rPr>
                <w:sz w:val="16"/>
                <w:szCs w:val="16"/>
              </w:rPr>
            </w:pPr>
            <w:r>
              <w:rPr>
                <w:sz w:val="16"/>
                <w:szCs w:val="16"/>
              </w:rPr>
              <w:t>2022-09</w:t>
            </w:r>
          </w:p>
        </w:tc>
        <w:tc>
          <w:tcPr>
            <w:tcW w:w="896"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C77F44">
        <w:tc>
          <w:tcPr>
            <w:tcW w:w="800" w:type="dxa"/>
          </w:tcPr>
          <w:p w14:paraId="65B4F1B9" w14:textId="26F1C5D4" w:rsidR="00FD27C5" w:rsidRDefault="00FD27C5" w:rsidP="004260EA">
            <w:pPr>
              <w:pStyle w:val="TAC"/>
              <w:rPr>
                <w:sz w:val="16"/>
                <w:szCs w:val="16"/>
              </w:rPr>
            </w:pPr>
            <w:r>
              <w:rPr>
                <w:sz w:val="16"/>
                <w:szCs w:val="16"/>
              </w:rPr>
              <w:t>2022-09</w:t>
            </w:r>
          </w:p>
        </w:tc>
        <w:tc>
          <w:tcPr>
            <w:tcW w:w="896"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C77F44">
        <w:tc>
          <w:tcPr>
            <w:tcW w:w="800" w:type="dxa"/>
          </w:tcPr>
          <w:p w14:paraId="12A88BF7" w14:textId="404C0211" w:rsidR="00FA0195" w:rsidRDefault="00FA0195" w:rsidP="004260EA">
            <w:pPr>
              <w:pStyle w:val="TAC"/>
              <w:rPr>
                <w:sz w:val="16"/>
                <w:szCs w:val="16"/>
              </w:rPr>
            </w:pPr>
            <w:r>
              <w:rPr>
                <w:sz w:val="16"/>
                <w:szCs w:val="16"/>
              </w:rPr>
              <w:t>2022-09</w:t>
            </w:r>
          </w:p>
        </w:tc>
        <w:tc>
          <w:tcPr>
            <w:tcW w:w="896"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C77F44">
        <w:tc>
          <w:tcPr>
            <w:tcW w:w="800" w:type="dxa"/>
          </w:tcPr>
          <w:p w14:paraId="222AF76B" w14:textId="12D643DF" w:rsidR="00BE7666" w:rsidRDefault="00BE7666" w:rsidP="004260EA">
            <w:pPr>
              <w:pStyle w:val="TAC"/>
              <w:rPr>
                <w:sz w:val="16"/>
                <w:szCs w:val="16"/>
              </w:rPr>
            </w:pPr>
            <w:r>
              <w:rPr>
                <w:sz w:val="16"/>
                <w:szCs w:val="16"/>
              </w:rPr>
              <w:t>2022-09</w:t>
            </w:r>
          </w:p>
        </w:tc>
        <w:tc>
          <w:tcPr>
            <w:tcW w:w="896"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C77F44">
        <w:tc>
          <w:tcPr>
            <w:tcW w:w="800" w:type="dxa"/>
          </w:tcPr>
          <w:p w14:paraId="3D372648" w14:textId="2A71BB84" w:rsidR="005F7881" w:rsidRDefault="005F7881" w:rsidP="004260EA">
            <w:pPr>
              <w:pStyle w:val="TAC"/>
              <w:rPr>
                <w:sz w:val="16"/>
                <w:szCs w:val="16"/>
              </w:rPr>
            </w:pPr>
            <w:r>
              <w:rPr>
                <w:sz w:val="16"/>
                <w:szCs w:val="16"/>
              </w:rPr>
              <w:t>2022-12</w:t>
            </w:r>
          </w:p>
        </w:tc>
        <w:tc>
          <w:tcPr>
            <w:tcW w:w="896"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C77F44">
        <w:tc>
          <w:tcPr>
            <w:tcW w:w="800" w:type="dxa"/>
          </w:tcPr>
          <w:p w14:paraId="582802C3" w14:textId="0C904E2F" w:rsidR="005F7881" w:rsidRDefault="005F7881" w:rsidP="004260EA">
            <w:pPr>
              <w:pStyle w:val="TAC"/>
              <w:rPr>
                <w:sz w:val="16"/>
                <w:szCs w:val="16"/>
              </w:rPr>
            </w:pPr>
            <w:r>
              <w:rPr>
                <w:sz w:val="16"/>
                <w:szCs w:val="16"/>
              </w:rPr>
              <w:t>2022-12</w:t>
            </w:r>
          </w:p>
        </w:tc>
        <w:tc>
          <w:tcPr>
            <w:tcW w:w="896"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C77F44">
        <w:tc>
          <w:tcPr>
            <w:tcW w:w="800" w:type="dxa"/>
          </w:tcPr>
          <w:p w14:paraId="7B347A73" w14:textId="45BD1DD5" w:rsidR="005F7881" w:rsidRDefault="005F7881" w:rsidP="004260EA">
            <w:pPr>
              <w:pStyle w:val="TAC"/>
              <w:rPr>
                <w:sz w:val="16"/>
                <w:szCs w:val="16"/>
              </w:rPr>
            </w:pPr>
            <w:r>
              <w:rPr>
                <w:sz w:val="16"/>
                <w:szCs w:val="16"/>
              </w:rPr>
              <w:t>2022-12</w:t>
            </w:r>
          </w:p>
        </w:tc>
        <w:tc>
          <w:tcPr>
            <w:tcW w:w="896"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C77F44">
        <w:tc>
          <w:tcPr>
            <w:tcW w:w="800" w:type="dxa"/>
          </w:tcPr>
          <w:p w14:paraId="5FD1E0A7" w14:textId="2A2FC9BD" w:rsidR="009A0F31" w:rsidRDefault="009A0F31" w:rsidP="004260EA">
            <w:pPr>
              <w:pStyle w:val="TAC"/>
              <w:rPr>
                <w:sz w:val="16"/>
                <w:szCs w:val="16"/>
              </w:rPr>
            </w:pPr>
            <w:r>
              <w:rPr>
                <w:sz w:val="16"/>
                <w:szCs w:val="16"/>
              </w:rPr>
              <w:t>2022-12</w:t>
            </w:r>
          </w:p>
        </w:tc>
        <w:tc>
          <w:tcPr>
            <w:tcW w:w="896"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C77F44">
        <w:tc>
          <w:tcPr>
            <w:tcW w:w="800" w:type="dxa"/>
          </w:tcPr>
          <w:p w14:paraId="3FE5D522" w14:textId="7F56B1AF" w:rsidR="009A0F31" w:rsidRDefault="009A0F31" w:rsidP="004260EA">
            <w:pPr>
              <w:pStyle w:val="TAC"/>
              <w:rPr>
                <w:sz w:val="16"/>
                <w:szCs w:val="16"/>
              </w:rPr>
            </w:pPr>
            <w:r>
              <w:rPr>
                <w:sz w:val="16"/>
                <w:szCs w:val="16"/>
              </w:rPr>
              <w:t>2022-12</w:t>
            </w:r>
          </w:p>
        </w:tc>
        <w:tc>
          <w:tcPr>
            <w:tcW w:w="896"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C77F44">
        <w:tc>
          <w:tcPr>
            <w:tcW w:w="800" w:type="dxa"/>
          </w:tcPr>
          <w:p w14:paraId="4AB026E4" w14:textId="7CD065FD" w:rsidR="00D952C8" w:rsidRDefault="00D952C8" w:rsidP="004260EA">
            <w:pPr>
              <w:pStyle w:val="TAC"/>
              <w:rPr>
                <w:sz w:val="16"/>
                <w:szCs w:val="16"/>
              </w:rPr>
            </w:pPr>
            <w:r>
              <w:rPr>
                <w:sz w:val="16"/>
                <w:szCs w:val="16"/>
              </w:rPr>
              <w:t>2022-12</w:t>
            </w:r>
          </w:p>
        </w:tc>
        <w:tc>
          <w:tcPr>
            <w:tcW w:w="896"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C77F44">
        <w:tc>
          <w:tcPr>
            <w:tcW w:w="800" w:type="dxa"/>
          </w:tcPr>
          <w:p w14:paraId="641F52D0" w14:textId="0AF75B15" w:rsidR="00DF6DF6" w:rsidRDefault="00DF6DF6" w:rsidP="004260EA">
            <w:pPr>
              <w:pStyle w:val="TAC"/>
              <w:rPr>
                <w:sz w:val="16"/>
                <w:szCs w:val="16"/>
              </w:rPr>
            </w:pPr>
            <w:r>
              <w:rPr>
                <w:sz w:val="16"/>
                <w:szCs w:val="16"/>
              </w:rPr>
              <w:t>2022-12</w:t>
            </w:r>
          </w:p>
        </w:tc>
        <w:tc>
          <w:tcPr>
            <w:tcW w:w="896"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C77F44">
        <w:tc>
          <w:tcPr>
            <w:tcW w:w="800" w:type="dxa"/>
          </w:tcPr>
          <w:p w14:paraId="20EFBBEF" w14:textId="09A6F962" w:rsidR="00DA595B" w:rsidRDefault="00DA595B" w:rsidP="004260EA">
            <w:pPr>
              <w:pStyle w:val="TAC"/>
              <w:rPr>
                <w:sz w:val="16"/>
                <w:szCs w:val="16"/>
              </w:rPr>
            </w:pPr>
            <w:r>
              <w:rPr>
                <w:sz w:val="16"/>
                <w:szCs w:val="16"/>
              </w:rPr>
              <w:t>2023-03</w:t>
            </w:r>
          </w:p>
        </w:tc>
        <w:tc>
          <w:tcPr>
            <w:tcW w:w="896"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C77F44">
        <w:tc>
          <w:tcPr>
            <w:tcW w:w="800" w:type="dxa"/>
          </w:tcPr>
          <w:p w14:paraId="12859844" w14:textId="3AABDF95" w:rsidR="00DA595B" w:rsidRDefault="00DA595B" w:rsidP="004260EA">
            <w:pPr>
              <w:pStyle w:val="TAC"/>
              <w:rPr>
                <w:sz w:val="16"/>
                <w:szCs w:val="16"/>
              </w:rPr>
            </w:pPr>
            <w:r>
              <w:rPr>
                <w:sz w:val="16"/>
                <w:szCs w:val="16"/>
              </w:rPr>
              <w:t>2023-03</w:t>
            </w:r>
          </w:p>
        </w:tc>
        <w:tc>
          <w:tcPr>
            <w:tcW w:w="896"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C77F44">
        <w:tc>
          <w:tcPr>
            <w:tcW w:w="800" w:type="dxa"/>
          </w:tcPr>
          <w:p w14:paraId="5314DD18" w14:textId="71D6BA8A" w:rsidR="00C77F44" w:rsidRDefault="00C77F44" w:rsidP="004260EA">
            <w:pPr>
              <w:pStyle w:val="TAC"/>
              <w:rPr>
                <w:sz w:val="16"/>
                <w:szCs w:val="16"/>
              </w:rPr>
            </w:pPr>
            <w:r>
              <w:rPr>
                <w:sz w:val="16"/>
                <w:szCs w:val="16"/>
              </w:rPr>
              <w:t>2023-03</w:t>
            </w:r>
          </w:p>
        </w:tc>
        <w:tc>
          <w:tcPr>
            <w:tcW w:w="896"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C77F44">
        <w:tc>
          <w:tcPr>
            <w:tcW w:w="800" w:type="dxa"/>
          </w:tcPr>
          <w:p w14:paraId="6B97A234" w14:textId="4B5F9EA4" w:rsidR="00C77F44" w:rsidRDefault="00C77F44" w:rsidP="004260EA">
            <w:pPr>
              <w:pStyle w:val="TAC"/>
              <w:rPr>
                <w:sz w:val="16"/>
                <w:szCs w:val="16"/>
              </w:rPr>
            </w:pPr>
            <w:r>
              <w:rPr>
                <w:sz w:val="16"/>
                <w:szCs w:val="16"/>
              </w:rPr>
              <w:t>2023-03</w:t>
            </w:r>
          </w:p>
        </w:tc>
        <w:tc>
          <w:tcPr>
            <w:tcW w:w="896"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C77F44">
        <w:tc>
          <w:tcPr>
            <w:tcW w:w="800" w:type="dxa"/>
          </w:tcPr>
          <w:p w14:paraId="722134F8" w14:textId="78067019" w:rsidR="00C77F44" w:rsidRDefault="00C77F44" w:rsidP="004260EA">
            <w:pPr>
              <w:pStyle w:val="TAC"/>
              <w:rPr>
                <w:sz w:val="16"/>
                <w:szCs w:val="16"/>
              </w:rPr>
            </w:pPr>
            <w:r>
              <w:rPr>
                <w:sz w:val="16"/>
                <w:szCs w:val="16"/>
              </w:rPr>
              <w:t>2023-03</w:t>
            </w:r>
          </w:p>
        </w:tc>
        <w:tc>
          <w:tcPr>
            <w:tcW w:w="896"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C77F44">
        <w:tc>
          <w:tcPr>
            <w:tcW w:w="800" w:type="dxa"/>
          </w:tcPr>
          <w:p w14:paraId="42CD8BCA" w14:textId="1899429B" w:rsidR="00C77F44" w:rsidRDefault="00C77F44" w:rsidP="004260EA">
            <w:pPr>
              <w:pStyle w:val="TAC"/>
              <w:rPr>
                <w:sz w:val="16"/>
                <w:szCs w:val="16"/>
              </w:rPr>
            </w:pPr>
            <w:r>
              <w:rPr>
                <w:sz w:val="16"/>
                <w:szCs w:val="16"/>
              </w:rPr>
              <w:t>2023-03</w:t>
            </w:r>
          </w:p>
        </w:tc>
        <w:tc>
          <w:tcPr>
            <w:tcW w:w="896"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C77F44">
        <w:tc>
          <w:tcPr>
            <w:tcW w:w="800" w:type="dxa"/>
          </w:tcPr>
          <w:p w14:paraId="526A8AC1" w14:textId="0F02893F" w:rsidR="00C77F44" w:rsidRDefault="00C77F44" w:rsidP="004260EA">
            <w:pPr>
              <w:pStyle w:val="TAC"/>
              <w:rPr>
                <w:sz w:val="16"/>
                <w:szCs w:val="16"/>
              </w:rPr>
            </w:pPr>
            <w:r>
              <w:rPr>
                <w:sz w:val="16"/>
                <w:szCs w:val="16"/>
              </w:rPr>
              <w:t>2023-03</w:t>
            </w:r>
          </w:p>
        </w:tc>
        <w:tc>
          <w:tcPr>
            <w:tcW w:w="896"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C77F44">
        <w:tc>
          <w:tcPr>
            <w:tcW w:w="800" w:type="dxa"/>
          </w:tcPr>
          <w:p w14:paraId="6905D40E" w14:textId="3351D2A4" w:rsidR="00D81EB3" w:rsidRDefault="00D81EB3" w:rsidP="004260EA">
            <w:pPr>
              <w:pStyle w:val="TAC"/>
              <w:rPr>
                <w:sz w:val="16"/>
                <w:szCs w:val="16"/>
              </w:rPr>
            </w:pPr>
            <w:r>
              <w:rPr>
                <w:sz w:val="16"/>
                <w:szCs w:val="16"/>
              </w:rPr>
              <w:t>2023-03</w:t>
            </w:r>
          </w:p>
        </w:tc>
        <w:tc>
          <w:tcPr>
            <w:tcW w:w="896"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C77F44">
        <w:tc>
          <w:tcPr>
            <w:tcW w:w="800" w:type="dxa"/>
          </w:tcPr>
          <w:p w14:paraId="7D92BE15" w14:textId="203018EA" w:rsidR="00183D3E" w:rsidRDefault="00183D3E" w:rsidP="004260EA">
            <w:pPr>
              <w:pStyle w:val="TAC"/>
              <w:rPr>
                <w:sz w:val="16"/>
                <w:szCs w:val="16"/>
              </w:rPr>
            </w:pPr>
            <w:r>
              <w:rPr>
                <w:sz w:val="16"/>
                <w:szCs w:val="16"/>
              </w:rPr>
              <w:t>2023-03</w:t>
            </w:r>
          </w:p>
        </w:tc>
        <w:tc>
          <w:tcPr>
            <w:tcW w:w="896"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C77F44">
        <w:tc>
          <w:tcPr>
            <w:tcW w:w="800" w:type="dxa"/>
          </w:tcPr>
          <w:p w14:paraId="2D2283E4" w14:textId="467F2449" w:rsidR="006B001F" w:rsidRDefault="006B001F" w:rsidP="004260EA">
            <w:pPr>
              <w:pStyle w:val="TAC"/>
              <w:rPr>
                <w:sz w:val="16"/>
                <w:szCs w:val="16"/>
              </w:rPr>
            </w:pPr>
            <w:r>
              <w:rPr>
                <w:sz w:val="16"/>
                <w:szCs w:val="16"/>
              </w:rPr>
              <w:t>2023-03</w:t>
            </w:r>
          </w:p>
        </w:tc>
        <w:tc>
          <w:tcPr>
            <w:tcW w:w="896"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C77F44">
        <w:tc>
          <w:tcPr>
            <w:tcW w:w="800" w:type="dxa"/>
          </w:tcPr>
          <w:p w14:paraId="1E9E4A39" w14:textId="2C8C723C" w:rsidR="00932FB4" w:rsidRDefault="00932FB4" w:rsidP="004260EA">
            <w:pPr>
              <w:pStyle w:val="TAC"/>
              <w:rPr>
                <w:sz w:val="16"/>
                <w:szCs w:val="16"/>
              </w:rPr>
            </w:pPr>
            <w:r>
              <w:rPr>
                <w:sz w:val="16"/>
                <w:szCs w:val="16"/>
              </w:rPr>
              <w:t>2023-03</w:t>
            </w:r>
          </w:p>
        </w:tc>
        <w:tc>
          <w:tcPr>
            <w:tcW w:w="896"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C77F44">
        <w:tc>
          <w:tcPr>
            <w:tcW w:w="800" w:type="dxa"/>
          </w:tcPr>
          <w:p w14:paraId="53842961" w14:textId="4FD02B4A" w:rsidR="005D4299" w:rsidRDefault="005D4299" w:rsidP="004260EA">
            <w:pPr>
              <w:pStyle w:val="TAC"/>
              <w:rPr>
                <w:sz w:val="16"/>
                <w:szCs w:val="16"/>
              </w:rPr>
            </w:pPr>
            <w:r>
              <w:rPr>
                <w:sz w:val="16"/>
                <w:szCs w:val="16"/>
              </w:rPr>
              <w:t>2023-03</w:t>
            </w:r>
          </w:p>
        </w:tc>
        <w:tc>
          <w:tcPr>
            <w:tcW w:w="896"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C77F44">
        <w:tc>
          <w:tcPr>
            <w:tcW w:w="800" w:type="dxa"/>
          </w:tcPr>
          <w:p w14:paraId="28870E29" w14:textId="4C62A207" w:rsidR="005D4299" w:rsidRDefault="005D4299" w:rsidP="004260EA">
            <w:pPr>
              <w:pStyle w:val="TAC"/>
              <w:rPr>
                <w:sz w:val="16"/>
                <w:szCs w:val="16"/>
              </w:rPr>
            </w:pPr>
            <w:r>
              <w:rPr>
                <w:sz w:val="16"/>
                <w:szCs w:val="16"/>
              </w:rPr>
              <w:t>2023-03</w:t>
            </w:r>
          </w:p>
        </w:tc>
        <w:tc>
          <w:tcPr>
            <w:tcW w:w="896"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C77F44">
        <w:tc>
          <w:tcPr>
            <w:tcW w:w="800" w:type="dxa"/>
          </w:tcPr>
          <w:p w14:paraId="1B6E65B3" w14:textId="248B5483" w:rsidR="005D4299" w:rsidRDefault="005D4299" w:rsidP="004260EA">
            <w:pPr>
              <w:pStyle w:val="TAC"/>
              <w:rPr>
                <w:sz w:val="16"/>
                <w:szCs w:val="16"/>
              </w:rPr>
            </w:pPr>
            <w:r>
              <w:rPr>
                <w:sz w:val="16"/>
                <w:szCs w:val="16"/>
              </w:rPr>
              <w:t>2023-03</w:t>
            </w:r>
          </w:p>
        </w:tc>
        <w:tc>
          <w:tcPr>
            <w:tcW w:w="896"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C77F44">
        <w:tc>
          <w:tcPr>
            <w:tcW w:w="800" w:type="dxa"/>
          </w:tcPr>
          <w:p w14:paraId="30FE2E1D" w14:textId="38DF4325" w:rsidR="006864E7" w:rsidRDefault="006864E7" w:rsidP="004260EA">
            <w:pPr>
              <w:pStyle w:val="TAC"/>
              <w:rPr>
                <w:sz w:val="16"/>
                <w:szCs w:val="16"/>
              </w:rPr>
            </w:pPr>
            <w:r>
              <w:rPr>
                <w:sz w:val="16"/>
                <w:szCs w:val="16"/>
              </w:rPr>
              <w:t>2023-03</w:t>
            </w:r>
          </w:p>
        </w:tc>
        <w:tc>
          <w:tcPr>
            <w:tcW w:w="896"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C77F44">
        <w:tc>
          <w:tcPr>
            <w:tcW w:w="800" w:type="dxa"/>
          </w:tcPr>
          <w:p w14:paraId="2F4A8305" w14:textId="1831F566" w:rsidR="006864E7" w:rsidRDefault="006864E7" w:rsidP="004260EA">
            <w:pPr>
              <w:pStyle w:val="TAC"/>
              <w:rPr>
                <w:sz w:val="16"/>
                <w:szCs w:val="16"/>
              </w:rPr>
            </w:pPr>
            <w:r>
              <w:rPr>
                <w:sz w:val="16"/>
                <w:szCs w:val="16"/>
              </w:rPr>
              <w:t>2023-03</w:t>
            </w:r>
          </w:p>
        </w:tc>
        <w:tc>
          <w:tcPr>
            <w:tcW w:w="896"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C77F44">
        <w:tc>
          <w:tcPr>
            <w:tcW w:w="800" w:type="dxa"/>
          </w:tcPr>
          <w:p w14:paraId="254C84DD" w14:textId="7366CAD1" w:rsidR="006864E7" w:rsidRDefault="006864E7" w:rsidP="004260EA">
            <w:pPr>
              <w:pStyle w:val="TAC"/>
              <w:rPr>
                <w:sz w:val="16"/>
                <w:szCs w:val="16"/>
              </w:rPr>
            </w:pPr>
            <w:r>
              <w:rPr>
                <w:sz w:val="16"/>
                <w:szCs w:val="16"/>
              </w:rPr>
              <w:t>2023-03</w:t>
            </w:r>
          </w:p>
        </w:tc>
        <w:tc>
          <w:tcPr>
            <w:tcW w:w="896"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 xml:space="preserve">Clarification shared NG-U Termination among </w:t>
            </w:r>
            <w:proofErr w:type="spellStart"/>
            <w:r>
              <w:rPr>
                <w:rFonts w:eastAsia="MS Mincho"/>
                <w:sz w:val="16"/>
                <w:szCs w:val="16"/>
              </w:rPr>
              <w:t>gNBs</w:t>
            </w:r>
            <w:proofErr w:type="spellEnd"/>
            <w:r>
              <w:rPr>
                <w:rFonts w:eastAsia="MS Mincho"/>
                <w:sz w:val="16"/>
                <w:szCs w:val="16"/>
              </w:rPr>
              <w:t xml:space="preserve">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C77F44">
        <w:tc>
          <w:tcPr>
            <w:tcW w:w="800" w:type="dxa"/>
          </w:tcPr>
          <w:p w14:paraId="0D7F70C4" w14:textId="348F0BCB" w:rsidR="00474DA4" w:rsidRDefault="00474DA4" w:rsidP="004260EA">
            <w:pPr>
              <w:pStyle w:val="TAC"/>
              <w:rPr>
                <w:sz w:val="16"/>
                <w:szCs w:val="16"/>
              </w:rPr>
            </w:pPr>
            <w:r>
              <w:rPr>
                <w:sz w:val="16"/>
                <w:szCs w:val="16"/>
              </w:rPr>
              <w:t>2023-03</w:t>
            </w:r>
          </w:p>
        </w:tc>
        <w:tc>
          <w:tcPr>
            <w:tcW w:w="896"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C77F44">
        <w:tc>
          <w:tcPr>
            <w:tcW w:w="800" w:type="dxa"/>
          </w:tcPr>
          <w:p w14:paraId="63CAF5F0" w14:textId="18FD0E75" w:rsidR="00474DA4" w:rsidRDefault="00474DA4" w:rsidP="004260EA">
            <w:pPr>
              <w:pStyle w:val="TAC"/>
              <w:rPr>
                <w:sz w:val="16"/>
                <w:szCs w:val="16"/>
              </w:rPr>
            </w:pPr>
            <w:r>
              <w:rPr>
                <w:sz w:val="16"/>
                <w:szCs w:val="16"/>
              </w:rPr>
              <w:t>2023-03</w:t>
            </w:r>
          </w:p>
        </w:tc>
        <w:tc>
          <w:tcPr>
            <w:tcW w:w="896"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C77F44">
        <w:tc>
          <w:tcPr>
            <w:tcW w:w="800" w:type="dxa"/>
          </w:tcPr>
          <w:p w14:paraId="6B306C15" w14:textId="3B3B3693" w:rsidR="00474DA4" w:rsidRDefault="00474DA4" w:rsidP="004260EA">
            <w:pPr>
              <w:pStyle w:val="TAC"/>
              <w:rPr>
                <w:sz w:val="16"/>
                <w:szCs w:val="16"/>
              </w:rPr>
            </w:pPr>
            <w:r>
              <w:rPr>
                <w:sz w:val="16"/>
                <w:szCs w:val="16"/>
              </w:rPr>
              <w:t>2023-03</w:t>
            </w:r>
          </w:p>
        </w:tc>
        <w:tc>
          <w:tcPr>
            <w:tcW w:w="896"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C77F44">
        <w:tc>
          <w:tcPr>
            <w:tcW w:w="800" w:type="dxa"/>
          </w:tcPr>
          <w:p w14:paraId="54E369AF" w14:textId="271E9D06" w:rsidR="00445470" w:rsidRDefault="00445470" w:rsidP="004260EA">
            <w:pPr>
              <w:pStyle w:val="TAC"/>
              <w:rPr>
                <w:sz w:val="16"/>
                <w:szCs w:val="16"/>
              </w:rPr>
            </w:pPr>
            <w:r>
              <w:rPr>
                <w:sz w:val="16"/>
                <w:szCs w:val="16"/>
              </w:rPr>
              <w:t>2023-03</w:t>
            </w:r>
          </w:p>
        </w:tc>
        <w:tc>
          <w:tcPr>
            <w:tcW w:w="896"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C77F44">
        <w:trPr>
          <w:ins w:id="883" w:author="23.247_CR0205R1_(Rel-18)_5MBS" w:date="2023-05-30T03:52:00Z"/>
        </w:trPr>
        <w:tc>
          <w:tcPr>
            <w:tcW w:w="800" w:type="dxa"/>
          </w:tcPr>
          <w:p w14:paraId="3999D326" w14:textId="3BD8CE62" w:rsidR="008A4889" w:rsidRDefault="008A4889" w:rsidP="004260EA">
            <w:pPr>
              <w:pStyle w:val="TAC"/>
              <w:rPr>
                <w:ins w:id="884" w:author="23.247_CR0205R1_(Rel-18)_5MBS" w:date="2023-05-30T03:52:00Z"/>
                <w:sz w:val="16"/>
                <w:szCs w:val="16"/>
              </w:rPr>
            </w:pPr>
            <w:ins w:id="885" w:author="23.247_CR0205R1_(Rel-18)_5MBS" w:date="2023-05-30T03:52:00Z">
              <w:r>
                <w:rPr>
                  <w:sz w:val="16"/>
                  <w:szCs w:val="16"/>
                </w:rPr>
                <w:t>2023-06</w:t>
              </w:r>
            </w:ins>
          </w:p>
        </w:tc>
        <w:tc>
          <w:tcPr>
            <w:tcW w:w="896" w:type="dxa"/>
          </w:tcPr>
          <w:p w14:paraId="5D4639FC" w14:textId="07724DD6" w:rsidR="008A4889" w:rsidRDefault="008A4889" w:rsidP="004260EA">
            <w:pPr>
              <w:pStyle w:val="TAC"/>
              <w:rPr>
                <w:ins w:id="886" w:author="23.247_CR0205R1_(Rel-18)_5MBS" w:date="2023-05-30T03:52:00Z"/>
                <w:sz w:val="16"/>
                <w:szCs w:val="16"/>
              </w:rPr>
            </w:pPr>
            <w:ins w:id="887" w:author="23.247_CR0205R1_(Rel-18)_5MBS" w:date="2023-05-30T03:52:00Z">
              <w:r>
                <w:rPr>
                  <w:sz w:val="16"/>
                  <w:szCs w:val="16"/>
                </w:rPr>
                <w:t>SA#100</w:t>
              </w:r>
            </w:ins>
          </w:p>
        </w:tc>
        <w:tc>
          <w:tcPr>
            <w:tcW w:w="1134" w:type="dxa"/>
          </w:tcPr>
          <w:p w14:paraId="6A2B68F0" w14:textId="3A3A33D4" w:rsidR="008A4889" w:rsidRDefault="008A4889" w:rsidP="004260EA">
            <w:pPr>
              <w:pStyle w:val="TAC"/>
              <w:rPr>
                <w:ins w:id="888" w:author="23.247_CR0205R1_(Rel-18)_5MBS" w:date="2023-05-30T03:52:00Z"/>
                <w:sz w:val="16"/>
                <w:szCs w:val="16"/>
              </w:rPr>
            </w:pPr>
            <w:ins w:id="889" w:author="23.247_CR0205R1_(Rel-18)_5MBS" w:date="2023-05-30T03:53:00Z">
              <w:r>
                <w:rPr>
                  <w:sz w:val="16"/>
                  <w:szCs w:val="16"/>
                </w:rPr>
                <w:t>SP-230453</w:t>
              </w:r>
            </w:ins>
          </w:p>
        </w:tc>
        <w:tc>
          <w:tcPr>
            <w:tcW w:w="709" w:type="dxa"/>
          </w:tcPr>
          <w:p w14:paraId="1E65AAB6" w14:textId="4720C21D" w:rsidR="008A4889" w:rsidRDefault="008A4889" w:rsidP="004260EA">
            <w:pPr>
              <w:pStyle w:val="TAC"/>
              <w:rPr>
                <w:ins w:id="890" w:author="23.247_CR0205R1_(Rel-18)_5MBS" w:date="2023-05-30T03:52:00Z"/>
                <w:sz w:val="16"/>
                <w:szCs w:val="16"/>
              </w:rPr>
            </w:pPr>
            <w:ins w:id="891" w:author="23.247_CR0205R1_(Rel-18)_5MBS" w:date="2023-05-30T03:52:00Z">
              <w:r>
                <w:rPr>
                  <w:sz w:val="16"/>
                  <w:szCs w:val="16"/>
                </w:rPr>
                <w:t>0205</w:t>
              </w:r>
            </w:ins>
          </w:p>
        </w:tc>
        <w:tc>
          <w:tcPr>
            <w:tcW w:w="425" w:type="dxa"/>
          </w:tcPr>
          <w:p w14:paraId="3D52D4B2" w14:textId="4EC3B54A" w:rsidR="008A4889" w:rsidRDefault="008A4889" w:rsidP="004260EA">
            <w:pPr>
              <w:pStyle w:val="TAC"/>
              <w:rPr>
                <w:ins w:id="892" w:author="23.247_CR0205R1_(Rel-18)_5MBS" w:date="2023-05-30T03:52:00Z"/>
                <w:sz w:val="16"/>
                <w:szCs w:val="16"/>
              </w:rPr>
            </w:pPr>
            <w:ins w:id="893" w:author="23.247_CR0205R1_(Rel-18)_5MBS" w:date="2023-05-30T03:52:00Z">
              <w:r>
                <w:rPr>
                  <w:sz w:val="16"/>
                  <w:szCs w:val="16"/>
                </w:rPr>
                <w:t>1</w:t>
              </w:r>
            </w:ins>
          </w:p>
        </w:tc>
        <w:tc>
          <w:tcPr>
            <w:tcW w:w="426" w:type="dxa"/>
          </w:tcPr>
          <w:p w14:paraId="2DB67C91" w14:textId="450EC128" w:rsidR="008A4889" w:rsidRDefault="008A4889" w:rsidP="004260EA">
            <w:pPr>
              <w:pStyle w:val="TAC"/>
              <w:rPr>
                <w:ins w:id="894" w:author="23.247_CR0205R1_(Rel-18)_5MBS" w:date="2023-05-30T03:52:00Z"/>
                <w:sz w:val="16"/>
                <w:szCs w:val="16"/>
              </w:rPr>
            </w:pPr>
            <w:ins w:id="895" w:author="23.247_CR0205R1_(Rel-18)_5MBS" w:date="2023-05-30T03:52:00Z">
              <w:r>
                <w:rPr>
                  <w:sz w:val="16"/>
                  <w:szCs w:val="16"/>
                </w:rPr>
                <w:t>A</w:t>
              </w:r>
            </w:ins>
          </w:p>
        </w:tc>
        <w:tc>
          <w:tcPr>
            <w:tcW w:w="4541" w:type="dxa"/>
          </w:tcPr>
          <w:p w14:paraId="4CD5A097" w14:textId="6214FD3C" w:rsidR="008A4889" w:rsidRDefault="008A4889" w:rsidP="004260EA">
            <w:pPr>
              <w:pStyle w:val="TAL"/>
              <w:rPr>
                <w:ins w:id="896" w:author="23.247_CR0205R1_(Rel-18)_5MBS" w:date="2023-05-30T03:52:00Z"/>
                <w:rFonts w:eastAsia="MS Mincho"/>
                <w:sz w:val="16"/>
                <w:szCs w:val="16"/>
              </w:rPr>
            </w:pPr>
            <w:ins w:id="897" w:author="23.247_CR0205R1_(Rel-18)_5MBS" w:date="2023-05-30T03:52:00Z">
              <w:r>
                <w:rPr>
                  <w:rFonts w:eastAsia="MS Mincho"/>
                  <w:sz w:val="16"/>
                  <w:szCs w:val="16"/>
                </w:rPr>
                <w:t xml:space="preserve">Alignment with RAN on </w:t>
              </w:r>
              <w:proofErr w:type="spellStart"/>
              <w:r>
                <w:rPr>
                  <w:rFonts w:eastAsia="MS Mincho"/>
                  <w:sz w:val="16"/>
                  <w:szCs w:val="16"/>
                </w:rPr>
                <w:t>Xn</w:t>
              </w:r>
              <w:proofErr w:type="spellEnd"/>
              <w:r>
                <w:rPr>
                  <w:rFonts w:eastAsia="MS Mincho"/>
                  <w:sz w:val="16"/>
                  <w:szCs w:val="16"/>
                </w:rPr>
                <w:t xml:space="preserve">/N2 based handover for inactive MBS session </w:t>
              </w:r>
            </w:ins>
          </w:p>
        </w:tc>
        <w:tc>
          <w:tcPr>
            <w:tcW w:w="708" w:type="dxa"/>
          </w:tcPr>
          <w:p w14:paraId="3A7E997F" w14:textId="5A43E19A" w:rsidR="008A4889" w:rsidRDefault="008A4889" w:rsidP="004260EA">
            <w:pPr>
              <w:pStyle w:val="TAC"/>
              <w:rPr>
                <w:ins w:id="898" w:author="23.247_CR0205R1_(Rel-18)_5MBS" w:date="2023-05-30T03:52:00Z"/>
                <w:rFonts w:eastAsia="Malgun Gothic"/>
                <w:sz w:val="16"/>
                <w:szCs w:val="16"/>
                <w:lang w:eastAsia="ko-KR"/>
              </w:rPr>
            </w:pPr>
            <w:ins w:id="899" w:author="23.247_CR0205R1_(Rel-18)_5MBS" w:date="2023-05-30T03:52:00Z">
              <w:r>
                <w:rPr>
                  <w:rFonts w:eastAsia="Malgun Gothic"/>
                  <w:sz w:val="16"/>
                  <w:szCs w:val="16"/>
                  <w:lang w:eastAsia="ko-KR"/>
                </w:rPr>
                <w:t>18.2.0</w:t>
              </w:r>
            </w:ins>
          </w:p>
        </w:tc>
      </w:tr>
      <w:tr w:rsidR="008A4889" w:rsidRPr="001772AA" w14:paraId="5E47B374" w14:textId="77777777" w:rsidTr="00C77F44">
        <w:trPr>
          <w:ins w:id="900" w:author="23.247_CR0207R1_(Rel-18)_5MBS_Ph2" w:date="2023-05-30T03:58:00Z"/>
        </w:trPr>
        <w:tc>
          <w:tcPr>
            <w:tcW w:w="800" w:type="dxa"/>
          </w:tcPr>
          <w:p w14:paraId="5B8D57B5" w14:textId="7FBC5B2E" w:rsidR="008A4889" w:rsidRDefault="008A4889" w:rsidP="004260EA">
            <w:pPr>
              <w:pStyle w:val="TAC"/>
              <w:rPr>
                <w:ins w:id="901" w:author="23.247_CR0207R1_(Rel-18)_5MBS_Ph2" w:date="2023-05-30T03:58:00Z"/>
                <w:sz w:val="16"/>
                <w:szCs w:val="16"/>
              </w:rPr>
            </w:pPr>
            <w:ins w:id="902" w:author="23.247_CR0207R1_(Rel-18)_5MBS_Ph2" w:date="2023-05-30T03:58:00Z">
              <w:r>
                <w:rPr>
                  <w:sz w:val="16"/>
                  <w:szCs w:val="16"/>
                </w:rPr>
                <w:t>2023-05</w:t>
              </w:r>
            </w:ins>
          </w:p>
        </w:tc>
        <w:tc>
          <w:tcPr>
            <w:tcW w:w="896" w:type="dxa"/>
          </w:tcPr>
          <w:p w14:paraId="586A8F0C" w14:textId="7802DF15" w:rsidR="008A4889" w:rsidRDefault="008A4889" w:rsidP="004260EA">
            <w:pPr>
              <w:pStyle w:val="TAC"/>
              <w:rPr>
                <w:ins w:id="903" w:author="23.247_CR0207R1_(Rel-18)_5MBS_Ph2" w:date="2023-05-30T03:58:00Z"/>
                <w:sz w:val="16"/>
                <w:szCs w:val="16"/>
              </w:rPr>
            </w:pPr>
            <w:ins w:id="904" w:author="23.247_CR0207R1_(Rel-18)_5MBS_Ph2" w:date="2023-05-30T03:58:00Z">
              <w:r>
                <w:rPr>
                  <w:sz w:val="16"/>
                  <w:szCs w:val="16"/>
                </w:rPr>
                <w:t>SA#100</w:t>
              </w:r>
            </w:ins>
          </w:p>
        </w:tc>
        <w:tc>
          <w:tcPr>
            <w:tcW w:w="1134" w:type="dxa"/>
          </w:tcPr>
          <w:p w14:paraId="0AFEA677" w14:textId="417C521E" w:rsidR="008A4889" w:rsidRDefault="008A4889" w:rsidP="004260EA">
            <w:pPr>
              <w:pStyle w:val="TAC"/>
              <w:rPr>
                <w:ins w:id="905" w:author="23.247_CR0207R1_(Rel-18)_5MBS_Ph2" w:date="2023-05-30T03:58:00Z"/>
                <w:sz w:val="16"/>
                <w:szCs w:val="16"/>
              </w:rPr>
            </w:pPr>
            <w:ins w:id="906" w:author="23.247_CR0207R1_(Rel-18)_5MBS_Ph2" w:date="2023-05-30T03:58:00Z">
              <w:r>
                <w:rPr>
                  <w:sz w:val="16"/>
                  <w:szCs w:val="16"/>
                </w:rPr>
                <w:t>SP-230454</w:t>
              </w:r>
            </w:ins>
          </w:p>
        </w:tc>
        <w:tc>
          <w:tcPr>
            <w:tcW w:w="709" w:type="dxa"/>
          </w:tcPr>
          <w:p w14:paraId="6644D44E" w14:textId="21350DB6" w:rsidR="008A4889" w:rsidRDefault="008A4889" w:rsidP="004260EA">
            <w:pPr>
              <w:pStyle w:val="TAC"/>
              <w:rPr>
                <w:ins w:id="907" w:author="23.247_CR0207R1_(Rel-18)_5MBS_Ph2" w:date="2023-05-30T03:58:00Z"/>
                <w:sz w:val="16"/>
                <w:szCs w:val="16"/>
              </w:rPr>
            </w:pPr>
            <w:ins w:id="908" w:author="23.247_CR0207R1_(Rel-18)_5MBS_Ph2" w:date="2023-05-30T03:58:00Z">
              <w:r>
                <w:rPr>
                  <w:sz w:val="16"/>
                  <w:szCs w:val="16"/>
                </w:rPr>
                <w:t>0207</w:t>
              </w:r>
            </w:ins>
          </w:p>
        </w:tc>
        <w:tc>
          <w:tcPr>
            <w:tcW w:w="425" w:type="dxa"/>
          </w:tcPr>
          <w:p w14:paraId="7991B390" w14:textId="0B5BB3F2" w:rsidR="008A4889" w:rsidRDefault="008A4889" w:rsidP="004260EA">
            <w:pPr>
              <w:pStyle w:val="TAC"/>
              <w:rPr>
                <w:ins w:id="909" w:author="23.247_CR0207R1_(Rel-18)_5MBS_Ph2" w:date="2023-05-30T03:58:00Z"/>
                <w:sz w:val="16"/>
                <w:szCs w:val="16"/>
              </w:rPr>
            </w:pPr>
            <w:ins w:id="910" w:author="23.247_CR0207R1_(Rel-18)_5MBS_Ph2" w:date="2023-05-30T03:58:00Z">
              <w:r>
                <w:rPr>
                  <w:sz w:val="16"/>
                  <w:szCs w:val="16"/>
                </w:rPr>
                <w:t>1</w:t>
              </w:r>
            </w:ins>
          </w:p>
        </w:tc>
        <w:tc>
          <w:tcPr>
            <w:tcW w:w="426" w:type="dxa"/>
          </w:tcPr>
          <w:p w14:paraId="65A2857C" w14:textId="58130090" w:rsidR="008A4889" w:rsidRDefault="008A4889" w:rsidP="004260EA">
            <w:pPr>
              <w:pStyle w:val="TAC"/>
              <w:rPr>
                <w:ins w:id="911" w:author="23.247_CR0207R1_(Rel-18)_5MBS_Ph2" w:date="2023-05-30T03:58:00Z"/>
                <w:sz w:val="16"/>
                <w:szCs w:val="16"/>
              </w:rPr>
            </w:pPr>
            <w:ins w:id="912" w:author="23.247_CR0207R1_(Rel-18)_5MBS_Ph2" w:date="2023-05-30T03:58:00Z">
              <w:r>
                <w:rPr>
                  <w:sz w:val="16"/>
                  <w:szCs w:val="16"/>
                </w:rPr>
                <w:t>F</w:t>
              </w:r>
            </w:ins>
          </w:p>
        </w:tc>
        <w:tc>
          <w:tcPr>
            <w:tcW w:w="4541" w:type="dxa"/>
          </w:tcPr>
          <w:p w14:paraId="26E7CEB9" w14:textId="6C09703F" w:rsidR="008A4889" w:rsidRDefault="008A4889" w:rsidP="004260EA">
            <w:pPr>
              <w:pStyle w:val="TAL"/>
              <w:rPr>
                <w:ins w:id="913" w:author="23.247_CR0207R1_(Rel-18)_5MBS_Ph2" w:date="2023-05-30T03:58:00Z"/>
                <w:rFonts w:eastAsia="MS Mincho"/>
                <w:sz w:val="16"/>
                <w:szCs w:val="16"/>
              </w:rPr>
            </w:pPr>
            <w:ins w:id="914" w:author="23.247_CR0207R1_(Rel-18)_5MBS_Ph2" w:date="2023-05-30T03:58:00Z">
              <w:r>
                <w:rPr>
                  <w:rFonts w:eastAsia="MS Mincho"/>
                  <w:sz w:val="16"/>
                  <w:szCs w:val="16"/>
                </w:rPr>
                <w:t>KI#1 Correction of mobility procedures for delivery of multicast MBS session data to RRC_INACTIVE UE</w:t>
              </w:r>
            </w:ins>
          </w:p>
        </w:tc>
        <w:tc>
          <w:tcPr>
            <w:tcW w:w="708" w:type="dxa"/>
          </w:tcPr>
          <w:p w14:paraId="25F25F88" w14:textId="41241C38" w:rsidR="008A4889" w:rsidRDefault="008A4889" w:rsidP="004260EA">
            <w:pPr>
              <w:pStyle w:val="TAC"/>
              <w:rPr>
                <w:ins w:id="915" w:author="23.247_CR0207R1_(Rel-18)_5MBS_Ph2" w:date="2023-05-30T03:58:00Z"/>
                <w:rFonts w:eastAsia="Malgun Gothic"/>
                <w:sz w:val="16"/>
                <w:szCs w:val="16"/>
                <w:lang w:eastAsia="ko-KR"/>
              </w:rPr>
            </w:pPr>
            <w:ins w:id="916" w:author="23.247_CR0207R1_(Rel-18)_5MBS_Ph2" w:date="2023-05-30T03:58:00Z">
              <w:r>
                <w:rPr>
                  <w:rFonts w:eastAsia="Malgun Gothic"/>
                  <w:sz w:val="16"/>
                  <w:szCs w:val="16"/>
                  <w:lang w:eastAsia="ko-KR"/>
                </w:rPr>
                <w:t>18.2.0</w:t>
              </w:r>
            </w:ins>
          </w:p>
        </w:tc>
      </w:tr>
      <w:tr w:rsidR="008A4889" w:rsidRPr="001772AA" w14:paraId="1F66F740" w14:textId="77777777" w:rsidTr="00C77F44">
        <w:trPr>
          <w:ins w:id="917" w:author="23.247_CR0210R1_(Rel-18)_5MBS_Ph2" w:date="2023-05-30T04:00:00Z"/>
        </w:trPr>
        <w:tc>
          <w:tcPr>
            <w:tcW w:w="800" w:type="dxa"/>
          </w:tcPr>
          <w:p w14:paraId="02E27055" w14:textId="4C280739" w:rsidR="008A4889" w:rsidRDefault="008A4889" w:rsidP="004260EA">
            <w:pPr>
              <w:pStyle w:val="TAC"/>
              <w:rPr>
                <w:ins w:id="918" w:author="23.247_CR0210R1_(Rel-18)_5MBS_Ph2" w:date="2023-05-30T04:00:00Z"/>
                <w:sz w:val="16"/>
                <w:szCs w:val="16"/>
              </w:rPr>
            </w:pPr>
            <w:ins w:id="919" w:author="23.247_CR0210R1_(Rel-18)_5MBS_Ph2" w:date="2023-05-30T04:00:00Z">
              <w:r>
                <w:rPr>
                  <w:sz w:val="16"/>
                  <w:szCs w:val="16"/>
                </w:rPr>
                <w:t>2023-05</w:t>
              </w:r>
            </w:ins>
          </w:p>
        </w:tc>
        <w:tc>
          <w:tcPr>
            <w:tcW w:w="896" w:type="dxa"/>
          </w:tcPr>
          <w:p w14:paraId="43FC175D" w14:textId="36A9FFA8" w:rsidR="008A4889" w:rsidRDefault="008A4889" w:rsidP="004260EA">
            <w:pPr>
              <w:pStyle w:val="TAC"/>
              <w:rPr>
                <w:ins w:id="920" w:author="23.247_CR0210R1_(Rel-18)_5MBS_Ph2" w:date="2023-05-30T04:00:00Z"/>
                <w:sz w:val="16"/>
                <w:szCs w:val="16"/>
              </w:rPr>
            </w:pPr>
            <w:ins w:id="921" w:author="23.247_CR0210R1_(Rel-18)_5MBS_Ph2" w:date="2023-05-30T04:00:00Z">
              <w:r>
                <w:rPr>
                  <w:sz w:val="16"/>
                  <w:szCs w:val="16"/>
                </w:rPr>
                <w:t>SA#100</w:t>
              </w:r>
            </w:ins>
          </w:p>
        </w:tc>
        <w:tc>
          <w:tcPr>
            <w:tcW w:w="1134" w:type="dxa"/>
          </w:tcPr>
          <w:p w14:paraId="39192441" w14:textId="1DE338DE" w:rsidR="008A4889" w:rsidRDefault="008A4889" w:rsidP="004260EA">
            <w:pPr>
              <w:pStyle w:val="TAC"/>
              <w:rPr>
                <w:ins w:id="922" w:author="23.247_CR0210R1_(Rel-18)_5MBS_Ph2" w:date="2023-05-30T04:00:00Z"/>
                <w:sz w:val="16"/>
                <w:szCs w:val="16"/>
              </w:rPr>
            </w:pPr>
            <w:ins w:id="923" w:author="23.247_CR0210R1_(Rel-18)_5MBS_Ph2" w:date="2023-05-30T04:00:00Z">
              <w:r>
                <w:rPr>
                  <w:sz w:val="16"/>
                  <w:szCs w:val="16"/>
                </w:rPr>
                <w:t>SP-230454</w:t>
              </w:r>
            </w:ins>
          </w:p>
        </w:tc>
        <w:tc>
          <w:tcPr>
            <w:tcW w:w="709" w:type="dxa"/>
          </w:tcPr>
          <w:p w14:paraId="14909773" w14:textId="32C1A3BA" w:rsidR="008A4889" w:rsidRDefault="008A4889" w:rsidP="004260EA">
            <w:pPr>
              <w:pStyle w:val="TAC"/>
              <w:rPr>
                <w:ins w:id="924" w:author="23.247_CR0210R1_(Rel-18)_5MBS_Ph2" w:date="2023-05-30T04:00:00Z"/>
                <w:sz w:val="16"/>
                <w:szCs w:val="16"/>
              </w:rPr>
            </w:pPr>
            <w:ins w:id="925" w:author="23.247_CR0210R1_(Rel-18)_5MBS_Ph2" w:date="2023-05-30T04:00:00Z">
              <w:r>
                <w:rPr>
                  <w:sz w:val="16"/>
                  <w:szCs w:val="16"/>
                </w:rPr>
                <w:t>0210</w:t>
              </w:r>
            </w:ins>
          </w:p>
        </w:tc>
        <w:tc>
          <w:tcPr>
            <w:tcW w:w="425" w:type="dxa"/>
          </w:tcPr>
          <w:p w14:paraId="0A0ED559" w14:textId="49B2EC4A" w:rsidR="008A4889" w:rsidRDefault="008A4889" w:rsidP="004260EA">
            <w:pPr>
              <w:pStyle w:val="TAC"/>
              <w:rPr>
                <w:ins w:id="926" w:author="23.247_CR0210R1_(Rel-18)_5MBS_Ph2" w:date="2023-05-30T04:00:00Z"/>
                <w:sz w:val="16"/>
                <w:szCs w:val="16"/>
              </w:rPr>
            </w:pPr>
            <w:ins w:id="927" w:author="23.247_CR0210R1_(Rel-18)_5MBS_Ph2" w:date="2023-05-30T04:00:00Z">
              <w:r>
                <w:rPr>
                  <w:sz w:val="16"/>
                  <w:szCs w:val="16"/>
                </w:rPr>
                <w:t>1</w:t>
              </w:r>
            </w:ins>
          </w:p>
        </w:tc>
        <w:tc>
          <w:tcPr>
            <w:tcW w:w="426" w:type="dxa"/>
          </w:tcPr>
          <w:p w14:paraId="761B5E24" w14:textId="701FA4ED" w:rsidR="008A4889" w:rsidRDefault="008A4889" w:rsidP="004260EA">
            <w:pPr>
              <w:pStyle w:val="TAC"/>
              <w:rPr>
                <w:ins w:id="928" w:author="23.247_CR0210R1_(Rel-18)_5MBS_Ph2" w:date="2023-05-30T04:00:00Z"/>
                <w:sz w:val="16"/>
                <w:szCs w:val="16"/>
              </w:rPr>
            </w:pPr>
            <w:ins w:id="929" w:author="23.247_CR0210R1_(Rel-18)_5MBS_Ph2" w:date="2023-05-30T04:00:00Z">
              <w:r>
                <w:rPr>
                  <w:sz w:val="16"/>
                  <w:szCs w:val="16"/>
                </w:rPr>
                <w:t>C</w:t>
              </w:r>
            </w:ins>
          </w:p>
        </w:tc>
        <w:tc>
          <w:tcPr>
            <w:tcW w:w="4541" w:type="dxa"/>
          </w:tcPr>
          <w:p w14:paraId="12F78EBB" w14:textId="09071455" w:rsidR="008A4889" w:rsidRDefault="008A4889" w:rsidP="004260EA">
            <w:pPr>
              <w:pStyle w:val="TAL"/>
              <w:rPr>
                <w:ins w:id="930" w:author="23.247_CR0210R1_(Rel-18)_5MBS_Ph2" w:date="2023-05-30T04:00:00Z"/>
                <w:rFonts w:eastAsia="MS Mincho"/>
                <w:sz w:val="16"/>
                <w:szCs w:val="16"/>
              </w:rPr>
            </w:pPr>
            <w:ins w:id="931" w:author="23.247_CR0210R1_(Rel-18)_5MBS_Ph2" w:date="2023-05-30T04:00:00Z">
              <w:r>
                <w:rPr>
                  <w:rFonts w:eastAsia="MS Mincho"/>
                  <w:sz w:val="16"/>
                  <w:szCs w:val="16"/>
                </w:rPr>
                <w:t>KI#2 Resolve EN in broadcast procedures for resource sharing in network sharing</w:t>
              </w:r>
            </w:ins>
          </w:p>
        </w:tc>
        <w:tc>
          <w:tcPr>
            <w:tcW w:w="708" w:type="dxa"/>
          </w:tcPr>
          <w:p w14:paraId="3E2B54F4" w14:textId="6FA3BAA5" w:rsidR="008A4889" w:rsidRDefault="008A4889" w:rsidP="004260EA">
            <w:pPr>
              <w:pStyle w:val="TAC"/>
              <w:rPr>
                <w:ins w:id="932" w:author="23.247_CR0210R1_(Rel-18)_5MBS_Ph2" w:date="2023-05-30T04:00:00Z"/>
                <w:rFonts w:eastAsia="Malgun Gothic"/>
                <w:sz w:val="16"/>
                <w:szCs w:val="16"/>
                <w:lang w:eastAsia="ko-KR"/>
              </w:rPr>
            </w:pPr>
            <w:ins w:id="933" w:author="23.247_CR0210R1_(Rel-18)_5MBS_Ph2" w:date="2023-05-30T04:00:00Z">
              <w:r>
                <w:rPr>
                  <w:rFonts w:eastAsia="Malgun Gothic"/>
                  <w:sz w:val="16"/>
                  <w:szCs w:val="16"/>
                  <w:lang w:eastAsia="ko-KR"/>
                </w:rPr>
                <w:t>18.2.0</w:t>
              </w:r>
            </w:ins>
          </w:p>
        </w:tc>
      </w:tr>
      <w:tr w:rsidR="003E4AC4" w:rsidRPr="001772AA" w14:paraId="20554B51" w14:textId="77777777" w:rsidTr="00C77F44">
        <w:trPr>
          <w:ins w:id="934" w:author="23.247_CR0213R1_(Rel-18)_5MBS_Ph2" w:date="2023-05-30T04:04:00Z"/>
        </w:trPr>
        <w:tc>
          <w:tcPr>
            <w:tcW w:w="800" w:type="dxa"/>
          </w:tcPr>
          <w:p w14:paraId="17634039" w14:textId="033717EE" w:rsidR="003E4AC4" w:rsidRDefault="003E4AC4" w:rsidP="004260EA">
            <w:pPr>
              <w:pStyle w:val="TAC"/>
              <w:rPr>
                <w:ins w:id="935" w:author="23.247_CR0213R1_(Rel-18)_5MBS_Ph2" w:date="2023-05-30T04:04:00Z"/>
                <w:sz w:val="16"/>
                <w:szCs w:val="16"/>
              </w:rPr>
            </w:pPr>
            <w:ins w:id="936" w:author="23.247_CR0213R1_(Rel-18)_5MBS_Ph2" w:date="2023-05-30T04:04:00Z">
              <w:r>
                <w:rPr>
                  <w:sz w:val="16"/>
                  <w:szCs w:val="16"/>
                </w:rPr>
                <w:lastRenderedPageBreak/>
                <w:t>2023-05</w:t>
              </w:r>
            </w:ins>
          </w:p>
        </w:tc>
        <w:tc>
          <w:tcPr>
            <w:tcW w:w="896" w:type="dxa"/>
          </w:tcPr>
          <w:p w14:paraId="55A38E71" w14:textId="739DAD18" w:rsidR="003E4AC4" w:rsidRDefault="003E4AC4" w:rsidP="004260EA">
            <w:pPr>
              <w:pStyle w:val="TAC"/>
              <w:rPr>
                <w:ins w:id="937" w:author="23.247_CR0213R1_(Rel-18)_5MBS_Ph2" w:date="2023-05-30T04:04:00Z"/>
                <w:sz w:val="16"/>
                <w:szCs w:val="16"/>
              </w:rPr>
            </w:pPr>
            <w:ins w:id="938" w:author="23.247_CR0213R1_(Rel-18)_5MBS_Ph2" w:date="2023-05-30T04:04:00Z">
              <w:r>
                <w:rPr>
                  <w:sz w:val="16"/>
                  <w:szCs w:val="16"/>
                </w:rPr>
                <w:t>SA#100</w:t>
              </w:r>
            </w:ins>
          </w:p>
        </w:tc>
        <w:tc>
          <w:tcPr>
            <w:tcW w:w="1134" w:type="dxa"/>
          </w:tcPr>
          <w:p w14:paraId="7E9C66AE" w14:textId="03242E59" w:rsidR="003E4AC4" w:rsidRDefault="003E4AC4" w:rsidP="004260EA">
            <w:pPr>
              <w:pStyle w:val="TAC"/>
              <w:rPr>
                <w:ins w:id="939" w:author="23.247_CR0213R1_(Rel-18)_5MBS_Ph2" w:date="2023-05-30T04:04:00Z"/>
                <w:sz w:val="16"/>
                <w:szCs w:val="16"/>
              </w:rPr>
            </w:pPr>
            <w:ins w:id="940" w:author="23.247_CR0213R1_(Rel-18)_5MBS_Ph2" w:date="2023-05-30T04:04:00Z">
              <w:r>
                <w:rPr>
                  <w:sz w:val="16"/>
                  <w:szCs w:val="16"/>
                </w:rPr>
                <w:t>SP-230454</w:t>
              </w:r>
            </w:ins>
          </w:p>
        </w:tc>
        <w:tc>
          <w:tcPr>
            <w:tcW w:w="709" w:type="dxa"/>
          </w:tcPr>
          <w:p w14:paraId="511C150D" w14:textId="0306754D" w:rsidR="003E4AC4" w:rsidRDefault="003E4AC4" w:rsidP="004260EA">
            <w:pPr>
              <w:pStyle w:val="TAC"/>
              <w:rPr>
                <w:ins w:id="941" w:author="23.247_CR0213R1_(Rel-18)_5MBS_Ph2" w:date="2023-05-30T04:04:00Z"/>
                <w:sz w:val="16"/>
                <w:szCs w:val="16"/>
              </w:rPr>
            </w:pPr>
            <w:ins w:id="942" w:author="23.247_CR0213R1_(Rel-18)_5MBS_Ph2" w:date="2023-05-30T04:04:00Z">
              <w:r>
                <w:rPr>
                  <w:sz w:val="16"/>
                  <w:szCs w:val="16"/>
                </w:rPr>
                <w:t>0213</w:t>
              </w:r>
            </w:ins>
          </w:p>
        </w:tc>
        <w:tc>
          <w:tcPr>
            <w:tcW w:w="425" w:type="dxa"/>
          </w:tcPr>
          <w:p w14:paraId="3D6066AB" w14:textId="29CEADAB" w:rsidR="003E4AC4" w:rsidRDefault="003E4AC4" w:rsidP="004260EA">
            <w:pPr>
              <w:pStyle w:val="TAC"/>
              <w:rPr>
                <w:ins w:id="943" w:author="23.247_CR0213R1_(Rel-18)_5MBS_Ph2" w:date="2023-05-30T04:04:00Z"/>
                <w:sz w:val="16"/>
                <w:szCs w:val="16"/>
              </w:rPr>
            </w:pPr>
            <w:ins w:id="944" w:author="23.247_CR0213R1_(Rel-18)_5MBS_Ph2" w:date="2023-05-30T04:04:00Z">
              <w:r>
                <w:rPr>
                  <w:sz w:val="16"/>
                  <w:szCs w:val="16"/>
                </w:rPr>
                <w:t>1</w:t>
              </w:r>
            </w:ins>
          </w:p>
        </w:tc>
        <w:tc>
          <w:tcPr>
            <w:tcW w:w="426" w:type="dxa"/>
          </w:tcPr>
          <w:p w14:paraId="364F8AE2" w14:textId="78E9306B" w:rsidR="003E4AC4" w:rsidRDefault="003E4AC4" w:rsidP="004260EA">
            <w:pPr>
              <w:pStyle w:val="TAC"/>
              <w:rPr>
                <w:ins w:id="945" w:author="23.247_CR0213R1_(Rel-18)_5MBS_Ph2" w:date="2023-05-30T04:04:00Z"/>
                <w:sz w:val="16"/>
                <w:szCs w:val="16"/>
              </w:rPr>
            </w:pPr>
            <w:ins w:id="946" w:author="23.247_CR0213R1_(Rel-18)_5MBS_Ph2" w:date="2023-05-30T04:04:00Z">
              <w:r>
                <w:rPr>
                  <w:sz w:val="16"/>
                  <w:szCs w:val="16"/>
                </w:rPr>
                <w:t>F</w:t>
              </w:r>
            </w:ins>
          </w:p>
        </w:tc>
        <w:tc>
          <w:tcPr>
            <w:tcW w:w="4541" w:type="dxa"/>
          </w:tcPr>
          <w:p w14:paraId="248FD4FF" w14:textId="24F36BAA" w:rsidR="003E4AC4" w:rsidRDefault="003E4AC4" w:rsidP="004260EA">
            <w:pPr>
              <w:pStyle w:val="TAL"/>
              <w:rPr>
                <w:ins w:id="947" w:author="23.247_CR0213R1_(Rel-18)_5MBS_Ph2" w:date="2023-05-30T04:04:00Z"/>
                <w:rFonts w:eastAsia="MS Mincho"/>
                <w:sz w:val="16"/>
                <w:szCs w:val="16"/>
              </w:rPr>
            </w:pPr>
            <w:ins w:id="948" w:author="23.247_CR0213R1_(Rel-18)_5MBS_Ph2" w:date="2023-05-30T04:04:00Z">
              <w:r>
                <w:rPr>
                  <w:rFonts w:eastAsia="MS Mincho"/>
                  <w:sz w:val="16"/>
                  <w:szCs w:val="16"/>
                </w:rPr>
                <w:t>Update functional entity clauses for group message delivery and power saving functions</w:t>
              </w:r>
            </w:ins>
          </w:p>
        </w:tc>
        <w:tc>
          <w:tcPr>
            <w:tcW w:w="708" w:type="dxa"/>
          </w:tcPr>
          <w:p w14:paraId="3CEB0CC2" w14:textId="297616BA" w:rsidR="003E4AC4" w:rsidRDefault="003E4AC4" w:rsidP="004260EA">
            <w:pPr>
              <w:pStyle w:val="TAC"/>
              <w:rPr>
                <w:ins w:id="949" w:author="23.247_CR0213R1_(Rel-18)_5MBS_Ph2" w:date="2023-05-30T04:04:00Z"/>
                <w:rFonts w:eastAsia="Malgun Gothic"/>
                <w:sz w:val="16"/>
                <w:szCs w:val="16"/>
                <w:lang w:eastAsia="ko-KR"/>
              </w:rPr>
            </w:pPr>
            <w:ins w:id="950" w:author="23.247_CR0213R1_(Rel-18)_5MBS_Ph2" w:date="2023-05-30T04:04:00Z">
              <w:r>
                <w:rPr>
                  <w:rFonts w:eastAsia="Malgun Gothic"/>
                  <w:sz w:val="16"/>
                  <w:szCs w:val="16"/>
                  <w:lang w:eastAsia="ko-KR"/>
                </w:rPr>
                <w:t>18.2.0</w:t>
              </w:r>
            </w:ins>
          </w:p>
        </w:tc>
      </w:tr>
      <w:tr w:rsidR="003E4AC4" w:rsidRPr="001772AA" w14:paraId="1FCE3660" w14:textId="77777777" w:rsidTr="00C77F44">
        <w:trPr>
          <w:ins w:id="951" w:author="23.247_CR0214R1_(Rel-18)_5MBS_Ph2" w:date="2023-05-30T04:06:00Z"/>
        </w:trPr>
        <w:tc>
          <w:tcPr>
            <w:tcW w:w="800" w:type="dxa"/>
          </w:tcPr>
          <w:p w14:paraId="722247CE" w14:textId="4508C0B7" w:rsidR="003E4AC4" w:rsidRDefault="003E4AC4" w:rsidP="004260EA">
            <w:pPr>
              <w:pStyle w:val="TAC"/>
              <w:rPr>
                <w:ins w:id="952" w:author="23.247_CR0214R1_(Rel-18)_5MBS_Ph2" w:date="2023-05-30T04:06:00Z"/>
                <w:sz w:val="16"/>
                <w:szCs w:val="16"/>
              </w:rPr>
            </w:pPr>
            <w:ins w:id="953" w:author="23.247_CR0214R1_(Rel-18)_5MBS_Ph2" w:date="2023-05-30T04:06:00Z">
              <w:r>
                <w:rPr>
                  <w:sz w:val="16"/>
                  <w:szCs w:val="16"/>
                </w:rPr>
                <w:t>2023-05</w:t>
              </w:r>
            </w:ins>
          </w:p>
        </w:tc>
        <w:tc>
          <w:tcPr>
            <w:tcW w:w="896" w:type="dxa"/>
          </w:tcPr>
          <w:p w14:paraId="282992AA" w14:textId="7BD5FD06" w:rsidR="003E4AC4" w:rsidRDefault="003E4AC4" w:rsidP="004260EA">
            <w:pPr>
              <w:pStyle w:val="TAC"/>
              <w:rPr>
                <w:ins w:id="954" w:author="23.247_CR0214R1_(Rel-18)_5MBS_Ph2" w:date="2023-05-30T04:06:00Z"/>
                <w:sz w:val="16"/>
                <w:szCs w:val="16"/>
              </w:rPr>
            </w:pPr>
            <w:ins w:id="955" w:author="23.247_CR0214R1_(Rel-18)_5MBS_Ph2" w:date="2023-05-30T04:06:00Z">
              <w:r>
                <w:rPr>
                  <w:sz w:val="16"/>
                  <w:szCs w:val="16"/>
                </w:rPr>
                <w:t>SA#100</w:t>
              </w:r>
            </w:ins>
          </w:p>
        </w:tc>
        <w:tc>
          <w:tcPr>
            <w:tcW w:w="1134" w:type="dxa"/>
          </w:tcPr>
          <w:p w14:paraId="5DEC3BBA" w14:textId="3C87059F" w:rsidR="003E4AC4" w:rsidRDefault="003E4AC4" w:rsidP="004260EA">
            <w:pPr>
              <w:pStyle w:val="TAC"/>
              <w:rPr>
                <w:ins w:id="956" w:author="23.247_CR0214R1_(Rel-18)_5MBS_Ph2" w:date="2023-05-30T04:06:00Z"/>
                <w:sz w:val="16"/>
                <w:szCs w:val="16"/>
              </w:rPr>
            </w:pPr>
            <w:ins w:id="957" w:author="23.247_CR0214R1_(Rel-18)_5MBS_Ph2" w:date="2023-05-30T04:06:00Z">
              <w:r>
                <w:rPr>
                  <w:sz w:val="16"/>
                  <w:szCs w:val="16"/>
                </w:rPr>
                <w:t>SP-230454</w:t>
              </w:r>
            </w:ins>
          </w:p>
        </w:tc>
        <w:tc>
          <w:tcPr>
            <w:tcW w:w="709" w:type="dxa"/>
          </w:tcPr>
          <w:p w14:paraId="4ABC42B5" w14:textId="5B58D97F" w:rsidR="003E4AC4" w:rsidRDefault="003E4AC4" w:rsidP="004260EA">
            <w:pPr>
              <w:pStyle w:val="TAC"/>
              <w:rPr>
                <w:ins w:id="958" w:author="23.247_CR0214R1_(Rel-18)_5MBS_Ph2" w:date="2023-05-30T04:06:00Z"/>
                <w:sz w:val="16"/>
                <w:szCs w:val="16"/>
              </w:rPr>
            </w:pPr>
            <w:ins w:id="959" w:author="23.247_CR0214R1_(Rel-18)_5MBS_Ph2" w:date="2023-05-30T04:06:00Z">
              <w:r>
                <w:rPr>
                  <w:sz w:val="16"/>
                  <w:szCs w:val="16"/>
                </w:rPr>
                <w:t>0214</w:t>
              </w:r>
            </w:ins>
          </w:p>
        </w:tc>
        <w:tc>
          <w:tcPr>
            <w:tcW w:w="425" w:type="dxa"/>
          </w:tcPr>
          <w:p w14:paraId="3358086D" w14:textId="7A9CC2F6" w:rsidR="003E4AC4" w:rsidRDefault="003E4AC4" w:rsidP="004260EA">
            <w:pPr>
              <w:pStyle w:val="TAC"/>
              <w:rPr>
                <w:ins w:id="960" w:author="23.247_CR0214R1_(Rel-18)_5MBS_Ph2" w:date="2023-05-30T04:06:00Z"/>
                <w:sz w:val="16"/>
                <w:szCs w:val="16"/>
              </w:rPr>
            </w:pPr>
            <w:ins w:id="961" w:author="23.247_CR0214R1_(Rel-18)_5MBS_Ph2" w:date="2023-05-30T04:06:00Z">
              <w:r>
                <w:rPr>
                  <w:sz w:val="16"/>
                  <w:szCs w:val="16"/>
                </w:rPr>
                <w:t>1</w:t>
              </w:r>
            </w:ins>
          </w:p>
        </w:tc>
        <w:tc>
          <w:tcPr>
            <w:tcW w:w="426" w:type="dxa"/>
          </w:tcPr>
          <w:p w14:paraId="5347FBF0" w14:textId="6AF051CC" w:rsidR="003E4AC4" w:rsidRDefault="003E4AC4" w:rsidP="004260EA">
            <w:pPr>
              <w:pStyle w:val="TAC"/>
              <w:rPr>
                <w:ins w:id="962" w:author="23.247_CR0214R1_(Rel-18)_5MBS_Ph2" w:date="2023-05-30T04:06:00Z"/>
                <w:sz w:val="16"/>
                <w:szCs w:val="16"/>
              </w:rPr>
            </w:pPr>
            <w:ins w:id="963" w:author="23.247_CR0214R1_(Rel-18)_5MBS_Ph2" w:date="2023-05-30T04:06:00Z">
              <w:r>
                <w:rPr>
                  <w:sz w:val="16"/>
                  <w:szCs w:val="16"/>
                </w:rPr>
                <w:t>F</w:t>
              </w:r>
            </w:ins>
          </w:p>
        </w:tc>
        <w:tc>
          <w:tcPr>
            <w:tcW w:w="4541" w:type="dxa"/>
          </w:tcPr>
          <w:p w14:paraId="0B9904D3" w14:textId="207EF7D2" w:rsidR="003E4AC4" w:rsidRDefault="003E4AC4" w:rsidP="004260EA">
            <w:pPr>
              <w:pStyle w:val="TAL"/>
              <w:rPr>
                <w:ins w:id="964" w:author="23.247_CR0214R1_(Rel-18)_5MBS_Ph2" w:date="2023-05-30T04:06:00Z"/>
                <w:rFonts w:eastAsia="MS Mincho"/>
                <w:sz w:val="16"/>
                <w:szCs w:val="16"/>
              </w:rPr>
            </w:pPr>
            <w:ins w:id="965" w:author="23.247_CR0214R1_(Rel-18)_5MBS_Ph2" w:date="2023-05-30T04:06:00Z">
              <w:r>
                <w:rPr>
                  <w:rFonts w:eastAsia="MS Mincho"/>
                  <w:sz w:val="16"/>
                  <w:szCs w:val="16"/>
                </w:rPr>
                <w:t>Update the abbreviation for Release 18</w:t>
              </w:r>
            </w:ins>
          </w:p>
        </w:tc>
        <w:tc>
          <w:tcPr>
            <w:tcW w:w="708" w:type="dxa"/>
          </w:tcPr>
          <w:p w14:paraId="085AD5F1" w14:textId="41F5FEBE" w:rsidR="003E4AC4" w:rsidRDefault="003E4AC4" w:rsidP="004260EA">
            <w:pPr>
              <w:pStyle w:val="TAC"/>
              <w:rPr>
                <w:ins w:id="966" w:author="23.247_CR0214R1_(Rel-18)_5MBS_Ph2" w:date="2023-05-30T04:06:00Z"/>
                <w:rFonts w:eastAsia="Malgun Gothic"/>
                <w:sz w:val="16"/>
                <w:szCs w:val="16"/>
                <w:lang w:eastAsia="ko-KR"/>
              </w:rPr>
            </w:pPr>
            <w:ins w:id="967" w:author="23.247_CR0214R1_(Rel-18)_5MBS_Ph2" w:date="2023-05-30T04:06:00Z">
              <w:r>
                <w:rPr>
                  <w:rFonts w:eastAsia="Malgun Gothic"/>
                  <w:sz w:val="16"/>
                  <w:szCs w:val="16"/>
                  <w:lang w:eastAsia="ko-KR"/>
                </w:rPr>
                <w:t>18.2.0</w:t>
              </w:r>
            </w:ins>
          </w:p>
        </w:tc>
      </w:tr>
      <w:tr w:rsidR="003E4AC4" w:rsidRPr="001772AA" w14:paraId="49D04675" w14:textId="77777777" w:rsidTr="00C77F44">
        <w:trPr>
          <w:ins w:id="968" w:author="23.247_CR0220R1_(Rel-18)_5MBS_Ph2" w:date="2023-05-30T04:07:00Z"/>
        </w:trPr>
        <w:tc>
          <w:tcPr>
            <w:tcW w:w="800" w:type="dxa"/>
          </w:tcPr>
          <w:p w14:paraId="5C5DB9A7" w14:textId="562BDB48" w:rsidR="003E4AC4" w:rsidRDefault="003E4AC4" w:rsidP="004260EA">
            <w:pPr>
              <w:pStyle w:val="TAC"/>
              <w:rPr>
                <w:ins w:id="969" w:author="23.247_CR0220R1_(Rel-18)_5MBS_Ph2" w:date="2023-05-30T04:07:00Z"/>
                <w:sz w:val="16"/>
                <w:szCs w:val="16"/>
              </w:rPr>
            </w:pPr>
            <w:ins w:id="970" w:author="23.247_CR0220R1_(Rel-18)_5MBS_Ph2" w:date="2023-05-30T04:07:00Z">
              <w:r>
                <w:rPr>
                  <w:sz w:val="16"/>
                  <w:szCs w:val="16"/>
                </w:rPr>
                <w:t>2023-05</w:t>
              </w:r>
            </w:ins>
          </w:p>
        </w:tc>
        <w:tc>
          <w:tcPr>
            <w:tcW w:w="896" w:type="dxa"/>
          </w:tcPr>
          <w:p w14:paraId="12A81FDA" w14:textId="6B883EC2" w:rsidR="003E4AC4" w:rsidRDefault="003E4AC4" w:rsidP="004260EA">
            <w:pPr>
              <w:pStyle w:val="TAC"/>
              <w:rPr>
                <w:ins w:id="971" w:author="23.247_CR0220R1_(Rel-18)_5MBS_Ph2" w:date="2023-05-30T04:07:00Z"/>
                <w:sz w:val="16"/>
                <w:szCs w:val="16"/>
              </w:rPr>
            </w:pPr>
            <w:ins w:id="972" w:author="23.247_CR0220R1_(Rel-18)_5MBS_Ph2" w:date="2023-05-30T04:07:00Z">
              <w:r>
                <w:rPr>
                  <w:sz w:val="16"/>
                  <w:szCs w:val="16"/>
                </w:rPr>
                <w:t>SA#100</w:t>
              </w:r>
            </w:ins>
          </w:p>
        </w:tc>
        <w:tc>
          <w:tcPr>
            <w:tcW w:w="1134" w:type="dxa"/>
          </w:tcPr>
          <w:p w14:paraId="56DA9C0D" w14:textId="2932C382" w:rsidR="003E4AC4" w:rsidRDefault="003E4AC4" w:rsidP="004260EA">
            <w:pPr>
              <w:pStyle w:val="TAC"/>
              <w:rPr>
                <w:ins w:id="973" w:author="23.247_CR0220R1_(Rel-18)_5MBS_Ph2" w:date="2023-05-30T04:07:00Z"/>
                <w:sz w:val="16"/>
                <w:szCs w:val="16"/>
              </w:rPr>
            </w:pPr>
            <w:ins w:id="974" w:author="23.247_CR0220R1_(Rel-18)_5MBS_Ph2" w:date="2023-05-30T04:08:00Z">
              <w:r>
                <w:rPr>
                  <w:sz w:val="16"/>
                  <w:szCs w:val="16"/>
                </w:rPr>
                <w:t>SP-230454</w:t>
              </w:r>
            </w:ins>
          </w:p>
        </w:tc>
        <w:tc>
          <w:tcPr>
            <w:tcW w:w="709" w:type="dxa"/>
          </w:tcPr>
          <w:p w14:paraId="1BA17EDC" w14:textId="64DC7E01" w:rsidR="003E4AC4" w:rsidRDefault="003E4AC4" w:rsidP="004260EA">
            <w:pPr>
              <w:pStyle w:val="TAC"/>
              <w:rPr>
                <w:ins w:id="975" w:author="23.247_CR0220R1_(Rel-18)_5MBS_Ph2" w:date="2023-05-30T04:07:00Z"/>
                <w:sz w:val="16"/>
                <w:szCs w:val="16"/>
              </w:rPr>
            </w:pPr>
            <w:ins w:id="976" w:author="23.247_CR0220R1_(Rel-18)_5MBS_Ph2" w:date="2023-05-30T04:07:00Z">
              <w:r>
                <w:rPr>
                  <w:sz w:val="16"/>
                  <w:szCs w:val="16"/>
                </w:rPr>
                <w:t>0220</w:t>
              </w:r>
            </w:ins>
          </w:p>
        </w:tc>
        <w:tc>
          <w:tcPr>
            <w:tcW w:w="425" w:type="dxa"/>
          </w:tcPr>
          <w:p w14:paraId="1D8C7320" w14:textId="79DACAFF" w:rsidR="003E4AC4" w:rsidRDefault="003E4AC4" w:rsidP="004260EA">
            <w:pPr>
              <w:pStyle w:val="TAC"/>
              <w:rPr>
                <w:ins w:id="977" w:author="23.247_CR0220R1_(Rel-18)_5MBS_Ph2" w:date="2023-05-30T04:07:00Z"/>
                <w:sz w:val="16"/>
                <w:szCs w:val="16"/>
              </w:rPr>
            </w:pPr>
            <w:ins w:id="978" w:author="23.247_CR0220R1_(Rel-18)_5MBS_Ph2" w:date="2023-05-30T04:07:00Z">
              <w:r>
                <w:rPr>
                  <w:sz w:val="16"/>
                  <w:szCs w:val="16"/>
                </w:rPr>
                <w:t>1</w:t>
              </w:r>
            </w:ins>
          </w:p>
        </w:tc>
        <w:tc>
          <w:tcPr>
            <w:tcW w:w="426" w:type="dxa"/>
          </w:tcPr>
          <w:p w14:paraId="302944C1" w14:textId="59AA8249" w:rsidR="003E4AC4" w:rsidRDefault="003E4AC4" w:rsidP="004260EA">
            <w:pPr>
              <w:pStyle w:val="TAC"/>
              <w:rPr>
                <w:ins w:id="979" w:author="23.247_CR0220R1_(Rel-18)_5MBS_Ph2" w:date="2023-05-30T04:07:00Z"/>
                <w:sz w:val="16"/>
                <w:szCs w:val="16"/>
              </w:rPr>
            </w:pPr>
            <w:ins w:id="980" w:author="23.247_CR0220R1_(Rel-18)_5MBS_Ph2" w:date="2023-05-30T04:07:00Z">
              <w:r>
                <w:rPr>
                  <w:sz w:val="16"/>
                  <w:szCs w:val="16"/>
                </w:rPr>
                <w:t>B</w:t>
              </w:r>
            </w:ins>
          </w:p>
        </w:tc>
        <w:tc>
          <w:tcPr>
            <w:tcW w:w="4541" w:type="dxa"/>
          </w:tcPr>
          <w:p w14:paraId="3A3F6772" w14:textId="7D5508DA" w:rsidR="003E4AC4" w:rsidRDefault="003E4AC4" w:rsidP="004260EA">
            <w:pPr>
              <w:pStyle w:val="TAL"/>
              <w:rPr>
                <w:ins w:id="981" w:author="23.247_CR0220R1_(Rel-18)_5MBS_Ph2" w:date="2023-05-30T04:07:00Z"/>
                <w:rFonts w:eastAsia="MS Mincho"/>
                <w:sz w:val="16"/>
                <w:szCs w:val="16"/>
              </w:rPr>
            </w:pPr>
            <w:ins w:id="982" w:author="23.247_CR0220R1_(Rel-18)_5MBS_Ph2" w:date="2023-05-30T04:07:00Z">
              <w:r>
                <w:rPr>
                  <w:rFonts w:eastAsia="MS Mincho"/>
                  <w:sz w:val="16"/>
                  <w:szCs w:val="16"/>
                </w:rPr>
                <w:t>Update group message delivery procedure</w:t>
              </w:r>
            </w:ins>
          </w:p>
        </w:tc>
        <w:tc>
          <w:tcPr>
            <w:tcW w:w="708" w:type="dxa"/>
          </w:tcPr>
          <w:p w14:paraId="2D705742" w14:textId="42418756" w:rsidR="003E4AC4" w:rsidRDefault="003E4AC4" w:rsidP="004260EA">
            <w:pPr>
              <w:pStyle w:val="TAC"/>
              <w:rPr>
                <w:ins w:id="983" w:author="23.247_CR0220R1_(Rel-18)_5MBS_Ph2" w:date="2023-05-30T04:07:00Z"/>
                <w:rFonts w:eastAsia="Malgun Gothic"/>
                <w:sz w:val="16"/>
                <w:szCs w:val="16"/>
                <w:lang w:eastAsia="ko-KR"/>
              </w:rPr>
            </w:pPr>
            <w:ins w:id="984" w:author="23.247_CR0220R1_(Rel-18)_5MBS_Ph2" w:date="2023-05-30T04:07:00Z">
              <w:r>
                <w:rPr>
                  <w:rFonts w:eastAsia="Malgun Gothic"/>
                  <w:sz w:val="16"/>
                  <w:szCs w:val="16"/>
                  <w:lang w:eastAsia="ko-KR"/>
                </w:rPr>
                <w:t>18.2.0</w:t>
              </w:r>
            </w:ins>
          </w:p>
        </w:tc>
      </w:tr>
      <w:tr w:rsidR="003E4AC4" w:rsidRPr="001772AA" w14:paraId="506D0CC5" w14:textId="77777777" w:rsidTr="00C77F44">
        <w:trPr>
          <w:ins w:id="985" w:author="23.247_CR0224R1_(Rel-18)_5MBS" w:date="2023-05-30T04:11:00Z"/>
        </w:trPr>
        <w:tc>
          <w:tcPr>
            <w:tcW w:w="800" w:type="dxa"/>
          </w:tcPr>
          <w:p w14:paraId="144C2A83" w14:textId="028FC12E" w:rsidR="003E4AC4" w:rsidRDefault="003E4AC4" w:rsidP="004260EA">
            <w:pPr>
              <w:pStyle w:val="TAC"/>
              <w:rPr>
                <w:ins w:id="986" w:author="23.247_CR0224R1_(Rel-18)_5MBS" w:date="2023-05-30T04:11:00Z"/>
                <w:sz w:val="16"/>
                <w:szCs w:val="16"/>
              </w:rPr>
            </w:pPr>
            <w:ins w:id="987" w:author="23.247_CR0224R1_(Rel-18)_5MBS" w:date="2023-05-30T04:11:00Z">
              <w:r>
                <w:rPr>
                  <w:sz w:val="16"/>
                  <w:szCs w:val="16"/>
                </w:rPr>
                <w:t>2023-05</w:t>
              </w:r>
            </w:ins>
          </w:p>
        </w:tc>
        <w:tc>
          <w:tcPr>
            <w:tcW w:w="896" w:type="dxa"/>
          </w:tcPr>
          <w:p w14:paraId="49079664" w14:textId="5FF2AC7E" w:rsidR="003E4AC4" w:rsidRDefault="003E4AC4" w:rsidP="004260EA">
            <w:pPr>
              <w:pStyle w:val="TAC"/>
              <w:rPr>
                <w:ins w:id="988" w:author="23.247_CR0224R1_(Rel-18)_5MBS" w:date="2023-05-30T04:11:00Z"/>
                <w:sz w:val="16"/>
                <w:szCs w:val="16"/>
              </w:rPr>
            </w:pPr>
            <w:ins w:id="989" w:author="23.247_CR0224R1_(Rel-18)_5MBS" w:date="2023-05-30T04:11:00Z">
              <w:r>
                <w:rPr>
                  <w:sz w:val="16"/>
                  <w:szCs w:val="16"/>
                </w:rPr>
                <w:t>SA#100</w:t>
              </w:r>
            </w:ins>
          </w:p>
        </w:tc>
        <w:tc>
          <w:tcPr>
            <w:tcW w:w="1134" w:type="dxa"/>
          </w:tcPr>
          <w:p w14:paraId="43215A03" w14:textId="48A52DCE" w:rsidR="003E4AC4" w:rsidRDefault="003E4AC4" w:rsidP="004260EA">
            <w:pPr>
              <w:pStyle w:val="TAC"/>
              <w:rPr>
                <w:ins w:id="990" w:author="23.247_CR0224R1_(Rel-18)_5MBS" w:date="2023-05-30T04:11:00Z"/>
                <w:sz w:val="16"/>
                <w:szCs w:val="16"/>
              </w:rPr>
            </w:pPr>
            <w:ins w:id="991" w:author="23.247_CR0224R1_(Rel-18)_5MBS" w:date="2023-05-30T04:11:00Z">
              <w:r>
                <w:rPr>
                  <w:sz w:val="16"/>
                  <w:szCs w:val="16"/>
                </w:rPr>
                <w:t>SP-230453</w:t>
              </w:r>
            </w:ins>
          </w:p>
        </w:tc>
        <w:tc>
          <w:tcPr>
            <w:tcW w:w="709" w:type="dxa"/>
          </w:tcPr>
          <w:p w14:paraId="7186FD34" w14:textId="7BD0531C" w:rsidR="003E4AC4" w:rsidRDefault="003E4AC4" w:rsidP="004260EA">
            <w:pPr>
              <w:pStyle w:val="TAC"/>
              <w:rPr>
                <w:ins w:id="992" w:author="23.247_CR0224R1_(Rel-18)_5MBS" w:date="2023-05-30T04:11:00Z"/>
                <w:sz w:val="16"/>
                <w:szCs w:val="16"/>
              </w:rPr>
            </w:pPr>
            <w:ins w:id="993" w:author="23.247_CR0224R1_(Rel-18)_5MBS" w:date="2023-05-30T04:11:00Z">
              <w:r>
                <w:rPr>
                  <w:sz w:val="16"/>
                  <w:szCs w:val="16"/>
                </w:rPr>
                <w:t>0224</w:t>
              </w:r>
            </w:ins>
          </w:p>
        </w:tc>
        <w:tc>
          <w:tcPr>
            <w:tcW w:w="425" w:type="dxa"/>
          </w:tcPr>
          <w:p w14:paraId="62ACA51B" w14:textId="02115B40" w:rsidR="003E4AC4" w:rsidRDefault="003E4AC4" w:rsidP="004260EA">
            <w:pPr>
              <w:pStyle w:val="TAC"/>
              <w:rPr>
                <w:ins w:id="994" w:author="23.247_CR0224R1_(Rel-18)_5MBS" w:date="2023-05-30T04:11:00Z"/>
                <w:sz w:val="16"/>
                <w:szCs w:val="16"/>
              </w:rPr>
            </w:pPr>
            <w:ins w:id="995" w:author="23.247_CR0224R1_(Rel-18)_5MBS" w:date="2023-05-30T04:11:00Z">
              <w:r>
                <w:rPr>
                  <w:sz w:val="16"/>
                  <w:szCs w:val="16"/>
                </w:rPr>
                <w:t>1</w:t>
              </w:r>
            </w:ins>
          </w:p>
        </w:tc>
        <w:tc>
          <w:tcPr>
            <w:tcW w:w="426" w:type="dxa"/>
          </w:tcPr>
          <w:p w14:paraId="1446E855" w14:textId="6EE66650" w:rsidR="003E4AC4" w:rsidRDefault="003E4AC4" w:rsidP="004260EA">
            <w:pPr>
              <w:pStyle w:val="TAC"/>
              <w:rPr>
                <w:ins w:id="996" w:author="23.247_CR0224R1_(Rel-18)_5MBS" w:date="2023-05-30T04:11:00Z"/>
                <w:sz w:val="16"/>
                <w:szCs w:val="16"/>
              </w:rPr>
            </w:pPr>
            <w:ins w:id="997" w:author="23.247_CR0224R1_(Rel-18)_5MBS" w:date="2023-05-30T04:11:00Z">
              <w:r>
                <w:rPr>
                  <w:sz w:val="16"/>
                  <w:szCs w:val="16"/>
                </w:rPr>
                <w:t>A</w:t>
              </w:r>
            </w:ins>
          </w:p>
        </w:tc>
        <w:tc>
          <w:tcPr>
            <w:tcW w:w="4541" w:type="dxa"/>
          </w:tcPr>
          <w:p w14:paraId="7F4BD174" w14:textId="17EFF085" w:rsidR="003E4AC4" w:rsidRDefault="003E4AC4" w:rsidP="004260EA">
            <w:pPr>
              <w:pStyle w:val="TAL"/>
              <w:rPr>
                <w:ins w:id="998" w:author="23.247_CR0224R1_(Rel-18)_5MBS" w:date="2023-05-30T04:11:00Z"/>
                <w:rFonts w:eastAsia="MS Mincho"/>
                <w:sz w:val="16"/>
                <w:szCs w:val="16"/>
              </w:rPr>
            </w:pPr>
            <w:ins w:id="999" w:author="23.247_CR0224R1_(Rel-18)_5MBS" w:date="2023-05-30T04:11:00Z">
              <w:r>
                <w:rPr>
                  <w:rFonts w:eastAsia="MS Mincho"/>
                  <w:sz w:val="16"/>
                  <w:szCs w:val="16"/>
                </w:rPr>
                <w:t>Connection resume with local multicast session</w:t>
              </w:r>
            </w:ins>
          </w:p>
        </w:tc>
        <w:tc>
          <w:tcPr>
            <w:tcW w:w="708" w:type="dxa"/>
          </w:tcPr>
          <w:p w14:paraId="1AAF4169" w14:textId="6AEAE69F" w:rsidR="003E4AC4" w:rsidRDefault="003E4AC4" w:rsidP="004260EA">
            <w:pPr>
              <w:pStyle w:val="TAC"/>
              <w:rPr>
                <w:ins w:id="1000" w:author="23.247_CR0224R1_(Rel-18)_5MBS" w:date="2023-05-30T04:11:00Z"/>
                <w:rFonts w:eastAsia="Malgun Gothic"/>
                <w:sz w:val="16"/>
                <w:szCs w:val="16"/>
                <w:lang w:eastAsia="ko-KR"/>
              </w:rPr>
            </w:pPr>
            <w:ins w:id="1001" w:author="23.247_CR0224R1_(Rel-18)_5MBS" w:date="2023-05-30T04:11:00Z">
              <w:r>
                <w:rPr>
                  <w:rFonts w:eastAsia="Malgun Gothic"/>
                  <w:sz w:val="16"/>
                  <w:szCs w:val="16"/>
                  <w:lang w:eastAsia="ko-KR"/>
                </w:rPr>
                <w:t>18.2.0</w:t>
              </w:r>
            </w:ins>
          </w:p>
        </w:tc>
      </w:tr>
      <w:tr w:rsidR="00E10B82" w:rsidRPr="001772AA" w14:paraId="65BDE787" w14:textId="77777777" w:rsidTr="00C77F44">
        <w:trPr>
          <w:ins w:id="1002" w:author="23.247_CR0225R1_(Rel-18)_5MBS" w:date="2023-05-30T04:13:00Z"/>
        </w:trPr>
        <w:tc>
          <w:tcPr>
            <w:tcW w:w="800" w:type="dxa"/>
          </w:tcPr>
          <w:p w14:paraId="61C3B668" w14:textId="41682233" w:rsidR="00E10B82" w:rsidRDefault="00E10B82" w:rsidP="004260EA">
            <w:pPr>
              <w:pStyle w:val="TAC"/>
              <w:rPr>
                <w:ins w:id="1003" w:author="23.247_CR0225R1_(Rel-18)_5MBS" w:date="2023-05-30T04:13:00Z"/>
                <w:sz w:val="16"/>
                <w:szCs w:val="16"/>
              </w:rPr>
            </w:pPr>
            <w:ins w:id="1004" w:author="23.247_CR0225R1_(Rel-18)_5MBS" w:date="2023-05-30T04:13:00Z">
              <w:r>
                <w:rPr>
                  <w:sz w:val="16"/>
                  <w:szCs w:val="16"/>
                </w:rPr>
                <w:t>2023-05</w:t>
              </w:r>
            </w:ins>
          </w:p>
        </w:tc>
        <w:tc>
          <w:tcPr>
            <w:tcW w:w="896" w:type="dxa"/>
          </w:tcPr>
          <w:p w14:paraId="2C399C28" w14:textId="52F4D78B" w:rsidR="00E10B82" w:rsidRDefault="00E10B82" w:rsidP="004260EA">
            <w:pPr>
              <w:pStyle w:val="TAC"/>
              <w:rPr>
                <w:ins w:id="1005" w:author="23.247_CR0225R1_(Rel-18)_5MBS" w:date="2023-05-30T04:13:00Z"/>
                <w:sz w:val="16"/>
                <w:szCs w:val="16"/>
              </w:rPr>
            </w:pPr>
            <w:ins w:id="1006" w:author="23.247_CR0225R1_(Rel-18)_5MBS" w:date="2023-05-30T04:13:00Z">
              <w:r>
                <w:rPr>
                  <w:sz w:val="16"/>
                  <w:szCs w:val="16"/>
                </w:rPr>
                <w:t>SA#100</w:t>
              </w:r>
            </w:ins>
          </w:p>
        </w:tc>
        <w:tc>
          <w:tcPr>
            <w:tcW w:w="1134" w:type="dxa"/>
          </w:tcPr>
          <w:p w14:paraId="39288558" w14:textId="256E80A4" w:rsidR="00E10B82" w:rsidRDefault="00E10B82" w:rsidP="004260EA">
            <w:pPr>
              <w:pStyle w:val="TAC"/>
              <w:rPr>
                <w:ins w:id="1007" w:author="23.247_CR0225R1_(Rel-18)_5MBS" w:date="2023-05-30T04:13:00Z"/>
                <w:sz w:val="16"/>
                <w:szCs w:val="16"/>
              </w:rPr>
            </w:pPr>
            <w:ins w:id="1008" w:author="23.247_CR0225R1_(Rel-18)_5MBS" w:date="2023-05-30T04:13:00Z">
              <w:r>
                <w:rPr>
                  <w:sz w:val="16"/>
                  <w:szCs w:val="16"/>
                </w:rPr>
                <w:t>SP-230453</w:t>
              </w:r>
            </w:ins>
          </w:p>
        </w:tc>
        <w:tc>
          <w:tcPr>
            <w:tcW w:w="709" w:type="dxa"/>
          </w:tcPr>
          <w:p w14:paraId="62906080" w14:textId="15FDC13F" w:rsidR="00E10B82" w:rsidRDefault="00E10B82" w:rsidP="004260EA">
            <w:pPr>
              <w:pStyle w:val="TAC"/>
              <w:rPr>
                <w:ins w:id="1009" w:author="23.247_CR0225R1_(Rel-18)_5MBS" w:date="2023-05-30T04:13:00Z"/>
                <w:sz w:val="16"/>
                <w:szCs w:val="16"/>
              </w:rPr>
            </w:pPr>
            <w:ins w:id="1010" w:author="23.247_CR0225R1_(Rel-18)_5MBS" w:date="2023-05-30T04:13:00Z">
              <w:r>
                <w:rPr>
                  <w:sz w:val="16"/>
                  <w:szCs w:val="16"/>
                </w:rPr>
                <w:t>0225</w:t>
              </w:r>
            </w:ins>
          </w:p>
        </w:tc>
        <w:tc>
          <w:tcPr>
            <w:tcW w:w="425" w:type="dxa"/>
          </w:tcPr>
          <w:p w14:paraId="57D2FF0B" w14:textId="42EB47E2" w:rsidR="00E10B82" w:rsidRDefault="00E10B82" w:rsidP="004260EA">
            <w:pPr>
              <w:pStyle w:val="TAC"/>
              <w:rPr>
                <w:ins w:id="1011" w:author="23.247_CR0225R1_(Rel-18)_5MBS" w:date="2023-05-30T04:13:00Z"/>
                <w:sz w:val="16"/>
                <w:szCs w:val="16"/>
              </w:rPr>
            </w:pPr>
            <w:ins w:id="1012" w:author="23.247_CR0225R1_(Rel-18)_5MBS" w:date="2023-05-30T04:13:00Z">
              <w:r>
                <w:rPr>
                  <w:sz w:val="16"/>
                  <w:szCs w:val="16"/>
                </w:rPr>
                <w:t>1</w:t>
              </w:r>
            </w:ins>
          </w:p>
        </w:tc>
        <w:tc>
          <w:tcPr>
            <w:tcW w:w="426" w:type="dxa"/>
          </w:tcPr>
          <w:p w14:paraId="548F1C17" w14:textId="57317334" w:rsidR="00E10B82" w:rsidRDefault="00E10B82" w:rsidP="004260EA">
            <w:pPr>
              <w:pStyle w:val="TAC"/>
              <w:rPr>
                <w:ins w:id="1013" w:author="23.247_CR0225R1_(Rel-18)_5MBS" w:date="2023-05-30T04:13:00Z"/>
                <w:sz w:val="16"/>
                <w:szCs w:val="16"/>
              </w:rPr>
            </w:pPr>
            <w:ins w:id="1014" w:author="23.247_CR0225R1_(Rel-18)_5MBS" w:date="2023-05-30T04:13:00Z">
              <w:r>
                <w:rPr>
                  <w:sz w:val="16"/>
                  <w:szCs w:val="16"/>
                </w:rPr>
                <w:t>A</w:t>
              </w:r>
            </w:ins>
          </w:p>
        </w:tc>
        <w:tc>
          <w:tcPr>
            <w:tcW w:w="4541" w:type="dxa"/>
          </w:tcPr>
          <w:p w14:paraId="1135890E" w14:textId="1F1D8462" w:rsidR="00E10B82" w:rsidRDefault="00E10B82" w:rsidP="004260EA">
            <w:pPr>
              <w:pStyle w:val="TAL"/>
              <w:rPr>
                <w:ins w:id="1015" w:author="23.247_CR0225R1_(Rel-18)_5MBS" w:date="2023-05-30T04:13:00Z"/>
                <w:rFonts w:eastAsia="MS Mincho"/>
                <w:sz w:val="16"/>
                <w:szCs w:val="16"/>
              </w:rPr>
            </w:pPr>
            <w:ins w:id="1016" w:author="23.247_CR0225R1_(Rel-18)_5MBS" w:date="2023-05-30T04:13:00Z">
              <w:r>
                <w:rPr>
                  <w:rFonts w:eastAsia="MS Mincho"/>
                  <w:sz w:val="16"/>
                  <w:szCs w:val="16"/>
                </w:rPr>
                <w:t>Connection resume with location dependent multicast session</w:t>
              </w:r>
            </w:ins>
          </w:p>
        </w:tc>
        <w:tc>
          <w:tcPr>
            <w:tcW w:w="708" w:type="dxa"/>
          </w:tcPr>
          <w:p w14:paraId="4DD7AABD" w14:textId="4A6C6C0F" w:rsidR="00E10B82" w:rsidRDefault="00E10B82" w:rsidP="004260EA">
            <w:pPr>
              <w:pStyle w:val="TAC"/>
              <w:rPr>
                <w:ins w:id="1017" w:author="23.247_CR0225R1_(Rel-18)_5MBS" w:date="2023-05-30T04:13:00Z"/>
                <w:rFonts w:eastAsia="Malgun Gothic"/>
                <w:sz w:val="16"/>
                <w:szCs w:val="16"/>
                <w:lang w:eastAsia="ko-KR"/>
              </w:rPr>
            </w:pPr>
            <w:ins w:id="1018" w:author="23.247_CR0225R1_(Rel-18)_5MBS" w:date="2023-05-30T04:13:00Z">
              <w:r>
                <w:rPr>
                  <w:rFonts w:eastAsia="Malgun Gothic"/>
                  <w:sz w:val="16"/>
                  <w:szCs w:val="16"/>
                  <w:lang w:eastAsia="ko-KR"/>
                </w:rPr>
                <w:t>18.2.0</w:t>
              </w:r>
            </w:ins>
          </w:p>
        </w:tc>
      </w:tr>
      <w:tr w:rsidR="00FD3A95" w:rsidRPr="001772AA" w14:paraId="2C8254D3" w14:textId="77777777" w:rsidTr="00C77F44">
        <w:trPr>
          <w:ins w:id="1019" w:author="23.247_CR0226R1_(Rel-18)_5MBS_Ph2" w:date="2023-05-30T04:38:00Z"/>
        </w:trPr>
        <w:tc>
          <w:tcPr>
            <w:tcW w:w="800" w:type="dxa"/>
          </w:tcPr>
          <w:p w14:paraId="2BCE19B7" w14:textId="1EFCF813" w:rsidR="00FD3A95" w:rsidRDefault="00FD3A95" w:rsidP="004260EA">
            <w:pPr>
              <w:pStyle w:val="TAC"/>
              <w:rPr>
                <w:ins w:id="1020" w:author="23.247_CR0226R1_(Rel-18)_5MBS_Ph2" w:date="2023-05-30T04:38:00Z"/>
                <w:sz w:val="16"/>
                <w:szCs w:val="16"/>
              </w:rPr>
            </w:pPr>
            <w:ins w:id="1021" w:author="23.247_CR0226R1_(Rel-18)_5MBS_Ph2" w:date="2023-05-30T04:38:00Z">
              <w:r>
                <w:rPr>
                  <w:sz w:val="16"/>
                  <w:szCs w:val="16"/>
                </w:rPr>
                <w:t>2023-05</w:t>
              </w:r>
            </w:ins>
          </w:p>
        </w:tc>
        <w:tc>
          <w:tcPr>
            <w:tcW w:w="896" w:type="dxa"/>
          </w:tcPr>
          <w:p w14:paraId="1CBD58B3" w14:textId="69C5A713" w:rsidR="00FD3A95" w:rsidRDefault="00FD3A95" w:rsidP="004260EA">
            <w:pPr>
              <w:pStyle w:val="TAC"/>
              <w:rPr>
                <w:ins w:id="1022" w:author="23.247_CR0226R1_(Rel-18)_5MBS_Ph2" w:date="2023-05-30T04:38:00Z"/>
                <w:sz w:val="16"/>
                <w:szCs w:val="16"/>
              </w:rPr>
            </w:pPr>
            <w:ins w:id="1023" w:author="23.247_CR0226R1_(Rel-18)_5MBS_Ph2" w:date="2023-05-30T04:38:00Z">
              <w:r>
                <w:rPr>
                  <w:sz w:val="16"/>
                  <w:szCs w:val="16"/>
                </w:rPr>
                <w:t>SA#100</w:t>
              </w:r>
            </w:ins>
          </w:p>
        </w:tc>
        <w:tc>
          <w:tcPr>
            <w:tcW w:w="1134" w:type="dxa"/>
          </w:tcPr>
          <w:p w14:paraId="27008EFD" w14:textId="528B5F86" w:rsidR="00FD3A95" w:rsidRDefault="00FD3A95" w:rsidP="004260EA">
            <w:pPr>
              <w:pStyle w:val="TAC"/>
              <w:rPr>
                <w:ins w:id="1024" w:author="23.247_CR0226R1_(Rel-18)_5MBS_Ph2" w:date="2023-05-30T04:38:00Z"/>
                <w:sz w:val="16"/>
                <w:szCs w:val="16"/>
              </w:rPr>
            </w:pPr>
            <w:ins w:id="1025" w:author="23.247_CR0226R1_(Rel-18)_5MBS_Ph2" w:date="2023-05-30T04:39:00Z">
              <w:r>
                <w:rPr>
                  <w:sz w:val="16"/>
                  <w:szCs w:val="16"/>
                </w:rPr>
                <w:t>SP-230454</w:t>
              </w:r>
            </w:ins>
          </w:p>
        </w:tc>
        <w:tc>
          <w:tcPr>
            <w:tcW w:w="709" w:type="dxa"/>
          </w:tcPr>
          <w:p w14:paraId="5B7A5015" w14:textId="5EA76A41" w:rsidR="00FD3A95" w:rsidRDefault="00FD3A95" w:rsidP="004260EA">
            <w:pPr>
              <w:pStyle w:val="TAC"/>
              <w:rPr>
                <w:ins w:id="1026" w:author="23.247_CR0226R1_(Rel-18)_5MBS_Ph2" w:date="2023-05-30T04:38:00Z"/>
                <w:sz w:val="16"/>
                <w:szCs w:val="16"/>
              </w:rPr>
            </w:pPr>
            <w:ins w:id="1027" w:author="23.247_CR0226R1_(Rel-18)_5MBS_Ph2" w:date="2023-05-30T04:38:00Z">
              <w:r>
                <w:rPr>
                  <w:sz w:val="16"/>
                  <w:szCs w:val="16"/>
                </w:rPr>
                <w:t>0226</w:t>
              </w:r>
            </w:ins>
          </w:p>
        </w:tc>
        <w:tc>
          <w:tcPr>
            <w:tcW w:w="425" w:type="dxa"/>
          </w:tcPr>
          <w:p w14:paraId="7E5F1D1A" w14:textId="57A41E19" w:rsidR="00FD3A95" w:rsidRDefault="00FD3A95" w:rsidP="004260EA">
            <w:pPr>
              <w:pStyle w:val="TAC"/>
              <w:rPr>
                <w:ins w:id="1028" w:author="23.247_CR0226R1_(Rel-18)_5MBS_Ph2" w:date="2023-05-30T04:38:00Z"/>
                <w:sz w:val="16"/>
                <w:szCs w:val="16"/>
              </w:rPr>
            </w:pPr>
            <w:ins w:id="1029" w:author="23.247_CR0226R1_(Rel-18)_5MBS_Ph2" w:date="2023-05-30T04:38:00Z">
              <w:r>
                <w:rPr>
                  <w:sz w:val="16"/>
                  <w:szCs w:val="16"/>
                </w:rPr>
                <w:t>1</w:t>
              </w:r>
            </w:ins>
          </w:p>
        </w:tc>
        <w:tc>
          <w:tcPr>
            <w:tcW w:w="426" w:type="dxa"/>
          </w:tcPr>
          <w:p w14:paraId="21EC68BB" w14:textId="4E2380CB" w:rsidR="00FD3A95" w:rsidRDefault="00FD3A95" w:rsidP="004260EA">
            <w:pPr>
              <w:pStyle w:val="TAC"/>
              <w:rPr>
                <w:ins w:id="1030" w:author="23.247_CR0226R1_(Rel-18)_5MBS_Ph2" w:date="2023-05-30T04:38:00Z"/>
                <w:sz w:val="16"/>
                <w:szCs w:val="16"/>
              </w:rPr>
            </w:pPr>
            <w:ins w:id="1031" w:author="23.247_CR0226R1_(Rel-18)_5MBS_Ph2" w:date="2023-05-30T04:38:00Z">
              <w:r>
                <w:rPr>
                  <w:sz w:val="16"/>
                  <w:szCs w:val="16"/>
                </w:rPr>
                <w:t>B</w:t>
              </w:r>
            </w:ins>
          </w:p>
        </w:tc>
        <w:tc>
          <w:tcPr>
            <w:tcW w:w="4541" w:type="dxa"/>
          </w:tcPr>
          <w:p w14:paraId="057A9232" w14:textId="4310D22C" w:rsidR="00FD3A95" w:rsidRDefault="00FD3A95" w:rsidP="004260EA">
            <w:pPr>
              <w:pStyle w:val="TAL"/>
              <w:rPr>
                <w:ins w:id="1032" w:author="23.247_CR0226R1_(Rel-18)_5MBS_Ph2" w:date="2023-05-30T04:38:00Z"/>
                <w:rFonts w:eastAsia="MS Mincho"/>
                <w:sz w:val="16"/>
                <w:szCs w:val="16"/>
              </w:rPr>
            </w:pPr>
            <w:ins w:id="1033" w:author="23.247_CR0226R1_(Rel-18)_5MBS_Ph2" w:date="2023-05-30T04:38:00Z">
              <w:r>
                <w:rPr>
                  <w:rFonts w:eastAsia="MS Mincho"/>
                  <w:sz w:val="16"/>
                  <w:szCs w:val="16"/>
                </w:rPr>
                <w:t>Mobility Registration Update and Service Request procedures for local multicast service</w:t>
              </w:r>
            </w:ins>
          </w:p>
        </w:tc>
        <w:tc>
          <w:tcPr>
            <w:tcW w:w="708" w:type="dxa"/>
          </w:tcPr>
          <w:p w14:paraId="4A474DD9" w14:textId="775BC76F" w:rsidR="00FD3A95" w:rsidRDefault="00FD3A95" w:rsidP="004260EA">
            <w:pPr>
              <w:pStyle w:val="TAC"/>
              <w:rPr>
                <w:ins w:id="1034" w:author="23.247_CR0226R1_(Rel-18)_5MBS_Ph2" w:date="2023-05-30T04:38:00Z"/>
                <w:rFonts w:eastAsia="Malgun Gothic"/>
                <w:sz w:val="16"/>
                <w:szCs w:val="16"/>
                <w:lang w:eastAsia="ko-KR"/>
              </w:rPr>
            </w:pPr>
            <w:ins w:id="1035" w:author="23.247_CR0226R1_(Rel-18)_5MBS_Ph2" w:date="2023-05-30T04:38:00Z">
              <w:r>
                <w:rPr>
                  <w:rFonts w:eastAsia="Malgun Gothic"/>
                  <w:sz w:val="16"/>
                  <w:szCs w:val="16"/>
                  <w:lang w:eastAsia="ko-KR"/>
                </w:rPr>
                <w:t>18.2.0</w:t>
              </w:r>
            </w:ins>
          </w:p>
        </w:tc>
      </w:tr>
      <w:tr w:rsidR="00FD3A95" w:rsidRPr="001772AA" w14:paraId="2963226D" w14:textId="77777777" w:rsidTr="00C77F44">
        <w:trPr>
          <w:ins w:id="1036" w:author="23.247_CR0227R1_(Rel-18)_5MBS_Ph2" w:date="2023-05-30T04:39:00Z"/>
        </w:trPr>
        <w:tc>
          <w:tcPr>
            <w:tcW w:w="800" w:type="dxa"/>
          </w:tcPr>
          <w:p w14:paraId="64413DA7" w14:textId="5B2C71FC" w:rsidR="00FD3A95" w:rsidRDefault="00FD3A95" w:rsidP="004260EA">
            <w:pPr>
              <w:pStyle w:val="TAC"/>
              <w:rPr>
                <w:ins w:id="1037" w:author="23.247_CR0227R1_(Rel-18)_5MBS_Ph2" w:date="2023-05-30T04:39:00Z"/>
                <w:sz w:val="16"/>
                <w:szCs w:val="16"/>
              </w:rPr>
            </w:pPr>
            <w:ins w:id="1038" w:author="23.247_CR0227R1_(Rel-18)_5MBS_Ph2" w:date="2023-05-30T04:39:00Z">
              <w:r>
                <w:rPr>
                  <w:sz w:val="16"/>
                  <w:szCs w:val="16"/>
                </w:rPr>
                <w:t>2023-05</w:t>
              </w:r>
            </w:ins>
          </w:p>
        </w:tc>
        <w:tc>
          <w:tcPr>
            <w:tcW w:w="896" w:type="dxa"/>
          </w:tcPr>
          <w:p w14:paraId="35E709E2" w14:textId="531DA7D6" w:rsidR="00FD3A95" w:rsidRDefault="00FD3A95" w:rsidP="004260EA">
            <w:pPr>
              <w:pStyle w:val="TAC"/>
              <w:rPr>
                <w:ins w:id="1039" w:author="23.247_CR0227R1_(Rel-18)_5MBS_Ph2" w:date="2023-05-30T04:39:00Z"/>
                <w:sz w:val="16"/>
                <w:szCs w:val="16"/>
              </w:rPr>
            </w:pPr>
            <w:ins w:id="1040" w:author="23.247_CR0227R1_(Rel-18)_5MBS_Ph2" w:date="2023-05-30T04:39:00Z">
              <w:r>
                <w:rPr>
                  <w:sz w:val="16"/>
                  <w:szCs w:val="16"/>
                </w:rPr>
                <w:t>SA#100</w:t>
              </w:r>
            </w:ins>
          </w:p>
        </w:tc>
        <w:tc>
          <w:tcPr>
            <w:tcW w:w="1134" w:type="dxa"/>
          </w:tcPr>
          <w:p w14:paraId="7B72F140" w14:textId="7A5EFB25" w:rsidR="00FD3A95" w:rsidRDefault="00FD3A95" w:rsidP="004260EA">
            <w:pPr>
              <w:pStyle w:val="TAC"/>
              <w:rPr>
                <w:ins w:id="1041" w:author="23.247_CR0227R1_(Rel-18)_5MBS_Ph2" w:date="2023-05-30T04:39:00Z"/>
                <w:sz w:val="16"/>
                <w:szCs w:val="16"/>
              </w:rPr>
            </w:pPr>
            <w:ins w:id="1042" w:author="23.247_CR0227R1_(Rel-18)_5MBS_Ph2" w:date="2023-05-30T04:39:00Z">
              <w:r>
                <w:rPr>
                  <w:sz w:val="16"/>
                  <w:szCs w:val="16"/>
                </w:rPr>
                <w:t>SP-230454</w:t>
              </w:r>
            </w:ins>
          </w:p>
        </w:tc>
        <w:tc>
          <w:tcPr>
            <w:tcW w:w="709" w:type="dxa"/>
          </w:tcPr>
          <w:p w14:paraId="039E0F67" w14:textId="33BCAE09" w:rsidR="00FD3A95" w:rsidRDefault="00FD3A95" w:rsidP="004260EA">
            <w:pPr>
              <w:pStyle w:val="TAC"/>
              <w:rPr>
                <w:ins w:id="1043" w:author="23.247_CR0227R1_(Rel-18)_5MBS_Ph2" w:date="2023-05-30T04:39:00Z"/>
                <w:sz w:val="16"/>
                <w:szCs w:val="16"/>
              </w:rPr>
            </w:pPr>
            <w:ins w:id="1044" w:author="23.247_CR0227R1_(Rel-18)_5MBS_Ph2" w:date="2023-05-30T04:39:00Z">
              <w:r>
                <w:rPr>
                  <w:sz w:val="16"/>
                  <w:szCs w:val="16"/>
                </w:rPr>
                <w:t>0227</w:t>
              </w:r>
            </w:ins>
          </w:p>
        </w:tc>
        <w:tc>
          <w:tcPr>
            <w:tcW w:w="425" w:type="dxa"/>
          </w:tcPr>
          <w:p w14:paraId="61C18C4D" w14:textId="686D5B52" w:rsidR="00FD3A95" w:rsidRDefault="00FD3A95" w:rsidP="004260EA">
            <w:pPr>
              <w:pStyle w:val="TAC"/>
              <w:rPr>
                <w:ins w:id="1045" w:author="23.247_CR0227R1_(Rel-18)_5MBS_Ph2" w:date="2023-05-30T04:39:00Z"/>
                <w:sz w:val="16"/>
                <w:szCs w:val="16"/>
              </w:rPr>
            </w:pPr>
            <w:ins w:id="1046" w:author="23.247_CR0227R1_(Rel-18)_5MBS_Ph2" w:date="2023-05-30T04:39:00Z">
              <w:r>
                <w:rPr>
                  <w:sz w:val="16"/>
                  <w:szCs w:val="16"/>
                </w:rPr>
                <w:t>1</w:t>
              </w:r>
            </w:ins>
          </w:p>
        </w:tc>
        <w:tc>
          <w:tcPr>
            <w:tcW w:w="426" w:type="dxa"/>
          </w:tcPr>
          <w:p w14:paraId="5930546A" w14:textId="465540A4" w:rsidR="00FD3A95" w:rsidRDefault="00FD3A95" w:rsidP="004260EA">
            <w:pPr>
              <w:pStyle w:val="TAC"/>
              <w:rPr>
                <w:ins w:id="1047" w:author="23.247_CR0227R1_(Rel-18)_5MBS_Ph2" w:date="2023-05-30T04:39:00Z"/>
                <w:sz w:val="16"/>
                <w:szCs w:val="16"/>
              </w:rPr>
            </w:pPr>
            <w:ins w:id="1048" w:author="23.247_CR0227R1_(Rel-18)_5MBS_Ph2" w:date="2023-05-30T04:39:00Z">
              <w:r>
                <w:rPr>
                  <w:sz w:val="16"/>
                  <w:szCs w:val="16"/>
                </w:rPr>
                <w:t>B</w:t>
              </w:r>
            </w:ins>
          </w:p>
        </w:tc>
        <w:tc>
          <w:tcPr>
            <w:tcW w:w="4541" w:type="dxa"/>
          </w:tcPr>
          <w:p w14:paraId="2E235CAC" w14:textId="4F9DA3FA" w:rsidR="00FD3A95" w:rsidRDefault="00FD3A95" w:rsidP="004260EA">
            <w:pPr>
              <w:pStyle w:val="TAL"/>
              <w:rPr>
                <w:ins w:id="1049" w:author="23.247_CR0227R1_(Rel-18)_5MBS_Ph2" w:date="2023-05-30T04:39:00Z"/>
                <w:rFonts w:eastAsia="MS Mincho"/>
                <w:sz w:val="16"/>
                <w:szCs w:val="16"/>
              </w:rPr>
            </w:pPr>
            <w:ins w:id="1050" w:author="23.247_CR0227R1_(Rel-18)_5MBS_Ph2" w:date="2023-05-30T04:39:00Z">
              <w:r>
                <w:rPr>
                  <w:rFonts w:eastAsia="MS Mincho"/>
                  <w:sz w:val="16"/>
                  <w:szCs w:val="16"/>
                </w:rPr>
                <w:t>Mobility Registration Update and Service Request procedures for location dependent multicast service</w:t>
              </w:r>
            </w:ins>
          </w:p>
        </w:tc>
        <w:tc>
          <w:tcPr>
            <w:tcW w:w="708" w:type="dxa"/>
          </w:tcPr>
          <w:p w14:paraId="1DA6F71F" w14:textId="6DA883D6" w:rsidR="00FD3A95" w:rsidRDefault="00FD3A95" w:rsidP="004260EA">
            <w:pPr>
              <w:pStyle w:val="TAC"/>
              <w:rPr>
                <w:ins w:id="1051" w:author="23.247_CR0227R1_(Rel-18)_5MBS_Ph2" w:date="2023-05-30T04:39:00Z"/>
                <w:rFonts w:eastAsia="Malgun Gothic"/>
                <w:sz w:val="16"/>
                <w:szCs w:val="16"/>
                <w:lang w:eastAsia="ko-KR"/>
              </w:rPr>
            </w:pPr>
            <w:ins w:id="1052" w:author="23.247_CR0227R1_(Rel-18)_5MBS_Ph2" w:date="2023-05-30T04:39:00Z">
              <w:r>
                <w:rPr>
                  <w:rFonts w:eastAsia="Malgun Gothic"/>
                  <w:sz w:val="16"/>
                  <w:szCs w:val="16"/>
                  <w:lang w:eastAsia="ko-KR"/>
                </w:rPr>
                <w:t>18.2.0</w:t>
              </w:r>
            </w:ins>
          </w:p>
        </w:tc>
      </w:tr>
      <w:tr w:rsidR="00FD3A95" w:rsidRPr="001772AA" w14:paraId="19024941" w14:textId="77777777" w:rsidTr="00C77F44">
        <w:trPr>
          <w:ins w:id="1053" w:author="23.247_CR0230R1_(Rel-18)_5MBS" w:date="2023-05-30T04:40:00Z"/>
        </w:trPr>
        <w:tc>
          <w:tcPr>
            <w:tcW w:w="800" w:type="dxa"/>
          </w:tcPr>
          <w:p w14:paraId="32B85F28" w14:textId="07C0FABD" w:rsidR="00FD3A95" w:rsidRDefault="00FD3A95" w:rsidP="004260EA">
            <w:pPr>
              <w:pStyle w:val="TAC"/>
              <w:rPr>
                <w:ins w:id="1054" w:author="23.247_CR0230R1_(Rel-18)_5MBS" w:date="2023-05-30T04:40:00Z"/>
                <w:sz w:val="16"/>
                <w:szCs w:val="16"/>
              </w:rPr>
            </w:pPr>
            <w:ins w:id="1055" w:author="23.247_CR0230R1_(Rel-18)_5MBS" w:date="2023-05-30T04:40:00Z">
              <w:r>
                <w:rPr>
                  <w:sz w:val="16"/>
                  <w:szCs w:val="16"/>
                </w:rPr>
                <w:t>2023-05</w:t>
              </w:r>
            </w:ins>
          </w:p>
        </w:tc>
        <w:tc>
          <w:tcPr>
            <w:tcW w:w="896" w:type="dxa"/>
          </w:tcPr>
          <w:p w14:paraId="662762DC" w14:textId="115FDA03" w:rsidR="00FD3A95" w:rsidRDefault="00FD3A95" w:rsidP="004260EA">
            <w:pPr>
              <w:pStyle w:val="TAC"/>
              <w:rPr>
                <w:ins w:id="1056" w:author="23.247_CR0230R1_(Rel-18)_5MBS" w:date="2023-05-30T04:40:00Z"/>
                <w:sz w:val="16"/>
                <w:szCs w:val="16"/>
              </w:rPr>
            </w:pPr>
            <w:ins w:id="1057" w:author="23.247_CR0230R1_(Rel-18)_5MBS" w:date="2023-05-30T04:40:00Z">
              <w:r>
                <w:rPr>
                  <w:sz w:val="16"/>
                  <w:szCs w:val="16"/>
                </w:rPr>
                <w:t>SA#100</w:t>
              </w:r>
            </w:ins>
          </w:p>
        </w:tc>
        <w:tc>
          <w:tcPr>
            <w:tcW w:w="1134" w:type="dxa"/>
          </w:tcPr>
          <w:p w14:paraId="10089041" w14:textId="4AA0AB02" w:rsidR="00FD3A95" w:rsidRDefault="00FD3A95" w:rsidP="004260EA">
            <w:pPr>
              <w:pStyle w:val="TAC"/>
              <w:rPr>
                <w:ins w:id="1058" w:author="23.247_CR0230R1_(Rel-18)_5MBS" w:date="2023-05-30T04:40:00Z"/>
                <w:sz w:val="16"/>
                <w:szCs w:val="16"/>
              </w:rPr>
            </w:pPr>
            <w:ins w:id="1059" w:author="23.247_CR0230R1_(Rel-18)_5MBS" w:date="2023-05-30T04:40:00Z">
              <w:r>
                <w:rPr>
                  <w:sz w:val="16"/>
                  <w:szCs w:val="16"/>
                </w:rPr>
                <w:t>SP-230453</w:t>
              </w:r>
            </w:ins>
          </w:p>
        </w:tc>
        <w:tc>
          <w:tcPr>
            <w:tcW w:w="709" w:type="dxa"/>
          </w:tcPr>
          <w:p w14:paraId="3392CA88" w14:textId="253B6528" w:rsidR="00FD3A95" w:rsidRDefault="00FD3A95" w:rsidP="004260EA">
            <w:pPr>
              <w:pStyle w:val="TAC"/>
              <w:rPr>
                <w:ins w:id="1060" w:author="23.247_CR0230R1_(Rel-18)_5MBS" w:date="2023-05-30T04:40:00Z"/>
                <w:sz w:val="16"/>
                <w:szCs w:val="16"/>
              </w:rPr>
            </w:pPr>
            <w:ins w:id="1061" w:author="23.247_CR0230R1_(Rel-18)_5MBS" w:date="2023-05-30T04:40:00Z">
              <w:r>
                <w:rPr>
                  <w:sz w:val="16"/>
                  <w:szCs w:val="16"/>
                </w:rPr>
                <w:t>0230</w:t>
              </w:r>
            </w:ins>
          </w:p>
        </w:tc>
        <w:tc>
          <w:tcPr>
            <w:tcW w:w="425" w:type="dxa"/>
          </w:tcPr>
          <w:p w14:paraId="217090BC" w14:textId="72A46E9E" w:rsidR="00FD3A95" w:rsidRDefault="00FD3A95" w:rsidP="004260EA">
            <w:pPr>
              <w:pStyle w:val="TAC"/>
              <w:rPr>
                <w:ins w:id="1062" w:author="23.247_CR0230R1_(Rel-18)_5MBS" w:date="2023-05-30T04:40:00Z"/>
                <w:sz w:val="16"/>
                <w:szCs w:val="16"/>
              </w:rPr>
            </w:pPr>
            <w:ins w:id="1063" w:author="23.247_CR0230R1_(Rel-18)_5MBS" w:date="2023-05-30T04:40:00Z">
              <w:r>
                <w:rPr>
                  <w:sz w:val="16"/>
                  <w:szCs w:val="16"/>
                </w:rPr>
                <w:t>1</w:t>
              </w:r>
            </w:ins>
          </w:p>
        </w:tc>
        <w:tc>
          <w:tcPr>
            <w:tcW w:w="426" w:type="dxa"/>
          </w:tcPr>
          <w:p w14:paraId="766D4127" w14:textId="2934A15B" w:rsidR="00FD3A95" w:rsidRDefault="00FD3A95" w:rsidP="004260EA">
            <w:pPr>
              <w:pStyle w:val="TAC"/>
              <w:rPr>
                <w:ins w:id="1064" w:author="23.247_CR0230R1_(Rel-18)_5MBS" w:date="2023-05-30T04:40:00Z"/>
                <w:sz w:val="16"/>
                <w:szCs w:val="16"/>
              </w:rPr>
            </w:pPr>
            <w:ins w:id="1065" w:author="23.247_CR0230R1_(Rel-18)_5MBS" w:date="2023-05-30T04:40:00Z">
              <w:r>
                <w:rPr>
                  <w:sz w:val="16"/>
                  <w:szCs w:val="16"/>
                </w:rPr>
                <w:t>A</w:t>
              </w:r>
            </w:ins>
          </w:p>
        </w:tc>
        <w:tc>
          <w:tcPr>
            <w:tcW w:w="4541" w:type="dxa"/>
          </w:tcPr>
          <w:p w14:paraId="58697299" w14:textId="631EE092" w:rsidR="00FD3A95" w:rsidRDefault="00FD3A95" w:rsidP="004260EA">
            <w:pPr>
              <w:pStyle w:val="TAL"/>
              <w:rPr>
                <w:ins w:id="1066" w:author="23.247_CR0230R1_(Rel-18)_5MBS" w:date="2023-05-30T04:40:00Z"/>
                <w:rFonts w:eastAsia="MS Mincho"/>
                <w:sz w:val="16"/>
                <w:szCs w:val="16"/>
              </w:rPr>
            </w:pPr>
            <w:ins w:id="1067" w:author="23.247_CR0230R1_(Rel-18)_5MBS" w:date="2023-05-30T04:40:00Z">
              <w:r>
                <w:rPr>
                  <w:rFonts w:eastAsia="MS Mincho"/>
                  <w:sz w:val="16"/>
                  <w:szCs w:val="16"/>
                </w:rPr>
                <w:t>Clarification on the RRC resume failure for inactive MBS session</w:t>
              </w:r>
            </w:ins>
          </w:p>
        </w:tc>
        <w:tc>
          <w:tcPr>
            <w:tcW w:w="708" w:type="dxa"/>
          </w:tcPr>
          <w:p w14:paraId="605E341E" w14:textId="329A29F1" w:rsidR="00FD3A95" w:rsidRDefault="00FD3A95" w:rsidP="004260EA">
            <w:pPr>
              <w:pStyle w:val="TAC"/>
              <w:rPr>
                <w:ins w:id="1068" w:author="23.247_CR0230R1_(Rel-18)_5MBS" w:date="2023-05-30T04:40:00Z"/>
                <w:rFonts w:eastAsia="Malgun Gothic"/>
                <w:sz w:val="16"/>
                <w:szCs w:val="16"/>
                <w:lang w:eastAsia="ko-KR"/>
              </w:rPr>
            </w:pPr>
            <w:ins w:id="1069" w:author="23.247_CR0230R1_(Rel-18)_5MBS" w:date="2023-05-30T04:40:00Z">
              <w:r>
                <w:rPr>
                  <w:rFonts w:eastAsia="Malgun Gothic"/>
                  <w:sz w:val="16"/>
                  <w:szCs w:val="16"/>
                  <w:lang w:eastAsia="ko-KR"/>
                </w:rPr>
                <w:t>18.2.0</w:t>
              </w:r>
            </w:ins>
          </w:p>
        </w:tc>
      </w:tr>
      <w:tr w:rsidR="00FD3A95" w:rsidRPr="001772AA" w14:paraId="62DD2BDB" w14:textId="77777777" w:rsidTr="00C77F44">
        <w:trPr>
          <w:ins w:id="1070" w:author="23.247_CR0231R1_(Rel-18)_5MBS_Ph2" w:date="2023-05-30T04:44:00Z"/>
        </w:trPr>
        <w:tc>
          <w:tcPr>
            <w:tcW w:w="800" w:type="dxa"/>
          </w:tcPr>
          <w:p w14:paraId="24BAF937" w14:textId="59E85A35" w:rsidR="00FD3A95" w:rsidRDefault="00FD3A95" w:rsidP="004260EA">
            <w:pPr>
              <w:pStyle w:val="TAC"/>
              <w:rPr>
                <w:ins w:id="1071" w:author="23.247_CR0231R1_(Rel-18)_5MBS_Ph2" w:date="2023-05-30T04:44:00Z"/>
                <w:sz w:val="16"/>
                <w:szCs w:val="16"/>
              </w:rPr>
            </w:pPr>
            <w:ins w:id="1072" w:author="23.247_CR0231R1_(Rel-18)_5MBS_Ph2" w:date="2023-05-30T04:44:00Z">
              <w:r>
                <w:rPr>
                  <w:sz w:val="16"/>
                  <w:szCs w:val="16"/>
                </w:rPr>
                <w:t>2023-05</w:t>
              </w:r>
            </w:ins>
          </w:p>
        </w:tc>
        <w:tc>
          <w:tcPr>
            <w:tcW w:w="896" w:type="dxa"/>
          </w:tcPr>
          <w:p w14:paraId="33F786E7" w14:textId="41D98170" w:rsidR="00FD3A95" w:rsidRDefault="00FD3A95" w:rsidP="004260EA">
            <w:pPr>
              <w:pStyle w:val="TAC"/>
              <w:rPr>
                <w:ins w:id="1073" w:author="23.247_CR0231R1_(Rel-18)_5MBS_Ph2" w:date="2023-05-30T04:44:00Z"/>
                <w:sz w:val="16"/>
                <w:szCs w:val="16"/>
              </w:rPr>
            </w:pPr>
            <w:ins w:id="1074" w:author="23.247_CR0231R1_(Rel-18)_5MBS_Ph2" w:date="2023-05-30T04:44:00Z">
              <w:r>
                <w:rPr>
                  <w:sz w:val="16"/>
                  <w:szCs w:val="16"/>
                </w:rPr>
                <w:t>SA#100</w:t>
              </w:r>
            </w:ins>
          </w:p>
        </w:tc>
        <w:tc>
          <w:tcPr>
            <w:tcW w:w="1134" w:type="dxa"/>
          </w:tcPr>
          <w:p w14:paraId="39FF102E" w14:textId="3C6A22A5" w:rsidR="00FD3A95" w:rsidRDefault="00FD3A95" w:rsidP="004260EA">
            <w:pPr>
              <w:pStyle w:val="TAC"/>
              <w:rPr>
                <w:ins w:id="1075" w:author="23.247_CR0231R1_(Rel-18)_5MBS_Ph2" w:date="2023-05-30T04:44:00Z"/>
                <w:sz w:val="16"/>
                <w:szCs w:val="16"/>
              </w:rPr>
            </w:pPr>
            <w:ins w:id="1076" w:author="23.247_CR0231R1_(Rel-18)_5MBS_Ph2" w:date="2023-05-30T04:44:00Z">
              <w:r>
                <w:rPr>
                  <w:sz w:val="16"/>
                  <w:szCs w:val="16"/>
                </w:rPr>
                <w:t>SP-230454</w:t>
              </w:r>
            </w:ins>
          </w:p>
        </w:tc>
        <w:tc>
          <w:tcPr>
            <w:tcW w:w="709" w:type="dxa"/>
          </w:tcPr>
          <w:p w14:paraId="091C7A66" w14:textId="50478BE4" w:rsidR="00FD3A95" w:rsidRDefault="00FD3A95" w:rsidP="004260EA">
            <w:pPr>
              <w:pStyle w:val="TAC"/>
              <w:rPr>
                <w:ins w:id="1077" w:author="23.247_CR0231R1_(Rel-18)_5MBS_Ph2" w:date="2023-05-30T04:44:00Z"/>
                <w:sz w:val="16"/>
                <w:szCs w:val="16"/>
              </w:rPr>
            </w:pPr>
            <w:ins w:id="1078" w:author="23.247_CR0231R1_(Rel-18)_5MBS_Ph2" w:date="2023-05-30T04:44:00Z">
              <w:r>
                <w:rPr>
                  <w:sz w:val="16"/>
                  <w:szCs w:val="16"/>
                </w:rPr>
                <w:t>0231</w:t>
              </w:r>
            </w:ins>
          </w:p>
        </w:tc>
        <w:tc>
          <w:tcPr>
            <w:tcW w:w="425" w:type="dxa"/>
          </w:tcPr>
          <w:p w14:paraId="24904BAF" w14:textId="63CE7A60" w:rsidR="00FD3A95" w:rsidRDefault="00FD3A95" w:rsidP="004260EA">
            <w:pPr>
              <w:pStyle w:val="TAC"/>
              <w:rPr>
                <w:ins w:id="1079" w:author="23.247_CR0231R1_(Rel-18)_5MBS_Ph2" w:date="2023-05-30T04:44:00Z"/>
                <w:sz w:val="16"/>
                <w:szCs w:val="16"/>
              </w:rPr>
            </w:pPr>
            <w:ins w:id="1080" w:author="23.247_CR0231R1_(Rel-18)_5MBS_Ph2" w:date="2023-05-30T04:44:00Z">
              <w:r>
                <w:rPr>
                  <w:sz w:val="16"/>
                  <w:szCs w:val="16"/>
                </w:rPr>
                <w:t>1</w:t>
              </w:r>
            </w:ins>
          </w:p>
        </w:tc>
        <w:tc>
          <w:tcPr>
            <w:tcW w:w="426" w:type="dxa"/>
          </w:tcPr>
          <w:p w14:paraId="4EB44DFE" w14:textId="033998D5" w:rsidR="00FD3A95" w:rsidRDefault="00FD3A95" w:rsidP="004260EA">
            <w:pPr>
              <w:pStyle w:val="TAC"/>
              <w:rPr>
                <w:ins w:id="1081" w:author="23.247_CR0231R1_(Rel-18)_5MBS_Ph2" w:date="2023-05-30T04:44:00Z"/>
                <w:sz w:val="16"/>
                <w:szCs w:val="16"/>
              </w:rPr>
            </w:pPr>
            <w:ins w:id="1082" w:author="23.247_CR0231R1_(Rel-18)_5MBS_Ph2" w:date="2023-05-30T04:44:00Z">
              <w:r>
                <w:rPr>
                  <w:sz w:val="16"/>
                  <w:szCs w:val="16"/>
                </w:rPr>
                <w:t>B</w:t>
              </w:r>
            </w:ins>
          </w:p>
        </w:tc>
        <w:tc>
          <w:tcPr>
            <w:tcW w:w="4541" w:type="dxa"/>
          </w:tcPr>
          <w:p w14:paraId="7620E5CF" w14:textId="53A8E2B1" w:rsidR="00FD3A95" w:rsidRDefault="00FD3A95" w:rsidP="004260EA">
            <w:pPr>
              <w:pStyle w:val="TAL"/>
              <w:rPr>
                <w:ins w:id="1083" w:author="23.247_CR0231R1_(Rel-18)_5MBS_Ph2" w:date="2023-05-30T04:44:00Z"/>
                <w:rFonts w:eastAsia="MS Mincho"/>
                <w:sz w:val="16"/>
                <w:szCs w:val="16"/>
              </w:rPr>
            </w:pPr>
            <w:ins w:id="1084" w:author="23.247_CR0231R1_(Rel-18)_5MBS_Ph2" w:date="2023-05-30T04:44:00Z">
              <w:r>
                <w:rPr>
                  <w:rFonts w:eastAsia="MS Mincho"/>
                  <w:sz w:val="16"/>
                  <w:szCs w:val="16"/>
                </w:rPr>
                <w:t>Resolving the EN on the MOCN enhancement for the location dependent MBS session</w:t>
              </w:r>
            </w:ins>
          </w:p>
        </w:tc>
        <w:tc>
          <w:tcPr>
            <w:tcW w:w="708" w:type="dxa"/>
          </w:tcPr>
          <w:p w14:paraId="671D1C8D" w14:textId="110D8CCD" w:rsidR="00FD3A95" w:rsidRDefault="00FD3A95" w:rsidP="004260EA">
            <w:pPr>
              <w:pStyle w:val="TAC"/>
              <w:rPr>
                <w:ins w:id="1085" w:author="23.247_CR0231R1_(Rel-18)_5MBS_Ph2" w:date="2023-05-30T04:44:00Z"/>
                <w:rFonts w:eastAsia="Malgun Gothic"/>
                <w:sz w:val="16"/>
                <w:szCs w:val="16"/>
                <w:lang w:eastAsia="ko-KR"/>
              </w:rPr>
            </w:pPr>
            <w:ins w:id="1086" w:author="23.247_CR0231R1_(Rel-18)_5MBS_Ph2" w:date="2023-05-30T04:44:00Z">
              <w:r>
                <w:rPr>
                  <w:rFonts w:eastAsia="Malgun Gothic"/>
                  <w:sz w:val="16"/>
                  <w:szCs w:val="16"/>
                  <w:lang w:eastAsia="ko-KR"/>
                </w:rPr>
                <w:t>18.2.0</w:t>
              </w:r>
            </w:ins>
          </w:p>
        </w:tc>
      </w:tr>
      <w:tr w:rsidR="00FD3A95" w:rsidRPr="001772AA" w14:paraId="3DE0DA0F" w14:textId="77777777" w:rsidTr="00C77F44">
        <w:trPr>
          <w:ins w:id="1087" w:author="23.247_CR0232R1_(Rel-18)_5MBS_Ph2" w:date="2023-05-30T04:46:00Z"/>
        </w:trPr>
        <w:tc>
          <w:tcPr>
            <w:tcW w:w="800" w:type="dxa"/>
          </w:tcPr>
          <w:p w14:paraId="13225E6E" w14:textId="761A50FB" w:rsidR="00FD3A95" w:rsidRDefault="00FD3A95" w:rsidP="004260EA">
            <w:pPr>
              <w:pStyle w:val="TAC"/>
              <w:rPr>
                <w:ins w:id="1088" w:author="23.247_CR0232R1_(Rel-18)_5MBS_Ph2" w:date="2023-05-30T04:46:00Z"/>
                <w:sz w:val="16"/>
                <w:szCs w:val="16"/>
              </w:rPr>
            </w:pPr>
            <w:ins w:id="1089" w:author="23.247_CR0232R1_(Rel-18)_5MBS_Ph2" w:date="2023-05-30T04:46:00Z">
              <w:r>
                <w:rPr>
                  <w:sz w:val="16"/>
                  <w:szCs w:val="16"/>
                </w:rPr>
                <w:t>2023-05</w:t>
              </w:r>
            </w:ins>
          </w:p>
        </w:tc>
        <w:tc>
          <w:tcPr>
            <w:tcW w:w="896" w:type="dxa"/>
          </w:tcPr>
          <w:p w14:paraId="288D61A7" w14:textId="6AA19DB9" w:rsidR="00FD3A95" w:rsidRDefault="00FD3A95" w:rsidP="004260EA">
            <w:pPr>
              <w:pStyle w:val="TAC"/>
              <w:rPr>
                <w:ins w:id="1090" w:author="23.247_CR0232R1_(Rel-18)_5MBS_Ph2" w:date="2023-05-30T04:46:00Z"/>
                <w:sz w:val="16"/>
                <w:szCs w:val="16"/>
              </w:rPr>
            </w:pPr>
            <w:ins w:id="1091" w:author="23.247_CR0232R1_(Rel-18)_5MBS_Ph2" w:date="2023-05-30T04:46:00Z">
              <w:r>
                <w:rPr>
                  <w:sz w:val="16"/>
                  <w:szCs w:val="16"/>
                </w:rPr>
                <w:t>SA#100</w:t>
              </w:r>
            </w:ins>
          </w:p>
        </w:tc>
        <w:tc>
          <w:tcPr>
            <w:tcW w:w="1134" w:type="dxa"/>
          </w:tcPr>
          <w:p w14:paraId="52E80647" w14:textId="7A7378D3" w:rsidR="00FD3A95" w:rsidRDefault="00FD3A95" w:rsidP="004260EA">
            <w:pPr>
              <w:pStyle w:val="TAC"/>
              <w:rPr>
                <w:ins w:id="1092" w:author="23.247_CR0232R1_(Rel-18)_5MBS_Ph2" w:date="2023-05-30T04:46:00Z"/>
                <w:sz w:val="16"/>
                <w:szCs w:val="16"/>
              </w:rPr>
            </w:pPr>
            <w:ins w:id="1093" w:author="23.247_CR0232R1_(Rel-18)_5MBS_Ph2" w:date="2023-05-30T04:46:00Z">
              <w:r>
                <w:rPr>
                  <w:sz w:val="16"/>
                  <w:szCs w:val="16"/>
                </w:rPr>
                <w:t>SP-230454</w:t>
              </w:r>
            </w:ins>
          </w:p>
        </w:tc>
        <w:tc>
          <w:tcPr>
            <w:tcW w:w="709" w:type="dxa"/>
          </w:tcPr>
          <w:p w14:paraId="2A45BDFE" w14:textId="552CBBD1" w:rsidR="00FD3A95" w:rsidRDefault="00FD3A95" w:rsidP="004260EA">
            <w:pPr>
              <w:pStyle w:val="TAC"/>
              <w:rPr>
                <w:ins w:id="1094" w:author="23.247_CR0232R1_(Rel-18)_5MBS_Ph2" w:date="2023-05-30T04:46:00Z"/>
                <w:sz w:val="16"/>
                <w:szCs w:val="16"/>
              </w:rPr>
            </w:pPr>
            <w:ins w:id="1095" w:author="23.247_CR0232R1_(Rel-18)_5MBS_Ph2" w:date="2023-05-30T04:46:00Z">
              <w:r>
                <w:rPr>
                  <w:sz w:val="16"/>
                  <w:szCs w:val="16"/>
                </w:rPr>
                <w:t>0232</w:t>
              </w:r>
            </w:ins>
          </w:p>
        </w:tc>
        <w:tc>
          <w:tcPr>
            <w:tcW w:w="425" w:type="dxa"/>
          </w:tcPr>
          <w:p w14:paraId="509677D6" w14:textId="302E1333" w:rsidR="00FD3A95" w:rsidRDefault="00FD3A95" w:rsidP="004260EA">
            <w:pPr>
              <w:pStyle w:val="TAC"/>
              <w:rPr>
                <w:ins w:id="1096" w:author="23.247_CR0232R1_(Rel-18)_5MBS_Ph2" w:date="2023-05-30T04:46:00Z"/>
                <w:sz w:val="16"/>
                <w:szCs w:val="16"/>
              </w:rPr>
            </w:pPr>
            <w:ins w:id="1097" w:author="23.247_CR0232R1_(Rel-18)_5MBS_Ph2" w:date="2023-05-30T04:46:00Z">
              <w:r>
                <w:rPr>
                  <w:sz w:val="16"/>
                  <w:szCs w:val="16"/>
                </w:rPr>
                <w:t>1</w:t>
              </w:r>
            </w:ins>
          </w:p>
        </w:tc>
        <w:tc>
          <w:tcPr>
            <w:tcW w:w="426" w:type="dxa"/>
          </w:tcPr>
          <w:p w14:paraId="37804048" w14:textId="72A34FEF" w:rsidR="00FD3A95" w:rsidRDefault="00FD3A95" w:rsidP="004260EA">
            <w:pPr>
              <w:pStyle w:val="TAC"/>
              <w:rPr>
                <w:ins w:id="1098" w:author="23.247_CR0232R1_(Rel-18)_5MBS_Ph2" w:date="2023-05-30T04:46:00Z"/>
                <w:sz w:val="16"/>
                <w:szCs w:val="16"/>
              </w:rPr>
            </w:pPr>
            <w:ins w:id="1099" w:author="23.247_CR0232R1_(Rel-18)_5MBS_Ph2" w:date="2023-05-30T04:46:00Z">
              <w:r>
                <w:rPr>
                  <w:sz w:val="16"/>
                  <w:szCs w:val="16"/>
                </w:rPr>
                <w:t>F</w:t>
              </w:r>
            </w:ins>
          </w:p>
        </w:tc>
        <w:tc>
          <w:tcPr>
            <w:tcW w:w="4541" w:type="dxa"/>
          </w:tcPr>
          <w:p w14:paraId="4E2EE771" w14:textId="7E3E7DCE" w:rsidR="00FD3A95" w:rsidRDefault="00FD3A95" w:rsidP="004260EA">
            <w:pPr>
              <w:pStyle w:val="TAL"/>
              <w:rPr>
                <w:ins w:id="1100" w:author="23.247_CR0232R1_(Rel-18)_5MBS_Ph2" w:date="2023-05-30T04:46:00Z"/>
                <w:rFonts w:eastAsia="MS Mincho"/>
                <w:sz w:val="16"/>
                <w:szCs w:val="16"/>
              </w:rPr>
            </w:pPr>
            <w:ins w:id="1101" w:author="23.247_CR0232R1_(Rel-18)_5MBS_Ph2" w:date="2023-05-30T04:46:00Z">
              <w:r>
                <w:rPr>
                  <w:rFonts w:eastAsia="MS Mincho"/>
                  <w:sz w:val="16"/>
                  <w:szCs w:val="16"/>
                </w:rPr>
                <w:t>Resolving the EN on TMGI index and TMGI update for the configuration mechanism in the MOCN enhancement</w:t>
              </w:r>
            </w:ins>
          </w:p>
        </w:tc>
        <w:tc>
          <w:tcPr>
            <w:tcW w:w="708" w:type="dxa"/>
          </w:tcPr>
          <w:p w14:paraId="7871B95B" w14:textId="3E6D3CF3" w:rsidR="00FD3A95" w:rsidRDefault="00FD3A95" w:rsidP="004260EA">
            <w:pPr>
              <w:pStyle w:val="TAC"/>
              <w:rPr>
                <w:ins w:id="1102" w:author="23.247_CR0232R1_(Rel-18)_5MBS_Ph2" w:date="2023-05-30T04:46:00Z"/>
                <w:rFonts w:eastAsia="Malgun Gothic"/>
                <w:sz w:val="16"/>
                <w:szCs w:val="16"/>
                <w:lang w:eastAsia="ko-KR"/>
              </w:rPr>
            </w:pPr>
            <w:ins w:id="1103" w:author="23.247_CR0232R1_(Rel-18)_5MBS_Ph2" w:date="2023-05-30T04:46:00Z">
              <w:r>
                <w:rPr>
                  <w:rFonts w:eastAsia="Malgun Gothic"/>
                  <w:sz w:val="16"/>
                  <w:szCs w:val="16"/>
                  <w:lang w:eastAsia="ko-KR"/>
                </w:rPr>
                <w:t>18.2.0</w:t>
              </w:r>
            </w:ins>
          </w:p>
        </w:tc>
      </w:tr>
      <w:tr w:rsidR="00150D73" w:rsidRPr="001772AA" w14:paraId="123661A2" w14:textId="77777777" w:rsidTr="00C77F44">
        <w:trPr>
          <w:ins w:id="1104" w:author="23.247_CR0237R1_(Rel-18)_5MBS_Ph2" w:date="2023-05-30T04:49:00Z"/>
        </w:trPr>
        <w:tc>
          <w:tcPr>
            <w:tcW w:w="800" w:type="dxa"/>
          </w:tcPr>
          <w:p w14:paraId="5E4AEDFF" w14:textId="4B4C5034" w:rsidR="00150D73" w:rsidRDefault="00150D73" w:rsidP="004260EA">
            <w:pPr>
              <w:pStyle w:val="TAC"/>
              <w:rPr>
                <w:ins w:id="1105" w:author="23.247_CR0237R1_(Rel-18)_5MBS_Ph2" w:date="2023-05-30T04:49:00Z"/>
                <w:sz w:val="16"/>
                <w:szCs w:val="16"/>
              </w:rPr>
            </w:pPr>
            <w:ins w:id="1106" w:author="23.247_CR0237R1_(Rel-18)_5MBS_Ph2" w:date="2023-05-30T04:49:00Z">
              <w:r>
                <w:rPr>
                  <w:sz w:val="16"/>
                  <w:szCs w:val="16"/>
                </w:rPr>
                <w:t>2023-05</w:t>
              </w:r>
            </w:ins>
          </w:p>
        </w:tc>
        <w:tc>
          <w:tcPr>
            <w:tcW w:w="896" w:type="dxa"/>
          </w:tcPr>
          <w:p w14:paraId="7B9933E3" w14:textId="49ADB840" w:rsidR="00150D73" w:rsidRDefault="00150D73" w:rsidP="004260EA">
            <w:pPr>
              <w:pStyle w:val="TAC"/>
              <w:rPr>
                <w:ins w:id="1107" w:author="23.247_CR0237R1_(Rel-18)_5MBS_Ph2" w:date="2023-05-30T04:49:00Z"/>
                <w:sz w:val="16"/>
                <w:szCs w:val="16"/>
              </w:rPr>
            </w:pPr>
            <w:ins w:id="1108" w:author="23.247_CR0237R1_(Rel-18)_5MBS_Ph2" w:date="2023-05-30T04:49:00Z">
              <w:r>
                <w:rPr>
                  <w:sz w:val="16"/>
                  <w:szCs w:val="16"/>
                </w:rPr>
                <w:t>SA#100</w:t>
              </w:r>
            </w:ins>
          </w:p>
        </w:tc>
        <w:tc>
          <w:tcPr>
            <w:tcW w:w="1134" w:type="dxa"/>
          </w:tcPr>
          <w:p w14:paraId="3F688D04" w14:textId="7BD6EF62" w:rsidR="00150D73" w:rsidRDefault="00150D73" w:rsidP="004260EA">
            <w:pPr>
              <w:pStyle w:val="TAC"/>
              <w:rPr>
                <w:ins w:id="1109" w:author="23.247_CR0237R1_(Rel-18)_5MBS_Ph2" w:date="2023-05-30T04:49:00Z"/>
                <w:sz w:val="16"/>
                <w:szCs w:val="16"/>
              </w:rPr>
            </w:pPr>
            <w:ins w:id="1110" w:author="23.247_CR0237R1_(Rel-18)_5MBS_Ph2" w:date="2023-05-30T04:49:00Z">
              <w:r>
                <w:rPr>
                  <w:sz w:val="16"/>
                  <w:szCs w:val="16"/>
                </w:rPr>
                <w:t>SP-230454</w:t>
              </w:r>
            </w:ins>
          </w:p>
        </w:tc>
        <w:tc>
          <w:tcPr>
            <w:tcW w:w="709" w:type="dxa"/>
          </w:tcPr>
          <w:p w14:paraId="28F6AE8B" w14:textId="28825587" w:rsidR="00150D73" w:rsidRDefault="00150D73" w:rsidP="004260EA">
            <w:pPr>
              <w:pStyle w:val="TAC"/>
              <w:rPr>
                <w:ins w:id="1111" w:author="23.247_CR0237R1_(Rel-18)_5MBS_Ph2" w:date="2023-05-30T04:49:00Z"/>
                <w:sz w:val="16"/>
                <w:szCs w:val="16"/>
              </w:rPr>
            </w:pPr>
            <w:ins w:id="1112" w:author="23.247_CR0237R1_(Rel-18)_5MBS_Ph2" w:date="2023-05-30T04:49:00Z">
              <w:r>
                <w:rPr>
                  <w:sz w:val="16"/>
                  <w:szCs w:val="16"/>
                </w:rPr>
                <w:t>0237</w:t>
              </w:r>
            </w:ins>
          </w:p>
        </w:tc>
        <w:tc>
          <w:tcPr>
            <w:tcW w:w="425" w:type="dxa"/>
          </w:tcPr>
          <w:p w14:paraId="1A92C70A" w14:textId="2B17F390" w:rsidR="00150D73" w:rsidRDefault="00150D73" w:rsidP="004260EA">
            <w:pPr>
              <w:pStyle w:val="TAC"/>
              <w:rPr>
                <w:ins w:id="1113" w:author="23.247_CR0237R1_(Rel-18)_5MBS_Ph2" w:date="2023-05-30T04:49:00Z"/>
                <w:sz w:val="16"/>
                <w:szCs w:val="16"/>
              </w:rPr>
            </w:pPr>
            <w:ins w:id="1114" w:author="23.247_CR0237R1_(Rel-18)_5MBS_Ph2" w:date="2023-05-30T04:49:00Z">
              <w:r>
                <w:rPr>
                  <w:sz w:val="16"/>
                  <w:szCs w:val="16"/>
                </w:rPr>
                <w:t>1</w:t>
              </w:r>
            </w:ins>
          </w:p>
        </w:tc>
        <w:tc>
          <w:tcPr>
            <w:tcW w:w="426" w:type="dxa"/>
          </w:tcPr>
          <w:p w14:paraId="0BEA9B7C" w14:textId="50E794C8" w:rsidR="00150D73" w:rsidRDefault="00150D73" w:rsidP="004260EA">
            <w:pPr>
              <w:pStyle w:val="TAC"/>
              <w:rPr>
                <w:ins w:id="1115" w:author="23.247_CR0237R1_(Rel-18)_5MBS_Ph2" w:date="2023-05-30T04:49:00Z"/>
                <w:sz w:val="16"/>
                <w:szCs w:val="16"/>
              </w:rPr>
            </w:pPr>
            <w:ins w:id="1116" w:author="23.247_CR0237R1_(Rel-18)_5MBS_Ph2" w:date="2023-05-30T04:49:00Z">
              <w:r>
                <w:rPr>
                  <w:sz w:val="16"/>
                  <w:szCs w:val="16"/>
                </w:rPr>
                <w:t>D</w:t>
              </w:r>
            </w:ins>
          </w:p>
        </w:tc>
        <w:tc>
          <w:tcPr>
            <w:tcW w:w="4541" w:type="dxa"/>
          </w:tcPr>
          <w:p w14:paraId="425B9726" w14:textId="5F43A2B5" w:rsidR="00150D73" w:rsidRDefault="00150D73" w:rsidP="004260EA">
            <w:pPr>
              <w:pStyle w:val="TAL"/>
              <w:rPr>
                <w:ins w:id="1117" w:author="23.247_CR0237R1_(Rel-18)_5MBS_Ph2" w:date="2023-05-30T04:49:00Z"/>
                <w:rFonts w:eastAsia="MS Mincho"/>
                <w:sz w:val="16"/>
                <w:szCs w:val="16"/>
              </w:rPr>
            </w:pPr>
            <w:ins w:id="1118" w:author="23.247_CR0237R1_(Rel-18)_5MBS_Ph2" w:date="2023-05-30T04:49:00Z">
              <w:r>
                <w:rPr>
                  <w:rFonts w:eastAsia="MS Mincho"/>
                  <w:sz w:val="16"/>
                  <w:szCs w:val="16"/>
                </w:rPr>
                <w:t>Clarification of applications for Group Message Delivery</w:t>
              </w:r>
            </w:ins>
          </w:p>
        </w:tc>
        <w:tc>
          <w:tcPr>
            <w:tcW w:w="708" w:type="dxa"/>
          </w:tcPr>
          <w:p w14:paraId="4EC261FF" w14:textId="40C5E2BB" w:rsidR="00150D73" w:rsidRDefault="00150D73" w:rsidP="004260EA">
            <w:pPr>
              <w:pStyle w:val="TAC"/>
              <w:rPr>
                <w:ins w:id="1119" w:author="23.247_CR0237R1_(Rel-18)_5MBS_Ph2" w:date="2023-05-30T04:49:00Z"/>
                <w:rFonts w:eastAsia="Malgun Gothic"/>
                <w:sz w:val="16"/>
                <w:szCs w:val="16"/>
                <w:lang w:eastAsia="ko-KR"/>
              </w:rPr>
            </w:pPr>
            <w:ins w:id="1120" w:author="23.247_CR0237R1_(Rel-18)_5MBS_Ph2" w:date="2023-05-30T04:49:00Z">
              <w:r>
                <w:rPr>
                  <w:rFonts w:eastAsia="Malgun Gothic"/>
                  <w:sz w:val="16"/>
                  <w:szCs w:val="16"/>
                  <w:lang w:eastAsia="ko-KR"/>
                </w:rPr>
                <w:t>18.2.0</w:t>
              </w:r>
            </w:ins>
          </w:p>
        </w:tc>
      </w:tr>
      <w:tr w:rsidR="00150D73" w:rsidRPr="001772AA" w14:paraId="37B7337A" w14:textId="77777777" w:rsidTr="00C77F44">
        <w:trPr>
          <w:ins w:id="1121" w:author="23.247_CR0239R1_(Rel-18)_5MBS" w:date="2023-05-30T04:49:00Z"/>
        </w:trPr>
        <w:tc>
          <w:tcPr>
            <w:tcW w:w="800" w:type="dxa"/>
          </w:tcPr>
          <w:p w14:paraId="23FFA921" w14:textId="0A3E9F59" w:rsidR="00150D73" w:rsidRDefault="00150D73" w:rsidP="004260EA">
            <w:pPr>
              <w:pStyle w:val="TAC"/>
              <w:rPr>
                <w:ins w:id="1122" w:author="23.247_CR0239R1_(Rel-18)_5MBS" w:date="2023-05-30T04:49:00Z"/>
                <w:sz w:val="16"/>
                <w:szCs w:val="16"/>
              </w:rPr>
            </w:pPr>
            <w:ins w:id="1123" w:author="23.247_CR0239R1_(Rel-18)_5MBS" w:date="2023-05-30T04:49:00Z">
              <w:r>
                <w:rPr>
                  <w:sz w:val="16"/>
                  <w:szCs w:val="16"/>
                </w:rPr>
                <w:t>2023-05</w:t>
              </w:r>
            </w:ins>
          </w:p>
        </w:tc>
        <w:tc>
          <w:tcPr>
            <w:tcW w:w="896" w:type="dxa"/>
          </w:tcPr>
          <w:p w14:paraId="2208110F" w14:textId="1F73CC83" w:rsidR="00150D73" w:rsidRDefault="00150D73" w:rsidP="004260EA">
            <w:pPr>
              <w:pStyle w:val="TAC"/>
              <w:rPr>
                <w:ins w:id="1124" w:author="23.247_CR0239R1_(Rel-18)_5MBS" w:date="2023-05-30T04:49:00Z"/>
                <w:sz w:val="16"/>
                <w:szCs w:val="16"/>
              </w:rPr>
            </w:pPr>
            <w:ins w:id="1125" w:author="23.247_CR0239R1_(Rel-18)_5MBS" w:date="2023-05-30T04:49:00Z">
              <w:r>
                <w:rPr>
                  <w:sz w:val="16"/>
                  <w:szCs w:val="16"/>
                </w:rPr>
                <w:t>SA#100</w:t>
              </w:r>
            </w:ins>
          </w:p>
        </w:tc>
        <w:tc>
          <w:tcPr>
            <w:tcW w:w="1134" w:type="dxa"/>
          </w:tcPr>
          <w:p w14:paraId="2A833D86" w14:textId="74BA76CE" w:rsidR="00150D73" w:rsidRDefault="00150D73" w:rsidP="004260EA">
            <w:pPr>
              <w:pStyle w:val="TAC"/>
              <w:rPr>
                <w:ins w:id="1126" w:author="23.247_CR0239R1_(Rel-18)_5MBS" w:date="2023-05-30T04:49:00Z"/>
                <w:sz w:val="16"/>
                <w:szCs w:val="16"/>
              </w:rPr>
            </w:pPr>
            <w:ins w:id="1127" w:author="23.247_CR0239R1_(Rel-18)_5MBS" w:date="2023-05-30T04:49:00Z">
              <w:r>
                <w:rPr>
                  <w:sz w:val="16"/>
                  <w:szCs w:val="16"/>
                </w:rPr>
                <w:t>SP-230453</w:t>
              </w:r>
            </w:ins>
          </w:p>
        </w:tc>
        <w:tc>
          <w:tcPr>
            <w:tcW w:w="709" w:type="dxa"/>
          </w:tcPr>
          <w:p w14:paraId="07DC05B1" w14:textId="38797364" w:rsidR="00150D73" w:rsidRDefault="00150D73" w:rsidP="004260EA">
            <w:pPr>
              <w:pStyle w:val="TAC"/>
              <w:rPr>
                <w:ins w:id="1128" w:author="23.247_CR0239R1_(Rel-18)_5MBS" w:date="2023-05-30T04:49:00Z"/>
                <w:sz w:val="16"/>
                <w:szCs w:val="16"/>
              </w:rPr>
            </w:pPr>
            <w:ins w:id="1129" w:author="23.247_CR0239R1_(Rel-18)_5MBS" w:date="2023-05-30T04:49:00Z">
              <w:r>
                <w:rPr>
                  <w:sz w:val="16"/>
                  <w:szCs w:val="16"/>
                </w:rPr>
                <w:t>0239</w:t>
              </w:r>
            </w:ins>
          </w:p>
        </w:tc>
        <w:tc>
          <w:tcPr>
            <w:tcW w:w="425" w:type="dxa"/>
          </w:tcPr>
          <w:p w14:paraId="1ED2F9C5" w14:textId="264C86D7" w:rsidR="00150D73" w:rsidRDefault="00150D73" w:rsidP="004260EA">
            <w:pPr>
              <w:pStyle w:val="TAC"/>
              <w:rPr>
                <w:ins w:id="1130" w:author="23.247_CR0239R1_(Rel-18)_5MBS" w:date="2023-05-30T04:49:00Z"/>
                <w:sz w:val="16"/>
                <w:szCs w:val="16"/>
              </w:rPr>
            </w:pPr>
            <w:ins w:id="1131" w:author="23.247_CR0239R1_(Rel-18)_5MBS" w:date="2023-05-30T04:49:00Z">
              <w:r>
                <w:rPr>
                  <w:sz w:val="16"/>
                  <w:szCs w:val="16"/>
                </w:rPr>
                <w:t>1</w:t>
              </w:r>
            </w:ins>
          </w:p>
        </w:tc>
        <w:tc>
          <w:tcPr>
            <w:tcW w:w="426" w:type="dxa"/>
          </w:tcPr>
          <w:p w14:paraId="1EC4C353" w14:textId="60DDB2D5" w:rsidR="00150D73" w:rsidRDefault="00150D73" w:rsidP="004260EA">
            <w:pPr>
              <w:pStyle w:val="TAC"/>
              <w:rPr>
                <w:ins w:id="1132" w:author="23.247_CR0239R1_(Rel-18)_5MBS" w:date="2023-05-30T04:49:00Z"/>
                <w:sz w:val="16"/>
                <w:szCs w:val="16"/>
              </w:rPr>
            </w:pPr>
            <w:ins w:id="1133" w:author="23.247_CR0239R1_(Rel-18)_5MBS" w:date="2023-05-30T04:49:00Z">
              <w:r>
                <w:rPr>
                  <w:sz w:val="16"/>
                  <w:szCs w:val="16"/>
                </w:rPr>
                <w:t>A</w:t>
              </w:r>
            </w:ins>
          </w:p>
        </w:tc>
        <w:tc>
          <w:tcPr>
            <w:tcW w:w="4541" w:type="dxa"/>
          </w:tcPr>
          <w:p w14:paraId="7D8608F0" w14:textId="34226F38" w:rsidR="00150D73" w:rsidRDefault="00150D73" w:rsidP="004260EA">
            <w:pPr>
              <w:pStyle w:val="TAL"/>
              <w:rPr>
                <w:ins w:id="1134" w:author="23.247_CR0239R1_(Rel-18)_5MBS" w:date="2023-05-30T04:49:00Z"/>
                <w:rFonts w:eastAsia="MS Mincho"/>
                <w:sz w:val="16"/>
                <w:szCs w:val="16"/>
              </w:rPr>
            </w:pPr>
            <w:ins w:id="1135" w:author="23.247_CR0239R1_(Rel-18)_5MBS" w:date="2023-05-30T04:49:00Z">
              <w:r>
                <w:rPr>
                  <w:rFonts w:eastAsia="MS Mincho"/>
                  <w:sz w:val="16"/>
                  <w:szCs w:val="16"/>
                </w:rPr>
                <w:t>Handover Procedure correction</w:t>
              </w:r>
            </w:ins>
          </w:p>
        </w:tc>
        <w:tc>
          <w:tcPr>
            <w:tcW w:w="708" w:type="dxa"/>
          </w:tcPr>
          <w:p w14:paraId="1A11CB76" w14:textId="28118904" w:rsidR="00150D73" w:rsidRDefault="00150D73" w:rsidP="004260EA">
            <w:pPr>
              <w:pStyle w:val="TAC"/>
              <w:rPr>
                <w:ins w:id="1136" w:author="23.247_CR0239R1_(Rel-18)_5MBS" w:date="2023-05-30T04:49:00Z"/>
                <w:rFonts w:eastAsia="Malgun Gothic"/>
                <w:sz w:val="16"/>
                <w:szCs w:val="16"/>
                <w:lang w:eastAsia="ko-KR"/>
              </w:rPr>
            </w:pPr>
            <w:ins w:id="1137" w:author="23.247_CR0239R1_(Rel-18)_5MBS" w:date="2023-05-30T04:49:00Z">
              <w:r>
                <w:rPr>
                  <w:rFonts w:eastAsia="Malgun Gothic"/>
                  <w:sz w:val="16"/>
                  <w:szCs w:val="16"/>
                  <w:lang w:eastAsia="ko-KR"/>
                </w:rPr>
                <w:t>18.2.0</w:t>
              </w:r>
            </w:ins>
          </w:p>
        </w:tc>
      </w:tr>
      <w:tr w:rsidR="00150D73" w:rsidRPr="001772AA" w14:paraId="208FA1DD" w14:textId="77777777" w:rsidTr="00C77F44">
        <w:trPr>
          <w:ins w:id="1138" w:author="23.247_CR0240R1_(Rel-18)_5MBS_Ph2" w:date="2023-05-30T04:54:00Z"/>
        </w:trPr>
        <w:tc>
          <w:tcPr>
            <w:tcW w:w="800" w:type="dxa"/>
          </w:tcPr>
          <w:p w14:paraId="2EFA7D4E" w14:textId="414159C7" w:rsidR="00150D73" w:rsidRDefault="00150D73" w:rsidP="004260EA">
            <w:pPr>
              <w:pStyle w:val="TAC"/>
              <w:rPr>
                <w:ins w:id="1139" w:author="23.247_CR0240R1_(Rel-18)_5MBS_Ph2" w:date="2023-05-30T04:54:00Z"/>
                <w:sz w:val="16"/>
                <w:szCs w:val="16"/>
              </w:rPr>
            </w:pPr>
            <w:ins w:id="1140" w:author="23.247_CR0240R1_(Rel-18)_5MBS_Ph2" w:date="2023-05-30T04:54:00Z">
              <w:r>
                <w:rPr>
                  <w:sz w:val="16"/>
                  <w:szCs w:val="16"/>
                </w:rPr>
                <w:t>2023-05</w:t>
              </w:r>
            </w:ins>
          </w:p>
        </w:tc>
        <w:tc>
          <w:tcPr>
            <w:tcW w:w="896" w:type="dxa"/>
          </w:tcPr>
          <w:p w14:paraId="5AA5DEF1" w14:textId="031DED81" w:rsidR="00150D73" w:rsidRDefault="00150D73" w:rsidP="004260EA">
            <w:pPr>
              <w:pStyle w:val="TAC"/>
              <w:rPr>
                <w:ins w:id="1141" w:author="23.247_CR0240R1_(Rel-18)_5MBS_Ph2" w:date="2023-05-30T04:54:00Z"/>
                <w:sz w:val="16"/>
                <w:szCs w:val="16"/>
              </w:rPr>
            </w:pPr>
            <w:ins w:id="1142" w:author="23.247_CR0240R1_(Rel-18)_5MBS_Ph2" w:date="2023-05-30T04:54:00Z">
              <w:r>
                <w:rPr>
                  <w:sz w:val="16"/>
                  <w:szCs w:val="16"/>
                </w:rPr>
                <w:t>SA#100</w:t>
              </w:r>
            </w:ins>
          </w:p>
        </w:tc>
        <w:tc>
          <w:tcPr>
            <w:tcW w:w="1134" w:type="dxa"/>
          </w:tcPr>
          <w:p w14:paraId="2866B9F0" w14:textId="354F416E" w:rsidR="00150D73" w:rsidRDefault="00150D73" w:rsidP="004260EA">
            <w:pPr>
              <w:pStyle w:val="TAC"/>
              <w:rPr>
                <w:ins w:id="1143" w:author="23.247_CR0240R1_(Rel-18)_5MBS_Ph2" w:date="2023-05-30T04:54:00Z"/>
                <w:sz w:val="16"/>
                <w:szCs w:val="16"/>
              </w:rPr>
            </w:pPr>
            <w:ins w:id="1144" w:author="23.247_CR0240R1_(Rel-18)_5MBS_Ph2" w:date="2023-05-30T04:55:00Z">
              <w:r>
                <w:rPr>
                  <w:sz w:val="16"/>
                  <w:szCs w:val="16"/>
                </w:rPr>
                <w:t>SP-230454</w:t>
              </w:r>
            </w:ins>
          </w:p>
        </w:tc>
        <w:tc>
          <w:tcPr>
            <w:tcW w:w="709" w:type="dxa"/>
          </w:tcPr>
          <w:p w14:paraId="07F805BB" w14:textId="2E2D28E8" w:rsidR="00150D73" w:rsidRDefault="00150D73" w:rsidP="004260EA">
            <w:pPr>
              <w:pStyle w:val="TAC"/>
              <w:rPr>
                <w:ins w:id="1145" w:author="23.247_CR0240R1_(Rel-18)_5MBS_Ph2" w:date="2023-05-30T04:54:00Z"/>
                <w:sz w:val="16"/>
                <w:szCs w:val="16"/>
              </w:rPr>
            </w:pPr>
            <w:ins w:id="1146" w:author="23.247_CR0240R1_(Rel-18)_5MBS_Ph2" w:date="2023-05-30T04:54:00Z">
              <w:r>
                <w:rPr>
                  <w:sz w:val="16"/>
                  <w:szCs w:val="16"/>
                </w:rPr>
                <w:t>0240</w:t>
              </w:r>
            </w:ins>
          </w:p>
        </w:tc>
        <w:tc>
          <w:tcPr>
            <w:tcW w:w="425" w:type="dxa"/>
          </w:tcPr>
          <w:p w14:paraId="51008CBB" w14:textId="15872B38" w:rsidR="00150D73" w:rsidRDefault="00150D73" w:rsidP="004260EA">
            <w:pPr>
              <w:pStyle w:val="TAC"/>
              <w:rPr>
                <w:ins w:id="1147" w:author="23.247_CR0240R1_(Rel-18)_5MBS_Ph2" w:date="2023-05-30T04:54:00Z"/>
                <w:sz w:val="16"/>
                <w:szCs w:val="16"/>
              </w:rPr>
            </w:pPr>
            <w:ins w:id="1148" w:author="23.247_CR0240R1_(Rel-18)_5MBS_Ph2" w:date="2023-05-30T04:54:00Z">
              <w:r>
                <w:rPr>
                  <w:sz w:val="16"/>
                  <w:szCs w:val="16"/>
                </w:rPr>
                <w:t>1</w:t>
              </w:r>
            </w:ins>
          </w:p>
        </w:tc>
        <w:tc>
          <w:tcPr>
            <w:tcW w:w="426" w:type="dxa"/>
          </w:tcPr>
          <w:p w14:paraId="1D23CBCF" w14:textId="7D91D324" w:rsidR="00150D73" w:rsidRDefault="00150D73" w:rsidP="004260EA">
            <w:pPr>
              <w:pStyle w:val="TAC"/>
              <w:rPr>
                <w:ins w:id="1149" w:author="23.247_CR0240R1_(Rel-18)_5MBS_Ph2" w:date="2023-05-30T04:54:00Z"/>
                <w:sz w:val="16"/>
                <w:szCs w:val="16"/>
              </w:rPr>
            </w:pPr>
            <w:ins w:id="1150" w:author="23.247_CR0240R1_(Rel-18)_5MBS_Ph2" w:date="2023-05-30T04:54:00Z">
              <w:r>
                <w:rPr>
                  <w:sz w:val="16"/>
                  <w:szCs w:val="16"/>
                </w:rPr>
                <w:t>F</w:t>
              </w:r>
            </w:ins>
          </w:p>
        </w:tc>
        <w:tc>
          <w:tcPr>
            <w:tcW w:w="4541" w:type="dxa"/>
          </w:tcPr>
          <w:p w14:paraId="014E90EE" w14:textId="5E5DF713" w:rsidR="00150D73" w:rsidRDefault="00150D73" w:rsidP="004260EA">
            <w:pPr>
              <w:pStyle w:val="TAL"/>
              <w:rPr>
                <w:ins w:id="1151" w:author="23.247_CR0240R1_(Rel-18)_5MBS_Ph2" w:date="2023-05-30T04:54:00Z"/>
                <w:rFonts w:eastAsia="MS Mincho"/>
                <w:sz w:val="16"/>
                <w:szCs w:val="16"/>
              </w:rPr>
            </w:pPr>
            <w:ins w:id="1152" w:author="23.247_CR0240R1_(Rel-18)_5MBS_Ph2" w:date="2023-05-30T04:54:00Z">
              <w:r>
                <w:rPr>
                  <w:rFonts w:eastAsia="MS Mincho"/>
                  <w:sz w:val="16"/>
                  <w:szCs w:val="16"/>
                </w:rPr>
                <w:t>Open issue related to mobility procedures of RRC Inactivate state UE</w:t>
              </w:r>
            </w:ins>
          </w:p>
        </w:tc>
        <w:tc>
          <w:tcPr>
            <w:tcW w:w="708" w:type="dxa"/>
          </w:tcPr>
          <w:p w14:paraId="3E1AADF0" w14:textId="55DC7C6D" w:rsidR="00150D73" w:rsidRDefault="00150D73" w:rsidP="004260EA">
            <w:pPr>
              <w:pStyle w:val="TAC"/>
              <w:rPr>
                <w:ins w:id="1153" w:author="23.247_CR0240R1_(Rel-18)_5MBS_Ph2" w:date="2023-05-30T04:54:00Z"/>
                <w:rFonts w:eastAsia="Malgun Gothic"/>
                <w:sz w:val="16"/>
                <w:szCs w:val="16"/>
                <w:lang w:eastAsia="ko-KR"/>
              </w:rPr>
            </w:pPr>
            <w:ins w:id="1154" w:author="23.247_CR0240R1_(Rel-18)_5MBS_Ph2" w:date="2023-05-30T04:54:00Z">
              <w:r>
                <w:rPr>
                  <w:rFonts w:eastAsia="Malgun Gothic"/>
                  <w:sz w:val="16"/>
                  <w:szCs w:val="16"/>
                  <w:lang w:eastAsia="ko-KR"/>
                </w:rPr>
                <w:t>18.2.0</w:t>
              </w:r>
            </w:ins>
          </w:p>
        </w:tc>
      </w:tr>
      <w:tr w:rsidR="00150D73" w:rsidRPr="001772AA" w14:paraId="35F79E5C" w14:textId="77777777" w:rsidTr="00C77F44">
        <w:trPr>
          <w:ins w:id="1155" w:author="23.247_CR0246R1_(Rel-18)_5MBS" w:date="2023-05-30T04:55:00Z"/>
        </w:trPr>
        <w:tc>
          <w:tcPr>
            <w:tcW w:w="800" w:type="dxa"/>
          </w:tcPr>
          <w:p w14:paraId="5CD5BFDA" w14:textId="778301D7" w:rsidR="00150D73" w:rsidRDefault="00150D73" w:rsidP="004260EA">
            <w:pPr>
              <w:pStyle w:val="TAC"/>
              <w:rPr>
                <w:ins w:id="1156" w:author="23.247_CR0246R1_(Rel-18)_5MBS" w:date="2023-05-30T04:55:00Z"/>
                <w:sz w:val="16"/>
                <w:szCs w:val="16"/>
              </w:rPr>
            </w:pPr>
            <w:ins w:id="1157" w:author="23.247_CR0246R1_(Rel-18)_5MBS" w:date="2023-05-30T04:55:00Z">
              <w:r>
                <w:rPr>
                  <w:sz w:val="16"/>
                  <w:szCs w:val="16"/>
                </w:rPr>
                <w:t>2023-05</w:t>
              </w:r>
            </w:ins>
          </w:p>
        </w:tc>
        <w:tc>
          <w:tcPr>
            <w:tcW w:w="896" w:type="dxa"/>
          </w:tcPr>
          <w:p w14:paraId="0F2DE63D" w14:textId="77EA8DD0" w:rsidR="00150D73" w:rsidRDefault="00150D73" w:rsidP="004260EA">
            <w:pPr>
              <w:pStyle w:val="TAC"/>
              <w:rPr>
                <w:ins w:id="1158" w:author="23.247_CR0246R1_(Rel-18)_5MBS" w:date="2023-05-30T04:55:00Z"/>
                <w:sz w:val="16"/>
                <w:szCs w:val="16"/>
              </w:rPr>
            </w:pPr>
            <w:ins w:id="1159" w:author="23.247_CR0246R1_(Rel-18)_5MBS" w:date="2023-05-30T04:55:00Z">
              <w:r>
                <w:rPr>
                  <w:sz w:val="16"/>
                  <w:szCs w:val="16"/>
                </w:rPr>
                <w:t>SA#100</w:t>
              </w:r>
            </w:ins>
          </w:p>
        </w:tc>
        <w:tc>
          <w:tcPr>
            <w:tcW w:w="1134" w:type="dxa"/>
          </w:tcPr>
          <w:p w14:paraId="6EE6760B" w14:textId="0E941085" w:rsidR="00150D73" w:rsidRDefault="00150D73" w:rsidP="004260EA">
            <w:pPr>
              <w:pStyle w:val="TAC"/>
              <w:rPr>
                <w:ins w:id="1160" w:author="23.247_CR0246R1_(Rel-18)_5MBS" w:date="2023-05-30T04:55:00Z"/>
                <w:sz w:val="16"/>
                <w:szCs w:val="16"/>
              </w:rPr>
            </w:pPr>
            <w:ins w:id="1161" w:author="23.247_CR0246R1_(Rel-18)_5MBS" w:date="2023-05-30T04:55:00Z">
              <w:r>
                <w:rPr>
                  <w:sz w:val="16"/>
                  <w:szCs w:val="16"/>
                </w:rPr>
                <w:t>SP-230453</w:t>
              </w:r>
            </w:ins>
          </w:p>
        </w:tc>
        <w:tc>
          <w:tcPr>
            <w:tcW w:w="709" w:type="dxa"/>
          </w:tcPr>
          <w:p w14:paraId="1A4B7391" w14:textId="7C4F5660" w:rsidR="00150D73" w:rsidRDefault="00150D73" w:rsidP="004260EA">
            <w:pPr>
              <w:pStyle w:val="TAC"/>
              <w:rPr>
                <w:ins w:id="1162" w:author="23.247_CR0246R1_(Rel-18)_5MBS" w:date="2023-05-30T04:55:00Z"/>
                <w:sz w:val="16"/>
                <w:szCs w:val="16"/>
              </w:rPr>
            </w:pPr>
            <w:ins w:id="1163" w:author="23.247_CR0246R1_(Rel-18)_5MBS" w:date="2023-05-30T04:55:00Z">
              <w:r>
                <w:rPr>
                  <w:sz w:val="16"/>
                  <w:szCs w:val="16"/>
                </w:rPr>
                <w:t>0246</w:t>
              </w:r>
            </w:ins>
          </w:p>
        </w:tc>
        <w:tc>
          <w:tcPr>
            <w:tcW w:w="425" w:type="dxa"/>
          </w:tcPr>
          <w:p w14:paraId="5B9D46FC" w14:textId="0AB19DC9" w:rsidR="00150D73" w:rsidRDefault="00150D73" w:rsidP="004260EA">
            <w:pPr>
              <w:pStyle w:val="TAC"/>
              <w:rPr>
                <w:ins w:id="1164" w:author="23.247_CR0246R1_(Rel-18)_5MBS" w:date="2023-05-30T04:55:00Z"/>
                <w:sz w:val="16"/>
                <w:szCs w:val="16"/>
              </w:rPr>
            </w:pPr>
            <w:ins w:id="1165" w:author="23.247_CR0246R1_(Rel-18)_5MBS" w:date="2023-05-30T04:55:00Z">
              <w:r>
                <w:rPr>
                  <w:sz w:val="16"/>
                  <w:szCs w:val="16"/>
                </w:rPr>
                <w:t>1</w:t>
              </w:r>
            </w:ins>
          </w:p>
        </w:tc>
        <w:tc>
          <w:tcPr>
            <w:tcW w:w="426" w:type="dxa"/>
          </w:tcPr>
          <w:p w14:paraId="3BB90C10" w14:textId="5AFED3B4" w:rsidR="00150D73" w:rsidRDefault="00150D73" w:rsidP="004260EA">
            <w:pPr>
              <w:pStyle w:val="TAC"/>
              <w:rPr>
                <w:ins w:id="1166" w:author="23.247_CR0246R1_(Rel-18)_5MBS" w:date="2023-05-30T04:55:00Z"/>
                <w:sz w:val="16"/>
                <w:szCs w:val="16"/>
              </w:rPr>
            </w:pPr>
            <w:ins w:id="1167" w:author="23.247_CR0246R1_(Rel-18)_5MBS" w:date="2023-05-30T04:55:00Z">
              <w:r>
                <w:rPr>
                  <w:sz w:val="16"/>
                  <w:szCs w:val="16"/>
                </w:rPr>
                <w:t>A</w:t>
              </w:r>
            </w:ins>
          </w:p>
        </w:tc>
        <w:tc>
          <w:tcPr>
            <w:tcW w:w="4541" w:type="dxa"/>
          </w:tcPr>
          <w:p w14:paraId="45108579" w14:textId="7D0C7641" w:rsidR="00150D73" w:rsidRDefault="00150D73" w:rsidP="004260EA">
            <w:pPr>
              <w:pStyle w:val="TAL"/>
              <w:rPr>
                <w:ins w:id="1168" w:author="23.247_CR0246R1_(Rel-18)_5MBS" w:date="2023-05-30T04:55:00Z"/>
                <w:rFonts w:eastAsia="MS Mincho"/>
                <w:sz w:val="16"/>
                <w:szCs w:val="16"/>
              </w:rPr>
            </w:pPr>
            <w:ins w:id="1169" w:author="23.247_CR0246R1_(Rel-18)_5MBS" w:date="2023-05-30T04:55:00Z">
              <w:r>
                <w:rPr>
                  <w:rFonts w:eastAsia="MS Mincho"/>
                  <w:sz w:val="16"/>
                  <w:szCs w:val="16"/>
                </w:rPr>
                <w:t>Corrections for unicast tunnel establishment for MBS broadcast</w:t>
              </w:r>
            </w:ins>
          </w:p>
        </w:tc>
        <w:tc>
          <w:tcPr>
            <w:tcW w:w="708" w:type="dxa"/>
          </w:tcPr>
          <w:p w14:paraId="25DD4D9F" w14:textId="6221A1F5" w:rsidR="00150D73" w:rsidRDefault="00150D73" w:rsidP="004260EA">
            <w:pPr>
              <w:pStyle w:val="TAC"/>
              <w:rPr>
                <w:ins w:id="1170" w:author="23.247_CR0246R1_(Rel-18)_5MBS" w:date="2023-05-30T04:55:00Z"/>
                <w:rFonts w:eastAsia="Malgun Gothic"/>
                <w:sz w:val="16"/>
                <w:szCs w:val="16"/>
                <w:lang w:eastAsia="ko-KR"/>
              </w:rPr>
            </w:pPr>
            <w:ins w:id="1171" w:author="23.247_CR0246R1_(Rel-18)_5MBS" w:date="2023-05-30T04:55:00Z">
              <w:r>
                <w:rPr>
                  <w:rFonts w:eastAsia="Malgun Gothic"/>
                  <w:sz w:val="16"/>
                  <w:szCs w:val="16"/>
                  <w:lang w:eastAsia="ko-KR"/>
                </w:rPr>
                <w:t>18.2.0</w:t>
              </w:r>
            </w:ins>
          </w:p>
        </w:tc>
      </w:tr>
      <w:tr w:rsidR="004C352D" w:rsidRPr="001772AA" w14:paraId="36B3916C" w14:textId="77777777" w:rsidTr="00C77F44">
        <w:trPr>
          <w:ins w:id="1172" w:author="23.247_CR0252R2_(Rel-18)_5MBS_Ph2" w:date="2023-05-30T05:00:00Z"/>
        </w:trPr>
        <w:tc>
          <w:tcPr>
            <w:tcW w:w="800" w:type="dxa"/>
          </w:tcPr>
          <w:p w14:paraId="51FCF5B6" w14:textId="21DEBF38" w:rsidR="004C352D" w:rsidRDefault="004C352D" w:rsidP="004260EA">
            <w:pPr>
              <w:pStyle w:val="TAC"/>
              <w:rPr>
                <w:ins w:id="1173" w:author="23.247_CR0252R2_(Rel-18)_5MBS_Ph2" w:date="2023-05-30T05:00:00Z"/>
                <w:sz w:val="16"/>
                <w:szCs w:val="16"/>
              </w:rPr>
            </w:pPr>
            <w:ins w:id="1174" w:author="23.247_CR0252R2_(Rel-18)_5MBS_Ph2" w:date="2023-05-30T05:00:00Z">
              <w:r>
                <w:rPr>
                  <w:sz w:val="16"/>
                  <w:szCs w:val="16"/>
                </w:rPr>
                <w:t>2023-05</w:t>
              </w:r>
            </w:ins>
          </w:p>
        </w:tc>
        <w:tc>
          <w:tcPr>
            <w:tcW w:w="896" w:type="dxa"/>
          </w:tcPr>
          <w:p w14:paraId="706B1650" w14:textId="795A78CB" w:rsidR="004C352D" w:rsidRDefault="004C352D" w:rsidP="004260EA">
            <w:pPr>
              <w:pStyle w:val="TAC"/>
              <w:rPr>
                <w:ins w:id="1175" w:author="23.247_CR0252R2_(Rel-18)_5MBS_Ph2" w:date="2023-05-30T05:00:00Z"/>
                <w:sz w:val="16"/>
                <w:szCs w:val="16"/>
              </w:rPr>
            </w:pPr>
            <w:ins w:id="1176" w:author="23.247_CR0252R2_(Rel-18)_5MBS_Ph2" w:date="2023-05-30T05:00:00Z">
              <w:r>
                <w:rPr>
                  <w:sz w:val="16"/>
                  <w:szCs w:val="16"/>
                </w:rPr>
                <w:t>SA#100</w:t>
              </w:r>
            </w:ins>
          </w:p>
        </w:tc>
        <w:tc>
          <w:tcPr>
            <w:tcW w:w="1134" w:type="dxa"/>
          </w:tcPr>
          <w:p w14:paraId="5743FB0A" w14:textId="321E3C64" w:rsidR="004C352D" w:rsidRDefault="004C352D" w:rsidP="004260EA">
            <w:pPr>
              <w:pStyle w:val="TAC"/>
              <w:rPr>
                <w:ins w:id="1177" w:author="23.247_CR0252R2_(Rel-18)_5MBS_Ph2" w:date="2023-05-30T05:00:00Z"/>
                <w:sz w:val="16"/>
                <w:szCs w:val="16"/>
              </w:rPr>
            </w:pPr>
            <w:ins w:id="1178" w:author="23.247_CR0252R2_(Rel-18)_5MBS_Ph2" w:date="2023-05-30T05:00:00Z">
              <w:r>
                <w:rPr>
                  <w:sz w:val="16"/>
                  <w:szCs w:val="16"/>
                </w:rPr>
                <w:t>SP-230454</w:t>
              </w:r>
            </w:ins>
          </w:p>
        </w:tc>
        <w:tc>
          <w:tcPr>
            <w:tcW w:w="709" w:type="dxa"/>
          </w:tcPr>
          <w:p w14:paraId="660291C3" w14:textId="1ED8FF74" w:rsidR="004C352D" w:rsidRDefault="004C352D" w:rsidP="004260EA">
            <w:pPr>
              <w:pStyle w:val="TAC"/>
              <w:rPr>
                <w:ins w:id="1179" w:author="23.247_CR0252R2_(Rel-18)_5MBS_Ph2" w:date="2023-05-30T05:00:00Z"/>
                <w:sz w:val="16"/>
                <w:szCs w:val="16"/>
              </w:rPr>
            </w:pPr>
            <w:ins w:id="1180" w:author="23.247_CR0252R2_(Rel-18)_5MBS_Ph2" w:date="2023-05-30T05:00:00Z">
              <w:r>
                <w:rPr>
                  <w:sz w:val="16"/>
                  <w:szCs w:val="16"/>
                </w:rPr>
                <w:t>0252</w:t>
              </w:r>
            </w:ins>
          </w:p>
        </w:tc>
        <w:tc>
          <w:tcPr>
            <w:tcW w:w="425" w:type="dxa"/>
          </w:tcPr>
          <w:p w14:paraId="0B9ECB99" w14:textId="05CCDACA" w:rsidR="004C352D" w:rsidRDefault="004C352D" w:rsidP="004260EA">
            <w:pPr>
              <w:pStyle w:val="TAC"/>
              <w:rPr>
                <w:ins w:id="1181" w:author="23.247_CR0252R2_(Rel-18)_5MBS_Ph2" w:date="2023-05-30T05:00:00Z"/>
                <w:sz w:val="16"/>
                <w:szCs w:val="16"/>
              </w:rPr>
            </w:pPr>
            <w:ins w:id="1182" w:author="23.247_CR0252R2_(Rel-18)_5MBS_Ph2" w:date="2023-05-30T05:00:00Z">
              <w:r>
                <w:rPr>
                  <w:sz w:val="16"/>
                  <w:szCs w:val="16"/>
                </w:rPr>
                <w:t>2</w:t>
              </w:r>
            </w:ins>
          </w:p>
        </w:tc>
        <w:tc>
          <w:tcPr>
            <w:tcW w:w="426" w:type="dxa"/>
          </w:tcPr>
          <w:p w14:paraId="65F55351" w14:textId="1EF21C1A" w:rsidR="004C352D" w:rsidRDefault="004C352D" w:rsidP="004260EA">
            <w:pPr>
              <w:pStyle w:val="TAC"/>
              <w:rPr>
                <w:ins w:id="1183" w:author="23.247_CR0252R2_(Rel-18)_5MBS_Ph2" w:date="2023-05-30T05:00:00Z"/>
                <w:sz w:val="16"/>
                <w:szCs w:val="16"/>
              </w:rPr>
            </w:pPr>
            <w:ins w:id="1184" w:author="23.247_CR0252R2_(Rel-18)_5MBS_Ph2" w:date="2023-05-30T05:00:00Z">
              <w:r>
                <w:rPr>
                  <w:sz w:val="16"/>
                  <w:szCs w:val="16"/>
                </w:rPr>
                <w:t>F</w:t>
              </w:r>
            </w:ins>
          </w:p>
        </w:tc>
        <w:tc>
          <w:tcPr>
            <w:tcW w:w="4541" w:type="dxa"/>
          </w:tcPr>
          <w:p w14:paraId="0F8A471C" w14:textId="492CC512" w:rsidR="004C352D" w:rsidRDefault="004C352D" w:rsidP="004260EA">
            <w:pPr>
              <w:pStyle w:val="TAL"/>
              <w:rPr>
                <w:ins w:id="1185" w:author="23.247_CR0252R2_(Rel-18)_5MBS_Ph2" w:date="2023-05-30T05:00:00Z"/>
                <w:rFonts w:eastAsia="MS Mincho"/>
                <w:sz w:val="16"/>
                <w:szCs w:val="16"/>
              </w:rPr>
            </w:pPr>
            <w:ins w:id="1186" w:author="23.247_CR0252R2_(Rel-18)_5MBS_Ph2" w:date="2023-05-30T05:00:00Z">
              <w:r>
                <w:rPr>
                  <w:rFonts w:eastAsia="MS Mincho"/>
                  <w:sz w:val="16"/>
                  <w:szCs w:val="16"/>
                </w:rPr>
                <w:t xml:space="preserve">Enabling </w:t>
              </w:r>
              <w:proofErr w:type="spellStart"/>
              <w:r>
                <w:rPr>
                  <w:rFonts w:eastAsia="MS Mincho"/>
                  <w:sz w:val="16"/>
                  <w:szCs w:val="16"/>
                </w:rPr>
                <w:t>simultaneus</w:t>
              </w:r>
              <w:proofErr w:type="spellEnd"/>
              <w:r>
                <w:rPr>
                  <w:rFonts w:eastAsia="MS Mincho"/>
                  <w:sz w:val="16"/>
                  <w:szCs w:val="16"/>
                </w:rPr>
                <w:t xml:space="preserve"> join for high number of UEs that support multicast RRC inactive reception</w:t>
              </w:r>
            </w:ins>
          </w:p>
        </w:tc>
        <w:tc>
          <w:tcPr>
            <w:tcW w:w="708" w:type="dxa"/>
          </w:tcPr>
          <w:p w14:paraId="46D6BA3D" w14:textId="55912326" w:rsidR="004C352D" w:rsidRDefault="004C352D" w:rsidP="004260EA">
            <w:pPr>
              <w:pStyle w:val="TAC"/>
              <w:rPr>
                <w:ins w:id="1187" w:author="23.247_CR0252R2_(Rel-18)_5MBS_Ph2" w:date="2023-05-30T05:00:00Z"/>
                <w:rFonts w:eastAsia="Malgun Gothic"/>
                <w:sz w:val="16"/>
                <w:szCs w:val="16"/>
                <w:lang w:eastAsia="ko-KR"/>
              </w:rPr>
            </w:pPr>
            <w:ins w:id="1188" w:author="23.247_CR0252R2_(Rel-18)_5MBS_Ph2" w:date="2023-05-30T05:00:00Z">
              <w:r>
                <w:rPr>
                  <w:rFonts w:eastAsia="Malgun Gothic"/>
                  <w:sz w:val="16"/>
                  <w:szCs w:val="16"/>
                  <w:lang w:eastAsia="ko-KR"/>
                </w:rPr>
                <w:t>18.2.0</w:t>
              </w:r>
            </w:ins>
          </w:p>
        </w:tc>
      </w:tr>
      <w:tr w:rsidR="004C352D" w:rsidRPr="001772AA" w14:paraId="522B35D5" w14:textId="77777777" w:rsidTr="00C77F44">
        <w:trPr>
          <w:ins w:id="1189" w:author="23.247_CR0253R1_(Rel-18)_5MBS_Ph2" w:date="2023-05-30T05:03:00Z"/>
        </w:trPr>
        <w:tc>
          <w:tcPr>
            <w:tcW w:w="800" w:type="dxa"/>
          </w:tcPr>
          <w:p w14:paraId="51ADF416" w14:textId="5EBD0252" w:rsidR="004C352D" w:rsidRDefault="004C352D" w:rsidP="004260EA">
            <w:pPr>
              <w:pStyle w:val="TAC"/>
              <w:rPr>
                <w:ins w:id="1190" w:author="23.247_CR0253R1_(Rel-18)_5MBS_Ph2" w:date="2023-05-30T05:03:00Z"/>
                <w:sz w:val="16"/>
                <w:szCs w:val="16"/>
              </w:rPr>
            </w:pPr>
            <w:ins w:id="1191" w:author="23.247_CR0253R1_(Rel-18)_5MBS_Ph2" w:date="2023-05-30T05:03:00Z">
              <w:r>
                <w:rPr>
                  <w:sz w:val="16"/>
                  <w:szCs w:val="16"/>
                </w:rPr>
                <w:t>2023-05</w:t>
              </w:r>
            </w:ins>
          </w:p>
        </w:tc>
        <w:tc>
          <w:tcPr>
            <w:tcW w:w="896" w:type="dxa"/>
          </w:tcPr>
          <w:p w14:paraId="1979C0B1" w14:textId="140EEABE" w:rsidR="004C352D" w:rsidRDefault="004C352D" w:rsidP="004260EA">
            <w:pPr>
              <w:pStyle w:val="TAC"/>
              <w:rPr>
                <w:ins w:id="1192" w:author="23.247_CR0253R1_(Rel-18)_5MBS_Ph2" w:date="2023-05-30T05:03:00Z"/>
                <w:sz w:val="16"/>
                <w:szCs w:val="16"/>
              </w:rPr>
            </w:pPr>
            <w:ins w:id="1193" w:author="23.247_CR0253R1_(Rel-18)_5MBS_Ph2" w:date="2023-05-30T05:03:00Z">
              <w:r>
                <w:rPr>
                  <w:sz w:val="16"/>
                  <w:szCs w:val="16"/>
                </w:rPr>
                <w:t>SA#100</w:t>
              </w:r>
            </w:ins>
          </w:p>
        </w:tc>
        <w:tc>
          <w:tcPr>
            <w:tcW w:w="1134" w:type="dxa"/>
          </w:tcPr>
          <w:p w14:paraId="6EE211D3" w14:textId="78A8F3F1" w:rsidR="004C352D" w:rsidRDefault="004C352D" w:rsidP="004260EA">
            <w:pPr>
              <w:pStyle w:val="TAC"/>
              <w:rPr>
                <w:ins w:id="1194" w:author="23.247_CR0253R1_(Rel-18)_5MBS_Ph2" w:date="2023-05-30T05:03:00Z"/>
                <w:sz w:val="16"/>
                <w:szCs w:val="16"/>
              </w:rPr>
            </w:pPr>
            <w:ins w:id="1195" w:author="23.247_CR0253R1_(Rel-18)_5MBS_Ph2" w:date="2023-05-30T05:03:00Z">
              <w:r>
                <w:rPr>
                  <w:sz w:val="16"/>
                  <w:szCs w:val="16"/>
                </w:rPr>
                <w:t>SP-230454</w:t>
              </w:r>
            </w:ins>
          </w:p>
        </w:tc>
        <w:tc>
          <w:tcPr>
            <w:tcW w:w="709" w:type="dxa"/>
          </w:tcPr>
          <w:p w14:paraId="71D2CF73" w14:textId="1B504488" w:rsidR="004C352D" w:rsidRDefault="004C352D" w:rsidP="004260EA">
            <w:pPr>
              <w:pStyle w:val="TAC"/>
              <w:rPr>
                <w:ins w:id="1196" w:author="23.247_CR0253R1_(Rel-18)_5MBS_Ph2" w:date="2023-05-30T05:03:00Z"/>
                <w:sz w:val="16"/>
                <w:szCs w:val="16"/>
              </w:rPr>
            </w:pPr>
            <w:ins w:id="1197" w:author="23.247_CR0253R1_(Rel-18)_5MBS_Ph2" w:date="2023-05-30T05:03:00Z">
              <w:r>
                <w:rPr>
                  <w:sz w:val="16"/>
                  <w:szCs w:val="16"/>
                </w:rPr>
                <w:t>0253</w:t>
              </w:r>
            </w:ins>
          </w:p>
        </w:tc>
        <w:tc>
          <w:tcPr>
            <w:tcW w:w="425" w:type="dxa"/>
          </w:tcPr>
          <w:p w14:paraId="3F6D5C19" w14:textId="7161D026" w:rsidR="004C352D" w:rsidRDefault="004C352D" w:rsidP="004260EA">
            <w:pPr>
              <w:pStyle w:val="TAC"/>
              <w:rPr>
                <w:ins w:id="1198" w:author="23.247_CR0253R1_(Rel-18)_5MBS_Ph2" w:date="2023-05-30T05:03:00Z"/>
                <w:sz w:val="16"/>
                <w:szCs w:val="16"/>
              </w:rPr>
            </w:pPr>
            <w:ins w:id="1199" w:author="23.247_CR0253R1_(Rel-18)_5MBS_Ph2" w:date="2023-05-30T05:03:00Z">
              <w:r>
                <w:rPr>
                  <w:sz w:val="16"/>
                  <w:szCs w:val="16"/>
                </w:rPr>
                <w:t>1</w:t>
              </w:r>
            </w:ins>
          </w:p>
        </w:tc>
        <w:tc>
          <w:tcPr>
            <w:tcW w:w="426" w:type="dxa"/>
          </w:tcPr>
          <w:p w14:paraId="61730585" w14:textId="507B2B3A" w:rsidR="004C352D" w:rsidRDefault="004C352D" w:rsidP="004260EA">
            <w:pPr>
              <w:pStyle w:val="TAC"/>
              <w:rPr>
                <w:ins w:id="1200" w:author="23.247_CR0253R1_(Rel-18)_5MBS_Ph2" w:date="2023-05-30T05:03:00Z"/>
                <w:sz w:val="16"/>
                <w:szCs w:val="16"/>
              </w:rPr>
            </w:pPr>
            <w:ins w:id="1201" w:author="23.247_CR0253R1_(Rel-18)_5MBS_Ph2" w:date="2023-05-30T05:03:00Z">
              <w:r>
                <w:rPr>
                  <w:sz w:val="16"/>
                  <w:szCs w:val="16"/>
                </w:rPr>
                <w:t>F</w:t>
              </w:r>
            </w:ins>
          </w:p>
        </w:tc>
        <w:tc>
          <w:tcPr>
            <w:tcW w:w="4541" w:type="dxa"/>
          </w:tcPr>
          <w:p w14:paraId="14A7A260" w14:textId="20363FCA" w:rsidR="004C352D" w:rsidRDefault="004C352D" w:rsidP="004260EA">
            <w:pPr>
              <w:pStyle w:val="TAL"/>
              <w:rPr>
                <w:ins w:id="1202" w:author="23.247_CR0253R1_(Rel-18)_5MBS_Ph2" w:date="2023-05-30T05:03:00Z"/>
                <w:rFonts w:eastAsia="MS Mincho"/>
                <w:sz w:val="16"/>
                <w:szCs w:val="16"/>
              </w:rPr>
            </w:pPr>
            <w:ins w:id="1203" w:author="23.247_CR0253R1_(Rel-18)_5MBS_Ph2" w:date="2023-05-30T05:03:00Z">
              <w:r>
                <w:rPr>
                  <w:rFonts w:eastAsia="MS Mincho"/>
                  <w:sz w:val="16"/>
                  <w:szCs w:val="16"/>
                </w:rPr>
                <w:t>Mobility procedures for RRC inactive UEs</w:t>
              </w:r>
            </w:ins>
          </w:p>
        </w:tc>
        <w:tc>
          <w:tcPr>
            <w:tcW w:w="708" w:type="dxa"/>
          </w:tcPr>
          <w:p w14:paraId="7E0CF54B" w14:textId="5C39FB8D" w:rsidR="004C352D" w:rsidRDefault="004C352D" w:rsidP="004260EA">
            <w:pPr>
              <w:pStyle w:val="TAC"/>
              <w:rPr>
                <w:ins w:id="1204" w:author="23.247_CR0253R1_(Rel-18)_5MBS_Ph2" w:date="2023-05-30T05:03:00Z"/>
                <w:rFonts w:eastAsia="Malgun Gothic"/>
                <w:sz w:val="16"/>
                <w:szCs w:val="16"/>
                <w:lang w:eastAsia="ko-KR"/>
              </w:rPr>
            </w:pPr>
            <w:ins w:id="1205" w:author="23.247_CR0253R1_(Rel-18)_5MBS_Ph2" w:date="2023-05-30T05:03:00Z">
              <w:r>
                <w:rPr>
                  <w:rFonts w:eastAsia="Malgun Gothic"/>
                  <w:sz w:val="16"/>
                  <w:szCs w:val="16"/>
                  <w:lang w:eastAsia="ko-KR"/>
                </w:rPr>
                <w:t>18.2.0</w:t>
              </w:r>
            </w:ins>
          </w:p>
        </w:tc>
      </w:tr>
      <w:tr w:rsidR="004C352D" w:rsidRPr="001772AA" w14:paraId="7F07EF9A" w14:textId="77777777" w:rsidTr="00C77F44">
        <w:trPr>
          <w:ins w:id="1206" w:author="23.247_CR0258R1_(Rel-18)_5MBS_Ph2" w:date="2023-05-30T05:05:00Z"/>
        </w:trPr>
        <w:tc>
          <w:tcPr>
            <w:tcW w:w="800" w:type="dxa"/>
          </w:tcPr>
          <w:p w14:paraId="777BD2C8" w14:textId="6E7FE69F" w:rsidR="004C352D" w:rsidRDefault="004C352D" w:rsidP="004260EA">
            <w:pPr>
              <w:pStyle w:val="TAC"/>
              <w:rPr>
                <w:ins w:id="1207" w:author="23.247_CR0258R1_(Rel-18)_5MBS_Ph2" w:date="2023-05-30T05:05:00Z"/>
                <w:sz w:val="16"/>
                <w:szCs w:val="16"/>
              </w:rPr>
            </w:pPr>
            <w:ins w:id="1208" w:author="23.247_CR0258R1_(Rel-18)_5MBS_Ph2" w:date="2023-05-30T05:05:00Z">
              <w:r>
                <w:rPr>
                  <w:sz w:val="16"/>
                  <w:szCs w:val="16"/>
                </w:rPr>
                <w:t>2023-05</w:t>
              </w:r>
            </w:ins>
          </w:p>
        </w:tc>
        <w:tc>
          <w:tcPr>
            <w:tcW w:w="896" w:type="dxa"/>
          </w:tcPr>
          <w:p w14:paraId="64523C30" w14:textId="3BBF4F62" w:rsidR="004C352D" w:rsidRDefault="004C352D" w:rsidP="004260EA">
            <w:pPr>
              <w:pStyle w:val="TAC"/>
              <w:rPr>
                <w:ins w:id="1209" w:author="23.247_CR0258R1_(Rel-18)_5MBS_Ph2" w:date="2023-05-30T05:05:00Z"/>
                <w:sz w:val="16"/>
                <w:szCs w:val="16"/>
              </w:rPr>
            </w:pPr>
            <w:ins w:id="1210" w:author="23.247_CR0258R1_(Rel-18)_5MBS_Ph2" w:date="2023-05-30T05:05:00Z">
              <w:r>
                <w:rPr>
                  <w:sz w:val="16"/>
                  <w:szCs w:val="16"/>
                </w:rPr>
                <w:t>SA#100</w:t>
              </w:r>
            </w:ins>
          </w:p>
        </w:tc>
        <w:tc>
          <w:tcPr>
            <w:tcW w:w="1134" w:type="dxa"/>
          </w:tcPr>
          <w:p w14:paraId="41DBEF41" w14:textId="33B21261" w:rsidR="004C352D" w:rsidRDefault="004C352D" w:rsidP="004260EA">
            <w:pPr>
              <w:pStyle w:val="TAC"/>
              <w:rPr>
                <w:ins w:id="1211" w:author="23.247_CR0258R1_(Rel-18)_5MBS_Ph2" w:date="2023-05-30T05:05:00Z"/>
                <w:sz w:val="16"/>
                <w:szCs w:val="16"/>
              </w:rPr>
            </w:pPr>
            <w:ins w:id="1212" w:author="23.247_CR0258R1_(Rel-18)_5MBS_Ph2" w:date="2023-05-30T05:05:00Z">
              <w:r>
                <w:rPr>
                  <w:sz w:val="16"/>
                  <w:szCs w:val="16"/>
                </w:rPr>
                <w:t>SP-230454</w:t>
              </w:r>
            </w:ins>
          </w:p>
        </w:tc>
        <w:tc>
          <w:tcPr>
            <w:tcW w:w="709" w:type="dxa"/>
          </w:tcPr>
          <w:p w14:paraId="2D766715" w14:textId="3555328D" w:rsidR="004C352D" w:rsidRDefault="004C352D" w:rsidP="004260EA">
            <w:pPr>
              <w:pStyle w:val="TAC"/>
              <w:rPr>
                <w:ins w:id="1213" w:author="23.247_CR0258R1_(Rel-18)_5MBS_Ph2" w:date="2023-05-30T05:05:00Z"/>
                <w:sz w:val="16"/>
                <w:szCs w:val="16"/>
              </w:rPr>
            </w:pPr>
            <w:ins w:id="1214" w:author="23.247_CR0258R1_(Rel-18)_5MBS_Ph2" w:date="2023-05-30T05:05:00Z">
              <w:r>
                <w:rPr>
                  <w:sz w:val="16"/>
                  <w:szCs w:val="16"/>
                </w:rPr>
                <w:t>0258</w:t>
              </w:r>
            </w:ins>
          </w:p>
        </w:tc>
        <w:tc>
          <w:tcPr>
            <w:tcW w:w="425" w:type="dxa"/>
          </w:tcPr>
          <w:p w14:paraId="325D5BA2" w14:textId="20811DCC" w:rsidR="004C352D" w:rsidRDefault="004C352D" w:rsidP="004260EA">
            <w:pPr>
              <w:pStyle w:val="TAC"/>
              <w:rPr>
                <w:ins w:id="1215" w:author="23.247_CR0258R1_(Rel-18)_5MBS_Ph2" w:date="2023-05-30T05:05:00Z"/>
                <w:sz w:val="16"/>
                <w:szCs w:val="16"/>
              </w:rPr>
            </w:pPr>
            <w:ins w:id="1216" w:author="23.247_CR0258R1_(Rel-18)_5MBS_Ph2" w:date="2023-05-30T05:05:00Z">
              <w:r>
                <w:rPr>
                  <w:sz w:val="16"/>
                  <w:szCs w:val="16"/>
                </w:rPr>
                <w:t>1</w:t>
              </w:r>
            </w:ins>
          </w:p>
        </w:tc>
        <w:tc>
          <w:tcPr>
            <w:tcW w:w="426" w:type="dxa"/>
          </w:tcPr>
          <w:p w14:paraId="429128DF" w14:textId="1460D508" w:rsidR="004C352D" w:rsidRDefault="004C352D" w:rsidP="004260EA">
            <w:pPr>
              <w:pStyle w:val="TAC"/>
              <w:rPr>
                <w:ins w:id="1217" w:author="23.247_CR0258R1_(Rel-18)_5MBS_Ph2" w:date="2023-05-30T05:05:00Z"/>
                <w:sz w:val="16"/>
                <w:szCs w:val="16"/>
              </w:rPr>
            </w:pPr>
            <w:ins w:id="1218" w:author="23.247_CR0258R1_(Rel-18)_5MBS_Ph2" w:date="2023-05-30T05:05:00Z">
              <w:r>
                <w:rPr>
                  <w:sz w:val="16"/>
                  <w:szCs w:val="16"/>
                </w:rPr>
                <w:t>B</w:t>
              </w:r>
            </w:ins>
          </w:p>
        </w:tc>
        <w:tc>
          <w:tcPr>
            <w:tcW w:w="4541" w:type="dxa"/>
          </w:tcPr>
          <w:p w14:paraId="55D9D6BE" w14:textId="61D9570A" w:rsidR="004C352D" w:rsidRDefault="004C352D" w:rsidP="004260EA">
            <w:pPr>
              <w:pStyle w:val="TAL"/>
              <w:rPr>
                <w:ins w:id="1219" w:author="23.247_CR0258R1_(Rel-18)_5MBS_Ph2" w:date="2023-05-30T05:05:00Z"/>
                <w:rFonts w:eastAsia="MS Mincho"/>
                <w:sz w:val="16"/>
                <w:szCs w:val="16"/>
              </w:rPr>
            </w:pPr>
            <w:ins w:id="1220" w:author="23.247_CR0258R1_(Rel-18)_5MBS_Ph2" w:date="2023-05-30T05:05:00Z">
              <w:r>
                <w:rPr>
                  <w:rFonts w:eastAsia="MS Mincho"/>
                  <w:sz w:val="16"/>
                  <w:szCs w:val="16"/>
                </w:rPr>
                <w:t xml:space="preserve">Update of MBS service announcement for capability-limited devices </w:t>
              </w:r>
            </w:ins>
          </w:p>
        </w:tc>
        <w:tc>
          <w:tcPr>
            <w:tcW w:w="708" w:type="dxa"/>
          </w:tcPr>
          <w:p w14:paraId="211007CC" w14:textId="69ED113E" w:rsidR="004C352D" w:rsidRDefault="004C352D" w:rsidP="004260EA">
            <w:pPr>
              <w:pStyle w:val="TAC"/>
              <w:rPr>
                <w:ins w:id="1221" w:author="23.247_CR0258R1_(Rel-18)_5MBS_Ph2" w:date="2023-05-30T05:05:00Z"/>
                <w:rFonts w:eastAsia="Malgun Gothic"/>
                <w:sz w:val="16"/>
                <w:szCs w:val="16"/>
                <w:lang w:eastAsia="ko-KR"/>
              </w:rPr>
            </w:pPr>
            <w:ins w:id="1222" w:author="23.247_CR0258R1_(Rel-18)_5MBS_Ph2" w:date="2023-05-30T05:05:00Z">
              <w:r>
                <w:rPr>
                  <w:rFonts w:eastAsia="Malgun Gothic"/>
                  <w:sz w:val="16"/>
                  <w:szCs w:val="16"/>
                  <w:lang w:eastAsia="ko-KR"/>
                </w:rPr>
                <w:t>18.2.0</w:t>
              </w:r>
            </w:ins>
          </w:p>
        </w:tc>
      </w:tr>
      <w:tr w:rsidR="004C352D" w:rsidRPr="001772AA" w14:paraId="6A53DE75" w14:textId="77777777" w:rsidTr="00C77F44">
        <w:trPr>
          <w:ins w:id="1223" w:author="23.247_CR0259R1_(Rel-18)_5MBS_Ph2" w:date="2023-05-30T05:06:00Z"/>
        </w:trPr>
        <w:tc>
          <w:tcPr>
            <w:tcW w:w="800" w:type="dxa"/>
          </w:tcPr>
          <w:p w14:paraId="2252B809" w14:textId="2E8A1588" w:rsidR="004C352D" w:rsidRDefault="004C352D" w:rsidP="004260EA">
            <w:pPr>
              <w:pStyle w:val="TAC"/>
              <w:rPr>
                <w:ins w:id="1224" w:author="23.247_CR0259R1_(Rel-18)_5MBS_Ph2" w:date="2023-05-30T05:06:00Z"/>
                <w:sz w:val="16"/>
                <w:szCs w:val="16"/>
              </w:rPr>
            </w:pPr>
            <w:ins w:id="1225" w:author="23.247_CR0259R1_(Rel-18)_5MBS_Ph2" w:date="2023-05-30T05:06:00Z">
              <w:r>
                <w:rPr>
                  <w:sz w:val="16"/>
                  <w:szCs w:val="16"/>
                </w:rPr>
                <w:t>2023-05</w:t>
              </w:r>
            </w:ins>
          </w:p>
        </w:tc>
        <w:tc>
          <w:tcPr>
            <w:tcW w:w="896" w:type="dxa"/>
          </w:tcPr>
          <w:p w14:paraId="5A6AEA4A" w14:textId="0268D2E2" w:rsidR="004C352D" w:rsidRDefault="004C352D" w:rsidP="004260EA">
            <w:pPr>
              <w:pStyle w:val="TAC"/>
              <w:rPr>
                <w:ins w:id="1226" w:author="23.247_CR0259R1_(Rel-18)_5MBS_Ph2" w:date="2023-05-30T05:06:00Z"/>
                <w:sz w:val="16"/>
                <w:szCs w:val="16"/>
              </w:rPr>
            </w:pPr>
            <w:ins w:id="1227" w:author="23.247_CR0259R1_(Rel-18)_5MBS_Ph2" w:date="2023-05-30T05:06:00Z">
              <w:r>
                <w:rPr>
                  <w:sz w:val="16"/>
                  <w:szCs w:val="16"/>
                </w:rPr>
                <w:t>SA#100</w:t>
              </w:r>
            </w:ins>
          </w:p>
        </w:tc>
        <w:tc>
          <w:tcPr>
            <w:tcW w:w="1134" w:type="dxa"/>
          </w:tcPr>
          <w:p w14:paraId="52AAFB7D" w14:textId="229FB44D" w:rsidR="004C352D" w:rsidRDefault="004C352D" w:rsidP="004260EA">
            <w:pPr>
              <w:pStyle w:val="TAC"/>
              <w:rPr>
                <w:ins w:id="1228" w:author="23.247_CR0259R1_(Rel-18)_5MBS_Ph2" w:date="2023-05-30T05:06:00Z"/>
                <w:sz w:val="16"/>
                <w:szCs w:val="16"/>
              </w:rPr>
            </w:pPr>
            <w:ins w:id="1229" w:author="23.247_CR0259R1_(Rel-18)_5MBS_Ph2" w:date="2023-05-30T05:06:00Z">
              <w:r>
                <w:rPr>
                  <w:sz w:val="16"/>
                  <w:szCs w:val="16"/>
                </w:rPr>
                <w:t>SP-230454</w:t>
              </w:r>
            </w:ins>
          </w:p>
        </w:tc>
        <w:tc>
          <w:tcPr>
            <w:tcW w:w="709" w:type="dxa"/>
          </w:tcPr>
          <w:p w14:paraId="047EC5C0" w14:textId="0A6EDEBA" w:rsidR="004C352D" w:rsidRDefault="004C352D" w:rsidP="004260EA">
            <w:pPr>
              <w:pStyle w:val="TAC"/>
              <w:rPr>
                <w:ins w:id="1230" w:author="23.247_CR0259R1_(Rel-18)_5MBS_Ph2" w:date="2023-05-30T05:06:00Z"/>
                <w:sz w:val="16"/>
                <w:szCs w:val="16"/>
              </w:rPr>
            </w:pPr>
            <w:ins w:id="1231" w:author="23.247_CR0259R1_(Rel-18)_5MBS_Ph2" w:date="2023-05-30T05:06:00Z">
              <w:r>
                <w:rPr>
                  <w:sz w:val="16"/>
                  <w:szCs w:val="16"/>
                </w:rPr>
                <w:t>0259</w:t>
              </w:r>
            </w:ins>
          </w:p>
        </w:tc>
        <w:tc>
          <w:tcPr>
            <w:tcW w:w="425" w:type="dxa"/>
          </w:tcPr>
          <w:p w14:paraId="0E751A57" w14:textId="5A634902" w:rsidR="004C352D" w:rsidRDefault="004C352D" w:rsidP="004260EA">
            <w:pPr>
              <w:pStyle w:val="TAC"/>
              <w:rPr>
                <w:ins w:id="1232" w:author="23.247_CR0259R1_(Rel-18)_5MBS_Ph2" w:date="2023-05-30T05:06:00Z"/>
                <w:sz w:val="16"/>
                <w:szCs w:val="16"/>
              </w:rPr>
            </w:pPr>
            <w:ins w:id="1233" w:author="23.247_CR0259R1_(Rel-18)_5MBS_Ph2" w:date="2023-05-30T05:06:00Z">
              <w:r>
                <w:rPr>
                  <w:sz w:val="16"/>
                  <w:szCs w:val="16"/>
                </w:rPr>
                <w:t>1</w:t>
              </w:r>
            </w:ins>
          </w:p>
        </w:tc>
        <w:tc>
          <w:tcPr>
            <w:tcW w:w="426" w:type="dxa"/>
          </w:tcPr>
          <w:p w14:paraId="3D8028F0" w14:textId="2DF4AE7B" w:rsidR="004C352D" w:rsidRDefault="004C352D" w:rsidP="004260EA">
            <w:pPr>
              <w:pStyle w:val="TAC"/>
              <w:rPr>
                <w:ins w:id="1234" w:author="23.247_CR0259R1_(Rel-18)_5MBS_Ph2" w:date="2023-05-30T05:06:00Z"/>
                <w:sz w:val="16"/>
                <w:szCs w:val="16"/>
              </w:rPr>
            </w:pPr>
            <w:ins w:id="1235" w:author="23.247_CR0259R1_(Rel-18)_5MBS_Ph2" w:date="2023-05-30T05:06:00Z">
              <w:r>
                <w:rPr>
                  <w:sz w:val="16"/>
                  <w:szCs w:val="16"/>
                </w:rPr>
                <w:t>B</w:t>
              </w:r>
            </w:ins>
          </w:p>
        </w:tc>
        <w:tc>
          <w:tcPr>
            <w:tcW w:w="4541" w:type="dxa"/>
          </w:tcPr>
          <w:p w14:paraId="78AF54E7" w14:textId="1ED66A4B" w:rsidR="004C352D" w:rsidRDefault="004C352D" w:rsidP="004260EA">
            <w:pPr>
              <w:pStyle w:val="TAL"/>
              <w:rPr>
                <w:ins w:id="1236" w:author="23.247_CR0259R1_(Rel-18)_5MBS_Ph2" w:date="2023-05-30T05:06:00Z"/>
                <w:rFonts w:eastAsia="MS Mincho"/>
                <w:sz w:val="16"/>
                <w:szCs w:val="16"/>
              </w:rPr>
            </w:pPr>
            <w:ins w:id="1237" w:author="23.247_CR0259R1_(Rel-18)_5MBS_Ph2" w:date="2023-05-30T05:06:00Z">
              <w:r>
                <w:rPr>
                  <w:rFonts w:eastAsia="MS Mincho"/>
                  <w:sz w:val="16"/>
                  <w:szCs w:val="16"/>
                </w:rPr>
                <w:t>MBS session activation for UEs using power saving functions</w:t>
              </w:r>
            </w:ins>
          </w:p>
        </w:tc>
        <w:tc>
          <w:tcPr>
            <w:tcW w:w="708" w:type="dxa"/>
          </w:tcPr>
          <w:p w14:paraId="79591A53" w14:textId="22B88F46" w:rsidR="004C352D" w:rsidRDefault="004C352D" w:rsidP="004260EA">
            <w:pPr>
              <w:pStyle w:val="TAC"/>
              <w:rPr>
                <w:ins w:id="1238" w:author="23.247_CR0259R1_(Rel-18)_5MBS_Ph2" w:date="2023-05-30T05:06:00Z"/>
                <w:rFonts w:eastAsia="Malgun Gothic"/>
                <w:sz w:val="16"/>
                <w:szCs w:val="16"/>
                <w:lang w:eastAsia="ko-KR"/>
              </w:rPr>
            </w:pPr>
            <w:ins w:id="1239" w:author="23.247_CR0259R1_(Rel-18)_5MBS_Ph2" w:date="2023-05-30T05:06:00Z">
              <w:r>
                <w:rPr>
                  <w:rFonts w:eastAsia="Malgun Gothic"/>
                  <w:sz w:val="16"/>
                  <w:szCs w:val="16"/>
                  <w:lang w:eastAsia="ko-KR"/>
                </w:rPr>
                <w:t>18.2.0</w:t>
              </w:r>
            </w:ins>
          </w:p>
        </w:tc>
      </w:tr>
      <w:tr w:rsidR="004C352D" w:rsidRPr="001772AA" w14:paraId="436EF91B" w14:textId="77777777" w:rsidTr="00C77F44">
        <w:trPr>
          <w:ins w:id="1240" w:author="23.247_CR0260R1_(Rel-18)_5MBS_Ph2" w:date="2023-05-30T05:08:00Z"/>
        </w:trPr>
        <w:tc>
          <w:tcPr>
            <w:tcW w:w="800" w:type="dxa"/>
          </w:tcPr>
          <w:p w14:paraId="405BE9B5" w14:textId="1357697D" w:rsidR="004C352D" w:rsidRDefault="004C352D" w:rsidP="004260EA">
            <w:pPr>
              <w:pStyle w:val="TAC"/>
              <w:rPr>
                <w:ins w:id="1241" w:author="23.247_CR0260R1_(Rel-18)_5MBS_Ph2" w:date="2023-05-30T05:08:00Z"/>
                <w:sz w:val="16"/>
                <w:szCs w:val="16"/>
              </w:rPr>
            </w:pPr>
            <w:ins w:id="1242" w:author="23.247_CR0260R1_(Rel-18)_5MBS_Ph2" w:date="2023-05-30T05:08:00Z">
              <w:r>
                <w:rPr>
                  <w:sz w:val="16"/>
                  <w:szCs w:val="16"/>
                </w:rPr>
                <w:t>2023-05</w:t>
              </w:r>
            </w:ins>
          </w:p>
        </w:tc>
        <w:tc>
          <w:tcPr>
            <w:tcW w:w="896" w:type="dxa"/>
          </w:tcPr>
          <w:p w14:paraId="2121A33E" w14:textId="1B768A5F" w:rsidR="004C352D" w:rsidRDefault="004C352D" w:rsidP="004260EA">
            <w:pPr>
              <w:pStyle w:val="TAC"/>
              <w:rPr>
                <w:ins w:id="1243" w:author="23.247_CR0260R1_(Rel-18)_5MBS_Ph2" w:date="2023-05-30T05:08:00Z"/>
                <w:sz w:val="16"/>
                <w:szCs w:val="16"/>
              </w:rPr>
            </w:pPr>
            <w:ins w:id="1244" w:author="23.247_CR0260R1_(Rel-18)_5MBS_Ph2" w:date="2023-05-30T05:08:00Z">
              <w:r>
                <w:rPr>
                  <w:sz w:val="16"/>
                  <w:szCs w:val="16"/>
                </w:rPr>
                <w:t>SA#100</w:t>
              </w:r>
            </w:ins>
          </w:p>
        </w:tc>
        <w:tc>
          <w:tcPr>
            <w:tcW w:w="1134" w:type="dxa"/>
          </w:tcPr>
          <w:p w14:paraId="228036E0" w14:textId="060F77A7" w:rsidR="004C352D" w:rsidRDefault="004C352D" w:rsidP="004260EA">
            <w:pPr>
              <w:pStyle w:val="TAC"/>
              <w:rPr>
                <w:ins w:id="1245" w:author="23.247_CR0260R1_(Rel-18)_5MBS_Ph2" w:date="2023-05-30T05:08:00Z"/>
                <w:sz w:val="16"/>
                <w:szCs w:val="16"/>
              </w:rPr>
            </w:pPr>
            <w:ins w:id="1246" w:author="23.247_CR0260R1_(Rel-18)_5MBS_Ph2" w:date="2023-05-30T05:09:00Z">
              <w:r>
                <w:rPr>
                  <w:sz w:val="16"/>
                  <w:szCs w:val="16"/>
                </w:rPr>
                <w:t>SP-230454</w:t>
              </w:r>
            </w:ins>
          </w:p>
        </w:tc>
        <w:tc>
          <w:tcPr>
            <w:tcW w:w="709" w:type="dxa"/>
          </w:tcPr>
          <w:p w14:paraId="2BC5EF71" w14:textId="2DA72D90" w:rsidR="004C352D" w:rsidRDefault="004C352D" w:rsidP="004260EA">
            <w:pPr>
              <w:pStyle w:val="TAC"/>
              <w:rPr>
                <w:ins w:id="1247" w:author="23.247_CR0260R1_(Rel-18)_5MBS_Ph2" w:date="2023-05-30T05:08:00Z"/>
                <w:sz w:val="16"/>
                <w:szCs w:val="16"/>
              </w:rPr>
            </w:pPr>
            <w:ins w:id="1248" w:author="23.247_CR0260R1_(Rel-18)_5MBS_Ph2" w:date="2023-05-30T05:08:00Z">
              <w:r>
                <w:rPr>
                  <w:sz w:val="16"/>
                  <w:szCs w:val="16"/>
                </w:rPr>
                <w:t>0260</w:t>
              </w:r>
            </w:ins>
          </w:p>
        </w:tc>
        <w:tc>
          <w:tcPr>
            <w:tcW w:w="425" w:type="dxa"/>
          </w:tcPr>
          <w:p w14:paraId="637F8123" w14:textId="018BB8FF" w:rsidR="004C352D" w:rsidRDefault="004C352D" w:rsidP="004260EA">
            <w:pPr>
              <w:pStyle w:val="TAC"/>
              <w:rPr>
                <w:ins w:id="1249" w:author="23.247_CR0260R1_(Rel-18)_5MBS_Ph2" w:date="2023-05-30T05:08:00Z"/>
                <w:sz w:val="16"/>
                <w:szCs w:val="16"/>
              </w:rPr>
            </w:pPr>
            <w:ins w:id="1250" w:author="23.247_CR0260R1_(Rel-18)_5MBS_Ph2" w:date="2023-05-30T05:08:00Z">
              <w:r>
                <w:rPr>
                  <w:sz w:val="16"/>
                  <w:szCs w:val="16"/>
                </w:rPr>
                <w:t>1</w:t>
              </w:r>
            </w:ins>
          </w:p>
        </w:tc>
        <w:tc>
          <w:tcPr>
            <w:tcW w:w="426" w:type="dxa"/>
          </w:tcPr>
          <w:p w14:paraId="2D8A19AC" w14:textId="6844AD48" w:rsidR="004C352D" w:rsidRDefault="004C352D" w:rsidP="004260EA">
            <w:pPr>
              <w:pStyle w:val="TAC"/>
              <w:rPr>
                <w:ins w:id="1251" w:author="23.247_CR0260R1_(Rel-18)_5MBS_Ph2" w:date="2023-05-30T05:08:00Z"/>
                <w:sz w:val="16"/>
                <w:szCs w:val="16"/>
              </w:rPr>
            </w:pPr>
            <w:ins w:id="1252" w:author="23.247_CR0260R1_(Rel-18)_5MBS_Ph2" w:date="2023-05-30T05:08:00Z">
              <w:r>
                <w:rPr>
                  <w:sz w:val="16"/>
                  <w:szCs w:val="16"/>
                </w:rPr>
                <w:t>F</w:t>
              </w:r>
            </w:ins>
          </w:p>
        </w:tc>
        <w:tc>
          <w:tcPr>
            <w:tcW w:w="4541" w:type="dxa"/>
          </w:tcPr>
          <w:p w14:paraId="26079BED" w14:textId="2DB8882A" w:rsidR="004C352D" w:rsidRDefault="004C352D" w:rsidP="004260EA">
            <w:pPr>
              <w:pStyle w:val="TAL"/>
              <w:rPr>
                <w:ins w:id="1253" w:author="23.247_CR0260R1_(Rel-18)_5MBS_Ph2" w:date="2023-05-30T05:08:00Z"/>
                <w:rFonts w:eastAsia="MS Mincho"/>
                <w:sz w:val="16"/>
                <w:szCs w:val="16"/>
              </w:rPr>
            </w:pPr>
            <w:ins w:id="1254" w:author="23.247_CR0260R1_(Rel-18)_5MBS_Ph2" w:date="2023-05-30T05:08:00Z">
              <w:r>
                <w:rPr>
                  <w:rFonts w:eastAsia="MS Mincho"/>
                  <w:sz w:val="16"/>
                  <w:szCs w:val="16"/>
                </w:rPr>
                <w:t>Resolving open issues for Multicast MBS procedures for UEs using power saving functions</w:t>
              </w:r>
            </w:ins>
          </w:p>
        </w:tc>
        <w:tc>
          <w:tcPr>
            <w:tcW w:w="708" w:type="dxa"/>
          </w:tcPr>
          <w:p w14:paraId="0CF58EAB" w14:textId="1B4C6C81" w:rsidR="004C352D" w:rsidRDefault="004C352D" w:rsidP="004260EA">
            <w:pPr>
              <w:pStyle w:val="TAC"/>
              <w:rPr>
                <w:ins w:id="1255" w:author="23.247_CR0260R1_(Rel-18)_5MBS_Ph2" w:date="2023-05-30T05:08:00Z"/>
                <w:rFonts w:eastAsia="Malgun Gothic"/>
                <w:sz w:val="16"/>
                <w:szCs w:val="16"/>
                <w:lang w:eastAsia="ko-KR"/>
              </w:rPr>
            </w:pPr>
            <w:ins w:id="1256" w:author="23.247_CR0260R1_(Rel-18)_5MBS_Ph2" w:date="2023-05-30T05:08:00Z">
              <w:r>
                <w:rPr>
                  <w:rFonts w:eastAsia="Malgun Gothic"/>
                  <w:sz w:val="16"/>
                  <w:szCs w:val="16"/>
                  <w:lang w:eastAsia="ko-KR"/>
                </w:rPr>
                <w:t>18.2.0</w:t>
              </w:r>
            </w:ins>
          </w:p>
        </w:tc>
      </w:tr>
      <w:tr w:rsidR="002571F9" w:rsidRPr="001772AA" w14:paraId="1074ACAF" w14:textId="77777777" w:rsidTr="00C77F44">
        <w:trPr>
          <w:ins w:id="1257" w:author="23.247_CR0269R2_(Rel-18)_5MBS_Ph2" w:date="2023-05-30T05:10:00Z"/>
        </w:trPr>
        <w:tc>
          <w:tcPr>
            <w:tcW w:w="800" w:type="dxa"/>
          </w:tcPr>
          <w:p w14:paraId="38BA275D" w14:textId="6711745D" w:rsidR="002571F9" w:rsidRDefault="002571F9" w:rsidP="004260EA">
            <w:pPr>
              <w:pStyle w:val="TAC"/>
              <w:rPr>
                <w:ins w:id="1258" w:author="23.247_CR0269R2_(Rel-18)_5MBS_Ph2" w:date="2023-05-30T05:10:00Z"/>
                <w:sz w:val="16"/>
                <w:szCs w:val="16"/>
              </w:rPr>
            </w:pPr>
            <w:ins w:id="1259" w:author="23.247_CR0269R2_(Rel-18)_5MBS_Ph2" w:date="2023-05-30T05:10:00Z">
              <w:r>
                <w:rPr>
                  <w:sz w:val="16"/>
                  <w:szCs w:val="16"/>
                </w:rPr>
                <w:t>2023-05</w:t>
              </w:r>
            </w:ins>
          </w:p>
        </w:tc>
        <w:tc>
          <w:tcPr>
            <w:tcW w:w="896" w:type="dxa"/>
          </w:tcPr>
          <w:p w14:paraId="5884E9C2" w14:textId="23A9F5DE" w:rsidR="002571F9" w:rsidRDefault="002571F9" w:rsidP="004260EA">
            <w:pPr>
              <w:pStyle w:val="TAC"/>
              <w:rPr>
                <w:ins w:id="1260" w:author="23.247_CR0269R2_(Rel-18)_5MBS_Ph2" w:date="2023-05-30T05:10:00Z"/>
                <w:sz w:val="16"/>
                <w:szCs w:val="16"/>
              </w:rPr>
            </w:pPr>
            <w:ins w:id="1261" w:author="23.247_CR0269R2_(Rel-18)_5MBS_Ph2" w:date="2023-05-30T05:10:00Z">
              <w:r>
                <w:rPr>
                  <w:sz w:val="16"/>
                  <w:szCs w:val="16"/>
                </w:rPr>
                <w:t>SA#100</w:t>
              </w:r>
            </w:ins>
          </w:p>
        </w:tc>
        <w:tc>
          <w:tcPr>
            <w:tcW w:w="1134" w:type="dxa"/>
          </w:tcPr>
          <w:p w14:paraId="7E08A28C" w14:textId="4E0CB46C" w:rsidR="002571F9" w:rsidRDefault="002571F9" w:rsidP="004260EA">
            <w:pPr>
              <w:pStyle w:val="TAC"/>
              <w:rPr>
                <w:ins w:id="1262" w:author="23.247_CR0269R2_(Rel-18)_5MBS_Ph2" w:date="2023-05-30T05:10:00Z"/>
                <w:sz w:val="16"/>
                <w:szCs w:val="16"/>
              </w:rPr>
            </w:pPr>
            <w:ins w:id="1263" w:author="23.247_CR0269R2_(Rel-18)_5MBS_Ph2" w:date="2023-05-30T05:11:00Z">
              <w:r>
                <w:rPr>
                  <w:sz w:val="16"/>
                  <w:szCs w:val="16"/>
                </w:rPr>
                <w:t>SP-230454</w:t>
              </w:r>
            </w:ins>
          </w:p>
        </w:tc>
        <w:tc>
          <w:tcPr>
            <w:tcW w:w="709" w:type="dxa"/>
          </w:tcPr>
          <w:p w14:paraId="2C50C45B" w14:textId="4A4A1692" w:rsidR="002571F9" w:rsidRDefault="002571F9" w:rsidP="004260EA">
            <w:pPr>
              <w:pStyle w:val="TAC"/>
              <w:rPr>
                <w:ins w:id="1264" w:author="23.247_CR0269R2_(Rel-18)_5MBS_Ph2" w:date="2023-05-30T05:10:00Z"/>
                <w:sz w:val="16"/>
                <w:szCs w:val="16"/>
              </w:rPr>
            </w:pPr>
            <w:ins w:id="1265" w:author="23.247_CR0269R2_(Rel-18)_5MBS_Ph2" w:date="2023-05-30T05:10:00Z">
              <w:r>
                <w:rPr>
                  <w:sz w:val="16"/>
                  <w:szCs w:val="16"/>
                </w:rPr>
                <w:t>0269</w:t>
              </w:r>
            </w:ins>
          </w:p>
        </w:tc>
        <w:tc>
          <w:tcPr>
            <w:tcW w:w="425" w:type="dxa"/>
          </w:tcPr>
          <w:p w14:paraId="31899553" w14:textId="1750BF79" w:rsidR="002571F9" w:rsidRDefault="002571F9" w:rsidP="004260EA">
            <w:pPr>
              <w:pStyle w:val="TAC"/>
              <w:rPr>
                <w:ins w:id="1266" w:author="23.247_CR0269R2_(Rel-18)_5MBS_Ph2" w:date="2023-05-30T05:10:00Z"/>
                <w:sz w:val="16"/>
                <w:szCs w:val="16"/>
              </w:rPr>
            </w:pPr>
            <w:ins w:id="1267" w:author="23.247_CR0269R2_(Rel-18)_5MBS_Ph2" w:date="2023-05-30T05:10:00Z">
              <w:r>
                <w:rPr>
                  <w:sz w:val="16"/>
                  <w:szCs w:val="16"/>
                </w:rPr>
                <w:t>2</w:t>
              </w:r>
            </w:ins>
          </w:p>
        </w:tc>
        <w:tc>
          <w:tcPr>
            <w:tcW w:w="426" w:type="dxa"/>
          </w:tcPr>
          <w:p w14:paraId="063268D3" w14:textId="0FCE5608" w:rsidR="002571F9" w:rsidRDefault="002571F9" w:rsidP="004260EA">
            <w:pPr>
              <w:pStyle w:val="TAC"/>
              <w:rPr>
                <w:ins w:id="1268" w:author="23.247_CR0269R2_(Rel-18)_5MBS_Ph2" w:date="2023-05-30T05:10:00Z"/>
                <w:sz w:val="16"/>
                <w:szCs w:val="16"/>
              </w:rPr>
            </w:pPr>
            <w:ins w:id="1269" w:author="23.247_CR0269R2_(Rel-18)_5MBS_Ph2" w:date="2023-05-30T05:10:00Z">
              <w:r>
                <w:rPr>
                  <w:sz w:val="16"/>
                  <w:szCs w:val="16"/>
                </w:rPr>
                <w:t>F</w:t>
              </w:r>
            </w:ins>
          </w:p>
        </w:tc>
        <w:tc>
          <w:tcPr>
            <w:tcW w:w="4541" w:type="dxa"/>
          </w:tcPr>
          <w:p w14:paraId="56EC07B2" w14:textId="79C738E9" w:rsidR="002571F9" w:rsidRDefault="002571F9" w:rsidP="004260EA">
            <w:pPr>
              <w:pStyle w:val="TAL"/>
              <w:rPr>
                <w:ins w:id="1270" w:author="23.247_CR0269R2_(Rel-18)_5MBS_Ph2" w:date="2023-05-30T05:10:00Z"/>
                <w:rFonts w:eastAsia="MS Mincho"/>
                <w:sz w:val="16"/>
                <w:szCs w:val="16"/>
              </w:rPr>
            </w:pPr>
            <w:ins w:id="1271" w:author="23.247_CR0269R2_(Rel-18)_5MBS_Ph2" w:date="2023-05-30T05:10:00Z">
              <w:r>
                <w:rPr>
                  <w:rFonts w:eastAsia="MS Mincho"/>
                  <w:sz w:val="16"/>
                  <w:szCs w:val="16"/>
                </w:rPr>
                <w:t>Clarification on the NEF role and interface for the group message data delivery</w:t>
              </w:r>
            </w:ins>
          </w:p>
        </w:tc>
        <w:tc>
          <w:tcPr>
            <w:tcW w:w="708" w:type="dxa"/>
          </w:tcPr>
          <w:p w14:paraId="37F0157A" w14:textId="6ADF31D6" w:rsidR="002571F9" w:rsidRDefault="002571F9" w:rsidP="004260EA">
            <w:pPr>
              <w:pStyle w:val="TAC"/>
              <w:rPr>
                <w:ins w:id="1272" w:author="23.247_CR0269R2_(Rel-18)_5MBS_Ph2" w:date="2023-05-30T05:10:00Z"/>
                <w:rFonts w:eastAsia="Malgun Gothic"/>
                <w:sz w:val="16"/>
                <w:szCs w:val="16"/>
                <w:lang w:eastAsia="ko-KR"/>
              </w:rPr>
            </w:pPr>
            <w:ins w:id="1273" w:author="23.247_CR0269R2_(Rel-18)_5MBS_Ph2" w:date="2023-05-30T05:10:00Z">
              <w:r>
                <w:rPr>
                  <w:rFonts w:eastAsia="Malgun Gothic"/>
                  <w:sz w:val="16"/>
                  <w:szCs w:val="16"/>
                  <w:lang w:eastAsia="ko-KR"/>
                </w:rPr>
                <w:t>18.2.0</w:t>
              </w:r>
            </w:ins>
          </w:p>
        </w:tc>
      </w:tr>
    </w:tbl>
    <w:p w14:paraId="595FEB6E" w14:textId="3A5D96E2" w:rsidR="00080512" w:rsidRDefault="00080512"/>
    <w:sectPr w:rsidR="00080512">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6B714" w14:textId="77777777" w:rsidR="00215394" w:rsidRDefault="00215394">
      <w:r>
        <w:separator/>
      </w:r>
    </w:p>
  </w:endnote>
  <w:endnote w:type="continuationSeparator" w:id="0">
    <w:p w14:paraId="3177FCE6" w14:textId="77777777" w:rsidR="00215394" w:rsidRDefault="002153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F617EC" w:rsidRDefault="00F617EC" w:rsidP="00F617E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F617EC" w:rsidRDefault="00F617EC" w:rsidP="00F617E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F617EC" w:rsidRDefault="00064632" w:rsidP="00F617EC">
    <w:pPr>
      <w:jc w:val="center"/>
      <w:rPr>
        <w:rFonts w:ascii="Arial" w:hAnsi="Arial" w:cs="Arial"/>
        <w:b/>
        <w:i/>
      </w:rPr>
    </w:pPr>
    <w:r w:rsidRPr="00F617E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4D6E02" w14:textId="77777777" w:rsidR="00215394" w:rsidRDefault="00215394">
      <w:r>
        <w:separator/>
      </w:r>
    </w:p>
  </w:footnote>
  <w:footnote w:type="continuationSeparator" w:id="0">
    <w:p w14:paraId="52644854" w14:textId="77777777" w:rsidR="00215394" w:rsidRDefault="002153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96E9C4F" w:rsidR="00064632" w:rsidRDefault="00064632">
    <w:pPr>
      <w:framePr w:h="284" w:hRule="exact" w:wrap="around" w:vAnchor="text" w:hAnchor="margin" w:xAlign="right" w:y="1"/>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ZA </w:instrText>
    </w:r>
    <w:r w:rsidRPr="00F617EC">
      <w:rPr>
        <w:rFonts w:ascii="Arial" w:hAnsi="Arial" w:cs="Arial"/>
        <w:b/>
        <w:szCs w:val="18"/>
      </w:rPr>
      <w:fldChar w:fldCharType="separate"/>
    </w:r>
    <w:r w:rsidR="002571F9">
      <w:rPr>
        <w:rFonts w:ascii="Arial" w:hAnsi="Arial" w:cs="Arial"/>
        <w:b/>
        <w:noProof/>
        <w:szCs w:val="18"/>
      </w:rPr>
      <w:t>3GPP TS 23.247 V18.12.0 (2023-063)</w:t>
    </w:r>
    <w:r w:rsidRPr="00F617EC">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PAGE </w:instrText>
    </w:r>
    <w:r w:rsidRPr="00F617EC">
      <w:rPr>
        <w:rFonts w:ascii="Arial" w:hAnsi="Arial" w:cs="Arial"/>
        <w:b/>
        <w:szCs w:val="18"/>
      </w:rPr>
      <w:fldChar w:fldCharType="separate"/>
    </w:r>
    <w:r w:rsidRPr="00F617EC">
      <w:rPr>
        <w:rFonts w:ascii="Arial" w:hAnsi="Arial" w:cs="Arial"/>
        <w:b/>
        <w:noProof/>
        <w:szCs w:val="18"/>
      </w:rPr>
      <w:t>120</w:t>
    </w:r>
    <w:r w:rsidRPr="00F617EC">
      <w:rPr>
        <w:rFonts w:ascii="Arial" w:hAnsi="Arial" w:cs="Arial"/>
        <w:b/>
        <w:szCs w:val="18"/>
      </w:rPr>
      <w:fldChar w:fldCharType="end"/>
    </w:r>
  </w:p>
  <w:p w14:paraId="3C126018" w14:textId="61DF1012" w:rsidR="00064632" w:rsidRDefault="00064632">
    <w:pPr>
      <w:framePr w:h="284" w:hRule="exact" w:wrap="around" w:vAnchor="text" w:hAnchor="margin"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ZGSM </w:instrText>
    </w:r>
    <w:r w:rsidRPr="00F617EC">
      <w:rPr>
        <w:rFonts w:ascii="Arial" w:hAnsi="Arial" w:cs="Arial"/>
        <w:b/>
        <w:szCs w:val="18"/>
      </w:rPr>
      <w:fldChar w:fldCharType="separate"/>
    </w:r>
    <w:r w:rsidR="002571F9">
      <w:rPr>
        <w:rFonts w:ascii="Arial" w:hAnsi="Arial" w:cs="Arial"/>
        <w:b/>
        <w:noProof/>
        <w:szCs w:val="18"/>
      </w:rPr>
      <w:t>Release 18</w:t>
    </w:r>
    <w:r w:rsidRPr="00F617EC">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205R1_(Rel-18)_5MBS">
    <w15:presenceInfo w15:providerId="None" w15:userId="23.247_CR0205R1_(Rel-18)_5MBS"/>
  </w15:person>
  <w15:person w15:author="23.247_CR0230R1_(Rel-18)_5MBS">
    <w15:presenceInfo w15:providerId="None" w15:userId="23.247_CR0230R1_(Rel-18)_5MBS"/>
  </w15:person>
  <w15:person w15:author="23.247_CR0214R1_(Rel-18)_5MBS_Ph2">
    <w15:presenceInfo w15:providerId="None" w15:userId="23.247_CR0214R1_(Rel-18)_5MBS_Ph2"/>
  </w15:person>
  <w15:person w15:author="23.247_CR0239R1_(Rel-18)_5MBS">
    <w15:presenceInfo w15:providerId="None" w15:userId="23.247_CR0239R1_(Rel-18)_5MBS"/>
  </w15:person>
  <w15:person w15:author="23.247_CR0269R2_(Rel-18)_5MBS_Ph2">
    <w15:presenceInfo w15:providerId="None" w15:userId="23.247_CR0269R2_(Rel-18)_5MBS_Ph2"/>
  </w15:person>
  <w15:person w15:author="Ericsson">
    <w15:presenceInfo w15:providerId="None" w15:userId="Ericsson"/>
  </w15:person>
  <w15:person w15:author="23.247_CR0213R1_(Rel-18)_5MBS_Ph2">
    <w15:presenceInfo w15:providerId="None" w15:userId="23.247_CR0213R1_(Rel-18)_5MBS_Ph2"/>
  </w15:person>
  <w15:person w15:author="23.247_CR0231R1_(Rel-18)_5MBS_Ph2">
    <w15:presenceInfo w15:providerId="None" w15:userId="23.247_CR0231R1_(Rel-18)_5MBS_Ph2"/>
  </w15:person>
  <w15:person w15:author="23.247_CR0258R1_(Rel-18)_5MBS_Ph2">
    <w15:presenceInfo w15:providerId="None" w15:userId="23.247_CR0258R1_(Rel-18)_5MBS_Ph2"/>
  </w15:person>
  <w15:person w15:author="23.247_CR0252R2_(Rel-18)_5MBS_Ph2">
    <w15:presenceInfo w15:providerId="None" w15:userId="23.247_CR0252R2_(Rel-18)_5MBS_Ph2"/>
  </w15:person>
  <w15:person w15:author="23.247_CR0237R1_(Rel-18)_5MBS_Ph2">
    <w15:presenceInfo w15:providerId="None" w15:userId="23.247_CR0237R1_(Rel-18)_5MBS_Ph2"/>
  </w15:person>
  <w15:person w15:author="23.247_CR0232R1_(Rel-18)_5MBS_Ph2">
    <w15:presenceInfo w15:providerId="None" w15:userId="23.247_CR0232R1_(Rel-18)_5MBS_Ph2"/>
  </w15:person>
  <w15:person w15:author="23.247_CR0207R1_(Rel-18)_5MBS_Ph2">
    <w15:presenceInfo w15:providerId="None" w15:userId="23.247_CR0207R1_(Rel-18)_5MBS_Ph2"/>
  </w15:person>
  <w15:person w15:author="23.247_CR0240R1_(Rel-18)_5MBS_Ph2">
    <w15:presenceInfo w15:providerId="None" w15:userId="23.247_CR0240R1_(Rel-18)_5MBS_Ph2"/>
  </w15:person>
  <w15:person w15:author="23.247_CR0225R1_(Rel-18)_5MBS">
    <w15:presenceInfo w15:providerId="None" w15:userId="23.247_CR0225R1_(Rel-18)_5MBS"/>
  </w15:person>
  <w15:person w15:author="23.247_CR0227R1_(Rel-18)_5MBS_Ph2">
    <w15:presenceInfo w15:providerId="None" w15:userId="23.247_CR0227R1_(Rel-18)_5MBS_Ph2"/>
  </w15:person>
  <w15:person w15:author="23.247_CR0226R1_(Rel-18)_5MBS_Ph2">
    <w15:presenceInfo w15:providerId="None" w15:userId="23.247_CR0226R1_(Rel-18)_5MBS_Ph2"/>
  </w15:person>
  <w15:person w15:author="23.247_CR0224R1_(Rel-18)_5MBS">
    <w15:presenceInfo w15:providerId="None" w15:userId="23.247_CR0224R1_(Rel-18)_5MBS"/>
  </w15:person>
  <w15:person w15:author="23.247_CR0259R1_(Rel-18)_5MBS_Ph2">
    <w15:presenceInfo w15:providerId="None" w15:userId="23.247_CR0259R1_(Rel-18)_5MBS_Ph2"/>
  </w15:person>
  <w15:person w15:author="23.247_CR0253R1_(Rel-18)_5MBS_Ph2">
    <w15:presenceInfo w15:providerId="None" w15:userId="23.247_CR0253R1_(Rel-18)_5MBS_Ph2"/>
  </w15:person>
  <w15:person w15:author="23.247_CR0260R1_(Rel-18)_5MBS_Ph2">
    <w15:presenceInfo w15:providerId="None" w15:userId="23.247_CR0260R1_(Rel-18)_5MBS_Ph2"/>
  </w15:person>
  <w15:person w15:author="23.247_CR0246R1_(Rel-18)_5MBS">
    <w15:presenceInfo w15:providerId="None" w15:userId="23.247_CR0246R1_(Rel-18)_5MBS"/>
  </w15:person>
  <w15:person w15:author="23.247_CR0210R1_(Rel-18)_5MBS_Ph2">
    <w15:presenceInfo w15:providerId="None" w15:userId="23.247_CR0210R1_(Rel-18)_5MBS_Ph2"/>
  </w15:person>
  <w15:person w15:author="23.247_CR0220R1_(Rel-18)_5MBS_Ph2">
    <w15:presenceInfo w15:providerId="None" w15:userId="23.247_CR0220R1_(Rel-18)_5MB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10F75"/>
    <w:rsid w:val="00413DFD"/>
    <w:rsid w:val="00414247"/>
    <w:rsid w:val="00414A06"/>
    <w:rsid w:val="00423334"/>
    <w:rsid w:val="004260EA"/>
    <w:rsid w:val="004342AB"/>
    <w:rsid w:val="004345EC"/>
    <w:rsid w:val="00442D27"/>
    <w:rsid w:val="00445470"/>
    <w:rsid w:val="00453966"/>
    <w:rsid w:val="004568E1"/>
    <w:rsid w:val="00462C52"/>
    <w:rsid w:val="00465515"/>
    <w:rsid w:val="00473F05"/>
    <w:rsid w:val="00474DA4"/>
    <w:rsid w:val="00476489"/>
    <w:rsid w:val="00480DFC"/>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2F9C"/>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3098"/>
    <w:rsid w:val="00665A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2DF"/>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F2F"/>
    <w:rsid w:val="00C26D99"/>
    <w:rsid w:val="00C31250"/>
    <w:rsid w:val="00C33079"/>
    <w:rsid w:val="00C37146"/>
    <w:rsid w:val="00C43F6B"/>
    <w:rsid w:val="00C45231"/>
    <w:rsid w:val="00C52E40"/>
    <w:rsid w:val="00C624CA"/>
    <w:rsid w:val="00C655E0"/>
    <w:rsid w:val="00C72833"/>
    <w:rsid w:val="00C73A94"/>
    <w:rsid w:val="00C74EF7"/>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5205"/>
    <w:rsid w:val="00FA6FC5"/>
    <w:rsid w:val="00FC1192"/>
    <w:rsid w:val="00FC3846"/>
    <w:rsid w:val="00FC7A8B"/>
    <w:rsid w:val="00FD258E"/>
    <w:rsid w:val="00FD27C5"/>
    <w:rsid w:val="00FD3A9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pPr>
      <w:ind w:left="0" w:firstLine="0"/>
      <w:outlineLvl w:val="7"/>
    </w:pPr>
  </w:style>
  <w:style w:type="paragraph" w:styleId="Heading9">
    <w:name w:val="heading 9"/>
    <w:next w:val="Normal"/>
    <w:qFormat/>
    <w:pPr>
      <w:outlineLvl w:val="8"/>
    </w:pPr>
    <w:rPr>
      <w:rFonts w:ascii="Arial" w:hAnsi="Arial"/>
      <w:sz w:val="3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17EC"/>
    <w:pPr>
      <w:overflowPunct w:val="0"/>
      <w:autoSpaceDE w:val="0"/>
      <w:autoSpaceDN w:val="0"/>
      <w:adjustRightInd w:val="0"/>
      <w:ind w:left="1985" w:hanging="1985"/>
      <w:textAlignment w:val="baseline"/>
      <w:outlineLvl w:val="9"/>
    </w:pPr>
    <w:rPr>
      <w:rFonts w:eastAsia="Times New Roman"/>
      <w:sz w:val="20"/>
      <w:lang w:eastAsia="en-GB"/>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F617EC"/>
    <w:pPr>
      <w:spacing w:before="180"/>
      <w:ind w:left="2693" w:hanging="2693"/>
    </w:pPr>
    <w:rPr>
      <w:b/>
    </w:rPr>
  </w:style>
  <w:style w:type="paragraph" w:styleId="TOC1">
    <w:name w:val="toc 1"/>
    <w:uiPriority w:val="39"/>
    <w:rsid w:val="00F617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617EC"/>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F617EC"/>
  </w:style>
  <w:style w:type="character" w:customStyle="1" w:styleId="HeaderChar1">
    <w:name w:val="Header Char1"/>
    <w:basedOn w:val="DefaultParagraphFont"/>
    <w:link w:val="Header"/>
    <w:rsid w:val="00F617EC"/>
    <w:rPr>
      <w:lang w:eastAsia="en-US"/>
    </w:rPr>
  </w:style>
  <w:style w:type="paragraph" w:customStyle="1" w:styleId="ZD">
    <w:name w:val="ZD"/>
    <w:rsid w:val="00F617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617EC"/>
    <w:pPr>
      <w:ind w:left="1701" w:hanging="1701"/>
    </w:pPr>
  </w:style>
  <w:style w:type="paragraph" w:styleId="TOC4">
    <w:name w:val="toc 4"/>
    <w:basedOn w:val="TOC3"/>
    <w:uiPriority w:val="39"/>
    <w:rsid w:val="00F617EC"/>
    <w:pPr>
      <w:ind w:left="1418" w:hanging="1418"/>
    </w:pPr>
  </w:style>
  <w:style w:type="paragraph" w:styleId="TOC3">
    <w:name w:val="toc 3"/>
    <w:basedOn w:val="TOC2"/>
    <w:uiPriority w:val="39"/>
    <w:rsid w:val="00F617EC"/>
    <w:pPr>
      <w:ind w:left="1134" w:hanging="1134"/>
    </w:pPr>
  </w:style>
  <w:style w:type="paragraph" w:styleId="TOC2">
    <w:name w:val="toc 2"/>
    <w:basedOn w:val="TOC1"/>
    <w:uiPriority w:val="39"/>
    <w:rsid w:val="00F617EC"/>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F617EC"/>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F617EC"/>
    <w:pPr>
      <w:keepNext/>
      <w:spacing w:after="0"/>
    </w:pPr>
    <w:rPr>
      <w:rFonts w:ascii="Arial" w:hAnsi="Arial"/>
      <w:sz w:val="18"/>
    </w:rPr>
  </w:style>
  <w:style w:type="paragraph" w:customStyle="1" w:styleId="NO">
    <w:name w:val="NO"/>
    <w:basedOn w:val="Normal"/>
    <w:link w:val="NOChar"/>
    <w:rsid w:val="00F617EC"/>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F617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617EC"/>
    <w:pPr>
      <w:jc w:val="right"/>
    </w:pPr>
  </w:style>
  <w:style w:type="paragraph" w:customStyle="1" w:styleId="TAL">
    <w:name w:val="TAL"/>
    <w:basedOn w:val="Normal"/>
    <w:link w:val="TALChar"/>
    <w:rsid w:val="00F617EC"/>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F617EC"/>
    <w:rPr>
      <w:b/>
    </w:rPr>
  </w:style>
  <w:style w:type="paragraph" w:customStyle="1" w:styleId="TAC">
    <w:name w:val="TAC"/>
    <w:basedOn w:val="TAL"/>
    <w:link w:val="TACChar"/>
    <w:rsid w:val="00F617EC"/>
    <w:pPr>
      <w:jc w:val="center"/>
    </w:pPr>
  </w:style>
  <w:style w:type="paragraph" w:customStyle="1" w:styleId="LD">
    <w:name w:val="LD"/>
    <w:rsid w:val="00F617E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617EC"/>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F617EC"/>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F617EC"/>
    <w:pPr>
      <w:spacing w:after="0"/>
    </w:pPr>
  </w:style>
  <w:style w:type="paragraph" w:customStyle="1" w:styleId="EW">
    <w:name w:val="EW"/>
    <w:basedOn w:val="EX"/>
    <w:rsid w:val="00F617EC"/>
    <w:pPr>
      <w:spacing w:after="0"/>
    </w:pPr>
  </w:style>
  <w:style w:type="paragraph" w:customStyle="1" w:styleId="B1">
    <w:name w:val="B1"/>
    <w:basedOn w:val="Normal"/>
    <w:link w:val="B1Char"/>
    <w:rsid w:val="00F617EC"/>
    <w:pPr>
      <w:overflowPunct w:val="0"/>
      <w:autoSpaceDE w:val="0"/>
      <w:autoSpaceDN w:val="0"/>
      <w:adjustRightInd w:val="0"/>
      <w:ind w:left="568" w:hanging="284"/>
      <w:textAlignment w:val="baseline"/>
    </w:pPr>
    <w:rPr>
      <w:rFonts w:eastAsia="Times New Roman"/>
      <w:lang w:eastAsia="en-GB"/>
    </w:rPr>
  </w:style>
  <w:style w:type="character" w:customStyle="1" w:styleId="FooterChar">
    <w:name w:val="Footer Char"/>
    <w:basedOn w:val="DefaultParagraphFont"/>
    <w:link w:val="Footer"/>
    <w:rsid w:val="00F617EC"/>
    <w:rPr>
      <w:lang w:eastAsia="en-US"/>
    </w:rPr>
  </w:style>
  <w:style w:type="paragraph" w:styleId="TOC6">
    <w:name w:val="toc 6"/>
    <w:basedOn w:val="Normal"/>
    <w:next w:val="Normal"/>
    <w:uiPriority w:val="39"/>
    <w:unhideWhenUsed/>
    <w:rsid w:val="00F617EC"/>
    <w:pPr>
      <w:spacing w:after="100" w:line="259" w:lineRule="auto"/>
      <w:ind w:left="1100"/>
    </w:pPr>
    <w:rPr>
      <w:rFonts w:asciiTheme="minorHAnsi" w:hAnsiTheme="minorHAnsi" w:cstheme="minorBidi"/>
      <w:sz w:val="22"/>
      <w:szCs w:val="22"/>
      <w:lang w:eastAsia="en-GB"/>
    </w:rPr>
  </w:style>
  <w:style w:type="paragraph" w:customStyle="1" w:styleId="EditorsNote">
    <w:name w:val="Editor's Note"/>
    <w:basedOn w:val="NO"/>
    <w:link w:val="EditorsNoteChar"/>
    <w:rsid w:val="00F617EC"/>
    <w:pPr>
      <w:ind w:left="1559" w:hanging="1276"/>
    </w:pPr>
    <w:rPr>
      <w:color w:val="FF0000"/>
    </w:rPr>
  </w:style>
  <w:style w:type="paragraph" w:customStyle="1" w:styleId="TH">
    <w:name w:val="TH"/>
    <w:basedOn w:val="Normal"/>
    <w:link w:val="THChar"/>
    <w:rsid w:val="00F617EC"/>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F617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617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617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617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617EC"/>
    <w:pPr>
      <w:ind w:left="851" w:hanging="851"/>
    </w:pPr>
  </w:style>
  <w:style w:type="paragraph" w:customStyle="1" w:styleId="ZH">
    <w:name w:val="ZH"/>
    <w:rsid w:val="00F617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617EC"/>
    <w:pPr>
      <w:keepNext w:val="0"/>
      <w:spacing w:before="0" w:after="240"/>
    </w:pPr>
  </w:style>
  <w:style w:type="paragraph" w:customStyle="1" w:styleId="ZG">
    <w:name w:val="ZG"/>
    <w:rsid w:val="00F617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F617EC"/>
    <w:pPr>
      <w:overflowPunct w:val="0"/>
      <w:autoSpaceDE w:val="0"/>
      <w:autoSpaceDN w:val="0"/>
      <w:adjustRightInd w:val="0"/>
      <w:ind w:left="851" w:hanging="284"/>
      <w:textAlignment w:val="baseline"/>
    </w:pPr>
    <w:rPr>
      <w:rFonts w:eastAsia="Times New Roman"/>
      <w:lang w:eastAsia="en-GB"/>
    </w:rPr>
  </w:style>
  <w:style w:type="paragraph" w:customStyle="1" w:styleId="B3">
    <w:name w:val="B3"/>
    <w:basedOn w:val="Normal"/>
    <w:rsid w:val="00F617EC"/>
    <w:pPr>
      <w:overflowPunct w:val="0"/>
      <w:autoSpaceDE w:val="0"/>
      <w:autoSpaceDN w:val="0"/>
      <w:adjustRightInd w:val="0"/>
      <w:ind w:left="1135" w:hanging="284"/>
      <w:textAlignment w:val="baseline"/>
    </w:pPr>
    <w:rPr>
      <w:rFonts w:eastAsia="Times New Roman"/>
      <w:lang w:eastAsia="en-GB"/>
    </w:rPr>
  </w:style>
  <w:style w:type="paragraph" w:customStyle="1" w:styleId="B4">
    <w:name w:val="B4"/>
    <w:basedOn w:val="Normal"/>
    <w:rsid w:val="00F617EC"/>
    <w:pPr>
      <w:overflowPunct w:val="0"/>
      <w:autoSpaceDE w:val="0"/>
      <w:autoSpaceDN w:val="0"/>
      <w:adjustRightInd w:val="0"/>
      <w:ind w:left="1418" w:hanging="284"/>
      <w:textAlignment w:val="baseline"/>
    </w:pPr>
    <w:rPr>
      <w:rFonts w:eastAsia="Times New Roman"/>
      <w:lang w:eastAsia="en-GB"/>
    </w:rPr>
  </w:style>
  <w:style w:type="paragraph" w:customStyle="1" w:styleId="B5">
    <w:name w:val="B5"/>
    <w:basedOn w:val="Normal"/>
    <w:rsid w:val="00F617EC"/>
    <w:pPr>
      <w:overflowPunct w:val="0"/>
      <w:autoSpaceDE w:val="0"/>
      <w:autoSpaceDN w:val="0"/>
      <w:adjustRightInd w:val="0"/>
      <w:ind w:left="1702" w:hanging="284"/>
      <w:textAlignment w:val="baseline"/>
    </w:pPr>
    <w:rPr>
      <w:rFonts w:eastAsia="Times New Roman"/>
      <w:lang w:eastAsia="en-GB"/>
    </w:rPr>
  </w:style>
  <w:style w:type="paragraph" w:customStyle="1" w:styleId="ZTD">
    <w:name w:val="ZTD"/>
    <w:basedOn w:val="ZB"/>
    <w:rsid w:val="00F617EC"/>
    <w:pPr>
      <w:framePr w:hRule="auto" w:wrap="notBeside" w:y="852"/>
    </w:pPr>
    <w:rPr>
      <w:i w:val="0"/>
      <w:sz w:val="40"/>
    </w:rPr>
  </w:style>
  <w:style w:type="paragraph" w:customStyle="1" w:styleId="ZV">
    <w:name w:val="ZV"/>
    <w:basedOn w:val="ZU"/>
    <w:rsid w:val="00F617EC"/>
    <w:pPr>
      <w:framePr w:wrap="notBeside" w:y="16161"/>
    </w:pPr>
  </w:style>
  <w:style w:type="paragraph" w:styleId="TOC7">
    <w:name w:val="toc 7"/>
    <w:basedOn w:val="Normal"/>
    <w:next w:val="Normal"/>
    <w:uiPriority w:val="39"/>
    <w:unhideWhenUsed/>
    <w:rsid w:val="00F617EC"/>
    <w:pPr>
      <w:spacing w:after="100" w:line="259" w:lineRule="auto"/>
      <w:ind w:left="1320"/>
    </w:pPr>
    <w:rPr>
      <w:rFonts w:asciiTheme="minorHAnsi" w:hAnsiTheme="minorHAnsi" w:cstheme="minorBidi"/>
      <w:sz w:val="22"/>
      <w:szCs w:val="22"/>
      <w:lang w:eastAsia="en-GB"/>
    </w:r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Normal"/>
    <w:next w:val="Normal"/>
    <w:uiPriority w:val="39"/>
    <w:unhideWhenUsed/>
    <w:rsid w:val="00F617EC"/>
    <w:pPr>
      <w:spacing w:after="100" w:line="259" w:lineRule="auto"/>
      <w:ind w:left="1760"/>
    </w:pPr>
    <w:rPr>
      <w:rFonts w:asciiTheme="minorHAnsi" w:hAnsiTheme="minorHAnsi" w:cstheme="minorBidi"/>
      <w:sz w:val="22"/>
      <w:szCs w:val="22"/>
      <w:lang w:eastAsia="en-GB"/>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lang w:eastAsia="en-US"/>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lang w:eastAsia="en-US"/>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i/>
      <w:iCs/>
      <w:lang w:eastAsia="en-U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hAnsi="Consolas"/>
      <w:lang w:eastAsia="en-U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i/>
      <w:iCs/>
      <w:color w:val="4472C4" w:themeColor="accent1"/>
      <w:lang w:eastAsia="en-US"/>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lang w:eastAsia="en-US"/>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hAnsi="Consolas"/>
      <w:sz w:val="21"/>
      <w:szCs w:val="21"/>
      <w:lang w:eastAsia="en-US"/>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i/>
      <w:iCs/>
      <w:color w:val="404040" w:themeColor="text1" w:themeTint="BF"/>
      <w:lang w:eastAsia="en-US"/>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lang w:eastAsia="en-US"/>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lang w:eastAsia="en-US"/>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117" Type="http://schemas.openxmlformats.org/officeDocument/2006/relationships/theme" Target="theme/theme1.xml"/><Relationship Id="rId21" Type="http://schemas.openxmlformats.org/officeDocument/2006/relationships/image" Target="media/image6.emf"/><Relationship Id="rId42" Type="http://schemas.openxmlformats.org/officeDocument/2006/relationships/package" Target="embeddings/Microsoft_Visio_Drawing6.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112" Type="http://schemas.openxmlformats.org/officeDocument/2006/relationships/package" Target="embeddings/Microsoft_Visio_Drawing36.vsdx"/><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Microsoft_Visio_2003-2010_Drawing3.vsd"/><Relationship Id="rId110" Type="http://schemas.openxmlformats.org/officeDocument/2006/relationships/oleObject" Target="embeddings/oleObject8.bin"/><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4.vsdx"/><Relationship Id="rId105" Type="http://schemas.openxmlformats.org/officeDocument/2006/relationships/image" Target="media/image48.emf"/><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3.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35.vsdx"/><Relationship Id="rId116"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package" Target="embeddings/Microsoft_Visio_Drawing32.vsdx"/><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Microsoft_Visio_2003-2010_Drawing5.vsd"/><Relationship Id="rId114"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7.bin"/><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package" Target="embeddings/Microsoft_Visio_Drawing31.vsdx"/><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oleObject" Target="embeddings/Microsoft_Visio_2003-2010_Drawing4.vsd"/><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 Id="rId2" Type="http://schemas.openxmlformats.org/officeDocument/2006/relationships/customXml" Target="../customXml/item1.xml"/><Relationship Id="rId2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138</Pages>
  <Words>53750</Words>
  <Characters>306376</Characters>
  <Application>Microsoft Office Word</Application>
  <DocSecurity>0</DocSecurity>
  <Lines>2553</Lines>
  <Paragraphs>718</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359408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23.247_CR0269R2_(Rel-18)_5MBS_Ph2</cp:lastModifiedBy>
  <cp:revision>3</cp:revision>
  <cp:lastPrinted>2019-02-25T14:05:00Z</cp:lastPrinted>
  <dcterms:created xsi:type="dcterms:W3CDTF">2023-03-31T11:28:00Z</dcterms:created>
  <dcterms:modified xsi:type="dcterms:W3CDTF">2023-05-30T05:12:00Z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