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86EB6AD"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17</w:t>
            </w:r>
            <w:r w:rsidRPr="0021575D">
              <w:t>.</w:t>
            </w:r>
            <w:del w:id="4" w:author="23.247_CR0140R4_(Rel-17)_5MBS" w:date="2023-03-14T08:10:00Z">
              <w:r w:rsidR="005F7881" w:rsidDel="006F63D0">
                <w:delText>5</w:delText>
              </w:r>
            </w:del>
            <w:ins w:id="5" w:author="23.247_CR0140R4_(Rel-17)_5MBS" w:date="2023-03-14T08:10:00Z">
              <w:r w:rsidR="006F63D0">
                <w:t>6</w:t>
              </w:r>
            </w:ins>
            <w:r w:rsidRPr="0021575D">
              <w:t>.</w:t>
            </w:r>
            <w:bookmarkEnd w:id="3"/>
            <w:r w:rsidR="00731C5F">
              <w:t>0</w:t>
            </w:r>
            <w:r w:rsidRPr="0021575D">
              <w:t xml:space="preserve"> </w:t>
            </w:r>
            <w:r w:rsidRPr="0021575D">
              <w:rPr>
                <w:sz w:val="32"/>
              </w:rPr>
              <w:t>(</w:t>
            </w:r>
            <w:bookmarkStart w:id="6" w:name="issueDate"/>
            <w:r w:rsidR="00731C5F">
              <w:rPr>
                <w:sz w:val="32"/>
              </w:rPr>
              <w:t>202</w:t>
            </w:r>
            <w:ins w:id="7" w:author="23.247_CR0140R4_(Rel-17)_5MBS" w:date="2023-03-14T08:10:00Z">
              <w:r w:rsidR="006F63D0">
                <w:rPr>
                  <w:sz w:val="32"/>
                </w:rPr>
                <w:t>3</w:t>
              </w:r>
            </w:ins>
            <w:del w:id="8" w:author="23.247_CR0140R4_(Rel-17)_5MBS" w:date="2023-03-14T08:10:00Z">
              <w:r w:rsidR="00160CBE" w:rsidDel="006F63D0">
                <w:rPr>
                  <w:sz w:val="32"/>
                </w:rPr>
                <w:delText>2</w:delText>
              </w:r>
            </w:del>
            <w:r w:rsidRPr="0021575D">
              <w:rPr>
                <w:sz w:val="32"/>
              </w:rPr>
              <w:t>-</w:t>
            </w:r>
            <w:bookmarkEnd w:id="6"/>
            <w:ins w:id="9" w:author="23.247_CR0140R4_(Rel-17)_5MBS" w:date="2023-03-14T08:10:00Z">
              <w:r w:rsidR="006F63D0">
                <w:rPr>
                  <w:sz w:val="32"/>
                </w:rPr>
                <w:t>03</w:t>
              </w:r>
            </w:ins>
            <w:del w:id="10" w:author="23.247_CR0140R4_(Rel-17)_5MBS" w:date="2023-03-14T08:10:00Z">
              <w:r w:rsidR="005F7881" w:rsidDel="006F63D0">
                <w:rPr>
                  <w:sz w:val="32"/>
                </w:rPr>
                <w:delText>12</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11" w:name="spectype2"/>
            <w:r w:rsidRPr="0021575D">
              <w:t>Specification</w:t>
            </w:r>
            <w:bookmarkEnd w:id="11"/>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2" w:name="specRelease"/>
            <w:r w:rsidRPr="0021575D">
              <w:rPr>
                <w:rStyle w:val="ZGSM"/>
              </w:rPr>
              <w:t>17</w:t>
            </w:r>
            <w:bookmarkEnd w:id="12"/>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3" w:name="_MON_1637044072"/>
      <w:bookmarkEnd w:id="13"/>
      <w:tr w:rsidR="00D57972" w:rsidRPr="0021575D" w14:paraId="72FDCA0E" w14:textId="77777777" w:rsidTr="005E4BB2">
        <w:trPr>
          <w:trHeight w:hRule="exact" w:val="1531"/>
        </w:trPr>
        <w:tc>
          <w:tcPr>
            <w:tcW w:w="4883" w:type="dxa"/>
            <w:shd w:val="clear" w:color="auto" w:fill="auto"/>
          </w:tcPr>
          <w:p w14:paraId="0348EC8C" w14:textId="6FF8624D" w:rsidR="00D57972" w:rsidRPr="0021575D" w:rsidRDefault="004B296A">
            <w:r>
              <w:object w:dxaOrig="1943" w:dyaOrig="1373" w14:anchorId="6A91A1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5.9pt" o:ole="">
                  <v:imagedata r:id="rId9" o:title=""/>
                </v:shape>
                <o:OLEObject Type="Embed" ProgID="Word.Picture.8" ShapeID="_x0000_i1025" DrawAspect="Content" ObjectID="_1740289230" r:id="rId10"/>
              </w:object>
            </w:r>
          </w:p>
        </w:tc>
        <w:bookmarkStart w:id="14" w:name="_MON_1637044125"/>
        <w:bookmarkEnd w:id="14"/>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4pt" o:ole="">
                  <v:imagedata r:id="rId11" o:title=""/>
                </v:shape>
                <o:OLEObject Type="Embed" ProgID="Word.Picture.8" ShapeID="_x0000_i1026" DrawAspect="Content" ObjectID="_1740289231"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5"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5"/>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6"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7"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7"/>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8"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7582CCFE" w:rsidR="00E16509" w:rsidRPr="0021575D" w:rsidRDefault="00E16509" w:rsidP="00133525">
            <w:pPr>
              <w:pStyle w:val="FP"/>
              <w:jc w:val="center"/>
              <w:rPr>
                <w:noProof/>
                <w:sz w:val="18"/>
              </w:rPr>
            </w:pPr>
            <w:r w:rsidRPr="0021575D">
              <w:rPr>
                <w:noProof/>
                <w:sz w:val="18"/>
              </w:rPr>
              <w:t xml:space="preserve">© </w:t>
            </w:r>
            <w:bookmarkStart w:id="19" w:name="copyrightDate"/>
            <w:r w:rsidRPr="0021575D">
              <w:rPr>
                <w:noProof/>
                <w:sz w:val="18"/>
              </w:rPr>
              <w:t>20</w:t>
            </w:r>
            <w:r w:rsidR="0021575D">
              <w:rPr>
                <w:noProof/>
                <w:sz w:val="18"/>
              </w:rPr>
              <w:t>2</w:t>
            </w:r>
            <w:ins w:id="20" w:author="23.247_CR0140R4_(Rel-17)_5MBS" w:date="2023-03-14T08:10:00Z">
              <w:r w:rsidR="006F63D0">
                <w:rPr>
                  <w:noProof/>
                  <w:sz w:val="18"/>
                </w:rPr>
                <w:t>3</w:t>
              </w:r>
            </w:ins>
            <w:del w:id="21" w:author="23.247_CR0140R4_(Rel-17)_5MBS" w:date="2023-03-14T08:10:00Z">
              <w:r w:rsidR="00160CBE" w:rsidDel="006F63D0">
                <w:rPr>
                  <w:noProof/>
                  <w:sz w:val="18"/>
                </w:rPr>
                <w:delText>2</w:delText>
              </w:r>
            </w:del>
            <w:bookmarkEnd w:id="19"/>
            <w:r w:rsidRPr="0021575D">
              <w:rPr>
                <w:noProof/>
                <w:sz w:val="18"/>
              </w:rPr>
              <w:t>, 3GPP Organizational Partners (ARIB, ATIS, CCSA, ETSI, TSDSI, TTA, TTC).</w:t>
            </w:r>
            <w:bookmarkStart w:id="22" w:name="copyrightaddon"/>
            <w:bookmarkEnd w:id="22"/>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8"/>
          </w:p>
          <w:p w14:paraId="0DA9F360" w14:textId="77777777" w:rsidR="00E16509" w:rsidRPr="0021575D" w:rsidRDefault="00E16509" w:rsidP="00133525"/>
        </w:tc>
      </w:tr>
      <w:bookmarkEnd w:id="16"/>
    </w:tbl>
    <w:p w14:paraId="7C08B4F7" w14:textId="77777777" w:rsidR="00080512" w:rsidRPr="0021575D" w:rsidRDefault="00080512">
      <w:pPr>
        <w:pStyle w:val="TT"/>
      </w:pPr>
      <w:r w:rsidRPr="0021575D">
        <w:br w:type="page"/>
      </w:r>
      <w:bookmarkStart w:id="23" w:name="tableOfContents"/>
      <w:bookmarkEnd w:id="23"/>
      <w:r w:rsidRPr="0021575D">
        <w:lastRenderedPageBreak/>
        <w:t>Contents</w:t>
      </w:r>
    </w:p>
    <w:p w14:paraId="60F50014" w14:textId="1283EDDC" w:rsidR="00A462DB" w:rsidRDefault="004D3578">
      <w:pPr>
        <w:pStyle w:val="TOC1"/>
        <w:rPr>
          <w:rFonts w:asciiTheme="minorHAnsi" w:eastAsiaTheme="minorEastAsia" w:hAnsiTheme="minorHAnsi" w:cstheme="minorBidi"/>
          <w:szCs w:val="22"/>
        </w:rPr>
      </w:pPr>
      <w:r w:rsidRPr="0021575D">
        <w:fldChar w:fldCharType="begin" w:fldLock="1"/>
      </w:r>
      <w:r w:rsidRPr="0021575D">
        <w:instrText xml:space="preserve"> TOC \o "1-9" </w:instrText>
      </w:r>
      <w:r w:rsidRPr="0021575D">
        <w:fldChar w:fldCharType="separate"/>
      </w:r>
      <w:r w:rsidR="00A462DB">
        <w:t>Foreword</w:t>
      </w:r>
      <w:r w:rsidR="00A462DB">
        <w:tab/>
      </w:r>
      <w:r w:rsidR="00A462DB">
        <w:fldChar w:fldCharType="begin" w:fldLock="1"/>
      </w:r>
      <w:r w:rsidR="00A462DB">
        <w:instrText xml:space="preserve"> PAGEREF _Toc122416363 \h </w:instrText>
      </w:r>
      <w:r w:rsidR="00A462DB">
        <w:fldChar w:fldCharType="separate"/>
      </w:r>
      <w:r w:rsidR="00A462DB">
        <w:t>7</w:t>
      </w:r>
      <w:r w:rsidR="00A462DB">
        <w:fldChar w:fldCharType="end"/>
      </w:r>
    </w:p>
    <w:p w14:paraId="3210E3F8" w14:textId="08100EF7" w:rsidR="00A462DB" w:rsidRDefault="00A462D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_Toc122416364 \h </w:instrText>
      </w:r>
      <w:r>
        <w:fldChar w:fldCharType="separate"/>
      </w:r>
      <w:r>
        <w:t>9</w:t>
      </w:r>
      <w:r>
        <w:fldChar w:fldCharType="end"/>
      </w:r>
    </w:p>
    <w:p w14:paraId="4D067FBA" w14:textId="1648AF83" w:rsidR="00A462DB" w:rsidRDefault="00A462D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_Toc122416365 \h </w:instrText>
      </w:r>
      <w:r>
        <w:fldChar w:fldCharType="separate"/>
      </w:r>
      <w:r>
        <w:t>9</w:t>
      </w:r>
      <w:r>
        <w:fldChar w:fldCharType="end"/>
      </w:r>
    </w:p>
    <w:p w14:paraId="0D5EEC39" w14:textId="3E8D12D1" w:rsidR="00A462DB" w:rsidRDefault="00A462D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_Toc122416366 \h </w:instrText>
      </w:r>
      <w:r>
        <w:fldChar w:fldCharType="separate"/>
      </w:r>
      <w:r>
        <w:t>10</w:t>
      </w:r>
      <w:r>
        <w:fldChar w:fldCharType="end"/>
      </w:r>
    </w:p>
    <w:p w14:paraId="0D98FE88" w14:textId="21927574" w:rsidR="00A462DB" w:rsidRDefault="00A462D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_Toc122416367 \h </w:instrText>
      </w:r>
      <w:r>
        <w:fldChar w:fldCharType="separate"/>
      </w:r>
      <w:r>
        <w:t>10</w:t>
      </w:r>
      <w:r>
        <w:fldChar w:fldCharType="end"/>
      </w:r>
    </w:p>
    <w:p w14:paraId="4169673F" w14:textId="583D9452" w:rsidR="00A462DB" w:rsidRDefault="00A462D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_Toc122416368 \h </w:instrText>
      </w:r>
      <w:r>
        <w:fldChar w:fldCharType="separate"/>
      </w:r>
      <w:r>
        <w:t>11</w:t>
      </w:r>
      <w:r>
        <w:fldChar w:fldCharType="end"/>
      </w:r>
    </w:p>
    <w:p w14:paraId="03AAAC70" w14:textId="5D96C734" w:rsidR="00A462DB" w:rsidRDefault="00A462D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Concept</w:t>
      </w:r>
      <w:r>
        <w:tab/>
      </w:r>
      <w:r>
        <w:fldChar w:fldCharType="begin" w:fldLock="1"/>
      </w:r>
      <w:r>
        <w:instrText xml:space="preserve"> PAGEREF _Toc122416369 \h </w:instrText>
      </w:r>
      <w:r>
        <w:fldChar w:fldCharType="separate"/>
      </w:r>
      <w:r>
        <w:t>11</w:t>
      </w:r>
      <w:r>
        <w:fldChar w:fldCharType="end"/>
      </w:r>
    </w:p>
    <w:p w14:paraId="45A60247" w14:textId="604FE041" w:rsidR="00A462DB" w:rsidRDefault="00A462DB">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Overview of multicast and broadcast communication</w:t>
      </w:r>
      <w:r>
        <w:tab/>
      </w:r>
      <w:r>
        <w:fldChar w:fldCharType="begin" w:fldLock="1"/>
      </w:r>
      <w:r>
        <w:instrText xml:space="preserve"> PAGEREF _Toc122416370 \h </w:instrText>
      </w:r>
      <w:r>
        <w:fldChar w:fldCharType="separate"/>
      </w:r>
      <w:r>
        <w:t>11</w:t>
      </w:r>
      <w:r>
        <w:fldChar w:fldCharType="end"/>
      </w:r>
    </w:p>
    <w:p w14:paraId="0CB24379" w14:textId="7DE0D23C" w:rsidR="00A462DB" w:rsidRDefault="00A462DB">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MB service provisioning</w:t>
      </w:r>
      <w:r>
        <w:tab/>
      </w:r>
      <w:r>
        <w:fldChar w:fldCharType="begin" w:fldLock="1"/>
      </w:r>
      <w:r>
        <w:instrText xml:space="preserve"> PAGEREF _Toc122416371 \h </w:instrText>
      </w:r>
      <w:r>
        <w:fldChar w:fldCharType="separate"/>
      </w:r>
      <w:r>
        <w:t>13</w:t>
      </w:r>
      <w:r>
        <w:fldChar w:fldCharType="end"/>
      </w:r>
    </w:p>
    <w:p w14:paraId="2DD33F17" w14:textId="6854536A" w:rsidR="00A462DB" w:rsidRDefault="00A462DB">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D41F0A">
        <w:rPr>
          <w:lang w:val="en-US"/>
        </w:rPr>
        <w:t>Multicast data provisioning</w:t>
      </w:r>
      <w:r>
        <w:tab/>
      </w:r>
      <w:r>
        <w:fldChar w:fldCharType="begin" w:fldLock="1"/>
      </w:r>
      <w:r>
        <w:instrText xml:space="preserve"> PAGEREF _Toc122416372 \h </w:instrText>
      </w:r>
      <w:r>
        <w:fldChar w:fldCharType="separate"/>
      </w:r>
      <w:r>
        <w:t>13</w:t>
      </w:r>
      <w:r>
        <w:fldChar w:fldCharType="end"/>
      </w:r>
    </w:p>
    <w:p w14:paraId="1C282FCC" w14:textId="279C9FBD" w:rsidR="00A462DB" w:rsidRDefault="00A462DB">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D41F0A">
        <w:rPr>
          <w:lang w:val="en-US"/>
        </w:rPr>
        <w:t>Broadcast data provisioning</w:t>
      </w:r>
      <w:r>
        <w:tab/>
      </w:r>
      <w:r>
        <w:fldChar w:fldCharType="begin" w:fldLock="1"/>
      </w:r>
      <w:r>
        <w:instrText xml:space="preserve"> PAGEREF _Toc122416373 \h </w:instrText>
      </w:r>
      <w:r>
        <w:fldChar w:fldCharType="separate"/>
      </w:r>
      <w:r>
        <w:t>15</w:t>
      </w:r>
      <w:r>
        <w:fldChar w:fldCharType="end"/>
      </w:r>
    </w:p>
    <w:p w14:paraId="4CBE61CD" w14:textId="1D362C2C" w:rsidR="00A462DB" w:rsidRDefault="00A462DB">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rsidRPr="00D41F0A">
        <w:rPr>
          <w:lang w:val="en-US"/>
        </w:rPr>
        <w:t>Multicast session state model</w:t>
      </w:r>
      <w:r>
        <w:tab/>
      </w:r>
      <w:r>
        <w:fldChar w:fldCharType="begin" w:fldLock="1"/>
      </w:r>
      <w:r>
        <w:instrText xml:space="preserve"> PAGEREF _Toc122416374 \h </w:instrText>
      </w:r>
      <w:r>
        <w:fldChar w:fldCharType="separate"/>
      </w:r>
      <w:r>
        <w:t>16</w:t>
      </w:r>
      <w:r>
        <w:fldChar w:fldCharType="end"/>
      </w:r>
    </w:p>
    <w:p w14:paraId="3EBAD442" w14:textId="3B77D477" w:rsidR="00A462DB" w:rsidRDefault="00A462DB">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Architecture model</w:t>
      </w:r>
      <w:r>
        <w:tab/>
      </w:r>
      <w:r>
        <w:fldChar w:fldCharType="begin" w:fldLock="1"/>
      </w:r>
      <w:r>
        <w:instrText xml:space="preserve"> PAGEREF _Toc122416375 \h </w:instrText>
      </w:r>
      <w:r>
        <w:fldChar w:fldCharType="separate"/>
      </w:r>
      <w:r>
        <w:t>19</w:t>
      </w:r>
      <w:r>
        <w:fldChar w:fldCharType="end"/>
      </w:r>
    </w:p>
    <w:p w14:paraId="206DB933" w14:textId="18A1D0B8" w:rsidR="00A462DB" w:rsidRDefault="00A462DB">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General architecture</w:t>
      </w:r>
      <w:r>
        <w:tab/>
      </w:r>
      <w:r>
        <w:fldChar w:fldCharType="begin" w:fldLock="1"/>
      </w:r>
      <w:r>
        <w:instrText xml:space="preserve"> PAGEREF _Toc122416376 \h </w:instrText>
      </w:r>
      <w:r>
        <w:fldChar w:fldCharType="separate"/>
      </w:r>
      <w:r>
        <w:t>19</w:t>
      </w:r>
      <w:r>
        <w:fldChar w:fldCharType="end"/>
      </w:r>
    </w:p>
    <w:p w14:paraId="2C66AF79" w14:textId="59212B3D" w:rsidR="00A462DB" w:rsidRDefault="00A462DB">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zh-CN"/>
        </w:rPr>
        <w:t>General architecture for interworking with EPS</w:t>
      </w:r>
      <w:r>
        <w:tab/>
      </w:r>
      <w:r>
        <w:fldChar w:fldCharType="begin" w:fldLock="1"/>
      </w:r>
      <w:r>
        <w:instrText xml:space="preserve"> PAGEREF _Toc122416377 \h </w:instrText>
      </w:r>
      <w:r>
        <w:fldChar w:fldCharType="separate"/>
      </w:r>
      <w:r>
        <w:t>20</w:t>
      </w:r>
      <w:r>
        <w:fldChar w:fldCharType="end"/>
      </w:r>
    </w:p>
    <w:p w14:paraId="7A66758B" w14:textId="7EA982BF" w:rsidR="00A462DB" w:rsidRDefault="00A462DB">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Service-based interfaces, Reference point and functional entities</w:t>
      </w:r>
      <w:r>
        <w:tab/>
      </w:r>
      <w:r>
        <w:fldChar w:fldCharType="begin" w:fldLock="1"/>
      </w:r>
      <w:r>
        <w:instrText xml:space="preserve"> PAGEREF _Toc122416378 \h </w:instrText>
      </w:r>
      <w:r>
        <w:fldChar w:fldCharType="separate"/>
      </w:r>
      <w:r>
        <w:t>21</w:t>
      </w:r>
      <w:r>
        <w:fldChar w:fldCharType="end"/>
      </w:r>
    </w:p>
    <w:p w14:paraId="47B8455D" w14:textId="763B36C0" w:rsidR="00A462DB" w:rsidRDefault="00A462DB">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_Toc122416379 \h </w:instrText>
      </w:r>
      <w:r>
        <w:fldChar w:fldCharType="separate"/>
      </w:r>
      <w:r>
        <w:t>21</w:t>
      </w:r>
      <w:r>
        <w:fldChar w:fldCharType="end"/>
      </w:r>
    </w:p>
    <w:p w14:paraId="0349E1F9" w14:textId="600532E9" w:rsidR="00A462DB" w:rsidRDefault="00A462DB">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Reference point</w:t>
      </w:r>
      <w:r>
        <w:tab/>
      </w:r>
      <w:r>
        <w:fldChar w:fldCharType="begin" w:fldLock="1"/>
      </w:r>
      <w:r>
        <w:instrText xml:space="preserve"> PAGEREF _Toc122416380 \h </w:instrText>
      </w:r>
      <w:r>
        <w:fldChar w:fldCharType="separate"/>
      </w:r>
      <w:r>
        <w:t>21</w:t>
      </w:r>
      <w:r>
        <w:fldChar w:fldCharType="end"/>
      </w:r>
    </w:p>
    <w:p w14:paraId="446EB11F" w14:textId="73E89D64" w:rsidR="00A462DB" w:rsidRDefault="00A462DB">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Functional entities</w:t>
      </w:r>
      <w:r>
        <w:tab/>
      </w:r>
      <w:r>
        <w:fldChar w:fldCharType="begin" w:fldLock="1"/>
      </w:r>
      <w:r>
        <w:instrText xml:space="preserve"> PAGEREF _Toc122416381 \h </w:instrText>
      </w:r>
      <w:r>
        <w:fldChar w:fldCharType="separate"/>
      </w:r>
      <w:r>
        <w:t>22</w:t>
      </w:r>
      <w:r>
        <w:fldChar w:fldCharType="end"/>
      </w:r>
    </w:p>
    <w:p w14:paraId="658DDDC9" w14:textId="7FDF9E8E" w:rsidR="00A462DB" w:rsidRDefault="00A462DB">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PCF</w:t>
      </w:r>
      <w:r>
        <w:tab/>
      </w:r>
      <w:r>
        <w:fldChar w:fldCharType="begin" w:fldLock="1"/>
      </w:r>
      <w:r>
        <w:instrText xml:space="preserve"> PAGEREF _Toc122416382 \h </w:instrText>
      </w:r>
      <w:r>
        <w:fldChar w:fldCharType="separate"/>
      </w:r>
      <w:r>
        <w:t>22</w:t>
      </w:r>
      <w:r>
        <w:fldChar w:fldCharType="end"/>
      </w:r>
    </w:p>
    <w:p w14:paraId="0E824B9A" w14:textId="30445F78" w:rsidR="00A462DB" w:rsidRDefault="00A462DB">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MB-SMF</w:t>
      </w:r>
      <w:r>
        <w:tab/>
      </w:r>
      <w:r>
        <w:fldChar w:fldCharType="begin" w:fldLock="1"/>
      </w:r>
      <w:r>
        <w:instrText xml:space="preserve"> PAGEREF _Toc122416383 \h </w:instrText>
      </w:r>
      <w:r>
        <w:fldChar w:fldCharType="separate"/>
      </w:r>
      <w:r>
        <w:t>22</w:t>
      </w:r>
      <w:r>
        <w:fldChar w:fldCharType="end"/>
      </w:r>
    </w:p>
    <w:p w14:paraId="379B15C8" w14:textId="74917F63" w:rsidR="00A462DB" w:rsidRDefault="00A462DB">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SMF</w:t>
      </w:r>
      <w:r>
        <w:tab/>
      </w:r>
      <w:r>
        <w:fldChar w:fldCharType="begin" w:fldLock="1"/>
      </w:r>
      <w:r>
        <w:instrText xml:space="preserve"> PAGEREF _Toc122416384 \h </w:instrText>
      </w:r>
      <w:r>
        <w:fldChar w:fldCharType="separate"/>
      </w:r>
      <w:r>
        <w:t>23</w:t>
      </w:r>
      <w:r>
        <w:fldChar w:fldCharType="end"/>
      </w:r>
    </w:p>
    <w:p w14:paraId="539F7465" w14:textId="46B6FB76" w:rsidR="00A462DB" w:rsidRDefault="00A462DB">
      <w:pPr>
        <w:pStyle w:val="TOC4"/>
        <w:rPr>
          <w:rFonts w:asciiTheme="minorHAnsi" w:eastAsiaTheme="minorEastAsia" w:hAnsiTheme="minorHAnsi" w:cstheme="minorBidi"/>
          <w:sz w:val="22"/>
          <w:szCs w:val="22"/>
        </w:rPr>
      </w:pPr>
      <w:r>
        <w:t>5.3.2.4</w:t>
      </w:r>
      <w:r>
        <w:rPr>
          <w:rFonts w:asciiTheme="minorHAnsi" w:eastAsiaTheme="minorEastAsia" w:hAnsiTheme="minorHAnsi" w:cstheme="minorBidi"/>
          <w:sz w:val="22"/>
          <w:szCs w:val="22"/>
        </w:rPr>
        <w:tab/>
      </w:r>
      <w:r>
        <w:t>MB-UPF</w:t>
      </w:r>
      <w:r>
        <w:tab/>
      </w:r>
      <w:r>
        <w:fldChar w:fldCharType="begin" w:fldLock="1"/>
      </w:r>
      <w:r>
        <w:instrText xml:space="preserve"> PAGEREF _Toc122416385 \h </w:instrText>
      </w:r>
      <w:r>
        <w:fldChar w:fldCharType="separate"/>
      </w:r>
      <w:r>
        <w:t>23</w:t>
      </w:r>
      <w:r>
        <w:fldChar w:fldCharType="end"/>
      </w:r>
    </w:p>
    <w:p w14:paraId="27411F42" w14:textId="787C5613" w:rsidR="00A462DB" w:rsidRDefault="00A462DB">
      <w:pPr>
        <w:pStyle w:val="TOC4"/>
        <w:rPr>
          <w:rFonts w:asciiTheme="minorHAnsi" w:eastAsiaTheme="minorEastAsia" w:hAnsiTheme="minorHAnsi" w:cstheme="minorBidi"/>
          <w:sz w:val="22"/>
          <w:szCs w:val="22"/>
        </w:rPr>
      </w:pPr>
      <w:r>
        <w:t>5.3.2.5</w:t>
      </w:r>
      <w:r>
        <w:rPr>
          <w:rFonts w:asciiTheme="minorHAnsi" w:eastAsiaTheme="minorEastAsia" w:hAnsiTheme="minorHAnsi" w:cstheme="minorBidi"/>
          <w:sz w:val="22"/>
          <w:szCs w:val="22"/>
        </w:rPr>
        <w:tab/>
      </w:r>
      <w:r>
        <w:t>UPF</w:t>
      </w:r>
      <w:r>
        <w:tab/>
      </w:r>
      <w:r>
        <w:fldChar w:fldCharType="begin" w:fldLock="1"/>
      </w:r>
      <w:r>
        <w:instrText xml:space="preserve"> PAGEREF _Toc122416386 \h </w:instrText>
      </w:r>
      <w:r>
        <w:fldChar w:fldCharType="separate"/>
      </w:r>
      <w:r>
        <w:t>23</w:t>
      </w:r>
      <w:r>
        <w:fldChar w:fldCharType="end"/>
      </w:r>
    </w:p>
    <w:p w14:paraId="0858F548" w14:textId="38BFA239" w:rsidR="00A462DB" w:rsidRDefault="00A462DB">
      <w:pPr>
        <w:pStyle w:val="TOC4"/>
        <w:rPr>
          <w:rFonts w:asciiTheme="minorHAnsi" w:eastAsiaTheme="minorEastAsia" w:hAnsiTheme="minorHAnsi" w:cstheme="minorBidi"/>
          <w:sz w:val="22"/>
          <w:szCs w:val="22"/>
        </w:rPr>
      </w:pPr>
      <w:r>
        <w:t>5.3.2.6</w:t>
      </w:r>
      <w:r>
        <w:rPr>
          <w:rFonts w:asciiTheme="minorHAnsi" w:eastAsiaTheme="minorEastAsia" w:hAnsiTheme="minorHAnsi" w:cstheme="minorBidi"/>
          <w:sz w:val="22"/>
          <w:szCs w:val="22"/>
        </w:rPr>
        <w:tab/>
      </w:r>
      <w:r>
        <w:t>AMF</w:t>
      </w:r>
      <w:r>
        <w:tab/>
      </w:r>
      <w:r>
        <w:fldChar w:fldCharType="begin" w:fldLock="1"/>
      </w:r>
      <w:r>
        <w:instrText xml:space="preserve"> PAGEREF _Toc122416387 \h </w:instrText>
      </w:r>
      <w:r>
        <w:fldChar w:fldCharType="separate"/>
      </w:r>
      <w:r>
        <w:t>23</w:t>
      </w:r>
      <w:r>
        <w:fldChar w:fldCharType="end"/>
      </w:r>
    </w:p>
    <w:p w14:paraId="57C67783" w14:textId="5212D3E5" w:rsidR="00A462DB" w:rsidRDefault="00A462DB">
      <w:pPr>
        <w:pStyle w:val="TOC4"/>
        <w:rPr>
          <w:rFonts w:asciiTheme="minorHAnsi" w:eastAsiaTheme="minorEastAsia" w:hAnsiTheme="minorHAnsi" w:cstheme="minorBidi"/>
          <w:sz w:val="22"/>
          <w:szCs w:val="22"/>
        </w:rPr>
      </w:pPr>
      <w:r>
        <w:t>5.3.2.7</w:t>
      </w:r>
      <w:r>
        <w:rPr>
          <w:rFonts w:asciiTheme="minorHAnsi" w:eastAsiaTheme="minorEastAsia" w:hAnsiTheme="minorHAnsi" w:cstheme="minorBidi"/>
          <w:sz w:val="22"/>
          <w:szCs w:val="22"/>
        </w:rPr>
        <w:tab/>
      </w:r>
      <w:r>
        <w:t>NG-RAN</w:t>
      </w:r>
      <w:r>
        <w:tab/>
      </w:r>
      <w:r>
        <w:fldChar w:fldCharType="begin" w:fldLock="1"/>
      </w:r>
      <w:r>
        <w:instrText xml:space="preserve"> PAGEREF _Toc122416388 \h </w:instrText>
      </w:r>
      <w:r>
        <w:fldChar w:fldCharType="separate"/>
      </w:r>
      <w:r>
        <w:t>24</w:t>
      </w:r>
      <w:r>
        <w:fldChar w:fldCharType="end"/>
      </w:r>
    </w:p>
    <w:p w14:paraId="73E3CACE" w14:textId="50A28393" w:rsidR="00A462DB" w:rsidRDefault="00A462DB">
      <w:pPr>
        <w:pStyle w:val="TOC4"/>
        <w:rPr>
          <w:rFonts w:asciiTheme="minorHAnsi" w:eastAsiaTheme="minorEastAsia" w:hAnsiTheme="minorHAnsi" w:cstheme="minorBidi"/>
          <w:sz w:val="22"/>
          <w:szCs w:val="22"/>
        </w:rPr>
      </w:pPr>
      <w:r>
        <w:t>5.3.2.8</w:t>
      </w:r>
      <w:r>
        <w:rPr>
          <w:rFonts w:asciiTheme="minorHAnsi" w:eastAsiaTheme="minorEastAsia" w:hAnsiTheme="minorHAnsi" w:cstheme="minorBidi"/>
          <w:sz w:val="22"/>
          <w:szCs w:val="22"/>
        </w:rPr>
        <w:tab/>
      </w:r>
      <w:r>
        <w:t>UE</w:t>
      </w:r>
      <w:r>
        <w:tab/>
      </w:r>
      <w:r>
        <w:fldChar w:fldCharType="begin" w:fldLock="1"/>
      </w:r>
      <w:r>
        <w:instrText xml:space="preserve"> PAGEREF _Toc122416389 \h </w:instrText>
      </w:r>
      <w:r>
        <w:fldChar w:fldCharType="separate"/>
      </w:r>
      <w:r>
        <w:t>24</w:t>
      </w:r>
      <w:r>
        <w:fldChar w:fldCharType="end"/>
      </w:r>
    </w:p>
    <w:p w14:paraId="04E84876" w14:textId="1A95269E" w:rsidR="00A462DB" w:rsidRDefault="00A462DB">
      <w:pPr>
        <w:pStyle w:val="TOC4"/>
        <w:rPr>
          <w:rFonts w:asciiTheme="minorHAnsi" w:eastAsiaTheme="minorEastAsia" w:hAnsiTheme="minorHAnsi" w:cstheme="minorBidi"/>
          <w:sz w:val="22"/>
          <w:szCs w:val="22"/>
        </w:rPr>
      </w:pPr>
      <w:r>
        <w:t>5.3.2.9</w:t>
      </w:r>
      <w:r>
        <w:rPr>
          <w:rFonts w:asciiTheme="minorHAnsi" w:eastAsiaTheme="minorEastAsia" w:hAnsiTheme="minorHAnsi" w:cstheme="minorBidi"/>
          <w:sz w:val="22"/>
          <w:szCs w:val="22"/>
        </w:rPr>
        <w:tab/>
      </w:r>
      <w:r>
        <w:t>AF</w:t>
      </w:r>
      <w:r>
        <w:tab/>
      </w:r>
      <w:r>
        <w:fldChar w:fldCharType="begin" w:fldLock="1"/>
      </w:r>
      <w:r>
        <w:instrText xml:space="preserve"> PAGEREF _Toc122416390 \h </w:instrText>
      </w:r>
      <w:r>
        <w:fldChar w:fldCharType="separate"/>
      </w:r>
      <w:r>
        <w:t>24</w:t>
      </w:r>
      <w:r>
        <w:fldChar w:fldCharType="end"/>
      </w:r>
    </w:p>
    <w:p w14:paraId="5E3081A6" w14:textId="7E537D05" w:rsidR="00A462DB" w:rsidRDefault="00A462DB">
      <w:pPr>
        <w:pStyle w:val="TOC4"/>
        <w:rPr>
          <w:rFonts w:asciiTheme="minorHAnsi" w:eastAsiaTheme="minorEastAsia" w:hAnsiTheme="minorHAnsi" w:cstheme="minorBidi"/>
          <w:sz w:val="22"/>
          <w:szCs w:val="22"/>
        </w:rPr>
      </w:pPr>
      <w:r>
        <w:t>5.3.2.10</w:t>
      </w:r>
      <w:r>
        <w:rPr>
          <w:rFonts w:asciiTheme="minorHAnsi" w:eastAsiaTheme="minorEastAsia" w:hAnsiTheme="minorHAnsi" w:cstheme="minorBidi"/>
          <w:sz w:val="22"/>
          <w:szCs w:val="22"/>
        </w:rPr>
        <w:tab/>
      </w:r>
      <w:r>
        <w:t>NEF</w:t>
      </w:r>
      <w:r>
        <w:tab/>
      </w:r>
      <w:r>
        <w:fldChar w:fldCharType="begin" w:fldLock="1"/>
      </w:r>
      <w:r>
        <w:instrText xml:space="preserve"> PAGEREF _Toc122416391 \h </w:instrText>
      </w:r>
      <w:r>
        <w:fldChar w:fldCharType="separate"/>
      </w:r>
      <w:r>
        <w:t>24</w:t>
      </w:r>
      <w:r>
        <w:fldChar w:fldCharType="end"/>
      </w:r>
    </w:p>
    <w:p w14:paraId="05EAB2A5" w14:textId="519070F2" w:rsidR="00A462DB" w:rsidRDefault="00A462DB">
      <w:pPr>
        <w:pStyle w:val="TOC4"/>
        <w:rPr>
          <w:rFonts w:asciiTheme="minorHAnsi" w:eastAsiaTheme="minorEastAsia" w:hAnsiTheme="minorHAnsi" w:cstheme="minorBidi"/>
          <w:sz w:val="22"/>
          <w:szCs w:val="22"/>
        </w:rPr>
      </w:pPr>
      <w:r>
        <w:t>5.3.2.11</w:t>
      </w:r>
      <w:r>
        <w:rPr>
          <w:rFonts w:asciiTheme="minorHAnsi" w:eastAsiaTheme="minorEastAsia" w:hAnsiTheme="minorHAnsi" w:cstheme="minorBidi"/>
          <w:sz w:val="22"/>
          <w:szCs w:val="22"/>
        </w:rPr>
        <w:tab/>
      </w:r>
      <w:r>
        <w:t>MBSF</w:t>
      </w:r>
      <w:r>
        <w:tab/>
      </w:r>
      <w:r>
        <w:fldChar w:fldCharType="begin" w:fldLock="1"/>
      </w:r>
      <w:r>
        <w:instrText xml:space="preserve"> PAGEREF _Toc122416392 \h </w:instrText>
      </w:r>
      <w:r>
        <w:fldChar w:fldCharType="separate"/>
      </w:r>
      <w:r>
        <w:t>25</w:t>
      </w:r>
      <w:r>
        <w:fldChar w:fldCharType="end"/>
      </w:r>
    </w:p>
    <w:p w14:paraId="17D428A7" w14:textId="584BE0CC" w:rsidR="00A462DB" w:rsidRDefault="00A462DB">
      <w:pPr>
        <w:pStyle w:val="TOC4"/>
        <w:rPr>
          <w:rFonts w:asciiTheme="minorHAnsi" w:eastAsiaTheme="minorEastAsia" w:hAnsiTheme="minorHAnsi" w:cstheme="minorBidi"/>
          <w:sz w:val="22"/>
          <w:szCs w:val="22"/>
        </w:rPr>
      </w:pPr>
      <w:r>
        <w:t>5.3.2.12</w:t>
      </w:r>
      <w:r>
        <w:rPr>
          <w:rFonts w:asciiTheme="minorHAnsi" w:eastAsiaTheme="minorEastAsia" w:hAnsiTheme="minorHAnsi" w:cstheme="minorBidi"/>
          <w:sz w:val="22"/>
          <w:szCs w:val="22"/>
        </w:rPr>
        <w:tab/>
      </w:r>
      <w:r>
        <w:t>MBSTF</w:t>
      </w:r>
      <w:r>
        <w:tab/>
      </w:r>
      <w:r>
        <w:fldChar w:fldCharType="begin" w:fldLock="1"/>
      </w:r>
      <w:r>
        <w:instrText xml:space="preserve"> PAGEREF _Toc122416393 \h </w:instrText>
      </w:r>
      <w:r>
        <w:fldChar w:fldCharType="separate"/>
      </w:r>
      <w:r>
        <w:t>25</w:t>
      </w:r>
      <w:r>
        <w:fldChar w:fldCharType="end"/>
      </w:r>
    </w:p>
    <w:p w14:paraId="412857CC" w14:textId="21611493" w:rsidR="00A462DB" w:rsidRDefault="00A462DB">
      <w:pPr>
        <w:pStyle w:val="TOC4"/>
        <w:rPr>
          <w:rFonts w:asciiTheme="minorHAnsi" w:eastAsiaTheme="minorEastAsia" w:hAnsiTheme="minorHAnsi" w:cstheme="minorBidi"/>
          <w:sz w:val="22"/>
          <w:szCs w:val="22"/>
        </w:rPr>
      </w:pPr>
      <w:r>
        <w:t>5.3.2.13</w:t>
      </w:r>
      <w:r>
        <w:rPr>
          <w:rFonts w:asciiTheme="minorHAnsi" w:eastAsiaTheme="minorEastAsia" w:hAnsiTheme="minorHAnsi" w:cstheme="minorBidi"/>
          <w:sz w:val="22"/>
          <w:szCs w:val="22"/>
        </w:rPr>
        <w:tab/>
      </w:r>
      <w:r>
        <w:rPr>
          <w:lang w:eastAsia="zh-CN"/>
        </w:rPr>
        <w:t>UDM</w:t>
      </w:r>
      <w:r>
        <w:tab/>
      </w:r>
      <w:r>
        <w:fldChar w:fldCharType="begin" w:fldLock="1"/>
      </w:r>
      <w:r>
        <w:instrText xml:space="preserve"> PAGEREF _Toc122416394 \h </w:instrText>
      </w:r>
      <w:r>
        <w:fldChar w:fldCharType="separate"/>
      </w:r>
      <w:r>
        <w:t>25</w:t>
      </w:r>
      <w:r>
        <w:fldChar w:fldCharType="end"/>
      </w:r>
    </w:p>
    <w:p w14:paraId="43BD11BD" w14:textId="564A1D75" w:rsidR="00A462DB" w:rsidRDefault="00A462DB">
      <w:pPr>
        <w:pStyle w:val="TOC4"/>
        <w:rPr>
          <w:rFonts w:asciiTheme="minorHAnsi" w:eastAsiaTheme="minorEastAsia" w:hAnsiTheme="minorHAnsi" w:cstheme="minorBidi"/>
          <w:sz w:val="22"/>
          <w:szCs w:val="22"/>
        </w:rPr>
      </w:pPr>
      <w:r>
        <w:t>5.3.2.14</w:t>
      </w:r>
      <w:r>
        <w:rPr>
          <w:rFonts w:asciiTheme="minorHAnsi" w:eastAsiaTheme="minorEastAsia" w:hAnsiTheme="minorHAnsi" w:cstheme="minorBidi"/>
          <w:sz w:val="22"/>
          <w:szCs w:val="22"/>
        </w:rPr>
        <w:tab/>
      </w:r>
      <w:r>
        <w:rPr>
          <w:lang w:eastAsia="zh-CN"/>
        </w:rPr>
        <w:t>UDR</w:t>
      </w:r>
      <w:r>
        <w:tab/>
      </w:r>
      <w:r>
        <w:fldChar w:fldCharType="begin" w:fldLock="1"/>
      </w:r>
      <w:r>
        <w:instrText xml:space="preserve"> PAGEREF _Toc122416395 \h </w:instrText>
      </w:r>
      <w:r>
        <w:fldChar w:fldCharType="separate"/>
      </w:r>
      <w:r>
        <w:t>25</w:t>
      </w:r>
      <w:r>
        <w:fldChar w:fldCharType="end"/>
      </w:r>
    </w:p>
    <w:p w14:paraId="475E5753" w14:textId="2390D8B1" w:rsidR="00A462DB" w:rsidRDefault="00A462DB">
      <w:pPr>
        <w:pStyle w:val="TOC4"/>
        <w:rPr>
          <w:rFonts w:asciiTheme="minorHAnsi" w:eastAsiaTheme="minorEastAsia" w:hAnsiTheme="minorHAnsi" w:cstheme="minorBidi"/>
          <w:sz w:val="22"/>
          <w:szCs w:val="22"/>
        </w:rPr>
      </w:pPr>
      <w:r>
        <w:t>5.3.2.15</w:t>
      </w:r>
      <w:r>
        <w:rPr>
          <w:rFonts w:asciiTheme="minorHAnsi" w:eastAsiaTheme="minorEastAsia" w:hAnsiTheme="minorHAnsi" w:cstheme="minorBidi"/>
          <w:sz w:val="22"/>
          <w:szCs w:val="22"/>
        </w:rPr>
        <w:tab/>
      </w:r>
      <w:r>
        <w:t>NRF</w:t>
      </w:r>
      <w:r>
        <w:tab/>
      </w:r>
      <w:r>
        <w:fldChar w:fldCharType="begin" w:fldLock="1"/>
      </w:r>
      <w:r>
        <w:instrText xml:space="preserve"> PAGEREF _Toc122416396 \h </w:instrText>
      </w:r>
      <w:r>
        <w:fldChar w:fldCharType="separate"/>
      </w:r>
      <w:r>
        <w:t>25</w:t>
      </w:r>
      <w:r>
        <w:fldChar w:fldCharType="end"/>
      </w:r>
    </w:p>
    <w:p w14:paraId="0948F8ED" w14:textId="3CC7098E" w:rsidR="00A462DB" w:rsidRDefault="00A462DB">
      <w:pPr>
        <w:pStyle w:val="TOC5"/>
        <w:rPr>
          <w:rFonts w:asciiTheme="minorHAnsi" w:eastAsiaTheme="minorEastAsia" w:hAnsiTheme="minorHAnsi" w:cstheme="minorBidi"/>
          <w:sz w:val="22"/>
          <w:szCs w:val="22"/>
        </w:rPr>
      </w:pPr>
      <w:r>
        <w:t>5.3.2.15.1</w:t>
      </w:r>
      <w:r>
        <w:rPr>
          <w:rFonts w:asciiTheme="minorHAnsi" w:eastAsiaTheme="minorEastAsia" w:hAnsiTheme="minorHAnsi" w:cstheme="minorBidi"/>
          <w:sz w:val="22"/>
          <w:szCs w:val="22"/>
        </w:rPr>
        <w:tab/>
      </w:r>
      <w:r>
        <w:t>General</w:t>
      </w:r>
      <w:r>
        <w:tab/>
      </w:r>
      <w:r>
        <w:fldChar w:fldCharType="begin" w:fldLock="1"/>
      </w:r>
      <w:r>
        <w:instrText xml:space="preserve"> PAGEREF _Toc122416397 \h </w:instrText>
      </w:r>
      <w:r>
        <w:fldChar w:fldCharType="separate"/>
      </w:r>
      <w:r>
        <w:t>25</w:t>
      </w:r>
      <w:r>
        <w:fldChar w:fldCharType="end"/>
      </w:r>
    </w:p>
    <w:p w14:paraId="4F82538B" w14:textId="4EA3EA83" w:rsidR="00A462DB" w:rsidRDefault="00A462DB">
      <w:pPr>
        <w:pStyle w:val="TOC5"/>
        <w:rPr>
          <w:rFonts w:asciiTheme="minorHAnsi" w:eastAsiaTheme="minorEastAsia" w:hAnsiTheme="minorHAnsi" w:cstheme="minorBidi"/>
          <w:sz w:val="22"/>
          <w:szCs w:val="22"/>
        </w:rPr>
      </w:pPr>
      <w:r>
        <w:t>5.3.2.15.2</w:t>
      </w:r>
      <w:r>
        <w:rPr>
          <w:rFonts w:asciiTheme="minorHAnsi" w:eastAsiaTheme="minorEastAsia" w:hAnsiTheme="minorHAnsi" w:cstheme="minorBidi"/>
          <w:sz w:val="22"/>
          <w:szCs w:val="22"/>
        </w:rPr>
        <w:tab/>
      </w:r>
      <w:r>
        <w:t>Extensions to NF profile at NRF</w:t>
      </w:r>
      <w:r>
        <w:tab/>
      </w:r>
      <w:r>
        <w:fldChar w:fldCharType="begin" w:fldLock="1"/>
      </w:r>
      <w:r>
        <w:instrText xml:space="preserve"> PAGEREF _Toc122416398 \h </w:instrText>
      </w:r>
      <w:r>
        <w:fldChar w:fldCharType="separate"/>
      </w:r>
      <w:r>
        <w:t>26</w:t>
      </w:r>
      <w:r>
        <w:fldChar w:fldCharType="end"/>
      </w:r>
    </w:p>
    <w:p w14:paraId="55CBE538" w14:textId="27060E83" w:rsidR="00A462DB" w:rsidRDefault="00A462DB">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Functionalities and features</w:t>
      </w:r>
      <w:r>
        <w:tab/>
      </w:r>
      <w:r>
        <w:fldChar w:fldCharType="begin" w:fldLock="1"/>
      </w:r>
      <w:r>
        <w:instrText xml:space="preserve"> PAGEREF _Toc122416399 \h </w:instrText>
      </w:r>
      <w:r>
        <w:fldChar w:fldCharType="separate"/>
      </w:r>
      <w:r>
        <w:t>26</w:t>
      </w:r>
      <w:r>
        <w:fldChar w:fldCharType="end"/>
      </w:r>
    </w:p>
    <w:p w14:paraId="0A257A80" w14:textId="60BE9CBB" w:rsidR="00A462DB" w:rsidRDefault="00A462DB">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Authorization to MBS service</w:t>
      </w:r>
      <w:r>
        <w:tab/>
      </w:r>
      <w:r>
        <w:fldChar w:fldCharType="begin" w:fldLock="1"/>
      </w:r>
      <w:r>
        <w:instrText xml:space="preserve"> PAGEREF _Toc122416400 \h </w:instrText>
      </w:r>
      <w:r>
        <w:fldChar w:fldCharType="separate"/>
      </w:r>
      <w:r>
        <w:t>26</w:t>
      </w:r>
      <w:r>
        <w:fldChar w:fldCharType="end"/>
      </w:r>
    </w:p>
    <w:p w14:paraId="5AD93C37" w14:textId="0094ADB3" w:rsidR="00A462DB" w:rsidRDefault="00A462DB">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AF authorization to the service for multicast and broadcast</w:t>
      </w:r>
      <w:r>
        <w:tab/>
      </w:r>
      <w:r>
        <w:fldChar w:fldCharType="begin" w:fldLock="1"/>
      </w:r>
      <w:r>
        <w:instrText xml:space="preserve"> PAGEREF _Toc122416401 \h </w:instrText>
      </w:r>
      <w:r>
        <w:fldChar w:fldCharType="separate"/>
      </w:r>
      <w:r>
        <w:t>26</w:t>
      </w:r>
      <w:r>
        <w:fldChar w:fldCharType="end"/>
      </w:r>
    </w:p>
    <w:p w14:paraId="5AE80144" w14:textId="0077BA60" w:rsidR="00A462DB" w:rsidRDefault="00A462DB">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UE authorization to the service for multicast</w:t>
      </w:r>
      <w:r>
        <w:tab/>
      </w:r>
      <w:r>
        <w:fldChar w:fldCharType="begin" w:fldLock="1"/>
      </w:r>
      <w:r>
        <w:instrText xml:space="preserve"> PAGEREF _Toc122416402 \h </w:instrText>
      </w:r>
      <w:r>
        <w:fldChar w:fldCharType="separate"/>
      </w:r>
      <w:r>
        <w:t>26</w:t>
      </w:r>
      <w:r>
        <w:fldChar w:fldCharType="end"/>
      </w:r>
    </w:p>
    <w:p w14:paraId="11856E24" w14:textId="49242D71" w:rsidR="00A462DB" w:rsidRDefault="00A462DB">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Local MBS service</w:t>
      </w:r>
      <w:r w:rsidRPr="00D41F0A">
        <w:rPr>
          <w:rFonts w:eastAsia="DengXian"/>
          <w:lang w:eastAsia="ko-KR"/>
        </w:rPr>
        <w:t xml:space="preserve"> and Location dependent MBS service</w:t>
      </w:r>
      <w:r>
        <w:tab/>
      </w:r>
      <w:r>
        <w:fldChar w:fldCharType="begin" w:fldLock="1"/>
      </w:r>
      <w:r>
        <w:instrText xml:space="preserve"> PAGEREF _Toc122416403 \h </w:instrText>
      </w:r>
      <w:r>
        <w:fldChar w:fldCharType="separate"/>
      </w:r>
      <w:r>
        <w:t>26</w:t>
      </w:r>
      <w:r>
        <w:fldChar w:fldCharType="end"/>
      </w:r>
    </w:p>
    <w:p w14:paraId="46DF05CA" w14:textId="4D976A52" w:rsidR="00A462DB" w:rsidRDefault="00A462DB">
      <w:pPr>
        <w:pStyle w:val="TOC3"/>
        <w:rPr>
          <w:rFonts w:asciiTheme="minorHAnsi" w:eastAsiaTheme="minorEastAsia" w:hAnsiTheme="minorHAnsi" w:cstheme="minorBidi"/>
          <w:sz w:val="22"/>
          <w:szCs w:val="22"/>
        </w:rPr>
      </w:pPr>
      <w:r w:rsidRPr="00D41F0A">
        <w:rPr>
          <w:rFonts w:eastAsia="DengXian"/>
        </w:rPr>
        <w:t>6.2.1</w:t>
      </w:r>
      <w:r>
        <w:rPr>
          <w:rFonts w:asciiTheme="minorHAnsi" w:eastAsiaTheme="minorEastAsia" w:hAnsiTheme="minorHAnsi" w:cstheme="minorBidi"/>
          <w:sz w:val="22"/>
          <w:szCs w:val="22"/>
        </w:rPr>
        <w:tab/>
      </w:r>
      <w:r w:rsidRPr="00D41F0A">
        <w:rPr>
          <w:lang w:val="en-US"/>
        </w:rPr>
        <w:t>General</w:t>
      </w:r>
      <w:r>
        <w:tab/>
      </w:r>
      <w:r>
        <w:fldChar w:fldCharType="begin" w:fldLock="1"/>
      </w:r>
      <w:r>
        <w:instrText xml:space="preserve"> PAGEREF _Toc122416404 \h </w:instrText>
      </w:r>
      <w:r>
        <w:fldChar w:fldCharType="separate"/>
      </w:r>
      <w:r>
        <w:t>26</w:t>
      </w:r>
      <w:r>
        <w:fldChar w:fldCharType="end"/>
      </w:r>
    </w:p>
    <w:p w14:paraId="74EDDE63" w14:textId="423B8B6C" w:rsidR="00A462DB" w:rsidRDefault="00A462DB">
      <w:pPr>
        <w:pStyle w:val="TOC3"/>
        <w:rPr>
          <w:rFonts w:asciiTheme="minorHAnsi" w:eastAsiaTheme="minorEastAsia" w:hAnsiTheme="minorHAnsi" w:cstheme="minorBidi"/>
          <w:sz w:val="22"/>
          <w:szCs w:val="22"/>
        </w:rPr>
      </w:pPr>
      <w:r w:rsidRPr="00D41F0A">
        <w:rPr>
          <w:rFonts w:eastAsia="DengXian"/>
        </w:rPr>
        <w:t>6.2.2</w:t>
      </w:r>
      <w:r>
        <w:rPr>
          <w:rFonts w:asciiTheme="minorHAnsi" w:eastAsiaTheme="minorEastAsia" w:hAnsiTheme="minorHAnsi" w:cstheme="minorBidi"/>
          <w:sz w:val="22"/>
          <w:szCs w:val="22"/>
        </w:rPr>
        <w:tab/>
      </w:r>
      <w:r w:rsidRPr="00D41F0A">
        <w:rPr>
          <w:lang w:val="en-US"/>
        </w:rPr>
        <w:t>Local MBS service</w:t>
      </w:r>
      <w:r>
        <w:tab/>
      </w:r>
      <w:r>
        <w:fldChar w:fldCharType="begin" w:fldLock="1"/>
      </w:r>
      <w:r>
        <w:instrText xml:space="preserve"> PAGEREF _Toc122416405 \h </w:instrText>
      </w:r>
      <w:r>
        <w:fldChar w:fldCharType="separate"/>
      </w:r>
      <w:r>
        <w:t>27</w:t>
      </w:r>
      <w:r>
        <w:fldChar w:fldCharType="end"/>
      </w:r>
    </w:p>
    <w:p w14:paraId="64796B28" w14:textId="2659583A" w:rsidR="00A462DB" w:rsidRDefault="00A462DB">
      <w:pPr>
        <w:pStyle w:val="TOC3"/>
        <w:rPr>
          <w:rFonts w:asciiTheme="minorHAnsi" w:eastAsiaTheme="minorEastAsia" w:hAnsiTheme="minorHAnsi" w:cstheme="minorBidi"/>
          <w:sz w:val="22"/>
          <w:szCs w:val="22"/>
        </w:rPr>
      </w:pPr>
      <w:r w:rsidRPr="00D41F0A">
        <w:rPr>
          <w:rFonts w:eastAsia="DengXian"/>
        </w:rPr>
        <w:t>6.2.3</w:t>
      </w:r>
      <w:r>
        <w:rPr>
          <w:rFonts w:asciiTheme="minorHAnsi" w:eastAsiaTheme="minorEastAsia" w:hAnsiTheme="minorHAnsi" w:cstheme="minorBidi"/>
          <w:sz w:val="22"/>
          <w:szCs w:val="22"/>
        </w:rPr>
        <w:tab/>
      </w:r>
      <w:r>
        <w:rPr>
          <w:lang w:eastAsia="zh-CN"/>
        </w:rPr>
        <w:t>Location dependent MBS service</w:t>
      </w:r>
      <w:r>
        <w:tab/>
      </w:r>
      <w:r>
        <w:fldChar w:fldCharType="begin" w:fldLock="1"/>
      </w:r>
      <w:r>
        <w:instrText xml:space="preserve"> PAGEREF _Toc122416406 \h </w:instrText>
      </w:r>
      <w:r>
        <w:fldChar w:fldCharType="separate"/>
      </w:r>
      <w:r>
        <w:t>27</w:t>
      </w:r>
      <w:r>
        <w:fldChar w:fldCharType="end"/>
      </w:r>
    </w:p>
    <w:p w14:paraId="2110CCA7" w14:textId="2DE8C5FC" w:rsidR="00A462DB" w:rsidRDefault="00A462DB">
      <w:pPr>
        <w:pStyle w:val="TOC3"/>
        <w:rPr>
          <w:rFonts w:asciiTheme="minorHAnsi" w:eastAsiaTheme="minorEastAsia" w:hAnsiTheme="minorHAnsi" w:cstheme="minorBidi"/>
          <w:sz w:val="22"/>
          <w:szCs w:val="22"/>
        </w:rPr>
      </w:pPr>
      <w:r w:rsidRPr="00D41F0A">
        <w:rPr>
          <w:rFonts w:eastAsia="DengXian"/>
        </w:rPr>
        <w:t>6.2.4</w:t>
      </w:r>
      <w:r>
        <w:rPr>
          <w:rFonts w:asciiTheme="minorHAnsi" w:eastAsiaTheme="minorEastAsia" w:hAnsiTheme="minorHAnsi" w:cstheme="minorBidi"/>
          <w:sz w:val="22"/>
          <w:szCs w:val="22"/>
        </w:rPr>
        <w:tab/>
      </w:r>
      <w:r w:rsidRPr="00D41F0A">
        <w:rPr>
          <w:rFonts w:eastAsia="DengXian"/>
        </w:rPr>
        <w:t>Void</w:t>
      </w:r>
      <w:r>
        <w:tab/>
      </w:r>
      <w:r>
        <w:fldChar w:fldCharType="begin" w:fldLock="1"/>
      </w:r>
      <w:r>
        <w:instrText xml:space="preserve"> PAGEREF _Toc122416407 \h </w:instrText>
      </w:r>
      <w:r>
        <w:fldChar w:fldCharType="separate"/>
      </w:r>
      <w:r>
        <w:t>28</w:t>
      </w:r>
      <w:r>
        <w:fldChar w:fldCharType="end"/>
      </w:r>
    </w:p>
    <w:p w14:paraId="1C87E475" w14:textId="08F5F280" w:rsidR="00A462DB" w:rsidRDefault="00A462DB">
      <w:pPr>
        <w:pStyle w:val="TOC3"/>
        <w:rPr>
          <w:rFonts w:asciiTheme="minorHAnsi" w:eastAsiaTheme="minorEastAsia" w:hAnsiTheme="minorHAnsi" w:cstheme="minorBidi"/>
          <w:sz w:val="22"/>
          <w:szCs w:val="22"/>
        </w:rPr>
      </w:pPr>
      <w:r w:rsidRPr="00D41F0A">
        <w:rPr>
          <w:rFonts w:eastAsia="DengXian"/>
        </w:rPr>
        <w:t>6.2.5</w:t>
      </w:r>
      <w:r>
        <w:rPr>
          <w:rFonts w:asciiTheme="minorHAnsi" w:eastAsiaTheme="minorEastAsia" w:hAnsiTheme="minorHAnsi" w:cstheme="minorBidi"/>
          <w:sz w:val="22"/>
          <w:szCs w:val="22"/>
        </w:rPr>
        <w:tab/>
      </w:r>
      <w:r w:rsidRPr="00D41F0A">
        <w:rPr>
          <w:rFonts w:eastAsia="DengXian"/>
        </w:rPr>
        <w:t>Void</w:t>
      </w:r>
      <w:r>
        <w:tab/>
      </w:r>
      <w:r>
        <w:fldChar w:fldCharType="begin" w:fldLock="1"/>
      </w:r>
      <w:r>
        <w:instrText xml:space="preserve"> PAGEREF _Toc122416408 \h </w:instrText>
      </w:r>
      <w:r>
        <w:fldChar w:fldCharType="separate"/>
      </w:r>
      <w:r>
        <w:t>28</w:t>
      </w:r>
      <w:r>
        <w:fldChar w:fldCharType="end"/>
      </w:r>
    </w:p>
    <w:p w14:paraId="2454226A" w14:textId="29D89794" w:rsidR="00A462DB" w:rsidRDefault="00A462DB">
      <w:pPr>
        <w:pStyle w:val="TOC2"/>
        <w:rPr>
          <w:rFonts w:asciiTheme="minorHAnsi" w:eastAsiaTheme="minorEastAsia" w:hAnsiTheme="minorHAnsi" w:cstheme="minorBidi"/>
          <w:sz w:val="22"/>
          <w:szCs w:val="22"/>
        </w:rPr>
      </w:pPr>
      <w:r>
        <w:rPr>
          <w:lang w:eastAsia="ko-KR"/>
        </w:rPr>
        <w:t>6.3</w:t>
      </w:r>
      <w:r>
        <w:rPr>
          <w:rFonts w:asciiTheme="minorHAnsi" w:eastAsiaTheme="minorEastAsia" w:hAnsiTheme="minorHAnsi" w:cstheme="minorBidi"/>
          <w:sz w:val="22"/>
          <w:szCs w:val="22"/>
        </w:rPr>
        <w:tab/>
      </w:r>
      <w:r>
        <w:rPr>
          <w:lang w:eastAsia="ko-KR"/>
        </w:rPr>
        <w:t>Mobility support of MBS service</w:t>
      </w:r>
      <w:r>
        <w:tab/>
      </w:r>
      <w:r>
        <w:fldChar w:fldCharType="begin" w:fldLock="1"/>
      </w:r>
      <w:r>
        <w:instrText xml:space="preserve"> PAGEREF _Toc122416409 \h </w:instrText>
      </w:r>
      <w:r>
        <w:fldChar w:fldCharType="separate"/>
      </w:r>
      <w:r>
        <w:t>28</w:t>
      </w:r>
      <w:r>
        <w:fldChar w:fldCharType="end"/>
      </w:r>
    </w:p>
    <w:p w14:paraId="4AB9020A" w14:textId="784CD19E" w:rsidR="00A462DB" w:rsidRDefault="00A462D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Mobility of Multicast MBS session</w:t>
      </w:r>
      <w:r>
        <w:tab/>
      </w:r>
      <w:r>
        <w:fldChar w:fldCharType="begin" w:fldLock="1"/>
      </w:r>
      <w:r>
        <w:instrText xml:space="preserve"> PAGEREF _Toc122416410 \h </w:instrText>
      </w:r>
      <w:r>
        <w:fldChar w:fldCharType="separate"/>
      </w:r>
      <w:r>
        <w:t>28</w:t>
      </w:r>
      <w:r>
        <w:fldChar w:fldCharType="end"/>
      </w:r>
    </w:p>
    <w:p w14:paraId="3690290D" w14:textId="3870E67C" w:rsidR="00A462DB" w:rsidRDefault="00A462D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Mobility of Broadcast MBS session</w:t>
      </w:r>
      <w:r>
        <w:tab/>
      </w:r>
      <w:r>
        <w:fldChar w:fldCharType="begin" w:fldLock="1"/>
      </w:r>
      <w:r>
        <w:instrText xml:space="preserve"> PAGEREF _Toc122416411 \h </w:instrText>
      </w:r>
      <w:r>
        <w:fldChar w:fldCharType="separate"/>
      </w:r>
      <w:r>
        <w:t>29</w:t>
      </w:r>
      <w:r>
        <w:fldChar w:fldCharType="end"/>
      </w:r>
    </w:p>
    <w:p w14:paraId="5383B562" w14:textId="6A3348C9" w:rsidR="00A462DB" w:rsidRDefault="00A462DB">
      <w:pPr>
        <w:pStyle w:val="TOC2"/>
        <w:rPr>
          <w:rFonts w:asciiTheme="minorHAnsi" w:eastAsiaTheme="minorEastAsia" w:hAnsiTheme="minorHAnsi" w:cstheme="minorBidi"/>
          <w:sz w:val="22"/>
          <w:szCs w:val="22"/>
        </w:rPr>
      </w:pPr>
      <w:r>
        <w:rPr>
          <w:lang w:eastAsia="ko-KR"/>
        </w:rPr>
        <w:t>6.4</w:t>
      </w:r>
      <w:r>
        <w:rPr>
          <w:rFonts w:asciiTheme="minorHAnsi" w:eastAsiaTheme="minorEastAsia" w:hAnsiTheme="minorHAnsi" w:cstheme="minorBidi"/>
          <w:sz w:val="22"/>
          <w:szCs w:val="22"/>
        </w:rPr>
        <w:tab/>
      </w:r>
      <w:r>
        <w:rPr>
          <w:lang w:eastAsia="ko-KR"/>
        </w:rPr>
        <w:t>Subscription to multicast services</w:t>
      </w:r>
      <w:r>
        <w:tab/>
      </w:r>
      <w:r>
        <w:fldChar w:fldCharType="begin" w:fldLock="1"/>
      </w:r>
      <w:r>
        <w:instrText xml:space="preserve"> PAGEREF _Toc122416412 \h </w:instrText>
      </w:r>
      <w:r>
        <w:fldChar w:fldCharType="separate"/>
      </w:r>
      <w:r>
        <w:t>29</w:t>
      </w:r>
      <w:r>
        <w:fldChar w:fldCharType="end"/>
      </w:r>
    </w:p>
    <w:p w14:paraId="7ED24C63" w14:textId="37CD274E" w:rsidR="00A462DB" w:rsidRDefault="00A462DB">
      <w:pPr>
        <w:pStyle w:val="TOC3"/>
        <w:rPr>
          <w:rFonts w:asciiTheme="minorHAnsi" w:eastAsiaTheme="minorEastAsia" w:hAnsiTheme="minorHAnsi" w:cstheme="minorBidi"/>
          <w:sz w:val="22"/>
          <w:szCs w:val="22"/>
        </w:rPr>
      </w:pPr>
      <w:r w:rsidRPr="00D41F0A">
        <w:t>6.4.1</w:t>
      </w:r>
      <w:r>
        <w:rPr>
          <w:rFonts w:asciiTheme="minorHAnsi" w:eastAsiaTheme="minorEastAsia" w:hAnsiTheme="minorHAnsi" w:cstheme="minorBidi"/>
          <w:sz w:val="22"/>
          <w:szCs w:val="22"/>
        </w:rPr>
        <w:tab/>
      </w:r>
      <w:r w:rsidRPr="00D41F0A">
        <w:t>General</w:t>
      </w:r>
      <w:r>
        <w:tab/>
      </w:r>
      <w:r>
        <w:fldChar w:fldCharType="begin" w:fldLock="1"/>
      </w:r>
      <w:r>
        <w:instrText xml:space="preserve"> PAGEREF _Toc122416413 \h </w:instrText>
      </w:r>
      <w:r>
        <w:fldChar w:fldCharType="separate"/>
      </w:r>
      <w:r>
        <w:t>29</w:t>
      </w:r>
      <w:r>
        <w:fldChar w:fldCharType="end"/>
      </w:r>
    </w:p>
    <w:p w14:paraId="64C95F5C" w14:textId="376D4197" w:rsidR="00A462DB" w:rsidRDefault="00A462DB">
      <w:pPr>
        <w:pStyle w:val="TOC3"/>
        <w:rPr>
          <w:rFonts w:asciiTheme="minorHAnsi" w:eastAsiaTheme="minorEastAsia" w:hAnsiTheme="minorHAnsi" w:cstheme="minorBidi"/>
          <w:sz w:val="22"/>
          <w:szCs w:val="22"/>
        </w:rPr>
      </w:pPr>
      <w:r w:rsidRPr="00D41F0A">
        <w:t>6.4</w:t>
      </w:r>
      <w:r>
        <w:t>.2</w:t>
      </w:r>
      <w:r>
        <w:rPr>
          <w:rFonts w:asciiTheme="minorHAnsi" w:eastAsiaTheme="minorEastAsia" w:hAnsiTheme="minorHAnsi" w:cstheme="minorBidi"/>
          <w:sz w:val="22"/>
          <w:szCs w:val="22"/>
        </w:rPr>
        <w:tab/>
      </w:r>
      <w:r w:rsidRPr="00D41F0A">
        <w:t xml:space="preserve">MBS </w:t>
      </w:r>
      <w:r>
        <w:rPr>
          <w:lang w:eastAsia="zh-CN"/>
        </w:rPr>
        <w:t xml:space="preserve">subscription data </w:t>
      </w:r>
      <w:r w:rsidRPr="00D41F0A">
        <w:t>in UDM</w:t>
      </w:r>
      <w:r>
        <w:tab/>
      </w:r>
      <w:r>
        <w:fldChar w:fldCharType="begin" w:fldLock="1"/>
      </w:r>
      <w:r>
        <w:instrText xml:space="preserve"> PAGEREF _Toc122416414 \h </w:instrText>
      </w:r>
      <w:r>
        <w:fldChar w:fldCharType="separate"/>
      </w:r>
      <w:r>
        <w:t>29</w:t>
      </w:r>
      <w:r>
        <w:fldChar w:fldCharType="end"/>
      </w:r>
    </w:p>
    <w:p w14:paraId="1C5C2DC2" w14:textId="1AE50179" w:rsidR="00A462DB" w:rsidRDefault="00A462DB">
      <w:pPr>
        <w:pStyle w:val="TOC3"/>
        <w:rPr>
          <w:rFonts w:asciiTheme="minorHAnsi" w:eastAsiaTheme="minorEastAsia" w:hAnsiTheme="minorHAnsi" w:cstheme="minorBidi"/>
          <w:sz w:val="22"/>
          <w:szCs w:val="22"/>
        </w:rPr>
      </w:pPr>
      <w:r w:rsidRPr="00D41F0A">
        <w:t>6.4.</w:t>
      </w:r>
      <w:r>
        <w:rPr>
          <w:lang w:eastAsia="zh-CN"/>
        </w:rPr>
        <w:t>3</w:t>
      </w:r>
      <w:r>
        <w:rPr>
          <w:rFonts w:asciiTheme="minorHAnsi" w:eastAsiaTheme="minorEastAsia" w:hAnsiTheme="minorHAnsi" w:cstheme="minorBidi"/>
          <w:sz w:val="22"/>
          <w:szCs w:val="22"/>
        </w:rPr>
        <w:tab/>
      </w:r>
      <w:r w:rsidRPr="00D41F0A">
        <w:t>MBS information in UD</w:t>
      </w:r>
      <w:r>
        <w:rPr>
          <w:lang w:eastAsia="zh-CN"/>
        </w:rPr>
        <w:t>R</w:t>
      </w:r>
      <w:r>
        <w:tab/>
      </w:r>
      <w:r>
        <w:fldChar w:fldCharType="begin" w:fldLock="1"/>
      </w:r>
      <w:r>
        <w:instrText xml:space="preserve"> PAGEREF _Toc122416415 \h </w:instrText>
      </w:r>
      <w:r>
        <w:fldChar w:fldCharType="separate"/>
      </w:r>
      <w:r>
        <w:t>30</w:t>
      </w:r>
      <w:r>
        <w:fldChar w:fldCharType="end"/>
      </w:r>
    </w:p>
    <w:p w14:paraId="17541D15" w14:textId="1ABB1A17" w:rsidR="00A462DB" w:rsidRDefault="00A462DB">
      <w:pPr>
        <w:pStyle w:val="TOC2"/>
        <w:rPr>
          <w:rFonts w:asciiTheme="minorHAnsi" w:eastAsiaTheme="minorEastAsia" w:hAnsiTheme="minorHAnsi" w:cstheme="minorBidi"/>
          <w:sz w:val="22"/>
          <w:szCs w:val="22"/>
        </w:rPr>
      </w:pPr>
      <w:r>
        <w:rPr>
          <w:lang w:eastAsia="ko-KR"/>
        </w:rPr>
        <w:t>6.5</w:t>
      </w:r>
      <w:r>
        <w:rPr>
          <w:rFonts w:asciiTheme="minorHAnsi" w:eastAsiaTheme="minorEastAsia" w:hAnsiTheme="minorHAnsi" w:cstheme="minorBidi"/>
          <w:sz w:val="22"/>
          <w:szCs w:val="22"/>
        </w:rPr>
        <w:tab/>
      </w:r>
      <w:r>
        <w:rPr>
          <w:lang w:eastAsia="ko-KR"/>
        </w:rPr>
        <w:t>Identifiers</w:t>
      </w:r>
      <w:r>
        <w:tab/>
      </w:r>
      <w:r>
        <w:fldChar w:fldCharType="begin" w:fldLock="1"/>
      </w:r>
      <w:r>
        <w:instrText xml:space="preserve"> PAGEREF _Toc122416416 \h </w:instrText>
      </w:r>
      <w:r>
        <w:fldChar w:fldCharType="separate"/>
      </w:r>
      <w:r>
        <w:t>30</w:t>
      </w:r>
      <w:r>
        <w:fldChar w:fldCharType="end"/>
      </w:r>
    </w:p>
    <w:p w14:paraId="10EC6B8C" w14:textId="50719450" w:rsidR="00A462DB" w:rsidRDefault="00A462DB">
      <w:pPr>
        <w:pStyle w:val="TOC3"/>
        <w:rPr>
          <w:rFonts w:asciiTheme="minorHAnsi" w:eastAsiaTheme="minorEastAsia" w:hAnsiTheme="minorHAnsi" w:cstheme="minorBidi"/>
          <w:sz w:val="22"/>
          <w:szCs w:val="22"/>
        </w:rPr>
      </w:pPr>
      <w:r>
        <w:lastRenderedPageBreak/>
        <w:t>6.5.1</w:t>
      </w:r>
      <w:r>
        <w:rPr>
          <w:rFonts w:asciiTheme="minorHAnsi" w:eastAsiaTheme="minorEastAsia" w:hAnsiTheme="minorHAnsi" w:cstheme="minorBidi"/>
          <w:sz w:val="22"/>
          <w:szCs w:val="22"/>
        </w:rPr>
        <w:tab/>
      </w:r>
      <w:r>
        <w:t>MBS Session ID</w:t>
      </w:r>
      <w:r>
        <w:tab/>
      </w:r>
      <w:r>
        <w:fldChar w:fldCharType="begin" w:fldLock="1"/>
      </w:r>
      <w:r>
        <w:instrText xml:space="preserve"> PAGEREF _Toc122416417 \h </w:instrText>
      </w:r>
      <w:r>
        <w:fldChar w:fldCharType="separate"/>
      </w:r>
      <w:r>
        <w:t>30</w:t>
      </w:r>
      <w:r>
        <w:fldChar w:fldCharType="end"/>
      </w:r>
    </w:p>
    <w:p w14:paraId="58E6A72F" w14:textId="27AA1324" w:rsidR="00A462DB" w:rsidRDefault="00A462DB">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Temporary Mobile Group Identity</w:t>
      </w:r>
      <w:r>
        <w:tab/>
      </w:r>
      <w:r>
        <w:fldChar w:fldCharType="begin" w:fldLock="1"/>
      </w:r>
      <w:r>
        <w:instrText xml:space="preserve"> PAGEREF _Toc122416418 \h </w:instrText>
      </w:r>
      <w:r>
        <w:fldChar w:fldCharType="separate"/>
      </w:r>
      <w:r>
        <w:t>30</w:t>
      </w:r>
      <w:r>
        <w:fldChar w:fldCharType="end"/>
      </w:r>
    </w:p>
    <w:p w14:paraId="23A8A14C" w14:textId="6C0DB7CA" w:rsidR="00A462DB" w:rsidRDefault="00A462DB">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Source Specific IP Multicast Address</w:t>
      </w:r>
      <w:r>
        <w:tab/>
      </w:r>
      <w:r>
        <w:fldChar w:fldCharType="begin" w:fldLock="1"/>
      </w:r>
      <w:r>
        <w:instrText xml:space="preserve"> PAGEREF _Toc122416419 \h </w:instrText>
      </w:r>
      <w:r>
        <w:fldChar w:fldCharType="separate"/>
      </w:r>
      <w:r>
        <w:t>31</w:t>
      </w:r>
      <w:r>
        <w:fldChar w:fldCharType="end"/>
      </w:r>
    </w:p>
    <w:p w14:paraId="1740B7AE" w14:textId="7776A35C" w:rsidR="00A462DB" w:rsidRDefault="00A462DB">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MBS Frequency Selection Area ID</w:t>
      </w:r>
      <w:r>
        <w:tab/>
      </w:r>
      <w:r>
        <w:fldChar w:fldCharType="begin" w:fldLock="1"/>
      </w:r>
      <w:r>
        <w:instrText xml:space="preserve"> PAGEREF _Toc122416420 \h </w:instrText>
      </w:r>
      <w:r>
        <w:fldChar w:fldCharType="separate"/>
      </w:r>
      <w:r>
        <w:t>31</w:t>
      </w:r>
      <w:r>
        <w:fldChar w:fldCharType="end"/>
      </w:r>
    </w:p>
    <w:p w14:paraId="28D3443C" w14:textId="0DE9B447" w:rsidR="00A462DB" w:rsidRDefault="00A462DB">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QoS Handling for Multicast and Broadcast services</w:t>
      </w:r>
      <w:r>
        <w:tab/>
      </w:r>
      <w:r>
        <w:fldChar w:fldCharType="begin" w:fldLock="1"/>
      </w:r>
      <w:r>
        <w:instrText xml:space="preserve"> PAGEREF _Toc122416421 \h </w:instrText>
      </w:r>
      <w:r>
        <w:fldChar w:fldCharType="separate"/>
      </w:r>
      <w:r>
        <w:t>31</w:t>
      </w:r>
      <w:r>
        <w:fldChar w:fldCharType="end"/>
      </w:r>
    </w:p>
    <w:p w14:paraId="4BED8A36" w14:textId="4B0EC38D" w:rsidR="00A462DB" w:rsidRDefault="00A462DB">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rPr>
          <w:lang w:eastAsia="ko-KR"/>
        </w:rPr>
        <w:t>User plane management</w:t>
      </w:r>
      <w:r>
        <w:tab/>
      </w:r>
      <w:r>
        <w:fldChar w:fldCharType="begin" w:fldLock="1"/>
      </w:r>
      <w:r>
        <w:instrText xml:space="preserve"> PAGEREF _Toc122416422 \h </w:instrText>
      </w:r>
      <w:r>
        <w:fldChar w:fldCharType="separate"/>
      </w:r>
      <w:r>
        <w:t>32</w:t>
      </w:r>
      <w:r>
        <w:fldChar w:fldCharType="end"/>
      </w:r>
    </w:p>
    <w:p w14:paraId="72DC2057" w14:textId="3ACF5CE4" w:rsidR="00A462DB" w:rsidRDefault="00A462DB">
      <w:pPr>
        <w:pStyle w:val="TOC2"/>
        <w:rPr>
          <w:rFonts w:asciiTheme="minorHAnsi" w:eastAsiaTheme="minorEastAsia" w:hAnsiTheme="minorHAnsi" w:cstheme="minorBidi"/>
          <w:sz w:val="22"/>
          <w:szCs w:val="22"/>
        </w:rPr>
      </w:pPr>
      <w:r>
        <w:rPr>
          <w:lang w:eastAsia="ko-KR"/>
        </w:rPr>
        <w:t>6.8</w:t>
      </w:r>
      <w:r>
        <w:rPr>
          <w:rFonts w:asciiTheme="minorHAnsi" w:eastAsiaTheme="minorEastAsia" w:hAnsiTheme="minorHAnsi" w:cstheme="minorBidi"/>
          <w:sz w:val="22"/>
          <w:szCs w:val="22"/>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_Toc122416423 \h </w:instrText>
      </w:r>
      <w:r>
        <w:fldChar w:fldCharType="separate"/>
      </w:r>
      <w:r>
        <w:t>34</w:t>
      </w:r>
      <w:r>
        <w:fldChar w:fldCharType="end"/>
      </w:r>
    </w:p>
    <w:p w14:paraId="01D1AAF0" w14:textId="30F17C5A" w:rsidR="00A462DB" w:rsidRDefault="00A462DB">
      <w:pPr>
        <w:pStyle w:val="TOC2"/>
        <w:rPr>
          <w:rFonts w:asciiTheme="minorHAnsi" w:eastAsiaTheme="minorEastAsia" w:hAnsiTheme="minorHAnsi" w:cstheme="minorBidi"/>
          <w:sz w:val="22"/>
          <w:szCs w:val="22"/>
        </w:rPr>
      </w:pPr>
      <w:r w:rsidRPr="00D41F0A">
        <w:rPr>
          <w:lang w:val="fr-FR" w:eastAsia="ko-KR"/>
        </w:rPr>
        <w:t>6.9</w:t>
      </w:r>
      <w:r>
        <w:rPr>
          <w:rFonts w:asciiTheme="minorHAnsi" w:eastAsiaTheme="minorEastAsia" w:hAnsiTheme="minorHAnsi" w:cstheme="minorBidi"/>
          <w:sz w:val="22"/>
          <w:szCs w:val="22"/>
        </w:rPr>
        <w:tab/>
      </w:r>
      <w:r w:rsidRPr="00D41F0A">
        <w:rPr>
          <w:lang w:val="fr-FR" w:eastAsia="ko-KR"/>
        </w:rPr>
        <w:t>MBS Session Context</w:t>
      </w:r>
      <w:r>
        <w:tab/>
      </w:r>
      <w:r>
        <w:fldChar w:fldCharType="begin" w:fldLock="1"/>
      </w:r>
      <w:r>
        <w:instrText xml:space="preserve"> PAGEREF _Toc122416424 \h </w:instrText>
      </w:r>
      <w:r>
        <w:fldChar w:fldCharType="separate"/>
      </w:r>
      <w:r>
        <w:t>34</w:t>
      </w:r>
      <w:r>
        <w:fldChar w:fldCharType="end"/>
      </w:r>
    </w:p>
    <w:p w14:paraId="63975A14" w14:textId="679CDD79" w:rsidR="00A462DB" w:rsidRDefault="00A462DB">
      <w:pPr>
        <w:pStyle w:val="TOC3"/>
        <w:rPr>
          <w:rFonts w:asciiTheme="minorHAnsi" w:eastAsiaTheme="minorEastAsia" w:hAnsiTheme="minorHAnsi" w:cstheme="minorBidi"/>
          <w:sz w:val="22"/>
          <w:szCs w:val="22"/>
        </w:rPr>
      </w:pPr>
      <w:r w:rsidRPr="00D41F0A">
        <w:rPr>
          <w:lang w:val="fr-FR"/>
        </w:rPr>
        <w:t>6.9.1</w:t>
      </w:r>
      <w:r>
        <w:rPr>
          <w:rFonts w:asciiTheme="minorHAnsi" w:eastAsiaTheme="minorEastAsia" w:hAnsiTheme="minorHAnsi" w:cstheme="minorBidi"/>
          <w:sz w:val="22"/>
          <w:szCs w:val="22"/>
        </w:rPr>
        <w:tab/>
      </w:r>
      <w:r w:rsidRPr="00D41F0A">
        <w:rPr>
          <w:lang w:val="fr-FR"/>
        </w:rPr>
        <w:t>MBS Session Context</w:t>
      </w:r>
      <w:r>
        <w:tab/>
      </w:r>
      <w:r>
        <w:fldChar w:fldCharType="begin" w:fldLock="1"/>
      </w:r>
      <w:r>
        <w:instrText xml:space="preserve"> PAGEREF _Toc122416425 \h </w:instrText>
      </w:r>
      <w:r>
        <w:fldChar w:fldCharType="separate"/>
      </w:r>
      <w:r>
        <w:t>34</w:t>
      </w:r>
      <w:r>
        <w:fldChar w:fldCharType="end"/>
      </w:r>
    </w:p>
    <w:p w14:paraId="4067A781" w14:textId="71B3363F" w:rsidR="00A462DB" w:rsidRDefault="00A462DB">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Policy control for Multicast and Broadcast services</w:t>
      </w:r>
      <w:r>
        <w:tab/>
      </w:r>
      <w:r>
        <w:fldChar w:fldCharType="begin" w:fldLock="1"/>
      </w:r>
      <w:r>
        <w:instrText xml:space="preserve"> PAGEREF _Toc122416426 \h </w:instrText>
      </w:r>
      <w:r>
        <w:fldChar w:fldCharType="separate"/>
      </w:r>
      <w:r>
        <w:t>36</w:t>
      </w:r>
      <w:r>
        <w:fldChar w:fldCharType="end"/>
      </w:r>
    </w:p>
    <w:p w14:paraId="6391E278" w14:textId="187651D3" w:rsidR="00A462DB" w:rsidRDefault="00A462DB">
      <w:pPr>
        <w:pStyle w:val="TOC3"/>
        <w:rPr>
          <w:rFonts w:asciiTheme="minorHAnsi" w:eastAsiaTheme="minorEastAsia" w:hAnsiTheme="minorHAnsi" w:cstheme="minorBidi"/>
          <w:sz w:val="22"/>
          <w:szCs w:val="22"/>
        </w:rPr>
      </w:pPr>
      <w:r>
        <w:rPr>
          <w:lang w:eastAsia="ja-JP"/>
        </w:rPr>
        <w:t>6.10.1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_Toc122416427 \h </w:instrText>
      </w:r>
      <w:r>
        <w:fldChar w:fldCharType="separate"/>
      </w:r>
      <w:r>
        <w:t>36</w:t>
      </w:r>
      <w:r>
        <w:fldChar w:fldCharType="end"/>
      </w:r>
    </w:p>
    <w:p w14:paraId="6EA9F0EE" w14:textId="527856A0" w:rsidR="00A462DB" w:rsidRDefault="00A462DB">
      <w:pPr>
        <w:pStyle w:val="TOC3"/>
        <w:rPr>
          <w:rFonts w:asciiTheme="minorHAnsi" w:eastAsiaTheme="minorEastAsia" w:hAnsiTheme="minorHAnsi" w:cstheme="minorBidi"/>
          <w:sz w:val="22"/>
          <w:szCs w:val="22"/>
        </w:rPr>
      </w:pPr>
      <w:r>
        <w:rPr>
          <w:lang w:eastAsia="ja-JP"/>
        </w:rPr>
        <w:t>6.10.2</w:t>
      </w:r>
      <w:r>
        <w:rPr>
          <w:rFonts w:asciiTheme="minorHAnsi" w:eastAsiaTheme="minorEastAsia" w:hAnsiTheme="minorHAnsi" w:cstheme="minorBidi"/>
          <w:sz w:val="22"/>
          <w:szCs w:val="22"/>
        </w:rPr>
        <w:tab/>
      </w:r>
      <w:r>
        <w:rPr>
          <w:lang w:eastAsia="ja-JP"/>
        </w:rPr>
        <w:t>MBS Session policy control data in UDR</w:t>
      </w:r>
      <w:r>
        <w:tab/>
      </w:r>
      <w:r>
        <w:fldChar w:fldCharType="begin" w:fldLock="1"/>
      </w:r>
      <w:r>
        <w:instrText xml:space="preserve"> PAGEREF _Toc122416428 \h </w:instrText>
      </w:r>
      <w:r>
        <w:fldChar w:fldCharType="separate"/>
      </w:r>
      <w:r>
        <w:t>37</w:t>
      </w:r>
      <w:r>
        <w:fldChar w:fldCharType="end"/>
      </w:r>
    </w:p>
    <w:p w14:paraId="088CC46A" w14:textId="12E958E8" w:rsidR="00A462DB" w:rsidRDefault="00A462DB">
      <w:pPr>
        <w:pStyle w:val="TOC2"/>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Service Announcement</w:t>
      </w:r>
      <w:r>
        <w:tab/>
      </w:r>
      <w:r>
        <w:fldChar w:fldCharType="begin" w:fldLock="1"/>
      </w:r>
      <w:r>
        <w:instrText xml:space="preserve"> PAGEREF _Toc122416429 \h </w:instrText>
      </w:r>
      <w:r>
        <w:fldChar w:fldCharType="separate"/>
      </w:r>
      <w:r>
        <w:t>37</w:t>
      </w:r>
      <w:r>
        <w:fldChar w:fldCharType="end"/>
      </w:r>
    </w:p>
    <w:p w14:paraId="1B57C3FE" w14:textId="1A32179F" w:rsidR="00A462DB" w:rsidRDefault="00A462DB">
      <w:pPr>
        <w:pStyle w:val="TOC2"/>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Paging strategy handling</w:t>
      </w:r>
      <w:r>
        <w:tab/>
      </w:r>
      <w:r>
        <w:fldChar w:fldCharType="begin" w:fldLock="1"/>
      </w:r>
      <w:r>
        <w:instrText xml:space="preserve"> PAGEREF _Toc122416430 \h </w:instrText>
      </w:r>
      <w:r>
        <w:fldChar w:fldCharType="separate"/>
      </w:r>
      <w:r>
        <w:t>38</w:t>
      </w:r>
      <w:r>
        <w:fldChar w:fldCharType="end"/>
      </w:r>
    </w:p>
    <w:p w14:paraId="1106A491" w14:textId="3A55F1D9" w:rsidR="00A462DB" w:rsidRDefault="00A462DB">
      <w:pPr>
        <w:pStyle w:val="TOC2"/>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MBS Security function</w:t>
      </w:r>
      <w:r>
        <w:tab/>
      </w:r>
      <w:r>
        <w:fldChar w:fldCharType="begin" w:fldLock="1"/>
      </w:r>
      <w:r>
        <w:instrText xml:space="preserve"> PAGEREF _Toc122416431 \h </w:instrText>
      </w:r>
      <w:r>
        <w:fldChar w:fldCharType="separate"/>
      </w:r>
      <w:r>
        <w:t>38</w:t>
      </w:r>
      <w:r>
        <w:fldChar w:fldCharType="end"/>
      </w:r>
    </w:p>
    <w:p w14:paraId="46E4187B" w14:textId="364DF82F" w:rsidR="00A462DB" w:rsidRDefault="00A462DB">
      <w:pPr>
        <w:pStyle w:val="TOC2"/>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MBS Service Information</w:t>
      </w:r>
      <w:r>
        <w:tab/>
      </w:r>
      <w:r>
        <w:fldChar w:fldCharType="begin" w:fldLock="1"/>
      </w:r>
      <w:r>
        <w:instrText xml:space="preserve"> PAGEREF _Toc122416432 \h </w:instrText>
      </w:r>
      <w:r>
        <w:fldChar w:fldCharType="separate"/>
      </w:r>
      <w:r>
        <w:t>39</w:t>
      </w:r>
      <w:r>
        <w:fldChar w:fldCharType="end"/>
      </w:r>
    </w:p>
    <w:p w14:paraId="378BFD4D" w14:textId="76DA87DF" w:rsidR="00A462DB" w:rsidRDefault="00A462DB">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MBS procedures</w:t>
      </w:r>
      <w:r>
        <w:tab/>
      </w:r>
      <w:r>
        <w:fldChar w:fldCharType="begin" w:fldLock="1"/>
      </w:r>
      <w:r>
        <w:instrText xml:space="preserve"> PAGEREF _Toc122416433 \h </w:instrText>
      </w:r>
      <w:r>
        <w:fldChar w:fldCharType="separate"/>
      </w:r>
      <w:r>
        <w:t>39</w:t>
      </w:r>
      <w:r>
        <w:fldChar w:fldCharType="end"/>
      </w:r>
    </w:p>
    <w:p w14:paraId="10814BEA" w14:textId="5BF46629" w:rsidR="00A462DB" w:rsidRDefault="00A462DB">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Common procedure for Multicast and Broadcast</w:t>
      </w:r>
      <w:r>
        <w:tab/>
      </w:r>
      <w:r>
        <w:fldChar w:fldCharType="begin" w:fldLock="1"/>
      </w:r>
      <w:r>
        <w:instrText xml:space="preserve"> PAGEREF _Toc122416434 \h </w:instrText>
      </w:r>
      <w:r>
        <w:fldChar w:fldCharType="separate"/>
      </w:r>
      <w:r>
        <w:t>39</w:t>
      </w:r>
      <w:r>
        <w:fldChar w:fldCharType="end"/>
      </w:r>
    </w:p>
    <w:p w14:paraId="4B4A1AC9" w14:textId="254B1E45" w:rsidR="00A462DB" w:rsidRDefault="00A462DB">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 xml:space="preserve">MBS </w:t>
      </w:r>
      <w:r>
        <w:rPr>
          <w:lang w:eastAsia="ko-KR"/>
        </w:rPr>
        <w:t>Session Management</w:t>
      </w:r>
      <w:r>
        <w:tab/>
      </w:r>
      <w:r>
        <w:fldChar w:fldCharType="begin" w:fldLock="1"/>
      </w:r>
      <w:r>
        <w:instrText xml:space="preserve"> PAGEREF _Toc122416435 \h </w:instrText>
      </w:r>
      <w:r>
        <w:fldChar w:fldCharType="separate"/>
      </w:r>
      <w:r>
        <w:t>39</w:t>
      </w:r>
      <w:r>
        <w:fldChar w:fldCharType="end"/>
      </w:r>
    </w:p>
    <w:p w14:paraId="74F2757F" w14:textId="12310514" w:rsidR="00A462DB" w:rsidRDefault="00A462DB">
      <w:pPr>
        <w:pStyle w:val="TOC4"/>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General</w:t>
      </w:r>
      <w:r>
        <w:tab/>
      </w:r>
      <w:r>
        <w:fldChar w:fldCharType="begin" w:fldLock="1"/>
      </w:r>
      <w:r>
        <w:instrText xml:space="preserve"> PAGEREF _Toc122416436 \h </w:instrText>
      </w:r>
      <w:r>
        <w:fldChar w:fldCharType="separate"/>
      </w:r>
      <w:r>
        <w:t>39</w:t>
      </w:r>
      <w:r>
        <w:fldChar w:fldCharType="end"/>
      </w:r>
    </w:p>
    <w:p w14:paraId="1492793B" w14:textId="51E3DBFD" w:rsidR="00A462DB" w:rsidRDefault="00A462DB">
      <w:pPr>
        <w:pStyle w:val="TOC4"/>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MBS Session Creation without PCC</w:t>
      </w:r>
      <w:r>
        <w:tab/>
      </w:r>
      <w:r>
        <w:fldChar w:fldCharType="begin" w:fldLock="1"/>
      </w:r>
      <w:r>
        <w:instrText xml:space="preserve"> PAGEREF _Toc122416437 \h </w:instrText>
      </w:r>
      <w:r>
        <w:fldChar w:fldCharType="separate"/>
      </w:r>
      <w:r>
        <w:t>39</w:t>
      </w:r>
      <w:r>
        <w:fldChar w:fldCharType="end"/>
      </w:r>
    </w:p>
    <w:p w14:paraId="52419C15" w14:textId="00C439EC" w:rsidR="00A462DB" w:rsidRDefault="00A462DB">
      <w:pPr>
        <w:pStyle w:val="TOC4"/>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MBS Session Creation with PCC</w:t>
      </w:r>
      <w:r>
        <w:tab/>
      </w:r>
      <w:r>
        <w:fldChar w:fldCharType="begin" w:fldLock="1"/>
      </w:r>
      <w:r>
        <w:instrText xml:space="preserve"> PAGEREF _Toc122416438 \h </w:instrText>
      </w:r>
      <w:r>
        <w:fldChar w:fldCharType="separate"/>
      </w:r>
      <w:r>
        <w:t>43</w:t>
      </w:r>
      <w:r>
        <w:fldChar w:fldCharType="end"/>
      </w:r>
    </w:p>
    <w:p w14:paraId="3A0DAEB1" w14:textId="79EAD102" w:rsidR="00A462DB" w:rsidRDefault="00A462DB">
      <w:pPr>
        <w:pStyle w:val="TOC4"/>
        <w:rPr>
          <w:rFonts w:asciiTheme="minorHAnsi" w:eastAsiaTheme="minorEastAsia" w:hAnsiTheme="minorHAnsi" w:cstheme="minorBidi"/>
          <w:sz w:val="22"/>
          <w:szCs w:val="22"/>
        </w:rPr>
      </w:pPr>
      <w:r>
        <w:t>7.1.1.4</w:t>
      </w:r>
      <w:r>
        <w:rPr>
          <w:rFonts w:asciiTheme="minorHAnsi" w:eastAsiaTheme="minorEastAsia" w:hAnsiTheme="minorHAnsi" w:cstheme="minorBidi"/>
          <w:sz w:val="22"/>
          <w:szCs w:val="22"/>
        </w:rPr>
        <w:tab/>
      </w:r>
      <w:r>
        <w:t>MBS Session Deletion without PCC</w:t>
      </w:r>
      <w:r>
        <w:tab/>
      </w:r>
      <w:r>
        <w:fldChar w:fldCharType="begin" w:fldLock="1"/>
      </w:r>
      <w:r>
        <w:instrText xml:space="preserve"> PAGEREF _Toc122416439 \h </w:instrText>
      </w:r>
      <w:r>
        <w:fldChar w:fldCharType="separate"/>
      </w:r>
      <w:r>
        <w:t>46</w:t>
      </w:r>
      <w:r>
        <w:fldChar w:fldCharType="end"/>
      </w:r>
    </w:p>
    <w:p w14:paraId="39F386B5" w14:textId="78A3CDF2" w:rsidR="00A462DB" w:rsidRDefault="00A462DB">
      <w:pPr>
        <w:pStyle w:val="TOC4"/>
        <w:rPr>
          <w:rFonts w:asciiTheme="minorHAnsi" w:eastAsiaTheme="minorEastAsia" w:hAnsiTheme="minorHAnsi" w:cstheme="minorBidi"/>
          <w:sz w:val="22"/>
          <w:szCs w:val="22"/>
        </w:rPr>
      </w:pPr>
      <w:r>
        <w:t>7.1.1.5</w:t>
      </w:r>
      <w:r>
        <w:rPr>
          <w:rFonts w:asciiTheme="minorHAnsi" w:eastAsiaTheme="minorEastAsia" w:hAnsiTheme="minorHAnsi" w:cstheme="minorBidi"/>
          <w:sz w:val="22"/>
          <w:szCs w:val="22"/>
        </w:rPr>
        <w:tab/>
      </w:r>
      <w:r>
        <w:t>MBS Session Deletion with PCC</w:t>
      </w:r>
      <w:r>
        <w:tab/>
      </w:r>
      <w:r>
        <w:fldChar w:fldCharType="begin" w:fldLock="1"/>
      </w:r>
      <w:r>
        <w:instrText xml:space="preserve"> PAGEREF _Toc122416440 \h </w:instrText>
      </w:r>
      <w:r>
        <w:fldChar w:fldCharType="separate"/>
      </w:r>
      <w:r>
        <w:t>48</w:t>
      </w:r>
      <w:r>
        <w:fldChar w:fldCharType="end"/>
      </w:r>
    </w:p>
    <w:p w14:paraId="4E838F64" w14:textId="39F17F0B" w:rsidR="00A462DB" w:rsidRDefault="00A462DB">
      <w:pPr>
        <w:pStyle w:val="TOC4"/>
        <w:rPr>
          <w:rFonts w:asciiTheme="minorHAnsi" w:eastAsiaTheme="minorEastAsia" w:hAnsiTheme="minorHAnsi" w:cstheme="minorBidi"/>
          <w:sz w:val="22"/>
          <w:szCs w:val="22"/>
        </w:rPr>
      </w:pPr>
      <w:r>
        <w:t>7.1.1.6</w:t>
      </w:r>
      <w:r>
        <w:rPr>
          <w:rFonts w:asciiTheme="minorHAnsi" w:eastAsiaTheme="minorEastAsia" w:hAnsiTheme="minorHAnsi" w:cstheme="minorBidi"/>
          <w:sz w:val="22"/>
          <w:szCs w:val="22"/>
        </w:rPr>
        <w:tab/>
      </w:r>
      <w:r>
        <w:t>MBS Session Update without PCC</w:t>
      </w:r>
      <w:r>
        <w:tab/>
      </w:r>
      <w:r>
        <w:fldChar w:fldCharType="begin" w:fldLock="1"/>
      </w:r>
      <w:r>
        <w:instrText xml:space="preserve"> PAGEREF _Toc122416441 \h </w:instrText>
      </w:r>
      <w:r>
        <w:fldChar w:fldCharType="separate"/>
      </w:r>
      <w:r>
        <w:t>49</w:t>
      </w:r>
      <w:r>
        <w:fldChar w:fldCharType="end"/>
      </w:r>
    </w:p>
    <w:p w14:paraId="2820CDAA" w14:textId="4F0C469F" w:rsidR="00A462DB" w:rsidRDefault="00A462DB">
      <w:pPr>
        <w:pStyle w:val="TOC4"/>
        <w:rPr>
          <w:rFonts w:asciiTheme="minorHAnsi" w:eastAsiaTheme="minorEastAsia" w:hAnsiTheme="minorHAnsi" w:cstheme="minorBidi"/>
          <w:sz w:val="22"/>
          <w:szCs w:val="22"/>
        </w:rPr>
      </w:pPr>
      <w:r>
        <w:t>7.1.1.7</w:t>
      </w:r>
      <w:r>
        <w:rPr>
          <w:rFonts w:asciiTheme="minorHAnsi" w:eastAsiaTheme="minorEastAsia" w:hAnsiTheme="minorHAnsi" w:cstheme="minorBidi"/>
          <w:sz w:val="22"/>
          <w:szCs w:val="22"/>
        </w:rPr>
        <w:tab/>
      </w:r>
      <w:r>
        <w:t>MBS Session Update with PCC</w:t>
      </w:r>
      <w:r>
        <w:tab/>
      </w:r>
      <w:r>
        <w:fldChar w:fldCharType="begin" w:fldLock="1"/>
      </w:r>
      <w:r>
        <w:instrText xml:space="preserve"> PAGEREF _Toc122416442 \h </w:instrText>
      </w:r>
      <w:r>
        <w:fldChar w:fldCharType="separate"/>
      </w:r>
      <w:r>
        <w:t>51</w:t>
      </w:r>
      <w:r>
        <w:fldChar w:fldCharType="end"/>
      </w:r>
    </w:p>
    <w:p w14:paraId="0D7EC089" w14:textId="58A67C9C" w:rsidR="00A462DB" w:rsidRDefault="00A462DB">
      <w:pPr>
        <w:pStyle w:val="TOC3"/>
        <w:rPr>
          <w:rFonts w:asciiTheme="minorHAnsi" w:eastAsiaTheme="minorEastAsia" w:hAnsiTheme="minorHAnsi" w:cstheme="minorBidi"/>
          <w:sz w:val="22"/>
          <w:szCs w:val="22"/>
        </w:rPr>
      </w:pPr>
      <w:r>
        <w:rPr>
          <w:lang w:eastAsia="zh-CN"/>
        </w:rPr>
        <w:t>7.1.2</w:t>
      </w:r>
      <w:r>
        <w:rPr>
          <w:rFonts w:asciiTheme="minorHAnsi" w:eastAsiaTheme="minorEastAsia" w:hAnsiTheme="minorHAnsi" w:cstheme="minorBidi"/>
          <w:sz w:val="22"/>
          <w:szCs w:val="22"/>
        </w:rPr>
        <w:tab/>
      </w:r>
      <w:r>
        <w:rPr>
          <w:lang w:eastAsia="zh-CN"/>
        </w:rPr>
        <w:t>MB-SMF discovery and selection for multicast/broadcast session</w:t>
      </w:r>
      <w:r>
        <w:tab/>
      </w:r>
      <w:r>
        <w:fldChar w:fldCharType="begin" w:fldLock="1"/>
      </w:r>
      <w:r>
        <w:instrText xml:space="preserve"> PAGEREF _Toc122416443 \h </w:instrText>
      </w:r>
      <w:r>
        <w:fldChar w:fldCharType="separate"/>
      </w:r>
      <w:r>
        <w:t>53</w:t>
      </w:r>
      <w:r>
        <w:fldChar w:fldCharType="end"/>
      </w:r>
    </w:p>
    <w:p w14:paraId="52AD1013" w14:textId="44DBD076" w:rsidR="00A462DB" w:rsidRDefault="00A462DB">
      <w:pPr>
        <w:pStyle w:val="TOC3"/>
        <w:rPr>
          <w:rFonts w:asciiTheme="minorHAnsi" w:eastAsiaTheme="minorEastAsia" w:hAnsiTheme="minorHAnsi" w:cstheme="minorBidi"/>
          <w:sz w:val="22"/>
          <w:szCs w:val="22"/>
        </w:rPr>
      </w:pPr>
      <w:r>
        <w:rPr>
          <w:lang w:eastAsia="zh-CN"/>
        </w:rPr>
        <w:t>7.1.3</w:t>
      </w:r>
      <w:r>
        <w:rPr>
          <w:rFonts w:asciiTheme="minorHAnsi" w:eastAsiaTheme="minorEastAsia" w:hAnsiTheme="minorHAnsi" w:cstheme="minorBidi"/>
          <w:sz w:val="22"/>
          <w:szCs w:val="22"/>
        </w:rPr>
        <w:tab/>
      </w:r>
      <w:r>
        <w:rPr>
          <w:lang w:eastAsia="zh-CN"/>
        </w:rPr>
        <w:t>MB-UPF discovery and selection for multicast/broadcast session</w:t>
      </w:r>
      <w:r>
        <w:tab/>
      </w:r>
      <w:r>
        <w:fldChar w:fldCharType="begin" w:fldLock="1"/>
      </w:r>
      <w:r>
        <w:instrText xml:space="preserve"> PAGEREF _Toc122416444 \h </w:instrText>
      </w:r>
      <w:r>
        <w:fldChar w:fldCharType="separate"/>
      </w:r>
      <w:r>
        <w:t>54</w:t>
      </w:r>
      <w:r>
        <w:fldChar w:fldCharType="end"/>
      </w:r>
    </w:p>
    <w:p w14:paraId="544E8D9B" w14:textId="4E5D2D9C" w:rsidR="00A462DB" w:rsidRDefault="00A462DB">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MBS procedures for multicast Session</w:t>
      </w:r>
      <w:r>
        <w:tab/>
      </w:r>
      <w:r>
        <w:fldChar w:fldCharType="begin" w:fldLock="1"/>
      </w:r>
      <w:r>
        <w:instrText xml:space="preserve"> PAGEREF _Toc122416445 \h </w:instrText>
      </w:r>
      <w:r>
        <w:fldChar w:fldCharType="separate"/>
      </w:r>
      <w:r>
        <w:t>54</w:t>
      </w:r>
      <w:r>
        <w:fldChar w:fldCharType="end"/>
      </w:r>
    </w:p>
    <w:p w14:paraId="649B51F1" w14:textId="445BC0CE" w:rsidR="00A462DB" w:rsidRDefault="00A462DB">
      <w:pPr>
        <w:pStyle w:val="TOC3"/>
        <w:rPr>
          <w:rFonts w:asciiTheme="minorHAnsi" w:eastAsiaTheme="minorEastAsia" w:hAnsiTheme="minorHAnsi" w:cstheme="minorBidi"/>
          <w:sz w:val="22"/>
          <w:szCs w:val="22"/>
        </w:rPr>
      </w:pPr>
      <w:r>
        <w:rPr>
          <w:lang w:eastAsia="ko-KR"/>
        </w:rPr>
        <w:t>7.2.1</w:t>
      </w:r>
      <w:r>
        <w:rPr>
          <w:rFonts w:asciiTheme="minorHAnsi" w:eastAsiaTheme="minorEastAsia" w:hAnsiTheme="minorHAnsi" w:cstheme="minorBidi"/>
          <w:sz w:val="22"/>
          <w:szCs w:val="22"/>
        </w:rPr>
        <w:tab/>
      </w:r>
      <w:r>
        <w:rPr>
          <w:lang w:eastAsia="ko-KR"/>
        </w:rPr>
        <w:t>MBS join and Session establishment procedure</w:t>
      </w:r>
      <w:r>
        <w:tab/>
      </w:r>
      <w:r>
        <w:fldChar w:fldCharType="begin" w:fldLock="1"/>
      </w:r>
      <w:r>
        <w:instrText xml:space="preserve"> PAGEREF _Toc122416446 \h </w:instrText>
      </w:r>
      <w:r>
        <w:fldChar w:fldCharType="separate"/>
      </w:r>
      <w:r>
        <w:t>54</w:t>
      </w:r>
      <w:r>
        <w:fldChar w:fldCharType="end"/>
      </w:r>
    </w:p>
    <w:p w14:paraId="35A37433" w14:textId="646A080C" w:rsidR="00A462DB" w:rsidRDefault="00A462DB">
      <w:pPr>
        <w:pStyle w:val="TOC4"/>
        <w:rPr>
          <w:rFonts w:asciiTheme="minorHAnsi" w:eastAsiaTheme="minorEastAsia" w:hAnsiTheme="minorHAnsi" w:cstheme="minorBidi"/>
          <w:sz w:val="22"/>
          <w:szCs w:val="22"/>
        </w:rPr>
      </w:pPr>
      <w:r>
        <w:rPr>
          <w:lang w:eastAsia="zh-CN"/>
        </w:rPr>
        <w:t>7.2.1.1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_Toc122416447 \h </w:instrText>
      </w:r>
      <w:r>
        <w:fldChar w:fldCharType="separate"/>
      </w:r>
      <w:r>
        <w:t>54</w:t>
      </w:r>
      <w:r>
        <w:fldChar w:fldCharType="end"/>
      </w:r>
    </w:p>
    <w:p w14:paraId="5AADA6B6" w14:textId="24D59098" w:rsidR="00A462DB" w:rsidRDefault="00A462DB">
      <w:pPr>
        <w:pStyle w:val="TOC4"/>
        <w:rPr>
          <w:rFonts w:asciiTheme="minorHAnsi" w:eastAsiaTheme="minorEastAsia" w:hAnsiTheme="minorHAnsi" w:cstheme="minorBidi"/>
          <w:sz w:val="22"/>
          <w:szCs w:val="22"/>
        </w:rPr>
      </w:pPr>
      <w:r>
        <w:rPr>
          <w:lang w:eastAsia="zh-CN"/>
        </w:rPr>
        <w:t>7.2.1.2</w:t>
      </w:r>
      <w:r>
        <w:rPr>
          <w:rFonts w:asciiTheme="minorHAnsi" w:eastAsiaTheme="minorEastAsia" w:hAnsiTheme="minorHAnsi" w:cstheme="minorBidi"/>
          <w:sz w:val="22"/>
          <w:szCs w:val="22"/>
        </w:rPr>
        <w:tab/>
      </w:r>
      <w:r>
        <w:rPr>
          <w:lang w:eastAsia="zh-CN"/>
        </w:rPr>
        <w:t>Establishment of a PDU Session that can be associated with multicast session(s)</w:t>
      </w:r>
      <w:r>
        <w:tab/>
      </w:r>
      <w:r>
        <w:fldChar w:fldCharType="begin" w:fldLock="1"/>
      </w:r>
      <w:r>
        <w:instrText xml:space="preserve"> PAGEREF _Toc122416448 \h </w:instrText>
      </w:r>
      <w:r>
        <w:fldChar w:fldCharType="separate"/>
      </w:r>
      <w:r>
        <w:t>55</w:t>
      </w:r>
      <w:r>
        <w:fldChar w:fldCharType="end"/>
      </w:r>
    </w:p>
    <w:p w14:paraId="52E17A52" w14:textId="254190F4" w:rsidR="00A462DB" w:rsidRDefault="00A462DB">
      <w:pPr>
        <w:pStyle w:val="TOC4"/>
        <w:rPr>
          <w:rFonts w:asciiTheme="minorHAnsi" w:eastAsiaTheme="minorEastAsia" w:hAnsiTheme="minorHAnsi" w:cstheme="minorBidi"/>
          <w:sz w:val="22"/>
          <w:szCs w:val="22"/>
        </w:rPr>
      </w:pPr>
      <w:r>
        <w:rPr>
          <w:lang w:eastAsia="zh-CN"/>
        </w:rPr>
        <w:t>7.2.1.3</w:t>
      </w:r>
      <w:r>
        <w:rPr>
          <w:rFonts w:asciiTheme="minorHAnsi" w:eastAsiaTheme="minorEastAsia" w:hAnsiTheme="minorHAnsi" w:cstheme="minorBidi"/>
          <w:sz w:val="22"/>
          <w:szCs w:val="22"/>
        </w:rPr>
        <w:tab/>
      </w:r>
      <w:r>
        <w:rPr>
          <w:lang w:eastAsia="ko-KR"/>
        </w:rPr>
        <w:t>Multicast session join and session establishment procedure</w:t>
      </w:r>
      <w:r>
        <w:tab/>
      </w:r>
      <w:r>
        <w:fldChar w:fldCharType="begin" w:fldLock="1"/>
      </w:r>
      <w:r>
        <w:instrText xml:space="preserve"> PAGEREF _Toc122416449 \h </w:instrText>
      </w:r>
      <w:r>
        <w:fldChar w:fldCharType="separate"/>
      </w:r>
      <w:r>
        <w:t>55</w:t>
      </w:r>
      <w:r>
        <w:fldChar w:fldCharType="end"/>
      </w:r>
    </w:p>
    <w:p w14:paraId="2F1E6C57" w14:textId="780D5EF3" w:rsidR="00A462DB" w:rsidRDefault="00A462DB">
      <w:pPr>
        <w:pStyle w:val="TOC4"/>
        <w:rPr>
          <w:rFonts w:asciiTheme="minorHAnsi" w:eastAsiaTheme="minorEastAsia" w:hAnsiTheme="minorHAnsi" w:cstheme="minorBidi"/>
          <w:sz w:val="22"/>
          <w:szCs w:val="22"/>
        </w:rPr>
      </w:pPr>
      <w:r>
        <w:rPr>
          <w:lang w:eastAsia="zh-CN"/>
        </w:rPr>
        <w:t>7.2.1.4</w:t>
      </w:r>
      <w:r>
        <w:rPr>
          <w:rFonts w:asciiTheme="minorHAnsi" w:eastAsiaTheme="minorEastAsia" w:hAnsiTheme="minorHAnsi" w:cstheme="minorBidi"/>
          <w:sz w:val="22"/>
          <w:szCs w:val="22"/>
        </w:rPr>
        <w:tab/>
      </w:r>
      <w:r>
        <w:rPr>
          <w:lang w:eastAsia="ko-KR"/>
        </w:rPr>
        <w:t>Establishment of shared delivery toward RAN node</w:t>
      </w:r>
      <w:r>
        <w:tab/>
      </w:r>
      <w:r>
        <w:fldChar w:fldCharType="begin" w:fldLock="1"/>
      </w:r>
      <w:r>
        <w:instrText xml:space="preserve"> PAGEREF _Toc122416450 \h </w:instrText>
      </w:r>
      <w:r>
        <w:fldChar w:fldCharType="separate"/>
      </w:r>
      <w:r>
        <w:t>59</w:t>
      </w:r>
      <w:r>
        <w:fldChar w:fldCharType="end"/>
      </w:r>
    </w:p>
    <w:p w14:paraId="3D2F0332" w14:textId="3FDEE1DA" w:rsidR="00A462DB" w:rsidRDefault="00A462DB">
      <w:pPr>
        <w:pStyle w:val="TOC3"/>
        <w:rPr>
          <w:rFonts w:asciiTheme="minorHAnsi" w:eastAsiaTheme="minorEastAsia" w:hAnsiTheme="minorHAnsi" w:cstheme="minorBidi"/>
          <w:sz w:val="22"/>
          <w:szCs w:val="22"/>
        </w:rPr>
      </w:pPr>
      <w:r>
        <w:rPr>
          <w:lang w:eastAsia="ko-KR"/>
        </w:rPr>
        <w:t>7.2.2</w:t>
      </w:r>
      <w:r>
        <w:rPr>
          <w:rFonts w:asciiTheme="minorHAnsi" w:eastAsiaTheme="minorEastAsia" w:hAnsiTheme="minorHAnsi" w:cstheme="minorBidi"/>
          <w:sz w:val="22"/>
          <w:szCs w:val="22"/>
        </w:rPr>
        <w:tab/>
      </w:r>
      <w:r>
        <w:rPr>
          <w:lang w:eastAsia="ko-KR"/>
        </w:rPr>
        <w:t>Multicast MBS Session leave and Multicast MBS Session release procedure</w:t>
      </w:r>
      <w:r>
        <w:tab/>
      </w:r>
      <w:r>
        <w:fldChar w:fldCharType="begin" w:fldLock="1"/>
      </w:r>
      <w:r>
        <w:instrText xml:space="preserve"> PAGEREF _Toc122416451 \h </w:instrText>
      </w:r>
      <w:r>
        <w:fldChar w:fldCharType="separate"/>
      </w:r>
      <w:r>
        <w:t>61</w:t>
      </w:r>
      <w:r>
        <w:fldChar w:fldCharType="end"/>
      </w:r>
    </w:p>
    <w:p w14:paraId="4F9A7AD7" w14:textId="6B9F398D" w:rsidR="00A462DB" w:rsidRDefault="00A462DB">
      <w:pPr>
        <w:pStyle w:val="TOC4"/>
        <w:rPr>
          <w:rFonts w:asciiTheme="minorHAnsi" w:eastAsiaTheme="minorEastAsia" w:hAnsiTheme="minorHAnsi" w:cstheme="minorBidi"/>
          <w:sz w:val="22"/>
          <w:szCs w:val="22"/>
        </w:rPr>
      </w:pPr>
      <w:r>
        <w:rPr>
          <w:lang w:eastAsia="zh-CN"/>
        </w:rPr>
        <w:t>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_Toc122416452 \h </w:instrText>
      </w:r>
      <w:r>
        <w:fldChar w:fldCharType="separate"/>
      </w:r>
      <w:r>
        <w:t>61</w:t>
      </w:r>
      <w:r>
        <w:fldChar w:fldCharType="end"/>
      </w:r>
    </w:p>
    <w:p w14:paraId="74677699" w14:textId="320B8589" w:rsidR="00A462DB" w:rsidRDefault="00A462DB">
      <w:pPr>
        <w:pStyle w:val="TOC4"/>
        <w:rPr>
          <w:rFonts w:asciiTheme="minorHAnsi" w:eastAsiaTheme="minorEastAsia" w:hAnsiTheme="minorHAnsi" w:cstheme="minorBidi"/>
          <w:sz w:val="22"/>
          <w:szCs w:val="22"/>
        </w:rPr>
      </w:pPr>
      <w:r>
        <w:rPr>
          <w:lang w:eastAsia="zh-CN"/>
        </w:rPr>
        <w:t>7.2.2.2</w:t>
      </w:r>
      <w:r>
        <w:rPr>
          <w:rFonts w:asciiTheme="minorHAnsi" w:eastAsiaTheme="minorEastAsia" w:hAnsiTheme="minorHAnsi" w:cstheme="minorBidi"/>
          <w:sz w:val="22"/>
          <w:szCs w:val="22"/>
        </w:rPr>
        <w:tab/>
      </w:r>
      <w:r>
        <w:rPr>
          <w:lang w:eastAsia="zh-CN"/>
        </w:rPr>
        <w:t>Multicast Session leave requested by the UE</w:t>
      </w:r>
      <w:r>
        <w:tab/>
      </w:r>
      <w:r>
        <w:fldChar w:fldCharType="begin" w:fldLock="1"/>
      </w:r>
      <w:r>
        <w:instrText xml:space="preserve"> PAGEREF _Toc122416453 \h </w:instrText>
      </w:r>
      <w:r>
        <w:fldChar w:fldCharType="separate"/>
      </w:r>
      <w:r>
        <w:t>61</w:t>
      </w:r>
      <w:r>
        <w:fldChar w:fldCharType="end"/>
      </w:r>
    </w:p>
    <w:p w14:paraId="403DCC62" w14:textId="0FDC8CB2" w:rsidR="00A462DB" w:rsidRDefault="00A462DB">
      <w:pPr>
        <w:pStyle w:val="TOC4"/>
        <w:rPr>
          <w:rFonts w:asciiTheme="minorHAnsi" w:eastAsiaTheme="minorEastAsia" w:hAnsiTheme="minorHAnsi" w:cstheme="minorBidi"/>
          <w:sz w:val="22"/>
          <w:szCs w:val="22"/>
        </w:rPr>
      </w:pPr>
      <w:r>
        <w:t>7.2.2.3</w:t>
      </w:r>
      <w:r>
        <w:rPr>
          <w:rFonts w:asciiTheme="minorHAnsi" w:eastAsiaTheme="minorEastAsia" w:hAnsiTheme="minorHAnsi" w:cstheme="minorBidi"/>
          <w:sz w:val="22"/>
          <w:szCs w:val="22"/>
        </w:rPr>
        <w:tab/>
      </w:r>
      <w:r w:rsidRPr="00D41F0A">
        <w:rPr>
          <w:rFonts w:eastAsia="DengXian"/>
          <w:lang w:eastAsia="zh-CN"/>
        </w:rPr>
        <w:t>Multicast session leave requested by the network or MBS session release</w:t>
      </w:r>
      <w:r>
        <w:tab/>
      </w:r>
      <w:r>
        <w:fldChar w:fldCharType="begin" w:fldLock="1"/>
      </w:r>
      <w:r>
        <w:instrText xml:space="preserve"> PAGEREF _Toc122416454 \h </w:instrText>
      </w:r>
      <w:r>
        <w:fldChar w:fldCharType="separate"/>
      </w:r>
      <w:r>
        <w:t>63</w:t>
      </w:r>
      <w:r>
        <w:fldChar w:fldCharType="end"/>
      </w:r>
    </w:p>
    <w:p w14:paraId="1DD6AEBC" w14:textId="0592F2B6" w:rsidR="00A462DB" w:rsidRDefault="00A462DB">
      <w:pPr>
        <w:pStyle w:val="TOC4"/>
        <w:rPr>
          <w:rFonts w:asciiTheme="minorHAnsi" w:eastAsiaTheme="minorEastAsia" w:hAnsiTheme="minorHAnsi" w:cstheme="minorBidi"/>
          <w:sz w:val="22"/>
          <w:szCs w:val="22"/>
        </w:rPr>
      </w:pPr>
      <w:r>
        <w:rPr>
          <w:lang w:eastAsia="zh-CN"/>
        </w:rPr>
        <w:t>7.2.2.4</w:t>
      </w:r>
      <w:r>
        <w:rPr>
          <w:rFonts w:asciiTheme="minorHAnsi" w:eastAsiaTheme="minorEastAsia" w:hAnsiTheme="minorHAnsi" w:cstheme="minorBidi"/>
          <w:sz w:val="22"/>
          <w:szCs w:val="22"/>
        </w:rPr>
        <w:tab/>
      </w:r>
      <w:r>
        <w:rPr>
          <w:lang w:eastAsia="ko-KR"/>
        </w:rPr>
        <w:t>Release of shared delivery toward RAN node</w:t>
      </w:r>
      <w:r>
        <w:tab/>
      </w:r>
      <w:r>
        <w:fldChar w:fldCharType="begin" w:fldLock="1"/>
      </w:r>
      <w:r>
        <w:instrText xml:space="preserve"> PAGEREF _Toc122416455 \h </w:instrText>
      </w:r>
      <w:r>
        <w:fldChar w:fldCharType="separate"/>
      </w:r>
      <w:r>
        <w:t>65</w:t>
      </w:r>
      <w:r>
        <w:fldChar w:fldCharType="end"/>
      </w:r>
    </w:p>
    <w:p w14:paraId="4FFA21B0" w14:textId="36E6920F" w:rsidR="00A462DB" w:rsidRDefault="00A462DB">
      <w:pPr>
        <w:pStyle w:val="TOC3"/>
        <w:rPr>
          <w:rFonts w:asciiTheme="minorHAnsi" w:eastAsiaTheme="minorEastAsia" w:hAnsiTheme="minorHAnsi" w:cstheme="minorBidi"/>
          <w:sz w:val="22"/>
          <w:szCs w:val="22"/>
        </w:rPr>
      </w:pPr>
      <w:r>
        <w:rPr>
          <w:lang w:eastAsia="ko-KR"/>
        </w:rPr>
        <w:t>7.2.3</w:t>
      </w:r>
      <w:r>
        <w:rPr>
          <w:rFonts w:asciiTheme="minorHAnsi" w:eastAsiaTheme="minorEastAsia" w:hAnsiTheme="minorHAnsi" w:cstheme="minorBidi"/>
          <w:sz w:val="22"/>
          <w:szCs w:val="22"/>
        </w:rPr>
        <w:tab/>
      </w:r>
      <w:r>
        <w:rPr>
          <w:lang w:eastAsia="ko-KR"/>
        </w:rPr>
        <w:t>Mobility Procedures for MBS</w:t>
      </w:r>
      <w:r>
        <w:tab/>
      </w:r>
      <w:r>
        <w:fldChar w:fldCharType="begin" w:fldLock="1"/>
      </w:r>
      <w:r>
        <w:instrText xml:space="preserve"> PAGEREF _Toc122416456 \h </w:instrText>
      </w:r>
      <w:r>
        <w:fldChar w:fldCharType="separate"/>
      </w:r>
      <w:r>
        <w:t>66</w:t>
      </w:r>
      <w:r>
        <w:fldChar w:fldCharType="end"/>
      </w:r>
    </w:p>
    <w:p w14:paraId="49EB2A0A" w14:textId="4C73C495" w:rsidR="00A462DB" w:rsidRDefault="00A462DB">
      <w:pPr>
        <w:pStyle w:val="TOC4"/>
        <w:rPr>
          <w:rFonts w:asciiTheme="minorHAnsi" w:eastAsiaTheme="minorEastAsia" w:hAnsiTheme="minorHAnsi" w:cstheme="minorBidi"/>
          <w:sz w:val="22"/>
          <w:szCs w:val="22"/>
        </w:rPr>
      </w:pPr>
      <w:r>
        <w:rPr>
          <w:lang w:eastAsia="zh-CN"/>
        </w:rPr>
        <w:t>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_Toc122416457 \h </w:instrText>
      </w:r>
      <w:r>
        <w:fldChar w:fldCharType="separate"/>
      </w:r>
      <w:r>
        <w:t>66</w:t>
      </w:r>
      <w:r>
        <w:fldChar w:fldCharType="end"/>
      </w:r>
    </w:p>
    <w:p w14:paraId="5DB897F3" w14:textId="19999E97" w:rsidR="00A462DB" w:rsidRDefault="00A462DB">
      <w:pPr>
        <w:pStyle w:val="TOC4"/>
        <w:rPr>
          <w:rFonts w:asciiTheme="minorHAnsi" w:eastAsiaTheme="minorEastAsia" w:hAnsiTheme="minorHAnsi" w:cstheme="minorBidi"/>
          <w:sz w:val="22"/>
          <w:szCs w:val="22"/>
        </w:rPr>
      </w:pPr>
      <w:r>
        <w:rPr>
          <w:lang w:eastAsia="zh-CN"/>
        </w:rPr>
        <w:t>7.2.3.2</w:t>
      </w:r>
      <w:r>
        <w:rPr>
          <w:rFonts w:asciiTheme="minorHAnsi" w:eastAsiaTheme="minorEastAsia" w:hAnsiTheme="minorHAnsi" w:cstheme="minorBidi"/>
          <w:sz w:val="22"/>
          <w:szCs w:val="22"/>
        </w:rPr>
        <w:tab/>
      </w:r>
      <w:r>
        <w:rPr>
          <w:lang w:eastAsia="zh-CN"/>
        </w:rPr>
        <w:t>Xn based handover from MBS supporting NG-RAN node</w:t>
      </w:r>
      <w:r>
        <w:tab/>
      </w:r>
      <w:r>
        <w:fldChar w:fldCharType="begin" w:fldLock="1"/>
      </w:r>
      <w:r>
        <w:instrText xml:space="preserve"> PAGEREF _Toc122416458 \h </w:instrText>
      </w:r>
      <w:r>
        <w:fldChar w:fldCharType="separate"/>
      </w:r>
      <w:r>
        <w:t>66</w:t>
      </w:r>
      <w:r>
        <w:fldChar w:fldCharType="end"/>
      </w:r>
    </w:p>
    <w:p w14:paraId="0DAA28B6" w14:textId="30AC5393" w:rsidR="00A462DB" w:rsidRDefault="00A462DB">
      <w:pPr>
        <w:pStyle w:val="TOC4"/>
        <w:rPr>
          <w:rFonts w:asciiTheme="minorHAnsi" w:eastAsiaTheme="minorEastAsia" w:hAnsiTheme="minorHAnsi" w:cstheme="minorBidi"/>
          <w:sz w:val="22"/>
          <w:szCs w:val="22"/>
        </w:rPr>
      </w:pPr>
      <w:r>
        <w:rPr>
          <w:lang w:eastAsia="ko-KR"/>
        </w:rPr>
        <w:t>7.2.3.3</w:t>
      </w:r>
      <w:r>
        <w:rPr>
          <w:rFonts w:asciiTheme="minorHAnsi" w:eastAsiaTheme="minorEastAsia" w:hAnsiTheme="minorHAnsi" w:cstheme="minorBidi"/>
          <w:sz w:val="22"/>
          <w:szCs w:val="22"/>
        </w:rPr>
        <w:tab/>
      </w:r>
      <w:r>
        <w:rPr>
          <w:lang w:eastAsia="ko-KR"/>
        </w:rPr>
        <w:t>N2 based handover from MBS supporting NG-RAN node</w:t>
      </w:r>
      <w:r>
        <w:tab/>
      </w:r>
      <w:r>
        <w:fldChar w:fldCharType="begin" w:fldLock="1"/>
      </w:r>
      <w:r>
        <w:instrText xml:space="preserve"> PAGEREF _Toc122416459 \h </w:instrText>
      </w:r>
      <w:r>
        <w:fldChar w:fldCharType="separate"/>
      </w:r>
      <w:r>
        <w:t>68</w:t>
      </w:r>
      <w:r>
        <w:fldChar w:fldCharType="end"/>
      </w:r>
    </w:p>
    <w:p w14:paraId="53E88304" w14:textId="7F9FBB44" w:rsidR="00A462DB" w:rsidRDefault="00A462DB">
      <w:pPr>
        <w:pStyle w:val="TOC4"/>
        <w:rPr>
          <w:rFonts w:asciiTheme="minorHAnsi" w:eastAsiaTheme="minorEastAsia" w:hAnsiTheme="minorHAnsi" w:cstheme="minorBidi"/>
          <w:sz w:val="22"/>
          <w:szCs w:val="22"/>
        </w:rPr>
      </w:pPr>
      <w:r>
        <w:rPr>
          <w:lang w:eastAsia="ko-KR"/>
        </w:rPr>
        <w:t>7.2.3.4</w:t>
      </w:r>
      <w:r>
        <w:rPr>
          <w:rFonts w:asciiTheme="minorHAnsi" w:eastAsiaTheme="minorEastAsia" w:hAnsiTheme="minorHAnsi" w:cstheme="minorBidi"/>
          <w:sz w:val="22"/>
          <w:szCs w:val="22"/>
        </w:rPr>
        <w:tab/>
      </w:r>
      <w:r>
        <w:rPr>
          <w:lang w:eastAsia="ko-KR"/>
        </w:rPr>
        <w:t>Xn/N2 based handover from non-MBS supporting NG-RAN node</w:t>
      </w:r>
      <w:r>
        <w:tab/>
      </w:r>
      <w:r>
        <w:fldChar w:fldCharType="begin" w:fldLock="1"/>
      </w:r>
      <w:r>
        <w:instrText xml:space="preserve"> PAGEREF _Toc122416460 \h </w:instrText>
      </w:r>
      <w:r>
        <w:fldChar w:fldCharType="separate"/>
      </w:r>
      <w:r>
        <w:t>69</w:t>
      </w:r>
      <w:r>
        <w:fldChar w:fldCharType="end"/>
      </w:r>
    </w:p>
    <w:p w14:paraId="19F71370" w14:textId="379DE7AB" w:rsidR="00A462DB" w:rsidRDefault="00A462DB">
      <w:pPr>
        <w:pStyle w:val="TOC4"/>
        <w:rPr>
          <w:rFonts w:asciiTheme="minorHAnsi" w:eastAsiaTheme="minorEastAsia" w:hAnsiTheme="minorHAnsi" w:cstheme="minorBidi"/>
          <w:sz w:val="22"/>
          <w:szCs w:val="22"/>
        </w:rPr>
      </w:pPr>
      <w:r>
        <w:rPr>
          <w:lang w:eastAsia="ko-KR"/>
        </w:rPr>
        <w:t>7.2.3.5</w:t>
      </w:r>
      <w:r>
        <w:rPr>
          <w:rFonts w:asciiTheme="minorHAnsi" w:eastAsiaTheme="minorEastAsia" w:hAnsiTheme="minorHAnsi" w:cstheme="minorBidi"/>
          <w:sz w:val="22"/>
          <w:szCs w:val="22"/>
        </w:rPr>
        <w:tab/>
      </w:r>
      <w:r>
        <w:rPr>
          <w:lang w:eastAsia="ko-KR"/>
        </w:rPr>
        <w:t>Minimization of data loss</w:t>
      </w:r>
      <w:r>
        <w:tab/>
      </w:r>
      <w:r>
        <w:fldChar w:fldCharType="begin" w:fldLock="1"/>
      </w:r>
      <w:r>
        <w:instrText xml:space="preserve"> PAGEREF _Toc122416461 \h </w:instrText>
      </w:r>
      <w:r>
        <w:fldChar w:fldCharType="separate"/>
      </w:r>
      <w:r>
        <w:t>70</w:t>
      </w:r>
      <w:r>
        <w:fldChar w:fldCharType="end"/>
      </w:r>
    </w:p>
    <w:p w14:paraId="36B16124" w14:textId="646C4D1D" w:rsidR="00A462DB" w:rsidRDefault="00A462DB">
      <w:pPr>
        <w:pStyle w:val="TOC4"/>
        <w:rPr>
          <w:rFonts w:asciiTheme="minorHAnsi" w:eastAsiaTheme="minorEastAsia" w:hAnsiTheme="minorHAnsi" w:cstheme="minorBidi"/>
          <w:sz w:val="22"/>
          <w:szCs w:val="22"/>
        </w:rPr>
      </w:pPr>
      <w:r>
        <w:rPr>
          <w:lang w:eastAsia="ko-KR"/>
        </w:rPr>
        <w:t>7.2.3.6</w:t>
      </w:r>
      <w:r>
        <w:rPr>
          <w:rFonts w:asciiTheme="minorHAnsi" w:eastAsiaTheme="minorEastAsia" w:hAnsiTheme="minorHAnsi" w:cstheme="minorBidi"/>
          <w:sz w:val="22"/>
          <w:szCs w:val="22"/>
        </w:rPr>
        <w:tab/>
      </w:r>
      <w:r>
        <w:rPr>
          <w:lang w:eastAsia="ko-KR"/>
        </w:rPr>
        <w:t>Xn/N2 based handover for inactive MBS session</w:t>
      </w:r>
      <w:r>
        <w:tab/>
      </w:r>
      <w:r>
        <w:fldChar w:fldCharType="begin" w:fldLock="1"/>
      </w:r>
      <w:r>
        <w:instrText xml:space="preserve"> PAGEREF _Toc122416462 \h </w:instrText>
      </w:r>
      <w:r>
        <w:fldChar w:fldCharType="separate"/>
      </w:r>
      <w:r>
        <w:t>70</w:t>
      </w:r>
      <w:r>
        <w:fldChar w:fldCharType="end"/>
      </w:r>
    </w:p>
    <w:p w14:paraId="4DE8776C" w14:textId="05DC77B0" w:rsidR="00A462DB" w:rsidRDefault="00A462DB">
      <w:pPr>
        <w:pStyle w:val="TOC4"/>
        <w:rPr>
          <w:rFonts w:asciiTheme="minorHAnsi" w:eastAsiaTheme="minorEastAsia" w:hAnsiTheme="minorHAnsi" w:cstheme="minorBidi"/>
          <w:sz w:val="22"/>
          <w:szCs w:val="22"/>
        </w:rPr>
      </w:pPr>
      <w:r>
        <w:rPr>
          <w:lang w:eastAsia="zh-CN"/>
        </w:rPr>
        <w:t>7.2.3.7</w:t>
      </w:r>
      <w:r>
        <w:rPr>
          <w:rFonts w:asciiTheme="minorHAnsi" w:eastAsiaTheme="minorEastAsia" w:hAnsiTheme="minorHAnsi" w:cstheme="minorBidi"/>
          <w:sz w:val="22"/>
          <w:szCs w:val="22"/>
        </w:rPr>
        <w:tab/>
      </w:r>
      <w:r>
        <w:rPr>
          <w:lang w:eastAsia="zh-CN"/>
        </w:rPr>
        <w:t>Connection Resume in RRC Inactive procedure</w:t>
      </w:r>
      <w:r>
        <w:tab/>
      </w:r>
      <w:r>
        <w:fldChar w:fldCharType="begin" w:fldLock="1"/>
      </w:r>
      <w:r>
        <w:instrText xml:space="preserve"> PAGEREF _Toc122416463 \h </w:instrText>
      </w:r>
      <w:r>
        <w:fldChar w:fldCharType="separate"/>
      </w:r>
      <w:r>
        <w:t>70</w:t>
      </w:r>
      <w:r>
        <w:fldChar w:fldCharType="end"/>
      </w:r>
    </w:p>
    <w:p w14:paraId="6A3A3FCD" w14:textId="4B4BD94E" w:rsidR="00A462DB" w:rsidRDefault="00A462DB">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Support of Local multicast service and Location dependent multicast service</w:t>
      </w:r>
      <w:r>
        <w:tab/>
      </w:r>
      <w:r>
        <w:fldChar w:fldCharType="begin" w:fldLock="1"/>
      </w:r>
      <w:r>
        <w:instrText xml:space="preserve"> PAGEREF _Toc122416464 \h </w:instrText>
      </w:r>
      <w:r>
        <w:fldChar w:fldCharType="separate"/>
      </w:r>
      <w:r>
        <w:t>71</w:t>
      </w:r>
      <w:r>
        <w:fldChar w:fldCharType="end"/>
      </w:r>
    </w:p>
    <w:p w14:paraId="57AE85F2" w14:textId="3D564024" w:rsidR="00A462DB" w:rsidRDefault="00A462DB">
      <w:pPr>
        <w:pStyle w:val="TOC4"/>
        <w:rPr>
          <w:rFonts w:asciiTheme="minorHAnsi" w:eastAsiaTheme="minorEastAsia" w:hAnsiTheme="minorHAnsi" w:cstheme="minorBidi"/>
          <w:sz w:val="22"/>
          <w:szCs w:val="22"/>
        </w:rPr>
      </w:pPr>
      <w:r>
        <w:rPr>
          <w:lang w:eastAsia="zh-CN"/>
        </w:rPr>
        <w:t>7.2.4.1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_Toc122416465 \h </w:instrText>
      </w:r>
      <w:r>
        <w:fldChar w:fldCharType="separate"/>
      </w:r>
      <w:r>
        <w:t>71</w:t>
      </w:r>
      <w:r>
        <w:fldChar w:fldCharType="end"/>
      </w:r>
    </w:p>
    <w:p w14:paraId="5D557306" w14:textId="4DB4FCEF" w:rsidR="00A462DB" w:rsidRDefault="00A462DB">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Support of location dependent multicast service</w:t>
      </w:r>
      <w:r>
        <w:tab/>
      </w:r>
      <w:r>
        <w:fldChar w:fldCharType="begin" w:fldLock="1"/>
      </w:r>
      <w:r>
        <w:instrText xml:space="preserve"> PAGEREF _Toc122416466 \h </w:instrText>
      </w:r>
      <w:r>
        <w:fldChar w:fldCharType="separate"/>
      </w:r>
      <w:r>
        <w:t>71</w:t>
      </w:r>
      <w:r>
        <w:fldChar w:fldCharType="end"/>
      </w:r>
    </w:p>
    <w:p w14:paraId="322A8C6A" w14:textId="35607221" w:rsidR="00A462DB" w:rsidRDefault="00A462DB">
      <w:pPr>
        <w:pStyle w:val="TOC5"/>
        <w:rPr>
          <w:rFonts w:asciiTheme="minorHAnsi" w:eastAsiaTheme="minorEastAsia" w:hAnsiTheme="minorHAnsi" w:cstheme="minorBidi"/>
          <w:sz w:val="22"/>
          <w:szCs w:val="22"/>
        </w:rPr>
      </w:pPr>
      <w:r w:rsidRPr="00D41F0A">
        <w:rPr>
          <w:rFonts w:eastAsia="MS Mincho"/>
        </w:rPr>
        <w:t>7.2.4.2.0</w:t>
      </w:r>
      <w:r>
        <w:rPr>
          <w:rFonts w:asciiTheme="minorHAnsi" w:eastAsiaTheme="minorEastAsia" w:hAnsiTheme="minorHAnsi" w:cstheme="minorBidi"/>
          <w:sz w:val="22"/>
          <w:szCs w:val="22"/>
        </w:rPr>
        <w:tab/>
      </w:r>
      <w:r w:rsidRPr="00D41F0A">
        <w:rPr>
          <w:rFonts w:eastAsia="MS Mincho"/>
        </w:rPr>
        <w:t>Creation for location dependent MBS session</w:t>
      </w:r>
      <w:r>
        <w:tab/>
      </w:r>
      <w:r>
        <w:fldChar w:fldCharType="begin" w:fldLock="1"/>
      </w:r>
      <w:r>
        <w:instrText xml:space="preserve"> PAGEREF _Toc122416467 \h </w:instrText>
      </w:r>
      <w:r>
        <w:fldChar w:fldCharType="separate"/>
      </w:r>
      <w:r>
        <w:t>71</w:t>
      </w:r>
      <w:r>
        <w:fldChar w:fldCharType="end"/>
      </w:r>
    </w:p>
    <w:p w14:paraId="2559932E" w14:textId="04BF361B" w:rsidR="00A462DB" w:rsidRDefault="00A462DB">
      <w:pPr>
        <w:pStyle w:val="TOC5"/>
        <w:rPr>
          <w:rFonts w:asciiTheme="minorHAnsi" w:eastAsiaTheme="minorEastAsia" w:hAnsiTheme="minorHAnsi" w:cstheme="minorBidi"/>
          <w:sz w:val="22"/>
          <w:szCs w:val="22"/>
        </w:rPr>
      </w:pPr>
      <w:r w:rsidRPr="00D41F0A">
        <w:rPr>
          <w:rFonts w:eastAsia="MS Mincho"/>
        </w:rPr>
        <w:t>7.2.4.2.1</w:t>
      </w:r>
      <w:r>
        <w:rPr>
          <w:rFonts w:asciiTheme="minorHAnsi" w:eastAsiaTheme="minorEastAsia" w:hAnsiTheme="minorHAnsi" w:cstheme="minorBidi"/>
          <w:sz w:val="22"/>
          <w:szCs w:val="22"/>
        </w:rPr>
        <w:tab/>
      </w:r>
      <w:r w:rsidRPr="00D41F0A">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_Toc122416468 \h </w:instrText>
      </w:r>
      <w:r>
        <w:fldChar w:fldCharType="separate"/>
      </w:r>
      <w:r>
        <w:t>72</w:t>
      </w:r>
      <w:r>
        <w:fldChar w:fldCharType="end"/>
      </w:r>
    </w:p>
    <w:p w14:paraId="787008ED" w14:textId="07538C10" w:rsidR="00A462DB" w:rsidRDefault="00A462DB">
      <w:pPr>
        <w:pStyle w:val="TOC5"/>
        <w:rPr>
          <w:rFonts w:asciiTheme="minorHAnsi" w:eastAsiaTheme="minorEastAsia" w:hAnsiTheme="minorHAnsi" w:cstheme="minorBidi"/>
          <w:sz w:val="22"/>
          <w:szCs w:val="22"/>
        </w:rPr>
      </w:pPr>
      <w:r w:rsidRPr="00D41F0A">
        <w:rPr>
          <w:rFonts w:eastAsia="MS Mincho"/>
        </w:rPr>
        <w:t>7.2.4.2.2</w:t>
      </w:r>
      <w:r>
        <w:rPr>
          <w:rFonts w:asciiTheme="minorHAnsi" w:eastAsiaTheme="minorEastAsia" w:hAnsiTheme="minorHAnsi" w:cstheme="minorBidi"/>
          <w:sz w:val="22"/>
          <w:szCs w:val="22"/>
        </w:rPr>
        <w:tab/>
      </w:r>
      <w:r w:rsidRPr="00D41F0A">
        <w:rPr>
          <w:rFonts w:eastAsia="MS Mincho"/>
        </w:rPr>
        <w:t>Void</w:t>
      </w:r>
      <w:r>
        <w:tab/>
      </w:r>
      <w:r>
        <w:fldChar w:fldCharType="begin" w:fldLock="1"/>
      </w:r>
      <w:r>
        <w:instrText xml:space="preserve"> PAGEREF _Toc122416469 \h </w:instrText>
      </w:r>
      <w:r>
        <w:fldChar w:fldCharType="separate"/>
      </w:r>
      <w:r>
        <w:t>73</w:t>
      </w:r>
      <w:r>
        <w:fldChar w:fldCharType="end"/>
      </w:r>
    </w:p>
    <w:p w14:paraId="7D13554B" w14:textId="3CF9643A" w:rsidR="00A462DB" w:rsidRDefault="00A462DB">
      <w:pPr>
        <w:pStyle w:val="TOC5"/>
        <w:rPr>
          <w:rFonts w:asciiTheme="minorHAnsi" w:eastAsiaTheme="minorEastAsia" w:hAnsiTheme="minorHAnsi" w:cstheme="minorBidi"/>
          <w:sz w:val="22"/>
          <w:szCs w:val="22"/>
        </w:rPr>
      </w:pPr>
      <w:r w:rsidRPr="00D41F0A">
        <w:rPr>
          <w:rFonts w:eastAsia="MS Mincho"/>
        </w:rPr>
        <w:t>7.2.4.2.3</w:t>
      </w:r>
      <w:r>
        <w:rPr>
          <w:rFonts w:asciiTheme="minorHAnsi" w:eastAsiaTheme="minorEastAsia" w:hAnsiTheme="minorHAnsi" w:cstheme="minorBidi"/>
          <w:sz w:val="22"/>
          <w:szCs w:val="22"/>
        </w:rPr>
        <w:tab/>
      </w:r>
      <w:r>
        <w:rPr>
          <w:lang w:eastAsia="ko-KR"/>
        </w:rPr>
        <w:t>Handover procedure</w:t>
      </w:r>
      <w:r>
        <w:tab/>
      </w:r>
      <w:r>
        <w:fldChar w:fldCharType="begin" w:fldLock="1"/>
      </w:r>
      <w:r>
        <w:instrText xml:space="preserve"> PAGEREF _Toc122416470 \h </w:instrText>
      </w:r>
      <w:r>
        <w:fldChar w:fldCharType="separate"/>
      </w:r>
      <w:r>
        <w:t>73</w:t>
      </w:r>
      <w:r>
        <w:fldChar w:fldCharType="end"/>
      </w:r>
    </w:p>
    <w:p w14:paraId="69BC1F58" w14:textId="56819104" w:rsidR="00A462DB" w:rsidRDefault="00A462DB">
      <w:pPr>
        <w:pStyle w:val="TOC5"/>
        <w:rPr>
          <w:rFonts w:asciiTheme="minorHAnsi" w:eastAsiaTheme="minorEastAsia" w:hAnsiTheme="minorHAnsi" w:cstheme="minorBidi"/>
          <w:sz w:val="22"/>
          <w:szCs w:val="22"/>
        </w:rPr>
      </w:pPr>
      <w:r>
        <w:rPr>
          <w:lang w:eastAsia="ko-KR"/>
        </w:rPr>
        <w:t>7.2.4.2.4</w:t>
      </w:r>
      <w:r>
        <w:rPr>
          <w:rFonts w:asciiTheme="minorHAnsi" w:eastAsiaTheme="minorEastAsia" w:hAnsiTheme="minorHAnsi" w:cstheme="minorBidi"/>
          <w:sz w:val="22"/>
          <w:szCs w:val="22"/>
        </w:rPr>
        <w:tab/>
      </w:r>
      <w:r>
        <w:rPr>
          <w:lang w:eastAsia="ko-KR"/>
        </w:rPr>
        <w:t>Activation of location dependent MBS session</w:t>
      </w:r>
      <w:r>
        <w:tab/>
      </w:r>
      <w:r>
        <w:fldChar w:fldCharType="begin" w:fldLock="1"/>
      </w:r>
      <w:r>
        <w:instrText xml:space="preserve"> PAGEREF _Toc122416471 \h </w:instrText>
      </w:r>
      <w:r>
        <w:fldChar w:fldCharType="separate"/>
      </w:r>
      <w:r>
        <w:t>75</w:t>
      </w:r>
      <w:r>
        <w:fldChar w:fldCharType="end"/>
      </w:r>
    </w:p>
    <w:p w14:paraId="710B71F8" w14:textId="2953D4BB" w:rsidR="00A462DB" w:rsidRDefault="00A462DB">
      <w:pPr>
        <w:pStyle w:val="TOC5"/>
        <w:rPr>
          <w:rFonts w:asciiTheme="minorHAnsi" w:eastAsiaTheme="minorEastAsia" w:hAnsiTheme="minorHAnsi" w:cstheme="minorBidi"/>
          <w:sz w:val="22"/>
          <w:szCs w:val="22"/>
        </w:rPr>
      </w:pPr>
      <w:r>
        <w:rPr>
          <w:lang w:eastAsia="ko-KR"/>
        </w:rPr>
        <w:t>7.2.4.2.5</w:t>
      </w:r>
      <w:r>
        <w:rPr>
          <w:rFonts w:asciiTheme="minorHAnsi" w:eastAsiaTheme="minorEastAsia" w:hAnsiTheme="minorHAnsi" w:cstheme="minorBidi"/>
          <w:sz w:val="22"/>
          <w:szCs w:val="22"/>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_Toc122416472 \h </w:instrText>
      </w:r>
      <w:r>
        <w:fldChar w:fldCharType="separate"/>
      </w:r>
      <w:r>
        <w:t>75</w:t>
      </w:r>
      <w:r>
        <w:fldChar w:fldCharType="end"/>
      </w:r>
    </w:p>
    <w:p w14:paraId="5F2032B9" w14:textId="27BB3A20" w:rsidR="00A462DB" w:rsidRDefault="00A462DB">
      <w:pPr>
        <w:pStyle w:val="TOC5"/>
        <w:rPr>
          <w:rFonts w:asciiTheme="minorHAnsi" w:eastAsiaTheme="minorEastAsia" w:hAnsiTheme="minorHAnsi" w:cstheme="minorBidi"/>
          <w:sz w:val="22"/>
          <w:szCs w:val="22"/>
        </w:rPr>
      </w:pPr>
      <w:r>
        <w:rPr>
          <w:lang w:eastAsia="ja-JP"/>
        </w:rPr>
        <w:t>7.2.4.2.6</w:t>
      </w:r>
      <w:r>
        <w:rPr>
          <w:rFonts w:asciiTheme="minorHAnsi" w:eastAsiaTheme="minorEastAsia" w:hAnsiTheme="minorHAnsi" w:cstheme="minorBidi"/>
          <w:sz w:val="22"/>
          <w:szCs w:val="22"/>
        </w:rPr>
        <w:tab/>
      </w:r>
      <w:r>
        <w:rPr>
          <w:lang w:eastAsia="ja-JP"/>
        </w:rPr>
        <w:t>UE location change handling by SMF</w:t>
      </w:r>
      <w:r>
        <w:tab/>
      </w:r>
      <w:r>
        <w:fldChar w:fldCharType="begin" w:fldLock="1"/>
      </w:r>
      <w:r>
        <w:instrText xml:space="preserve"> PAGEREF _Toc122416473 \h </w:instrText>
      </w:r>
      <w:r>
        <w:fldChar w:fldCharType="separate"/>
      </w:r>
      <w:r>
        <w:t>76</w:t>
      </w:r>
      <w:r>
        <w:fldChar w:fldCharType="end"/>
      </w:r>
    </w:p>
    <w:p w14:paraId="7146D851" w14:textId="64AE333B" w:rsidR="00A462DB" w:rsidRDefault="00A462DB">
      <w:pPr>
        <w:pStyle w:val="TOC5"/>
        <w:rPr>
          <w:rFonts w:asciiTheme="minorHAnsi" w:eastAsiaTheme="minorEastAsia" w:hAnsiTheme="minorHAnsi" w:cstheme="minorBidi"/>
          <w:sz w:val="22"/>
          <w:szCs w:val="22"/>
        </w:rPr>
      </w:pPr>
      <w:r>
        <w:rPr>
          <w:lang w:eastAsia="ja-JP"/>
        </w:rPr>
        <w:t>7.2.4.2.7</w:t>
      </w:r>
      <w:r>
        <w:rPr>
          <w:rFonts w:asciiTheme="minorHAnsi" w:eastAsiaTheme="minorEastAsia" w:hAnsiTheme="minorHAnsi" w:cstheme="minorBidi"/>
          <w:sz w:val="22"/>
          <w:szCs w:val="22"/>
        </w:rPr>
        <w:tab/>
      </w:r>
      <w:r>
        <w:rPr>
          <w:lang w:eastAsia="ja-JP"/>
        </w:rPr>
        <w:t>UE mobility within the same NG-RAN between cells belonging to different MBS service areas for shared delivery</w:t>
      </w:r>
      <w:r>
        <w:tab/>
      </w:r>
      <w:r>
        <w:fldChar w:fldCharType="begin" w:fldLock="1"/>
      </w:r>
      <w:r>
        <w:instrText xml:space="preserve"> PAGEREF _Toc122416474 \h </w:instrText>
      </w:r>
      <w:r>
        <w:fldChar w:fldCharType="separate"/>
      </w:r>
      <w:r>
        <w:t>76</w:t>
      </w:r>
      <w:r>
        <w:fldChar w:fldCharType="end"/>
      </w:r>
    </w:p>
    <w:p w14:paraId="45E597F5" w14:textId="044B277C" w:rsidR="00A462DB" w:rsidRDefault="00A462DB">
      <w:pPr>
        <w:pStyle w:val="TOC5"/>
        <w:rPr>
          <w:rFonts w:asciiTheme="minorHAnsi" w:eastAsiaTheme="minorEastAsia" w:hAnsiTheme="minorHAnsi" w:cstheme="minorBidi"/>
          <w:sz w:val="22"/>
          <w:szCs w:val="22"/>
        </w:rPr>
      </w:pPr>
      <w:r>
        <w:rPr>
          <w:lang w:eastAsia="ja-JP"/>
        </w:rPr>
        <w:t>7.2.4.2.8</w:t>
      </w:r>
      <w:r>
        <w:rPr>
          <w:rFonts w:asciiTheme="minorHAnsi" w:eastAsiaTheme="minorEastAsia" w:hAnsiTheme="minorHAnsi" w:cstheme="minorBidi"/>
          <w:sz w:val="22"/>
          <w:szCs w:val="22"/>
        </w:rPr>
        <w:tab/>
      </w:r>
      <w:r>
        <w:rPr>
          <w:lang w:eastAsia="ja-JP"/>
        </w:rPr>
        <w:t>Void</w:t>
      </w:r>
      <w:r>
        <w:tab/>
      </w:r>
      <w:r>
        <w:fldChar w:fldCharType="begin" w:fldLock="1"/>
      </w:r>
      <w:r>
        <w:instrText xml:space="preserve"> PAGEREF _Toc122416475 \h </w:instrText>
      </w:r>
      <w:r>
        <w:fldChar w:fldCharType="separate"/>
      </w:r>
      <w:r>
        <w:t>76</w:t>
      </w:r>
      <w:r>
        <w:fldChar w:fldCharType="end"/>
      </w:r>
    </w:p>
    <w:p w14:paraId="140367A6" w14:textId="74CAFE3C" w:rsidR="00A462DB" w:rsidRDefault="00A462DB">
      <w:pPr>
        <w:pStyle w:val="TOC4"/>
        <w:rPr>
          <w:rFonts w:asciiTheme="minorHAnsi" w:eastAsiaTheme="minorEastAsia" w:hAnsiTheme="minorHAnsi" w:cstheme="minorBidi"/>
          <w:sz w:val="22"/>
          <w:szCs w:val="22"/>
        </w:rPr>
      </w:pPr>
      <w:r>
        <w:rPr>
          <w:lang w:eastAsia="zh-CN"/>
        </w:rPr>
        <w:lastRenderedPageBreak/>
        <w:t>7.2.4.3</w:t>
      </w:r>
      <w:r>
        <w:rPr>
          <w:rFonts w:asciiTheme="minorHAnsi" w:eastAsiaTheme="minorEastAsia" w:hAnsiTheme="minorHAnsi" w:cstheme="minorBidi"/>
          <w:sz w:val="22"/>
          <w:szCs w:val="22"/>
        </w:rPr>
        <w:tab/>
      </w:r>
      <w:r>
        <w:rPr>
          <w:lang w:eastAsia="zh-CN"/>
        </w:rPr>
        <w:t>Support of local MBS for multicast</w:t>
      </w:r>
      <w:r>
        <w:tab/>
      </w:r>
      <w:r>
        <w:fldChar w:fldCharType="begin" w:fldLock="1"/>
      </w:r>
      <w:r>
        <w:instrText xml:space="preserve"> PAGEREF _Toc122416476 \h </w:instrText>
      </w:r>
      <w:r>
        <w:fldChar w:fldCharType="separate"/>
      </w:r>
      <w:r>
        <w:t>76</w:t>
      </w:r>
      <w:r>
        <w:fldChar w:fldCharType="end"/>
      </w:r>
    </w:p>
    <w:p w14:paraId="61AC1662" w14:textId="28F66758" w:rsidR="00A462DB" w:rsidRDefault="00A462DB">
      <w:pPr>
        <w:pStyle w:val="TOC5"/>
        <w:rPr>
          <w:rFonts w:asciiTheme="minorHAnsi" w:eastAsiaTheme="minorEastAsia" w:hAnsiTheme="minorHAnsi" w:cstheme="minorBidi"/>
          <w:sz w:val="22"/>
          <w:szCs w:val="22"/>
        </w:rPr>
      </w:pPr>
      <w:r w:rsidRPr="00D41F0A">
        <w:rPr>
          <w:rFonts w:eastAsia="MS Mincho"/>
        </w:rPr>
        <w:t>7.2.4.3.1</w:t>
      </w:r>
      <w:r>
        <w:rPr>
          <w:rFonts w:asciiTheme="minorHAnsi" w:eastAsiaTheme="minorEastAsia" w:hAnsiTheme="minorHAnsi" w:cstheme="minorBidi"/>
          <w:sz w:val="22"/>
          <w:szCs w:val="22"/>
        </w:rPr>
        <w:tab/>
      </w:r>
      <w:r>
        <w:t>Local MBS service area information provided by AF</w:t>
      </w:r>
      <w:r>
        <w:tab/>
      </w:r>
      <w:r>
        <w:fldChar w:fldCharType="begin" w:fldLock="1"/>
      </w:r>
      <w:r>
        <w:instrText xml:space="preserve"> PAGEREF _Toc122416477 \h </w:instrText>
      </w:r>
      <w:r>
        <w:fldChar w:fldCharType="separate"/>
      </w:r>
      <w:r>
        <w:t>76</w:t>
      </w:r>
      <w:r>
        <w:fldChar w:fldCharType="end"/>
      </w:r>
    </w:p>
    <w:p w14:paraId="21E38798" w14:textId="4F969B0E" w:rsidR="00A462DB" w:rsidRDefault="00A462DB">
      <w:pPr>
        <w:pStyle w:val="TOC5"/>
        <w:rPr>
          <w:rFonts w:asciiTheme="minorHAnsi" w:eastAsiaTheme="minorEastAsia" w:hAnsiTheme="minorHAnsi" w:cstheme="minorBidi"/>
          <w:sz w:val="22"/>
          <w:szCs w:val="22"/>
        </w:rPr>
      </w:pPr>
      <w:r>
        <w:t>7.2.4.3.2</w:t>
      </w:r>
      <w:r>
        <w:rPr>
          <w:rFonts w:asciiTheme="minorHAnsi" w:eastAsiaTheme="minorEastAsia" w:hAnsiTheme="minorHAnsi" w:cstheme="minorBidi"/>
          <w:sz w:val="22"/>
          <w:szCs w:val="22"/>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_Toc122416478 \h </w:instrText>
      </w:r>
      <w:r>
        <w:fldChar w:fldCharType="separate"/>
      </w:r>
      <w:r>
        <w:t>76</w:t>
      </w:r>
      <w:r>
        <w:fldChar w:fldCharType="end"/>
      </w:r>
    </w:p>
    <w:p w14:paraId="30D58B77" w14:textId="51B78B34" w:rsidR="00A462DB" w:rsidRDefault="00A462DB">
      <w:pPr>
        <w:pStyle w:val="TOC5"/>
        <w:rPr>
          <w:rFonts w:asciiTheme="minorHAnsi" w:eastAsiaTheme="minorEastAsia" w:hAnsiTheme="minorHAnsi" w:cstheme="minorBidi"/>
          <w:sz w:val="22"/>
          <w:szCs w:val="22"/>
        </w:rPr>
      </w:pPr>
      <w:r>
        <w:t>7.2.4.3.3</w:t>
      </w:r>
      <w:r>
        <w:rPr>
          <w:rFonts w:asciiTheme="minorHAnsi" w:eastAsiaTheme="minorEastAsia" w:hAnsiTheme="minorHAnsi" w:cstheme="minorBidi"/>
          <w:sz w:val="22"/>
          <w:szCs w:val="22"/>
        </w:rPr>
        <w:tab/>
      </w:r>
      <w:r>
        <w:t xml:space="preserve">Handover procedure with local MBS </w:t>
      </w:r>
      <w:r>
        <w:rPr>
          <w:lang w:eastAsia="zh-CN"/>
        </w:rPr>
        <w:t>session</w:t>
      </w:r>
      <w:r>
        <w:tab/>
      </w:r>
      <w:r>
        <w:fldChar w:fldCharType="begin" w:fldLock="1"/>
      </w:r>
      <w:r>
        <w:instrText xml:space="preserve"> PAGEREF _Toc122416479 \h </w:instrText>
      </w:r>
      <w:r>
        <w:fldChar w:fldCharType="separate"/>
      </w:r>
      <w:r>
        <w:t>78</w:t>
      </w:r>
      <w:r>
        <w:fldChar w:fldCharType="end"/>
      </w:r>
    </w:p>
    <w:p w14:paraId="0B542562" w14:textId="53F37FD2" w:rsidR="00A462DB" w:rsidRDefault="00A462DB">
      <w:pPr>
        <w:pStyle w:val="TOC5"/>
        <w:rPr>
          <w:rFonts w:asciiTheme="minorHAnsi" w:eastAsiaTheme="minorEastAsia" w:hAnsiTheme="minorHAnsi" w:cstheme="minorBidi"/>
          <w:sz w:val="22"/>
          <w:szCs w:val="22"/>
        </w:rPr>
      </w:pPr>
      <w:r>
        <w:rPr>
          <w:lang w:eastAsia="zh-CN"/>
        </w:rPr>
        <w:t>7.2.4.3.4</w:t>
      </w:r>
      <w:r>
        <w:rPr>
          <w:rFonts w:asciiTheme="minorHAnsi" w:eastAsiaTheme="minorEastAsia" w:hAnsiTheme="minorHAnsi" w:cstheme="minorBidi"/>
          <w:sz w:val="22"/>
          <w:szCs w:val="22"/>
        </w:rPr>
        <w:tab/>
      </w:r>
      <w:r>
        <w:rPr>
          <w:lang w:eastAsia="zh-CN"/>
        </w:rPr>
        <w:t>Activation of local MBS session</w:t>
      </w:r>
      <w:r>
        <w:tab/>
      </w:r>
      <w:r>
        <w:fldChar w:fldCharType="begin" w:fldLock="1"/>
      </w:r>
      <w:r>
        <w:instrText xml:space="preserve"> PAGEREF _Toc122416480 \h </w:instrText>
      </w:r>
      <w:r>
        <w:fldChar w:fldCharType="separate"/>
      </w:r>
      <w:r>
        <w:t>78</w:t>
      </w:r>
      <w:r>
        <w:fldChar w:fldCharType="end"/>
      </w:r>
    </w:p>
    <w:p w14:paraId="362AC937" w14:textId="0709BA5E" w:rsidR="00A462DB" w:rsidRDefault="00A462DB">
      <w:pPr>
        <w:pStyle w:val="TOC5"/>
        <w:rPr>
          <w:rFonts w:asciiTheme="minorHAnsi" w:eastAsiaTheme="minorEastAsia" w:hAnsiTheme="minorHAnsi" w:cstheme="minorBidi"/>
          <w:sz w:val="22"/>
          <w:szCs w:val="22"/>
        </w:rPr>
      </w:pPr>
      <w:r>
        <w:rPr>
          <w:lang w:eastAsia="zh-CN"/>
        </w:rPr>
        <w:t>7.2.4.3.5</w:t>
      </w:r>
      <w:r>
        <w:rPr>
          <w:rFonts w:asciiTheme="minorHAnsi" w:eastAsiaTheme="minorEastAsia" w:hAnsiTheme="minorHAnsi" w:cstheme="minorBidi"/>
          <w:sz w:val="22"/>
          <w:szCs w:val="22"/>
        </w:rPr>
        <w:tab/>
      </w:r>
      <w:r>
        <w:rPr>
          <w:lang w:eastAsia="zh-CN"/>
        </w:rPr>
        <w:t>UE location change handling by SMF</w:t>
      </w:r>
      <w:r>
        <w:tab/>
      </w:r>
      <w:r>
        <w:fldChar w:fldCharType="begin" w:fldLock="1"/>
      </w:r>
      <w:r>
        <w:instrText xml:space="preserve"> PAGEREF _Toc122416481 \h </w:instrText>
      </w:r>
      <w:r>
        <w:fldChar w:fldCharType="separate"/>
      </w:r>
      <w:r>
        <w:t>79</w:t>
      </w:r>
      <w:r>
        <w:fldChar w:fldCharType="end"/>
      </w:r>
    </w:p>
    <w:p w14:paraId="227607B1" w14:textId="6D689421" w:rsidR="00A462DB" w:rsidRDefault="00A462DB">
      <w:pPr>
        <w:pStyle w:val="TOC5"/>
        <w:rPr>
          <w:rFonts w:asciiTheme="minorHAnsi" w:eastAsiaTheme="minorEastAsia" w:hAnsiTheme="minorHAnsi" w:cstheme="minorBidi"/>
          <w:sz w:val="22"/>
          <w:szCs w:val="22"/>
        </w:rPr>
      </w:pPr>
      <w:r>
        <w:rPr>
          <w:lang w:eastAsia="zh-CN"/>
        </w:rPr>
        <w:t>7.2.4.3.6</w:t>
      </w:r>
      <w:r>
        <w:rPr>
          <w:rFonts w:asciiTheme="minorHAnsi" w:eastAsiaTheme="minorEastAsia" w:hAnsiTheme="minorHAnsi" w:cstheme="minorBidi"/>
          <w:sz w:val="22"/>
          <w:szCs w:val="22"/>
        </w:rPr>
        <w:tab/>
      </w:r>
      <w:r>
        <w:rPr>
          <w:lang w:eastAsia="zh-CN"/>
        </w:rPr>
        <w:t>UE mobility within the same NG-RAN between cells in or out of the MBS service area</w:t>
      </w:r>
      <w:r>
        <w:tab/>
      </w:r>
      <w:r>
        <w:fldChar w:fldCharType="begin" w:fldLock="1"/>
      </w:r>
      <w:r>
        <w:instrText xml:space="preserve"> PAGEREF _Toc122416482 \h </w:instrText>
      </w:r>
      <w:r>
        <w:fldChar w:fldCharType="separate"/>
      </w:r>
      <w:r>
        <w:t>79</w:t>
      </w:r>
      <w:r>
        <w:fldChar w:fldCharType="end"/>
      </w:r>
    </w:p>
    <w:p w14:paraId="2511DA6F" w14:textId="10033430" w:rsidR="00A462DB" w:rsidRDefault="00A462DB">
      <w:pPr>
        <w:pStyle w:val="TOC5"/>
        <w:rPr>
          <w:rFonts w:asciiTheme="minorHAnsi" w:eastAsiaTheme="minorEastAsia" w:hAnsiTheme="minorHAnsi" w:cstheme="minorBidi"/>
          <w:sz w:val="22"/>
          <w:szCs w:val="22"/>
        </w:rPr>
      </w:pPr>
      <w:r>
        <w:rPr>
          <w:lang w:eastAsia="zh-CN"/>
        </w:rPr>
        <w:t>7.2.4.3.7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_Toc122416483 \h </w:instrText>
      </w:r>
      <w:r>
        <w:fldChar w:fldCharType="separate"/>
      </w:r>
      <w:r>
        <w:t>79</w:t>
      </w:r>
      <w:r>
        <w:fldChar w:fldCharType="end"/>
      </w:r>
    </w:p>
    <w:p w14:paraId="38F59297" w14:textId="2409BF6C" w:rsidR="00A462DB" w:rsidRDefault="00A462DB">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MBS session activation and deactivation</w:t>
      </w:r>
      <w:r>
        <w:tab/>
      </w:r>
      <w:r>
        <w:fldChar w:fldCharType="begin" w:fldLock="1"/>
      </w:r>
      <w:r>
        <w:instrText xml:space="preserve"> PAGEREF _Toc122416484 \h </w:instrText>
      </w:r>
      <w:r>
        <w:fldChar w:fldCharType="separate"/>
      </w:r>
      <w:r>
        <w:t>79</w:t>
      </w:r>
      <w:r>
        <w:fldChar w:fldCharType="end"/>
      </w:r>
    </w:p>
    <w:p w14:paraId="40058286" w14:textId="2F2E35CE" w:rsidR="00A462DB" w:rsidRDefault="00A462DB">
      <w:pPr>
        <w:pStyle w:val="TOC4"/>
        <w:rPr>
          <w:rFonts w:asciiTheme="minorHAnsi" w:eastAsiaTheme="minorEastAsia" w:hAnsiTheme="minorHAnsi" w:cstheme="minorBidi"/>
          <w:sz w:val="22"/>
          <w:szCs w:val="22"/>
        </w:rPr>
      </w:pPr>
      <w:r>
        <w:rPr>
          <w:lang w:eastAsia="zh-CN"/>
        </w:rPr>
        <w:t>7.2.5.1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_Toc122416485 \h </w:instrText>
      </w:r>
      <w:r>
        <w:fldChar w:fldCharType="separate"/>
      </w:r>
      <w:r>
        <w:t>79</w:t>
      </w:r>
      <w:r>
        <w:fldChar w:fldCharType="end"/>
      </w:r>
    </w:p>
    <w:p w14:paraId="2E6D1616" w14:textId="4B6BDCBA" w:rsidR="00A462DB" w:rsidRDefault="00A462DB">
      <w:pPr>
        <w:pStyle w:val="TOC4"/>
        <w:rPr>
          <w:rFonts w:asciiTheme="minorHAnsi" w:eastAsiaTheme="minorEastAsia" w:hAnsiTheme="minorHAnsi" w:cstheme="minorBidi"/>
          <w:sz w:val="22"/>
          <w:szCs w:val="22"/>
        </w:rPr>
      </w:pPr>
      <w:r>
        <w:rPr>
          <w:lang w:eastAsia="zh-CN"/>
        </w:rPr>
        <w:t>7.2.5.2</w:t>
      </w:r>
      <w:r>
        <w:rPr>
          <w:rFonts w:asciiTheme="minorHAnsi" w:eastAsiaTheme="minorEastAsia" w:hAnsiTheme="minorHAnsi" w:cstheme="minorBidi"/>
          <w:sz w:val="22"/>
          <w:szCs w:val="22"/>
        </w:rPr>
        <w:tab/>
      </w:r>
      <w:r>
        <w:rPr>
          <w:lang w:eastAsia="zh-CN"/>
        </w:rPr>
        <w:t>MBS session activation procedure</w:t>
      </w:r>
      <w:r>
        <w:tab/>
      </w:r>
      <w:r>
        <w:fldChar w:fldCharType="begin" w:fldLock="1"/>
      </w:r>
      <w:r>
        <w:instrText xml:space="preserve"> PAGEREF _Toc122416486 \h </w:instrText>
      </w:r>
      <w:r>
        <w:fldChar w:fldCharType="separate"/>
      </w:r>
      <w:r>
        <w:t>80</w:t>
      </w:r>
      <w:r>
        <w:fldChar w:fldCharType="end"/>
      </w:r>
    </w:p>
    <w:p w14:paraId="29F527CE" w14:textId="738BF26E" w:rsidR="00A462DB" w:rsidRDefault="00A462DB">
      <w:pPr>
        <w:pStyle w:val="TOC4"/>
        <w:rPr>
          <w:rFonts w:asciiTheme="minorHAnsi" w:eastAsiaTheme="minorEastAsia" w:hAnsiTheme="minorHAnsi" w:cstheme="minorBidi"/>
          <w:sz w:val="22"/>
          <w:szCs w:val="22"/>
        </w:rPr>
      </w:pPr>
      <w:r>
        <w:rPr>
          <w:lang w:eastAsia="zh-CN"/>
        </w:rPr>
        <w:t>7.2.5.3</w:t>
      </w:r>
      <w:r>
        <w:rPr>
          <w:rFonts w:asciiTheme="minorHAnsi" w:eastAsiaTheme="minorEastAsia" w:hAnsiTheme="minorHAnsi" w:cstheme="minorBidi"/>
          <w:sz w:val="22"/>
          <w:szCs w:val="22"/>
        </w:rPr>
        <w:tab/>
      </w:r>
      <w:r>
        <w:rPr>
          <w:lang w:eastAsia="zh-CN"/>
        </w:rPr>
        <w:t>MBS session deactivation procedure</w:t>
      </w:r>
      <w:r>
        <w:tab/>
      </w:r>
      <w:r>
        <w:fldChar w:fldCharType="begin" w:fldLock="1"/>
      </w:r>
      <w:r>
        <w:instrText xml:space="preserve"> PAGEREF _Toc122416487 \h </w:instrText>
      </w:r>
      <w:r>
        <w:fldChar w:fldCharType="separate"/>
      </w:r>
      <w:r>
        <w:t>83</w:t>
      </w:r>
      <w:r>
        <w:fldChar w:fldCharType="end"/>
      </w:r>
    </w:p>
    <w:p w14:paraId="3D04CD32" w14:textId="692DFE36" w:rsidR="00A462DB" w:rsidRDefault="00A462DB">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Multicast session update procedure</w:t>
      </w:r>
      <w:r>
        <w:tab/>
      </w:r>
      <w:r>
        <w:fldChar w:fldCharType="begin" w:fldLock="1"/>
      </w:r>
      <w:r>
        <w:instrText xml:space="preserve"> PAGEREF _Toc122416488 \h </w:instrText>
      </w:r>
      <w:r>
        <w:fldChar w:fldCharType="separate"/>
      </w:r>
      <w:r>
        <w:t>84</w:t>
      </w:r>
      <w:r>
        <w:fldChar w:fldCharType="end"/>
      </w:r>
    </w:p>
    <w:p w14:paraId="7C40DC50" w14:textId="6E6081FE" w:rsidR="00A462DB" w:rsidRDefault="00A462DB">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Void</w:t>
      </w:r>
      <w:r>
        <w:tab/>
      </w:r>
      <w:r>
        <w:fldChar w:fldCharType="begin" w:fldLock="1"/>
      </w:r>
      <w:r>
        <w:instrText xml:space="preserve"> PAGEREF _Toc122416489 \h </w:instrText>
      </w:r>
      <w:r>
        <w:fldChar w:fldCharType="separate"/>
      </w:r>
      <w:r>
        <w:t>87</w:t>
      </w:r>
      <w:r>
        <w:fldChar w:fldCharType="end"/>
      </w:r>
    </w:p>
    <w:p w14:paraId="5F50F181" w14:textId="108B94DD" w:rsidR="00A462DB" w:rsidRDefault="00A462DB">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Service request procedure</w:t>
      </w:r>
      <w:r>
        <w:tab/>
      </w:r>
      <w:r>
        <w:fldChar w:fldCharType="begin" w:fldLock="1"/>
      </w:r>
      <w:r>
        <w:instrText xml:space="preserve"> PAGEREF _Toc122416490 \h </w:instrText>
      </w:r>
      <w:r>
        <w:fldChar w:fldCharType="separate"/>
      </w:r>
      <w:r>
        <w:t>87</w:t>
      </w:r>
      <w:r>
        <w:fldChar w:fldCharType="end"/>
      </w:r>
    </w:p>
    <w:p w14:paraId="3F4DD939" w14:textId="1E5E12F5" w:rsidR="00A462DB" w:rsidRDefault="00A462DB">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AF provisioning multicast MBS Session Authorization information</w:t>
      </w:r>
      <w:r>
        <w:tab/>
      </w:r>
      <w:r>
        <w:fldChar w:fldCharType="begin" w:fldLock="1"/>
      </w:r>
      <w:r>
        <w:instrText xml:space="preserve"> PAGEREF _Toc122416491 \h </w:instrText>
      </w:r>
      <w:r>
        <w:fldChar w:fldCharType="separate"/>
      </w:r>
      <w:r>
        <w:t>87</w:t>
      </w:r>
      <w:r>
        <w:fldChar w:fldCharType="end"/>
      </w:r>
    </w:p>
    <w:p w14:paraId="2893471C" w14:textId="61BF4840" w:rsidR="00A462DB" w:rsidRDefault="00A462DB">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MBS procedures for broadcast Session</w:t>
      </w:r>
      <w:r>
        <w:tab/>
      </w:r>
      <w:r>
        <w:fldChar w:fldCharType="begin" w:fldLock="1"/>
      </w:r>
      <w:r>
        <w:instrText xml:space="preserve"> PAGEREF _Toc122416492 \h </w:instrText>
      </w:r>
      <w:r>
        <w:fldChar w:fldCharType="separate"/>
      </w:r>
      <w:r>
        <w:t>88</w:t>
      </w:r>
      <w:r>
        <w:fldChar w:fldCharType="end"/>
      </w:r>
    </w:p>
    <w:p w14:paraId="351BCA20" w14:textId="17CEACE3" w:rsidR="00A462DB" w:rsidRDefault="00A462DB">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MBS Session Start for Broadcast</w:t>
      </w:r>
      <w:r>
        <w:tab/>
      </w:r>
      <w:r>
        <w:fldChar w:fldCharType="begin" w:fldLock="1"/>
      </w:r>
      <w:r>
        <w:instrText xml:space="preserve"> PAGEREF _Toc122416493 \h </w:instrText>
      </w:r>
      <w:r>
        <w:fldChar w:fldCharType="separate"/>
      </w:r>
      <w:r>
        <w:t>88</w:t>
      </w:r>
      <w:r>
        <w:fldChar w:fldCharType="end"/>
      </w:r>
    </w:p>
    <w:p w14:paraId="0625F602" w14:textId="28738353" w:rsidR="00A462DB" w:rsidRDefault="00A462DB">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MBS Session Release for Broadcast</w:t>
      </w:r>
      <w:r>
        <w:tab/>
      </w:r>
      <w:r>
        <w:fldChar w:fldCharType="begin" w:fldLock="1"/>
      </w:r>
      <w:r>
        <w:instrText xml:space="preserve"> PAGEREF _Toc122416494 \h </w:instrText>
      </w:r>
      <w:r>
        <w:fldChar w:fldCharType="separate"/>
      </w:r>
      <w:r>
        <w:t>90</w:t>
      </w:r>
      <w:r>
        <w:fldChar w:fldCharType="end"/>
      </w:r>
    </w:p>
    <w:p w14:paraId="795B7008" w14:textId="5D3BB24A" w:rsidR="00A462DB" w:rsidRDefault="00A462DB">
      <w:pPr>
        <w:pStyle w:val="TOC3"/>
        <w:rPr>
          <w:rFonts w:asciiTheme="minorHAnsi" w:eastAsiaTheme="minorEastAsia" w:hAnsiTheme="minorHAnsi" w:cstheme="minorBidi"/>
          <w:sz w:val="22"/>
          <w:szCs w:val="22"/>
        </w:rPr>
      </w:pPr>
      <w:r>
        <w:rPr>
          <w:lang w:eastAsia="ko-KR"/>
        </w:rPr>
        <w:t>7.3.3</w:t>
      </w:r>
      <w:r>
        <w:rPr>
          <w:rFonts w:asciiTheme="minorHAnsi" w:eastAsiaTheme="minorEastAsia" w:hAnsiTheme="minorHAnsi" w:cstheme="minorBidi"/>
          <w:sz w:val="22"/>
          <w:szCs w:val="22"/>
        </w:rPr>
        <w:tab/>
      </w:r>
      <w:r>
        <w:rPr>
          <w:lang w:eastAsia="ko-KR"/>
        </w:rPr>
        <w:t>MBS Session Update for Broadcast</w:t>
      </w:r>
      <w:r>
        <w:tab/>
      </w:r>
      <w:r>
        <w:fldChar w:fldCharType="begin" w:fldLock="1"/>
      </w:r>
      <w:r>
        <w:instrText xml:space="preserve"> PAGEREF _Toc122416495 \h </w:instrText>
      </w:r>
      <w:r>
        <w:fldChar w:fldCharType="separate"/>
      </w:r>
      <w:r>
        <w:t>90</w:t>
      </w:r>
      <w:r>
        <w:fldChar w:fldCharType="end"/>
      </w:r>
    </w:p>
    <w:p w14:paraId="43E5E3C8" w14:textId="165E916C" w:rsidR="00A462DB" w:rsidRDefault="00A462DB">
      <w:pPr>
        <w:pStyle w:val="TOC3"/>
        <w:rPr>
          <w:rFonts w:asciiTheme="minorHAnsi" w:eastAsiaTheme="minorEastAsia" w:hAnsiTheme="minorHAnsi" w:cstheme="minorBidi"/>
          <w:sz w:val="22"/>
          <w:szCs w:val="22"/>
        </w:rPr>
      </w:pPr>
      <w:r w:rsidRPr="00D41F0A">
        <w:rPr>
          <w:rFonts w:eastAsia="DengXian"/>
          <w:lang w:eastAsia="zh-CN"/>
        </w:rPr>
        <w:t>7.3.4</w:t>
      </w:r>
      <w:r>
        <w:rPr>
          <w:rFonts w:asciiTheme="minorHAnsi" w:eastAsiaTheme="minorEastAsia" w:hAnsiTheme="minorHAnsi" w:cstheme="minorBidi"/>
          <w:sz w:val="22"/>
          <w:szCs w:val="22"/>
        </w:rPr>
        <w:tab/>
      </w:r>
      <w:r w:rsidRPr="00D41F0A">
        <w:rPr>
          <w:rFonts w:eastAsia="DengXian"/>
          <w:lang w:eastAsia="zh-CN"/>
        </w:rPr>
        <w:t xml:space="preserve">Support for </w:t>
      </w:r>
      <w:r>
        <w:rPr>
          <w:lang w:eastAsia="ko-KR"/>
        </w:rPr>
        <w:t>Location dependent Broadcast Service</w:t>
      </w:r>
      <w:r>
        <w:tab/>
      </w:r>
      <w:r>
        <w:fldChar w:fldCharType="begin" w:fldLock="1"/>
      </w:r>
      <w:r>
        <w:instrText xml:space="preserve"> PAGEREF _Toc122416496 \h </w:instrText>
      </w:r>
      <w:r>
        <w:fldChar w:fldCharType="separate"/>
      </w:r>
      <w:r>
        <w:t>92</w:t>
      </w:r>
      <w:r>
        <w:fldChar w:fldCharType="end"/>
      </w:r>
    </w:p>
    <w:p w14:paraId="656059AE" w14:textId="3757D925" w:rsidR="00A462DB" w:rsidRDefault="00A462DB">
      <w:pPr>
        <w:pStyle w:val="TOC3"/>
        <w:rPr>
          <w:rFonts w:asciiTheme="minorHAnsi" w:eastAsiaTheme="minorEastAsia" w:hAnsiTheme="minorHAnsi" w:cstheme="minorBidi"/>
          <w:sz w:val="22"/>
          <w:szCs w:val="22"/>
        </w:rPr>
      </w:pPr>
      <w:r>
        <w:rPr>
          <w:lang w:eastAsia="zh-CN"/>
        </w:rPr>
        <w:t>7.3.5</w:t>
      </w:r>
      <w:r>
        <w:rPr>
          <w:rFonts w:asciiTheme="minorHAnsi" w:eastAsiaTheme="minorEastAsia" w:hAnsiTheme="minorHAnsi" w:cstheme="minorBidi"/>
          <w:sz w:val="22"/>
          <w:szCs w:val="22"/>
        </w:rPr>
        <w:tab/>
      </w:r>
      <w:r>
        <w:rPr>
          <w:lang w:eastAsia="zh-CN"/>
        </w:rPr>
        <w:t>MBS Session Delivery Status Indication for Broadcast</w:t>
      </w:r>
      <w:r>
        <w:tab/>
      </w:r>
      <w:r>
        <w:fldChar w:fldCharType="begin" w:fldLock="1"/>
      </w:r>
      <w:r>
        <w:instrText xml:space="preserve"> PAGEREF _Toc122416497 \h </w:instrText>
      </w:r>
      <w:r>
        <w:fldChar w:fldCharType="separate"/>
      </w:r>
      <w:r>
        <w:t>92</w:t>
      </w:r>
      <w:r>
        <w:fldChar w:fldCharType="end"/>
      </w:r>
    </w:p>
    <w:p w14:paraId="3C5D42E0" w14:textId="79987C24" w:rsidR="00A462DB" w:rsidRDefault="00A462DB">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Broadcast MBS Session Release Require</w:t>
      </w:r>
      <w:r>
        <w:tab/>
      </w:r>
      <w:r>
        <w:fldChar w:fldCharType="begin" w:fldLock="1"/>
      </w:r>
      <w:r>
        <w:instrText xml:space="preserve"> PAGEREF _Toc122416498 \h </w:instrText>
      </w:r>
      <w:r>
        <w:fldChar w:fldCharType="separate"/>
      </w:r>
      <w:r>
        <w:t>93</w:t>
      </w:r>
      <w:r>
        <w:fldChar w:fldCharType="end"/>
      </w:r>
    </w:p>
    <w:p w14:paraId="60DB5CF8" w14:textId="0D60F91A" w:rsidR="00A462DB" w:rsidRDefault="00A462DB">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MBS procedures for inter System Mobility</w:t>
      </w:r>
      <w:r>
        <w:tab/>
      </w:r>
      <w:r>
        <w:fldChar w:fldCharType="begin" w:fldLock="1"/>
      </w:r>
      <w:r>
        <w:instrText xml:space="preserve"> PAGEREF _Toc122416499 \h </w:instrText>
      </w:r>
      <w:r>
        <w:fldChar w:fldCharType="separate"/>
      </w:r>
      <w:r>
        <w:t>94</w:t>
      </w:r>
      <w:r>
        <w:fldChar w:fldCharType="end"/>
      </w:r>
    </w:p>
    <w:p w14:paraId="5A8A8EE0" w14:textId="2FE88FA3" w:rsidR="00A462DB" w:rsidRDefault="00A462DB">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Inter-system mobility with interworking at service layer</w:t>
      </w:r>
      <w:r>
        <w:tab/>
      </w:r>
      <w:r>
        <w:fldChar w:fldCharType="begin" w:fldLock="1"/>
      </w:r>
      <w:r>
        <w:instrText xml:space="preserve"> PAGEREF _Toc122416500 \h </w:instrText>
      </w:r>
      <w:r>
        <w:fldChar w:fldCharType="separate"/>
      </w:r>
      <w:r>
        <w:t>94</w:t>
      </w:r>
      <w:r>
        <w:fldChar w:fldCharType="end"/>
      </w:r>
    </w:p>
    <w:p w14:paraId="10982016" w14:textId="30AD5D28" w:rsidR="00A462DB" w:rsidRDefault="00A462DB">
      <w:pPr>
        <w:pStyle w:val="TOC1"/>
        <w:rPr>
          <w:rFonts w:asciiTheme="minorHAnsi" w:eastAsiaTheme="minorEastAsia" w:hAnsiTheme="minorHAnsi" w:cstheme="minorBidi"/>
          <w:szCs w:val="22"/>
        </w:rPr>
      </w:pPr>
      <w:r>
        <w:rPr>
          <w:lang w:eastAsia="ko-KR"/>
        </w:rPr>
        <w:t>8</w:t>
      </w:r>
      <w:r>
        <w:rPr>
          <w:rFonts w:asciiTheme="minorHAnsi" w:eastAsiaTheme="minorEastAsia" w:hAnsiTheme="minorHAnsi" w:cstheme="minorBidi"/>
          <w:szCs w:val="22"/>
        </w:rPr>
        <w:tab/>
      </w:r>
      <w:r>
        <w:rPr>
          <w:lang w:eastAsia="ko-KR"/>
        </w:rPr>
        <w:t>Control and user plane stacks</w:t>
      </w:r>
      <w:r>
        <w:tab/>
      </w:r>
      <w:r>
        <w:fldChar w:fldCharType="begin" w:fldLock="1"/>
      </w:r>
      <w:r>
        <w:instrText xml:space="preserve"> PAGEREF _Toc122416501 \h </w:instrText>
      </w:r>
      <w:r>
        <w:fldChar w:fldCharType="separate"/>
      </w:r>
      <w:r>
        <w:t>95</w:t>
      </w:r>
      <w:r>
        <w:fldChar w:fldCharType="end"/>
      </w:r>
    </w:p>
    <w:p w14:paraId="3713B75F" w14:textId="686150E4" w:rsidR="00A462DB" w:rsidRDefault="00A462DB">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Control plane for Multicast and Broadcast services</w:t>
      </w:r>
      <w:r>
        <w:tab/>
      </w:r>
      <w:r>
        <w:fldChar w:fldCharType="begin" w:fldLock="1"/>
      </w:r>
      <w:r>
        <w:instrText xml:space="preserve"> PAGEREF _Toc122416502 \h </w:instrText>
      </w:r>
      <w:r>
        <w:fldChar w:fldCharType="separate"/>
      </w:r>
      <w:r>
        <w:t>95</w:t>
      </w:r>
      <w:r>
        <w:fldChar w:fldCharType="end"/>
      </w:r>
    </w:p>
    <w:p w14:paraId="0A6E8704" w14:textId="7378E45D" w:rsidR="00A462DB" w:rsidRDefault="00A462DB">
      <w:pPr>
        <w:pStyle w:val="TOC3"/>
        <w:rPr>
          <w:rFonts w:asciiTheme="minorHAnsi" w:eastAsiaTheme="minorEastAsia" w:hAnsiTheme="minorHAnsi" w:cstheme="minorBidi"/>
          <w:sz w:val="22"/>
          <w:szCs w:val="22"/>
        </w:rPr>
      </w:pPr>
      <w:r>
        <w:rPr>
          <w:lang w:eastAsia="zh-CN"/>
        </w:rPr>
        <w:t>8.1.1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_Toc122416503 \h </w:instrText>
      </w:r>
      <w:r>
        <w:fldChar w:fldCharType="separate"/>
      </w:r>
      <w:r>
        <w:t>95</w:t>
      </w:r>
      <w:r>
        <w:fldChar w:fldCharType="end"/>
      </w:r>
    </w:p>
    <w:p w14:paraId="4D3E4D37" w14:textId="52D012D6" w:rsidR="00A462DB" w:rsidRDefault="00A462DB">
      <w:pPr>
        <w:pStyle w:val="TOC3"/>
        <w:rPr>
          <w:rFonts w:asciiTheme="minorHAnsi" w:eastAsiaTheme="minorEastAsia" w:hAnsiTheme="minorHAnsi" w:cstheme="minorBidi"/>
          <w:sz w:val="22"/>
          <w:szCs w:val="22"/>
        </w:rPr>
      </w:pPr>
      <w:r>
        <w:rPr>
          <w:lang w:eastAsia="zh-CN"/>
        </w:rPr>
        <w:t>8</w:t>
      </w:r>
      <w:r>
        <w:t>.1</w:t>
      </w:r>
      <w:r>
        <w:rPr>
          <w:lang w:eastAsia="zh-CN"/>
        </w:rPr>
        <w:t>.2</w:t>
      </w:r>
      <w:r>
        <w:rPr>
          <w:rFonts w:asciiTheme="minorHAnsi" w:eastAsiaTheme="minorEastAsia" w:hAnsiTheme="minorHAnsi" w:cstheme="minorBidi"/>
          <w:sz w:val="22"/>
          <w:szCs w:val="22"/>
        </w:rPr>
        <w:tab/>
      </w:r>
      <w:r>
        <w:t>NG-RAN – MB-SMF</w:t>
      </w:r>
      <w:r>
        <w:tab/>
      </w:r>
      <w:r>
        <w:fldChar w:fldCharType="begin" w:fldLock="1"/>
      </w:r>
      <w:r>
        <w:instrText xml:space="preserve"> PAGEREF _Toc122416504 \h </w:instrText>
      </w:r>
      <w:r>
        <w:fldChar w:fldCharType="separate"/>
      </w:r>
      <w:r>
        <w:t>95</w:t>
      </w:r>
      <w:r>
        <w:fldChar w:fldCharType="end"/>
      </w:r>
    </w:p>
    <w:p w14:paraId="6A2509A0" w14:textId="1B36956C" w:rsidR="00A462DB" w:rsidRDefault="00A462DB">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User plane for Multicast and Broadcast services</w:t>
      </w:r>
      <w:r>
        <w:tab/>
      </w:r>
      <w:r>
        <w:fldChar w:fldCharType="begin" w:fldLock="1"/>
      </w:r>
      <w:r>
        <w:instrText xml:space="preserve"> PAGEREF _Toc122416505 \h </w:instrText>
      </w:r>
      <w:r>
        <w:fldChar w:fldCharType="separate"/>
      </w:r>
      <w:r>
        <w:t>95</w:t>
      </w:r>
      <w:r>
        <w:fldChar w:fldCharType="end"/>
      </w:r>
    </w:p>
    <w:p w14:paraId="29EF2661" w14:textId="64A2D38C" w:rsidR="00A462DB" w:rsidRDefault="00A462DB">
      <w:pPr>
        <w:pStyle w:val="TOC1"/>
        <w:rPr>
          <w:rFonts w:asciiTheme="minorHAnsi" w:eastAsiaTheme="minorEastAsia" w:hAnsiTheme="minorHAnsi" w:cstheme="minorBidi"/>
          <w:szCs w:val="22"/>
        </w:rPr>
      </w:pPr>
      <w:r>
        <w:rPr>
          <w:lang w:eastAsia="ko-KR"/>
        </w:rPr>
        <w:t>9</w:t>
      </w:r>
      <w:r>
        <w:rPr>
          <w:rFonts w:asciiTheme="minorHAnsi" w:eastAsiaTheme="minorEastAsia" w:hAnsiTheme="minorHAnsi" w:cstheme="minorBidi"/>
          <w:szCs w:val="22"/>
        </w:rPr>
        <w:tab/>
      </w:r>
      <w:r>
        <w:rPr>
          <w:lang w:eastAsia="zh-CN"/>
        </w:rPr>
        <w:t>Network Function Services</w:t>
      </w:r>
      <w:r>
        <w:tab/>
      </w:r>
      <w:r>
        <w:fldChar w:fldCharType="begin" w:fldLock="1"/>
      </w:r>
      <w:r>
        <w:instrText xml:space="preserve"> PAGEREF _Toc122416506 \h </w:instrText>
      </w:r>
      <w:r>
        <w:fldChar w:fldCharType="separate"/>
      </w:r>
      <w:r>
        <w:t>97</w:t>
      </w:r>
      <w:r>
        <w:fldChar w:fldCharType="end"/>
      </w:r>
    </w:p>
    <w:p w14:paraId="56A01640" w14:textId="51272033" w:rsidR="00A462DB" w:rsidRDefault="00A462DB">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MB-SMF Services</w:t>
      </w:r>
      <w:r>
        <w:tab/>
      </w:r>
      <w:r>
        <w:fldChar w:fldCharType="begin" w:fldLock="1"/>
      </w:r>
      <w:r>
        <w:instrText xml:space="preserve"> PAGEREF _Toc122416507 \h </w:instrText>
      </w:r>
      <w:r>
        <w:fldChar w:fldCharType="separate"/>
      </w:r>
      <w:r>
        <w:t>97</w:t>
      </w:r>
      <w:r>
        <w:fldChar w:fldCharType="end"/>
      </w:r>
    </w:p>
    <w:p w14:paraId="56828C3C" w14:textId="413F2D8B" w:rsidR="00A462DB" w:rsidRDefault="00A462DB">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General</w:t>
      </w:r>
      <w:r>
        <w:tab/>
      </w:r>
      <w:r>
        <w:fldChar w:fldCharType="begin" w:fldLock="1"/>
      </w:r>
      <w:r>
        <w:instrText xml:space="preserve"> PAGEREF _Toc122416508 \h </w:instrText>
      </w:r>
      <w:r>
        <w:fldChar w:fldCharType="separate"/>
      </w:r>
      <w:r>
        <w:t>97</w:t>
      </w:r>
      <w:r>
        <w:fldChar w:fldCharType="end"/>
      </w:r>
    </w:p>
    <w:p w14:paraId="694AC4B8" w14:textId="12BFD6A9" w:rsidR="00A462DB" w:rsidRDefault="00A462DB">
      <w:pPr>
        <w:pStyle w:val="TOC3"/>
        <w:rPr>
          <w:rFonts w:asciiTheme="minorHAnsi" w:eastAsiaTheme="minorEastAsia" w:hAnsiTheme="minorHAnsi" w:cstheme="minorBidi"/>
          <w:sz w:val="22"/>
          <w:szCs w:val="22"/>
        </w:rPr>
      </w:pPr>
      <w:r>
        <w:rPr>
          <w:lang w:eastAsia="zh-CN"/>
        </w:rPr>
        <w:t>9.1.2</w:t>
      </w:r>
      <w:r>
        <w:rPr>
          <w:rFonts w:asciiTheme="minorHAnsi" w:eastAsiaTheme="minorEastAsia" w:hAnsiTheme="minorHAnsi" w:cstheme="minorBidi"/>
          <w:sz w:val="22"/>
          <w:szCs w:val="22"/>
        </w:rPr>
        <w:tab/>
      </w:r>
      <w:r>
        <w:rPr>
          <w:lang w:eastAsia="zh-CN"/>
        </w:rPr>
        <w:t>Nmbsmf_TMGI service</w:t>
      </w:r>
      <w:r>
        <w:tab/>
      </w:r>
      <w:r>
        <w:fldChar w:fldCharType="begin" w:fldLock="1"/>
      </w:r>
      <w:r>
        <w:instrText xml:space="preserve"> PAGEREF _Toc122416509 \h </w:instrText>
      </w:r>
      <w:r>
        <w:fldChar w:fldCharType="separate"/>
      </w:r>
      <w:r>
        <w:t>97</w:t>
      </w:r>
      <w:r>
        <w:fldChar w:fldCharType="end"/>
      </w:r>
    </w:p>
    <w:p w14:paraId="7469A866" w14:textId="73D74429" w:rsidR="00A462DB" w:rsidRDefault="00A462DB">
      <w:pPr>
        <w:pStyle w:val="TOC4"/>
        <w:rPr>
          <w:rFonts w:asciiTheme="minorHAnsi" w:eastAsiaTheme="minorEastAsia" w:hAnsiTheme="minorHAnsi" w:cstheme="minorBidi"/>
          <w:sz w:val="22"/>
          <w:szCs w:val="22"/>
        </w:rPr>
      </w:pPr>
      <w:r>
        <w:rPr>
          <w:lang w:eastAsia="zh-CN"/>
        </w:rPr>
        <w:t>9.1.2.1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_Toc122416510 \h </w:instrText>
      </w:r>
      <w:r>
        <w:fldChar w:fldCharType="separate"/>
      </w:r>
      <w:r>
        <w:t>97</w:t>
      </w:r>
      <w:r>
        <w:fldChar w:fldCharType="end"/>
      </w:r>
    </w:p>
    <w:p w14:paraId="146E3DEE" w14:textId="48468754" w:rsidR="00A462DB" w:rsidRDefault="00A462DB">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r>
        <w:t>Nmbsmf_TMGI_Allocate service operation</w:t>
      </w:r>
      <w:r>
        <w:tab/>
      </w:r>
      <w:r>
        <w:fldChar w:fldCharType="begin" w:fldLock="1"/>
      </w:r>
      <w:r>
        <w:instrText xml:space="preserve"> PAGEREF _Toc122416511 \h </w:instrText>
      </w:r>
      <w:r>
        <w:fldChar w:fldCharType="separate"/>
      </w:r>
      <w:r>
        <w:t>97</w:t>
      </w:r>
      <w:r>
        <w:fldChar w:fldCharType="end"/>
      </w:r>
    </w:p>
    <w:p w14:paraId="644A8416" w14:textId="0833CE25" w:rsidR="00A462DB" w:rsidRDefault="00A462DB">
      <w:pPr>
        <w:pStyle w:val="TOC4"/>
        <w:rPr>
          <w:rFonts w:asciiTheme="minorHAnsi" w:eastAsiaTheme="minorEastAsia" w:hAnsiTheme="minorHAnsi" w:cstheme="minorBidi"/>
          <w:sz w:val="22"/>
          <w:szCs w:val="22"/>
        </w:rPr>
      </w:pPr>
      <w:r>
        <w:t>9.1.2.3</w:t>
      </w:r>
      <w:r>
        <w:rPr>
          <w:rFonts w:asciiTheme="minorHAnsi" w:eastAsiaTheme="minorEastAsia" w:hAnsiTheme="minorHAnsi" w:cstheme="minorBidi"/>
          <w:sz w:val="22"/>
          <w:szCs w:val="22"/>
        </w:rPr>
        <w:tab/>
      </w:r>
      <w:r>
        <w:t>Nmbsmf_TMGI_Deallocate service operation</w:t>
      </w:r>
      <w:r>
        <w:tab/>
      </w:r>
      <w:r>
        <w:fldChar w:fldCharType="begin" w:fldLock="1"/>
      </w:r>
      <w:r>
        <w:instrText xml:space="preserve"> PAGEREF _Toc122416512 \h </w:instrText>
      </w:r>
      <w:r>
        <w:fldChar w:fldCharType="separate"/>
      </w:r>
      <w:r>
        <w:t>97</w:t>
      </w:r>
      <w:r>
        <w:fldChar w:fldCharType="end"/>
      </w:r>
    </w:p>
    <w:p w14:paraId="19BA3BC7" w14:textId="75F7AA67" w:rsidR="00A462DB" w:rsidRDefault="00A462DB">
      <w:pPr>
        <w:pStyle w:val="TOC3"/>
        <w:rPr>
          <w:rFonts w:asciiTheme="minorHAnsi" w:eastAsiaTheme="minorEastAsia" w:hAnsiTheme="minorHAnsi" w:cstheme="minorBidi"/>
          <w:sz w:val="22"/>
          <w:szCs w:val="22"/>
        </w:rPr>
      </w:pPr>
      <w:r>
        <w:rPr>
          <w:lang w:eastAsia="zh-CN"/>
        </w:rPr>
        <w:t>9.1.3</w:t>
      </w:r>
      <w:r>
        <w:rPr>
          <w:rFonts w:asciiTheme="minorHAnsi" w:eastAsiaTheme="minorEastAsia" w:hAnsiTheme="minorHAnsi" w:cstheme="minorBidi"/>
          <w:sz w:val="22"/>
          <w:szCs w:val="22"/>
        </w:rPr>
        <w:tab/>
      </w:r>
      <w:r>
        <w:rPr>
          <w:lang w:eastAsia="zh-CN"/>
        </w:rPr>
        <w:t>Nmbsmf_MBSSession service</w:t>
      </w:r>
      <w:r>
        <w:tab/>
      </w:r>
      <w:r>
        <w:fldChar w:fldCharType="begin" w:fldLock="1"/>
      </w:r>
      <w:r>
        <w:instrText xml:space="preserve"> PAGEREF _Toc122416513 \h </w:instrText>
      </w:r>
      <w:r>
        <w:fldChar w:fldCharType="separate"/>
      </w:r>
      <w:r>
        <w:t>98</w:t>
      </w:r>
      <w:r>
        <w:fldChar w:fldCharType="end"/>
      </w:r>
    </w:p>
    <w:p w14:paraId="1893F778" w14:textId="51C9DA9A" w:rsidR="00A462DB" w:rsidRDefault="00A462DB">
      <w:pPr>
        <w:pStyle w:val="TOC4"/>
        <w:rPr>
          <w:rFonts w:asciiTheme="minorHAnsi" w:eastAsiaTheme="minorEastAsia" w:hAnsiTheme="minorHAnsi" w:cstheme="minorBidi"/>
          <w:sz w:val="22"/>
          <w:szCs w:val="22"/>
        </w:rPr>
      </w:pPr>
      <w:r>
        <w:rPr>
          <w:lang w:eastAsia="zh-CN"/>
        </w:rPr>
        <w:t>9.1.3.1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_Toc122416514 \h </w:instrText>
      </w:r>
      <w:r>
        <w:fldChar w:fldCharType="separate"/>
      </w:r>
      <w:r>
        <w:t>98</w:t>
      </w:r>
      <w:r>
        <w:fldChar w:fldCharType="end"/>
      </w:r>
    </w:p>
    <w:p w14:paraId="7F897694" w14:textId="450792D4" w:rsidR="00A462DB" w:rsidRDefault="00A462DB">
      <w:pPr>
        <w:pStyle w:val="TOC4"/>
        <w:rPr>
          <w:rFonts w:asciiTheme="minorHAnsi" w:eastAsiaTheme="minorEastAsia" w:hAnsiTheme="minorHAnsi" w:cstheme="minorBidi"/>
          <w:sz w:val="22"/>
          <w:szCs w:val="22"/>
        </w:rPr>
      </w:pPr>
      <w:r>
        <w:t>9.1.3.2</w:t>
      </w:r>
      <w:r>
        <w:rPr>
          <w:rFonts w:asciiTheme="minorHAnsi" w:eastAsiaTheme="minorEastAsia" w:hAnsiTheme="minorHAnsi" w:cstheme="minorBidi"/>
          <w:sz w:val="22"/>
          <w:szCs w:val="22"/>
        </w:rPr>
        <w:tab/>
      </w:r>
      <w:r>
        <w:t>Nmbsmf_</w:t>
      </w:r>
      <w:r>
        <w:rPr>
          <w:lang w:eastAsia="zh-CN"/>
        </w:rPr>
        <w:t>MBSSession</w:t>
      </w:r>
      <w:r>
        <w:t>_ContextUpdate service operation</w:t>
      </w:r>
      <w:r>
        <w:tab/>
      </w:r>
      <w:r>
        <w:fldChar w:fldCharType="begin" w:fldLock="1"/>
      </w:r>
      <w:r>
        <w:instrText xml:space="preserve"> PAGEREF _Toc122416515 \h </w:instrText>
      </w:r>
      <w:r>
        <w:fldChar w:fldCharType="separate"/>
      </w:r>
      <w:r>
        <w:t>98</w:t>
      </w:r>
      <w:r>
        <w:fldChar w:fldCharType="end"/>
      </w:r>
    </w:p>
    <w:p w14:paraId="5797109D" w14:textId="0AB8B767" w:rsidR="00A462DB" w:rsidRDefault="00A462DB">
      <w:pPr>
        <w:pStyle w:val="TOC4"/>
        <w:rPr>
          <w:rFonts w:asciiTheme="minorHAnsi" w:eastAsiaTheme="minorEastAsia" w:hAnsiTheme="minorHAnsi" w:cstheme="minorBidi"/>
          <w:sz w:val="22"/>
          <w:szCs w:val="22"/>
        </w:rPr>
      </w:pPr>
      <w:r>
        <w:t>9.1.3.3</w:t>
      </w:r>
      <w:r>
        <w:rPr>
          <w:rFonts w:asciiTheme="minorHAnsi" w:eastAsiaTheme="minorEastAsia" w:hAnsiTheme="minorHAnsi" w:cstheme="minorBidi"/>
          <w:sz w:val="22"/>
          <w:szCs w:val="22"/>
        </w:rPr>
        <w:tab/>
      </w:r>
      <w:r>
        <w:t>Nmbsmf_</w:t>
      </w:r>
      <w:r>
        <w:rPr>
          <w:lang w:eastAsia="zh-CN"/>
        </w:rPr>
        <w:t>MBSSession</w:t>
      </w:r>
      <w:r>
        <w:t>_ContextStatusSubscribe service operation</w:t>
      </w:r>
      <w:r>
        <w:tab/>
      </w:r>
      <w:r>
        <w:fldChar w:fldCharType="begin" w:fldLock="1"/>
      </w:r>
      <w:r>
        <w:instrText xml:space="preserve"> PAGEREF _Toc122416516 \h </w:instrText>
      </w:r>
      <w:r>
        <w:fldChar w:fldCharType="separate"/>
      </w:r>
      <w:r>
        <w:t>99</w:t>
      </w:r>
      <w:r>
        <w:fldChar w:fldCharType="end"/>
      </w:r>
    </w:p>
    <w:p w14:paraId="596532D2" w14:textId="302BC786" w:rsidR="00A462DB" w:rsidRDefault="00A462DB">
      <w:pPr>
        <w:pStyle w:val="TOC4"/>
        <w:rPr>
          <w:rFonts w:asciiTheme="minorHAnsi" w:eastAsiaTheme="minorEastAsia" w:hAnsiTheme="minorHAnsi" w:cstheme="minorBidi"/>
          <w:sz w:val="22"/>
          <w:szCs w:val="22"/>
        </w:rPr>
      </w:pPr>
      <w:r w:rsidRPr="00D41F0A">
        <w:rPr>
          <w:lang w:eastAsia="zh-CN"/>
        </w:rPr>
        <w:t>9.1.3</w:t>
      </w:r>
      <w:r>
        <w:rPr>
          <w:lang w:eastAsia="zh-CN"/>
        </w:rPr>
        <w:t>.4</w:t>
      </w:r>
      <w:r>
        <w:rPr>
          <w:rFonts w:asciiTheme="minorHAnsi" w:eastAsiaTheme="minorEastAsia" w:hAnsiTheme="minorHAnsi" w:cstheme="minorBidi"/>
          <w:sz w:val="22"/>
          <w:szCs w:val="22"/>
        </w:rPr>
        <w:tab/>
      </w:r>
      <w:r>
        <w:t>N</w:t>
      </w:r>
      <w:r w:rsidRPr="00D41F0A">
        <w:rPr>
          <w:lang w:eastAsia="zh-CN"/>
        </w:rPr>
        <w:t>mbsmf_MBSSession_ContextStatus</w:t>
      </w:r>
      <w:r>
        <w:t>Notify service operation</w:t>
      </w:r>
      <w:r>
        <w:tab/>
      </w:r>
      <w:r>
        <w:fldChar w:fldCharType="begin" w:fldLock="1"/>
      </w:r>
      <w:r>
        <w:instrText xml:space="preserve"> PAGEREF _Toc122416517 \h </w:instrText>
      </w:r>
      <w:r>
        <w:fldChar w:fldCharType="separate"/>
      </w:r>
      <w:r>
        <w:t>99</w:t>
      </w:r>
      <w:r>
        <w:fldChar w:fldCharType="end"/>
      </w:r>
    </w:p>
    <w:p w14:paraId="1A5B8FB0" w14:textId="776D605A" w:rsidR="00A462DB" w:rsidRDefault="00A462DB">
      <w:pPr>
        <w:pStyle w:val="TOC4"/>
        <w:rPr>
          <w:rFonts w:asciiTheme="minorHAnsi" w:eastAsiaTheme="minorEastAsia" w:hAnsiTheme="minorHAnsi" w:cstheme="minorBidi"/>
          <w:sz w:val="22"/>
          <w:szCs w:val="22"/>
        </w:rPr>
      </w:pPr>
      <w:r>
        <w:t>9.1.3.5</w:t>
      </w:r>
      <w:r>
        <w:rPr>
          <w:rFonts w:asciiTheme="minorHAnsi" w:eastAsiaTheme="minorEastAsia" w:hAnsiTheme="minorHAnsi" w:cstheme="minorBidi"/>
          <w:sz w:val="22"/>
          <w:szCs w:val="22"/>
        </w:rPr>
        <w:tab/>
      </w:r>
      <w:r>
        <w:t>Nmbsmf_</w:t>
      </w:r>
      <w:r>
        <w:rPr>
          <w:lang w:eastAsia="zh-CN"/>
        </w:rPr>
        <w:t>MBSSession</w:t>
      </w:r>
      <w:r>
        <w:t>_ContextStatusUnsubscribe service operation</w:t>
      </w:r>
      <w:r>
        <w:tab/>
      </w:r>
      <w:r>
        <w:fldChar w:fldCharType="begin" w:fldLock="1"/>
      </w:r>
      <w:r>
        <w:instrText xml:space="preserve"> PAGEREF _Toc122416518 \h </w:instrText>
      </w:r>
      <w:r>
        <w:fldChar w:fldCharType="separate"/>
      </w:r>
      <w:r>
        <w:t>99</w:t>
      </w:r>
      <w:r>
        <w:fldChar w:fldCharType="end"/>
      </w:r>
    </w:p>
    <w:p w14:paraId="45A40DE8" w14:textId="0657657E" w:rsidR="00A462DB" w:rsidRDefault="00A462DB">
      <w:pPr>
        <w:pStyle w:val="TOC4"/>
        <w:rPr>
          <w:rFonts w:asciiTheme="minorHAnsi" w:eastAsiaTheme="minorEastAsia" w:hAnsiTheme="minorHAnsi" w:cstheme="minorBidi"/>
          <w:sz w:val="22"/>
          <w:szCs w:val="22"/>
        </w:rPr>
      </w:pPr>
      <w:r>
        <w:rPr>
          <w:lang w:eastAsia="zh-CN"/>
        </w:rPr>
        <w:t>9.1.3.6</w:t>
      </w:r>
      <w:r>
        <w:rPr>
          <w:rFonts w:asciiTheme="minorHAnsi" w:eastAsiaTheme="minorEastAsia" w:hAnsiTheme="minorHAnsi" w:cstheme="minorBidi"/>
          <w:sz w:val="22"/>
          <w:szCs w:val="22"/>
        </w:rPr>
        <w:tab/>
      </w:r>
      <w:r>
        <w:rPr>
          <w:lang w:eastAsia="zh-CN"/>
        </w:rPr>
        <w:t>Nmbsmf_MBSSession_Create service operation</w:t>
      </w:r>
      <w:r>
        <w:tab/>
      </w:r>
      <w:r>
        <w:fldChar w:fldCharType="begin" w:fldLock="1"/>
      </w:r>
      <w:r>
        <w:instrText xml:space="preserve"> PAGEREF _Toc122416519 \h </w:instrText>
      </w:r>
      <w:r>
        <w:fldChar w:fldCharType="separate"/>
      </w:r>
      <w:r>
        <w:t>100</w:t>
      </w:r>
      <w:r>
        <w:fldChar w:fldCharType="end"/>
      </w:r>
    </w:p>
    <w:p w14:paraId="41B6553F" w14:textId="15313AE3" w:rsidR="00A462DB" w:rsidRDefault="00A462DB">
      <w:pPr>
        <w:pStyle w:val="TOC4"/>
        <w:rPr>
          <w:rFonts w:asciiTheme="minorHAnsi" w:eastAsiaTheme="minorEastAsia" w:hAnsiTheme="minorHAnsi" w:cstheme="minorBidi"/>
          <w:sz w:val="22"/>
          <w:szCs w:val="22"/>
        </w:rPr>
      </w:pPr>
      <w:r>
        <w:rPr>
          <w:lang w:eastAsia="zh-CN"/>
        </w:rPr>
        <w:t>9.1.3.7</w:t>
      </w:r>
      <w:r>
        <w:rPr>
          <w:rFonts w:asciiTheme="minorHAnsi" w:eastAsiaTheme="minorEastAsia" w:hAnsiTheme="minorHAnsi" w:cstheme="minorBidi"/>
          <w:sz w:val="22"/>
          <w:szCs w:val="22"/>
        </w:rPr>
        <w:tab/>
      </w:r>
      <w:r>
        <w:rPr>
          <w:lang w:eastAsia="zh-CN"/>
        </w:rPr>
        <w:t>Nmbsmf_MBSSession_Update service operation</w:t>
      </w:r>
      <w:r>
        <w:tab/>
      </w:r>
      <w:r>
        <w:fldChar w:fldCharType="begin" w:fldLock="1"/>
      </w:r>
      <w:r>
        <w:instrText xml:space="preserve"> PAGEREF _Toc122416520 \h </w:instrText>
      </w:r>
      <w:r>
        <w:fldChar w:fldCharType="separate"/>
      </w:r>
      <w:r>
        <w:t>100</w:t>
      </w:r>
      <w:r>
        <w:fldChar w:fldCharType="end"/>
      </w:r>
    </w:p>
    <w:p w14:paraId="0AF1352C" w14:textId="562BB7CD" w:rsidR="00A462DB" w:rsidRDefault="00A462DB">
      <w:pPr>
        <w:pStyle w:val="TOC4"/>
        <w:rPr>
          <w:rFonts w:asciiTheme="minorHAnsi" w:eastAsiaTheme="minorEastAsia" w:hAnsiTheme="minorHAnsi" w:cstheme="minorBidi"/>
          <w:sz w:val="22"/>
          <w:szCs w:val="22"/>
        </w:rPr>
      </w:pPr>
      <w:r>
        <w:rPr>
          <w:lang w:eastAsia="zh-CN"/>
        </w:rPr>
        <w:t>9.1.3.8</w:t>
      </w:r>
      <w:r>
        <w:rPr>
          <w:rFonts w:asciiTheme="minorHAnsi" w:eastAsiaTheme="minorEastAsia" w:hAnsiTheme="minorHAnsi" w:cstheme="minorBidi"/>
          <w:sz w:val="22"/>
          <w:szCs w:val="22"/>
        </w:rPr>
        <w:tab/>
      </w:r>
      <w:r>
        <w:rPr>
          <w:lang w:eastAsia="zh-CN"/>
        </w:rPr>
        <w:t>Nmbsmf_MBSSession_Delete service operation</w:t>
      </w:r>
      <w:r>
        <w:tab/>
      </w:r>
      <w:r>
        <w:fldChar w:fldCharType="begin" w:fldLock="1"/>
      </w:r>
      <w:r>
        <w:instrText xml:space="preserve"> PAGEREF _Toc122416521 \h </w:instrText>
      </w:r>
      <w:r>
        <w:fldChar w:fldCharType="separate"/>
      </w:r>
      <w:r>
        <w:t>100</w:t>
      </w:r>
      <w:r>
        <w:fldChar w:fldCharType="end"/>
      </w:r>
    </w:p>
    <w:p w14:paraId="62917FF2" w14:textId="30D16228" w:rsidR="00A462DB" w:rsidRDefault="00A462DB">
      <w:pPr>
        <w:pStyle w:val="TOC4"/>
        <w:rPr>
          <w:rFonts w:asciiTheme="minorHAnsi" w:eastAsiaTheme="minorEastAsia" w:hAnsiTheme="minorHAnsi" w:cstheme="minorBidi"/>
          <w:sz w:val="22"/>
          <w:szCs w:val="22"/>
        </w:rPr>
      </w:pPr>
      <w:r>
        <w:rPr>
          <w:lang w:eastAsia="zh-CN"/>
        </w:rPr>
        <w:t>9.1.3.9</w:t>
      </w:r>
      <w:r>
        <w:rPr>
          <w:rFonts w:asciiTheme="minorHAnsi" w:eastAsiaTheme="minorEastAsia" w:hAnsiTheme="minorHAnsi" w:cstheme="minorBidi"/>
          <w:sz w:val="22"/>
          <w:szCs w:val="22"/>
        </w:rPr>
        <w:tab/>
      </w:r>
      <w:r>
        <w:rPr>
          <w:lang w:eastAsia="zh-CN"/>
        </w:rPr>
        <w:t>Nmbsmf_MBSSession_StatusNotify service operation</w:t>
      </w:r>
      <w:r>
        <w:tab/>
      </w:r>
      <w:r>
        <w:fldChar w:fldCharType="begin" w:fldLock="1"/>
      </w:r>
      <w:r>
        <w:instrText xml:space="preserve"> PAGEREF _Toc122416522 \h </w:instrText>
      </w:r>
      <w:r>
        <w:fldChar w:fldCharType="separate"/>
      </w:r>
      <w:r>
        <w:t>100</w:t>
      </w:r>
      <w:r>
        <w:fldChar w:fldCharType="end"/>
      </w:r>
    </w:p>
    <w:p w14:paraId="02E65224" w14:textId="2480F6D2" w:rsidR="00A462DB" w:rsidRDefault="00A462DB">
      <w:pPr>
        <w:pStyle w:val="TOC4"/>
        <w:rPr>
          <w:rFonts w:asciiTheme="minorHAnsi" w:eastAsiaTheme="minorEastAsia" w:hAnsiTheme="minorHAnsi" w:cstheme="minorBidi"/>
          <w:sz w:val="22"/>
          <w:szCs w:val="22"/>
        </w:rPr>
      </w:pPr>
      <w:r>
        <w:rPr>
          <w:lang w:eastAsia="zh-CN"/>
        </w:rPr>
        <w:t>9.1.3.10</w:t>
      </w:r>
      <w:r>
        <w:rPr>
          <w:rFonts w:asciiTheme="minorHAnsi" w:eastAsiaTheme="minorEastAsia" w:hAnsiTheme="minorHAnsi" w:cstheme="minorBidi"/>
          <w:sz w:val="22"/>
          <w:szCs w:val="22"/>
        </w:rPr>
        <w:tab/>
      </w:r>
      <w:r>
        <w:rPr>
          <w:lang w:eastAsia="zh-CN"/>
        </w:rPr>
        <w:t>Nmbsmf_MBSSession_StatusSubscribe service operation</w:t>
      </w:r>
      <w:r>
        <w:tab/>
      </w:r>
      <w:r>
        <w:fldChar w:fldCharType="begin" w:fldLock="1"/>
      </w:r>
      <w:r>
        <w:instrText xml:space="preserve"> PAGEREF _Toc122416523 \h </w:instrText>
      </w:r>
      <w:r>
        <w:fldChar w:fldCharType="separate"/>
      </w:r>
      <w:r>
        <w:t>101</w:t>
      </w:r>
      <w:r>
        <w:fldChar w:fldCharType="end"/>
      </w:r>
    </w:p>
    <w:p w14:paraId="58E9DFC8" w14:textId="3BDD120D" w:rsidR="00A462DB" w:rsidRDefault="00A462DB">
      <w:pPr>
        <w:pStyle w:val="TOC4"/>
        <w:rPr>
          <w:rFonts w:asciiTheme="minorHAnsi" w:eastAsiaTheme="minorEastAsia" w:hAnsiTheme="minorHAnsi" w:cstheme="minorBidi"/>
          <w:sz w:val="22"/>
          <w:szCs w:val="22"/>
        </w:rPr>
      </w:pPr>
      <w:r>
        <w:rPr>
          <w:lang w:eastAsia="zh-CN"/>
        </w:rPr>
        <w:t>9.1.3.11</w:t>
      </w:r>
      <w:r>
        <w:rPr>
          <w:rFonts w:asciiTheme="minorHAnsi" w:eastAsiaTheme="minorEastAsia" w:hAnsiTheme="minorHAnsi" w:cstheme="minorBidi"/>
          <w:sz w:val="22"/>
          <w:szCs w:val="22"/>
        </w:rPr>
        <w:tab/>
      </w:r>
      <w:r>
        <w:rPr>
          <w:lang w:eastAsia="zh-CN"/>
        </w:rPr>
        <w:t>Nmbsmf_MBSSession_StatusUnsubscribe service operation</w:t>
      </w:r>
      <w:r>
        <w:tab/>
      </w:r>
      <w:r>
        <w:fldChar w:fldCharType="begin" w:fldLock="1"/>
      </w:r>
      <w:r>
        <w:instrText xml:space="preserve"> PAGEREF _Toc122416524 \h </w:instrText>
      </w:r>
      <w:r>
        <w:fldChar w:fldCharType="separate"/>
      </w:r>
      <w:r>
        <w:t>101</w:t>
      </w:r>
      <w:r>
        <w:fldChar w:fldCharType="end"/>
      </w:r>
    </w:p>
    <w:p w14:paraId="1F3AD80C" w14:textId="10BD7488" w:rsidR="00A462DB" w:rsidRDefault="00A462DB">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PCF Services</w:t>
      </w:r>
      <w:r>
        <w:tab/>
      </w:r>
      <w:r>
        <w:fldChar w:fldCharType="begin" w:fldLock="1"/>
      </w:r>
      <w:r>
        <w:instrText xml:space="preserve"> PAGEREF _Toc122416525 \h </w:instrText>
      </w:r>
      <w:r>
        <w:fldChar w:fldCharType="separate"/>
      </w:r>
      <w:r>
        <w:t>101</w:t>
      </w:r>
      <w:r>
        <w:fldChar w:fldCharType="end"/>
      </w:r>
    </w:p>
    <w:p w14:paraId="2F7F0D6A" w14:textId="5298DE3F" w:rsidR="00A462DB" w:rsidRDefault="00A462DB">
      <w:pPr>
        <w:pStyle w:val="TOC3"/>
        <w:rPr>
          <w:rFonts w:asciiTheme="minorHAnsi" w:eastAsiaTheme="minorEastAsia" w:hAnsiTheme="minorHAnsi" w:cstheme="minorBidi"/>
          <w:sz w:val="22"/>
          <w:szCs w:val="22"/>
        </w:rPr>
      </w:pPr>
      <w:r>
        <w:rPr>
          <w:lang w:eastAsia="zh-CN"/>
        </w:rPr>
        <w:t>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_Toc122416526 \h </w:instrText>
      </w:r>
      <w:r>
        <w:fldChar w:fldCharType="separate"/>
      </w:r>
      <w:r>
        <w:t>101</w:t>
      </w:r>
      <w:r>
        <w:fldChar w:fldCharType="end"/>
      </w:r>
    </w:p>
    <w:p w14:paraId="3832792B" w14:textId="4167017A" w:rsidR="00A462DB" w:rsidRDefault="00A462DB">
      <w:pPr>
        <w:pStyle w:val="TOC3"/>
        <w:rPr>
          <w:rFonts w:asciiTheme="minorHAnsi" w:eastAsiaTheme="minorEastAsia" w:hAnsiTheme="minorHAnsi" w:cstheme="minorBidi"/>
          <w:sz w:val="22"/>
          <w:szCs w:val="22"/>
        </w:rPr>
      </w:pPr>
      <w:r>
        <w:rPr>
          <w:lang w:eastAsia="zh-CN"/>
        </w:rPr>
        <w:t>9.2.2</w:t>
      </w:r>
      <w:r>
        <w:rPr>
          <w:rFonts w:asciiTheme="minorHAnsi" w:eastAsiaTheme="minorEastAsia" w:hAnsiTheme="minorHAnsi" w:cstheme="minorBidi"/>
          <w:sz w:val="22"/>
          <w:szCs w:val="22"/>
        </w:rPr>
        <w:tab/>
      </w:r>
      <w:r>
        <w:rPr>
          <w:lang w:eastAsia="zh-CN"/>
        </w:rPr>
        <w:t>Npcf_MBSPolicyControl service</w:t>
      </w:r>
      <w:r>
        <w:tab/>
      </w:r>
      <w:r>
        <w:fldChar w:fldCharType="begin" w:fldLock="1"/>
      </w:r>
      <w:r>
        <w:instrText xml:space="preserve"> PAGEREF _Toc122416527 \h </w:instrText>
      </w:r>
      <w:r>
        <w:fldChar w:fldCharType="separate"/>
      </w:r>
      <w:r>
        <w:t>101</w:t>
      </w:r>
      <w:r>
        <w:fldChar w:fldCharType="end"/>
      </w:r>
    </w:p>
    <w:p w14:paraId="035F426A" w14:textId="2AC32ED7" w:rsidR="00A462DB" w:rsidRDefault="00A462DB">
      <w:pPr>
        <w:pStyle w:val="TOC4"/>
        <w:rPr>
          <w:rFonts w:asciiTheme="minorHAnsi" w:eastAsiaTheme="minorEastAsia" w:hAnsiTheme="minorHAnsi" w:cstheme="minorBidi"/>
          <w:sz w:val="22"/>
          <w:szCs w:val="22"/>
        </w:rPr>
      </w:pPr>
      <w:r>
        <w:rPr>
          <w:lang w:eastAsia="zh-CN"/>
        </w:rPr>
        <w:t>9.2.2.1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_Toc122416528 \h </w:instrText>
      </w:r>
      <w:r>
        <w:fldChar w:fldCharType="separate"/>
      </w:r>
      <w:r>
        <w:t>101</w:t>
      </w:r>
      <w:r>
        <w:fldChar w:fldCharType="end"/>
      </w:r>
    </w:p>
    <w:p w14:paraId="78837D2C" w14:textId="61E823A7" w:rsidR="00A462DB" w:rsidRDefault="00A462DB">
      <w:pPr>
        <w:pStyle w:val="TOC4"/>
        <w:rPr>
          <w:rFonts w:asciiTheme="minorHAnsi" w:eastAsiaTheme="minorEastAsia" w:hAnsiTheme="minorHAnsi" w:cstheme="minorBidi"/>
          <w:sz w:val="22"/>
          <w:szCs w:val="22"/>
        </w:rPr>
      </w:pPr>
      <w:r>
        <w:rPr>
          <w:lang w:eastAsia="zh-CN"/>
        </w:rPr>
        <w:t>9.2.2.2</w:t>
      </w:r>
      <w:r>
        <w:rPr>
          <w:rFonts w:asciiTheme="minorHAnsi" w:eastAsiaTheme="minorEastAsia" w:hAnsiTheme="minorHAnsi" w:cstheme="minorBidi"/>
          <w:sz w:val="22"/>
          <w:szCs w:val="22"/>
        </w:rPr>
        <w:tab/>
      </w:r>
      <w:r>
        <w:rPr>
          <w:lang w:eastAsia="zh-CN"/>
        </w:rPr>
        <w:t>Npcf_MBSPolicyControl_Create service operation</w:t>
      </w:r>
      <w:r>
        <w:tab/>
      </w:r>
      <w:r>
        <w:fldChar w:fldCharType="begin" w:fldLock="1"/>
      </w:r>
      <w:r>
        <w:instrText xml:space="preserve"> PAGEREF _Toc122416529 \h </w:instrText>
      </w:r>
      <w:r>
        <w:fldChar w:fldCharType="separate"/>
      </w:r>
      <w:r>
        <w:t>102</w:t>
      </w:r>
      <w:r>
        <w:fldChar w:fldCharType="end"/>
      </w:r>
    </w:p>
    <w:p w14:paraId="676608AD" w14:textId="16B865D0" w:rsidR="00A462DB" w:rsidRDefault="00A462DB">
      <w:pPr>
        <w:pStyle w:val="TOC4"/>
        <w:rPr>
          <w:rFonts w:asciiTheme="minorHAnsi" w:eastAsiaTheme="minorEastAsia" w:hAnsiTheme="minorHAnsi" w:cstheme="minorBidi"/>
          <w:sz w:val="22"/>
          <w:szCs w:val="22"/>
        </w:rPr>
      </w:pPr>
      <w:r>
        <w:rPr>
          <w:lang w:eastAsia="zh-CN"/>
        </w:rPr>
        <w:t>9.2.2.3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_Toc122416530 \h </w:instrText>
      </w:r>
      <w:r>
        <w:fldChar w:fldCharType="separate"/>
      </w:r>
      <w:r>
        <w:t>102</w:t>
      </w:r>
      <w:r>
        <w:fldChar w:fldCharType="end"/>
      </w:r>
    </w:p>
    <w:p w14:paraId="5067D340" w14:textId="2A1AB2F9" w:rsidR="00A462DB" w:rsidRDefault="00A462DB">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Npcf_MBSPolicyControl_Delete service operation</w:t>
      </w:r>
      <w:r>
        <w:tab/>
      </w:r>
      <w:r>
        <w:fldChar w:fldCharType="begin" w:fldLock="1"/>
      </w:r>
      <w:r>
        <w:instrText xml:space="preserve"> PAGEREF _Toc122416531 \h </w:instrText>
      </w:r>
      <w:r>
        <w:fldChar w:fldCharType="separate"/>
      </w:r>
      <w:r>
        <w:t>102</w:t>
      </w:r>
      <w:r>
        <w:fldChar w:fldCharType="end"/>
      </w:r>
    </w:p>
    <w:p w14:paraId="3A202880" w14:textId="35E560BE" w:rsidR="00A462DB" w:rsidRDefault="00A462DB">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Npcf_MBSPolicyControl_Update service operation</w:t>
      </w:r>
      <w:r>
        <w:tab/>
      </w:r>
      <w:r>
        <w:fldChar w:fldCharType="begin" w:fldLock="1"/>
      </w:r>
      <w:r>
        <w:instrText xml:space="preserve"> PAGEREF _Toc122416532 \h </w:instrText>
      </w:r>
      <w:r>
        <w:fldChar w:fldCharType="separate"/>
      </w:r>
      <w:r>
        <w:t>102</w:t>
      </w:r>
      <w:r>
        <w:fldChar w:fldCharType="end"/>
      </w:r>
    </w:p>
    <w:p w14:paraId="7EBE7FB4" w14:textId="28361524" w:rsidR="00A462DB" w:rsidRDefault="00A462DB">
      <w:pPr>
        <w:pStyle w:val="TOC3"/>
        <w:rPr>
          <w:rFonts w:asciiTheme="minorHAnsi" w:eastAsiaTheme="minorEastAsia" w:hAnsiTheme="minorHAnsi" w:cstheme="minorBidi"/>
          <w:sz w:val="22"/>
          <w:szCs w:val="22"/>
        </w:rPr>
      </w:pPr>
      <w:r>
        <w:rPr>
          <w:lang w:eastAsia="zh-CN"/>
        </w:rPr>
        <w:t>9.2.3</w:t>
      </w:r>
      <w:r>
        <w:rPr>
          <w:rFonts w:asciiTheme="minorHAnsi" w:eastAsiaTheme="minorEastAsia" w:hAnsiTheme="minorHAnsi" w:cstheme="minorBidi"/>
          <w:sz w:val="22"/>
          <w:szCs w:val="22"/>
        </w:rPr>
        <w:tab/>
      </w:r>
      <w:r>
        <w:rPr>
          <w:lang w:eastAsia="zh-CN"/>
        </w:rPr>
        <w:t>Npcf_MBSPolicyAuthorization Service</w:t>
      </w:r>
      <w:r>
        <w:tab/>
      </w:r>
      <w:r>
        <w:fldChar w:fldCharType="begin" w:fldLock="1"/>
      </w:r>
      <w:r>
        <w:instrText xml:space="preserve"> PAGEREF _Toc122416533 \h </w:instrText>
      </w:r>
      <w:r>
        <w:fldChar w:fldCharType="separate"/>
      </w:r>
      <w:r>
        <w:t>103</w:t>
      </w:r>
      <w:r>
        <w:fldChar w:fldCharType="end"/>
      </w:r>
    </w:p>
    <w:p w14:paraId="6D3607FC" w14:textId="128EB514" w:rsidR="00A462DB" w:rsidRDefault="00A462DB">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General</w:t>
      </w:r>
      <w:r>
        <w:tab/>
      </w:r>
      <w:r>
        <w:fldChar w:fldCharType="begin" w:fldLock="1"/>
      </w:r>
      <w:r>
        <w:instrText xml:space="preserve"> PAGEREF _Toc122416534 \h </w:instrText>
      </w:r>
      <w:r>
        <w:fldChar w:fldCharType="separate"/>
      </w:r>
      <w:r>
        <w:t>103</w:t>
      </w:r>
      <w:r>
        <w:fldChar w:fldCharType="end"/>
      </w:r>
    </w:p>
    <w:p w14:paraId="4CDD4874" w14:textId="6085F686" w:rsidR="00A462DB" w:rsidRDefault="00A462DB">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Npcf_MBSPolicyAuthorization_Create service operation</w:t>
      </w:r>
      <w:r>
        <w:tab/>
      </w:r>
      <w:r>
        <w:fldChar w:fldCharType="begin" w:fldLock="1"/>
      </w:r>
      <w:r>
        <w:instrText xml:space="preserve"> PAGEREF _Toc122416535 \h </w:instrText>
      </w:r>
      <w:r>
        <w:fldChar w:fldCharType="separate"/>
      </w:r>
      <w:r>
        <w:t>103</w:t>
      </w:r>
      <w:r>
        <w:fldChar w:fldCharType="end"/>
      </w:r>
    </w:p>
    <w:p w14:paraId="6031785C" w14:textId="0874069C" w:rsidR="00A462DB" w:rsidRDefault="00A462DB">
      <w:pPr>
        <w:pStyle w:val="TOC4"/>
        <w:rPr>
          <w:rFonts w:asciiTheme="minorHAnsi" w:eastAsiaTheme="minorEastAsia" w:hAnsiTheme="minorHAnsi" w:cstheme="minorBidi"/>
          <w:sz w:val="22"/>
          <w:szCs w:val="22"/>
        </w:rPr>
      </w:pPr>
      <w:r w:rsidRPr="00D41F0A">
        <w:rPr>
          <w:lang w:eastAsia="zh-CN"/>
        </w:rPr>
        <w:lastRenderedPageBreak/>
        <w:t>9.2.3</w:t>
      </w:r>
      <w:r>
        <w:t>.3</w:t>
      </w:r>
      <w:r>
        <w:rPr>
          <w:rFonts w:asciiTheme="minorHAnsi" w:eastAsiaTheme="minorEastAsia" w:hAnsiTheme="minorHAnsi" w:cstheme="minorBidi"/>
          <w:sz w:val="22"/>
          <w:szCs w:val="22"/>
        </w:rPr>
        <w:tab/>
      </w:r>
      <w:r>
        <w:t>Npcf_MBSPolicyAuthorization_Update service operation</w:t>
      </w:r>
      <w:r>
        <w:tab/>
      </w:r>
      <w:r>
        <w:fldChar w:fldCharType="begin" w:fldLock="1"/>
      </w:r>
      <w:r>
        <w:instrText xml:space="preserve"> PAGEREF _Toc122416536 \h </w:instrText>
      </w:r>
      <w:r>
        <w:fldChar w:fldCharType="separate"/>
      </w:r>
      <w:r>
        <w:t>103</w:t>
      </w:r>
      <w:r>
        <w:fldChar w:fldCharType="end"/>
      </w:r>
    </w:p>
    <w:p w14:paraId="64E342AD" w14:textId="163CE326" w:rsidR="00A462DB" w:rsidRDefault="00A462DB">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Npcf_MBSPolicyAuthorization_Delete service operation</w:t>
      </w:r>
      <w:r>
        <w:tab/>
      </w:r>
      <w:r>
        <w:fldChar w:fldCharType="begin" w:fldLock="1"/>
      </w:r>
      <w:r>
        <w:instrText xml:space="preserve"> PAGEREF _Toc122416537 \h </w:instrText>
      </w:r>
      <w:r>
        <w:fldChar w:fldCharType="separate"/>
      </w:r>
      <w:r>
        <w:t>103</w:t>
      </w:r>
      <w:r>
        <w:fldChar w:fldCharType="end"/>
      </w:r>
    </w:p>
    <w:p w14:paraId="7D81DE34" w14:textId="68FE0E8E" w:rsidR="00A462DB" w:rsidRDefault="00A462DB">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AMF Services</w:t>
      </w:r>
      <w:r>
        <w:tab/>
      </w:r>
      <w:r>
        <w:fldChar w:fldCharType="begin" w:fldLock="1"/>
      </w:r>
      <w:r>
        <w:instrText xml:space="preserve"> PAGEREF _Toc122416538 \h </w:instrText>
      </w:r>
      <w:r>
        <w:fldChar w:fldCharType="separate"/>
      </w:r>
      <w:r>
        <w:t>104</w:t>
      </w:r>
      <w:r>
        <w:fldChar w:fldCharType="end"/>
      </w:r>
    </w:p>
    <w:p w14:paraId="7A367EA7" w14:textId="4D41AB10" w:rsidR="00A462DB" w:rsidRDefault="00A462DB">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fldLock="1"/>
      </w:r>
      <w:r>
        <w:instrText xml:space="preserve"> PAGEREF _Toc122416539 \h </w:instrText>
      </w:r>
      <w:r>
        <w:fldChar w:fldCharType="separate"/>
      </w:r>
      <w:r>
        <w:t>104</w:t>
      </w:r>
      <w:r>
        <w:fldChar w:fldCharType="end"/>
      </w:r>
    </w:p>
    <w:p w14:paraId="17A5BFFC" w14:textId="03921FD6" w:rsidR="00A462DB" w:rsidRDefault="00A462DB">
      <w:pPr>
        <w:pStyle w:val="TOC3"/>
        <w:rPr>
          <w:rFonts w:asciiTheme="minorHAnsi" w:eastAsiaTheme="minorEastAsia" w:hAnsiTheme="minorHAnsi" w:cstheme="minorBidi"/>
          <w:sz w:val="22"/>
          <w:szCs w:val="22"/>
        </w:rPr>
      </w:pPr>
      <w:r>
        <w:rPr>
          <w:lang w:eastAsia="zh-CN"/>
        </w:rPr>
        <w:t>9.3.2</w:t>
      </w:r>
      <w:r>
        <w:rPr>
          <w:rFonts w:asciiTheme="minorHAnsi" w:eastAsiaTheme="minorEastAsia" w:hAnsiTheme="minorHAnsi" w:cstheme="minorBidi"/>
          <w:sz w:val="22"/>
          <w:szCs w:val="22"/>
        </w:rPr>
        <w:tab/>
      </w:r>
      <w:r>
        <w:rPr>
          <w:lang w:eastAsia="zh-CN"/>
        </w:rPr>
        <w:t>Namf_MBSBroadcast service</w:t>
      </w:r>
      <w:r>
        <w:tab/>
      </w:r>
      <w:r>
        <w:fldChar w:fldCharType="begin" w:fldLock="1"/>
      </w:r>
      <w:r>
        <w:instrText xml:space="preserve"> PAGEREF _Toc122416540 \h </w:instrText>
      </w:r>
      <w:r>
        <w:fldChar w:fldCharType="separate"/>
      </w:r>
      <w:r>
        <w:t>104</w:t>
      </w:r>
      <w:r>
        <w:fldChar w:fldCharType="end"/>
      </w:r>
    </w:p>
    <w:p w14:paraId="4CC2EF01" w14:textId="5EBE66C8" w:rsidR="00A462DB" w:rsidRDefault="00A462DB">
      <w:pPr>
        <w:pStyle w:val="TOC4"/>
        <w:rPr>
          <w:rFonts w:asciiTheme="minorHAnsi" w:eastAsiaTheme="minorEastAsia" w:hAnsiTheme="minorHAnsi" w:cstheme="minorBidi"/>
          <w:sz w:val="22"/>
          <w:szCs w:val="22"/>
        </w:rPr>
      </w:pPr>
      <w:r>
        <w:rPr>
          <w:lang w:eastAsia="zh-CN"/>
        </w:rPr>
        <w:t>9.3.2.1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_Toc122416541 \h </w:instrText>
      </w:r>
      <w:r>
        <w:fldChar w:fldCharType="separate"/>
      </w:r>
      <w:r>
        <w:t>104</w:t>
      </w:r>
      <w:r>
        <w:fldChar w:fldCharType="end"/>
      </w:r>
    </w:p>
    <w:p w14:paraId="6D57C5A3" w14:textId="4B2F2622" w:rsidR="00A462DB" w:rsidRDefault="00A462DB">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_Toc122416542 \h </w:instrText>
      </w:r>
      <w:r>
        <w:fldChar w:fldCharType="separate"/>
      </w:r>
      <w:r>
        <w:t>104</w:t>
      </w:r>
      <w:r>
        <w:fldChar w:fldCharType="end"/>
      </w:r>
    </w:p>
    <w:p w14:paraId="5B45FAF8" w14:textId="439C0806" w:rsidR="00A462DB" w:rsidRDefault="00A462DB">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_Toc122416543 \h </w:instrText>
      </w:r>
      <w:r>
        <w:fldChar w:fldCharType="separate"/>
      </w:r>
      <w:r>
        <w:t>104</w:t>
      </w:r>
      <w:r>
        <w:fldChar w:fldCharType="end"/>
      </w:r>
    </w:p>
    <w:p w14:paraId="26B9E692" w14:textId="089A1AA3" w:rsidR="00A462DB" w:rsidRDefault="00A462DB">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_Toc122416544 \h </w:instrText>
      </w:r>
      <w:r>
        <w:fldChar w:fldCharType="separate"/>
      </w:r>
      <w:r>
        <w:t>104</w:t>
      </w:r>
      <w:r>
        <w:fldChar w:fldCharType="end"/>
      </w:r>
    </w:p>
    <w:p w14:paraId="44CF26C9" w14:textId="39F435F2" w:rsidR="00A462DB" w:rsidRDefault="00A462DB">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_Toc122416545 \h </w:instrText>
      </w:r>
      <w:r>
        <w:fldChar w:fldCharType="separate"/>
      </w:r>
      <w:r>
        <w:t>105</w:t>
      </w:r>
      <w:r>
        <w:fldChar w:fldCharType="end"/>
      </w:r>
    </w:p>
    <w:p w14:paraId="5A0FCC41" w14:textId="595A95D4" w:rsidR="00A462DB" w:rsidRDefault="00A462DB">
      <w:pPr>
        <w:pStyle w:val="TOC3"/>
        <w:rPr>
          <w:rFonts w:asciiTheme="minorHAnsi" w:eastAsiaTheme="minorEastAsia" w:hAnsiTheme="minorHAnsi" w:cstheme="minorBidi"/>
          <w:sz w:val="22"/>
          <w:szCs w:val="22"/>
        </w:rPr>
      </w:pPr>
      <w:r>
        <w:rPr>
          <w:lang w:eastAsia="zh-CN"/>
        </w:rPr>
        <w:t>9.3.3</w:t>
      </w:r>
      <w:r>
        <w:rPr>
          <w:rFonts w:asciiTheme="minorHAnsi" w:eastAsiaTheme="minorEastAsia" w:hAnsiTheme="minorHAnsi" w:cstheme="minorBidi"/>
          <w:sz w:val="22"/>
          <w:szCs w:val="22"/>
        </w:rPr>
        <w:tab/>
      </w:r>
      <w:r>
        <w:rPr>
          <w:lang w:eastAsia="zh-CN"/>
        </w:rPr>
        <w:t>Namf_MBSCommunication Service</w:t>
      </w:r>
      <w:r>
        <w:tab/>
      </w:r>
      <w:r>
        <w:fldChar w:fldCharType="begin" w:fldLock="1"/>
      </w:r>
      <w:r>
        <w:instrText xml:space="preserve"> PAGEREF _Toc122416546 \h </w:instrText>
      </w:r>
      <w:r>
        <w:fldChar w:fldCharType="separate"/>
      </w:r>
      <w:r>
        <w:t>105</w:t>
      </w:r>
      <w:r>
        <w:fldChar w:fldCharType="end"/>
      </w:r>
    </w:p>
    <w:p w14:paraId="2B1BAE49" w14:textId="2C0349E3" w:rsidR="00A462DB" w:rsidRDefault="00A462DB">
      <w:pPr>
        <w:pStyle w:val="TOC4"/>
        <w:rPr>
          <w:rFonts w:asciiTheme="minorHAnsi" w:eastAsiaTheme="minorEastAsia" w:hAnsiTheme="minorHAnsi" w:cstheme="minorBidi"/>
          <w:sz w:val="22"/>
          <w:szCs w:val="22"/>
        </w:rPr>
      </w:pPr>
      <w:r>
        <w:rPr>
          <w:lang w:eastAsia="zh-CN"/>
        </w:rPr>
        <w:t>9.3.3</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_Toc122416547 \h </w:instrText>
      </w:r>
      <w:r>
        <w:fldChar w:fldCharType="separate"/>
      </w:r>
      <w:r>
        <w:t>105</w:t>
      </w:r>
      <w:r>
        <w:fldChar w:fldCharType="end"/>
      </w:r>
    </w:p>
    <w:p w14:paraId="5FF9E3BC" w14:textId="6D5811CD" w:rsidR="00A462DB" w:rsidRDefault="00A462DB">
      <w:pPr>
        <w:pStyle w:val="TOC4"/>
        <w:rPr>
          <w:rFonts w:asciiTheme="minorHAnsi" w:eastAsiaTheme="minorEastAsia" w:hAnsiTheme="minorHAnsi" w:cstheme="minorBidi"/>
          <w:sz w:val="22"/>
          <w:szCs w:val="22"/>
        </w:rPr>
      </w:pPr>
      <w:r>
        <w:rPr>
          <w:lang w:eastAsia="zh-CN"/>
        </w:rPr>
        <w:t>9.3.3.2</w:t>
      </w:r>
      <w:r>
        <w:rPr>
          <w:rFonts w:asciiTheme="minorHAnsi" w:eastAsiaTheme="minorEastAsia" w:hAnsiTheme="minorHAnsi" w:cstheme="minorBidi"/>
          <w:sz w:val="22"/>
          <w:szCs w:val="22"/>
        </w:rPr>
        <w:tab/>
      </w:r>
      <w:r>
        <w:rPr>
          <w:lang w:eastAsia="zh-CN"/>
        </w:rPr>
        <w:t>Namf_MBSCommunication_N2MessageTransfer service operation</w:t>
      </w:r>
      <w:r>
        <w:tab/>
      </w:r>
      <w:r>
        <w:fldChar w:fldCharType="begin" w:fldLock="1"/>
      </w:r>
      <w:r>
        <w:instrText xml:space="preserve"> PAGEREF _Toc122416548 \h </w:instrText>
      </w:r>
      <w:r>
        <w:fldChar w:fldCharType="separate"/>
      </w:r>
      <w:r>
        <w:t>105</w:t>
      </w:r>
      <w:r>
        <w:fldChar w:fldCharType="end"/>
      </w:r>
    </w:p>
    <w:p w14:paraId="10A28C80" w14:textId="23724F18" w:rsidR="00A462DB" w:rsidRDefault="00A462DB">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NEF Services</w:t>
      </w:r>
      <w:r>
        <w:tab/>
      </w:r>
      <w:r>
        <w:fldChar w:fldCharType="begin" w:fldLock="1"/>
      </w:r>
      <w:r>
        <w:instrText xml:space="preserve"> PAGEREF _Toc122416549 \h </w:instrText>
      </w:r>
      <w:r>
        <w:fldChar w:fldCharType="separate"/>
      </w:r>
      <w:r>
        <w:t>105</w:t>
      </w:r>
      <w:r>
        <w:fldChar w:fldCharType="end"/>
      </w:r>
    </w:p>
    <w:p w14:paraId="46F4BEE0" w14:textId="4581CE0E" w:rsidR="00A462DB" w:rsidRDefault="00A462DB">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_Toc122416550 \h </w:instrText>
      </w:r>
      <w:r>
        <w:fldChar w:fldCharType="separate"/>
      </w:r>
      <w:r>
        <w:t>105</w:t>
      </w:r>
      <w:r>
        <w:fldChar w:fldCharType="end"/>
      </w:r>
    </w:p>
    <w:p w14:paraId="364B6FF1" w14:textId="2E1FE76F" w:rsidR="00A462DB" w:rsidRDefault="00A462DB">
      <w:pPr>
        <w:pStyle w:val="TOC3"/>
        <w:rPr>
          <w:rFonts w:asciiTheme="minorHAnsi" w:eastAsiaTheme="minorEastAsia" w:hAnsiTheme="minorHAnsi" w:cstheme="minorBidi"/>
          <w:sz w:val="22"/>
          <w:szCs w:val="22"/>
        </w:rPr>
      </w:pPr>
      <w:r>
        <w:rPr>
          <w:lang w:eastAsia="zh-CN"/>
        </w:rPr>
        <w:t>9.4.2</w:t>
      </w:r>
      <w:r>
        <w:rPr>
          <w:rFonts w:asciiTheme="minorHAnsi" w:eastAsiaTheme="minorEastAsia" w:hAnsiTheme="minorHAnsi" w:cstheme="minorBidi"/>
          <w:sz w:val="22"/>
          <w:szCs w:val="22"/>
        </w:rPr>
        <w:tab/>
      </w:r>
      <w:r>
        <w:rPr>
          <w:lang w:eastAsia="zh-CN"/>
        </w:rPr>
        <w:t>Nnef_MBSTMGI service</w:t>
      </w:r>
      <w:r>
        <w:tab/>
      </w:r>
      <w:r>
        <w:fldChar w:fldCharType="begin" w:fldLock="1"/>
      </w:r>
      <w:r>
        <w:instrText xml:space="preserve"> PAGEREF _Toc122416551 \h </w:instrText>
      </w:r>
      <w:r>
        <w:fldChar w:fldCharType="separate"/>
      </w:r>
      <w:r>
        <w:t>106</w:t>
      </w:r>
      <w:r>
        <w:fldChar w:fldCharType="end"/>
      </w:r>
    </w:p>
    <w:p w14:paraId="07123EDB" w14:textId="10A91F38" w:rsidR="00A462DB" w:rsidRDefault="00A462DB">
      <w:pPr>
        <w:pStyle w:val="TOC4"/>
        <w:rPr>
          <w:rFonts w:asciiTheme="minorHAnsi" w:eastAsiaTheme="minorEastAsia" w:hAnsiTheme="minorHAnsi" w:cstheme="minorBidi"/>
          <w:sz w:val="22"/>
          <w:szCs w:val="22"/>
        </w:rPr>
      </w:pPr>
      <w:r>
        <w:rPr>
          <w:lang w:eastAsia="zh-CN"/>
        </w:rPr>
        <w:t>9.4.2.1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_Toc122416552 \h </w:instrText>
      </w:r>
      <w:r>
        <w:fldChar w:fldCharType="separate"/>
      </w:r>
      <w:r>
        <w:t>106</w:t>
      </w:r>
      <w:r>
        <w:fldChar w:fldCharType="end"/>
      </w:r>
    </w:p>
    <w:p w14:paraId="620203EA" w14:textId="55395C78" w:rsidR="00A462DB" w:rsidRDefault="00A462DB">
      <w:pPr>
        <w:pStyle w:val="TOC4"/>
        <w:rPr>
          <w:rFonts w:asciiTheme="minorHAnsi" w:eastAsiaTheme="minorEastAsia" w:hAnsiTheme="minorHAnsi" w:cstheme="minorBidi"/>
          <w:sz w:val="22"/>
          <w:szCs w:val="22"/>
        </w:rPr>
      </w:pPr>
      <w:r>
        <w:t>9.4.2.2</w:t>
      </w:r>
      <w:r>
        <w:rPr>
          <w:rFonts w:asciiTheme="minorHAnsi" w:eastAsiaTheme="minorEastAsia" w:hAnsiTheme="minorHAnsi" w:cstheme="minorBidi"/>
          <w:sz w:val="22"/>
          <w:szCs w:val="22"/>
        </w:rPr>
        <w:tab/>
      </w:r>
      <w:r>
        <w:t>Nnef_MBSTMGI_Allocate service operation</w:t>
      </w:r>
      <w:r>
        <w:tab/>
      </w:r>
      <w:r>
        <w:fldChar w:fldCharType="begin" w:fldLock="1"/>
      </w:r>
      <w:r>
        <w:instrText xml:space="preserve"> PAGEREF _Toc122416553 \h </w:instrText>
      </w:r>
      <w:r>
        <w:fldChar w:fldCharType="separate"/>
      </w:r>
      <w:r>
        <w:t>106</w:t>
      </w:r>
      <w:r>
        <w:fldChar w:fldCharType="end"/>
      </w:r>
    </w:p>
    <w:p w14:paraId="025D163B" w14:textId="5DABA496" w:rsidR="00A462DB" w:rsidRDefault="00A462DB">
      <w:pPr>
        <w:pStyle w:val="TOC4"/>
        <w:rPr>
          <w:rFonts w:asciiTheme="minorHAnsi" w:eastAsiaTheme="minorEastAsia" w:hAnsiTheme="minorHAnsi" w:cstheme="minorBidi"/>
          <w:sz w:val="22"/>
          <w:szCs w:val="22"/>
        </w:rPr>
      </w:pPr>
      <w:r>
        <w:t>9.4.2.3</w:t>
      </w:r>
      <w:r>
        <w:rPr>
          <w:rFonts w:asciiTheme="minorHAnsi" w:eastAsiaTheme="minorEastAsia" w:hAnsiTheme="minorHAnsi" w:cstheme="minorBidi"/>
          <w:sz w:val="22"/>
          <w:szCs w:val="22"/>
        </w:rPr>
        <w:tab/>
      </w:r>
      <w:r>
        <w:t>Nnef_MBSTMGI_Deallocate service operation</w:t>
      </w:r>
      <w:r>
        <w:tab/>
      </w:r>
      <w:r>
        <w:fldChar w:fldCharType="begin" w:fldLock="1"/>
      </w:r>
      <w:r>
        <w:instrText xml:space="preserve"> PAGEREF _Toc122416554 \h </w:instrText>
      </w:r>
      <w:r>
        <w:fldChar w:fldCharType="separate"/>
      </w:r>
      <w:r>
        <w:t>106</w:t>
      </w:r>
      <w:r>
        <w:fldChar w:fldCharType="end"/>
      </w:r>
    </w:p>
    <w:p w14:paraId="482A9054" w14:textId="46D61A4F" w:rsidR="00A462DB" w:rsidRDefault="00A462DB">
      <w:pPr>
        <w:pStyle w:val="TOC4"/>
        <w:rPr>
          <w:rFonts w:asciiTheme="minorHAnsi" w:eastAsiaTheme="minorEastAsia" w:hAnsiTheme="minorHAnsi" w:cstheme="minorBidi"/>
          <w:sz w:val="22"/>
          <w:szCs w:val="22"/>
        </w:rPr>
      </w:pPr>
      <w:r>
        <w:t>9.4.2.4</w:t>
      </w:r>
      <w:r>
        <w:rPr>
          <w:rFonts w:asciiTheme="minorHAnsi" w:eastAsiaTheme="minorEastAsia" w:hAnsiTheme="minorHAnsi" w:cstheme="minorBidi"/>
          <w:sz w:val="22"/>
          <w:szCs w:val="22"/>
        </w:rPr>
        <w:tab/>
      </w:r>
      <w:r>
        <w:t>Nnef_MBSTMGI_ExpiryNotify service operation</w:t>
      </w:r>
      <w:r>
        <w:tab/>
      </w:r>
      <w:r>
        <w:fldChar w:fldCharType="begin" w:fldLock="1"/>
      </w:r>
      <w:r>
        <w:instrText xml:space="preserve"> PAGEREF _Toc122416555 \h </w:instrText>
      </w:r>
      <w:r>
        <w:fldChar w:fldCharType="separate"/>
      </w:r>
      <w:r>
        <w:t>106</w:t>
      </w:r>
      <w:r>
        <w:fldChar w:fldCharType="end"/>
      </w:r>
    </w:p>
    <w:p w14:paraId="23EFB784" w14:textId="5645C89C" w:rsidR="00A462DB" w:rsidRDefault="00A462DB">
      <w:pPr>
        <w:pStyle w:val="TOC3"/>
        <w:rPr>
          <w:rFonts w:asciiTheme="minorHAnsi" w:eastAsiaTheme="minorEastAsia" w:hAnsiTheme="minorHAnsi" w:cstheme="minorBidi"/>
          <w:sz w:val="22"/>
          <w:szCs w:val="22"/>
        </w:rPr>
      </w:pPr>
      <w:r>
        <w:rPr>
          <w:lang w:eastAsia="zh-CN"/>
        </w:rPr>
        <w:t>9.4.3</w:t>
      </w:r>
      <w:r>
        <w:rPr>
          <w:rFonts w:asciiTheme="minorHAnsi" w:eastAsiaTheme="minorEastAsia" w:hAnsiTheme="minorHAnsi" w:cstheme="minorBidi"/>
          <w:sz w:val="22"/>
          <w:szCs w:val="22"/>
        </w:rPr>
        <w:tab/>
      </w:r>
      <w:r>
        <w:rPr>
          <w:lang w:eastAsia="zh-CN"/>
        </w:rPr>
        <w:t>Nnef_MBSSession Service</w:t>
      </w:r>
      <w:r>
        <w:tab/>
      </w:r>
      <w:r>
        <w:fldChar w:fldCharType="begin" w:fldLock="1"/>
      </w:r>
      <w:r>
        <w:instrText xml:space="preserve"> PAGEREF _Toc122416556 \h </w:instrText>
      </w:r>
      <w:r>
        <w:fldChar w:fldCharType="separate"/>
      </w:r>
      <w:r>
        <w:t>107</w:t>
      </w:r>
      <w:r>
        <w:fldChar w:fldCharType="end"/>
      </w:r>
    </w:p>
    <w:p w14:paraId="3E601AFF" w14:textId="072DB8A4" w:rsidR="00A462DB" w:rsidRDefault="00A462DB">
      <w:pPr>
        <w:pStyle w:val="TOC4"/>
        <w:rPr>
          <w:rFonts w:asciiTheme="minorHAnsi" w:eastAsiaTheme="minorEastAsia" w:hAnsiTheme="minorHAnsi" w:cstheme="minorBidi"/>
          <w:sz w:val="22"/>
          <w:szCs w:val="22"/>
        </w:rPr>
      </w:pPr>
      <w:r>
        <w:rPr>
          <w:lang w:eastAsia="zh-CN"/>
        </w:rPr>
        <w:t>9.4.3</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_Toc122416557 \h </w:instrText>
      </w:r>
      <w:r>
        <w:fldChar w:fldCharType="separate"/>
      </w:r>
      <w:r>
        <w:t>107</w:t>
      </w:r>
      <w:r>
        <w:fldChar w:fldCharType="end"/>
      </w:r>
    </w:p>
    <w:p w14:paraId="07F86C87" w14:textId="15C8335D" w:rsidR="00A462DB" w:rsidRDefault="00A462DB">
      <w:pPr>
        <w:pStyle w:val="TOC4"/>
        <w:rPr>
          <w:rFonts w:asciiTheme="minorHAnsi" w:eastAsiaTheme="minorEastAsia" w:hAnsiTheme="minorHAnsi" w:cstheme="minorBidi"/>
          <w:sz w:val="22"/>
          <w:szCs w:val="22"/>
        </w:rPr>
      </w:pPr>
      <w:r>
        <w:rPr>
          <w:lang w:eastAsia="zh-CN"/>
        </w:rPr>
        <w:t>9.4.3.2</w:t>
      </w:r>
      <w:r>
        <w:rPr>
          <w:rFonts w:asciiTheme="minorHAnsi" w:eastAsiaTheme="minorEastAsia" w:hAnsiTheme="minorHAnsi" w:cstheme="minorBidi"/>
          <w:sz w:val="22"/>
          <w:szCs w:val="22"/>
        </w:rPr>
        <w:tab/>
      </w:r>
      <w:r>
        <w:rPr>
          <w:lang w:eastAsia="zh-CN"/>
        </w:rPr>
        <w:t>Nnef_MBSSession_Create service operation</w:t>
      </w:r>
      <w:r>
        <w:tab/>
      </w:r>
      <w:r>
        <w:fldChar w:fldCharType="begin" w:fldLock="1"/>
      </w:r>
      <w:r>
        <w:instrText xml:space="preserve"> PAGEREF _Toc122416558 \h </w:instrText>
      </w:r>
      <w:r>
        <w:fldChar w:fldCharType="separate"/>
      </w:r>
      <w:r>
        <w:t>107</w:t>
      </w:r>
      <w:r>
        <w:fldChar w:fldCharType="end"/>
      </w:r>
    </w:p>
    <w:p w14:paraId="606819E2" w14:textId="5D7975F3" w:rsidR="00A462DB" w:rsidRDefault="00A462DB">
      <w:pPr>
        <w:pStyle w:val="TOC4"/>
        <w:rPr>
          <w:rFonts w:asciiTheme="minorHAnsi" w:eastAsiaTheme="minorEastAsia" w:hAnsiTheme="minorHAnsi" w:cstheme="minorBidi"/>
          <w:sz w:val="22"/>
          <w:szCs w:val="22"/>
        </w:rPr>
      </w:pPr>
      <w:r>
        <w:rPr>
          <w:lang w:eastAsia="zh-CN"/>
        </w:rPr>
        <w:t>9.4.3.3</w:t>
      </w:r>
      <w:r>
        <w:rPr>
          <w:rFonts w:asciiTheme="minorHAnsi" w:eastAsiaTheme="minorEastAsia" w:hAnsiTheme="minorHAnsi" w:cstheme="minorBidi"/>
          <w:sz w:val="22"/>
          <w:szCs w:val="22"/>
        </w:rPr>
        <w:tab/>
      </w:r>
      <w:r>
        <w:rPr>
          <w:lang w:eastAsia="zh-CN"/>
        </w:rPr>
        <w:t>Nnef_MBSSession_Update service operation</w:t>
      </w:r>
      <w:r>
        <w:tab/>
      </w:r>
      <w:r>
        <w:fldChar w:fldCharType="begin" w:fldLock="1"/>
      </w:r>
      <w:r>
        <w:instrText xml:space="preserve"> PAGEREF _Toc122416559 \h </w:instrText>
      </w:r>
      <w:r>
        <w:fldChar w:fldCharType="separate"/>
      </w:r>
      <w:r>
        <w:t>107</w:t>
      </w:r>
      <w:r>
        <w:fldChar w:fldCharType="end"/>
      </w:r>
    </w:p>
    <w:p w14:paraId="14B5DEB4" w14:textId="5799ABBC" w:rsidR="00A462DB" w:rsidRDefault="00A462DB">
      <w:pPr>
        <w:pStyle w:val="TOC4"/>
        <w:rPr>
          <w:rFonts w:asciiTheme="minorHAnsi" w:eastAsiaTheme="minorEastAsia" w:hAnsiTheme="minorHAnsi" w:cstheme="minorBidi"/>
          <w:sz w:val="22"/>
          <w:szCs w:val="22"/>
        </w:rPr>
      </w:pPr>
      <w:r>
        <w:rPr>
          <w:lang w:eastAsia="zh-CN"/>
        </w:rPr>
        <w:t>9.4.3.4</w:t>
      </w:r>
      <w:r>
        <w:rPr>
          <w:rFonts w:asciiTheme="minorHAnsi" w:eastAsiaTheme="minorEastAsia" w:hAnsiTheme="minorHAnsi" w:cstheme="minorBidi"/>
          <w:sz w:val="22"/>
          <w:szCs w:val="22"/>
        </w:rPr>
        <w:tab/>
      </w:r>
      <w:r>
        <w:rPr>
          <w:lang w:eastAsia="zh-CN"/>
        </w:rPr>
        <w:t>Nnef_MBSSession_Delete service operation</w:t>
      </w:r>
      <w:r>
        <w:tab/>
      </w:r>
      <w:r>
        <w:fldChar w:fldCharType="begin" w:fldLock="1"/>
      </w:r>
      <w:r>
        <w:instrText xml:space="preserve"> PAGEREF _Toc122416560 \h </w:instrText>
      </w:r>
      <w:r>
        <w:fldChar w:fldCharType="separate"/>
      </w:r>
      <w:r>
        <w:t>107</w:t>
      </w:r>
      <w:r>
        <w:fldChar w:fldCharType="end"/>
      </w:r>
    </w:p>
    <w:p w14:paraId="202D4C93" w14:textId="312DE4CB" w:rsidR="00A462DB" w:rsidRDefault="00A462DB">
      <w:pPr>
        <w:pStyle w:val="TOC4"/>
        <w:rPr>
          <w:rFonts w:asciiTheme="minorHAnsi" w:eastAsiaTheme="minorEastAsia" w:hAnsiTheme="minorHAnsi" w:cstheme="minorBidi"/>
          <w:sz w:val="22"/>
          <w:szCs w:val="22"/>
        </w:rPr>
      </w:pPr>
      <w:r>
        <w:rPr>
          <w:lang w:eastAsia="zh-CN"/>
        </w:rPr>
        <w:t>9.4.3.5</w:t>
      </w:r>
      <w:r>
        <w:rPr>
          <w:rFonts w:asciiTheme="minorHAnsi" w:eastAsiaTheme="minorEastAsia" w:hAnsiTheme="minorHAnsi" w:cstheme="minorBidi"/>
          <w:sz w:val="22"/>
          <w:szCs w:val="22"/>
        </w:rPr>
        <w:tab/>
      </w:r>
      <w:r>
        <w:rPr>
          <w:lang w:eastAsia="zh-CN"/>
        </w:rPr>
        <w:t>Nnef_MBSSession_StatusNotify service operation</w:t>
      </w:r>
      <w:r>
        <w:tab/>
      </w:r>
      <w:r>
        <w:fldChar w:fldCharType="begin" w:fldLock="1"/>
      </w:r>
      <w:r>
        <w:instrText xml:space="preserve"> PAGEREF _Toc122416561 \h </w:instrText>
      </w:r>
      <w:r>
        <w:fldChar w:fldCharType="separate"/>
      </w:r>
      <w:r>
        <w:t>108</w:t>
      </w:r>
      <w:r>
        <w:fldChar w:fldCharType="end"/>
      </w:r>
    </w:p>
    <w:p w14:paraId="04DF6B30" w14:textId="4FFAFEC8" w:rsidR="00A462DB" w:rsidRDefault="00A462DB">
      <w:pPr>
        <w:pStyle w:val="TOC4"/>
        <w:rPr>
          <w:rFonts w:asciiTheme="minorHAnsi" w:eastAsiaTheme="minorEastAsia" w:hAnsiTheme="minorHAnsi" w:cstheme="minorBidi"/>
          <w:sz w:val="22"/>
          <w:szCs w:val="22"/>
        </w:rPr>
      </w:pPr>
      <w:r>
        <w:rPr>
          <w:lang w:eastAsia="zh-CN"/>
        </w:rPr>
        <w:t>9.4.3.6</w:t>
      </w:r>
      <w:r>
        <w:rPr>
          <w:rFonts w:asciiTheme="minorHAnsi" w:eastAsiaTheme="minorEastAsia" w:hAnsiTheme="minorHAnsi" w:cstheme="minorBidi"/>
          <w:sz w:val="22"/>
          <w:szCs w:val="22"/>
        </w:rPr>
        <w:tab/>
      </w:r>
      <w:r>
        <w:rPr>
          <w:lang w:eastAsia="zh-CN"/>
        </w:rPr>
        <w:t>Nnef_MBSSession_StatusSubscribe service operation</w:t>
      </w:r>
      <w:r>
        <w:tab/>
      </w:r>
      <w:r>
        <w:fldChar w:fldCharType="begin" w:fldLock="1"/>
      </w:r>
      <w:r>
        <w:instrText xml:space="preserve"> PAGEREF _Toc122416562 \h </w:instrText>
      </w:r>
      <w:r>
        <w:fldChar w:fldCharType="separate"/>
      </w:r>
      <w:r>
        <w:t>108</w:t>
      </w:r>
      <w:r>
        <w:fldChar w:fldCharType="end"/>
      </w:r>
    </w:p>
    <w:p w14:paraId="0A1FC45E" w14:textId="16D9E42E" w:rsidR="00A462DB" w:rsidRDefault="00A462DB">
      <w:pPr>
        <w:pStyle w:val="TOC4"/>
        <w:rPr>
          <w:rFonts w:asciiTheme="minorHAnsi" w:eastAsiaTheme="minorEastAsia" w:hAnsiTheme="minorHAnsi" w:cstheme="minorBidi"/>
          <w:sz w:val="22"/>
          <w:szCs w:val="22"/>
        </w:rPr>
      </w:pPr>
      <w:r>
        <w:rPr>
          <w:lang w:eastAsia="zh-CN"/>
        </w:rPr>
        <w:t>9.4.3.7</w:t>
      </w:r>
      <w:r>
        <w:rPr>
          <w:rFonts w:asciiTheme="minorHAnsi" w:eastAsiaTheme="minorEastAsia" w:hAnsiTheme="minorHAnsi" w:cstheme="minorBidi"/>
          <w:sz w:val="22"/>
          <w:szCs w:val="22"/>
        </w:rPr>
        <w:tab/>
      </w:r>
      <w:r>
        <w:rPr>
          <w:lang w:eastAsia="zh-CN"/>
        </w:rPr>
        <w:t>Nnef_MBSSession_StatusUnsubscribe service operation</w:t>
      </w:r>
      <w:r>
        <w:tab/>
      </w:r>
      <w:r>
        <w:fldChar w:fldCharType="begin" w:fldLock="1"/>
      </w:r>
      <w:r>
        <w:instrText xml:space="preserve"> PAGEREF _Toc122416563 \h </w:instrText>
      </w:r>
      <w:r>
        <w:fldChar w:fldCharType="separate"/>
      </w:r>
      <w:r>
        <w:t>108</w:t>
      </w:r>
      <w:r>
        <w:fldChar w:fldCharType="end"/>
      </w:r>
    </w:p>
    <w:p w14:paraId="7FBCF8E6" w14:textId="4F10E540" w:rsidR="00A462DB" w:rsidRDefault="00A462DB">
      <w:pPr>
        <w:pStyle w:val="TOC2"/>
        <w:rPr>
          <w:rFonts w:asciiTheme="minorHAnsi" w:eastAsiaTheme="minorEastAsia" w:hAnsiTheme="minorHAnsi" w:cstheme="minorBidi"/>
          <w:sz w:val="22"/>
          <w:szCs w:val="22"/>
        </w:rPr>
      </w:pPr>
      <w:r>
        <w:t>9.</w:t>
      </w:r>
      <w:r>
        <w:rPr>
          <w:lang w:eastAsia="zh-CN"/>
        </w:rPr>
        <w:t>5</w:t>
      </w:r>
      <w:r>
        <w:rPr>
          <w:rFonts w:asciiTheme="minorHAnsi" w:eastAsiaTheme="minorEastAsia" w:hAnsiTheme="minorHAnsi" w:cstheme="minorBidi"/>
          <w:sz w:val="22"/>
          <w:szCs w:val="22"/>
        </w:rPr>
        <w:tab/>
      </w:r>
      <w:r>
        <w:t>MBSF Services</w:t>
      </w:r>
      <w:r>
        <w:tab/>
      </w:r>
      <w:r>
        <w:fldChar w:fldCharType="begin" w:fldLock="1"/>
      </w:r>
      <w:r>
        <w:instrText xml:space="preserve"> PAGEREF _Toc122416564 \h </w:instrText>
      </w:r>
      <w:r>
        <w:fldChar w:fldCharType="separate"/>
      </w:r>
      <w:r>
        <w:t>108</w:t>
      </w:r>
      <w:r>
        <w:fldChar w:fldCharType="end"/>
      </w:r>
    </w:p>
    <w:p w14:paraId="0FA59CF3" w14:textId="10358053" w:rsidR="00A462DB" w:rsidRDefault="00A462DB">
      <w:pPr>
        <w:pStyle w:val="TOC8"/>
        <w:rPr>
          <w:rFonts w:asciiTheme="minorHAnsi" w:eastAsiaTheme="minorEastAsia" w:hAnsiTheme="minorHAnsi" w:cstheme="minorBidi"/>
          <w:b w:val="0"/>
          <w:szCs w:val="22"/>
        </w:rPr>
      </w:pPr>
      <w:r>
        <w:t>Annex A (normative): Configuration options at Service and/or Application for MBS</w:t>
      </w:r>
      <w:r>
        <w:tab/>
      </w:r>
      <w:r>
        <w:fldChar w:fldCharType="begin" w:fldLock="1"/>
      </w:r>
      <w:r>
        <w:instrText xml:space="preserve"> PAGEREF _Toc122416565 \h </w:instrText>
      </w:r>
      <w:r>
        <w:fldChar w:fldCharType="separate"/>
      </w:r>
      <w:r>
        <w:t>109</w:t>
      </w:r>
      <w:r>
        <w:fldChar w:fldCharType="end"/>
      </w:r>
    </w:p>
    <w:p w14:paraId="5F82C076" w14:textId="2E951430" w:rsidR="00A462DB" w:rsidRDefault="00A462DB">
      <w:pPr>
        <w:pStyle w:val="TOC8"/>
        <w:rPr>
          <w:rFonts w:asciiTheme="minorHAnsi" w:eastAsiaTheme="minorEastAsia" w:hAnsiTheme="minorHAnsi" w:cstheme="minorBidi"/>
          <w:b w:val="0"/>
          <w:szCs w:val="22"/>
        </w:rPr>
      </w:pPr>
      <w:r>
        <w:t xml:space="preserve">Annex B (informative): Service levels for </w:t>
      </w:r>
      <w:r w:rsidRPr="00D41F0A">
        <w:rPr>
          <w:rFonts w:eastAsia="DengXian"/>
        </w:rPr>
        <w:t>multicast communication service</w:t>
      </w:r>
      <w:r>
        <w:tab/>
      </w:r>
      <w:r>
        <w:fldChar w:fldCharType="begin" w:fldLock="1"/>
      </w:r>
      <w:r>
        <w:instrText xml:space="preserve"> PAGEREF _Toc122416566 \h </w:instrText>
      </w:r>
      <w:r>
        <w:fldChar w:fldCharType="separate"/>
      </w:r>
      <w:r>
        <w:t>111</w:t>
      </w:r>
      <w:r>
        <w:fldChar w:fldCharType="end"/>
      </w:r>
    </w:p>
    <w:p w14:paraId="361E52D3" w14:textId="3050D619" w:rsidR="00A462DB" w:rsidRDefault="00A462DB">
      <w:pPr>
        <w:pStyle w:val="TOC8"/>
        <w:rPr>
          <w:rFonts w:asciiTheme="minorHAnsi" w:eastAsiaTheme="minorEastAsia" w:hAnsiTheme="minorHAnsi" w:cstheme="minorBidi"/>
          <w:b w:val="0"/>
          <w:szCs w:val="22"/>
        </w:rPr>
      </w:pPr>
      <w:r>
        <w:t>Annex C (normative): Interworking at reference points MB2 and xMB</w:t>
      </w:r>
      <w:r>
        <w:tab/>
      </w:r>
      <w:r>
        <w:fldChar w:fldCharType="begin" w:fldLock="1"/>
      </w:r>
      <w:r>
        <w:instrText xml:space="preserve"> PAGEREF _Toc122416567 \h </w:instrText>
      </w:r>
      <w:r>
        <w:fldChar w:fldCharType="separate"/>
      </w:r>
      <w:r>
        <w:t>112</w:t>
      </w:r>
      <w:r>
        <w:fldChar w:fldCharType="end"/>
      </w:r>
    </w:p>
    <w:p w14:paraId="445C27F8" w14:textId="0430988A" w:rsidR="00A462DB" w:rsidRDefault="00A462DB">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_Toc122416568 \h </w:instrText>
      </w:r>
      <w:r>
        <w:fldChar w:fldCharType="separate"/>
      </w:r>
      <w:r>
        <w:t>113</w:t>
      </w:r>
      <w:r>
        <w:fldChar w:fldCharType="end"/>
      </w:r>
    </w:p>
    <w:p w14:paraId="23788B65" w14:textId="1E761B3B"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4" w:name="foreword"/>
      <w:bookmarkStart w:id="25" w:name="_Toc122416363"/>
      <w:bookmarkEnd w:id="24"/>
      <w:r w:rsidRPr="0021575D">
        <w:lastRenderedPageBreak/>
        <w:t>Foreword</w:t>
      </w:r>
      <w:bookmarkEnd w:id="25"/>
    </w:p>
    <w:p w14:paraId="31DBB39E" w14:textId="7C3BA4E6" w:rsidR="00080512" w:rsidRPr="0021575D" w:rsidRDefault="00080512">
      <w:r w:rsidRPr="0021575D">
        <w:t xml:space="preserve">This Technical </w:t>
      </w:r>
      <w:bookmarkStart w:id="26" w:name="spectype3"/>
      <w:r w:rsidRPr="0021575D">
        <w:t>Specification</w:t>
      </w:r>
      <w:bookmarkEnd w:id="26"/>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7" w:name="introduction"/>
      <w:bookmarkEnd w:id="27"/>
      <w:r w:rsidRPr="0021575D">
        <w:br w:type="page"/>
      </w:r>
      <w:bookmarkStart w:id="28" w:name="scope"/>
      <w:bookmarkStart w:id="29" w:name="_Toc122416364"/>
      <w:bookmarkEnd w:id="28"/>
      <w:r w:rsidRPr="0021575D">
        <w:lastRenderedPageBreak/>
        <w:t>1</w:t>
      </w:r>
      <w:r w:rsidRPr="0021575D">
        <w:tab/>
        <w:t>Scope</w:t>
      </w:r>
      <w:bookmarkEnd w:id="29"/>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30" w:name="_Toc66391719"/>
      <w:bookmarkStart w:id="31" w:name="_Toc70079006"/>
      <w:bookmarkStart w:id="32" w:name="_Toc122416365"/>
      <w:r w:rsidRPr="004D3578">
        <w:t>2</w:t>
      </w:r>
      <w:r w:rsidRPr="004D3578">
        <w:tab/>
        <w:t>References</w:t>
      </w:r>
      <w:bookmarkEnd w:id="30"/>
      <w:bookmarkEnd w:id="31"/>
      <w:bookmarkEnd w:id="32"/>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0E51BE8F" w:rsidR="00731C5F" w:rsidRPr="004D3578" w:rsidRDefault="00731C5F" w:rsidP="00731C5F">
      <w:pPr>
        <w:pStyle w:val="EX"/>
      </w:pPr>
      <w:r w:rsidRPr="004D3578">
        <w:t>[1]</w:t>
      </w:r>
      <w:r w:rsidRPr="004D3578">
        <w:tab/>
      </w:r>
      <w:r w:rsidR="00B04E04" w:rsidRPr="004D3578">
        <w:t>3GPP</w:t>
      </w:r>
      <w:r w:rsidR="00B04E04">
        <w:t> </w:t>
      </w:r>
      <w:r w:rsidR="00B04E04" w:rsidRPr="004D3578">
        <w:t>TR</w:t>
      </w:r>
      <w:r w:rsidR="00B04E04">
        <w:t> </w:t>
      </w:r>
      <w:r w:rsidR="00B04E04" w:rsidRPr="004D3578">
        <w:t>21.905:</w:t>
      </w:r>
      <w:r w:rsidRPr="004D3578">
        <w:t xml:space="preserve"> </w:t>
      </w:r>
      <w:r>
        <w:t>"</w:t>
      </w:r>
      <w:r w:rsidRPr="004D3578">
        <w:t>Vocabulary for 3GPP Specifications</w:t>
      </w:r>
      <w:r>
        <w:t>"</w:t>
      </w:r>
      <w:r w:rsidRPr="004D3578">
        <w:t>.</w:t>
      </w:r>
    </w:p>
    <w:p w14:paraId="310CB3CA" w14:textId="3ACEBC3F" w:rsidR="00731C5F" w:rsidRPr="00332FC3" w:rsidRDefault="00731C5F" w:rsidP="00731C5F">
      <w:pPr>
        <w:pStyle w:val="EX"/>
        <w:rPr>
          <w:lang w:eastAsia="ko-KR"/>
        </w:rPr>
      </w:pPr>
      <w:r>
        <w:rPr>
          <w:lang w:eastAsia="ko-KR"/>
        </w:rPr>
        <w:t>[2]</w:t>
      </w:r>
      <w:r>
        <w:rPr>
          <w:lang w:eastAsia="ko-KR"/>
        </w:rPr>
        <w:tab/>
      </w:r>
      <w:r w:rsidR="00B04E04">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0300C916" w:rsidR="00731C5F" w:rsidRPr="00332FC3" w:rsidRDefault="00731C5F" w:rsidP="00731C5F">
      <w:pPr>
        <w:pStyle w:val="EX"/>
        <w:rPr>
          <w:lang w:eastAsia="ko-KR"/>
        </w:rPr>
      </w:pPr>
      <w:r>
        <w:rPr>
          <w:lang w:eastAsia="ko-KR"/>
        </w:rPr>
        <w:t>[3]</w:t>
      </w:r>
      <w:r>
        <w:rPr>
          <w:lang w:eastAsia="ko-KR"/>
        </w:rPr>
        <w:tab/>
      </w:r>
      <w:r w:rsidR="00B04E04">
        <w:rPr>
          <w:lang w:eastAsia="ko-KR"/>
        </w:rPr>
        <w:t>3GPP TS 22.246:</w:t>
      </w:r>
      <w:r>
        <w:rPr>
          <w:lang w:eastAsia="ko-KR"/>
        </w:rPr>
        <w:t xml:space="preserve"> "Multimedia Broadcast/Multicast Service (MBMS) user services; Stage 1".</w:t>
      </w:r>
    </w:p>
    <w:p w14:paraId="4C028DC9" w14:textId="31DE7D7A" w:rsidR="00731C5F" w:rsidRPr="00332FC3" w:rsidRDefault="00731C5F" w:rsidP="00731C5F">
      <w:pPr>
        <w:pStyle w:val="EX"/>
      </w:pPr>
      <w:r>
        <w:t>[4]</w:t>
      </w:r>
      <w:r>
        <w:tab/>
      </w:r>
      <w:r w:rsidR="00B04E04">
        <w:t>3GPP TS 22.26</w:t>
      </w:r>
      <w:r w:rsidR="00B04E04" w:rsidRPr="00332FC3">
        <w:t>1:</w:t>
      </w:r>
      <w:r w:rsidRPr="00332FC3">
        <w:t xml:space="preserve"> </w:t>
      </w:r>
      <w:r>
        <w:t>"</w:t>
      </w:r>
      <w:r w:rsidRPr="00736B3F">
        <w:t xml:space="preserve">Service requirements for </w:t>
      </w:r>
      <w:r>
        <w:t>the 5G system"</w:t>
      </w:r>
      <w:r w:rsidRPr="00332FC3">
        <w:t>.</w:t>
      </w:r>
    </w:p>
    <w:p w14:paraId="19063921" w14:textId="072FF506" w:rsidR="00731C5F" w:rsidRPr="00332FC3" w:rsidRDefault="00731C5F" w:rsidP="00731C5F">
      <w:pPr>
        <w:pStyle w:val="EX"/>
      </w:pPr>
      <w:r>
        <w:t>[5</w:t>
      </w:r>
      <w:r w:rsidRPr="00332FC3">
        <w:t>]</w:t>
      </w:r>
      <w:r w:rsidRPr="00332FC3">
        <w:tab/>
      </w:r>
      <w:r w:rsidR="00B04E04" w:rsidRPr="00332FC3">
        <w:t>3GPP</w:t>
      </w:r>
      <w:r w:rsidR="00B04E04">
        <w:t> </w:t>
      </w:r>
      <w:r w:rsidR="00B04E04" w:rsidRPr="00332FC3">
        <w:t>TS</w:t>
      </w:r>
      <w:r w:rsidR="00B04E04">
        <w:t> </w:t>
      </w:r>
      <w:r w:rsidR="00B04E04" w:rsidRPr="00332FC3">
        <w:t>23.501:</w:t>
      </w:r>
      <w:r w:rsidRPr="00332FC3">
        <w:t xml:space="preserve"> </w:t>
      </w:r>
      <w:r>
        <w:t>"</w:t>
      </w:r>
      <w:r w:rsidRPr="00332FC3">
        <w:t>System architecture for the 5G System (5GS)</w:t>
      </w:r>
      <w:r>
        <w:t>"</w:t>
      </w:r>
      <w:r w:rsidRPr="00332FC3">
        <w:t>.</w:t>
      </w:r>
    </w:p>
    <w:p w14:paraId="1ECA6A0D" w14:textId="749A9A9E" w:rsidR="00731C5F" w:rsidRPr="00F70B61" w:rsidRDefault="00731C5F" w:rsidP="00731C5F">
      <w:pPr>
        <w:pStyle w:val="EX"/>
        <w:rPr>
          <w:lang w:eastAsia="zh-CN"/>
        </w:rPr>
      </w:pPr>
      <w:r>
        <w:t>[6</w:t>
      </w:r>
      <w:r w:rsidRPr="00F70B61">
        <w:t>]</w:t>
      </w:r>
      <w:r w:rsidRPr="00F70B61">
        <w:tab/>
      </w:r>
      <w:r w:rsidR="00B04E04" w:rsidRPr="00F70B61">
        <w:t>3GPP</w:t>
      </w:r>
      <w:r w:rsidR="00B04E04">
        <w:t> </w:t>
      </w:r>
      <w:r w:rsidR="00B04E04" w:rsidRPr="00F70B61">
        <w:t>TS</w:t>
      </w:r>
      <w:r w:rsidR="00B04E04">
        <w:t> </w:t>
      </w:r>
      <w:r w:rsidR="00B04E04" w:rsidRPr="00F70B61">
        <w:t>23.502:</w:t>
      </w:r>
      <w:r w:rsidRPr="00F70B61">
        <w:t xml:space="preserve"> </w:t>
      </w:r>
      <w:r>
        <w:t>"</w:t>
      </w:r>
      <w:r w:rsidRPr="00F70B61">
        <w:t>Procedures for the 5G System; Stage 2</w:t>
      </w:r>
      <w:r>
        <w:t>"</w:t>
      </w:r>
      <w:r w:rsidRPr="00F70B61">
        <w:t>.</w:t>
      </w:r>
    </w:p>
    <w:p w14:paraId="56533E00" w14:textId="0100093A"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3A27BC59"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330F34BF"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05432367"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EA36E43"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61001F0B" w:rsidR="00731C5F" w:rsidRDefault="00731C5F" w:rsidP="00731C5F">
      <w:pPr>
        <w:pStyle w:val="EX"/>
      </w:pPr>
      <w:r>
        <w:t>[12]</w:t>
      </w:r>
      <w:r>
        <w:tab/>
      </w:r>
      <w:r w:rsidR="00B04E04">
        <w:t>3GPP TS 23.003:</w:t>
      </w:r>
      <w:r>
        <w:t xml:space="preserve"> "Numbering, Addressing and Identification".</w:t>
      </w:r>
    </w:p>
    <w:p w14:paraId="19B0D22D" w14:textId="601637C1" w:rsidR="00731C5F" w:rsidRDefault="00731C5F" w:rsidP="00731C5F">
      <w:pPr>
        <w:pStyle w:val="EX"/>
      </w:pPr>
      <w:r>
        <w:t>[13]</w:t>
      </w:r>
      <w:r>
        <w:tab/>
      </w:r>
      <w:ins w:id="33" w:author="23.247_CR0140R4_(Rel-17)_5MBS" w:date="2023-03-14T08:11:00Z">
        <w:r w:rsidR="006F63D0">
          <w:t>Void</w:t>
        </w:r>
      </w:ins>
      <w:del w:id="34" w:author="23.247_CR0140R4_(Rel-17)_5MBS" w:date="2023-03-14T08:11:00Z">
        <w:r w:rsidR="00B04E04" w:rsidDel="006F63D0">
          <w:delText>3GPP TS 26.346:</w:delText>
        </w:r>
        <w:r w:rsidDel="006F63D0">
          <w:delText xml:space="preserve"> "MBMS: Protocols and Codecs"</w:delText>
        </w:r>
      </w:del>
      <w:r>
        <w:t>.</w:t>
      </w:r>
    </w:p>
    <w:p w14:paraId="63653A37" w14:textId="04B92DD7" w:rsidR="002C428B" w:rsidRDefault="00731C5F" w:rsidP="00E37705">
      <w:pPr>
        <w:pStyle w:val="EX"/>
      </w:pPr>
      <w:bookmarkStart w:id="35" w:name="_Toc66391720"/>
      <w:r>
        <w:t>[14]</w:t>
      </w:r>
      <w:r w:rsidR="00087FA9">
        <w:tab/>
        <w:t>Void</w:t>
      </w:r>
      <w:r>
        <w:t>.</w:t>
      </w:r>
    </w:p>
    <w:p w14:paraId="2F7BD500" w14:textId="0460789F" w:rsidR="00731C5F" w:rsidRPr="00E37705" w:rsidRDefault="00E37705" w:rsidP="00E37705">
      <w:pPr>
        <w:pStyle w:val="EX"/>
        <w:rPr>
          <w:rFonts w:eastAsia="Yu Mincho"/>
          <w:lang w:eastAsia="ja-JP"/>
        </w:rPr>
      </w:pPr>
      <w:r>
        <w:t>[15]</w:t>
      </w:r>
      <w:r>
        <w:tab/>
      </w:r>
      <w:r w:rsidR="00B04E04">
        <w:t>3GPP TS 38.413:</w:t>
      </w:r>
      <w:r>
        <w:t xml:space="preserve"> "</w:t>
      </w:r>
      <w:r>
        <w:rPr>
          <w:rFonts w:eastAsia="MS Mincho"/>
        </w:rPr>
        <w:t>NG Application Protocol (NGAP)</w:t>
      </w:r>
      <w:r>
        <w:t>".</w:t>
      </w:r>
    </w:p>
    <w:p w14:paraId="4ABD31FF" w14:textId="0D973C95" w:rsidR="002C428B" w:rsidRDefault="002C428B" w:rsidP="002C428B">
      <w:pPr>
        <w:pStyle w:val="EX"/>
      </w:pPr>
      <w:bookmarkStart w:id="36" w:name="_Toc70079007"/>
      <w:r>
        <w:t>[16]</w:t>
      </w:r>
      <w:r>
        <w:tab/>
      </w:r>
      <w:r w:rsidR="00B04E04">
        <w:t>3GPP TS 38.401:</w:t>
      </w:r>
      <w:r>
        <w:t xml:space="preserve"> "</w:t>
      </w:r>
      <w:r w:rsidRPr="002C428B">
        <w:rPr>
          <w:rFonts w:eastAsia="MS Mincho"/>
        </w:rPr>
        <w:t>NG-RAN; Architecture description</w:t>
      </w:r>
      <w:r>
        <w:t>".</w:t>
      </w:r>
    </w:p>
    <w:p w14:paraId="1D84379F" w14:textId="661F7ED6"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B04E04" w:rsidRPr="009E0DE1">
        <w:t>3GPP</w:t>
      </w:r>
      <w:r w:rsidR="00B04E04">
        <w:t> </w:t>
      </w:r>
      <w:r w:rsidR="00B04E04" w:rsidRPr="009E0DE1">
        <w:t>TS</w:t>
      </w:r>
      <w:r w:rsidR="00B04E04">
        <w:t> </w:t>
      </w:r>
      <w:r w:rsidR="00B04E04" w:rsidRPr="009E0DE1">
        <w:t>29.244:</w:t>
      </w:r>
      <w:r w:rsidRPr="009E0DE1">
        <w:t xml:space="preserve"> "Interface between the Control Plane and the User Plane Nodes; Stage 3".</w:t>
      </w:r>
    </w:p>
    <w:p w14:paraId="4C4D4E26" w14:textId="6AFFF929"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B04E04">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2E37527A"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B04E04">
        <w:rPr>
          <w:rFonts w:eastAsia="Yu Mincho"/>
          <w:lang w:eastAsia="ja-JP"/>
        </w:rPr>
        <w:t>3GPP TS 29.510:</w:t>
      </w:r>
      <w:r>
        <w:rPr>
          <w:rFonts w:eastAsia="Yu Mincho"/>
          <w:lang w:eastAsia="ja-JP"/>
        </w:rPr>
        <w:t xml:space="preserve"> "Network Function Repository Services; Stage 3".</w:t>
      </w:r>
    </w:p>
    <w:p w14:paraId="07C25246" w14:textId="0D1D672B"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B04E04">
        <w:rPr>
          <w:rFonts w:eastAsia="Yu Mincho"/>
          <w:lang w:eastAsia="ja-JP"/>
        </w:rPr>
        <w:t>3GPP TS 33.501:</w:t>
      </w:r>
      <w:r>
        <w:rPr>
          <w:rFonts w:eastAsia="Yu Mincho"/>
          <w:lang w:eastAsia="ja-JP"/>
        </w:rPr>
        <w:t xml:space="preserve"> "Security architecture and procedures for 5G system".</w:t>
      </w:r>
    </w:p>
    <w:p w14:paraId="3AE45D93" w14:textId="3BB9A280"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B04E04">
        <w:rPr>
          <w:rFonts w:eastAsia="Yu Mincho"/>
          <w:lang w:eastAsia="ja-JP"/>
        </w:rPr>
        <w:t>3GPP TS 23.289:</w:t>
      </w:r>
      <w:r>
        <w:rPr>
          <w:rFonts w:eastAsia="Yu Mincho"/>
          <w:lang w:eastAsia="ja-JP"/>
        </w:rPr>
        <w:t xml:space="preserve"> "Mission Critical services over 5G System; Stage 2".</w:t>
      </w:r>
    </w:p>
    <w:p w14:paraId="65E695F0" w14:textId="58EDE191"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B04E04">
        <w:rPr>
          <w:rFonts w:eastAsia="Yu Mincho"/>
          <w:lang w:eastAsia="ja-JP"/>
        </w:rPr>
        <w:t>3GPP TS 26.517:</w:t>
      </w:r>
      <w:r>
        <w:rPr>
          <w:rFonts w:eastAsia="Yu Mincho"/>
          <w:lang w:eastAsia="ja-JP"/>
        </w:rPr>
        <w:t xml:space="preserve"> "5G Multicast-Broadcast User Services; Protocols and Formats".</w:t>
      </w:r>
    </w:p>
    <w:p w14:paraId="3EF2F8B6" w14:textId="2224DDCB"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B04E04">
        <w:rPr>
          <w:rFonts w:eastAsia="Yu Mincho"/>
          <w:lang w:eastAsia="ja-JP"/>
        </w:rPr>
        <w:t>3GPP TS 29.281:</w:t>
      </w:r>
      <w:r>
        <w:rPr>
          <w:rFonts w:eastAsia="Yu Mincho"/>
          <w:lang w:eastAsia="ja-JP"/>
        </w:rPr>
        <w:t xml:space="preserve"> "General Packet Radio System (GPRS) Tunnelling Protocol; User Plane (GTPv1-U)".</w:t>
      </w:r>
    </w:p>
    <w:p w14:paraId="3CA733DF" w14:textId="77777777" w:rsidR="00731C5F" w:rsidRPr="004D3578" w:rsidRDefault="00731C5F" w:rsidP="00731C5F">
      <w:pPr>
        <w:pStyle w:val="Heading1"/>
      </w:pPr>
      <w:bookmarkStart w:id="37" w:name="_Toc122416366"/>
      <w:r w:rsidRPr="004D3578">
        <w:t>3</w:t>
      </w:r>
      <w:r w:rsidRPr="004D3578">
        <w:tab/>
      </w:r>
      <w:r>
        <w:t>Definitions of terms and abbreviations</w:t>
      </w:r>
      <w:bookmarkEnd w:id="35"/>
      <w:bookmarkEnd w:id="36"/>
      <w:bookmarkEnd w:id="37"/>
    </w:p>
    <w:p w14:paraId="757DC7CD" w14:textId="77777777" w:rsidR="00731C5F" w:rsidRPr="004D3578" w:rsidRDefault="00731C5F" w:rsidP="00731C5F">
      <w:pPr>
        <w:pStyle w:val="Heading2"/>
      </w:pPr>
      <w:bookmarkStart w:id="38" w:name="_Toc66391721"/>
      <w:bookmarkStart w:id="39" w:name="_Toc70079008"/>
      <w:bookmarkStart w:id="40" w:name="_Toc122416367"/>
      <w:r w:rsidRPr="004D3578">
        <w:t>3.1</w:t>
      </w:r>
      <w:r w:rsidRPr="004D3578">
        <w:tab/>
      </w:r>
      <w:r>
        <w:t>Terms</w:t>
      </w:r>
      <w:bookmarkEnd w:id="38"/>
      <w:bookmarkEnd w:id="39"/>
      <w:bookmarkEnd w:id="40"/>
    </w:p>
    <w:p w14:paraId="756702D9" w14:textId="58D7B849"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B04E04" w:rsidRPr="00B21555">
        <w:rPr>
          <w:rFonts w:eastAsia="Batang"/>
        </w:rPr>
        <w:t>TR</w:t>
      </w:r>
      <w:r w:rsidR="00B04E04">
        <w:rPr>
          <w:rFonts w:eastAsia="Batang"/>
        </w:rPr>
        <w:t> </w:t>
      </w:r>
      <w:r w:rsidR="00B04E04" w:rsidRPr="00B21555">
        <w:rPr>
          <w:rFonts w:eastAsia="Batang"/>
        </w:rPr>
        <w:t>21.905</w:t>
      </w:r>
      <w:r w:rsidR="00B04E04">
        <w:rPr>
          <w:rFonts w:eastAsia="Batang"/>
        </w:rPr>
        <w:t> </w:t>
      </w:r>
      <w:r w:rsidR="00B04E04"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14379A14"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lastRenderedPageBreak/>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41" w:name="_Toc66391722"/>
      <w:bookmarkStart w:id="42" w:name="_Toc70079009"/>
      <w:bookmarkStart w:id="43" w:name="_Toc122416368"/>
      <w:r w:rsidRPr="004D3578">
        <w:t>3.</w:t>
      </w:r>
      <w:r>
        <w:t>2</w:t>
      </w:r>
      <w:r w:rsidRPr="004D3578">
        <w:tab/>
        <w:t>Abbreviations</w:t>
      </w:r>
      <w:bookmarkEnd w:id="41"/>
      <w:bookmarkEnd w:id="42"/>
      <w:bookmarkEnd w:id="43"/>
    </w:p>
    <w:p w14:paraId="0321AC0D" w14:textId="08577BCC" w:rsidR="00731C5F" w:rsidRPr="004D3578" w:rsidRDefault="00731C5F" w:rsidP="00731C5F">
      <w:pPr>
        <w:keepNext/>
      </w:pPr>
      <w:r w:rsidRPr="004D3578">
        <w:t xml:space="preserve">For the purposes of the present document, the abbreviations given in </w:t>
      </w:r>
      <w:r w:rsidR="00B04E04">
        <w:t>TR </w:t>
      </w:r>
      <w:r w:rsidR="00B04E04" w:rsidRPr="004D3578">
        <w:t>21.905</w:t>
      </w:r>
      <w:r w:rsidR="00B04E04">
        <w:t> </w:t>
      </w:r>
      <w:r w:rsidR="00B04E04" w:rsidRPr="004D3578">
        <w:t>[</w:t>
      </w:r>
      <w:r w:rsidRPr="004D3578">
        <w:t>1]</w:t>
      </w:r>
      <w:r>
        <w:t xml:space="preserve">, </w:t>
      </w:r>
      <w:r w:rsidR="00B04E04">
        <w:t>TS 23.501 [</w:t>
      </w:r>
      <w:r>
        <w:t>5]</w:t>
      </w:r>
      <w:r w:rsidRPr="004D3578">
        <w:t xml:space="preserve"> and the following apply. An abbreviation defined in the present document takes precedence over the definition of the same abbreviation, if any, in </w:t>
      </w:r>
      <w:r w:rsidR="00B04E04">
        <w:t>TR </w:t>
      </w:r>
      <w:r w:rsidR="00B04E04" w:rsidRPr="004D3578">
        <w:t>21.905</w:t>
      </w:r>
      <w:r w:rsidR="00B04E04">
        <w:t> </w:t>
      </w:r>
      <w:r w:rsidR="00B04E04" w:rsidRPr="004D3578">
        <w:t>[</w:t>
      </w:r>
      <w:r w:rsidRPr="004D3578">
        <w:t>1].</w:t>
      </w:r>
    </w:p>
    <w:p w14:paraId="256A48E0" w14:textId="77777777"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3B0CF36B" w14:textId="77777777" w:rsidR="00035515" w:rsidRDefault="00035515" w:rsidP="008546D4">
      <w:pPr>
        <w:pStyle w:val="EW"/>
        <w:rPr>
          <w:ins w:id="44" w:author="23.247_CR0169R1_(Rel-17)_5MBS" w:date="2023-03-14T08:39:00Z"/>
        </w:rPr>
      </w:pPr>
      <w:ins w:id="45" w:author="23.247_CR0169R1_(Rel-17)_5MBS" w:date="2023-03-14T08:39:00Z">
        <w:r>
          <w:t>MSK</w:t>
        </w:r>
        <w:r>
          <w:tab/>
          <w:t>MBS Service Key</w:t>
        </w:r>
      </w:ins>
    </w:p>
    <w:p w14:paraId="747CA28D" w14:textId="77777777" w:rsidR="00035515" w:rsidRDefault="00035515" w:rsidP="008546D4">
      <w:pPr>
        <w:pStyle w:val="EW"/>
        <w:rPr>
          <w:ins w:id="46" w:author="23.247_CR0169R1_(Rel-17)_5MBS" w:date="2023-03-14T08:39:00Z"/>
        </w:rPr>
      </w:pPr>
      <w:ins w:id="47" w:author="23.247_CR0169R1_(Rel-17)_5MBS" w:date="2023-03-14T08:39:00Z">
        <w:r>
          <w:t>MTK</w:t>
        </w:r>
        <w:r>
          <w:tab/>
          <w:t>MBS Traffic Key</w:t>
        </w:r>
      </w:ins>
    </w:p>
    <w:p w14:paraId="507DAB4E" w14:textId="7AE313D4"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66427EC3"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48" w:name="_Toc66391723"/>
      <w:bookmarkStart w:id="49" w:name="_Toc70079010"/>
      <w:bookmarkStart w:id="50" w:name="_Toc122416369"/>
      <w:r w:rsidRPr="004D3578">
        <w:t>4</w:t>
      </w:r>
      <w:r w:rsidRPr="004D3578">
        <w:tab/>
      </w:r>
      <w:r w:rsidRPr="000C2A37">
        <w:t>General Concept</w:t>
      </w:r>
      <w:bookmarkEnd w:id="48"/>
      <w:bookmarkEnd w:id="49"/>
      <w:bookmarkEnd w:id="50"/>
    </w:p>
    <w:p w14:paraId="086B5DA2" w14:textId="741B33CA" w:rsidR="00827549" w:rsidRDefault="00827549" w:rsidP="00827549">
      <w:pPr>
        <w:pStyle w:val="Heading2"/>
      </w:pPr>
      <w:bookmarkStart w:id="51" w:name="_Toc122416370"/>
      <w:bookmarkStart w:id="52" w:name="_Toc66391725"/>
      <w:bookmarkStart w:id="53" w:name="_Toc70079012"/>
      <w:r>
        <w:t>4.1</w:t>
      </w:r>
      <w:r>
        <w:tab/>
        <w:t>Overview of multicast and broadcast communication</w:t>
      </w:r>
      <w:bookmarkEnd w:id="51"/>
    </w:p>
    <w:p w14:paraId="3A8D3D2D" w14:textId="2F681DB8"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B04E04">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0F0BDA48" w:rsidR="00827549" w:rsidRDefault="00827549" w:rsidP="00827549">
      <w:r>
        <w:t xml:space="preserve">The MBS architecture defined in clause 5 follows the 5G System architectural principles as defined in </w:t>
      </w:r>
      <w:r w:rsidR="00B04E04">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33727DE4" w14:textId="01F8ACDF" w:rsidR="009F7743" w:rsidRDefault="009F7743" w:rsidP="00827549">
      <w:r>
        <w:t>The collection and reporting of MBS specific charging information are not specified in this Release.</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lastRenderedPageBreak/>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1.4pt;height:309.05pt" o:ole="">
            <v:imagedata r:id="rId13" o:title=""/>
          </v:shape>
          <o:OLEObject Type="Embed" ProgID="Visio.Drawing.15" ShapeID="_x0000_i1027" DrawAspect="Content" ObjectID="_1740289232" r:id="rId14"/>
        </w:object>
      </w:r>
    </w:p>
    <w:p w14:paraId="0E7F8E70" w14:textId="47ACD199"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54" w:name="_Toc122416371"/>
      <w:bookmarkStart w:id="55" w:name="_Toc70079014"/>
      <w:bookmarkStart w:id="56" w:name="_Toc19103482"/>
      <w:bookmarkStart w:id="57" w:name="_Toc70079015"/>
      <w:bookmarkEnd w:id="52"/>
      <w:bookmarkEnd w:id="53"/>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54"/>
    </w:p>
    <w:p w14:paraId="05B9C99E" w14:textId="77777777" w:rsidR="005830C7" w:rsidRPr="00570B39" w:rsidRDefault="005830C7" w:rsidP="005830C7">
      <w:pPr>
        <w:pStyle w:val="Heading3"/>
      </w:pPr>
      <w:bookmarkStart w:id="58" w:name="_Toc19103464"/>
      <w:bookmarkStart w:id="59" w:name="_Toc70079013"/>
      <w:bookmarkStart w:id="60" w:name="_Toc122416372"/>
      <w:r>
        <w:t>4</w:t>
      </w:r>
      <w:r w:rsidRPr="00570B39">
        <w:t>.</w:t>
      </w:r>
      <w:r>
        <w:t>2</w:t>
      </w:r>
      <w:r w:rsidRPr="00570B39">
        <w:t>.1</w:t>
      </w:r>
      <w:r w:rsidRPr="00570B39">
        <w:tab/>
      </w:r>
      <w:bookmarkEnd w:id="58"/>
      <w:r w:rsidRPr="00570B39">
        <w:rPr>
          <w:lang w:val="en-US"/>
        </w:rPr>
        <w:t>Multicast data provisioning</w:t>
      </w:r>
      <w:bookmarkEnd w:id="59"/>
      <w:bookmarkEnd w:id="60"/>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4pt;height:172.55pt" o:ole="">
            <v:imagedata r:id="rId15" o:title=""/>
          </v:shape>
          <o:OLEObject Type="Embed" ProgID="Word.Picture.8" ShapeID="_x0000_i1028" DrawAspect="Content" ObjectID="_1740289233" r:id="rId16"/>
        </w:object>
      </w:r>
    </w:p>
    <w:p w14:paraId="76854461" w14:textId="2687B7CF"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61" w:name="_MON_1710760122"/>
    <w:bookmarkEnd w:id="61"/>
    <w:p w14:paraId="666651E5" w14:textId="175AF0FB" w:rsidR="00BF17E6" w:rsidRDefault="00BF17E6" w:rsidP="00916504">
      <w:pPr>
        <w:pStyle w:val="TH"/>
      </w:pPr>
      <w:r>
        <w:rPr>
          <w:rFonts w:eastAsia="DengXian"/>
        </w:rPr>
        <w:object w:dxaOrig="9923" w:dyaOrig="5526" w14:anchorId="2454C976">
          <v:shape id="_x0000_i1029" type="#_x0000_t75" style="width:479.55pt;height:266.25pt" o:ole="">
            <v:imagedata r:id="rId17" o:title=""/>
          </v:shape>
          <o:OLEObject Type="Embed" ProgID="Word.Picture.8" ShapeID="_x0000_i1029" DrawAspect="Content" ObjectID="_1740289234" r:id="rId18"/>
        </w:object>
      </w:r>
    </w:p>
    <w:p w14:paraId="30EBA843" w14:textId="20F80862"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62" w:name="_Toc122416373"/>
      <w:r>
        <w:t>4</w:t>
      </w:r>
      <w:r w:rsidRPr="00570B39">
        <w:t>.</w:t>
      </w:r>
      <w:r>
        <w:t>2</w:t>
      </w:r>
      <w:r w:rsidRPr="00570B39">
        <w:t>.2</w:t>
      </w:r>
      <w:r w:rsidRPr="00570B39">
        <w:tab/>
      </w:r>
      <w:r w:rsidRPr="00570B39">
        <w:rPr>
          <w:lang w:val="en-US"/>
        </w:rPr>
        <w:t>Broadcast data provisioning</w:t>
      </w:r>
      <w:bookmarkEnd w:id="55"/>
      <w:bookmarkEnd w:id="62"/>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pt;height:149.45pt" o:ole="">
            <v:imagedata r:id="rId19" o:title=""/>
          </v:shape>
          <o:OLEObject Type="Embed" ProgID="Word.Picture.8" ShapeID="_x0000_i1030" DrawAspect="Content" ObjectID="_1740289235" r:id="rId20"/>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10250ED0" w:rsidR="005A325A" w:rsidRPr="001F5A1A" w:rsidRDefault="005A325A" w:rsidP="005A325A">
      <w:pPr>
        <w:pStyle w:val="B1"/>
      </w:pPr>
      <w:r>
        <w:t>-</w:t>
      </w:r>
      <w:r>
        <w:tab/>
        <w:t>MBS Session</w:t>
      </w:r>
      <w:r w:rsidR="00970853">
        <w:t xml:space="preserve"> Creation</w:t>
      </w:r>
      <w:ins w:id="63" w:author="23.247_CR0140R4_(Rel-17)_5MBS" w:date="2023-03-14T08:11:00Z">
        <w:r w:rsidR="006F63D0">
          <w:t xml:space="preserve"> and establishment</w:t>
        </w:r>
      </w:ins>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253760BB"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ins w:id="64" w:author="23.247_CR0140R4_(Rel-17)_5MBS" w:date="2023-03-14T08:12:00Z">
        <w:r w:rsidR="006F63D0">
          <w:t xml:space="preserve"> is defined in clause 6.11</w:t>
        </w:r>
      </w:ins>
      <w:del w:id="65" w:author="23.247_CR0140R4_(Rel-17)_5MBS" w:date="2023-03-14T08:12:00Z">
        <w:r w:rsidDel="006F63D0">
          <w:delText xml:space="preserve"> could be pre-configured at the UE side, see clause 7.3.1</w:delText>
        </w:r>
      </w:del>
      <w:r>
        <w:t>.</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8.85pt;height:265.6pt" o:ole="">
            <v:imagedata r:id="rId21" o:title=""/>
          </v:shape>
          <o:OLEObject Type="Embed" ProgID="Word.Picture.8" ShapeID="_x0000_i1031" DrawAspect="Content" ObjectID="_1740289236" r:id="rId22"/>
        </w:object>
      </w:r>
    </w:p>
    <w:p w14:paraId="57934DBE" w14:textId="516E742F"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66" w:name="_Toc70929960"/>
      <w:bookmarkStart w:id="67" w:name="_Toc122416374"/>
      <w:bookmarkStart w:id="68" w:name="_Toc66391727"/>
      <w:bookmarkStart w:id="69" w:name="_Toc70079017"/>
      <w:bookmarkStart w:id="70" w:name="_Toc70929962"/>
      <w:bookmarkStart w:id="71" w:name="_Toc66391728"/>
      <w:bookmarkStart w:id="72" w:name="_Toc70079018"/>
      <w:bookmarkEnd w:id="56"/>
      <w:bookmarkEnd w:id="57"/>
      <w:r w:rsidRPr="00E3466C">
        <w:t>4.3</w:t>
      </w:r>
      <w:r w:rsidRPr="00E3466C">
        <w:tab/>
      </w:r>
      <w:r w:rsidRPr="00E3466C">
        <w:rPr>
          <w:lang w:val="en-US"/>
        </w:rPr>
        <w:t>Multicast session state model</w:t>
      </w:r>
      <w:bookmarkEnd w:id="66"/>
      <w:bookmarkEnd w:id="67"/>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12D377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970853">
        <w:t xml:space="preserve">created </w:t>
      </w:r>
      <w:r w:rsidRPr="00E3466C">
        <w:t>state.</w:t>
      </w:r>
    </w:p>
    <w:p w14:paraId="4EB1A09E" w14:textId="5599ADB9" w:rsidR="00052640" w:rsidRPr="00E3466C" w:rsidRDefault="00052640" w:rsidP="00064632">
      <w:pPr>
        <w:pStyle w:val="NO"/>
      </w:pPr>
      <w:r w:rsidRPr="00E3466C">
        <w:t>NOTE 2:</w:t>
      </w:r>
      <w:r w:rsidRPr="00E3466C">
        <w:tab/>
        <w:t xml:space="preserve">There may be several interim states in the </w:t>
      </w:r>
      <w:r w:rsidR="00970853">
        <w:t xml:space="preserve">created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3F9567AC"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lastRenderedPageBreak/>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78C27960" w:rsidR="00052640" w:rsidRPr="00E3466C" w:rsidRDefault="00052640" w:rsidP="00064632">
      <w:pPr>
        <w:pStyle w:val="NO"/>
        <w:rPr>
          <w:rFonts w:eastAsia="DengXian"/>
          <w:lang w:eastAsia="zh-CN"/>
        </w:rPr>
      </w:pPr>
      <w:r w:rsidRPr="00E3466C">
        <w:t>NOTE 3:</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0646F5B8"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2pt;height:208.55pt" o:ole="">
            <v:imagedata r:id="rId23" o:title=""/>
          </v:shape>
          <o:OLEObject Type="Embed" ProgID="Visio.Drawing.15" ShapeID="_x0000_i1032" DrawAspect="Content" ObjectID="_1740289237" r:id="rId24"/>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55pt;height:150.8pt" o:ole="">
            <v:imagedata r:id="rId25" o:title=""/>
          </v:shape>
          <o:OLEObject Type="Embed" ProgID="Visio.Drawing.11" ShapeID="_x0000_i1033" DrawAspect="Content" ObjectID="_1740289238" r:id="rId26"/>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5pt;height:156.25pt" o:ole="">
            <v:imagedata r:id="rId27" o:title=""/>
          </v:shape>
          <o:OLEObject Type="Embed" ProgID="Visio.Drawing.11" ShapeID="_x0000_i1034" DrawAspect="Content" ObjectID="_1740289239" r:id="rId28"/>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5242D8F8" w:rsidR="00052640" w:rsidRPr="00E3466C" w:rsidRDefault="00052640" w:rsidP="00064632">
      <w:pPr>
        <w:pStyle w:val="NO"/>
      </w:pPr>
      <w:r w:rsidRPr="00E3466C">
        <w:t>NOTE</w:t>
      </w:r>
      <w:r w:rsidR="003A4270">
        <w:t xml:space="preserve"> 5</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5pt;height:156.25pt" o:ole="">
            <v:imagedata r:id="rId29" o:title=""/>
          </v:shape>
          <o:OLEObject Type="Embed" ProgID="Visio.Drawing.11" ShapeID="_x0000_i1035" DrawAspect="Content" ObjectID="_1740289240" r:id="rId30"/>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73" w:name="_Toc122416375"/>
      <w:r>
        <w:rPr>
          <w:lang w:eastAsia="ko-KR"/>
        </w:rPr>
        <w:t>5</w:t>
      </w:r>
      <w:r>
        <w:rPr>
          <w:lang w:eastAsia="ko-KR"/>
        </w:rPr>
        <w:tab/>
        <w:t>Architecture model</w:t>
      </w:r>
      <w:bookmarkEnd w:id="73"/>
    </w:p>
    <w:p w14:paraId="6A158146" w14:textId="4A58C304" w:rsidR="00350EBA" w:rsidRPr="00880541" w:rsidRDefault="00350EBA" w:rsidP="001772AA">
      <w:pPr>
        <w:pStyle w:val="Heading2"/>
        <w:rPr>
          <w:lang w:eastAsia="zh-CN"/>
        </w:rPr>
      </w:pPr>
      <w:bookmarkStart w:id="74" w:name="_Toc122416376"/>
      <w:r w:rsidRPr="00880541">
        <w:rPr>
          <w:rFonts w:hint="eastAsia"/>
          <w:lang w:eastAsia="ko-KR"/>
        </w:rPr>
        <w:t>5.1</w:t>
      </w:r>
      <w:r w:rsidRPr="00880541">
        <w:rPr>
          <w:lang w:eastAsia="ko-KR"/>
        </w:rPr>
        <w:tab/>
        <w:t>General architecture</w:t>
      </w:r>
      <w:bookmarkEnd w:id="68"/>
      <w:bookmarkEnd w:id="69"/>
      <w:bookmarkEnd w:id="70"/>
      <w:bookmarkEnd w:id="74"/>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p w14:paraId="579815C7" w14:textId="60263123" w:rsidR="00BB76D3" w:rsidRDefault="00BB76D3" w:rsidP="00003F9A">
      <w:pPr>
        <w:pStyle w:val="TH"/>
      </w:pPr>
      <w:r w:rsidRPr="003E64BE">
        <w:object w:dxaOrig="12861" w:dyaOrig="5901" w14:anchorId="524C9CBF">
          <v:shape id="_x0000_i1036" type="#_x0000_t75" style="width:478.2pt;height:220.75pt" o:ole="">
            <v:imagedata r:id="rId31" o:title=""/>
            <o:lock v:ext="edit" aspectratio="f"/>
          </v:shape>
          <o:OLEObject Type="Embed" ProgID="Visio.Drawing.15" ShapeID="_x0000_i1036" DrawAspect="Content" ObjectID="_1740289241" r:id="rId32"/>
        </w:object>
      </w:r>
    </w:p>
    <w:p w14:paraId="1407F818" w14:textId="707BC742"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based interfaces of Nnrf, Nudm, and Nsmf are enhanced to support MBS. The existing service</w:t>
      </w:r>
      <w:r w:rsidR="00BB76D3">
        <w:t>-</w:t>
      </w:r>
      <w:r w:rsidRPr="00880541">
        <w:t>based interfaces of Npcf and Nnef are enhanced to support MBS.</w:t>
      </w:r>
    </w:p>
    <w:p w14:paraId="35A73BAC" w14:textId="1C0CC37C"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1659202D" w14:textId="7532923E" w:rsidR="00FD27C5" w:rsidRDefault="00FD27C5" w:rsidP="00B04E04">
      <w:pPr>
        <w:pStyle w:val="TH"/>
      </w:pPr>
      <w:r>
        <w:object w:dxaOrig="11205" w:dyaOrig="5205" w14:anchorId="1AD4EA70">
          <v:shape id="_x0000_i1037" type="#_x0000_t75" style="width:459.85pt;height:213.3pt" o:ole="">
            <v:imagedata r:id="rId33" o:title=""/>
          </v:shape>
          <o:OLEObject Type="Embed" ProgID="Visio.Drawing.15" ShapeID="_x0000_i1037" DrawAspect="Content" ObjectID="_1740289242" r:id="rId34"/>
        </w:object>
      </w:r>
    </w:p>
    <w:p w14:paraId="2E8B12F1" w14:textId="58537FC2"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75" w:name="_Toc122416377"/>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71"/>
      <w:bookmarkEnd w:id="72"/>
      <w:bookmarkEnd w:id="75"/>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85pt;height:307pt" o:ole="">
            <v:imagedata r:id="rId35" o:title=""/>
          </v:shape>
          <o:OLEObject Type="Embed" ProgID="Visio.Drawing.15" ShapeID="_x0000_i1038" DrawAspect="Content" ObjectID="_1740289243" r:id="rId36"/>
        </w:object>
      </w:r>
    </w:p>
    <w:p w14:paraId="34730C4F" w14:textId="7882ED2F" w:rsidR="005F7F41" w:rsidRPr="00BC6B9C" w:rsidRDefault="005F7F41" w:rsidP="00874289">
      <w:pPr>
        <w:pStyle w:val="TF"/>
      </w:pPr>
      <w:r w:rsidRPr="00BC6B9C">
        <w:t>Figure 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77299A84"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7B3A5B27" w:rsidR="005F7881" w:rsidRDefault="005F7881" w:rsidP="005F7881">
      <w:pPr>
        <w:pStyle w:val="NO"/>
        <w:rPr>
          <w:lang w:eastAsia="ko-KR"/>
        </w:rPr>
      </w:pPr>
      <w:bookmarkStart w:id="76" w:name="_Toc66391729"/>
      <w:bookmarkStart w:id="77" w:name="_Toc70079019"/>
      <w:bookmarkStart w:id="78" w:name="_Toc70929964"/>
      <w:bookmarkStart w:id="79" w:name="_Toc70079020"/>
      <w:r w:rsidRPr="00BC6B9C">
        <w:rPr>
          <w:lang w:eastAsia="ko-KR"/>
        </w:rPr>
        <w:t>NOTE</w:t>
      </w:r>
      <w:r>
        <w:rPr>
          <w:lang w:eastAsia="ko-KR"/>
        </w:rPr>
        <w:t> 2</w:t>
      </w:r>
      <w:r w:rsidRPr="00BC6B9C">
        <w:rPr>
          <w:lang w:eastAsia="ko-KR"/>
        </w:rPr>
        <w:t>:</w:t>
      </w:r>
      <w:r>
        <w:rPr>
          <w:lang w:eastAsia="ko-KR"/>
        </w:rPr>
        <w:tab/>
        <w:t>In the case of MBSTF providing MB2-C/U, it may be used for the GCS/AS only supporting GC1 and MB2 interfaces, as defined TS 23.468 [10].</w:t>
      </w:r>
    </w:p>
    <w:p w14:paraId="00C4E201" w14:textId="4647C70B" w:rsidR="00350EBA" w:rsidRPr="00880541" w:rsidRDefault="00350EBA" w:rsidP="001772AA">
      <w:pPr>
        <w:pStyle w:val="Heading2"/>
        <w:rPr>
          <w:lang w:eastAsia="ko-KR"/>
        </w:rPr>
      </w:pPr>
      <w:bookmarkStart w:id="80" w:name="_Toc122416378"/>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76"/>
      <w:bookmarkEnd w:id="77"/>
      <w:bookmarkEnd w:id="78"/>
      <w:bookmarkEnd w:id="80"/>
    </w:p>
    <w:p w14:paraId="128323F6" w14:textId="437F30E6" w:rsidR="002D5225" w:rsidRDefault="002D5225">
      <w:pPr>
        <w:pStyle w:val="Heading3"/>
      </w:pPr>
      <w:bookmarkStart w:id="81" w:name="_Toc122416379"/>
      <w:bookmarkStart w:id="82" w:name="_Toc70929965"/>
      <w:bookmarkEnd w:id="79"/>
      <w:r>
        <w:t>5.3.0</w:t>
      </w:r>
      <w:r>
        <w:tab/>
        <w:t>Service-based interfaces</w:t>
      </w:r>
      <w:bookmarkEnd w:id="81"/>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7777777" w:rsidR="002D5225" w:rsidRDefault="002D5225" w:rsidP="001772AA">
      <w:pPr>
        <w:pStyle w:val="NO"/>
      </w:pPr>
      <w:r w:rsidRPr="001772AA">
        <w:rPr>
          <w:b/>
          <w:bCs/>
        </w:rPr>
        <w:t>Nmbsf:</w:t>
      </w:r>
      <w:r>
        <w:tab/>
        <w:t>Service-based interface exhibited by NEF. Further details are described in clause 9.5.</w:t>
      </w:r>
    </w:p>
    <w:p w14:paraId="10CA10BE" w14:textId="30323E0C" w:rsidR="00350EBA" w:rsidRPr="00880541" w:rsidRDefault="00350EBA" w:rsidP="001772AA">
      <w:pPr>
        <w:pStyle w:val="Heading3"/>
      </w:pPr>
      <w:bookmarkStart w:id="83" w:name="_Toc122416380"/>
      <w:r w:rsidRPr="00880541">
        <w:t>5.3.1</w:t>
      </w:r>
      <w:r w:rsidRPr="00880541">
        <w:tab/>
        <w:t>Reference point</w:t>
      </w:r>
      <w:bookmarkEnd w:id="82"/>
      <w:bookmarkEnd w:id="83"/>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84"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85" w:name="_Toc122416381"/>
      <w:bookmarkStart w:id="86" w:name="_Toc70079022"/>
      <w:bookmarkStart w:id="87" w:name="_Toc66391730"/>
      <w:bookmarkEnd w:id="84"/>
      <w:r w:rsidRPr="001959D8">
        <w:t>5.3.2</w:t>
      </w:r>
      <w:r w:rsidRPr="001959D8">
        <w:tab/>
        <w:t>Functional entities</w:t>
      </w:r>
      <w:bookmarkEnd w:id="85"/>
    </w:p>
    <w:p w14:paraId="7895C3CF" w14:textId="77777777" w:rsidR="00350EBA" w:rsidRPr="001959D8" w:rsidRDefault="00350EBA" w:rsidP="001772AA">
      <w:pPr>
        <w:pStyle w:val="Heading4"/>
      </w:pPr>
      <w:bookmarkStart w:id="88" w:name="_Toc70929967"/>
      <w:bookmarkStart w:id="89" w:name="_Toc122416382"/>
      <w:bookmarkStart w:id="90" w:name="_Toc70079023"/>
      <w:bookmarkStart w:id="91" w:name="_Toc66391731"/>
      <w:bookmarkStart w:id="92" w:name="_Toc57450649"/>
      <w:bookmarkStart w:id="93" w:name="_Toc57450245"/>
      <w:bookmarkStart w:id="94" w:name="_Toc55203261"/>
      <w:bookmarkStart w:id="95" w:name="_Toc54730110"/>
      <w:bookmarkStart w:id="96" w:name="_Toc54730111"/>
      <w:bookmarkStart w:id="97" w:name="_Toc55203262"/>
      <w:bookmarkStart w:id="98" w:name="_Toc57450246"/>
      <w:bookmarkStart w:id="99" w:name="_Toc57450650"/>
      <w:bookmarkEnd w:id="86"/>
      <w:bookmarkEnd w:id="87"/>
      <w:r w:rsidRPr="001959D8">
        <w:t>5.3.2.1</w:t>
      </w:r>
      <w:r w:rsidRPr="001959D8">
        <w:tab/>
        <w:t>PCF</w:t>
      </w:r>
      <w:bookmarkEnd w:id="88"/>
      <w:bookmarkEnd w:id="89"/>
    </w:p>
    <w:p w14:paraId="2485E013" w14:textId="018897C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00" w:name="_Toc70929968"/>
      <w:bookmarkStart w:id="101" w:name="_Toc122416383"/>
      <w:bookmarkStart w:id="102" w:name="_Toc66391732"/>
      <w:bookmarkStart w:id="103" w:name="_Toc70079024"/>
      <w:bookmarkEnd w:id="90"/>
      <w:bookmarkEnd w:id="91"/>
      <w:bookmarkEnd w:id="92"/>
      <w:bookmarkEnd w:id="93"/>
      <w:bookmarkEnd w:id="94"/>
      <w:bookmarkEnd w:id="95"/>
      <w:r w:rsidRPr="001959D8">
        <w:t>5.3.2.2</w:t>
      </w:r>
      <w:r w:rsidRPr="001959D8">
        <w:tab/>
        <w:t>MB-SMF</w:t>
      </w:r>
      <w:bookmarkEnd w:id="100"/>
      <w:bookmarkEnd w:id="101"/>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lastRenderedPageBreak/>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04" w:name="_Toc70929969"/>
      <w:bookmarkStart w:id="105" w:name="_Toc122416384"/>
      <w:bookmarkStart w:id="106" w:name="_Toc66391733"/>
      <w:bookmarkStart w:id="107" w:name="_Toc70079025"/>
      <w:bookmarkEnd w:id="102"/>
      <w:bookmarkEnd w:id="103"/>
      <w:r w:rsidRPr="001959D8">
        <w:t>5.3.2.3</w:t>
      </w:r>
      <w:r w:rsidRPr="001959D8">
        <w:tab/>
        <w:t>SMF</w:t>
      </w:r>
      <w:bookmarkEnd w:id="104"/>
      <w:bookmarkEnd w:id="105"/>
    </w:p>
    <w:p w14:paraId="721EAFEF" w14:textId="6A064F3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08" w:name="_Toc70929970"/>
      <w:bookmarkStart w:id="109" w:name="_Toc122416385"/>
      <w:bookmarkStart w:id="110" w:name="_Toc66391734"/>
      <w:bookmarkStart w:id="111" w:name="_Toc70079026"/>
      <w:bookmarkStart w:id="112" w:name="_Toc54730112"/>
      <w:bookmarkStart w:id="113" w:name="_Toc55203263"/>
      <w:bookmarkStart w:id="114" w:name="_Toc57450247"/>
      <w:bookmarkStart w:id="115" w:name="_Toc57450651"/>
      <w:bookmarkEnd w:id="96"/>
      <w:bookmarkEnd w:id="97"/>
      <w:bookmarkEnd w:id="98"/>
      <w:bookmarkEnd w:id="99"/>
      <w:bookmarkEnd w:id="106"/>
      <w:bookmarkEnd w:id="107"/>
      <w:r w:rsidRPr="001959D8">
        <w:t>5.3.2.4</w:t>
      </w:r>
      <w:r w:rsidRPr="001959D8">
        <w:tab/>
        <w:t>MB-UPF</w:t>
      </w:r>
      <w:bookmarkEnd w:id="108"/>
      <w:bookmarkEnd w:id="109"/>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16" w:name="_Toc70929971"/>
      <w:bookmarkStart w:id="117" w:name="_Toc122416386"/>
      <w:bookmarkStart w:id="118" w:name="_Toc70079027"/>
      <w:bookmarkStart w:id="119" w:name="_Toc66391735"/>
      <w:bookmarkStart w:id="120" w:name="_Toc54730113"/>
      <w:bookmarkStart w:id="121" w:name="_Toc55203264"/>
      <w:bookmarkStart w:id="122" w:name="_Toc57450248"/>
      <w:bookmarkStart w:id="123" w:name="_Toc57450652"/>
      <w:bookmarkStart w:id="124" w:name="_Toc66391736"/>
      <w:bookmarkStart w:id="125" w:name="_Toc70079028"/>
      <w:bookmarkEnd w:id="110"/>
      <w:bookmarkEnd w:id="111"/>
      <w:bookmarkEnd w:id="112"/>
      <w:bookmarkEnd w:id="113"/>
      <w:bookmarkEnd w:id="114"/>
      <w:bookmarkEnd w:id="115"/>
      <w:r w:rsidRPr="001959D8">
        <w:t>5.3.2.5</w:t>
      </w:r>
      <w:r w:rsidRPr="001959D8">
        <w:tab/>
        <w:t>UPF</w:t>
      </w:r>
      <w:bookmarkEnd w:id="116"/>
      <w:bookmarkEnd w:id="117"/>
    </w:p>
    <w:p w14:paraId="6288887F" w14:textId="7728A7F3"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26" w:name="_Toc70929972"/>
      <w:bookmarkStart w:id="127" w:name="_Toc122416387"/>
      <w:bookmarkStart w:id="128" w:name="_Toc54730114"/>
      <w:bookmarkStart w:id="129" w:name="_Toc55203265"/>
      <w:bookmarkStart w:id="130" w:name="_Toc57450249"/>
      <w:bookmarkStart w:id="131" w:name="_Toc57450653"/>
      <w:bookmarkStart w:id="132" w:name="_Toc66391737"/>
      <w:bookmarkStart w:id="133" w:name="_Toc70079029"/>
      <w:bookmarkStart w:id="134" w:name="_Toc70929973"/>
      <w:bookmarkEnd w:id="118"/>
      <w:bookmarkEnd w:id="119"/>
      <w:bookmarkEnd w:id="120"/>
      <w:bookmarkEnd w:id="121"/>
      <w:bookmarkEnd w:id="122"/>
      <w:bookmarkEnd w:id="123"/>
      <w:bookmarkEnd w:id="124"/>
      <w:bookmarkEnd w:id="125"/>
      <w:r w:rsidRPr="001959D8">
        <w:t>5.3.2.6</w:t>
      </w:r>
      <w:r w:rsidRPr="001959D8">
        <w:tab/>
        <w:t>AMF</w:t>
      </w:r>
      <w:bookmarkEnd w:id="126"/>
      <w:bookmarkEnd w:id="127"/>
    </w:p>
    <w:p w14:paraId="4BA4229D" w14:textId="72FF0B4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lastRenderedPageBreak/>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35" w:name="_Toc122416388"/>
      <w:bookmarkStart w:id="136" w:name="_Toc54730115"/>
      <w:bookmarkStart w:id="137" w:name="_Toc55203266"/>
      <w:bookmarkStart w:id="138" w:name="_Toc57450250"/>
      <w:bookmarkStart w:id="139" w:name="_Toc57450654"/>
      <w:bookmarkStart w:id="140" w:name="_Toc66391738"/>
      <w:bookmarkStart w:id="141" w:name="_Toc70079030"/>
      <w:bookmarkStart w:id="142" w:name="_Toc70929974"/>
      <w:bookmarkEnd w:id="128"/>
      <w:bookmarkEnd w:id="129"/>
      <w:bookmarkEnd w:id="130"/>
      <w:bookmarkEnd w:id="131"/>
      <w:bookmarkEnd w:id="132"/>
      <w:bookmarkEnd w:id="133"/>
      <w:bookmarkEnd w:id="134"/>
      <w:r w:rsidRPr="001959D8">
        <w:t>5.3.2.7</w:t>
      </w:r>
      <w:r w:rsidRPr="001959D8">
        <w:tab/>
        <w:t>NG-RAN</w:t>
      </w:r>
      <w:bookmarkEnd w:id="135"/>
    </w:p>
    <w:p w14:paraId="4579E1B2" w14:textId="4A89B45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CC2B0C4" w14:textId="6685D2E4" w:rsidR="00FD27C5" w:rsidRPr="001959D8" w:rsidRDefault="00FD27C5" w:rsidP="00FD27C5">
      <w:pPr>
        <w:pStyle w:val="B1"/>
      </w:pPr>
      <w:bookmarkStart w:id="143" w:name="_Toc54730116"/>
      <w:bookmarkStart w:id="144" w:name="_Toc55203267"/>
      <w:bookmarkStart w:id="145" w:name="_Toc57450251"/>
      <w:bookmarkStart w:id="146" w:name="_Toc57450655"/>
      <w:bookmarkStart w:id="147" w:name="_Toc66391739"/>
      <w:bookmarkStart w:id="148" w:name="_Toc70079031"/>
      <w:bookmarkStart w:id="149" w:name="_Toc70929975"/>
      <w:bookmarkEnd w:id="136"/>
      <w:bookmarkEnd w:id="137"/>
      <w:bookmarkEnd w:id="138"/>
      <w:bookmarkEnd w:id="139"/>
      <w:bookmarkEnd w:id="140"/>
      <w:bookmarkEnd w:id="141"/>
      <w:bookmarkEnd w:id="142"/>
      <w:r>
        <w:t>-</w:t>
      </w:r>
      <w:r>
        <w:tab/>
        <w:t>Reception of MBS data packets from 5GC via shared MBS traffic delivery.</w:t>
      </w:r>
    </w:p>
    <w:p w14:paraId="0A9C49D8" w14:textId="77777777" w:rsidR="00350EBA" w:rsidRPr="001959D8" w:rsidRDefault="00350EBA" w:rsidP="001772AA">
      <w:pPr>
        <w:pStyle w:val="Heading4"/>
      </w:pPr>
      <w:bookmarkStart w:id="150" w:name="_Toc122416389"/>
      <w:r w:rsidRPr="001959D8">
        <w:t>5.3.2.8</w:t>
      </w:r>
      <w:r w:rsidRPr="001959D8">
        <w:tab/>
        <w:t>UE</w:t>
      </w:r>
      <w:bookmarkEnd w:id="150"/>
    </w:p>
    <w:p w14:paraId="28C99260" w14:textId="3194DA0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1A6193EF" w14:textId="5D3DF0B4" w:rsidR="00442D27" w:rsidRDefault="00442D27" w:rsidP="00916504">
      <w:pPr>
        <w:pStyle w:val="NO"/>
      </w:pPr>
      <w:bookmarkStart w:id="151" w:name="_Toc70929976"/>
      <w:bookmarkStart w:id="152" w:name="_Toc54730118"/>
      <w:bookmarkStart w:id="153" w:name="_Toc55203269"/>
      <w:bookmarkStart w:id="154" w:name="_Toc57450253"/>
      <w:bookmarkStart w:id="155" w:name="_Toc57450657"/>
      <w:bookmarkStart w:id="156" w:name="_Toc66391741"/>
      <w:bookmarkStart w:id="157" w:name="_Toc70079033"/>
      <w:bookmarkEnd w:id="143"/>
      <w:bookmarkEnd w:id="144"/>
      <w:bookmarkEnd w:id="145"/>
      <w:bookmarkEnd w:id="146"/>
      <w:bookmarkEnd w:id="147"/>
      <w:bookmarkEnd w:id="148"/>
      <w:bookmarkEnd w:id="149"/>
      <w:r>
        <w:t>NOTE :</w:t>
      </w:r>
      <w:r>
        <w:tab/>
        <w:t xml:space="preserve">UE functionality for MBS security is provided in </w:t>
      </w:r>
      <w:r w:rsidR="00B04E04">
        <w:t>TS 33.501 [</w:t>
      </w:r>
      <w:r>
        <w:t>20].</w:t>
      </w:r>
    </w:p>
    <w:p w14:paraId="0BCB76B0" w14:textId="513C8906" w:rsidR="00350EBA" w:rsidRPr="001959D8" w:rsidRDefault="00350EBA" w:rsidP="001772AA">
      <w:pPr>
        <w:pStyle w:val="Heading4"/>
      </w:pPr>
      <w:bookmarkStart w:id="158" w:name="_Toc122416390"/>
      <w:r w:rsidRPr="001959D8">
        <w:t>5.3.2.9</w:t>
      </w:r>
      <w:r w:rsidRPr="001959D8">
        <w:tab/>
        <w:t>AF</w:t>
      </w:r>
      <w:bookmarkEnd w:id="158"/>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1772AA">
      <w:pPr>
        <w:pStyle w:val="Heading4"/>
      </w:pPr>
      <w:bookmarkStart w:id="159" w:name="_Toc122416391"/>
      <w:bookmarkStart w:id="160" w:name="_Toc66391740"/>
      <w:bookmarkStart w:id="161" w:name="_Toc70079032"/>
      <w:bookmarkStart w:id="162" w:name="_Toc70929977"/>
      <w:bookmarkEnd w:id="151"/>
      <w:r w:rsidRPr="001959D8">
        <w:t>5.3.2.10</w:t>
      </w:r>
      <w:r w:rsidRPr="001959D8">
        <w:tab/>
        <w:t>NEF</w:t>
      </w:r>
      <w:bookmarkEnd w:id="159"/>
    </w:p>
    <w:p w14:paraId="687C29B9" w14:textId="1AF819D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rsidP="001772AA">
      <w:pPr>
        <w:pStyle w:val="Heading4"/>
      </w:pPr>
      <w:bookmarkStart w:id="163" w:name="_Toc122416392"/>
      <w:bookmarkStart w:id="164" w:name="_Toc70929978"/>
      <w:bookmarkStart w:id="165" w:name="_Toc70079034"/>
      <w:bookmarkStart w:id="166" w:name="_Toc66391742"/>
      <w:bookmarkStart w:id="167" w:name="_Toc55203271"/>
      <w:bookmarkStart w:id="168" w:name="_Toc54730120"/>
      <w:bookmarkStart w:id="169" w:name="_Toc57450659"/>
      <w:bookmarkStart w:id="170" w:name="_Toc57450255"/>
      <w:bookmarkStart w:id="171" w:name="_Toc66391744"/>
      <w:bookmarkStart w:id="172" w:name="_Toc70079036"/>
      <w:bookmarkEnd w:id="152"/>
      <w:bookmarkEnd w:id="153"/>
      <w:bookmarkEnd w:id="154"/>
      <w:bookmarkEnd w:id="155"/>
      <w:bookmarkEnd w:id="156"/>
      <w:bookmarkEnd w:id="157"/>
      <w:bookmarkEnd w:id="160"/>
      <w:bookmarkEnd w:id="161"/>
      <w:bookmarkEnd w:id="162"/>
      <w:r w:rsidRPr="001959D8">
        <w:lastRenderedPageBreak/>
        <w:t>5.3.2.11</w:t>
      </w:r>
      <w:r w:rsidRPr="001959D8">
        <w:tab/>
        <w:t>MBSF</w:t>
      </w:r>
      <w:bookmarkEnd w:id="163"/>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42397332"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 to be determined with SA WG4.</w:t>
      </w:r>
    </w:p>
    <w:bookmarkEnd w:id="164"/>
    <w:p w14:paraId="683AB442" w14:textId="332137AE" w:rsidR="00442D27" w:rsidRPr="001959D8" w:rsidRDefault="00442D27" w:rsidP="00442D27">
      <w:pPr>
        <w:pStyle w:val="NO"/>
      </w:pPr>
      <w:r>
        <w:t>NOTE 2:</w:t>
      </w:r>
      <w:r>
        <w:tab/>
        <w:t xml:space="preserve">MBSF functionality for MBS security is provided in </w:t>
      </w:r>
      <w:r w:rsidR="00B04E04">
        <w:t>TS 33.501 [</w:t>
      </w:r>
      <w:r>
        <w:t>20].</w:t>
      </w:r>
    </w:p>
    <w:p w14:paraId="1828655D" w14:textId="77777777" w:rsidR="00350EBA" w:rsidRPr="001959D8" w:rsidRDefault="00350EBA" w:rsidP="001772AA">
      <w:pPr>
        <w:pStyle w:val="Heading4"/>
      </w:pPr>
      <w:bookmarkStart w:id="173" w:name="_Toc122416393"/>
      <w:r w:rsidRPr="001959D8">
        <w:t>5.3.2.12</w:t>
      </w:r>
      <w:r w:rsidRPr="001959D8">
        <w:tab/>
        <w:t>MBSTF</w:t>
      </w:r>
      <w:bookmarkEnd w:id="173"/>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5669C892" w:rsidR="00350EBA" w:rsidRPr="001959D8" w:rsidRDefault="00350EBA" w:rsidP="00064632">
      <w:pPr>
        <w:pStyle w:val="NO"/>
      </w:pPr>
      <w:r w:rsidRPr="001959D8">
        <w:t>NOTE</w:t>
      </w:r>
      <w:r w:rsidR="00442D27">
        <w:t> 1</w:t>
      </w:r>
      <w:r w:rsidRPr="001959D8">
        <w:t>:</w:t>
      </w:r>
      <w:r w:rsidRPr="001959D8">
        <w:tab/>
        <w:t>MBSTF functionality related to MBS data handling (e.g. encoding) is to be determined with SA</w:t>
      </w:r>
      <w:r w:rsidR="00874289">
        <w:t> WG</w:t>
      </w:r>
      <w:r w:rsidRPr="001959D8">
        <w:t>4.</w:t>
      </w:r>
    </w:p>
    <w:p w14:paraId="2A014487" w14:textId="746B5D33" w:rsidR="00442D27" w:rsidRPr="001959D8" w:rsidRDefault="00442D27" w:rsidP="00442D27">
      <w:pPr>
        <w:pStyle w:val="NO"/>
      </w:pPr>
      <w:bookmarkStart w:id="174" w:name="_Toc70929979"/>
      <w:bookmarkEnd w:id="165"/>
      <w:bookmarkEnd w:id="166"/>
      <w:r>
        <w:t>NOTE 2:</w:t>
      </w:r>
      <w:r>
        <w:tab/>
        <w:t xml:space="preserve">MBSTF functionality for MBS security is provided in </w:t>
      </w:r>
      <w:r w:rsidR="00B04E04">
        <w:t>TS 33.501 [</w:t>
      </w:r>
      <w:r>
        <w:t>20].</w:t>
      </w:r>
    </w:p>
    <w:p w14:paraId="176741C1" w14:textId="77777777" w:rsidR="00350EBA" w:rsidRPr="001959D8" w:rsidRDefault="00350EBA" w:rsidP="001772AA">
      <w:pPr>
        <w:pStyle w:val="Heading4"/>
      </w:pPr>
      <w:bookmarkStart w:id="175" w:name="_Toc122416394"/>
      <w:r w:rsidRPr="001959D8">
        <w:t>5.3.2.13</w:t>
      </w:r>
      <w:r w:rsidRPr="001959D8">
        <w:tab/>
      </w:r>
      <w:r w:rsidRPr="001959D8">
        <w:rPr>
          <w:lang w:eastAsia="zh-CN"/>
        </w:rPr>
        <w:t>UDM</w:t>
      </w:r>
      <w:bookmarkEnd w:id="174"/>
      <w:bookmarkEnd w:id="175"/>
    </w:p>
    <w:p w14:paraId="6F523552" w14:textId="4FB8CE6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rsidP="001772AA">
      <w:pPr>
        <w:pStyle w:val="Heading4"/>
      </w:pPr>
      <w:bookmarkStart w:id="176" w:name="_Toc70929980"/>
      <w:bookmarkStart w:id="177" w:name="_Toc70079035"/>
      <w:bookmarkStart w:id="178" w:name="_Toc66391743"/>
      <w:bookmarkStart w:id="179" w:name="_Toc122416395"/>
      <w:r w:rsidRPr="001959D8">
        <w:t>5.3.2.14</w:t>
      </w:r>
      <w:r w:rsidRPr="001959D8">
        <w:tab/>
      </w:r>
      <w:r w:rsidRPr="001959D8">
        <w:rPr>
          <w:lang w:eastAsia="zh-CN"/>
        </w:rPr>
        <w:t>UDR</w:t>
      </w:r>
      <w:bookmarkEnd w:id="176"/>
      <w:bookmarkEnd w:id="177"/>
      <w:bookmarkEnd w:id="178"/>
      <w:bookmarkEnd w:id="179"/>
    </w:p>
    <w:p w14:paraId="06ABDEC1" w14:textId="4D3D5F2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192D2ACB"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sidR="005E4F03">
        <w:rPr>
          <w:lang w:eastAsia="zh-CN"/>
        </w:rPr>
        <w:t>s</w:t>
      </w:r>
      <w:r w:rsidRPr="001959D8">
        <w:rPr>
          <w:lang w:eastAsia="zh-CN"/>
        </w:rPr>
        <w:t>.</w:t>
      </w:r>
    </w:p>
    <w:p w14:paraId="5BBFA479" w14:textId="7B96EF4F" w:rsidR="002F0855" w:rsidRPr="001959D8" w:rsidRDefault="00350EBA" w:rsidP="00064632">
      <w:pPr>
        <w:pStyle w:val="B1"/>
        <w:rPr>
          <w:lang w:eastAsia="zh-CN"/>
        </w:rPr>
      </w:pPr>
      <w:r>
        <w:rPr>
          <w:lang w:eastAsia="zh-CN"/>
        </w:rPr>
        <w:t>-</w:t>
      </w:r>
      <w:r>
        <w:rPr>
          <w:lang w:eastAsia="zh-CN"/>
        </w:rPr>
        <w:tab/>
        <w:t xml:space="preserve">Support management of policy information for </w:t>
      </w:r>
      <w:r w:rsidR="005E4F03">
        <w:rPr>
          <w:lang w:eastAsia="zh-CN"/>
        </w:rPr>
        <w:t>M</w:t>
      </w:r>
      <w:r>
        <w:rPr>
          <w:lang w:eastAsia="zh-CN"/>
        </w:rPr>
        <w:t xml:space="preserve">ulticast or </w:t>
      </w:r>
      <w:r w:rsidR="005E4F03">
        <w:rPr>
          <w:lang w:eastAsia="zh-CN"/>
        </w:rPr>
        <w:t>B</w:t>
      </w:r>
      <w:r>
        <w:rPr>
          <w:lang w:eastAsia="zh-CN"/>
        </w:rPr>
        <w:t>roadcast MBS session</w:t>
      </w:r>
      <w:bookmarkEnd w:id="167"/>
      <w:bookmarkEnd w:id="168"/>
      <w:bookmarkEnd w:id="169"/>
      <w:bookmarkEnd w:id="170"/>
      <w:r w:rsidR="005E4F03">
        <w:rPr>
          <w:lang w:eastAsia="zh-CN"/>
        </w:rPr>
        <w:t>s.</w:t>
      </w:r>
    </w:p>
    <w:p w14:paraId="7042BBDF" w14:textId="62159ACF" w:rsidR="005830C7" w:rsidRDefault="005830C7" w:rsidP="00160CBE">
      <w:pPr>
        <w:pStyle w:val="Heading4"/>
        <w:rPr>
          <w:rFonts w:eastAsia="SimSun"/>
        </w:rPr>
      </w:pPr>
      <w:bookmarkStart w:id="180" w:name="_Toc122416396"/>
      <w:r>
        <w:t>5.3.2.15</w:t>
      </w:r>
      <w:r>
        <w:tab/>
        <w:t>NRF</w:t>
      </w:r>
      <w:bookmarkEnd w:id="180"/>
    </w:p>
    <w:p w14:paraId="4B2E47EE" w14:textId="77777777" w:rsidR="005830C7" w:rsidRDefault="005830C7" w:rsidP="005830C7">
      <w:pPr>
        <w:pStyle w:val="Heading5"/>
        <w:rPr>
          <w:rFonts w:eastAsia="SimSun"/>
        </w:rPr>
      </w:pPr>
      <w:bookmarkStart w:id="181" w:name="_Toc122416397"/>
      <w:r>
        <w:t>5.3.2.15.1</w:t>
      </w:r>
      <w:r>
        <w:tab/>
        <w:t>General</w:t>
      </w:r>
      <w:bookmarkEnd w:id="181"/>
    </w:p>
    <w:p w14:paraId="498A6148" w14:textId="408B2BF6" w:rsidR="005830C7" w:rsidRDefault="005830C7" w:rsidP="005830C7">
      <w:pPr>
        <w:rPr>
          <w:rFonts w:eastAsia="DengXian"/>
          <w:lang w:eastAsia="ko-KR"/>
        </w:rPr>
      </w:pPr>
      <w:r>
        <w:t xml:space="preserve">In addition to the functions defined in </w:t>
      </w:r>
      <w:r w:rsidR="00B04E04">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lastRenderedPageBreak/>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1C5215A6"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B04E04">
        <w:t>TS 23.501 [</w:t>
      </w:r>
      <w:r>
        <w:t>5].</w:t>
      </w:r>
    </w:p>
    <w:p w14:paraId="4F10F01F" w14:textId="40563B53" w:rsidR="005830C7" w:rsidRDefault="005830C7" w:rsidP="005830C7">
      <w:pPr>
        <w:pStyle w:val="Heading5"/>
      </w:pPr>
      <w:bookmarkStart w:id="182" w:name="_Toc122416398"/>
      <w:r>
        <w:t>5.3.2.15.2</w:t>
      </w:r>
      <w:r>
        <w:tab/>
        <w:t>Extensions to NF profile at NRF</w:t>
      </w:r>
      <w:bookmarkEnd w:id="182"/>
    </w:p>
    <w:p w14:paraId="57D8A4D6" w14:textId="42C9273A" w:rsidR="005830C7" w:rsidRDefault="00874289" w:rsidP="005830C7">
      <w:pPr>
        <w:rPr>
          <w:rFonts w:eastAsia="DengXian"/>
          <w:lang w:eastAsia="ko-KR"/>
        </w:rPr>
      </w:pPr>
      <w:r>
        <w:rPr>
          <w:rFonts w:eastAsia="DengXian"/>
          <w:lang w:eastAsia="ko-KR"/>
        </w:rPr>
        <w:t xml:space="preserve">In addition to the NF profile contents defined in clause 6.2.6.2 of </w:t>
      </w:r>
      <w:r w:rsidR="00B04E04">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183" w:name="_Toc122416399"/>
      <w:r>
        <w:rPr>
          <w:rFonts w:hint="eastAsia"/>
          <w:lang w:eastAsia="ko-KR"/>
        </w:rPr>
        <w:t>6</w:t>
      </w:r>
      <w:r>
        <w:rPr>
          <w:lang w:eastAsia="ko-KR"/>
        </w:rPr>
        <w:tab/>
      </w:r>
      <w:r w:rsidRPr="000C2A37">
        <w:rPr>
          <w:lang w:eastAsia="ko-KR"/>
        </w:rPr>
        <w:t>Functionalities and features</w:t>
      </w:r>
      <w:bookmarkEnd w:id="171"/>
      <w:bookmarkEnd w:id="172"/>
      <w:bookmarkEnd w:id="183"/>
    </w:p>
    <w:p w14:paraId="3999F5DD" w14:textId="77777777" w:rsidR="00731C5F" w:rsidRDefault="00731C5F" w:rsidP="00731C5F">
      <w:pPr>
        <w:pStyle w:val="Heading2"/>
        <w:rPr>
          <w:lang w:eastAsia="ko-KR"/>
        </w:rPr>
      </w:pPr>
      <w:bookmarkStart w:id="184" w:name="_Toc66391745"/>
      <w:bookmarkStart w:id="185" w:name="_Toc70079037"/>
      <w:bookmarkStart w:id="186" w:name="_Toc122416400"/>
      <w:r>
        <w:rPr>
          <w:rFonts w:hint="eastAsia"/>
          <w:lang w:eastAsia="ko-KR"/>
        </w:rPr>
        <w:t>6.1</w:t>
      </w:r>
      <w:r>
        <w:rPr>
          <w:lang w:eastAsia="ko-KR"/>
        </w:rPr>
        <w:tab/>
      </w:r>
      <w:r w:rsidRPr="000C2A37">
        <w:rPr>
          <w:lang w:eastAsia="ko-KR"/>
        </w:rPr>
        <w:t>Authorization to MBS service</w:t>
      </w:r>
      <w:bookmarkEnd w:id="184"/>
      <w:bookmarkEnd w:id="185"/>
      <w:bookmarkEnd w:id="186"/>
    </w:p>
    <w:p w14:paraId="64CEE1A6" w14:textId="6EFFA48E" w:rsidR="001753FE" w:rsidRPr="00535731" w:rsidRDefault="001753FE" w:rsidP="001772AA">
      <w:pPr>
        <w:pStyle w:val="Heading3"/>
        <w:rPr>
          <w:lang w:eastAsia="ko-KR"/>
        </w:rPr>
      </w:pPr>
      <w:bookmarkStart w:id="187" w:name="_Toc122416401"/>
      <w:bookmarkStart w:id="188" w:name="_Toc66391746"/>
      <w:bookmarkStart w:id="189" w:name="_Toc70079038"/>
      <w:r w:rsidRPr="00535731">
        <w:rPr>
          <w:lang w:eastAsia="ko-KR"/>
        </w:rPr>
        <w:t>6.1.1</w:t>
      </w:r>
      <w:r w:rsidRPr="00535731">
        <w:rPr>
          <w:lang w:eastAsia="ko-KR"/>
        </w:rPr>
        <w:tab/>
        <w:t>AF authorization to the service for multicast and broadcast</w:t>
      </w:r>
      <w:bookmarkEnd w:id="187"/>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190" w:name="_Toc122416402"/>
      <w:r w:rsidRPr="00535731">
        <w:rPr>
          <w:lang w:eastAsia="ko-KR"/>
        </w:rPr>
        <w:t>6.1.2</w:t>
      </w:r>
      <w:r w:rsidRPr="00535731">
        <w:rPr>
          <w:lang w:eastAsia="ko-KR"/>
        </w:rPr>
        <w:tab/>
        <w:t>UE authorization to the service for multicast</w:t>
      </w:r>
      <w:bookmarkEnd w:id="190"/>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191" w:name="_Toc122416403"/>
      <w:r>
        <w:rPr>
          <w:rFonts w:hint="eastAsia"/>
          <w:lang w:eastAsia="ko-KR"/>
        </w:rPr>
        <w:t>6.2</w:t>
      </w:r>
      <w:r>
        <w:rPr>
          <w:lang w:eastAsia="ko-KR"/>
        </w:rPr>
        <w:tab/>
      </w:r>
      <w:r w:rsidRPr="000C2A37">
        <w:rPr>
          <w:lang w:eastAsia="ko-KR"/>
        </w:rPr>
        <w:t>Local MBS service</w:t>
      </w:r>
      <w:bookmarkEnd w:id="188"/>
      <w:bookmarkEnd w:id="189"/>
      <w:r w:rsidR="00505523">
        <w:rPr>
          <w:rFonts w:eastAsia="DengXian"/>
          <w:lang w:eastAsia="ko-KR"/>
        </w:rPr>
        <w:t xml:space="preserve"> and Location dependent MBS service</w:t>
      </w:r>
      <w:bookmarkEnd w:id="191"/>
    </w:p>
    <w:p w14:paraId="04AEF9A0" w14:textId="77777777" w:rsidR="00505523" w:rsidRDefault="00505523" w:rsidP="00505523">
      <w:pPr>
        <w:pStyle w:val="Heading3"/>
      </w:pPr>
      <w:bookmarkStart w:id="192" w:name="_Toc122416404"/>
      <w:r>
        <w:rPr>
          <w:rFonts w:eastAsia="DengXian" w:hint="eastAsia"/>
        </w:rPr>
        <w:t>6</w:t>
      </w:r>
      <w:r>
        <w:rPr>
          <w:rFonts w:eastAsia="DengXian"/>
        </w:rPr>
        <w:t>.2.1</w:t>
      </w:r>
      <w:r>
        <w:tab/>
      </w:r>
      <w:r>
        <w:rPr>
          <w:lang w:val="en-US"/>
        </w:rPr>
        <w:t>General</w:t>
      </w:r>
      <w:bookmarkEnd w:id="192"/>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lastRenderedPageBreak/>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193" w:name="_Toc122416405"/>
      <w:r>
        <w:rPr>
          <w:rFonts w:eastAsia="DengXian" w:hint="eastAsia"/>
        </w:rPr>
        <w:t>6</w:t>
      </w:r>
      <w:r>
        <w:rPr>
          <w:rFonts w:eastAsia="DengXian"/>
        </w:rPr>
        <w:t>.2.2</w:t>
      </w:r>
      <w:r>
        <w:tab/>
      </w:r>
      <w:r>
        <w:rPr>
          <w:lang w:val="en-US"/>
        </w:rPr>
        <w:t>Local MBS service</w:t>
      </w:r>
      <w:bookmarkEnd w:id="193"/>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94" w:name="_Toc122416406"/>
      <w:r>
        <w:rPr>
          <w:rFonts w:eastAsia="DengXian" w:hint="eastAsia"/>
        </w:rPr>
        <w:t>6</w:t>
      </w:r>
      <w:r>
        <w:rPr>
          <w:rFonts w:eastAsia="DengXian"/>
        </w:rPr>
        <w:t>.2.3</w:t>
      </w:r>
      <w:r>
        <w:tab/>
      </w:r>
      <w:r>
        <w:rPr>
          <w:lang w:eastAsia="zh-CN"/>
        </w:rPr>
        <w:t>Location dependent MBS service</w:t>
      </w:r>
      <w:bookmarkEnd w:id="194"/>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543BC0B0" w:rsidR="00731C5F" w:rsidRDefault="00731C5F" w:rsidP="00731C5F">
      <w:pPr>
        <w:rPr>
          <w:lang w:eastAsia="zh-CN"/>
        </w:rPr>
      </w:pPr>
      <w:r>
        <w:rPr>
          <w:lang w:eastAsia="zh-CN"/>
        </w:rPr>
        <w:lastRenderedPageBreak/>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44E9A4F4" w:rsidR="00731C5F" w:rsidRPr="002C428B" w:rsidRDefault="00731C5F" w:rsidP="002C428B">
      <w:pPr>
        <w:pStyle w:val="NO"/>
      </w:pPr>
      <w:r w:rsidRPr="002C428B">
        <w:t>NOTE 4:</w:t>
      </w:r>
      <w:r w:rsidRPr="002C428B">
        <w:tab/>
        <w:t xml:space="preserve">Area Session ID is equivalent to Flow ID as specified in </w:t>
      </w:r>
      <w:r w:rsidR="00B04E04" w:rsidRPr="002C428B">
        <w:t>TS</w:t>
      </w:r>
      <w:r w:rsidR="00B04E04">
        <w:t> </w:t>
      </w:r>
      <w:r w:rsidR="00B04E04" w:rsidRPr="002C428B">
        <w:t>23.246</w:t>
      </w:r>
      <w:r w:rsidR="00B04E04">
        <w:t> </w:t>
      </w:r>
      <w:r w:rsidR="00B04E04" w:rsidRPr="002C428B">
        <w:t>[</w:t>
      </w:r>
      <w:r w:rsidRPr="002C428B">
        <w:t>8].</w:t>
      </w:r>
    </w:p>
    <w:p w14:paraId="1EA0D4E4" w14:textId="32C47497" w:rsidR="00625C18" w:rsidRPr="00C31FA9" w:rsidRDefault="00625C18" w:rsidP="00625C18">
      <w:pPr>
        <w:pStyle w:val="Heading3"/>
      </w:pPr>
      <w:bookmarkStart w:id="195" w:name="_Toc122416407"/>
      <w:bookmarkStart w:id="196" w:name="_Toc66391747"/>
      <w:bookmarkStart w:id="197" w:name="_Toc70079039"/>
      <w:r>
        <w:rPr>
          <w:rFonts w:eastAsia="DengXian" w:hint="eastAsia"/>
        </w:rPr>
        <w:t>6</w:t>
      </w:r>
      <w:r>
        <w:rPr>
          <w:rFonts w:eastAsia="DengXian"/>
        </w:rPr>
        <w:t>.2.4</w:t>
      </w:r>
      <w:r w:rsidR="00EA267B">
        <w:rPr>
          <w:rFonts w:eastAsia="DengXian"/>
        </w:rPr>
        <w:tab/>
        <w:t>Void</w:t>
      </w:r>
      <w:bookmarkEnd w:id="195"/>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198" w:name="_Toc122416408"/>
      <w:r>
        <w:rPr>
          <w:rFonts w:eastAsia="DengXian" w:hint="eastAsia"/>
        </w:rPr>
        <w:t>6</w:t>
      </w:r>
      <w:r>
        <w:rPr>
          <w:rFonts w:eastAsia="DengXian"/>
        </w:rPr>
        <w:t>.2.5</w:t>
      </w:r>
      <w:r w:rsidR="00EA267B">
        <w:rPr>
          <w:rFonts w:eastAsia="DengXian"/>
        </w:rPr>
        <w:tab/>
        <w:t>Void</w:t>
      </w:r>
      <w:bookmarkEnd w:id="198"/>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199" w:name="_Toc122416409"/>
      <w:r>
        <w:rPr>
          <w:rFonts w:hint="eastAsia"/>
          <w:lang w:eastAsia="ko-KR"/>
        </w:rPr>
        <w:t>6.3</w:t>
      </w:r>
      <w:r>
        <w:rPr>
          <w:lang w:eastAsia="ko-KR"/>
        </w:rPr>
        <w:tab/>
      </w:r>
      <w:r w:rsidRPr="000C2A37">
        <w:rPr>
          <w:lang w:eastAsia="ko-KR"/>
        </w:rPr>
        <w:t>Mobility support of MBS service</w:t>
      </w:r>
      <w:bookmarkEnd w:id="196"/>
      <w:bookmarkEnd w:id="197"/>
      <w:bookmarkEnd w:id="199"/>
    </w:p>
    <w:p w14:paraId="74E04E15" w14:textId="77777777" w:rsidR="00731C5F" w:rsidRDefault="00731C5F" w:rsidP="002C428B">
      <w:pPr>
        <w:pStyle w:val="Heading3"/>
      </w:pPr>
      <w:bookmarkStart w:id="200" w:name="_Toc19103459"/>
      <w:bookmarkStart w:id="201" w:name="_Toc122416410"/>
      <w:r>
        <w:t>6.3.1</w:t>
      </w:r>
      <w:r>
        <w:tab/>
      </w:r>
      <w:bookmarkEnd w:id="200"/>
      <w:r>
        <w:t>Mobility of Multicast MBS session</w:t>
      </w:r>
      <w:bookmarkEnd w:id="201"/>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lastRenderedPageBreak/>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02" w:name="_Toc122416411"/>
      <w:r>
        <w:t>6.3.2</w:t>
      </w:r>
      <w:r>
        <w:tab/>
        <w:t>Mobility of Broadcast MBS session</w:t>
      </w:r>
      <w:bookmarkEnd w:id="202"/>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03" w:name="_Toc66391748"/>
      <w:bookmarkStart w:id="204" w:name="_Toc70079040"/>
      <w:bookmarkStart w:id="205" w:name="_Toc122416412"/>
      <w:bookmarkStart w:id="206" w:name="_Toc66391749"/>
      <w:bookmarkStart w:id="207" w:name="_Toc70079041"/>
      <w:bookmarkStart w:id="208" w:name="_Toc70929986"/>
      <w:bookmarkStart w:id="209" w:name="_Toc66391752"/>
      <w:bookmarkStart w:id="210" w:name="_Toc70079044"/>
      <w:r w:rsidRPr="0052782D">
        <w:rPr>
          <w:rFonts w:hint="eastAsia"/>
          <w:lang w:eastAsia="ko-KR"/>
        </w:rPr>
        <w:t>6.4</w:t>
      </w:r>
      <w:r w:rsidRPr="0052782D">
        <w:rPr>
          <w:lang w:eastAsia="ko-KR"/>
        </w:rPr>
        <w:tab/>
        <w:t>Subscription to multicast services</w:t>
      </w:r>
      <w:bookmarkEnd w:id="203"/>
      <w:bookmarkEnd w:id="204"/>
      <w:bookmarkEnd w:id="205"/>
    </w:p>
    <w:p w14:paraId="2DE3FC4C" w14:textId="77777777" w:rsidR="00CB7899" w:rsidRPr="0052782D" w:rsidRDefault="00CB7899" w:rsidP="00CB7899">
      <w:pPr>
        <w:pStyle w:val="Heading3"/>
        <w:rPr>
          <w:lang w:eastAsia="zh-CN"/>
        </w:rPr>
      </w:pPr>
      <w:bookmarkStart w:id="211" w:name="_Toc122416413"/>
      <w:r w:rsidRPr="0052782D">
        <w:rPr>
          <w:rFonts w:eastAsia="Times New Roman"/>
        </w:rPr>
        <w:t>6.4.1</w:t>
      </w:r>
      <w:r w:rsidRPr="0052782D">
        <w:rPr>
          <w:rFonts w:eastAsia="Times New Roman"/>
        </w:rPr>
        <w:tab/>
        <w:t>General</w:t>
      </w:r>
      <w:bookmarkEnd w:id="211"/>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08352C68"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r>
      <w:r w:rsidR="00087FA9">
        <w:rPr>
          <w:lang w:eastAsia="zh-CN"/>
        </w:rPr>
        <w:t>W</w:t>
      </w:r>
      <w:r w:rsidRPr="0052782D">
        <w:rPr>
          <w:rFonts w:hint="eastAsia"/>
          <w:lang w:eastAsia="zh-CN"/>
        </w:rPr>
        <w:t xml:space="preserve">hether the </w:t>
      </w:r>
      <w:r w:rsidRPr="0052782D">
        <w:rPr>
          <w:lang w:eastAsia="zh-CN"/>
        </w:rPr>
        <w:t>UE is authorized to</w:t>
      </w:r>
      <w:r w:rsidR="00087FA9">
        <w:t xml:space="preserve"> use the</w:t>
      </w:r>
      <w:r w:rsidRPr="0052782D">
        <w:t xml:space="preserve"> multicast </w:t>
      </w:r>
      <w:r w:rsidRPr="0052782D">
        <w:rPr>
          <w:lang w:eastAsia="zh-CN"/>
        </w:rPr>
        <w:t>MBS</w:t>
      </w:r>
      <w:r w:rsidR="00087FA9">
        <w:rPr>
          <w:lang w:eastAsia="zh-CN"/>
        </w:rPr>
        <w:t xml:space="preserve"> service</w:t>
      </w:r>
      <w:r w:rsidRPr="0052782D">
        <w:rPr>
          <w:rFonts w:hint="eastAsia"/>
          <w:lang w:eastAsia="zh-CN"/>
        </w:rPr>
        <w:t>.</w:t>
      </w:r>
    </w:p>
    <w:p w14:paraId="1ABC6F4D" w14:textId="67E51680"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w:t>
      </w:r>
      <w:r w:rsidR="002D6650">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172350E9" w14:textId="564DDAAA"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42FFF501"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B04E04">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212" w:name="_Toc122416414"/>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212"/>
    </w:p>
    <w:p w14:paraId="35E7B5A3" w14:textId="5F9B9E48"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B04E04" w:rsidRPr="0052782D">
        <w:rPr>
          <w:lang w:val="en-US"/>
        </w:rPr>
        <w:t>TS</w:t>
      </w:r>
      <w:r w:rsidR="00B04E04">
        <w:rPr>
          <w:lang w:val="en-US"/>
        </w:rPr>
        <w:t> </w:t>
      </w:r>
      <w:r w:rsidR="00B04E04" w:rsidRPr="0052782D">
        <w:rPr>
          <w:lang w:val="en-US"/>
        </w:rPr>
        <w:t>23.502</w:t>
      </w:r>
      <w:r w:rsidR="00B04E04">
        <w:rPr>
          <w:lang w:val="en-US"/>
        </w:rPr>
        <w:t> </w:t>
      </w:r>
      <w:r w:rsidR="00B04E04"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lastRenderedPageBreak/>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213" w:name="_Toc122416415"/>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213"/>
    </w:p>
    <w:p w14:paraId="55A5A53B" w14:textId="1CDEEF5D"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B04E04" w:rsidRPr="0052782D">
        <w:rPr>
          <w:rFonts w:eastAsia="Times New Roman"/>
          <w:lang w:val="en-US"/>
        </w:rPr>
        <w:t>TS</w:t>
      </w:r>
      <w:r w:rsidR="00B04E04">
        <w:rPr>
          <w:rFonts w:eastAsia="Times New Roman"/>
          <w:lang w:val="en-US"/>
        </w:rPr>
        <w:t> </w:t>
      </w:r>
      <w:r w:rsidR="00B04E04" w:rsidRPr="0052782D">
        <w:rPr>
          <w:rFonts w:eastAsia="Times New Roman"/>
          <w:lang w:val="en-US"/>
        </w:rPr>
        <w:t>23.502</w:t>
      </w:r>
      <w:r w:rsidR="00B04E04">
        <w:rPr>
          <w:rFonts w:eastAsia="Times New Roman"/>
          <w:lang w:val="en-US"/>
        </w:rPr>
        <w:t> </w:t>
      </w:r>
      <w:r w:rsidR="00B04E04"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087FA9" w14:paraId="248455C0" w14:textId="77777777" w:rsidTr="00003F9A">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003F9A">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1CA0FF77" w:rsidR="00087FA9" w:rsidRDefault="00087FA9" w:rsidP="00003F9A">
            <w:pPr>
              <w:pStyle w:val="TAL"/>
              <w:rPr>
                <w:lang w:eastAsia="ko-KR"/>
              </w:rPr>
            </w:pPr>
            <w:r>
              <w:rPr>
                <w:lang w:eastAsia="ko-KR"/>
              </w:rPr>
              <w:t>MBS authorization 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14" w:name="_Toc122416416"/>
      <w:r w:rsidRPr="004906B0">
        <w:rPr>
          <w:rFonts w:hint="eastAsia"/>
          <w:lang w:eastAsia="ko-KR"/>
        </w:rPr>
        <w:t>6.5</w:t>
      </w:r>
      <w:r w:rsidRPr="004906B0">
        <w:rPr>
          <w:lang w:eastAsia="ko-KR"/>
        </w:rPr>
        <w:tab/>
        <w:t>Identifiers</w:t>
      </w:r>
      <w:bookmarkEnd w:id="206"/>
      <w:bookmarkEnd w:id="207"/>
      <w:bookmarkEnd w:id="208"/>
      <w:bookmarkEnd w:id="214"/>
    </w:p>
    <w:p w14:paraId="3336797D" w14:textId="77777777" w:rsidR="00350EBA" w:rsidRPr="004906B0" w:rsidRDefault="00350EBA" w:rsidP="001772AA">
      <w:pPr>
        <w:pStyle w:val="Heading3"/>
      </w:pPr>
      <w:bookmarkStart w:id="215" w:name="_Toc59095610"/>
      <w:bookmarkStart w:id="216" w:name="_Toc51769258"/>
      <w:bookmarkStart w:id="217" w:name="_Toc47342557"/>
      <w:bookmarkStart w:id="218" w:name="_Toc45183715"/>
      <w:bookmarkStart w:id="219" w:name="_Toc36187811"/>
      <w:bookmarkStart w:id="220" w:name="_Toc27846680"/>
      <w:bookmarkStart w:id="221" w:name="_Toc20149881"/>
      <w:bookmarkStart w:id="222" w:name="_Toc66391750"/>
      <w:bookmarkStart w:id="223" w:name="_Toc70079042"/>
      <w:bookmarkStart w:id="224" w:name="_Toc70929987"/>
      <w:bookmarkStart w:id="225" w:name="_Toc122416417"/>
      <w:r w:rsidRPr="004906B0">
        <w:t>6.5.1</w:t>
      </w:r>
      <w:r w:rsidRPr="004906B0">
        <w:tab/>
      </w:r>
      <w:bookmarkEnd w:id="215"/>
      <w:bookmarkEnd w:id="216"/>
      <w:bookmarkEnd w:id="217"/>
      <w:bookmarkEnd w:id="218"/>
      <w:bookmarkEnd w:id="219"/>
      <w:bookmarkEnd w:id="220"/>
      <w:bookmarkEnd w:id="221"/>
      <w:r w:rsidRPr="004906B0">
        <w:t>MBS Session ID</w:t>
      </w:r>
      <w:bookmarkEnd w:id="222"/>
      <w:bookmarkEnd w:id="223"/>
      <w:bookmarkEnd w:id="224"/>
      <w:bookmarkEnd w:id="225"/>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26" w:name="_Toc66391751"/>
      <w:bookmarkStart w:id="227" w:name="_Toc70079043"/>
      <w:bookmarkStart w:id="228" w:name="_Toc70929988"/>
      <w:bookmarkStart w:id="229" w:name="_Toc122416418"/>
      <w:r w:rsidRPr="004906B0">
        <w:t>6.5.2</w:t>
      </w:r>
      <w:r w:rsidRPr="004906B0">
        <w:tab/>
        <w:t>Temporary Mobile Group Identity</w:t>
      </w:r>
      <w:bookmarkEnd w:id="226"/>
      <w:bookmarkEnd w:id="227"/>
      <w:bookmarkEnd w:id="228"/>
      <w:bookmarkEnd w:id="229"/>
    </w:p>
    <w:p w14:paraId="616C60DB" w14:textId="15A83AD4" w:rsidR="00350EBA" w:rsidRPr="004906B0" w:rsidRDefault="00350EBA" w:rsidP="00350EBA">
      <w:pPr>
        <w:rPr>
          <w:rFonts w:eastAsia="DengXian"/>
        </w:rPr>
      </w:pPr>
      <w:r w:rsidRPr="004906B0">
        <w:rPr>
          <w:rFonts w:eastAsia="DengXian"/>
        </w:rPr>
        <w:t xml:space="preserve">TMGI (Temporary Mobile Group Identity) is defined 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63BF7C30"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30" w:name="_Toc122416419"/>
      <w:r w:rsidRPr="004906B0">
        <w:lastRenderedPageBreak/>
        <w:t>6.5.3</w:t>
      </w:r>
      <w:r w:rsidRPr="004906B0">
        <w:tab/>
        <w:t>Source Specific IP Multicast Address</w:t>
      </w:r>
      <w:bookmarkEnd w:id="230"/>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31" w:name="_Toc122416420"/>
      <w:bookmarkStart w:id="232" w:name="_Toc66391753"/>
      <w:bookmarkStart w:id="233" w:name="_Toc70079045"/>
      <w:bookmarkEnd w:id="209"/>
      <w:bookmarkEnd w:id="210"/>
      <w:r>
        <w:t>6.5.4</w:t>
      </w:r>
      <w:r>
        <w:tab/>
        <w:t xml:space="preserve">MBS </w:t>
      </w:r>
      <w:r w:rsidR="002D5225">
        <w:t xml:space="preserve">Frequency Selection Area </w:t>
      </w:r>
      <w:r>
        <w:t>ID</w:t>
      </w:r>
      <w:bookmarkEnd w:id="231"/>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610CBB37" w:rsidR="002F0855" w:rsidRDefault="002F0855" w:rsidP="002F0855">
      <w:pPr>
        <w:rPr>
          <w:rFonts w:eastAsia="MS Mincho"/>
          <w:lang w:val="en-US"/>
        </w:rPr>
      </w:pPr>
      <w:r>
        <w:rPr>
          <w:rFonts w:eastAsia="MS Mincho"/>
          <w:lang w:val="en-US"/>
        </w:rPr>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B04E04">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24E1EB95"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B04E04">
        <w:rPr>
          <w:rFonts w:eastAsia="MS Mincho"/>
          <w:lang w:val="en-US"/>
        </w:rPr>
        <w:t>TS 38.300 [</w:t>
      </w:r>
      <w:r>
        <w:rPr>
          <w:rFonts w:eastAsia="MS Mincho"/>
          <w:lang w:val="en-US"/>
        </w:rPr>
        <w:t xml:space="preserve">9] and </w:t>
      </w:r>
      <w:r w:rsidR="00B04E04">
        <w:rPr>
          <w:rFonts w:eastAsia="MS Mincho"/>
          <w:lang w:val="en-US"/>
        </w:rPr>
        <w:t>TS 38.413 [</w:t>
      </w:r>
      <w:r>
        <w:rPr>
          <w:rFonts w:eastAsia="MS Mincho"/>
          <w:lang w:val="en-US"/>
        </w:rPr>
        <w:t>15].</w:t>
      </w:r>
    </w:p>
    <w:p w14:paraId="3F74725B" w14:textId="77777777" w:rsidR="00042B54" w:rsidRPr="00C901BC" w:rsidRDefault="00042B54" w:rsidP="001772AA">
      <w:pPr>
        <w:pStyle w:val="Heading2"/>
        <w:rPr>
          <w:lang w:eastAsia="ko-KR"/>
        </w:rPr>
      </w:pPr>
      <w:bookmarkStart w:id="234" w:name="_Toc122416421"/>
      <w:r w:rsidRPr="00C901BC">
        <w:rPr>
          <w:rFonts w:hint="eastAsia"/>
          <w:lang w:eastAsia="ko-KR"/>
        </w:rPr>
        <w:t>6.</w:t>
      </w:r>
      <w:r w:rsidRPr="00C901BC">
        <w:rPr>
          <w:lang w:eastAsia="ko-KR"/>
        </w:rPr>
        <w:t>6</w:t>
      </w:r>
      <w:r w:rsidRPr="00C901BC">
        <w:rPr>
          <w:lang w:eastAsia="ko-KR"/>
        </w:rPr>
        <w:tab/>
        <w:t>QoS Handling for Multicast and Broadcast services</w:t>
      </w:r>
      <w:bookmarkEnd w:id="234"/>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39FFB6AD"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B04E04" w:rsidRPr="00C901BC">
        <w:rPr>
          <w:rFonts w:eastAsia="DengXian"/>
          <w:lang w:eastAsia="zh-CN"/>
        </w:rPr>
        <w:t>TS</w:t>
      </w:r>
      <w:r w:rsidR="00B04E04">
        <w:rPr>
          <w:rFonts w:eastAsia="DengXian"/>
          <w:lang w:eastAsia="zh-CN"/>
        </w:rPr>
        <w:t> </w:t>
      </w:r>
      <w:r w:rsidR="00B04E04" w:rsidRPr="00C901BC">
        <w:rPr>
          <w:rFonts w:eastAsia="DengXian"/>
          <w:lang w:eastAsia="zh-CN"/>
        </w:rPr>
        <w:t>23.501</w:t>
      </w:r>
      <w:r w:rsidR="00B04E04">
        <w:rPr>
          <w:rFonts w:eastAsia="DengXian"/>
          <w:lang w:eastAsia="zh-CN"/>
        </w:rPr>
        <w:t> </w:t>
      </w:r>
      <w:r w:rsidR="00B04E04"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lastRenderedPageBreak/>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35" w:name="_Toc122416422"/>
      <w:bookmarkStart w:id="236" w:name="_Toc66391754"/>
      <w:bookmarkStart w:id="237" w:name="_Toc70079046"/>
      <w:bookmarkEnd w:id="232"/>
      <w:bookmarkEnd w:id="233"/>
      <w:r w:rsidRPr="00BF0BB7">
        <w:rPr>
          <w:rFonts w:hint="eastAsia"/>
          <w:lang w:eastAsia="ko-KR"/>
        </w:rPr>
        <w:t>6.</w:t>
      </w:r>
      <w:r w:rsidRPr="00BF0BB7">
        <w:rPr>
          <w:lang w:eastAsia="ko-KR"/>
        </w:rPr>
        <w:t>7</w:t>
      </w:r>
      <w:r w:rsidRPr="00BF0BB7">
        <w:rPr>
          <w:lang w:eastAsia="ko-KR"/>
        </w:rPr>
        <w:tab/>
        <w:t>User plane management</w:t>
      </w:r>
      <w:bookmarkEnd w:id="235"/>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0D8FED1F" w14:textId="6C3C5085"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lastRenderedPageBreak/>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85pt;height:226.2pt" o:ole="">
            <v:imagedata r:id="rId37" o:title=""/>
          </v:shape>
          <o:OLEObject Type="Embed" ProgID="Word.Picture.8" ShapeID="_x0000_i1039" DrawAspect="Content" ObjectID="_1740289244" r:id="rId38"/>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7BFC9BE5" w:rsidR="005D682C" w:rsidRDefault="005D682C" w:rsidP="00CB7899">
      <w:pPr>
        <w:rPr>
          <w:lang w:eastAsia="x-none"/>
        </w:rPr>
      </w:pPr>
      <w:r>
        <w:rPr>
          <w:lang w:eastAsia="x-none"/>
        </w:rPr>
        <w:t xml:space="preserve">MB-UPF transmits the MBS data with the sequence number for each MBS QoS Flow as defined in </w:t>
      </w:r>
      <w:r w:rsidR="00B04E04">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lastRenderedPageBreak/>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51EBFD5D" w:rsidR="002F0855" w:rsidRDefault="002F0855" w:rsidP="00003F9A">
      <w:pPr>
        <w:pStyle w:val="NO"/>
        <w:rPr>
          <w:lang w:eastAsia="ko-KR"/>
        </w:rPr>
      </w:pPr>
      <w:r>
        <w:rPr>
          <w:lang w:eastAsia="ko-KR"/>
        </w:rPr>
        <w:t>NOTE:</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055C33F9" w:rsidR="002F0855" w:rsidRDefault="002F0855" w:rsidP="002F0855">
      <w:pPr>
        <w:rPr>
          <w:lang w:eastAsia="ko-KR"/>
        </w:rPr>
      </w:pPr>
      <w:r>
        <w:rPr>
          <w:lang w:eastAsia="ko-KR"/>
        </w:rPr>
        <w:t xml:space="preserve">See </w:t>
      </w:r>
      <w:r w:rsidR="00B04E04">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238" w:name="_Toc122416423"/>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36"/>
      <w:bookmarkEnd w:id="237"/>
      <w:bookmarkEnd w:id="238"/>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12DC062F"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B04E04">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239" w:name="_Toc66391755"/>
      <w:bookmarkStart w:id="240" w:name="_Toc70079047"/>
      <w:bookmarkStart w:id="241" w:name="_Toc70929992"/>
      <w:bookmarkStart w:id="242" w:name="_Toc122416424"/>
      <w:r w:rsidRPr="001772AA">
        <w:rPr>
          <w:lang w:val="fr-FR" w:eastAsia="ko-KR"/>
        </w:rPr>
        <w:t>6.9</w:t>
      </w:r>
      <w:r w:rsidRPr="001772AA">
        <w:rPr>
          <w:lang w:val="fr-FR" w:eastAsia="ko-KR"/>
        </w:rPr>
        <w:tab/>
        <w:t>MBS Session Context</w:t>
      </w:r>
      <w:bookmarkEnd w:id="239"/>
      <w:bookmarkEnd w:id="240"/>
      <w:bookmarkEnd w:id="241"/>
      <w:bookmarkEnd w:id="242"/>
    </w:p>
    <w:p w14:paraId="41708212" w14:textId="7A31BBFD" w:rsidR="004C2BF5" w:rsidRPr="001772AA" w:rsidRDefault="004C2BF5" w:rsidP="00064632">
      <w:pPr>
        <w:pStyle w:val="Heading3"/>
        <w:rPr>
          <w:lang w:val="fr-FR"/>
        </w:rPr>
      </w:pPr>
      <w:bookmarkStart w:id="243" w:name="_Toc45192978"/>
      <w:bookmarkStart w:id="244" w:name="_Toc36191888"/>
      <w:bookmarkStart w:id="245" w:name="_Toc27894818"/>
      <w:bookmarkStart w:id="246" w:name="_Toc20204130"/>
      <w:bookmarkStart w:id="247" w:name="_Toc122416425"/>
      <w:r w:rsidRPr="001772AA">
        <w:rPr>
          <w:lang w:val="fr-FR"/>
        </w:rPr>
        <w:t>6.9.1</w:t>
      </w:r>
      <w:r w:rsidRPr="001772AA">
        <w:rPr>
          <w:lang w:val="fr-FR"/>
        </w:rPr>
        <w:tab/>
      </w:r>
      <w:bookmarkEnd w:id="243"/>
      <w:bookmarkEnd w:id="244"/>
      <w:bookmarkEnd w:id="245"/>
      <w:bookmarkEnd w:id="246"/>
      <w:r w:rsidRPr="001772AA">
        <w:rPr>
          <w:lang w:val="fr-FR"/>
        </w:rPr>
        <w:t>MBS Session Context</w:t>
      </w:r>
      <w:bookmarkEnd w:id="247"/>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248" w:name="_Toc70079048"/>
      <w:r w:rsidRPr="009649B6">
        <w:lastRenderedPageBreak/>
        <w:t xml:space="preserve">Table 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49F5B40F" w:rsidR="00D952C8" w:rsidRDefault="00D952C8" w:rsidP="00D952C8">
            <w:pPr>
              <w:pStyle w:val="TAL"/>
            </w:pPr>
            <w:r>
              <w:rPr>
                <w:lang w:eastAsia="zh-CN"/>
              </w:rPr>
              <w:t xml:space="preserve">IP addresses identifying the SSM user plane transport for shared delivery </w:t>
            </w:r>
            <w:del w:id="249" w:author="23.247_CR0169R1_(Rel-17)_5MBS" w:date="2023-03-14T08:25:00Z">
              <w:r w:rsidDel="00C26DE0">
                <w:rPr>
                  <w:lang w:eastAsia="zh-CN"/>
                </w:rPr>
                <w:delText xml:space="preserve">between </w:delText>
              </w:r>
            </w:del>
            <w:ins w:id="250" w:author="23.247_CR0169R1_(Rel-17)_5MBS" w:date="2023-03-14T08:25:00Z">
              <w:r w:rsidR="00C26DE0">
                <w:rPr>
                  <w:lang w:eastAsia="zh-CN"/>
                </w:rPr>
                <w:t xml:space="preserve">from </w:t>
              </w:r>
            </w:ins>
            <w:r>
              <w:rPr>
                <w:lang w:eastAsia="zh-CN"/>
              </w:rPr>
              <w:t xml:space="preserve">MB-UPF </w:t>
            </w:r>
            <w:del w:id="251" w:author="23.247_CR0169R1_(Rel-17)_5MBS" w:date="2023-03-14T08:25:00Z">
              <w:r w:rsidDel="00C26DE0">
                <w:rPr>
                  <w:lang w:eastAsia="zh-CN"/>
                </w:rPr>
                <w:delText xml:space="preserve">and </w:delText>
              </w:r>
            </w:del>
            <w:ins w:id="252" w:author="23.247_CR0169R1_(Rel-17)_5MBS" w:date="2023-03-14T08:25:00Z">
              <w:r w:rsidR="00C26DE0">
                <w:rPr>
                  <w:lang w:eastAsia="zh-CN"/>
                </w:rPr>
                <w:t xml:space="preserve">to </w:t>
              </w:r>
            </w:ins>
            <w:r>
              <w:rPr>
                <w:lang w:eastAsia="zh-CN"/>
              </w:rPr>
              <w:t xml:space="preserve">NG-RAN and for individual delivery </w:t>
            </w:r>
            <w:del w:id="253" w:author="23.247_CR0169R1_(Rel-17)_5MBS" w:date="2023-03-14T08:25:00Z">
              <w:r w:rsidDel="00C26DE0">
                <w:rPr>
                  <w:lang w:eastAsia="zh-CN"/>
                </w:rPr>
                <w:delText xml:space="preserve">between </w:delText>
              </w:r>
            </w:del>
            <w:ins w:id="254" w:author="23.247_CR0169R1_(Rel-17)_5MBS" w:date="2023-03-14T08:25:00Z">
              <w:r w:rsidR="00C26DE0">
                <w:rPr>
                  <w:lang w:eastAsia="zh-CN"/>
                </w:rPr>
                <w:t xml:space="preserve">from </w:t>
              </w:r>
            </w:ins>
            <w:r>
              <w:rPr>
                <w:lang w:eastAsia="zh-CN"/>
              </w:rPr>
              <w:t xml:space="preserve">MB-UPF </w:t>
            </w:r>
            <w:del w:id="255" w:author="23.247_CR0169R1_(Rel-17)_5MBS" w:date="2023-03-14T08:25:00Z">
              <w:r w:rsidDel="00C26DE0">
                <w:rPr>
                  <w:lang w:eastAsia="zh-CN"/>
                </w:rPr>
                <w:delText xml:space="preserve">and </w:delText>
              </w:r>
            </w:del>
            <w:ins w:id="256" w:author="23.247_CR0169R1_(Rel-17)_5MBS" w:date="2023-03-14T08:25:00Z">
              <w:r w:rsidR="00C26DE0">
                <w:rPr>
                  <w:lang w:eastAsia="zh-CN"/>
                </w:rPr>
                <w:t xml:space="preserve">to </w:t>
              </w:r>
            </w:ins>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71F4CEE2" w14:textId="77777777" w:rsidR="00C26DE0" w:rsidRDefault="00D952C8" w:rsidP="00D952C8">
            <w:pPr>
              <w:pStyle w:val="TAC"/>
              <w:rPr>
                <w:ins w:id="257" w:author="23.247_CR0169R1_(Rel-17)_5MBS" w:date="2023-03-14T08:26:00Z"/>
                <w:lang w:eastAsia="zh-CN"/>
              </w:rPr>
            </w:pPr>
            <w:r>
              <w:rPr>
                <w:lang w:eastAsia="zh-CN"/>
              </w:rPr>
              <w:t>X</w:t>
            </w:r>
          </w:p>
          <w:p w14:paraId="4D31416C" w14:textId="247D5BC3" w:rsidR="00D952C8" w:rsidRDefault="00D952C8" w:rsidP="00D952C8">
            <w:pPr>
              <w:pStyle w:val="TAC"/>
            </w:pPr>
            <w:del w:id="258" w:author="23.247_CR0169R1_(Rel-17)_5MBS" w:date="2023-03-14T08:26:00Z">
              <w:r w:rsidDel="00C26DE0">
                <w:delText xml:space="preserve"> </w:delText>
              </w:r>
            </w:del>
            <w:r>
              <w:rPr>
                <w:sz w:val="16"/>
                <w:szCs w:val="16"/>
              </w:rPr>
              <w:t>(note 1)</w:t>
            </w:r>
          </w:p>
        </w:tc>
      </w:tr>
      <w:tr w:rsidR="00C26DE0" w:rsidRPr="009649B6" w14:paraId="52B4CDF0" w14:textId="77777777" w:rsidTr="00B52DDD">
        <w:trPr>
          <w:cantSplit/>
          <w:jc w:val="center"/>
          <w:ins w:id="259" w:author="23.247_CR0169R1_(Rel-17)_5MBS" w:date="2023-03-14T08:26:00Z"/>
        </w:trPr>
        <w:tc>
          <w:tcPr>
            <w:tcW w:w="2073" w:type="dxa"/>
            <w:tcBorders>
              <w:top w:val="single" w:sz="12" w:space="0" w:color="auto"/>
              <w:left w:val="single" w:sz="12" w:space="0" w:color="auto"/>
              <w:bottom w:val="single" w:sz="4" w:space="0" w:color="auto"/>
              <w:right w:val="single" w:sz="12" w:space="0" w:color="auto"/>
            </w:tcBorders>
          </w:tcPr>
          <w:p w14:paraId="76743BFD" w14:textId="4E322240" w:rsidR="00C26DE0" w:rsidRDefault="00C26DE0" w:rsidP="00C26DE0">
            <w:pPr>
              <w:pStyle w:val="TAL"/>
              <w:rPr>
                <w:ins w:id="260" w:author="23.247_CR0169R1_(Rel-17)_5MBS" w:date="2023-03-14T08:26:00Z"/>
              </w:rPr>
            </w:pPr>
            <w:ins w:id="261" w:author="23.247_CR0169R1_(Rel-17)_5MBS" w:date="2023-03-14T08:26:00Z">
              <w:r>
                <w:t>TEID for IP multicast distribution</w:t>
              </w:r>
            </w:ins>
          </w:p>
        </w:tc>
        <w:tc>
          <w:tcPr>
            <w:tcW w:w="3358" w:type="dxa"/>
            <w:tcBorders>
              <w:top w:val="single" w:sz="12" w:space="0" w:color="auto"/>
              <w:left w:val="single" w:sz="12" w:space="0" w:color="auto"/>
              <w:bottom w:val="single" w:sz="4" w:space="0" w:color="auto"/>
              <w:right w:val="single" w:sz="4" w:space="0" w:color="auto"/>
            </w:tcBorders>
          </w:tcPr>
          <w:p w14:paraId="642E3D3D" w14:textId="249E16CC" w:rsidR="00C26DE0" w:rsidRDefault="00C26DE0" w:rsidP="00C26DE0">
            <w:pPr>
              <w:pStyle w:val="TAL"/>
              <w:rPr>
                <w:ins w:id="262" w:author="23.247_CR0169R1_(Rel-17)_5MBS" w:date="2023-03-14T08:26:00Z"/>
              </w:rPr>
            </w:pPr>
            <w:ins w:id="263" w:author="23.247_CR0169R1_(Rel-17)_5MBS" w:date="2023-03-14T08:26:00Z">
              <w:r>
                <w:t>Tunnel ID allocated by MB-UPF used for receiving the multicast data for shared delivery by NG-RAN and for individual delivery by UPF when the IP multicast transport is used.</w:t>
              </w:r>
            </w:ins>
          </w:p>
        </w:tc>
        <w:tc>
          <w:tcPr>
            <w:tcW w:w="992" w:type="dxa"/>
            <w:tcBorders>
              <w:top w:val="single" w:sz="12" w:space="0" w:color="auto"/>
              <w:left w:val="single" w:sz="4" w:space="0" w:color="auto"/>
              <w:bottom w:val="single" w:sz="4" w:space="0" w:color="auto"/>
              <w:right w:val="single" w:sz="4" w:space="0" w:color="auto"/>
            </w:tcBorders>
          </w:tcPr>
          <w:p w14:paraId="5CF04651" w14:textId="69068EF3" w:rsidR="00C26DE0" w:rsidRDefault="00C26DE0" w:rsidP="00C26DE0">
            <w:pPr>
              <w:pStyle w:val="TAC"/>
              <w:rPr>
                <w:ins w:id="264" w:author="23.247_CR0169R1_(Rel-17)_5MBS" w:date="2023-03-14T08:26:00Z"/>
              </w:rPr>
            </w:pPr>
            <w:ins w:id="265" w:author="23.247_CR0169R1_(Rel-17)_5MBS" w:date="2023-03-14T08:26:00Z">
              <w:r>
                <w:t>X</w:t>
              </w:r>
            </w:ins>
          </w:p>
        </w:tc>
        <w:tc>
          <w:tcPr>
            <w:tcW w:w="992" w:type="dxa"/>
            <w:tcBorders>
              <w:top w:val="single" w:sz="12" w:space="0" w:color="auto"/>
              <w:left w:val="single" w:sz="4" w:space="0" w:color="auto"/>
              <w:bottom w:val="single" w:sz="4" w:space="0" w:color="auto"/>
              <w:right w:val="single" w:sz="4" w:space="0" w:color="auto"/>
            </w:tcBorders>
          </w:tcPr>
          <w:p w14:paraId="08C6869E" w14:textId="77777777" w:rsidR="00C26DE0" w:rsidRDefault="00C26DE0" w:rsidP="00C26DE0">
            <w:pPr>
              <w:pStyle w:val="TAC"/>
              <w:rPr>
                <w:ins w:id="266" w:author="23.247_CR0169R1_(Rel-17)_5MBS" w:date="2023-03-14T08:26:00Z"/>
              </w:rPr>
            </w:pPr>
          </w:p>
        </w:tc>
        <w:tc>
          <w:tcPr>
            <w:tcW w:w="993" w:type="dxa"/>
            <w:tcBorders>
              <w:top w:val="single" w:sz="12" w:space="0" w:color="auto"/>
              <w:left w:val="single" w:sz="4" w:space="0" w:color="auto"/>
              <w:bottom w:val="single" w:sz="4" w:space="0" w:color="auto"/>
              <w:right w:val="single" w:sz="12" w:space="0" w:color="auto"/>
            </w:tcBorders>
          </w:tcPr>
          <w:p w14:paraId="4327122C" w14:textId="42A5E5CB" w:rsidR="00C26DE0" w:rsidRDefault="00C26DE0" w:rsidP="00C26DE0">
            <w:pPr>
              <w:pStyle w:val="TAC"/>
              <w:rPr>
                <w:ins w:id="267" w:author="23.247_CR0169R1_(Rel-17)_5MBS" w:date="2023-03-14T08:26:00Z"/>
              </w:rPr>
            </w:pPr>
            <w:ins w:id="268" w:author="23.247_CR0169R1_(Rel-17)_5MBS" w:date="2023-03-14T08:26:00Z">
              <w:r>
                <w:t>X</w:t>
              </w:r>
            </w:ins>
          </w:p>
        </w:tc>
        <w:tc>
          <w:tcPr>
            <w:tcW w:w="1320" w:type="dxa"/>
            <w:tcBorders>
              <w:top w:val="single" w:sz="12" w:space="0" w:color="auto"/>
              <w:left w:val="single" w:sz="4" w:space="0" w:color="auto"/>
              <w:bottom w:val="single" w:sz="4" w:space="0" w:color="auto"/>
              <w:right w:val="single" w:sz="12" w:space="0" w:color="auto"/>
            </w:tcBorders>
          </w:tcPr>
          <w:p w14:paraId="53DF40C9" w14:textId="77777777" w:rsidR="00C26DE0" w:rsidRDefault="00C26DE0" w:rsidP="00C26DE0">
            <w:pPr>
              <w:pStyle w:val="TAC"/>
              <w:rPr>
                <w:ins w:id="269" w:author="23.247_CR0169R1_(Rel-17)_5MBS" w:date="2023-03-14T08:26:00Z"/>
              </w:rPr>
            </w:pPr>
            <w:ins w:id="270" w:author="23.247_CR0169R1_(Rel-17)_5MBS" w:date="2023-03-14T08:26:00Z">
              <w:r>
                <w:rPr>
                  <w:lang w:eastAsia="zh-CN"/>
                </w:rPr>
                <w:t>X</w:t>
              </w:r>
            </w:ins>
          </w:p>
          <w:p w14:paraId="4CF0F35B" w14:textId="6C56AAB1" w:rsidR="00C26DE0" w:rsidRDefault="00C26DE0" w:rsidP="00C26DE0">
            <w:pPr>
              <w:pStyle w:val="TAC"/>
              <w:rPr>
                <w:ins w:id="271" w:author="23.247_CR0169R1_(Rel-17)_5MBS" w:date="2023-03-14T08:26:00Z"/>
              </w:rPr>
            </w:pPr>
            <w:ins w:id="272" w:author="23.247_CR0169R1_(Rel-17)_5MBS" w:date="2023-03-14T08:26:00Z">
              <w:r>
                <w:rPr>
                  <w:sz w:val="16"/>
                  <w:szCs w:val="16"/>
                </w:rPr>
                <w:t>(note 1)</w:t>
              </w:r>
            </w:ins>
          </w:p>
        </w:tc>
      </w:tr>
      <w:tr w:rsidR="00C26DE0"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C26DE0" w:rsidRDefault="00C26DE0" w:rsidP="00C26DE0">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C26DE0" w:rsidRDefault="00C26DE0" w:rsidP="00C26DE0">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C26DE0" w:rsidRDefault="00C26DE0" w:rsidP="00C26DE0">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C26DE0" w:rsidRDefault="00C26DE0" w:rsidP="00C26DE0">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C26DE0" w:rsidRDefault="00C26DE0" w:rsidP="00C26DE0">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C26DE0" w:rsidRDefault="00C26DE0" w:rsidP="00C26DE0">
            <w:pPr>
              <w:pStyle w:val="TAC"/>
              <w:rPr>
                <w:lang w:eastAsia="zh-CN"/>
              </w:rPr>
            </w:pPr>
            <w:r>
              <w:rPr>
                <w:lang w:eastAsia="zh-CN"/>
              </w:rPr>
              <w:t>X</w:t>
            </w:r>
          </w:p>
        </w:tc>
      </w:tr>
      <w:tr w:rsidR="00C26DE0"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C26DE0" w:rsidRDefault="00C26DE0" w:rsidP="00C26DE0">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C26DE0" w:rsidRDefault="00C26DE0" w:rsidP="00C26DE0">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C26DE0" w:rsidRDefault="00C26DE0" w:rsidP="00C26DE0">
            <w:pPr>
              <w:pStyle w:val="TAC"/>
              <w:rPr>
                <w:lang w:eastAsia="zh-CN"/>
              </w:rPr>
            </w:pPr>
            <w:r>
              <w:rPr>
                <w:lang w:eastAsia="zh-CN"/>
              </w:rPr>
              <w:t>X</w:t>
            </w:r>
          </w:p>
          <w:p w14:paraId="386AE62A" w14:textId="491EC37F" w:rsidR="00C26DE0" w:rsidRDefault="00C26DE0" w:rsidP="00C26DE0">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C26DE0" w:rsidRDefault="00C26DE0" w:rsidP="00C26DE0">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C26DE0" w:rsidRDefault="00C26DE0" w:rsidP="00C26DE0">
            <w:pPr>
              <w:pStyle w:val="TAC"/>
              <w:rPr>
                <w:lang w:eastAsia="zh-CN"/>
              </w:rPr>
            </w:pPr>
            <w:r>
              <w:rPr>
                <w:lang w:eastAsia="zh-CN"/>
              </w:rPr>
              <w:t>X</w:t>
            </w:r>
          </w:p>
          <w:p w14:paraId="1BD205A7" w14:textId="4F76FB7E" w:rsidR="00C26DE0" w:rsidRDefault="00C26DE0" w:rsidP="00C26DE0">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C26DE0" w:rsidRDefault="00C26DE0" w:rsidP="00C26DE0">
            <w:pPr>
              <w:pStyle w:val="TAC"/>
              <w:rPr>
                <w:lang w:eastAsia="zh-CN"/>
              </w:rPr>
            </w:pPr>
          </w:p>
        </w:tc>
      </w:tr>
      <w:tr w:rsidR="00C26DE0"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03AEA1BB" w:rsidR="00C26DE0" w:rsidRDefault="00C26DE0" w:rsidP="00C26DE0">
            <w:pPr>
              <w:pStyle w:val="TAL"/>
              <w:rPr>
                <w:lang w:eastAsia="zh-CN"/>
              </w:rPr>
            </w:pPr>
            <w:del w:id="273" w:author="23.247_CR0169R1_(Rel-17)_5MBS" w:date="2023-03-14T08:27:00Z">
              <w:r w:rsidDel="00C26DE0">
                <w:rPr>
                  <w:lang w:eastAsia="zh-CN"/>
                </w:rPr>
                <w:delText>IP address for distribution</w:delText>
              </w:r>
            </w:del>
            <w:ins w:id="274" w:author="23.247_CR0169R1_(Rel-17)_5MBS" w:date="2023-03-14T08:27:00Z">
              <w:r>
                <w:rPr>
                  <w:lang w:eastAsia="zh-CN"/>
                </w:rPr>
                <w:t>NG-RAN IP unicast distribution</w:t>
              </w:r>
            </w:ins>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C26DE0" w:rsidRDefault="00C26DE0" w:rsidP="00C26DE0">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C26DE0" w:rsidRDefault="00C26DE0" w:rsidP="00C26DE0">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C26DE0" w:rsidRDefault="00C26DE0" w:rsidP="00C26DE0">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C26DE0" w:rsidRDefault="00C26DE0" w:rsidP="00C26DE0">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C26DE0" w:rsidRDefault="00C26DE0" w:rsidP="00C26DE0">
            <w:pPr>
              <w:pStyle w:val="TAC"/>
              <w:rPr>
                <w:lang w:eastAsia="zh-CN"/>
              </w:rPr>
            </w:pPr>
            <w:r>
              <w:rPr>
                <w:lang w:eastAsia="zh-CN"/>
              </w:rPr>
              <w:t>X</w:t>
            </w:r>
          </w:p>
          <w:p w14:paraId="4800AB1E" w14:textId="31731344" w:rsidR="00C26DE0" w:rsidRDefault="00C26DE0" w:rsidP="00C26DE0">
            <w:pPr>
              <w:pStyle w:val="TAC"/>
              <w:rPr>
                <w:lang w:eastAsia="zh-CN"/>
              </w:rPr>
            </w:pPr>
            <w:r>
              <w:rPr>
                <w:sz w:val="16"/>
                <w:szCs w:val="16"/>
              </w:rPr>
              <w:t>(note 1, note 4)</w:t>
            </w:r>
          </w:p>
        </w:tc>
      </w:tr>
      <w:tr w:rsidR="00C26DE0" w:rsidRPr="009649B6" w:rsidDel="00C26DE0" w14:paraId="3B70F380" w14:textId="491E1F80" w:rsidTr="00087FA9">
        <w:trPr>
          <w:cantSplit/>
          <w:jc w:val="center"/>
          <w:del w:id="275" w:author="23.247_CR0169R1_(Rel-17)_5MBS" w:date="2023-03-14T08:27:00Z"/>
        </w:trPr>
        <w:tc>
          <w:tcPr>
            <w:tcW w:w="2073" w:type="dxa"/>
            <w:tcBorders>
              <w:top w:val="single" w:sz="12" w:space="0" w:color="auto"/>
              <w:left w:val="single" w:sz="12" w:space="0" w:color="auto"/>
              <w:bottom w:val="single" w:sz="4" w:space="0" w:color="auto"/>
              <w:right w:val="single" w:sz="12" w:space="0" w:color="auto"/>
            </w:tcBorders>
          </w:tcPr>
          <w:p w14:paraId="3963BB5D" w14:textId="44DAB2CC" w:rsidR="00C26DE0" w:rsidDel="00C26DE0" w:rsidRDefault="00C26DE0" w:rsidP="00C26DE0">
            <w:pPr>
              <w:pStyle w:val="TAL"/>
              <w:rPr>
                <w:del w:id="276" w:author="23.247_CR0169R1_(Rel-17)_5MBS" w:date="2023-03-14T08:27:00Z"/>
                <w:lang w:eastAsia="zh-CN"/>
              </w:rPr>
            </w:pPr>
            <w:del w:id="277" w:author="23.247_CR0169R1_(Rel-17)_5MBS" w:date="2023-03-14T08:27:00Z">
              <w:r w:rsidDel="00C26DE0">
                <w:rPr>
                  <w:lang w:eastAsia="zh-CN"/>
                </w:rPr>
                <w:delText>TEID for data distribution</w:delText>
              </w:r>
            </w:del>
          </w:p>
        </w:tc>
        <w:tc>
          <w:tcPr>
            <w:tcW w:w="3358" w:type="dxa"/>
            <w:tcBorders>
              <w:top w:val="single" w:sz="12" w:space="0" w:color="auto"/>
              <w:left w:val="single" w:sz="12" w:space="0" w:color="auto"/>
              <w:bottom w:val="single" w:sz="4" w:space="0" w:color="auto"/>
              <w:right w:val="single" w:sz="4" w:space="0" w:color="auto"/>
            </w:tcBorders>
          </w:tcPr>
          <w:p w14:paraId="42179EB3" w14:textId="2CF6677D" w:rsidR="00C26DE0" w:rsidDel="00C26DE0" w:rsidRDefault="00C26DE0" w:rsidP="00C26DE0">
            <w:pPr>
              <w:pStyle w:val="TAL"/>
              <w:rPr>
                <w:del w:id="278" w:author="23.247_CR0169R1_(Rel-17)_5MBS" w:date="2023-03-14T08:27:00Z"/>
                <w:lang w:eastAsia="zh-CN"/>
              </w:rPr>
            </w:pPr>
            <w:del w:id="279" w:author="23.247_CR0169R1_(Rel-17)_5MBS" w:date="2023-03-14T08:27:00Z">
              <w:r w:rsidDel="00C26DE0">
                <w:rPr>
                  <w:lang w:eastAsia="zh-CN"/>
                </w:rPr>
                <w:delText>The tunnel ID used for receiving the multicast data for shared delivery by NG-RAN and for individual delivery by UPF</w:delText>
              </w:r>
            </w:del>
          </w:p>
        </w:tc>
        <w:tc>
          <w:tcPr>
            <w:tcW w:w="992" w:type="dxa"/>
            <w:tcBorders>
              <w:top w:val="single" w:sz="12" w:space="0" w:color="auto"/>
              <w:left w:val="single" w:sz="4" w:space="0" w:color="auto"/>
              <w:bottom w:val="single" w:sz="4" w:space="0" w:color="auto"/>
              <w:right w:val="single" w:sz="4" w:space="0" w:color="auto"/>
            </w:tcBorders>
          </w:tcPr>
          <w:p w14:paraId="1F30108C" w14:textId="314181B2" w:rsidR="00C26DE0" w:rsidDel="00C26DE0" w:rsidRDefault="00C26DE0" w:rsidP="00C26DE0">
            <w:pPr>
              <w:pStyle w:val="TAC"/>
              <w:rPr>
                <w:del w:id="280" w:author="23.247_CR0169R1_(Rel-17)_5MBS" w:date="2023-03-14T08:27:00Z"/>
                <w:lang w:eastAsia="zh-CN"/>
              </w:rPr>
            </w:pPr>
            <w:del w:id="281" w:author="23.247_CR0169R1_(Rel-17)_5MBS" w:date="2023-03-14T08:27:00Z">
              <w:r w:rsidDel="00C26DE0">
                <w:rPr>
                  <w:lang w:eastAsia="zh-CN"/>
                </w:rPr>
                <w:delText>X</w:delText>
              </w:r>
            </w:del>
          </w:p>
        </w:tc>
        <w:tc>
          <w:tcPr>
            <w:tcW w:w="992" w:type="dxa"/>
            <w:tcBorders>
              <w:top w:val="single" w:sz="12" w:space="0" w:color="auto"/>
              <w:left w:val="single" w:sz="4" w:space="0" w:color="auto"/>
              <w:bottom w:val="single" w:sz="4" w:space="0" w:color="auto"/>
              <w:right w:val="single" w:sz="4" w:space="0" w:color="auto"/>
            </w:tcBorders>
          </w:tcPr>
          <w:p w14:paraId="11F78455" w14:textId="39196920" w:rsidR="00C26DE0" w:rsidDel="00C26DE0" w:rsidRDefault="00C26DE0" w:rsidP="00C26DE0">
            <w:pPr>
              <w:pStyle w:val="TAC"/>
              <w:rPr>
                <w:del w:id="282" w:author="23.247_CR0169R1_(Rel-17)_5MBS" w:date="2023-03-14T08:27:00Z"/>
              </w:rPr>
            </w:pPr>
          </w:p>
        </w:tc>
        <w:tc>
          <w:tcPr>
            <w:tcW w:w="993" w:type="dxa"/>
            <w:tcBorders>
              <w:top w:val="single" w:sz="12" w:space="0" w:color="auto"/>
              <w:left w:val="single" w:sz="4" w:space="0" w:color="auto"/>
              <w:bottom w:val="single" w:sz="4" w:space="0" w:color="auto"/>
              <w:right w:val="single" w:sz="12" w:space="0" w:color="auto"/>
            </w:tcBorders>
          </w:tcPr>
          <w:p w14:paraId="5F9C7091" w14:textId="7A19EFF5" w:rsidR="00C26DE0" w:rsidDel="00C26DE0" w:rsidRDefault="00C26DE0" w:rsidP="00C26DE0">
            <w:pPr>
              <w:pStyle w:val="TAC"/>
              <w:rPr>
                <w:del w:id="283" w:author="23.247_CR0169R1_(Rel-17)_5MBS" w:date="2023-03-14T08:27:00Z"/>
              </w:rPr>
            </w:pPr>
            <w:del w:id="284" w:author="23.247_CR0169R1_(Rel-17)_5MBS" w:date="2023-03-14T08:27:00Z">
              <w:r w:rsidDel="00C26DE0">
                <w:rPr>
                  <w:sz w:val="16"/>
                  <w:szCs w:val="16"/>
                </w:rPr>
                <w:delText>X</w:delText>
              </w:r>
            </w:del>
          </w:p>
        </w:tc>
        <w:tc>
          <w:tcPr>
            <w:tcW w:w="1320" w:type="dxa"/>
            <w:tcBorders>
              <w:top w:val="single" w:sz="12" w:space="0" w:color="auto"/>
              <w:left w:val="single" w:sz="4" w:space="0" w:color="auto"/>
              <w:bottom w:val="single" w:sz="4" w:space="0" w:color="auto"/>
              <w:right w:val="single" w:sz="12" w:space="0" w:color="auto"/>
            </w:tcBorders>
          </w:tcPr>
          <w:p w14:paraId="1225D854" w14:textId="2ED68AC4" w:rsidR="00C26DE0" w:rsidDel="00C26DE0" w:rsidRDefault="00C26DE0" w:rsidP="00C26DE0">
            <w:pPr>
              <w:pStyle w:val="TAC"/>
              <w:rPr>
                <w:del w:id="285" w:author="23.247_CR0169R1_(Rel-17)_5MBS" w:date="2023-03-14T08:27:00Z"/>
                <w:lang w:eastAsia="zh-CN"/>
              </w:rPr>
            </w:pPr>
            <w:del w:id="286" w:author="23.247_CR0169R1_(Rel-17)_5MBS" w:date="2023-03-14T08:27:00Z">
              <w:r w:rsidDel="00C26DE0">
                <w:rPr>
                  <w:lang w:eastAsia="zh-CN"/>
                </w:rPr>
                <w:delText>X</w:delText>
              </w:r>
            </w:del>
          </w:p>
          <w:p w14:paraId="0F9753A7" w14:textId="5B864551" w:rsidR="00C26DE0" w:rsidDel="00C26DE0" w:rsidRDefault="00C26DE0" w:rsidP="00C26DE0">
            <w:pPr>
              <w:pStyle w:val="TAC"/>
              <w:rPr>
                <w:del w:id="287" w:author="23.247_CR0169R1_(Rel-17)_5MBS" w:date="2023-03-14T08:27:00Z"/>
                <w:lang w:eastAsia="zh-CN"/>
              </w:rPr>
            </w:pPr>
            <w:del w:id="288" w:author="23.247_CR0169R1_(Rel-17)_5MBS" w:date="2023-03-14T08:27:00Z">
              <w:r w:rsidDel="00C26DE0">
                <w:rPr>
                  <w:sz w:val="16"/>
                  <w:szCs w:val="16"/>
                </w:rPr>
                <w:delText>(note 1, note 4)</w:delText>
              </w:r>
            </w:del>
          </w:p>
        </w:tc>
      </w:tr>
      <w:tr w:rsidR="00C26DE0"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C26DE0" w:rsidRDefault="00C26DE0" w:rsidP="00C26DE0">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C26DE0" w:rsidRDefault="00C26DE0" w:rsidP="00C26DE0">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C26DE0" w:rsidRDefault="00C26DE0" w:rsidP="00C26DE0">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C26DE0" w:rsidRDefault="00C26DE0" w:rsidP="00C26DE0">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C26DE0" w:rsidRDefault="00C26DE0" w:rsidP="00C26DE0">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C26DE0" w:rsidRDefault="00C26DE0" w:rsidP="00C26DE0">
            <w:pPr>
              <w:pStyle w:val="TAC"/>
              <w:rPr>
                <w:lang w:eastAsia="zh-CN"/>
              </w:rPr>
            </w:pPr>
            <w:r>
              <w:rPr>
                <w:lang w:eastAsia="zh-CN"/>
              </w:rPr>
              <w:t>X</w:t>
            </w:r>
            <w:r>
              <w:t xml:space="preserve"> </w:t>
            </w:r>
            <w:r>
              <w:rPr>
                <w:sz w:val="16"/>
                <w:szCs w:val="16"/>
              </w:rPr>
              <w:t>(note 1)</w:t>
            </w:r>
          </w:p>
        </w:tc>
      </w:tr>
      <w:tr w:rsidR="00C26DE0"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C26DE0" w:rsidRDefault="00C26DE0" w:rsidP="00C26DE0">
            <w:pPr>
              <w:pStyle w:val="TAN"/>
              <w:rPr>
                <w:lang w:eastAsia="zh-CN"/>
              </w:rPr>
            </w:pPr>
            <w:r>
              <w:rPr>
                <w:lang w:eastAsia="zh-CN"/>
              </w:rPr>
              <w:t>NOTE 1:</w:t>
            </w:r>
            <w:r>
              <w:rPr>
                <w:lang w:eastAsia="zh-CN"/>
              </w:rPr>
              <w:tab/>
              <w:t>It is an optional parameter.</w:t>
            </w:r>
          </w:p>
          <w:p w14:paraId="28DB5661" w14:textId="2AD9B08E" w:rsidR="00C26DE0" w:rsidRDefault="00C26DE0" w:rsidP="00C26DE0">
            <w:pPr>
              <w:pStyle w:val="TAN"/>
              <w:rPr>
                <w:lang w:eastAsia="zh-CN"/>
              </w:rPr>
            </w:pPr>
            <w:r>
              <w:rPr>
                <w:lang w:eastAsia="zh-CN"/>
              </w:rPr>
              <w:t>NOTE 2:</w:t>
            </w:r>
            <w:r>
              <w:rPr>
                <w:lang w:eastAsia="zh-CN"/>
              </w:rPr>
              <w:tab/>
              <w:t>The value 'Configured' is not applicable for NG-RAN and SMF.</w:t>
            </w:r>
          </w:p>
          <w:p w14:paraId="26519BCC" w14:textId="77777777" w:rsidR="00C26DE0" w:rsidRDefault="00C26DE0" w:rsidP="00C26DE0">
            <w:pPr>
              <w:pStyle w:val="TAN"/>
              <w:rPr>
                <w:lang w:eastAsia="zh-CN"/>
              </w:rPr>
            </w:pPr>
            <w:r>
              <w:rPr>
                <w:lang w:eastAsia="zh-CN"/>
              </w:rPr>
              <w:t>NOTE 3:</w:t>
            </w:r>
            <w:r>
              <w:rPr>
                <w:lang w:eastAsia="zh-CN"/>
              </w:rPr>
              <w:tab/>
              <w:t>the UE ID is available within the UE Context which contains the MBS information.</w:t>
            </w:r>
          </w:p>
          <w:p w14:paraId="3D9DF763" w14:textId="513CA7EE" w:rsidR="00C26DE0" w:rsidRDefault="00C26DE0" w:rsidP="00C26DE0">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77777777" w:rsidR="004C2BF5" w:rsidRPr="009649B6" w:rsidRDefault="004C2BF5" w:rsidP="004C2BF5">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992"/>
        <w:gridCol w:w="992"/>
        <w:gridCol w:w="1685"/>
      </w:tblGrid>
      <w:tr w:rsidR="004C2BF5" w:rsidRPr="00916504" w14:paraId="1AA131EC" w14:textId="77777777" w:rsidTr="00C26DE0">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685"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C26DE0">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289" w:name="_PERM_MCCTEMPBM_CRPT26640002___4" w:colFirst="2" w:colLast="3"/>
            <w:bookmarkStart w:id="290"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685"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291" w:name="_PERM_MCCTEMPBM_CRPT26640004___4" w:colFirst="2" w:colLast="3"/>
            <w:bookmarkStart w:id="292" w:name="_PERM_MCCTEMPBM_CRPT26640003___7" w:colFirst="0" w:colLast="0"/>
            <w:bookmarkEnd w:id="289"/>
            <w:bookmarkEnd w:id="290"/>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685"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293" w:name="_PERM_MCCTEMPBM_CRPT26640005___7" w:colFirst="0" w:colLast="0"/>
            <w:bookmarkEnd w:id="291"/>
            <w:bookmarkEnd w:id="292"/>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294" w:name="_PERM_MCCTEMPBM_CRPT26640006___4"/>
            <w:r w:rsidRPr="00916504">
              <w:rPr>
                <w:rFonts w:eastAsia="DengXian" w:hint="eastAsia"/>
              </w:rPr>
              <w:t>X</w:t>
            </w:r>
            <w:bookmarkEnd w:id="294"/>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295" w:name="_PERM_MCCTEMPBM_CRPT26640007___4"/>
            <w:r w:rsidRPr="00916504">
              <w:rPr>
                <w:rFonts w:eastAsia="DengXian"/>
              </w:rPr>
              <w:t>X</w:t>
            </w:r>
            <w:bookmarkEnd w:id="295"/>
          </w:p>
        </w:tc>
      </w:tr>
      <w:tr w:rsidR="002D5225" w:rsidRPr="00916504" w14:paraId="37344944"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296" w:name="_PERM_MCCTEMPBM_CRPT26640008___7" w:colFirst="0" w:colLast="0"/>
            <w:bookmarkEnd w:id="293"/>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297" w:name="_PERM_MCCTEMPBM_CRPT26640009___4"/>
            <w:r w:rsidRPr="00916504">
              <w:rPr>
                <w:rFonts w:eastAsia="DengXian" w:hint="eastAsia"/>
              </w:rPr>
              <w:t>X</w:t>
            </w:r>
            <w:bookmarkEnd w:id="297"/>
          </w:p>
        </w:tc>
        <w:tc>
          <w:tcPr>
            <w:tcW w:w="1685"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298" w:name="_PERM_MCCTEMPBM_CRPT26640010___7" w:colFirst="0" w:colLast="0"/>
            <w:bookmarkEnd w:id="296"/>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299" w:name="_PERM_MCCTEMPBM_CRPT26640011___4"/>
            <w:r w:rsidRPr="00916504">
              <w:rPr>
                <w:rFonts w:eastAsia="DengXian"/>
              </w:rPr>
              <w:t>X</w:t>
            </w:r>
            <w:bookmarkEnd w:id="299"/>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00" w:name="_PERM_MCCTEMPBM_CRPT26640012___4"/>
            <w:r w:rsidRPr="00916504">
              <w:rPr>
                <w:rFonts w:eastAsia="DengXian"/>
              </w:rPr>
              <w:t>X</w:t>
            </w:r>
            <w:bookmarkEnd w:id="300"/>
          </w:p>
        </w:tc>
      </w:tr>
      <w:tr w:rsidR="002D5225" w:rsidRPr="00916504" w14:paraId="297E34CB"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01" w:name="_PERM_MCCTEMPBM_CRPT26640014___4" w:colFirst="2" w:colLast="3"/>
            <w:bookmarkStart w:id="302" w:name="_PERM_MCCTEMPBM_CRPT26640013___7" w:colFirst="0" w:colLast="0"/>
            <w:bookmarkEnd w:id="298"/>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685"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D5225" w:rsidRPr="00916504" w14:paraId="5ABC9370"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D5225" w:rsidRPr="00916504" w:rsidRDefault="002D5225" w:rsidP="00916504">
            <w:pPr>
              <w:pStyle w:val="TAL"/>
              <w:rPr>
                <w:rFonts w:eastAsia="DengXian"/>
              </w:rPr>
            </w:pPr>
            <w:bookmarkStart w:id="303" w:name="_PERM_MCCTEMPBM_CRPT26640015___7" w:colFirst="0" w:colLast="0"/>
            <w:bookmarkEnd w:id="301"/>
            <w:bookmarkEnd w:id="302"/>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D5225" w:rsidRPr="00916504" w:rsidRDefault="002D5225" w:rsidP="00916504">
            <w:pPr>
              <w:pStyle w:val="TAL"/>
              <w:rPr>
                <w:rFonts w:eastAsia="DengXian"/>
              </w:rPr>
            </w:pPr>
            <w:r w:rsidRPr="00916504">
              <w:rPr>
                <w:rFonts w:eastAsia="DengXian" w:hint="eastAsia"/>
              </w:rPr>
              <w:t xml:space="preserve">NG-RAN nodes </w:t>
            </w:r>
            <w:r w:rsidRPr="00916504">
              <w:rPr>
                <w:rFonts w:eastAsia="DengXian"/>
              </w:rPr>
              <w:t xml:space="preserve">which are selected for the </w:t>
            </w:r>
            <w:r w:rsidR="009D5E3A" w:rsidRPr="00916504">
              <w:rPr>
                <w:rFonts w:eastAsia="DengXian"/>
              </w:rPr>
              <w:t>B</w:t>
            </w:r>
            <w:r w:rsidRPr="00916504">
              <w:rPr>
                <w:rFonts w:eastAsia="DengXian" w:hint="eastAsia"/>
              </w:rPr>
              <w:t>roadcast</w:t>
            </w:r>
            <w:r w:rsidRPr="00916504">
              <w:rPr>
                <w:rFonts w:eastAsia="DengXian"/>
              </w:rPr>
              <w:t xml:space="preserve"> </w:t>
            </w:r>
            <w:r w:rsidR="009D5E3A" w:rsidRPr="00916504">
              <w:rPr>
                <w:rFonts w:eastAsia="DengXian"/>
              </w:rPr>
              <w:t xml:space="preserve">MBS </w:t>
            </w:r>
            <w:r w:rsidRPr="00916504">
              <w:rPr>
                <w:rFonts w:eastAsia="DengXian"/>
              </w:rPr>
              <w:t>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D5225" w:rsidRPr="00916504" w:rsidRDefault="002D5225" w:rsidP="00916504">
            <w:pPr>
              <w:pStyle w:val="TAC"/>
              <w:rPr>
                <w:rFonts w:eastAsia="DengXian"/>
              </w:rPr>
            </w:pPr>
            <w:bookmarkStart w:id="304" w:name="_PERM_MCCTEMPBM_CRPT26640016___4"/>
            <w:r w:rsidRPr="00916504">
              <w:rPr>
                <w:rFonts w:eastAsia="DengXian"/>
              </w:rPr>
              <w:t>X</w:t>
            </w:r>
            <w:bookmarkEnd w:id="304"/>
          </w:p>
        </w:tc>
        <w:tc>
          <w:tcPr>
            <w:tcW w:w="1685" w:type="dxa"/>
            <w:tcBorders>
              <w:top w:val="single" w:sz="4" w:space="0" w:color="auto"/>
              <w:left w:val="single" w:sz="4" w:space="0" w:color="auto"/>
              <w:bottom w:val="single" w:sz="4" w:space="0" w:color="auto"/>
              <w:right w:val="single" w:sz="4" w:space="0" w:color="auto"/>
            </w:tcBorders>
          </w:tcPr>
          <w:p w14:paraId="3C3F4E32" w14:textId="77777777" w:rsidR="00C26DE0" w:rsidRDefault="00C26DE0" w:rsidP="00916504">
            <w:pPr>
              <w:pStyle w:val="TAC"/>
              <w:rPr>
                <w:ins w:id="305" w:author="23.247_CR0169R1_(Rel-17)_5MBS" w:date="2023-03-14T08:28:00Z"/>
                <w:rFonts w:eastAsia="DengXian"/>
              </w:rPr>
            </w:pPr>
            <w:ins w:id="306" w:author="23.247_CR0169R1_(Rel-17)_5MBS" w:date="2023-03-14T08:28:00Z">
              <w:r>
                <w:rPr>
                  <w:rFonts w:eastAsia="DengXian"/>
                </w:rPr>
                <w:t>X</w:t>
              </w:r>
            </w:ins>
          </w:p>
          <w:p w14:paraId="0F26B363" w14:textId="57B7F71D" w:rsidR="002D5225" w:rsidRPr="00916504" w:rsidRDefault="00C26DE0" w:rsidP="00916504">
            <w:pPr>
              <w:pStyle w:val="TAC"/>
              <w:rPr>
                <w:rFonts w:eastAsia="DengXian"/>
              </w:rPr>
            </w:pPr>
            <w:ins w:id="307" w:author="23.247_CR0169R1_(Rel-17)_5MBS" w:date="2023-03-14T08:28:00Z">
              <w:r>
                <w:rPr>
                  <w:rFonts w:eastAsia="DengXian"/>
                </w:rPr>
                <w:t>(note 1, note 2)</w:t>
              </w:r>
            </w:ins>
          </w:p>
        </w:tc>
      </w:tr>
      <w:tr w:rsidR="002D5225" w:rsidRPr="00916504" w14:paraId="0F8BF99D" w14:textId="77777777" w:rsidTr="00C26DE0">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D5225" w:rsidRPr="00916504" w:rsidRDefault="002D5225" w:rsidP="00916504">
            <w:pPr>
              <w:pStyle w:val="TAL"/>
              <w:rPr>
                <w:rFonts w:eastAsia="DengXian"/>
              </w:rPr>
            </w:pPr>
            <w:bookmarkStart w:id="308" w:name="_PERM_MCCTEMPBM_CRPT26640017___7" w:colFirst="0" w:colLast="0"/>
            <w:bookmarkEnd w:id="303"/>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2A7BC81B" w:rsidR="002D5225" w:rsidRPr="00916504" w:rsidRDefault="002D5225" w:rsidP="00916504">
            <w:pPr>
              <w:pStyle w:val="TAL"/>
              <w:rPr>
                <w:rFonts w:eastAsia="DengXian"/>
              </w:rPr>
            </w:pPr>
            <w:r w:rsidRPr="00916504">
              <w:rPr>
                <w:rFonts w:eastAsia="DengXian"/>
              </w:rPr>
              <w:t>IP addresses identifying the</w:t>
            </w:r>
            <w:ins w:id="309" w:author="23.247_CR0169R1_(Rel-17)_5MBS" w:date="2023-03-14T08:28:00Z">
              <w:r w:rsidR="00C26DE0">
                <w:rPr>
                  <w:rFonts w:eastAsia="DengXian"/>
                </w:rPr>
                <w:t xml:space="preserve"> SSM</w:t>
              </w:r>
            </w:ins>
            <w:r w:rsidRPr="00916504">
              <w:rPr>
                <w:rFonts w:eastAsia="DengXian"/>
              </w:rPr>
              <w:t xml:space="preserve">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del w:id="310" w:author="23.247_CR0169R1_(Rel-17)_5MBS" w:date="2023-03-14T08:28:00Z">
              <w:r w:rsidRPr="00916504" w:rsidDel="00C26DE0">
                <w:rPr>
                  <w:rFonts w:eastAsia="DengXian"/>
                </w:rPr>
                <w:delText xml:space="preserve">between </w:delText>
              </w:r>
            </w:del>
            <w:ins w:id="311" w:author="23.247_CR0169R1_(Rel-17)_5MBS" w:date="2023-03-14T08:28:00Z">
              <w:r w:rsidR="00C26DE0">
                <w:rPr>
                  <w:rFonts w:eastAsia="DengXian"/>
                </w:rPr>
                <w:t xml:space="preserve">from </w:t>
              </w:r>
            </w:ins>
            <w:r w:rsidRPr="00916504">
              <w:rPr>
                <w:rFonts w:eastAsia="DengXian"/>
              </w:rPr>
              <w:t xml:space="preserve">MB-UPF </w:t>
            </w:r>
            <w:del w:id="312" w:author="23.247_CR0169R1_(Rel-17)_5MBS" w:date="2023-03-14T08:29:00Z">
              <w:r w:rsidRPr="00916504" w:rsidDel="00C26DE0">
                <w:rPr>
                  <w:rFonts w:eastAsia="DengXian"/>
                </w:rPr>
                <w:delText xml:space="preserve">and </w:delText>
              </w:r>
            </w:del>
            <w:ins w:id="313" w:author="23.247_CR0169R1_(Rel-17)_5MBS" w:date="2023-03-14T08:29:00Z">
              <w:r w:rsidR="00C26DE0">
                <w:rPr>
                  <w:rFonts w:eastAsia="DengXian"/>
                </w:rPr>
                <w:t xml:space="preserve">to </w:t>
              </w:r>
            </w:ins>
            <w:r w:rsidRPr="00916504">
              <w:rPr>
                <w:rFonts w:eastAsia="DengXian"/>
              </w:rPr>
              <w:t>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2D5225" w:rsidRPr="00916504" w:rsidRDefault="002D5225" w:rsidP="00916504">
            <w:pPr>
              <w:pStyle w:val="TAC"/>
              <w:rPr>
                <w:rFonts w:eastAsia="DengXian"/>
              </w:rPr>
            </w:pPr>
            <w:bookmarkStart w:id="314" w:name="_PERM_MCCTEMPBM_CRPT26640018___4"/>
            <w:r w:rsidRPr="00916504">
              <w:rPr>
                <w:rFonts w:eastAsia="DengXian"/>
              </w:rPr>
              <w:t>X</w:t>
            </w:r>
            <w:r w:rsidRPr="00916504">
              <w:rPr>
                <w:rFonts w:eastAsia="DengXian"/>
              </w:rPr>
              <w:br/>
              <w:t>(note 1)</w:t>
            </w:r>
            <w:bookmarkEnd w:id="314"/>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D5225" w:rsidRPr="00916504" w:rsidRDefault="002D5225" w:rsidP="00916504">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05C91DE1" w14:textId="77777777" w:rsidR="002D5225" w:rsidRPr="00916504" w:rsidRDefault="002D5225" w:rsidP="00916504">
            <w:pPr>
              <w:pStyle w:val="TAC"/>
              <w:rPr>
                <w:rFonts w:eastAsia="DengXian"/>
              </w:rPr>
            </w:pPr>
            <w:bookmarkStart w:id="315" w:name="_PERM_MCCTEMPBM_CRPT26640019___4"/>
            <w:r w:rsidRPr="00916504">
              <w:rPr>
                <w:rFonts w:eastAsia="DengXian"/>
              </w:rPr>
              <w:t>X</w:t>
            </w:r>
            <w:r w:rsidRPr="00916504">
              <w:rPr>
                <w:rFonts w:eastAsia="DengXian"/>
              </w:rPr>
              <w:br/>
              <w:t>(note 1)</w:t>
            </w:r>
            <w:bookmarkEnd w:id="315"/>
          </w:p>
        </w:tc>
      </w:tr>
      <w:bookmarkEnd w:id="308"/>
      <w:tr w:rsidR="00035515" w:rsidRPr="00916504" w14:paraId="42E5931F" w14:textId="77777777" w:rsidTr="00691D9E">
        <w:trPr>
          <w:cantSplit/>
          <w:jc w:val="center"/>
          <w:ins w:id="316" w:author="23.247_CR0169R1_(Rel-17)_5MBS" w:date="2023-03-14T08:29:00Z"/>
        </w:trPr>
        <w:tc>
          <w:tcPr>
            <w:tcW w:w="1951" w:type="dxa"/>
            <w:tcBorders>
              <w:top w:val="single" w:sz="4" w:space="0" w:color="auto"/>
              <w:left w:val="single" w:sz="12" w:space="0" w:color="auto"/>
              <w:bottom w:val="single" w:sz="12" w:space="0" w:color="auto"/>
              <w:right w:val="single" w:sz="12" w:space="0" w:color="auto"/>
            </w:tcBorders>
          </w:tcPr>
          <w:p w14:paraId="429311B5" w14:textId="65D5B592" w:rsidR="00035515" w:rsidRPr="00916504" w:rsidRDefault="00035515" w:rsidP="00035515">
            <w:pPr>
              <w:pStyle w:val="TAL"/>
              <w:rPr>
                <w:ins w:id="317" w:author="23.247_CR0169R1_(Rel-17)_5MBS" w:date="2023-03-14T08:29:00Z"/>
                <w:rFonts w:eastAsia="DengXian"/>
              </w:rPr>
            </w:pPr>
            <w:ins w:id="318" w:author="23.247_CR0169R1_(Rel-17)_5MBS" w:date="2023-03-14T08:29:00Z">
              <w:r>
                <w:rPr>
                  <w:rFonts w:eastAsia="DengXian"/>
                </w:rPr>
                <w:t>TEID for IP multicast distribution</w:t>
              </w:r>
            </w:ins>
          </w:p>
        </w:tc>
        <w:tc>
          <w:tcPr>
            <w:tcW w:w="3986" w:type="dxa"/>
            <w:tcBorders>
              <w:top w:val="single" w:sz="4" w:space="0" w:color="auto"/>
              <w:left w:val="single" w:sz="12" w:space="0" w:color="auto"/>
              <w:bottom w:val="single" w:sz="12" w:space="0" w:color="auto"/>
              <w:right w:val="single" w:sz="4" w:space="0" w:color="auto"/>
            </w:tcBorders>
          </w:tcPr>
          <w:p w14:paraId="1F1B1DC1" w14:textId="5F792488" w:rsidR="00035515" w:rsidRPr="00916504" w:rsidRDefault="00035515" w:rsidP="00035515">
            <w:pPr>
              <w:pStyle w:val="TAL"/>
              <w:rPr>
                <w:ins w:id="319" w:author="23.247_CR0169R1_(Rel-17)_5MBS" w:date="2023-03-14T08:29:00Z"/>
                <w:rFonts w:eastAsia="DengXian"/>
              </w:rPr>
            </w:pPr>
            <w:ins w:id="320" w:author="23.247_CR0169R1_(Rel-17)_5MBS" w:date="2023-03-14T08:29:00Z">
              <w:r>
                <w:rPr>
                  <w:rFonts w:eastAsia="DengXian"/>
                </w:rPr>
                <w:t>Tunnel ID allocated by MB-UPF used for receiving the broadcast data for shared delivery by NG-RAN when the IP multicast transport is used.</w:t>
              </w:r>
            </w:ins>
          </w:p>
        </w:tc>
        <w:tc>
          <w:tcPr>
            <w:tcW w:w="992" w:type="dxa"/>
            <w:tcBorders>
              <w:top w:val="single" w:sz="4" w:space="0" w:color="auto"/>
              <w:left w:val="single" w:sz="4" w:space="0" w:color="auto"/>
              <w:bottom w:val="single" w:sz="12" w:space="0" w:color="auto"/>
              <w:right w:val="single" w:sz="4" w:space="0" w:color="auto"/>
            </w:tcBorders>
          </w:tcPr>
          <w:p w14:paraId="6E513626" w14:textId="5D79A9A5" w:rsidR="00035515" w:rsidRPr="00916504" w:rsidRDefault="00035515" w:rsidP="00035515">
            <w:pPr>
              <w:pStyle w:val="TAC"/>
              <w:rPr>
                <w:ins w:id="321" w:author="23.247_CR0169R1_(Rel-17)_5MBS" w:date="2023-03-14T08:29:00Z"/>
                <w:rFonts w:eastAsia="DengXian"/>
              </w:rPr>
            </w:pPr>
            <w:ins w:id="322" w:author="23.247_CR0169R1_(Rel-17)_5MBS" w:date="2023-03-14T08:29:00Z">
              <w:r w:rsidRPr="00916504">
                <w:rPr>
                  <w:rFonts w:eastAsia="DengXian" w:hint="eastAsia"/>
                </w:rPr>
                <w:t>X</w:t>
              </w:r>
            </w:ins>
          </w:p>
        </w:tc>
        <w:tc>
          <w:tcPr>
            <w:tcW w:w="992" w:type="dxa"/>
            <w:tcBorders>
              <w:top w:val="single" w:sz="4" w:space="0" w:color="auto"/>
              <w:left w:val="single" w:sz="4" w:space="0" w:color="auto"/>
              <w:bottom w:val="single" w:sz="12" w:space="0" w:color="auto"/>
              <w:right w:val="single" w:sz="4" w:space="0" w:color="auto"/>
            </w:tcBorders>
          </w:tcPr>
          <w:p w14:paraId="3C97431F" w14:textId="77777777" w:rsidR="00035515" w:rsidRPr="00916504" w:rsidRDefault="00035515" w:rsidP="00035515">
            <w:pPr>
              <w:pStyle w:val="TAC"/>
              <w:rPr>
                <w:ins w:id="323" w:author="23.247_CR0169R1_(Rel-17)_5MBS" w:date="2023-03-14T08:29:00Z"/>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7C87D163" w14:textId="77777777" w:rsidR="00035515" w:rsidRDefault="00035515" w:rsidP="00035515">
            <w:pPr>
              <w:pStyle w:val="TAC"/>
              <w:rPr>
                <w:ins w:id="324" w:author="23.247_CR0169R1_(Rel-17)_5MBS" w:date="2023-03-14T08:29:00Z"/>
                <w:rFonts w:eastAsia="DengXian"/>
              </w:rPr>
            </w:pPr>
            <w:ins w:id="325" w:author="23.247_CR0169R1_(Rel-17)_5MBS" w:date="2023-03-14T08:29:00Z">
              <w:r w:rsidRPr="00916504">
                <w:rPr>
                  <w:rFonts w:eastAsia="DengXian"/>
                </w:rPr>
                <w:t>X</w:t>
              </w:r>
            </w:ins>
          </w:p>
          <w:p w14:paraId="11F6C4B8" w14:textId="40AF3BFD" w:rsidR="00035515" w:rsidRPr="00916504" w:rsidRDefault="00035515" w:rsidP="00035515">
            <w:pPr>
              <w:pStyle w:val="TAC"/>
              <w:rPr>
                <w:ins w:id="326" w:author="23.247_CR0169R1_(Rel-17)_5MBS" w:date="2023-03-14T08:29:00Z"/>
                <w:rFonts w:eastAsia="DengXian"/>
              </w:rPr>
            </w:pPr>
            <w:ins w:id="327" w:author="23.247_CR0169R1_(Rel-17)_5MBS" w:date="2023-03-14T08:29:00Z">
              <w:r w:rsidRPr="00916504">
                <w:rPr>
                  <w:rFonts w:eastAsia="DengXian"/>
                </w:rPr>
                <w:t>(note 1)</w:t>
              </w:r>
            </w:ins>
          </w:p>
        </w:tc>
      </w:tr>
      <w:tr w:rsidR="00035515" w:rsidRPr="00916504" w14:paraId="39539CBD" w14:textId="77777777" w:rsidTr="00C26DE0">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4BE31F10" w:rsidR="00035515" w:rsidRPr="00916504" w:rsidRDefault="00035515" w:rsidP="00035515">
            <w:pPr>
              <w:pStyle w:val="TAL"/>
              <w:rPr>
                <w:rFonts w:eastAsia="DengXian"/>
              </w:rPr>
            </w:pPr>
            <w:bookmarkStart w:id="328" w:name="_PERM_MCCTEMPBM_CRPT26640020___7" w:colFirst="0" w:colLast="0"/>
            <w:del w:id="329" w:author="23.247_CR0169R1_(Rel-17)_5MBS" w:date="2023-03-14T08:30:00Z">
              <w:r w:rsidRPr="00916504" w:rsidDel="00035515">
                <w:rPr>
                  <w:rFonts w:eastAsia="DengXian"/>
                </w:rPr>
                <w:delText>NG-RAN IP Address for data distribution</w:delText>
              </w:r>
            </w:del>
            <w:ins w:id="330" w:author="23.247_CR0169R1_(Rel-17)_5MBS" w:date="2023-03-14T08:30:00Z">
              <w:r>
                <w:rPr>
                  <w:rFonts w:eastAsia="DengXian"/>
                </w:rPr>
                <w:t>NG-RAN IP unicast distribution</w:t>
              </w:r>
            </w:ins>
          </w:p>
        </w:tc>
        <w:tc>
          <w:tcPr>
            <w:tcW w:w="3986" w:type="dxa"/>
            <w:tcBorders>
              <w:top w:val="single" w:sz="4" w:space="0" w:color="auto"/>
              <w:left w:val="single" w:sz="12" w:space="0" w:color="auto"/>
              <w:bottom w:val="single" w:sz="12" w:space="0" w:color="auto"/>
              <w:right w:val="single" w:sz="4" w:space="0" w:color="auto"/>
            </w:tcBorders>
            <w:hideMark/>
          </w:tcPr>
          <w:p w14:paraId="29DAAF30" w14:textId="7DAB2718" w:rsidR="00035515" w:rsidRPr="00916504" w:rsidRDefault="00035515" w:rsidP="00035515">
            <w:pPr>
              <w:pStyle w:val="TAL"/>
              <w:rPr>
                <w:rFonts w:eastAsia="DengXian"/>
              </w:rPr>
            </w:pPr>
            <w:del w:id="331" w:author="23.247_CR0169R1_(Rel-17)_5MBS" w:date="2023-03-14T08:30:00Z">
              <w:r w:rsidRPr="00916504" w:rsidDel="00035515">
                <w:rPr>
                  <w:rFonts w:eastAsia="DengXian"/>
                </w:rPr>
                <w:delText xml:space="preserve">The </w:delText>
              </w:r>
            </w:del>
            <w:r w:rsidRPr="00916504">
              <w:rPr>
                <w:rFonts w:eastAsia="DengXian"/>
              </w:rPr>
              <w:t>IP address</w:t>
            </w:r>
            <w:ins w:id="332" w:author="23.247_CR0169R1_(Rel-17)_5MBS" w:date="2023-03-14T08:30:00Z">
              <w:r>
                <w:rPr>
                  <w:rFonts w:eastAsia="DengXian"/>
                </w:rPr>
                <w:t xml:space="preserve"> and TEID</w:t>
              </w:r>
            </w:ins>
            <w:r w:rsidRPr="00916504">
              <w:rPr>
                <w:rFonts w:eastAsia="DengXian"/>
              </w:rPr>
              <w:t xml:space="preserve"> of NG-RAN used for the user plane </w:t>
            </w:r>
            <w:del w:id="333" w:author="23.247_CR0169R1_(Rel-17)_5MBS" w:date="2023-03-14T08:30:00Z">
              <w:r w:rsidRPr="00916504" w:rsidDel="00035515">
                <w:rPr>
                  <w:rFonts w:eastAsia="DengXian"/>
                </w:rPr>
                <w:delText xml:space="preserve">between </w:delText>
              </w:r>
            </w:del>
            <w:ins w:id="334" w:author="23.247_CR0169R1_(Rel-17)_5MBS" w:date="2023-03-14T08:30:00Z">
              <w:r>
                <w:rPr>
                  <w:rFonts w:eastAsia="DengXian"/>
                </w:rPr>
                <w:t xml:space="preserve">from </w:t>
              </w:r>
            </w:ins>
            <w:r w:rsidRPr="00916504">
              <w:rPr>
                <w:rFonts w:eastAsia="DengXian"/>
              </w:rPr>
              <w:t xml:space="preserve">NG-RAN </w:t>
            </w:r>
            <w:del w:id="335" w:author="23.247_CR0169R1_(Rel-17)_5MBS" w:date="2023-03-14T08:30:00Z">
              <w:r w:rsidRPr="00916504" w:rsidDel="00035515">
                <w:rPr>
                  <w:rFonts w:eastAsia="DengXian"/>
                </w:rPr>
                <w:delText xml:space="preserve">and </w:delText>
              </w:r>
            </w:del>
            <w:ins w:id="336" w:author="23.247_CR0169R1_(Rel-17)_5MBS" w:date="2023-03-14T08:30:00Z">
              <w:r>
                <w:rPr>
                  <w:rFonts w:eastAsia="DengXian"/>
                </w:rPr>
                <w:t xml:space="preserve">to </w:t>
              </w:r>
            </w:ins>
            <w:r w:rsidRPr="00916504">
              <w:rPr>
                <w:rFonts w:eastAsia="DengXian"/>
              </w:rPr>
              <w:t>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035515" w:rsidRPr="00916504" w:rsidRDefault="00035515" w:rsidP="00035515">
            <w:pPr>
              <w:pStyle w:val="TAC"/>
              <w:rPr>
                <w:rFonts w:eastAsia="DengXian"/>
              </w:rPr>
            </w:pPr>
            <w:bookmarkStart w:id="337" w:name="_PERM_MCCTEMPBM_CRPT26640021___4"/>
            <w:r w:rsidRPr="00916504">
              <w:rPr>
                <w:rFonts w:eastAsia="DengXian"/>
              </w:rPr>
              <w:t>X</w:t>
            </w:r>
            <w:r w:rsidRPr="00916504">
              <w:rPr>
                <w:rFonts w:eastAsia="DengXian"/>
              </w:rPr>
              <w:br/>
              <w:t>(note 1)</w:t>
            </w:r>
            <w:bookmarkEnd w:id="337"/>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035515" w:rsidRPr="00916504" w:rsidRDefault="00035515" w:rsidP="00035515">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5A6A412F" w14:textId="65192753" w:rsidR="00035515" w:rsidRPr="00916504" w:rsidRDefault="00035515" w:rsidP="00035515">
            <w:pPr>
              <w:pStyle w:val="TAC"/>
              <w:rPr>
                <w:rFonts w:eastAsia="DengXian"/>
              </w:rPr>
            </w:pPr>
            <w:bookmarkStart w:id="338" w:name="_PERM_MCCTEMPBM_CRPT26640022___4"/>
            <w:r w:rsidRPr="00916504">
              <w:rPr>
                <w:rFonts w:eastAsia="DengXian"/>
              </w:rPr>
              <w:t>X</w:t>
            </w:r>
            <w:r w:rsidRPr="00916504">
              <w:rPr>
                <w:rFonts w:eastAsia="DengXian"/>
              </w:rPr>
              <w:br/>
              <w:t>(note 1</w:t>
            </w:r>
            <w:ins w:id="339" w:author="23.247_CR0169R1_(Rel-17)_5MBS" w:date="2023-03-14T08:30:00Z">
              <w:r>
                <w:rPr>
                  <w:rFonts w:eastAsia="DengXian"/>
                </w:rPr>
                <w:t>, note 2</w:t>
              </w:r>
            </w:ins>
            <w:r w:rsidRPr="00916504">
              <w:rPr>
                <w:rFonts w:eastAsia="DengXian"/>
              </w:rPr>
              <w:t>)</w:t>
            </w:r>
            <w:bookmarkEnd w:id="338"/>
          </w:p>
        </w:tc>
      </w:tr>
      <w:tr w:rsidR="00035515" w:rsidRPr="00916504" w:rsidDel="00035515" w14:paraId="341F8F65" w14:textId="4B96C335" w:rsidTr="00C26DE0">
        <w:trPr>
          <w:cantSplit/>
          <w:jc w:val="center"/>
          <w:del w:id="340" w:author="23.247_CR0169R1_(Rel-17)_5MBS" w:date="2023-03-14T08:30:00Z"/>
        </w:trPr>
        <w:tc>
          <w:tcPr>
            <w:tcW w:w="1951" w:type="dxa"/>
            <w:tcBorders>
              <w:top w:val="single" w:sz="4" w:space="0" w:color="auto"/>
              <w:left w:val="single" w:sz="12" w:space="0" w:color="auto"/>
              <w:bottom w:val="single" w:sz="12" w:space="0" w:color="auto"/>
              <w:right w:val="single" w:sz="12" w:space="0" w:color="auto"/>
            </w:tcBorders>
          </w:tcPr>
          <w:p w14:paraId="57B0D161" w14:textId="73E1609D" w:rsidR="00035515" w:rsidRPr="00916504" w:rsidDel="00035515" w:rsidRDefault="00035515" w:rsidP="00035515">
            <w:pPr>
              <w:pStyle w:val="TAL"/>
              <w:rPr>
                <w:del w:id="341" w:author="23.247_CR0169R1_(Rel-17)_5MBS" w:date="2023-03-14T08:30:00Z"/>
                <w:rFonts w:eastAsia="DengXian"/>
              </w:rPr>
            </w:pPr>
            <w:bookmarkStart w:id="342" w:name="_PERM_MCCTEMPBM_CRPT26640023___7" w:colFirst="0" w:colLast="0"/>
            <w:bookmarkEnd w:id="328"/>
            <w:del w:id="343" w:author="23.247_CR0169R1_(Rel-17)_5MBS" w:date="2023-03-14T08:30:00Z">
              <w:r w:rsidRPr="00916504" w:rsidDel="00035515">
                <w:rPr>
                  <w:rFonts w:eastAsia="DengXian"/>
                </w:rPr>
                <w:delText xml:space="preserve">TEID for </w:delText>
              </w:r>
              <w:r w:rsidRPr="00916504" w:rsidDel="00035515">
                <w:rPr>
                  <w:rFonts w:eastAsia="DengXian" w:hint="eastAsia"/>
                </w:rPr>
                <w:delText xml:space="preserve">data </w:delText>
              </w:r>
              <w:r w:rsidRPr="00916504" w:rsidDel="00035515">
                <w:rPr>
                  <w:rFonts w:eastAsia="DengXian"/>
                </w:rPr>
                <w:delText>distribution</w:delText>
              </w:r>
            </w:del>
          </w:p>
        </w:tc>
        <w:tc>
          <w:tcPr>
            <w:tcW w:w="3986" w:type="dxa"/>
            <w:tcBorders>
              <w:top w:val="single" w:sz="4" w:space="0" w:color="auto"/>
              <w:left w:val="single" w:sz="12" w:space="0" w:color="auto"/>
              <w:bottom w:val="single" w:sz="12" w:space="0" w:color="auto"/>
              <w:right w:val="single" w:sz="4" w:space="0" w:color="auto"/>
            </w:tcBorders>
          </w:tcPr>
          <w:p w14:paraId="355D6475" w14:textId="697514BB" w:rsidR="00035515" w:rsidRPr="00916504" w:rsidDel="00035515" w:rsidRDefault="00035515" w:rsidP="00035515">
            <w:pPr>
              <w:pStyle w:val="TAL"/>
              <w:rPr>
                <w:del w:id="344" w:author="23.247_CR0169R1_(Rel-17)_5MBS" w:date="2023-03-14T08:30:00Z"/>
                <w:rFonts w:eastAsia="DengXian"/>
              </w:rPr>
            </w:pPr>
            <w:del w:id="345" w:author="23.247_CR0169R1_(Rel-17)_5MBS" w:date="2023-03-14T08:30:00Z">
              <w:r w:rsidRPr="00916504" w:rsidDel="00035515">
                <w:rPr>
                  <w:rFonts w:eastAsia="DengXian" w:hint="eastAsia"/>
                </w:rPr>
                <w:delText>T</w:delText>
              </w:r>
              <w:r w:rsidRPr="00916504" w:rsidDel="00035515">
                <w:rPr>
                  <w:rFonts w:eastAsia="DengXian"/>
                </w:rPr>
                <w:delText xml:space="preserve">he tunnel ID used for receiving the </w:delText>
              </w:r>
              <w:r w:rsidRPr="00916504" w:rsidDel="00035515">
                <w:rPr>
                  <w:rFonts w:eastAsia="DengXian" w:hint="eastAsia"/>
                </w:rPr>
                <w:delText xml:space="preserve">broadcast </w:delText>
              </w:r>
              <w:r w:rsidRPr="00916504" w:rsidDel="00035515">
                <w:rPr>
                  <w:rFonts w:eastAsia="DengXian"/>
                </w:rPr>
                <w:delText>data for shared delivery by NG-RAN</w:delText>
              </w:r>
            </w:del>
          </w:p>
        </w:tc>
        <w:tc>
          <w:tcPr>
            <w:tcW w:w="992" w:type="dxa"/>
            <w:tcBorders>
              <w:top w:val="single" w:sz="4" w:space="0" w:color="auto"/>
              <w:left w:val="single" w:sz="4" w:space="0" w:color="auto"/>
              <w:bottom w:val="single" w:sz="12" w:space="0" w:color="auto"/>
              <w:right w:val="single" w:sz="4" w:space="0" w:color="auto"/>
            </w:tcBorders>
          </w:tcPr>
          <w:p w14:paraId="5AE3BDC2" w14:textId="33AD03EE" w:rsidR="00035515" w:rsidRPr="00916504" w:rsidDel="00035515" w:rsidRDefault="00035515" w:rsidP="00035515">
            <w:pPr>
              <w:pStyle w:val="TAC"/>
              <w:rPr>
                <w:del w:id="346" w:author="23.247_CR0169R1_(Rel-17)_5MBS" w:date="2023-03-14T08:30:00Z"/>
                <w:rFonts w:eastAsia="DengXian"/>
              </w:rPr>
            </w:pPr>
            <w:bookmarkStart w:id="347" w:name="_PERM_MCCTEMPBM_CRPT26640024___4"/>
            <w:del w:id="348" w:author="23.247_CR0169R1_(Rel-17)_5MBS" w:date="2023-03-14T08:30:00Z">
              <w:r w:rsidRPr="00916504" w:rsidDel="00035515">
                <w:rPr>
                  <w:rFonts w:eastAsia="DengXian" w:hint="eastAsia"/>
                </w:rPr>
                <w:delText>X</w:delText>
              </w:r>
              <w:bookmarkEnd w:id="347"/>
            </w:del>
          </w:p>
        </w:tc>
        <w:tc>
          <w:tcPr>
            <w:tcW w:w="992" w:type="dxa"/>
            <w:tcBorders>
              <w:top w:val="single" w:sz="4" w:space="0" w:color="auto"/>
              <w:left w:val="single" w:sz="4" w:space="0" w:color="auto"/>
              <w:bottom w:val="single" w:sz="12" w:space="0" w:color="auto"/>
              <w:right w:val="single" w:sz="4" w:space="0" w:color="auto"/>
            </w:tcBorders>
          </w:tcPr>
          <w:p w14:paraId="6DF3B2D6" w14:textId="0F7C8E1E" w:rsidR="00035515" w:rsidRPr="00916504" w:rsidDel="00035515" w:rsidRDefault="00035515" w:rsidP="00035515">
            <w:pPr>
              <w:pStyle w:val="TAC"/>
              <w:rPr>
                <w:del w:id="349" w:author="23.247_CR0169R1_(Rel-17)_5MBS" w:date="2023-03-14T08:30:00Z"/>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3920A325" w14:textId="59E9A794" w:rsidR="00035515" w:rsidRPr="00916504" w:rsidDel="00035515" w:rsidRDefault="00035515" w:rsidP="00035515">
            <w:pPr>
              <w:pStyle w:val="TAC"/>
              <w:rPr>
                <w:del w:id="350" w:author="23.247_CR0169R1_(Rel-17)_5MBS" w:date="2023-03-14T08:30:00Z"/>
                <w:rFonts w:eastAsia="DengXian"/>
              </w:rPr>
            </w:pPr>
            <w:bookmarkStart w:id="351" w:name="_PERM_MCCTEMPBM_CRPT26640025___4"/>
            <w:del w:id="352" w:author="23.247_CR0169R1_(Rel-17)_5MBS" w:date="2023-03-14T08:30:00Z">
              <w:r w:rsidRPr="00916504" w:rsidDel="00035515">
                <w:rPr>
                  <w:rFonts w:eastAsia="DengXian" w:hint="eastAsia"/>
                </w:rPr>
                <w:delText>X</w:delText>
              </w:r>
              <w:bookmarkEnd w:id="351"/>
            </w:del>
          </w:p>
        </w:tc>
      </w:tr>
      <w:tr w:rsidR="00035515" w:rsidRPr="00916504" w14:paraId="515AB0B6" w14:textId="77777777" w:rsidTr="00C26DE0">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035515" w:rsidRPr="00916504" w:rsidRDefault="00035515" w:rsidP="00035515">
            <w:pPr>
              <w:pStyle w:val="TAL"/>
              <w:rPr>
                <w:rFonts w:eastAsia="DengXian"/>
              </w:rPr>
            </w:pPr>
            <w:bookmarkStart w:id="353" w:name="_PERM_MCCTEMPBM_CRPT26640026___7" w:colFirst="0" w:colLast="0"/>
            <w:bookmarkEnd w:id="342"/>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035515" w:rsidRPr="00916504" w:rsidRDefault="00035515" w:rsidP="00035515">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035515" w:rsidRPr="00916504" w:rsidRDefault="00035515" w:rsidP="00035515">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035515" w:rsidRPr="00916504" w:rsidRDefault="00035515" w:rsidP="00035515">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319F8FC1" w14:textId="77777777" w:rsidR="00035515" w:rsidRPr="00916504" w:rsidRDefault="00035515" w:rsidP="00035515">
            <w:pPr>
              <w:pStyle w:val="TAC"/>
              <w:rPr>
                <w:rFonts w:eastAsia="DengXian"/>
              </w:rPr>
            </w:pPr>
            <w:bookmarkStart w:id="354" w:name="_PERM_MCCTEMPBM_CRPT26640027___4"/>
            <w:r w:rsidRPr="00916504">
              <w:rPr>
                <w:rFonts w:eastAsia="DengXian"/>
              </w:rPr>
              <w:t>X</w:t>
            </w:r>
            <w:r w:rsidRPr="00916504">
              <w:rPr>
                <w:rFonts w:eastAsia="DengXian"/>
              </w:rPr>
              <w:br/>
              <w:t>(note 1)</w:t>
            </w:r>
            <w:bookmarkEnd w:id="354"/>
          </w:p>
        </w:tc>
      </w:tr>
      <w:tr w:rsidR="00035515" w:rsidRPr="00916504" w14:paraId="52755539" w14:textId="77777777" w:rsidTr="00C26DE0">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035515" w:rsidRPr="00916504" w:rsidRDefault="00035515" w:rsidP="00035515">
            <w:pPr>
              <w:pStyle w:val="TAL"/>
              <w:rPr>
                <w:rFonts w:eastAsia="DengXian"/>
              </w:rPr>
            </w:pPr>
            <w:bookmarkStart w:id="355" w:name="_PERM_MCCTEMPBM_CRPT26640028___7" w:colFirst="0" w:colLast="0"/>
            <w:bookmarkEnd w:id="353"/>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035515" w:rsidRPr="00916504" w:rsidRDefault="00035515" w:rsidP="00035515">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160D5E37" w14:textId="0BAB9E51" w:rsidR="00035515" w:rsidRPr="00916504" w:rsidRDefault="00035515" w:rsidP="00035515">
            <w:pPr>
              <w:pStyle w:val="TAC"/>
              <w:rPr>
                <w:rFonts w:eastAsia="DengXian"/>
              </w:rPr>
            </w:pPr>
            <w:bookmarkStart w:id="356" w:name="_PERM_MCCTEMPBM_CRPT26640029___4"/>
            <w:r w:rsidRPr="00916504">
              <w:rPr>
                <w:rFonts w:eastAsia="DengXian" w:hint="eastAsia"/>
              </w:rPr>
              <w:t>X</w:t>
            </w:r>
            <w:bookmarkEnd w:id="356"/>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035515" w:rsidRPr="00916504" w:rsidRDefault="00035515" w:rsidP="00035515">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5F5EC9EC" w14:textId="51E55255" w:rsidR="00035515" w:rsidRPr="00916504" w:rsidRDefault="00035515" w:rsidP="00035515">
            <w:pPr>
              <w:pStyle w:val="TAC"/>
              <w:rPr>
                <w:rFonts w:eastAsia="DengXian"/>
              </w:rPr>
            </w:pPr>
            <w:bookmarkStart w:id="357" w:name="_PERM_MCCTEMPBM_CRPT26640030___4"/>
            <w:r w:rsidRPr="00916504">
              <w:rPr>
                <w:rFonts w:eastAsia="DengXian" w:hint="eastAsia"/>
              </w:rPr>
              <w:t>X</w:t>
            </w:r>
            <w:bookmarkEnd w:id="357"/>
          </w:p>
        </w:tc>
      </w:tr>
      <w:bookmarkEnd w:id="355"/>
      <w:tr w:rsidR="00035515"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3146C0F7" w14:textId="77777777" w:rsidR="00035515" w:rsidRDefault="00035515" w:rsidP="00035515">
            <w:pPr>
              <w:pStyle w:val="TAN"/>
              <w:rPr>
                <w:ins w:id="358" w:author="23.247_CR0169R1_(Rel-17)_5MBS" w:date="2023-03-14T08:31:00Z"/>
                <w:rFonts w:eastAsia="DengXian"/>
              </w:rPr>
            </w:pPr>
            <w:r w:rsidRPr="00916504">
              <w:rPr>
                <w:rFonts w:eastAsia="DengXian"/>
              </w:rPr>
              <w:t>NOTE 1:</w:t>
            </w:r>
            <w:r w:rsidRPr="00916504">
              <w:rPr>
                <w:rFonts w:eastAsia="DengXian"/>
              </w:rPr>
              <w:tab/>
              <w:t>It is an optional parameter.</w:t>
            </w:r>
          </w:p>
          <w:p w14:paraId="52B857E1" w14:textId="498E30A6" w:rsidR="00035515" w:rsidRPr="00035515" w:rsidRDefault="00035515" w:rsidP="00035515">
            <w:pPr>
              <w:pStyle w:val="TAN"/>
              <w:rPr>
                <w:rFonts w:eastAsia="DengXian"/>
                <w:rPrChange w:id="359" w:author="23.247_CR0169R1_(Rel-17)_5MBS" w:date="2023-03-14T08:31:00Z">
                  <w:rPr>
                    <w:rFonts w:eastAsia="MS Mincho"/>
                  </w:rPr>
                </w:rPrChange>
              </w:rPr>
            </w:pPr>
            <w:ins w:id="360" w:author="23.247_CR0169R1_(Rel-17)_5MBS" w:date="2023-03-14T08:31:00Z">
              <w:r>
                <w:rPr>
                  <w:rFonts w:eastAsia="DengXian"/>
                </w:rPr>
                <w:t>NOTE 2:</w:t>
              </w:r>
              <w:r>
                <w:rPr>
                  <w:rFonts w:eastAsia="DengXian"/>
                </w:rPr>
                <w:tab/>
                <w:t>The Parameter needs to be stored in deployments with shared NG-U termination(s) if unicast transport is used.</w:t>
              </w:r>
            </w:ins>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61" w:name="_Toc122416426"/>
      <w:r>
        <w:rPr>
          <w:lang w:eastAsia="zh-CN"/>
        </w:rPr>
        <w:t>6.10</w:t>
      </w:r>
      <w:r>
        <w:rPr>
          <w:lang w:eastAsia="zh-CN"/>
        </w:rPr>
        <w:tab/>
        <w:t>Policy control for Multicast and Broadcast services</w:t>
      </w:r>
      <w:bookmarkEnd w:id="248"/>
      <w:bookmarkEnd w:id="361"/>
    </w:p>
    <w:p w14:paraId="480FF98C" w14:textId="2CD59F56" w:rsidR="00061FA4" w:rsidRDefault="00061FA4" w:rsidP="00B04E04">
      <w:pPr>
        <w:pStyle w:val="Heading3"/>
        <w:rPr>
          <w:lang w:eastAsia="ja-JP"/>
        </w:rPr>
      </w:pPr>
      <w:bookmarkStart w:id="362" w:name="_Toc122416427"/>
      <w:r>
        <w:rPr>
          <w:lang w:eastAsia="ja-JP"/>
        </w:rPr>
        <w:t>6.10.1</w:t>
      </w:r>
      <w:r>
        <w:rPr>
          <w:lang w:eastAsia="ja-JP"/>
        </w:rPr>
        <w:tab/>
        <w:t>General</w:t>
      </w:r>
      <w:bookmarkEnd w:id="362"/>
    </w:p>
    <w:p w14:paraId="026DA98C" w14:textId="159746B7"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B04E04">
        <w:rPr>
          <w:rFonts w:eastAsia="DengXian"/>
          <w:lang w:eastAsia="ja-JP"/>
        </w:rPr>
        <w:t>TS 23.50</w:t>
      </w:r>
      <w:r w:rsidR="00B04E04">
        <w:rPr>
          <w:rFonts w:eastAsia="DengXian"/>
          <w:lang w:eastAsia="zh-CN"/>
        </w:rPr>
        <w:t>3</w:t>
      </w:r>
      <w:r w:rsidR="00B04E04">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741D6B9" w14:textId="48174882" w:rsidR="00061FA4" w:rsidRDefault="00061FA4" w:rsidP="00064632">
      <w:pPr>
        <w:pStyle w:val="B1"/>
        <w:rPr>
          <w:lang w:eastAsia="zh-CN"/>
        </w:rPr>
      </w:pPr>
      <w:r>
        <w:rPr>
          <w:lang w:eastAsia="zh-CN"/>
        </w:rPr>
        <w:t>-</w:t>
      </w:r>
      <w:r>
        <w:rPr>
          <w:lang w:eastAsia="zh-CN"/>
        </w:rPr>
        <w:tab/>
        <w:t>MBS policy information consists of:</w:t>
      </w:r>
    </w:p>
    <w:p w14:paraId="3F838311" w14:textId="32D65170"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B04E04" w:rsidRPr="006D6441">
        <w:t>TS</w:t>
      </w:r>
      <w:r w:rsidR="00B04E04">
        <w:t> </w:t>
      </w:r>
      <w:r w:rsidR="00B04E04" w:rsidRPr="006D6441">
        <w:t>23.503</w:t>
      </w:r>
      <w:r w:rsidR="00B04E04">
        <w:t> </w:t>
      </w:r>
      <w:r w:rsidR="00B04E04"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lastRenderedPageBreak/>
        <w:t>-</w:t>
      </w:r>
      <w:r w:rsidR="00052640" w:rsidRPr="006D6441">
        <w:tab/>
        <w:t>Service data flow detection: Precedence, Service data flow template (only for IP PDU traffic)</w:t>
      </w:r>
      <w:r>
        <w:t>.</w:t>
      </w:r>
    </w:p>
    <w:p w14:paraId="07E50756" w14:textId="6BD7390C"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78572829" w14:textId="0A458222"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B04E04" w:rsidRPr="006D6441">
        <w:rPr>
          <w:rFonts w:eastAsia="DengXian"/>
        </w:rPr>
        <w:t>TS</w:t>
      </w:r>
      <w:r w:rsidR="00B04E04">
        <w:rPr>
          <w:rFonts w:eastAsia="DengXian"/>
        </w:rPr>
        <w:t> </w:t>
      </w:r>
      <w:r w:rsidR="00B04E04" w:rsidRPr="006D6441">
        <w:rPr>
          <w:rFonts w:eastAsia="DengXian"/>
        </w:rPr>
        <w:t>23.503</w:t>
      </w:r>
      <w:r w:rsidR="00B04E04">
        <w:rPr>
          <w:rFonts w:eastAsia="DengXian"/>
        </w:rPr>
        <w:t> </w:t>
      </w:r>
      <w:r w:rsidR="00B04E04"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63" w:name="_Toc70079049"/>
      <w:bookmarkStart w:id="364" w:name="_Toc66391756"/>
      <w:bookmarkStart w:id="365"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66" w:name="_Toc122416428"/>
      <w:r>
        <w:rPr>
          <w:lang w:eastAsia="ja-JP"/>
        </w:rPr>
        <w:t>6.10.2</w:t>
      </w:r>
      <w:r>
        <w:rPr>
          <w:lang w:eastAsia="ja-JP"/>
        </w:rPr>
        <w:tab/>
        <w:t>MBS Session policy control data in UDR</w:t>
      </w:r>
      <w:bookmarkEnd w:id="366"/>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r>
        <w:t>Table 6.10.2-1: MBS Session policy control information</w:t>
      </w:r>
    </w:p>
    <w:tbl>
      <w:tblPr>
        <w:tblStyle w:val="TableGrid"/>
        <w:tblW w:w="0" w:type="auto"/>
        <w:jc w:val="center"/>
        <w:tblLayout w:type="fixed"/>
        <w:tblLook w:val="04A0" w:firstRow="1" w:lastRow="0" w:firstColumn="1" w:lastColumn="0" w:noHBand="0" w:noVBand="1"/>
      </w:tblPr>
      <w:tblGrid>
        <w:gridCol w:w="2263"/>
        <w:gridCol w:w="5954"/>
        <w:gridCol w:w="1414"/>
      </w:tblGrid>
      <w:tr w:rsidR="00061FA4" w14:paraId="3C9C6A46" w14:textId="77777777" w:rsidTr="00B04E04">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B04E04">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B04E04">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061FA4">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1AF1A7C8" w:rsidR="00061FA4" w:rsidRDefault="00061FA4" w:rsidP="00061FA4">
            <w:pPr>
              <w:pStyle w:val="TAL"/>
            </w:pPr>
            <w:r>
              <w:t>Maximum Session-AMBR for all nonGBR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061FA4">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FB68BE">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367" w:name="_Toc122416429"/>
      <w:r w:rsidRPr="00152B89">
        <w:rPr>
          <w:lang w:eastAsia="ko-KR"/>
        </w:rPr>
        <w:t>6.11</w:t>
      </w:r>
      <w:r w:rsidRPr="00152B89">
        <w:rPr>
          <w:lang w:eastAsia="ko-KR"/>
        </w:rPr>
        <w:tab/>
        <w:t>Service Announcement</w:t>
      </w:r>
      <w:bookmarkEnd w:id="363"/>
      <w:bookmarkEnd w:id="367"/>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28EF808B" w14:textId="77777777" w:rsidR="006F63D0" w:rsidRDefault="006F63D0" w:rsidP="006E24B8">
      <w:pPr>
        <w:rPr>
          <w:ins w:id="368" w:author="23.247_CR0140R4_(Rel-17)_5MBS" w:date="2023-03-14T08:12:00Z"/>
          <w:rFonts w:eastAsia="DengXian"/>
        </w:rPr>
      </w:pPr>
      <w:ins w:id="369" w:author="23.247_CR0140R4_(Rel-17)_5MBS" w:date="2023-03-14T08:12:00Z">
        <w:r>
          <w:rPr>
            <w:rFonts w:eastAsia="DengXian"/>
          </w:rPr>
          <w:t>The Service Announcement may be encoded as defined in TS 26.517 [22] or use application specific formats outside the scope of 3GPP.</w:t>
        </w:r>
      </w:ins>
    </w:p>
    <w:p w14:paraId="2050F815" w14:textId="77777777" w:rsidR="006F63D0" w:rsidRDefault="006F63D0" w:rsidP="006E24B8">
      <w:pPr>
        <w:rPr>
          <w:ins w:id="370" w:author="23.247_CR0140R4_(Rel-17)_5MBS" w:date="2023-03-14T08:12:00Z"/>
          <w:rFonts w:eastAsia="DengXian"/>
        </w:rPr>
      </w:pPr>
      <w:ins w:id="371" w:author="23.247_CR0140R4_(Rel-17)_5MBS" w:date="2023-03-14T08:12:00Z">
        <w:r>
          <w:rPr>
            <w:rFonts w:eastAsia="DengXian"/>
          </w:rPr>
          <w:t>Service Announcement information may be delivered to the UE via application specific means or as defined in TS 26.502 [18], using one of the following methods:</w:t>
        </w:r>
      </w:ins>
    </w:p>
    <w:p w14:paraId="785A4E7D" w14:textId="77777777" w:rsidR="006F63D0" w:rsidRDefault="006F63D0" w:rsidP="006F63D0">
      <w:pPr>
        <w:pStyle w:val="B1"/>
        <w:rPr>
          <w:ins w:id="372" w:author="23.247_CR0140R4_(Rel-17)_5MBS" w:date="2023-03-14T08:12:00Z"/>
          <w:rFonts w:eastAsia="DengXian"/>
        </w:rPr>
        <w:pPrChange w:id="373" w:author="23.247_CR0140R4_(Rel-17)_5MBS" w:date="2023-03-14T08:13:00Z">
          <w:pPr/>
        </w:pPrChange>
      </w:pPr>
      <w:ins w:id="374" w:author="23.247_CR0140R4_(Rel-17)_5MBS" w:date="2023-03-14T08:12:00Z">
        <w:r>
          <w:rPr>
            <w:rFonts w:eastAsia="DengXian"/>
          </w:rPr>
          <w:t>-</w:t>
        </w:r>
        <w:r>
          <w:rPr>
            <w:rFonts w:eastAsia="DengXian"/>
          </w:rPr>
          <w:tab/>
          <w:t>Pre-configured at UE side;</w:t>
        </w:r>
      </w:ins>
    </w:p>
    <w:p w14:paraId="03FF52FF" w14:textId="77777777" w:rsidR="006F63D0" w:rsidRDefault="006F63D0" w:rsidP="006F63D0">
      <w:pPr>
        <w:pStyle w:val="B1"/>
        <w:rPr>
          <w:ins w:id="375" w:author="23.247_CR0140R4_(Rel-17)_5MBS" w:date="2023-03-14T08:12:00Z"/>
          <w:rFonts w:eastAsia="DengXian"/>
        </w:rPr>
        <w:pPrChange w:id="376" w:author="23.247_CR0140R4_(Rel-17)_5MBS" w:date="2023-03-14T08:13:00Z">
          <w:pPr/>
        </w:pPrChange>
      </w:pPr>
      <w:ins w:id="377" w:author="23.247_CR0140R4_(Rel-17)_5MBS" w:date="2023-03-14T08:12:00Z">
        <w:r>
          <w:rPr>
            <w:rFonts w:eastAsia="DengXian"/>
          </w:rPr>
          <w:t>-</w:t>
        </w:r>
        <w:r>
          <w:rPr>
            <w:rFonts w:eastAsia="DengXian"/>
          </w:rPr>
          <w:tab/>
          <w:t>Via an MBS Session; or</w:t>
        </w:r>
      </w:ins>
    </w:p>
    <w:p w14:paraId="5B64B8AE" w14:textId="77777777" w:rsidR="006F63D0" w:rsidRDefault="006F63D0" w:rsidP="006F63D0">
      <w:pPr>
        <w:pStyle w:val="B1"/>
        <w:rPr>
          <w:ins w:id="378" w:author="23.247_CR0140R4_(Rel-17)_5MBS" w:date="2023-03-14T08:12:00Z"/>
          <w:rFonts w:eastAsia="DengXian"/>
        </w:rPr>
        <w:pPrChange w:id="379" w:author="23.247_CR0140R4_(Rel-17)_5MBS" w:date="2023-03-14T08:13:00Z">
          <w:pPr/>
        </w:pPrChange>
      </w:pPr>
      <w:ins w:id="380" w:author="23.247_CR0140R4_(Rel-17)_5MBS" w:date="2023-03-14T08:12:00Z">
        <w:r>
          <w:rPr>
            <w:rFonts w:eastAsia="DengXian"/>
          </w:rPr>
          <w:t>-</w:t>
        </w:r>
        <w:r>
          <w:rPr>
            <w:rFonts w:eastAsia="DengXian"/>
          </w:rPr>
          <w:tab/>
          <w:t>Via a regular PDU Session.</w:t>
        </w:r>
      </w:ins>
    </w:p>
    <w:p w14:paraId="2946E79D" w14:textId="0EE2208C" w:rsidR="006F63D0" w:rsidRDefault="006F63D0" w:rsidP="006F63D0">
      <w:pPr>
        <w:pStyle w:val="NO"/>
        <w:rPr>
          <w:ins w:id="381" w:author="23.247_CR0140R4_(Rel-17)_5MBS" w:date="2023-03-14T08:12:00Z"/>
          <w:rFonts w:eastAsia="DengXian"/>
        </w:rPr>
        <w:pPrChange w:id="382" w:author="23.247_CR0140R4_(Rel-17)_5MBS" w:date="2023-03-14T08:13:00Z">
          <w:pPr/>
        </w:pPrChange>
      </w:pPr>
      <w:ins w:id="383" w:author="23.247_CR0140R4_(Rel-17)_5MBS" w:date="2023-03-14T08:12:00Z">
        <w:r>
          <w:rPr>
            <w:rFonts w:eastAsia="DengXian"/>
          </w:rPr>
          <w:t>NOTE</w:t>
        </w:r>
      </w:ins>
      <w:ins w:id="384" w:author="23.247_CR0140R4_(Rel-17)_5MBS" w:date="2023-03-14T08:13:00Z">
        <w:r>
          <w:rPr>
            <w:rFonts w:eastAsia="DengXian"/>
          </w:rPr>
          <w:t> </w:t>
        </w:r>
      </w:ins>
      <w:ins w:id="385" w:author="23.247_CR0140R4_(Rel-17)_5MBS" w:date="2023-03-14T08:12:00Z">
        <w:r>
          <w:rPr>
            <w:rFonts w:eastAsia="DengXian"/>
          </w:rPr>
          <w:t>1</w:t>
        </w:r>
      </w:ins>
      <w:ins w:id="386" w:author="23.247_CR0140R4_(Rel-17)_5MBS" w:date="2023-03-14T08:13:00Z">
        <w:r>
          <w:rPr>
            <w:rFonts w:eastAsia="DengXian"/>
          </w:rPr>
          <w:tab/>
        </w:r>
      </w:ins>
      <w:ins w:id="387" w:author="23.247_CR0140R4_(Rel-17)_5MBS" w:date="2023-03-14T08:12:00Z">
        <w:r>
          <w:rPr>
            <w:rFonts w:eastAsia="DengXian"/>
          </w:rPr>
          <w:t xml:space="preserve"> Pre-configured service announcement is not specified in </w:t>
        </w:r>
      </w:ins>
      <w:ins w:id="388" w:author="23.247_CR0140R4_(Rel-17)_5MBS" w:date="2023-03-14T08:13:00Z">
        <w:r>
          <w:rPr>
            <w:rFonts w:eastAsia="DengXian"/>
          </w:rPr>
          <w:t>S</w:t>
        </w:r>
      </w:ins>
      <w:ins w:id="389" w:author="23.247_CR0140R4_(Rel-17)_5MBS" w:date="2023-03-14T08:12:00Z">
        <w:r>
          <w:rPr>
            <w:rFonts w:eastAsia="DengXian"/>
          </w:rPr>
          <w:t>tage</w:t>
        </w:r>
      </w:ins>
      <w:ins w:id="390" w:author="23.247_CR0140R4_(Rel-17)_5MBS" w:date="2023-03-14T08:13:00Z">
        <w:r>
          <w:rPr>
            <w:rFonts w:eastAsia="DengXian"/>
          </w:rPr>
          <w:t> </w:t>
        </w:r>
      </w:ins>
      <w:ins w:id="391" w:author="23.247_CR0140R4_(Rel-17)_5MBS" w:date="2023-03-14T08:12:00Z">
        <w:r>
          <w:rPr>
            <w:rFonts w:eastAsia="DengXian"/>
          </w:rPr>
          <w:t>3 in this Release.</w:t>
        </w:r>
      </w:ins>
    </w:p>
    <w:p w14:paraId="1D79A1B9" w14:textId="420DDF93"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4BAAC36E" w:rsidR="006E24B8" w:rsidRPr="00152B89" w:rsidRDefault="006E24B8" w:rsidP="00064632">
      <w:pPr>
        <w:pStyle w:val="NO"/>
      </w:pPr>
      <w:r w:rsidRPr="00152B89">
        <w:lastRenderedPageBreak/>
        <w:t>NOTE </w:t>
      </w:r>
      <w:ins w:id="392" w:author="23.247_CR0140R4_(Rel-17)_5MBS" w:date="2023-03-14T08:13:00Z">
        <w:r w:rsidR="006F63D0">
          <w:t>2</w:t>
        </w:r>
      </w:ins>
      <w:del w:id="393" w:author="23.247_CR0140R4_(Rel-17)_5MBS" w:date="2023-03-14T08:13:00Z">
        <w:r w:rsidRPr="00152B89" w:rsidDel="006F63D0">
          <w:delText>1</w:delText>
        </w:r>
      </w:del>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D9DF510" w:rsidR="006E24B8" w:rsidRPr="00152B89" w:rsidRDefault="006E24B8" w:rsidP="006E24B8">
      <w:pPr>
        <w:rPr>
          <w:rFonts w:eastAsia="DengXian"/>
        </w:rPr>
      </w:pPr>
      <w:r w:rsidRPr="00152B89">
        <w:rPr>
          <w:rFonts w:eastAsia="DengXian"/>
        </w:rPr>
        <w:t>If the MBS Session is</w:t>
      </w:r>
      <w:ins w:id="394" w:author="23.247_CR0140R4_(Rel-17)_5MBS" w:date="2023-03-14T08:14:00Z">
        <w:r w:rsidR="006F63D0">
          <w:rPr>
            <w:rFonts w:eastAsia="DengXian"/>
          </w:rPr>
          <w:t xml:space="preserve"> for</w:t>
        </w:r>
      </w:ins>
      <w:r w:rsidRPr="00152B89">
        <w:rPr>
          <w:rFonts w:eastAsia="DengXian"/>
        </w:rPr>
        <w:t xml:space="preserve"> multicast, the Service Announcement may include the DNN and S-NSSAI of the PDU Session to indicate which PDU Session is associated with the MBS Session.</w:t>
      </w:r>
    </w:p>
    <w:p w14:paraId="45E13AC4" w14:textId="42C95A6A" w:rsidR="006E24B8" w:rsidRPr="00152B89" w:rsidRDefault="006E24B8" w:rsidP="00064632">
      <w:pPr>
        <w:pStyle w:val="NO"/>
      </w:pPr>
      <w:r w:rsidRPr="00152B89">
        <w:t>NOTE </w:t>
      </w:r>
      <w:ins w:id="395" w:author="23.247_CR0140R4_(Rel-17)_5MBS" w:date="2023-03-14T08:13:00Z">
        <w:r w:rsidR="006F63D0">
          <w:t>3</w:t>
        </w:r>
      </w:ins>
      <w:del w:id="396" w:author="23.247_CR0140R4_(Rel-17)_5MBS" w:date="2023-03-14T08:13:00Z">
        <w:r w:rsidRPr="00152B89" w:rsidDel="006F63D0">
          <w:delText>2</w:delText>
        </w:r>
      </w:del>
      <w:r w:rsidRPr="00152B89">
        <w:t>:</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6470C4D8" w:rsidR="006E24B8" w:rsidRPr="0022200E" w:rsidRDefault="006E24B8" w:rsidP="00064632">
      <w:pPr>
        <w:pStyle w:val="NO"/>
        <w:rPr>
          <w:rFonts w:eastAsia="SimSun"/>
          <w:lang w:eastAsia="ja-JP"/>
        </w:rPr>
      </w:pPr>
      <w:r>
        <w:t>NOTE </w:t>
      </w:r>
      <w:ins w:id="397" w:author="23.247_CR0140R4_(Rel-17)_5MBS" w:date="2023-03-14T08:13:00Z">
        <w:r w:rsidR="006F63D0">
          <w:t>4</w:t>
        </w:r>
      </w:ins>
      <w:del w:id="398" w:author="23.247_CR0140R4_(Rel-17)_5MBS" w:date="2023-03-14T08:13:00Z">
        <w:r w:rsidDel="006F63D0">
          <w:delText>3</w:delText>
        </w:r>
      </w:del>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del w:id="399" w:author="23.247_CR0140R4_(Rel-17)_5MBS" w:date="2023-03-14T08:14:00Z">
        <w:r w:rsidRPr="0022200E" w:rsidDel="006F63D0">
          <w:rPr>
            <w:rFonts w:eastAsia="SimSun"/>
            <w:lang w:eastAsia="ja-JP"/>
          </w:rPr>
          <w:delText xml:space="preserve">default </w:delText>
        </w:r>
      </w:del>
      <w:ins w:id="400" w:author="23.247_CR0140R4_(Rel-17)_5MBS" w:date="2023-03-14T08:14:00Z">
        <w:r w:rsidR="006F63D0">
          <w:rPr>
            <w:rFonts w:eastAsia="SimSun"/>
            <w:lang w:eastAsia="ja-JP"/>
          </w:rPr>
          <w:t xml:space="preserve">serving </w:t>
        </w:r>
      </w:ins>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2D58BBEA" w:rsidR="006E24B8" w:rsidRPr="0022200E" w:rsidRDefault="006E24B8" w:rsidP="00064632">
      <w:pPr>
        <w:pStyle w:val="NO"/>
        <w:rPr>
          <w:rFonts w:eastAsia="SimSun"/>
          <w:lang w:eastAsia="ja-JP"/>
        </w:rPr>
      </w:pPr>
      <w:r>
        <w:t>NOTE </w:t>
      </w:r>
      <w:ins w:id="401" w:author="23.247_CR0140R4_(Rel-17)_5MBS" w:date="2023-03-14T08:13:00Z">
        <w:r w:rsidR="006F63D0">
          <w:t>5</w:t>
        </w:r>
      </w:ins>
      <w:del w:id="402" w:author="23.247_CR0140R4_(Rel-17)_5MBS" w:date="2023-03-14T08:13:00Z">
        <w:r w:rsidDel="006F63D0">
          <w:delText>4</w:delText>
        </w:r>
      </w:del>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7F67198A" w:rsidR="00A71E2D" w:rsidRDefault="00A71E2D" w:rsidP="00064632">
      <w:r>
        <w:t>If the MBS Session is</w:t>
      </w:r>
      <w:ins w:id="403" w:author="23.247_CR0140R4_(Rel-17)_5MBS" w:date="2023-03-14T08:14:00Z">
        <w:r w:rsidR="006F63D0">
          <w:t xml:space="preserve"> for</w:t>
        </w:r>
      </w:ins>
      <w:r>
        <w:t xml:space="preserve"> broadcast, the Service Announcement may include the MBS FSA ID(s) and optional frequency information associated with the broadcast MBS session.</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48CAA7D0" w:rsidR="006E24B8" w:rsidRPr="0022200E" w:rsidRDefault="006E24B8" w:rsidP="00064632">
      <w:pPr>
        <w:pStyle w:val="NO"/>
        <w:rPr>
          <w:rFonts w:eastAsia="SimSun"/>
          <w:lang w:eastAsia="ja-JP"/>
        </w:rPr>
      </w:pPr>
      <w:r>
        <w:t>NOTE </w:t>
      </w:r>
      <w:ins w:id="404" w:author="23.247_CR0140R4_(Rel-17)_5MBS" w:date="2023-03-14T08:13:00Z">
        <w:r w:rsidR="006F63D0">
          <w:t>6</w:t>
        </w:r>
      </w:ins>
      <w:del w:id="405" w:author="23.247_CR0140R4_(Rel-17)_5MBS" w:date="2023-03-14T08:13:00Z">
        <w:r w:rsidDel="006F63D0">
          <w:delText>5</w:delText>
        </w:r>
      </w:del>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3F8040E0" w:rsidR="00315CB9" w:rsidRPr="0022200E" w:rsidRDefault="00315CB9" w:rsidP="00315CB9">
      <w:pPr>
        <w:pStyle w:val="NO"/>
        <w:rPr>
          <w:rFonts w:eastAsia="SimSun"/>
          <w:lang w:eastAsia="ja-JP"/>
        </w:rPr>
      </w:pPr>
      <w:r>
        <w:t>NOTE </w:t>
      </w:r>
      <w:ins w:id="406" w:author="23.247_CR0140R4_(Rel-17)_5MBS" w:date="2023-03-14T08:13:00Z">
        <w:r w:rsidR="006F63D0">
          <w:t>7</w:t>
        </w:r>
      </w:ins>
      <w:del w:id="407" w:author="23.247_CR0140R4_(Rel-17)_5MBS" w:date="2023-03-14T08:13:00Z">
        <w:r w:rsidDel="006F63D0">
          <w:delText>6</w:delText>
        </w:r>
      </w:del>
      <w:r w:rsidRPr="00152B89">
        <w:t>:</w:t>
      </w:r>
      <w:r w:rsidRPr="00152B89">
        <w:tab/>
      </w:r>
      <w:r>
        <w:t xml:space="preserve">Service announcement can comply with </w:t>
      </w:r>
      <w:r w:rsidR="00B04E04">
        <w:t>TS 26.502 [</w:t>
      </w:r>
      <w:r>
        <w:t xml:space="preserve">18] and </w:t>
      </w:r>
      <w:r w:rsidR="00B04E04">
        <w:t>TS 23.289 [</w:t>
      </w:r>
      <w:r>
        <w:t>21] or follow an application specific format.</w:t>
      </w:r>
    </w:p>
    <w:p w14:paraId="4CB7F01A" w14:textId="4D49B2A1" w:rsidR="00035515" w:rsidRPr="0022200E" w:rsidRDefault="00035515" w:rsidP="00035515">
      <w:pPr>
        <w:pStyle w:val="NO"/>
        <w:rPr>
          <w:ins w:id="408" w:author="23.247_CR0169R1_(Rel-17)_5MBS" w:date="2023-03-14T08:39:00Z"/>
          <w:rFonts w:eastAsia="SimSun"/>
          <w:lang w:eastAsia="ja-JP"/>
        </w:rPr>
      </w:pPr>
      <w:bookmarkStart w:id="409" w:name="_Toc122416430"/>
      <w:ins w:id="410" w:author="23.247_CR0169R1_(Rel-17)_5MBS" w:date="2023-03-14T08:39:00Z">
        <w:r>
          <w:t>NOTE </w:t>
        </w:r>
        <w:r>
          <w:t>8</w:t>
        </w:r>
        <w:r w:rsidRPr="00152B89">
          <w:t>:</w:t>
        </w:r>
        <w:r w:rsidRPr="00152B89">
          <w:tab/>
        </w:r>
        <w:r>
          <w:t>For supporting MBS security function, information included in Service Announcement is defined in TS 26.502 [18].</w:t>
        </w:r>
      </w:ins>
    </w:p>
    <w:p w14:paraId="3A8E784D" w14:textId="7344D3BB" w:rsidR="007C0D5C" w:rsidRDefault="007C0D5C" w:rsidP="007C0D5C">
      <w:pPr>
        <w:pStyle w:val="Heading2"/>
        <w:rPr>
          <w:lang w:eastAsia="ko-KR"/>
        </w:rPr>
      </w:pPr>
      <w:r>
        <w:rPr>
          <w:lang w:eastAsia="ko-KR"/>
        </w:rPr>
        <w:t>6.12</w:t>
      </w:r>
      <w:r>
        <w:rPr>
          <w:lang w:eastAsia="ko-KR"/>
        </w:rPr>
        <w:tab/>
        <w:t>Paging strategy handling</w:t>
      </w:r>
      <w:bookmarkEnd w:id="409"/>
    </w:p>
    <w:p w14:paraId="45A6EE39" w14:textId="20D03ACE" w:rsidR="007C0D5C" w:rsidRDefault="007C0D5C" w:rsidP="007C0D5C">
      <w:pPr>
        <w:rPr>
          <w:lang w:eastAsia="ko-KR"/>
        </w:rPr>
      </w:pPr>
      <w:r>
        <w:rPr>
          <w:lang w:eastAsia="ko-KR"/>
        </w:rPr>
        <w:t xml:space="preserve">Compared to the paging strategy handling specified in clause 5.4.3 of </w:t>
      </w:r>
      <w:r w:rsidR="00B04E04">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411" w:name="_Toc122416431"/>
      <w:r>
        <w:rPr>
          <w:lang w:eastAsia="ko-KR"/>
        </w:rPr>
        <w:t>6.13</w:t>
      </w:r>
      <w:r>
        <w:rPr>
          <w:lang w:eastAsia="ko-KR"/>
        </w:rPr>
        <w:tab/>
        <w:t>MBS Security function</w:t>
      </w:r>
      <w:bookmarkEnd w:id="411"/>
    </w:p>
    <w:p w14:paraId="1C1421B4" w14:textId="51442FD1"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B04E04">
        <w:rPr>
          <w:lang w:eastAsia="ko-KR"/>
        </w:rPr>
        <w:t>TS 33.501 [</w:t>
      </w:r>
      <w:r>
        <w:rPr>
          <w:lang w:eastAsia="ko-KR"/>
        </w:rPr>
        <w:t>20].</w:t>
      </w:r>
    </w:p>
    <w:p w14:paraId="400BCE86" w14:textId="566EA2AA"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w:t>
      </w:r>
      <w:del w:id="412" w:author="23.247_CR0169R1_(Rel-17)_5MBS" w:date="2023-03-14T08:39:00Z">
        <w:r w:rsidDel="0009562D">
          <w:rPr>
            <w:lang w:eastAsia="ko-KR"/>
          </w:rPr>
          <w:delText xml:space="preserve">3GPP </w:delText>
        </w:r>
      </w:del>
      <w:r>
        <w:rPr>
          <w:lang w:eastAsia="ko-KR"/>
        </w:rPr>
        <w:t>scope</w:t>
      </w:r>
      <w:ins w:id="413" w:author="23.247_CR0169R1_(Rel-17)_5MBS" w:date="2023-03-14T08:39:00Z">
        <w:r w:rsidR="0009562D">
          <w:rPr>
            <w:lang w:eastAsia="ko-KR"/>
          </w:rPr>
          <w:t xml:space="preserve"> </w:t>
        </w:r>
      </w:ins>
      <w:ins w:id="414" w:author="23.247_CR0169R1_(Rel-17)_5MBS" w:date="2023-03-14T08:40:00Z">
        <w:r w:rsidR="0009562D">
          <w:rPr>
            <w:lang w:eastAsia="ko-KR"/>
          </w:rPr>
          <w:t>of this specification</w:t>
        </w:r>
      </w:ins>
      <w:r>
        <w:rPr>
          <w:lang w:eastAsia="ko-KR"/>
        </w:rPr>
        <w:t>.</w:t>
      </w:r>
    </w:p>
    <w:p w14:paraId="14C6B75B" w14:textId="3CE9AAAF" w:rsidR="00C15F2F" w:rsidRDefault="00C15F2F" w:rsidP="00A462DB">
      <w:r>
        <w:t xml:space="preserve">The following additions </w:t>
      </w:r>
      <w:del w:id="415" w:author="23.247_CR0169R1_(Rel-17)_5MBS" w:date="2023-03-14T08:40:00Z">
        <w:r w:rsidDel="0009562D">
          <w:delText xml:space="preserve">for </w:delText>
        </w:r>
      </w:del>
      <w:ins w:id="416" w:author="23.247_CR0169R1_(Rel-17)_5MBS" w:date="2023-03-14T08:40:00Z">
        <w:r w:rsidR="0009562D">
          <w:t xml:space="preserve">to the </w:t>
        </w:r>
      </w:ins>
      <w:r>
        <w:t>MBS</w:t>
      </w:r>
      <w:del w:id="417" w:author="23.247_CR0169R1_(Rel-17)_5MBS" w:date="2023-03-14T08:40:00Z">
        <w:r w:rsidDel="0009562D">
          <w:delText xml:space="preserve"> multicast control plane</w:delText>
        </w:r>
      </w:del>
      <w:r>
        <w:t xml:space="preserve"> procedures</w:t>
      </w:r>
      <w:ins w:id="418" w:author="23.247_CR0169R1_(Rel-17)_5MBS" w:date="2023-03-14T08:40:00Z">
        <w:r w:rsidR="0009562D">
          <w:t xml:space="preserve"> for multicast Session</w:t>
        </w:r>
      </w:ins>
      <w:r>
        <w:t xml:space="preserve"> in the present specification apply if the</w:t>
      </w:r>
      <w:ins w:id="419" w:author="23.247_CR0169R1_(Rel-17)_5MBS" w:date="2023-03-14T08:40:00Z">
        <w:r w:rsidR="0009562D">
          <w:t xml:space="preserve"> functionalities of</w:t>
        </w:r>
      </w:ins>
      <w:r>
        <w:t xml:space="preserve"> MBS security </w:t>
      </w:r>
      <w:del w:id="420" w:author="23.247_CR0169R1_(Rel-17)_5MBS" w:date="2023-03-14T08:40:00Z">
        <w:r w:rsidDel="0009562D">
          <w:delText xml:space="preserve">function </w:delText>
        </w:r>
      </w:del>
      <w:r>
        <w:t>for</w:t>
      </w:r>
      <w:ins w:id="421" w:author="23.247_CR0169R1_(Rel-17)_5MBS" w:date="2023-03-14T08:41:00Z">
        <w:r w:rsidR="0009562D">
          <w:t xml:space="preserve"> control plane procedure for</w:t>
        </w:r>
      </w:ins>
      <w:r>
        <w:t xml:space="preserve"> multicast as defined in TS 33.501 [20] is used:</w:t>
      </w:r>
    </w:p>
    <w:p w14:paraId="77CF2F77" w14:textId="77777777" w:rsidR="00C15F2F" w:rsidRDefault="00C15F2F" w:rsidP="00C15F2F">
      <w:pPr>
        <w:pStyle w:val="B1"/>
      </w:pPr>
      <w:r>
        <w:t>-</w:t>
      </w:r>
      <w:r>
        <w:tab/>
        <w:t>The multicast session security context, as defined in TS 33.501 [20],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lastRenderedPageBreak/>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08FE20DF" w:rsidR="00C15F2F" w:rsidRDefault="00C15F2F" w:rsidP="00A462DB">
      <w:pPr>
        <w:pStyle w:val="NO"/>
      </w:pPr>
      <w:r>
        <w:t>NOTE 1:</w:t>
      </w:r>
      <w:r>
        <w:tab/>
        <w:t>If no MSK but only the MTK is to be updated, the session update described in the previous bullet is not triggered and the MTK is updated as defined in TS 33.501 [20].</w:t>
      </w:r>
    </w:p>
    <w:p w14:paraId="1D1AEAD5" w14:textId="6D0A42C3" w:rsidR="00C15F2F" w:rsidRDefault="00C15F2F" w:rsidP="00A462DB">
      <w:pPr>
        <w:pStyle w:val="NO"/>
      </w:pPr>
      <w:r>
        <w:t>NOTE 2:</w:t>
      </w:r>
      <w:r>
        <w:tab/>
        <w:t>Interaction between MBSF and MBSTF will be defined in TS 33.501 [20] and TS 26.502 [18].</w:t>
      </w:r>
    </w:p>
    <w:p w14:paraId="7AFD7524" w14:textId="3476FB62" w:rsidR="00C15F2F" w:rsidRDefault="00C15F2F" w:rsidP="00A462DB">
      <w:pPr>
        <w:pStyle w:val="NO"/>
      </w:pPr>
      <w:r>
        <w:t>NOTE 3:</w:t>
      </w:r>
      <w:r>
        <w:tab/>
      </w:r>
      <w:del w:id="422" w:author="23.247_CR0169R1_(Rel-17)_5MBS" w:date="2023-03-14T08:41:00Z">
        <w:r w:rsidDel="0009562D">
          <w:delText xml:space="preserve">Clause 9.1 defines the services for supporting security function for control plane procedure. </w:delText>
        </w:r>
      </w:del>
      <w:r>
        <w:t>The additions to the user plane procedure to support the security function for multicast and broadcast can be used as defined in TS 33.501 [20].</w:t>
      </w:r>
    </w:p>
    <w:p w14:paraId="3AA0AA01" w14:textId="50FEF19F" w:rsidR="004F5EF9" w:rsidRDefault="004F5EF9" w:rsidP="004F5EF9">
      <w:pPr>
        <w:pStyle w:val="Heading2"/>
        <w:rPr>
          <w:lang w:eastAsia="ko-KR"/>
        </w:rPr>
      </w:pPr>
      <w:bookmarkStart w:id="423" w:name="_Toc122416432"/>
      <w:r>
        <w:rPr>
          <w:lang w:eastAsia="ko-KR"/>
        </w:rPr>
        <w:t>6.14</w:t>
      </w:r>
      <w:r>
        <w:rPr>
          <w:lang w:eastAsia="ko-KR"/>
        </w:rPr>
        <w:tab/>
        <w:t>MBS Service Information</w:t>
      </w:r>
      <w:bookmarkEnd w:id="423"/>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491E7EC3" w14:textId="77777777"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7777777" w:rsidR="004F5EF9" w:rsidRDefault="004F5EF9" w:rsidP="00B04E04">
      <w:pPr>
        <w:pStyle w:val="NO"/>
      </w:pPr>
      <w:r>
        <w:t>NOTE:</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370600BF" w14:textId="77777777" w:rsidR="00731C5F" w:rsidRDefault="00731C5F" w:rsidP="00731C5F">
      <w:pPr>
        <w:pStyle w:val="Heading1"/>
        <w:rPr>
          <w:lang w:eastAsia="ko-KR"/>
        </w:rPr>
      </w:pPr>
      <w:bookmarkStart w:id="424" w:name="_Toc122416433"/>
      <w:r>
        <w:rPr>
          <w:lang w:eastAsia="ko-KR"/>
        </w:rPr>
        <w:lastRenderedPageBreak/>
        <w:t>7</w:t>
      </w:r>
      <w:r>
        <w:rPr>
          <w:lang w:eastAsia="ko-KR"/>
        </w:rPr>
        <w:tab/>
      </w:r>
      <w:r w:rsidRPr="000C2A37">
        <w:rPr>
          <w:lang w:eastAsia="ko-KR"/>
        </w:rPr>
        <w:t>MBS procedures</w:t>
      </w:r>
      <w:bookmarkEnd w:id="364"/>
      <w:bookmarkEnd w:id="365"/>
      <w:bookmarkEnd w:id="424"/>
    </w:p>
    <w:p w14:paraId="7C5770D5" w14:textId="77777777" w:rsidR="00731C5F" w:rsidRDefault="00731C5F" w:rsidP="00731C5F">
      <w:pPr>
        <w:pStyle w:val="Heading2"/>
        <w:rPr>
          <w:lang w:eastAsia="ko-KR"/>
        </w:rPr>
      </w:pPr>
      <w:bookmarkStart w:id="425" w:name="_Toc66391757"/>
      <w:bookmarkStart w:id="426" w:name="_Toc70079051"/>
      <w:bookmarkStart w:id="427" w:name="_Toc122416434"/>
      <w:r>
        <w:rPr>
          <w:lang w:eastAsia="ko-KR"/>
        </w:rPr>
        <w:t>7</w:t>
      </w:r>
      <w:r>
        <w:rPr>
          <w:rFonts w:hint="eastAsia"/>
          <w:lang w:eastAsia="ko-KR"/>
        </w:rPr>
        <w:t>.1</w:t>
      </w:r>
      <w:r>
        <w:rPr>
          <w:lang w:eastAsia="ko-KR"/>
        </w:rPr>
        <w:tab/>
      </w:r>
      <w:r w:rsidRPr="000C2A37">
        <w:rPr>
          <w:lang w:eastAsia="ko-KR"/>
        </w:rPr>
        <w:t>Common procedure for Multicast and Broadcast</w:t>
      </w:r>
      <w:bookmarkEnd w:id="425"/>
      <w:bookmarkEnd w:id="426"/>
      <w:bookmarkEnd w:id="427"/>
    </w:p>
    <w:p w14:paraId="4190863A" w14:textId="110A91AB" w:rsidR="00731C5F" w:rsidRDefault="00731C5F" w:rsidP="00731C5F">
      <w:pPr>
        <w:pStyle w:val="Heading3"/>
        <w:rPr>
          <w:lang w:eastAsia="zh-CN"/>
        </w:rPr>
      </w:pPr>
      <w:bookmarkStart w:id="428" w:name="_Toc66391758"/>
      <w:bookmarkStart w:id="429" w:name="_Toc70079052"/>
      <w:bookmarkStart w:id="430" w:name="_Toc122416435"/>
      <w:r>
        <w:rPr>
          <w:lang w:eastAsia="zh-CN"/>
        </w:rPr>
        <w:t>7.1.1</w:t>
      </w:r>
      <w:r>
        <w:rPr>
          <w:lang w:eastAsia="zh-CN"/>
        </w:rPr>
        <w:tab/>
        <w:t>MBS</w:t>
      </w:r>
      <w:bookmarkEnd w:id="428"/>
      <w:r>
        <w:rPr>
          <w:lang w:eastAsia="zh-CN"/>
        </w:rPr>
        <w:t xml:space="preserve"> </w:t>
      </w:r>
      <w:r>
        <w:rPr>
          <w:lang w:eastAsia="ko-KR"/>
        </w:rPr>
        <w:t>Session</w:t>
      </w:r>
      <w:bookmarkEnd w:id="429"/>
      <w:r w:rsidR="00223534">
        <w:rPr>
          <w:lang w:eastAsia="ko-KR"/>
        </w:rPr>
        <w:t xml:space="preserve"> Management</w:t>
      </w:r>
      <w:bookmarkEnd w:id="430"/>
    </w:p>
    <w:p w14:paraId="3FAF119D" w14:textId="3115006D" w:rsidR="004E09CC" w:rsidRDefault="00B57B1D" w:rsidP="004E09CC">
      <w:pPr>
        <w:pStyle w:val="Heading4"/>
      </w:pPr>
      <w:bookmarkStart w:id="431" w:name="_Toc122416436"/>
      <w:r>
        <w:t>7.1.1.1</w:t>
      </w:r>
      <w:r w:rsidR="004E09CC" w:rsidRPr="00904C71">
        <w:tab/>
      </w:r>
      <w:r w:rsidR="004E09CC">
        <w:t>General</w:t>
      </w:r>
      <w:bookmarkEnd w:id="431"/>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7DF81005" w:rsidR="00064632" w:rsidRDefault="00064632" w:rsidP="004E09CC">
      <w:r>
        <w:t xml:space="preserve">Interactions between AF and MBSF based on the MB2 interface follow </w:t>
      </w:r>
      <w:r w:rsidR="00B04E04">
        <w:t>TS 23.468 [</w:t>
      </w:r>
      <w:r>
        <w:t>10]</w:t>
      </w:r>
      <w:r w:rsidR="00BB76D3">
        <w:t xml:space="preserve"> (see Annex C)</w:t>
      </w:r>
      <w:r>
        <w:t>.</w:t>
      </w:r>
    </w:p>
    <w:p w14:paraId="7E6BAC88" w14:textId="3C26845A" w:rsidR="00064632" w:rsidRDefault="00064632" w:rsidP="004E09CC">
      <w:r>
        <w:t xml:space="preserve">Interactions between AF and MBSF based on the xMB interface follow </w:t>
      </w:r>
      <w:r w:rsidR="00B04E04">
        <w:t>TS 26.348 [</w:t>
      </w:r>
      <w:r>
        <w:t>11]</w:t>
      </w:r>
      <w:r w:rsidR="00BB76D3">
        <w:t xml:space="preserve"> (see Annex C)</w:t>
      </w:r>
      <w:r>
        <w:t>.</w:t>
      </w:r>
    </w:p>
    <w:p w14:paraId="68C58EF8" w14:textId="361B1664" w:rsidR="00064632" w:rsidRDefault="00064632" w:rsidP="004E09CC">
      <w:r>
        <w:t xml:space="preserve">Services offered by the MBSF and related interactions based on that service between MBSF and AF or NEF (if MBSF and NEF are split as shown in configuration 2) are specified in </w:t>
      </w:r>
      <w:r w:rsidR="00B04E04">
        <w:t>TS 26.502 [</w:t>
      </w:r>
      <w:r>
        <w:t>18].</w:t>
      </w:r>
    </w:p>
    <w:p w14:paraId="7AFC123F" w14:textId="3CEF70E5" w:rsidR="00064632" w:rsidRDefault="00064632" w:rsidP="004E09CC">
      <w:r>
        <w:t xml:space="preserve">Detailed interactions between the MBSF or NEF and the MBSTF are specified in </w:t>
      </w:r>
      <w:r w:rsidR="00B04E04">
        <w:t>TS 26.502 [</w:t>
      </w:r>
      <w:r>
        <w:t>18].</w:t>
      </w:r>
    </w:p>
    <w:p w14:paraId="4CD12C1E" w14:textId="6E75458D" w:rsidR="00F96550" w:rsidRPr="006B3D26" w:rsidRDefault="00B57B1D" w:rsidP="001772AA">
      <w:pPr>
        <w:pStyle w:val="Heading4"/>
      </w:pPr>
      <w:bookmarkStart w:id="432" w:name="_Toc122416437"/>
      <w:bookmarkStart w:id="433" w:name="_Toc66391759"/>
      <w:bookmarkStart w:id="434" w:name="_Toc70079055"/>
      <w:bookmarkStart w:id="435" w:name="_Toc70930000"/>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432"/>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0" type="#_x0000_t75" style="width:472.1pt;height:561.75pt" o:ole="">
            <v:imagedata r:id="rId39" o:title=""/>
          </v:shape>
          <o:OLEObject Type="Embed" ProgID="Visio.Drawing.15" ShapeID="_x0000_i1040" DrawAspect="Content" ObjectID="_1740289245" r:id="rId40"/>
        </w:object>
      </w:r>
    </w:p>
    <w:p w14:paraId="5346A2B9" w14:textId="5A2392AB"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0F37903"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12B5D0C2" w14:textId="77777777"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14BDD113"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40FF6A64" w14:textId="6BE6BA8D" w:rsidR="004F5EF9" w:rsidRDefault="004F5EF9" w:rsidP="00B04E04">
      <w:pPr>
        <w:pStyle w:val="NO"/>
      </w:pPr>
      <w:r>
        <w:t>NOTE 3:</w:t>
      </w:r>
      <w:r>
        <w:tab/>
        <w:t>MBS session state is applicable for multicast MBS Session.</w:t>
      </w:r>
    </w:p>
    <w:p w14:paraId="538DA2D1" w14:textId="5D4BD38B"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1DA56E1E" w14:textId="4B05A17B"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C15F2F">
        <w:t>, [multicast session security context]</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TS 33.501 [20],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007D8CB8" w14:textId="0FB5766E" w:rsidR="00C37146" w:rsidRDefault="00C37146" w:rsidP="00064632">
      <w:pPr>
        <w:pStyle w:val="B1"/>
      </w:pPr>
      <w:r>
        <w:lastRenderedPageBreak/>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03B5D8C7"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r>
        <w:t xml:space="preserve"> It also indicates the success or failure of reserving transmission resources.</w:t>
      </w:r>
    </w:p>
    <w:p w14:paraId="15FA2AF6" w14:textId="79EC587C"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38788CBE" w:rsidR="00C37146" w:rsidRDefault="00C37146" w:rsidP="00B04E04">
      <w:pPr>
        <w:pStyle w:val="NO"/>
      </w:pPr>
      <w:r>
        <w:t>NOTE 3:</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18C7C0B4" w:rsidR="00064632" w:rsidRDefault="00064632" w:rsidP="0006463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436" w:name="_Toc70079053"/>
      <w:bookmarkStart w:id="437" w:name="_Toc122416438"/>
      <w:r>
        <w:t>7.1.1.3</w:t>
      </w:r>
      <w:r w:rsidR="00F96550" w:rsidRPr="006B3D26">
        <w:tab/>
        <w:t xml:space="preserve">MBS </w:t>
      </w:r>
      <w:r w:rsidR="00B93CBC">
        <w:t>S</w:t>
      </w:r>
      <w:r w:rsidR="00F96550" w:rsidRPr="006B3D26">
        <w:t xml:space="preserve">ession </w:t>
      </w:r>
      <w:bookmarkEnd w:id="436"/>
      <w:r w:rsidR="00B93CBC">
        <w:t xml:space="preserve">Creation </w:t>
      </w:r>
      <w:r w:rsidR="00F96550" w:rsidRPr="006B3D26">
        <w:t>with PCC</w:t>
      </w:r>
      <w:bookmarkEnd w:id="437"/>
    </w:p>
    <w:p w14:paraId="3C617FA4" w14:textId="244524C2" w:rsidR="004F5EF9" w:rsidRDefault="004F5EF9" w:rsidP="00B04E04">
      <w:r>
        <w:t>Deployment of dynamic PCC is optional. This clause describes the procedure when dynamic PCC is deployed.</w:t>
      </w:r>
    </w:p>
    <w:p w14:paraId="5F561D35" w14:textId="54F5FF2C" w:rsidR="009A0F31" w:rsidDel="006F63D0" w:rsidRDefault="009A0F31" w:rsidP="00A462DB">
      <w:pPr>
        <w:pStyle w:val="TH"/>
        <w:rPr>
          <w:del w:id="438" w:author="23.247_CR0153R1 _(Rel-17)_5MBS" w:date="2023-03-14T08:17:00Z"/>
        </w:rPr>
      </w:pPr>
      <w:del w:id="439" w:author="23.247_CR0153R1 _(Rel-17)_5MBS" w:date="2023-03-14T08:17:00Z">
        <w:r w:rsidDel="006F63D0">
          <w:object w:dxaOrig="9496" w:dyaOrig="14626" w14:anchorId="59C18A59">
            <v:shape id="_x0000_i1041" type="#_x0000_t75" style="width:480.25pt;height:746.5pt" o:ole="">
              <v:imagedata r:id="rId41" o:title=""/>
            </v:shape>
            <o:OLEObject Type="Embed" ProgID="Visio.Drawing.15" ShapeID="_x0000_i1041" DrawAspect="Content" ObjectID="_1740289246" r:id="rId42"/>
          </w:object>
        </w:r>
      </w:del>
    </w:p>
    <w:moveToRangeStart w:id="440" w:author="Ericsson" w:date="2023-01-10T10:18:00Z" w:name="move124238312"/>
    <w:p w14:paraId="13437E8E" w14:textId="4F0700C9" w:rsidR="006F63D0" w:rsidRDefault="006F63D0" w:rsidP="006F63D0">
      <w:pPr>
        <w:pStyle w:val="TH"/>
        <w:rPr>
          <w:ins w:id="441" w:author="23.247_CR0153R1 _(Rel-17)_5MBS" w:date="2023-03-14T08:17:00Z"/>
        </w:rPr>
        <w:pPrChange w:id="442" w:author="23.247_CR0153R1 _(Rel-17)_5MBS" w:date="2023-03-14T08:17:00Z">
          <w:pPr>
            <w:pStyle w:val="TF"/>
          </w:pPr>
        </w:pPrChange>
      </w:pPr>
      <w:ins w:id="443" w:author="Ericsson" w:date="2023-01-10T10:18:00Z">
        <w:r>
          <w:object w:dxaOrig="9521" w:dyaOrig="14611" w14:anchorId="08AF7ACF">
            <v:shape id="_x0000_i1068" type="#_x0000_t75" style="width:476.85pt;height:730.85pt" o:ole="">
              <v:imagedata r:id="rId43" o:title=""/>
            </v:shape>
            <o:OLEObject Type="Embed" ProgID="Visio.Drawing.15" ShapeID="_x0000_i1068" DrawAspect="Content" ObjectID="_1740289247" r:id="rId44"/>
          </w:object>
        </w:r>
      </w:ins>
      <w:moveToRangeEnd w:id="440"/>
    </w:p>
    <w:p w14:paraId="1B7E43A7" w14:textId="03C76392" w:rsidR="00F96550" w:rsidRPr="006B3D26" w:rsidRDefault="00F96550" w:rsidP="00874289">
      <w:pPr>
        <w:pStyle w:val="TF"/>
      </w:pPr>
      <w:r w:rsidRPr="006B3D26">
        <w:lastRenderedPageBreak/>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67CB508F" w:rsidR="004F5EF9" w:rsidRDefault="004F5EF9" w:rsidP="00064632">
      <w:pPr>
        <w:pStyle w:val="B1"/>
      </w:pPr>
      <w:r>
        <w:t>11.</w:t>
      </w:r>
      <w:r>
        <w:tab/>
        <w:t>[Conditional] If the</w:t>
      </w:r>
      <w:ins w:id="444" w:author="23.247_CR0153R1 _(Rel-17)_5MBS" w:date="2023-03-14T08:17:00Z">
        <w:r w:rsidR="006F63D0">
          <w:t xml:space="preserve"> NEF/MBSF</w:t>
        </w:r>
      </w:ins>
      <w:del w:id="445" w:author="23.247_CR0153R1 _(Rel-17)_5MBS" w:date="2023-03-14T08:17:00Z">
        <w:r w:rsidDel="006F63D0">
          <w:delText xml:space="preserve"> PCF</w:delText>
        </w:r>
      </w:del>
      <w:r>
        <w:t xml:space="preserve"> 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01B0CFFF"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77282294"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59C389C4" w:rsidR="004F5EF9" w:rsidRDefault="004F5EF9" w:rsidP="00064632">
      <w:pPr>
        <w:pStyle w:val="B1"/>
      </w:pPr>
      <w:r>
        <w:t>14.</w:t>
      </w:r>
      <w:r>
        <w:tab/>
        <w:t xml:space="preserve">The NEF/MBSF sends an Npcf_MBSPolicy_Authorization_Create Request (MBS </w:t>
      </w:r>
      <w:r w:rsidR="009A0F31">
        <w:t>S</w:t>
      </w:r>
      <w:r>
        <w:t>ession ID,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3D891AAA"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5BB55E40" w:rsidR="004F5EF9" w:rsidRDefault="004F5EF9" w:rsidP="00064632">
      <w:pPr>
        <w:pStyle w:val="B1"/>
      </w:pPr>
      <w:r>
        <w:t>18.</w:t>
      </w:r>
      <w:r>
        <w:tab/>
        <w:t>The PCF sends an Npcf_MBSPolicy_Authorization_Create Response (Result indication) to the NEF/MBSF.</w:t>
      </w:r>
    </w:p>
    <w:p w14:paraId="3507BF25" w14:textId="7388F766" w:rsidR="004F5EF9" w:rsidRDefault="004F5EF9" w:rsidP="00064632">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2EE702CF" w14:textId="17B603D4" w:rsidR="004F5EF9" w:rsidRDefault="004F5EF9" w:rsidP="00064632">
      <w:pPr>
        <w:pStyle w:val="B1"/>
      </w:pPr>
      <w:r>
        <w:t>20.</w:t>
      </w:r>
      <w:r w:rsidR="00660265">
        <w:tab/>
      </w:r>
      <w:r>
        <w:t>Same as step 11 in Figure 7.1.1.2-1 with the difference that the MBS Service Information is not present if the optional interaction between AF/NEF/MBSF and PCF has been performed (as the MBS Service Information was provided to the PCF in step 14).</w:t>
      </w:r>
    </w:p>
    <w:p w14:paraId="0C967AC7" w14:textId="76C22802" w:rsidR="004F5EF9" w:rsidRDefault="004F5EF9" w:rsidP="00064632">
      <w:pPr>
        <w:pStyle w:val="B1"/>
      </w:pPr>
      <w:r>
        <w:t>21.</w:t>
      </w:r>
      <w:r w:rsidR="00660265">
        <w:tab/>
      </w:r>
      <w:r>
        <w:t>The MB-SMF discovers the PCF using NRF.</w:t>
      </w:r>
    </w:p>
    <w:p w14:paraId="41310942" w14:textId="4FD0CC44" w:rsidR="004F5EF9" w:rsidRDefault="004F5EF9" w:rsidP="00064632">
      <w:pPr>
        <w:pStyle w:val="B1"/>
      </w:pPr>
      <w:r>
        <w:lastRenderedPageBreak/>
        <w:t>22.</w:t>
      </w:r>
      <w:r>
        <w:tab/>
        <w:t xml:space="preserve">The MB-SMF sends an Npcf_MBSPolicyControl_Create Request (MBS </w:t>
      </w:r>
      <w:r w:rsidR="009A0F31">
        <w:t>S</w:t>
      </w:r>
      <w:r>
        <w:t>ession ID, [MBS Service Information (as defined in clause 6.14)]) for the MBS session towards the PCF. The MB-SMF forwards the MBS Service Information to the PCF if received from the NEF/MBSF in the previous step 20.</w:t>
      </w:r>
    </w:p>
    <w:p w14:paraId="32335372" w14:textId="654A8252" w:rsidR="004F5EF9" w:rsidRDefault="009A0F31" w:rsidP="00A462DB">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 received from the MB-SMF, the PCF continues with step 27.</w:t>
      </w:r>
    </w:p>
    <w:p w14:paraId="1965D93D" w14:textId="76767201"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390097FC"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446" w:name="_Toc122416439"/>
      <w:bookmarkStart w:id="447" w:name="_Toc70079054"/>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446"/>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2" type="#_x0000_t75" style="width:472.1pt;height:442.2pt" o:ole="">
            <v:imagedata r:id="rId45" o:title="" cropbottom="7128f"/>
          </v:shape>
          <o:OLEObject Type="Embed" ProgID="Visio.Drawing.15" ShapeID="_x0000_i1042" DrawAspect="Content" ObjectID="_1740289248" r:id="rId46"/>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448" w:name="_Toc122416440"/>
      <w:r>
        <w:t>7.1.1.5</w:t>
      </w:r>
      <w:r w:rsidR="00F96550" w:rsidRPr="006B3D26">
        <w:tab/>
      </w:r>
      <w:r w:rsidR="00F96550" w:rsidRPr="00F361F6">
        <w:t xml:space="preserve">MBS </w:t>
      </w:r>
      <w:r w:rsidR="00B93CBC">
        <w:t>S</w:t>
      </w:r>
      <w:r w:rsidR="00F96550" w:rsidRPr="00F361F6">
        <w:t xml:space="preserve">ession </w:t>
      </w:r>
      <w:bookmarkEnd w:id="447"/>
      <w:r w:rsidR="00B93CBC">
        <w:t xml:space="preserve">Deletion </w:t>
      </w:r>
      <w:r w:rsidR="00F96550" w:rsidRPr="006B3D26">
        <w:t>with PCC</w:t>
      </w:r>
      <w:bookmarkEnd w:id="448"/>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5AD52B3E" w14:textId="19B13690" w:rsidR="00660265" w:rsidRDefault="00660265" w:rsidP="00B04E04">
      <w:pPr>
        <w:pStyle w:val="TH"/>
      </w:pPr>
      <w:r>
        <w:object w:dxaOrig="9570" w:dyaOrig="10545" w14:anchorId="7A6F44D9">
          <v:shape id="_x0000_i1043" type="#_x0000_t75" style="width:477.5pt;height:530.5pt" o:ole="">
            <v:imagedata r:id="rId47" o:title=""/>
          </v:shape>
          <o:OLEObject Type="Embed" ProgID="Visio.Drawing.15" ShapeID="_x0000_i1043" DrawAspect="Content" ObjectID="_1740289249" r:id="rId48"/>
        </w:object>
      </w:r>
    </w:p>
    <w:p w14:paraId="0A01E60E" w14:textId="028C48E5"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lastRenderedPageBreak/>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449" w:name="_Toc122416441"/>
      <w:r>
        <w:t>7.1.1.6</w:t>
      </w:r>
      <w:r w:rsidR="00F96550" w:rsidRPr="006B3D26">
        <w:tab/>
        <w:t>MBS Session Update without PCC</w:t>
      </w:r>
      <w:bookmarkEnd w:id="449"/>
    </w:p>
    <w:p w14:paraId="27369BC3" w14:textId="4A196AA0"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MBS</w:t>
      </w:r>
      <w:r w:rsidR="00E3013B">
        <w:rPr>
          <w:rFonts w:eastAsia="Times New Roman"/>
        </w:rPr>
        <w:t xml:space="preserve"> Service Information</w:t>
      </w:r>
      <w:r w:rsidRPr="006B3D26">
        <w:rPr>
          <w:rFonts w:eastAsia="Times New Roman"/>
        </w:rPr>
        <w:t xml:space="preserve">. Updating MBS </w:t>
      </w:r>
      <w:r w:rsidR="00E3013B">
        <w:rPr>
          <w:rFonts w:eastAsia="Times New Roman"/>
        </w:rPr>
        <w:t xml:space="preserve">Service Information </w:t>
      </w:r>
      <w:r w:rsidRPr="006B3D26">
        <w:rPr>
          <w:rFonts w:eastAsia="Times New Roman"/>
        </w:rPr>
        <w:t>may lead to addition of new MBS QoS Flow(s)</w:t>
      </w:r>
      <w:r w:rsidR="00E3013B">
        <w:rPr>
          <w:rFonts w:eastAsia="Times New Roman"/>
        </w:rPr>
        <w:t>, removal of existing MBS QoS Flow(s) or update of existing MBS QoS Flow(s)</w:t>
      </w:r>
      <w:r w:rsidRPr="006B3D26">
        <w:rPr>
          <w:rFonts w:eastAsia="Times New Roman"/>
        </w:rPr>
        <w:t>. The procedure applies to both multicast and broadcast communications unless otherwise stated.</w:t>
      </w:r>
    </w:p>
    <w:p w14:paraId="15EC69D5" w14:textId="77777777" w:rsidR="00C15F2F" w:rsidRDefault="00C15F2F" w:rsidP="001772AA">
      <w:r>
        <w:t>If the MBSF acts as the MBS security function for multicast as defined in TS 33.501 [20], it may use this procedure to provide an MSK for the MBS session via the control plane. In this case the MBSF may initiate this procedure and steps 1, 2 and 10 do not apply.</w:t>
      </w:r>
    </w:p>
    <w:p w14:paraId="318FF382" w14:textId="77777777" w:rsidR="00C15F2F" w:rsidRDefault="00C15F2F" w:rsidP="00A462DB">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4" type="#_x0000_t75" style="width:474.8pt;height:329.45pt" o:ole="">
            <v:imagedata r:id="rId49" o:title="" cropbottom="22043f"/>
          </v:shape>
          <o:OLEObject Type="Embed" ProgID="Visio.Drawing.15" ShapeID="_x0000_i1044" DrawAspect="Content" ObjectID="_1740289250" r:id="rId50"/>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5207CEE2" w14:textId="77777777" w:rsidR="00E3013B" w:rsidRDefault="00E3013B" w:rsidP="00064632">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2F17DAAC" w14:textId="77777777" w:rsidR="00E3013B" w:rsidRDefault="00E3013B" w:rsidP="00064632">
      <w:pPr>
        <w:pStyle w:val="B1"/>
      </w:pPr>
      <w:r>
        <w:t>2.</w:t>
      </w:r>
      <w:r>
        <w:tab/>
        <w:t>NEF checks authorization of AF.</w:t>
      </w:r>
    </w:p>
    <w:p w14:paraId="516DD1CB" w14:textId="61C7DD23"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TS 33.501 [20], it may provide an updated multicast session security context for the MBS session in the Nmbsmf_MBSSession_Update Request.</w:t>
      </w:r>
    </w:p>
    <w:p w14:paraId="272C953F" w14:textId="77777777"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09BB24BD"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Pr="006B3D26">
        <w:t>.</w:t>
      </w:r>
    </w:p>
    <w:p w14:paraId="3E4B065C" w14:textId="3A23F998" w:rsidR="00F96550" w:rsidRPr="006B3D26" w:rsidRDefault="00F96550" w:rsidP="00064632">
      <w:pPr>
        <w:pStyle w:val="B1"/>
      </w:pPr>
      <w:r>
        <w:lastRenderedPageBreak/>
        <w:t>10.</w:t>
      </w:r>
      <w:r>
        <w:tab/>
        <w:t xml:space="preserve">NEF/MBSF </w:t>
      </w:r>
      <w:r w:rsidRPr="006B3D26">
        <w:t>responds</w:t>
      </w:r>
      <w:r>
        <w:t xml:space="preserve"> to the</w:t>
      </w:r>
      <w:r w:rsidR="00E3013B">
        <w:t xml:space="preserve"> AF with a Nnef_MBSSession_Update Response</w:t>
      </w:r>
      <w:r>
        <w:t>.</w:t>
      </w:r>
    </w:p>
    <w:p w14:paraId="5F3FDDC6" w14:textId="7F4F4440" w:rsidR="00F96550" w:rsidRPr="006B3D26" w:rsidRDefault="00064CBE" w:rsidP="001772AA">
      <w:pPr>
        <w:pStyle w:val="Heading4"/>
      </w:pPr>
      <w:bookmarkStart w:id="450" w:name="_Toc122416442"/>
      <w:r>
        <w:t>7.1.1.7</w:t>
      </w:r>
      <w:r w:rsidR="00F96550" w:rsidRPr="006B3D26">
        <w:tab/>
        <w:t xml:space="preserve">MBS </w:t>
      </w:r>
      <w:r w:rsidR="00B93CBC">
        <w:t>S</w:t>
      </w:r>
      <w:r w:rsidR="00F96550" w:rsidRPr="006B3D26">
        <w:t>ession Update with PCC</w:t>
      </w:r>
      <w:bookmarkEnd w:id="450"/>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A462DB">
      <w:pPr>
        <w:pStyle w:val="TH"/>
      </w:pPr>
      <w:r>
        <w:object w:dxaOrig="9541" w:dyaOrig="12136" w14:anchorId="31816C63">
          <v:shape id="_x0000_i1045" type="#_x0000_t75" style="width:476.85pt;height:606.55pt" o:ole="">
            <v:imagedata r:id="rId51" o:title=""/>
          </v:shape>
          <o:OLEObject Type="Embed" ProgID="Visio.Drawing.15" ShapeID="_x0000_i1045" DrawAspect="Content" ObjectID="_1740289251" r:id="rId52"/>
        </w:object>
      </w:r>
    </w:p>
    <w:p w14:paraId="1C5A6539" w14:textId="392ACE56"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6D609603" w:rsidR="00E3013B" w:rsidRDefault="009A0F31" w:rsidP="00A462DB">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451" w:name="_Toc122416443"/>
      <w:r w:rsidRPr="00AA2467">
        <w:rPr>
          <w:lang w:eastAsia="zh-CN"/>
        </w:rPr>
        <w:t>7.1.2</w:t>
      </w:r>
      <w:r w:rsidRPr="00AA2467">
        <w:rPr>
          <w:lang w:eastAsia="zh-CN"/>
        </w:rPr>
        <w:tab/>
        <w:t>MB-SMF discovery and selection for multicast/broadcast session</w:t>
      </w:r>
      <w:bookmarkEnd w:id="433"/>
      <w:bookmarkEnd w:id="434"/>
      <w:bookmarkEnd w:id="435"/>
      <w:bookmarkEnd w:id="451"/>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5949977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B04E04">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0C42C3EB"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452" w:name="_Toc122416444"/>
      <w:r>
        <w:rPr>
          <w:lang w:eastAsia="zh-CN"/>
        </w:rPr>
        <w:t>7.1.3</w:t>
      </w:r>
      <w:r>
        <w:rPr>
          <w:lang w:eastAsia="zh-CN"/>
        </w:rPr>
        <w:tab/>
        <w:t>MB-UPF discovery and selection for multicast/broadcast session</w:t>
      </w:r>
      <w:bookmarkEnd w:id="452"/>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7E00759" w:rsidR="00731C5F" w:rsidRDefault="002C428B" w:rsidP="00316113">
      <w:r>
        <w:t xml:space="preserve">The MB-UPF selection functionality in the MB-SMF may optionally utilize the NRF to discover MB-UPF instance(s) which is similar with UPF selection with NRF defined in the </w:t>
      </w:r>
      <w:r w:rsidR="00B04E04">
        <w:t>TS 23.501 [</w:t>
      </w:r>
      <w:r>
        <w:t>5] clause 6.3.3.2.</w:t>
      </w:r>
    </w:p>
    <w:p w14:paraId="200F9D76" w14:textId="77777777" w:rsidR="00731C5F" w:rsidRDefault="00731C5F" w:rsidP="00731C5F">
      <w:pPr>
        <w:pStyle w:val="Heading2"/>
        <w:rPr>
          <w:lang w:eastAsia="ko-KR"/>
        </w:rPr>
      </w:pPr>
      <w:bookmarkStart w:id="453" w:name="_Toc66391760"/>
      <w:bookmarkStart w:id="454" w:name="_Toc70079056"/>
      <w:bookmarkStart w:id="455" w:name="_Toc122416445"/>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453"/>
      <w:bookmarkEnd w:id="454"/>
      <w:bookmarkEnd w:id="455"/>
    </w:p>
    <w:p w14:paraId="12187C81" w14:textId="77777777" w:rsidR="00731C5F" w:rsidRDefault="00731C5F" w:rsidP="00731C5F">
      <w:pPr>
        <w:pStyle w:val="Heading3"/>
        <w:rPr>
          <w:lang w:eastAsia="ko-KR"/>
        </w:rPr>
      </w:pPr>
      <w:bookmarkStart w:id="456" w:name="_Toc66391761"/>
      <w:bookmarkStart w:id="457" w:name="_Toc70079057"/>
      <w:bookmarkStart w:id="458" w:name="_Toc122416446"/>
      <w:r>
        <w:rPr>
          <w:lang w:eastAsia="ko-KR"/>
        </w:rPr>
        <w:t>7.2.1</w:t>
      </w:r>
      <w:r>
        <w:rPr>
          <w:lang w:eastAsia="ko-KR"/>
        </w:rPr>
        <w:tab/>
        <w:t>MBS join and Session establishment procedure</w:t>
      </w:r>
      <w:bookmarkEnd w:id="456"/>
      <w:bookmarkEnd w:id="457"/>
      <w:bookmarkEnd w:id="458"/>
    </w:p>
    <w:p w14:paraId="506D2306" w14:textId="77777777" w:rsidR="00731C5F" w:rsidRDefault="00731C5F" w:rsidP="00731C5F">
      <w:pPr>
        <w:pStyle w:val="Heading4"/>
        <w:rPr>
          <w:lang w:eastAsia="zh-CN"/>
        </w:rPr>
      </w:pPr>
      <w:bookmarkStart w:id="459" w:name="_Toc66391762"/>
      <w:bookmarkStart w:id="460" w:name="_Toc70079058"/>
      <w:bookmarkStart w:id="461" w:name="_Toc122416447"/>
      <w:r>
        <w:rPr>
          <w:lang w:eastAsia="zh-CN"/>
        </w:rPr>
        <w:t>7.2.1.1</w:t>
      </w:r>
      <w:r>
        <w:rPr>
          <w:lang w:eastAsia="zh-CN"/>
        </w:rPr>
        <w:tab/>
        <w:t>General</w:t>
      </w:r>
      <w:bookmarkEnd w:id="459"/>
      <w:bookmarkEnd w:id="460"/>
      <w:bookmarkEnd w:id="461"/>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462" w:name="_Toc66391763"/>
      <w:bookmarkStart w:id="463" w:name="_Toc70079059"/>
      <w:bookmarkStart w:id="464" w:name="_Toc122416448"/>
      <w:r>
        <w:rPr>
          <w:lang w:eastAsia="zh-CN"/>
        </w:rPr>
        <w:lastRenderedPageBreak/>
        <w:t>7.2.1.2</w:t>
      </w:r>
      <w:r>
        <w:rPr>
          <w:lang w:eastAsia="zh-CN"/>
        </w:rPr>
        <w:tab/>
        <w:t>Establishment of a PDU Session that can be associated with multicast session(s)</w:t>
      </w:r>
      <w:bookmarkEnd w:id="462"/>
      <w:bookmarkEnd w:id="463"/>
      <w:bookmarkEnd w:id="464"/>
    </w:p>
    <w:p w14:paraId="1E15CF0D" w14:textId="563688AB"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B04E04">
        <w:rPr>
          <w:lang w:eastAsia="zh-CN"/>
        </w:rPr>
        <w:t>TS 23.502 </w:t>
      </w:r>
      <w:r w:rsidR="00B04E04">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465" w:name="_Toc66391764"/>
      <w:bookmarkStart w:id="466" w:name="_Toc70079060"/>
      <w:bookmarkStart w:id="467" w:name="_Toc122416449"/>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465"/>
      <w:bookmarkEnd w:id="466"/>
      <w:bookmarkEnd w:id="467"/>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6" type="#_x0000_t75" alt="" style="width:497.2pt;height:561.75pt" o:ole="">
            <v:imagedata r:id="rId53" o:title=""/>
          </v:shape>
          <o:OLEObject Type="Embed" ProgID="Visio.Drawing.15" ShapeID="_x0000_i1046" DrawAspect="Content" ObjectID="_1740289252" r:id="rId54"/>
        </w:object>
      </w:r>
    </w:p>
    <w:p w14:paraId="72843DD8" w14:textId="5140EB8B" w:rsidR="00731C5F" w:rsidRDefault="00731C5F" w:rsidP="00731C5F">
      <w:pPr>
        <w:pStyle w:val="TF"/>
      </w:pPr>
      <w:r>
        <w:t>Figure 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0D3137E2"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B04E04">
        <w:t>TS 23.502 [</w:t>
      </w:r>
      <w:r w:rsidR="00EA267B">
        <w:t>6] clause 4.3.2.2.</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37522791" w:rsidR="00BE2C50" w:rsidRPr="00BE2C50" w:rsidRDefault="00BE2C50" w:rsidP="00BE2C50">
      <w:pPr>
        <w:pStyle w:val="NO"/>
      </w:pPr>
      <w:r w:rsidRPr="00CA7246">
        <w:t>NOTE 1:</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5ECD2CDF" w:rsidR="00EA267B" w:rsidRDefault="00EA267B" w:rsidP="00003F9A">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17665DC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p>
    <w:p w14:paraId="25C628F8" w14:textId="21A05AD5"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59429821" w:rsidR="00C94FC7" w:rsidRPr="00BB1F42" w:rsidRDefault="00C94FC7">
      <w:pPr>
        <w:pStyle w:val="NO"/>
      </w:pPr>
      <w:r w:rsidRPr="00BB1F42">
        <w:lastRenderedPageBreak/>
        <w:t>NOTE</w:t>
      </w:r>
      <w:r w:rsidR="00BB76D3">
        <w:t> </w:t>
      </w:r>
      <w:r w:rsidRPr="00BB1F42">
        <w:t>3:</w:t>
      </w:r>
      <w:r w:rsidRPr="00BB1F42">
        <w:tab/>
        <w:t>Detailed information included in N2 SM information will be aligned with by RAN WG3.</w:t>
      </w:r>
    </w:p>
    <w:p w14:paraId="2E565C0A" w14:textId="4745CCC8" w:rsidR="00BB76D3" w:rsidRPr="00BB1F42" w:rsidRDefault="00BB76D3" w:rsidP="00BB76D3">
      <w:pPr>
        <w:pStyle w:val="NO"/>
      </w:pPr>
      <w:r>
        <w:t>NOTE </w:t>
      </w:r>
      <w:r w:rsidR="00315CB9">
        <w:t>4</w:t>
      </w:r>
      <w:r>
        <w:t>:</w:t>
      </w:r>
      <w:r>
        <w:tab/>
        <w:t>The SMF uses the same QoS in the received MBS QoS Flow QoS information for the associated QoS Flow in the unicast PDU session.</w:t>
      </w:r>
    </w:p>
    <w:p w14:paraId="62D6A4C3" w14:textId="143B0215"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B04E04">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437A6281" w14:textId="4693BCE2"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1FDCF518" w:rsidR="00315CB9" w:rsidRDefault="00315CB9" w:rsidP="00315CB9">
      <w:pPr>
        <w:pStyle w:val="NO"/>
      </w:pPr>
      <w:r>
        <w:t>NOTE 6:</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57970FB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lastRenderedPageBreak/>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1EF472AD" w14:textId="49575459"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071AF35E" w:rsidR="00B2157C" w:rsidRPr="00B2157C" w:rsidRDefault="002C428B" w:rsidP="002C428B">
      <w:pPr>
        <w:pStyle w:val="NO"/>
      </w:pPr>
      <w:r>
        <w:t>NOTE</w:t>
      </w:r>
      <w:r w:rsidR="00BB76D3">
        <w:t> </w:t>
      </w:r>
      <w:r w:rsidR="00315CB9">
        <w:t>9</w:t>
      </w:r>
      <w:r>
        <w:t>:</w:t>
      </w:r>
      <w:r>
        <w:tab/>
        <w:t>Details of the DL MBS data transmission are described in clause 6.7.</w:t>
      </w:r>
    </w:p>
    <w:p w14:paraId="1427FFC6" w14:textId="2FF713FF" w:rsidR="00B2157C" w:rsidRPr="00B2157C" w:rsidRDefault="00B2157C" w:rsidP="002C428B">
      <w:pPr>
        <w:pStyle w:val="NO"/>
      </w:pPr>
      <w:r w:rsidRPr="00B2157C">
        <w:t>NOTE </w:t>
      </w:r>
      <w:r w:rsidR="00315CB9">
        <w:t>10</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468" w:name="_Toc66709166"/>
      <w:bookmarkStart w:id="469" w:name="_Toc122416450"/>
      <w:bookmarkStart w:id="470" w:name="_Toc70079062"/>
      <w:r w:rsidRPr="00273C4C">
        <w:rPr>
          <w:lang w:eastAsia="zh-CN"/>
        </w:rPr>
        <w:t>7.2.1.4</w:t>
      </w:r>
      <w:r w:rsidRPr="00273C4C">
        <w:rPr>
          <w:lang w:eastAsia="zh-CN"/>
        </w:rPr>
        <w:tab/>
      </w:r>
      <w:bookmarkEnd w:id="468"/>
      <w:r w:rsidRPr="00273C4C">
        <w:rPr>
          <w:lang w:eastAsia="ko-KR"/>
        </w:rPr>
        <w:t>Establishment of shared delivery toward RAN node</w:t>
      </w:r>
      <w:bookmarkEnd w:id="469"/>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lastRenderedPageBreak/>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7" type="#_x0000_t75" style="width:403.45pt;height:208.55pt" o:ole="">
            <v:imagedata r:id="rId55" o:title=""/>
          </v:shape>
          <o:OLEObject Type="Embed" ProgID="Visio.Drawing.15" ShapeID="_x0000_i1047" DrawAspect="Content" ObjectID="_1740289253" r:id="rId56"/>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3B64153D"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44C59418"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 xml:space="preserve">3, it </w:t>
      </w:r>
      <w:r w:rsidRPr="00273C4C">
        <w:lastRenderedPageBreak/>
        <w:t>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471" w:name="_Toc122416451"/>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470"/>
      <w:bookmarkEnd w:id="471"/>
    </w:p>
    <w:p w14:paraId="2604407F" w14:textId="77777777" w:rsidR="00731C5F" w:rsidRDefault="00731C5F" w:rsidP="00731C5F">
      <w:pPr>
        <w:pStyle w:val="Heading4"/>
        <w:rPr>
          <w:lang w:eastAsia="zh-CN"/>
        </w:rPr>
      </w:pPr>
      <w:bookmarkStart w:id="472" w:name="_Toc70079063"/>
      <w:bookmarkStart w:id="473" w:name="_Toc122416452"/>
      <w:r>
        <w:rPr>
          <w:lang w:eastAsia="zh-CN"/>
        </w:rPr>
        <w:t>7.2.2.1</w:t>
      </w:r>
      <w:r>
        <w:rPr>
          <w:lang w:eastAsia="zh-CN"/>
        </w:rPr>
        <w:tab/>
        <w:t>General</w:t>
      </w:r>
      <w:bookmarkEnd w:id="472"/>
      <w:bookmarkEnd w:id="473"/>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474" w:name="_Toc70079064"/>
      <w:bookmarkStart w:id="475" w:name="_Toc122416453"/>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474"/>
      <w:bookmarkEnd w:id="475"/>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8" type="#_x0000_t75" style="width:480.25pt;height:317.2pt" o:ole="">
            <v:imagedata r:id="rId57" o:title=""/>
          </v:shape>
          <o:OLEObject Type="Embed" ProgID="Visio.Drawing.15" ShapeID="_x0000_i1048" DrawAspect="Content" ObjectID="_1740289254" r:id="rId58"/>
        </w:object>
      </w:r>
    </w:p>
    <w:p w14:paraId="0E469B4A" w14:textId="4CD4F522" w:rsidR="008546D4" w:rsidRPr="00E563A0" w:rsidRDefault="008546D4" w:rsidP="00064632">
      <w:pPr>
        <w:pStyle w:val="TF"/>
        <w:rPr>
          <w:lang w:eastAsia="zh-CN"/>
        </w:rPr>
      </w:pPr>
      <w:r w:rsidRPr="00E563A0">
        <w:rPr>
          <w:lang w:eastAsia="zh-CN"/>
        </w:rPr>
        <w:t xml:space="preserve">Figure 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lastRenderedPageBreak/>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7D460D2D" w:rsidR="00064632" w:rsidRDefault="00064632" w:rsidP="00064632">
      <w:pPr>
        <w:pStyle w:val="B1"/>
      </w:pPr>
      <w:r>
        <w:tab/>
        <w:t xml:space="preserve">The </w:t>
      </w:r>
      <w:r w:rsidR="000C7E9B">
        <w:t xml:space="preserve">associated </w:t>
      </w:r>
      <w:r>
        <w:t xml:space="preserve">QoS Flow(s) are released as defined in </w:t>
      </w:r>
      <w:r w:rsidR="00B04E04">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7801D317"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B04E04">
        <w:t>TS 23.502 [</w:t>
      </w:r>
      <w:r w:rsidR="00874289">
        <w:t>6</w:t>
      </w:r>
      <w:r>
        <w:t xml:space="preserve">], and SMF triggers the UE </w:t>
      </w:r>
      <w:r>
        <w:lastRenderedPageBreak/>
        <w:t>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03E83C2D" w:rsidR="008546D4" w:rsidRPr="00E563A0" w:rsidRDefault="00064632" w:rsidP="00064632">
      <w:r>
        <w:t xml:space="preserve">If the UE deregistration procedure is executed, corresponding procedures between UE, NG-RAN, AMF, and SMF are performed as described in clause 4.2.2.3 of </w:t>
      </w:r>
      <w:r w:rsidR="00B04E04">
        <w:t>TS 23.502 [</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476" w:name="_Toc122416454"/>
      <w:r w:rsidRPr="00476EA1">
        <w:t>7.2.2.</w:t>
      </w:r>
      <w:r>
        <w:t>3</w:t>
      </w:r>
      <w:r w:rsidRPr="00135AE1">
        <w:tab/>
      </w:r>
      <w:r w:rsidR="0052595E">
        <w:rPr>
          <w:rFonts w:eastAsia="DengXian"/>
          <w:lang w:eastAsia="zh-CN"/>
        </w:rPr>
        <w:t>Multicast session leave requested by the network or MBS session release</w:t>
      </w:r>
      <w:bookmarkEnd w:id="476"/>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49" type="#_x0000_t75" style="width:470.05pt;height:294.8pt" o:ole="">
            <v:imagedata r:id="rId59" o:title="" cropbottom="1377f"/>
          </v:shape>
          <o:OLEObject Type="Embed" ProgID="Visio.Drawing.15" ShapeID="_x0000_i1049" DrawAspect="Content" ObjectID="_1740289255" r:id="rId60"/>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40F7FFC7"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B04E04">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lastRenderedPageBreak/>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477" w:name="_Toc122416455"/>
      <w:bookmarkStart w:id="478" w:name="_Toc70079065"/>
      <w:r w:rsidRPr="00D93ACC">
        <w:rPr>
          <w:lang w:eastAsia="zh-CN"/>
        </w:rPr>
        <w:t>7.2.2.4</w:t>
      </w:r>
      <w:r w:rsidRPr="00D93ACC">
        <w:rPr>
          <w:lang w:eastAsia="zh-CN"/>
        </w:rPr>
        <w:tab/>
      </w:r>
      <w:r w:rsidRPr="00D93ACC">
        <w:rPr>
          <w:lang w:eastAsia="ko-KR"/>
        </w:rPr>
        <w:t>Release of shared delivery toward RAN node</w:t>
      </w:r>
      <w:bookmarkEnd w:id="477"/>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0" type="#_x0000_t75" style="width:353.2pt;height:260.15pt" o:ole="">
            <v:imagedata r:id="rId61" o:title=""/>
          </v:shape>
          <o:OLEObject Type="Embed" ProgID="Visio.Drawing.15" ShapeID="_x0000_i1050" DrawAspect="Content" ObjectID="_1740289256" r:id="rId62"/>
        </w:object>
      </w:r>
    </w:p>
    <w:p w14:paraId="6037D52B" w14:textId="7A66F99F" w:rsidR="00E07CB2" w:rsidRPr="00D93ACC" w:rsidRDefault="00E07CB2" w:rsidP="00874289">
      <w:pPr>
        <w:pStyle w:val="TF"/>
      </w:pPr>
      <w:r w:rsidRPr="00D93ACC">
        <w:t>Figure 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77777777" w:rsidR="00D952C8" w:rsidRDefault="00E07CB2" w:rsidP="00064632">
      <w:pPr>
        <w:pStyle w:val="B1"/>
      </w:pPr>
      <w:r w:rsidRPr="00D93ACC">
        <w:lastRenderedPageBreak/>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w:t>
      </w:r>
      <w:r w:rsidR="00D952C8">
        <w:t>,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479" w:name="_Toc122416456"/>
      <w:r>
        <w:rPr>
          <w:lang w:eastAsia="ko-KR"/>
        </w:rPr>
        <w:t>7.2.3</w:t>
      </w:r>
      <w:r>
        <w:rPr>
          <w:lang w:eastAsia="ko-KR"/>
        </w:rPr>
        <w:tab/>
        <w:t>Mobility Procedures for MBS</w:t>
      </w:r>
      <w:bookmarkEnd w:id="478"/>
      <w:bookmarkEnd w:id="479"/>
    </w:p>
    <w:p w14:paraId="7AB4026B" w14:textId="77777777" w:rsidR="00731C5F" w:rsidRPr="0021285B" w:rsidRDefault="00731C5F" w:rsidP="00731C5F">
      <w:pPr>
        <w:pStyle w:val="Heading4"/>
        <w:rPr>
          <w:lang w:eastAsia="zh-CN"/>
        </w:rPr>
      </w:pPr>
      <w:bookmarkStart w:id="480" w:name="_Toc70079066"/>
      <w:bookmarkStart w:id="481" w:name="_Toc122416457"/>
      <w:r w:rsidRPr="0021285B">
        <w:rPr>
          <w:lang w:eastAsia="zh-CN"/>
        </w:rPr>
        <w:t>7.2.3.1</w:t>
      </w:r>
      <w:r>
        <w:rPr>
          <w:lang w:eastAsia="zh-CN"/>
        </w:rPr>
        <w:tab/>
      </w:r>
      <w:r w:rsidRPr="0021285B">
        <w:rPr>
          <w:lang w:eastAsia="zh-CN"/>
        </w:rPr>
        <w:t>General</w:t>
      </w:r>
      <w:bookmarkEnd w:id="480"/>
      <w:bookmarkEnd w:id="481"/>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482" w:name="_Toc70079067"/>
      <w:bookmarkStart w:id="483" w:name="_Toc122416458"/>
      <w:bookmarkStart w:id="484" w:name="_Toc70079069"/>
      <w:r w:rsidRPr="008E1454">
        <w:rPr>
          <w:lang w:eastAsia="zh-CN"/>
        </w:rPr>
        <w:t>7.2.3.2</w:t>
      </w:r>
      <w:r w:rsidRPr="008E1454">
        <w:rPr>
          <w:lang w:eastAsia="zh-CN"/>
        </w:rPr>
        <w:tab/>
        <w:t>Xn based handover</w:t>
      </w:r>
      <w:bookmarkEnd w:id="482"/>
      <w:r w:rsidRPr="008E1454">
        <w:rPr>
          <w:lang w:eastAsia="zh-CN"/>
        </w:rPr>
        <w:t xml:space="preserve"> from MBS supporting NG-RAN node</w:t>
      </w:r>
      <w:bookmarkEnd w:id="483"/>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1" type="#_x0000_t75" alt="" style="width:480.25pt;height:294.8pt" o:ole="">
            <v:imagedata r:id="rId63" o:title="" cropbottom="2556f"/>
          </v:shape>
          <o:OLEObject Type="Embed" ProgID="Visio.Drawing.15" ShapeID="_x0000_i1051" DrawAspect="Content" ObjectID="_1740289257" r:id="rId64"/>
        </w:object>
      </w:r>
    </w:p>
    <w:p w14:paraId="26992163" w14:textId="72EB537F" w:rsidR="00992BF7" w:rsidRPr="008E1454" w:rsidRDefault="00992BF7" w:rsidP="00874289">
      <w:pPr>
        <w:pStyle w:val="TF"/>
      </w:pPr>
      <w:r w:rsidRPr="008E1454">
        <w:t>Figure 7.2.3.2-1: Xn based handover with MBS Session</w:t>
      </w:r>
    </w:p>
    <w:p w14:paraId="5BA29C65" w14:textId="02560965"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B04E04" w:rsidRPr="008E1454">
        <w:rPr>
          <w:rFonts w:eastAsia="DengXian"/>
          <w:lang w:eastAsia="ko-KR"/>
        </w:rPr>
        <w:t>TS</w:t>
      </w:r>
      <w:r w:rsidR="00B04E04">
        <w:rPr>
          <w:rFonts w:eastAsia="DengXian"/>
          <w:lang w:eastAsia="ko-KR"/>
        </w:rPr>
        <w:t> </w:t>
      </w:r>
      <w:r w:rsidR="00B04E04" w:rsidRPr="008E1454">
        <w:rPr>
          <w:rFonts w:eastAsia="DengXian"/>
          <w:lang w:eastAsia="ko-KR"/>
        </w:rPr>
        <w:t>23.502</w:t>
      </w:r>
      <w:r w:rsidR="00B04E04">
        <w:rPr>
          <w:rFonts w:eastAsia="DengXian"/>
          <w:lang w:eastAsia="ko-KR"/>
        </w:rPr>
        <w:t> </w:t>
      </w:r>
      <w:r w:rsidR="00B04E04"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lastRenderedPageBreak/>
        <w:t>4.</w:t>
      </w:r>
      <w:r>
        <w:rPr>
          <w:lang w:eastAsia="zh-CN"/>
        </w:rPr>
        <w:tab/>
        <w:t>This steps is 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485" w:name="_Toc70079068"/>
      <w:bookmarkStart w:id="486" w:name="_Toc122416459"/>
      <w:r w:rsidRPr="008E1454">
        <w:rPr>
          <w:lang w:eastAsia="ko-KR"/>
        </w:rPr>
        <w:t>7.2.3.3</w:t>
      </w:r>
      <w:r w:rsidRPr="008E1454">
        <w:rPr>
          <w:lang w:eastAsia="ko-KR"/>
        </w:rPr>
        <w:tab/>
        <w:t>N2 based handover</w:t>
      </w:r>
      <w:bookmarkEnd w:id="485"/>
      <w:r w:rsidRPr="008E1454">
        <w:rPr>
          <w:lang w:eastAsia="ko-KR"/>
        </w:rPr>
        <w:t xml:space="preserve"> from MBS supporting NG-RAN node</w:t>
      </w:r>
      <w:bookmarkEnd w:id="486"/>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2" type="#_x0000_t75" alt="" style="width:478.2pt;height:343pt" o:ole="">
            <v:imagedata r:id="rId65" o:title="" cropbottom="1662f"/>
          </v:shape>
          <o:OLEObject Type="Embed" ProgID="Visio.Drawing.15" ShapeID="_x0000_i1052" DrawAspect="Content" ObjectID="_1740289258" r:id="rId66"/>
        </w:object>
      </w:r>
    </w:p>
    <w:p w14:paraId="01840C24" w14:textId="6E6A52BA" w:rsidR="00992BF7" w:rsidRPr="008E1454" w:rsidRDefault="00992BF7" w:rsidP="00064632">
      <w:pPr>
        <w:pStyle w:val="TF"/>
      </w:pPr>
      <w:r w:rsidRPr="008E1454">
        <w:rPr>
          <w:lang w:eastAsia="zh-CN"/>
        </w:rPr>
        <w:t>Figure 7.2.3.3-1: N2 based handover with MBS Session</w:t>
      </w:r>
    </w:p>
    <w:p w14:paraId="41D276F4" w14:textId="476EB5FA" w:rsidR="00992BF7" w:rsidRPr="008E1454" w:rsidRDefault="00992BF7" w:rsidP="00064632">
      <w:pPr>
        <w:rPr>
          <w:lang w:eastAsia="zh-CN"/>
        </w:rPr>
      </w:pPr>
      <w:r w:rsidRPr="008E1454">
        <w:rPr>
          <w:lang w:eastAsia="zh-CN"/>
        </w:rPr>
        <w:t xml:space="preserve">The following additions apply compared to clause 4.9.1.3 of </w:t>
      </w:r>
      <w:r w:rsidR="00B04E04" w:rsidRPr="008E1454">
        <w:rPr>
          <w:lang w:eastAsia="ko-KR"/>
        </w:rPr>
        <w:t>TS</w:t>
      </w:r>
      <w:r w:rsidR="00B04E04">
        <w:rPr>
          <w:lang w:eastAsia="ko-KR"/>
        </w:rPr>
        <w:t> </w:t>
      </w:r>
      <w:r w:rsidR="00B04E04" w:rsidRPr="008E1454">
        <w:rPr>
          <w:lang w:eastAsia="ko-KR"/>
        </w:rPr>
        <w:t>23.502</w:t>
      </w:r>
      <w:r w:rsidR="00B04E04">
        <w:rPr>
          <w:lang w:eastAsia="ko-KR"/>
        </w:rPr>
        <w:t> </w:t>
      </w:r>
      <w:r w:rsidR="00B04E04" w:rsidRPr="008E1454">
        <w:rPr>
          <w:lang w:eastAsia="ko-KR"/>
        </w:rPr>
        <w:t>[</w:t>
      </w:r>
      <w:r w:rsidRPr="008E1454">
        <w:rPr>
          <w:lang w:eastAsia="ko-KR"/>
        </w:rPr>
        <w:t>6]</w:t>
      </w:r>
      <w:r w:rsidRPr="008E1454">
        <w:rPr>
          <w:lang w:eastAsia="zh-CN"/>
        </w:rPr>
        <w:t>):</w:t>
      </w:r>
    </w:p>
    <w:p w14:paraId="422A391F" w14:textId="0B5A121F"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associated QoS flow information and corresponding multicast QoS flow information</w:t>
      </w:r>
      <w:r w:rsidR="00992BF7" w:rsidRPr="008E1454">
        <w:rPr>
          <w:lang w:eastAsia="ko-KR"/>
        </w:rPr>
        <w:t>)).</w:t>
      </w:r>
    </w:p>
    <w:p w14:paraId="68DE2E54" w14:textId="1975E510"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2EA44514" w14:textId="5AE15A52"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w:t>
      </w:r>
      <w:r w:rsidR="007007AE">
        <w:rPr>
          <w:lang w:eastAsia="ko-KR"/>
        </w:rPr>
        <w:lastRenderedPageBreak/>
        <w:t>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487" w:name="_Toc122416460"/>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84"/>
      <w:r w:rsidR="003C581C">
        <w:rPr>
          <w:lang w:eastAsia="ko-KR"/>
        </w:rPr>
        <w:t>Xn/N2 based handover from non-MBS supporting NG-RAN node</w:t>
      </w:r>
      <w:bookmarkEnd w:id="487"/>
    </w:p>
    <w:p w14:paraId="38AA4191" w14:textId="6B5FC839"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B04E04">
        <w:rPr>
          <w:lang w:eastAsia="ko-KR"/>
        </w:rPr>
        <w:t>TS 23.502 [</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488"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6A07C08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p>
    <w:p w14:paraId="3647314D" w14:textId="07473348"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489" w:name="_Toc122416461"/>
      <w:r>
        <w:rPr>
          <w:lang w:eastAsia="ko-KR"/>
        </w:rPr>
        <w:lastRenderedPageBreak/>
        <w:t>7.2.3.5</w:t>
      </w:r>
      <w:r>
        <w:rPr>
          <w:lang w:eastAsia="ko-KR"/>
        </w:rPr>
        <w:tab/>
        <w:t>Minimization of data loss</w:t>
      </w:r>
      <w:bookmarkEnd w:id="488"/>
      <w:bookmarkEnd w:id="489"/>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5F2CD04C"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B04E04">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64F4CF30"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B04E04">
        <w:rPr>
          <w:lang w:eastAsia="ko-KR"/>
        </w:rPr>
        <w:t>TS 38.300 [</w:t>
      </w:r>
      <w:r>
        <w:rPr>
          <w:lang w:eastAsia="ko-KR"/>
        </w:rPr>
        <w:t>9], which allows the allocation of identical PDCP numbers to MBS users data when delivered to UEs in cells served by different NG-RAN nodes.</w:t>
      </w:r>
    </w:p>
    <w:p w14:paraId="50C69CEB" w14:textId="5937D93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B04E04">
        <w:rPr>
          <w:lang w:eastAsia="ko-KR"/>
        </w:rPr>
        <w:t>TS 23.502 [</w:t>
      </w:r>
      <w:r w:rsidR="004260EA">
        <w:rPr>
          <w:lang w:eastAsia="ko-KR"/>
        </w:rPr>
        <w:t>6]</w:t>
      </w:r>
      <w:r>
        <w:rPr>
          <w:lang w:eastAsia="ko-KR"/>
        </w:rPr>
        <w:t>.</w:t>
      </w:r>
    </w:p>
    <w:p w14:paraId="1104FD15" w14:textId="4E0C6A7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B04E04">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490" w:name="_Toc122416462"/>
      <w:r w:rsidRPr="00943F0E">
        <w:rPr>
          <w:lang w:eastAsia="ko-KR"/>
        </w:rPr>
        <w:t>7.2.3.</w:t>
      </w:r>
      <w:r w:rsidR="00EE6130">
        <w:rPr>
          <w:lang w:eastAsia="ko-KR"/>
        </w:rPr>
        <w:t>6</w:t>
      </w:r>
      <w:r w:rsidRPr="00943F0E">
        <w:rPr>
          <w:lang w:eastAsia="ko-KR"/>
        </w:rPr>
        <w:tab/>
        <w:t>Xn/N2 based handover for inactive MBS session</w:t>
      </w:r>
      <w:bookmarkEnd w:id="490"/>
    </w:p>
    <w:p w14:paraId="35E17C76" w14:textId="0D83C85A"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 comparing the handover procedure for the MBS session in A</w:t>
      </w:r>
      <w:r w:rsidRPr="00916504">
        <w:t>ctive</w:t>
      </w:r>
      <w:r w:rsidRPr="00DE2418">
        <w:t xml:space="preserve"> state, the following additional procedures apply:</w:t>
      </w:r>
    </w:p>
    <w:p w14:paraId="793D20D2" w14:textId="77777777" w:rsidR="00874289" w:rsidRDefault="00874289" w:rsidP="00874289">
      <w:pPr>
        <w:pStyle w:val="B1"/>
      </w:pPr>
      <w:r>
        <w:t>-</w:t>
      </w:r>
      <w:r>
        <w:tab/>
        <w:t>For Xn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036575D3" w14:textId="16DD506E" w:rsidR="00F87B73" w:rsidRPr="00204314" w:rsidRDefault="00F87B73" w:rsidP="00F87B73">
      <w:pPr>
        <w:pStyle w:val="NO"/>
        <w:rPr>
          <w:lang w:val="en-US" w:eastAsia="zh-CN"/>
        </w:rPr>
      </w:pPr>
      <w:r w:rsidRPr="00204314">
        <w:rPr>
          <w:lang w:val="en-US" w:eastAsia="zh-CN"/>
        </w:rPr>
        <w:t>NOTE:</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578DD11F" w:rsidR="00FA0195" w:rsidRDefault="00FA0195" w:rsidP="00FA0195">
      <w:pPr>
        <w:pStyle w:val="Heading4"/>
        <w:rPr>
          <w:lang w:eastAsia="zh-CN"/>
        </w:rPr>
      </w:pPr>
      <w:bookmarkStart w:id="491" w:name="_Toc122416463"/>
      <w:bookmarkStart w:id="492" w:name="_Toc70079071"/>
      <w:r>
        <w:rPr>
          <w:lang w:eastAsia="zh-CN"/>
        </w:rPr>
        <w:t>7.2.3.7</w:t>
      </w:r>
      <w:r>
        <w:rPr>
          <w:lang w:eastAsia="zh-CN"/>
        </w:rPr>
        <w:tab/>
        <w:t>Connection Resume in RRC Inactive procedure</w:t>
      </w:r>
      <w:bookmarkEnd w:id="491"/>
    </w:p>
    <w:p w14:paraId="05FAFA0E" w14:textId="17823B2E" w:rsidR="00515E06" w:rsidRDefault="00515E06" w:rsidP="00FA0195">
      <w:pPr>
        <w:rPr>
          <w:lang w:eastAsia="zh-CN"/>
        </w:rPr>
      </w:pPr>
      <w:r>
        <w:rPr>
          <w:lang w:eastAsia="zh-CN"/>
        </w:rPr>
        <w:t xml:space="preserve">If an MBS session is in Inactive state, the UE may be in CM-CONNECTED with RRC Inactive state. The UE may resume the connection in a different NG-RAN node as specified in clauses 4.8.2.2 and 4.8.2.2a of </w:t>
      </w:r>
      <w:r w:rsidR="00B04E04">
        <w:rPr>
          <w:lang w:eastAsia="zh-CN"/>
        </w:rPr>
        <w:t>TS 23.502 [</w:t>
      </w:r>
      <w:r>
        <w:rPr>
          <w:lang w:eastAsia="zh-CN"/>
        </w:rPr>
        <w:t>6], with following enhancement: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lastRenderedPageBreak/>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48A1A638" w14:textId="481E829E" w:rsidR="00731C5F" w:rsidRDefault="00731C5F" w:rsidP="00731C5F">
      <w:pPr>
        <w:pStyle w:val="Heading3"/>
      </w:pPr>
      <w:bookmarkStart w:id="493" w:name="_Toc122416464"/>
      <w:r w:rsidRPr="00FD0CC8">
        <w:t>7.2.</w:t>
      </w:r>
      <w:r>
        <w:t>4</w:t>
      </w:r>
      <w:r w:rsidRPr="00FD0CC8">
        <w:tab/>
        <w:t>Support of Local multicast service</w:t>
      </w:r>
      <w:bookmarkEnd w:id="492"/>
      <w:r w:rsidR="0052595E">
        <w:t xml:space="preserve"> and Location dependent multicast service</w:t>
      </w:r>
      <w:bookmarkEnd w:id="493"/>
    </w:p>
    <w:p w14:paraId="7C728390" w14:textId="77777777" w:rsidR="00731C5F" w:rsidRDefault="00731C5F" w:rsidP="00731C5F">
      <w:pPr>
        <w:pStyle w:val="Heading4"/>
        <w:rPr>
          <w:lang w:eastAsia="zh-CN"/>
        </w:rPr>
      </w:pPr>
      <w:bookmarkStart w:id="494" w:name="_Toc70079072"/>
      <w:bookmarkStart w:id="495" w:name="_Toc122416465"/>
      <w:r>
        <w:rPr>
          <w:lang w:eastAsia="zh-CN"/>
        </w:rPr>
        <w:t>7.2.4.1</w:t>
      </w:r>
      <w:r>
        <w:rPr>
          <w:lang w:eastAsia="zh-CN"/>
        </w:rPr>
        <w:tab/>
        <w:t>General</w:t>
      </w:r>
      <w:bookmarkEnd w:id="494"/>
      <w:bookmarkEnd w:id="495"/>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496" w:name="_Toc70079073"/>
      <w:bookmarkStart w:id="497" w:name="_Toc122416466"/>
      <w:r w:rsidRPr="00731C5F">
        <w:t>7.2.4.2</w:t>
      </w:r>
      <w:r w:rsidRPr="00731C5F">
        <w:tab/>
        <w:t>Support of location</w:t>
      </w:r>
      <w:r w:rsidR="00DE2418">
        <w:t xml:space="preserve"> </w:t>
      </w:r>
      <w:r w:rsidRPr="00731C5F">
        <w:t>dependent</w:t>
      </w:r>
      <w:bookmarkEnd w:id="496"/>
      <w:r w:rsidR="0052595E">
        <w:t xml:space="preserve"> multicast service</w:t>
      </w:r>
      <w:bookmarkEnd w:id="497"/>
    </w:p>
    <w:p w14:paraId="7AE03410" w14:textId="650BC552" w:rsidR="004D3BFB" w:rsidRDefault="004D3BFB" w:rsidP="00731C5F">
      <w:pPr>
        <w:pStyle w:val="Heading5"/>
        <w:rPr>
          <w:rFonts w:eastAsia="MS Mincho"/>
        </w:rPr>
      </w:pPr>
      <w:bookmarkStart w:id="498" w:name="_Toc122416467"/>
      <w:bookmarkStart w:id="499" w:name="_Toc70079074"/>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498"/>
    </w:p>
    <w:p w14:paraId="5F1EB018" w14:textId="0F9DC005" w:rsidR="004D3BFB" w:rsidRDefault="004D3BFB" w:rsidP="001772AA">
      <w:r>
        <w:t>For location</w:t>
      </w:r>
      <w:r w:rsidR="00DE2418">
        <w:t xml:space="preserve"> </w:t>
      </w:r>
      <w:r>
        <w:t>dependent MBS, the MBS session creation procedure is performed as defined in clause 7.1.1.2 with the following additions:</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5668913" w14:textId="3FE16D3A" w:rsidR="00731C5F" w:rsidRPr="00731C5F" w:rsidRDefault="00731C5F" w:rsidP="00731C5F">
      <w:pPr>
        <w:pStyle w:val="Heading5"/>
      </w:pPr>
      <w:bookmarkStart w:id="500" w:name="_Toc122416468"/>
      <w:r w:rsidRPr="00731C5F">
        <w:rPr>
          <w:rFonts w:eastAsia="MS Mincho"/>
        </w:rPr>
        <w:lastRenderedPageBreak/>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499"/>
      <w:bookmarkEnd w:id="500"/>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12D7F78A"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B04E04">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501"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w:t>
      </w:r>
      <w:r>
        <w:lastRenderedPageBreak/>
        <w:t>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502" w:name="_Toc122416469"/>
      <w:r>
        <w:rPr>
          <w:rFonts w:eastAsia="MS Mincho"/>
        </w:rPr>
        <w:t>7.2.4.2.2</w:t>
      </w:r>
      <w:r w:rsidR="004D3BFB">
        <w:rPr>
          <w:rFonts w:eastAsia="MS Mincho"/>
        </w:rPr>
        <w:tab/>
        <w:t>Void</w:t>
      </w:r>
      <w:bookmarkEnd w:id="501"/>
      <w:bookmarkEnd w:id="502"/>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503" w:name="_Toc70079076"/>
      <w:bookmarkStart w:id="504" w:name="_Toc122416470"/>
      <w:r w:rsidRPr="00FD0CC8">
        <w:rPr>
          <w:rFonts w:eastAsia="MS Mincho"/>
        </w:rPr>
        <w:t>7.2.4.2.3</w:t>
      </w:r>
      <w:r w:rsidRPr="00FD0CC8">
        <w:rPr>
          <w:rFonts w:eastAsia="MS Mincho"/>
        </w:rPr>
        <w:tab/>
      </w:r>
      <w:r w:rsidRPr="00FD0CC8">
        <w:rPr>
          <w:lang w:eastAsia="ko-KR"/>
        </w:rPr>
        <w:t>Handover procedure</w:t>
      </w:r>
      <w:bookmarkEnd w:id="503"/>
      <w:bookmarkEnd w:id="504"/>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505"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0FBCC1FD"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w:t>
      </w:r>
      <w:r>
        <w:rPr>
          <w:lang w:eastAsia="zh-CN"/>
        </w:rPr>
        <w:lastRenderedPageBreak/>
        <w:t xml:space="preserve">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3522B757" w:rsidR="0052595E" w:rsidRDefault="0052595E" w:rsidP="00003F9A">
      <w:pPr>
        <w:pStyle w:val="B3"/>
        <w:rPr>
          <w:lang w:eastAsia="zh-CN"/>
        </w:rPr>
      </w:pPr>
      <w:r>
        <w:rPr>
          <w:lang w:eastAsia="zh-CN"/>
        </w:rPr>
        <w:t>-</w:t>
      </w:r>
      <w:r>
        <w:rPr>
          <w:lang w:eastAsia="zh-CN"/>
        </w:rPr>
        <w:tab/>
        <w:t xml:space="preserve">If the target NG-RAN node support MBS and RAN resource has not been allocated, the SMF provides the MBS session information related to the new Area session ID to NG-RAN. For Xn handover, the SMF </w:t>
      </w:r>
      <w:r w:rsidR="005B0BE6">
        <w:rPr>
          <w:lang w:eastAsia="zh-CN"/>
        </w:rPr>
        <w:t xml:space="preserve">updates the PDU session with the N2 SM information using </w:t>
      </w:r>
      <w:r>
        <w:rPr>
          <w:lang w:eastAsia="zh-CN"/>
        </w:rPr>
        <w:t xml:space="preserve">the Path Switch </w:t>
      </w:r>
      <w:r w:rsidR="005B0BE6">
        <w:rPr>
          <w:lang w:eastAsia="zh-CN"/>
        </w:rPr>
        <w:t xml:space="preserve">Request Ack </w:t>
      </w:r>
      <w:r>
        <w:rPr>
          <w:lang w:eastAsia="zh-CN"/>
        </w:rPr>
        <w:t>message. For N2 handover, the SMF updates the PDU session after the completion of the handover procedure. Per the received the MBS session information, the 5GC shared delivery is established.</w:t>
      </w:r>
    </w:p>
    <w:p w14:paraId="03582B08" w14:textId="33208612" w:rsidR="0052595E" w:rsidRDefault="0052595E" w:rsidP="00003F9A">
      <w:pPr>
        <w:pStyle w:val="B3"/>
        <w:rPr>
          <w:lang w:eastAsia="zh-CN"/>
        </w:rPr>
      </w:pPr>
      <w:r>
        <w:rPr>
          <w:lang w:eastAsia="zh-CN"/>
        </w:rPr>
        <w:t>-</w:t>
      </w:r>
      <w:r>
        <w:rPr>
          <w:lang w:eastAsia="zh-CN"/>
        </w:rPr>
        <w:tab/>
        <w:t xml:space="preserve">If the target NG-RAN node does not support MBS, the SMF updates the UPF to forward the MBS data packet from the tunnel associated with the old Area </w:t>
      </w:r>
      <w:r w:rsidR="00FA6FC5">
        <w:rPr>
          <w:lang w:eastAsia="zh-CN"/>
        </w:rPr>
        <w:t>S</w:t>
      </w:r>
      <w:r>
        <w:rPr>
          <w:lang w:eastAsia="zh-CN"/>
        </w:rPr>
        <w:t xml:space="preserve">ession ID to the new Area </w:t>
      </w:r>
      <w:r w:rsidR="00FA6FC5">
        <w:rPr>
          <w:lang w:eastAsia="zh-CN"/>
        </w:rPr>
        <w:t>S</w:t>
      </w:r>
      <w:r>
        <w:rPr>
          <w:lang w:eastAsia="zh-CN"/>
        </w:rPr>
        <w:t xml:space="preserve">ession ID.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506" w:name="_Toc122416471"/>
      <w:r>
        <w:rPr>
          <w:lang w:eastAsia="ko-KR"/>
        </w:rPr>
        <w:lastRenderedPageBreak/>
        <w:t>7.2.4.2.4</w:t>
      </w:r>
      <w:r>
        <w:rPr>
          <w:lang w:eastAsia="ko-KR"/>
        </w:rPr>
        <w:tab/>
        <w:t>Activation of location dependent MBS session</w:t>
      </w:r>
      <w:bookmarkEnd w:id="506"/>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507" w:name="_Toc122416472"/>
      <w:r>
        <w:rPr>
          <w:lang w:eastAsia="ko-KR"/>
        </w:rPr>
        <w:t>7.2.4.2.5</w:t>
      </w:r>
      <w:r>
        <w:rPr>
          <w:lang w:eastAsia="ko-KR"/>
        </w:rPr>
        <w:tab/>
        <w:t>UE location change handling within the same NG-RAN node between cells belonging to different MBS service areas during Individual delivery</w:t>
      </w:r>
      <w:bookmarkEnd w:id="507"/>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2C0955F5" w:rsidR="0052595E" w:rsidRDefault="0052595E" w:rsidP="00003F9A">
      <w:pPr>
        <w:pStyle w:val="B2"/>
        <w:rPr>
          <w:lang w:eastAsia="ko-KR"/>
        </w:rPr>
      </w:pPr>
      <w:r>
        <w:rPr>
          <w:lang w:eastAsia="ko-KR"/>
        </w:rPr>
        <w:t>-</w:t>
      </w:r>
      <w:r>
        <w:rPr>
          <w:lang w:eastAsia="ko-KR"/>
        </w:rPr>
        <w:tab/>
        <w:t xml:space="preserve">If the RAN node does not support MBS, the SMF updates the UPF to forward the MBS data packet from the tunnel associated with the old Area </w:t>
      </w:r>
      <w:r w:rsidR="00FA6FC5">
        <w:rPr>
          <w:lang w:eastAsia="ko-KR"/>
        </w:rPr>
        <w:t>S</w:t>
      </w:r>
      <w:r>
        <w:rPr>
          <w:lang w:eastAsia="ko-KR"/>
        </w:rPr>
        <w:t xml:space="preserve">ession ID to the new Area </w:t>
      </w:r>
      <w:r w:rsidR="00FA6FC5">
        <w:rPr>
          <w:lang w:eastAsia="ko-KR"/>
        </w:rPr>
        <w:t>S</w:t>
      </w:r>
      <w:r>
        <w:rPr>
          <w:lang w:eastAsia="ko-KR"/>
        </w:rPr>
        <w:t xml:space="preserve">ession ID. If the SMF does 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508" w:name="_Toc122416473"/>
      <w:r>
        <w:rPr>
          <w:lang w:eastAsia="ja-JP"/>
        </w:rPr>
        <w:lastRenderedPageBreak/>
        <w:t>7.2.4.2.6</w:t>
      </w:r>
      <w:r>
        <w:rPr>
          <w:lang w:eastAsia="ja-JP"/>
        </w:rPr>
        <w:tab/>
        <w:t>UE location change handling by SMF</w:t>
      </w:r>
      <w:bookmarkEnd w:id="508"/>
    </w:p>
    <w:p w14:paraId="5B9EE1DB" w14:textId="0C33CA8C" w:rsidR="0052595E" w:rsidRDefault="005B0BE6" w:rsidP="0052595E">
      <w:pPr>
        <w:rPr>
          <w:lang w:eastAsia="ko-KR"/>
        </w:rPr>
      </w:pPr>
      <w:r>
        <w:rPr>
          <w:lang w:eastAsia="ko-KR"/>
        </w:rPr>
        <w:t xml:space="preserve">When the SMF receives a notification about a UE location change or is becoming aware of a UE location change (e.g. during handover),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509" w:name="_Toc122416474"/>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509"/>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510" w:name="_Toc122416475"/>
      <w:r>
        <w:rPr>
          <w:lang w:eastAsia="ja-JP"/>
        </w:rPr>
        <w:t>7.2.4.2.8</w:t>
      </w:r>
      <w:r w:rsidR="005A5984">
        <w:rPr>
          <w:lang w:eastAsia="ja-JP"/>
        </w:rPr>
        <w:tab/>
        <w:t>Void</w:t>
      </w:r>
      <w:bookmarkEnd w:id="510"/>
    </w:p>
    <w:p w14:paraId="253EE68F" w14:textId="5F1FB597" w:rsidR="0052595E" w:rsidRPr="00003F9A" w:rsidRDefault="0052595E" w:rsidP="00003F9A">
      <w:pPr>
        <w:rPr>
          <w:lang w:eastAsia="ko-KR"/>
        </w:rPr>
      </w:pPr>
    </w:p>
    <w:p w14:paraId="7347B46C" w14:textId="733F1AFF" w:rsidR="00731C5F" w:rsidRDefault="00731C5F" w:rsidP="00731C5F">
      <w:pPr>
        <w:pStyle w:val="Heading4"/>
        <w:rPr>
          <w:lang w:eastAsia="zh-CN"/>
        </w:rPr>
      </w:pPr>
      <w:bookmarkStart w:id="511" w:name="_Toc122416476"/>
      <w:r>
        <w:rPr>
          <w:lang w:eastAsia="zh-CN"/>
        </w:rPr>
        <w:t>7.2.4.3</w:t>
      </w:r>
      <w:r>
        <w:rPr>
          <w:lang w:eastAsia="zh-CN"/>
        </w:rPr>
        <w:tab/>
        <w:t>Support of</w:t>
      </w:r>
      <w:r w:rsidR="00B315DF">
        <w:rPr>
          <w:lang w:eastAsia="zh-CN"/>
        </w:rPr>
        <w:t xml:space="preserve"> local MBS for</w:t>
      </w:r>
      <w:r>
        <w:rPr>
          <w:lang w:eastAsia="zh-CN"/>
        </w:rPr>
        <w:t xml:space="preserve"> multicast</w:t>
      </w:r>
      <w:bookmarkEnd w:id="505"/>
      <w:bookmarkEnd w:id="511"/>
    </w:p>
    <w:p w14:paraId="20E184AE" w14:textId="77777777" w:rsidR="00731C5F" w:rsidRDefault="00731C5F" w:rsidP="00731C5F">
      <w:pPr>
        <w:pStyle w:val="Heading5"/>
        <w:rPr>
          <w:lang w:eastAsia="ja-JP"/>
        </w:rPr>
      </w:pPr>
      <w:bookmarkStart w:id="512" w:name="_Toc70079078"/>
      <w:bookmarkStart w:id="513" w:name="_Toc122416477"/>
      <w:r>
        <w:rPr>
          <w:rFonts w:eastAsia="MS Mincho"/>
        </w:rPr>
        <w:t>7.2.4.3.1</w:t>
      </w:r>
      <w:r>
        <w:rPr>
          <w:rFonts w:eastAsia="MS Mincho"/>
        </w:rPr>
        <w:tab/>
      </w:r>
      <w:r>
        <w:t>Local MBS service area information provided by AF</w:t>
      </w:r>
      <w:bookmarkEnd w:id="512"/>
      <w:bookmarkEnd w:id="513"/>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514" w:name="_Toc70079079"/>
      <w:bookmarkStart w:id="515" w:name="_Toc122416478"/>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514"/>
      <w:bookmarkEnd w:id="515"/>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lastRenderedPageBreak/>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98A4E66"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B04E04">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2B981AED"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B04E04" w:rsidRPr="00F754B3">
        <w:rPr>
          <w:lang w:eastAsia="zh-CN"/>
        </w:rPr>
        <w:t>TS</w:t>
      </w:r>
      <w:r w:rsidR="00B04E04">
        <w:rPr>
          <w:lang w:eastAsia="zh-CN"/>
        </w:rPr>
        <w:t> </w:t>
      </w:r>
      <w:r w:rsidR="00B04E04" w:rsidRPr="00F754B3">
        <w:rPr>
          <w:lang w:eastAsia="zh-CN"/>
        </w:rPr>
        <w:t>23.502</w:t>
      </w:r>
      <w:r w:rsidR="00B04E04">
        <w:rPr>
          <w:lang w:eastAsia="zh-CN"/>
        </w:rPr>
        <w:t> </w:t>
      </w:r>
      <w:r w:rsidR="00B04E04"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516" w:name="_Toc122416479"/>
      <w:r>
        <w:lastRenderedPageBreak/>
        <w:t>7.2.4.3.3</w:t>
      </w:r>
      <w:r>
        <w:tab/>
        <w:t>Handover procedure with</w:t>
      </w:r>
      <w:r w:rsidR="005A5984">
        <w:t xml:space="preserve"> local</w:t>
      </w:r>
      <w:r>
        <w:t xml:space="preserve"> MBS </w:t>
      </w:r>
      <w:r>
        <w:rPr>
          <w:lang w:eastAsia="zh-CN"/>
        </w:rPr>
        <w:t>session</w:t>
      </w:r>
      <w:bookmarkEnd w:id="516"/>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77777777" w:rsidR="0052595E" w:rsidRDefault="0052595E" w:rsidP="00003F9A">
      <w:pPr>
        <w:pStyle w:val="B3"/>
      </w:pPr>
      <w:r>
        <w:t>-</w:t>
      </w:r>
      <w:r>
        <w:tab/>
        <w:t>If the target NG-RAN node does not support MBS, the SMF deletes the associated QoS flow from NG-RAN node and the UPF.</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517" w:name="_Toc122416480"/>
      <w:r>
        <w:rPr>
          <w:lang w:eastAsia="zh-CN"/>
        </w:rPr>
        <w:t>7.2.4.3.4</w:t>
      </w:r>
      <w:r>
        <w:rPr>
          <w:lang w:eastAsia="zh-CN"/>
        </w:rPr>
        <w:tab/>
        <w:t>Activation of</w:t>
      </w:r>
      <w:r w:rsidR="005A5984">
        <w:rPr>
          <w:lang w:eastAsia="zh-CN"/>
        </w:rPr>
        <w:t xml:space="preserve"> local</w:t>
      </w:r>
      <w:r>
        <w:rPr>
          <w:lang w:eastAsia="zh-CN"/>
        </w:rPr>
        <w:t xml:space="preserve"> MBS session</w:t>
      </w:r>
      <w:bookmarkEnd w:id="517"/>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lastRenderedPageBreak/>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518" w:name="_Toc122416481"/>
      <w:r>
        <w:rPr>
          <w:lang w:eastAsia="zh-CN"/>
        </w:rPr>
        <w:t>7.2.4.3.5</w:t>
      </w:r>
      <w:r>
        <w:rPr>
          <w:lang w:eastAsia="zh-CN"/>
        </w:rPr>
        <w:tab/>
        <w:t>UE location change handling by SMF</w:t>
      </w:r>
      <w:bookmarkEnd w:id="518"/>
    </w:p>
    <w:p w14:paraId="1D98D67D" w14:textId="20051291" w:rsidR="0052595E" w:rsidRDefault="005A5984" w:rsidP="0052595E">
      <w:pPr>
        <w:rPr>
          <w:lang w:eastAsia="zh-CN"/>
        </w:rPr>
      </w:pPr>
      <w:r>
        <w:rPr>
          <w:lang w:eastAsia="zh-CN"/>
        </w:rPr>
        <w:t xml:space="preserve">When the SMF receives a notification about a UE location change or is becoming aware of a UE location change,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519" w:name="_Toc122416482"/>
      <w:r>
        <w:rPr>
          <w:lang w:eastAsia="zh-CN"/>
        </w:rPr>
        <w:t>7.2.4.3.6</w:t>
      </w:r>
      <w:r>
        <w:rPr>
          <w:lang w:eastAsia="zh-CN"/>
        </w:rPr>
        <w:tab/>
        <w:t>UE mobility within the same NG-RAN between cells in or out of the MBS service area</w:t>
      </w:r>
      <w:bookmarkEnd w:id="519"/>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520" w:name="_Toc122416483"/>
      <w:r>
        <w:rPr>
          <w:lang w:eastAsia="zh-CN"/>
        </w:rPr>
        <w:t>7.2.4.3.7</w:t>
      </w:r>
      <w:r w:rsidR="006940FA">
        <w:rPr>
          <w:lang w:eastAsia="zh-CN"/>
        </w:rPr>
        <w:tab/>
        <w:t>Void</w:t>
      </w:r>
      <w:bookmarkEnd w:id="520"/>
    </w:p>
    <w:p w14:paraId="28359CE9" w14:textId="23246BB6" w:rsidR="0052595E" w:rsidRPr="00003F9A" w:rsidRDefault="0052595E" w:rsidP="00003F9A">
      <w:pPr>
        <w:rPr>
          <w:lang w:eastAsia="zh-CN"/>
        </w:rPr>
      </w:pPr>
    </w:p>
    <w:p w14:paraId="56FA74F8" w14:textId="5AB1820D" w:rsidR="002B607D" w:rsidRDefault="002B607D" w:rsidP="002B607D">
      <w:pPr>
        <w:pStyle w:val="Heading3"/>
      </w:pPr>
      <w:bookmarkStart w:id="521" w:name="_Toc122416484"/>
      <w:r w:rsidRPr="00FD0CC8">
        <w:t>7.2.</w:t>
      </w:r>
      <w:r>
        <w:t>5</w:t>
      </w:r>
      <w:r w:rsidRPr="00FD0CC8">
        <w:tab/>
      </w:r>
      <w:r w:rsidRPr="00140C1C">
        <w:t xml:space="preserve">MBS session </w:t>
      </w:r>
      <w:r>
        <w:t>activation and deactivation</w:t>
      </w:r>
      <w:bookmarkEnd w:id="521"/>
    </w:p>
    <w:p w14:paraId="616639B0" w14:textId="77777777" w:rsidR="002B607D" w:rsidRDefault="002B607D" w:rsidP="002B607D">
      <w:pPr>
        <w:pStyle w:val="Heading4"/>
        <w:rPr>
          <w:lang w:eastAsia="zh-CN"/>
        </w:rPr>
      </w:pPr>
      <w:bookmarkStart w:id="522" w:name="_Toc122416485"/>
      <w:r>
        <w:rPr>
          <w:lang w:eastAsia="zh-CN"/>
        </w:rPr>
        <w:t>7.2.5.1</w:t>
      </w:r>
      <w:r>
        <w:rPr>
          <w:lang w:eastAsia="zh-CN"/>
        </w:rPr>
        <w:tab/>
        <w:t>General</w:t>
      </w:r>
      <w:bookmarkEnd w:id="522"/>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 xml:space="preserve">for </w:t>
      </w:r>
      <w:r w:rsidR="00EE6130">
        <w:rPr>
          <w:rFonts w:eastAsia="DengXian"/>
          <w:lang w:eastAsia="zh-CN"/>
        </w:rPr>
        <w:lastRenderedPageBreak/>
        <w:t>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3801FB53" w14:textId="77777777" w:rsidR="002B607D" w:rsidRDefault="002B607D" w:rsidP="002B607D">
      <w:pPr>
        <w:pStyle w:val="Heading4"/>
        <w:rPr>
          <w:lang w:eastAsia="zh-CN"/>
        </w:rPr>
      </w:pPr>
      <w:bookmarkStart w:id="523" w:name="_Toc122416486"/>
      <w:r>
        <w:rPr>
          <w:lang w:eastAsia="zh-CN"/>
        </w:rPr>
        <w:t>7.2.5.2</w:t>
      </w:r>
      <w:r>
        <w:rPr>
          <w:lang w:eastAsia="zh-CN"/>
        </w:rPr>
        <w:tab/>
      </w:r>
      <w:r w:rsidRPr="00140C1C">
        <w:rPr>
          <w:lang w:eastAsia="zh-CN"/>
        </w:rPr>
        <w:t>MBS session activation</w:t>
      </w:r>
      <w:r>
        <w:rPr>
          <w:lang w:eastAsia="zh-CN"/>
        </w:rPr>
        <w:t xml:space="preserve"> procedure</w:t>
      </w:r>
      <w:bookmarkEnd w:id="523"/>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3" type="#_x0000_t75" style="width:478.85pt;height:403.45pt" o:ole="">
            <v:imagedata r:id="rId67" o:title=""/>
          </v:shape>
          <o:OLEObject Type="Embed" ProgID="Visio.Drawing.15" ShapeID="_x0000_i1053" DrawAspect="Content" ObjectID="_1740289259" r:id="rId68"/>
        </w:object>
      </w:r>
    </w:p>
    <w:p w14:paraId="421347D2" w14:textId="08F60C70"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lastRenderedPageBreak/>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7C4BFEAD"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4568B442" w14:textId="73B8B0CC" w:rsidR="00C624CA" w:rsidRDefault="00C624CA" w:rsidP="002C428B">
      <w:pPr>
        <w:pStyle w:val="B1"/>
        <w:rPr>
          <w:lang w:eastAsia="zh-CN"/>
        </w:rPr>
      </w:pPr>
      <w:r>
        <w:rPr>
          <w:lang w:eastAsia="zh-CN"/>
        </w:rPr>
        <w:tab/>
        <w:t>The procedure continues at step 9.</w:t>
      </w:r>
    </w:p>
    <w:p w14:paraId="0C08A5FC" w14:textId="2AB5A4C7"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ins w:id="524" w:author="23.247_CR0151R1 _(Rel-17)_5MBS" w:date="2023-03-14T08:15:00Z">
        <w:r w:rsidR="006F63D0">
          <w:rPr>
            <w:lang w:val="en-US" w:eastAsia="zh-CN"/>
          </w:rPr>
          <w:t xml:space="preserve"> AMF knows that the</w:t>
        </w:r>
      </w:ins>
      <w:r w:rsidR="00F52471" w:rsidRPr="00204314">
        <w:rPr>
          <w:lang w:val="en-US" w:eastAsia="zh-CN"/>
        </w:rPr>
        <w:t xml:space="preserve"> NG-RAN node(s) do not support MBS</w:t>
      </w:r>
      <w:ins w:id="525" w:author="23.247_CR0151R1 _(Rel-17)_5MBS" w:date="2023-03-14T08:16:00Z">
        <w:r w:rsidR="006F63D0">
          <w:rPr>
            <w:lang w:val="en-US" w:eastAsia="zh-CN"/>
          </w:rPr>
          <w:t xml:space="preserve"> based on configuration</w:t>
        </w:r>
      </w:ins>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B04E04" w:rsidRPr="00204314">
        <w:rPr>
          <w:lang w:val="en-US" w:eastAsia="zh-CN"/>
        </w:rPr>
        <w:t>TS</w:t>
      </w:r>
      <w:r w:rsidR="00B04E04">
        <w:rPr>
          <w:lang w:val="en-US" w:eastAsia="zh-CN"/>
        </w:rPr>
        <w:t> </w:t>
      </w:r>
      <w:r w:rsidR="00B04E04" w:rsidRPr="00204314">
        <w:rPr>
          <w:lang w:val="en-US" w:eastAsia="zh-CN"/>
        </w:rPr>
        <w:t>23.502</w:t>
      </w:r>
      <w:r w:rsidR="00B04E04">
        <w:rPr>
          <w:lang w:val="en-US" w:eastAsia="zh-CN"/>
        </w:rPr>
        <w:t> </w:t>
      </w:r>
      <w:r w:rsidR="00B04E04"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11B68E68" w14:textId="455553BD"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B04E04">
        <w:rPr>
          <w:lang w:eastAsia="zh-CN"/>
        </w:rPr>
        <w:t>TS 23.502 [</w:t>
      </w:r>
      <w:r>
        <w:rPr>
          <w:lang w:eastAsia="zh-CN"/>
        </w:rPr>
        <w:t>6].</w:t>
      </w:r>
    </w:p>
    <w:p w14:paraId="4357E913" w14:textId="2D141DB9" w:rsidR="00442D27" w:rsidRDefault="00442D27" w:rsidP="00442D27">
      <w:pPr>
        <w:pStyle w:val="NO"/>
        <w:rPr>
          <w:lang w:eastAsia="zh-CN"/>
        </w:rPr>
      </w:pPr>
      <w:r>
        <w:rPr>
          <w:lang w:eastAsia="zh-CN"/>
        </w:rPr>
        <w:t>NOTE 3:</w:t>
      </w:r>
      <w:r>
        <w:rPr>
          <w:lang w:eastAsia="zh-CN"/>
        </w:rPr>
        <w:tab/>
        <w:t>Step 6 for a UE can be parallel to step 5 for another UE(s), which has not received any paging yet.</w:t>
      </w:r>
    </w:p>
    <w:p w14:paraId="3E74B6C7" w14:textId="77777777" w:rsidR="00C624CA" w:rsidRDefault="00C624CA" w:rsidP="002C428B">
      <w:pPr>
        <w:pStyle w:val="B1"/>
        <w:rPr>
          <w:lang w:eastAsia="zh-CN"/>
        </w:rPr>
      </w:pPr>
      <w:r>
        <w:rPr>
          <w:lang w:eastAsia="zh-CN"/>
        </w:rPr>
        <w:t>7a/7b.</w:t>
      </w:r>
      <w:r>
        <w:rPr>
          <w:lang w:eastAsia="zh-CN"/>
        </w:rPr>
        <w:tab/>
        <w:t>After receiving the Service Request sent by the UE(s),</w:t>
      </w:r>
    </w:p>
    <w:p w14:paraId="4A77CA6A" w14:textId="16E9C8FE" w:rsidR="00C624CA" w:rsidRDefault="00C624CA" w:rsidP="00003F9A">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Location Information, by using the Namf_MT_UEReachabilityInfoNotify message. In this case, it can be a separated notification or combined with step 8.</w:t>
      </w:r>
    </w:p>
    <w:p w14:paraId="656DD378" w14:textId="5A521311"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63B01C48" w14:textId="7E333AA5"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0EE4B509" w:rsidR="00315CB9" w:rsidRDefault="00315CB9" w:rsidP="00315CB9">
      <w:pPr>
        <w:pStyle w:val="NO"/>
        <w:rPr>
          <w:lang w:eastAsia="zh-CN"/>
        </w:rPr>
      </w:pPr>
      <w:r>
        <w:rPr>
          <w:lang w:eastAsia="zh-CN"/>
        </w:rPr>
        <w:t>NOTE </w:t>
      </w:r>
      <w:r w:rsidR="00442D27">
        <w:rPr>
          <w:lang w:eastAsia="zh-CN"/>
        </w:rPr>
        <w:t>4</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lastRenderedPageBreak/>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78A5F37D"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55D1D0AF" w:rsidR="002C428B" w:rsidRDefault="002C428B" w:rsidP="002C428B">
      <w:pPr>
        <w:pStyle w:val="NO"/>
        <w:rPr>
          <w:lang w:eastAsia="zh-CN"/>
        </w:rPr>
      </w:pPr>
      <w:r>
        <w:rPr>
          <w:lang w:eastAsia="zh-CN"/>
        </w:rPr>
        <w:t>NOTE </w:t>
      </w:r>
      <w:r w:rsidR="00442D27">
        <w:rPr>
          <w:lang w:eastAsia="zh-CN"/>
        </w:rPr>
        <w:t>5</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43D84B17"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B04E04">
        <w:rPr>
          <w:lang w:val="en-US" w:eastAsia="zh-CN"/>
        </w:rPr>
        <w:t>TS 38.300 [</w:t>
      </w:r>
      <w:r w:rsidR="002F0855">
        <w:rPr>
          <w:lang w:val="en-US" w:eastAsia="zh-CN"/>
        </w:rPr>
        <w:t>9].</w:t>
      </w:r>
    </w:p>
    <w:p w14:paraId="5D8C912B" w14:textId="3D810A46" w:rsidR="00601CB2" w:rsidRPr="0020431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sidR="002D6650">
        <w:rPr>
          <w:lang w:val="en-US" w:eastAsia="zh-CN"/>
        </w:rPr>
        <w:t xml:space="preserve"> Multicast MBS session</w:t>
      </w:r>
      <w:r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6D393336"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02067754" w:rsidR="005F7881" w:rsidRDefault="005F7881" w:rsidP="005F7881">
      <w:pPr>
        <w:pStyle w:val="NO"/>
        <w:rPr>
          <w:lang w:eastAsia="zh-CN"/>
        </w:rPr>
      </w:pPr>
      <w:r>
        <w:rPr>
          <w:lang w:eastAsia="zh-CN"/>
        </w:rPr>
        <w:t>NOTE 6:</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526" w:name="_Toc122416487"/>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26"/>
    </w:p>
    <w:p w14:paraId="40D99C83" w14:textId="26BC4B09" w:rsidR="005F7881" w:rsidRDefault="005F7881" w:rsidP="00A462DB">
      <w:pPr>
        <w:pStyle w:val="TH"/>
      </w:pPr>
      <w:r w:rsidRPr="00916504">
        <w:rPr>
          <w:rFonts w:eastAsia="Malgun Gothic"/>
        </w:rPr>
        <w:object w:dxaOrig="9670" w:dyaOrig="6601" w14:anchorId="0DCDAEEC">
          <v:shape id="_x0000_i1054" type="#_x0000_t75" style="width:480.9pt;height:330.8pt" o:ole="">
            <v:imagedata r:id="rId69" o:title=""/>
          </v:shape>
          <o:OLEObject Type="Embed" ProgID="Visio.Drawing.15" ShapeID="_x0000_i1054" DrawAspect="Content" ObjectID="_1740289260" r:id="rId70"/>
        </w:object>
      </w:r>
    </w:p>
    <w:p w14:paraId="6D238CCD" w14:textId="2C1BC822"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A462DB">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8A26EE3" w:rsidR="00AB4D1E" w:rsidRPr="00204314" w:rsidRDefault="00AB4D1E" w:rsidP="00064632">
      <w:pPr>
        <w:pStyle w:val="B1"/>
        <w:rPr>
          <w:lang w:val="en-US" w:eastAsia="zh-CN"/>
        </w:rPr>
      </w:pPr>
      <w:r w:rsidRPr="00204314">
        <w:rPr>
          <w:lang w:val="en-US" w:eastAsia="zh-CN"/>
        </w:rPr>
        <w:lastRenderedPageBreak/>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B04E04">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5A84A89F"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2E45B168" w:rsidR="00C624CA" w:rsidRPr="00204314" w:rsidRDefault="00C624CA" w:rsidP="00C624CA">
      <w:pPr>
        <w:pStyle w:val="NO"/>
        <w:rPr>
          <w:lang w:val="en-US" w:eastAsia="zh-CN"/>
        </w:rPr>
      </w:pPr>
      <w:bookmarkStart w:id="527" w:name="_Toc66391766"/>
      <w:bookmarkStart w:id="528"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B04E04">
        <w:rPr>
          <w:lang w:val="en-US" w:eastAsia="zh-CN"/>
        </w:rPr>
        <w:t>TS 38.300 [</w:t>
      </w:r>
      <w:r>
        <w:rPr>
          <w:lang w:val="en-US" w:eastAsia="zh-CN"/>
        </w:rPr>
        <w:t>9].</w:t>
      </w:r>
    </w:p>
    <w:p w14:paraId="7303717F" w14:textId="77777777" w:rsidR="00EF5303" w:rsidRPr="00022C57" w:rsidRDefault="00EF5303" w:rsidP="00064632">
      <w:pPr>
        <w:pStyle w:val="Heading3"/>
      </w:pPr>
      <w:bookmarkStart w:id="529" w:name="_Toc122416488"/>
      <w:r w:rsidRPr="00022C57">
        <w:t>7.2.6</w:t>
      </w:r>
      <w:r w:rsidRPr="00022C57">
        <w:tab/>
        <w:t>Multicast session update procedure</w:t>
      </w:r>
      <w:bookmarkEnd w:id="529"/>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77777777" w:rsidR="00C15F2F" w:rsidRDefault="00C15F2F" w:rsidP="00EF5303">
      <w:pPr>
        <w:rPr>
          <w:rFonts w:eastAsia="DengXian"/>
        </w:rPr>
      </w:pPr>
      <w:r>
        <w:rPr>
          <w:rFonts w:eastAsia="DengXian"/>
        </w:rPr>
        <w:t>If the MBSF acts as the MBS security function for multicast as defined in TS 33.501 [20], it may use this procedure to provide an updated MSK and optional updated MTK in addition for the MBS session via the control plane.</w:t>
      </w:r>
    </w:p>
    <w:p w14:paraId="0CA345E5" w14:textId="77777777" w:rsidR="00C15F2F" w:rsidRDefault="00C15F2F" w:rsidP="00A462DB">
      <w:pPr>
        <w:pStyle w:val="NO"/>
        <w:rPr>
          <w:rFonts w:eastAsia="DengXian"/>
        </w:rPr>
      </w:pPr>
      <w:r>
        <w:rPr>
          <w:rFonts w:eastAsia="DengXian"/>
        </w:rPr>
        <w:t>NOTE:</w:t>
      </w:r>
      <w:r>
        <w:rPr>
          <w:rFonts w:eastAsia="DengXian"/>
        </w:rPr>
        <w:tab/>
        <w:t>The procedure is not applicable if no MSK but only the MTK is to be updated.</w:t>
      </w:r>
    </w:p>
    <w:p w14:paraId="662607C6" w14:textId="42B3ADDC"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5" type="#_x0000_t75" style="width:459.85pt;height:328.1pt" o:ole="">
            <v:imagedata r:id="rId71" o:title=""/>
          </v:shape>
          <o:OLEObject Type="Embed" ProgID="Visio.Drawing.15" ShapeID="_x0000_i1055" DrawAspect="Content" ObjectID="_1740289261" r:id="rId72"/>
        </w:object>
      </w:r>
    </w:p>
    <w:p w14:paraId="47E4BD61" w14:textId="6201F798"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00A8A55C"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B04E04">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662BF060" w:rsidR="001B5562" w:rsidRDefault="00C15F2F" w:rsidP="00A462DB">
      <w:pPr>
        <w:pStyle w:val="B1"/>
      </w:pPr>
      <w:r>
        <w:tab/>
      </w:r>
      <w:r w:rsidR="001B5562">
        <w:t xml:space="preserve">For MBS Service Area update, the SMF triggers the PDU Session Modification procedure as defined in </w:t>
      </w:r>
      <w:r w:rsidR="00B04E04">
        <w:t>TS 23.502 [</w:t>
      </w:r>
      <w:r w:rsidR="001B5562">
        <w:t>6] with the following enhancement:</w:t>
      </w:r>
    </w:p>
    <w:p w14:paraId="38B06E74" w14:textId="78CCC5AA" w:rsidR="001B5562" w:rsidRDefault="00C15F2F" w:rsidP="00A462DB">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530" w:name="_Toc122416489"/>
      <w:r w:rsidRPr="00290E0F">
        <w:lastRenderedPageBreak/>
        <w:t>7.2.</w:t>
      </w:r>
      <w:r>
        <w:t>7</w:t>
      </w:r>
      <w:r w:rsidR="001B5562">
        <w:tab/>
        <w:t>Void</w:t>
      </w:r>
      <w:bookmarkEnd w:id="530"/>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531" w:name="_Toc122416490"/>
      <w:r w:rsidRPr="00204314">
        <w:t>7.2.</w:t>
      </w:r>
      <w:r>
        <w:t>8</w:t>
      </w:r>
      <w:r w:rsidR="00F21E41">
        <w:tab/>
      </w:r>
      <w:r w:rsidRPr="00204314">
        <w:t>Service request procedure</w:t>
      </w:r>
      <w:bookmarkEnd w:id="531"/>
    </w:p>
    <w:p w14:paraId="0A58D3BD" w14:textId="155F0439"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B04E04">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18B1825" w14:textId="345A41FA" w:rsidR="002D5225" w:rsidRDefault="002D5225" w:rsidP="002D5225">
      <w:bookmarkStart w:id="532" w:name="_Toc57450592"/>
      <w:bookmarkStart w:id="533" w:name="_Toc57450188"/>
      <w:bookmarkStart w:id="534" w:name="_Toc66391768"/>
      <w:bookmarkStart w:id="535" w:name="_Toc70079082"/>
      <w:bookmarkEnd w:id="527"/>
      <w:bookmarkEnd w:id="528"/>
      <w:r>
        <w:t xml:space="preserve">If the multicast MBS session is </w:t>
      </w:r>
      <w:r w:rsidR="00340B7E">
        <w:t>in A</w:t>
      </w:r>
      <w:r>
        <w:t xml:space="preserve">ctive state, the UE can go to CM-IDLE state due to AN release as specified in </w:t>
      </w:r>
      <w:r w:rsidR="00B04E04">
        <w:t>TS 23.502 [</w:t>
      </w:r>
      <w:r>
        <w:t>6]. When the UE communicates with the network again,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536" w:name="_Toc122416491"/>
      <w:r w:rsidRPr="00204314">
        <w:t>7.2.</w:t>
      </w:r>
      <w:r>
        <w:t>9</w:t>
      </w:r>
      <w:r>
        <w:tab/>
        <w:t>AF provisioning multicast MBS Session Authorization information</w:t>
      </w:r>
      <w:bookmarkEnd w:id="536"/>
    </w:p>
    <w:p w14:paraId="2194C0D0" w14:textId="5048526F" w:rsidR="00087FA9" w:rsidRDefault="00087FA9" w:rsidP="00087FA9">
      <w:r>
        <w:t xml:space="preserve">The AF provisions the multicast MBS session authorization information for multicast MBS sessions that are not open to "any UE". The procedure specified in clause 4.15.6.2 of </w:t>
      </w:r>
      <w:r w:rsidR="00B04E04">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087FA9" w14:paraId="4A5C8944" w14:textId="77777777" w:rsidTr="00003F9A">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003F9A">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003F9A">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087FA9" w14:paraId="6697444D" w14:textId="77777777" w:rsidTr="00003F9A">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087FA9">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003F9A">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6CABD3D4" w14:textId="77777777" w:rsidR="0012544D" w:rsidRPr="004F1190" w:rsidRDefault="0012544D" w:rsidP="00064632">
      <w:pPr>
        <w:pStyle w:val="Heading2"/>
        <w:rPr>
          <w:lang w:eastAsia="ko-KR"/>
        </w:rPr>
      </w:pPr>
      <w:bookmarkStart w:id="537" w:name="_Toc122416492"/>
      <w:r w:rsidRPr="004F1190">
        <w:rPr>
          <w:lang w:eastAsia="ko-KR"/>
        </w:rPr>
        <w:lastRenderedPageBreak/>
        <w:t>7</w:t>
      </w:r>
      <w:r w:rsidRPr="004F1190">
        <w:rPr>
          <w:rFonts w:hint="eastAsia"/>
          <w:lang w:eastAsia="ko-KR"/>
        </w:rPr>
        <w:t>.</w:t>
      </w:r>
      <w:r w:rsidRPr="004F1190">
        <w:rPr>
          <w:lang w:eastAsia="ko-KR"/>
        </w:rPr>
        <w:t>3</w:t>
      </w:r>
      <w:r w:rsidRPr="004F1190">
        <w:rPr>
          <w:lang w:eastAsia="ko-KR"/>
        </w:rPr>
        <w:tab/>
        <w:t>MBS procedures for broadcast Session</w:t>
      </w:r>
      <w:bookmarkEnd w:id="537"/>
    </w:p>
    <w:p w14:paraId="2D045DEC" w14:textId="32C7C606"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B04E04">
        <w:t>TS 26.502 [</w:t>
      </w:r>
      <w:r>
        <w:t xml:space="preserve">18] and </w:t>
      </w:r>
      <w:r w:rsidR="00B04E04">
        <w:t>TS 26.517 [</w:t>
      </w:r>
      <w:r>
        <w:t>22].</w:t>
      </w:r>
    </w:p>
    <w:p w14:paraId="79521847" w14:textId="77777777" w:rsidR="0012544D" w:rsidRPr="004F1190" w:rsidRDefault="0012544D" w:rsidP="00064632">
      <w:pPr>
        <w:pStyle w:val="Heading3"/>
      </w:pPr>
      <w:bookmarkStart w:id="538" w:name="_Toc66391767"/>
      <w:bookmarkStart w:id="539" w:name="_Toc70079081"/>
      <w:bookmarkStart w:id="540" w:name="_Toc70930026"/>
      <w:bookmarkStart w:id="541" w:name="_Toc122416493"/>
      <w:r w:rsidRPr="004F1190">
        <w:t>7.3.1</w:t>
      </w:r>
      <w:r w:rsidRPr="004F1190">
        <w:tab/>
        <w:t>MBS Session Start for Broadcast</w:t>
      </w:r>
      <w:bookmarkEnd w:id="538"/>
      <w:bookmarkEnd w:id="539"/>
      <w:bookmarkEnd w:id="540"/>
      <w:bookmarkEnd w:id="541"/>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624EFBD7" w:rsidR="0012544D" w:rsidRPr="00064632" w:rsidRDefault="00064632" w:rsidP="00064632">
      <w:r>
        <w:t>To receive the data of broadcast communication service,</w:t>
      </w:r>
      <w:ins w:id="542" w:author="23.247_CR0140R4_(Rel-17)_5MBS" w:date="2023-03-14T08:14:00Z">
        <w:r w:rsidR="006F63D0">
          <w:t xml:space="preserve"> </w:t>
        </w:r>
      </w:ins>
      <w:ins w:id="543" w:author="23.247_CR0140R4_(Rel-17)_5MBS" w:date="2023-03-14T08:15:00Z">
        <w:r w:rsidR="006F63D0">
          <w:t>the UE needs to obtain the service announcement information using the methods defined in clause 6.11</w:t>
        </w:r>
      </w:ins>
      <w:del w:id="544" w:author="23.247_CR0140R4_(Rel-17)_5MBS" w:date="2023-03-14T08:15:00Z">
        <w:r w:rsidDel="006F63D0">
          <w:delText xml:space="preserve"> the UE is either preconfigured with needed configuration (e.g. USD as defined in </w:delText>
        </w:r>
        <w:r w:rsidR="00B04E04" w:rsidDel="006F63D0">
          <w:delText>TS 26.346 [</w:delText>
        </w:r>
        <w:r w:rsidDel="006F63D0">
          <w:delText xml:space="preserve">13]) for the UE to receive MBS service, or provisioned with the configuration of </w:delText>
        </w:r>
        <w:r w:rsidR="00340B7E" w:rsidDel="006F63D0">
          <w:delText>B</w:delText>
        </w:r>
        <w:r w:rsidDel="006F63D0">
          <w:delText xml:space="preserve">roadcast </w:delText>
        </w:r>
        <w:r w:rsidR="00340B7E" w:rsidDel="006F63D0">
          <w:delText xml:space="preserve">MBS </w:delText>
        </w:r>
        <w:r w:rsidDel="006F63D0">
          <w:delText xml:space="preserve">session on application level (service announcement; the configuration may for instance be performed using SIP signalling, or methods described in </w:delText>
        </w:r>
        <w:r w:rsidR="00B04E04" w:rsidDel="006F63D0">
          <w:delText>TS 26.346 [</w:delText>
        </w:r>
        <w:r w:rsidDel="006F63D0">
          <w:delText>13]). If the needed configuration is pre-configured, the UE does not need to interact with network</w:delText>
        </w:r>
      </w:del>
      <w:r>
        <w:t>.</w:t>
      </w:r>
    </w:p>
    <w:p w14:paraId="418BAE10" w14:textId="452DAF20" w:rsidR="007F2C2A" w:rsidDel="006F63D0" w:rsidRDefault="007F2C2A" w:rsidP="00B04E04">
      <w:pPr>
        <w:pStyle w:val="TH"/>
        <w:rPr>
          <w:del w:id="545" w:author="23.247_CR0157R1_(Rel-17)_5MBS" w:date="2023-03-14T08:19:00Z"/>
        </w:rPr>
      </w:pPr>
      <w:del w:id="546" w:author="23.247_CR0157R1_(Rel-17)_5MBS" w:date="2023-03-14T08:19:00Z">
        <w:r w:rsidDel="006F63D0">
          <w:object w:dxaOrig="9360" w:dyaOrig="6210" w14:anchorId="661E3841">
            <v:shape id="_x0000_i1056" type="#_x0000_t75" style="width:468.7pt;height:310.4pt" o:ole="">
              <v:imagedata r:id="rId73" o:title=""/>
            </v:shape>
            <o:OLEObject Type="Embed" ProgID="Word.Picture.8" ShapeID="_x0000_i1056" DrawAspect="Content" ObjectID="_1740289262" r:id="rId74"/>
          </w:object>
        </w:r>
      </w:del>
    </w:p>
    <w:p w14:paraId="41186609" w14:textId="7A854231" w:rsidR="006F63D0" w:rsidRDefault="006F63D0" w:rsidP="006F63D0">
      <w:pPr>
        <w:pStyle w:val="TH"/>
        <w:rPr>
          <w:ins w:id="547" w:author="23.247_CR0157R1_(Rel-17)_5MBS" w:date="2023-03-14T08:19:00Z"/>
        </w:rPr>
        <w:pPrChange w:id="548" w:author="23.247_CR0157R1_(Rel-17)_5MBS" w:date="2023-03-14T08:19:00Z">
          <w:pPr>
            <w:pStyle w:val="TF"/>
          </w:pPr>
        </w:pPrChange>
      </w:pPr>
      <w:ins w:id="549" w:author="23.247_CR0157R1_(Rel-17)_5MBS" w:date="2023-03-14T08:19:00Z">
        <w:r>
          <w:object w:dxaOrig="12091" w:dyaOrig="6941" w14:anchorId="71418B2D">
            <v:shape id="_x0000_i1070" type="#_x0000_t75" style="width:462.55pt;height:241.8pt" o:ole="">
              <v:imagedata r:id="rId75" o:title="" cropbottom="5273f"/>
            </v:shape>
            <o:OLEObject Type="Embed" ProgID="Visio.Drawing.15" ShapeID="_x0000_i1070" DrawAspect="Content" ObjectID="_1740289263" r:id="rId76"/>
          </w:object>
        </w:r>
      </w:ins>
    </w:p>
    <w:p w14:paraId="5F5FA490" w14:textId="4DC2B14B"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 xml:space="preserve">N2 SM </w:t>
      </w:r>
      <w:r w:rsidR="00DC3CF5">
        <w:lastRenderedPageBreak/>
        <w:t>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73726191" w14:textId="4C9BAF5F"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13BF2552" w14:textId="4033E877" w:rsidR="0012544D" w:rsidRPr="004F1190" w:rsidRDefault="0012544D" w:rsidP="00064632">
      <w:pPr>
        <w:pStyle w:val="B1"/>
      </w:pPr>
      <w:r w:rsidRPr="004F1190">
        <w:t>5.</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0BA3A2FC" w:rsidR="0012544D" w:rsidRPr="004F1190" w:rsidRDefault="0012544D" w:rsidP="00064632">
      <w:pPr>
        <w:pStyle w:val="B1"/>
        <w:rPr>
          <w:rFonts w:eastAsia="Yu Mincho"/>
        </w:rPr>
      </w:pPr>
      <w:r w:rsidRPr="004F1190">
        <w:rPr>
          <w:rFonts w:eastAsia="Yu Mincho"/>
        </w:rPr>
        <w:tab/>
        <w:t>If NG-RAN</w:t>
      </w:r>
      <w:r w:rsidRPr="004F1190">
        <w:t xml:space="preserve"> prefers to use N3mb</w:t>
      </w:r>
      <w:r w:rsidR="00340B7E">
        <w:t xml:space="preserve"> unicast</w:t>
      </w:r>
      <w:r w:rsidRPr="004F1190">
        <w:t xml:space="preserve"> transport (or if the LL </w:t>
      </w:r>
      <w:r w:rsidR="000C7E9B">
        <w:t>SS</w:t>
      </w:r>
      <w:r w:rsidRPr="004F1190">
        <w:t>M is not available in NG-RAN) between the NG-RAN and MB-UPF, NG-RAN provides its N3mb DL Tunnel Info.</w:t>
      </w:r>
    </w:p>
    <w:p w14:paraId="619FA993" w14:textId="2834655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 N3mb DL Tunnel Info is only available when</w:t>
      </w:r>
      <w:r w:rsidR="00340B7E">
        <w:t xml:space="preserve"> unicast</w:t>
      </w:r>
      <w:r w:rsidRPr="004F1190">
        <w:t xml:space="preserve"> transport applies between MB-UPF and NG-RAN.</w:t>
      </w:r>
      <w:r w:rsidR="00DC3CF5">
        <w:t xml:space="preserve"> For more details, refer to </w:t>
      </w:r>
      <w:r w:rsidR="00B04E04">
        <w:t>TS 38.413 [</w:t>
      </w:r>
      <w:r w:rsidR="00DC3CF5">
        <w:t>15]</w:t>
      </w:r>
      <w:r w:rsidR="00A62BF3">
        <w:t>.</w:t>
      </w:r>
    </w:p>
    <w:p w14:paraId="42DDD7F6" w14:textId="4D3FDC93"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ins w:id="550" w:author="23.247_CR0169R1_(Rel-17)_5MBS" w:date="2023-03-14T08:31:00Z">
        <w:r w:rsidR="00035515">
          <w:t xml:space="preserve"> If received from NG-RAN node, the N3mb DL Tunnel Info and NG-RAN ID are included in the response.</w:t>
        </w:r>
      </w:ins>
    </w:p>
    <w:p w14:paraId="2C063D22" w14:textId="77777777" w:rsidR="00035515" w:rsidRDefault="0012544D" w:rsidP="00064632">
      <w:pPr>
        <w:pStyle w:val="B1"/>
        <w:rPr>
          <w:ins w:id="551" w:author="23.247_CR0169R1_(Rel-17)_5MBS" w:date="2023-03-14T08:32:00Z"/>
        </w:rPr>
      </w:pPr>
      <w:r w:rsidRPr="004F1190">
        <w:t>8.</w:t>
      </w:r>
      <w:r w:rsidRPr="004F1190">
        <w:tab/>
      </w:r>
      <w:ins w:id="552" w:author="23.247_CR0169R1_(Rel-17)_5MBS" w:date="2023-03-14T08:32:00Z">
        <w:r w:rsidR="00035515">
          <w:t xml:space="preserve">[Conditional] </w:t>
        </w:r>
      </w:ins>
      <w:r w:rsidRPr="004F1190">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w:t>
      </w:r>
      <w:ins w:id="553" w:author="23.247_CR0169R1_(Rel-17)_5MBS" w:date="2023-03-14T08:32:00Z">
        <w:r w:rsidR="00035515">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ins>
    </w:p>
    <w:p w14:paraId="53B2CC23" w14:textId="754CD527" w:rsidR="0012544D" w:rsidRPr="004F1190" w:rsidRDefault="00035515" w:rsidP="00064632">
      <w:pPr>
        <w:pStyle w:val="B1"/>
        <w:rPr>
          <w:rFonts w:eastAsia="SimSun"/>
        </w:rPr>
      </w:pPr>
      <w:ins w:id="554" w:author="23.247_CR0169R1_(Rel-17)_5MBS" w:date="2023-03-14T08:32:00Z">
        <w:r>
          <w:tab/>
          <w:t>To establish the shared tunnel towards the DL GTP tunnel endpoint</w:t>
        </w:r>
      </w:ins>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del w:id="555" w:author="23.247_CR0169R1_(Rel-17)_5MBS" w:date="2023-03-14T08:33:00Z">
        <w:r w:rsidR="0012544D" w:rsidRPr="004F1190" w:rsidDel="00035515">
          <w:delText xml:space="preserve"> Otherwise, step</w:delText>
        </w:r>
        <w:r w:rsidR="00C26DE0" w:rsidDel="00035515">
          <w:delText> </w:delText>
        </w:r>
        <w:r w:rsidR="0012544D" w:rsidRPr="004F1190" w:rsidDel="00035515">
          <w:delText>8 can be skipped.</w:delText>
        </w:r>
      </w:del>
    </w:p>
    <w:p w14:paraId="5B4B0B9F" w14:textId="3C867CB9" w:rsidR="00C26DE0" w:rsidRDefault="00C26DE0" w:rsidP="00064632">
      <w:pPr>
        <w:pStyle w:val="B1"/>
        <w:rPr>
          <w:ins w:id="556" w:author="23.247_CR0157R1_(Rel-17)_5MBS" w:date="2023-03-14T08:20:00Z"/>
        </w:rPr>
      </w:pPr>
      <w:ins w:id="557" w:author="23.247_CR0157R1_(Rel-17)_5MBS" w:date="2023-03-14T08:20:00Z">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ins>
    </w:p>
    <w:p w14:paraId="0D4E3768" w14:textId="6F91112E"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w:t>
      </w:r>
      <w:r w:rsidR="00C26DE0">
        <w:t> </w:t>
      </w:r>
      <w:r w:rsidRPr="004F1190">
        <w:t>9 can take place in parallel with step</w:t>
      </w:r>
      <w:r w:rsidR="00C26DE0">
        <w:t> </w:t>
      </w:r>
      <w:r w:rsidRPr="004F1190">
        <w:t>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 xml:space="preserve">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w:t>
      </w:r>
      <w:r>
        <w:lastRenderedPageBreak/>
        <w:t>elapses since the reception of the Namf_MBSBroadcast_ContextCreate Request, then the AMF should transfer the Namf_MBSBroadcast_ContextStatusNotify request () which indicates partial success or failure.</w:t>
      </w:r>
    </w:p>
    <w:p w14:paraId="04931A11" w14:textId="6D200ECD" w:rsidR="00A62BF3" w:rsidRDefault="00A62BF3" w:rsidP="00064632">
      <w:pPr>
        <w:pStyle w:val="B1"/>
      </w:pPr>
      <w:r>
        <w:t>12.</w:t>
      </w:r>
      <w:r>
        <w:tab/>
      </w:r>
      <w:ins w:id="558" w:author="23.247_CR0169R1_(Rel-17)_5MBS" w:date="2023-03-14T08:33:00Z">
        <w:r w:rsidR="00035515">
          <w:t xml:space="preserve">[Conditional] </w:t>
        </w:r>
      </w:ins>
      <w:r>
        <w:t>If N3mb</w:t>
      </w:r>
      <w:r w:rsidR="00340B7E">
        <w:t xml:space="preserve"> unicast</w:t>
      </w:r>
      <w:r>
        <w:t xml:space="preserve"> transport is to be used (i.e. N3mb DL Tunnel Info is present in the MBS Session Start Response message from AMF),</w:t>
      </w:r>
      <w:ins w:id="559" w:author="23.247_CR0169R1_(Rel-17)_5MBS" w:date="2023-03-14T08:33:00Z">
        <w:r w:rsidR="00035515">
          <w:t xml:space="preserve"> the handling in MB-SMF and MB-UPF is the same as specified in step 8</w:t>
        </w:r>
      </w:ins>
      <w:del w:id="560" w:author="23.247_CR0169R1_(Rel-17)_5MBS" w:date="2023-03-14T08:33:00Z">
        <w:r w:rsidDel="00035515">
          <w:delText xml:space="preserve"> the MB-SMF sends an N4mb Session Modification Request to the MB-UPF to allocate the N3mb</w:delText>
        </w:r>
        <w:r w:rsidR="00340B7E" w:rsidDel="00035515">
          <w:delText xml:space="preserve"> unicast</w:delText>
        </w:r>
        <w:r w:rsidDel="00035515">
          <w:delText xml:space="preserve"> transport tunnel for a replicated MBS stream for the MBS Session. Otherwise, step 12 can be skipped</w:delText>
        </w:r>
      </w:del>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03F10788" w:rsidR="0012544D" w:rsidRDefault="0012544D" w:rsidP="00064632">
      <w:pPr>
        <w:pStyle w:val="NO"/>
      </w:pPr>
      <w:r w:rsidRPr="004F1190">
        <w:t>NOTE</w:t>
      </w:r>
      <w:r w:rsidR="00064632">
        <w:t> </w:t>
      </w:r>
      <w:r w:rsidR="00453966">
        <w:t>2</w:t>
      </w:r>
      <w:r w:rsidRPr="004F1190">
        <w:t>:</w:t>
      </w:r>
      <w:r w:rsidRPr="004F1190">
        <w:tab/>
        <w:t>Step</w:t>
      </w:r>
      <w:r w:rsidR="00C26DE0">
        <w:t>s</w:t>
      </w:r>
      <w:r w:rsidRPr="004F1190">
        <w:t xml:space="preserve"> 6-8 and 2-4 are comparable to step</w:t>
      </w:r>
      <w:r w:rsidR="00C26DE0">
        <w:t>s</w:t>
      </w:r>
      <w:r w:rsidRPr="004F1190">
        <w:t xml:space="preserve"> 2-5 and 6-7 in clause</w:t>
      </w:r>
      <w:r w:rsidR="00C26DE0">
        <w:t> </w:t>
      </w:r>
      <w:r w:rsidRPr="004F1190">
        <w:t>7.2.1.4, respectively.</w:t>
      </w:r>
    </w:p>
    <w:p w14:paraId="36503FF1" w14:textId="77777777" w:rsidR="00731C5F" w:rsidRDefault="00731C5F" w:rsidP="00731C5F">
      <w:pPr>
        <w:pStyle w:val="Heading3"/>
      </w:pPr>
      <w:bookmarkStart w:id="561" w:name="_Toc122416494"/>
      <w:r>
        <w:t>7.3.2</w:t>
      </w:r>
      <w:r>
        <w:tab/>
        <w:t>MBS Session Release</w:t>
      </w:r>
      <w:bookmarkEnd w:id="532"/>
      <w:bookmarkEnd w:id="533"/>
      <w:r>
        <w:t xml:space="preserve"> for Broadcast</w:t>
      </w:r>
      <w:bookmarkEnd w:id="534"/>
      <w:bookmarkEnd w:id="535"/>
      <w:bookmarkEnd w:id="561"/>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FB0E31D" w14:textId="655DF69B" w:rsidR="007F2C2A" w:rsidRDefault="007F2C2A" w:rsidP="00B04E04">
      <w:pPr>
        <w:pStyle w:val="TH"/>
      </w:pPr>
      <w:r w:rsidRPr="00D6636B">
        <w:object w:dxaOrig="12705" w:dyaOrig="4771" w14:anchorId="688F1664">
          <v:shape id="_x0000_i1057" type="#_x0000_t75" style="width:480.25pt;height:185.45pt" o:ole="">
            <v:imagedata r:id="rId77" o:title=""/>
          </v:shape>
          <o:OLEObject Type="Embed" ProgID="Visio.Drawing.15" ShapeID="_x0000_i1057" DrawAspect="Content" ObjectID="_1740289264" r:id="rId78"/>
        </w:object>
      </w:r>
    </w:p>
    <w:p w14:paraId="50EBE1D0" w14:textId="573C4F09"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66F20629" w:rsidR="00731C5F" w:rsidRDefault="008937D6" w:rsidP="00731C5F">
      <w:pPr>
        <w:pStyle w:val="B1"/>
      </w:pPr>
      <w:r>
        <w:t>6</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 If N3</w:t>
      </w:r>
      <w:r>
        <w:t>mb</w:t>
      </w:r>
      <w:r w:rsidR="00340B7E">
        <w:t xml:space="preserve"> unicast</w:t>
      </w:r>
      <w:r w:rsidR="00731C5F">
        <w:t xml:space="preserve"> transport has been used, the NG-RAN release its </w:t>
      </w:r>
      <w:r w:rsidR="00B752FB">
        <w:t xml:space="preserve">DL </w:t>
      </w:r>
      <w:r w:rsidR="00731C5F">
        <w:t>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lastRenderedPageBreak/>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07447CF8" w14:textId="77777777" w:rsidR="00731C5F" w:rsidRDefault="00731C5F" w:rsidP="00731C5F">
      <w:pPr>
        <w:pStyle w:val="Heading3"/>
        <w:rPr>
          <w:rFonts w:eastAsia="SimSun"/>
          <w:lang w:eastAsia="ko-KR"/>
        </w:rPr>
      </w:pPr>
      <w:bookmarkStart w:id="562" w:name="_Toc57450594"/>
      <w:bookmarkStart w:id="563" w:name="_Toc57450190"/>
      <w:bookmarkStart w:id="564" w:name="_Toc66391769"/>
      <w:bookmarkStart w:id="565" w:name="_Toc70079083"/>
      <w:bookmarkStart w:id="566" w:name="_Toc122416495"/>
      <w:r>
        <w:rPr>
          <w:lang w:eastAsia="ko-KR"/>
        </w:rPr>
        <w:t>7.3.3</w:t>
      </w:r>
      <w:r>
        <w:rPr>
          <w:lang w:eastAsia="ko-KR"/>
        </w:rPr>
        <w:tab/>
        <w:t>MBS Session Update</w:t>
      </w:r>
      <w:bookmarkEnd w:id="562"/>
      <w:bookmarkEnd w:id="563"/>
      <w:r>
        <w:rPr>
          <w:lang w:eastAsia="ko-KR"/>
        </w:rPr>
        <w:t xml:space="preserve"> for Broadcast</w:t>
      </w:r>
      <w:bookmarkEnd w:id="564"/>
      <w:bookmarkEnd w:id="565"/>
      <w:bookmarkEnd w:id="566"/>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AE6A913" w14:textId="6FF7C901" w:rsidR="007F2C2A" w:rsidRDefault="007F2C2A" w:rsidP="00B04E04">
      <w:pPr>
        <w:pStyle w:val="TH"/>
      </w:pPr>
      <w:r>
        <w:object w:dxaOrig="14550" w:dyaOrig="7710" w14:anchorId="4D8B3186">
          <v:shape id="_x0000_i1058" type="#_x0000_t75" style="width:479.55pt;height:252.7pt" o:ole="">
            <v:imagedata r:id="rId79" o:title=""/>
          </v:shape>
          <o:OLEObject Type="Embed" ProgID="Visio.Drawing.15" ShapeID="_x0000_i1058" DrawAspect="Content" ObjectID="_1740289265" r:id="rId80"/>
        </w:object>
      </w:r>
    </w:p>
    <w:p w14:paraId="6A286BA1" w14:textId="1B8A1224"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8C9E25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249E69CF"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 xml:space="preserve">N3mb DL Tunnel </w:t>
      </w:r>
      <w:r>
        <w:rPr>
          <w:lang w:eastAsia="ja-JP"/>
        </w:rPr>
        <w:lastRenderedPageBreak/>
        <w:t>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7FD151BA" w14:textId="4872D528"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ins w:id="567" w:author="23.247_CR0169R1_(Rel-17)_5MBS" w:date="2023-03-14T08:34:00Z">
        <w:r w:rsidR="00035515">
          <w:rPr>
            <w:lang w:eastAsia="ja-JP"/>
          </w:rPr>
          <w:t xml:space="preserve"> If received from NG-RAN node, the N3mb DL Tunnel Info and corresponding NG-RAN ID are included in the response.</w:t>
        </w:r>
      </w:ins>
    </w:p>
    <w:p w14:paraId="46F33B5F" w14:textId="77777777" w:rsidR="00035515" w:rsidRDefault="007F2C2A" w:rsidP="00731C5F">
      <w:pPr>
        <w:pStyle w:val="B1"/>
        <w:rPr>
          <w:ins w:id="568" w:author="23.247_CR0169R1_(Rel-17)_5MBS" w:date="2023-03-14T08:34:00Z"/>
          <w:lang w:eastAsia="ja-JP"/>
        </w:rPr>
      </w:pPr>
      <w:r>
        <w:rPr>
          <w:lang w:eastAsia="ja-JP"/>
        </w:rPr>
        <w:t>6a.</w:t>
      </w:r>
      <w:r>
        <w:rPr>
          <w:lang w:eastAsia="ja-JP"/>
        </w:rPr>
        <w:tab/>
      </w:r>
      <w:ins w:id="569" w:author="23.247_CR0169R1_(Rel-17)_5MBS" w:date="2023-03-14T08:34:00Z">
        <w:r w:rsidR="00035515">
          <w:rPr>
            <w:lang w:eastAsia="ja-JP"/>
          </w:rPr>
          <w:t xml:space="preserve">[Conditional] </w:t>
        </w:r>
      </w:ins>
      <w:r>
        <w:rPr>
          <w:lang w:eastAsia="ja-JP"/>
        </w:rPr>
        <w:t>If MBS service area is changed in such a manner that NG-RAN nodes are added or removed from handling the MBS session, and N3mb unicast transport is used</w:t>
      </w:r>
      <w:ins w:id="570" w:author="23.247_CR0169R1_(Rel-17)_5MBS" w:date="2023-03-14T08:34:00Z">
        <w:r w:rsidR="00035515">
          <w:rPr>
            <w:lang w:eastAsia="ja-JP"/>
          </w:rPr>
          <w:t>.</w:t>
        </w:r>
      </w:ins>
    </w:p>
    <w:p w14:paraId="1CC5C0DB" w14:textId="77777777" w:rsidR="00035515" w:rsidRDefault="00035515" w:rsidP="00035515">
      <w:pPr>
        <w:pStyle w:val="B2"/>
        <w:rPr>
          <w:ins w:id="571" w:author="23.247_CR0169R1_(Rel-17)_5MBS" w:date="2023-03-14T08:35:00Z"/>
        </w:rPr>
        <w:pPrChange w:id="572" w:author="23.247_CR0169R1_(Rel-17)_5MBS" w:date="2023-03-14T08:35:00Z">
          <w:pPr>
            <w:pStyle w:val="B1"/>
          </w:pPr>
        </w:pPrChange>
      </w:pPr>
      <w:ins w:id="573" w:author="23.247_CR0169R1_(Rel-17)_5MBS" w:date="2023-03-14T08:35:00Z">
        <w:r>
          <w:t>-</w:t>
        </w:r>
        <w:r>
          <w:tab/>
          <w:t>In a deployment where NG-RAN nodes share a common user plane entity, the MB-SMF perform as following:</w:t>
        </w:r>
      </w:ins>
    </w:p>
    <w:p w14:paraId="13B3A390" w14:textId="26FFBECB" w:rsidR="00035515" w:rsidRDefault="00035515" w:rsidP="00035515">
      <w:pPr>
        <w:pStyle w:val="B3"/>
        <w:rPr>
          <w:ins w:id="574" w:author="23.247_CR0169R1_(Rel-17)_5MBS" w:date="2023-03-14T08:35:00Z"/>
        </w:rPr>
        <w:pPrChange w:id="575" w:author="23.247_CR0169R1_(Rel-17)_5MBS" w:date="2023-03-14T08:35:00Z">
          <w:pPr>
            <w:pStyle w:val="B1"/>
          </w:pPr>
        </w:pPrChange>
      </w:pPr>
      <w:ins w:id="576" w:author="23.247_CR0169R1_(Rel-17)_5MBS" w:date="2023-03-14T08:35:00Z">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ins>
    </w:p>
    <w:p w14:paraId="329B3850" w14:textId="77777777" w:rsidR="00035515" w:rsidRDefault="00035515" w:rsidP="00035515">
      <w:pPr>
        <w:pStyle w:val="B3"/>
        <w:rPr>
          <w:ins w:id="577" w:author="23.247_CR0169R1_(Rel-17)_5MBS" w:date="2023-03-14T08:35:00Z"/>
        </w:rPr>
        <w:pPrChange w:id="578" w:author="23.247_CR0169R1_(Rel-17)_5MBS" w:date="2023-03-14T08:35:00Z">
          <w:pPr>
            <w:pStyle w:val="B1"/>
          </w:pPr>
        </w:pPrChange>
      </w:pPr>
      <w:ins w:id="579" w:author="23.247_CR0169R1_(Rel-17)_5MBS" w:date="2023-03-14T08:35:00Z">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ins>
    </w:p>
    <w:p w14:paraId="221A029C" w14:textId="77777777" w:rsidR="00035515" w:rsidRDefault="00035515" w:rsidP="00035515">
      <w:pPr>
        <w:pStyle w:val="B2"/>
        <w:rPr>
          <w:ins w:id="580" w:author="23.247_CR0169R1_(Rel-17)_5MBS" w:date="2023-03-14T08:35:00Z"/>
        </w:rPr>
        <w:pPrChange w:id="581" w:author="23.247_CR0169R1_(Rel-17)_5MBS" w:date="2023-03-14T08:35:00Z">
          <w:pPr>
            <w:pStyle w:val="B1"/>
          </w:pPr>
        </w:pPrChange>
      </w:pPr>
      <w:ins w:id="582" w:author="23.247_CR0169R1_(Rel-17)_5MBS" w:date="2023-03-14T08:35:00Z">
        <w:r>
          <w:t>-</w:t>
        </w:r>
        <w:r>
          <w:tab/>
          <w:t>In a deployment where NG-RAN nodes do not share a common user plane entity, the MB-SMF always establishes or releases the shared tunnel towards the DL GTP tunnel endpoint if NG-RAN nodes are added or removed from handling the MBS session.</w:t>
        </w:r>
      </w:ins>
    </w:p>
    <w:p w14:paraId="2B28A023" w14:textId="2769F272" w:rsidR="007F2C2A" w:rsidRDefault="00035515" w:rsidP="00731C5F">
      <w:pPr>
        <w:pStyle w:val="B1"/>
        <w:rPr>
          <w:lang w:eastAsia="ja-JP"/>
        </w:rPr>
      </w:pPr>
      <w:ins w:id="583" w:author="23.247_CR0169R1_(Rel-17)_5MBS" w:date="2023-03-14T08:35:00Z">
        <w:r>
          <w:rPr>
            <w:lang w:eastAsia="ja-JP"/>
          </w:rPr>
          <w:tab/>
          <w:t>If the N3mb unicast transport tunnel need to be added or removed, the SMF</w:t>
        </w:r>
      </w:ins>
      <w:del w:id="584" w:author="23.247_CR0169R1_(Rel-17)_5MBS" w:date="2023-03-14T08:36:00Z">
        <w:r w:rsidR="007F2C2A" w:rsidDel="00035515">
          <w:rPr>
            <w:lang w:eastAsia="ja-JP"/>
          </w:rPr>
          <w:delText>, the MB-SMF</w:delText>
        </w:r>
      </w:del>
      <w:r w:rsidR="007F2C2A">
        <w:rPr>
          <w:lang w:eastAsia="ja-JP"/>
        </w:rPr>
        <w:t xml:space="preserve"> sends an N4mb Session Modification Request to the MB-UPF to establish or release the N3mb unicast transport tunnel for establishing, or releasing the MBS stream for the MBS Session.</w:t>
      </w:r>
      <w:del w:id="585" w:author="23.247_CR0169R1_(Rel-17)_5MBS" w:date="2023-03-14T08:36:00Z">
        <w:r w:rsidR="007F2C2A" w:rsidDel="00035515">
          <w:rPr>
            <w:lang w:eastAsia="ja-JP"/>
          </w:rPr>
          <w:delText xml:space="preserve"> Otherwise, step 6a can be skipped.</w:delText>
        </w:r>
      </w:del>
    </w:p>
    <w:p w14:paraId="41543BEE" w14:textId="4EC30877"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05CDCFE" w:rsidR="00A62BF3" w:rsidRDefault="00A62BF3" w:rsidP="00A62BF3">
      <w:pPr>
        <w:pStyle w:val="B1"/>
        <w:rPr>
          <w:lang w:eastAsia="ja-JP"/>
        </w:rPr>
      </w:pPr>
      <w:bookmarkStart w:id="586" w:name="_Toc66391770"/>
      <w:bookmarkStart w:id="587" w:name="_Toc70079084"/>
      <w:bookmarkStart w:id="588" w:name="_Toc57450595"/>
      <w:bookmarkStart w:id="589" w:name="_Toc57450191"/>
      <w:bookmarkStart w:id="590"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1F8C4F62" w14:textId="2184C1F9" w:rsidR="00A62BF3" w:rsidRDefault="00A62BF3" w:rsidP="00A62BF3">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ins w:id="591" w:author="23.247_CR0169R1_(Rel-17)_5MBS" w:date="2023-03-14T08:36:00Z">
        <w:r w:rsidR="00035515">
          <w:rPr>
            <w:lang w:eastAsia="ja-JP"/>
          </w:rPr>
          <w:t xml:space="preserve"> If received from NG-RAN node, the N3mb DL Tunnel Info and corresponding NG-RAN ID are included in the request.</w:t>
        </w:r>
      </w:ins>
    </w:p>
    <w:p w14:paraId="5F4D2C3D" w14:textId="3B9D1CFE" w:rsidR="007F2C2A" w:rsidRDefault="007F2C2A" w:rsidP="00B04E04">
      <w:pPr>
        <w:pStyle w:val="B1"/>
        <w:rPr>
          <w:rFonts w:eastAsia="DengXian"/>
        </w:rPr>
      </w:pPr>
      <w:r>
        <w:rPr>
          <w:rFonts w:eastAsia="DengXian"/>
        </w:rPr>
        <w:t>10.</w:t>
      </w:r>
      <w:r>
        <w:rPr>
          <w:rFonts w:eastAsia="DengXian"/>
        </w:rPr>
        <w:tab/>
      </w:r>
      <w:ins w:id="592" w:author="23.247_CR0169R1_(Rel-17)_5MBS" w:date="2023-03-14T08:36:00Z">
        <w:r w:rsidR="00035515">
          <w:rPr>
            <w:rFonts w:eastAsia="DengXian"/>
          </w:rPr>
          <w:t xml:space="preserve">[Conditional] </w:t>
        </w:r>
      </w:ins>
      <w:r>
        <w:rPr>
          <w:rFonts w:eastAsia="DengXian"/>
        </w:rPr>
        <w:t>If MBS service area is changed in such a manner that NG-RAN nodes are added or removed from handling the MBS session, and N3mb unicast transport is used, the MB-SMF</w:t>
      </w:r>
      <w:ins w:id="593" w:author="23.247_CR0169R1_(Rel-17)_5MBS" w:date="2023-03-14T08:37:00Z">
        <w:r w:rsidR="00035515">
          <w:rPr>
            <w:rFonts w:eastAsia="DengXian"/>
          </w:rPr>
          <w:t xml:space="preserve"> establishes or releases the shared delivery tunnel via unicast N3mb transport for the MBS Session in the same manner as described in step 6a</w:t>
        </w:r>
      </w:ins>
      <w:del w:id="594" w:author="23.247_CR0169R1_(Rel-17)_5MBS" w:date="2023-03-14T08:37:00Z">
        <w:r w:rsidDel="00035515">
          <w:rPr>
            <w:rFonts w:eastAsia="DengXian"/>
          </w:rPr>
          <w:delText xml:space="preserve"> sends an N4mb Session Modification Request to the MB-UPF to establish or release the N3mb unicast transport tunnel for establishing, or releasing the MBS stream for the MBS Session. Otherwise, step 10 can be skipped</w:delText>
        </w:r>
      </w:del>
      <w:r>
        <w:rPr>
          <w:rFonts w:eastAsia="DengXian"/>
        </w:rPr>
        <w:t>.</w:t>
      </w:r>
    </w:p>
    <w:p w14:paraId="34AB05ED" w14:textId="58C6D7AF" w:rsidR="00BE7475" w:rsidRDefault="00BE7475" w:rsidP="00BE7475">
      <w:pPr>
        <w:pStyle w:val="Heading3"/>
        <w:rPr>
          <w:rFonts w:eastAsia="SimSun"/>
          <w:lang w:eastAsia="ko-KR"/>
        </w:rPr>
      </w:pPr>
      <w:bookmarkStart w:id="595" w:name="_Toc122416496"/>
      <w:r>
        <w:rPr>
          <w:rFonts w:eastAsia="DengXian"/>
          <w:lang w:eastAsia="zh-CN"/>
        </w:rPr>
        <w:t>7.3.4</w:t>
      </w:r>
      <w:r>
        <w:rPr>
          <w:rFonts w:eastAsia="DengXian"/>
          <w:lang w:eastAsia="zh-CN"/>
        </w:rPr>
        <w:tab/>
        <w:t xml:space="preserve">Support for </w:t>
      </w:r>
      <w:bookmarkEnd w:id="586"/>
      <w:bookmarkEnd w:id="587"/>
      <w:r w:rsidR="0052595E">
        <w:rPr>
          <w:lang w:eastAsia="ko-KR"/>
        </w:rPr>
        <w:t>Location dependent Broadcast Service</w:t>
      </w:r>
      <w:bookmarkEnd w:id="595"/>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lastRenderedPageBreak/>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7DA59E38" w14:textId="5D7CD45E" w:rsidR="00731C5F" w:rsidRDefault="00731C5F" w:rsidP="00731C5F">
      <w:pPr>
        <w:pStyle w:val="Heading3"/>
        <w:rPr>
          <w:lang w:eastAsia="zh-CN"/>
        </w:rPr>
      </w:pPr>
      <w:bookmarkStart w:id="596" w:name="_Toc122416497"/>
      <w:r>
        <w:rPr>
          <w:lang w:eastAsia="zh-CN"/>
        </w:rPr>
        <w:t>7.3.5</w:t>
      </w:r>
      <w:r>
        <w:rPr>
          <w:lang w:eastAsia="zh-CN"/>
        </w:rPr>
        <w:tab/>
        <w:t>MBS Session Delivery Status Indication</w:t>
      </w:r>
      <w:bookmarkEnd w:id="588"/>
      <w:bookmarkEnd w:id="589"/>
      <w:r>
        <w:rPr>
          <w:lang w:eastAsia="zh-CN"/>
        </w:rPr>
        <w:t xml:space="preserve"> for Broadcast</w:t>
      </w:r>
      <w:bookmarkEnd w:id="590"/>
      <w:bookmarkEnd w:id="596"/>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59" type="#_x0000_t75" style="width:481.6pt;height:259.45pt" o:ole="">
            <v:imagedata r:id="rId81" o:title=""/>
          </v:shape>
          <o:OLEObject Type="Embed" ProgID="Visio.Drawing.15" ShapeID="_x0000_i1059" DrawAspect="Content" ObjectID="_1740289266" r:id="rId82"/>
        </w:object>
      </w:r>
    </w:p>
    <w:p w14:paraId="202FE3B6" w14:textId="77777777" w:rsidR="00731C5F" w:rsidRDefault="00731C5F" w:rsidP="00731C5F">
      <w:pPr>
        <w:pStyle w:val="TF"/>
      </w:pPr>
      <w:r>
        <w:t>Figure 7.3.5-1: MBS Session Delivery Status Indication for Broadcast</w:t>
      </w:r>
    </w:p>
    <w:p w14:paraId="1CE72663" w14:textId="10857F52" w:rsidR="00731C5F" w:rsidRDefault="00731C5F" w:rsidP="00731C5F">
      <w:pPr>
        <w:pStyle w:val="B1"/>
      </w:pPr>
      <w:r>
        <w:t>1.</w:t>
      </w:r>
      <w:r>
        <w:tab/>
        <w:t xml:space="preserve">The external AF subscribes event for delivery status towards the NEF, and the NEF subscribes corresponding event towards the MB-SMF (step 1a), or the legacy AS request status report towards the MBSF, and the MBSF </w:t>
      </w:r>
      <w:r>
        <w:lastRenderedPageBreak/>
        <w:t>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597" w:name="_Toc122416498"/>
      <w:bookmarkStart w:id="598" w:name="_Toc66391771"/>
      <w:bookmarkStart w:id="599" w:name="_Toc70079086"/>
      <w:r>
        <w:t>7.3.6</w:t>
      </w:r>
      <w:r>
        <w:tab/>
        <w:t>Broadcast MBS Session Release Require</w:t>
      </w:r>
      <w:bookmarkEnd w:id="597"/>
    </w:p>
    <w:p w14:paraId="15C758D0" w14:textId="5BA94A01" w:rsidR="004260EA" w:rsidRDefault="004260EA" w:rsidP="004260EA">
      <w:r>
        <w:t>When NG-RAN is not able continue to provide the Broadcast MBS Session, e.g</w:t>
      </w:r>
      <w:r w:rsidR="00916504">
        <w:t xml:space="preserve">. </w:t>
      </w:r>
      <w:r>
        <w:t>due to lack of radio</w:t>
      </w:r>
      <w:del w:id="600" w:author="23.247_CR0157R1_(Rel-17)_5MBS" w:date="2023-03-14T08:22:00Z">
        <w:r w:rsidDel="00C26DE0">
          <w:delText>u</w:delText>
        </w:r>
      </w:del>
      <w:r>
        <w:t xml:space="preserve"> resources, NG-RAN may </w:t>
      </w:r>
      <w:del w:id="601" w:author="23.247_CR0157R1_(Rel-17)_5MBS" w:date="2023-03-14T08:22:00Z">
        <w:r w:rsidDel="00C26DE0">
          <w:delText>intitiate</w:delText>
        </w:r>
      </w:del>
      <w:ins w:id="602" w:author="23.247_CR0157R1_(Rel-17)_5MBS" w:date="2023-03-14T08:22:00Z">
        <w:r w:rsidR="00C26DE0">
          <w:t>initiate</w:t>
        </w:r>
      </w:ins>
      <w:r>
        <w:t xml:space="preserve"> Broadcast Session Release Require procedure.</w:t>
      </w:r>
    </w:p>
    <w:p w14:paraId="5BAFC32B" w14:textId="4CD2566E" w:rsidR="004260EA" w:rsidDel="00C26DE0" w:rsidRDefault="004260EA" w:rsidP="004260EA">
      <w:pPr>
        <w:pStyle w:val="TH"/>
        <w:rPr>
          <w:del w:id="603" w:author="23.247_CR0157R1_(Rel-17)_5MBS" w:date="2023-03-14T08:22:00Z"/>
        </w:rPr>
      </w:pPr>
      <w:del w:id="604" w:author="23.247_CR0157R1_(Rel-17)_5MBS" w:date="2023-03-14T08:22:00Z">
        <w:r w:rsidDel="00C26DE0">
          <w:object w:dxaOrig="10060" w:dyaOrig="4931" w14:anchorId="2CF55041">
            <v:shape id="_x0000_i1060" type="#_x0000_t75" style="width:383.1pt;height:185.45pt" o:ole="">
              <v:imagedata r:id="rId83" o:title=""/>
            </v:shape>
            <o:OLEObject Type="Embed" ProgID="Visio.Drawing.15" ShapeID="_x0000_i1060" DrawAspect="Content" ObjectID="_1740289267" r:id="rId84"/>
          </w:object>
        </w:r>
      </w:del>
    </w:p>
    <w:moveToRangeStart w:id="605" w:author="Ericsson" w:date="2023-01-05T22:45:00Z" w:name="move123313114"/>
    <w:p w14:paraId="5747A24F" w14:textId="640EF74F" w:rsidR="00C26DE0" w:rsidRDefault="00C26DE0" w:rsidP="00C26DE0">
      <w:pPr>
        <w:pStyle w:val="TH"/>
        <w:rPr>
          <w:ins w:id="606" w:author="23.247_CR0157R1_(Rel-17)_5MBS" w:date="2023-03-14T08:22:00Z"/>
        </w:rPr>
        <w:pPrChange w:id="607" w:author="23.247_CR0157R1_(Rel-17)_5MBS" w:date="2023-03-14T08:22:00Z">
          <w:pPr>
            <w:pStyle w:val="TF"/>
          </w:pPr>
        </w:pPrChange>
      </w:pPr>
      <w:ins w:id="608" w:author="Ericsson" w:date="2023-01-05T22:45:00Z">
        <w:r>
          <w:object w:dxaOrig="11581" w:dyaOrig="5001" w14:anchorId="2105515C">
            <v:shape id="_x0000_i1072" type="#_x0000_t75" style="width:442.2pt;height:190.85pt" o:ole="">
              <v:imagedata r:id="rId85" o:title=""/>
            </v:shape>
            <o:OLEObject Type="Embed" ProgID="Visio.Drawing.15" ShapeID="_x0000_i1072" DrawAspect="Content" ObjectID="_1740289268" r:id="rId86"/>
          </w:object>
        </w:r>
      </w:ins>
      <w:moveToRangeEnd w:id="605"/>
    </w:p>
    <w:p w14:paraId="3B84C2F2" w14:textId="49CCF7B4" w:rsidR="004260EA" w:rsidRDefault="004260EA" w:rsidP="004260EA">
      <w:pPr>
        <w:pStyle w:val="TF"/>
      </w:pPr>
      <w:r>
        <w:t>Figure 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07C4F902" w:rsidR="004260EA" w:rsidRDefault="004260EA" w:rsidP="004260EA">
      <w:pPr>
        <w:pStyle w:val="B1"/>
      </w:pPr>
      <w:r>
        <w:t>3.</w:t>
      </w:r>
      <w:r>
        <w:tab/>
        <w:t xml:space="preserve">If unicast transport applies in N3mb, the AMF receives the DL tunnel Info for the Broadcast MBS Session from the NG-RAN in step 2. The AMF notifies the MB-SMF about the DL tunnel release via </w:t>
      </w:r>
      <w:r>
        <w:lastRenderedPageBreak/>
        <w:t>Namf_MBSBroadcast_ContextStatusNotify</w:t>
      </w:r>
      <w:ins w:id="609" w:author="23.247_CR0169R1_(Rel-17)_5MBS" w:date="2023-03-14T08:37:00Z">
        <w:r w:rsidR="00035515">
          <w:t xml:space="preserve"> with N3mb DL Tunnel Info and corresponding NG-RAN ID</w:t>
        </w:r>
      </w:ins>
      <w:r>
        <w:t>.</w:t>
      </w:r>
      <w:ins w:id="610" w:author="23.247_CR0157R1_(Rel-17)_5MBS" w:date="2023-03-14T08:23:00Z">
        <w:r w:rsidR="00C26DE0">
          <w:t xml:space="preserve">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ins>
    </w:p>
    <w:p w14:paraId="2D2044AC" w14:textId="5C7E7252" w:rsidR="00C26DE0" w:rsidRDefault="00C26DE0" w:rsidP="004260EA">
      <w:pPr>
        <w:pStyle w:val="B1"/>
        <w:rPr>
          <w:ins w:id="611" w:author="23.247_CR0157R1_(Rel-17)_5MBS" w:date="2023-03-14T08:23:00Z"/>
        </w:rPr>
      </w:pPr>
      <w:ins w:id="612" w:author="23.247_CR0157R1_(Rel-17)_5MBS" w:date="2023-03-14T08:23:00Z">
        <w:r>
          <w:t>3a-3b.</w:t>
        </w:r>
        <w:r>
          <w:tab/>
          <w:t>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ins>
    </w:p>
    <w:p w14:paraId="6C40E818" w14:textId="1C4384F5" w:rsidR="004260EA" w:rsidRDefault="004260EA" w:rsidP="004260EA">
      <w:pPr>
        <w:pStyle w:val="B1"/>
      </w:pPr>
      <w:r>
        <w:t>4.</w:t>
      </w:r>
      <w:r>
        <w:tab/>
        <w:t xml:space="preserve">The MB-SMF performs N4mb Session </w:t>
      </w:r>
      <w:del w:id="613" w:author="23.247_CR0157R1_(Rel-17)_5MBS" w:date="2023-03-14T08:23:00Z">
        <w:r w:rsidDel="00C26DE0">
          <w:delText xml:space="preserve">Update </w:delText>
        </w:r>
      </w:del>
      <w:ins w:id="614" w:author="23.247_CR0157R1_(Rel-17)_5MBS" w:date="2023-03-14T08:23:00Z">
        <w:r w:rsidR="00C26DE0">
          <w:t xml:space="preserve">Modification </w:t>
        </w:r>
      </w:ins>
      <w:r>
        <w:t>to let MB-UPF stop the broadcast data forwarding towards the indicated DL tunnel and release the DL tunnel</w:t>
      </w:r>
      <w:ins w:id="615" w:author="23.247_CR0169R1_(Rel-17)_5MBS" w:date="2023-03-14T08:38:00Z">
        <w:r w:rsidR="00035515">
          <w:t xml:space="preserve"> as specified in step 6a of clause 7.3.3</w:t>
        </w:r>
      </w:ins>
      <w:r>
        <w:t>.</w:t>
      </w:r>
    </w:p>
    <w:p w14:paraId="712EE0EB" w14:textId="77777777" w:rsidR="00731C5F" w:rsidRDefault="00731C5F" w:rsidP="00731C5F">
      <w:pPr>
        <w:pStyle w:val="Heading2"/>
        <w:rPr>
          <w:lang w:eastAsia="ko-KR"/>
        </w:rPr>
      </w:pPr>
      <w:bookmarkStart w:id="616" w:name="_Toc122416499"/>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598"/>
      <w:bookmarkEnd w:id="599"/>
      <w:bookmarkEnd w:id="616"/>
    </w:p>
    <w:p w14:paraId="5F999DC0" w14:textId="77777777" w:rsidR="005F7F41" w:rsidRPr="00CD1340" w:rsidRDefault="005F7F41" w:rsidP="005F7F41">
      <w:pPr>
        <w:pStyle w:val="Heading3"/>
      </w:pPr>
      <w:bookmarkStart w:id="617" w:name="_Toc122416500"/>
      <w:r w:rsidRPr="00CD1340">
        <w:t>7.4.1</w:t>
      </w:r>
      <w:r w:rsidRPr="00CD1340">
        <w:tab/>
        <w:t>Inter-system mobility with interworking at service layer</w:t>
      </w:r>
      <w:bookmarkEnd w:id="617"/>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0E369902" w:rsidR="00064632" w:rsidRDefault="00064632" w:rsidP="00003F9A">
      <w:pPr>
        <w:pStyle w:val="B1"/>
      </w:pPr>
      <w:r>
        <w:tab/>
        <w:t xml:space="preserve">When moving to E-UTRAN/EPC, the UE initiates procedures as defined in </w:t>
      </w:r>
      <w:r w:rsidR="00B04E04">
        <w:t>TS 23.246 [</w:t>
      </w:r>
      <w:r>
        <w:t>8] to receive MBMS service for the TMGI(s).</w:t>
      </w:r>
    </w:p>
    <w:p w14:paraId="7CF8C3A1" w14:textId="7DA0036C"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B04E04">
        <w:t>TS 23.502 [</w:t>
      </w:r>
      <w:r>
        <w:t>6] is used:</w:t>
      </w:r>
    </w:p>
    <w:p w14:paraId="225B3F0E" w14:textId="013095B8"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B04E04">
        <w:rPr>
          <w:lang w:eastAsia="ko-KR"/>
        </w:rPr>
        <w:t>TS 23.502 [</w:t>
      </w:r>
      <w:r w:rsidR="00064632">
        <w:rPr>
          <w:lang w:eastAsia="ko-KR"/>
        </w:rPr>
        <w:t>6]).</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737C8AB0"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B04E04">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w:t>
      </w:r>
      <w:r w:rsidR="002D6650">
        <w:rPr>
          <w:lang w:eastAsia="ko-KR"/>
        </w:rPr>
        <w:t xml:space="preserve"> Multicast MBS session</w:t>
      </w:r>
      <w:r>
        <w:rPr>
          <w:lang w:eastAsia="ko-KR"/>
        </w:rPr>
        <w:t xml:space="preserve">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3ACB4D7F" w14:textId="77777777" w:rsidR="00731C5F" w:rsidRDefault="00731C5F" w:rsidP="00731C5F">
      <w:pPr>
        <w:pStyle w:val="Heading1"/>
        <w:rPr>
          <w:lang w:eastAsia="ko-KR"/>
        </w:rPr>
      </w:pPr>
      <w:bookmarkStart w:id="618" w:name="_Toc66391772"/>
      <w:bookmarkStart w:id="619" w:name="_Toc70079087"/>
      <w:bookmarkStart w:id="620" w:name="_Toc122416501"/>
      <w:r>
        <w:rPr>
          <w:lang w:eastAsia="ko-KR"/>
        </w:rPr>
        <w:lastRenderedPageBreak/>
        <w:t>8</w:t>
      </w:r>
      <w:r>
        <w:rPr>
          <w:lang w:eastAsia="ko-KR"/>
        </w:rPr>
        <w:tab/>
      </w:r>
      <w:r w:rsidRPr="000C2A37">
        <w:rPr>
          <w:lang w:eastAsia="ko-KR"/>
        </w:rPr>
        <w:t>Control and user plane stacks</w:t>
      </w:r>
      <w:bookmarkEnd w:id="618"/>
      <w:bookmarkEnd w:id="619"/>
      <w:bookmarkEnd w:id="620"/>
    </w:p>
    <w:p w14:paraId="20D72DE2" w14:textId="77777777" w:rsidR="00A86819" w:rsidRDefault="00A86819" w:rsidP="00A86819">
      <w:pPr>
        <w:pStyle w:val="Heading2"/>
        <w:rPr>
          <w:lang w:eastAsia="ko-KR"/>
        </w:rPr>
      </w:pPr>
      <w:bookmarkStart w:id="621" w:name="_Toc122416502"/>
      <w:bookmarkStart w:id="622" w:name="_Toc66391774"/>
      <w:bookmarkStart w:id="623" w:name="_Toc70079089"/>
      <w:r>
        <w:rPr>
          <w:lang w:eastAsia="ko-KR"/>
        </w:rPr>
        <w:t>8</w:t>
      </w:r>
      <w:r>
        <w:rPr>
          <w:rFonts w:hint="eastAsia"/>
          <w:lang w:eastAsia="ko-KR"/>
        </w:rPr>
        <w:t>.1</w:t>
      </w:r>
      <w:r>
        <w:rPr>
          <w:lang w:eastAsia="ko-KR"/>
        </w:rPr>
        <w:tab/>
      </w:r>
      <w:r w:rsidRPr="000C2A37">
        <w:rPr>
          <w:lang w:eastAsia="ko-KR"/>
        </w:rPr>
        <w:t>Control plane for Multicast and Broadcast services</w:t>
      </w:r>
      <w:bookmarkEnd w:id="621"/>
    </w:p>
    <w:p w14:paraId="093F5D1A" w14:textId="3D793A9E" w:rsidR="00B315DF" w:rsidRDefault="00B315DF" w:rsidP="00B315DF">
      <w:pPr>
        <w:pStyle w:val="Heading3"/>
        <w:rPr>
          <w:lang w:eastAsia="zh-CN"/>
        </w:rPr>
      </w:pPr>
      <w:bookmarkStart w:id="624" w:name="_Toc122416503"/>
      <w:r>
        <w:rPr>
          <w:lang w:eastAsia="zh-CN"/>
        </w:rPr>
        <w:t>8.1.1</w:t>
      </w:r>
      <w:r>
        <w:rPr>
          <w:lang w:eastAsia="zh-CN"/>
        </w:rPr>
        <w:tab/>
        <w:t>General</w:t>
      </w:r>
      <w:bookmarkEnd w:id="624"/>
    </w:p>
    <w:p w14:paraId="7A080506" w14:textId="554B95C1"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B04E04">
        <w:rPr>
          <w:lang w:eastAsia="zh-CN"/>
        </w:rPr>
        <w:t>TS 23.501 [</w:t>
      </w:r>
      <w:r>
        <w:rPr>
          <w:lang w:eastAsia="zh-CN"/>
        </w:rPr>
        <w:t>5] clause 8.2.</w:t>
      </w:r>
    </w:p>
    <w:p w14:paraId="20B5B3CA" w14:textId="1A539076"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B04E04" w:rsidRPr="00AF79FD">
        <w:rPr>
          <w:lang w:eastAsia="zh-CN"/>
        </w:rPr>
        <w:t>TS</w:t>
      </w:r>
      <w:r w:rsidR="00B04E04">
        <w:rPr>
          <w:lang w:eastAsia="zh-CN"/>
        </w:rPr>
        <w:t> </w:t>
      </w:r>
      <w:r w:rsidR="00B04E04" w:rsidRPr="00AF79FD">
        <w:rPr>
          <w:lang w:eastAsia="zh-CN"/>
        </w:rPr>
        <w:t>29.244</w:t>
      </w:r>
      <w:r w:rsidR="00B04E04">
        <w:rPr>
          <w:lang w:eastAsia="zh-CN"/>
        </w:rPr>
        <w:t> </w:t>
      </w:r>
      <w:r w:rsidR="00B04E04" w:rsidRPr="00AF79FD">
        <w:rPr>
          <w:lang w:eastAsia="zh-CN"/>
        </w:rPr>
        <w:t>[</w:t>
      </w:r>
      <w:r w:rsidR="003975CA">
        <w:rPr>
          <w:rFonts w:eastAsia="DengXian"/>
          <w:lang w:eastAsia="zh-CN"/>
        </w:rPr>
        <w:t>17</w:t>
      </w:r>
      <w:r>
        <w:rPr>
          <w:rFonts w:eastAsia="DengXian"/>
          <w:lang w:eastAsia="zh-CN"/>
        </w:rPr>
        <w:t>].</w:t>
      </w:r>
    </w:p>
    <w:p w14:paraId="650FF667" w14:textId="609FF217" w:rsidR="00315CB9" w:rsidRPr="00AF79FD" w:rsidRDefault="00315CB9" w:rsidP="00315CB9">
      <w:pPr>
        <w:rPr>
          <w:lang w:eastAsia="zh-CN"/>
        </w:rPr>
      </w:pPr>
      <w:r>
        <w:rPr>
          <w:lang w:eastAsia="zh-CN"/>
        </w:rPr>
        <w:t xml:space="preserve">The reference point Nmb2 between MBSF and MBSTF will be defined in </w:t>
      </w:r>
      <w:r w:rsidR="00B04E04">
        <w:rPr>
          <w:lang w:eastAsia="zh-CN"/>
        </w:rPr>
        <w:t>TS 26.502 [</w:t>
      </w:r>
      <w:r>
        <w:rPr>
          <w:lang w:eastAsia="zh-CN"/>
        </w:rPr>
        <w:t xml:space="preserve">18] and </w:t>
      </w:r>
      <w:r w:rsidR="00B04E04">
        <w:rPr>
          <w:lang w:eastAsia="zh-CN"/>
        </w:rPr>
        <w:t>TS 26.517 [</w:t>
      </w:r>
      <w:r>
        <w:rPr>
          <w:lang w:eastAsia="zh-CN"/>
        </w:rPr>
        <w:t>22].</w:t>
      </w:r>
    </w:p>
    <w:p w14:paraId="3BD1E7F0" w14:textId="02BD6A6C" w:rsidR="00A86819" w:rsidRDefault="00A86819" w:rsidP="00064632">
      <w:pPr>
        <w:pStyle w:val="Heading3"/>
        <w:rPr>
          <w:lang w:eastAsia="zh-CN"/>
        </w:rPr>
      </w:pPr>
      <w:bookmarkStart w:id="625" w:name="_Toc75441156"/>
      <w:bookmarkStart w:id="626" w:name="_Toc51769678"/>
      <w:bookmarkStart w:id="627" w:name="_Toc47342976"/>
      <w:bookmarkStart w:id="628" w:name="_Toc45184134"/>
      <w:bookmarkStart w:id="629" w:name="_Toc36188220"/>
      <w:bookmarkStart w:id="630" w:name="_Toc27847087"/>
      <w:bookmarkStart w:id="631" w:name="_Toc20150279"/>
      <w:bookmarkStart w:id="632" w:name="_Toc122416504"/>
      <w:r>
        <w:rPr>
          <w:lang w:eastAsia="zh-CN"/>
        </w:rPr>
        <w:t>8</w:t>
      </w:r>
      <w:r>
        <w:t>.1</w:t>
      </w:r>
      <w:r>
        <w:rPr>
          <w:lang w:eastAsia="zh-CN"/>
        </w:rPr>
        <w:t>.</w:t>
      </w:r>
      <w:r w:rsidR="00B315DF">
        <w:rPr>
          <w:lang w:eastAsia="zh-CN"/>
        </w:rPr>
        <w:t>2</w:t>
      </w:r>
      <w:r>
        <w:tab/>
        <w:t>NG-RAN – MB-SMF</w:t>
      </w:r>
      <w:bookmarkEnd w:id="625"/>
      <w:bookmarkEnd w:id="626"/>
      <w:bookmarkEnd w:id="627"/>
      <w:bookmarkEnd w:id="628"/>
      <w:bookmarkEnd w:id="629"/>
      <w:bookmarkEnd w:id="630"/>
      <w:bookmarkEnd w:id="631"/>
      <w:bookmarkEnd w:id="632"/>
    </w:p>
    <w:p w14:paraId="7EBBC0D2" w14:textId="77777777" w:rsidR="00A86819" w:rsidRDefault="00A86819" w:rsidP="00A86819">
      <w:pPr>
        <w:pStyle w:val="TH"/>
        <w:rPr>
          <w:lang w:eastAsia="zh-CN"/>
        </w:rPr>
      </w:pPr>
      <w:r>
        <w:rPr>
          <w:b w:val="0"/>
        </w:rPr>
        <w:object w:dxaOrig="6285" w:dyaOrig="3030" w14:anchorId="45A9DEDA">
          <v:shape id="_x0000_i1061" type="#_x0000_t75" style="width:314.5pt;height:151.45pt" o:ole="">
            <v:imagedata r:id="rId87" o:title=""/>
          </v:shape>
          <o:OLEObject Type="Embed" ProgID="Visio.Drawing.11" ShapeID="_x0000_i1061" DrawAspect="Content" ObjectID="_1740289269" r:id="rId88"/>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633" w:name="_Toc122416505"/>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622"/>
      <w:bookmarkEnd w:id="623"/>
      <w:bookmarkEnd w:id="633"/>
    </w:p>
    <w:p w14:paraId="715364BF" w14:textId="6706A68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B04E04">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2" type="#_x0000_t75" style="width:425.9pt;height:175.25pt" o:ole="">
            <v:imagedata r:id="rId89" o:title=""/>
          </v:shape>
          <o:OLEObject Type="Embed" ProgID="Visio.Drawing.11" ShapeID="_x0000_i1062" DrawAspect="Content" ObjectID="_1740289270" r:id="rId90"/>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3" type="#_x0000_t75" style="width:425.9pt;height:176.6pt" o:ole="">
            <v:imagedata r:id="rId91" o:title=""/>
          </v:shape>
          <o:OLEObject Type="Embed" ProgID="Visio.Drawing.11" ShapeID="_x0000_i1063" DrawAspect="Content" ObjectID="_1740289271" r:id="rId92"/>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AACB8BD" w:rsidR="003C581C" w:rsidRDefault="003C581C" w:rsidP="003C581C">
      <w:pPr>
        <w:pStyle w:val="B2"/>
      </w:pPr>
      <w:r>
        <w:t>-</w:t>
      </w:r>
      <w:r>
        <w:tab/>
        <w:t xml:space="preserve">in this </w:t>
      </w:r>
      <w:r w:rsidR="002C428B">
        <w:t>Release</w:t>
      </w:r>
      <w:r>
        <w:t xml:space="preserve">, the 5G-AN is a 3GPP NR, these protocols/layers are defined in </w:t>
      </w:r>
      <w:r w:rsidR="00B04E04">
        <w:t>TS 38.401 [</w:t>
      </w:r>
      <w:r w:rsidR="002C428B">
        <w:t>16]</w:t>
      </w:r>
      <w:r>
        <w:t xml:space="preserve">. The radio protocol between the UE and the 5G-AN node (gNodeB) is specified in </w:t>
      </w:r>
      <w:r w:rsidR="00B04E04">
        <w:t>TS 38.300 [</w:t>
      </w:r>
      <w:r>
        <w:t>9].</w:t>
      </w:r>
    </w:p>
    <w:p w14:paraId="5F4B7AB0" w14:textId="77777777" w:rsidR="00064632" w:rsidRDefault="00C968B5" w:rsidP="00064632">
      <w:pPr>
        <w:pStyle w:val="TH"/>
      </w:pPr>
      <w:r>
        <w:object w:dxaOrig="9990" w:dyaOrig="4305" w14:anchorId="4FCF2CD0">
          <v:shape id="_x0000_i1064" type="#_x0000_t75" style="width:482.25pt;height:207.85pt" o:ole="">
            <v:imagedata r:id="rId93" o:title=""/>
          </v:shape>
          <o:OLEObject Type="Embed" ProgID="Visio.Drawing.15" ShapeID="_x0000_i1064" DrawAspect="Content" ObjectID="_1740289272" r:id="rId94"/>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1C35BA68" w:rsidR="00B315DF" w:rsidRDefault="00B315DF" w:rsidP="00B315DF">
      <w:pPr>
        <w:pStyle w:val="B2"/>
      </w:pPr>
      <w:r>
        <w:t>-</w:t>
      </w:r>
      <w:r>
        <w:tab/>
        <w:t xml:space="preserve">in this Release, the 5G-AN is a 3GPP NR, these protocols/layers are defined in </w:t>
      </w:r>
      <w:r w:rsidR="00B04E04">
        <w:t>TS 38.401 [</w:t>
      </w:r>
      <w:r>
        <w:t xml:space="preserve">16]. The radio protocol between the UE and the 5G-AN node (gNodeB) is specified in </w:t>
      </w:r>
      <w:r w:rsidR="00B04E04">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634" w:name="_Toc66391775"/>
      <w:bookmarkStart w:id="635" w:name="_Toc70079090"/>
      <w:bookmarkStart w:id="636" w:name="_Toc122416506"/>
      <w:r w:rsidRPr="00A46B64">
        <w:rPr>
          <w:lang w:eastAsia="ko-KR"/>
        </w:rPr>
        <w:t>9</w:t>
      </w:r>
      <w:r w:rsidRPr="00A46B64">
        <w:rPr>
          <w:lang w:eastAsia="ko-KR"/>
        </w:rPr>
        <w:tab/>
      </w:r>
      <w:r w:rsidRPr="00A46B64">
        <w:rPr>
          <w:lang w:eastAsia="zh-CN"/>
        </w:rPr>
        <w:t>Network Function Services</w:t>
      </w:r>
      <w:bookmarkEnd w:id="634"/>
      <w:bookmarkEnd w:id="635"/>
      <w:bookmarkEnd w:id="636"/>
    </w:p>
    <w:p w14:paraId="7D9DAD57" w14:textId="77777777" w:rsidR="006726F0" w:rsidRPr="0031106B" w:rsidRDefault="006726F0" w:rsidP="00064632">
      <w:pPr>
        <w:pStyle w:val="Heading2"/>
      </w:pPr>
      <w:bookmarkStart w:id="637" w:name="_Toc20204472"/>
      <w:bookmarkStart w:id="638" w:name="_Toc27895171"/>
      <w:bookmarkStart w:id="639" w:name="_Toc36192268"/>
      <w:bookmarkStart w:id="640" w:name="_Toc45193381"/>
      <w:bookmarkStart w:id="641" w:name="_Toc47593013"/>
      <w:bookmarkStart w:id="642" w:name="_Toc51835100"/>
      <w:bookmarkStart w:id="643" w:name="_Toc68017333"/>
      <w:bookmarkStart w:id="644" w:name="_Toc122416507"/>
      <w:bookmarkStart w:id="645" w:name="_Toc66391776"/>
      <w:r w:rsidRPr="0031106B">
        <w:t>9.1</w:t>
      </w:r>
      <w:r w:rsidRPr="0031106B">
        <w:tab/>
        <w:t>MB-SMF Services</w:t>
      </w:r>
      <w:bookmarkEnd w:id="637"/>
      <w:bookmarkEnd w:id="638"/>
      <w:bookmarkEnd w:id="639"/>
      <w:bookmarkEnd w:id="640"/>
      <w:bookmarkEnd w:id="641"/>
      <w:bookmarkEnd w:id="642"/>
      <w:bookmarkEnd w:id="643"/>
      <w:bookmarkEnd w:id="644"/>
    </w:p>
    <w:p w14:paraId="250FE894" w14:textId="77777777" w:rsidR="006726F0" w:rsidRPr="0031106B" w:rsidRDefault="006726F0" w:rsidP="00064632">
      <w:pPr>
        <w:pStyle w:val="Heading3"/>
      </w:pPr>
      <w:bookmarkStart w:id="646" w:name="_Toc20204473"/>
      <w:bookmarkStart w:id="647" w:name="_Toc27895172"/>
      <w:bookmarkStart w:id="648" w:name="_Toc36192269"/>
      <w:bookmarkStart w:id="649" w:name="_Toc45193382"/>
      <w:bookmarkStart w:id="650" w:name="_Toc47593014"/>
      <w:bookmarkStart w:id="651" w:name="_Toc51835101"/>
      <w:bookmarkStart w:id="652" w:name="_Toc68017334"/>
      <w:bookmarkStart w:id="653" w:name="_Toc122416508"/>
      <w:r w:rsidRPr="0031106B">
        <w:t>9.1.1</w:t>
      </w:r>
      <w:r w:rsidRPr="0031106B">
        <w:tab/>
        <w:t>General</w:t>
      </w:r>
      <w:bookmarkEnd w:id="646"/>
      <w:bookmarkEnd w:id="647"/>
      <w:bookmarkEnd w:id="648"/>
      <w:bookmarkEnd w:id="649"/>
      <w:bookmarkEnd w:id="650"/>
      <w:bookmarkEnd w:id="651"/>
      <w:bookmarkEnd w:id="652"/>
      <w:bookmarkEnd w:id="653"/>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654" w:name="_Toc122416509"/>
      <w:r w:rsidRPr="0031106B">
        <w:rPr>
          <w:lang w:eastAsia="zh-CN"/>
        </w:rPr>
        <w:t>9.1.2</w:t>
      </w:r>
      <w:r w:rsidRPr="0031106B">
        <w:rPr>
          <w:lang w:eastAsia="zh-CN"/>
        </w:rPr>
        <w:tab/>
        <w:t>Nmbsmf_TMGI service</w:t>
      </w:r>
      <w:bookmarkEnd w:id="654"/>
    </w:p>
    <w:p w14:paraId="2A379116" w14:textId="77777777" w:rsidR="006726F0" w:rsidRPr="0031106B" w:rsidRDefault="006726F0" w:rsidP="00064632">
      <w:pPr>
        <w:pStyle w:val="Heading4"/>
        <w:rPr>
          <w:lang w:eastAsia="zh-CN"/>
        </w:rPr>
      </w:pPr>
      <w:bookmarkStart w:id="655" w:name="_Toc122416510"/>
      <w:r w:rsidRPr="0031106B">
        <w:rPr>
          <w:lang w:eastAsia="zh-CN"/>
        </w:rPr>
        <w:t>9.1.2.1</w:t>
      </w:r>
      <w:r w:rsidRPr="0031106B">
        <w:rPr>
          <w:lang w:eastAsia="zh-CN"/>
        </w:rPr>
        <w:tab/>
        <w:t>General</w:t>
      </w:r>
      <w:bookmarkEnd w:id="655"/>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656" w:name="_Toc122416511"/>
      <w:r w:rsidRPr="0031106B">
        <w:t>9.1.2.2</w:t>
      </w:r>
      <w:r w:rsidRPr="0031106B">
        <w:tab/>
        <w:t>Nmbsmf_TMGI_</w:t>
      </w:r>
      <w:r>
        <w:t>Allocate</w:t>
      </w:r>
      <w:r w:rsidRPr="0031106B">
        <w:t xml:space="preserve"> service operation</w:t>
      </w:r>
      <w:bookmarkEnd w:id="656"/>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72B8A1A5" w:rsidR="006726F0" w:rsidRPr="0031106B" w:rsidRDefault="006726F0" w:rsidP="006726F0">
      <w:pPr>
        <w:rPr>
          <w:rFonts w:eastAsia="Times New Roman"/>
          <w:lang w:eastAsia="zh-CN"/>
        </w:rPr>
      </w:pPr>
      <w:r w:rsidRPr="0031106B">
        <w:rPr>
          <w:rFonts w:eastAsia="Times New Roman"/>
          <w:b/>
          <w:lang w:eastAsia="zh-CN"/>
        </w:rPr>
        <w:t>Outputs, Optional:</w:t>
      </w:r>
      <w:r w:rsidR="005F7881">
        <w:rPr>
          <w:rFonts w:eastAsia="Times New Roman"/>
          <w:lang w:eastAsia="zh-CN"/>
        </w:rPr>
        <w:t xml:space="preserve"> NID</w:t>
      </w:r>
      <w:r w:rsidRPr="0031106B">
        <w:rPr>
          <w:rFonts w:eastAsia="Times New Roman"/>
          <w:lang w:eastAsia="zh-CN"/>
        </w:rPr>
        <w:t>.</w:t>
      </w:r>
    </w:p>
    <w:p w14:paraId="63BC17A1" w14:textId="5A7D0826" w:rsidR="006726F0" w:rsidRPr="0031106B" w:rsidRDefault="006726F0" w:rsidP="00064632">
      <w:pPr>
        <w:pStyle w:val="Heading4"/>
      </w:pPr>
      <w:bookmarkStart w:id="657" w:name="_Toc122416512"/>
      <w:r w:rsidRPr="0031106B">
        <w:t>9.1.2.3</w:t>
      </w:r>
      <w:r w:rsidRPr="0031106B">
        <w:tab/>
        <w:t>Nmbsmf_TMGI_</w:t>
      </w:r>
      <w:r>
        <w:t>Deallocate</w:t>
      </w:r>
      <w:r w:rsidRPr="0031106B">
        <w:t xml:space="preserve"> service operation</w:t>
      </w:r>
      <w:bookmarkEnd w:id="657"/>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r>
        <w:rPr>
          <w:rFonts w:eastAsia="Times New Roman"/>
        </w:rPr>
        <w:t>Deallocate</w:t>
      </w:r>
    </w:p>
    <w:p w14:paraId="4B63F122" w14:textId="1CC2E371" w:rsidR="006726F0" w:rsidRPr="0031106B" w:rsidRDefault="006726F0" w:rsidP="006726F0">
      <w:pPr>
        <w:rPr>
          <w:rFonts w:eastAsia="Times New Roman"/>
        </w:rPr>
      </w:pPr>
      <w:r w:rsidRPr="0031106B">
        <w:rPr>
          <w:rFonts w:eastAsia="Times New Roman"/>
          <w:b/>
        </w:rPr>
        <w:lastRenderedPageBreak/>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658" w:name="_Toc122416513"/>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658"/>
    </w:p>
    <w:p w14:paraId="62369CC5" w14:textId="77777777" w:rsidR="0068775E" w:rsidRPr="0008626A" w:rsidRDefault="0068775E" w:rsidP="0068775E">
      <w:pPr>
        <w:pStyle w:val="Heading4"/>
        <w:rPr>
          <w:lang w:eastAsia="zh-CN"/>
        </w:rPr>
      </w:pPr>
      <w:bookmarkStart w:id="659" w:name="_Toc122416514"/>
      <w:r>
        <w:rPr>
          <w:lang w:eastAsia="zh-CN"/>
        </w:rPr>
        <w:t>9.1.3</w:t>
      </w:r>
      <w:r w:rsidRPr="0008626A">
        <w:rPr>
          <w:lang w:eastAsia="zh-CN"/>
        </w:rPr>
        <w:t>.1</w:t>
      </w:r>
      <w:r w:rsidRPr="0008626A">
        <w:rPr>
          <w:lang w:eastAsia="zh-CN"/>
        </w:rPr>
        <w:tab/>
        <w:t>General</w:t>
      </w:r>
      <w:bookmarkEnd w:id="659"/>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301E3DBD"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660" w:name="_Toc122416515"/>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660"/>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r w:rsidR="00AD7B65">
        <w:rPr>
          <w:rFonts w:eastAsia="Times New Roman"/>
          <w:lang w:eastAsia="zh-CN"/>
        </w:rPr>
        <w:t xml:space="preserve"> </w:t>
      </w:r>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4E74EFD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r w:rsidR="00AD7B65">
        <w:rPr>
          <w:rFonts w:eastAsia="Times New Roman"/>
          <w:lang w:eastAsia="zh-CN"/>
        </w:rPr>
        <w:t>S</w:t>
      </w:r>
      <w:r w:rsidRPr="00A537C8">
        <w:rPr>
          <w:rFonts w:eastAsia="Times New Roman"/>
          <w:lang w:eastAsia="zh-CN"/>
        </w:rPr>
        <w:t xml:space="preserve">ession ID, Possible Area </w:t>
      </w:r>
      <w:r w:rsidR="00AD7B65">
        <w:rPr>
          <w:rFonts w:eastAsia="Times New Roman"/>
          <w:lang w:eastAsia="zh-CN"/>
        </w:rPr>
        <w:t>S</w:t>
      </w:r>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r w:rsidR="00AD7B65">
        <w:rPr>
          <w:rFonts w:eastAsia="Times New Roman"/>
          <w:lang w:eastAsia="zh-CN"/>
        </w:rPr>
        <w:t>S</w:t>
      </w:r>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431417E9"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661" w:name="_Toc122416516"/>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661"/>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rFonts w:eastAsia="Times New Roman"/>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662" w:name="_Toc122416517"/>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 service operation</w:t>
      </w:r>
      <w:bookmarkEnd w:id="662"/>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663" w:name="_Toc122416518"/>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663"/>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r w:rsidR="00AD7B65">
        <w:rPr>
          <w:rFonts w:eastAsia="Times New Roman"/>
        </w:rPr>
        <w:t>S</w:t>
      </w:r>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664" w:name="_Toc20204633"/>
      <w:bookmarkStart w:id="665" w:name="_Toc27895339"/>
      <w:bookmarkStart w:id="666" w:name="_Toc36192442"/>
      <w:bookmarkStart w:id="667" w:name="_Toc45193545"/>
      <w:bookmarkStart w:id="668" w:name="_Toc47593177"/>
      <w:bookmarkStart w:id="669" w:name="_Toc51835264"/>
      <w:bookmarkStart w:id="670" w:name="_Toc59101090"/>
      <w:bookmarkStart w:id="671" w:name="_Toc122416519"/>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664"/>
      <w:bookmarkEnd w:id="665"/>
      <w:bookmarkEnd w:id="666"/>
      <w:bookmarkEnd w:id="667"/>
      <w:bookmarkEnd w:id="668"/>
      <w:bookmarkEnd w:id="669"/>
      <w:bookmarkEnd w:id="670"/>
      <w:bookmarkEnd w:id="671"/>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4AE58F94"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rFonts w:eastAsia="Times New Roman"/>
          <w:lang w:eastAsia="zh-CN"/>
        </w:rPr>
        <w:t>Input Transport Address Request</w:t>
      </w:r>
      <w:r w:rsidR="00C15F2F">
        <w:rPr>
          <w:rFonts w:eastAsia="Times New Roman"/>
          <w:lang w:eastAsia="zh-CN"/>
        </w:rPr>
        <w:t>, MBS start time, MBS termination time</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6CA6329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672" w:name="_Toc122416520"/>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672"/>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7795931F"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673" w:name="_Toc122416521"/>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673"/>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674" w:name="_Toc122416522"/>
      <w:r w:rsidRPr="00A12379">
        <w:rPr>
          <w:lang w:eastAsia="zh-CN"/>
        </w:rPr>
        <w:t>9.1.3.9</w:t>
      </w:r>
      <w:r w:rsidRPr="00A12379">
        <w:rPr>
          <w:lang w:eastAsia="zh-CN"/>
        </w:rPr>
        <w:tab/>
        <w:t>Nmbsmf_MBSSession_StatusNotify service operation</w:t>
      </w:r>
      <w:bookmarkEnd w:id="674"/>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675" w:name="_Toc122416523"/>
      <w:r w:rsidRPr="00E177C3">
        <w:rPr>
          <w:lang w:eastAsia="zh-CN"/>
        </w:rPr>
        <w:lastRenderedPageBreak/>
        <w:t>9.1.3.10</w:t>
      </w:r>
      <w:r w:rsidRPr="00E177C3">
        <w:rPr>
          <w:lang w:eastAsia="zh-CN"/>
        </w:rPr>
        <w:tab/>
        <w:t>Nmbsmf_MBSSession_StatusSubscribe service operation</w:t>
      </w:r>
      <w:bookmarkEnd w:id="675"/>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676" w:name="_Toc122416524"/>
      <w:r w:rsidRPr="00E177C3">
        <w:rPr>
          <w:lang w:eastAsia="zh-CN"/>
        </w:rPr>
        <w:t>9.1.3.11</w:t>
      </w:r>
      <w:r w:rsidRPr="00E177C3">
        <w:rPr>
          <w:lang w:eastAsia="zh-CN"/>
        </w:rPr>
        <w:tab/>
        <w:t>Nmbsmf_MBSSession_StatusUnsubscribe service operation</w:t>
      </w:r>
      <w:bookmarkEnd w:id="676"/>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677" w:name="_Toc122416525"/>
      <w:r w:rsidRPr="00E258A1">
        <w:t>9.</w:t>
      </w:r>
      <w:r>
        <w:t>2</w:t>
      </w:r>
      <w:r w:rsidRPr="00E258A1">
        <w:tab/>
        <w:t>PCF Services</w:t>
      </w:r>
      <w:bookmarkEnd w:id="677"/>
    </w:p>
    <w:p w14:paraId="2EE20051" w14:textId="456E5E63" w:rsidR="00F34A4F" w:rsidRPr="00E258A1" w:rsidRDefault="00F34A4F" w:rsidP="00F34A4F">
      <w:pPr>
        <w:pStyle w:val="Heading3"/>
        <w:rPr>
          <w:lang w:eastAsia="zh-CN"/>
        </w:rPr>
      </w:pPr>
      <w:bookmarkStart w:id="678" w:name="_Toc122416526"/>
      <w:r w:rsidRPr="00E258A1">
        <w:rPr>
          <w:lang w:eastAsia="zh-CN"/>
        </w:rPr>
        <w:t>9.</w:t>
      </w:r>
      <w:r>
        <w:rPr>
          <w:lang w:eastAsia="zh-CN"/>
        </w:rPr>
        <w:t>2</w:t>
      </w:r>
      <w:r w:rsidRPr="00E258A1">
        <w:rPr>
          <w:lang w:eastAsia="zh-CN"/>
        </w:rPr>
        <w:t>.1</w:t>
      </w:r>
      <w:r w:rsidRPr="00E258A1">
        <w:rPr>
          <w:lang w:eastAsia="zh-CN"/>
        </w:rPr>
        <w:tab/>
        <w:t>General</w:t>
      </w:r>
      <w:bookmarkEnd w:id="678"/>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679" w:name="_Toc20204488"/>
      <w:bookmarkStart w:id="680" w:name="_Toc27895187"/>
      <w:bookmarkStart w:id="681" w:name="_Toc36192284"/>
      <w:bookmarkStart w:id="682" w:name="_Toc45193397"/>
      <w:bookmarkStart w:id="683" w:name="_Toc47593029"/>
      <w:bookmarkStart w:id="684" w:name="_Toc51835116"/>
      <w:bookmarkStart w:id="685" w:name="_Toc68017349"/>
      <w:bookmarkStart w:id="686" w:name="_Toc122416527"/>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679"/>
      <w:bookmarkEnd w:id="680"/>
      <w:bookmarkEnd w:id="681"/>
      <w:bookmarkEnd w:id="682"/>
      <w:bookmarkEnd w:id="683"/>
      <w:bookmarkEnd w:id="684"/>
      <w:bookmarkEnd w:id="685"/>
      <w:bookmarkEnd w:id="686"/>
    </w:p>
    <w:p w14:paraId="0B841AEB" w14:textId="3DAED290" w:rsidR="00F34A4F" w:rsidRPr="0008626A" w:rsidRDefault="00F34A4F" w:rsidP="00F34A4F">
      <w:pPr>
        <w:pStyle w:val="Heading4"/>
        <w:rPr>
          <w:lang w:eastAsia="zh-CN"/>
        </w:rPr>
      </w:pPr>
      <w:bookmarkStart w:id="687" w:name="_Toc20204489"/>
      <w:bookmarkStart w:id="688" w:name="_Toc27895188"/>
      <w:bookmarkStart w:id="689" w:name="_Toc36192285"/>
      <w:bookmarkStart w:id="690" w:name="_Toc45193398"/>
      <w:bookmarkStart w:id="691" w:name="_Toc47593030"/>
      <w:bookmarkStart w:id="692" w:name="_Toc51835117"/>
      <w:bookmarkStart w:id="693" w:name="_Toc68017350"/>
      <w:bookmarkStart w:id="694" w:name="_Toc122416528"/>
      <w:r>
        <w:rPr>
          <w:lang w:eastAsia="zh-CN"/>
        </w:rPr>
        <w:t>9.2.2</w:t>
      </w:r>
      <w:r w:rsidRPr="0008626A">
        <w:rPr>
          <w:lang w:eastAsia="zh-CN"/>
        </w:rPr>
        <w:t>.1</w:t>
      </w:r>
      <w:r w:rsidRPr="0008626A">
        <w:rPr>
          <w:lang w:eastAsia="zh-CN"/>
        </w:rPr>
        <w:tab/>
        <w:t>General</w:t>
      </w:r>
      <w:bookmarkEnd w:id="687"/>
      <w:bookmarkEnd w:id="688"/>
      <w:bookmarkEnd w:id="689"/>
      <w:bookmarkEnd w:id="690"/>
      <w:bookmarkEnd w:id="691"/>
      <w:bookmarkEnd w:id="692"/>
      <w:bookmarkEnd w:id="693"/>
      <w:bookmarkEnd w:id="694"/>
    </w:p>
    <w:p w14:paraId="66096709" w14:textId="18B74E1E"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w:t>
      </w:r>
      <w:r w:rsidR="007775A2">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w:t>
      </w:r>
    </w:p>
    <w:p w14:paraId="11C2B0EB" w14:textId="4B3C836E"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with policy information </w:t>
      </w:r>
      <w:r w:rsidR="007775A2">
        <w:rPr>
          <w:rFonts w:eastAsia="Times New Roman"/>
          <w:lang w:eastAsia="zh-CN"/>
        </w:rPr>
        <w:t xml:space="preserve">for </w:t>
      </w:r>
      <w:r w:rsidRPr="0008626A">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 that may contain</w:t>
      </w:r>
      <w:r w:rsidR="007775A2">
        <w:rPr>
          <w:rFonts w:eastAsia="Times New Roman"/>
          <w:lang w:eastAsia="zh-CN"/>
        </w:rPr>
        <w:t xml:space="preserve"> (the details are defined in clause 6.10)</w:t>
      </w:r>
      <w:r w:rsidRPr="0008626A">
        <w:rPr>
          <w:rFonts w:eastAsia="Times New Roman"/>
          <w:lang w:eastAsia="zh-CN"/>
        </w:rPr>
        <w:t>:</w:t>
      </w:r>
    </w:p>
    <w:p w14:paraId="4D9C7D9B" w14:textId="6B8AE514" w:rsidR="002C428B" w:rsidRDefault="002C428B" w:rsidP="002C428B">
      <w:pPr>
        <w:pStyle w:val="B1"/>
        <w:rPr>
          <w:lang w:eastAsia="zh-CN"/>
        </w:rPr>
      </w:pPr>
      <w:r>
        <w:rPr>
          <w:lang w:eastAsia="zh-CN"/>
        </w:rPr>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lastRenderedPageBreak/>
        <w:t>-</w:t>
      </w:r>
      <w:r>
        <w:rPr>
          <w:lang w:eastAsia="zh-CN"/>
        </w:rPr>
        <w:tab/>
        <w:t>Policy Control Request Trigger information.</w:t>
      </w:r>
    </w:p>
    <w:p w14:paraId="21285922" w14:textId="6E299E96"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 (Npcf_MBSPolicyControl_Create)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3D60D643"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w:t>
      </w:r>
      <w:r w:rsidR="007775A2">
        <w:rPr>
          <w:rFonts w:eastAsia="Times New Roman"/>
          <w:lang w:eastAsia="zh-CN"/>
        </w:rPr>
        <w:t xml:space="preserve"> for the MBS session</w:t>
      </w:r>
      <w:r w:rsidRPr="0008626A">
        <w:rPr>
          <w:rFonts w:eastAsia="Times New Roman"/>
          <w:lang w:eastAsia="zh-CN"/>
        </w:rPr>
        <w:t xml:space="preserve"> to the NF Service Consumer.</w:t>
      </w:r>
    </w:p>
    <w:p w14:paraId="0DA9234B" w14:textId="4CD2CA26"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w:t>
      </w:r>
      <w:r w:rsidR="007775A2">
        <w:rPr>
          <w:rFonts w:eastAsia="Times New Roman"/>
          <w:lang w:eastAsia="zh-CN"/>
        </w:rPr>
        <w:t xml:space="preserve"> for the MBS session</w:t>
      </w:r>
      <w:r w:rsidRPr="0008626A">
        <w:rPr>
          <w:rFonts w:eastAsia="Times New Roman"/>
          <w:lang w:eastAsia="zh-CN"/>
        </w:rPr>
        <w:t xml:space="preserve"> (Npcf_</w:t>
      </w:r>
      <w:r>
        <w:rPr>
          <w:rFonts w:eastAsia="Times New Roman"/>
          <w:lang w:eastAsia="zh-CN"/>
        </w:rPr>
        <w:t>MBS</w:t>
      </w:r>
      <w:r w:rsidRPr="0008626A">
        <w:rPr>
          <w:rFonts w:eastAsia="Times New Roman"/>
          <w:lang w:eastAsia="zh-CN"/>
        </w:rPr>
        <w:t>PolicyControl_UpdateNotify).</w:t>
      </w:r>
    </w:p>
    <w:p w14:paraId="2CBBA3AE" w14:textId="4DB5DFF2"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w:t>
      </w:r>
      <w:r w:rsidR="00854749">
        <w:rPr>
          <w:rFonts w:eastAsia="Times New Roman"/>
          <w:lang w:eastAsia="zh-CN"/>
        </w:rPr>
        <w:t>-</w:t>
      </w:r>
      <w:r w:rsidRPr="0008626A">
        <w:rPr>
          <w:rFonts w:eastAsia="Times New Roman"/>
          <w:lang w:eastAsia="zh-CN"/>
        </w:rPr>
        <w:t>SMF</w:t>
      </w:r>
      <w:r w:rsidR="00854749">
        <w:rPr>
          <w:rFonts w:eastAsia="Times New Roman"/>
          <w:lang w:eastAsia="zh-CN"/>
        </w:rPr>
        <w:t>,</w:t>
      </w:r>
      <w:r w:rsidRPr="0008626A">
        <w:rPr>
          <w:rFonts w:eastAsia="Times New Roman"/>
          <w:lang w:eastAsia="zh-CN"/>
        </w:rPr>
        <w:t xml:space="preserve"> requests the deletion of the corresponding </w:t>
      </w:r>
      <w:r>
        <w:rPr>
          <w:rFonts w:eastAsia="Times New Roman"/>
          <w:lang w:eastAsia="zh-CN"/>
        </w:rPr>
        <w:t>MBS</w:t>
      </w:r>
      <w:r w:rsidRPr="0008626A">
        <w:rPr>
          <w:rFonts w:eastAsia="Times New Roman"/>
          <w:lang w:eastAsia="zh-CN"/>
        </w:rPr>
        <w:t xml:space="preserve"> Policy Association.</w:t>
      </w:r>
    </w:p>
    <w:p w14:paraId="7F375C71" w14:textId="4112D7E2" w:rsidR="00F34A4F" w:rsidRPr="0008626A" w:rsidRDefault="00F34A4F" w:rsidP="00F34A4F">
      <w:pPr>
        <w:pStyle w:val="Heading4"/>
        <w:rPr>
          <w:lang w:eastAsia="zh-CN"/>
        </w:rPr>
      </w:pPr>
      <w:bookmarkStart w:id="695" w:name="_Toc20204490"/>
      <w:bookmarkStart w:id="696" w:name="_Toc27895189"/>
      <w:bookmarkStart w:id="697" w:name="_Toc36192286"/>
      <w:bookmarkStart w:id="698" w:name="_Toc45193399"/>
      <w:bookmarkStart w:id="699" w:name="_Toc47593031"/>
      <w:bookmarkStart w:id="700" w:name="_Toc51835118"/>
      <w:bookmarkStart w:id="701" w:name="_Toc68017351"/>
      <w:bookmarkStart w:id="702" w:name="_Toc122416529"/>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695"/>
      <w:bookmarkEnd w:id="696"/>
      <w:bookmarkEnd w:id="697"/>
      <w:bookmarkEnd w:id="698"/>
      <w:bookmarkEnd w:id="699"/>
      <w:bookmarkEnd w:id="700"/>
      <w:bookmarkEnd w:id="701"/>
      <w:bookmarkEnd w:id="702"/>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555D1FB4"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r w:rsidR="00AD7B65">
        <w:rPr>
          <w:rFonts w:eastAsia="Times New Roman"/>
          <w:lang w:eastAsia="zh-CN"/>
        </w:rPr>
        <w:t>S</w:t>
      </w:r>
      <w:r>
        <w:rPr>
          <w:rFonts w:eastAsia="Times New Roman"/>
          <w:lang w:eastAsia="zh-CN"/>
        </w:rPr>
        <w:t>ession ID</w:t>
      </w:r>
      <w:r w:rsidRPr="0008626A">
        <w:rPr>
          <w:rFonts w:eastAsia="Times New Roman"/>
          <w:lang w:eastAsia="zh-CN"/>
        </w:rPr>
        <w:t>.</w:t>
      </w:r>
    </w:p>
    <w:p w14:paraId="129486B9" w14:textId="4A46F6F0" w:rsidR="00F34A4F" w:rsidRPr="0008626A" w:rsidRDefault="00F34A4F" w:rsidP="00F34A4F">
      <w:pPr>
        <w:rPr>
          <w:rFonts w:eastAsia="Times New Roman"/>
        </w:rPr>
      </w:pPr>
      <w:r w:rsidRPr="0008626A">
        <w:rPr>
          <w:rFonts w:eastAsia="Times New Roman"/>
          <w:b/>
          <w:lang w:eastAsia="zh-CN"/>
        </w:rPr>
        <w:t>Inputs, Optional:</w:t>
      </w:r>
      <w:r w:rsidR="00AD5602">
        <w:rPr>
          <w:rFonts w:eastAsia="Times New Roman"/>
          <w:lang w:eastAsia="zh-CN"/>
        </w:rPr>
        <w:t xml:space="preserve"> MBS Service Information (as defined in clause 6.14), DNN, S-NSSAI.</w:t>
      </w:r>
      <w:r w:rsidRPr="0008626A">
        <w:rPr>
          <w:rFonts w:eastAsia="Times New Roman"/>
        </w:rPr>
        <w:t>.</w:t>
      </w:r>
    </w:p>
    <w:p w14:paraId="6701185C" w14:textId="7D60CBF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sidR="00AD5602">
        <w:rPr>
          <w:rFonts w:eastAsia="Times New Roman"/>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rFonts w:eastAsia="Times New Roman"/>
          <w:lang w:eastAsia="zh-CN"/>
        </w:rPr>
      </w:pPr>
      <w:r w:rsidRPr="0008626A">
        <w:rPr>
          <w:rFonts w:eastAsia="Times New Roman"/>
          <w:b/>
          <w:lang w:eastAsia="zh-CN"/>
        </w:rPr>
        <w:t>Outputs, Optional:</w:t>
      </w:r>
      <w:bookmarkStart w:id="703" w:name="_Toc20204491"/>
      <w:r w:rsidR="00AD5602">
        <w:rPr>
          <w:rFonts w:eastAsia="Times New Roman"/>
          <w:lang w:eastAsia="zh-CN"/>
        </w:rPr>
        <w:t xml:space="preserve"> In the case of Failure, the Service Information that can be accepted by the PCF. In the case of Failure, indication that another PCF shall be contacted and an ID of that other PCF</w:t>
      </w:r>
      <w:r w:rsidRPr="0008626A">
        <w:rPr>
          <w:rFonts w:eastAsia="Times New Roman"/>
          <w:lang w:eastAsia="zh-CN"/>
        </w:rPr>
        <w:t>.</w:t>
      </w:r>
    </w:p>
    <w:p w14:paraId="7F6FE0A9" w14:textId="662A0881" w:rsidR="00F34A4F" w:rsidRPr="0008626A" w:rsidRDefault="00F34A4F" w:rsidP="00F34A4F">
      <w:pPr>
        <w:pStyle w:val="Heading4"/>
      </w:pPr>
      <w:bookmarkStart w:id="704" w:name="_Toc27895190"/>
      <w:bookmarkStart w:id="705" w:name="_Toc36192287"/>
      <w:bookmarkStart w:id="706" w:name="_Toc45193400"/>
      <w:bookmarkStart w:id="707" w:name="_Toc47593032"/>
      <w:bookmarkStart w:id="708" w:name="_Toc51835119"/>
      <w:bookmarkStart w:id="709" w:name="_Toc68017352"/>
      <w:bookmarkStart w:id="710" w:name="_Toc122416530"/>
      <w:r>
        <w:rPr>
          <w:lang w:eastAsia="zh-CN"/>
        </w:rPr>
        <w:t>9.2.2</w:t>
      </w:r>
      <w:r w:rsidRPr="0008626A">
        <w:rPr>
          <w:lang w:eastAsia="zh-CN"/>
        </w:rPr>
        <w:t>.</w:t>
      </w:r>
      <w:r>
        <w:rPr>
          <w:lang w:eastAsia="zh-CN"/>
        </w:rPr>
        <w:t>3</w:t>
      </w:r>
      <w:r w:rsidR="00AD5602">
        <w:rPr>
          <w:lang w:eastAsia="zh-CN"/>
        </w:rPr>
        <w:tab/>
        <w:t>Void</w:t>
      </w:r>
      <w:bookmarkEnd w:id="703"/>
      <w:bookmarkEnd w:id="704"/>
      <w:bookmarkEnd w:id="705"/>
      <w:bookmarkEnd w:id="706"/>
      <w:bookmarkEnd w:id="707"/>
      <w:bookmarkEnd w:id="708"/>
      <w:bookmarkEnd w:id="709"/>
      <w:bookmarkEnd w:id="710"/>
    </w:p>
    <w:p w14:paraId="5C2F9E98" w14:textId="3CF58DBC" w:rsidR="00F34A4F" w:rsidRPr="0008626A" w:rsidRDefault="00F34A4F" w:rsidP="00F34A4F">
      <w:pPr>
        <w:rPr>
          <w:rFonts w:eastAsia="Times New Roman"/>
          <w:lang w:eastAsia="zh-CN"/>
        </w:rPr>
      </w:pPr>
    </w:p>
    <w:p w14:paraId="29E40290" w14:textId="7F63851B" w:rsidR="00F34A4F" w:rsidRPr="00F34A4F" w:rsidRDefault="00F34A4F" w:rsidP="00F34A4F">
      <w:pPr>
        <w:pStyle w:val="Heading4"/>
      </w:pPr>
      <w:bookmarkStart w:id="711" w:name="_Toc20204492"/>
      <w:bookmarkStart w:id="712" w:name="_Toc27895191"/>
      <w:bookmarkStart w:id="713" w:name="_Toc36192288"/>
      <w:bookmarkStart w:id="714" w:name="_Toc45193401"/>
      <w:bookmarkStart w:id="715" w:name="_Toc47593033"/>
      <w:bookmarkStart w:id="716" w:name="_Toc51835120"/>
      <w:bookmarkStart w:id="717" w:name="_Toc68017353"/>
      <w:bookmarkStart w:id="718" w:name="_Toc122416531"/>
      <w:r w:rsidRPr="00F34A4F">
        <w:t>9.2.2.4</w:t>
      </w:r>
      <w:r w:rsidRPr="00F34A4F">
        <w:tab/>
        <w:t>Npcf_MBSPolicyControl_Delete service operation</w:t>
      </w:r>
      <w:bookmarkEnd w:id="711"/>
      <w:bookmarkEnd w:id="712"/>
      <w:bookmarkEnd w:id="713"/>
      <w:bookmarkEnd w:id="714"/>
      <w:bookmarkEnd w:id="715"/>
      <w:bookmarkEnd w:id="716"/>
      <w:bookmarkEnd w:id="717"/>
      <w:bookmarkEnd w:id="718"/>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4CB69C2C" w14:textId="6E54FF81" w:rsidR="00AD5602" w:rsidRDefault="00AD5602" w:rsidP="00AD5602">
      <w:pPr>
        <w:pStyle w:val="Heading4"/>
      </w:pPr>
      <w:bookmarkStart w:id="719" w:name="_Toc122416532"/>
      <w:r>
        <w:t>9.2.2.5</w:t>
      </w:r>
      <w:r>
        <w:tab/>
        <w:t>Npcf_MBSPolicyControl_Update service operation</w:t>
      </w:r>
      <w:bookmarkEnd w:id="719"/>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lastRenderedPageBreak/>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720" w:name="_Toc122416533"/>
      <w:r>
        <w:rPr>
          <w:lang w:eastAsia="zh-CN"/>
        </w:rPr>
        <w:t>9.2.3</w:t>
      </w:r>
      <w:r w:rsidRPr="00FD73C1">
        <w:rPr>
          <w:lang w:eastAsia="zh-CN"/>
        </w:rPr>
        <w:tab/>
        <w:t>Npcf_</w:t>
      </w:r>
      <w:r>
        <w:rPr>
          <w:lang w:eastAsia="zh-CN"/>
        </w:rPr>
        <w:t>MBS</w:t>
      </w:r>
      <w:r w:rsidRPr="00FD73C1">
        <w:rPr>
          <w:lang w:eastAsia="zh-CN"/>
        </w:rPr>
        <w:t>PolicyAuthorization Service</w:t>
      </w:r>
      <w:bookmarkEnd w:id="720"/>
    </w:p>
    <w:p w14:paraId="79DBE289" w14:textId="02AD2AD2" w:rsidR="00203E73" w:rsidRPr="00203E73" w:rsidRDefault="00203E73" w:rsidP="00203E73">
      <w:pPr>
        <w:pStyle w:val="Heading4"/>
      </w:pPr>
      <w:bookmarkStart w:id="721" w:name="_Toc122416534"/>
      <w:r w:rsidRPr="00203E73">
        <w:t>9.2.3.1</w:t>
      </w:r>
      <w:r w:rsidRPr="00203E73">
        <w:tab/>
        <w:t>General</w:t>
      </w:r>
      <w:bookmarkEnd w:id="721"/>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722" w:name="_Toc122416535"/>
      <w:r w:rsidRPr="00203E73">
        <w:t>9.2.3.2</w:t>
      </w:r>
      <w:r w:rsidRPr="00203E73">
        <w:tab/>
        <w:t>Npcf_MBSPolicyAuthorization_Create service operation</w:t>
      </w:r>
      <w:bookmarkEnd w:id="722"/>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1B605F21"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 xml:space="preserve">MBS </w:t>
      </w:r>
      <w:r w:rsidR="00AD7B65">
        <w:rPr>
          <w:rFonts w:eastAsia="Times New Roman"/>
        </w:rPr>
        <w:t>S</w:t>
      </w:r>
      <w:r>
        <w:rPr>
          <w:rFonts w:eastAsia="Times New Roman"/>
        </w:rPr>
        <w:t>ession ID</w:t>
      </w:r>
      <w:r w:rsidRPr="00FD73C1">
        <w:rPr>
          <w:rFonts w:eastAsia="Times New Roman"/>
        </w:rPr>
        <w:t>.</w:t>
      </w:r>
    </w:p>
    <w:p w14:paraId="12ABDF37" w14:textId="3E75D0E3" w:rsidR="00203E73" w:rsidRPr="00FD73C1" w:rsidRDefault="00203E73" w:rsidP="00203E73">
      <w:pPr>
        <w:rPr>
          <w:rFonts w:eastAsia="Times New Roman"/>
        </w:rPr>
      </w:pPr>
      <w:r w:rsidRPr="00FD73C1">
        <w:rPr>
          <w:rFonts w:eastAsia="Times New Roman"/>
          <w:b/>
        </w:rPr>
        <w:t>Inputs, Optional:</w:t>
      </w:r>
      <w:r w:rsidR="00AD5602">
        <w:rPr>
          <w:rFonts w:eastAsia="Times New Roman"/>
        </w:rPr>
        <w:t xml:space="preserve"> DNN if available, S-NSSAI if available, MBS Service Information (as defined in clause 6.14)</w:t>
      </w:r>
      <w:r w:rsidRPr="00FD73C1">
        <w:rPr>
          <w:rFonts w:eastAsia="Times New Roman"/>
        </w:rPr>
        <w:t>.</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3D1A5A0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w:t>
      </w:r>
      <w:r w:rsidR="00AD5602">
        <w:rPr>
          <w:rFonts w:eastAsia="Times New Roman"/>
        </w:rPr>
        <w:t>In the case of Failure,</w:t>
      </w:r>
      <w:r w:rsidR="00D039B6">
        <w:rPr>
          <w:rFonts w:eastAsia="Times New Roman"/>
        </w:rPr>
        <w:t xml:space="preserve"> the MBS S</w:t>
      </w:r>
      <w:r w:rsidRPr="00FD73C1">
        <w:rPr>
          <w:rFonts w:eastAsia="Times New Roman"/>
        </w:rPr>
        <w:t xml:space="preserve">ervice </w:t>
      </w:r>
      <w:r w:rsidR="00D039B6">
        <w:rPr>
          <w:rFonts w:eastAsia="Times New Roman"/>
        </w:rPr>
        <w:t>I</w:t>
      </w:r>
      <w:r w:rsidRPr="00FD73C1">
        <w:rPr>
          <w:rFonts w:eastAsia="Times New Roman"/>
        </w:rPr>
        <w:t>nformation that can be accepted by the PCF.</w:t>
      </w:r>
    </w:p>
    <w:p w14:paraId="2E171463" w14:textId="344DB7EA" w:rsidR="00203E73" w:rsidRPr="00FD73C1" w:rsidRDefault="00203E73" w:rsidP="00203E73">
      <w:pPr>
        <w:pStyle w:val="Heading4"/>
      </w:pPr>
      <w:bookmarkStart w:id="723" w:name="_Toc122416536"/>
      <w:r>
        <w:rPr>
          <w:rFonts w:eastAsia="Times New Roman"/>
          <w:lang w:eastAsia="zh-CN"/>
        </w:rPr>
        <w:t>9.2.3</w:t>
      </w:r>
      <w:r w:rsidRPr="00FD73C1">
        <w:t>.3</w:t>
      </w:r>
      <w:r w:rsidRPr="00FD73C1">
        <w:tab/>
        <w:t>Npcf_</w:t>
      </w:r>
      <w:r>
        <w:t>MBS</w:t>
      </w:r>
      <w:r w:rsidRPr="00FD73C1">
        <w:t>PolicyAuthorization_Update service operation</w:t>
      </w:r>
      <w:bookmarkEnd w:id="723"/>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rPr>
          <w:rFonts w:eastAsia="Times New Roman"/>
        </w:rPr>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724" w:name="_Toc122416537"/>
      <w:r w:rsidRPr="00203E73">
        <w:t>9.2.3.4</w:t>
      </w:r>
      <w:r w:rsidRPr="00203E73">
        <w:tab/>
        <w:t>Npcf_MBSPolicyAuthorization_Delete service operation</w:t>
      </w:r>
      <w:bookmarkEnd w:id="724"/>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725" w:name="_Toc122416538"/>
      <w:r w:rsidRPr="00F34A4F">
        <w:lastRenderedPageBreak/>
        <w:t>9.</w:t>
      </w:r>
      <w:r>
        <w:t>3</w:t>
      </w:r>
      <w:r w:rsidRPr="00F34A4F">
        <w:tab/>
      </w:r>
      <w:r>
        <w:t>A</w:t>
      </w:r>
      <w:r w:rsidRPr="00F34A4F">
        <w:t>MF Services</w:t>
      </w:r>
      <w:bookmarkEnd w:id="725"/>
    </w:p>
    <w:p w14:paraId="401E70BF" w14:textId="77777777" w:rsidR="008B7452" w:rsidRPr="00F34A4F" w:rsidRDefault="008B7452" w:rsidP="008B7452">
      <w:pPr>
        <w:pStyle w:val="Heading3"/>
      </w:pPr>
      <w:bookmarkStart w:id="726" w:name="_Toc122416539"/>
      <w:r w:rsidRPr="00F34A4F">
        <w:t>9.</w:t>
      </w:r>
      <w:r>
        <w:t>3</w:t>
      </w:r>
      <w:r w:rsidRPr="00F34A4F">
        <w:t>.1</w:t>
      </w:r>
      <w:r w:rsidRPr="00F34A4F">
        <w:tab/>
        <w:t>General</w:t>
      </w:r>
      <w:bookmarkEnd w:id="726"/>
    </w:p>
    <w:p w14:paraId="6D0E907E" w14:textId="473EDE86"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B04E04">
        <w:rPr>
          <w:lang w:eastAsia="zh-CN"/>
        </w:rPr>
        <w:t>TS 23.502 </w:t>
      </w:r>
      <w:r w:rsidR="00B04E04">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727" w:name="_PERM_MCCTEMPBM_CRPT26640038___4"/>
            <w:r w:rsidRPr="00916504">
              <w:t>Namf_</w:t>
            </w:r>
            <w:r w:rsidRPr="00916504">
              <w:rPr>
                <w:rFonts w:hint="eastAsia"/>
              </w:rPr>
              <w:t>MB</w:t>
            </w:r>
            <w:r w:rsidRPr="00916504">
              <w:t>SBroadcast</w:t>
            </w:r>
            <w:bookmarkEnd w:id="727"/>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728" w:name="_Toc122416540"/>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728"/>
    </w:p>
    <w:p w14:paraId="04F19F1C" w14:textId="77777777" w:rsidR="008B7452" w:rsidRPr="0008626A" w:rsidRDefault="008B7452" w:rsidP="008B7452">
      <w:pPr>
        <w:pStyle w:val="Heading4"/>
        <w:rPr>
          <w:lang w:eastAsia="zh-CN"/>
        </w:rPr>
      </w:pPr>
      <w:bookmarkStart w:id="729" w:name="_Toc122416541"/>
      <w:r>
        <w:rPr>
          <w:lang w:eastAsia="zh-CN"/>
        </w:rPr>
        <w:t>9.3.2</w:t>
      </w:r>
      <w:r w:rsidRPr="0008626A">
        <w:rPr>
          <w:lang w:eastAsia="zh-CN"/>
        </w:rPr>
        <w:t>.1</w:t>
      </w:r>
      <w:r w:rsidRPr="0008626A">
        <w:rPr>
          <w:lang w:eastAsia="zh-CN"/>
        </w:rPr>
        <w:tab/>
        <w:t>General</w:t>
      </w:r>
      <w:bookmarkEnd w:id="729"/>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730" w:name="_Toc122416542"/>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730"/>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24A22BB8"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5E714408"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ins w:id="731" w:author="23.247_CR0155R1_(Rel-17)_5MBS" w:date="2023-03-14T08:18:00Z">
        <w:r w:rsidR="006F63D0">
          <w:rPr>
            <w:rFonts w:eastAsia="SimSun"/>
            <w:lang w:eastAsia="zh-CN"/>
          </w:rPr>
          <w:t xml:space="preserve">MBS Session ID, Area Session ID, </w:t>
        </w:r>
      </w:ins>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732" w:name="_Toc122416543"/>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732"/>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1E7CA49B"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MBS Session ID,</w:t>
      </w:r>
      <w:ins w:id="733" w:author="23.247_CR0155R1_(Rel-17)_5MBS" w:date="2023-03-14T08:18:00Z">
        <w:r w:rsidR="006F63D0">
          <w:rPr>
            <w:rFonts w:eastAsia="SimSun"/>
            <w:lang w:eastAsia="zh-CN"/>
          </w:rPr>
          <w:t xml:space="preserve"> Area Session ID,</w:t>
        </w:r>
      </w:ins>
      <w:r w:rsidRPr="000C6B85">
        <w:rPr>
          <w:rFonts w:eastAsia="SimSun" w:hint="eastAsia"/>
          <w:lang w:eastAsia="zh-CN"/>
        </w:rPr>
        <w:t xml:space="preserve">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734" w:name="_Toc122416544"/>
      <w:r w:rsidRPr="00F34A4F">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734"/>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lastRenderedPageBreak/>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735" w:name="_Toc122416545"/>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735"/>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736" w:name="_Toc122416546"/>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736"/>
    </w:p>
    <w:p w14:paraId="4E696E85" w14:textId="6C1F48E4" w:rsidR="00CC388A" w:rsidRPr="00231841" w:rsidRDefault="00CC388A" w:rsidP="00CC388A">
      <w:pPr>
        <w:pStyle w:val="Heading4"/>
      </w:pPr>
      <w:bookmarkStart w:id="737" w:name="_Toc122416547"/>
      <w:r>
        <w:rPr>
          <w:rFonts w:hint="eastAsia"/>
          <w:lang w:eastAsia="zh-CN"/>
        </w:rPr>
        <w:t>9.</w:t>
      </w:r>
      <w:r w:rsidR="00F44AF7">
        <w:rPr>
          <w:lang w:eastAsia="zh-CN"/>
        </w:rPr>
        <w:t>3</w:t>
      </w:r>
      <w:r>
        <w:rPr>
          <w:rFonts w:hint="eastAsia"/>
          <w:lang w:eastAsia="zh-CN"/>
        </w:rPr>
        <w:t>.3</w:t>
      </w:r>
      <w:r w:rsidRPr="00231841">
        <w:t>.1</w:t>
      </w:r>
      <w:r w:rsidRPr="00231841">
        <w:tab/>
        <w:t>General</w:t>
      </w:r>
      <w:bookmarkEnd w:id="737"/>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738" w:name="_Toc122416548"/>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738"/>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739" w:name="_Toc122416549"/>
      <w:r w:rsidRPr="001578F3">
        <w:t>9.</w:t>
      </w:r>
      <w:r w:rsidR="00F44AF7">
        <w:t>4</w:t>
      </w:r>
      <w:r w:rsidRPr="001578F3">
        <w:tab/>
      </w:r>
      <w:r>
        <w:t>NEF</w:t>
      </w:r>
      <w:r w:rsidRPr="001578F3">
        <w:t xml:space="preserve"> Services</w:t>
      </w:r>
      <w:bookmarkEnd w:id="739"/>
    </w:p>
    <w:p w14:paraId="361D5C4F" w14:textId="4C6926AC" w:rsidR="002F012A" w:rsidRPr="001578F3" w:rsidRDefault="002F012A" w:rsidP="001772AA">
      <w:pPr>
        <w:pStyle w:val="Heading3"/>
      </w:pPr>
      <w:bookmarkStart w:id="740" w:name="_Toc122416550"/>
      <w:r>
        <w:t>9.</w:t>
      </w:r>
      <w:r w:rsidR="00F44AF7">
        <w:t>4</w:t>
      </w:r>
      <w:r>
        <w:t>.1</w:t>
      </w:r>
      <w:r w:rsidRPr="001578F3">
        <w:tab/>
        <w:t>General</w:t>
      </w:r>
      <w:bookmarkEnd w:id="740"/>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lastRenderedPageBreak/>
        <w:t>Table 9.</w:t>
      </w:r>
      <w:r w:rsidR="00F44AF7">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916504" w14:paraId="78C161D7" w14:textId="77777777" w:rsidTr="00064632">
        <w:trPr>
          <w:jc w:val="center"/>
        </w:trPr>
        <w:tc>
          <w:tcPr>
            <w:tcW w:w="1975" w:type="dxa"/>
            <w:tcBorders>
              <w:bottom w:val="single" w:sz="4" w:space="0" w:color="auto"/>
            </w:tcBorders>
          </w:tcPr>
          <w:p w14:paraId="380A9626" w14:textId="77777777" w:rsidR="002F012A" w:rsidRPr="00916504" w:rsidRDefault="002F012A" w:rsidP="00916504">
            <w:pPr>
              <w:pStyle w:val="TAH"/>
            </w:pPr>
            <w:bookmarkStart w:id="741"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741"/>
      <w:tr w:rsidR="00064632" w:rsidRPr="00916504" w14:paraId="4822147A" w14:textId="77777777" w:rsidTr="00064632">
        <w:trPr>
          <w:jc w:val="center"/>
        </w:trPr>
        <w:tc>
          <w:tcPr>
            <w:tcW w:w="1975"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064632">
        <w:trPr>
          <w:jc w:val="center"/>
        </w:trPr>
        <w:tc>
          <w:tcPr>
            <w:tcW w:w="1975"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064632">
        <w:trPr>
          <w:jc w:val="center"/>
        </w:trPr>
        <w:tc>
          <w:tcPr>
            <w:tcW w:w="1975"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064632">
        <w:trPr>
          <w:trHeight w:val="70"/>
          <w:jc w:val="center"/>
        </w:trPr>
        <w:tc>
          <w:tcPr>
            <w:tcW w:w="1975"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064632">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bl>
    <w:p w14:paraId="6C39F5AD" w14:textId="77777777" w:rsidR="002F012A" w:rsidRPr="00423396" w:rsidRDefault="002F012A" w:rsidP="002F012A"/>
    <w:p w14:paraId="0692E9DC" w14:textId="2DAC35C2" w:rsidR="002F012A" w:rsidRPr="00423396" w:rsidRDefault="002F012A" w:rsidP="001772AA">
      <w:pPr>
        <w:pStyle w:val="Heading3"/>
        <w:rPr>
          <w:lang w:eastAsia="zh-CN"/>
        </w:rPr>
      </w:pPr>
      <w:bookmarkStart w:id="742" w:name="_Toc122416551"/>
      <w:r w:rsidRPr="00423396">
        <w:rPr>
          <w:lang w:eastAsia="zh-CN"/>
        </w:rPr>
        <w:t>9.</w:t>
      </w:r>
      <w:r w:rsidR="00F44AF7">
        <w:rPr>
          <w:lang w:eastAsia="zh-CN"/>
        </w:rPr>
        <w:t>4</w:t>
      </w:r>
      <w:r w:rsidRPr="00423396">
        <w:rPr>
          <w:lang w:eastAsia="zh-CN"/>
        </w:rPr>
        <w:t>.2</w:t>
      </w:r>
      <w:r w:rsidRPr="00423396">
        <w:rPr>
          <w:lang w:eastAsia="zh-CN"/>
        </w:rPr>
        <w:tab/>
        <w:t>Nnef_MBSTMGI service</w:t>
      </w:r>
      <w:bookmarkEnd w:id="742"/>
    </w:p>
    <w:p w14:paraId="4D2241B6" w14:textId="42971171" w:rsidR="002F012A" w:rsidRPr="00423396" w:rsidRDefault="002F012A" w:rsidP="001772AA">
      <w:pPr>
        <w:pStyle w:val="Heading4"/>
        <w:rPr>
          <w:lang w:eastAsia="zh-CN"/>
        </w:rPr>
      </w:pPr>
      <w:bookmarkStart w:id="743" w:name="_Toc122416552"/>
      <w:r w:rsidRPr="00423396">
        <w:rPr>
          <w:lang w:eastAsia="zh-CN"/>
        </w:rPr>
        <w:t>9.</w:t>
      </w:r>
      <w:r w:rsidR="00F44AF7">
        <w:rPr>
          <w:lang w:eastAsia="zh-CN"/>
        </w:rPr>
        <w:t>4</w:t>
      </w:r>
      <w:r w:rsidRPr="00423396">
        <w:rPr>
          <w:lang w:eastAsia="zh-CN"/>
        </w:rPr>
        <w:t>.2.1</w:t>
      </w:r>
      <w:r w:rsidRPr="00423396">
        <w:rPr>
          <w:lang w:eastAsia="zh-CN"/>
        </w:rPr>
        <w:tab/>
        <w:t>General</w:t>
      </w:r>
      <w:bookmarkEnd w:id="743"/>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744" w:name="_Toc122416553"/>
      <w:r w:rsidRPr="00423396">
        <w:t>9.</w:t>
      </w:r>
      <w:r w:rsidR="00F44AF7">
        <w:t>4</w:t>
      </w:r>
      <w:r w:rsidRPr="00423396">
        <w:t>.2.2</w:t>
      </w:r>
      <w:r w:rsidRPr="00423396">
        <w:tab/>
        <w:t>Nnef_MBSTMGI_Allocat</w:t>
      </w:r>
      <w:r w:rsidR="001B5562">
        <w:t xml:space="preserve">e </w:t>
      </w:r>
      <w:r w:rsidRPr="00423396">
        <w:t>service operation</w:t>
      </w:r>
      <w:bookmarkEnd w:id="744"/>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8E3B674"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r w:rsidR="00740A82">
        <w:rPr>
          <w:rFonts w:eastAsia="Times New Roman"/>
          <w:lang w:eastAsia="zh-CN"/>
        </w:rPr>
        <w:t>, MBS service area</w:t>
      </w:r>
      <w:r w:rsidRPr="00423396">
        <w:rPr>
          <w:rFonts w:eastAsia="Times New Roman"/>
          <w:lang w:eastAsia="zh-CN"/>
        </w:rPr>
        <w:t>.</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4039FB32" w:rsidR="002F012A" w:rsidRPr="00423396" w:rsidRDefault="002F012A" w:rsidP="002F012A">
      <w:pPr>
        <w:rPr>
          <w:rFonts w:eastAsia="Times New Roman"/>
          <w:lang w:eastAsia="zh-CN"/>
        </w:rPr>
      </w:pPr>
      <w:r w:rsidRPr="00423396">
        <w:rPr>
          <w:rFonts w:eastAsia="Times New Roman"/>
          <w:b/>
          <w:lang w:eastAsia="zh-CN"/>
        </w:rPr>
        <w:t>Outputs, Optional:</w:t>
      </w:r>
      <w:r w:rsidR="009A0F31">
        <w:rPr>
          <w:rFonts w:eastAsia="Times New Roman"/>
          <w:lang w:eastAsia="zh-CN"/>
        </w:rPr>
        <w:t xml:space="preserve"> NID</w:t>
      </w:r>
      <w:r w:rsidRPr="00423396">
        <w:rPr>
          <w:rFonts w:eastAsia="Times New Roman"/>
          <w:lang w:eastAsia="zh-CN"/>
        </w:rPr>
        <w:t>.</w:t>
      </w:r>
    </w:p>
    <w:p w14:paraId="3A35994D" w14:textId="0B1E5553" w:rsidR="002F012A" w:rsidRPr="00423396" w:rsidRDefault="002F012A" w:rsidP="001772AA">
      <w:pPr>
        <w:pStyle w:val="Heading4"/>
      </w:pPr>
      <w:bookmarkStart w:id="745" w:name="_Toc122416554"/>
      <w:r w:rsidRPr="00423396">
        <w:t>9.</w:t>
      </w:r>
      <w:r w:rsidR="00F44AF7">
        <w:t>4</w:t>
      </w:r>
      <w:r w:rsidRPr="00423396">
        <w:t>.2.3</w:t>
      </w:r>
      <w:r w:rsidRPr="00423396">
        <w:tab/>
        <w:t>Nnef_MBSTMGI_Dealloc</w:t>
      </w:r>
      <w:r w:rsidR="00495813">
        <w:t>at</w:t>
      </w:r>
      <w:r w:rsidR="001B5562">
        <w:t xml:space="preserve">e </w:t>
      </w:r>
      <w:r w:rsidRPr="00423396">
        <w:t>service operation</w:t>
      </w:r>
      <w:bookmarkEnd w:id="745"/>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Nnef_MBSTMGI_Deallocat</w:t>
      </w:r>
      <w:r w:rsidR="001B5562">
        <w:rPr>
          <w:rFonts w:eastAsia="Times New Roman"/>
        </w:rPr>
        <w:t>e</w:t>
      </w:r>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746" w:name="_Toc122416555"/>
      <w:r w:rsidRPr="00423396">
        <w:t>9.</w:t>
      </w:r>
      <w:r w:rsidR="00F44AF7">
        <w:t>4</w:t>
      </w:r>
      <w:r w:rsidRPr="00423396">
        <w:t>.2.</w:t>
      </w:r>
      <w:r w:rsidR="00F44AF7">
        <w:t>4</w:t>
      </w:r>
      <w:r w:rsidRPr="00423396">
        <w:tab/>
        <w:t>Nnef_MBSTMGI_ExpiryNotify service operation</w:t>
      </w:r>
      <w:bookmarkEnd w:id="746"/>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747" w:name="_Toc122416556"/>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747"/>
    </w:p>
    <w:p w14:paraId="0D9292BE" w14:textId="3E560BB3" w:rsidR="002F012A" w:rsidRPr="00423396" w:rsidRDefault="002F012A" w:rsidP="001772AA">
      <w:pPr>
        <w:pStyle w:val="Heading4"/>
      </w:pPr>
      <w:bookmarkStart w:id="748" w:name="_Toc122416557"/>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748"/>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749" w:name="_Toc122416558"/>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749"/>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2ADC684A"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5A68AAE1"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750" w:name="_Toc122416559"/>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750"/>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3BBBF489"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751" w:name="_Toc122416560"/>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751"/>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lastRenderedPageBreak/>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752" w:name="_Toc122416561"/>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752"/>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753" w:name="_Toc122416562"/>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753"/>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754" w:name="_Toc122416563"/>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754"/>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205D7768" w14:textId="577CD192" w:rsidR="002F012A" w:rsidRDefault="002F012A" w:rsidP="002F012A">
      <w:pPr>
        <w:pStyle w:val="Heading2"/>
        <w:rPr>
          <w:lang w:eastAsia="zh-CN"/>
        </w:rPr>
      </w:pPr>
      <w:bookmarkStart w:id="755" w:name="_Toc122416564"/>
      <w:r w:rsidRPr="00F34A4F">
        <w:t>9.</w:t>
      </w:r>
      <w:r w:rsidR="00F44AF7">
        <w:rPr>
          <w:lang w:eastAsia="zh-CN"/>
        </w:rPr>
        <w:t>5</w:t>
      </w:r>
      <w:r w:rsidRPr="00F34A4F">
        <w:tab/>
        <w:t>MBSF Services</w:t>
      </w:r>
      <w:bookmarkEnd w:id="755"/>
    </w:p>
    <w:p w14:paraId="3CBAA6A6" w14:textId="38C058FA"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B04E04" w:rsidRPr="008A68F8">
        <w:rPr>
          <w:lang w:eastAsia="zh-CN"/>
        </w:rPr>
        <w:t>TS</w:t>
      </w:r>
      <w:r w:rsidR="00B04E04">
        <w:rPr>
          <w:lang w:eastAsia="zh-CN"/>
        </w:rPr>
        <w:t> </w:t>
      </w:r>
      <w:r w:rsidR="00B04E04">
        <w:rPr>
          <w:rFonts w:hint="eastAsia"/>
          <w:lang w:eastAsia="zh-CN"/>
        </w:rPr>
        <w:t>26.502</w:t>
      </w:r>
      <w:r w:rsidR="00B04E04">
        <w:rPr>
          <w:lang w:eastAsia="zh-CN"/>
        </w:rPr>
        <w:t> </w:t>
      </w:r>
      <w:r w:rsidR="00B04E04"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756" w:name="_Toc70079091"/>
      <w:r w:rsidRPr="00827549">
        <w:br w:type="page"/>
      </w:r>
      <w:bookmarkStart w:id="757" w:name="_Toc122416565"/>
      <w:r w:rsidR="00731C5F">
        <w:lastRenderedPageBreak/>
        <w:t>Annex A (normative):</w:t>
      </w:r>
      <w:r w:rsidR="00731C5F">
        <w:br/>
        <w:t>Configuration options at Service and/or Application for MBS</w:t>
      </w:r>
      <w:bookmarkEnd w:id="645"/>
      <w:bookmarkEnd w:id="756"/>
      <w:bookmarkEnd w:id="757"/>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65" type="#_x0000_t75" style="width:480.25pt;height:139.9pt" o:ole="">
            <v:imagedata r:id="rId95" o:title=""/>
          </v:shape>
          <o:OLEObject Type="Embed" ProgID="Word.Picture.8" ShapeID="_x0000_i1065" DrawAspect="Content" ObjectID="_1740289273" r:id="rId96"/>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415B48AD"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ins w:id="758" w:author="23.247_CR0169R1_(Rel-17)_5MBS" w:date="2023-03-14T08:41:00Z">
        <w:r w:rsidR="0009562D">
          <w:t>, or when the functionalities of MBS security is used (see clause 6.13)</w:t>
        </w:r>
      </w:ins>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70A651DA"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ins w:id="759" w:author="23.247_CR0169R1_(Rel-17)_5MBS" w:date="2023-03-14T08:42:00Z">
        <w:r w:rsidR="0009562D">
          <w:t>, or when the functionalities of MBS security is used (see clause 6.13)</w:t>
        </w:r>
      </w:ins>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760" w:name="_Toc122416566"/>
      <w:r w:rsidR="00827549">
        <w:lastRenderedPageBreak/>
        <w:t>Annex B (informative):</w:t>
      </w:r>
      <w:r w:rsidR="004D3BFB">
        <w:br/>
      </w:r>
      <w:r w:rsidR="00827549">
        <w:t xml:space="preserve">Service levels for </w:t>
      </w:r>
      <w:r w:rsidR="00827549">
        <w:rPr>
          <w:rFonts w:eastAsia="DengXian"/>
        </w:rPr>
        <w:t>multicast communication service</w:t>
      </w:r>
      <w:bookmarkEnd w:id="760"/>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52522DCA" w:rsidR="00827549" w:rsidRPr="00F46A44" w:rsidRDefault="00827549" w:rsidP="00064632">
      <w:pPr>
        <w:pStyle w:val="NO"/>
      </w:pPr>
      <w:r w:rsidRPr="00F46A44">
        <w:t>NOTE 1:</w:t>
      </w:r>
      <w:r w:rsidRPr="00F46A44">
        <w:tab/>
        <w:t xml:space="preserve">Transport Only mode and Full-Service mode of operation as defined in </w:t>
      </w:r>
      <w:r w:rsidR="00B04E04" w:rsidRPr="00F46A44">
        <w:t>TS</w:t>
      </w:r>
      <w:r w:rsidR="00B04E04">
        <w:t> </w:t>
      </w:r>
      <w:r w:rsidR="00B04E04" w:rsidRPr="00F46A44">
        <w:t>23.246</w:t>
      </w:r>
      <w:r w:rsidR="00B04E04">
        <w:t> </w:t>
      </w:r>
      <w:r w:rsidR="00B04E04"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761" w:name="_Toc122416567"/>
      <w:r w:rsidRPr="0021575D">
        <w:lastRenderedPageBreak/>
        <w:t xml:space="preserve">Annex </w:t>
      </w:r>
      <w:r>
        <w:t>C</w:t>
      </w:r>
      <w:r w:rsidRPr="0021575D">
        <w:t xml:space="preserve"> (</w:t>
      </w:r>
      <w:r>
        <w:t>n</w:t>
      </w:r>
      <w:r w:rsidRPr="0021575D">
        <w:t>ormative):</w:t>
      </w:r>
      <w:r w:rsidRPr="0021575D">
        <w:br/>
      </w:r>
      <w:r>
        <w:t>Interworking at reference points MB2 and xMB</w:t>
      </w:r>
      <w:bookmarkEnd w:id="761"/>
    </w:p>
    <w:p w14:paraId="4B227F18" w14:textId="52F93E55" w:rsidR="00BB76D3" w:rsidRDefault="00BB76D3" w:rsidP="00BB76D3">
      <w:r>
        <w:t xml:space="preserve">To allow the MBS System to interwork with a GCS AS supporting the MB2 interfaces defined in </w:t>
      </w:r>
      <w:r w:rsidR="00B04E04">
        <w:t>TS 23.468 [</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1B0B4763" w:rsidR="00BB76D3" w:rsidRDefault="00BB76D3" w:rsidP="00003F9A">
      <w:pPr>
        <w:pStyle w:val="B1"/>
      </w:pPr>
      <w:r>
        <w:t>-</w:t>
      </w:r>
      <w:r>
        <w:tab/>
        <w:t xml:space="preserve">In addition to supporting content ingest interfaces defined in </w:t>
      </w:r>
      <w:r w:rsidR="00B04E04">
        <w:t>TS 26.502 [</w:t>
      </w:r>
      <w:r>
        <w:t>18] at Nmb8 (as defined in clause 5.1) the MBSTF shall support interfaces MB2 U.</w:t>
      </w:r>
    </w:p>
    <w:p w14:paraId="6875645C" w14:textId="6C27B2C6" w:rsidR="00BB76D3" w:rsidRDefault="00BB76D3" w:rsidP="00BB76D3">
      <w:r>
        <w:t xml:space="preserve">To allow the MBS System to interwork with a Content Provider supporting the xMB interfaces defined in </w:t>
      </w:r>
      <w:r w:rsidR="00B04E04">
        <w:t>TS 26.348 [</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72B99530" w:rsidR="00BB76D3" w:rsidRDefault="00BB76D3" w:rsidP="00003F9A">
      <w:pPr>
        <w:pStyle w:val="B1"/>
      </w:pPr>
      <w:r>
        <w:t>-</w:t>
      </w:r>
      <w:r>
        <w:tab/>
        <w:t xml:space="preserve">In addition to supporting content ingest interfaces defined in </w:t>
      </w:r>
      <w:r w:rsidR="00B04E04">
        <w:t>TS 26.502 [</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66" type="#_x0000_t75" style="width:339.6pt;height:269pt" o:ole="">
            <v:imagedata r:id="rId97" o:title=""/>
          </v:shape>
          <o:OLEObject Type="Embed" ProgID="Visio.Drawing.15" ShapeID="_x0000_i1066" DrawAspect="Content" ObjectID="_1740289274" r:id="rId98"/>
        </w:object>
      </w:r>
    </w:p>
    <w:p w14:paraId="6E31CA72" w14:textId="3711E937" w:rsidR="00BB76D3" w:rsidRPr="00003F9A" w:rsidRDefault="00BB76D3" w:rsidP="00003F9A">
      <w:pPr>
        <w:pStyle w:val="TF"/>
      </w:pPr>
      <w:r>
        <w:t>Figure C-1: Interworking with GCS AS supporting MB2 interfaces and with Content Provider supporting xMB interfaces</w:t>
      </w:r>
    </w:p>
    <w:p w14:paraId="0852E1E1" w14:textId="647AE588" w:rsidR="00080512" w:rsidRPr="0021575D" w:rsidRDefault="00080512">
      <w:pPr>
        <w:pStyle w:val="Heading8"/>
      </w:pPr>
      <w:r w:rsidRPr="00827549">
        <w:br w:type="page"/>
      </w:r>
      <w:bookmarkStart w:id="762" w:name="_Toc122416568"/>
      <w:r w:rsidRPr="0021575D">
        <w:lastRenderedPageBreak/>
        <w:t>Annex</w:t>
      </w:r>
      <w:r w:rsidR="00BB76D3">
        <w:t xml:space="preserve"> D</w:t>
      </w:r>
      <w:r w:rsidR="00827549" w:rsidRPr="0021575D">
        <w:t xml:space="preserve"> </w:t>
      </w:r>
      <w:r w:rsidRPr="0021575D">
        <w:t>(informative):</w:t>
      </w:r>
      <w:r w:rsidRPr="0021575D">
        <w:br/>
        <w:t>Change history</w:t>
      </w:r>
      <w:bookmarkEnd w:id="7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763" w:name="historyclause"/>
            <w:bookmarkEnd w:id="763"/>
            <w:r w:rsidRPr="0021575D">
              <w:rPr>
                <w:b/>
              </w:rPr>
              <w:lastRenderedPageBreak/>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9A7105">
        <w:tc>
          <w:tcPr>
            <w:tcW w:w="800" w:type="dxa"/>
            <w:shd w:val="solid" w:color="FFFFFF" w:fill="auto"/>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00" w:type="dxa"/>
            <w:shd w:val="solid" w:color="FFFFFF" w:fill="auto"/>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952" w:type="dxa"/>
            <w:shd w:val="solid" w:color="FFFFFF" w:fill="auto"/>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567" w:type="dxa"/>
            <w:shd w:val="solid" w:color="FFFFFF" w:fill="auto"/>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962" w:type="dxa"/>
            <w:shd w:val="solid" w:color="FFFFFF" w:fill="auto"/>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9A7105">
        <w:tc>
          <w:tcPr>
            <w:tcW w:w="800" w:type="dxa"/>
            <w:shd w:val="solid" w:color="FFFFFF" w:fill="auto"/>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00" w:type="dxa"/>
            <w:shd w:val="solid" w:color="FFFFFF" w:fill="auto"/>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952" w:type="dxa"/>
            <w:shd w:val="solid" w:color="FFFFFF" w:fill="auto"/>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567" w:type="dxa"/>
            <w:shd w:val="solid" w:color="FFFFFF" w:fill="auto"/>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962" w:type="dxa"/>
            <w:shd w:val="solid" w:color="FFFFFF" w:fill="auto"/>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5C1923">
        <w:tc>
          <w:tcPr>
            <w:tcW w:w="800" w:type="dxa"/>
            <w:shd w:val="solid" w:color="FFFFFF" w:fill="auto"/>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00" w:type="dxa"/>
            <w:shd w:val="solid" w:color="FFFFFF" w:fill="auto"/>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952" w:type="dxa"/>
            <w:shd w:val="solid" w:color="FFFFFF" w:fill="auto"/>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567" w:type="dxa"/>
            <w:shd w:val="solid" w:color="FFFFFF" w:fill="auto"/>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962" w:type="dxa"/>
            <w:shd w:val="solid" w:color="FFFFFF" w:fill="auto"/>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C514D2">
        <w:tc>
          <w:tcPr>
            <w:tcW w:w="800" w:type="dxa"/>
            <w:shd w:val="solid" w:color="FFFFFF" w:fill="auto"/>
          </w:tcPr>
          <w:p w14:paraId="114033BA" w14:textId="77777777" w:rsidR="004B296A" w:rsidRPr="001772AA" w:rsidRDefault="004B296A" w:rsidP="00970853">
            <w:pPr>
              <w:pStyle w:val="TAC"/>
              <w:rPr>
                <w:sz w:val="16"/>
                <w:szCs w:val="16"/>
              </w:rPr>
            </w:pPr>
            <w:r w:rsidRPr="001772AA">
              <w:rPr>
                <w:sz w:val="16"/>
                <w:szCs w:val="16"/>
              </w:rPr>
              <w:t>2021-09</w:t>
            </w:r>
          </w:p>
        </w:tc>
        <w:tc>
          <w:tcPr>
            <w:tcW w:w="800" w:type="dxa"/>
            <w:shd w:val="solid" w:color="FFFFFF" w:fill="auto"/>
          </w:tcPr>
          <w:p w14:paraId="670D21FD" w14:textId="77777777" w:rsidR="004B296A" w:rsidRPr="001772AA" w:rsidRDefault="004B296A" w:rsidP="00970853">
            <w:pPr>
              <w:pStyle w:val="TAC"/>
              <w:rPr>
                <w:sz w:val="16"/>
                <w:szCs w:val="16"/>
              </w:rPr>
            </w:pPr>
            <w:r w:rsidRPr="001772AA">
              <w:rPr>
                <w:sz w:val="16"/>
                <w:szCs w:val="16"/>
              </w:rPr>
              <w:t>SA#93E</w:t>
            </w:r>
          </w:p>
        </w:tc>
        <w:tc>
          <w:tcPr>
            <w:tcW w:w="952" w:type="dxa"/>
            <w:shd w:val="solid" w:color="FFFFFF" w:fill="auto"/>
          </w:tcPr>
          <w:p w14:paraId="7DDDC252" w14:textId="0C02D285" w:rsidR="004B296A" w:rsidRPr="001772AA" w:rsidRDefault="004B296A" w:rsidP="00970853">
            <w:pPr>
              <w:pStyle w:val="TAC"/>
              <w:rPr>
                <w:sz w:val="16"/>
                <w:szCs w:val="16"/>
              </w:rPr>
            </w:pPr>
            <w:r w:rsidRPr="001772AA">
              <w:rPr>
                <w:sz w:val="16"/>
                <w:szCs w:val="16"/>
              </w:rPr>
              <w:t>-</w:t>
            </w:r>
          </w:p>
        </w:tc>
        <w:tc>
          <w:tcPr>
            <w:tcW w:w="567" w:type="dxa"/>
            <w:shd w:val="solid" w:color="FFFFFF" w:fill="auto"/>
          </w:tcPr>
          <w:p w14:paraId="3F74B4B5" w14:textId="7FE1B444"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7B455366" w14:textId="3B1B2B57"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2D9D737B" w14:textId="566DCB0B" w:rsidR="004B296A" w:rsidRPr="001772AA" w:rsidRDefault="004B296A" w:rsidP="00970853">
            <w:pPr>
              <w:pStyle w:val="TAC"/>
              <w:rPr>
                <w:sz w:val="16"/>
                <w:szCs w:val="16"/>
              </w:rPr>
            </w:pPr>
            <w:r w:rsidRPr="001772AA">
              <w:rPr>
                <w:sz w:val="16"/>
                <w:szCs w:val="16"/>
              </w:rPr>
              <w:t>-</w:t>
            </w:r>
          </w:p>
        </w:tc>
        <w:tc>
          <w:tcPr>
            <w:tcW w:w="4962" w:type="dxa"/>
            <w:shd w:val="solid" w:color="FFFFFF" w:fill="auto"/>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C514D2">
        <w:tc>
          <w:tcPr>
            <w:tcW w:w="800" w:type="dxa"/>
            <w:shd w:val="solid" w:color="FFFFFF" w:fill="auto"/>
          </w:tcPr>
          <w:p w14:paraId="36D5F06E" w14:textId="6F8361B2"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48758460" w14:textId="478D7F46"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5F643D9A" w14:textId="151CD102"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239C17E9" w14:textId="1B1E7C5E" w:rsidR="00970853" w:rsidRPr="001772AA" w:rsidRDefault="00970853" w:rsidP="00970853">
            <w:pPr>
              <w:pStyle w:val="TAC"/>
              <w:rPr>
                <w:sz w:val="16"/>
                <w:szCs w:val="16"/>
              </w:rPr>
            </w:pPr>
            <w:r w:rsidRPr="001772AA">
              <w:rPr>
                <w:sz w:val="16"/>
                <w:szCs w:val="16"/>
              </w:rPr>
              <w:t>0001</w:t>
            </w:r>
          </w:p>
        </w:tc>
        <w:tc>
          <w:tcPr>
            <w:tcW w:w="425" w:type="dxa"/>
            <w:shd w:val="solid" w:color="FFFFFF" w:fill="auto"/>
          </w:tcPr>
          <w:p w14:paraId="364E0CC1" w14:textId="4089F1C5" w:rsidR="00970853" w:rsidRPr="001772AA" w:rsidRDefault="00970853" w:rsidP="00970853">
            <w:pPr>
              <w:pStyle w:val="TAC"/>
              <w:rPr>
                <w:sz w:val="16"/>
                <w:szCs w:val="16"/>
              </w:rPr>
            </w:pPr>
            <w:r w:rsidRPr="001772AA">
              <w:rPr>
                <w:sz w:val="16"/>
                <w:szCs w:val="16"/>
              </w:rPr>
              <w:t>-</w:t>
            </w:r>
          </w:p>
        </w:tc>
        <w:tc>
          <w:tcPr>
            <w:tcW w:w="425" w:type="dxa"/>
            <w:shd w:val="solid" w:color="FFFFFF" w:fill="auto"/>
          </w:tcPr>
          <w:p w14:paraId="6B4C0A0C" w14:textId="132FC1FA"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C514D2">
        <w:tc>
          <w:tcPr>
            <w:tcW w:w="800" w:type="dxa"/>
            <w:shd w:val="solid" w:color="FFFFFF" w:fill="auto"/>
          </w:tcPr>
          <w:p w14:paraId="1E742677" w14:textId="659FCEB5"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68F4707B" w14:textId="3EC9E699"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048C02F1" w14:textId="4BB8BA10"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0A598C61" w14:textId="6F5A7C44" w:rsidR="00970853" w:rsidRPr="001772AA" w:rsidRDefault="00970853" w:rsidP="00970853">
            <w:pPr>
              <w:pStyle w:val="TAC"/>
              <w:rPr>
                <w:sz w:val="16"/>
                <w:szCs w:val="16"/>
              </w:rPr>
            </w:pPr>
            <w:r w:rsidRPr="001772AA">
              <w:rPr>
                <w:sz w:val="16"/>
                <w:szCs w:val="16"/>
              </w:rPr>
              <w:t>0002</w:t>
            </w:r>
          </w:p>
        </w:tc>
        <w:tc>
          <w:tcPr>
            <w:tcW w:w="425" w:type="dxa"/>
            <w:shd w:val="solid" w:color="FFFFFF" w:fill="auto"/>
          </w:tcPr>
          <w:p w14:paraId="286B1AE4" w14:textId="200927FF" w:rsidR="00970853" w:rsidRPr="001772AA" w:rsidRDefault="00970853" w:rsidP="00970853">
            <w:pPr>
              <w:pStyle w:val="TAC"/>
              <w:rPr>
                <w:sz w:val="16"/>
                <w:szCs w:val="16"/>
              </w:rPr>
            </w:pPr>
            <w:r w:rsidRPr="001772AA">
              <w:rPr>
                <w:sz w:val="16"/>
                <w:szCs w:val="16"/>
              </w:rPr>
              <w:t>3</w:t>
            </w:r>
          </w:p>
        </w:tc>
        <w:tc>
          <w:tcPr>
            <w:tcW w:w="425" w:type="dxa"/>
            <w:shd w:val="solid" w:color="FFFFFF" w:fill="auto"/>
          </w:tcPr>
          <w:p w14:paraId="2FF35267" w14:textId="12099460"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C514D2">
        <w:tc>
          <w:tcPr>
            <w:tcW w:w="800" w:type="dxa"/>
            <w:shd w:val="solid" w:color="FFFFFF" w:fill="auto"/>
          </w:tcPr>
          <w:p w14:paraId="0AA87C1E" w14:textId="0C360142" w:rsidR="001B5562" w:rsidRPr="001772AA" w:rsidRDefault="001B5562" w:rsidP="00970853">
            <w:pPr>
              <w:pStyle w:val="TAC"/>
              <w:rPr>
                <w:sz w:val="16"/>
                <w:szCs w:val="16"/>
              </w:rPr>
            </w:pPr>
            <w:r w:rsidRPr="001772AA">
              <w:rPr>
                <w:sz w:val="16"/>
                <w:szCs w:val="16"/>
              </w:rPr>
              <w:t>2021-12</w:t>
            </w:r>
          </w:p>
        </w:tc>
        <w:tc>
          <w:tcPr>
            <w:tcW w:w="800" w:type="dxa"/>
            <w:shd w:val="solid" w:color="FFFFFF" w:fill="auto"/>
          </w:tcPr>
          <w:p w14:paraId="7CAE372D" w14:textId="0EDAFB93" w:rsidR="001B5562" w:rsidRPr="001772AA" w:rsidRDefault="001B5562" w:rsidP="00970853">
            <w:pPr>
              <w:pStyle w:val="TAC"/>
              <w:rPr>
                <w:sz w:val="16"/>
                <w:szCs w:val="16"/>
              </w:rPr>
            </w:pPr>
            <w:r w:rsidRPr="001772AA">
              <w:rPr>
                <w:sz w:val="16"/>
                <w:szCs w:val="16"/>
              </w:rPr>
              <w:t>SA#94E</w:t>
            </w:r>
          </w:p>
        </w:tc>
        <w:tc>
          <w:tcPr>
            <w:tcW w:w="952" w:type="dxa"/>
            <w:shd w:val="solid" w:color="FFFFFF" w:fill="auto"/>
          </w:tcPr>
          <w:p w14:paraId="4287C6F6" w14:textId="5C76A6A2" w:rsidR="001B5562" w:rsidRPr="001772AA" w:rsidRDefault="001B5562" w:rsidP="00970853">
            <w:pPr>
              <w:pStyle w:val="TAC"/>
              <w:rPr>
                <w:sz w:val="16"/>
                <w:szCs w:val="16"/>
              </w:rPr>
            </w:pPr>
            <w:r w:rsidRPr="001772AA">
              <w:rPr>
                <w:sz w:val="16"/>
                <w:szCs w:val="16"/>
              </w:rPr>
              <w:t>SP-211285</w:t>
            </w:r>
          </w:p>
        </w:tc>
        <w:tc>
          <w:tcPr>
            <w:tcW w:w="567" w:type="dxa"/>
            <w:shd w:val="solid" w:color="FFFFFF" w:fill="auto"/>
          </w:tcPr>
          <w:p w14:paraId="6DE8B0E4" w14:textId="40AB60DE" w:rsidR="001B5562" w:rsidRPr="001772AA" w:rsidRDefault="001B5562" w:rsidP="00970853">
            <w:pPr>
              <w:pStyle w:val="TAC"/>
              <w:rPr>
                <w:sz w:val="16"/>
                <w:szCs w:val="16"/>
              </w:rPr>
            </w:pPr>
            <w:r w:rsidRPr="001772AA">
              <w:rPr>
                <w:sz w:val="16"/>
                <w:szCs w:val="16"/>
              </w:rPr>
              <w:t>0006</w:t>
            </w:r>
          </w:p>
        </w:tc>
        <w:tc>
          <w:tcPr>
            <w:tcW w:w="425" w:type="dxa"/>
            <w:shd w:val="solid" w:color="FFFFFF" w:fill="auto"/>
          </w:tcPr>
          <w:p w14:paraId="12D71FC1" w14:textId="3D5BAEC2" w:rsidR="001B5562" w:rsidRPr="001772AA" w:rsidRDefault="001B5562" w:rsidP="00970853">
            <w:pPr>
              <w:pStyle w:val="TAC"/>
              <w:rPr>
                <w:sz w:val="16"/>
                <w:szCs w:val="16"/>
              </w:rPr>
            </w:pPr>
            <w:r w:rsidRPr="001772AA">
              <w:rPr>
                <w:sz w:val="16"/>
                <w:szCs w:val="16"/>
              </w:rPr>
              <w:t>1</w:t>
            </w:r>
          </w:p>
        </w:tc>
        <w:tc>
          <w:tcPr>
            <w:tcW w:w="425" w:type="dxa"/>
            <w:shd w:val="solid" w:color="FFFFFF" w:fill="auto"/>
          </w:tcPr>
          <w:p w14:paraId="61E9EB94" w14:textId="60AAD0A6" w:rsidR="001B5562" w:rsidRPr="001772AA" w:rsidRDefault="001B5562" w:rsidP="00970853">
            <w:pPr>
              <w:pStyle w:val="TAC"/>
              <w:rPr>
                <w:sz w:val="16"/>
                <w:szCs w:val="16"/>
              </w:rPr>
            </w:pPr>
            <w:r w:rsidRPr="001772AA">
              <w:rPr>
                <w:sz w:val="16"/>
                <w:szCs w:val="16"/>
              </w:rPr>
              <w:t>F</w:t>
            </w:r>
          </w:p>
        </w:tc>
        <w:tc>
          <w:tcPr>
            <w:tcW w:w="4962" w:type="dxa"/>
            <w:shd w:val="solid" w:color="FFFFFF" w:fill="auto"/>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C514D2">
        <w:tc>
          <w:tcPr>
            <w:tcW w:w="800" w:type="dxa"/>
            <w:shd w:val="solid" w:color="FFFFFF" w:fill="auto"/>
          </w:tcPr>
          <w:p w14:paraId="0E4309BD" w14:textId="4DB47E7A"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3CD96211" w14:textId="2064F666"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A93E7CF" w14:textId="036EAFE9"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1730F4E6" w14:textId="00FE372A" w:rsidR="00EA267B" w:rsidRPr="001772AA" w:rsidRDefault="00EA267B" w:rsidP="00970853">
            <w:pPr>
              <w:pStyle w:val="TAC"/>
              <w:rPr>
                <w:sz w:val="16"/>
                <w:szCs w:val="16"/>
              </w:rPr>
            </w:pPr>
            <w:r w:rsidRPr="001772AA">
              <w:rPr>
                <w:sz w:val="16"/>
                <w:szCs w:val="16"/>
              </w:rPr>
              <w:t>0008</w:t>
            </w:r>
          </w:p>
        </w:tc>
        <w:tc>
          <w:tcPr>
            <w:tcW w:w="425" w:type="dxa"/>
            <w:shd w:val="solid" w:color="FFFFFF" w:fill="auto"/>
          </w:tcPr>
          <w:p w14:paraId="4C2FE968" w14:textId="3FE68AC4"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651A0A0E" w14:textId="140E9327"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C514D2">
        <w:tc>
          <w:tcPr>
            <w:tcW w:w="800" w:type="dxa"/>
            <w:shd w:val="solid" w:color="FFFFFF" w:fill="auto"/>
          </w:tcPr>
          <w:p w14:paraId="73244384" w14:textId="2E1F4857"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513F23CD" w14:textId="0126F964"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E4D4B42" w14:textId="16E70257"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764D105E" w14:textId="460B38BF" w:rsidR="00EA267B" w:rsidRPr="001772AA" w:rsidRDefault="00EA267B" w:rsidP="00970853">
            <w:pPr>
              <w:pStyle w:val="TAC"/>
              <w:rPr>
                <w:sz w:val="16"/>
                <w:szCs w:val="16"/>
              </w:rPr>
            </w:pPr>
            <w:r w:rsidRPr="001772AA">
              <w:rPr>
                <w:sz w:val="16"/>
                <w:szCs w:val="16"/>
              </w:rPr>
              <w:t>0010</w:t>
            </w:r>
          </w:p>
        </w:tc>
        <w:tc>
          <w:tcPr>
            <w:tcW w:w="425" w:type="dxa"/>
            <w:shd w:val="solid" w:color="FFFFFF" w:fill="auto"/>
          </w:tcPr>
          <w:p w14:paraId="0579EDD9" w14:textId="2FDBF466"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31A64F83" w14:textId="23755A6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C514D2">
        <w:tc>
          <w:tcPr>
            <w:tcW w:w="800" w:type="dxa"/>
            <w:shd w:val="solid" w:color="FFFFFF" w:fill="auto"/>
          </w:tcPr>
          <w:p w14:paraId="1256F583" w14:textId="4F38D066"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2D155A0A" w14:textId="519FC82C"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272BF4FF" w14:textId="0620113D"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5C62996D" w14:textId="3FC332B9" w:rsidR="00EA267B" w:rsidRPr="001772AA" w:rsidRDefault="00EA267B" w:rsidP="00970853">
            <w:pPr>
              <w:pStyle w:val="TAC"/>
              <w:rPr>
                <w:sz w:val="16"/>
                <w:szCs w:val="16"/>
              </w:rPr>
            </w:pPr>
            <w:r w:rsidRPr="001772AA">
              <w:rPr>
                <w:sz w:val="16"/>
                <w:szCs w:val="16"/>
              </w:rPr>
              <w:t>0012</w:t>
            </w:r>
          </w:p>
        </w:tc>
        <w:tc>
          <w:tcPr>
            <w:tcW w:w="425" w:type="dxa"/>
            <w:shd w:val="solid" w:color="FFFFFF" w:fill="auto"/>
          </w:tcPr>
          <w:p w14:paraId="4DA4CCAE" w14:textId="76D33DA9" w:rsidR="00EA267B" w:rsidRPr="001772AA" w:rsidRDefault="00EA267B" w:rsidP="00970853">
            <w:pPr>
              <w:pStyle w:val="TAC"/>
              <w:rPr>
                <w:sz w:val="16"/>
                <w:szCs w:val="16"/>
              </w:rPr>
            </w:pPr>
            <w:r w:rsidRPr="001772AA">
              <w:rPr>
                <w:sz w:val="16"/>
                <w:szCs w:val="16"/>
              </w:rPr>
              <w:t>1</w:t>
            </w:r>
          </w:p>
        </w:tc>
        <w:tc>
          <w:tcPr>
            <w:tcW w:w="425" w:type="dxa"/>
            <w:shd w:val="solid" w:color="FFFFFF" w:fill="auto"/>
          </w:tcPr>
          <w:p w14:paraId="464D0022" w14:textId="6A0C797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C514D2">
        <w:tc>
          <w:tcPr>
            <w:tcW w:w="800" w:type="dxa"/>
            <w:shd w:val="solid" w:color="FFFFFF" w:fill="auto"/>
          </w:tcPr>
          <w:p w14:paraId="49A8A189" w14:textId="476C5DFE"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6549DCA9" w14:textId="235EB9DC"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5DA31BB4" w14:textId="3715FF42"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556AC033" w14:textId="17963D46" w:rsidR="0052595E" w:rsidRPr="001772AA" w:rsidRDefault="0052595E" w:rsidP="00970853">
            <w:pPr>
              <w:pStyle w:val="TAC"/>
              <w:rPr>
                <w:sz w:val="16"/>
                <w:szCs w:val="16"/>
              </w:rPr>
            </w:pPr>
            <w:r w:rsidRPr="001772AA">
              <w:rPr>
                <w:sz w:val="16"/>
                <w:szCs w:val="16"/>
              </w:rPr>
              <w:t>0014</w:t>
            </w:r>
          </w:p>
        </w:tc>
        <w:tc>
          <w:tcPr>
            <w:tcW w:w="425" w:type="dxa"/>
            <w:shd w:val="solid" w:color="FFFFFF" w:fill="auto"/>
          </w:tcPr>
          <w:p w14:paraId="7B5C4F5F" w14:textId="56C66A6F"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1F5DF077" w14:textId="0C783DB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C514D2">
        <w:tc>
          <w:tcPr>
            <w:tcW w:w="800" w:type="dxa"/>
            <w:shd w:val="solid" w:color="FFFFFF" w:fill="auto"/>
          </w:tcPr>
          <w:p w14:paraId="1C31C313" w14:textId="6A724FB0"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3C157CDB" w14:textId="3E6804A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1F63A5F1" w14:textId="2376297E"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CE1D3DC" w14:textId="55907D33" w:rsidR="0052595E" w:rsidRPr="001772AA" w:rsidRDefault="0052595E" w:rsidP="00970853">
            <w:pPr>
              <w:pStyle w:val="TAC"/>
              <w:rPr>
                <w:sz w:val="16"/>
                <w:szCs w:val="16"/>
              </w:rPr>
            </w:pPr>
            <w:r w:rsidRPr="001772AA">
              <w:rPr>
                <w:sz w:val="16"/>
                <w:szCs w:val="16"/>
              </w:rPr>
              <w:t>0015</w:t>
            </w:r>
          </w:p>
        </w:tc>
        <w:tc>
          <w:tcPr>
            <w:tcW w:w="425" w:type="dxa"/>
            <w:shd w:val="solid" w:color="FFFFFF" w:fill="auto"/>
          </w:tcPr>
          <w:p w14:paraId="0E897970" w14:textId="1B23E581"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4B048159" w14:textId="60BC7552"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C514D2">
        <w:tc>
          <w:tcPr>
            <w:tcW w:w="800" w:type="dxa"/>
            <w:shd w:val="solid" w:color="FFFFFF" w:fill="auto"/>
          </w:tcPr>
          <w:p w14:paraId="4C6EE98F" w14:textId="2D60B903"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5602E418" w14:textId="72A663C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47F5620E" w14:textId="563C586B"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2BBF9E29" w14:textId="60B49436" w:rsidR="0052595E" w:rsidRPr="001772AA" w:rsidRDefault="0052595E" w:rsidP="00970853">
            <w:pPr>
              <w:pStyle w:val="TAC"/>
              <w:rPr>
                <w:sz w:val="16"/>
                <w:szCs w:val="16"/>
              </w:rPr>
            </w:pPr>
            <w:r w:rsidRPr="001772AA">
              <w:rPr>
                <w:sz w:val="16"/>
                <w:szCs w:val="16"/>
              </w:rPr>
              <w:t>0019</w:t>
            </w:r>
          </w:p>
        </w:tc>
        <w:tc>
          <w:tcPr>
            <w:tcW w:w="425" w:type="dxa"/>
            <w:shd w:val="solid" w:color="FFFFFF" w:fill="auto"/>
          </w:tcPr>
          <w:p w14:paraId="71235406" w14:textId="3838BEED" w:rsidR="0052595E" w:rsidRPr="001772AA" w:rsidRDefault="0052595E" w:rsidP="00970853">
            <w:pPr>
              <w:pStyle w:val="TAC"/>
              <w:rPr>
                <w:sz w:val="16"/>
                <w:szCs w:val="16"/>
              </w:rPr>
            </w:pPr>
            <w:r w:rsidRPr="001772AA">
              <w:rPr>
                <w:sz w:val="16"/>
                <w:szCs w:val="16"/>
              </w:rPr>
              <w:t>2</w:t>
            </w:r>
          </w:p>
        </w:tc>
        <w:tc>
          <w:tcPr>
            <w:tcW w:w="425" w:type="dxa"/>
            <w:shd w:val="solid" w:color="FFFFFF" w:fill="auto"/>
          </w:tcPr>
          <w:p w14:paraId="735B4ECE" w14:textId="74FC1901"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C514D2">
        <w:tc>
          <w:tcPr>
            <w:tcW w:w="800" w:type="dxa"/>
            <w:shd w:val="solid" w:color="FFFFFF" w:fill="auto"/>
          </w:tcPr>
          <w:p w14:paraId="4D3D7BEA" w14:textId="6DF9E47D"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4AC7ACF4" w14:textId="26BF7B62"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6942EA86" w14:textId="1E3AD86C"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72C075F" w14:textId="45919AFC" w:rsidR="0052595E" w:rsidRPr="001772AA" w:rsidRDefault="0052595E" w:rsidP="00970853">
            <w:pPr>
              <w:pStyle w:val="TAC"/>
              <w:rPr>
                <w:sz w:val="16"/>
                <w:szCs w:val="16"/>
              </w:rPr>
            </w:pPr>
            <w:r w:rsidRPr="001772AA">
              <w:rPr>
                <w:sz w:val="16"/>
                <w:szCs w:val="16"/>
              </w:rPr>
              <w:t>0021</w:t>
            </w:r>
          </w:p>
        </w:tc>
        <w:tc>
          <w:tcPr>
            <w:tcW w:w="425" w:type="dxa"/>
            <w:shd w:val="solid" w:color="FFFFFF" w:fill="auto"/>
          </w:tcPr>
          <w:p w14:paraId="7F23A88A" w14:textId="01389884" w:rsidR="0052595E" w:rsidRPr="001772AA" w:rsidRDefault="0052595E" w:rsidP="00970853">
            <w:pPr>
              <w:pStyle w:val="TAC"/>
              <w:rPr>
                <w:sz w:val="16"/>
                <w:szCs w:val="16"/>
              </w:rPr>
            </w:pPr>
            <w:r w:rsidRPr="001772AA">
              <w:rPr>
                <w:sz w:val="16"/>
                <w:szCs w:val="16"/>
              </w:rPr>
              <w:t>4</w:t>
            </w:r>
          </w:p>
        </w:tc>
        <w:tc>
          <w:tcPr>
            <w:tcW w:w="425" w:type="dxa"/>
            <w:shd w:val="solid" w:color="FFFFFF" w:fill="auto"/>
          </w:tcPr>
          <w:p w14:paraId="1605BEF4" w14:textId="6CB3E19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C514D2">
        <w:tc>
          <w:tcPr>
            <w:tcW w:w="800" w:type="dxa"/>
            <w:shd w:val="solid" w:color="FFFFFF" w:fill="auto"/>
          </w:tcPr>
          <w:p w14:paraId="293FF897" w14:textId="44C15CE5" w:rsidR="00C624CA" w:rsidRPr="001772AA" w:rsidRDefault="00C624CA" w:rsidP="00970853">
            <w:pPr>
              <w:pStyle w:val="TAC"/>
              <w:rPr>
                <w:sz w:val="16"/>
                <w:szCs w:val="16"/>
              </w:rPr>
            </w:pPr>
            <w:r w:rsidRPr="001772AA">
              <w:rPr>
                <w:sz w:val="16"/>
                <w:szCs w:val="16"/>
              </w:rPr>
              <w:t>2021-12</w:t>
            </w:r>
          </w:p>
        </w:tc>
        <w:tc>
          <w:tcPr>
            <w:tcW w:w="800" w:type="dxa"/>
            <w:shd w:val="solid" w:color="FFFFFF" w:fill="auto"/>
          </w:tcPr>
          <w:p w14:paraId="163070AE" w14:textId="49158BA4" w:rsidR="00C624CA" w:rsidRPr="001772AA" w:rsidRDefault="00C624CA" w:rsidP="00970853">
            <w:pPr>
              <w:pStyle w:val="TAC"/>
              <w:rPr>
                <w:sz w:val="16"/>
                <w:szCs w:val="16"/>
              </w:rPr>
            </w:pPr>
            <w:r w:rsidRPr="001772AA">
              <w:rPr>
                <w:sz w:val="16"/>
                <w:szCs w:val="16"/>
              </w:rPr>
              <w:t>SA#94E</w:t>
            </w:r>
          </w:p>
        </w:tc>
        <w:tc>
          <w:tcPr>
            <w:tcW w:w="952" w:type="dxa"/>
            <w:shd w:val="solid" w:color="FFFFFF" w:fill="auto"/>
          </w:tcPr>
          <w:p w14:paraId="5B5F830C" w14:textId="2716ED56" w:rsidR="00C624CA" w:rsidRPr="001772AA" w:rsidRDefault="00C624CA" w:rsidP="00970853">
            <w:pPr>
              <w:pStyle w:val="TAC"/>
              <w:rPr>
                <w:sz w:val="16"/>
                <w:szCs w:val="16"/>
              </w:rPr>
            </w:pPr>
            <w:r w:rsidRPr="001772AA">
              <w:rPr>
                <w:sz w:val="16"/>
                <w:szCs w:val="16"/>
              </w:rPr>
              <w:t>SP-211285</w:t>
            </w:r>
          </w:p>
        </w:tc>
        <w:tc>
          <w:tcPr>
            <w:tcW w:w="567" w:type="dxa"/>
            <w:shd w:val="solid" w:color="FFFFFF" w:fill="auto"/>
          </w:tcPr>
          <w:p w14:paraId="7A335A44" w14:textId="3D025CC0" w:rsidR="00C624CA" w:rsidRPr="001772AA" w:rsidRDefault="00C624CA" w:rsidP="00970853">
            <w:pPr>
              <w:pStyle w:val="TAC"/>
              <w:rPr>
                <w:sz w:val="16"/>
                <w:szCs w:val="16"/>
              </w:rPr>
            </w:pPr>
            <w:r w:rsidRPr="001772AA">
              <w:rPr>
                <w:sz w:val="16"/>
                <w:szCs w:val="16"/>
              </w:rPr>
              <w:t>0022</w:t>
            </w:r>
          </w:p>
        </w:tc>
        <w:tc>
          <w:tcPr>
            <w:tcW w:w="425" w:type="dxa"/>
            <w:shd w:val="solid" w:color="FFFFFF" w:fill="auto"/>
          </w:tcPr>
          <w:p w14:paraId="1F1AED06" w14:textId="702C6B51" w:rsidR="00C624CA" w:rsidRPr="001772AA" w:rsidRDefault="00C624CA" w:rsidP="00970853">
            <w:pPr>
              <w:pStyle w:val="TAC"/>
              <w:rPr>
                <w:sz w:val="16"/>
                <w:szCs w:val="16"/>
              </w:rPr>
            </w:pPr>
            <w:r w:rsidRPr="001772AA">
              <w:rPr>
                <w:sz w:val="16"/>
                <w:szCs w:val="16"/>
              </w:rPr>
              <w:t>4</w:t>
            </w:r>
          </w:p>
        </w:tc>
        <w:tc>
          <w:tcPr>
            <w:tcW w:w="425" w:type="dxa"/>
            <w:shd w:val="solid" w:color="FFFFFF" w:fill="auto"/>
          </w:tcPr>
          <w:p w14:paraId="6703BEA4" w14:textId="6060775B" w:rsidR="00C624CA" w:rsidRPr="001772AA" w:rsidRDefault="00C624CA" w:rsidP="00970853">
            <w:pPr>
              <w:pStyle w:val="TAC"/>
              <w:rPr>
                <w:sz w:val="16"/>
                <w:szCs w:val="16"/>
              </w:rPr>
            </w:pPr>
            <w:r w:rsidRPr="001772AA">
              <w:rPr>
                <w:sz w:val="16"/>
                <w:szCs w:val="16"/>
              </w:rPr>
              <w:t>F</w:t>
            </w:r>
          </w:p>
        </w:tc>
        <w:tc>
          <w:tcPr>
            <w:tcW w:w="4962" w:type="dxa"/>
            <w:shd w:val="solid" w:color="FFFFFF" w:fill="auto"/>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C514D2">
        <w:tc>
          <w:tcPr>
            <w:tcW w:w="800" w:type="dxa"/>
            <w:shd w:val="solid" w:color="FFFFFF" w:fill="auto"/>
          </w:tcPr>
          <w:p w14:paraId="5E6E55C8" w14:textId="052C5F01" w:rsidR="009966ED" w:rsidRPr="001772AA" w:rsidRDefault="009966ED" w:rsidP="00970853">
            <w:pPr>
              <w:pStyle w:val="TAC"/>
              <w:rPr>
                <w:sz w:val="16"/>
                <w:szCs w:val="16"/>
              </w:rPr>
            </w:pPr>
            <w:r w:rsidRPr="001772AA">
              <w:rPr>
                <w:sz w:val="16"/>
                <w:szCs w:val="16"/>
              </w:rPr>
              <w:t>2021-12</w:t>
            </w:r>
          </w:p>
        </w:tc>
        <w:tc>
          <w:tcPr>
            <w:tcW w:w="800" w:type="dxa"/>
            <w:shd w:val="solid" w:color="FFFFFF" w:fill="auto"/>
          </w:tcPr>
          <w:p w14:paraId="49DDC4A7" w14:textId="12454A8F" w:rsidR="009966ED" w:rsidRPr="001772AA" w:rsidRDefault="009966ED" w:rsidP="00970853">
            <w:pPr>
              <w:pStyle w:val="TAC"/>
              <w:rPr>
                <w:sz w:val="16"/>
                <w:szCs w:val="16"/>
              </w:rPr>
            </w:pPr>
            <w:r w:rsidRPr="001772AA">
              <w:rPr>
                <w:sz w:val="16"/>
                <w:szCs w:val="16"/>
              </w:rPr>
              <w:t>SA#94E</w:t>
            </w:r>
          </w:p>
        </w:tc>
        <w:tc>
          <w:tcPr>
            <w:tcW w:w="952" w:type="dxa"/>
            <w:shd w:val="solid" w:color="FFFFFF" w:fill="auto"/>
          </w:tcPr>
          <w:p w14:paraId="5BCE2331" w14:textId="53542FCE" w:rsidR="009966ED" w:rsidRPr="001772AA" w:rsidRDefault="009966ED" w:rsidP="00970853">
            <w:pPr>
              <w:pStyle w:val="TAC"/>
              <w:rPr>
                <w:sz w:val="16"/>
                <w:szCs w:val="16"/>
              </w:rPr>
            </w:pPr>
            <w:r w:rsidRPr="001772AA">
              <w:rPr>
                <w:sz w:val="16"/>
                <w:szCs w:val="16"/>
              </w:rPr>
              <w:t>SP-211285</w:t>
            </w:r>
          </w:p>
        </w:tc>
        <w:tc>
          <w:tcPr>
            <w:tcW w:w="567" w:type="dxa"/>
            <w:shd w:val="solid" w:color="FFFFFF" w:fill="auto"/>
          </w:tcPr>
          <w:p w14:paraId="0E28F78E" w14:textId="10D652CF" w:rsidR="009966ED" w:rsidRPr="001772AA" w:rsidRDefault="009966ED" w:rsidP="00970853">
            <w:pPr>
              <w:pStyle w:val="TAC"/>
              <w:rPr>
                <w:sz w:val="16"/>
                <w:szCs w:val="16"/>
              </w:rPr>
            </w:pPr>
            <w:r w:rsidRPr="001772AA">
              <w:rPr>
                <w:sz w:val="16"/>
                <w:szCs w:val="16"/>
              </w:rPr>
              <w:t>0023</w:t>
            </w:r>
          </w:p>
        </w:tc>
        <w:tc>
          <w:tcPr>
            <w:tcW w:w="425" w:type="dxa"/>
            <w:shd w:val="solid" w:color="FFFFFF" w:fill="auto"/>
          </w:tcPr>
          <w:p w14:paraId="54ADB383" w14:textId="191A6DA9" w:rsidR="009966ED" w:rsidRPr="001772AA" w:rsidRDefault="009966ED" w:rsidP="00970853">
            <w:pPr>
              <w:pStyle w:val="TAC"/>
              <w:rPr>
                <w:sz w:val="16"/>
                <w:szCs w:val="16"/>
              </w:rPr>
            </w:pPr>
            <w:r w:rsidRPr="001772AA">
              <w:rPr>
                <w:sz w:val="16"/>
                <w:szCs w:val="16"/>
              </w:rPr>
              <w:t>1</w:t>
            </w:r>
          </w:p>
        </w:tc>
        <w:tc>
          <w:tcPr>
            <w:tcW w:w="425" w:type="dxa"/>
            <w:shd w:val="solid" w:color="FFFFFF" w:fill="auto"/>
          </w:tcPr>
          <w:p w14:paraId="26CC99E2" w14:textId="27E74203" w:rsidR="009966ED" w:rsidRPr="001772AA" w:rsidRDefault="009966ED" w:rsidP="00970853">
            <w:pPr>
              <w:pStyle w:val="TAC"/>
              <w:rPr>
                <w:sz w:val="16"/>
                <w:szCs w:val="16"/>
              </w:rPr>
            </w:pPr>
            <w:r w:rsidRPr="001772AA">
              <w:rPr>
                <w:sz w:val="16"/>
                <w:szCs w:val="16"/>
              </w:rPr>
              <w:t>F</w:t>
            </w:r>
          </w:p>
        </w:tc>
        <w:tc>
          <w:tcPr>
            <w:tcW w:w="4962" w:type="dxa"/>
            <w:shd w:val="solid" w:color="FFFFFF" w:fill="auto"/>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C514D2">
        <w:tc>
          <w:tcPr>
            <w:tcW w:w="800" w:type="dxa"/>
            <w:shd w:val="solid" w:color="FFFFFF" w:fill="auto"/>
          </w:tcPr>
          <w:p w14:paraId="5849D82C" w14:textId="2E7F9355"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23F6E2B5" w14:textId="6F43E789"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5164019C" w14:textId="646F0C71"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049E9EEF" w14:textId="107C5A14" w:rsidR="00087FA9" w:rsidRPr="001772AA" w:rsidRDefault="00087FA9" w:rsidP="00970853">
            <w:pPr>
              <w:pStyle w:val="TAC"/>
              <w:rPr>
                <w:sz w:val="16"/>
                <w:szCs w:val="16"/>
              </w:rPr>
            </w:pPr>
            <w:r w:rsidRPr="001772AA">
              <w:rPr>
                <w:sz w:val="16"/>
                <w:szCs w:val="16"/>
              </w:rPr>
              <w:t>0025</w:t>
            </w:r>
          </w:p>
        </w:tc>
        <w:tc>
          <w:tcPr>
            <w:tcW w:w="425" w:type="dxa"/>
            <w:shd w:val="solid" w:color="FFFFFF" w:fill="auto"/>
          </w:tcPr>
          <w:p w14:paraId="5443E175" w14:textId="29DF2463" w:rsidR="00087FA9" w:rsidRPr="001772AA" w:rsidRDefault="00087FA9" w:rsidP="00970853">
            <w:pPr>
              <w:pStyle w:val="TAC"/>
              <w:rPr>
                <w:sz w:val="16"/>
                <w:szCs w:val="16"/>
              </w:rPr>
            </w:pPr>
            <w:r w:rsidRPr="001772AA">
              <w:rPr>
                <w:sz w:val="16"/>
                <w:szCs w:val="16"/>
              </w:rPr>
              <w:t>1</w:t>
            </w:r>
          </w:p>
        </w:tc>
        <w:tc>
          <w:tcPr>
            <w:tcW w:w="425" w:type="dxa"/>
            <w:shd w:val="solid" w:color="FFFFFF" w:fill="auto"/>
          </w:tcPr>
          <w:p w14:paraId="4B2D2CE8" w14:textId="0857DA65"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C514D2">
        <w:tc>
          <w:tcPr>
            <w:tcW w:w="800" w:type="dxa"/>
            <w:shd w:val="solid" w:color="FFFFFF" w:fill="auto"/>
          </w:tcPr>
          <w:p w14:paraId="24C8C3F0" w14:textId="3C764440"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45119CDD" w14:textId="20252863"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4FBB997C" w14:textId="2E51A3A6"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6AFC03A9" w14:textId="14A009E9" w:rsidR="00087FA9" w:rsidRPr="001772AA" w:rsidRDefault="00087FA9" w:rsidP="00970853">
            <w:pPr>
              <w:pStyle w:val="TAC"/>
              <w:rPr>
                <w:sz w:val="16"/>
                <w:szCs w:val="16"/>
              </w:rPr>
            </w:pPr>
            <w:r w:rsidRPr="001772AA">
              <w:rPr>
                <w:sz w:val="16"/>
                <w:szCs w:val="16"/>
              </w:rPr>
              <w:t>0026</w:t>
            </w:r>
          </w:p>
        </w:tc>
        <w:tc>
          <w:tcPr>
            <w:tcW w:w="425" w:type="dxa"/>
            <w:shd w:val="solid" w:color="FFFFFF" w:fill="auto"/>
          </w:tcPr>
          <w:p w14:paraId="61254D86" w14:textId="204B3DD4" w:rsidR="00087FA9" w:rsidRPr="001772AA" w:rsidRDefault="00087FA9" w:rsidP="00970853">
            <w:pPr>
              <w:pStyle w:val="TAC"/>
              <w:rPr>
                <w:sz w:val="16"/>
                <w:szCs w:val="16"/>
              </w:rPr>
            </w:pPr>
            <w:r w:rsidRPr="001772AA">
              <w:rPr>
                <w:sz w:val="16"/>
                <w:szCs w:val="16"/>
              </w:rPr>
              <w:t>3</w:t>
            </w:r>
          </w:p>
        </w:tc>
        <w:tc>
          <w:tcPr>
            <w:tcW w:w="425" w:type="dxa"/>
            <w:shd w:val="solid" w:color="FFFFFF" w:fill="auto"/>
          </w:tcPr>
          <w:p w14:paraId="6F1BF381" w14:textId="7E5B6EA2"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C514D2">
        <w:tc>
          <w:tcPr>
            <w:tcW w:w="800" w:type="dxa"/>
            <w:shd w:val="solid" w:color="FFFFFF" w:fill="auto"/>
          </w:tcPr>
          <w:p w14:paraId="11B46E7C" w14:textId="417D1067"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1FF3AED" w14:textId="75EB155C"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4784728F" w14:textId="655D8225"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3F2BB755" w14:textId="17A203B6" w:rsidR="00DA300D" w:rsidRPr="001772AA" w:rsidRDefault="00DA300D" w:rsidP="00970853">
            <w:pPr>
              <w:pStyle w:val="TAC"/>
              <w:rPr>
                <w:sz w:val="16"/>
                <w:szCs w:val="16"/>
              </w:rPr>
            </w:pPr>
            <w:r w:rsidRPr="001772AA">
              <w:rPr>
                <w:sz w:val="16"/>
                <w:szCs w:val="16"/>
              </w:rPr>
              <w:t>0027</w:t>
            </w:r>
          </w:p>
        </w:tc>
        <w:tc>
          <w:tcPr>
            <w:tcW w:w="425" w:type="dxa"/>
            <w:shd w:val="solid" w:color="FFFFFF" w:fill="auto"/>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5" w:type="dxa"/>
            <w:shd w:val="solid" w:color="FFFFFF" w:fill="auto"/>
          </w:tcPr>
          <w:p w14:paraId="2975E263" w14:textId="1C487BEB"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C514D2">
        <w:tc>
          <w:tcPr>
            <w:tcW w:w="800" w:type="dxa"/>
            <w:shd w:val="solid" w:color="FFFFFF" w:fill="auto"/>
          </w:tcPr>
          <w:p w14:paraId="1C64ACDC" w14:textId="47E35738"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D482CB7" w14:textId="7795D73B"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34E85C8C" w14:textId="5C7AB652"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51332832" w14:textId="6628EF42" w:rsidR="00DA300D" w:rsidRPr="001772AA" w:rsidRDefault="00DA300D" w:rsidP="00970853">
            <w:pPr>
              <w:pStyle w:val="TAC"/>
              <w:rPr>
                <w:sz w:val="16"/>
                <w:szCs w:val="16"/>
              </w:rPr>
            </w:pPr>
            <w:r w:rsidRPr="001772AA">
              <w:rPr>
                <w:sz w:val="16"/>
                <w:szCs w:val="16"/>
              </w:rPr>
              <w:t>0029</w:t>
            </w:r>
          </w:p>
        </w:tc>
        <w:tc>
          <w:tcPr>
            <w:tcW w:w="425" w:type="dxa"/>
            <w:shd w:val="solid" w:color="FFFFFF" w:fill="auto"/>
          </w:tcPr>
          <w:p w14:paraId="3299EEFD" w14:textId="162F8444" w:rsidR="00DA300D" w:rsidRPr="001772AA" w:rsidRDefault="00DA300D" w:rsidP="00970853">
            <w:pPr>
              <w:pStyle w:val="TAC"/>
              <w:rPr>
                <w:sz w:val="16"/>
                <w:szCs w:val="16"/>
              </w:rPr>
            </w:pPr>
            <w:r w:rsidRPr="001772AA">
              <w:rPr>
                <w:sz w:val="16"/>
                <w:szCs w:val="16"/>
              </w:rPr>
              <w:t>4</w:t>
            </w:r>
          </w:p>
        </w:tc>
        <w:tc>
          <w:tcPr>
            <w:tcW w:w="425" w:type="dxa"/>
            <w:shd w:val="solid" w:color="FFFFFF" w:fill="auto"/>
          </w:tcPr>
          <w:p w14:paraId="56723E2B" w14:textId="57DC01E5"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C514D2">
        <w:tc>
          <w:tcPr>
            <w:tcW w:w="800" w:type="dxa"/>
            <w:shd w:val="solid" w:color="FFFFFF" w:fill="auto"/>
          </w:tcPr>
          <w:p w14:paraId="3DFAF817" w14:textId="42364021"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00C5B34" w14:textId="3647181E"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513B35B" w14:textId="23796800"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FD47F40" w14:textId="2E755930" w:rsidR="000C7E9B" w:rsidRPr="001772AA" w:rsidRDefault="000C7E9B" w:rsidP="00970853">
            <w:pPr>
              <w:pStyle w:val="TAC"/>
              <w:rPr>
                <w:sz w:val="16"/>
                <w:szCs w:val="16"/>
              </w:rPr>
            </w:pPr>
            <w:r w:rsidRPr="001772AA">
              <w:rPr>
                <w:sz w:val="16"/>
                <w:szCs w:val="16"/>
              </w:rPr>
              <w:t>0031</w:t>
            </w:r>
          </w:p>
        </w:tc>
        <w:tc>
          <w:tcPr>
            <w:tcW w:w="425" w:type="dxa"/>
            <w:shd w:val="solid" w:color="FFFFFF" w:fill="auto"/>
          </w:tcPr>
          <w:p w14:paraId="4622A83F" w14:textId="6BBFF928"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3A9D453D" w14:textId="5C3C1D19" w:rsidR="000C7E9B" w:rsidRPr="001772AA" w:rsidRDefault="000C7E9B" w:rsidP="00970853">
            <w:pPr>
              <w:pStyle w:val="TAC"/>
              <w:rPr>
                <w:sz w:val="16"/>
                <w:szCs w:val="16"/>
              </w:rPr>
            </w:pPr>
            <w:r w:rsidRPr="001772AA">
              <w:rPr>
                <w:sz w:val="16"/>
                <w:szCs w:val="16"/>
              </w:rPr>
              <w:t>D</w:t>
            </w:r>
          </w:p>
        </w:tc>
        <w:tc>
          <w:tcPr>
            <w:tcW w:w="4962" w:type="dxa"/>
            <w:shd w:val="solid" w:color="FFFFFF" w:fill="auto"/>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C514D2">
        <w:tc>
          <w:tcPr>
            <w:tcW w:w="800" w:type="dxa"/>
            <w:shd w:val="solid" w:color="FFFFFF" w:fill="auto"/>
          </w:tcPr>
          <w:p w14:paraId="72076AFC" w14:textId="0C41AF30"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21A02B27" w14:textId="4EEA8374"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18A43656" w14:textId="6B698731"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EC53970" w14:textId="449B3FC2" w:rsidR="000C7E9B" w:rsidRPr="001772AA" w:rsidRDefault="000C7E9B" w:rsidP="00970853">
            <w:pPr>
              <w:pStyle w:val="TAC"/>
              <w:rPr>
                <w:sz w:val="16"/>
                <w:szCs w:val="16"/>
              </w:rPr>
            </w:pPr>
            <w:r w:rsidRPr="001772AA">
              <w:rPr>
                <w:sz w:val="16"/>
                <w:szCs w:val="16"/>
              </w:rPr>
              <w:t>0032</w:t>
            </w:r>
          </w:p>
        </w:tc>
        <w:tc>
          <w:tcPr>
            <w:tcW w:w="425" w:type="dxa"/>
            <w:shd w:val="solid" w:color="FFFFFF" w:fill="auto"/>
          </w:tcPr>
          <w:p w14:paraId="1F39605F" w14:textId="3094D32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7732D887" w14:textId="20C35108"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C514D2">
        <w:tc>
          <w:tcPr>
            <w:tcW w:w="800" w:type="dxa"/>
            <w:shd w:val="solid" w:color="FFFFFF" w:fill="auto"/>
          </w:tcPr>
          <w:p w14:paraId="6E44DC13" w14:textId="6DE356A6"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2BBC10F" w14:textId="45800DB9"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7EA358A" w14:textId="742E8B7D"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4F14C7D9" w14:textId="773A3D72" w:rsidR="000C7E9B" w:rsidRPr="001772AA" w:rsidRDefault="000C7E9B" w:rsidP="00970853">
            <w:pPr>
              <w:pStyle w:val="TAC"/>
              <w:rPr>
                <w:sz w:val="16"/>
                <w:szCs w:val="16"/>
              </w:rPr>
            </w:pPr>
            <w:r w:rsidRPr="001772AA">
              <w:rPr>
                <w:sz w:val="16"/>
                <w:szCs w:val="16"/>
              </w:rPr>
              <w:t>0033</w:t>
            </w:r>
          </w:p>
        </w:tc>
        <w:tc>
          <w:tcPr>
            <w:tcW w:w="425" w:type="dxa"/>
            <w:shd w:val="solid" w:color="FFFFFF" w:fill="auto"/>
          </w:tcPr>
          <w:p w14:paraId="6B43AC11" w14:textId="0AEA657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1E2CF905" w14:textId="7312F413"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C514D2">
        <w:tc>
          <w:tcPr>
            <w:tcW w:w="800" w:type="dxa"/>
            <w:shd w:val="solid" w:color="FFFFFF" w:fill="auto"/>
          </w:tcPr>
          <w:p w14:paraId="71745AEB" w14:textId="334DE73C" w:rsidR="007007AE" w:rsidRPr="001772AA" w:rsidRDefault="007007AE" w:rsidP="00970853">
            <w:pPr>
              <w:pStyle w:val="TAC"/>
              <w:rPr>
                <w:sz w:val="16"/>
                <w:szCs w:val="16"/>
              </w:rPr>
            </w:pPr>
            <w:r w:rsidRPr="001772AA">
              <w:rPr>
                <w:sz w:val="16"/>
                <w:szCs w:val="16"/>
              </w:rPr>
              <w:t>2021-12</w:t>
            </w:r>
          </w:p>
        </w:tc>
        <w:tc>
          <w:tcPr>
            <w:tcW w:w="800" w:type="dxa"/>
            <w:shd w:val="solid" w:color="FFFFFF" w:fill="auto"/>
          </w:tcPr>
          <w:p w14:paraId="17D0E049" w14:textId="4EACC735" w:rsidR="007007AE" w:rsidRPr="001772AA" w:rsidRDefault="007007AE" w:rsidP="00970853">
            <w:pPr>
              <w:pStyle w:val="TAC"/>
              <w:rPr>
                <w:sz w:val="16"/>
                <w:szCs w:val="16"/>
              </w:rPr>
            </w:pPr>
            <w:r w:rsidRPr="001772AA">
              <w:rPr>
                <w:sz w:val="16"/>
                <w:szCs w:val="16"/>
              </w:rPr>
              <w:t>SA#94E</w:t>
            </w:r>
          </w:p>
        </w:tc>
        <w:tc>
          <w:tcPr>
            <w:tcW w:w="952" w:type="dxa"/>
            <w:shd w:val="solid" w:color="FFFFFF" w:fill="auto"/>
          </w:tcPr>
          <w:p w14:paraId="43390E30" w14:textId="260F9B4A" w:rsidR="007007AE" w:rsidRPr="001772AA" w:rsidRDefault="007007AE" w:rsidP="00970853">
            <w:pPr>
              <w:pStyle w:val="TAC"/>
              <w:rPr>
                <w:sz w:val="16"/>
                <w:szCs w:val="16"/>
              </w:rPr>
            </w:pPr>
            <w:r w:rsidRPr="001772AA">
              <w:rPr>
                <w:sz w:val="16"/>
                <w:szCs w:val="16"/>
              </w:rPr>
              <w:t>SP-211285</w:t>
            </w:r>
          </w:p>
        </w:tc>
        <w:tc>
          <w:tcPr>
            <w:tcW w:w="567" w:type="dxa"/>
            <w:shd w:val="solid" w:color="FFFFFF" w:fill="auto"/>
          </w:tcPr>
          <w:p w14:paraId="7EE20DB7" w14:textId="6D68A616" w:rsidR="007007AE" w:rsidRPr="001772AA" w:rsidRDefault="007007AE" w:rsidP="00970853">
            <w:pPr>
              <w:pStyle w:val="TAC"/>
              <w:rPr>
                <w:sz w:val="16"/>
                <w:szCs w:val="16"/>
              </w:rPr>
            </w:pPr>
            <w:r w:rsidRPr="001772AA">
              <w:rPr>
                <w:sz w:val="16"/>
                <w:szCs w:val="16"/>
              </w:rPr>
              <w:t>0035</w:t>
            </w:r>
          </w:p>
        </w:tc>
        <w:tc>
          <w:tcPr>
            <w:tcW w:w="425" w:type="dxa"/>
            <w:shd w:val="solid" w:color="FFFFFF" w:fill="auto"/>
          </w:tcPr>
          <w:p w14:paraId="41353438" w14:textId="5BD20E8F" w:rsidR="007007AE" w:rsidRPr="001772AA" w:rsidRDefault="007007AE" w:rsidP="00970853">
            <w:pPr>
              <w:pStyle w:val="TAC"/>
              <w:rPr>
                <w:sz w:val="16"/>
                <w:szCs w:val="16"/>
              </w:rPr>
            </w:pPr>
            <w:r w:rsidRPr="001772AA">
              <w:rPr>
                <w:sz w:val="16"/>
                <w:szCs w:val="16"/>
              </w:rPr>
              <w:t>2</w:t>
            </w:r>
          </w:p>
        </w:tc>
        <w:tc>
          <w:tcPr>
            <w:tcW w:w="425" w:type="dxa"/>
            <w:shd w:val="solid" w:color="FFFFFF" w:fill="auto"/>
          </w:tcPr>
          <w:p w14:paraId="3121233C" w14:textId="2F1D9582" w:rsidR="007007AE" w:rsidRPr="001772AA" w:rsidRDefault="007007AE" w:rsidP="00970853">
            <w:pPr>
              <w:pStyle w:val="TAC"/>
              <w:rPr>
                <w:sz w:val="16"/>
                <w:szCs w:val="16"/>
              </w:rPr>
            </w:pPr>
            <w:r w:rsidRPr="001772AA">
              <w:rPr>
                <w:sz w:val="16"/>
                <w:szCs w:val="16"/>
              </w:rPr>
              <w:t>F</w:t>
            </w:r>
          </w:p>
        </w:tc>
        <w:tc>
          <w:tcPr>
            <w:tcW w:w="4962" w:type="dxa"/>
            <w:shd w:val="solid" w:color="FFFFFF" w:fill="auto"/>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C514D2">
        <w:tc>
          <w:tcPr>
            <w:tcW w:w="800" w:type="dxa"/>
            <w:shd w:val="solid" w:color="FFFFFF" w:fill="auto"/>
          </w:tcPr>
          <w:p w14:paraId="01C76431" w14:textId="24E26109"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595B4FFD" w14:textId="1BB16D30"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1F1892DA" w14:textId="6A959A3E" w:rsidR="00BB76D3" w:rsidRPr="001772AA" w:rsidRDefault="00BB76D3" w:rsidP="00970853">
            <w:pPr>
              <w:pStyle w:val="TAC"/>
              <w:rPr>
                <w:sz w:val="16"/>
                <w:szCs w:val="16"/>
              </w:rPr>
            </w:pPr>
            <w:r w:rsidRPr="001772AA">
              <w:rPr>
                <w:sz w:val="16"/>
                <w:szCs w:val="16"/>
              </w:rPr>
              <w:t>SP-211285</w:t>
            </w:r>
          </w:p>
        </w:tc>
        <w:tc>
          <w:tcPr>
            <w:tcW w:w="567" w:type="dxa"/>
            <w:shd w:val="solid" w:color="FFFFFF" w:fill="auto"/>
          </w:tcPr>
          <w:p w14:paraId="0CC67BEE" w14:textId="7AE83B21" w:rsidR="00BB76D3" w:rsidRPr="001772AA" w:rsidRDefault="00BB76D3" w:rsidP="00970853">
            <w:pPr>
              <w:pStyle w:val="TAC"/>
              <w:rPr>
                <w:sz w:val="16"/>
                <w:szCs w:val="16"/>
              </w:rPr>
            </w:pPr>
            <w:r w:rsidRPr="001772AA">
              <w:rPr>
                <w:sz w:val="16"/>
                <w:szCs w:val="16"/>
              </w:rPr>
              <w:t>0038</w:t>
            </w:r>
          </w:p>
        </w:tc>
        <w:tc>
          <w:tcPr>
            <w:tcW w:w="425" w:type="dxa"/>
            <w:shd w:val="solid" w:color="FFFFFF" w:fill="auto"/>
          </w:tcPr>
          <w:p w14:paraId="358D1EEC" w14:textId="0FF50E62" w:rsidR="00BB76D3" w:rsidRPr="001772AA" w:rsidRDefault="00BB76D3" w:rsidP="00970853">
            <w:pPr>
              <w:pStyle w:val="TAC"/>
              <w:rPr>
                <w:sz w:val="16"/>
                <w:szCs w:val="16"/>
              </w:rPr>
            </w:pPr>
            <w:r w:rsidRPr="001772AA">
              <w:rPr>
                <w:sz w:val="16"/>
                <w:szCs w:val="16"/>
              </w:rPr>
              <w:t>3</w:t>
            </w:r>
          </w:p>
        </w:tc>
        <w:tc>
          <w:tcPr>
            <w:tcW w:w="425" w:type="dxa"/>
            <w:shd w:val="solid" w:color="FFFFFF" w:fill="auto"/>
          </w:tcPr>
          <w:p w14:paraId="01E805D3" w14:textId="6AEB54FE"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C514D2">
        <w:tc>
          <w:tcPr>
            <w:tcW w:w="800" w:type="dxa"/>
            <w:shd w:val="solid" w:color="FFFFFF" w:fill="auto"/>
          </w:tcPr>
          <w:p w14:paraId="4F2E85D1" w14:textId="1BC86A32"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46D091F9" w14:textId="729EBD4E"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4A7CCF47" w14:textId="2421FF4D" w:rsidR="00BB76D3" w:rsidRPr="001772AA" w:rsidRDefault="00BB76D3" w:rsidP="00970853">
            <w:pPr>
              <w:pStyle w:val="TAC"/>
              <w:rPr>
                <w:sz w:val="16"/>
                <w:szCs w:val="16"/>
              </w:rPr>
            </w:pPr>
            <w:r w:rsidRPr="001772AA">
              <w:rPr>
                <w:sz w:val="16"/>
                <w:szCs w:val="16"/>
              </w:rPr>
              <w:t>SP-211286</w:t>
            </w:r>
          </w:p>
        </w:tc>
        <w:tc>
          <w:tcPr>
            <w:tcW w:w="567" w:type="dxa"/>
            <w:shd w:val="solid" w:color="FFFFFF" w:fill="auto"/>
          </w:tcPr>
          <w:p w14:paraId="3128BE1F" w14:textId="59FA359B" w:rsidR="00BB76D3" w:rsidRPr="001772AA" w:rsidRDefault="00BB76D3" w:rsidP="00970853">
            <w:pPr>
              <w:pStyle w:val="TAC"/>
              <w:rPr>
                <w:sz w:val="16"/>
                <w:szCs w:val="16"/>
              </w:rPr>
            </w:pPr>
            <w:r w:rsidRPr="001772AA">
              <w:rPr>
                <w:sz w:val="16"/>
                <w:szCs w:val="16"/>
              </w:rPr>
              <w:t>0041</w:t>
            </w:r>
          </w:p>
        </w:tc>
        <w:tc>
          <w:tcPr>
            <w:tcW w:w="425" w:type="dxa"/>
            <w:shd w:val="solid" w:color="FFFFFF" w:fill="auto"/>
          </w:tcPr>
          <w:p w14:paraId="03127140" w14:textId="3E104994" w:rsidR="00BB76D3" w:rsidRPr="001772AA" w:rsidRDefault="00BB76D3" w:rsidP="00970853">
            <w:pPr>
              <w:pStyle w:val="TAC"/>
              <w:rPr>
                <w:sz w:val="16"/>
                <w:szCs w:val="16"/>
              </w:rPr>
            </w:pPr>
            <w:r w:rsidRPr="001772AA">
              <w:rPr>
                <w:sz w:val="16"/>
                <w:szCs w:val="16"/>
              </w:rPr>
              <w:t>1</w:t>
            </w:r>
          </w:p>
        </w:tc>
        <w:tc>
          <w:tcPr>
            <w:tcW w:w="425" w:type="dxa"/>
            <w:shd w:val="solid" w:color="FFFFFF" w:fill="auto"/>
          </w:tcPr>
          <w:p w14:paraId="758F4A63" w14:textId="5F907F42"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C514D2">
        <w:tc>
          <w:tcPr>
            <w:tcW w:w="800" w:type="dxa"/>
            <w:shd w:val="solid" w:color="FFFFFF" w:fill="auto"/>
          </w:tcPr>
          <w:p w14:paraId="30DD8CBF" w14:textId="5D53C0DB"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3E6D438B" w14:textId="711A6B9F"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00C50244" w14:textId="60E5B1AB"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20F4AB38" w14:textId="7AD4C072" w:rsidR="00B752FB" w:rsidRPr="001772AA" w:rsidRDefault="00B752FB" w:rsidP="00970853">
            <w:pPr>
              <w:pStyle w:val="TAC"/>
              <w:rPr>
                <w:sz w:val="16"/>
                <w:szCs w:val="16"/>
              </w:rPr>
            </w:pPr>
            <w:r w:rsidRPr="001772AA">
              <w:rPr>
                <w:sz w:val="16"/>
                <w:szCs w:val="16"/>
              </w:rPr>
              <w:t>0043</w:t>
            </w:r>
          </w:p>
        </w:tc>
        <w:tc>
          <w:tcPr>
            <w:tcW w:w="425" w:type="dxa"/>
            <w:shd w:val="solid" w:color="FFFFFF" w:fill="auto"/>
          </w:tcPr>
          <w:p w14:paraId="655945E1" w14:textId="2E4E67E8"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2CDAB978" w14:textId="2135756A"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5E0A01F7" w14:textId="08E9E944" w:rsidR="00B752FB" w:rsidRPr="001772AA" w:rsidRDefault="00B752FB" w:rsidP="00C514D2">
            <w:pPr>
              <w:pStyle w:val="TAL"/>
              <w:rPr>
                <w:rFonts w:eastAsia="MS Mincho"/>
                <w:sz w:val="16"/>
                <w:szCs w:val="16"/>
              </w:rPr>
            </w:pPr>
            <w:r w:rsidRPr="001772AA">
              <w:rPr>
                <w:rFonts w:eastAsia="MS Mincho"/>
                <w:sz w:val="16"/>
                <w:szCs w:val="16"/>
              </w:rPr>
              <w:t>Clarification on the MBS service actication/deactivation/update and related service operation</w:t>
            </w:r>
          </w:p>
        </w:tc>
        <w:tc>
          <w:tcPr>
            <w:tcW w:w="708" w:type="dxa"/>
            <w:shd w:val="solid" w:color="FFFFFF" w:fill="auto"/>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C514D2">
        <w:tc>
          <w:tcPr>
            <w:tcW w:w="800" w:type="dxa"/>
            <w:shd w:val="solid" w:color="FFFFFF" w:fill="auto"/>
          </w:tcPr>
          <w:p w14:paraId="7F6ED1E7" w14:textId="70E87321"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59778D4B" w14:textId="2095B479"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5A74522F" w14:textId="53F7CB67"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3B81AA0B" w14:textId="364F3F8C" w:rsidR="00B752FB" w:rsidRPr="001772AA" w:rsidRDefault="00B752FB" w:rsidP="00970853">
            <w:pPr>
              <w:pStyle w:val="TAC"/>
              <w:rPr>
                <w:sz w:val="16"/>
                <w:szCs w:val="16"/>
              </w:rPr>
            </w:pPr>
            <w:r w:rsidRPr="001772AA">
              <w:rPr>
                <w:sz w:val="16"/>
                <w:szCs w:val="16"/>
              </w:rPr>
              <w:t>0044</w:t>
            </w:r>
          </w:p>
        </w:tc>
        <w:tc>
          <w:tcPr>
            <w:tcW w:w="425" w:type="dxa"/>
            <w:shd w:val="solid" w:color="FFFFFF" w:fill="auto"/>
          </w:tcPr>
          <w:p w14:paraId="78654115" w14:textId="239F3473"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F7EC1B5" w14:textId="3785EBBD"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C514D2">
        <w:tc>
          <w:tcPr>
            <w:tcW w:w="800" w:type="dxa"/>
            <w:shd w:val="solid" w:color="FFFFFF" w:fill="auto"/>
          </w:tcPr>
          <w:p w14:paraId="610AF9D9" w14:textId="5A9D83E7"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7D1FD3AB" w14:textId="67DA2981"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49083F28" w14:textId="1E626B2E"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5C6BBB12" w14:textId="4C89B712" w:rsidR="00B752FB" w:rsidRPr="001772AA" w:rsidRDefault="00B752FB" w:rsidP="00970853">
            <w:pPr>
              <w:pStyle w:val="TAC"/>
              <w:rPr>
                <w:sz w:val="16"/>
                <w:szCs w:val="16"/>
              </w:rPr>
            </w:pPr>
            <w:r w:rsidRPr="001772AA">
              <w:rPr>
                <w:sz w:val="16"/>
                <w:szCs w:val="16"/>
              </w:rPr>
              <w:t>0045</w:t>
            </w:r>
          </w:p>
        </w:tc>
        <w:tc>
          <w:tcPr>
            <w:tcW w:w="425" w:type="dxa"/>
            <w:shd w:val="solid" w:color="FFFFFF" w:fill="auto"/>
          </w:tcPr>
          <w:p w14:paraId="2BF47DB4" w14:textId="0C1B2209"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D8725E6" w14:textId="6B1A8E93"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shd w:val="solid" w:color="FFFFFF" w:fill="auto"/>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C514D2">
        <w:tc>
          <w:tcPr>
            <w:tcW w:w="800" w:type="dxa"/>
            <w:shd w:val="solid" w:color="FFFFFF" w:fill="auto"/>
          </w:tcPr>
          <w:p w14:paraId="30C10C99" w14:textId="711880DD"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790D1D0D" w14:textId="541483F6"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072062E7" w14:textId="4BEFDF2E"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007EF00B" w14:textId="6BFE35D1" w:rsidR="00A62BF3" w:rsidRPr="001772AA" w:rsidRDefault="00A62BF3" w:rsidP="00970853">
            <w:pPr>
              <w:pStyle w:val="TAC"/>
              <w:rPr>
                <w:sz w:val="16"/>
                <w:szCs w:val="16"/>
              </w:rPr>
            </w:pPr>
            <w:r w:rsidRPr="001772AA">
              <w:rPr>
                <w:sz w:val="16"/>
                <w:szCs w:val="16"/>
              </w:rPr>
              <w:t>0050</w:t>
            </w:r>
          </w:p>
        </w:tc>
        <w:tc>
          <w:tcPr>
            <w:tcW w:w="425" w:type="dxa"/>
            <w:shd w:val="solid" w:color="FFFFFF" w:fill="auto"/>
          </w:tcPr>
          <w:p w14:paraId="20CB8B59" w14:textId="0C16C3F4" w:rsidR="00A62BF3" w:rsidRPr="001772AA" w:rsidRDefault="00A62BF3" w:rsidP="00970853">
            <w:pPr>
              <w:pStyle w:val="TAC"/>
              <w:rPr>
                <w:sz w:val="16"/>
                <w:szCs w:val="16"/>
              </w:rPr>
            </w:pPr>
            <w:r w:rsidRPr="001772AA">
              <w:rPr>
                <w:sz w:val="16"/>
                <w:szCs w:val="16"/>
              </w:rPr>
              <w:t>2</w:t>
            </w:r>
          </w:p>
        </w:tc>
        <w:tc>
          <w:tcPr>
            <w:tcW w:w="425" w:type="dxa"/>
            <w:shd w:val="solid" w:color="FFFFFF" w:fill="auto"/>
          </w:tcPr>
          <w:p w14:paraId="3BAD9566" w14:textId="1835196C"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C514D2">
        <w:tc>
          <w:tcPr>
            <w:tcW w:w="800" w:type="dxa"/>
            <w:shd w:val="solid" w:color="FFFFFF" w:fill="auto"/>
          </w:tcPr>
          <w:p w14:paraId="6EE4319A" w14:textId="6EBD469F"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34FC294" w14:textId="6E4B2843"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65E87550" w14:textId="1AAD2957"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1E97E31" w14:textId="605D61F3" w:rsidR="00A62BF3" w:rsidRPr="001772AA" w:rsidRDefault="00A62BF3" w:rsidP="00970853">
            <w:pPr>
              <w:pStyle w:val="TAC"/>
              <w:rPr>
                <w:sz w:val="16"/>
                <w:szCs w:val="16"/>
              </w:rPr>
            </w:pPr>
            <w:r w:rsidRPr="001772AA">
              <w:rPr>
                <w:sz w:val="16"/>
                <w:szCs w:val="16"/>
              </w:rPr>
              <w:t>0051</w:t>
            </w:r>
          </w:p>
        </w:tc>
        <w:tc>
          <w:tcPr>
            <w:tcW w:w="425" w:type="dxa"/>
            <w:shd w:val="solid" w:color="FFFFFF" w:fill="auto"/>
          </w:tcPr>
          <w:p w14:paraId="159AE882" w14:textId="4575E823"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2D67A5F" w14:textId="50DD59B4"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C514D2">
        <w:tc>
          <w:tcPr>
            <w:tcW w:w="800" w:type="dxa"/>
            <w:shd w:val="solid" w:color="FFFFFF" w:fill="auto"/>
          </w:tcPr>
          <w:p w14:paraId="3B4B2DFA" w14:textId="2B2E03AB"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E2FAB28" w14:textId="1F4F7DB5"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15C6077C" w14:textId="6FB59151"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6919CD60" w14:textId="7F766258" w:rsidR="00A62BF3" w:rsidRPr="001772AA" w:rsidRDefault="00A62BF3" w:rsidP="00970853">
            <w:pPr>
              <w:pStyle w:val="TAC"/>
              <w:rPr>
                <w:sz w:val="16"/>
                <w:szCs w:val="16"/>
              </w:rPr>
            </w:pPr>
            <w:r w:rsidRPr="001772AA">
              <w:rPr>
                <w:sz w:val="16"/>
                <w:szCs w:val="16"/>
              </w:rPr>
              <w:t>0054</w:t>
            </w:r>
          </w:p>
        </w:tc>
        <w:tc>
          <w:tcPr>
            <w:tcW w:w="425" w:type="dxa"/>
            <w:shd w:val="solid" w:color="FFFFFF" w:fill="auto"/>
          </w:tcPr>
          <w:p w14:paraId="1DE8D7F5" w14:textId="6F73E6C3" w:rsidR="00A62BF3" w:rsidRPr="001772AA" w:rsidRDefault="00A62BF3" w:rsidP="00970853">
            <w:pPr>
              <w:pStyle w:val="TAC"/>
              <w:rPr>
                <w:sz w:val="16"/>
                <w:szCs w:val="16"/>
              </w:rPr>
            </w:pPr>
            <w:r w:rsidRPr="001772AA">
              <w:rPr>
                <w:sz w:val="16"/>
                <w:szCs w:val="16"/>
              </w:rPr>
              <w:t>-</w:t>
            </w:r>
          </w:p>
        </w:tc>
        <w:tc>
          <w:tcPr>
            <w:tcW w:w="425" w:type="dxa"/>
            <w:shd w:val="solid" w:color="FFFFFF" w:fill="auto"/>
          </w:tcPr>
          <w:p w14:paraId="08B1A40E" w14:textId="65DA7A18"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C514D2">
        <w:tc>
          <w:tcPr>
            <w:tcW w:w="800" w:type="dxa"/>
            <w:shd w:val="solid" w:color="FFFFFF" w:fill="auto"/>
          </w:tcPr>
          <w:p w14:paraId="11922CF0" w14:textId="111068E3"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2FD29DE6" w14:textId="3D948244"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3E004890" w14:textId="2D1AF9D3"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BEC8525" w14:textId="630012CB" w:rsidR="00A62BF3" w:rsidRPr="001772AA" w:rsidRDefault="00A62BF3" w:rsidP="00970853">
            <w:pPr>
              <w:pStyle w:val="TAC"/>
              <w:rPr>
                <w:sz w:val="16"/>
                <w:szCs w:val="16"/>
              </w:rPr>
            </w:pPr>
            <w:r w:rsidRPr="001772AA">
              <w:rPr>
                <w:sz w:val="16"/>
                <w:szCs w:val="16"/>
              </w:rPr>
              <w:t>0055</w:t>
            </w:r>
          </w:p>
        </w:tc>
        <w:tc>
          <w:tcPr>
            <w:tcW w:w="425" w:type="dxa"/>
            <w:shd w:val="solid" w:color="FFFFFF" w:fill="auto"/>
          </w:tcPr>
          <w:p w14:paraId="2BBCA533" w14:textId="1EC1A486"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F1A5750" w14:textId="50BA034D"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C514D2">
        <w:tc>
          <w:tcPr>
            <w:tcW w:w="800" w:type="dxa"/>
            <w:shd w:val="solid" w:color="FFFFFF" w:fill="auto"/>
          </w:tcPr>
          <w:p w14:paraId="05E21B48" w14:textId="517ABA1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E3D5AF1" w14:textId="6C422D51"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22D6BBD3" w14:textId="429D21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2F05330" w14:textId="49A51402" w:rsidR="002F0855" w:rsidRPr="001772AA" w:rsidRDefault="002F0855" w:rsidP="00970853">
            <w:pPr>
              <w:pStyle w:val="TAC"/>
              <w:rPr>
                <w:sz w:val="16"/>
                <w:szCs w:val="16"/>
              </w:rPr>
            </w:pPr>
            <w:r w:rsidRPr="001772AA">
              <w:rPr>
                <w:sz w:val="16"/>
                <w:szCs w:val="16"/>
              </w:rPr>
              <w:t>0057</w:t>
            </w:r>
          </w:p>
        </w:tc>
        <w:tc>
          <w:tcPr>
            <w:tcW w:w="425" w:type="dxa"/>
            <w:shd w:val="solid" w:color="FFFFFF" w:fill="auto"/>
          </w:tcPr>
          <w:p w14:paraId="78B4217D" w14:textId="01472A58"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3175BC6F" w14:textId="2A224EB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C514D2">
        <w:tc>
          <w:tcPr>
            <w:tcW w:w="800" w:type="dxa"/>
            <w:shd w:val="solid" w:color="FFFFFF" w:fill="auto"/>
          </w:tcPr>
          <w:p w14:paraId="661A6763" w14:textId="40EC54A2"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DFD3482" w14:textId="4577B25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5D41627" w14:textId="6DFBC6E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04628F1E" w14:textId="0DD0DF57" w:rsidR="002F0855" w:rsidRPr="001772AA" w:rsidRDefault="002F0855" w:rsidP="00970853">
            <w:pPr>
              <w:pStyle w:val="TAC"/>
              <w:rPr>
                <w:sz w:val="16"/>
                <w:szCs w:val="16"/>
              </w:rPr>
            </w:pPr>
            <w:r w:rsidRPr="001772AA">
              <w:rPr>
                <w:sz w:val="16"/>
                <w:szCs w:val="16"/>
              </w:rPr>
              <w:t>0060</w:t>
            </w:r>
          </w:p>
        </w:tc>
        <w:tc>
          <w:tcPr>
            <w:tcW w:w="425" w:type="dxa"/>
            <w:shd w:val="solid" w:color="FFFFFF" w:fill="auto"/>
          </w:tcPr>
          <w:p w14:paraId="5419272C" w14:textId="33BDBB71"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400A271" w14:textId="156A5D86"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C514D2">
        <w:tc>
          <w:tcPr>
            <w:tcW w:w="800" w:type="dxa"/>
            <w:shd w:val="solid" w:color="FFFFFF" w:fill="auto"/>
          </w:tcPr>
          <w:p w14:paraId="35DB3AB7" w14:textId="042D9816"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6685553" w14:textId="643031B2"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B9E18A2" w14:textId="3B63719A"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B23E3A1" w14:textId="534BBF2B" w:rsidR="002F0855" w:rsidRPr="001772AA" w:rsidRDefault="002F0855" w:rsidP="00970853">
            <w:pPr>
              <w:pStyle w:val="TAC"/>
              <w:rPr>
                <w:sz w:val="16"/>
                <w:szCs w:val="16"/>
              </w:rPr>
            </w:pPr>
            <w:r w:rsidRPr="001772AA">
              <w:rPr>
                <w:sz w:val="16"/>
                <w:szCs w:val="16"/>
              </w:rPr>
              <w:t>0062</w:t>
            </w:r>
          </w:p>
        </w:tc>
        <w:tc>
          <w:tcPr>
            <w:tcW w:w="425" w:type="dxa"/>
            <w:shd w:val="solid" w:color="FFFFFF" w:fill="auto"/>
          </w:tcPr>
          <w:p w14:paraId="0AE07D18" w14:textId="25A429AA"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12BC0E2" w14:textId="7DE48A43"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C514D2">
        <w:tc>
          <w:tcPr>
            <w:tcW w:w="800" w:type="dxa"/>
            <w:shd w:val="solid" w:color="FFFFFF" w:fill="auto"/>
          </w:tcPr>
          <w:p w14:paraId="7DDCD8B0" w14:textId="2D243BC0"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C71E302" w14:textId="62150F30"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81E7BFF" w14:textId="5463F6F8"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487CF4A" w14:textId="3828602E" w:rsidR="002F0855" w:rsidRPr="001772AA" w:rsidRDefault="002F0855" w:rsidP="00970853">
            <w:pPr>
              <w:pStyle w:val="TAC"/>
              <w:rPr>
                <w:sz w:val="16"/>
                <w:szCs w:val="16"/>
              </w:rPr>
            </w:pPr>
            <w:r w:rsidRPr="001772AA">
              <w:rPr>
                <w:sz w:val="16"/>
                <w:szCs w:val="16"/>
              </w:rPr>
              <w:t>0064</w:t>
            </w:r>
          </w:p>
        </w:tc>
        <w:tc>
          <w:tcPr>
            <w:tcW w:w="425" w:type="dxa"/>
            <w:shd w:val="solid" w:color="FFFFFF" w:fill="auto"/>
          </w:tcPr>
          <w:p w14:paraId="092801B5" w14:textId="62AB8035"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ED63C97" w14:textId="21A1FE75"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C514D2">
        <w:tc>
          <w:tcPr>
            <w:tcW w:w="800" w:type="dxa"/>
            <w:shd w:val="solid" w:color="FFFFFF" w:fill="auto"/>
          </w:tcPr>
          <w:p w14:paraId="2C3BD6F0" w14:textId="6BA903E1"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0EB18B5C" w14:textId="4E06B278"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4C3BF78D" w14:textId="1BFDE04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394BFBA" w14:textId="08ED464B" w:rsidR="002F0855" w:rsidRPr="001772AA" w:rsidRDefault="002F0855" w:rsidP="00970853">
            <w:pPr>
              <w:pStyle w:val="TAC"/>
              <w:rPr>
                <w:sz w:val="16"/>
                <w:szCs w:val="16"/>
              </w:rPr>
            </w:pPr>
            <w:r w:rsidRPr="001772AA">
              <w:rPr>
                <w:sz w:val="16"/>
                <w:szCs w:val="16"/>
              </w:rPr>
              <w:t>0066</w:t>
            </w:r>
          </w:p>
        </w:tc>
        <w:tc>
          <w:tcPr>
            <w:tcW w:w="425" w:type="dxa"/>
            <w:shd w:val="solid" w:color="FFFFFF" w:fill="auto"/>
          </w:tcPr>
          <w:p w14:paraId="6C8C24CD" w14:textId="68B139A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76CAB55" w14:textId="46CB4F6D"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C514D2">
        <w:tc>
          <w:tcPr>
            <w:tcW w:w="800" w:type="dxa"/>
            <w:shd w:val="solid" w:color="FFFFFF" w:fill="auto"/>
          </w:tcPr>
          <w:p w14:paraId="1A1A3A66" w14:textId="24B3CBFF"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7B3F1605" w14:textId="20A5B03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E3CBC25" w14:textId="56558D69"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B0ABADF" w14:textId="38547BC2" w:rsidR="002F0855" w:rsidRPr="001772AA" w:rsidRDefault="002F0855" w:rsidP="00970853">
            <w:pPr>
              <w:pStyle w:val="TAC"/>
              <w:rPr>
                <w:sz w:val="16"/>
                <w:szCs w:val="16"/>
              </w:rPr>
            </w:pPr>
            <w:r w:rsidRPr="001772AA">
              <w:rPr>
                <w:sz w:val="16"/>
                <w:szCs w:val="16"/>
              </w:rPr>
              <w:t>0067</w:t>
            </w:r>
          </w:p>
        </w:tc>
        <w:tc>
          <w:tcPr>
            <w:tcW w:w="425" w:type="dxa"/>
            <w:shd w:val="solid" w:color="FFFFFF" w:fill="auto"/>
          </w:tcPr>
          <w:p w14:paraId="25AFD847" w14:textId="0FA7ADC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608D868" w14:textId="147B0CFA"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shd w:val="solid" w:color="FFFFFF" w:fill="auto"/>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C514D2">
        <w:tc>
          <w:tcPr>
            <w:tcW w:w="800" w:type="dxa"/>
            <w:shd w:val="solid" w:color="FFFFFF" w:fill="auto"/>
          </w:tcPr>
          <w:p w14:paraId="213BE952" w14:textId="4F32B6F7"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272B7D9" w14:textId="67A1F8C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603B721" w14:textId="0319DE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679548C6" w14:textId="2897E03B" w:rsidR="002F0855" w:rsidRPr="001772AA" w:rsidRDefault="002F0855" w:rsidP="00970853">
            <w:pPr>
              <w:pStyle w:val="TAC"/>
              <w:rPr>
                <w:sz w:val="16"/>
                <w:szCs w:val="16"/>
              </w:rPr>
            </w:pPr>
            <w:r w:rsidRPr="001772AA">
              <w:rPr>
                <w:sz w:val="16"/>
                <w:szCs w:val="16"/>
              </w:rPr>
              <w:t>0068</w:t>
            </w:r>
          </w:p>
        </w:tc>
        <w:tc>
          <w:tcPr>
            <w:tcW w:w="425" w:type="dxa"/>
            <w:shd w:val="solid" w:color="FFFFFF" w:fill="auto"/>
          </w:tcPr>
          <w:p w14:paraId="6515C153" w14:textId="45964D60"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EA66E7D" w14:textId="0B54E4B8"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C514D2">
        <w:tc>
          <w:tcPr>
            <w:tcW w:w="800" w:type="dxa"/>
            <w:shd w:val="solid" w:color="FFFFFF" w:fill="auto"/>
          </w:tcPr>
          <w:p w14:paraId="75F46541" w14:textId="26058E9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BDD69F2" w14:textId="3E3C3D3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8364228" w14:textId="7BA26A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1494B8D3" w14:textId="0363B656" w:rsidR="002F0855" w:rsidRPr="001772AA" w:rsidRDefault="002F0855" w:rsidP="00970853">
            <w:pPr>
              <w:pStyle w:val="TAC"/>
              <w:rPr>
                <w:sz w:val="16"/>
                <w:szCs w:val="16"/>
              </w:rPr>
            </w:pPr>
            <w:r w:rsidRPr="001772AA">
              <w:rPr>
                <w:sz w:val="16"/>
                <w:szCs w:val="16"/>
              </w:rPr>
              <w:t>0073</w:t>
            </w:r>
          </w:p>
        </w:tc>
        <w:tc>
          <w:tcPr>
            <w:tcW w:w="425" w:type="dxa"/>
            <w:shd w:val="solid" w:color="FFFFFF" w:fill="auto"/>
          </w:tcPr>
          <w:p w14:paraId="28832449" w14:textId="4E829DF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4A13CFBF" w14:textId="343A818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C514D2">
        <w:tc>
          <w:tcPr>
            <w:tcW w:w="800" w:type="dxa"/>
            <w:shd w:val="solid" w:color="FFFFFF" w:fill="auto"/>
          </w:tcPr>
          <w:p w14:paraId="16869092" w14:textId="729FD00B"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364F90C" w14:textId="77FD2363"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3B30A31" w14:textId="50BB3E0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69AC28E" w14:textId="49F713CC" w:rsidR="002F0855" w:rsidRPr="001772AA" w:rsidRDefault="002F0855" w:rsidP="00970853">
            <w:pPr>
              <w:pStyle w:val="TAC"/>
              <w:rPr>
                <w:sz w:val="16"/>
                <w:szCs w:val="16"/>
              </w:rPr>
            </w:pPr>
            <w:r w:rsidRPr="001772AA">
              <w:rPr>
                <w:sz w:val="16"/>
                <w:szCs w:val="16"/>
              </w:rPr>
              <w:t>0074</w:t>
            </w:r>
          </w:p>
        </w:tc>
        <w:tc>
          <w:tcPr>
            <w:tcW w:w="425" w:type="dxa"/>
            <w:shd w:val="solid" w:color="FFFFFF" w:fill="auto"/>
          </w:tcPr>
          <w:p w14:paraId="0A26A9BD" w14:textId="14EF452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84A7D92" w14:textId="66CA9390"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C514D2">
        <w:tc>
          <w:tcPr>
            <w:tcW w:w="800" w:type="dxa"/>
            <w:shd w:val="solid" w:color="FFFFFF" w:fill="auto"/>
          </w:tcPr>
          <w:p w14:paraId="33400A69" w14:textId="00E95891"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3ADC34D6" w14:textId="602DE6F1"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2CE3D5A7" w14:textId="721BFF1C"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3B882E53" w14:textId="08F9E349" w:rsidR="00160CBE" w:rsidRPr="001772AA" w:rsidRDefault="00160CBE" w:rsidP="00970853">
            <w:pPr>
              <w:pStyle w:val="TAC"/>
              <w:rPr>
                <w:sz w:val="16"/>
                <w:szCs w:val="16"/>
              </w:rPr>
            </w:pPr>
            <w:r w:rsidRPr="001772AA">
              <w:rPr>
                <w:sz w:val="16"/>
                <w:szCs w:val="16"/>
              </w:rPr>
              <w:t>0075</w:t>
            </w:r>
          </w:p>
        </w:tc>
        <w:tc>
          <w:tcPr>
            <w:tcW w:w="425" w:type="dxa"/>
            <w:shd w:val="solid" w:color="FFFFFF" w:fill="auto"/>
          </w:tcPr>
          <w:p w14:paraId="72660B01" w14:textId="5C69276D"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4FC111EF" w14:textId="14CCB830" w:rsidR="00160CBE" w:rsidRPr="001772AA" w:rsidRDefault="00160CBE" w:rsidP="00970853">
            <w:pPr>
              <w:pStyle w:val="TAC"/>
              <w:rPr>
                <w:sz w:val="16"/>
                <w:szCs w:val="16"/>
              </w:rPr>
            </w:pPr>
            <w:r w:rsidRPr="001772AA">
              <w:rPr>
                <w:sz w:val="16"/>
                <w:szCs w:val="16"/>
              </w:rPr>
              <w:t>F</w:t>
            </w:r>
          </w:p>
        </w:tc>
        <w:tc>
          <w:tcPr>
            <w:tcW w:w="4962" w:type="dxa"/>
            <w:shd w:val="solid" w:color="FFFFFF" w:fill="auto"/>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C514D2">
        <w:tc>
          <w:tcPr>
            <w:tcW w:w="800" w:type="dxa"/>
            <w:shd w:val="solid" w:color="FFFFFF" w:fill="auto"/>
          </w:tcPr>
          <w:p w14:paraId="7B5381C8" w14:textId="68B29493"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4DA6E2AC" w14:textId="25FAC4B7"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1652B4A2" w14:textId="750D7C75"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7DE85DA6" w14:textId="033B5104" w:rsidR="00160CBE" w:rsidRPr="001772AA" w:rsidRDefault="00160CBE" w:rsidP="00970853">
            <w:pPr>
              <w:pStyle w:val="TAC"/>
              <w:rPr>
                <w:sz w:val="16"/>
                <w:szCs w:val="16"/>
              </w:rPr>
            </w:pPr>
            <w:r w:rsidRPr="001772AA">
              <w:rPr>
                <w:sz w:val="16"/>
                <w:szCs w:val="16"/>
              </w:rPr>
              <w:t>0077</w:t>
            </w:r>
          </w:p>
        </w:tc>
        <w:tc>
          <w:tcPr>
            <w:tcW w:w="425" w:type="dxa"/>
            <w:shd w:val="solid" w:color="FFFFFF" w:fill="auto"/>
          </w:tcPr>
          <w:p w14:paraId="565DAF5A" w14:textId="2B4255EC"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631CE7E2" w14:textId="7C22AE0A" w:rsidR="00160CBE" w:rsidRPr="001772AA" w:rsidRDefault="00160CBE" w:rsidP="00970853">
            <w:pPr>
              <w:pStyle w:val="TAC"/>
              <w:rPr>
                <w:sz w:val="16"/>
                <w:szCs w:val="16"/>
              </w:rPr>
            </w:pPr>
            <w:r w:rsidRPr="001772AA">
              <w:rPr>
                <w:sz w:val="16"/>
                <w:szCs w:val="16"/>
              </w:rPr>
              <w:t>D</w:t>
            </w:r>
          </w:p>
        </w:tc>
        <w:tc>
          <w:tcPr>
            <w:tcW w:w="4962" w:type="dxa"/>
            <w:shd w:val="solid" w:color="FFFFFF" w:fill="auto"/>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C514D2">
        <w:tc>
          <w:tcPr>
            <w:tcW w:w="800" w:type="dxa"/>
            <w:shd w:val="solid" w:color="FFFFFF" w:fill="auto"/>
          </w:tcPr>
          <w:p w14:paraId="4DFB38D3" w14:textId="49062DA5" w:rsidR="004D3BFB" w:rsidRPr="001772AA" w:rsidRDefault="004D3BFB" w:rsidP="00970853">
            <w:pPr>
              <w:pStyle w:val="TAC"/>
              <w:rPr>
                <w:sz w:val="16"/>
                <w:szCs w:val="16"/>
              </w:rPr>
            </w:pPr>
            <w:r w:rsidRPr="001772AA">
              <w:rPr>
                <w:sz w:val="16"/>
                <w:szCs w:val="16"/>
              </w:rPr>
              <w:t>2022-03</w:t>
            </w:r>
          </w:p>
        </w:tc>
        <w:tc>
          <w:tcPr>
            <w:tcW w:w="800" w:type="dxa"/>
            <w:shd w:val="solid" w:color="FFFFFF" w:fill="auto"/>
          </w:tcPr>
          <w:p w14:paraId="39BFD13E" w14:textId="0D11EEF5" w:rsidR="004D3BFB" w:rsidRPr="001772AA" w:rsidRDefault="004D3BFB" w:rsidP="00970853">
            <w:pPr>
              <w:pStyle w:val="TAC"/>
              <w:rPr>
                <w:sz w:val="16"/>
                <w:szCs w:val="16"/>
              </w:rPr>
            </w:pPr>
            <w:r w:rsidRPr="001772AA">
              <w:rPr>
                <w:sz w:val="16"/>
                <w:szCs w:val="16"/>
              </w:rPr>
              <w:t>SA#95E</w:t>
            </w:r>
          </w:p>
        </w:tc>
        <w:tc>
          <w:tcPr>
            <w:tcW w:w="952" w:type="dxa"/>
            <w:shd w:val="solid" w:color="FFFFFF" w:fill="auto"/>
          </w:tcPr>
          <w:p w14:paraId="0ECB0228" w14:textId="468C91A4" w:rsidR="004D3BFB" w:rsidRPr="001772AA" w:rsidRDefault="004D3BFB" w:rsidP="00970853">
            <w:pPr>
              <w:pStyle w:val="TAC"/>
              <w:rPr>
                <w:sz w:val="16"/>
                <w:szCs w:val="16"/>
              </w:rPr>
            </w:pPr>
            <w:r w:rsidRPr="001772AA">
              <w:rPr>
                <w:sz w:val="16"/>
                <w:szCs w:val="16"/>
              </w:rPr>
              <w:t>SP-220052</w:t>
            </w:r>
          </w:p>
        </w:tc>
        <w:tc>
          <w:tcPr>
            <w:tcW w:w="567" w:type="dxa"/>
            <w:shd w:val="solid" w:color="FFFFFF" w:fill="auto"/>
          </w:tcPr>
          <w:p w14:paraId="1D1E68B6" w14:textId="62FE7489" w:rsidR="004D3BFB" w:rsidRPr="001772AA" w:rsidRDefault="004D3BFB" w:rsidP="00970853">
            <w:pPr>
              <w:pStyle w:val="TAC"/>
              <w:rPr>
                <w:sz w:val="16"/>
                <w:szCs w:val="16"/>
              </w:rPr>
            </w:pPr>
            <w:r w:rsidRPr="001772AA">
              <w:rPr>
                <w:sz w:val="16"/>
                <w:szCs w:val="16"/>
              </w:rPr>
              <w:t>0078</w:t>
            </w:r>
          </w:p>
        </w:tc>
        <w:tc>
          <w:tcPr>
            <w:tcW w:w="425" w:type="dxa"/>
            <w:shd w:val="solid" w:color="FFFFFF" w:fill="auto"/>
          </w:tcPr>
          <w:p w14:paraId="32A3E017" w14:textId="0E286B8D" w:rsidR="004D3BFB" w:rsidRPr="001772AA" w:rsidRDefault="004D3BFB" w:rsidP="00970853">
            <w:pPr>
              <w:pStyle w:val="TAC"/>
              <w:rPr>
                <w:sz w:val="16"/>
                <w:szCs w:val="16"/>
              </w:rPr>
            </w:pPr>
            <w:r w:rsidRPr="001772AA">
              <w:rPr>
                <w:sz w:val="16"/>
                <w:szCs w:val="16"/>
              </w:rPr>
              <w:t>1</w:t>
            </w:r>
          </w:p>
        </w:tc>
        <w:tc>
          <w:tcPr>
            <w:tcW w:w="425" w:type="dxa"/>
            <w:shd w:val="solid" w:color="FFFFFF" w:fill="auto"/>
          </w:tcPr>
          <w:p w14:paraId="53D8A141" w14:textId="46EC5CF5" w:rsidR="004D3BFB" w:rsidRPr="001772AA" w:rsidRDefault="004D3BFB" w:rsidP="00970853">
            <w:pPr>
              <w:pStyle w:val="TAC"/>
              <w:rPr>
                <w:sz w:val="16"/>
                <w:szCs w:val="16"/>
              </w:rPr>
            </w:pPr>
            <w:r w:rsidRPr="001772AA">
              <w:rPr>
                <w:sz w:val="16"/>
                <w:szCs w:val="16"/>
              </w:rPr>
              <w:t>F</w:t>
            </w:r>
          </w:p>
        </w:tc>
        <w:tc>
          <w:tcPr>
            <w:tcW w:w="4962" w:type="dxa"/>
            <w:shd w:val="solid" w:color="FFFFFF" w:fill="auto"/>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C514D2">
        <w:tc>
          <w:tcPr>
            <w:tcW w:w="800" w:type="dxa"/>
            <w:shd w:val="solid" w:color="FFFFFF" w:fill="auto"/>
          </w:tcPr>
          <w:p w14:paraId="7249281A" w14:textId="124F9455"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7B9474B0" w14:textId="11FA4464"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094D7EE6" w14:textId="1ACBB0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D09F3E0" w14:textId="09391B7E" w:rsidR="00DC3CF5" w:rsidRPr="001772AA" w:rsidRDefault="00DC3CF5" w:rsidP="00970853">
            <w:pPr>
              <w:pStyle w:val="TAC"/>
              <w:rPr>
                <w:sz w:val="16"/>
                <w:szCs w:val="16"/>
              </w:rPr>
            </w:pPr>
            <w:r w:rsidRPr="001772AA">
              <w:rPr>
                <w:sz w:val="16"/>
                <w:szCs w:val="16"/>
              </w:rPr>
              <w:t>0079</w:t>
            </w:r>
          </w:p>
        </w:tc>
        <w:tc>
          <w:tcPr>
            <w:tcW w:w="425" w:type="dxa"/>
            <w:shd w:val="solid" w:color="FFFFFF" w:fill="auto"/>
          </w:tcPr>
          <w:p w14:paraId="01DDCCAB" w14:textId="338C44BD" w:rsidR="00DC3CF5" w:rsidRPr="001772AA" w:rsidRDefault="00DC3CF5" w:rsidP="00970853">
            <w:pPr>
              <w:pStyle w:val="TAC"/>
              <w:rPr>
                <w:sz w:val="16"/>
                <w:szCs w:val="16"/>
              </w:rPr>
            </w:pPr>
            <w:r w:rsidRPr="001772AA">
              <w:rPr>
                <w:sz w:val="16"/>
                <w:szCs w:val="16"/>
              </w:rPr>
              <w:t>-</w:t>
            </w:r>
          </w:p>
        </w:tc>
        <w:tc>
          <w:tcPr>
            <w:tcW w:w="425" w:type="dxa"/>
            <w:shd w:val="solid" w:color="FFFFFF" w:fill="auto"/>
          </w:tcPr>
          <w:p w14:paraId="35016C00" w14:textId="5862A6A3"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C514D2">
        <w:tc>
          <w:tcPr>
            <w:tcW w:w="800" w:type="dxa"/>
            <w:shd w:val="solid" w:color="FFFFFF" w:fill="auto"/>
          </w:tcPr>
          <w:p w14:paraId="4BADF18D" w14:textId="383903B6"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6B188AD6" w14:textId="7E5038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279311B4" w14:textId="1066EF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501AF7D6" w14:textId="5F0808FA" w:rsidR="00DC3CF5" w:rsidRPr="001772AA" w:rsidRDefault="00DC3CF5" w:rsidP="00970853">
            <w:pPr>
              <w:pStyle w:val="TAC"/>
              <w:rPr>
                <w:sz w:val="16"/>
                <w:szCs w:val="16"/>
              </w:rPr>
            </w:pPr>
            <w:r w:rsidRPr="001772AA">
              <w:rPr>
                <w:sz w:val="16"/>
                <w:szCs w:val="16"/>
              </w:rPr>
              <w:t>0081</w:t>
            </w:r>
          </w:p>
        </w:tc>
        <w:tc>
          <w:tcPr>
            <w:tcW w:w="425" w:type="dxa"/>
            <w:shd w:val="solid" w:color="FFFFFF" w:fill="auto"/>
          </w:tcPr>
          <w:p w14:paraId="35A2B797" w14:textId="77AE9B20"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E69F672" w14:textId="16B711F2"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C514D2">
        <w:tc>
          <w:tcPr>
            <w:tcW w:w="800" w:type="dxa"/>
            <w:shd w:val="solid" w:color="FFFFFF" w:fill="auto"/>
          </w:tcPr>
          <w:p w14:paraId="6A97D382" w14:textId="41D69173"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5D9A07E7" w14:textId="5F96B7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792E1569" w14:textId="35C0DC4D"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7F85DF1" w14:textId="77FE8D21" w:rsidR="00DC3CF5" w:rsidRPr="001772AA" w:rsidRDefault="00DC3CF5" w:rsidP="00970853">
            <w:pPr>
              <w:pStyle w:val="TAC"/>
              <w:rPr>
                <w:sz w:val="16"/>
                <w:szCs w:val="16"/>
              </w:rPr>
            </w:pPr>
            <w:r w:rsidRPr="001772AA">
              <w:rPr>
                <w:sz w:val="16"/>
                <w:szCs w:val="16"/>
              </w:rPr>
              <w:t>0083</w:t>
            </w:r>
          </w:p>
        </w:tc>
        <w:tc>
          <w:tcPr>
            <w:tcW w:w="425" w:type="dxa"/>
            <w:shd w:val="solid" w:color="FFFFFF" w:fill="auto"/>
          </w:tcPr>
          <w:p w14:paraId="0E38F00C" w14:textId="7138D708"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95DBBD3" w14:textId="4B928EAF"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C514D2">
        <w:tc>
          <w:tcPr>
            <w:tcW w:w="800" w:type="dxa"/>
            <w:shd w:val="solid" w:color="FFFFFF" w:fill="auto"/>
          </w:tcPr>
          <w:p w14:paraId="60F2F196" w14:textId="0A03AE38"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632AF436" w14:textId="4A3F5743"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01E7AAF7" w14:textId="00D39ABE"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F967610" w14:textId="7D7D514F" w:rsidR="007C0D5C" w:rsidRPr="001772AA" w:rsidRDefault="007C0D5C" w:rsidP="00970853">
            <w:pPr>
              <w:pStyle w:val="TAC"/>
              <w:rPr>
                <w:sz w:val="16"/>
                <w:szCs w:val="16"/>
              </w:rPr>
            </w:pPr>
            <w:r w:rsidRPr="001772AA">
              <w:rPr>
                <w:sz w:val="16"/>
                <w:szCs w:val="16"/>
              </w:rPr>
              <w:t>0085</w:t>
            </w:r>
          </w:p>
        </w:tc>
        <w:tc>
          <w:tcPr>
            <w:tcW w:w="425" w:type="dxa"/>
            <w:shd w:val="solid" w:color="FFFFFF" w:fill="auto"/>
          </w:tcPr>
          <w:p w14:paraId="3A3BFD5C" w14:textId="1E05686C"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2A739015" w14:textId="6A85C841"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C514D2">
        <w:tc>
          <w:tcPr>
            <w:tcW w:w="800" w:type="dxa"/>
            <w:shd w:val="solid" w:color="FFFFFF" w:fill="auto"/>
          </w:tcPr>
          <w:p w14:paraId="128D9F26" w14:textId="0A3D1BAA"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5E1F2E46" w14:textId="655AEE85"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6D3F197B" w14:textId="03F4B159"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8C16CA9" w14:textId="5D4A7423" w:rsidR="007C0D5C" w:rsidRPr="001772AA" w:rsidRDefault="007C0D5C" w:rsidP="00970853">
            <w:pPr>
              <w:pStyle w:val="TAC"/>
              <w:rPr>
                <w:sz w:val="16"/>
                <w:szCs w:val="16"/>
              </w:rPr>
            </w:pPr>
            <w:r w:rsidRPr="001772AA">
              <w:rPr>
                <w:sz w:val="16"/>
                <w:szCs w:val="16"/>
              </w:rPr>
              <w:t>0086</w:t>
            </w:r>
          </w:p>
        </w:tc>
        <w:tc>
          <w:tcPr>
            <w:tcW w:w="425" w:type="dxa"/>
            <w:shd w:val="solid" w:color="FFFFFF" w:fill="auto"/>
          </w:tcPr>
          <w:p w14:paraId="1F72554E" w14:textId="64ED7348"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003F56E0" w14:textId="4EA4E68F"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C514D2">
        <w:tc>
          <w:tcPr>
            <w:tcW w:w="800" w:type="dxa"/>
            <w:shd w:val="solid" w:color="FFFFFF" w:fill="auto"/>
          </w:tcPr>
          <w:p w14:paraId="4A5A6AD2" w14:textId="24DE5002"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09C0E7EA" w14:textId="7FB035AA"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88DA585" w14:textId="602DD664"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7D13AAEA" w14:textId="41CBD109" w:rsidR="002D5225" w:rsidRPr="001772AA" w:rsidRDefault="002D5225" w:rsidP="00970853">
            <w:pPr>
              <w:pStyle w:val="TAC"/>
              <w:rPr>
                <w:sz w:val="16"/>
                <w:szCs w:val="16"/>
              </w:rPr>
            </w:pPr>
            <w:r w:rsidRPr="001772AA">
              <w:rPr>
                <w:sz w:val="16"/>
                <w:szCs w:val="16"/>
              </w:rPr>
              <w:t>0089</w:t>
            </w:r>
          </w:p>
        </w:tc>
        <w:tc>
          <w:tcPr>
            <w:tcW w:w="425" w:type="dxa"/>
            <w:shd w:val="solid" w:color="FFFFFF" w:fill="auto"/>
          </w:tcPr>
          <w:p w14:paraId="7690DDC6" w14:textId="1D61955D"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2E98DE0E" w14:textId="2F55D2DC"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C514D2">
        <w:tc>
          <w:tcPr>
            <w:tcW w:w="800" w:type="dxa"/>
            <w:shd w:val="solid" w:color="FFFFFF" w:fill="auto"/>
          </w:tcPr>
          <w:p w14:paraId="3EEB561C" w14:textId="040C46DF"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65533D1F" w14:textId="66077ED9"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55CBD01" w14:textId="455D153C"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11CBBB0A" w14:textId="734456A7" w:rsidR="002D5225" w:rsidRPr="001772AA" w:rsidRDefault="002D5225" w:rsidP="00970853">
            <w:pPr>
              <w:pStyle w:val="TAC"/>
              <w:rPr>
                <w:sz w:val="16"/>
                <w:szCs w:val="16"/>
              </w:rPr>
            </w:pPr>
            <w:r w:rsidRPr="001772AA">
              <w:rPr>
                <w:sz w:val="16"/>
                <w:szCs w:val="16"/>
              </w:rPr>
              <w:t>0092</w:t>
            </w:r>
          </w:p>
        </w:tc>
        <w:tc>
          <w:tcPr>
            <w:tcW w:w="425" w:type="dxa"/>
            <w:shd w:val="solid" w:color="FFFFFF" w:fill="auto"/>
          </w:tcPr>
          <w:p w14:paraId="4FD322C8" w14:textId="3913C743"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71EA3CAD" w14:textId="3AE2B291"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C514D2">
        <w:tc>
          <w:tcPr>
            <w:tcW w:w="800" w:type="dxa"/>
            <w:shd w:val="solid" w:color="FFFFFF" w:fill="auto"/>
          </w:tcPr>
          <w:p w14:paraId="2E03EBE8" w14:textId="33AB606D"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677DE3CB" w14:textId="509F102F"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6398CBA5" w14:textId="33301248"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77C95E2B" w14:textId="14C20EE6" w:rsidR="00F100D0" w:rsidRPr="001772AA" w:rsidRDefault="00F100D0" w:rsidP="00970853">
            <w:pPr>
              <w:pStyle w:val="TAC"/>
              <w:rPr>
                <w:sz w:val="16"/>
                <w:szCs w:val="16"/>
              </w:rPr>
            </w:pPr>
            <w:r w:rsidRPr="001772AA">
              <w:rPr>
                <w:sz w:val="16"/>
                <w:szCs w:val="16"/>
              </w:rPr>
              <w:t>0093</w:t>
            </w:r>
          </w:p>
        </w:tc>
        <w:tc>
          <w:tcPr>
            <w:tcW w:w="425" w:type="dxa"/>
            <w:shd w:val="solid" w:color="FFFFFF" w:fill="auto"/>
          </w:tcPr>
          <w:p w14:paraId="032E80AD" w14:textId="7E00A4AE"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A0B1370" w14:textId="063CFBB6"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C514D2">
        <w:tc>
          <w:tcPr>
            <w:tcW w:w="800" w:type="dxa"/>
            <w:shd w:val="solid" w:color="FFFFFF" w:fill="auto"/>
          </w:tcPr>
          <w:p w14:paraId="6D3ACA9B" w14:textId="653DB46A"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037B97B8" w14:textId="0B3F23CC"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3778279D" w14:textId="338C1E75"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17948D9A" w14:textId="3208BE51" w:rsidR="00F100D0" w:rsidRPr="001772AA" w:rsidRDefault="00F100D0" w:rsidP="00970853">
            <w:pPr>
              <w:pStyle w:val="TAC"/>
              <w:rPr>
                <w:sz w:val="16"/>
                <w:szCs w:val="16"/>
              </w:rPr>
            </w:pPr>
            <w:r w:rsidRPr="001772AA">
              <w:rPr>
                <w:sz w:val="16"/>
                <w:szCs w:val="16"/>
              </w:rPr>
              <w:t>0095</w:t>
            </w:r>
          </w:p>
        </w:tc>
        <w:tc>
          <w:tcPr>
            <w:tcW w:w="425" w:type="dxa"/>
            <w:shd w:val="solid" w:color="FFFFFF" w:fill="auto"/>
          </w:tcPr>
          <w:p w14:paraId="3908FF13" w14:textId="279CDC39"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92E433C" w14:textId="27998778"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C514D2">
        <w:tc>
          <w:tcPr>
            <w:tcW w:w="800" w:type="dxa"/>
            <w:shd w:val="solid" w:color="FFFFFF" w:fill="auto"/>
          </w:tcPr>
          <w:p w14:paraId="59B7AFE5" w14:textId="087E7737" w:rsidR="000D7F5D" w:rsidRPr="001772AA" w:rsidRDefault="000D7F5D" w:rsidP="00970853">
            <w:pPr>
              <w:pStyle w:val="TAC"/>
              <w:rPr>
                <w:sz w:val="16"/>
                <w:szCs w:val="16"/>
              </w:rPr>
            </w:pPr>
            <w:r w:rsidRPr="001772AA">
              <w:rPr>
                <w:sz w:val="16"/>
                <w:szCs w:val="16"/>
              </w:rPr>
              <w:t>2022-03</w:t>
            </w:r>
          </w:p>
        </w:tc>
        <w:tc>
          <w:tcPr>
            <w:tcW w:w="800" w:type="dxa"/>
            <w:shd w:val="solid" w:color="FFFFFF" w:fill="auto"/>
          </w:tcPr>
          <w:p w14:paraId="76E3C4D9" w14:textId="76B03AC4" w:rsidR="000D7F5D" w:rsidRPr="001772AA" w:rsidRDefault="000D7F5D" w:rsidP="00970853">
            <w:pPr>
              <w:pStyle w:val="TAC"/>
              <w:rPr>
                <w:sz w:val="16"/>
                <w:szCs w:val="16"/>
              </w:rPr>
            </w:pPr>
            <w:r w:rsidRPr="001772AA">
              <w:rPr>
                <w:sz w:val="16"/>
                <w:szCs w:val="16"/>
              </w:rPr>
              <w:t>SA#95E</w:t>
            </w:r>
          </w:p>
        </w:tc>
        <w:tc>
          <w:tcPr>
            <w:tcW w:w="952" w:type="dxa"/>
            <w:shd w:val="solid" w:color="FFFFFF" w:fill="auto"/>
          </w:tcPr>
          <w:p w14:paraId="1B039ED0" w14:textId="0D35F4DD" w:rsidR="000D7F5D" w:rsidRPr="001772AA" w:rsidRDefault="000D7F5D" w:rsidP="00970853">
            <w:pPr>
              <w:pStyle w:val="TAC"/>
              <w:rPr>
                <w:sz w:val="16"/>
                <w:szCs w:val="16"/>
              </w:rPr>
            </w:pPr>
            <w:r w:rsidRPr="001772AA">
              <w:rPr>
                <w:sz w:val="16"/>
                <w:szCs w:val="16"/>
              </w:rPr>
              <w:t>SP-220052</w:t>
            </w:r>
          </w:p>
        </w:tc>
        <w:tc>
          <w:tcPr>
            <w:tcW w:w="567" w:type="dxa"/>
            <w:shd w:val="solid" w:color="FFFFFF" w:fill="auto"/>
          </w:tcPr>
          <w:p w14:paraId="74F04D47" w14:textId="34B43539" w:rsidR="000D7F5D" w:rsidRPr="001772AA" w:rsidRDefault="000D7F5D" w:rsidP="00970853">
            <w:pPr>
              <w:pStyle w:val="TAC"/>
              <w:rPr>
                <w:sz w:val="16"/>
                <w:szCs w:val="16"/>
              </w:rPr>
            </w:pPr>
            <w:r w:rsidRPr="001772AA">
              <w:rPr>
                <w:sz w:val="16"/>
                <w:szCs w:val="16"/>
              </w:rPr>
              <w:t>0096</w:t>
            </w:r>
          </w:p>
        </w:tc>
        <w:tc>
          <w:tcPr>
            <w:tcW w:w="425" w:type="dxa"/>
            <w:shd w:val="solid" w:color="FFFFFF" w:fill="auto"/>
          </w:tcPr>
          <w:p w14:paraId="41D19414" w14:textId="165DBD89" w:rsidR="000D7F5D" w:rsidRPr="001772AA" w:rsidRDefault="000D7F5D" w:rsidP="00970853">
            <w:pPr>
              <w:pStyle w:val="TAC"/>
              <w:rPr>
                <w:sz w:val="16"/>
                <w:szCs w:val="16"/>
              </w:rPr>
            </w:pPr>
            <w:r w:rsidRPr="001772AA">
              <w:rPr>
                <w:sz w:val="16"/>
                <w:szCs w:val="16"/>
              </w:rPr>
              <w:t>1</w:t>
            </w:r>
          </w:p>
        </w:tc>
        <w:tc>
          <w:tcPr>
            <w:tcW w:w="425" w:type="dxa"/>
            <w:shd w:val="solid" w:color="FFFFFF" w:fill="auto"/>
          </w:tcPr>
          <w:p w14:paraId="202AA3B3" w14:textId="2BFBE2D6" w:rsidR="000D7F5D" w:rsidRPr="001772AA" w:rsidRDefault="000D7F5D" w:rsidP="00970853">
            <w:pPr>
              <w:pStyle w:val="TAC"/>
              <w:rPr>
                <w:sz w:val="16"/>
                <w:szCs w:val="16"/>
              </w:rPr>
            </w:pPr>
            <w:r w:rsidRPr="001772AA">
              <w:rPr>
                <w:sz w:val="16"/>
                <w:szCs w:val="16"/>
              </w:rPr>
              <w:t>F</w:t>
            </w:r>
          </w:p>
        </w:tc>
        <w:tc>
          <w:tcPr>
            <w:tcW w:w="4962" w:type="dxa"/>
            <w:shd w:val="solid" w:color="FFFFFF" w:fill="auto"/>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C514D2">
        <w:tc>
          <w:tcPr>
            <w:tcW w:w="800" w:type="dxa"/>
            <w:shd w:val="solid" w:color="FFFFFF" w:fill="auto"/>
          </w:tcPr>
          <w:p w14:paraId="337F65F0" w14:textId="145EFC77" w:rsidR="004260EA" w:rsidRPr="001772AA" w:rsidRDefault="004260EA" w:rsidP="00970853">
            <w:pPr>
              <w:pStyle w:val="TAC"/>
              <w:rPr>
                <w:sz w:val="16"/>
                <w:szCs w:val="16"/>
              </w:rPr>
            </w:pPr>
            <w:r>
              <w:rPr>
                <w:sz w:val="16"/>
                <w:szCs w:val="16"/>
              </w:rPr>
              <w:t>2022-06</w:t>
            </w:r>
          </w:p>
        </w:tc>
        <w:tc>
          <w:tcPr>
            <w:tcW w:w="800" w:type="dxa"/>
            <w:shd w:val="solid" w:color="FFFFFF" w:fill="auto"/>
          </w:tcPr>
          <w:p w14:paraId="39767C55" w14:textId="21F7DF71" w:rsidR="004260EA" w:rsidRPr="001772AA" w:rsidRDefault="004260EA" w:rsidP="00970853">
            <w:pPr>
              <w:pStyle w:val="TAC"/>
              <w:rPr>
                <w:sz w:val="16"/>
                <w:szCs w:val="16"/>
              </w:rPr>
            </w:pPr>
            <w:r>
              <w:rPr>
                <w:sz w:val="16"/>
                <w:szCs w:val="16"/>
              </w:rPr>
              <w:t>SA#96</w:t>
            </w:r>
          </w:p>
        </w:tc>
        <w:tc>
          <w:tcPr>
            <w:tcW w:w="952" w:type="dxa"/>
            <w:shd w:val="solid" w:color="FFFFFF" w:fill="auto"/>
          </w:tcPr>
          <w:p w14:paraId="118CA20C" w14:textId="62D8750E" w:rsidR="004260EA" w:rsidRPr="001772AA" w:rsidRDefault="004260EA" w:rsidP="00970853">
            <w:pPr>
              <w:pStyle w:val="TAC"/>
              <w:rPr>
                <w:sz w:val="16"/>
                <w:szCs w:val="16"/>
              </w:rPr>
            </w:pPr>
            <w:r>
              <w:rPr>
                <w:sz w:val="16"/>
                <w:szCs w:val="16"/>
              </w:rPr>
              <w:t>SP-220395</w:t>
            </w:r>
          </w:p>
        </w:tc>
        <w:tc>
          <w:tcPr>
            <w:tcW w:w="567" w:type="dxa"/>
            <w:shd w:val="solid" w:color="FFFFFF" w:fill="auto"/>
          </w:tcPr>
          <w:p w14:paraId="5B315FAE" w14:textId="4697CAC4" w:rsidR="004260EA" w:rsidRPr="001772AA" w:rsidRDefault="004260EA" w:rsidP="00970853">
            <w:pPr>
              <w:pStyle w:val="TAC"/>
              <w:rPr>
                <w:sz w:val="16"/>
                <w:szCs w:val="16"/>
              </w:rPr>
            </w:pPr>
            <w:r>
              <w:rPr>
                <w:sz w:val="16"/>
                <w:szCs w:val="16"/>
              </w:rPr>
              <w:t>0090</w:t>
            </w:r>
          </w:p>
        </w:tc>
        <w:tc>
          <w:tcPr>
            <w:tcW w:w="425" w:type="dxa"/>
            <w:shd w:val="solid" w:color="FFFFFF" w:fill="auto"/>
          </w:tcPr>
          <w:p w14:paraId="10306E54" w14:textId="7391EAFD" w:rsidR="004260EA" w:rsidRPr="001772AA" w:rsidRDefault="004260EA" w:rsidP="00970853">
            <w:pPr>
              <w:pStyle w:val="TAC"/>
              <w:rPr>
                <w:sz w:val="16"/>
                <w:szCs w:val="16"/>
              </w:rPr>
            </w:pPr>
            <w:r>
              <w:rPr>
                <w:sz w:val="16"/>
                <w:szCs w:val="16"/>
              </w:rPr>
              <w:t xml:space="preserve">5 </w:t>
            </w:r>
          </w:p>
        </w:tc>
        <w:tc>
          <w:tcPr>
            <w:tcW w:w="425" w:type="dxa"/>
            <w:shd w:val="solid" w:color="FFFFFF" w:fill="auto"/>
          </w:tcPr>
          <w:p w14:paraId="2D05575F" w14:textId="189EE649" w:rsidR="004260EA" w:rsidRPr="001772AA" w:rsidRDefault="004260EA" w:rsidP="00970853">
            <w:pPr>
              <w:pStyle w:val="TAC"/>
              <w:rPr>
                <w:sz w:val="16"/>
                <w:szCs w:val="16"/>
              </w:rPr>
            </w:pPr>
            <w:r>
              <w:rPr>
                <w:sz w:val="16"/>
                <w:szCs w:val="16"/>
              </w:rPr>
              <w:t>F</w:t>
            </w:r>
          </w:p>
        </w:tc>
        <w:tc>
          <w:tcPr>
            <w:tcW w:w="4962" w:type="dxa"/>
            <w:shd w:val="solid" w:color="FFFFFF" w:fill="auto"/>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C514D2">
        <w:tc>
          <w:tcPr>
            <w:tcW w:w="800" w:type="dxa"/>
            <w:shd w:val="solid" w:color="FFFFFF" w:fill="auto"/>
          </w:tcPr>
          <w:p w14:paraId="2DB3A208" w14:textId="3B69B37A" w:rsidR="004260EA" w:rsidRDefault="004260EA" w:rsidP="004260EA">
            <w:pPr>
              <w:pStyle w:val="TAC"/>
              <w:rPr>
                <w:sz w:val="16"/>
                <w:szCs w:val="16"/>
              </w:rPr>
            </w:pPr>
            <w:r>
              <w:rPr>
                <w:sz w:val="16"/>
                <w:szCs w:val="16"/>
              </w:rPr>
              <w:t>2022-06</w:t>
            </w:r>
          </w:p>
        </w:tc>
        <w:tc>
          <w:tcPr>
            <w:tcW w:w="800" w:type="dxa"/>
            <w:shd w:val="solid" w:color="FFFFFF" w:fill="auto"/>
          </w:tcPr>
          <w:p w14:paraId="5F5BDB48" w14:textId="61173333" w:rsidR="004260EA" w:rsidRDefault="004260EA" w:rsidP="004260EA">
            <w:pPr>
              <w:pStyle w:val="TAC"/>
              <w:rPr>
                <w:sz w:val="16"/>
                <w:szCs w:val="16"/>
              </w:rPr>
            </w:pPr>
            <w:r>
              <w:rPr>
                <w:sz w:val="16"/>
                <w:szCs w:val="16"/>
              </w:rPr>
              <w:t>SA#96</w:t>
            </w:r>
          </w:p>
        </w:tc>
        <w:tc>
          <w:tcPr>
            <w:tcW w:w="952" w:type="dxa"/>
            <w:shd w:val="solid" w:color="FFFFFF" w:fill="auto"/>
          </w:tcPr>
          <w:p w14:paraId="61F832D8" w14:textId="20F24DCF" w:rsidR="004260EA" w:rsidRDefault="004260EA" w:rsidP="004260EA">
            <w:pPr>
              <w:pStyle w:val="TAC"/>
              <w:rPr>
                <w:sz w:val="16"/>
                <w:szCs w:val="16"/>
              </w:rPr>
            </w:pPr>
            <w:r>
              <w:rPr>
                <w:sz w:val="16"/>
                <w:szCs w:val="16"/>
              </w:rPr>
              <w:t>SP-220395</w:t>
            </w:r>
          </w:p>
        </w:tc>
        <w:tc>
          <w:tcPr>
            <w:tcW w:w="567" w:type="dxa"/>
            <w:shd w:val="solid" w:color="FFFFFF" w:fill="auto"/>
          </w:tcPr>
          <w:p w14:paraId="09C37292" w14:textId="663EB877" w:rsidR="004260EA" w:rsidRDefault="004260EA" w:rsidP="004260EA">
            <w:pPr>
              <w:pStyle w:val="TAC"/>
              <w:rPr>
                <w:sz w:val="16"/>
                <w:szCs w:val="16"/>
              </w:rPr>
            </w:pPr>
            <w:r>
              <w:rPr>
                <w:sz w:val="16"/>
                <w:szCs w:val="16"/>
              </w:rPr>
              <w:t>0101</w:t>
            </w:r>
          </w:p>
        </w:tc>
        <w:tc>
          <w:tcPr>
            <w:tcW w:w="425" w:type="dxa"/>
            <w:shd w:val="solid" w:color="FFFFFF" w:fill="auto"/>
          </w:tcPr>
          <w:p w14:paraId="2A0F064F" w14:textId="60738D24" w:rsidR="004260EA" w:rsidRDefault="004260EA" w:rsidP="004260EA">
            <w:pPr>
              <w:pStyle w:val="TAC"/>
              <w:rPr>
                <w:sz w:val="16"/>
                <w:szCs w:val="16"/>
              </w:rPr>
            </w:pPr>
            <w:r>
              <w:rPr>
                <w:sz w:val="16"/>
                <w:szCs w:val="16"/>
              </w:rPr>
              <w:t>1</w:t>
            </w:r>
          </w:p>
        </w:tc>
        <w:tc>
          <w:tcPr>
            <w:tcW w:w="425" w:type="dxa"/>
            <w:shd w:val="solid" w:color="FFFFFF" w:fill="auto"/>
          </w:tcPr>
          <w:p w14:paraId="1D71D22D" w14:textId="6463F232" w:rsidR="004260EA" w:rsidRDefault="004260EA" w:rsidP="004260EA">
            <w:pPr>
              <w:pStyle w:val="TAC"/>
              <w:rPr>
                <w:sz w:val="16"/>
                <w:szCs w:val="16"/>
              </w:rPr>
            </w:pPr>
            <w:r>
              <w:rPr>
                <w:sz w:val="16"/>
                <w:szCs w:val="16"/>
              </w:rPr>
              <w:t>F</w:t>
            </w:r>
          </w:p>
        </w:tc>
        <w:tc>
          <w:tcPr>
            <w:tcW w:w="4962" w:type="dxa"/>
            <w:shd w:val="solid" w:color="FFFFFF" w:fill="auto"/>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C514D2">
        <w:tc>
          <w:tcPr>
            <w:tcW w:w="800" w:type="dxa"/>
            <w:shd w:val="solid" w:color="FFFFFF" w:fill="auto"/>
          </w:tcPr>
          <w:p w14:paraId="4B60EAEE" w14:textId="62F2DCC1" w:rsidR="004260EA" w:rsidRDefault="004260EA" w:rsidP="004260EA">
            <w:pPr>
              <w:pStyle w:val="TAC"/>
              <w:rPr>
                <w:sz w:val="16"/>
                <w:szCs w:val="16"/>
              </w:rPr>
            </w:pPr>
            <w:r>
              <w:rPr>
                <w:sz w:val="16"/>
                <w:szCs w:val="16"/>
              </w:rPr>
              <w:t>2022-06</w:t>
            </w:r>
          </w:p>
        </w:tc>
        <w:tc>
          <w:tcPr>
            <w:tcW w:w="800" w:type="dxa"/>
            <w:shd w:val="solid" w:color="FFFFFF" w:fill="auto"/>
          </w:tcPr>
          <w:p w14:paraId="60219762" w14:textId="1A0BBCAB" w:rsidR="004260EA" w:rsidRDefault="004260EA" w:rsidP="004260EA">
            <w:pPr>
              <w:pStyle w:val="TAC"/>
              <w:rPr>
                <w:sz w:val="16"/>
                <w:szCs w:val="16"/>
              </w:rPr>
            </w:pPr>
            <w:r>
              <w:rPr>
                <w:sz w:val="16"/>
                <w:szCs w:val="16"/>
              </w:rPr>
              <w:t>SA#96</w:t>
            </w:r>
          </w:p>
        </w:tc>
        <w:tc>
          <w:tcPr>
            <w:tcW w:w="952" w:type="dxa"/>
            <w:shd w:val="solid" w:color="FFFFFF" w:fill="auto"/>
          </w:tcPr>
          <w:p w14:paraId="03B96C2A" w14:textId="1BD0F5FA" w:rsidR="004260EA" w:rsidRDefault="004260EA" w:rsidP="004260EA">
            <w:pPr>
              <w:pStyle w:val="TAC"/>
              <w:rPr>
                <w:sz w:val="16"/>
                <w:szCs w:val="16"/>
              </w:rPr>
            </w:pPr>
            <w:r>
              <w:rPr>
                <w:sz w:val="16"/>
                <w:szCs w:val="16"/>
              </w:rPr>
              <w:t>SP-220395</w:t>
            </w:r>
          </w:p>
        </w:tc>
        <w:tc>
          <w:tcPr>
            <w:tcW w:w="567" w:type="dxa"/>
            <w:shd w:val="solid" w:color="FFFFFF" w:fill="auto"/>
          </w:tcPr>
          <w:p w14:paraId="7B772766" w14:textId="711E7E34" w:rsidR="004260EA" w:rsidRDefault="004260EA" w:rsidP="004260EA">
            <w:pPr>
              <w:pStyle w:val="TAC"/>
              <w:rPr>
                <w:sz w:val="16"/>
                <w:szCs w:val="16"/>
              </w:rPr>
            </w:pPr>
            <w:r>
              <w:rPr>
                <w:sz w:val="16"/>
                <w:szCs w:val="16"/>
              </w:rPr>
              <w:t>0102</w:t>
            </w:r>
          </w:p>
        </w:tc>
        <w:tc>
          <w:tcPr>
            <w:tcW w:w="425" w:type="dxa"/>
            <w:shd w:val="solid" w:color="FFFFFF" w:fill="auto"/>
          </w:tcPr>
          <w:p w14:paraId="252F7156" w14:textId="5D01FF89" w:rsidR="004260EA" w:rsidRDefault="004260EA" w:rsidP="004260EA">
            <w:pPr>
              <w:pStyle w:val="TAC"/>
              <w:rPr>
                <w:sz w:val="16"/>
                <w:szCs w:val="16"/>
              </w:rPr>
            </w:pPr>
            <w:r>
              <w:rPr>
                <w:sz w:val="16"/>
                <w:szCs w:val="16"/>
              </w:rPr>
              <w:t>-</w:t>
            </w:r>
          </w:p>
        </w:tc>
        <w:tc>
          <w:tcPr>
            <w:tcW w:w="425" w:type="dxa"/>
            <w:shd w:val="solid" w:color="FFFFFF" w:fill="auto"/>
          </w:tcPr>
          <w:p w14:paraId="281BBEB2" w14:textId="2FD7144C" w:rsidR="004260EA" w:rsidRDefault="004260EA" w:rsidP="004260EA">
            <w:pPr>
              <w:pStyle w:val="TAC"/>
              <w:rPr>
                <w:sz w:val="16"/>
                <w:szCs w:val="16"/>
              </w:rPr>
            </w:pPr>
            <w:r>
              <w:rPr>
                <w:sz w:val="16"/>
                <w:szCs w:val="16"/>
              </w:rPr>
              <w:t>F</w:t>
            </w:r>
          </w:p>
        </w:tc>
        <w:tc>
          <w:tcPr>
            <w:tcW w:w="4962" w:type="dxa"/>
            <w:shd w:val="solid" w:color="FFFFFF" w:fill="auto"/>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C514D2">
        <w:tc>
          <w:tcPr>
            <w:tcW w:w="800" w:type="dxa"/>
            <w:shd w:val="solid" w:color="FFFFFF" w:fill="auto"/>
          </w:tcPr>
          <w:p w14:paraId="74DAA5EB" w14:textId="0F93ED2D" w:rsidR="00740A82" w:rsidRDefault="00740A82" w:rsidP="004260EA">
            <w:pPr>
              <w:pStyle w:val="TAC"/>
              <w:rPr>
                <w:sz w:val="16"/>
                <w:szCs w:val="16"/>
              </w:rPr>
            </w:pPr>
            <w:r>
              <w:rPr>
                <w:sz w:val="16"/>
                <w:szCs w:val="16"/>
              </w:rPr>
              <w:t>2022-06</w:t>
            </w:r>
          </w:p>
        </w:tc>
        <w:tc>
          <w:tcPr>
            <w:tcW w:w="800" w:type="dxa"/>
            <w:shd w:val="solid" w:color="FFFFFF" w:fill="auto"/>
          </w:tcPr>
          <w:p w14:paraId="031C1313" w14:textId="38FE9F81" w:rsidR="00740A82" w:rsidRDefault="00740A82" w:rsidP="004260EA">
            <w:pPr>
              <w:pStyle w:val="TAC"/>
              <w:rPr>
                <w:sz w:val="16"/>
                <w:szCs w:val="16"/>
              </w:rPr>
            </w:pPr>
            <w:r>
              <w:rPr>
                <w:sz w:val="16"/>
                <w:szCs w:val="16"/>
              </w:rPr>
              <w:t>SA#96</w:t>
            </w:r>
          </w:p>
        </w:tc>
        <w:tc>
          <w:tcPr>
            <w:tcW w:w="952" w:type="dxa"/>
            <w:shd w:val="solid" w:color="FFFFFF" w:fill="auto"/>
          </w:tcPr>
          <w:p w14:paraId="67146630" w14:textId="0A979086" w:rsidR="00740A82" w:rsidRDefault="00740A82" w:rsidP="004260EA">
            <w:pPr>
              <w:pStyle w:val="TAC"/>
              <w:rPr>
                <w:sz w:val="16"/>
                <w:szCs w:val="16"/>
              </w:rPr>
            </w:pPr>
            <w:r>
              <w:rPr>
                <w:sz w:val="16"/>
                <w:szCs w:val="16"/>
              </w:rPr>
              <w:t>SP-220395</w:t>
            </w:r>
          </w:p>
        </w:tc>
        <w:tc>
          <w:tcPr>
            <w:tcW w:w="567" w:type="dxa"/>
            <w:shd w:val="solid" w:color="FFFFFF" w:fill="auto"/>
          </w:tcPr>
          <w:p w14:paraId="14A138AD" w14:textId="350F1C7E" w:rsidR="00740A82" w:rsidRDefault="00740A82" w:rsidP="004260EA">
            <w:pPr>
              <w:pStyle w:val="TAC"/>
              <w:rPr>
                <w:sz w:val="16"/>
                <w:szCs w:val="16"/>
              </w:rPr>
            </w:pPr>
            <w:r>
              <w:rPr>
                <w:sz w:val="16"/>
                <w:szCs w:val="16"/>
              </w:rPr>
              <w:t>0103</w:t>
            </w:r>
          </w:p>
        </w:tc>
        <w:tc>
          <w:tcPr>
            <w:tcW w:w="425" w:type="dxa"/>
            <w:shd w:val="solid" w:color="FFFFFF" w:fill="auto"/>
          </w:tcPr>
          <w:p w14:paraId="08080B49" w14:textId="5E1ED8EA" w:rsidR="00740A82" w:rsidRDefault="00740A82" w:rsidP="004260EA">
            <w:pPr>
              <w:pStyle w:val="TAC"/>
              <w:rPr>
                <w:sz w:val="16"/>
                <w:szCs w:val="16"/>
              </w:rPr>
            </w:pPr>
            <w:r>
              <w:rPr>
                <w:sz w:val="16"/>
                <w:szCs w:val="16"/>
              </w:rPr>
              <w:t>1</w:t>
            </w:r>
          </w:p>
        </w:tc>
        <w:tc>
          <w:tcPr>
            <w:tcW w:w="425" w:type="dxa"/>
            <w:shd w:val="solid" w:color="FFFFFF" w:fill="auto"/>
          </w:tcPr>
          <w:p w14:paraId="37A5991B" w14:textId="6F7C0869" w:rsidR="00740A82" w:rsidRDefault="00740A82" w:rsidP="004260EA">
            <w:pPr>
              <w:pStyle w:val="TAC"/>
              <w:rPr>
                <w:sz w:val="16"/>
                <w:szCs w:val="16"/>
              </w:rPr>
            </w:pPr>
            <w:r>
              <w:rPr>
                <w:sz w:val="16"/>
                <w:szCs w:val="16"/>
              </w:rPr>
              <w:t>F</w:t>
            </w:r>
          </w:p>
        </w:tc>
        <w:tc>
          <w:tcPr>
            <w:tcW w:w="4962" w:type="dxa"/>
            <w:shd w:val="solid" w:color="FFFFFF" w:fill="auto"/>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C514D2">
        <w:tc>
          <w:tcPr>
            <w:tcW w:w="800" w:type="dxa"/>
            <w:shd w:val="solid" w:color="FFFFFF" w:fill="auto"/>
          </w:tcPr>
          <w:p w14:paraId="18A0EC6D" w14:textId="3497FA52" w:rsidR="00740A82" w:rsidRDefault="00740A82" w:rsidP="004260EA">
            <w:pPr>
              <w:pStyle w:val="TAC"/>
              <w:rPr>
                <w:sz w:val="16"/>
                <w:szCs w:val="16"/>
              </w:rPr>
            </w:pPr>
            <w:r>
              <w:rPr>
                <w:sz w:val="16"/>
                <w:szCs w:val="16"/>
              </w:rPr>
              <w:t>2022-06</w:t>
            </w:r>
          </w:p>
        </w:tc>
        <w:tc>
          <w:tcPr>
            <w:tcW w:w="800" w:type="dxa"/>
            <w:shd w:val="solid" w:color="FFFFFF" w:fill="auto"/>
          </w:tcPr>
          <w:p w14:paraId="709ADC26" w14:textId="456AF361" w:rsidR="00740A82" w:rsidRDefault="00740A82" w:rsidP="004260EA">
            <w:pPr>
              <w:pStyle w:val="TAC"/>
              <w:rPr>
                <w:sz w:val="16"/>
                <w:szCs w:val="16"/>
              </w:rPr>
            </w:pPr>
            <w:r>
              <w:rPr>
                <w:sz w:val="16"/>
                <w:szCs w:val="16"/>
              </w:rPr>
              <w:t>SA#96</w:t>
            </w:r>
          </w:p>
        </w:tc>
        <w:tc>
          <w:tcPr>
            <w:tcW w:w="952" w:type="dxa"/>
            <w:shd w:val="solid" w:color="FFFFFF" w:fill="auto"/>
          </w:tcPr>
          <w:p w14:paraId="7FFC93BD" w14:textId="41626C73" w:rsidR="00740A82" w:rsidRDefault="00740A82" w:rsidP="004260EA">
            <w:pPr>
              <w:pStyle w:val="TAC"/>
              <w:rPr>
                <w:sz w:val="16"/>
                <w:szCs w:val="16"/>
              </w:rPr>
            </w:pPr>
            <w:r>
              <w:rPr>
                <w:sz w:val="16"/>
                <w:szCs w:val="16"/>
              </w:rPr>
              <w:t>SP-220395</w:t>
            </w:r>
          </w:p>
        </w:tc>
        <w:tc>
          <w:tcPr>
            <w:tcW w:w="567" w:type="dxa"/>
            <w:shd w:val="solid" w:color="FFFFFF" w:fill="auto"/>
          </w:tcPr>
          <w:p w14:paraId="17BCB645" w14:textId="5B2CBEEB" w:rsidR="00740A82" w:rsidRDefault="00740A82" w:rsidP="004260EA">
            <w:pPr>
              <w:pStyle w:val="TAC"/>
              <w:rPr>
                <w:sz w:val="16"/>
                <w:szCs w:val="16"/>
              </w:rPr>
            </w:pPr>
            <w:r>
              <w:rPr>
                <w:sz w:val="16"/>
                <w:szCs w:val="16"/>
              </w:rPr>
              <w:t>0104</w:t>
            </w:r>
          </w:p>
        </w:tc>
        <w:tc>
          <w:tcPr>
            <w:tcW w:w="425" w:type="dxa"/>
            <w:shd w:val="solid" w:color="FFFFFF" w:fill="auto"/>
          </w:tcPr>
          <w:p w14:paraId="3DA92B3D" w14:textId="0118E608" w:rsidR="00740A82" w:rsidRDefault="00740A82" w:rsidP="004260EA">
            <w:pPr>
              <w:pStyle w:val="TAC"/>
              <w:rPr>
                <w:sz w:val="16"/>
                <w:szCs w:val="16"/>
              </w:rPr>
            </w:pPr>
            <w:r>
              <w:rPr>
                <w:sz w:val="16"/>
                <w:szCs w:val="16"/>
              </w:rPr>
              <w:t>1</w:t>
            </w:r>
          </w:p>
        </w:tc>
        <w:tc>
          <w:tcPr>
            <w:tcW w:w="425" w:type="dxa"/>
            <w:shd w:val="solid" w:color="FFFFFF" w:fill="auto"/>
          </w:tcPr>
          <w:p w14:paraId="1DECA984" w14:textId="56CC2F1A" w:rsidR="00740A82" w:rsidRDefault="00740A82" w:rsidP="004260EA">
            <w:pPr>
              <w:pStyle w:val="TAC"/>
              <w:rPr>
                <w:sz w:val="16"/>
                <w:szCs w:val="16"/>
              </w:rPr>
            </w:pPr>
            <w:r>
              <w:rPr>
                <w:sz w:val="16"/>
                <w:szCs w:val="16"/>
              </w:rPr>
              <w:t>F</w:t>
            </w:r>
          </w:p>
        </w:tc>
        <w:tc>
          <w:tcPr>
            <w:tcW w:w="4962" w:type="dxa"/>
            <w:shd w:val="solid" w:color="FFFFFF" w:fill="auto"/>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C514D2">
        <w:tc>
          <w:tcPr>
            <w:tcW w:w="800" w:type="dxa"/>
            <w:shd w:val="solid" w:color="FFFFFF" w:fill="auto"/>
          </w:tcPr>
          <w:p w14:paraId="35DEC1FC" w14:textId="69E1DCDD" w:rsidR="007F5C83" w:rsidRDefault="007F5C83" w:rsidP="004260EA">
            <w:pPr>
              <w:pStyle w:val="TAC"/>
              <w:rPr>
                <w:sz w:val="16"/>
                <w:szCs w:val="16"/>
              </w:rPr>
            </w:pPr>
            <w:r>
              <w:rPr>
                <w:sz w:val="16"/>
                <w:szCs w:val="16"/>
              </w:rPr>
              <w:lastRenderedPageBreak/>
              <w:t>2022-06</w:t>
            </w:r>
          </w:p>
        </w:tc>
        <w:tc>
          <w:tcPr>
            <w:tcW w:w="800" w:type="dxa"/>
            <w:shd w:val="solid" w:color="FFFFFF" w:fill="auto"/>
          </w:tcPr>
          <w:p w14:paraId="3DC4BEEB" w14:textId="18E2E8EC" w:rsidR="007F5C83" w:rsidRDefault="007F5C83" w:rsidP="004260EA">
            <w:pPr>
              <w:pStyle w:val="TAC"/>
              <w:rPr>
                <w:sz w:val="16"/>
                <w:szCs w:val="16"/>
              </w:rPr>
            </w:pPr>
            <w:r>
              <w:rPr>
                <w:sz w:val="16"/>
                <w:szCs w:val="16"/>
              </w:rPr>
              <w:t>SA#96</w:t>
            </w:r>
          </w:p>
        </w:tc>
        <w:tc>
          <w:tcPr>
            <w:tcW w:w="952" w:type="dxa"/>
            <w:shd w:val="solid" w:color="FFFFFF" w:fill="auto"/>
          </w:tcPr>
          <w:p w14:paraId="3FDD21C6" w14:textId="7B2ED8CC" w:rsidR="007F5C83" w:rsidRDefault="007F5C83" w:rsidP="004260EA">
            <w:pPr>
              <w:pStyle w:val="TAC"/>
              <w:rPr>
                <w:sz w:val="16"/>
                <w:szCs w:val="16"/>
              </w:rPr>
            </w:pPr>
            <w:r>
              <w:rPr>
                <w:sz w:val="16"/>
                <w:szCs w:val="16"/>
              </w:rPr>
              <w:t>SP-220395</w:t>
            </w:r>
          </w:p>
        </w:tc>
        <w:tc>
          <w:tcPr>
            <w:tcW w:w="567" w:type="dxa"/>
            <w:shd w:val="solid" w:color="FFFFFF" w:fill="auto"/>
          </w:tcPr>
          <w:p w14:paraId="2165920E" w14:textId="4B2748DF" w:rsidR="007F5C83" w:rsidRDefault="007F5C83" w:rsidP="004260EA">
            <w:pPr>
              <w:pStyle w:val="TAC"/>
              <w:rPr>
                <w:sz w:val="16"/>
                <w:szCs w:val="16"/>
              </w:rPr>
            </w:pPr>
            <w:r>
              <w:rPr>
                <w:sz w:val="16"/>
                <w:szCs w:val="16"/>
              </w:rPr>
              <w:t>0105</w:t>
            </w:r>
          </w:p>
        </w:tc>
        <w:tc>
          <w:tcPr>
            <w:tcW w:w="425" w:type="dxa"/>
            <w:shd w:val="solid" w:color="FFFFFF" w:fill="auto"/>
          </w:tcPr>
          <w:p w14:paraId="50A0F6DB" w14:textId="129AFE4D" w:rsidR="007F5C83" w:rsidRDefault="007F5C83" w:rsidP="004260EA">
            <w:pPr>
              <w:pStyle w:val="TAC"/>
              <w:rPr>
                <w:sz w:val="16"/>
                <w:szCs w:val="16"/>
              </w:rPr>
            </w:pPr>
            <w:r>
              <w:rPr>
                <w:sz w:val="16"/>
                <w:szCs w:val="16"/>
              </w:rPr>
              <w:t>1</w:t>
            </w:r>
          </w:p>
        </w:tc>
        <w:tc>
          <w:tcPr>
            <w:tcW w:w="425" w:type="dxa"/>
            <w:shd w:val="solid" w:color="FFFFFF" w:fill="auto"/>
          </w:tcPr>
          <w:p w14:paraId="4A2B0C3F" w14:textId="1A118358" w:rsidR="007F5C83" w:rsidRDefault="007F5C83" w:rsidP="004260EA">
            <w:pPr>
              <w:pStyle w:val="TAC"/>
              <w:rPr>
                <w:sz w:val="16"/>
                <w:szCs w:val="16"/>
              </w:rPr>
            </w:pPr>
            <w:r>
              <w:rPr>
                <w:sz w:val="16"/>
                <w:szCs w:val="16"/>
              </w:rPr>
              <w:t>F</w:t>
            </w:r>
          </w:p>
        </w:tc>
        <w:tc>
          <w:tcPr>
            <w:tcW w:w="4962" w:type="dxa"/>
            <w:shd w:val="solid" w:color="FFFFFF" w:fill="auto"/>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C514D2">
        <w:tc>
          <w:tcPr>
            <w:tcW w:w="800" w:type="dxa"/>
            <w:shd w:val="solid" w:color="FFFFFF" w:fill="auto"/>
          </w:tcPr>
          <w:p w14:paraId="006C6018" w14:textId="021F3071" w:rsidR="00315CB9" w:rsidRDefault="00315CB9" w:rsidP="004260EA">
            <w:pPr>
              <w:pStyle w:val="TAC"/>
              <w:rPr>
                <w:sz w:val="16"/>
                <w:szCs w:val="16"/>
              </w:rPr>
            </w:pPr>
            <w:r>
              <w:rPr>
                <w:sz w:val="16"/>
                <w:szCs w:val="16"/>
              </w:rPr>
              <w:t>2022-06</w:t>
            </w:r>
          </w:p>
        </w:tc>
        <w:tc>
          <w:tcPr>
            <w:tcW w:w="800" w:type="dxa"/>
            <w:shd w:val="solid" w:color="FFFFFF" w:fill="auto"/>
          </w:tcPr>
          <w:p w14:paraId="58AF18A3" w14:textId="019201D2" w:rsidR="00315CB9" w:rsidRDefault="00315CB9" w:rsidP="004260EA">
            <w:pPr>
              <w:pStyle w:val="TAC"/>
              <w:rPr>
                <w:sz w:val="16"/>
                <w:szCs w:val="16"/>
              </w:rPr>
            </w:pPr>
            <w:r>
              <w:rPr>
                <w:sz w:val="16"/>
                <w:szCs w:val="16"/>
              </w:rPr>
              <w:t>SA#96</w:t>
            </w:r>
          </w:p>
        </w:tc>
        <w:tc>
          <w:tcPr>
            <w:tcW w:w="952" w:type="dxa"/>
            <w:shd w:val="solid" w:color="FFFFFF" w:fill="auto"/>
          </w:tcPr>
          <w:p w14:paraId="50510D97" w14:textId="1FE68566" w:rsidR="00315CB9" w:rsidRDefault="00315CB9" w:rsidP="004260EA">
            <w:pPr>
              <w:pStyle w:val="TAC"/>
              <w:rPr>
                <w:sz w:val="16"/>
                <w:szCs w:val="16"/>
              </w:rPr>
            </w:pPr>
            <w:r>
              <w:rPr>
                <w:sz w:val="16"/>
                <w:szCs w:val="16"/>
              </w:rPr>
              <w:t>SP-220395</w:t>
            </w:r>
          </w:p>
        </w:tc>
        <w:tc>
          <w:tcPr>
            <w:tcW w:w="567" w:type="dxa"/>
            <w:shd w:val="solid" w:color="FFFFFF" w:fill="auto"/>
          </w:tcPr>
          <w:p w14:paraId="50834022" w14:textId="0538B20A" w:rsidR="00315CB9" w:rsidRDefault="00315CB9" w:rsidP="004260EA">
            <w:pPr>
              <w:pStyle w:val="TAC"/>
              <w:rPr>
                <w:sz w:val="16"/>
                <w:szCs w:val="16"/>
              </w:rPr>
            </w:pPr>
            <w:r>
              <w:rPr>
                <w:sz w:val="16"/>
                <w:szCs w:val="16"/>
              </w:rPr>
              <w:t>0106</w:t>
            </w:r>
          </w:p>
        </w:tc>
        <w:tc>
          <w:tcPr>
            <w:tcW w:w="425" w:type="dxa"/>
            <w:shd w:val="solid" w:color="FFFFFF" w:fill="auto"/>
          </w:tcPr>
          <w:p w14:paraId="56402FDE" w14:textId="4E34E748" w:rsidR="00315CB9" w:rsidRDefault="00315CB9" w:rsidP="004260EA">
            <w:pPr>
              <w:pStyle w:val="TAC"/>
              <w:rPr>
                <w:sz w:val="16"/>
                <w:szCs w:val="16"/>
              </w:rPr>
            </w:pPr>
            <w:r>
              <w:rPr>
                <w:sz w:val="16"/>
                <w:szCs w:val="16"/>
              </w:rPr>
              <w:t xml:space="preserve">1 </w:t>
            </w:r>
          </w:p>
        </w:tc>
        <w:tc>
          <w:tcPr>
            <w:tcW w:w="425" w:type="dxa"/>
            <w:shd w:val="solid" w:color="FFFFFF" w:fill="auto"/>
          </w:tcPr>
          <w:p w14:paraId="7779377B" w14:textId="4631C5BD" w:rsidR="00315CB9" w:rsidRDefault="00315CB9" w:rsidP="004260EA">
            <w:pPr>
              <w:pStyle w:val="TAC"/>
              <w:rPr>
                <w:sz w:val="16"/>
                <w:szCs w:val="16"/>
              </w:rPr>
            </w:pPr>
            <w:r>
              <w:rPr>
                <w:sz w:val="16"/>
                <w:szCs w:val="16"/>
              </w:rPr>
              <w:t>F</w:t>
            </w:r>
          </w:p>
        </w:tc>
        <w:tc>
          <w:tcPr>
            <w:tcW w:w="4962" w:type="dxa"/>
            <w:shd w:val="solid" w:color="FFFFFF" w:fill="auto"/>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C514D2">
        <w:tc>
          <w:tcPr>
            <w:tcW w:w="800" w:type="dxa"/>
            <w:shd w:val="solid" w:color="FFFFFF" w:fill="auto"/>
          </w:tcPr>
          <w:p w14:paraId="0093AFAE" w14:textId="0EB2E176" w:rsidR="00315CB9" w:rsidRDefault="00315CB9" w:rsidP="004260EA">
            <w:pPr>
              <w:pStyle w:val="TAC"/>
              <w:rPr>
                <w:sz w:val="16"/>
                <w:szCs w:val="16"/>
              </w:rPr>
            </w:pPr>
            <w:r>
              <w:rPr>
                <w:sz w:val="16"/>
                <w:szCs w:val="16"/>
              </w:rPr>
              <w:t>2022-06</w:t>
            </w:r>
          </w:p>
        </w:tc>
        <w:tc>
          <w:tcPr>
            <w:tcW w:w="800" w:type="dxa"/>
            <w:shd w:val="solid" w:color="FFFFFF" w:fill="auto"/>
          </w:tcPr>
          <w:p w14:paraId="3CC74814" w14:textId="7F801C7E" w:rsidR="00315CB9" w:rsidRDefault="00315CB9" w:rsidP="004260EA">
            <w:pPr>
              <w:pStyle w:val="TAC"/>
              <w:rPr>
                <w:sz w:val="16"/>
                <w:szCs w:val="16"/>
              </w:rPr>
            </w:pPr>
            <w:r>
              <w:rPr>
                <w:sz w:val="16"/>
                <w:szCs w:val="16"/>
              </w:rPr>
              <w:t>SA#96</w:t>
            </w:r>
          </w:p>
        </w:tc>
        <w:tc>
          <w:tcPr>
            <w:tcW w:w="952" w:type="dxa"/>
            <w:shd w:val="solid" w:color="FFFFFF" w:fill="auto"/>
          </w:tcPr>
          <w:p w14:paraId="44250501" w14:textId="381DF1C5" w:rsidR="00315CB9" w:rsidRDefault="00315CB9" w:rsidP="004260EA">
            <w:pPr>
              <w:pStyle w:val="TAC"/>
              <w:rPr>
                <w:sz w:val="16"/>
                <w:szCs w:val="16"/>
              </w:rPr>
            </w:pPr>
            <w:r>
              <w:rPr>
                <w:sz w:val="16"/>
                <w:szCs w:val="16"/>
              </w:rPr>
              <w:t>SP-220395</w:t>
            </w:r>
          </w:p>
        </w:tc>
        <w:tc>
          <w:tcPr>
            <w:tcW w:w="567" w:type="dxa"/>
            <w:shd w:val="solid" w:color="FFFFFF" w:fill="auto"/>
          </w:tcPr>
          <w:p w14:paraId="5B3DBF38" w14:textId="7F6C13E9" w:rsidR="00315CB9" w:rsidRDefault="00315CB9" w:rsidP="004260EA">
            <w:pPr>
              <w:pStyle w:val="TAC"/>
              <w:rPr>
                <w:sz w:val="16"/>
                <w:szCs w:val="16"/>
              </w:rPr>
            </w:pPr>
            <w:r>
              <w:rPr>
                <w:sz w:val="16"/>
                <w:szCs w:val="16"/>
              </w:rPr>
              <w:t>0107</w:t>
            </w:r>
          </w:p>
        </w:tc>
        <w:tc>
          <w:tcPr>
            <w:tcW w:w="425" w:type="dxa"/>
            <w:shd w:val="solid" w:color="FFFFFF" w:fill="auto"/>
          </w:tcPr>
          <w:p w14:paraId="6ADDA899" w14:textId="1D8648E3" w:rsidR="00315CB9" w:rsidRDefault="00315CB9" w:rsidP="004260EA">
            <w:pPr>
              <w:pStyle w:val="TAC"/>
              <w:rPr>
                <w:sz w:val="16"/>
                <w:szCs w:val="16"/>
              </w:rPr>
            </w:pPr>
            <w:r>
              <w:rPr>
                <w:sz w:val="16"/>
                <w:szCs w:val="16"/>
              </w:rPr>
              <w:t>1</w:t>
            </w:r>
          </w:p>
        </w:tc>
        <w:tc>
          <w:tcPr>
            <w:tcW w:w="425" w:type="dxa"/>
            <w:shd w:val="solid" w:color="FFFFFF" w:fill="auto"/>
          </w:tcPr>
          <w:p w14:paraId="5499ECF1" w14:textId="74966A76" w:rsidR="00315CB9" w:rsidRDefault="00315CB9" w:rsidP="004260EA">
            <w:pPr>
              <w:pStyle w:val="TAC"/>
              <w:rPr>
                <w:sz w:val="16"/>
                <w:szCs w:val="16"/>
              </w:rPr>
            </w:pPr>
            <w:r>
              <w:rPr>
                <w:sz w:val="16"/>
                <w:szCs w:val="16"/>
              </w:rPr>
              <w:t>F</w:t>
            </w:r>
          </w:p>
        </w:tc>
        <w:tc>
          <w:tcPr>
            <w:tcW w:w="4962" w:type="dxa"/>
            <w:shd w:val="solid" w:color="FFFFFF" w:fill="auto"/>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shd w:val="solid" w:color="FFFFFF" w:fill="auto"/>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C514D2">
        <w:tc>
          <w:tcPr>
            <w:tcW w:w="800" w:type="dxa"/>
            <w:shd w:val="solid" w:color="FFFFFF" w:fill="auto"/>
          </w:tcPr>
          <w:p w14:paraId="5021E973" w14:textId="32AFDB05" w:rsidR="00442D27" w:rsidRDefault="00442D27" w:rsidP="004260EA">
            <w:pPr>
              <w:pStyle w:val="TAC"/>
              <w:rPr>
                <w:sz w:val="16"/>
                <w:szCs w:val="16"/>
              </w:rPr>
            </w:pPr>
            <w:r>
              <w:rPr>
                <w:sz w:val="16"/>
                <w:szCs w:val="16"/>
              </w:rPr>
              <w:t>2022-06</w:t>
            </w:r>
          </w:p>
        </w:tc>
        <w:tc>
          <w:tcPr>
            <w:tcW w:w="800" w:type="dxa"/>
            <w:shd w:val="solid" w:color="FFFFFF" w:fill="auto"/>
          </w:tcPr>
          <w:p w14:paraId="4005C302" w14:textId="1F7222F7" w:rsidR="00442D27" w:rsidRDefault="00442D27" w:rsidP="004260EA">
            <w:pPr>
              <w:pStyle w:val="TAC"/>
              <w:rPr>
                <w:sz w:val="16"/>
                <w:szCs w:val="16"/>
              </w:rPr>
            </w:pPr>
            <w:r>
              <w:rPr>
                <w:sz w:val="16"/>
                <w:szCs w:val="16"/>
              </w:rPr>
              <w:t>SA#96</w:t>
            </w:r>
          </w:p>
        </w:tc>
        <w:tc>
          <w:tcPr>
            <w:tcW w:w="952" w:type="dxa"/>
            <w:shd w:val="solid" w:color="FFFFFF" w:fill="auto"/>
          </w:tcPr>
          <w:p w14:paraId="38170296" w14:textId="38592D4E" w:rsidR="00442D27" w:rsidRDefault="00442D27" w:rsidP="004260EA">
            <w:pPr>
              <w:pStyle w:val="TAC"/>
              <w:rPr>
                <w:sz w:val="16"/>
                <w:szCs w:val="16"/>
              </w:rPr>
            </w:pPr>
            <w:r>
              <w:rPr>
                <w:sz w:val="16"/>
                <w:szCs w:val="16"/>
              </w:rPr>
              <w:t>SP-220395</w:t>
            </w:r>
          </w:p>
        </w:tc>
        <w:tc>
          <w:tcPr>
            <w:tcW w:w="567" w:type="dxa"/>
            <w:shd w:val="solid" w:color="FFFFFF" w:fill="auto"/>
          </w:tcPr>
          <w:p w14:paraId="65CB0CAE" w14:textId="22D5BC46" w:rsidR="00442D27" w:rsidRDefault="00442D27" w:rsidP="004260EA">
            <w:pPr>
              <w:pStyle w:val="TAC"/>
              <w:rPr>
                <w:sz w:val="16"/>
                <w:szCs w:val="16"/>
              </w:rPr>
            </w:pPr>
            <w:r>
              <w:rPr>
                <w:sz w:val="16"/>
                <w:szCs w:val="16"/>
              </w:rPr>
              <w:t>0110</w:t>
            </w:r>
          </w:p>
        </w:tc>
        <w:tc>
          <w:tcPr>
            <w:tcW w:w="425" w:type="dxa"/>
            <w:shd w:val="solid" w:color="FFFFFF" w:fill="auto"/>
          </w:tcPr>
          <w:p w14:paraId="39B26766" w14:textId="4F5E0AAD" w:rsidR="00442D27" w:rsidRDefault="00442D27" w:rsidP="004260EA">
            <w:pPr>
              <w:pStyle w:val="TAC"/>
              <w:rPr>
                <w:sz w:val="16"/>
                <w:szCs w:val="16"/>
              </w:rPr>
            </w:pPr>
            <w:r>
              <w:rPr>
                <w:sz w:val="16"/>
                <w:szCs w:val="16"/>
              </w:rPr>
              <w:t>-</w:t>
            </w:r>
          </w:p>
        </w:tc>
        <w:tc>
          <w:tcPr>
            <w:tcW w:w="425" w:type="dxa"/>
            <w:shd w:val="solid" w:color="FFFFFF" w:fill="auto"/>
          </w:tcPr>
          <w:p w14:paraId="0C357505" w14:textId="6BDF105E" w:rsidR="00442D27" w:rsidRDefault="00442D27" w:rsidP="004260EA">
            <w:pPr>
              <w:pStyle w:val="TAC"/>
              <w:rPr>
                <w:sz w:val="16"/>
                <w:szCs w:val="16"/>
              </w:rPr>
            </w:pPr>
            <w:r>
              <w:rPr>
                <w:sz w:val="16"/>
                <w:szCs w:val="16"/>
              </w:rPr>
              <w:t>F</w:t>
            </w:r>
          </w:p>
        </w:tc>
        <w:tc>
          <w:tcPr>
            <w:tcW w:w="4962" w:type="dxa"/>
            <w:shd w:val="solid" w:color="FFFFFF" w:fill="auto"/>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C514D2">
        <w:tc>
          <w:tcPr>
            <w:tcW w:w="800" w:type="dxa"/>
            <w:shd w:val="solid" w:color="FFFFFF" w:fill="auto"/>
          </w:tcPr>
          <w:p w14:paraId="487C3567" w14:textId="7760917D" w:rsidR="00442D27" w:rsidRDefault="00442D27" w:rsidP="004260EA">
            <w:pPr>
              <w:pStyle w:val="TAC"/>
              <w:rPr>
                <w:sz w:val="16"/>
                <w:szCs w:val="16"/>
              </w:rPr>
            </w:pPr>
            <w:r>
              <w:rPr>
                <w:sz w:val="16"/>
                <w:szCs w:val="16"/>
              </w:rPr>
              <w:t>2022-06</w:t>
            </w:r>
          </w:p>
        </w:tc>
        <w:tc>
          <w:tcPr>
            <w:tcW w:w="800" w:type="dxa"/>
            <w:shd w:val="solid" w:color="FFFFFF" w:fill="auto"/>
          </w:tcPr>
          <w:p w14:paraId="60197CD8" w14:textId="4EBA50B6" w:rsidR="00442D27" w:rsidRDefault="00442D27" w:rsidP="004260EA">
            <w:pPr>
              <w:pStyle w:val="TAC"/>
              <w:rPr>
                <w:sz w:val="16"/>
                <w:szCs w:val="16"/>
              </w:rPr>
            </w:pPr>
            <w:r>
              <w:rPr>
                <w:sz w:val="16"/>
                <w:szCs w:val="16"/>
              </w:rPr>
              <w:t>SA#96</w:t>
            </w:r>
          </w:p>
        </w:tc>
        <w:tc>
          <w:tcPr>
            <w:tcW w:w="952" w:type="dxa"/>
            <w:shd w:val="solid" w:color="FFFFFF" w:fill="auto"/>
          </w:tcPr>
          <w:p w14:paraId="4CD74ECC" w14:textId="53BBB1D4" w:rsidR="00442D27" w:rsidRDefault="00442D27" w:rsidP="004260EA">
            <w:pPr>
              <w:pStyle w:val="TAC"/>
              <w:rPr>
                <w:sz w:val="16"/>
                <w:szCs w:val="16"/>
              </w:rPr>
            </w:pPr>
            <w:r>
              <w:rPr>
                <w:sz w:val="16"/>
                <w:szCs w:val="16"/>
              </w:rPr>
              <w:t>SP-220395</w:t>
            </w:r>
          </w:p>
        </w:tc>
        <w:tc>
          <w:tcPr>
            <w:tcW w:w="567" w:type="dxa"/>
            <w:shd w:val="solid" w:color="FFFFFF" w:fill="auto"/>
          </w:tcPr>
          <w:p w14:paraId="7AF6CA43" w14:textId="320D74E9" w:rsidR="00442D27" w:rsidRDefault="00442D27" w:rsidP="004260EA">
            <w:pPr>
              <w:pStyle w:val="TAC"/>
              <w:rPr>
                <w:sz w:val="16"/>
                <w:szCs w:val="16"/>
              </w:rPr>
            </w:pPr>
            <w:r>
              <w:rPr>
                <w:sz w:val="16"/>
                <w:szCs w:val="16"/>
              </w:rPr>
              <w:t>0111</w:t>
            </w:r>
          </w:p>
        </w:tc>
        <w:tc>
          <w:tcPr>
            <w:tcW w:w="425" w:type="dxa"/>
            <w:shd w:val="solid" w:color="FFFFFF" w:fill="auto"/>
          </w:tcPr>
          <w:p w14:paraId="68BA6A98" w14:textId="56E2EFF4" w:rsidR="00442D27" w:rsidRDefault="00442D27" w:rsidP="004260EA">
            <w:pPr>
              <w:pStyle w:val="TAC"/>
              <w:rPr>
                <w:sz w:val="16"/>
                <w:szCs w:val="16"/>
              </w:rPr>
            </w:pPr>
            <w:r>
              <w:rPr>
                <w:sz w:val="16"/>
                <w:szCs w:val="16"/>
              </w:rPr>
              <w:t>1</w:t>
            </w:r>
          </w:p>
        </w:tc>
        <w:tc>
          <w:tcPr>
            <w:tcW w:w="425" w:type="dxa"/>
            <w:shd w:val="solid" w:color="FFFFFF" w:fill="auto"/>
          </w:tcPr>
          <w:p w14:paraId="5298259B" w14:textId="68DC21E9" w:rsidR="00442D27" w:rsidRDefault="00442D27" w:rsidP="004260EA">
            <w:pPr>
              <w:pStyle w:val="TAC"/>
              <w:rPr>
                <w:sz w:val="16"/>
                <w:szCs w:val="16"/>
              </w:rPr>
            </w:pPr>
            <w:r>
              <w:rPr>
                <w:sz w:val="16"/>
                <w:szCs w:val="16"/>
              </w:rPr>
              <w:t>F</w:t>
            </w:r>
          </w:p>
        </w:tc>
        <w:tc>
          <w:tcPr>
            <w:tcW w:w="4962" w:type="dxa"/>
            <w:shd w:val="solid" w:color="FFFFFF" w:fill="auto"/>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C514D2">
        <w:tc>
          <w:tcPr>
            <w:tcW w:w="800" w:type="dxa"/>
            <w:shd w:val="solid" w:color="FFFFFF" w:fill="auto"/>
          </w:tcPr>
          <w:p w14:paraId="008B009F" w14:textId="6C896CBD" w:rsidR="00442D27" w:rsidRDefault="00442D27" w:rsidP="004260EA">
            <w:pPr>
              <w:pStyle w:val="TAC"/>
              <w:rPr>
                <w:sz w:val="16"/>
                <w:szCs w:val="16"/>
              </w:rPr>
            </w:pPr>
            <w:r>
              <w:rPr>
                <w:sz w:val="16"/>
                <w:szCs w:val="16"/>
              </w:rPr>
              <w:t>2022-06</w:t>
            </w:r>
          </w:p>
        </w:tc>
        <w:tc>
          <w:tcPr>
            <w:tcW w:w="800" w:type="dxa"/>
            <w:shd w:val="solid" w:color="FFFFFF" w:fill="auto"/>
          </w:tcPr>
          <w:p w14:paraId="6FA37E3E" w14:textId="6F1D82B9" w:rsidR="00442D27" w:rsidRDefault="00442D27" w:rsidP="004260EA">
            <w:pPr>
              <w:pStyle w:val="TAC"/>
              <w:rPr>
                <w:sz w:val="16"/>
                <w:szCs w:val="16"/>
              </w:rPr>
            </w:pPr>
            <w:r>
              <w:rPr>
                <w:sz w:val="16"/>
                <w:szCs w:val="16"/>
              </w:rPr>
              <w:t>SA#96</w:t>
            </w:r>
          </w:p>
        </w:tc>
        <w:tc>
          <w:tcPr>
            <w:tcW w:w="952" w:type="dxa"/>
            <w:shd w:val="solid" w:color="FFFFFF" w:fill="auto"/>
          </w:tcPr>
          <w:p w14:paraId="6E2F105A" w14:textId="3AE9DE54" w:rsidR="00442D27" w:rsidRDefault="00442D27" w:rsidP="004260EA">
            <w:pPr>
              <w:pStyle w:val="TAC"/>
              <w:rPr>
                <w:sz w:val="16"/>
                <w:szCs w:val="16"/>
              </w:rPr>
            </w:pPr>
            <w:r>
              <w:rPr>
                <w:sz w:val="16"/>
                <w:szCs w:val="16"/>
              </w:rPr>
              <w:t>SP-220395</w:t>
            </w:r>
          </w:p>
        </w:tc>
        <w:tc>
          <w:tcPr>
            <w:tcW w:w="567" w:type="dxa"/>
            <w:shd w:val="solid" w:color="FFFFFF" w:fill="auto"/>
          </w:tcPr>
          <w:p w14:paraId="1E932D6E" w14:textId="2D886DCC" w:rsidR="00442D27" w:rsidRDefault="00442D27" w:rsidP="004260EA">
            <w:pPr>
              <w:pStyle w:val="TAC"/>
              <w:rPr>
                <w:sz w:val="16"/>
                <w:szCs w:val="16"/>
              </w:rPr>
            </w:pPr>
            <w:r>
              <w:rPr>
                <w:sz w:val="16"/>
                <w:szCs w:val="16"/>
              </w:rPr>
              <w:t>0112</w:t>
            </w:r>
          </w:p>
        </w:tc>
        <w:tc>
          <w:tcPr>
            <w:tcW w:w="425" w:type="dxa"/>
            <w:shd w:val="solid" w:color="FFFFFF" w:fill="auto"/>
          </w:tcPr>
          <w:p w14:paraId="0F429B9F" w14:textId="338D1CB2" w:rsidR="00442D27" w:rsidRDefault="00442D27" w:rsidP="004260EA">
            <w:pPr>
              <w:pStyle w:val="TAC"/>
              <w:rPr>
                <w:sz w:val="16"/>
                <w:szCs w:val="16"/>
              </w:rPr>
            </w:pPr>
            <w:r>
              <w:rPr>
                <w:sz w:val="16"/>
                <w:szCs w:val="16"/>
              </w:rPr>
              <w:t>-</w:t>
            </w:r>
          </w:p>
        </w:tc>
        <w:tc>
          <w:tcPr>
            <w:tcW w:w="425" w:type="dxa"/>
            <w:shd w:val="solid" w:color="FFFFFF" w:fill="auto"/>
          </w:tcPr>
          <w:p w14:paraId="0958E141" w14:textId="62BCC630" w:rsidR="00442D27" w:rsidRDefault="00442D27" w:rsidP="004260EA">
            <w:pPr>
              <w:pStyle w:val="TAC"/>
              <w:rPr>
                <w:sz w:val="16"/>
                <w:szCs w:val="16"/>
              </w:rPr>
            </w:pPr>
            <w:r>
              <w:rPr>
                <w:sz w:val="16"/>
                <w:szCs w:val="16"/>
              </w:rPr>
              <w:t>F</w:t>
            </w:r>
          </w:p>
        </w:tc>
        <w:tc>
          <w:tcPr>
            <w:tcW w:w="4962" w:type="dxa"/>
            <w:shd w:val="solid" w:color="FFFFFF" w:fill="auto"/>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C514D2">
        <w:tc>
          <w:tcPr>
            <w:tcW w:w="800" w:type="dxa"/>
            <w:shd w:val="solid" w:color="FFFFFF" w:fill="auto"/>
          </w:tcPr>
          <w:p w14:paraId="046BC8E9" w14:textId="61775058" w:rsidR="00442D27" w:rsidRDefault="00442D27" w:rsidP="004260EA">
            <w:pPr>
              <w:pStyle w:val="TAC"/>
              <w:rPr>
                <w:sz w:val="16"/>
                <w:szCs w:val="16"/>
              </w:rPr>
            </w:pPr>
            <w:r>
              <w:rPr>
                <w:sz w:val="16"/>
                <w:szCs w:val="16"/>
              </w:rPr>
              <w:t>2022-06</w:t>
            </w:r>
          </w:p>
        </w:tc>
        <w:tc>
          <w:tcPr>
            <w:tcW w:w="800" w:type="dxa"/>
            <w:shd w:val="solid" w:color="FFFFFF" w:fill="auto"/>
          </w:tcPr>
          <w:p w14:paraId="36073DBB" w14:textId="395224F9" w:rsidR="00442D27" w:rsidRDefault="00442D27" w:rsidP="004260EA">
            <w:pPr>
              <w:pStyle w:val="TAC"/>
              <w:rPr>
                <w:sz w:val="16"/>
                <w:szCs w:val="16"/>
              </w:rPr>
            </w:pPr>
            <w:r>
              <w:rPr>
                <w:sz w:val="16"/>
                <w:szCs w:val="16"/>
              </w:rPr>
              <w:t>SA#96</w:t>
            </w:r>
          </w:p>
        </w:tc>
        <w:tc>
          <w:tcPr>
            <w:tcW w:w="952" w:type="dxa"/>
            <w:shd w:val="solid" w:color="FFFFFF" w:fill="auto"/>
          </w:tcPr>
          <w:p w14:paraId="4ED7F36B" w14:textId="0D22B8BB" w:rsidR="00442D27" w:rsidRDefault="00442D27" w:rsidP="004260EA">
            <w:pPr>
              <w:pStyle w:val="TAC"/>
              <w:rPr>
                <w:sz w:val="16"/>
                <w:szCs w:val="16"/>
              </w:rPr>
            </w:pPr>
            <w:r>
              <w:rPr>
                <w:sz w:val="16"/>
                <w:szCs w:val="16"/>
              </w:rPr>
              <w:t>SP-220395</w:t>
            </w:r>
          </w:p>
        </w:tc>
        <w:tc>
          <w:tcPr>
            <w:tcW w:w="567" w:type="dxa"/>
            <w:shd w:val="solid" w:color="FFFFFF" w:fill="auto"/>
          </w:tcPr>
          <w:p w14:paraId="4DA22A75" w14:textId="13D58C06" w:rsidR="00442D27" w:rsidRDefault="00442D27" w:rsidP="004260EA">
            <w:pPr>
              <w:pStyle w:val="TAC"/>
              <w:rPr>
                <w:sz w:val="16"/>
                <w:szCs w:val="16"/>
              </w:rPr>
            </w:pPr>
            <w:r>
              <w:rPr>
                <w:sz w:val="16"/>
                <w:szCs w:val="16"/>
              </w:rPr>
              <w:t>0113</w:t>
            </w:r>
          </w:p>
        </w:tc>
        <w:tc>
          <w:tcPr>
            <w:tcW w:w="425" w:type="dxa"/>
            <w:shd w:val="solid" w:color="FFFFFF" w:fill="auto"/>
          </w:tcPr>
          <w:p w14:paraId="6143BB7E" w14:textId="26A1F3DD" w:rsidR="00442D27" w:rsidRDefault="00442D27" w:rsidP="004260EA">
            <w:pPr>
              <w:pStyle w:val="TAC"/>
              <w:rPr>
                <w:sz w:val="16"/>
                <w:szCs w:val="16"/>
              </w:rPr>
            </w:pPr>
            <w:r>
              <w:rPr>
                <w:sz w:val="16"/>
                <w:szCs w:val="16"/>
              </w:rPr>
              <w:t>-</w:t>
            </w:r>
          </w:p>
        </w:tc>
        <w:tc>
          <w:tcPr>
            <w:tcW w:w="425" w:type="dxa"/>
            <w:shd w:val="solid" w:color="FFFFFF" w:fill="auto"/>
          </w:tcPr>
          <w:p w14:paraId="7E7CCDAD" w14:textId="7DAE139E" w:rsidR="00442D27" w:rsidRDefault="00442D27" w:rsidP="004260EA">
            <w:pPr>
              <w:pStyle w:val="TAC"/>
              <w:rPr>
                <w:sz w:val="16"/>
                <w:szCs w:val="16"/>
              </w:rPr>
            </w:pPr>
            <w:r>
              <w:rPr>
                <w:sz w:val="16"/>
                <w:szCs w:val="16"/>
              </w:rPr>
              <w:t>F</w:t>
            </w:r>
          </w:p>
        </w:tc>
        <w:tc>
          <w:tcPr>
            <w:tcW w:w="4962" w:type="dxa"/>
            <w:shd w:val="solid" w:color="FFFFFF" w:fill="auto"/>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C514D2">
        <w:tc>
          <w:tcPr>
            <w:tcW w:w="800" w:type="dxa"/>
            <w:shd w:val="solid" w:color="FFFFFF" w:fill="auto"/>
          </w:tcPr>
          <w:p w14:paraId="43A60A75" w14:textId="490CB286" w:rsidR="00442D27" w:rsidRDefault="00442D27" w:rsidP="004260EA">
            <w:pPr>
              <w:pStyle w:val="TAC"/>
              <w:rPr>
                <w:sz w:val="16"/>
                <w:szCs w:val="16"/>
              </w:rPr>
            </w:pPr>
            <w:r>
              <w:rPr>
                <w:sz w:val="16"/>
                <w:szCs w:val="16"/>
              </w:rPr>
              <w:t>2022-06</w:t>
            </w:r>
          </w:p>
        </w:tc>
        <w:tc>
          <w:tcPr>
            <w:tcW w:w="800" w:type="dxa"/>
            <w:shd w:val="solid" w:color="FFFFFF" w:fill="auto"/>
          </w:tcPr>
          <w:p w14:paraId="53EC144D" w14:textId="07298890" w:rsidR="00442D27" w:rsidRDefault="00442D27" w:rsidP="004260EA">
            <w:pPr>
              <w:pStyle w:val="TAC"/>
              <w:rPr>
                <w:sz w:val="16"/>
                <w:szCs w:val="16"/>
              </w:rPr>
            </w:pPr>
            <w:r>
              <w:rPr>
                <w:sz w:val="16"/>
                <w:szCs w:val="16"/>
              </w:rPr>
              <w:t>SA#96</w:t>
            </w:r>
          </w:p>
        </w:tc>
        <w:tc>
          <w:tcPr>
            <w:tcW w:w="952" w:type="dxa"/>
            <w:shd w:val="solid" w:color="FFFFFF" w:fill="auto"/>
          </w:tcPr>
          <w:p w14:paraId="22D3BA19" w14:textId="62115DFD" w:rsidR="00442D27" w:rsidRDefault="00442D27" w:rsidP="004260EA">
            <w:pPr>
              <w:pStyle w:val="TAC"/>
              <w:rPr>
                <w:sz w:val="16"/>
                <w:szCs w:val="16"/>
              </w:rPr>
            </w:pPr>
            <w:r>
              <w:rPr>
                <w:sz w:val="16"/>
                <w:szCs w:val="16"/>
              </w:rPr>
              <w:t>SP-220395</w:t>
            </w:r>
          </w:p>
        </w:tc>
        <w:tc>
          <w:tcPr>
            <w:tcW w:w="567" w:type="dxa"/>
            <w:shd w:val="solid" w:color="FFFFFF" w:fill="auto"/>
          </w:tcPr>
          <w:p w14:paraId="2F9708AE" w14:textId="61E2BA90" w:rsidR="00442D27" w:rsidRDefault="00442D27" w:rsidP="004260EA">
            <w:pPr>
              <w:pStyle w:val="TAC"/>
              <w:rPr>
                <w:sz w:val="16"/>
                <w:szCs w:val="16"/>
              </w:rPr>
            </w:pPr>
            <w:r>
              <w:rPr>
                <w:sz w:val="16"/>
                <w:szCs w:val="16"/>
              </w:rPr>
              <w:t>0115</w:t>
            </w:r>
          </w:p>
        </w:tc>
        <w:tc>
          <w:tcPr>
            <w:tcW w:w="425" w:type="dxa"/>
            <w:shd w:val="solid" w:color="FFFFFF" w:fill="auto"/>
          </w:tcPr>
          <w:p w14:paraId="5034CC82" w14:textId="1BDEF48F" w:rsidR="00442D27" w:rsidRDefault="00442D27" w:rsidP="004260EA">
            <w:pPr>
              <w:pStyle w:val="TAC"/>
              <w:rPr>
                <w:sz w:val="16"/>
                <w:szCs w:val="16"/>
              </w:rPr>
            </w:pPr>
            <w:r>
              <w:rPr>
                <w:sz w:val="16"/>
                <w:szCs w:val="16"/>
              </w:rPr>
              <w:t>1</w:t>
            </w:r>
          </w:p>
        </w:tc>
        <w:tc>
          <w:tcPr>
            <w:tcW w:w="425" w:type="dxa"/>
            <w:shd w:val="solid" w:color="FFFFFF" w:fill="auto"/>
          </w:tcPr>
          <w:p w14:paraId="14967424" w14:textId="13CDC7E8" w:rsidR="00442D27" w:rsidRDefault="00442D27" w:rsidP="004260EA">
            <w:pPr>
              <w:pStyle w:val="TAC"/>
              <w:rPr>
                <w:sz w:val="16"/>
                <w:szCs w:val="16"/>
              </w:rPr>
            </w:pPr>
            <w:r>
              <w:rPr>
                <w:sz w:val="16"/>
                <w:szCs w:val="16"/>
              </w:rPr>
              <w:t>F</w:t>
            </w:r>
          </w:p>
        </w:tc>
        <w:tc>
          <w:tcPr>
            <w:tcW w:w="4962" w:type="dxa"/>
            <w:shd w:val="solid" w:color="FFFFFF" w:fill="auto"/>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C514D2">
        <w:tc>
          <w:tcPr>
            <w:tcW w:w="800" w:type="dxa"/>
            <w:shd w:val="solid" w:color="FFFFFF" w:fill="auto"/>
          </w:tcPr>
          <w:p w14:paraId="03614201" w14:textId="1D4A8513" w:rsidR="00442D27" w:rsidRDefault="00442D27" w:rsidP="004260EA">
            <w:pPr>
              <w:pStyle w:val="TAC"/>
              <w:rPr>
                <w:sz w:val="16"/>
                <w:szCs w:val="16"/>
              </w:rPr>
            </w:pPr>
            <w:r>
              <w:rPr>
                <w:sz w:val="16"/>
                <w:szCs w:val="16"/>
              </w:rPr>
              <w:t>2022-06</w:t>
            </w:r>
          </w:p>
        </w:tc>
        <w:tc>
          <w:tcPr>
            <w:tcW w:w="800" w:type="dxa"/>
            <w:shd w:val="solid" w:color="FFFFFF" w:fill="auto"/>
          </w:tcPr>
          <w:p w14:paraId="452DD99C" w14:textId="4EDFED43" w:rsidR="00442D27" w:rsidRDefault="00442D27" w:rsidP="004260EA">
            <w:pPr>
              <w:pStyle w:val="TAC"/>
              <w:rPr>
                <w:sz w:val="16"/>
                <w:szCs w:val="16"/>
              </w:rPr>
            </w:pPr>
            <w:r>
              <w:rPr>
                <w:sz w:val="16"/>
                <w:szCs w:val="16"/>
              </w:rPr>
              <w:t>SA#96</w:t>
            </w:r>
          </w:p>
        </w:tc>
        <w:tc>
          <w:tcPr>
            <w:tcW w:w="952" w:type="dxa"/>
            <w:shd w:val="solid" w:color="FFFFFF" w:fill="auto"/>
          </w:tcPr>
          <w:p w14:paraId="0B0206D3" w14:textId="271C895A" w:rsidR="00442D27" w:rsidRDefault="00442D27" w:rsidP="004260EA">
            <w:pPr>
              <w:pStyle w:val="TAC"/>
              <w:rPr>
                <w:sz w:val="16"/>
                <w:szCs w:val="16"/>
              </w:rPr>
            </w:pPr>
            <w:r>
              <w:rPr>
                <w:sz w:val="16"/>
                <w:szCs w:val="16"/>
              </w:rPr>
              <w:t>SP-220395</w:t>
            </w:r>
          </w:p>
        </w:tc>
        <w:tc>
          <w:tcPr>
            <w:tcW w:w="567" w:type="dxa"/>
            <w:shd w:val="solid" w:color="FFFFFF" w:fill="auto"/>
          </w:tcPr>
          <w:p w14:paraId="67CC7543" w14:textId="5406A0A2" w:rsidR="00442D27" w:rsidRDefault="00442D27" w:rsidP="004260EA">
            <w:pPr>
              <w:pStyle w:val="TAC"/>
              <w:rPr>
                <w:sz w:val="16"/>
                <w:szCs w:val="16"/>
              </w:rPr>
            </w:pPr>
            <w:r>
              <w:rPr>
                <w:sz w:val="16"/>
                <w:szCs w:val="16"/>
              </w:rPr>
              <w:t>0116</w:t>
            </w:r>
          </w:p>
        </w:tc>
        <w:tc>
          <w:tcPr>
            <w:tcW w:w="425" w:type="dxa"/>
            <w:shd w:val="solid" w:color="FFFFFF" w:fill="auto"/>
          </w:tcPr>
          <w:p w14:paraId="29BB766A" w14:textId="37501CA1" w:rsidR="00442D27" w:rsidRDefault="00442D27" w:rsidP="004260EA">
            <w:pPr>
              <w:pStyle w:val="TAC"/>
              <w:rPr>
                <w:sz w:val="16"/>
                <w:szCs w:val="16"/>
              </w:rPr>
            </w:pPr>
            <w:r>
              <w:rPr>
                <w:sz w:val="16"/>
                <w:szCs w:val="16"/>
              </w:rPr>
              <w:t>1</w:t>
            </w:r>
          </w:p>
        </w:tc>
        <w:tc>
          <w:tcPr>
            <w:tcW w:w="425" w:type="dxa"/>
            <w:shd w:val="solid" w:color="FFFFFF" w:fill="auto"/>
          </w:tcPr>
          <w:p w14:paraId="17BA89A4" w14:textId="6A617FC1" w:rsidR="00442D27" w:rsidRDefault="00442D27" w:rsidP="004260EA">
            <w:pPr>
              <w:pStyle w:val="TAC"/>
              <w:rPr>
                <w:sz w:val="16"/>
                <w:szCs w:val="16"/>
              </w:rPr>
            </w:pPr>
            <w:r>
              <w:rPr>
                <w:sz w:val="16"/>
                <w:szCs w:val="16"/>
              </w:rPr>
              <w:t>F</w:t>
            </w:r>
          </w:p>
        </w:tc>
        <w:tc>
          <w:tcPr>
            <w:tcW w:w="4962" w:type="dxa"/>
            <w:shd w:val="solid" w:color="FFFFFF" w:fill="auto"/>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C514D2">
        <w:tc>
          <w:tcPr>
            <w:tcW w:w="800" w:type="dxa"/>
            <w:shd w:val="solid" w:color="FFFFFF" w:fill="auto"/>
          </w:tcPr>
          <w:p w14:paraId="4F2AAEC1" w14:textId="04300A6F" w:rsidR="009F7743" w:rsidRDefault="009F7743" w:rsidP="004260EA">
            <w:pPr>
              <w:pStyle w:val="TAC"/>
              <w:rPr>
                <w:sz w:val="16"/>
                <w:szCs w:val="16"/>
              </w:rPr>
            </w:pPr>
            <w:r>
              <w:rPr>
                <w:sz w:val="16"/>
                <w:szCs w:val="16"/>
              </w:rPr>
              <w:t>2022-06</w:t>
            </w:r>
          </w:p>
        </w:tc>
        <w:tc>
          <w:tcPr>
            <w:tcW w:w="800" w:type="dxa"/>
            <w:shd w:val="solid" w:color="FFFFFF" w:fill="auto"/>
          </w:tcPr>
          <w:p w14:paraId="337F0A1D" w14:textId="420CEAC3" w:rsidR="009F7743" w:rsidRDefault="009F7743" w:rsidP="004260EA">
            <w:pPr>
              <w:pStyle w:val="TAC"/>
              <w:rPr>
                <w:sz w:val="16"/>
                <w:szCs w:val="16"/>
              </w:rPr>
            </w:pPr>
            <w:r>
              <w:rPr>
                <w:sz w:val="16"/>
                <w:szCs w:val="16"/>
              </w:rPr>
              <w:t>SA#96</w:t>
            </w:r>
          </w:p>
        </w:tc>
        <w:tc>
          <w:tcPr>
            <w:tcW w:w="952" w:type="dxa"/>
            <w:shd w:val="solid" w:color="FFFFFF" w:fill="auto"/>
          </w:tcPr>
          <w:p w14:paraId="2BB3D8DF" w14:textId="23AD6738" w:rsidR="009F7743" w:rsidRDefault="009F7743" w:rsidP="004260EA">
            <w:pPr>
              <w:pStyle w:val="TAC"/>
              <w:rPr>
                <w:sz w:val="16"/>
                <w:szCs w:val="16"/>
              </w:rPr>
            </w:pPr>
            <w:r>
              <w:rPr>
                <w:sz w:val="16"/>
                <w:szCs w:val="16"/>
              </w:rPr>
              <w:t>SP-220395</w:t>
            </w:r>
          </w:p>
        </w:tc>
        <w:tc>
          <w:tcPr>
            <w:tcW w:w="567" w:type="dxa"/>
            <w:shd w:val="solid" w:color="FFFFFF" w:fill="auto"/>
          </w:tcPr>
          <w:p w14:paraId="2D93B0CA" w14:textId="7C513B99" w:rsidR="009F7743" w:rsidRDefault="009F7743" w:rsidP="004260EA">
            <w:pPr>
              <w:pStyle w:val="TAC"/>
              <w:rPr>
                <w:sz w:val="16"/>
                <w:szCs w:val="16"/>
              </w:rPr>
            </w:pPr>
            <w:r>
              <w:rPr>
                <w:sz w:val="16"/>
                <w:szCs w:val="16"/>
              </w:rPr>
              <w:t>0117</w:t>
            </w:r>
          </w:p>
        </w:tc>
        <w:tc>
          <w:tcPr>
            <w:tcW w:w="425" w:type="dxa"/>
            <w:shd w:val="solid" w:color="FFFFFF" w:fill="auto"/>
          </w:tcPr>
          <w:p w14:paraId="15F1FDB1" w14:textId="66BF1120" w:rsidR="009F7743" w:rsidRDefault="009F7743" w:rsidP="004260EA">
            <w:pPr>
              <w:pStyle w:val="TAC"/>
              <w:rPr>
                <w:sz w:val="16"/>
                <w:szCs w:val="16"/>
              </w:rPr>
            </w:pPr>
            <w:r>
              <w:rPr>
                <w:sz w:val="16"/>
                <w:szCs w:val="16"/>
              </w:rPr>
              <w:t>-</w:t>
            </w:r>
          </w:p>
        </w:tc>
        <w:tc>
          <w:tcPr>
            <w:tcW w:w="425" w:type="dxa"/>
            <w:shd w:val="solid" w:color="FFFFFF" w:fill="auto"/>
          </w:tcPr>
          <w:p w14:paraId="7F9E2DA3" w14:textId="7C79AFAA" w:rsidR="009F7743" w:rsidRDefault="009F7743" w:rsidP="004260EA">
            <w:pPr>
              <w:pStyle w:val="TAC"/>
              <w:rPr>
                <w:sz w:val="16"/>
                <w:szCs w:val="16"/>
              </w:rPr>
            </w:pPr>
            <w:r>
              <w:rPr>
                <w:sz w:val="16"/>
                <w:szCs w:val="16"/>
              </w:rPr>
              <w:t>F</w:t>
            </w:r>
          </w:p>
        </w:tc>
        <w:tc>
          <w:tcPr>
            <w:tcW w:w="4962" w:type="dxa"/>
            <w:shd w:val="solid" w:color="FFFFFF" w:fill="auto"/>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C514D2">
        <w:tc>
          <w:tcPr>
            <w:tcW w:w="800" w:type="dxa"/>
            <w:shd w:val="solid" w:color="FFFFFF" w:fill="auto"/>
          </w:tcPr>
          <w:p w14:paraId="17FDFADF" w14:textId="6677A472" w:rsidR="009F7743" w:rsidRDefault="009F7743" w:rsidP="004260EA">
            <w:pPr>
              <w:pStyle w:val="TAC"/>
              <w:rPr>
                <w:sz w:val="16"/>
                <w:szCs w:val="16"/>
              </w:rPr>
            </w:pPr>
            <w:r>
              <w:rPr>
                <w:sz w:val="16"/>
                <w:szCs w:val="16"/>
              </w:rPr>
              <w:t>2022-06</w:t>
            </w:r>
          </w:p>
        </w:tc>
        <w:tc>
          <w:tcPr>
            <w:tcW w:w="800" w:type="dxa"/>
            <w:shd w:val="solid" w:color="FFFFFF" w:fill="auto"/>
          </w:tcPr>
          <w:p w14:paraId="058E0E63" w14:textId="16EC8B46" w:rsidR="009F7743" w:rsidRDefault="009F7743" w:rsidP="004260EA">
            <w:pPr>
              <w:pStyle w:val="TAC"/>
              <w:rPr>
                <w:sz w:val="16"/>
                <w:szCs w:val="16"/>
              </w:rPr>
            </w:pPr>
            <w:r>
              <w:rPr>
                <w:sz w:val="16"/>
                <w:szCs w:val="16"/>
              </w:rPr>
              <w:t>SA#96</w:t>
            </w:r>
          </w:p>
        </w:tc>
        <w:tc>
          <w:tcPr>
            <w:tcW w:w="952" w:type="dxa"/>
            <w:shd w:val="solid" w:color="FFFFFF" w:fill="auto"/>
          </w:tcPr>
          <w:p w14:paraId="35CAA97B" w14:textId="509525A4" w:rsidR="009F7743" w:rsidRDefault="009F7743" w:rsidP="004260EA">
            <w:pPr>
              <w:pStyle w:val="TAC"/>
              <w:rPr>
                <w:sz w:val="16"/>
                <w:szCs w:val="16"/>
              </w:rPr>
            </w:pPr>
            <w:r>
              <w:rPr>
                <w:sz w:val="16"/>
                <w:szCs w:val="16"/>
              </w:rPr>
              <w:t>SP-220395</w:t>
            </w:r>
          </w:p>
        </w:tc>
        <w:tc>
          <w:tcPr>
            <w:tcW w:w="567" w:type="dxa"/>
            <w:shd w:val="solid" w:color="FFFFFF" w:fill="auto"/>
          </w:tcPr>
          <w:p w14:paraId="3AD4B265" w14:textId="20E54783" w:rsidR="009F7743" w:rsidRDefault="009F7743" w:rsidP="004260EA">
            <w:pPr>
              <w:pStyle w:val="TAC"/>
              <w:rPr>
                <w:sz w:val="16"/>
                <w:szCs w:val="16"/>
              </w:rPr>
            </w:pPr>
            <w:r>
              <w:rPr>
                <w:sz w:val="16"/>
                <w:szCs w:val="16"/>
              </w:rPr>
              <w:t>0119</w:t>
            </w:r>
          </w:p>
        </w:tc>
        <w:tc>
          <w:tcPr>
            <w:tcW w:w="425" w:type="dxa"/>
            <w:shd w:val="solid" w:color="FFFFFF" w:fill="auto"/>
          </w:tcPr>
          <w:p w14:paraId="0CCC96F3" w14:textId="57F29149" w:rsidR="009F7743" w:rsidRDefault="009F7743" w:rsidP="004260EA">
            <w:pPr>
              <w:pStyle w:val="TAC"/>
              <w:rPr>
                <w:sz w:val="16"/>
                <w:szCs w:val="16"/>
              </w:rPr>
            </w:pPr>
            <w:r>
              <w:rPr>
                <w:sz w:val="16"/>
                <w:szCs w:val="16"/>
              </w:rPr>
              <w:t>1</w:t>
            </w:r>
          </w:p>
        </w:tc>
        <w:tc>
          <w:tcPr>
            <w:tcW w:w="425" w:type="dxa"/>
            <w:shd w:val="solid" w:color="FFFFFF" w:fill="auto"/>
          </w:tcPr>
          <w:p w14:paraId="1FC79BFB" w14:textId="4D724820" w:rsidR="009F7743" w:rsidRDefault="009F7743" w:rsidP="004260EA">
            <w:pPr>
              <w:pStyle w:val="TAC"/>
              <w:rPr>
                <w:sz w:val="16"/>
                <w:szCs w:val="16"/>
              </w:rPr>
            </w:pPr>
            <w:r>
              <w:rPr>
                <w:sz w:val="16"/>
                <w:szCs w:val="16"/>
              </w:rPr>
              <w:t>F</w:t>
            </w:r>
          </w:p>
        </w:tc>
        <w:tc>
          <w:tcPr>
            <w:tcW w:w="4962" w:type="dxa"/>
            <w:shd w:val="solid" w:color="FFFFFF" w:fill="auto"/>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C514D2">
        <w:tc>
          <w:tcPr>
            <w:tcW w:w="800" w:type="dxa"/>
            <w:shd w:val="solid" w:color="FFFFFF" w:fill="auto"/>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00" w:type="dxa"/>
            <w:shd w:val="solid" w:color="FFFFFF" w:fill="auto"/>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952" w:type="dxa"/>
            <w:shd w:val="solid" w:color="FFFFFF" w:fill="auto"/>
          </w:tcPr>
          <w:p w14:paraId="71E25130" w14:textId="4B96F550" w:rsidR="00897344" w:rsidRDefault="00061FA4" w:rsidP="004260EA">
            <w:pPr>
              <w:pStyle w:val="TAC"/>
              <w:rPr>
                <w:sz w:val="16"/>
                <w:szCs w:val="16"/>
              </w:rPr>
            </w:pPr>
            <w:r>
              <w:rPr>
                <w:sz w:val="16"/>
                <w:szCs w:val="16"/>
              </w:rPr>
              <w:t>SP-220775</w:t>
            </w:r>
          </w:p>
        </w:tc>
        <w:tc>
          <w:tcPr>
            <w:tcW w:w="567" w:type="dxa"/>
            <w:shd w:val="solid" w:color="FFFFFF" w:fill="auto"/>
          </w:tcPr>
          <w:p w14:paraId="12518744" w14:textId="216ACF2E" w:rsidR="00897344" w:rsidRDefault="00897344" w:rsidP="004260EA">
            <w:pPr>
              <w:pStyle w:val="TAC"/>
              <w:rPr>
                <w:sz w:val="16"/>
                <w:szCs w:val="16"/>
              </w:rPr>
            </w:pPr>
            <w:r>
              <w:rPr>
                <w:sz w:val="16"/>
                <w:szCs w:val="16"/>
              </w:rPr>
              <w:t>0109</w:t>
            </w:r>
          </w:p>
        </w:tc>
        <w:tc>
          <w:tcPr>
            <w:tcW w:w="425" w:type="dxa"/>
            <w:shd w:val="solid" w:color="FFFFFF" w:fill="auto"/>
          </w:tcPr>
          <w:p w14:paraId="5CBEF3AC" w14:textId="65D8BAEC" w:rsidR="00897344" w:rsidRDefault="00897344" w:rsidP="004260EA">
            <w:pPr>
              <w:pStyle w:val="TAC"/>
              <w:rPr>
                <w:sz w:val="16"/>
                <w:szCs w:val="16"/>
              </w:rPr>
            </w:pPr>
            <w:r>
              <w:rPr>
                <w:sz w:val="16"/>
                <w:szCs w:val="16"/>
              </w:rPr>
              <w:t xml:space="preserve">4 </w:t>
            </w:r>
          </w:p>
        </w:tc>
        <w:tc>
          <w:tcPr>
            <w:tcW w:w="425" w:type="dxa"/>
            <w:shd w:val="solid" w:color="FFFFFF" w:fill="auto"/>
          </w:tcPr>
          <w:p w14:paraId="249701A0" w14:textId="64D3A0F9" w:rsidR="00897344" w:rsidRDefault="00897344" w:rsidP="004260EA">
            <w:pPr>
              <w:pStyle w:val="TAC"/>
              <w:rPr>
                <w:sz w:val="16"/>
                <w:szCs w:val="16"/>
              </w:rPr>
            </w:pPr>
            <w:r>
              <w:rPr>
                <w:sz w:val="16"/>
                <w:szCs w:val="16"/>
              </w:rPr>
              <w:t>F</w:t>
            </w:r>
          </w:p>
        </w:tc>
        <w:tc>
          <w:tcPr>
            <w:tcW w:w="4962" w:type="dxa"/>
            <w:shd w:val="solid" w:color="FFFFFF" w:fill="auto"/>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shd w:val="solid" w:color="FFFFFF" w:fill="auto"/>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C514D2">
        <w:tc>
          <w:tcPr>
            <w:tcW w:w="800" w:type="dxa"/>
            <w:shd w:val="solid" w:color="FFFFFF" w:fill="auto"/>
          </w:tcPr>
          <w:p w14:paraId="6A537DD4" w14:textId="3C478439" w:rsidR="00D039B6" w:rsidRDefault="00D039B6" w:rsidP="004260EA">
            <w:pPr>
              <w:pStyle w:val="TAC"/>
              <w:rPr>
                <w:sz w:val="16"/>
                <w:szCs w:val="16"/>
              </w:rPr>
            </w:pPr>
            <w:r>
              <w:rPr>
                <w:sz w:val="16"/>
                <w:szCs w:val="16"/>
              </w:rPr>
              <w:t>2022-09</w:t>
            </w:r>
          </w:p>
        </w:tc>
        <w:tc>
          <w:tcPr>
            <w:tcW w:w="800" w:type="dxa"/>
            <w:shd w:val="solid" w:color="FFFFFF" w:fill="auto"/>
          </w:tcPr>
          <w:p w14:paraId="200F23BB" w14:textId="1EA85686" w:rsidR="00D039B6" w:rsidRDefault="00D039B6" w:rsidP="004260EA">
            <w:pPr>
              <w:pStyle w:val="TAC"/>
              <w:rPr>
                <w:sz w:val="16"/>
                <w:szCs w:val="16"/>
              </w:rPr>
            </w:pPr>
            <w:r>
              <w:rPr>
                <w:sz w:val="16"/>
                <w:szCs w:val="16"/>
              </w:rPr>
              <w:t>SA#97E</w:t>
            </w:r>
          </w:p>
        </w:tc>
        <w:tc>
          <w:tcPr>
            <w:tcW w:w="952" w:type="dxa"/>
            <w:shd w:val="solid" w:color="FFFFFF" w:fill="auto"/>
          </w:tcPr>
          <w:p w14:paraId="7FDA7E1E" w14:textId="1CFD6776" w:rsidR="00D039B6" w:rsidRDefault="00D039B6" w:rsidP="004260EA">
            <w:pPr>
              <w:pStyle w:val="TAC"/>
              <w:rPr>
                <w:sz w:val="16"/>
                <w:szCs w:val="16"/>
              </w:rPr>
            </w:pPr>
            <w:r>
              <w:rPr>
                <w:sz w:val="16"/>
                <w:szCs w:val="16"/>
              </w:rPr>
              <w:t>SP-220775</w:t>
            </w:r>
          </w:p>
        </w:tc>
        <w:tc>
          <w:tcPr>
            <w:tcW w:w="567" w:type="dxa"/>
            <w:shd w:val="solid" w:color="FFFFFF" w:fill="auto"/>
          </w:tcPr>
          <w:p w14:paraId="7C254625" w14:textId="186B681E" w:rsidR="00D039B6" w:rsidRDefault="00D039B6" w:rsidP="004260EA">
            <w:pPr>
              <w:pStyle w:val="TAC"/>
              <w:rPr>
                <w:sz w:val="16"/>
                <w:szCs w:val="16"/>
              </w:rPr>
            </w:pPr>
            <w:r>
              <w:rPr>
                <w:sz w:val="16"/>
                <w:szCs w:val="16"/>
              </w:rPr>
              <w:t>0122</w:t>
            </w:r>
          </w:p>
        </w:tc>
        <w:tc>
          <w:tcPr>
            <w:tcW w:w="425" w:type="dxa"/>
            <w:shd w:val="solid" w:color="FFFFFF" w:fill="auto"/>
          </w:tcPr>
          <w:p w14:paraId="3D010662" w14:textId="1246F3FC" w:rsidR="00D039B6" w:rsidRDefault="00D039B6" w:rsidP="004260EA">
            <w:pPr>
              <w:pStyle w:val="TAC"/>
              <w:rPr>
                <w:sz w:val="16"/>
                <w:szCs w:val="16"/>
              </w:rPr>
            </w:pPr>
            <w:r>
              <w:rPr>
                <w:sz w:val="16"/>
                <w:szCs w:val="16"/>
              </w:rPr>
              <w:t>-</w:t>
            </w:r>
          </w:p>
        </w:tc>
        <w:tc>
          <w:tcPr>
            <w:tcW w:w="425" w:type="dxa"/>
            <w:shd w:val="solid" w:color="FFFFFF" w:fill="auto"/>
          </w:tcPr>
          <w:p w14:paraId="6B5EAAB3" w14:textId="02177EA2" w:rsidR="00D039B6" w:rsidRDefault="00D039B6" w:rsidP="004260EA">
            <w:pPr>
              <w:pStyle w:val="TAC"/>
              <w:rPr>
                <w:sz w:val="16"/>
                <w:szCs w:val="16"/>
              </w:rPr>
            </w:pPr>
            <w:r>
              <w:rPr>
                <w:sz w:val="16"/>
                <w:szCs w:val="16"/>
              </w:rPr>
              <w:t>F</w:t>
            </w:r>
          </w:p>
        </w:tc>
        <w:tc>
          <w:tcPr>
            <w:tcW w:w="4962" w:type="dxa"/>
            <w:shd w:val="solid" w:color="FFFFFF" w:fill="auto"/>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shd w:val="solid" w:color="FFFFFF" w:fill="auto"/>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C514D2">
        <w:tc>
          <w:tcPr>
            <w:tcW w:w="800" w:type="dxa"/>
            <w:shd w:val="solid" w:color="FFFFFF" w:fill="auto"/>
          </w:tcPr>
          <w:p w14:paraId="06B4218E" w14:textId="4884790A" w:rsidR="00C37146" w:rsidRDefault="00C37146" w:rsidP="004260EA">
            <w:pPr>
              <w:pStyle w:val="TAC"/>
              <w:rPr>
                <w:sz w:val="16"/>
                <w:szCs w:val="16"/>
              </w:rPr>
            </w:pPr>
            <w:r>
              <w:rPr>
                <w:sz w:val="16"/>
                <w:szCs w:val="16"/>
              </w:rPr>
              <w:t>2022-09</w:t>
            </w:r>
          </w:p>
        </w:tc>
        <w:tc>
          <w:tcPr>
            <w:tcW w:w="800" w:type="dxa"/>
            <w:shd w:val="solid" w:color="FFFFFF" w:fill="auto"/>
          </w:tcPr>
          <w:p w14:paraId="4777F357" w14:textId="1D245631" w:rsidR="00C37146" w:rsidRDefault="00C37146" w:rsidP="004260EA">
            <w:pPr>
              <w:pStyle w:val="TAC"/>
              <w:rPr>
                <w:sz w:val="16"/>
                <w:szCs w:val="16"/>
              </w:rPr>
            </w:pPr>
            <w:r>
              <w:rPr>
                <w:sz w:val="16"/>
                <w:szCs w:val="16"/>
              </w:rPr>
              <w:t>SA#97E</w:t>
            </w:r>
          </w:p>
        </w:tc>
        <w:tc>
          <w:tcPr>
            <w:tcW w:w="952" w:type="dxa"/>
            <w:shd w:val="solid" w:color="FFFFFF" w:fill="auto"/>
          </w:tcPr>
          <w:p w14:paraId="5FBF37A1" w14:textId="28B0A980" w:rsidR="00C37146" w:rsidRDefault="00C37146" w:rsidP="004260EA">
            <w:pPr>
              <w:pStyle w:val="TAC"/>
              <w:rPr>
                <w:sz w:val="16"/>
                <w:szCs w:val="16"/>
              </w:rPr>
            </w:pPr>
            <w:r>
              <w:rPr>
                <w:sz w:val="16"/>
                <w:szCs w:val="16"/>
              </w:rPr>
              <w:t>SP-220775</w:t>
            </w:r>
          </w:p>
        </w:tc>
        <w:tc>
          <w:tcPr>
            <w:tcW w:w="567" w:type="dxa"/>
            <w:shd w:val="solid" w:color="FFFFFF" w:fill="auto"/>
          </w:tcPr>
          <w:p w14:paraId="45C61253" w14:textId="1F7D5B32" w:rsidR="00C37146" w:rsidRDefault="00C37146" w:rsidP="004260EA">
            <w:pPr>
              <w:pStyle w:val="TAC"/>
              <w:rPr>
                <w:sz w:val="16"/>
                <w:szCs w:val="16"/>
              </w:rPr>
            </w:pPr>
            <w:r>
              <w:rPr>
                <w:sz w:val="16"/>
                <w:szCs w:val="16"/>
              </w:rPr>
              <w:t>0124</w:t>
            </w:r>
          </w:p>
        </w:tc>
        <w:tc>
          <w:tcPr>
            <w:tcW w:w="425" w:type="dxa"/>
            <w:shd w:val="solid" w:color="FFFFFF" w:fill="auto"/>
          </w:tcPr>
          <w:p w14:paraId="5AB9D723" w14:textId="1D147177" w:rsidR="00C37146" w:rsidRDefault="00C37146" w:rsidP="004260EA">
            <w:pPr>
              <w:pStyle w:val="TAC"/>
              <w:rPr>
                <w:sz w:val="16"/>
                <w:szCs w:val="16"/>
              </w:rPr>
            </w:pPr>
            <w:r>
              <w:rPr>
                <w:sz w:val="16"/>
                <w:szCs w:val="16"/>
              </w:rPr>
              <w:t>-</w:t>
            </w:r>
          </w:p>
        </w:tc>
        <w:tc>
          <w:tcPr>
            <w:tcW w:w="425" w:type="dxa"/>
            <w:shd w:val="solid" w:color="FFFFFF" w:fill="auto"/>
          </w:tcPr>
          <w:p w14:paraId="267F4384" w14:textId="3C168DD4" w:rsidR="00C37146" w:rsidRDefault="00C37146" w:rsidP="004260EA">
            <w:pPr>
              <w:pStyle w:val="TAC"/>
              <w:rPr>
                <w:sz w:val="16"/>
                <w:szCs w:val="16"/>
              </w:rPr>
            </w:pPr>
            <w:r>
              <w:rPr>
                <w:sz w:val="16"/>
                <w:szCs w:val="16"/>
              </w:rPr>
              <w:t>F</w:t>
            </w:r>
          </w:p>
        </w:tc>
        <w:tc>
          <w:tcPr>
            <w:tcW w:w="4962" w:type="dxa"/>
            <w:shd w:val="solid" w:color="FFFFFF" w:fill="auto"/>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shd w:val="solid" w:color="FFFFFF" w:fill="auto"/>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C514D2">
        <w:tc>
          <w:tcPr>
            <w:tcW w:w="800" w:type="dxa"/>
            <w:shd w:val="solid" w:color="FFFFFF" w:fill="auto"/>
          </w:tcPr>
          <w:p w14:paraId="02A08507" w14:textId="7CE0E501" w:rsidR="00C37146" w:rsidRDefault="00C37146" w:rsidP="004260EA">
            <w:pPr>
              <w:pStyle w:val="TAC"/>
              <w:rPr>
                <w:sz w:val="16"/>
                <w:szCs w:val="16"/>
              </w:rPr>
            </w:pPr>
            <w:r>
              <w:rPr>
                <w:sz w:val="16"/>
                <w:szCs w:val="16"/>
              </w:rPr>
              <w:t>2022-09</w:t>
            </w:r>
          </w:p>
        </w:tc>
        <w:tc>
          <w:tcPr>
            <w:tcW w:w="800" w:type="dxa"/>
            <w:shd w:val="solid" w:color="FFFFFF" w:fill="auto"/>
          </w:tcPr>
          <w:p w14:paraId="631BFE0F" w14:textId="5ABE511F" w:rsidR="00C37146" w:rsidRDefault="00C37146" w:rsidP="004260EA">
            <w:pPr>
              <w:pStyle w:val="TAC"/>
              <w:rPr>
                <w:sz w:val="16"/>
                <w:szCs w:val="16"/>
              </w:rPr>
            </w:pPr>
            <w:r>
              <w:rPr>
                <w:sz w:val="16"/>
                <w:szCs w:val="16"/>
              </w:rPr>
              <w:t>SA#97E</w:t>
            </w:r>
          </w:p>
        </w:tc>
        <w:tc>
          <w:tcPr>
            <w:tcW w:w="952" w:type="dxa"/>
            <w:shd w:val="solid" w:color="FFFFFF" w:fill="auto"/>
          </w:tcPr>
          <w:p w14:paraId="43EE7F36" w14:textId="46CE5287" w:rsidR="00C37146" w:rsidRDefault="00C37146" w:rsidP="004260EA">
            <w:pPr>
              <w:pStyle w:val="TAC"/>
              <w:rPr>
                <w:sz w:val="16"/>
                <w:szCs w:val="16"/>
              </w:rPr>
            </w:pPr>
            <w:r>
              <w:rPr>
                <w:sz w:val="16"/>
                <w:szCs w:val="16"/>
              </w:rPr>
              <w:t>SP-220775</w:t>
            </w:r>
          </w:p>
        </w:tc>
        <w:tc>
          <w:tcPr>
            <w:tcW w:w="567" w:type="dxa"/>
            <w:shd w:val="solid" w:color="FFFFFF" w:fill="auto"/>
          </w:tcPr>
          <w:p w14:paraId="2F930B77" w14:textId="4DE3C411" w:rsidR="00C37146" w:rsidRDefault="00C37146" w:rsidP="004260EA">
            <w:pPr>
              <w:pStyle w:val="TAC"/>
              <w:rPr>
                <w:sz w:val="16"/>
                <w:szCs w:val="16"/>
              </w:rPr>
            </w:pPr>
            <w:r>
              <w:rPr>
                <w:sz w:val="16"/>
                <w:szCs w:val="16"/>
              </w:rPr>
              <w:t>0126</w:t>
            </w:r>
          </w:p>
        </w:tc>
        <w:tc>
          <w:tcPr>
            <w:tcW w:w="425" w:type="dxa"/>
            <w:shd w:val="solid" w:color="FFFFFF" w:fill="auto"/>
          </w:tcPr>
          <w:p w14:paraId="372BADB2" w14:textId="468E6364" w:rsidR="00C37146" w:rsidRDefault="00C37146" w:rsidP="004260EA">
            <w:pPr>
              <w:pStyle w:val="TAC"/>
              <w:rPr>
                <w:sz w:val="16"/>
                <w:szCs w:val="16"/>
              </w:rPr>
            </w:pPr>
            <w:r>
              <w:rPr>
                <w:sz w:val="16"/>
                <w:szCs w:val="16"/>
              </w:rPr>
              <w:t>1</w:t>
            </w:r>
          </w:p>
        </w:tc>
        <w:tc>
          <w:tcPr>
            <w:tcW w:w="425" w:type="dxa"/>
            <w:shd w:val="solid" w:color="FFFFFF" w:fill="auto"/>
          </w:tcPr>
          <w:p w14:paraId="21B35ADC" w14:textId="759AB607" w:rsidR="00C37146" w:rsidRDefault="00C37146" w:rsidP="004260EA">
            <w:pPr>
              <w:pStyle w:val="TAC"/>
              <w:rPr>
                <w:sz w:val="16"/>
                <w:szCs w:val="16"/>
              </w:rPr>
            </w:pPr>
            <w:r>
              <w:rPr>
                <w:sz w:val="16"/>
                <w:szCs w:val="16"/>
              </w:rPr>
              <w:t>F</w:t>
            </w:r>
          </w:p>
        </w:tc>
        <w:tc>
          <w:tcPr>
            <w:tcW w:w="4962" w:type="dxa"/>
            <w:shd w:val="solid" w:color="FFFFFF" w:fill="auto"/>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shd w:val="solid" w:color="FFFFFF" w:fill="auto"/>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C514D2">
        <w:tc>
          <w:tcPr>
            <w:tcW w:w="800" w:type="dxa"/>
            <w:shd w:val="solid" w:color="FFFFFF" w:fill="auto"/>
          </w:tcPr>
          <w:p w14:paraId="65B4F1B9" w14:textId="26F1C5D4" w:rsidR="00FD27C5" w:rsidRDefault="00FD27C5" w:rsidP="004260EA">
            <w:pPr>
              <w:pStyle w:val="TAC"/>
              <w:rPr>
                <w:sz w:val="16"/>
                <w:szCs w:val="16"/>
              </w:rPr>
            </w:pPr>
            <w:r>
              <w:rPr>
                <w:sz w:val="16"/>
                <w:szCs w:val="16"/>
              </w:rPr>
              <w:t>2022-09</w:t>
            </w:r>
          </w:p>
        </w:tc>
        <w:tc>
          <w:tcPr>
            <w:tcW w:w="800" w:type="dxa"/>
            <w:shd w:val="solid" w:color="FFFFFF" w:fill="auto"/>
          </w:tcPr>
          <w:p w14:paraId="69AA2BF5" w14:textId="243F1A21" w:rsidR="00FD27C5" w:rsidRDefault="00FD27C5" w:rsidP="004260EA">
            <w:pPr>
              <w:pStyle w:val="TAC"/>
              <w:rPr>
                <w:sz w:val="16"/>
                <w:szCs w:val="16"/>
              </w:rPr>
            </w:pPr>
            <w:r>
              <w:rPr>
                <w:sz w:val="16"/>
                <w:szCs w:val="16"/>
              </w:rPr>
              <w:t>SA#97E</w:t>
            </w:r>
          </w:p>
        </w:tc>
        <w:tc>
          <w:tcPr>
            <w:tcW w:w="952" w:type="dxa"/>
            <w:shd w:val="solid" w:color="FFFFFF" w:fill="auto"/>
          </w:tcPr>
          <w:p w14:paraId="40654978" w14:textId="08E455FF" w:rsidR="00FD27C5" w:rsidRDefault="00FD27C5" w:rsidP="004260EA">
            <w:pPr>
              <w:pStyle w:val="TAC"/>
              <w:rPr>
                <w:sz w:val="16"/>
                <w:szCs w:val="16"/>
              </w:rPr>
            </w:pPr>
            <w:r>
              <w:rPr>
                <w:sz w:val="16"/>
                <w:szCs w:val="16"/>
              </w:rPr>
              <w:t>SP-220775</w:t>
            </w:r>
          </w:p>
        </w:tc>
        <w:tc>
          <w:tcPr>
            <w:tcW w:w="567" w:type="dxa"/>
            <w:shd w:val="solid" w:color="FFFFFF" w:fill="auto"/>
          </w:tcPr>
          <w:p w14:paraId="08C056EA" w14:textId="33B714F1" w:rsidR="00FD27C5" w:rsidRDefault="00FD27C5" w:rsidP="004260EA">
            <w:pPr>
              <w:pStyle w:val="TAC"/>
              <w:rPr>
                <w:sz w:val="16"/>
                <w:szCs w:val="16"/>
              </w:rPr>
            </w:pPr>
            <w:r>
              <w:rPr>
                <w:sz w:val="16"/>
                <w:szCs w:val="16"/>
              </w:rPr>
              <w:t>0127</w:t>
            </w:r>
          </w:p>
        </w:tc>
        <w:tc>
          <w:tcPr>
            <w:tcW w:w="425" w:type="dxa"/>
            <w:shd w:val="solid" w:color="FFFFFF" w:fill="auto"/>
          </w:tcPr>
          <w:p w14:paraId="55D30C13" w14:textId="722EE732" w:rsidR="00FD27C5" w:rsidRDefault="00FD27C5" w:rsidP="004260EA">
            <w:pPr>
              <w:pStyle w:val="TAC"/>
              <w:rPr>
                <w:sz w:val="16"/>
                <w:szCs w:val="16"/>
              </w:rPr>
            </w:pPr>
            <w:r>
              <w:rPr>
                <w:sz w:val="16"/>
                <w:szCs w:val="16"/>
              </w:rPr>
              <w:t xml:space="preserve">1 </w:t>
            </w:r>
          </w:p>
        </w:tc>
        <w:tc>
          <w:tcPr>
            <w:tcW w:w="425" w:type="dxa"/>
            <w:shd w:val="solid" w:color="FFFFFF" w:fill="auto"/>
          </w:tcPr>
          <w:p w14:paraId="1C83102B" w14:textId="1D4B8523" w:rsidR="00FD27C5" w:rsidRDefault="00FD27C5" w:rsidP="004260EA">
            <w:pPr>
              <w:pStyle w:val="TAC"/>
              <w:rPr>
                <w:sz w:val="16"/>
                <w:szCs w:val="16"/>
              </w:rPr>
            </w:pPr>
            <w:r>
              <w:rPr>
                <w:sz w:val="16"/>
                <w:szCs w:val="16"/>
              </w:rPr>
              <w:t>F</w:t>
            </w:r>
          </w:p>
        </w:tc>
        <w:tc>
          <w:tcPr>
            <w:tcW w:w="4962" w:type="dxa"/>
            <w:shd w:val="solid" w:color="FFFFFF" w:fill="auto"/>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shd w:val="solid" w:color="FFFFFF" w:fill="auto"/>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C514D2">
        <w:tc>
          <w:tcPr>
            <w:tcW w:w="800" w:type="dxa"/>
            <w:shd w:val="solid" w:color="FFFFFF" w:fill="auto"/>
          </w:tcPr>
          <w:p w14:paraId="12A88BF7" w14:textId="404C0211" w:rsidR="00FA0195" w:rsidRDefault="00FA0195" w:rsidP="004260EA">
            <w:pPr>
              <w:pStyle w:val="TAC"/>
              <w:rPr>
                <w:sz w:val="16"/>
                <w:szCs w:val="16"/>
              </w:rPr>
            </w:pPr>
            <w:r>
              <w:rPr>
                <w:sz w:val="16"/>
                <w:szCs w:val="16"/>
              </w:rPr>
              <w:t>2022-09</w:t>
            </w:r>
          </w:p>
        </w:tc>
        <w:tc>
          <w:tcPr>
            <w:tcW w:w="800" w:type="dxa"/>
            <w:shd w:val="solid" w:color="FFFFFF" w:fill="auto"/>
          </w:tcPr>
          <w:p w14:paraId="670E3275" w14:textId="3EF82C27" w:rsidR="00FA0195" w:rsidRDefault="00FA0195" w:rsidP="004260EA">
            <w:pPr>
              <w:pStyle w:val="TAC"/>
              <w:rPr>
                <w:sz w:val="16"/>
                <w:szCs w:val="16"/>
              </w:rPr>
            </w:pPr>
            <w:r>
              <w:rPr>
                <w:sz w:val="16"/>
                <w:szCs w:val="16"/>
              </w:rPr>
              <w:t>SA#97E</w:t>
            </w:r>
          </w:p>
        </w:tc>
        <w:tc>
          <w:tcPr>
            <w:tcW w:w="952" w:type="dxa"/>
            <w:shd w:val="solid" w:color="FFFFFF" w:fill="auto"/>
          </w:tcPr>
          <w:p w14:paraId="26B2A765" w14:textId="7592BC3E" w:rsidR="00FA0195" w:rsidRDefault="00FA0195" w:rsidP="004260EA">
            <w:pPr>
              <w:pStyle w:val="TAC"/>
              <w:rPr>
                <w:sz w:val="16"/>
                <w:szCs w:val="16"/>
              </w:rPr>
            </w:pPr>
            <w:r>
              <w:rPr>
                <w:sz w:val="16"/>
                <w:szCs w:val="16"/>
              </w:rPr>
              <w:t>SP-220775</w:t>
            </w:r>
          </w:p>
        </w:tc>
        <w:tc>
          <w:tcPr>
            <w:tcW w:w="567" w:type="dxa"/>
            <w:shd w:val="solid" w:color="FFFFFF" w:fill="auto"/>
          </w:tcPr>
          <w:p w14:paraId="2ECC8EF5" w14:textId="3C17775A" w:rsidR="00FA0195" w:rsidRDefault="00FA0195" w:rsidP="004260EA">
            <w:pPr>
              <w:pStyle w:val="TAC"/>
              <w:rPr>
                <w:sz w:val="16"/>
                <w:szCs w:val="16"/>
              </w:rPr>
            </w:pPr>
            <w:r>
              <w:rPr>
                <w:sz w:val="16"/>
                <w:szCs w:val="16"/>
              </w:rPr>
              <w:t>0130</w:t>
            </w:r>
          </w:p>
        </w:tc>
        <w:tc>
          <w:tcPr>
            <w:tcW w:w="425" w:type="dxa"/>
            <w:shd w:val="solid" w:color="FFFFFF" w:fill="auto"/>
          </w:tcPr>
          <w:p w14:paraId="7895087E" w14:textId="26D2258A" w:rsidR="00FA0195" w:rsidRDefault="00FA0195" w:rsidP="004260EA">
            <w:pPr>
              <w:pStyle w:val="TAC"/>
              <w:rPr>
                <w:sz w:val="16"/>
                <w:szCs w:val="16"/>
              </w:rPr>
            </w:pPr>
            <w:r>
              <w:rPr>
                <w:sz w:val="16"/>
                <w:szCs w:val="16"/>
              </w:rPr>
              <w:t>1</w:t>
            </w:r>
          </w:p>
        </w:tc>
        <w:tc>
          <w:tcPr>
            <w:tcW w:w="425" w:type="dxa"/>
            <w:shd w:val="solid" w:color="FFFFFF" w:fill="auto"/>
          </w:tcPr>
          <w:p w14:paraId="0873D285" w14:textId="27592C91" w:rsidR="00FA0195" w:rsidRDefault="00FA0195" w:rsidP="004260EA">
            <w:pPr>
              <w:pStyle w:val="TAC"/>
              <w:rPr>
                <w:sz w:val="16"/>
                <w:szCs w:val="16"/>
              </w:rPr>
            </w:pPr>
            <w:r>
              <w:rPr>
                <w:sz w:val="16"/>
                <w:szCs w:val="16"/>
              </w:rPr>
              <w:t>F</w:t>
            </w:r>
          </w:p>
        </w:tc>
        <w:tc>
          <w:tcPr>
            <w:tcW w:w="4962" w:type="dxa"/>
            <w:shd w:val="solid" w:color="FFFFFF" w:fill="auto"/>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shd w:val="solid" w:color="FFFFFF" w:fill="auto"/>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C514D2">
        <w:tc>
          <w:tcPr>
            <w:tcW w:w="800" w:type="dxa"/>
            <w:shd w:val="solid" w:color="FFFFFF" w:fill="auto"/>
          </w:tcPr>
          <w:p w14:paraId="222AF76B" w14:textId="12D643DF" w:rsidR="00BE7666" w:rsidRDefault="00BE7666" w:rsidP="004260EA">
            <w:pPr>
              <w:pStyle w:val="TAC"/>
              <w:rPr>
                <w:sz w:val="16"/>
                <w:szCs w:val="16"/>
              </w:rPr>
            </w:pPr>
            <w:r>
              <w:rPr>
                <w:sz w:val="16"/>
                <w:szCs w:val="16"/>
              </w:rPr>
              <w:t>2022-09</w:t>
            </w:r>
          </w:p>
        </w:tc>
        <w:tc>
          <w:tcPr>
            <w:tcW w:w="800" w:type="dxa"/>
            <w:shd w:val="solid" w:color="FFFFFF" w:fill="auto"/>
          </w:tcPr>
          <w:p w14:paraId="656289DA" w14:textId="40F66B4C" w:rsidR="00BE7666" w:rsidRDefault="00BE7666" w:rsidP="004260EA">
            <w:pPr>
              <w:pStyle w:val="TAC"/>
              <w:rPr>
                <w:sz w:val="16"/>
                <w:szCs w:val="16"/>
              </w:rPr>
            </w:pPr>
            <w:r>
              <w:rPr>
                <w:sz w:val="16"/>
                <w:szCs w:val="16"/>
              </w:rPr>
              <w:t>SA#97E</w:t>
            </w:r>
          </w:p>
        </w:tc>
        <w:tc>
          <w:tcPr>
            <w:tcW w:w="952" w:type="dxa"/>
            <w:shd w:val="solid" w:color="FFFFFF" w:fill="auto"/>
          </w:tcPr>
          <w:p w14:paraId="104F6310" w14:textId="648FC470" w:rsidR="00BE7666" w:rsidRDefault="00BE7666" w:rsidP="004260EA">
            <w:pPr>
              <w:pStyle w:val="TAC"/>
              <w:rPr>
                <w:sz w:val="16"/>
                <w:szCs w:val="16"/>
              </w:rPr>
            </w:pPr>
            <w:r>
              <w:rPr>
                <w:sz w:val="16"/>
                <w:szCs w:val="16"/>
              </w:rPr>
              <w:t>SP-220775</w:t>
            </w:r>
          </w:p>
        </w:tc>
        <w:tc>
          <w:tcPr>
            <w:tcW w:w="567" w:type="dxa"/>
            <w:shd w:val="solid" w:color="FFFFFF" w:fill="auto"/>
          </w:tcPr>
          <w:p w14:paraId="509821BF" w14:textId="1F9B45DD" w:rsidR="00BE7666" w:rsidRDefault="00BE7666" w:rsidP="004260EA">
            <w:pPr>
              <w:pStyle w:val="TAC"/>
              <w:rPr>
                <w:sz w:val="16"/>
                <w:szCs w:val="16"/>
              </w:rPr>
            </w:pPr>
            <w:r>
              <w:rPr>
                <w:sz w:val="16"/>
                <w:szCs w:val="16"/>
              </w:rPr>
              <w:t>0132</w:t>
            </w:r>
          </w:p>
        </w:tc>
        <w:tc>
          <w:tcPr>
            <w:tcW w:w="425" w:type="dxa"/>
            <w:shd w:val="solid" w:color="FFFFFF" w:fill="auto"/>
          </w:tcPr>
          <w:p w14:paraId="77537A6B" w14:textId="352AEA76" w:rsidR="00BE7666" w:rsidRDefault="00BE7666" w:rsidP="004260EA">
            <w:pPr>
              <w:pStyle w:val="TAC"/>
              <w:rPr>
                <w:sz w:val="16"/>
                <w:szCs w:val="16"/>
              </w:rPr>
            </w:pPr>
            <w:r>
              <w:rPr>
                <w:sz w:val="16"/>
                <w:szCs w:val="16"/>
              </w:rPr>
              <w:t>1</w:t>
            </w:r>
          </w:p>
        </w:tc>
        <w:tc>
          <w:tcPr>
            <w:tcW w:w="425" w:type="dxa"/>
            <w:shd w:val="solid" w:color="FFFFFF" w:fill="auto"/>
          </w:tcPr>
          <w:p w14:paraId="588C5980" w14:textId="007B9816" w:rsidR="00BE7666" w:rsidRDefault="00BE7666" w:rsidP="004260EA">
            <w:pPr>
              <w:pStyle w:val="TAC"/>
              <w:rPr>
                <w:sz w:val="16"/>
                <w:szCs w:val="16"/>
              </w:rPr>
            </w:pPr>
            <w:r>
              <w:rPr>
                <w:sz w:val="16"/>
                <w:szCs w:val="16"/>
              </w:rPr>
              <w:t>F</w:t>
            </w:r>
          </w:p>
        </w:tc>
        <w:tc>
          <w:tcPr>
            <w:tcW w:w="4962" w:type="dxa"/>
            <w:shd w:val="solid" w:color="FFFFFF" w:fill="auto"/>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shd w:val="solid" w:color="FFFFFF" w:fill="auto"/>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C514D2">
        <w:tc>
          <w:tcPr>
            <w:tcW w:w="800" w:type="dxa"/>
            <w:shd w:val="solid" w:color="FFFFFF" w:fill="auto"/>
          </w:tcPr>
          <w:p w14:paraId="3D372648" w14:textId="2A71BB84" w:rsidR="005F7881" w:rsidRDefault="005F7881" w:rsidP="004260EA">
            <w:pPr>
              <w:pStyle w:val="TAC"/>
              <w:rPr>
                <w:sz w:val="16"/>
                <w:szCs w:val="16"/>
              </w:rPr>
            </w:pPr>
            <w:r>
              <w:rPr>
                <w:sz w:val="16"/>
                <w:szCs w:val="16"/>
              </w:rPr>
              <w:t>2022-12</w:t>
            </w:r>
          </w:p>
        </w:tc>
        <w:tc>
          <w:tcPr>
            <w:tcW w:w="800" w:type="dxa"/>
            <w:shd w:val="solid" w:color="FFFFFF" w:fill="auto"/>
          </w:tcPr>
          <w:p w14:paraId="07C4766B" w14:textId="5478EBC1" w:rsidR="005F7881" w:rsidRDefault="005F7881" w:rsidP="004260EA">
            <w:pPr>
              <w:pStyle w:val="TAC"/>
              <w:rPr>
                <w:sz w:val="16"/>
                <w:szCs w:val="16"/>
              </w:rPr>
            </w:pPr>
            <w:r>
              <w:rPr>
                <w:sz w:val="16"/>
                <w:szCs w:val="16"/>
              </w:rPr>
              <w:t>SA#98E</w:t>
            </w:r>
          </w:p>
        </w:tc>
        <w:tc>
          <w:tcPr>
            <w:tcW w:w="952" w:type="dxa"/>
            <w:shd w:val="solid" w:color="FFFFFF" w:fill="auto"/>
          </w:tcPr>
          <w:p w14:paraId="16FFADAE" w14:textId="70FCEBB2" w:rsidR="005F7881" w:rsidRDefault="005F7881" w:rsidP="004260EA">
            <w:pPr>
              <w:pStyle w:val="TAC"/>
              <w:rPr>
                <w:sz w:val="16"/>
                <w:szCs w:val="16"/>
              </w:rPr>
            </w:pPr>
            <w:r>
              <w:rPr>
                <w:sz w:val="16"/>
                <w:szCs w:val="16"/>
              </w:rPr>
              <w:t>SP-221068</w:t>
            </w:r>
          </w:p>
        </w:tc>
        <w:tc>
          <w:tcPr>
            <w:tcW w:w="567" w:type="dxa"/>
            <w:shd w:val="solid" w:color="FFFFFF" w:fill="auto"/>
          </w:tcPr>
          <w:p w14:paraId="69B6B8A3" w14:textId="079774E5" w:rsidR="005F7881" w:rsidRDefault="005F7881" w:rsidP="004260EA">
            <w:pPr>
              <w:pStyle w:val="TAC"/>
              <w:rPr>
                <w:sz w:val="16"/>
                <w:szCs w:val="16"/>
              </w:rPr>
            </w:pPr>
            <w:r>
              <w:rPr>
                <w:sz w:val="16"/>
                <w:szCs w:val="16"/>
              </w:rPr>
              <w:t>0129</w:t>
            </w:r>
          </w:p>
        </w:tc>
        <w:tc>
          <w:tcPr>
            <w:tcW w:w="425" w:type="dxa"/>
            <w:shd w:val="solid" w:color="FFFFFF" w:fill="auto"/>
          </w:tcPr>
          <w:p w14:paraId="21D6298C" w14:textId="489A7735" w:rsidR="005F7881" w:rsidRDefault="005F7881" w:rsidP="004260EA">
            <w:pPr>
              <w:pStyle w:val="TAC"/>
              <w:rPr>
                <w:sz w:val="16"/>
                <w:szCs w:val="16"/>
              </w:rPr>
            </w:pPr>
            <w:r>
              <w:rPr>
                <w:sz w:val="16"/>
                <w:szCs w:val="16"/>
              </w:rPr>
              <w:t>2</w:t>
            </w:r>
          </w:p>
        </w:tc>
        <w:tc>
          <w:tcPr>
            <w:tcW w:w="425" w:type="dxa"/>
            <w:shd w:val="solid" w:color="FFFFFF" w:fill="auto"/>
          </w:tcPr>
          <w:p w14:paraId="30049BA7" w14:textId="5AF6E2FE" w:rsidR="005F7881" w:rsidRDefault="005F7881" w:rsidP="004260EA">
            <w:pPr>
              <w:pStyle w:val="TAC"/>
              <w:rPr>
                <w:sz w:val="16"/>
                <w:szCs w:val="16"/>
              </w:rPr>
            </w:pPr>
            <w:r>
              <w:rPr>
                <w:sz w:val="16"/>
                <w:szCs w:val="16"/>
              </w:rPr>
              <w:t>F</w:t>
            </w:r>
          </w:p>
        </w:tc>
        <w:tc>
          <w:tcPr>
            <w:tcW w:w="4962" w:type="dxa"/>
            <w:shd w:val="solid" w:color="FFFFFF" w:fill="auto"/>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shd w:val="solid" w:color="FFFFFF" w:fill="auto"/>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C514D2">
        <w:tc>
          <w:tcPr>
            <w:tcW w:w="800" w:type="dxa"/>
            <w:shd w:val="solid" w:color="FFFFFF" w:fill="auto"/>
          </w:tcPr>
          <w:p w14:paraId="582802C3" w14:textId="0C904E2F" w:rsidR="005F7881" w:rsidRDefault="005F7881" w:rsidP="004260EA">
            <w:pPr>
              <w:pStyle w:val="TAC"/>
              <w:rPr>
                <w:sz w:val="16"/>
                <w:szCs w:val="16"/>
              </w:rPr>
            </w:pPr>
            <w:r>
              <w:rPr>
                <w:sz w:val="16"/>
                <w:szCs w:val="16"/>
              </w:rPr>
              <w:t>2022-12</w:t>
            </w:r>
          </w:p>
        </w:tc>
        <w:tc>
          <w:tcPr>
            <w:tcW w:w="800" w:type="dxa"/>
            <w:shd w:val="solid" w:color="FFFFFF" w:fill="auto"/>
          </w:tcPr>
          <w:p w14:paraId="11FED633" w14:textId="17141D05" w:rsidR="005F7881" w:rsidRDefault="005F7881" w:rsidP="004260EA">
            <w:pPr>
              <w:pStyle w:val="TAC"/>
              <w:rPr>
                <w:sz w:val="16"/>
                <w:szCs w:val="16"/>
              </w:rPr>
            </w:pPr>
            <w:r>
              <w:rPr>
                <w:sz w:val="16"/>
                <w:szCs w:val="16"/>
              </w:rPr>
              <w:t>SA#98E</w:t>
            </w:r>
          </w:p>
        </w:tc>
        <w:tc>
          <w:tcPr>
            <w:tcW w:w="952" w:type="dxa"/>
            <w:shd w:val="solid" w:color="FFFFFF" w:fill="auto"/>
          </w:tcPr>
          <w:p w14:paraId="786C1075" w14:textId="1FAB5050" w:rsidR="005F7881" w:rsidRDefault="005F7881" w:rsidP="004260EA">
            <w:pPr>
              <w:pStyle w:val="TAC"/>
              <w:rPr>
                <w:sz w:val="16"/>
                <w:szCs w:val="16"/>
              </w:rPr>
            </w:pPr>
            <w:r>
              <w:rPr>
                <w:sz w:val="16"/>
                <w:szCs w:val="16"/>
              </w:rPr>
              <w:t>SP-221068</w:t>
            </w:r>
          </w:p>
        </w:tc>
        <w:tc>
          <w:tcPr>
            <w:tcW w:w="567" w:type="dxa"/>
            <w:shd w:val="solid" w:color="FFFFFF" w:fill="auto"/>
          </w:tcPr>
          <w:p w14:paraId="64C03F9A" w14:textId="582736CD" w:rsidR="005F7881" w:rsidRDefault="005F7881" w:rsidP="004260EA">
            <w:pPr>
              <w:pStyle w:val="TAC"/>
              <w:rPr>
                <w:sz w:val="16"/>
                <w:szCs w:val="16"/>
              </w:rPr>
            </w:pPr>
            <w:r>
              <w:rPr>
                <w:sz w:val="16"/>
                <w:szCs w:val="16"/>
              </w:rPr>
              <w:t>0134</w:t>
            </w:r>
          </w:p>
        </w:tc>
        <w:tc>
          <w:tcPr>
            <w:tcW w:w="425" w:type="dxa"/>
            <w:shd w:val="solid" w:color="FFFFFF" w:fill="auto"/>
          </w:tcPr>
          <w:p w14:paraId="3E54F4C0" w14:textId="675F864A" w:rsidR="005F7881" w:rsidRDefault="005F7881" w:rsidP="004260EA">
            <w:pPr>
              <w:pStyle w:val="TAC"/>
              <w:rPr>
                <w:sz w:val="16"/>
                <w:szCs w:val="16"/>
              </w:rPr>
            </w:pPr>
            <w:r>
              <w:rPr>
                <w:sz w:val="16"/>
                <w:szCs w:val="16"/>
              </w:rPr>
              <w:t>1</w:t>
            </w:r>
          </w:p>
        </w:tc>
        <w:tc>
          <w:tcPr>
            <w:tcW w:w="425" w:type="dxa"/>
            <w:shd w:val="solid" w:color="FFFFFF" w:fill="auto"/>
          </w:tcPr>
          <w:p w14:paraId="5C3E429D" w14:textId="2E5CC35C" w:rsidR="005F7881" w:rsidRDefault="005F7881" w:rsidP="004260EA">
            <w:pPr>
              <w:pStyle w:val="TAC"/>
              <w:rPr>
                <w:sz w:val="16"/>
                <w:szCs w:val="16"/>
              </w:rPr>
            </w:pPr>
            <w:r>
              <w:rPr>
                <w:sz w:val="16"/>
                <w:szCs w:val="16"/>
              </w:rPr>
              <w:t>F</w:t>
            </w:r>
          </w:p>
        </w:tc>
        <w:tc>
          <w:tcPr>
            <w:tcW w:w="4962" w:type="dxa"/>
            <w:shd w:val="solid" w:color="FFFFFF" w:fill="auto"/>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shd w:val="solid" w:color="FFFFFF" w:fill="auto"/>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C514D2">
        <w:tc>
          <w:tcPr>
            <w:tcW w:w="800" w:type="dxa"/>
            <w:shd w:val="solid" w:color="FFFFFF" w:fill="auto"/>
          </w:tcPr>
          <w:p w14:paraId="7B347A73" w14:textId="45BD1DD5" w:rsidR="005F7881" w:rsidRDefault="005F7881" w:rsidP="004260EA">
            <w:pPr>
              <w:pStyle w:val="TAC"/>
              <w:rPr>
                <w:sz w:val="16"/>
                <w:szCs w:val="16"/>
              </w:rPr>
            </w:pPr>
            <w:r>
              <w:rPr>
                <w:sz w:val="16"/>
                <w:szCs w:val="16"/>
              </w:rPr>
              <w:t>2022-12</w:t>
            </w:r>
          </w:p>
        </w:tc>
        <w:tc>
          <w:tcPr>
            <w:tcW w:w="800" w:type="dxa"/>
            <w:shd w:val="solid" w:color="FFFFFF" w:fill="auto"/>
          </w:tcPr>
          <w:p w14:paraId="274A9AB8" w14:textId="032E5EDB" w:rsidR="005F7881" w:rsidRDefault="005F7881" w:rsidP="004260EA">
            <w:pPr>
              <w:pStyle w:val="TAC"/>
              <w:rPr>
                <w:sz w:val="16"/>
                <w:szCs w:val="16"/>
              </w:rPr>
            </w:pPr>
            <w:r>
              <w:rPr>
                <w:sz w:val="16"/>
                <w:szCs w:val="16"/>
              </w:rPr>
              <w:t>SA#98E</w:t>
            </w:r>
          </w:p>
        </w:tc>
        <w:tc>
          <w:tcPr>
            <w:tcW w:w="952" w:type="dxa"/>
            <w:shd w:val="solid" w:color="FFFFFF" w:fill="auto"/>
          </w:tcPr>
          <w:p w14:paraId="741E51F1" w14:textId="4811FE9C" w:rsidR="005F7881" w:rsidRDefault="005F7881" w:rsidP="004260EA">
            <w:pPr>
              <w:pStyle w:val="TAC"/>
              <w:rPr>
                <w:sz w:val="16"/>
                <w:szCs w:val="16"/>
              </w:rPr>
            </w:pPr>
            <w:r>
              <w:rPr>
                <w:sz w:val="16"/>
                <w:szCs w:val="16"/>
              </w:rPr>
              <w:t>SP-221068</w:t>
            </w:r>
          </w:p>
        </w:tc>
        <w:tc>
          <w:tcPr>
            <w:tcW w:w="567" w:type="dxa"/>
            <w:shd w:val="solid" w:color="FFFFFF" w:fill="auto"/>
          </w:tcPr>
          <w:p w14:paraId="4A3A873B" w14:textId="055A1B37" w:rsidR="005F7881" w:rsidRDefault="005F7881" w:rsidP="004260EA">
            <w:pPr>
              <w:pStyle w:val="TAC"/>
              <w:rPr>
                <w:sz w:val="16"/>
                <w:szCs w:val="16"/>
              </w:rPr>
            </w:pPr>
            <w:r>
              <w:rPr>
                <w:sz w:val="16"/>
                <w:szCs w:val="16"/>
              </w:rPr>
              <w:t>0135</w:t>
            </w:r>
          </w:p>
        </w:tc>
        <w:tc>
          <w:tcPr>
            <w:tcW w:w="425" w:type="dxa"/>
            <w:shd w:val="solid" w:color="FFFFFF" w:fill="auto"/>
          </w:tcPr>
          <w:p w14:paraId="4262C5DD" w14:textId="6B1186FA" w:rsidR="005F7881" w:rsidRDefault="005F7881" w:rsidP="004260EA">
            <w:pPr>
              <w:pStyle w:val="TAC"/>
              <w:rPr>
                <w:sz w:val="16"/>
                <w:szCs w:val="16"/>
              </w:rPr>
            </w:pPr>
            <w:r>
              <w:rPr>
                <w:sz w:val="16"/>
                <w:szCs w:val="16"/>
              </w:rPr>
              <w:t>-</w:t>
            </w:r>
          </w:p>
        </w:tc>
        <w:tc>
          <w:tcPr>
            <w:tcW w:w="425" w:type="dxa"/>
            <w:shd w:val="solid" w:color="FFFFFF" w:fill="auto"/>
          </w:tcPr>
          <w:p w14:paraId="624D8A8C" w14:textId="729541C1" w:rsidR="005F7881" w:rsidRDefault="005F7881" w:rsidP="004260EA">
            <w:pPr>
              <w:pStyle w:val="TAC"/>
              <w:rPr>
                <w:sz w:val="16"/>
                <w:szCs w:val="16"/>
              </w:rPr>
            </w:pPr>
            <w:r>
              <w:rPr>
                <w:sz w:val="16"/>
                <w:szCs w:val="16"/>
              </w:rPr>
              <w:t>F</w:t>
            </w:r>
          </w:p>
        </w:tc>
        <w:tc>
          <w:tcPr>
            <w:tcW w:w="4962" w:type="dxa"/>
            <w:shd w:val="solid" w:color="FFFFFF" w:fill="auto"/>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shd w:val="solid" w:color="FFFFFF" w:fill="auto"/>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C514D2">
        <w:tc>
          <w:tcPr>
            <w:tcW w:w="800" w:type="dxa"/>
            <w:shd w:val="solid" w:color="FFFFFF" w:fill="auto"/>
          </w:tcPr>
          <w:p w14:paraId="5FD1E0A7" w14:textId="2A2FC9BD" w:rsidR="009A0F31" w:rsidRDefault="009A0F31" w:rsidP="004260EA">
            <w:pPr>
              <w:pStyle w:val="TAC"/>
              <w:rPr>
                <w:sz w:val="16"/>
                <w:szCs w:val="16"/>
              </w:rPr>
            </w:pPr>
            <w:r>
              <w:rPr>
                <w:sz w:val="16"/>
                <w:szCs w:val="16"/>
              </w:rPr>
              <w:t>2022-12</w:t>
            </w:r>
          </w:p>
        </w:tc>
        <w:tc>
          <w:tcPr>
            <w:tcW w:w="800" w:type="dxa"/>
            <w:shd w:val="solid" w:color="FFFFFF" w:fill="auto"/>
          </w:tcPr>
          <w:p w14:paraId="11A43DAA" w14:textId="065B1422" w:rsidR="009A0F31" w:rsidRDefault="009A0F31" w:rsidP="004260EA">
            <w:pPr>
              <w:pStyle w:val="TAC"/>
              <w:rPr>
                <w:sz w:val="16"/>
                <w:szCs w:val="16"/>
              </w:rPr>
            </w:pPr>
            <w:r>
              <w:rPr>
                <w:sz w:val="16"/>
                <w:szCs w:val="16"/>
              </w:rPr>
              <w:t>SA#98E</w:t>
            </w:r>
          </w:p>
        </w:tc>
        <w:tc>
          <w:tcPr>
            <w:tcW w:w="952" w:type="dxa"/>
            <w:shd w:val="solid" w:color="FFFFFF" w:fill="auto"/>
          </w:tcPr>
          <w:p w14:paraId="64DE51D0" w14:textId="225BA054" w:rsidR="009A0F31" w:rsidRDefault="009A0F31" w:rsidP="004260EA">
            <w:pPr>
              <w:pStyle w:val="TAC"/>
              <w:rPr>
                <w:sz w:val="16"/>
                <w:szCs w:val="16"/>
              </w:rPr>
            </w:pPr>
            <w:r>
              <w:rPr>
                <w:sz w:val="16"/>
                <w:szCs w:val="16"/>
              </w:rPr>
              <w:t>SP-221068</w:t>
            </w:r>
          </w:p>
        </w:tc>
        <w:tc>
          <w:tcPr>
            <w:tcW w:w="567" w:type="dxa"/>
            <w:shd w:val="solid" w:color="FFFFFF" w:fill="auto"/>
          </w:tcPr>
          <w:p w14:paraId="3FF57519" w14:textId="5A51CA91" w:rsidR="009A0F31" w:rsidRDefault="009A0F31" w:rsidP="004260EA">
            <w:pPr>
              <w:pStyle w:val="TAC"/>
              <w:rPr>
                <w:sz w:val="16"/>
                <w:szCs w:val="16"/>
              </w:rPr>
            </w:pPr>
            <w:r>
              <w:rPr>
                <w:sz w:val="16"/>
                <w:szCs w:val="16"/>
              </w:rPr>
              <w:t>0137</w:t>
            </w:r>
          </w:p>
        </w:tc>
        <w:tc>
          <w:tcPr>
            <w:tcW w:w="425" w:type="dxa"/>
            <w:shd w:val="solid" w:color="FFFFFF" w:fill="auto"/>
          </w:tcPr>
          <w:p w14:paraId="469A266F" w14:textId="1D99F9C1" w:rsidR="009A0F31" w:rsidRDefault="009A0F31" w:rsidP="004260EA">
            <w:pPr>
              <w:pStyle w:val="TAC"/>
              <w:rPr>
                <w:sz w:val="16"/>
                <w:szCs w:val="16"/>
              </w:rPr>
            </w:pPr>
            <w:r>
              <w:rPr>
                <w:sz w:val="16"/>
                <w:szCs w:val="16"/>
              </w:rPr>
              <w:t>1</w:t>
            </w:r>
          </w:p>
        </w:tc>
        <w:tc>
          <w:tcPr>
            <w:tcW w:w="425" w:type="dxa"/>
            <w:shd w:val="solid" w:color="FFFFFF" w:fill="auto"/>
          </w:tcPr>
          <w:p w14:paraId="22C14ED0" w14:textId="59958B04" w:rsidR="009A0F31" w:rsidRDefault="009A0F31" w:rsidP="004260EA">
            <w:pPr>
              <w:pStyle w:val="TAC"/>
              <w:rPr>
                <w:sz w:val="16"/>
                <w:szCs w:val="16"/>
              </w:rPr>
            </w:pPr>
            <w:r>
              <w:rPr>
                <w:sz w:val="16"/>
                <w:szCs w:val="16"/>
              </w:rPr>
              <w:t>F</w:t>
            </w:r>
          </w:p>
        </w:tc>
        <w:tc>
          <w:tcPr>
            <w:tcW w:w="4962" w:type="dxa"/>
            <w:shd w:val="solid" w:color="FFFFFF" w:fill="auto"/>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shd w:val="solid" w:color="FFFFFF" w:fill="auto"/>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C514D2">
        <w:tc>
          <w:tcPr>
            <w:tcW w:w="800" w:type="dxa"/>
            <w:shd w:val="solid" w:color="FFFFFF" w:fill="auto"/>
          </w:tcPr>
          <w:p w14:paraId="3FE5D522" w14:textId="7F56B1AF" w:rsidR="009A0F31" w:rsidRDefault="009A0F31" w:rsidP="004260EA">
            <w:pPr>
              <w:pStyle w:val="TAC"/>
              <w:rPr>
                <w:sz w:val="16"/>
                <w:szCs w:val="16"/>
              </w:rPr>
            </w:pPr>
            <w:r>
              <w:rPr>
                <w:sz w:val="16"/>
                <w:szCs w:val="16"/>
              </w:rPr>
              <w:t>2022-12</w:t>
            </w:r>
          </w:p>
        </w:tc>
        <w:tc>
          <w:tcPr>
            <w:tcW w:w="800" w:type="dxa"/>
            <w:shd w:val="solid" w:color="FFFFFF" w:fill="auto"/>
          </w:tcPr>
          <w:p w14:paraId="6F2E44CD" w14:textId="3BEB9577" w:rsidR="009A0F31" w:rsidRDefault="009A0F31" w:rsidP="004260EA">
            <w:pPr>
              <w:pStyle w:val="TAC"/>
              <w:rPr>
                <w:sz w:val="16"/>
                <w:szCs w:val="16"/>
              </w:rPr>
            </w:pPr>
            <w:r>
              <w:rPr>
                <w:sz w:val="16"/>
                <w:szCs w:val="16"/>
              </w:rPr>
              <w:t>SA#98E</w:t>
            </w:r>
          </w:p>
        </w:tc>
        <w:tc>
          <w:tcPr>
            <w:tcW w:w="952" w:type="dxa"/>
            <w:shd w:val="solid" w:color="FFFFFF" w:fill="auto"/>
          </w:tcPr>
          <w:p w14:paraId="5D12694D" w14:textId="203A0E12" w:rsidR="009A0F31" w:rsidRDefault="009A0F31" w:rsidP="004260EA">
            <w:pPr>
              <w:pStyle w:val="TAC"/>
              <w:rPr>
                <w:sz w:val="16"/>
                <w:szCs w:val="16"/>
              </w:rPr>
            </w:pPr>
            <w:r>
              <w:rPr>
                <w:sz w:val="16"/>
                <w:szCs w:val="16"/>
              </w:rPr>
              <w:t>SP-221068</w:t>
            </w:r>
          </w:p>
        </w:tc>
        <w:tc>
          <w:tcPr>
            <w:tcW w:w="567" w:type="dxa"/>
            <w:shd w:val="solid" w:color="FFFFFF" w:fill="auto"/>
          </w:tcPr>
          <w:p w14:paraId="265EA07E" w14:textId="286EC9D1" w:rsidR="009A0F31" w:rsidRDefault="009A0F31" w:rsidP="004260EA">
            <w:pPr>
              <w:pStyle w:val="TAC"/>
              <w:rPr>
                <w:sz w:val="16"/>
                <w:szCs w:val="16"/>
              </w:rPr>
            </w:pPr>
            <w:r>
              <w:rPr>
                <w:sz w:val="16"/>
                <w:szCs w:val="16"/>
              </w:rPr>
              <w:t>0139</w:t>
            </w:r>
          </w:p>
        </w:tc>
        <w:tc>
          <w:tcPr>
            <w:tcW w:w="425" w:type="dxa"/>
            <w:shd w:val="solid" w:color="FFFFFF" w:fill="auto"/>
          </w:tcPr>
          <w:p w14:paraId="173FBC5F" w14:textId="0397CA54" w:rsidR="009A0F31" w:rsidRDefault="009A0F31" w:rsidP="004260EA">
            <w:pPr>
              <w:pStyle w:val="TAC"/>
              <w:rPr>
                <w:sz w:val="16"/>
                <w:szCs w:val="16"/>
              </w:rPr>
            </w:pPr>
            <w:r>
              <w:rPr>
                <w:sz w:val="16"/>
                <w:szCs w:val="16"/>
              </w:rPr>
              <w:t xml:space="preserve">5 </w:t>
            </w:r>
          </w:p>
        </w:tc>
        <w:tc>
          <w:tcPr>
            <w:tcW w:w="425" w:type="dxa"/>
            <w:shd w:val="solid" w:color="FFFFFF" w:fill="auto"/>
          </w:tcPr>
          <w:p w14:paraId="032A3DA4" w14:textId="4B882C74" w:rsidR="009A0F31" w:rsidRDefault="009A0F31" w:rsidP="004260EA">
            <w:pPr>
              <w:pStyle w:val="TAC"/>
              <w:rPr>
                <w:sz w:val="16"/>
                <w:szCs w:val="16"/>
              </w:rPr>
            </w:pPr>
            <w:r>
              <w:rPr>
                <w:sz w:val="16"/>
                <w:szCs w:val="16"/>
              </w:rPr>
              <w:t>F</w:t>
            </w:r>
          </w:p>
        </w:tc>
        <w:tc>
          <w:tcPr>
            <w:tcW w:w="4962" w:type="dxa"/>
            <w:shd w:val="solid" w:color="FFFFFF" w:fill="auto"/>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shd w:val="solid" w:color="FFFFFF" w:fill="auto"/>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C514D2">
        <w:tc>
          <w:tcPr>
            <w:tcW w:w="800" w:type="dxa"/>
            <w:shd w:val="solid" w:color="FFFFFF" w:fill="auto"/>
          </w:tcPr>
          <w:p w14:paraId="4AB026E4" w14:textId="7CD065FD" w:rsidR="00D952C8" w:rsidRDefault="00D952C8" w:rsidP="004260EA">
            <w:pPr>
              <w:pStyle w:val="TAC"/>
              <w:rPr>
                <w:sz w:val="16"/>
                <w:szCs w:val="16"/>
              </w:rPr>
            </w:pPr>
            <w:r>
              <w:rPr>
                <w:sz w:val="16"/>
                <w:szCs w:val="16"/>
              </w:rPr>
              <w:t>2022-12</w:t>
            </w:r>
          </w:p>
        </w:tc>
        <w:tc>
          <w:tcPr>
            <w:tcW w:w="800" w:type="dxa"/>
            <w:shd w:val="solid" w:color="FFFFFF" w:fill="auto"/>
          </w:tcPr>
          <w:p w14:paraId="62D0D3CA" w14:textId="61E58887" w:rsidR="00D952C8" w:rsidRDefault="00D952C8" w:rsidP="004260EA">
            <w:pPr>
              <w:pStyle w:val="TAC"/>
              <w:rPr>
                <w:sz w:val="16"/>
                <w:szCs w:val="16"/>
              </w:rPr>
            </w:pPr>
            <w:r>
              <w:rPr>
                <w:sz w:val="16"/>
                <w:szCs w:val="16"/>
              </w:rPr>
              <w:t>SA#98E</w:t>
            </w:r>
          </w:p>
        </w:tc>
        <w:tc>
          <w:tcPr>
            <w:tcW w:w="952" w:type="dxa"/>
            <w:shd w:val="solid" w:color="FFFFFF" w:fill="auto"/>
          </w:tcPr>
          <w:p w14:paraId="0059D9DB" w14:textId="4CF53FC7" w:rsidR="00D952C8" w:rsidRDefault="00D952C8" w:rsidP="004260EA">
            <w:pPr>
              <w:pStyle w:val="TAC"/>
              <w:rPr>
                <w:sz w:val="16"/>
                <w:szCs w:val="16"/>
              </w:rPr>
            </w:pPr>
            <w:r>
              <w:rPr>
                <w:sz w:val="16"/>
                <w:szCs w:val="16"/>
              </w:rPr>
              <w:t>SP-221068</w:t>
            </w:r>
          </w:p>
        </w:tc>
        <w:tc>
          <w:tcPr>
            <w:tcW w:w="567" w:type="dxa"/>
            <w:shd w:val="solid" w:color="FFFFFF" w:fill="auto"/>
          </w:tcPr>
          <w:p w14:paraId="12076880" w14:textId="34091503" w:rsidR="00D952C8" w:rsidRDefault="00D952C8" w:rsidP="004260EA">
            <w:pPr>
              <w:pStyle w:val="TAC"/>
              <w:rPr>
                <w:sz w:val="16"/>
                <w:szCs w:val="16"/>
              </w:rPr>
            </w:pPr>
            <w:r>
              <w:rPr>
                <w:sz w:val="16"/>
                <w:szCs w:val="16"/>
              </w:rPr>
              <w:t>0141</w:t>
            </w:r>
          </w:p>
        </w:tc>
        <w:tc>
          <w:tcPr>
            <w:tcW w:w="425" w:type="dxa"/>
            <w:shd w:val="solid" w:color="FFFFFF" w:fill="auto"/>
          </w:tcPr>
          <w:p w14:paraId="4140A3FC" w14:textId="1FC219BC" w:rsidR="00D952C8" w:rsidRDefault="00D952C8" w:rsidP="004260EA">
            <w:pPr>
              <w:pStyle w:val="TAC"/>
              <w:rPr>
                <w:sz w:val="16"/>
                <w:szCs w:val="16"/>
              </w:rPr>
            </w:pPr>
            <w:r>
              <w:rPr>
                <w:sz w:val="16"/>
                <w:szCs w:val="16"/>
              </w:rPr>
              <w:t>1</w:t>
            </w:r>
          </w:p>
        </w:tc>
        <w:tc>
          <w:tcPr>
            <w:tcW w:w="425" w:type="dxa"/>
            <w:shd w:val="solid" w:color="FFFFFF" w:fill="auto"/>
          </w:tcPr>
          <w:p w14:paraId="67DFC634" w14:textId="6F3427DD" w:rsidR="00D952C8" w:rsidRDefault="00D952C8" w:rsidP="004260EA">
            <w:pPr>
              <w:pStyle w:val="TAC"/>
              <w:rPr>
                <w:sz w:val="16"/>
                <w:szCs w:val="16"/>
              </w:rPr>
            </w:pPr>
            <w:r>
              <w:rPr>
                <w:sz w:val="16"/>
                <w:szCs w:val="16"/>
              </w:rPr>
              <w:t>F</w:t>
            </w:r>
          </w:p>
        </w:tc>
        <w:tc>
          <w:tcPr>
            <w:tcW w:w="4962" w:type="dxa"/>
            <w:shd w:val="solid" w:color="FFFFFF" w:fill="auto"/>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shd w:val="solid" w:color="FFFFFF" w:fill="auto"/>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6F63D0" w:rsidRPr="001772AA" w14:paraId="3CB66D06" w14:textId="77777777" w:rsidTr="00C514D2">
        <w:trPr>
          <w:ins w:id="764" w:author="23.247_CR0140R4_(Rel-17)_5MBS" w:date="2023-03-14T08:10:00Z"/>
        </w:trPr>
        <w:tc>
          <w:tcPr>
            <w:tcW w:w="800" w:type="dxa"/>
            <w:shd w:val="solid" w:color="FFFFFF" w:fill="auto"/>
          </w:tcPr>
          <w:p w14:paraId="2D924E7E" w14:textId="3D814BC2" w:rsidR="006F63D0" w:rsidRDefault="006F63D0" w:rsidP="004260EA">
            <w:pPr>
              <w:pStyle w:val="TAC"/>
              <w:rPr>
                <w:ins w:id="765" w:author="23.247_CR0140R4_(Rel-17)_5MBS" w:date="2023-03-14T08:10:00Z"/>
                <w:sz w:val="16"/>
                <w:szCs w:val="16"/>
              </w:rPr>
            </w:pPr>
            <w:ins w:id="766" w:author="23.247_CR0140R4_(Rel-17)_5MBS" w:date="2023-03-14T08:10:00Z">
              <w:r>
                <w:rPr>
                  <w:sz w:val="16"/>
                  <w:szCs w:val="16"/>
                </w:rPr>
                <w:t>2023-03</w:t>
              </w:r>
            </w:ins>
          </w:p>
        </w:tc>
        <w:tc>
          <w:tcPr>
            <w:tcW w:w="800" w:type="dxa"/>
            <w:shd w:val="solid" w:color="FFFFFF" w:fill="auto"/>
          </w:tcPr>
          <w:p w14:paraId="60DA0C4A" w14:textId="24441D62" w:rsidR="006F63D0" w:rsidRDefault="006F63D0" w:rsidP="004260EA">
            <w:pPr>
              <w:pStyle w:val="TAC"/>
              <w:rPr>
                <w:ins w:id="767" w:author="23.247_CR0140R4_(Rel-17)_5MBS" w:date="2023-03-14T08:10:00Z"/>
                <w:sz w:val="16"/>
                <w:szCs w:val="16"/>
              </w:rPr>
            </w:pPr>
            <w:ins w:id="768" w:author="23.247_CR0140R4_(Rel-17)_5MBS" w:date="2023-03-14T08:10:00Z">
              <w:r>
                <w:rPr>
                  <w:sz w:val="16"/>
                  <w:szCs w:val="16"/>
                </w:rPr>
                <w:t>SA#99</w:t>
              </w:r>
            </w:ins>
          </w:p>
        </w:tc>
        <w:tc>
          <w:tcPr>
            <w:tcW w:w="952" w:type="dxa"/>
            <w:shd w:val="solid" w:color="FFFFFF" w:fill="auto"/>
          </w:tcPr>
          <w:p w14:paraId="28166EE4" w14:textId="7B87386E" w:rsidR="006F63D0" w:rsidRDefault="006F63D0" w:rsidP="004260EA">
            <w:pPr>
              <w:pStyle w:val="TAC"/>
              <w:rPr>
                <w:ins w:id="769" w:author="23.247_CR0140R4_(Rel-17)_5MBS" w:date="2023-03-14T08:10:00Z"/>
                <w:sz w:val="16"/>
                <w:szCs w:val="16"/>
              </w:rPr>
            </w:pPr>
            <w:ins w:id="770" w:author="23.247_CR0140R4_(Rel-17)_5MBS" w:date="2023-03-14T08:10:00Z">
              <w:r>
                <w:rPr>
                  <w:sz w:val="16"/>
                  <w:szCs w:val="16"/>
                </w:rPr>
                <w:t>SP-230037</w:t>
              </w:r>
            </w:ins>
          </w:p>
        </w:tc>
        <w:tc>
          <w:tcPr>
            <w:tcW w:w="567" w:type="dxa"/>
            <w:shd w:val="solid" w:color="FFFFFF" w:fill="auto"/>
          </w:tcPr>
          <w:p w14:paraId="7FA8EBE7" w14:textId="6427EC26" w:rsidR="006F63D0" w:rsidRDefault="006F63D0" w:rsidP="004260EA">
            <w:pPr>
              <w:pStyle w:val="TAC"/>
              <w:rPr>
                <w:ins w:id="771" w:author="23.247_CR0140R4_(Rel-17)_5MBS" w:date="2023-03-14T08:10:00Z"/>
                <w:sz w:val="16"/>
                <w:szCs w:val="16"/>
              </w:rPr>
            </w:pPr>
            <w:ins w:id="772" w:author="23.247_CR0140R4_(Rel-17)_5MBS" w:date="2023-03-14T08:10:00Z">
              <w:r>
                <w:rPr>
                  <w:sz w:val="16"/>
                  <w:szCs w:val="16"/>
                </w:rPr>
                <w:t>0140</w:t>
              </w:r>
            </w:ins>
          </w:p>
        </w:tc>
        <w:tc>
          <w:tcPr>
            <w:tcW w:w="425" w:type="dxa"/>
            <w:shd w:val="solid" w:color="FFFFFF" w:fill="auto"/>
          </w:tcPr>
          <w:p w14:paraId="0E6EFD46" w14:textId="6A9B6CCE" w:rsidR="006F63D0" w:rsidRDefault="006F63D0" w:rsidP="004260EA">
            <w:pPr>
              <w:pStyle w:val="TAC"/>
              <w:rPr>
                <w:ins w:id="773" w:author="23.247_CR0140R4_(Rel-17)_5MBS" w:date="2023-03-14T08:10:00Z"/>
                <w:sz w:val="16"/>
                <w:szCs w:val="16"/>
              </w:rPr>
            </w:pPr>
            <w:ins w:id="774" w:author="23.247_CR0140R4_(Rel-17)_5MBS" w:date="2023-03-14T08:10:00Z">
              <w:r>
                <w:rPr>
                  <w:sz w:val="16"/>
                  <w:szCs w:val="16"/>
                </w:rPr>
                <w:t>4</w:t>
              </w:r>
            </w:ins>
          </w:p>
        </w:tc>
        <w:tc>
          <w:tcPr>
            <w:tcW w:w="425" w:type="dxa"/>
            <w:shd w:val="solid" w:color="FFFFFF" w:fill="auto"/>
          </w:tcPr>
          <w:p w14:paraId="52F71FC0" w14:textId="67AA1677" w:rsidR="006F63D0" w:rsidRDefault="006F63D0" w:rsidP="004260EA">
            <w:pPr>
              <w:pStyle w:val="TAC"/>
              <w:rPr>
                <w:ins w:id="775" w:author="23.247_CR0140R4_(Rel-17)_5MBS" w:date="2023-03-14T08:10:00Z"/>
                <w:sz w:val="16"/>
                <w:szCs w:val="16"/>
              </w:rPr>
            </w:pPr>
            <w:ins w:id="776" w:author="23.247_CR0140R4_(Rel-17)_5MBS" w:date="2023-03-14T08:10:00Z">
              <w:r>
                <w:rPr>
                  <w:sz w:val="16"/>
                  <w:szCs w:val="16"/>
                </w:rPr>
                <w:t>F</w:t>
              </w:r>
            </w:ins>
          </w:p>
        </w:tc>
        <w:tc>
          <w:tcPr>
            <w:tcW w:w="4962" w:type="dxa"/>
            <w:shd w:val="solid" w:color="FFFFFF" w:fill="auto"/>
          </w:tcPr>
          <w:p w14:paraId="6D89E0DD" w14:textId="032CC833" w:rsidR="006F63D0" w:rsidRDefault="006F63D0" w:rsidP="004260EA">
            <w:pPr>
              <w:pStyle w:val="TAL"/>
              <w:rPr>
                <w:ins w:id="777" w:author="23.247_CR0140R4_(Rel-17)_5MBS" w:date="2023-03-14T08:10:00Z"/>
                <w:rFonts w:eastAsia="MS Mincho"/>
                <w:sz w:val="16"/>
                <w:szCs w:val="16"/>
              </w:rPr>
            </w:pPr>
            <w:ins w:id="778" w:author="23.247_CR0140R4_(Rel-17)_5MBS" w:date="2023-03-14T08:10:00Z">
              <w:r>
                <w:rPr>
                  <w:rFonts w:eastAsia="MS Mincho"/>
                  <w:sz w:val="16"/>
                  <w:szCs w:val="16"/>
                </w:rPr>
                <w:t>Clarification based on stage-3 for USD and service announcement</w:t>
              </w:r>
            </w:ins>
          </w:p>
        </w:tc>
        <w:tc>
          <w:tcPr>
            <w:tcW w:w="708" w:type="dxa"/>
            <w:shd w:val="solid" w:color="FFFFFF" w:fill="auto"/>
          </w:tcPr>
          <w:p w14:paraId="5D846F80" w14:textId="6808EE65" w:rsidR="006F63D0" w:rsidRDefault="006F63D0" w:rsidP="004260EA">
            <w:pPr>
              <w:pStyle w:val="TAC"/>
              <w:rPr>
                <w:ins w:id="779" w:author="23.247_CR0140R4_(Rel-17)_5MBS" w:date="2023-03-14T08:10:00Z"/>
                <w:rFonts w:eastAsia="Malgun Gothic"/>
                <w:sz w:val="16"/>
                <w:szCs w:val="16"/>
                <w:lang w:eastAsia="ko-KR"/>
              </w:rPr>
            </w:pPr>
            <w:ins w:id="780" w:author="23.247_CR0140R4_(Rel-17)_5MBS" w:date="2023-03-14T08:10:00Z">
              <w:r>
                <w:rPr>
                  <w:rFonts w:eastAsia="Malgun Gothic"/>
                  <w:sz w:val="16"/>
                  <w:szCs w:val="16"/>
                  <w:lang w:eastAsia="ko-KR"/>
                </w:rPr>
                <w:t>17.6.0</w:t>
              </w:r>
            </w:ins>
          </w:p>
        </w:tc>
      </w:tr>
      <w:tr w:rsidR="006F63D0" w:rsidRPr="001772AA" w14:paraId="30F615E3" w14:textId="77777777" w:rsidTr="00C514D2">
        <w:trPr>
          <w:ins w:id="781" w:author="23.247_CR0151R1 _(Rel-17)_5MBS" w:date="2023-03-14T08:15:00Z"/>
        </w:trPr>
        <w:tc>
          <w:tcPr>
            <w:tcW w:w="800" w:type="dxa"/>
            <w:shd w:val="solid" w:color="FFFFFF" w:fill="auto"/>
          </w:tcPr>
          <w:p w14:paraId="35D3CA8E" w14:textId="6BB27004" w:rsidR="006F63D0" w:rsidRDefault="006F63D0" w:rsidP="004260EA">
            <w:pPr>
              <w:pStyle w:val="TAC"/>
              <w:rPr>
                <w:ins w:id="782" w:author="23.247_CR0151R1 _(Rel-17)_5MBS" w:date="2023-03-14T08:15:00Z"/>
                <w:sz w:val="16"/>
                <w:szCs w:val="16"/>
              </w:rPr>
            </w:pPr>
            <w:ins w:id="783" w:author="23.247_CR0151R1 _(Rel-17)_5MBS" w:date="2023-03-14T08:15:00Z">
              <w:r>
                <w:rPr>
                  <w:sz w:val="16"/>
                  <w:szCs w:val="16"/>
                </w:rPr>
                <w:t>2023-03</w:t>
              </w:r>
            </w:ins>
          </w:p>
        </w:tc>
        <w:tc>
          <w:tcPr>
            <w:tcW w:w="800" w:type="dxa"/>
            <w:shd w:val="solid" w:color="FFFFFF" w:fill="auto"/>
          </w:tcPr>
          <w:p w14:paraId="190E81EE" w14:textId="37803F64" w:rsidR="006F63D0" w:rsidRDefault="006F63D0" w:rsidP="004260EA">
            <w:pPr>
              <w:pStyle w:val="TAC"/>
              <w:rPr>
                <w:ins w:id="784" w:author="23.247_CR0151R1 _(Rel-17)_5MBS" w:date="2023-03-14T08:15:00Z"/>
                <w:sz w:val="16"/>
                <w:szCs w:val="16"/>
              </w:rPr>
            </w:pPr>
            <w:ins w:id="785" w:author="23.247_CR0151R1 _(Rel-17)_5MBS" w:date="2023-03-14T08:15:00Z">
              <w:r>
                <w:rPr>
                  <w:sz w:val="16"/>
                  <w:szCs w:val="16"/>
                </w:rPr>
                <w:t>SA#99</w:t>
              </w:r>
            </w:ins>
          </w:p>
        </w:tc>
        <w:tc>
          <w:tcPr>
            <w:tcW w:w="952" w:type="dxa"/>
            <w:shd w:val="solid" w:color="FFFFFF" w:fill="auto"/>
          </w:tcPr>
          <w:p w14:paraId="5C9B40DB" w14:textId="32CD0A45" w:rsidR="006F63D0" w:rsidRDefault="006F63D0" w:rsidP="004260EA">
            <w:pPr>
              <w:pStyle w:val="TAC"/>
              <w:rPr>
                <w:ins w:id="786" w:author="23.247_CR0151R1 _(Rel-17)_5MBS" w:date="2023-03-14T08:15:00Z"/>
                <w:sz w:val="16"/>
                <w:szCs w:val="16"/>
              </w:rPr>
            </w:pPr>
            <w:ins w:id="787" w:author="23.247_CR0151R1 _(Rel-17)_5MBS" w:date="2023-03-14T08:15:00Z">
              <w:r>
                <w:rPr>
                  <w:sz w:val="16"/>
                  <w:szCs w:val="16"/>
                </w:rPr>
                <w:t>SP-230037</w:t>
              </w:r>
            </w:ins>
          </w:p>
        </w:tc>
        <w:tc>
          <w:tcPr>
            <w:tcW w:w="567" w:type="dxa"/>
            <w:shd w:val="solid" w:color="FFFFFF" w:fill="auto"/>
          </w:tcPr>
          <w:p w14:paraId="4B13F0A4" w14:textId="4E0CB592" w:rsidR="006F63D0" w:rsidRDefault="006F63D0" w:rsidP="004260EA">
            <w:pPr>
              <w:pStyle w:val="TAC"/>
              <w:rPr>
                <w:ins w:id="788" w:author="23.247_CR0151R1 _(Rel-17)_5MBS" w:date="2023-03-14T08:15:00Z"/>
                <w:sz w:val="16"/>
                <w:szCs w:val="16"/>
              </w:rPr>
            </w:pPr>
            <w:ins w:id="789" w:author="23.247_CR0151R1 _(Rel-17)_5MBS" w:date="2023-03-14T08:15:00Z">
              <w:r>
                <w:rPr>
                  <w:sz w:val="16"/>
                  <w:szCs w:val="16"/>
                </w:rPr>
                <w:t>0151</w:t>
              </w:r>
            </w:ins>
          </w:p>
        </w:tc>
        <w:tc>
          <w:tcPr>
            <w:tcW w:w="425" w:type="dxa"/>
            <w:shd w:val="solid" w:color="FFFFFF" w:fill="auto"/>
          </w:tcPr>
          <w:p w14:paraId="5703B0AC" w14:textId="589E7E80" w:rsidR="006F63D0" w:rsidRDefault="006F63D0" w:rsidP="004260EA">
            <w:pPr>
              <w:pStyle w:val="TAC"/>
              <w:rPr>
                <w:ins w:id="790" w:author="23.247_CR0151R1 _(Rel-17)_5MBS" w:date="2023-03-14T08:15:00Z"/>
                <w:sz w:val="16"/>
                <w:szCs w:val="16"/>
              </w:rPr>
            </w:pPr>
            <w:ins w:id="791" w:author="23.247_CR0151R1 _(Rel-17)_5MBS" w:date="2023-03-14T08:15:00Z">
              <w:r>
                <w:rPr>
                  <w:sz w:val="16"/>
                  <w:szCs w:val="16"/>
                </w:rPr>
                <w:t xml:space="preserve">1 </w:t>
              </w:r>
            </w:ins>
          </w:p>
        </w:tc>
        <w:tc>
          <w:tcPr>
            <w:tcW w:w="425" w:type="dxa"/>
            <w:shd w:val="solid" w:color="FFFFFF" w:fill="auto"/>
          </w:tcPr>
          <w:p w14:paraId="439DA24E" w14:textId="5367D3E2" w:rsidR="006F63D0" w:rsidRDefault="006F63D0" w:rsidP="004260EA">
            <w:pPr>
              <w:pStyle w:val="TAC"/>
              <w:rPr>
                <w:ins w:id="792" w:author="23.247_CR0151R1 _(Rel-17)_5MBS" w:date="2023-03-14T08:15:00Z"/>
                <w:sz w:val="16"/>
                <w:szCs w:val="16"/>
              </w:rPr>
            </w:pPr>
            <w:ins w:id="793" w:author="23.247_CR0151R1 _(Rel-17)_5MBS" w:date="2023-03-14T08:15:00Z">
              <w:r>
                <w:rPr>
                  <w:sz w:val="16"/>
                  <w:szCs w:val="16"/>
                </w:rPr>
                <w:t>F</w:t>
              </w:r>
            </w:ins>
          </w:p>
        </w:tc>
        <w:tc>
          <w:tcPr>
            <w:tcW w:w="4962" w:type="dxa"/>
            <w:shd w:val="solid" w:color="FFFFFF" w:fill="auto"/>
          </w:tcPr>
          <w:p w14:paraId="116872CA" w14:textId="513867B5" w:rsidR="006F63D0" w:rsidRDefault="006F63D0" w:rsidP="004260EA">
            <w:pPr>
              <w:pStyle w:val="TAL"/>
              <w:rPr>
                <w:ins w:id="794" w:author="23.247_CR0151R1 _(Rel-17)_5MBS" w:date="2023-03-14T08:15:00Z"/>
                <w:rFonts w:eastAsia="MS Mincho"/>
                <w:sz w:val="16"/>
                <w:szCs w:val="16"/>
              </w:rPr>
            </w:pPr>
            <w:ins w:id="795" w:author="23.247_CR0151R1 _(Rel-17)_5MBS" w:date="2023-03-14T08:15:00Z">
              <w:r>
                <w:rPr>
                  <w:rFonts w:eastAsia="MS Mincho"/>
                  <w:sz w:val="16"/>
                  <w:szCs w:val="16"/>
                </w:rPr>
                <w:t>AMF knowing MBS support status of NG-RAN node (s) for Multicast Activation</w:t>
              </w:r>
            </w:ins>
          </w:p>
        </w:tc>
        <w:tc>
          <w:tcPr>
            <w:tcW w:w="708" w:type="dxa"/>
            <w:shd w:val="solid" w:color="FFFFFF" w:fill="auto"/>
          </w:tcPr>
          <w:p w14:paraId="6F086ACC" w14:textId="7BEF6617" w:rsidR="006F63D0" w:rsidRDefault="006F63D0" w:rsidP="004260EA">
            <w:pPr>
              <w:pStyle w:val="TAC"/>
              <w:rPr>
                <w:ins w:id="796" w:author="23.247_CR0151R1 _(Rel-17)_5MBS" w:date="2023-03-14T08:15:00Z"/>
                <w:rFonts w:eastAsia="Malgun Gothic"/>
                <w:sz w:val="16"/>
                <w:szCs w:val="16"/>
                <w:lang w:eastAsia="ko-KR"/>
              </w:rPr>
            </w:pPr>
            <w:ins w:id="797" w:author="23.247_CR0151R1 _(Rel-17)_5MBS" w:date="2023-03-14T08:15:00Z">
              <w:r>
                <w:rPr>
                  <w:rFonts w:eastAsia="Malgun Gothic"/>
                  <w:sz w:val="16"/>
                  <w:szCs w:val="16"/>
                  <w:lang w:eastAsia="ko-KR"/>
                </w:rPr>
                <w:t>17.6.0</w:t>
              </w:r>
            </w:ins>
          </w:p>
        </w:tc>
      </w:tr>
      <w:tr w:rsidR="006F63D0" w:rsidRPr="001772AA" w14:paraId="36F9D32B" w14:textId="77777777" w:rsidTr="00C514D2">
        <w:trPr>
          <w:ins w:id="798" w:author="23.247_CR0153R1 _(Rel-17)_5MBS" w:date="2023-03-14T08:16:00Z"/>
        </w:trPr>
        <w:tc>
          <w:tcPr>
            <w:tcW w:w="800" w:type="dxa"/>
            <w:shd w:val="solid" w:color="FFFFFF" w:fill="auto"/>
          </w:tcPr>
          <w:p w14:paraId="7254A677" w14:textId="2926EF77" w:rsidR="006F63D0" w:rsidRDefault="006F63D0" w:rsidP="004260EA">
            <w:pPr>
              <w:pStyle w:val="TAC"/>
              <w:rPr>
                <w:ins w:id="799" w:author="23.247_CR0153R1 _(Rel-17)_5MBS" w:date="2023-03-14T08:16:00Z"/>
                <w:sz w:val="16"/>
                <w:szCs w:val="16"/>
              </w:rPr>
            </w:pPr>
            <w:ins w:id="800" w:author="23.247_CR0153R1 _(Rel-17)_5MBS" w:date="2023-03-14T08:16:00Z">
              <w:r>
                <w:rPr>
                  <w:sz w:val="16"/>
                  <w:szCs w:val="16"/>
                </w:rPr>
                <w:t>2023-03</w:t>
              </w:r>
            </w:ins>
          </w:p>
        </w:tc>
        <w:tc>
          <w:tcPr>
            <w:tcW w:w="800" w:type="dxa"/>
            <w:shd w:val="solid" w:color="FFFFFF" w:fill="auto"/>
          </w:tcPr>
          <w:p w14:paraId="348307DC" w14:textId="55BD6FB6" w:rsidR="006F63D0" w:rsidRDefault="006F63D0" w:rsidP="004260EA">
            <w:pPr>
              <w:pStyle w:val="TAC"/>
              <w:rPr>
                <w:ins w:id="801" w:author="23.247_CR0153R1 _(Rel-17)_5MBS" w:date="2023-03-14T08:16:00Z"/>
                <w:sz w:val="16"/>
                <w:szCs w:val="16"/>
              </w:rPr>
            </w:pPr>
            <w:ins w:id="802" w:author="23.247_CR0153R1 _(Rel-17)_5MBS" w:date="2023-03-14T08:16:00Z">
              <w:r>
                <w:rPr>
                  <w:sz w:val="16"/>
                  <w:szCs w:val="16"/>
                </w:rPr>
                <w:t>SA#99</w:t>
              </w:r>
            </w:ins>
          </w:p>
        </w:tc>
        <w:tc>
          <w:tcPr>
            <w:tcW w:w="952" w:type="dxa"/>
            <w:shd w:val="solid" w:color="FFFFFF" w:fill="auto"/>
          </w:tcPr>
          <w:p w14:paraId="21D15AAA" w14:textId="58B7BB3F" w:rsidR="006F63D0" w:rsidRDefault="006F63D0" w:rsidP="004260EA">
            <w:pPr>
              <w:pStyle w:val="TAC"/>
              <w:rPr>
                <w:ins w:id="803" w:author="23.247_CR0153R1 _(Rel-17)_5MBS" w:date="2023-03-14T08:16:00Z"/>
                <w:sz w:val="16"/>
                <w:szCs w:val="16"/>
              </w:rPr>
            </w:pPr>
            <w:ins w:id="804" w:author="23.247_CR0153R1 _(Rel-17)_5MBS" w:date="2023-03-14T08:16:00Z">
              <w:r>
                <w:rPr>
                  <w:sz w:val="16"/>
                  <w:szCs w:val="16"/>
                </w:rPr>
                <w:t>SP-230037</w:t>
              </w:r>
            </w:ins>
          </w:p>
        </w:tc>
        <w:tc>
          <w:tcPr>
            <w:tcW w:w="567" w:type="dxa"/>
            <w:shd w:val="solid" w:color="FFFFFF" w:fill="auto"/>
          </w:tcPr>
          <w:p w14:paraId="778FFA21" w14:textId="5F737DE5" w:rsidR="006F63D0" w:rsidRDefault="006F63D0" w:rsidP="004260EA">
            <w:pPr>
              <w:pStyle w:val="TAC"/>
              <w:rPr>
                <w:ins w:id="805" w:author="23.247_CR0153R1 _(Rel-17)_5MBS" w:date="2023-03-14T08:16:00Z"/>
                <w:sz w:val="16"/>
                <w:szCs w:val="16"/>
              </w:rPr>
            </w:pPr>
            <w:ins w:id="806" w:author="23.247_CR0153R1 _(Rel-17)_5MBS" w:date="2023-03-14T08:16:00Z">
              <w:r>
                <w:rPr>
                  <w:sz w:val="16"/>
                  <w:szCs w:val="16"/>
                </w:rPr>
                <w:t>0153</w:t>
              </w:r>
            </w:ins>
          </w:p>
        </w:tc>
        <w:tc>
          <w:tcPr>
            <w:tcW w:w="425" w:type="dxa"/>
            <w:shd w:val="solid" w:color="FFFFFF" w:fill="auto"/>
          </w:tcPr>
          <w:p w14:paraId="697BC40A" w14:textId="6CB19FCB" w:rsidR="006F63D0" w:rsidRDefault="006F63D0" w:rsidP="004260EA">
            <w:pPr>
              <w:pStyle w:val="TAC"/>
              <w:rPr>
                <w:ins w:id="807" w:author="23.247_CR0153R1 _(Rel-17)_5MBS" w:date="2023-03-14T08:16:00Z"/>
                <w:sz w:val="16"/>
                <w:szCs w:val="16"/>
              </w:rPr>
            </w:pPr>
            <w:ins w:id="808" w:author="23.247_CR0153R1 _(Rel-17)_5MBS" w:date="2023-03-14T08:16:00Z">
              <w:r>
                <w:rPr>
                  <w:sz w:val="16"/>
                  <w:szCs w:val="16"/>
                </w:rPr>
                <w:t xml:space="preserve">1 </w:t>
              </w:r>
            </w:ins>
          </w:p>
        </w:tc>
        <w:tc>
          <w:tcPr>
            <w:tcW w:w="425" w:type="dxa"/>
            <w:shd w:val="solid" w:color="FFFFFF" w:fill="auto"/>
          </w:tcPr>
          <w:p w14:paraId="4C1C9DCE" w14:textId="754C1445" w:rsidR="006F63D0" w:rsidRDefault="006F63D0" w:rsidP="004260EA">
            <w:pPr>
              <w:pStyle w:val="TAC"/>
              <w:rPr>
                <w:ins w:id="809" w:author="23.247_CR0153R1 _(Rel-17)_5MBS" w:date="2023-03-14T08:16:00Z"/>
                <w:sz w:val="16"/>
                <w:szCs w:val="16"/>
              </w:rPr>
            </w:pPr>
            <w:ins w:id="810" w:author="23.247_CR0153R1 _(Rel-17)_5MBS" w:date="2023-03-14T08:16:00Z">
              <w:r>
                <w:rPr>
                  <w:sz w:val="16"/>
                  <w:szCs w:val="16"/>
                </w:rPr>
                <w:t>F</w:t>
              </w:r>
            </w:ins>
          </w:p>
        </w:tc>
        <w:tc>
          <w:tcPr>
            <w:tcW w:w="4962" w:type="dxa"/>
            <w:shd w:val="solid" w:color="FFFFFF" w:fill="auto"/>
          </w:tcPr>
          <w:p w14:paraId="00DED071" w14:textId="02B2A011" w:rsidR="006F63D0" w:rsidRDefault="006F63D0" w:rsidP="004260EA">
            <w:pPr>
              <w:pStyle w:val="TAL"/>
              <w:rPr>
                <w:ins w:id="811" w:author="23.247_CR0153R1 _(Rel-17)_5MBS" w:date="2023-03-14T08:16:00Z"/>
                <w:rFonts w:eastAsia="MS Mincho"/>
                <w:sz w:val="16"/>
                <w:szCs w:val="16"/>
              </w:rPr>
            </w:pPr>
            <w:ins w:id="812" w:author="23.247_CR0153R1 _(Rel-17)_5MBS" w:date="2023-03-14T08:16:00Z">
              <w:r>
                <w:rPr>
                  <w:rFonts w:eastAsia="MS Mincho"/>
                  <w:sz w:val="16"/>
                  <w:szCs w:val="16"/>
                </w:rPr>
                <w:t>Correction to description of Fig. 7.1.1.3-1</w:t>
              </w:r>
            </w:ins>
          </w:p>
        </w:tc>
        <w:tc>
          <w:tcPr>
            <w:tcW w:w="708" w:type="dxa"/>
            <w:shd w:val="solid" w:color="FFFFFF" w:fill="auto"/>
          </w:tcPr>
          <w:p w14:paraId="7EEF220A" w14:textId="19B36F8A" w:rsidR="006F63D0" w:rsidRDefault="006F63D0" w:rsidP="004260EA">
            <w:pPr>
              <w:pStyle w:val="TAC"/>
              <w:rPr>
                <w:ins w:id="813" w:author="23.247_CR0153R1 _(Rel-17)_5MBS" w:date="2023-03-14T08:16:00Z"/>
                <w:rFonts w:eastAsia="Malgun Gothic"/>
                <w:sz w:val="16"/>
                <w:szCs w:val="16"/>
                <w:lang w:eastAsia="ko-KR"/>
              </w:rPr>
            </w:pPr>
            <w:ins w:id="814" w:author="23.247_CR0153R1 _(Rel-17)_5MBS" w:date="2023-03-14T08:16:00Z">
              <w:r>
                <w:rPr>
                  <w:rFonts w:eastAsia="Malgun Gothic"/>
                  <w:sz w:val="16"/>
                  <w:szCs w:val="16"/>
                  <w:lang w:eastAsia="ko-KR"/>
                </w:rPr>
                <w:t>17.6.0</w:t>
              </w:r>
            </w:ins>
          </w:p>
        </w:tc>
      </w:tr>
      <w:tr w:rsidR="006F63D0" w:rsidRPr="001772AA" w14:paraId="67070515" w14:textId="77777777" w:rsidTr="00C514D2">
        <w:trPr>
          <w:ins w:id="815" w:author="23.247_CR0155R1_(Rel-17)_5MBS" w:date="2023-03-14T08:17:00Z"/>
        </w:trPr>
        <w:tc>
          <w:tcPr>
            <w:tcW w:w="800" w:type="dxa"/>
            <w:shd w:val="solid" w:color="FFFFFF" w:fill="auto"/>
          </w:tcPr>
          <w:p w14:paraId="21E6ABF1" w14:textId="135AE1B4" w:rsidR="006F63D0" w:rsidRDefault="006F63D0" w:rsidP="004260EA">
            <w:pPr>
              <w:pStyle w:val="TAC"/>
              <w:rPr>
                <w:ins w:id="816" w:author="23.247_CR0155R1_(Rel-17)_5MBS" w:date="2023-03-14T08:17:00Z"/>
                <w:sz w:val="16"/>
                <w:szCs w:val="16"/>
              </w:rPr>
            </w:pPr>
            <w:ins w:id="817" w:author="23.247_CR0155R1_(Rel-17)_5MBS" w:date="2023-03-14T08:17:00Z">
              <w:r>
                <w:rPr>
                  <w:sz w:val="16"/>
                  <w:szCs w:val="16"/>
                </w:rPr>
                <w:t>2023-03</w:t>
              </w:r>
            </w:ins>
          </w:p>
        </w:tc>
        <w:tc>
          <w:tcPr>
            <w:tcW w:w="800" w:type="dxa"/>
            <w:shd w:val="solid" w:color="FFFFFF" w:fill="auto"/>
          </w:tcPr>
          <w:p w14:paraId="295F0070" w14:textId="20917F86" w:rsidR="006F63D0" w:rsidRDefault="006F63D0" w:rsidP="004260EA">
            <w:pPr>
              <w:pStyle w:val="TAC"/>
              <w:rPr>
                <w:ins w:id="818" w:author="23.247_CR0155R1_(Rel-17)_5MBS" w:date="2023-03-14T08:17:00Z"/>
                <w:sz w:val="16"/>
                <w:szCs w:val="16"/>
              </w:rPr>
            </w:pPr>
            <w:ins w:id="819" w:author="23.247_CR0155R1_(Rel-17)_5MBS" w:date="2023-03-14T08:17:00Z">
              <w:r>
                <w:rPr>
                  <w:sz w:val="16"/>
                  <w:szCs w:val="16"/>
                </w:rPr>
                <w:t>SA#99</w:t>
              </w:r>
            </w:ins>
          </w:p>
        </w:tc>
        <w:tc>
          <w:tcPr>
            <w:tcW w:w="952" w:type="dxa"/>
            <w:shd w:val="solid" w:color="FFFFFF" w:fill="auto"/>
          </w:tcPr>
          <w:p w14:paraId="3CA091E5" w14:textId="53F913A1" w:rsidR="006F63D0" w:rsidRDefault="006F63D0" w:rsidP="004260EA">
            <w:pPr>
              <w:pStyle w:val="TAC"/>
              <w:rPr>
                <w:ins w:id="820" w:author="23.247_CR0155R1_(Rel-17)_5MBS" w:date="2023-03-14T08:17:00Z"/>
                <w:sz w:val="16"/>
                <w:szCs w:val="16"/>
              </w:rPr>
            </w:pPr>
            <w:ins w:id="821" w:author="23.247_CR0155R1_(Rel-17)_5MBS" w:date="2023-03-14T08:17:00Z">
              <w:r>
                <w:rPr>
                  <w:sz w:val="16"/>
                  <w:szCs w:val="16"/>
                </w:rPr>
                <w:t>SP-230037</w:t>
              </w:r>
            </w:ins>
          </w:p>
        </w:tc>
        <w:tc>
          <w:tcPr>
            <w:tcW w:w="567" w:type="dxa"/>
            <w:shd w:val="solid" w:color="FFFFFF" w:fill="auto"/>
          </w:tcPr>
          <w:p w14:paraId="7709C36C" w14:textId="08D5F5F3" w:rsidR="006F63D0" w:rsidRDefault="006F63D0" w:rsidP="004260EA">
            <w:pPr>
              <w:pStyle w:val="TAC"/>
              <w:rPr>
                <w:ins w:id="822" w:author="23.247_CR0155R1_(Rel-17)_5MBS" w:date="2023-03-14T08:17:00Z"/>
                <w:sz w:val="16"/>
                <w:szCs w:val="16"/>
              </w:rPr>
            </w:pPr>
            <w:ins w:id="823" w:author="23.247_CR0155R1_(Rel-17)_5MBS" w:date="2023-03-14T08:17:00Z">
              <w:r>
                <w:rPr>
                  <w:sz w:val="16"/>
                  <w:szCs w:val="16"/>
                </w:rPr>
                <w:t>0155</w:t>
              </w:r>
            </w:ins>
          </w:p>
        </w:tc>
        <w:tc>
          <w:tcPr>
            <w:tcW w:w="425" w:type="dxa"/>
            <w:shd w:val="solid" w:color="FFFFFF" w:fill="auto"/>
          </w:tcPr>
          <w:p w14:paraId="4C9B0024" w14:textId="13491C95" w:rsidR="006F63D0" w:rsidRDefault="006F63D0" w:rsidP="004260EA">
            <w:pPr>
              <w:pStyle w:val="TAC"/>
              <w:rPr>
                <w:ins w:id="824" w:author="23.247_CR0155R1_(Rel-17)_5MBS" w:date="2023-03-14T08:17:00Z"/>
                <w:sz w:val="16"/>
                <w:szCs w:val="16"/>
              </w:rPr>
            </w:pPr>
            <w:ins w:id="825" w:author="23.247_CR0155R1_(Rel-17)_5MBS" w:date="2023-03-14T08:17:00Z">
              <w:r>
                <w:rPr>
                  <w:sz w:val="16"/>
                  <w:szCs w:val="16"/>
                </w:rPr>
                <w:t>1</w:t>
              </w:r>
            </w:ins>
          </w:p>
        </w:tc>
        <w:tc>
          <w:tcPr>
            <w:tcW w:w="425" w:type="dxa"/>
            <w:shd w:val="solid" w:color="FFFFFF" w:fill="auto"/>
          </w:tcPr>
          <w:p w14:paraId="7161534C" w14:textId="76DA4788" w:rsidR="006F63D0" w:rsidRDefault="006F63D0" w:rsidP="004260EA">
            <w:pPr>
              <w:pStyle w:val="TAC"/>
              <w:rPr>
                <w:ins w:id="826" w:author="23.247_CR0155R1_(Rel-17)_5MBS" w:date="2023-03-14T08:17:00Z"/>
                <w:sz w:val="16"/>
                <w:szCs w:val="16"/>
              </w:rPr>
            </w:pPr>
            <w:ins w:id="827" w:author="23.247_CR0155R1_(Rel-17)_5MBS" w:date="2023-03-14T08:17:00Z">
              <w:r>
                <w:rPr>
                  <w:sz w:val="16"/>
                  <w:szCs w:val="16"/>
                </w:rPr>
                <w:t>F</w:t>
              </w:r>
            </w:ins>
          </w:p>
        </w:tc>
        <w:tc>
          <w:tcPr>
            <w:tcW w:w="4962" w:type="dxa"/>
            <w:shd w:val="solid" w:color="FFFFFF" w:fill="auto"/>
          </w:tcPr>
          <w:p w14:paraId="3DC56BDE" w14:textId="2EF73095" w:rsidR="006F63D0" w:rsidRDefault="006F63D0" w:rsidP="004260EA">
            <w:pPr>
              <w:pStyle w:val="TAL"/>
              <w:rPr>
                <w:ins w:id="828" w:author="23.247_CR0155R1_(Rel-17)_5MBS" w:date="2023-03-14T08:17:00Z"/>
                <w:rFonts w:eastAsia="MS Mincho"/>
                <w:sz w:val="16"/>
                <w:szCs w:val="16"/>
              </w:rPr>
            </w:pPr>
            <w:ins w:id="829" w:author="23.247_CR0155R1_(Rel-17)_5MBS" w:date="2023-03-14T08:17:00Z">
              <w:r>
                <w:rPr>
                  <w:rFonts w:eastAsia="MS Mincho"/>
                  <w:sz w:val="16"/>
                  <w:szCs w:val="16"/>
                </w:rPr>
                <w:t>Correction to location dependent service for broadcast</w:t>
              </w:r>
            </w:ins>
          </w:p>
        </w:tc>
        <w:tc>
          <w:tcPr>
            <w:tcW w:w="708" w:type="dxa"/>
            <w:shd w:val="solid" w:color="FFFFFF" w:fill="auto"/>
          </w:tcPr>
          <w:p w14:paraId="59C7F4CB" w14:textId="5C0F877D" w:rsidR="006F63D0" w:rsidRDefault="006F63D0" w:rsidP="004260EA">
            <w:pPr>
              <w:pStyle w:val="TAC"/>
              <w:rPr>
                <w:ins w:id="830" w:author="23.247_CR0155R1_(Rel-17)_5MBS" w:date="2023-03-14T08:17:00Z"/>
                <w:rFonts w:eastAsia="Malgun Gothic"/>
                <w:sz w:val="16"/>
                <w:szCs w:val="16"/>
                <w:lang w:eastAsia="ko-KR"/>
              </w:rPr>
            </w:pPr>
            <w:ins w:id="831" w:author="23.247_CR0155R1_(Rel-17)_5MBS" w:date="2023-03-14T08:17:00Z">
              <w:r>
                <w:rPr>
                  <w:rFonts w:eastAsia="Malgun Gothic"/>
                  <w:sz w:val="16"/>
                  <w:szCs w:val="16"/>
                  <w:lang w:eastAsia="ko-KR"/>
                </w:rPr>
                <w:t>17.6.0</w:t>
              </w:r>
            </w:ins>
          </w:p>
        </w:tc>
      </w:tr>
      <w:tr w:rsidR="006F63D0" w:rsidRPr="001772AA" w14:paraId="0BB34581" w14:textId="77777777" w:rsidTr="00C514D2">
        <w:trPr>
          <w:ins w:id="832" w:author="23.247_CR0157R1_(Rel-17)_5MBS" w:date="2023-03-14T08:18:00Z"/>
        </w:trPr>
        <w:tc>
          <w:tcPr>
            <w:tcW w:w="800" w:type="dxa"/>
            <w:shd w:val="solid" w:color="FFFFFF" w:fill="auto"/>
          </w:tcPr>
          <w:p w14:paraId="7C8B489E" w14:textId="777E2001" w:rsidR="006F63D0" w:rsidRDefault="006F63D0" w:rsidP="004260EA">
            <w:pPr>
              <w:pStyle w:val="TAC"/>
              <w:rPr>
                <w:ins w:id="833" w:author="23.247_CR0157R1_(Rel-17)_5MBS" w:date="2023-03-14T08:18:00Z"/>
                <w:sz w:val="16"/>
                <w:szCs w:val="16"/>
              </w:rPr>
            </w:pPr>
            <w:ins w:id="834" w:author="23.247_CR0157R1_(Rel-17)_5MBS" w:date="2023-03-14T08:18:00Z">
              <w:r>
                <w:rPr>
                  <w:sz w:val="16"/>
                  <w:szCs w:val="16"/>
                </w:rPr>
                <w:t>2023-03</w:t>
              </w:r>
            </w:ins>
          </w:p>
        </w:tc>
        <w:tc>
          <w:tcPr>
            <w:tcW w:w="800" w:type="dxa"/>
            <w:shd w:val="solid" w:color="FFFFFF" w:fill="auto"/>
          </w:tcPr>
          <w:p w14:paraId="066DD54E" w14:textId="3C9EC4C5" w:rsidR="006F63D0" w:rsidRDefault="006F63D0" w:rsidP="004260EA">
            <w:pPr>
              <w:pStyle w:val="TAC"/>
              <w:rPr>
                <w:ins w:id="835" w:author="23.247_CR0157R1_(Rel-17)_5MBS" w:date="2023-03-14T08:18:00Z"/>
                <w:sz w:val="16"/>
                <w:szCs w:val="16"/>
              </w:rPr>
            </w:pPr>
            <w:ins w:id="836" w:author="23.247_CR0157R1_(Rel-17)_5MBS" w:date="2023-03-14T08:18:00Z">
              <w:r>
                <w:rPr>
                  <w:sz w:val="16"/>
                  <w:szCs w:val="16"/>
                </w:rPr>
                <w:t>SA#99</w:t>
              </w:r>
            </w:ins>
          </w:p>
        </w:tc>
        <w:tc>
          <w:tcPr>
            <w:tcW w:w="952" w:type="dxa"/>
            <w:shd w:val="solid" w:color="FFFFFF" w:fill="auto"/>
          </w:tcPr>
          <w:p w14:paraId="3E9CC736" w14:textId="612E677F" w:rsidR="006F63D0" w:rsidRDefault="006F63D0" w:rsidP="004260EA">
            <w:pPr>
              <w:pStyle w:val="TAC"/>
              <w:rPr>
                <w:ins w:id="837" w:author="23.247_CR0157R1_(Rel-17)_5MBS" w:date="2023-03-14T08:18:00Z"/>
                <w:sz w:val="16"/>
                <w:szCs w:val="16"/>
              </w:rPr>
            </w:pPr>
            <w:ins w:id="838" w:author="23.247_CR0157R1_(Rel-17)_5MBS" w:date="2023-03-14T08:18:00Z">
              <w:r>
                <w:rPr>
                  <w:sz w:val="16"/>
                  <w:szCs w:val="16"/>
                </w:rPr>
                <w:t>SP-230037</w:t>
              </w:r>
            </w:ins>
          </w:p>
        </w:tc>
        <w:tc>
          <w:tcPr>
            <w:tcW w:w="567" w:type="dxa"/>
            <w:shd w:val="solid" w:color="FFFFFF" w:fill="auto"/>
          </w:tcPr>
          <w:p w14:paraId="1F932D19" w14:textId="31EF7D87" w:rsidR="006F63D0" w:rsidRDefault="006F63D0" w:rsidP="004260EA">
            <w:pPr>
              <w:pStyle w:val="TAC"/>
              <w:rPr>
                <w:ins w:id="839" w:author="23.247_CR0157R1_(Rel-17)_5MBS" w:date="2023-03-14T08:18:00Z"/>
                <w:sz w:val="16"/>
                <w:szCs w:val="16"/>
              </w:rPr>
            </w:pPr>
            <w:ins w:id="840" w:author="23.247_CR0157R1_(Rel-17)_5MBS" w:date="2023-03-14T08:18:00Z">
              <w:r>
                <w:rPr>
                  <w:sz w:val="16"/>
                  <w:szCs w:val="16"/>
                </w:rPr>
                <w:t>0157</w:t>
              </w:r>
            </w:ins>
          </w:p>
        </w:tc>
        <w:tc>
          <w:tcPr>
            <w:tcW w:w="425" w:type="dxa"/>
            <w:shd w:val="solid" w:color="FFFFFF" w:fill="auto"/>
          </w:tcPr>
          <w:p w14:paraId="6C35E0AF" w14:textId="4BAF7437" w:rsidR="006F63D0" w:rsidRDefault="006F63D0" w:rsidP="004260EA">
            <w:pPr>
              <w:pStyle w:val="TAC"/>
              <w:rPr>
                <w:ins w:id="841" w:author="23.247_CR0157R1_(Rel-17)_5MBS" w:date="2023-03-14T08:18:00Z"/>
                <w:sz w:val="16"/>
                <w:szCs w:val="16"/>
              </w:rPr>
            </w:pPr>
            <w:ins w:id="842" w:author="23.247_CR0157R1_(Rel-17)_5MBS" w:date="2023-03-14T08:18:00Z">
              <w:r>
                <w:rPr>
                  <w:sz w:val="16"/>
                  <w:szCs w:val="16"/>
                </w:rPr>
                <w:t>1</w:t>
              </w:r>
            </w:ins>
          </w:p>
        </w:tc>
        <w:tc>
          <w:tcPr>
            <w:tcW w:w="425" w:type="dxa"/>
            <w:shd w:val="solid" w:color="FFFFFF" w:fill="auto"/>
          </w:tcPr>
          <w:p w14:paraId="69F99A26" w14:textId="250A4975" w:rsidR="006F63D0" w:rsidRDefault="006F63D0" w:rsidP="004260EA">
            <w:pPr>
              <w:pStyle w:val="TAC"/>
              <w:rPr>
                <w:ins w:id="843" w:author="23.247_CR0157R1_(Rel-17)_5MBS" w:date="2023-03-14T08:18:00Z"/>
                <w:sz w:val="16"/>
                <w:szCs w:val="16"/>
              </w:rPr>
            </w:pPr>
            <w:ins w:id="844" w:author="23.247_CR0157R1_(Rel-17)_5MBS" w:date="2023-03-14T08:18:00Z">
              <w:r>
                <w:rPr>
                  <w:sz w:val="16"/>
                  <w:szCs w:val="16"/>
                </w:rPr>
                <w:t>F</w:t>
              </w:r>
            </w:ins>
          </w:p>
        </w:tc>
        <w:tc>
          <w:tcPr>
            <w:tcW w:w="4962" w:type="dxa"/>
            <w:shd w:val="solid" w:color="FFFFFF" w:fill="auto"/>
          </w:tcPr>
          <w:p w14:paraId="279B9852" w14:textId="16B0E16D" w:rsidR="006F63D0" w:rsidRDefault="006F63D0" w:rsidP="004260EA">
            <w:pPr>
              <w:pStyle w:val="TAL"/>
              <w:rPr>
                <w:ins w:id="845" w:author="23.247_CR0157R1_(Rel-17)_5MBS" w:date="2023-03-14T08:18:00Z"/>
                <w:rFonts w:eastAsia="MS Mincho"/>
                <w:sz w:val="16"/>
                <w:szCs w:val="16"/>
              </w:rPr>
            </w:pPr>
            <w:ins w:id="846" w:author="23.247_CR0157R1_(Rel-17)_5MBS" w:date="2023-03-14T08:18:00Z">
              <w:r>
                <w:rPr>
                  <w:rFonts w:eastAsia="MS Mincho"/>
                  <w:sz w:val="16"/>
                  <w:szCs w:val="16"/>
                </w:rPr>
                <w:t>Correction to Broadcast MBS Session handling</w:t>
              </w:r>
            </w:ins>
          </w:p>
        </w:tc>
        <w:tc>
          <w:tcPr>
            <w:tcW w:w="708" w:type="dxa"/>
            <w:shd w:val="solid" w:color="FFFFFF" w:fill="auto"/>
          </w:tcPr>
          <w:p w14:paraId="172F4693" w14:textId="1AC4D6DC" w:rsidR="006F63D0" w:rsidRDefault="006F63D0" w:rsidP="004260EA">
            <w:pPr>
              <w:pStyle w:val="TAC"/>
              <w:rPr>
                <w:ins w:id="847" w:author="23.247_CR0157R1_(Rel-17)_5MBS" w:date="2023-03-14T08:18:00Z"/>
                <w:rFonts w:eastAsia="Malgun Gothic"/>
                <w:sz w:val="16"/>
                <w:szCs w:val="16"/>
                <w:lang w:eastAsia="ko-KR"/>
              </w:rPr>
            </w:pPr>
            <w:ins w:id="848" w:author="23.247_CR0157R1_(Rel-17)_5MBS" w:date="2023-03-14T08:18:00Z">
              <w:r>
                <w:rPr>
                  <w:rFonts w:eastAsia="Malgun Gothic"/>
                  <w:sz w:val="16"/>
                  <w:szCs w:val="16"/>
                  <w:lang w:eastAsia="ko-KR"/>
                </w:rPr>
                <w:t>17.6.0</w:t>
              </w:r>
            </w:ins>
          </w:p>
        </w:tc>
      </w:tr>
      <w:tr w:rsidR="00C26DE0" w:rsidRPr="001772AA" w14:paraId="1D06825B" w14:textId="77777777" w:rsidTr="00C514D2">
        <w:trPr>
          <w:ins w:id="849" w:author="23.247_CR0169R1_(Rel-17)_5MBS" w:date="2023-03-14T08:24:00Z"/>
        </w:trPr>
        <w:tc>
          <w:tcPr>
            <w:tcW w:w="800" w:type="dxa"/>
            <w:shd w:val="solid" w:color="FFFFFF" w:fill="auto"/>
          </w:tcPr>
          <w:p w14:paraId="4DAE1C62" w14:textId="1DC38D77" w:rsidR="00C26DE0" w:rsidRDefault="00C26DE0" w:rsidP="004260EA">
            <w:pPr>
              <w:pStyle w:val="TAC"/>
              <w:rPr>
                <w:ins w:id="850" w:author="23.247_CR0169R1_(Rel-17)_5MBS" w:date="2023-03-14T08:24:00Z"/>
                <w:sz w:val="16"/>
                <w:szCs w:val="16"/>
              </w:rPr>
            </w:pPr>
            <w:ins w:id="851" w:author="23.247_CR0169R1_(Rel-17)_5MBS" w:date="2023-03-14T08:24:00Z">
              <w:r>
                <w:rPr>
                  <w:sz w:val="16"/>
                  <w:szCs w:val="16"/>
                </w:rPr>
                <w:t>2023-03</w:t>
              </w:r>
            </w:ins>
          </w:p>
        </w:tc>
        <w:tc>
          <w:tcPr>
            <w:tcW w:w="800" w:type="dxa"/>
            <w:shd w:val="solid" w:color="FFFFFF" w:fill="auto"/>
          </w:tcPr>
          <w:p w14:paraId="2B83B332" w14:textId="7216CEBE" w:rsidR="00C26DE0" w:rsidRDefault="00C26DE0" w:rsidP="004260EA">
            <w:pPr>
              <w:pStyle w:val="TAC"/>
              <w:rPr>
                <w:ins w:id="852" w:author="23.247_CR0169R1_(Rel-17)_5MBS" w:date="2023-03-14T08:24:00Z"/>
                <w:sz w:val="16"/>
                <w:szCs w:val="16"/>
              </w:rPr>
            </w:pPr>
            <w:ins w:id="853" w:author="23.247_CR0169R1_(Rel-17)_5MBS" w:date="2023-03-14T08:24:00Z">
              <w:r>
                <w:rPr>
                  <w:sz w:val="16"/>
                  <w:szCs w:val="16"/>
                </w:rPr>
                <w:t>SA#99</w:t>
              </w:r>
            </w:ins>
          </w:p>
        </w:tc>
        <w:tc>
          <w:tcPr>
            <w:tcW w:w="952" w:type="dxa"/>
            <w:shd w:val="solid" w:color="FFFFFF" w:fill="auto"/>
          </w:tcPr>
          <w:p w14:paraId="767E4599" w14:textId="7181B63B" w:rsidR="00C26DE0" w:rsidRDefault="00C26DE0" w:rsidP="004260EA">
            <w:pPr>
              <w:pStyle w:val="TAC"/>
              <w:rPr>
                <w:ins w:id="854" w:author="23.247_CR0169R1_(Rel-17)_5MBS" w:date="2023-03-14T08:24:00Z"/>
                <w:sz w:val="16"/>
                <w:szCs w:val="16"/>
              </w:rPr>
            </w:pPr>
            <w:ins w:id="855" w:author="23.247_CR0169R1_(Rel-17)_5MBS" w:date="2023-03-14T08:24:00Z">
              <w:r>
                <w:rPr>
                  <w:sz w:val="16"/>
                  <w:szCs w:val="16"/>
                </w:rPr>
                <w:t>SP-230037</w:t>
              </w:r>
            </w:ins>
          </w:p>
        </w:tc>
        <w:tc>
          <w:tcPr>
            <w:tcW w:w="567" w:type="dxa"/>
            <w:shd w:val="solid" w:color="FFFFFF" w:fill="auto"/>
          </w:tcPr>
          <w:p w14:paraId="654106E0" w14:textId="700637EC" w:rsidR="00C26DE0" w:rsidRDefault="00C26DE0" w:rsidP="004260EA">
            <w:pPr>
              <w:pStyle w:val="TAC"/>
              <w:rPr>
                <w:ins w:id="856" w:author="23.247_CR0169R1_(Rel-17)_5MBS" w:date="2023-03-14T08:24:00Z"/>
                <w:sz w:val="16"/>
                <w:szCs w:val="16"/>
              </w:rPr>
            </w:pPr>
            <w:ins w:id="857" w:author="23.247_CR0169R1_(Rel-17)_5MBS" w:date="2023-03-14T08:24:00Z">
              <w:r>
                <w:rPr>
                  <w:sz w:val="16"/>
                  <w:szCs w:val="16"/>
                </w:rPr>
                <w:t>0169</w:t>
              </w:r>
            </w:ins>
          </w:p>
        </w:tc>
        <w:tc>
          <w:tcPr>
            <w:tcW w:w="425" w:type="dxa"/>
            <w:shd w:val="solid" w:color="FFFFFF" w:fill="auto"/>
          </w:tcPr>
          <w:p w14:paraId="0AB1A8CD" w14:textId="399C3DF7" w:rsidR="00C26DE0" w:rsidRDefault="00C26DE0" w:rsidP="004260EA">
            <w:pPr>
              <w:pStyle w:val="TAC"/>
              <w:rPr>
                <w:ins w:id="858" w:author="23.247_CR0169R1_(Rel-17)_5MBS" w:date="2023-03-14T08:24:00Z"/>
                <w:sz w:val="16"/>
                <w:szCs w:val="16"/>
              </w:rPr>
            </w:pPr>
            <w:ins w:id="859" w:author="23.247_CR0169R1_(Rel-17)_5MBS" w:date="2023-03-14T08:24:00Z">
              <w:r>
                <w:rPr>
                  <w:sz w:val="16"/>
                  <w:szCs w:val="16"/>
                </w:rPr>
                <w:t>1</w:t>
              </w:r>
            </w:ins>
          </w:p>
        </w:tc>
        <w:tc>
          <w:tcPr>
            <w:tcW w:w="425" w:type="dxa"/>
            <w:shd w:val="solid" w:color="FFFFFF" w:fill="auto"/>
          </w:tcPr>
          <w:p w14:paraId="5CA589C0" w14:textId="3A01EF7E" w:rsidR="00C26DE0" w:rsidRDefault="00C26DE0" w:rsidP="004260EA">
            <w:pPr>
              <w:pStyle w:val="TAC"/>
              <w:rPr>
                <w:ins w:id="860" w:author="23.247_CR0169R1_(Rel-17)_5MBS" w:date="2023-03-14T08:24:00Z"/>
                <w:sz w:val="16"/>
                <w:szCs w:val="16"/>
              </w:rPr>
            </w:pPr>
            <w:ins w:id="861" w:author="23.247_CR0169R1_(Rel-17)_5MBS" w:date="2023-03-14T08:24:00Z">
              <w:r>
                <w:rPr>
                  <w:sz w:val="16"/>
                  <w:szCs w:val="16"/>
                </w:rPr>
                <w:t>F</w:t>
              </w:r>
            </w:ins>
          </w:p>
        </w:tc>
        <w:tc>
          <w:tcPr>
            <w:tcW w:w="4962" w:type="dxa"/>
            <w:shd w:val="solid" w:color="FFFFFF" w:fill="auto"/>
          </w:tcPr>
          <w:p w14:paraId="55A27D50" w14:textId="774D888A" w:rsidR="00C26DE0" w:rsidRDefault="00C26DE0" w:rsidP="004260EA">
            <w:pPr>
              <w:pStyle w:val="TAL"/>
              <w:rPr>
                <w:ins w:id="862" w:author="23.247_CR0169R1_(Rel-17)_5MBS" w:date="2023-03-14T08:24:00Z"/>
                <w:rFonts w:eastAsia="MS Mincho"/>
                <w:sz w:val="16"/>
                <w:szCs w:val="16"/>
              </w:rPr>
            </w:pPr>
            <w:ins w:id="863" w:author="23.247_CR0169R1_(Rel-17)_5MBS" w:date="2023-03-14T08:24:00Z">
              <w:r>
                <w:rPr>
                  <w:rFonts w:eastAsia="MS Mincho"/>
                  <w:sz w:val="16"/>
                  <w:szCs w:val="16"/>
                </w:rPr>
                <w:t>Clarification shared NG-U Termination among gNBs for Broadcast MBS session</w:t>
              </w:r>
            </w:ins>
          </w:p>
        </w:tc>
        <w:tc>
          <w:tcPr>
            <w:tcW w:w="708" w:type="dxa"/>
            <w:shd w:val="solid" w:color="FFFFFF" w:fill="auto"/>
          </w:tcPr>
          <w:p w14:paraId="55AE5BD9" w14:textId="747C192E" w:rsidR="00C26DE0" w:rsidRDefault="00C26DE0" w:rsidP="004260EA">
            <w:pPr>
              <w:pStyle w:val="TAC"/>
              <w:rPr>
                <w:ins w:id="864" w:author="23.247_CR0169R1_(Rel-17)_5MBS" w:date="2023-03-14T08:24:00Z"/>
                <w:rFonts w:eastAsia="Malgun Gothic"/>
                <w:sz w:val="16"/>
                <w:szCs w:val="16"/>
                <w:lang w:eastAsia="ko-KR"/>
              </w:rPr>
            </w:pPr>
            <w:ins w:id="865" w:author="23.247_CR0169R1_(Rel-17)_5MBS" w:date="2023-03-14T08:24:00Z">
              <w:r>
                <w:rPr>
                  <w:rFonts w:eastAsia="Malgun Gothic"/>
                  <w:sz w:val="16"/>
                  <w:szCs w:val="16"/>
                  <w:lang w:eastAsia="ko-KR"/>
                </w:rPr>
                <w:t>17.6.0</w:t>
              </w:r>
            </w:ins>
          </w:p>
        </w:tc>
      </w:tr>
      <w:tr w:rsidR="00145806" w:rsidRPr="001772AA" w14:paraId="07C151FE" w14:textId="77777777" w:rsidTr="00C514D2">
        <w:trPr>
          <w:ins w:id="866" w:author="23.247_CR0186R2_(Rel-17)_5MBS" w:date="2023-03-14T08:43:00Z"/>
        </w:trPr>
        <w:tc>
          <w:tcPr>
            <w:tcW w:w="800" w:type="dxa"/>
            <w:shd w:val="solid" w:color="FFFFFF" w:fill="auto"/>
          </w:tcPr>
          <w:p w14:paraId="2377A487" w14:textId="1E733133" w:rsidR="00145806" w:rsidRDefault="00145806" w:rsidP="004260EA">
            <w:pPr>
              <w:pStyle w:val="TAC"/>
              <w:rPr>
                <w:ins w:id="867" w:author="23.247_CR0186R2_(Rel-17)_5MBS" w:date="2023-03-14T08:43:00Z"/>
                <w:sz w:val="16"/>
                <w:szCs w:val="16"/>
              </w:rPr>
            </w:pPr>
            <w:ins w:id="868" w:author="23.247_CR0186R2_(Rel-17)_5MBS" w:date="2023-03-14T08:43:00Z">
              <w:r>
                <w:rPr>
                  <w:sz w:val="16"/>
                  <w:szCs w:val="16"/>
                </w:rPr>
                <w:t>2023-03</w:t>
              </w:r>
            </w:ins>
          </w:p>
        </w:tc>
        <w:tc>
          <w:tcPr>
            <w:tcW w:w="800" w:type="dxa"/>
            <w:shd w:val="solid" w:color="FFFFFF" w:fill="auto"/>
          </w:tcPr>
          <w:p w14:paraId="3FEF98FF" w14:textId="443346A5" w:rsidR="00145806" w:rsidRDefault="00145806" w:rsidP="004260EA">
            <w:pPr>
              <w:pStyle w:val="TAC"/>
              <w:rPr>
                <w:ins w:id="869" w:author="23.247_CR0186R2_(Rel-17)_5MBS" w:date="2023-03-14T08:43:00Z"/>
                <w:sz w:val="16"/>
                <w:szCs w:val="16"/>
              </w:rPr>
            </w:pPr>
            <w:ins w:id="870" w:author="23.247_CR0186R2_(Rel-17)_5MBS" w:date="2023-03-14T08:43:00Z">
              <w:r>
                <w:rPr>
                  <w:sz w:val="16"/>
                  <w:szCs w:val="16"/>
                </w:rPr>
                <w:t>SA#99</w:t>
              </w:r>
            </w:ins>
          </w:p>
        </w:tc>
        <w:tc>
          <w:tcPr>
            <w:tcW w:w="952" w:type="dxa"/>
            <w:shd w:val="solid" w:color="FFFFFF" w:fill="auto"/>
          </w:tcPr>
          <w:p w14:paraId="65CD5330" w14:textId="7328070F" w:rsidR="00145806" w:rsidRDefault="00145806" w:rsidP="004260EA">
            <w:pPr>
              <w:pStyle w:val="TAC"/>
              <w:rPr>
                <w:ins w:id="871" w:author="23.247_CR0186R2_(Rel-17)_5MBS" w:date="2023-03-14T08:43:00Z"/>
                <w:sz w:val="16"/>
                <w:szCs w:val="16"/>
              </w:rPr>
            </w:pPr>
            <w:ins w:id="872" w:author="23.247_CR0186R2_(Rel-17)_5MBS" w:date="2023-03-14T08:43:00Z">
              <w:r>
                <w:rPr>
                  <w:sz w:val="16"/>
                  <w:szCs w:val="16"/>
                </w:rPr>
                <w:t>SP-230037</w:t>
              </w:r>
            </w:ins>
          </w:p>
        </w:tc>
        <w:tc>
          <w:tcPr>
            <w:tcW w:w="567" w:type="dxa"/>
            <w:shd w:val="solid" w:color="FFFFFF" w:fill="auto"/>
          </w:tcPr>
          <w:p w14:paraId="10FD4F80" w14:textId="7E2A0EF7" w:rsidR="00145806" w:rsidRDefault="00145806" w:rsidP="004260EA">
            <w:pPr>
              <w:pStyle w:val="TAC"/>
              <w:rPr>
                <w:ins w:id="873" w:author="23.247_CR0186R2_(Rel-17)_5MBS" w:date="2023-03-14T08:43:00Z"/>
                <w:sz w:val="16"/>
                <w:szCs w:val="16"/>
              </w:rPr>
            </w:pPr>
            <w:ins w:id="874" w:author="23.247_CR0186R2_(Rel-17)_5MBS" w:date="2023-03-14T08:43:00Z">
              <w:r>
                <w:rPr>
                  <w:sz w:val="16"/>
                  <w:szCs w:val="16"/>
                </w:rPr>
                <w:t>0186</w:t>
              </w:r>
            </w:ins>
          </w:p>
        </w:tc>
        <w:tc>
          <w:tcPr>
            <w:tcW w:w="425" w:type="dxa"/>
            <w:shd w:val="solid" w:color="FFFFFF" w:fill="auto"/>
          </w:tcPr>
          <w:p w14:paraId="60DFAD07" w14:textId="2E8D1091" w:rsidR="00145806" w:rsidRDefault="00145806" w:rsidP="004260EA">
            <w:pPr>
              <w:pStyle w:val="TAC"/>
              <w:rPr>
                <w:ins w:id="875" w:author="23.247_CR0186R2_(Rel-17)_5MBS" w:date="2023-03-14T08:43:00Z"/>
                <w:sz w:val="16"/>
                <w:szCs w:val="16"/>
              </w:rPr>
            </w:pPr>
            <w:ins w:id="876" w:author="23.247_CR0186R2_(Rel-17)_5MBS" w:date="2023-03-14T08:43:00Z">
              <w:r>
                <w:rPr>
                  <w:sz w:val="16"/>
                  <w:szCs w:val="16"/>
                </w:rPr>
                <w:t>2</w:t>
              </w:r>
            </w:ins>
          </w:p>
        </w:tc>
        <w:tc>
          <w:tcPr>
            <w:tcW w:w="425" w:type="dxa"/>
            <w:shd w:val="solid" w:color="FFFFFF" w:fill="auto"/>
          </w:tcPr>
          <w:p w14:paraId="7FFDC2FA" w14:textId="74C167CF" w:rsidR="00145806" w:rsidRDefault="00145806" w:rsidP="004260EA">
            <w:pPr>
              <w:pStyle w:val="TAC"/>
              <w:rPr>
                <w:ins w:id="877" w:author="23.247_CR0186R2_(Rel-17)_5MBS" w:date="2023-03-14T08:43:00Z"/>
                <w:sz w:val="16"/>
                <w:szCs w:val="16"/>
              </w:rPr>
            </w:pPr>
            <w:ins w:id="878" w:author="23.247_CR0186R2_(Rel-17)_5MBS" w:date="2023-03-14T08:43:00Z">
              <w:r>
                <w:rPr>
                  <w:sz w:val="16"/>
                  <w:szCs w:val="16"/>
                </w:rPr>
                <w:t>F</w:t>
              </w:r>
            </w:ins>
          </w:p>
        </w:tc>
        <w:tc>
          <w:tcPr>
            <w:tcW w:w="4962" w:type="dxa"/>
            <w:shd w:val="solid" w:color="FFFFFF" w:fill="auto"/>
          </w:tcPr>
          <w:p w14:paraId="452DDE11" w14:textId="3AB867EF" w:rsidR="00145806" w:rsidRDefault="00145806" w:rsidP="004260EA">
            <w:pPr>
              <w:pStyle w:val="TAL"/>
              <w:rPr>
                <w:ins w:id="879" w:author="23.247_CR0186R2_(Rel-17)_5MBS" w:date="2023-03-14T08:43:00Z"/>
                <w:rFonts w:eastAsia="MS Mincho"/>
                <w:sz w:val="16"/>
                <w:szCs w:val="16"/>
              </w:rPr>
            </w:pPr>
            <w:ins w:id="880" w:author="23.247_CR0186R2_(Rel-17)_5MBS" w:date="2023-03-14T08:43:00Z">
              <w:r>
                <w:rPr>
                  <w:rFonts w:eastAsia="MS Mincho"/>
                  <w:sz w:val="16"/>
                  <w:szCs w:val="16"/>
                </w:rPr>
                <w:t>Update on the security in accordance with SA3 LS</w:t>
              </w:r>
            </w:ins>
          </w:p>
        </w:tc>
        <w:tc>
          <w:tcPr>
            <w:tcW w:w="708" w:type="dxa"/>
            <w:shd w:val="solid" w:color="FFFFFF" w:fill="auto"/>
          </w:tcPr>
          <w:p w14:paraId="0BAD05B9" w14:textId="4F781FDA" w:rsidR="00145806" w:rsidRDefault="00145806" w:rsidP="004260EA">
            <w:pPr>
              <w:pStyle w:val="TAC"/>
              <w:rPr>
                <w:ins w:id="881" w:author="23.247_CR0186R2_(Rel-17)_5MBS" w:date="2023-03-14T08:43:00Z"/>
                <w:rFonts w:eastAsia="Malgun Gothic"/>
                <w:sz w:val="16"/>
                <w:szCs w:val="16"/>
                <w:lang w:eastAsia="ko-KR"/>
              </w:rPr>
            </w:pPr>
            <w:ins w:id="882" w:author="23.247_CR0186R2_(Rel-17)_5MBS" w:date="2023-03-14T08:43:00Z">
              <w:r>
                <w:rPr>
                  <w:rFonts w:eastAsia="Malgun Gothic"/>
                  <w:sz w:val="16"/>
                  <w:szCs w:val="16"/>
                  <w:lang w:eastAsia="ko-KR"/>
                </w:rPr>
                <w:t>17.6.0</w:t>
              </w:r>
            </w:ins>
          </w:p>
        </w:tc>
      </w:tr>
    </w:tbl>
    <w:p w14:paraId="595FEB6E" w14:textId="3A5D96E2" w:rsidR="00080512" w:rsidRDefault="00080512"/>
    <w:sectPr w:rsidR="00080512">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0C7EA9" w14:textId="77777777" w:rsidR="004B2B9A" w:rsidRDefault="004B2B9A">
      <w:r>
        <w:separator/>
      </w:r>
    </w:p>
  </w:endnote>
  <w:endnote w:type="continuationSeparator" w:id="0">
    <w:p w14:paraId="37A28B8D" w14:textId="77777777" w:rsidR="004B2B9A" w:rsidRDefault="004B2B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A462DB" w:rsidRDefault="00064632" w:rsidP="00A462DB">
    <w:pPr>
      <w:pStyle w:val="Footer"/>
      <w:rPr>
        <w:rFonts w:cs="Arial"/>
        <w:sz w:val="20"/>
      </w:rPr>
    </w:pPr>
    <w:r w:rsidRPr="00A462D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3137A3" w14:textId="77777777" w:rsidR="004B2B9A" w:rsidRDefault="004B2B9A">
      <w:r>
        <w:separator/>
      </w:r>
    </w:p>
  </w:footnote>
  <w:footnote w:type="continuationSeparator" w:id="0">
    <w:p w14:paraId="43A4284F" w14:textId="77777777" w:rsidR="004B2B9A" w:rsidRDefault="004B2B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B96527D" w:rsidR="00064632" w:rsidRDefault="00064632">
    <w:pPr>
      <w:framePr w:h="284" w:hRule="exact" w:wrap="around" w:vAnchor="text" w:hAnchor="margin" w:xAlign="right" w:y="1"/>
      <w:rPr>
        <w:rFonts w:ascii="Arial" w:hAnsi="Arial" w:cs="Arial"/>
        <w:b/>
        <w:sz w:val="18"/>
        <w:szCs w:val="18"/>
      </w:rPr>
    </w:pPr>
    <w:r w:rsidRPr="00A462DB">
      <w:rPr>
        <w:rFonts w:ascii="Arial" w:hAnsi="Arial" w:cs="Arial"/>
        <w:b/>
        <w:szCs w:val="18"/>
      </w:rPr>
      <w:fldChar w:fldCharType="begin"/>
    </w:r>
    <w:r w:rsidRPr="00A462DB">
      <w:rPr>
        <w:rFonts w:ascii="Arial" w:hAnsi="Arial" w:cs="Arial"/>
        <w:b/>
        <w:szCs w:val="18"/>
      </w:rPr>
      <w:instrText xml:space="preserve"> STYLEREF ZA </w:instrText>
    </w:r>
    <w:r w:rsidRPr="00A462DB">
      <w:rPr>
        <w:rFonts w:ascii="Arial" w:hAnsi="Arial" w:cs="Arial"/>
        <w:b/>
        <w:szCs w:val="18"/>
      </w:rPr>
      <w:fldChar w:fldCharType="separate"/>
    </w:r>
    <w:r w:rsidR="00145806">
      <w:rPr>
        <w:rFonts w:ascii="Arial" w:hAnsi="Arial" w:cs="Arial"/>
        <w:b/>
        <w:noProof/>
        <w:szCs w:val="18"/>
      </w:rPr>
      <w:t>3GPP TS 23.247 V17.56.0 (20232-0312)</w:t>
    </w:r>
    <w:r w:rsidRPr="00A462DB">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A462DB">
      <w:rPr>
        <w:rFonts w:ascii="Arial" w:hAnsi="Arial" w:cs="Arial"/>
        <w:b/>
        <w:szCs w:val="18"/>
      </w:rPr>
      <w:fldChar w:fldCharType="begin"/>
    </w:r>
    <w:r w:rsidRPr="00A462DB">
      <w:rPr>
        <w:rFonts w:ascii="Arial" w:hAnsi="Arial" w:cs="Arial"/>
        <w:b/>
        <w:szCs w:val="18"/>
      </w:rPr>
      <w:instrText xml:space="preserve"> PAGE </w:instrText>
    </w:r>
    <w:r w:rsidRPr="00A462DB">
      <w:rPr>
        <w:rFonts w:ascii="Arial" w:hAnsi="Arial" w:cs="Arial"/>
        <w:b/>
        <w:szCs w:val="18"/>
      </w:rPr>
      <w:fldChar w:fldCharType="separate"/>
    </w:r>
    <w:r w:rsidRPr="00A462DB">
      <w:rPr>
        <w:rFonts w:ascii="Arial" w:hAnsi="Arial" w:cs="Arial"/>
        <w:b/>
        <w:noProof/>
        <w:szCs w:val="18"/>
      </w:rPr>
      <w:t>120</w:t>
    </w:r>
    <w:r w:rsidRPr="00A462DB">
      <w:rPr>
        <w:rFonts w:ascii="Arial" w:hAnsi="Arial" w:cs="Arial"/>
        <w:b/>
        <w:szCs w:val="18"/>
      </w:rPr>
      <w:fldChar w:fldCharType="end"/>
    </w:r>
  </w:p>
  <w:p w14:paraId="3C126018" w14:textId="28016321" w:rsidR="00064632" w:rsidRDefault="00064632">
    <w:pPr>
      <w:framePr w:h="284" w:hRule="exact" w:wrap="around" w:vAnchor="text" w:hAnchor="margin" w:y="7"/>
      <w:rPr>
        <w:rFonts w:ascii="Arial" w:hAnsi="Arial" w:cs="Arial"/>
        <w:b/>
        <w:sz w:val="18"/>
        <w:szCs w:val="18"/>
      </w:rPr>
    </w:pPr>
    <w:r w:rsidRPr="00A462DB">
      <w:rPr>
        <w:rFonts w:ascii="Arial" w:hAnsi="Arial" w:cs="Arial"/>
        <w:b/>
        <w:szCs w:val="18"/>
      </w:rPr>
      <w:fldChar w:fldCharType="begin"/>
    </w:r>
    <w:r w:rsidRPr="00A462DB">
      <w:rPr>
        <w:rFonts w:ascii="Arial" w:hAnsi="Arial" w:cs="Arial"/>
        <w:b/>
        <w:szCs w:val="18"/>
      </w:rPr>
      <w:instrText xml:space="preserve"> STYLEREF ZGSM </w:instrText>
    </w:r>
    <w:r w:rsidRPr="00A462DB">
      <w:rPr>
        <w:rFonts w:ascii="Arial" w:hAnsi="Arial" w:cs="Arial"/>
        <w:b/>
        <w:szCs w:val="18"/>
      </w:rPr>
      <w:fldChar w:fldCharType="separate"/>
    </w:r>
    <w:r w:rsidR="00145806">
      <w:rPr>
        <w:rFonts w:ascii="Arial" w:hAnsi="Arial" w:cs="Arial"/>
        <w:b/>
        <w:noProof/>
        <w:szCs w:val="18"/>
      </w:rPr>
      <w:t>Release 17</w:t>
    </w:r>
    <w:r w:rsidRPr="00A462DB">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3EBF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67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CFC31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140R4_(Rel-17)_5MBS">
    <w15:presenceInfo w15:providerId="None" w15:userId="23.247_CR0140R4_(Rel-17)_5MBS"/>
  </w15:person>
  <w15:person w15:author="23.247_CR0169R1_(Rel-17)_5MBS">
    <w15:presenceInfo w15:providerId="None" w15:userId="23.247_CR0169R1_(Rel-17)_5MBS"/>
  </w15:person>
  <w15:person w15:author="23.247_CR0153R1 _(Rel-17)_5MBS">
    <w15:presenceInfo w15:providerId="None" w15:userId="23.247_CR0153R1 _(Rel-17)_5MBS"/>
  </w15:person>
  <w15:person w15:author="Ericsson">
    <w15:presenceInfo w15:providerId="None" w15:userId="Ericsson"/>
  </w15:person>
  <w15:person w15:author="23.247_CR0151R1 _(Rel-17)_5MBS">
    <w15:presenceInfo w15:providerId="None" w15:userId="23.247_CR0151R1 _(Rel-17)_5MBS"/>
  </w15:person>
  <w15:person w15:author="23.247_CR0157R1_(Rel-17)_5MBS">
    <w15:presenceInfo w15:providerId="None" w15:userId="23.247_CR0157R1_(Rel-17)_5MBS"/>
  </w15:person>
  <w15:person w15:author="23.247_CR0155R1_(Rel-17)_5MBS">
    <w15:presenceInfo w15:providerId="None" w15:userId="23.247_CR0155R1_(Rel-17)_5MBS"/>
  </w15:person>
  <w15:person w15:author="23.247_CR0186R2_(Rel-17)_5MBS">
    <w15:presenceInfo w15:providerId="None" w15:userId="23.247_CR0186R2_(Rel-17)_5MB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35515"/>
    <w:rsid w:val="00040095"/>
    <w:rsid w:val="00042B54"/>
    <w:rsid w:val="000438CB"/>
    <w:rsid w:val="0005048F"/>
    <w:rsid w:val="00051834"/>
    <w:rsid w:val="00052640"/>
    <w:rsid w:val="00054A22"/>
    <w:rsid w:val="00061FA4"/>
    <w:rsid w:val="00062023"/>
    <w:rsid w:val="00064632"/>
    <w:rsid w:val="00064CBE"/>
    <w:rsid w:val="000655A6"/>
    <w:rsid w:val="00080512"/>
    <w:rsid w:val="00087FA9"/>
    <w:rsid w:val="0009562D"/>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1139A6"/>
    <w:rsid w:val="0011406F"/>
    <w:rsid w:val="0012544D"/>
    <w:rsid w:val="00133525"/>
    <w:rsid w:val="00142D15"/>
    <w:rsid w:val="00145806"/>
    <w:rsid w:val="001540C0"/>
    <w:rsid w:val="00160CBE"/>
    <w:rsid w:val="001636B4"/>
    <w:rsid w:val="00167518"/>
    <w:rsid w:val="00170E0F"/>
    <w:rsid w:val="001753FE"/>
    <w:rsid w:val="001772AA"/>
    <w:rsid w:val="0017767A"/>
    <w:rsid w:val="00181CDA"/>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D5225"/>
    <w:rsid w:val="002D6650"/>
    <w:rsid w:val="002E00EE"/>
    <w:rsid w:val="002E0AFB"/>
    <w:rsid w:val="002F012A"/>
    <w:rsid w:val="002F0855"/>
    <w:rsid w:val="002F7110"/>
    <w:rsid w:val="00315CB9"/>
    <w:rsid w:val="00316113"/>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F2E2D"/>
    <w:rsid w:val="00402BB7"/>
    <w:rsid w:val="004039B4"/>
    <w:rsid w:val="00410F75"/>
    <w:rsid w:val="00413DFD"/>
    <w:rsid w:val="00414247"/>
    <w:rsid w:val="00414A06"/>
    <w:rsid w:val="00423334"/>
    <w:rsid w:val="004260EA"/>
    <w:rsid w:val="004342AB"/>
    <w:rsid w:val="004345EC"/>
    <w:rsid w:val="00442D27"/>
    <w:rsid w:val="00453966"/>
    <w:rsid w:val="004568E1"/>
    <w:rsid w:val="00462C52"/>
    <w:rsid w:val="00465515"/>
    <w:rsid w:val="00473F05"/>
    <w:rsid w:val="00476489"/>
    <w:rsid w:val="00480DFC"/>
    <w:rsid w:val="0049107E"/>
    <w:rsid w:val="004914D1"/>
    <w:rsid w:val="00495813"/>
    <w:rsid w:val="004A2ABC"/>
    <w:rsid w:val="004A4325"/>
    <w:rsid w:val="004B128B"/>
    <w:rsid w:val="004B296A"/>
    <w:rsid w:val="004B2B9A"/>
    <w:rsid w:val="004C2BF5"/>
    <w:rsid w:val="004C7C65"/>
    <w:rsid w:val="004D3578"/>
    <w:rsid w:val="004D3BFB"/>
    <w:rsid w:val="004E09CC"/>
    <w:rsid w:val="004E213A"/>
    <w:rsid w:val="004E2F41"/>
    <w:rsid w:val="004F0988"/>
    <w:rsid w:val="004F244F"/>
    <w:rsid w:val="004F252A"/>
    <w:rsid w:val="004F3340"/>
    <w:rsid w:val="004F5EF9"/>
    <w:rsid w:val="004F686D"/>
    <w:rsid w:val="00505287"/>
    <w:rsid w:val="00505523"/>
    <w:rsid w:val="00511984"/>
    <w:rsid w:val="00512B01"/>
    <w:rsid w:val="00515E06"/>
    <w:rsid w:val="00520307"/>
    <w:rsid w:val="0052595E"/>
    <w:rsid w:val="005309F9"/>
    <w:rsid w:val="0053388B"/>
    <w:rsid w:val="00534FD4"/>
    <w:rsid w:val="00535773"/>
    <w:rsid w:val="00542A94"/>
    <w:rsid w:val="00543E6C"/>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682C"/>
    <w:rsid w:val="005D7526"/>
    <w:rsid w:val="005E32C2"/>
    <w:rsid w:val="005E4BB2"/>
    <w:rsid w:val="005E4F03"/>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3098"/>
    <w:rsid w:val="00665A32"/>
    <w:rsid w:val="006726F0"/>
    <w:rsid w:val="0067412C"/>
    <w:rsid w:val="0068017E"/>
    <w:rsid w:val="00683F3F"/>
    <w:rsid w:val="0068775E"/>
    <w:rsid w:val="006909ED"/>
    <w:rsid w:val="00692201"/>
    <w:rsid w:val="006940FA"/>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6F63D0"/>
    <w:rsid w:val="007007AE"/>
    <w:rsid w:val="00701116"/>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996"/>
    <w:rsid w:val="008937D6"/>
    <w:rsid w:val="008959FE"/>
    <w:rsid w:val="00897344"/>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4206D"/>
    <w:rsid w:val="00942EC2"/>
    <w:rsid w:val="0094624E"/>
    <w:rsid w:val="00946B04"/>
    <w:rsid w:val="00951895"/>
    <w:rsid w:val="0096458E"/>
    <w:rsid w:val="00965F39"/>
    <w:rsid w:val="00970853"/>
    <w:rsid w:val="00976E46"/>
    <w:rsid w:val="00992BF7"/>
    <w:rsid w:val="00993DDD"/>
    <w:rsid w:val="009966ED"/>
    <w:rsid w:val="009A0F31"/>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20D3"/>
    <w:rsid w:val="00A43073"/>
    <w:rsid w:val="00A4464B"/>
    <w:rsid w:val="00A462DB"/>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3FC0"/>
    <w:rsid w:val="00AC6BC6"/>
    <w:rsid w:val="00AD05CB"/>
    <w:rsid w:val="00AD5602"/>
    <w:rsid w:val="00AD6421"/>
    <w:rsid w:val="00AD74B8"/>
    <w:rsid w:val="00AD7B65"/>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F2F"/>
    <w:rsid w:val="00C26D99"/>
    <w:rsid w:val="00C26DE0"/>
    <w:rsid w:val="00C31250"/>
    <w:rsid w:val="00C33079"/>
    <w:rsid w:val="00C37146"/>
    <w:rsid w:val="00C43F6B"/>
    <w:rsid w:val="00C45231"/>
    <w:rsid w:val="00C52E40"/>
    <w:rsid w:val="00C624CA"/>
    <w:rsid w:val="00C655E0"/>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952C8"/>
    <w:rsid w:val="00DA2523"/>
    <w:rsid w:val="00DA300D"/>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E02BFF"/>
    <w:rsid w:val="00E03542"/>
    <w:rsid w:val="00E07CB2"/>
    <w:rsid w:val="00E1562B"/>
    <w:rsid w:val="00E16509"/>
    <w:rsid w:val="00E221C9"/>
    <w:rsid w:val="00E2562D"/>
    <w:rsid w:val="00E3013B"/>
    <w:rsid w:val="00E30754"/>
    <w:rsid w:val="00E345DB"/>
    <w:rsid w:val="00E37705"/>
    <w:rsid w:val="00E406E0"/>
    <w:rsid w:val="00E41C7D"/>
    <w:rsid w:val="00E43F6F"/>
    <w:rsid w:val="00E44582"/>
    <w:rsid w:val="00E51D6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EA8"/>
    <w:rsid w:val="00F6330E"/>
    <w:rsid w:val="00F653B8"/>
    <w:rsid w:val="00F72DE7"/>
    <w:rsid w:val="00F87B73"/>
    <w:rsid w:val="00F9008D"/>
    <w:rsid w:val="00F908D5"/>
    <w:rsid w:val="00F91113"/>
    <w:rsid w:val="00F92843"/>
    <w:rsid w:val="00F96550"/>
    <w:rsid w:val="00FA0195"/>
    <w:rsid w:val="00FA1266"/>
    <w:rsid w:val="00FA6FC5"/>
    <w:rsid w:val="00FC1192"/>
    <w:rsid w:val="00FC3846"/>
    <w:rsid w:val="00FC7A8B"/>
    <w:rsid w:val="00FD258E"/>
    <w:rsid w:val="00FD27C5"/>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62DB"/>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A462DB"/>
    <w:pPr>
      <w:ind w:left="1418" w:hanging="1418"/>
    </w:pPr>
  </w:style>
  <w:style w:type="paragraph" w:styleId="TOC8">
    <w:name w:val="toc 8"/>
    <w:basedOn w:val="TOC1"/>
    <w:uiPriority w:val="39"/>
    <w:rsid w:val="00A462DB"/>
    <w:pPr>
      <w:spacing w:before="180"/>
      <w:ind w:left="2693" w:hanging="2693"/>
    </w:pPr>
    <w:rPr>
      <w:b/>
    </w:rPr>
  </w:style>
  <w:style w:type="paragraph" w:styleId="TOC1">
    <w:name w:val="toc 1"/>
    <w:uiPriority w:val="39"/>
    <w:rsid w:val="00A462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462DB"/>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A462DB"/>
  </w:style>
  <w:style w:type="paragraph" w:styleId="Header">
    <w:name w:val="header"/>
    <w:basedOn w:val="Normal"/>
    <w:link w:val="HeaderChar"/>
    <w:rsid w:val="002C428B"/>
    <w:pPr>
      <w:tabs>
        <w:tab w:val="center" w:pos="4513"/>
        <w:tab w:val="right" w:pos="9026"/>
      </w:tabs>
      <w:spacing w:after="0"/>
    </w:pPr>
  </w:style>
  <w:style w:type="paragraph" w:customStyle="1" w:styleId="ZD">
    <w:name w:val="ZD"/>
    <w:rsid w:val="00A462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462DB"/>
    <w:pPr>
      <w:ind w:left="1701" w:hanging="1701"/>
    </w:pPr>
  </w:style>
  <w:style w:type="paragraph" w:styleId="TOC4">
    <w:name w:val="toc 4"/>
    <w:basedOn w:val="TOC3"/>
    <w:uiPriority w:val="39"/>
    <w:rsid w:val="00A462DB"/>
    <w:pPr>
      <w:ind w:left="1418" w:hanging="1418"/>
    </w:pPr>
  </w:style>
  <w:style w:type="paragraph" w:styleId="TOC3">
    <w:name w:val="toc 3"/>
    <w:basedOn w:val="TOC2"/>
    <w:uiPriority w:val="39"/>
    <w:rsid w:val="00A462DB"/>
    <w:pPr>
      <w:ind w:left="1134" w:hanging="1134"/>
    </w:pPr>
  </w:style>
  <w:style w:type="paragraph" w:styleId="TOC2">
    <w:name w:val="toc 2"/>
    <w:basedOn w:val="TOC1"/>
    <w:uiPriority w:val="39"/>
    <w:rsid w:val="00A462DB"/>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sz w:val="18"/>
      <w:lang w:eastAsia="ja-JP"/>
    </w:rPr>
  </w:style>
  <w:style w:type="paragraph" w:customStyle="1" w:styleId="TT">
    <w:name w:val="TT"/>
    <w:basedOn w:val="Heading1"/>
    <w:next w:val="Normal"/>
    <w:rsid w:val="00A462DB"/>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A462DB"/>
    <w:pPr>
      <w:keepNext/>
      <w:spacing w:after="0"/>
    </w:pPr>
    <w:rPr>
      <w:rFonts w:ascii="Arial" w:hAnsi="Arial"/>
      <w:sz w:val="18"/>
    </w:rPr>
  </w:style>
  <w:style w:type="paragraph" w:customStyle="1" w:styleId="NO">
    <w:name w:val="NO"/>
    <w:basedOn w:val="Normal"/>
    <w:link w:val="NOChar"/>
    <w:rsid w:val="00A462DB"/>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A462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462DB"/>
    <w:pPr>
      <w:jc w:val="right"/>
    </w:pPr>
  </w:style>
  <w:style w:type="paragraph" w:customStyle="1" w:styleId="TAL">
    <w:name w:val="TAL"/>
    <w:basedOn w:val="Normal"/>
    <w:link w:val="TALChar"/>
    <w:rsid w:val="00A462DB"/>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A462DB"/>
    <w:rPr>
      <w:b/>
    </w:rPr>
  </w:style>
  <w:style w:type="paragraph" w:customStyle="1" w:styleId="TAC">
    <w:name w:val="TAC"/>
    <w:basedOn w:val="TAL"/>
    <w:link w:val="TACChar"/>
    <w:rsid w:val="00A462DB"/>
    <w:pPr>
      <w:jc w:val="center"/>
    </w:pPr>
  </w:style>
  <w:style w:type="paragraph" w:customStyle="1" w:styleId="LD">
    <w:name w:val="LD"/>
    <w:rsid w:val="00A462D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A462DB"/>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A462DB"/>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A462DB"/>
    <w:pPr>
      <w:spacing w:after="0"/>
    </w:pPr>
  </w:style>
  <w:style w:type="paragraph" w:customStyle="1" w:styleId="EW">
    <w:name w:val="EW"/>
    <w:basedOn w:val="EX"/>
    <w:rsid w:val="00A462DB"/>
    <w:pPr>
      <w:spacing w:after="0"/>
    </w:pPr>
  </w:style>
  <w:style w:type="paragraph" w:customStyle="1" w:styleId="B1">
    <w:name w:val="B1"/>
    <w:basedOn w:val="List"/>
    <w:link w:val="B1Char"/>
    <w:rsid w:val="00A462DB"/>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A462DB"/>
    <w:pPr>
      <w:ind w:left="1985" w:hanging="1985"/>
    </w:pPr>
  </w:style>
  <w:style w:type="paragraph" w:styleId="TOC7">
    <w:name w:val="toc 7"/>
    <w:basedOn w:val="TOC6"/>
    <w:next w:val="Normal"/>
    <w:uiPriority w:val="39"/>
    <w:rsid w:val="00A462DB"/>
    <w:pPr>
      <w:ind w:left="2268" w:hanging="2268"/>
    </w:pPr>
  </w:style>
  <w:style w:type="paragraph" w:customStyle="1" w:styleId="EditorsNote">
    <w:name w:val="Editor's Note"/>
    <w:basedOn w:val="NO"/>
    <w:link w:val="EditorsNoteChar"/>
    <w:rsid w:val="00A462DB"/>
    <w:pPr>
      <w:ind w:left="1559" w:hanging="1276"/>
    </w:pPr>
    <w:rPr>
      <w:color w:val="FF0000"/>
    </w:rPr>
  </w:style>
  <w:style w:type="paragraph" w:customStyle="1" w:styleId="TH">
    <w:name w:val="TH"/>
    <w:basedOn w:val="Normal"/>
    <w:link w:val="THChar"/>
    <w:rsid w:val="00A462DB"/>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A462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462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462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462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A462DB"/>
    <w:pPr>
      <w:ind w:left="851" w:hanging="851"/>
    </w:pPr>
  </w:style>
  <w:style w:type="paragraph" w:customStyle="1" w:styleId="ZH">
    <w:name w:val="ZH"/>
    <w:rsid w:val="00A462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462DB"/>
    <w:pPr>
      <w:keepNext w:val="0"/>
      <w:spacing w:before="0" w:after="240"/>
    </w:pPr>
  </w:style>
  <w:style w:type="paragraph" w:customStyle="1" w:styleId="ZG">
    <w:name w:val="ZG"/>
    <w:rsid w:val="00A462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462DB"/>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rsid w:val="00A462DB"/>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A462DB"/>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A462DB"/>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A462DB"/>
    <w:pPr>
      <w:framePr w:hRule="auto" w:wrap="notBeside" w:y="852"/>
    </w:pPr>
    <w:rPr>
      <w:i w:val="0"/>
      <w:sz w:val="40"/>
    </w:rPr>
  </w:style>
  <w:style w:type="paragraph" w:customStyle="1" w:styleId="ZV">
    <w:name w:val="ZV"/>
    <w:basedOn w:val="ZU"/>
    <w:rsid w:val="00A462DB"/>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731C5F"/>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paragraph" w:styleId="EndnoteText">
    <w:name w:val="endnote text"/>
    <w:basedOn w:val="Normal"/>
    <w:link w:val="EndnoteTextChar"/>
    <w:rsid w:val="004260EA"/>
    <w:pPr>
      <w:spacing w:after="0"/>
    </w:pPr>
  </w:style>
  <w:style w:type="character" w:customStyle="1" w:styleId="EndnoteTextChar">
    <w:name w:val="Endnote Text Char"/>
    <w:basedOn w:val="DefaultParagraphFont"/>
    <w:link w:val="EndnoteText"/>
    <w:rsid w:val="004260EA"/>
    <w:rPr>
      <w:lang w:eastAsia="en-US"/>
    </w:rPr>
  </w:style>
  <w:style w:type="paragraph" w:styleId="EnvelopeAddress">
    <w:name w:val="envelope address"/>
    <w:basedOn w:val="Normal"/>
    <w:rsid w:val="004260E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260EA"/>
    <w:pPr>
      <w:spacing w:after="0"/>
    </w:pPr>
    <w:rPr>
      <w:rFonts w:asciiTheme="majorHAnsi" w:eastAsiaTheme="majorEastAsia" w:hAnsiTheme="majorHAnsi" w:cstheme="majorBidi"/>
    </w:rPr>
  </w:style>
  <w:style w:type="paragraph" w:styleId="FootnoteText">
    <w:name w:val="footnote text"/>
    <w:basedOn w:val="Normal"/>
    <w:link w:val="FootnoteTextChar"/>
    <w:rsid w:val="004260EA"/>
    <w:pPr>
      <w:spacing w:after="0"/>
    </w:pPr>
  </w:style>
  <w:style w:type="character" w:customStyle="1" w:styleId="FootnoteTextChar">
    <w:name w:val="Footnote Text Char"/>
    <w:basedOn w:val="DefaultParagraphFont"/>
    <w:link w:val="FootnoteText"/>
    <w:rsid w:val="004260EA"/>
    <w:rPr>
      <w:lang w:eastAsia="en-US"/>
    </w:rPr>
  </w:style>
  <w:style w:type="paragraph" w:styleId="HTMLAddress">
    <w:name w:val="HTML Address"/>
    <w:basedOn w:val="Normal"/>
    <w:link w:val="HTMLAddressChar"/>
    <w:rsid w:val="004260EA"/>
    <w:pPr>
      <w:spacing w:after="0"/>
    </w:pPr>
    <w:rPr>
      <w:i/>
      <w:iCs/>
    </w:rPr>
  </w:style>
  <w:style w:type="character" w:customStyle="1" w:styleId="HTMLAddressChar">
    <w:name w:val="HTML Address Char"/>
    <w:basedOn w:val="DefaultParagraphFont"/>
    <w:link w:val="HTMLAddress"/>
    <w:rsid w:val="004260EA"/>
    <w:rPr>
      <w:i/>
      <w:iCs/>
      <w:lang w:eastAsia="en-US"/>
    </w:rPr>
  </w:style>
  <w:style w:type="paragraph" w:styleId="HTMLPreformatted">
    <w:name w:val="HTML Preformatted"/>
    <w:basedOn w:val="Normal"/>
    <w:link w:val="HTMLPreformattedChar"/>
    <w:rsid w:val="004260EA"/>
    <w:pPr>
      <w:spacing w:after="0"/>
    </w:pPr>
    <w:rPr>
      <w:rFonts w:ascii="Consolas" w:hAnsi="Consolas"/>
    </w:rPr>
  </w:style>
  <w:style w:type="character" w:customStyle="1" w:styleId="HTMLPreformattedChar">
    <w:name w:val="HTML Preformatted Char"/>
    <w:basedOn w:val="DefaultParagraphFont"/>
    <w:link w:val="HTMLPreformatted"/>
    <w:rsid w:val="004260EA"/>
    <w:rPr>
      <w:rFonts w:ascii="Consolas" w:hAnsi="Consolas"/>
      <w:lang w:eastAsia="en-US"/>
    </w:rPr>
  </w:style>
  <w:style w:type="paragraph" w:styleId="Index1">
    <w:name w:val="index 1"/>
    <w:basedOn w:val="Normal"/>
    <w:next w:val="Normal"/>
    <w:rsid w:val="004260EA"/>
    <w:pPr>
      <w:spacing w:after="0"/>
      <w:ind w:left="200" w:hanging="200"/>
    </w:pPr>
  </w:style>
  <w:style w:type="paragraph" w:styleId="Index2">
    <w:name w:val="index 2"/>
    <w:basedOn w:val="Normal"/>
    <w:next w:val="Normal"/>
    <w:rsid w:val="004260EA"/>
    <w:pPr>
      <w:spacing w:after="0"/>
      <w:ind w:left="400" w:hanging="200"/>
    </w:pPr>
  </w:style>
  <w:style w:type="paragraph" w:styleId="Index3">
    <w:name w:val="index 3"/>
    <w:basedOn w:val="Normal"/>
    <w:next w:val="Normal"/>
    <w:rsid w:val="004260EA"/>
    <w:pPr>
      <w:spacing w:after="0"/>
      <w:ind w:left="600" w:hanging="200"/>
    </w:pPr>
  </w:style>
  <w:style w:type="paragraph" w:styleId="Index4">
    <w:name w:val="index 4"/>
    <w:basedOn w:val="Normal"/>
    <w:next w:val="Normal"/>
    <w:rsid w:val="004260EA"/>
    <w:pPr>
      <w:spacing w:after="0"/>
      <w:ind w:left="800" w:hanging="200"/>
    </w:pPr>
  </w:style>
  <w:style w:type="paragraph" w:styleId="Index5">
    <w:name w:val="index 5"/>
    <w:basedOn w:val="Normal"/>
    <w:next w:val="Normal"/>
    <w:rsid w:val="004260EA"/>
    <w:pPr>
      <w:spacing w:after="0"/>
      <w:ind w:left="1000" w:hanging="200"/>
    </w:pPr>
  </w:style>
  <w:style w:type="paragraph" w:styleId="Index6">
    <w:name w:val="index 6"/>
    <w:basedOn w:val="Normal"/>
    <w:next w:val="Normal"/>
    <w:rsid w:val="004260EA"/>
    <w:pPr>
      <w:spacing w:after="0"/>
      <w:ind w:left="1200" w:hanging="200"/>
    </w:pPr>
  </w:style>
  <w:style w:type="paragraph" w:styleId="Index7">
    <w:name w:val="index 7"/>
    <w:basedOn w:val="Normal"/>
    <w:next w:val="Normal"/>
    <w:rsid w:val="004260EA"/>
    <w:pPr>
      <w:spacing w:after="0"/>
      <w:ind w:left="1400" w:hanging="200"/>
    </w:pPr>
  </w:style>
  <w:style w:type="paragraph" w:styleId="Index8">
    <w:name w:val="index 8"/>
    <w:basedOn w:val="Normal"/>
    <w:next w:val="Normal"/>
    <w:rsid w:val="004260EA"/>
    <w:pPr>
      <w:spacing w:after="0"/>
      <w:ind w:left="1600" w:hanging="200"/>
    </w:pPr>
  </w:style>
  <w:style w:type="paragraph" w:styleId="Index9">
    <w:name w:val="index 9"/>
    <w:basedOn w:val="Normal"/>
    <w:next w:val="Normal"/>
    <w:rsid w:val="004260EA"/>
    <w:pPr>
      <w:spacing w:after="0"/>
      <w:ind w:left="1800" w:hanging="200"/>
    </w:pPr>
  </w:style>
  <w:style w:type="paragraph" w:styleId="IndexHeading">
    <w:name w:val="index heading"/>
    <w:basedOn w:val="Normal"/>
    <w:next w:val="Index1"/>
    <w:rsid w:val="004260E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260E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260EA"/>
    <w:rPr>
      <w:i/>
      <w:iCs/>
      <w:color w:val="4472C4" w:themeColor="accent1"/>
      <w:lang w:eastAsia="en-US"/>
    </w:rPr>
  </w:style>
  <w:style w:type="paragraph" w:styleId="List">
    <w:name w:val="List"/>
    <w:basedOn w:val="Normal"/>
    <w:rsid w:val="004260EA"/>
    <w:pPr>
      <w:ind w:left="283" w:hanging="283"/>
      <w:contextualSpacing/>
    </w:pPr>
  </w:style>
  <w:style w:type="paragraph" w:styleId="List2">
    <w:name w:val="List 2"/>
    <w:basedOn w:val="Normal"/>
    <w:rsid w:val="004260EA"/>
    <w:pPr>
      <w:ind w:left="566" w:hanging="283"/>
      <w:contextualSpacing/>
    </w:pPr>
  </w:style>
  <w:style w:type="paragraph" w:styleId="List3">
    <w:name w:val="List 3"/>
    <w:basedOn w:val="Normal"/>
    <w:rsid w:val="004260EA"/>
    <w:pPr>
      <w:ind w:left="849" w:hanging="283"/>
      <w:contextualSpacing/>
    </w:pPr>
  </w:style>
  <w:style w:type="paragraph" w:styleId="List4">
    <w:name w:val="List 4"/>
    <w:basedOn w:val="Normal"/>
    <w:rsid w:val="004260EA"/>
    <w:pPr>
      <w:ind w:left="1132" w:hanging="283"/>
      <w:contextualSpacing/>
    </w:pPr>
  </w:style>
  <w:style w:type="paragraph" w:styleId="List5">
    <w:name w:val="List 5"/>
    <w:basedOn w:val="Normal"/>
    <w:rsid w:val="004260EA"/>
    <w:pPr>
      <w:ind w:left="1415" w:hanging="283"/>
      <w:contextualSpacing/>
    </w:pPr>
  </w:style>
  <w:style w:type="paragraph" w:styleId="ListBullet">
    <w:name w:val="List Bullet"/>
    <w:basedOn w:val="Normal"/>
    <w:rsid w:val="004260EA"/>
    <w:pPr>
      <w:numPr>
        <w:numId w:val="35"/>
      </w:numPr>
      <w:contextualSpacing/>
    </w:pPr>
  </w:style>
  <w:style w:type="paragraph" w:styleId="ListBullet2">
    <w:name w:val="List Bullet 2"/>
    <w:basedOn w:val="Normal"/>
    <w:rsid w:val="004260EA"/>
    <w:pPr>
      <w:numPr>
        <w:numId w:val="36"/>
      </w:numPr>
      <w:contextualSpacing/>
    </w:pPr>
  </w:style>
  <w:style w:type="paragraph" w:styleId="ListBullet3">
    <w:name w:val="List Bullet 3"/>
    <w:basedOn w:val="Normal"/>
    <w:rsid w:val="004260EA"/>
    <w:pPr>
      <w:numPr>
        <w:numId w:val="37"/>
      </w:numPr>
      <w:contextualSpacing/>
    </w:pPr>
  </w:style>
  <w:style w:type="paragraph" w:styleId="ListBullet4">
    <w:name w:val="List Bullet 4"/>
    <w:basedOn w:val="Normal"/>
    <w:rsid w:val="004260EA"/>
    <w:pPr>
      <w:numPr>
        <w:numId w:val="38"/>
      </w:numPr>
      <w:contextualSpacing/>
    </w:pPr>
  </w:style>
  <w:style w:type="paragraph" w:styleId="ListBullet5">
    <w:name w:val="List Bullet 5"/>
    <w:basedOn w:val="Normal"/>
    <w:rsid w:val="004260EA"/>
    <w:pPr>
      <w:numPr>
        <w:numId w:val="39"/>
      </w:numPr>
      <w:contextualSpacing/>
    </w:pPr>
  </w:style>
  <w:style w:type="paragraph" w:styleId="ListContinue">
    <w:name w:val="List Continue"/>
    <w:basedOn w:val="Normal"/>
    <w:rsid w:val="004260EA"/>
    <w:pPr>
      <w:spacing w:after="120"/>
      <w:ind w:left="283"/>
      <w:contextualSpacing/>
    </w:pPr>
  </w:style>
  <w:style w:type="paragraph" w:styleId="ListContinue2">
    <w:name w:val="List Continue 2"/>
    <w:basedOn w:val="Normal"/>
    <w:rsid w:val="004260EA"/>
    <w:pPr>
      <w:spacing w:after="120"/>
      <w:ind w:left="566"/>
      <w:contextualSpacing/>
    </w:pPr>
  </w:style>
  <w:style w:type="paragraph" w:styleId="ListContinue3">
    <w:name w:val="List Continue 3"/>
    <w:basedOn w:val="Normal"/>
    <w:rsid w:val="004260EA"/>
    <w:pPr>
      <w:spacing w:after="120"/>
      <w:ind w:left="849"/>
      <w:contextualSpacing/>
    </w:pPr>
  </w:style>
  <w:style w:type="paragraph" w:styleId="ListContinue4">
    <w:name w:val="List Continue 4"/>
    <w:basedOn w:val="Normal"/>
    <w:rsid w:val="004260EA"/>
    <w:pPr>
      <w:spacing w:after="120"/>
      <w:ind w:left="1132"/>
      <w:contextualSpacing/>
    </w:pPr>
  </w:style>
  <w:style w:type="paragraph" w:styleId="ListContinue5">
    <w:name w:val="List Continue 5"/>
    <w:basedOn w:val="Normal"/>
    <w:rsid w:val="004260EA"/>
    <w:pPr>
      <w:spacing w:after="120"/>
      <w:ind w:left="1415"/>
      <w:contextualSpacing/>
    </w:pPr>
  </w:style>
  <w:style w:type="paragraph" w:styleId="ListNumber">
    <w:name w:val="List Number"/>
    <w:basedOn w:val="Normal"/>
    <w:rsid w:val="004260EA"/>
    <w:pPr>
      <w:numPr>
        <w:numId w:val="40"/>
      </w:numPr>
      <w:contextualSpacing/>
    </w:pPr>
  </w:style>
  <w:style w:type="paragraph" w:styleId="ListNumber2">
    <w:name w:val="List Number 2"/>
    <w:basedOn w:val="Normal"/>
    <w:rsid w:val="004260EA"/>
    <w:pPr>
      <w:numPr>
        <w:numId w:val="41"/>
      </w:numPr>
      <w:contextualSpacing/>
    </w:pPr>
  </w:style>
  <w:style w:type="paragraph" w:styleId="ListNumber3">
    <w:name w:val="List Number 3"/>
    <w:basedOn w:val="Normal"/>
    <w:rsid w:val="004260EA"/>
    <w:pPr>
      <w:numPr>
        <w:numId w:val="42"/>
      </w:numPr>
      <w:contextualSpacing/>
    </w:pPr>
  </w:style>
  <w:style w:type="paragraph" w:styleId="ListNumber4">
    <w:name w:val="List Number 4"/>
    <w:basedOn w:val="Normal"/>
    <w:rsid w:val="004260EA"/>
    <w:pPr>
      <w:numPr>
        <w:numId w:val="43"/>
      </w:numPr>
      <w:contextualSpacing/>
    </w:pPr>
  </w:style>
  <w:style w:type="paragraph" w:styleId="ListNumber5">
    <w:name w:val="List Number 5"/>
    <w:basedOn w:val="Normal"/>
    <w:rsid w:val="004260EA"/>
    <w:pPr>
      <w:numPr>
        <w:numId w:val="44"/>
      </w:numPr>
      <w:contextualSpacing/>
    </w:pPr>
  </w:style>
  <w:style w:type="paragraph" w:styleId="MacroText">
    <w:name w:val="macro"/>
    <w:link w:val="MacroTextChar"/>
    <w:rsid w:val="004260E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260EA"/>
    <w:rPr>
      <w:rFonts w:ascii="Consolas" w:hAnsi="Consolas"/>
      <w:lang w:eastAsia="en-US"/>
    </w:rPr>
  </w:style>
  <w:style w:type="paragraph" w:styleId="MessageHeader">
    <w:name w:val="Message Header"/>
    <w:basedOn w:val="Normal"/>
    <w:link w:val="MessageHeaderChar"/>
    <w:rsid w:val="004260E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260E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260EA"/>
    <w:rPr>
      <w:lang w:eastAsia="en-US"/>
    </w:rPr>
  </w:style>
  <w:style w:type="paragraph" w:styleId="NormalWeb">
    <w:name w:val="Normal (Web)"/>
    <w:basedOn w:val="Normal"/>
    <w:uiPriority w:val="99"/>
    <w:rsid w:val="004260EA"/>
    <w:rPr>
      <w:sz w:val="24"/>
      <w:szCs w:val="24"/>
    </w:rPr>
  </w:style>
  <w:style w:type="paragraph" w:styleId="NormalIndent">
    <w:name w:val="Normal Indent"/>
    <w:basedOn w:val="Normal"/>
    <w:rsid w:val="004260EA"/>
    <w:pPr>
      <w:ind w:left="720"/>
    </w:pPr>
  </w:style>
  <w:style w:type="paragraph" w:styleId="NoteHeading">
    <w:name w:val="Note Heading"/>
    <w:basedOn w:val="Normal"/>
    <w:next w:val="Normal"/>
    <w:link w:val="NoteHeadingChar"/>
    <w:rsid w:val="004260EA"/>
    <w:pPr>
      <w:spacing w:after="0"/>
    </w:pPr>
  </w:style>
  <w:style w:type="character" w:customStyle="1" w:styleId="NoteHeadingChar">
    <w:name w:val="Note Heading Char"/>
    <w:basedOn w:val="DefaultParagraphFont"/>
    <w:link w:val="NoteHeading"/>
    <w:rsid w:val="004260EA"/>
    <w:rPr>
      <w:lang w:eastAsia="en-US"/>
    </w:rPr>
  </w:style>
  <w:style w:type="paragraph" w:styleId="PlainText">
    <w:name w:val="Plain Text"/>
    <w:basedOn w:val="Normal"/>
    <w:link w:val="PlainTextChar"/>
    <w:rsid w:val="004260EA"/>
    <w:pPr>
      <w:spacing w:after="0"/>
    </w:pPr>
    <w:rPr>
      <w:rFonts w:ascii="Consolas" w:hAnsi="Consolas"/>
      <w:sz w:val="21"/>
      <w:szCs w:val="21"/>
    </w:rPr>
  </w:style>
  <w:style w:type="character" w:customStyle="1" w:styleId="PlainTextChar">
    <w:name w:val="Plain Text Char"/>
    <w:basedOn w:val="DefaultParagraphFont"/>
    <w:link w:val="PlainText"/>
    <w:rsid w:val="004260EA"/>
    <w:rPr>
      <w:rFonts w:ascii="Consolas" w:hAnsi="Consolas"/>
      <w:sz w:val="21"/>
      <w:szCs w:val="21"/>
      <w:lang w:eastAsia="en-US"/>
    </w:rPr>
  </w:style>
  <w:style w:type="paragraph" w:styleId="Quote">
    <w:name w:val="Quote"/>
    <w:basedOn w:val="Normal"/>
    <w:next w:val="Normal"/>
    <w:link w:val="QuoteChar"/>
    <w:uiPriority w:val="29"/>
    <w:qFormat/>
    <w:rsid w:val="004260E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260EA"/>
    <w:rPr>
      <w:i/>
      <w:iCs/>
      <w:color w:val="404040" w:themeColor="text1" w:themeTint="BF"/>
      <w:lang w:eastAsia="en-US"/>
    </w:rPr>
  </w:style>
  <w:style w:type="paragraph" w:styleId="Salutation">
    <w:name w:val="Salutation"/>
    <w:basedOn w:val="Normal"/>
    <w:next w:val="Normal"/>
    <w:link w:val="SalutationChar"/>
    <w:rsid w:val="004260EA"/>
  </w:style>
  <w:style w:type="character" w:customStyle="1" w:styleId="SalutationChar">
    <w:name w:val="Salutation Char"/>
    <w:basedOn w:val="DefaultParagraphFont"/>
    <w:link w:val="Salutation"/>
    <w:rsid w:val="004260EA"/>
    <w:rPr>
      <w:lang w:eastAsia="en-US"/>
    </w:rPr>
  </w:style>
  <w:style w:type="paragraph" w:styleId="Signature">
    <w:name w:val="Signature"/>
    <w:basedOn w:val="Normal"/>
    <w:link w:val="SignatureChar"/>
    <w:rsid w:val="004260EA"/>
    <w:pPr>
      <w:spacing w:after="0"/>
      <w:ind w:left="4252"/>
    </w:pPr>
  </w:style>
  <w:style w:type="character" w:customStyle="1" w:styleId="SignatureChar">
    <w:name w:val="Signature Char"/>
    <w:basedOn w:val="DefaultParagraphFont"/>
    <w:link w:val="Signature"/>
    <w:rsid w:val="004260EA"/>
    <w:rPr>
      <w:lang w:eastAsia="en-US"/>
    </w:rPr>
  </w:style>
  <w:style w:type="paragraph" w:styleId="Subtitle">
    <w:name w:val="Subtitle"/>
    <w:basedOn w:val="Normal"/>
    <w:next w:val="Normal"/>
    <w:link w:val="SubtitleChar"/>
    <w:qFormat/>
    <w:rsid w:val="004260E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260EA"/>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260EA"/>
    <w:pPr>
      <w:spacing w:after="0"/>
      <w:ind w:left="200" w:hanging="200"/>
    </w:pPr>
  </w:style>
  <w:style w:type="paragraph" w:styleId="TableofFigures">
    <w:name w:val="table of figures"/>
    <w:basedOn w:val="Normal"/>
    <w:next w:val="Normal"/>
    <w:rsid w:val="004260EA"/>
    <w:pPr>
      <w:spacing w:after="0"/>
    </w:pPr>
  </w:style>
  <w:style w:type="paragraph" w:styleId="Title">
    <w:name w:val="Title"/>
    <w:basedOn w:val="Normal"/>
    <w:next w:val="Normal"/>
    <w:link w:val="TitleChar"/>
    <w:qFormat/>
    <w:rsid w:val="004260E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260E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260E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260E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9.vsdx"/><Relationship Id="rId84" Type="http://schemas.openxmlformats.org/officeDocument/2006/relationships/package" Target="embeddings/Microsoft_Visio_Drawing26.vsdx"/><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5.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oleObject" Target="embeddings/oleObject8.bin"/><Relationship Id="rId79" Type="http://schemas.openxmlformats.org/officeDocument/2006/relationships/image" Target="media/image36.emf"/><Relationship Id="rId87" Type="http://schemas.openxmlformats.org/officeDocument/2006/relationships/image" Target="media/image40.emf"/><Relationship Id="rId102"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5.vsdx"/><Relationship Id="rId90" Type="http://schemas.openxmlformats.org/officeDocument/2006/relationships/oleObject" Target="embeddings/Microsoft_Visio_2003-2010_Drawing4.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1.vsdx"/><Relationship Id="rId80" Type="http://schemas.openxmlformats.org/officeDocument/2006/relationships/package" Target="embeddings/Microsoft_Visio_Drawing24.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29.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oleObject9.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3.vsdx"/><Relationship Id="rId81" Type="http://schemas.openxmlformats.org/officeDocument/2006/relationships/image" Target="media/image37.emf"/><Relationship Id="rId86" Type="http://schemas.openxmlformats.org/officeDocument/2006/relationships/package" Target="embeddings/Microsoft_Visio_Drawing27.vsdx"/><Relationship Id="rId94" Type="http://schemas.openxmlformats.org/officeDocument/2006/relationships/package" Target="embeddings/Microsoft_Visio_Drawing28.vsdx"/><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34" Type="http://schemas.openxmlformats.org/officeDocument/2006/relationships/package" Target="embeddings/Microsoft_Visio_Drawing3.vsdx"/><Relationship Id="rId50" Type="http://schemas.openxmlformats.org/officeDocument/2006/relationships/package" Target="embeddings/Microsoft_Visio_Drawing10.vsdx"/><Relationship Id="rId55" Type="http://schemas.openxmlformats.org/officeDocument/2006/relationships/image" Target="media/image24.emf"/><Relationship Id="rId76" Type="http://schemas.openxmlformats.org/officeDocument/2006/relationships/package" Target="embeddings/Microsoft_Visio_Drawing22.vsdx"/><Relationship Id="rId97" Type="http://schemas.openxmlformats.org/officeDocument/2006/relationships/image" Target="media/image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118</Pages>
  <Words>44569</Words>
  <Characters>254046</Characters>
  <Application>Microsoft Office Word</Application>
  <DocSecurity>0</DocSecurity>
  <Lines>2117</Lines>
  <Paragraphs>596</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298019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23.247_CR0186R2_(Rel-17)_5MBS</cp:lastModifiedBy>
  <cp:revision>4</cp:revision>
  <cp:lastPrinted>2019-02-25T14:05:00Z</cp:lastPrinted>
  <dcterms:created xsi:type="dcterms:W3CDTF">2022-12-20T08:13:00Z</dcterms:created>
  <dcterms:modified xsi:type="dcterms:W3CDTF">2023-03-14T08:43:00Z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