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2E323B59"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17</w:t>
            </w:r>
            <w:r w:rsidRPr="0021575D">
              <w:t>.</w:t>
            </w:r>
            <w:del w:id="4" w:author="23.247_CR0090R5 _(Rel-17)_5MBS" w:date="2022-05-25T13:01:00Z">
              <w:r w:rsidR="00160CBE" w:rsidDel="004260EA">
                <w:delText>2</w:delText>
              </w:r>
            </w:del>
            <w:ins w:id="5" w:author="23.247_CR0090R5 _(Rel-17)_5MBS" w:date="2022-05-25T13:01:00Z">
              <w:r w:rsidR="004260EA">
                <w:t>3</w:t>
              </w:r>
            </w:ins>
            <w:r w:rsidRPr="0021575D">
              <w:t>.</w:t>
            </w:r>
            <w:bookmarkEnd w:id="3"/>
            <w:r w:rsidR="00731C5F">
              <w:t>0</w:t>
            </w:r>
            <w:r w:rsidRPr="0021575D">
              <w:t xml:space="preserve"> </w:t>
            </w:r>
            <w:r w:rsidRPr="0021575D">
              <w:rPr>
                <w:sz w:val="32"/>
              </w:rPr>
              <w:t>(</w:t>
            </w:r>
            <w:bookmarkStart w:id="6" w:name="issueDate"/>
            <w:r w:rsidR="00731C5F">
              <w:rPr>
                <w:sz w:val="32"/>
              </w:rPr>
              <w:t>202</w:t>
            </w:r>
            <w:r w:rsidR="00160CBE">
              <w:rPr>
                <w:sz w:val="32"/>
              </w:rPr>
              <w:t>2</w:t>
            </w:r>
            <w:r w:rsidRPr="0021575D">
              <w:rPr>
                <w:sz w:val="32"/>
              </w:rPr>
              <w:t>-</w:t>
            </w:r>
            <w:bookmarkEnd w:id="6"/>
            <w:r w:rsidR="00160CBE">
              <w:rPr>
                <w:sz w:val="32"/>
              </w:rPr>
              <w:t>0</w:t>
            </w:r>
            <w:ins w:id="7" w:author="23.247_CR0090R5 _(Rel-17)_5MBS" w:date="2022-05-25T13:02:00Z">
              <w:r w:rsidR="004260EA">
                <w:rPr>
                  <w:sz w:val="32"/>
                </w:rPr>
                <w:t>6</w:t>
              </w:r>
            </w:ins>
            <w:del w:id="8" w:author="23.247_CR0090R5 _(Rel-17)_5MBS" w:date="2022-05-25T13:02:00Z">
              <w:r w:rsidR="00160CBE" w:rsidDel="004260EA">
                <w:rPr>
                  <w:sz w:val="32"/>
                </w:rPr>
                <w:delText>3</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0" w:name="specRelease"/>
            <w:r w:rsidRPr="0021575D">
              <w:rPr>
                <w:rStyle w:val="ZGSM"/>
              </w:rPr>
              <w:t>17</w:t>
            </w:r>
            <w:bookmarkEnd w:id="10"/>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1" w:name="_Hlk26521069"/>
      <w:bookmarkStart w:id="12" w:name="_MON_1637044072"/>
      <w:bookmarkEnd w:id="12"/>
      <w:tr w:rsidR="00D57972" w:rsidRPr="0021575D" w14:paraId="72FDCA0E" w14:textId="77777777" w:rsidTr="005E4BB2">
        <w:trPr>
          <w:trHeight w:hRule="exact" w:val="1531"/>
        </w:trPr>
        <w:tc>
          <w:tcPr>
            <w:tcW w:w="4883" w:type="dxa"/>
            <w:shd w:val="clear" w:color="auto" w:fill="auto"/>
          </w:tcPr>
          <w:p w14:paraId="0348EC8C" w14:textId="6FF8624D" w:rsidR="00D57972" w:rsidRPr="0021575D" w:rsidRDefault="004B296A">
            <w:r>
              <w:object w:dxaOrig="1943" w:dyaOrig="1373" w14:anchorId="6A91A1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55pt" o:ole="">
                  <v:imagedata r:id="rId9" o:title=""/>
                </v:shape>
                <o:OLEObject Type="Embed" ProgID="Word.Picture.8" ShapeID="_x0000_i1025" DrawAspect="Content" ObjectID="_1715585685" r:id="rId10"/>
              </w:object>
            </w:r>
            <w:bookmarkEnd w:id="11"/>
          </w:p>
        </w:tc>
        <w:bookmarkStart w:id="13" w:name="_Hlk26521126"/>
        <w:bookmarkStart w:id="14" w:name="_MON_1637044125"/>
        <w:bookmarkEnd w:id="14"/>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95pt;height:75.2pt" o:ole="">
                  <v:imagedata r:id="rId11" o:title=""/>
                </v:shape>
                <o:OLEObject Type="Embed" ProgID="Word.Picture.8" ShapeID="_x0000_i1026" DrawAspect="Content" ObjectID="_1715585686" r:id="rId12"/>
              </w:object>
            </w:r>
            <w:bookmarkEnd w:id="13"/>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5"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5"/>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6"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7"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7"/>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8"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81549B3" w:rsidR="00E16509" w:rsidRPr="0021575D" w:rsidRDefault="00E16509" w:rsidP="00133525">
            <w:pPr>
              <w:pStyle w:val="FP"/>
              <w:jc w:val="center"/>
              <w:rPr>
                <w:noProof/>
                <w:sz w:val="18"/>
              </w:rPr>
            </w:pPr>
            <w:r w:rsidRPr="0021575D">
              <w:rPr>
                <w:noProof/>
                <w:sz w:val="18"/>
              </w:rPr>
              <w:t xml:space="preserve">© </w:t>
            </w:r>
            <w:bookmarkStart w:id="19" w:name="copyrightDate"/>
            <w:r w:rsidRPr="0021575D">
              <w:rPr>
                <w:noProof/>
                <w:sz w:val="18"/>
              </w:rPr>
              <w:t>20</w:t>
            </w:r>
            <w:r w:rsidR="0021575D">
              <w:rPr>
                <w:noProof/>
                <w:sz w:val="18"/>
              </w:rPr>
              <w:t>2</w:t>
            </w:r>
            <w:r w:rsidR="00160CBE">
              <w:rPr>
                <w:noProof/>
                <w:sz w:val="18"/>
              </w:rPr>
              <w:t>2</w:t>
            </w:r>
            <w:bookmarkEnd w:id="19"/>
            <w:r w:rsidRPr="0021575D">
              <w:rPr>
                <w:noProof/>
                <w:sz w:val="18"/>
              </w:rPr>
              <w:t>, 3GPP Organizational Partners (ARIB, ATIS, CCSA, ETSI, TSDSI, TTA, TTC).</w:t>
            </w:r>
            <w:bookmarkStart w:id="20" w:name="copyrightaddon"/>
            <w:bookmarkEnd w:id="20"/>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8"/>
          </w:p>
          <w:p w14:paraId="0DA9F360" w14:textId="77777777" w:rsidR="00E16509" w:rsidRPr="0021575D" w:rsidRDefault="00E16509" w:rsidP="00133525"/>
        </w:tc>
      </w:tr>
      <w:bookmarkEnd w:id="16"/>
    </w:tbl>
    <w:p w14:paraId="7C08B4F7" w14:textId="77777777" w:rsidR="00080512" w:rsidRPr="0021575D" w:rsidRDefault="00080512">
      <w:pPr>
        <w:pStyle w:val="TT"/>
      </w:pPr>
      <w:r w:rsidRPr="0021575D">
        <w:br w:type="page"/>
      </w:r>
      <w:bookmarkStart w:id="21" w:name="tableOfContents"/>
      <w:bookmarkEnd w:id="21"/>
      <w:r w:rsidRPr="0021575D">
        <w:lastRenderedPageBreak/>
        <w:t>Contents</w:t>
      </w:r>
    </w:p>
    <w:p w14:paraId="754550E1" w14:textId="5ED3C368" w:rsidR="001772AA" w:rsidRDefault="004D3578">
      <w:pPr>
        <w:pStyle w:val="TOC1"/>
        <w:rPr>
          <w:rFonts w:asciiTheme="minorHAnsi" w:hAnsiTheme="minorHAnsi" w:cstheme="minorBidi"/>
          <w:szCs w:val="22"/>
          <w:lang w:eastAsia="en-GB"/>
        </w:rPr>
      </w:pPr>
      <w:r w:rsidRPr="0021575D">
        <w:fldChar w:fldCharType="begin" w:fldLock="1"/>
      </w:r>
      <w:r w:rsidRPr="0021575D">
        <w:instrText xml:space="preserve"> TOC \o "1-9" </w:instrText>
      </w:r>
      <w:r w:rsidRPr="0021575D">
        <w:fldChar w:fldCharType="separate"/>
      </w:r>
      <w:r w:rsidR="001772AA">
        <w:t>Foreword</w:t>
      </w:r>
      <w:r w:rsidR="001772AA">
        <w:tab/>
      </w:r>
      <w:r w:rsidR="001772AA">
        <w:fldChar w:fldCharType="begin" w:fldLock="1"/>
      </w:r>
      <w:r w:rsidR="001772AA">
        <w:instrText xml:space="preserve"> PAGEREF _Toc98840167 \h </w:instrText>
      </w:r>
      <w:r w:rsidR="001772AA">
        <w:fldChar w:fldCharType="separate"/>
      </w:r>
      <w:r w:rsidR="001772AA">
        <w:t>7</w:t>
      </w:r>
      <w:r w:rsidR="001772AA">
        <w:fldChar w:fldCharType="end"/>
      </w:r>
    </w:p>
    <w:p w14:paraId="7F3CD115" w14:textId="135FF7CE" w:rsidR="001772AA" w:rsidRDefault="001772AA">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_Toc98840168 \h </w:instrText>
      </w:r>
      <w:r>
        <w:fldChar w:fldCharType="separate"/>
      </w:r>
      <w:r>
        <w:t>9</w:t>
      </w:r>
      <w:r>
        <w:fldChar w:fldCharType="end"/>
      </w:r>
    </w:p>
    <w:p w14:paraId="5B2E0172" w14:textId="15E675E2" w:rsidR="001772AA" w:rsidRDefault="001772AA">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_Toc98840169 \h </w:instrText>
      </w:r>
      <w:r>
        <w:fldChar w:fldCharType="separate"/>
      </w:r>
      <w:r>
        <w:t>9</w:t>
      </w:r>
      <w:r>
        <w:fldChar w:fldCharType="end"/>
      </w:r>
    </w:p>
    <w:p w14:paraId="0EFA6522" w14:textId="1B493BFA" w:rsidR="001772AA" w:rsidRDefault="001772AA">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_Toc98840170 \h </w:instrText>
      </w:r>
      <w:r>
        <w:fldChar w:fldCharType="separate"/>
      </w:r>
      <w:r>
        <w:t>10</w:t>
      </w:r>
      <w:r>
        <w:fldChar w:fldCharType="end"/>
      </w:r>
    </w:p>
    <w:p w14:paraId="3706805A" w14:textId="01A348F8" w:rsidR="001772AA" w:rsidRDefault="001772AA">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_Toc98840171 \h </w:instrText>
      </w:r>
      <w:r>
        <w:fldChar w:fldCharType="separate"/>
      </w:r>
      <w:r>
        <w:t>10</w:t>
      </w:r>
      <w:r>
        <w:fldChar w:fldCharType="end"/>
      </w:r>
    </w:p>
    <w:p w14:paraId="0F76BC9D" w14:textId="73EC07E9" w:rsidR="001772AA" w:rsidRDefault="001772AA">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_Toc98840172 \h </w:instrText>
      </w:r>
      <w:r>
        <w:fldChar w:fldCharType="separate"/>
      </w:r>
      <w:r>
        <w:t>11</w:t>
      </w:r>
      <w:r>
        <w:fldChar w:fldCharType="end"/>
      </w:r>
    </w:p>
    <w:p w14:paraId="592E8430" w14:textId="6A3898DE" w:rsidR="001772AA" w:rsidRDefault="001772AA">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Concept</w:t>
      </w:r>
      <w:r>
        <w:tab/>
      </w:r>
      <w:r>
        <w:fldChar w:fldCharType="begin" w:fldLock="1"/>
      </w:r>
      <w:r>
        <w:instrText xml:space="preserve"> PAGEREF _Toc98840173 \h </w:instrText>
      </w:r>
      <w:r>
        <w:fldChar w:fldCharType="separate"/>
      </w:r>
      <w:r>
        <w:t>11</w:t>
      </w:r>
      <w:r>
        <w:fldChar w:fldCharType="end"/>
      </w:r>
    </w:p>
    <w:p w14:paraId="68920545" w14:textId="79859FBD" w:rsidR="001772AA" w:rsidRDefault="001772AA">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Overview of multicast and broadcast communication</w:t>
      </w:r>
      <w:r>
        <w:tab/>
      </w:r>
      <w:r>
        <w:fldChar w:fldCharType="begin" w:fldLock="1"/>
      </w:r>
      <w:r>
        <w:instrText xml:space="preserve"> PAGEREF _Toc98840174 \h </w:instrText>
      </w:r>
      <w:r>
        <w:fldChar w:fldCharType="separate"/>
      </w:r>
      <w:r>
        <w:t>11</w:t>
      </w:r>
      <w:r>
        <w:fldChar w:fldCharType="end"/>
      </w:r>
    </w:p>
    <w:p w14:paraId="44E10E1E" w14:textId="3244ADB2" w:rsidR="001772AA" w:rsidRDefault="001772AA">
      <w:pPr>
        <w:pStyle w:val="TOC2"/>
        <w:rPr>
          <w:rFonts w:asciiTheme="minorHAnsi" w:hAnsiTheme="minorHAnsi" w:cstheme="minorBidi"/>
          <w:sz w:val="22"/>
          <w:szCs w:val="22"/>
          <w:lang w:eastAsia="en-GB"/>
        </w:rPr>
      </w:pPr>
      <w:r>
        <w:rPr>
          <w:lang w:eastAsia="ko-KR"/>
        </w:rPr>
        <w:t>4.2</w:t>
      </w:r>
      <w:r>
        <w:rPr>
          <w:rFonts w:asciiTheme="minorHAnsi" w:hAnsiTheme="minorHAnsi" w:cstheme="minorBidi"/>
          <w:sz w:val="22"/>
          <w:szCs w:val="22"/>
          <w:lang w:eastAsia="en-GB"/>
        </w:rPr>
        <w:tab/>
      </w:r>
      <w:r>
        <w:rPr>
          <w:lang w:eastAsia="ko-KR"/>
        </w:rPr>
        <w:t>MB service provisioning</w:t>
      </w:r>
      <w:r>
        <w:tab/>
      </w:r>
      <w:r>
        <w:fldChar w:fldCharType="begin" w:fldLock="1"/>
      </w:r>
      <w:r>
        <w:instrText xml:space="preserve"> PAGEREF _Toc98840175 \h </w:instrText>
      </w:r>
      <w:r>
        <w:fldChar w:fldCharType="separate"/>
      </w:r>
      <w:r>
        <w:t>13</w:t>
      </w:r>
      <w:r>
        <w:fldChar w:fldCharType="end"/>
      </w:r>
    </w:p>
    <w:p w14:paraId="08E77DE0" w14:textId="6D401C4E" w:rsidR="001772AA" w:rsidRDefault="001772AA">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234F2B">
        <w:rPr>
          <w:lang w:val="en-US"/>
        </w:rPr>
        <w:t>Multicast data provisioning</w:t>
      </w:r>
      <w:r>
        <w:tab/>
      </w:r>
      <w:r>
        <w:fldChar w:fldCharType="begin" w:fldLock="1"/>
      </w:r>
      <w:r>
        <w:instrText xml:space="preserve"> PAGEREF _Toc98840176 \h </w:instrText>
      </w:r>
      <w:r>
        <w:fldChar w:fldCharType="separate"/>
      </w:r>
      <w:r>
        <w:t>13</w:t>
      </w:r>
      <w:r>
        <w:fldChar w:fldCharType="end"/>
      </w:r>
    </w:p>
    <w:p w14:paraId="33D4C036" w14:textId="586378B4" w:rsidR="001772AA" w:rsidRDefault="001772AA">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234F2B">
        <w:rPr>
          <w:lang w:val="en-US"/>
        </w:rPr>
        <w:t>Broadcast data provisioning</w:t>
      </w:r>
      <w:r>
        <w:tab/>
      </w:r>
      <w:r>
        <w:fldChar w:fldCharType="begin" w:fldLock="1"/>
      </w:r>
      <w:r>
        <w:instrText xml:space="preserve"> PAGEREF _Toc98840177 \h </w:instrText>
      </w:r>
      <w:r>
        <w:fldChar w:fldCharType="separate"/>
      </w:r>
      <w:r>
        <w:t>14</w:t>
      </w:r>
      <w:r>
        <w:fldChar w:fldCharType="end"/>
      </w:r>
    </w:p>
    <w:p w14:paraId="03DE9630" w14:textId="7F8158D9" w:rsidR="001772AA" w:rsidRDefault="001772AA">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rsidRPr="00234F2B">
        <w:rPr>
          <w:lang w:val="en-US"/>
        </w:rPr>
        <w:t>Multicast session state model</w:t>
      </w:r>
      <w:r>
        <w:tab/>
      </w:r>
      <w:r>
        <w:fldChar w:fldCharType="begin" w:fldLock="1"/>
      </w:r>
      <w:r>
        <w:instrText xml:space="preserve"> PAGEREF _Toc98840178 \h </w:instrText>
      </w:r>
      <w:r>
        <w:fldChar w:fldCharType="separate"/>
      </w:r>
      <w:r>
        <w:t>15</w:t>
      </w:r>
      <w:r>
        <w:fldChar w:fldCharType="end"/>
      </w:r>
    </w:p>
    <w:p w14:paraId="0D345641" w14:textId="4CBA02EA" w:rsidR="001772AA" w:rsidRDefault="001772AA">
      <w:pPr>
        <w:pStyle w:val="TOC1"/>
        <w:rPr>
          <w:rFonts w:asciiTheme="minorHAnsi" w:hAnsiTheme="minorHAnsi" w:cstheme="minorBidi"/>
          <w:szCs w:val="22"/>
          <w:lang w:eastAsia="en-GB"/>
        </w:rPr>
      </w:pPr>
      <w:r>
        <w:rPr>
          <w:lang w:eastAsia="ko-KR"/>
        </w:rPr>
        <w:t>5</w:t>
      </w:r>
      <w:r>
        <w:rPr>
          <w:rFonts w:asciiTheme="minorHAnsi" w:hAnsiTheme="minorHAnsi" w:cstheme="minorBidi"/>
          <w:szCs w:val="22"/>
          <w:lang w:eastAsia="en-GB"/>
        </w:rPr>
        <w:tab/>
      </w:r>
      <w:r>
        <w:rPr>
          <w:lang w:eastAsia="ko-KR"/>
        </w:rPr>
        <w:t>Architecture model</w:t>
      </w:r>
      <w:r>
        <w:tab/>
      </w:r>
      <w:r>
        <w:fldChar w:fldCharType="begin" w:fldLock="1"/>
      </w:r>
      <w:r>
        <w:instrText xml:space="preserve"> PAGEREF _Toc98840179 \h </w:instrText>
      </w:r>
      <w:r>
        <w:fldChar w:fldCharType="separate"/>
      </w:r>
      <w:r>
        <w:t>18</w:t>
      </w:r>
      <w:r>
        <w:fldChar w:fldCharType="end"/>
      </w:r>
    </w:p>
    <w:p w14:paraId="2BDDB28A" w14:textId="510CA933" w:rsidR="001772AA" w:rsidRDefault="001772AA">
      <w:pPr>
        <w:pStyle w:val="TOC2"/>
        <w:rPr>
          <w:rFonts w:asciiTheme="minorHAnsi" w:hAnsiTheme="minorHAnsi" w:cstheme="minorBidi"/>
          <w:sz w:val="22"/>
          <w:szCs w:val="22"/>
          <w:lang w:eastAsia="en-GB"/>
        </w:rPr>
      </w:pPr>
      <w:r>
        <w:rPr>
          <w:lang w:eastAsia="ko-KR"/>
        </w:rPr>
        <w:t>5.1</w:t>
      </w:r>
      <w:r>
        <w:rPr>
          <w:rFonts w:asciiTheme="minorHAnsi" w:hAnsiTheme="minorHAnsi" w:cstheme="minorBidi"/>
          <w:sz w:val="22"/>
          <w:szCs w:val="22"/>
          <w:lang w:eastAsia="en-GB"/>
        </w:rPr>
        <w:tab/>
      </w:r>
      <w:r>
        <w:rPr>
          <w:lang w:eastAsia="ko-KR"/>
        </w:rPr>
        <w:t>General architecture</w:t>
      </w:r>
      <w:r>
        <w:tab/>
      </w:r>
      <w:r>
        <w:fldChar w:fldCharType="begin" w:fldLock="1"/>
      </w:r>
      <w:r>
        <w:instrText xml:space="preserve"> PAGEREF _Toc98840180 \h </w:instrText>
      </w:r>
      <w:r>
        <w:fldChar w:fldCharType="separate"/>
      </w:r>
      <w:r>
        <w:t>18</w:t>
      </w:r>
      <w:r>
        <w:fldChar w:fldCharType="end"/>
      </w:r>
    </w:p>
    <w:p w14:paraId="73171113" w14:textId="6CEA2767" w:rsidR="001772AA" w:rsidRDefault="001772AA">
      <w:pPr>
        <w:pStyle w:val="TOC2"/>
        <w:rPr>
          <w:rFonts w:asciiTheme="minorHAnsi" w:hAnsiTheme="minorHAnsi" w:cstheme="minorBidi"/>
          <w:sz w:val="22"/>
          <w:szCs w:val="22"/>
          <w:lang w:eastAsia="en-GB"/>
        </w:rPr>
      </w:pPr>
      <w:r>
        <w:rPr>
          <w:lang w:eastAsia="ko-KR"/>
        </w:rPr>
        <w:t>5.2</w:t>
      </w:r>
      <w:r>
        <w:rPr>
          <w:rFonts w:asciiTheme="minorHAnsi" w:hAnsiTheme="minorHAnsi" w:cstheme="minorBidi"/>
          <w:sz w:val="22"/>
          <w:szCs w:val="22"/>
          <w:lang w:eastAsia="en-GB"/>
        </w:rPr>
        <w:tab/>
      </w:r>
      <w:r>
        <w:rPr>
          <w:lang w:eastAsia="zh-CN"/>
        </w:rPr>
        <w:t>General architecture for interworking with EPS</w:t>
      </w:r>
      <w:r>
        <w:tab/>
      </w:r>
      <w:r>
        <w:fldChar w:fldCharType="begin" w:fldLock="1"/>
      </w:r>
      <w:r>
        <w:instrText xml:space="preserve"> PAGEREF _Toc98840181 \h </w:instrText>
      </w:r>
      <w:r>
        <w:fldChar w:fldCharType="separate"/>
      </w:r>
      <w:r>
        <w:t>19</w:t>
      </w:r>
      <w:r>
        <w:fldChar w:fldCharType="end"/>
      </w:r>
    </w:p>
    <w:p w14:paraId="56F707E7" w14:textId="6A29877F" w:rsidR="001772AA" w:rsidRDefault="001772AA">
      <w:pPr>
        <w:pStyle w:val="TOC2"/>
        <w:rPr>
          <w:rFonts w:asciiTheme="minorHAnsi" w:hAnsiTheme="minorHAnsi" w:cstheme="minorBidi"/>
          <w:sz w:val="22"/>
          <w:szCs w:val="22"/>
          <w:lang w:eastAsia="en-GB"/>
        </w:rPr>
      </w:pPr>
      <w:r>
        <w:rPr>
          <w:lang w:eastAsia="ko-KR"/>
        </w:rPr>
        <w:t>5.3</w:t>
      </w:r>
      <w:r>
        <w:rPr>
          <w:rFonts w:asciiTheme="minorHAnsi" w:hAnsiTheme="minorHAnsi" w:cstheme="minorBidi"/>
          <w:sz w:val="22"/>
          <w:szCs w:val="22"/>
          <w:lang w:eastAsia="en-GB"/>
        </w:rPr>
        <w:tab/>
      </w:r>
      <w:r>
        <w:rPr>
          <w:lang w:eastAsia="ko-KR"/>
        </w:rPr>
        <w:t>Service-based interfaces, Reference point and functional entities</w:t>
      </w:r>
      <w:r>
        <w:tab/>
      </w:r>
      <w:r>
        <w:fldChar w:fldCharType="begin" w:fldLock="1"/>
      </w:r>
      <w:r>
        <w:instrText xml:space="preserve"> PAGEREF _Toc98840182 \h </w:instrText>
      </w:r>
      <w:r>
        <w:fldChar w:fldCharType="separate"/>
      </w:r>
      <w:r>
        <w:t>20</w:t>
      </w:r>
      <w:r>
        <w:fldChar w:fldCharType="end"/>
      </w:r>
    </w:p>
    <w:p w14:paraId="5DF70873" w14:textId="26D926EA" w:rsidR="001772AA" w:rsidRDefault="001772AA">
      <w:pPr>
        <w:pStyle w:val="TOC3"/>
        <w:rPr>
          <w:rFonts w:asciiTheme="minorHAnsi" w:hAnsiTheme="minorHAnsi" w:cstheme="minorBidi"/>
          <w:sz w:val="22"/>
          <w:szCs w:val="22"/>
          <w:lang w:eastAsia="en-GB"/>
        </w:rPr>
      </w:pPr>
      <w:r>
        <w:t>5.3.0</w:t>
      </w:r>
      <w:r>
        <w:rPr>
          <w:rFonts w:asciiTheme="minorHAnsi" w:hAnsiTheme="minorHAnsi" w:cstheme="minorBidi"/>
          <w:sz w:val="22"/>
          <w:szCs w:val="22"/>
          <w:lang w:eastAsia="en-GB"/>
        </w:rPr>
        <w:tab/>
      </w:r>
      <w:r>
        <w:t>Service-based interfaces</w:t>
      </w:r>
      <w:r>
        <w:tab/>
      </w:r>
      <w:r>
        <w:fldChar w:fldCharType="begin" w:fldLock="1"/>
      </w:r>
      <w:r>
        <w:instrText xml:space="preserve"> PAGEREF _Toc98840183 \h </w:instrText>
      </w:r>
      <w:r>
        <w:fldChar w:fldCharType="separate"/>
      </w:r>
      <w:r>
        <w:t>20</w:t>
      </w:r>
      <w:r>
        <w:fldChar w:fldCharType="end"/>
      </w:r>
    </w:p>
    <w:p w14:paraId="690C1451" w14:textId="55767E06" w:rsidR="001772AA" w:rsidRDefault="001772AA">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Reference point</w:t>
      </w:r>
      <w:r>
        <w:tab/>
      </w:r>
      <w:r>
        <w:fldChar w:fldCharType="begin" w:fldLock="1"/>
      </w:r>
      <w:r>
        <w:instrText xml:space="preserve"> PAGEREF _Toc98840184 \h </w:instrText>
      </w:r>
      <w:r>
        <w:fldChar w:fldCharType="separate"/>
      </w:r>
      <w:r>
        <w:t>20</w:t>
      </w:r>
      <w:r>
        <w:fldChar w:fldCharType="end"/>
      </w:r>
    </w:p>
    <w:p w14:paraId="0F7460E3" w14:textId="0D34128B" w:rsidR="001772AA" w:rsidRDefault="001772AA">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t>Functional entities</w:t>
      </w:r>
      <w:r>
        <w:tab/>
      </w:r>
      <w:r>
        <w:fldChar w:fldCharType="begin" w:fldLock="1"/>
      </w:r>
      <w:r>
        <w:instrText xml:space="preserve"> PAGEREF _Toc98840185 \h </w:instrText>
      </w:r>
      <w:r>
        <w:fldChar w:fldCharType="separate"/>
      </w:r>
      <w:r>
        <w:t>21</w:t>
      </w:r>
      <w:r>
        <w:fldChar w:fldCharType="end"/>
      </w:r>
    </w:p>
    <w:p w14:paraId="7EB5A8CC" w14:textId="00979F00" w:rsidR="001772AA" w:rsidRDefault="001772AA">
      <w:pPr>
        <w:pStyle w:val="TOC4"/>
        <w:rPr>
          <w:rFonts w:asciiTheme="minorHAnsi" w:hAnsiTheme="minorHAnsi" w:cstheme="minorBidi"/>
          <w:sz w:val="22"/>
          <w:szCs w:val="22"/>
          <w:lang w:eastAsia="en-GB"/>
        </w:rPr>
      </w:pPr>
      <w:r>
        <w:t>5.3.2.1</w:t>
      </w:r>
      <w:r>
        <w:rPr>
          <w:rFonts w:asciiTheme="minorHAnsi" w:hAnsiTheme="minorHAnsi" w:cstheme="minorBidi"/>
          <w:sz w:val="22"/>
          <w:szCs w:val="22"/>
          <w:lang w:eastAsia="en-GB"/>
        </w:rPr>
        <w:tab/>
      </w:r>
      <w:r>
        <w:t>PCF</w:t>
      </w:r>
      <w:r>
        <w:tab/>
      </w:r>
      <w:r>
        <w:fldChar w:fldCharType="begin" w:fldLock="1"/>
      </w:r>
      <w:r>
        <w:instrText xml:space="preserve"> PAGEREF _Toc98840186 \h </w:instrText>
      </w:r>
      <w:r>
        <w:fldChar w:fldCharType="separate"/>
      </w:r>
      <w:r>
        <w:t>21</w:t>
      </w:r>
      <w:r>
        <w:fldChar w:fldCharType="end"/>
      </w:r>
    </w:p>
    <w:p w14:paraId="1A198D20" w14:textId="357DC636" w:rsidR="001772AA" w:rsidRDefault="001772AA">
      <w:pPr>
        <w:pStyle w:val="TOC4"/>
        <w:rPr>
          <w:rFonts w:asciiTheme="minorHAnsi" w:hAnsiTheme="minorHAnsi" w:cstheme="minorBidi"/>
          <w:sz w:val="22"/>
          <w:szCs w:val="22"/>
          <w:lang w:eastAsia="en-GB"/>
        </w:rPr>
      </w:pPr>
      <w:r>
        <w:t>5.3.2.2</w:t>
      </w:r>
      <w:r>
        <w:rPr>
          <w:rFonts w:asciiTheme="minorHAnsi" w:hAnsiTheme="minorHAnsi" w:cstheme="minorBidi"/>
          <w:sz w:val="22"/>
          <w:szCs w:val="22"/>
          <w:lang w:eastAsia="en-GB"/>
        </w:rPr>
        <w:tab/>
      </w:r>
      <w:r>
        <w:t>MB-SMF</w:t>
      </w:r>
      <w:r>
        <w:tab/>
      </w:r>
      <w:r>
        <w:fldChar w:fldCharType="begin" w:fldLock="1"/>
      </w:r>
      <w:r>
        <w:instrText xml:space="preserve"> PAGEREF _Toc98840187 \h </w:instrText>
      </w:r>
      <w:r>
        <w:fldChar w:fldCharType="separate"/>
      </w:r>
      <w:r>
        <w:t>21</w:t>
      </w:r>
      <w:r>
        <w:fldChar w:fldCharType="end"/>
      </w:r>
    </w:p>
    <w:p w14:paraId="6147D792" w14:textId="59FCA7C6" w:rsidR="001772AA" w:rsidRDefault="001772AA">
      <w:pPr>
        <w:pStyle w:val="TOC4"/>
        <w:rPr>
          <w:rFonts w:asciiTheme="minorHAnsi" w:hAnsiTheme="minorHAnsi" w:cstheme="minorBidi"/>
          <w:sz w:val="22"/>
          <w:szCs w:val="22"/>
          <w:lang w:eastAsia="en-GB"/>
        </w:rPr>
      </w:pPr>
      <w:r>
        <w:t>5.3.2.3</w:t>
      </w:r>
      <w:r>
        <w:rPr>
          <w:rFonts w:asciiTheme="minorHAnsi" w:hAnsiTheme="minorHAnsi" w:cstheme="minorBidi"/>
          <w:sz w:val="22"/>
          <w:szCs w:val="22"/>
          <w:lang w:eastAsia="en-GB"/>
        </w:rPr>
        <w:tab/>
      </w:r>
      <w:r>
        <w:t>SMF</w:t>
      </w:r>
      <w:r>
        <w:tab/>
      </w:r>
      <w:r>
        <w:fldChar w:fldCharType="begin" w:fldLock="1"/>
      </w:r>
      <w:r>
        <w:instrText xml:space="preserve"> PAGEREF _Toc98840188 \h </w:instrText>
      </w:r>
      <w:r>
        <w:fldChar w:fldCharType="separate"/>
      </w:r>
      <w:r>
        <w:t>22</w:t>
      </w:r>
      <w:r>
        <w:fldChar w:fldCharType="end"/>
      </w:r>
    </w:p>
    <w:p w14:paraId="1C25D8CE" w14:textId="2845E6BF" w:rsidR="001772AA" w:rsidRDefault="001772AA">
      <w:pPr>
        <w:pStyle w:val="TOC4"/>
        <w:rPr>
          <w:rFonts w:asciiTheme="minorHAnsi" w:hAnsiTheme="minorHAnsi" w:cstheme="minorBidi"/>
          <w:sz w:val="22"/>
          <w:szCs w:val="22"/>
          <w:lang w:eastAsia="en-GB"/>
        </w:rPr>
      </w:pPr>
      <w:r>
        <w:t>5.3.2.4</w:t>
      </w:r>
      <w:r>
        <w:rPr>
          <w:rFonts w:asciiTheme="minorHAnsi" w:hAnsiTheme="minorHAnsi" w:cstheme="minorBidi"/>
          <w:sz w:val="22"/>
          <w:szCs w:val="22"/>
          <w:lang w:eastAsia="en-GB"/>
        </w:rPr>
        <w:tab/>
      </w:r>
      <w:r>
        <w:t>MB-UPF</w:t>
      </w:r>
      <w:r>
        <w:tab/>
      </w:r>
      <w:r>
        <w:fldChar w:fldCharType="begin" w:fldLock="1"/>
      </w:r>
      <w:r>
        <w:instrText xml:space="preserve"> PAGEREF _Toc98840189 \h </w:instrText>
      </w:r>
      <w:r>
        <w:fldChar w:fldCharType="separate"/>
      </w:r>
      <w:r>
        <w:t>22</w:t>
      </w:r>
      <w:r>
        <w:fldChar w:fldCharType="end"/>
      </w:r>
    </w:p>
    <w:p w14:paraId="72FB055D" w14:textId="417E754E" w:rsidR="001772AA" w:rsidRDefault="001772AA">
      <w:pPr>
        <w:pStyle w:val="TOC4"/>
        <w:rPr>
          <w:rFonts w:asciiTheme="minorHAnsi" w:hAnsiTheme="minorHAnsi" w:cstheme="minorBidi"/>
          <w:sz w:val="22"/>
          <w:szCs w:val="22"/>
          <w:lang w:eastAsia="en-GB"/>
        </w:rPr>
      </w:pPr>
      <w:r>
        <w:t>5.3.2.5</w:t>
      </w:r>
      <w:r>
        <w:rPr>
          <w:rFonts w:asciiTheme="minorHAnsi" w:hAnsiTheme="minorHAnsi" w:cstheme="minorBidi"/>
          <w:sz w:val="22"/>
          <w:szCs w:val="22"/>
          <w:lang w:eastAsia="en-GB"/>
        </w:rPr>
        <w:tab/>
      </w:r>
      <w:r>
        <w:t>UPF</w:t>
      </w:r>
      <w:r>
        <w:tab/>
      </w:r>
      <w:r>
        <w:fldChar w:fldCharType="begin" w:fldLock="1"/>
      </w:r>
      <w:r>
        <w:instrText xml:space="preserve"> PAGEREF _Toc98840190 \h </w:instrText>
      </w:r>
      <w:r>
        <w:fldChar w:fldCharType="separate"/>
      </w:r>
      <w:r>
        <w:t>22</w:t>
      </w:r>
      <w:r>
        <w:fldChar w:fldCharType="end"/>
      </w:r>
    </w:p>
    <w:p w14:paraId="2309B946" w14:textId="73DA5463" w:rsidR="001772AA" w:rsidRDefault="001772AA">
      <w:pPr>
        <w:pStyle w:val="TOC4"/>
        <w:rPr>
          <w:rFonts w:asciiTheme="minorHAnsi" w:hAnsiTheme="minorHAnsi" w:cstheme="minorBidi"/>
          <w:sz w:val="22"/>
          <w:szCs w:val="22"/>
          <w:lang w:eastAsia="en-GB"/>
        </w:rPr>
      </w:pPr>
      <w:r>
        <w:t>5.3.2.6</w:t>
      </w:r>
      <w:r>
        <w:rPr>
          <w:rFonts w:asciiTheme="minorHAnsi" w:hAnsiTheme="minorHAnsi" w:cstheme="minorBidi"/>
          <w:sz w:val="22"/>
          <w:szCs w:val="22"/>
          <w:lang w:eastAsia="en-GB"/>
        </w:rPr>
        <w:tab/>
      </w:r>
      <w:r>
        <w:t>AMF</w:t>
      </w:r>
      <w:r>
        <w:tab/>
      </w:r>
      <w:r>
        <w:fldChar w:fldCharType="begin" w:fldLock="1"/>
      </w:r>
      <w:r>
        <w:instrText xml:space="preserve"> PAGEREF _Toc98840191 \h </w:instrText>
      </w:r>
      <w:r>
        <w:fldChar w:fldCharType="separate"/>
      </w:r>
      <w:r>
        <w:t>22</w:t>
      </w:r>
      <w:r>
        <w:fldChar w:fldCharType="end"/>
      </w:r>
    </w:p>
    <w:p w14:paraId="471568E7" w14:textId="626DAB83" w:rsidR="001772AA" w:rsidRDefault="001772AA">
      <w:pPr>
        <w:pStyle w:val="TOC4"/>
        <w:rPr>
          <w:rFonts w:asciiTheme="minorHAnsi" w:hAnsiTheme="minorHAnsi" w:cstheme="minorBidi"/>
          <w:sz w:val="22"/>
          <w:szCs w:val="22"/>
          <w:lang w:eastAsia="en-GB"/>
        </w:rPr>
      </w:pPr>
      <w:r>
        <w:t>5.3.2.7</w:t>
      </w:r>
      <w:r>
        <w:rPr>
          <w:rFonts w:asciiTheme="minorHAnsi" w:hAnsiTheme="minorHAnsi" w:cstheme="minorBidi"/>
          <w:sz w:val="22"/>
          <w:szCs w:val="22"/>
          <w:lang w:eastAsia="en-GB"/>
        </w:rPr>
        <w:tab/>
      </w:r>
      <w:r>
        <w:t>NG-RAN</w:t>
      </w:r>
      <w:r>
        <w:tab/>
      </w:r>
      <w:r>
        <w:fldChar w:fldCharType="begin" w:fldLock="1"/>
      </w:r>
      <w:r>
        <w:instrText xml:space="preserve"> PAGEREF _Toc98840192 \h </w:instrText>
      </w:r>
      <w:r>
        <w:fldChar w:fldCharType="separate"/>
      </w:r>
      <w:r>
        <w:t>23</w:t>
      </w:r>
      <w:r>
        <w:fldChar w:fldCharType="end"/>
      </w:r>
    </w:p>
    <w:p w14:paraId="1B6641C8" w14:textId="6B36E9A5" w:rsidR="001772AA" w:rsidRDefault="001772AA">
      <w:pPr>
        <w:pStyle w:val="TOC4"/>
        <w:rPr>
          <w:rFonts w:asciiTheme="minorHAnsi" w:hAnsiTheme="minorHAnsi" w:cstheme="minorBidi"/>
          <w:sz w:val="22"/>
          <w:szCs w:val="22"/>
          <w:lang w:eastAsia="en-GB"/>
        </w:rPr>
      </w:pPr>
      <w:r>
        <w:t>5.3.2.8</w:t>
      </w:r>
      <w:r>
        <w:rPr>
          <w:rFonts w:asciiTheme="minorHAnsi" w:hAnsiTheme="minorHAnsi" w:cstheme="minorBidi"/>
          <w:sz w:val="22"/>
          <w:szCs w:val="22"/>
          <w:lang w:eastAsia="en-GB"/>
        </w:rPr>
        <w:tab/>
      </w:r>
      <w:r>
        <w:t>UE</w:t>
      </w:r>
      <w:r>
        <w:tab/>
      </w:r>
      <w:r>
        <w:fldChar w:fldCharType="begin" w:fldLock="1"/>
      </w:r>
      <w:r>
        <w:instrText xml:space="preserve"> PAGEREF _Toc98840193 \h </w:instrText>
      </w:r>
      <w:r>
        <w:fldChar w:fldCharType="separate"/>
      </w:r>
      <w:r>
        <w:t>23</w:t>
      </w:r>
      <w:r>
        <w:fldChar w:fldCharType="end"/>
      </w:r>
    </w:p>
    <w:p w14:paraId="3CF663A8" w14:textId="7DB8B4A3" w:rsidR="001772AA" w:rsidRDefault="001772AA">
      <w:pPr>
        <w:pStyle w:val="TOC4"/>
        <w:rPr>
          <w:rFonts w:asciiTheme="minorHAnsi" w:hAnsiTheme="minorHAnsi" w:cstheme="minorBidi"/>
          <w:sz w:val="22"/>
          <w:szCs w:val="22"/>
          <w:lang w:eastAsia="en-GB"/>
        </w:rPr>
      </w:pPr>
      <w:r>
        <w:t>5.3.2.9</w:t>
      </w:r>
      <w:r>
        <w:rPr>
          <w:rFonts w:asciiTheme="minorHAnsi" w:hAnsiTheme="minorHAnsi" w:cstheme="minorBidi"/>
          <w:sz w:val="22"/>
          <w:szCs w:val="22"/>
          <w:lang w:eastAsia="en-GB"/>
        </w:rPr>
        <w:tab/>
      </w:r>
      <w:r>
        <w:t>AF</w:t>
      </w:r>
      <w:r>
        <w:tab/>
      </w:r>
      <w:r>
        <w:fldChar w:fldCharType="begin" w:fldLock="1"/>
      </w:r>
      <w:r>
        <w:instrText xml:space="preserve"> PAGEREF _Toc98840194 \h </w:instrText>
      </w:r>
      <w:r>
        <w:fldChar w:fldCharType="separate"/>
      </w:r>
      <w:r>
        <w:t>23</w:t>
      </w:r>
      <w:r>
        <w:fldChar w:fldCharType="end"/>
      </w:r>
    </w:p>
    <w:p w14:paraId="535A013E" w14:textId="5C3882A9" w:rsidR="001772AA" w:rsidRDefault="001772AA">
      <w:pPr>
        <w:pStyle w:val="TOC4"/>
        <w:rPr>
          <w:rFonts w:asciiTheme="minorHAnsi" w:hAnsiTheme="minorHAnsi" w:cstheme="minorBidi"/>
          <w:sz w:val="22"/>
          <w:szCs w:val="22"/>
          <w:lang w:eastAsia="en-GB"/>
        </w:rPr>
      </w:pPr>
      <w:r>
        <w:t>5.3.2.10</w:t>
      </w:r>
      <w:r>
        <w:rPr>
          <w:rFonts w:asciiTheme="minorHAnsi" w:hAnsiTheme="minorHAnsi" w:cstheme="minorBidi"/>
          <w:sz w:val="22"/>
          <w:szCs w:val="22"/>
          <w:lang w:eastAsia="en-GB"/>
        </w:rPr>
        <w:tab/>
      </w:r>
      <w:r>
        <w:t>NEF</w:t>
      </w:r>
      <w:r>
        <w:tab/>
      </w:r>
      <w:r>
        <w:fldChar w:fldCharType="begin" w:fldLock="1"/>
      </w:r>
      <w:r>
        <w:instrText xml:space="preserve"> PAGEREF _Toc98840195 \h </w:instrText>
      </w:r>
      <w:r>
        <w:fldChar w:fldCharType="separate"/>
      </w:r>
      <w:r>
        <w:t>23</w:t>
      </w:r>
      <w:r>
        <w:fldChar w:fldCharType="end"/>
      </w:r>
    </w:p>
    <w:p w14:paraId="3EEE7FDD" w14:textId="236F23A3" w:rsidR="001772AA" w:rsidRDefault="001772AA">
      <w:pPr>
        <w:pStyle w:val="TOC4"/>
        <w:rPr>
          <w:rFonts w:asciiTheme="minorHAnsi" w:hAnsiTheme="minorHAnsi" w:cstheme="minorBidi"/>
          <w:sz w:val="22"/>
          <w:szCs w:val="22"/>
          <w:lang w:eastAsia="en-GB"/>
        </w:rPr>
      </w:pPr>
      <w:r>
        <w:t>5.3.2.11</w:t>
      </w:r>
      <w:r>
        <w:rPr>
          <w:rFonts w:asciiTheme="minorHAnsi" w:hAnsiTheme="minorHAnsi" w:cstheme="minorBidi"/>
          <w:sz w:val="22"/>
          <w:szCs w:val="22"/>
          <w:lang w:eastAsia="en-GB"/>
        </w:rPr>
        <w:tab/>
      </w:r>
      <w:r>
        <w:t>MBSF</w:t>
      </w:r>
      <w:r>
        <w:tab/>
      </w:r>
      <w:r>
        <w:fldChar w:fldCharType="begin" w:fldLock="1"/>
      </w:r>
      <w:r>
        <w:instrText xml:space="preserve"> PAGEREF _Toc98840196 \h </w:instrText>
      </w:r>
      <w:r>
        <w:fldChar w:fldCharType="separate"/>
      </w:r>
      <w:r>
        <w:t>23</w:t>
      </w:r>
      <w:r>
        <w:fldChar w:fldCharType="end"/>
      </w:r>
    </w:p>
    <w:p w14:paraId="5EAC210B" w14:textId="0C39950B" w:rsidR="001772AA" w:rsidRDefault="001772AA">
      <w:pPr>
        <w:pStyle w:val="TOC4"/>
        <w:rPr>
          <w:rFonts w:asciiTheme="minorHAnsi" w:hAnsiTheme="minorHAnsi" w:cstheme="minorBidi"/>
          <w:sz w:val="22"/>
          <w:szCs w:val="22"/>
          <w:lang w:eastAsia="en-GB"/>
        </w:rPr>
      </w:pPr>
      <w:r>
        <w:t>5.3.2.12</w:t>
      </w:r>
      <w:r>
        <w:rPr>
          <w:rFonts w:asciiTheme="minorHAnsi" w:hAnsiTheme="minorHAnsi" w:cstheme="minorBidi"/>
          <w:sz w:val="22"/>
          <w:szCs w:val="22"/>
          <w:lang w:eastAsia="en-GB"/>
        </w:rPr>
        <w:tab/>
      </w:r>
      <w:r>
        <w:t>MBSTF</w:t>
      </w:r>
      <w:r>
        <w:tab/>
      </w:r>
      <w:r>
        <w:fldChar w:fldCharType="begin" w:fldLock="1"/>
      </w:r>
      <w:r>
        <w:instrText xml:space="preserve"> PAGEREF _Toc98840197 \h </w:instrText>
      </w:r>
      <w:r>
        <w:fldChar w:fldCharType="separate"/>
      </w:r>
      <w:r>
        <w:t>24</w:t>
      </w:r>
      <w:r>
        <w:fldChar w:fldCharType="end"/>
      </w:r>
    </w:p>
    <w:p w14:paraId="0C7C8215" w14:textId="53344517" w:rsidR="001772AA" w:rsidRDefault="001772AA">
      <w:pPr>
        <w:pStyle w:val="TOC4"/>
        <w:rPr>
          <w:rFonts w:asciiTheme="minorHAnsi" w:hAnsiTheme="minorHAnsi" w:cstheme="minorBidi"/>
          <w:sz w:val="22"/>
          <w:szCs w:val="22"/>
          <w:lang w:eastAsia="en-GB"/>
        </w:rPr>
      </w:pPr>
      <w:r>
        <w:t>5.3.2.13</w:t>
      </w:r>
      <w:r>
        <w:rPr>
          <w:rFonts w:asciiTheme="minorHAnsi" w:hAnsiTheme="minorHAnsi" w:cstheme="minorBidi"/>
          <w:sz w:val="22"/>
          <w:szCs w:val="22"/>
          <w:lang w:eastAsia="en-GB"/>
        </w:rPr>
        <w:tab/>
      </w:r>
      <w:r>
        <w:rPr>
          <w:lang w:eastAsia="zh-CN"/>
        </w:rPr>
        <w:t>UDM</w:t>
      </w:r>
      <w:r>
        <w:tab/>
      </w:r>
      <w:r>
        <w:fldChar w:fldCharType="begin" w:fldLock="1"/>
      </w:r>
      <w:r>
        <w:instrText xml:space="preserve"> PAGEREF _Toc98840198 \h </w:instrText>
      </w:r>
      <w:r>
        <w:fldChar w:fldCharType="separate"/>
      </w:r>
      <w:r>
        <w:t>24</w:t>
      </w:r>
      <w:r>
        <w:fldChar w:fldCharType="end"/>
      </w:r>
    </w:p>
    <w:p w14:paraId="1F97265D" w14:textId="1C593930" w:rsidR="001772AA" w:rsidRDefault="001772AA">
      <w:pPr>
        <w:pStyle w:val="TOC4"/>
        <w:rPr>
          <w:rFonts w:asciiTheme="minorHAnsi" w:hAnsiTheme="minorHAnsi" w:cstheme="minorBidi"/>
          <w:sz w:val="22"/>
          <w:szCs w:val="22"/>
          <w:lang w:eastAsia="en-GB"/>
        </w:rPr>
      </w:pPr>
      <w:r>
        <w:t>5.3.2.14</w:t>
      </w:r>
      <w:r>
        <w:rPr>
          <w:rFonts w:asciiTheme="minorHAnsi" w:hAnsiTheme="minorHAnsi" w:cstheme="minorBidi"/>
          <w:sz w:val="22"/>
          <w:szCs w:val="22"/>
          <w:lang w:eastAsia="en-GB"/>
        </w:rPr>
        <w:tab/>
      </w:r>
      <w:r>
        <w:rPr>
          <w:lang w:eastAsia="zh-CN"/>
        </w:rPr>
        <w:t>UDR</w:t>
      </w:r>
      <w:r>
        <w:tab/>
      </w:r>
      <w:r>
        <w:fldChar w:fldCharType="begin" w:fldLock="1"/>
      </w:r>
      <w:r>
        <w:instrText xml:space="preserve"> PAGEREF _Toc98840199 \h </w:instrText>
      </w:r>
      <w:r>
        <w:fldChar w:fldCharType="separate"/>
      </w:r>
      <w:r>
        <w:t>24</w:t>
      </w:r>
      <w:r>
        <w:fldChar w:fldCharType="end"/>
      </w:r>
    </w:p>
    <w:p w14:paraId="04A7833F" w14:textId="400930CE" w:rsidR="001772AA" w:rsidRDefault="001772AA">
      <w:pPr>
        <w:pStyle w:val="TOC4"/>
        <w:rPr>
          <w:rFonts w:asciiTheme="minorHAnsi" w:hAnsiTheme="minorHAnsi" w:cstheme="minorBidi"/>
          <w:sz w:val="22"/>
          <w:szCs w:val="22"/>
          <w:lang w:eastAsia="en-GB"/>
        </w:rPr>
      </w:pPr>
      <w:r>
        <w:t>5.3.2.15</w:t>
      </w:r>
      <w:r>
        <w:rPr>
          <w:rFonts w:asciiTheme="minorHAnsi" w:hAnsiTheme="minorHAnsi" w:cstheme="minorBidi"/>
          <w:sz w:val="22"/>
          <w:szCs w:val="22"/>
          <w:lang w:eastAsia="en-GB"/>
        </w:rPr>
        <w:tab/>
      </w:r>
      <w:r>
        <w:t>NRF</w:t>
      </w:r>
      <w:r>
        <w:tab/>
      </w:r>
      <w:r>
        <w:fldChar w:fldCharType="begin" w:fldLock="1"/>
      </w:r>
      <w:r>
        <w:instrText xml:space="preserve"> PAGEREF _Toc98840200 \h </w:instrText>
      </w:r>
      <w:r>
        <w:fldChar w:fldCharType="separate"/>
      </w:r>
      <w:r>
        <w:t>24</w:t>
      </w:r>
      <w:r>
        <w:fldChar w:fldCharType="end"/>
      </w:r>
    </w:p>
    <w:p w14:paraId="2962C9FA" w14:textId="76ED2697" w:rsidR="001772AA" w:rsidRDefault="001772AA">
      <w:pPr>
        <w:pStyle w:val="TOC5"/>
        <w:rPr>
          <w:rFonts w:asciiTheme="minorHAnsi" w:hAnsiTheme="minorHAnsi" w:cstheme="minorBidi"/>
          <w:sz w:val="22"/>
          <w:szCs w:val="22"/>
          <w:lang w:eastAsia="en-GB"/>
        </w:rPr>
      </w:pPr>
      <w:r>
        <w:t>5.3.2.15.1</w:t>
      </w:r>
      <w:r>
        <w:rPr>
          <w:rFonts w:asciiTheme="minorHAnsi" w:hAnsiTheme="minorHAnsi" w:cstheme="minorBidi"/>
          <w:sz w:val="22"/>
          <w:szCs w:val="22"/>
          <w:lang w:eastAsia="en-GB"/>
        </w:rPr>
        <w:tab/>
      </w:r>
      <w:r>
        <w:t>General</w:t>
      </w:r>
      <w:r>
        <w:tab/>
      </w:r>
      <w:r>
        <w:fldChar w:fldCharType="begin" w:fldLock="1"/>
      </w:r>
      <w:r>
        <w:instrText xml:space="preserve"> PAGEREF _Toc98840201 \h </w:instrText>
      </w:r>
      <w:r>
        <w:fldChar w:fldCharType="separate"/>
      </w:r>
      <w:r>
        <w:t>24</w:t>
      </w:r>
      <w:r>
        <w:fldChar w:fldCharType="end"/>
      </w:r>
    </w:p>
    <w:p w14:paraId="4DEB373D" w14:textId="69C911EE" w:rsidR="001772AA" w:rsidRDefault="001772AA">
      <w:pPr>
        <w:pStyle w:val="TOC5"/>
        <w:rPr>
          <w:rFonts w:asciiTheme="minorHAnsi" w:hAnsiTheme="minorHAnsi" w:cstheme="minorBidi"/>
          <w:sz w:val="22"/>
          <w:szCs w:val="22"/>
          <w:lang w:eastAsia="en-GB"/>
        </w:rPr>
      </w:pPr>
      <w:r>
        <w:t>5.3.2.15.2</w:t>
      </w:r>
      <w:r>
        <w:rPr>
          <w:rFonts w:asciiTheme="minorHAnsi" w:hAnsiTheme="minorHAnsi" w:cstheme="minorBidi"/>
          <w:sz w:val="22"/>
          <w:szCs w:val="22"/>
          <w:lang w:eastAsia="en-GB"/>
        </w:rPr>
        <w:tab/>
      </w:r>
      <w:r>
        <w:t>Extensions to NF profile at NRF</w:t>
      </w:r>
      <w:r>
        <w:tab/>
      </w:r>
      <w:r>
        <w:fldChar w:fldCharType="begin" w:fldLock="1"/>
      </w:r>
      <w:r>
        <w:instrText xml:space="preserve"> PAGEREF _Toc98840202 \h </w:instrText>
      </w:r>
      <w:r>
        <w:fldChar w:fldCharType="separate"/>
      </w:r>
      <w:r>
        <w:t>24</w:t>
      </w:r>
      <w:r>
        <w:fldChar w:fldCharType="end"/>
      </w:r>
    </w:p>
    <w:p w14:paraId="53B2FA92" w14:textId="1EB297C4" w:rsidR="001772AA" w:rsidRDefault="001772AA">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Functionalities and features</w:t>
      </w:r>
      <w:r>
        <w:tab/>
      </w:r>
      <w:r>
        <w:fldChar w:fldCharType="begin" w:fldLock="1"/>
      </w:r>
      <w:r>
        <w:instrText xml:space="preserve"> PAGEREF _Toc98840203 \h </w:instrText>
      </w:r>
      <w:r>
        <w:fldChar w:fldCharType="separate"/>
      </w:r>
      <w:r>
        <w:t>25</w:t>
      </w:r>
      <w:r>
        <w:fldChar w:fldCharType="end"/>
      </w:r>
    </w:p>
    <w:p w14:paraId="1443A3F6" w14:textId="7DD9E190" w:rsidR="001772AA" w:rsidRDefault="001772AA">
      <w:pPr>
        <w:pStyle w:val="TOC2"/>
        <w:rPr>
          <w:rFonts w:asciiTheme="minorHAnsi" w:hAnsiTheme="minorHAnsi" w:cstheme="minorBidi"/>
          <w:sz w:val="22"/>
          <w:szCs w:val="22"/>
          <w:lang w:eastAsia="en-GB"/>
        </w:rPr>
      </w:pPr>
      <w:r>
        <w:rPr>
          <w:lang w:eastAsia="ko-KR"/>
        </w:rPr>
        <w:t>6.1</w:t>
      </w:r>
      <w:r>
        <w:rPr>
          <w:rFonts w:asciiTheme="minorHAnsi" w:hAnsiTheme="minorHAnsi" w:cstheme="minorBidi"/>
          <w:sz w:val="22"/>
          <w:szCs w:val="22"/>
          <w:lang w:eastAsia="en-GB"/>
        </w:rPr>
        <w:tab/>
      </w:r>
      <w:r>
        <w:rPr>
          <w:lang w:eastAsia="ko-KR"/>
        </w:rPr>
        <w:t>Authorization to MBS service</w:t>
      </w:r>
      <w:r>
        <w:tab/>
      </w:r>
      <w:r>
        <w:fldChar w:fldCharType="begin" w:fldLock="1"/>
      </w:r>
      <w:r>
        <w:instrText xml:space="preserve"> PAGEREF _Toc98840204 \h </w:instrText>
      </w:r>
      <w:r>
        <w:fldChar w:fldCharType="separate"/>
      </w:r>
      <w:r>
        <w:t>25</w:t>
      </w:r>
      <w:r>
        <w:fldChar w:fldCharType="end"/>
      </w:r>
    </w:p>
    <w:p w14:paraId="01F5BD95" w14:textId="04A0D1CA" w:rsidR="001772AA" w:rsidRDefault="001772AA">
      <w:pPr>
        <w:pStyle w:val="TOC3"/>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AF authorization to the service for multicast and broadcast</w:t>
      </w:r>
      <w:r>
        <w:tab/>
      </w:r>
      <w:r>
        <w:fldChar w:fldCharType="begin" w:fldLock="1"/>
      </w:r>
      <w:r>
        <w:instrText xml:space="preserve"> PAGEREF _Toc98840205 \h </w:instrText>
      </w:r>
      <w:r>
        <w:fldChar w:fldCharType="separate"/>
      </w:r>
      <w:r>
        <w:t>25</w:t>
      </w:r>
      <w:r>
        <w:fldChar w:fldCharType="end"/>
      </w:r>
    </w:p>
    <w:p w14:paraId="4B76ACDC" w14:textId="38CC9EE2" w:rsidR="001772AA" w:rsidRDefault="001772AA">
      <w:pPr>
        <w:pStyle w:val="TOC3"/>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UE authorization to the service for multicast</w:t>
      </w:r>
      <w:r>
        <w:tab/>
      </w:r>
      <w:r>
        <w:fldChar w:fldCharType="begin" w:fldLock="1"/>
      </w:r>
      <w:r>
        <w:instrText xml:space="preserve"> PAGEREF _Toc98840206 \h </w:instrText>
      </w:r>
      <w:r>
        <w:fldChar w:fldCharType="separate"/>
      </w:r>
      <w:r>
        <w:t>25</w:t>
      </w:r>
      <w:r>
        <w:fldChar w:fldCharType="end"/>
      </w:r>
    </w:p>
    <w:p w14:paraId="22D24274" w14:textId="7E444C71" w:rsidR="001772AA" w:rsidRDefault="001772AA">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Local MBS service</w:t>
      </w:r>
      <w:r w:rsidRPr="00234F2B">
        <w:rPr>
          <w:rFonts w:eastAsia="DengXian"/>
          <w:lang w:eastAsia="ko-KR"/>
        </w:rPr>
        <w:t xml:space="preserve"> and Location dependent MBS service</w:t>
      </w:r>
      <w:r>
        <w:tab/>
      </w:r>
      <w:r>
        <w:fldChar w:fldCharType="begin" w:fldLock="1"/>
      </w:r>
      <w:r>
        <w:instrText xml:space="preserve"> PAGEREF _Toc98840207 \h </w:instrText>
      </w:r>
      <w:r>
        <w:fldChar w:fldCharType="separate"/>
      </w:r>
      <w:r>
        <w:t>25</w:t>
      </w:r>
      <w:r>
        <w:fldChar w:fldCharType="end"/>
      </w:r>
    </w:p>
    <w:p w14:paraId="774C0E0A" w14:textId="47988C89" w:rsidR="001772AA" w:rsidRDefault="001772AA">
      <w:pPr>
        <w:pStyle w:val="TOC3"/>
        <w:rPr>
          <w:rFonts w:asciiTheme="minorHAnsi" w:hAnsiTheme="minorHAnsi" w:cstheme="minorBidi"/>
          <w:sz w:val="22"/>
          <w:szCs w:val="22"/>
          <w:lang w:eastAsia="en-GB"/>
        </w:rPr>
      </w:pPr>
      <w:r w:rsidRPr="00234F2B">
        <w:rPr>
          <w:rFonts w:eastAsia="DengXian"/>
        </w:rPr>
        <w:t>6.2.1</w:t>
      </w:r>
      <w:r>
        <w:rPr>
          <w:rFonts w:asciiTheme="minorHAnsi" w:hAnsiTheme="minorHAnsi" w:cstheme="minorBidi"/>
          <w:sz w:val="22"/>
          <w:szCs w:val="22"/>
          <w:lang w:eastAsia="en-GB"/>
        </w:rPr>
        <w:tab/>
      </w:r>
      <w:r w:rsidRPr="00234F2B">
        <w:rPr>
          <w:lang w:val="en-US"/>
        </w:rPr>
        <w:t>General</w:t>
      </w:r>
      <w:r>
        <w:tab/>
      </w:r>
      <w:r>
        <w:fldChar w:fldCharType="begin" w:fldLock="1"/>
      </w:r>
      <w:r>
        <w:instrText xml:space="preserve"> PAGEREF _Toc98840208 \h </w:instrText>
      </w:r>
      <w:r>
        <w:fldChar w:fldCharType="separate"/>
      </w:r>
      <w:r>
        <w:t>25</w:t>
      </w:r>
      <w:r>
        <w:fldChar w:fldCharType="end"/>
      </w:r>
    </w:p>
    <w:p w14:paraId="3BC394C9" w14:textId="2E4E7316" w:rsidR="001772AA" w:rsidRDefault="001772AA">
      <w:pPr>
        <w:pStyle w:val="TOC3"/>
        <w:rPr>
          <w:rFonts w:asciiTheme="minorHAnsi" w:hAnsiTheme="minorHAnsi" w:cstheme="minorBidi"/>
          <w:sz w:val="22"/>
          <w:szCs w:val="22"/>
          <w:lang w:eastAsia="en-GB"/>
        </w:rPr>
      </w:pPr>
      <w:r w:rsidRPr="00234F2B">
        <w:rPr>
          <w:rFonts w:eastAsia="DengXian"/>
        </w:rPr>
        <w:t>6.2.2</w:t>
      </w:r>
      <w:r>
        <w:rPr>
          <w:rFonts w:asciiTheme="minorHAnsi" w:hAnsiTheme="minorHAnsi" w:cstheme="minorBidi"/>
          <w:sz w:val="22"/>
          <w:szCs w:val="22"/>
          <w:lang w:eastAsia="en-GB"/>
        </w:rPr>
        <w:tab/>
      </w:r>
      <w:r w:rsidRPr="00234F2B">
        <w:rPr>
          <w:lang w:val="en-US"/>
        </w:rPr>
        <w:t>Local MBS service</w:t>
      </w:r>
      <w:r>
        <w:tab/>
      </w:r>
      <w:r>
        <w:fldChar w:fldCharType="begin" w:fldLock="1"/>
      </w:r>
      <w:r>
        <w:instrText xml:space="preserve"> PAGEREF _Toc98840209 \h </w:instrText>
      </w:r>
      <w:r>
        <w:fldChar w:fldCharType="separate"/>
      </w:r>
      <w:r>
        <w:t>25</w:t>
      </w:r>
      <w:r>
        <w:fldChar w:fldCharType="end"/>
      </w:r>
    </w:p>
    <w:p w14:paraId="592FC64C" w14:textId="4DBCD9A5" w:rsidR="001772AA" w:rsidRDefault="001772AA">
      <w:pPr>
        <w:pStyle w:val="TOC3"/>
        <w:rPr>
          <w:rFonts w:asciiTheme="minorHAnsi" w:hAnsiTheme="minorHAnsi" w:cstheme="minorBidi"/>
          <w:sz w:val="22"/>
          <w:szCs w:val="22"/>
          <w:lang w:eastAsia="en-GB"/>
        </w:rPr>
      </w:pPr>
      <w:r w:rsidRPr="00234F2B">
        <w:rPr>
          <w:rFonts w:eastAsia="DengXian"/>
        </w:rPr>
        <w:t>6.2.3</w:t>
      </w:r>
      <w:r>
        <w:rPr>
          <w:rFonts w:asciiTheme="minorHAnsi" w:hAnsiTheme="minorHAnsi" w:cstheme="minorBidi"/>
          <w:sz w:val="22"/>
          <w:szCs w:val="22"/>
          <w:lang w:eastAsia="en-GB"/>
        </w:rPr>
        <w:tab/>
      </w:r>
      <w:r>
        <w:rPr>
          <w:lang w:eastAsia="zh-CN"/>
        </w:rPr>
        <w:t>Location dependent MBS service</w:t>
      </w:r>
      <w:r>
        <w:tab/>
      </w:r>
      <w:r>
        <w:fldChar w:fldCharType="begin" w:fldLock="1"/>
      </w:r>
      <w:r>
        <w:instrText xml:space="preserve"> PAGEREF _Toc98840210 \h </w:instrText>
      </w:r>
      <w:r>
        <w:fldChar w:fldCharType="separate"/>
      </w:r>
      <w:r>
        <w:t>26</w:t>
      </w:r>
      <w:r>
        <w:fldChar w:fldCharType="end"/>
      </w:r>
    </w:p>
    <w:p w14:paraId="18D7454D" w14:textId="1192F798" w:rsidR="001772AA" w:rsidRDefault="001772AA">
      <w:pPr>
        <w:pStyle w:val="TOC3"/>
        <w:rPr>
          <w:rFonts w:asciiTheme="minorHAnsi" w:hAnsiTheme="minorHAnsi" w:cstheme="minorBidi"/>
          <w:sz w:val="22"/>
          <w:szCs w:val="22"/>
          <w:lang w:eastAsia="en-GB"/>
        </w:rPr>
      </w:pPr>
      <w:r w:rsidRPr="00234F2B">
        <w:rPr>
          <w:rFonts w:eastAsia="DengXian"/>
        </w:rPr>
        <w:t>6.2.4</w:t>
      </w:r>
      <w:r>
        <w:rPr>
          <w:rFonts w:asciiTheme="minorHAnsi" w:hAnsiTheme="minorHAnsi" w:cstheme="minorBidi"/>
          <w:sz w:val="22"/>
          <w:szCs w:val="22"/>
          <w:lang w:eastAsia="en-GB"/>
        </w:rPr>
        <w:tab/>
      </w:r>
      <w:r w:rsidRPr="00234F2B">
        <w:rPr>
          <w:rFonts w:eastAsia="DengXian"/>
        </w:rPr>
        <w:t>Void</w:t>
      </w:r>
      <w:r>
        <w:tab/>
      </w:r>
      <w:r>
        <w:fldChar w:fldCharType="begin" w:fldLock="1"/>
      </w:r>
      <w:r>
        <w:instrText xml:space="preserve"> PAGEREF _Toc98840211 \h </w:instrText>
      </w:r>
      <w:r>
        <w:fldChar w:fldCharType="separate"/>
      </w:r>
      <w:r>
        <w:t>27</w:t>
      </w:r>
      <w:r>
        <w:fldChar w:fldCharType="end"/>
      </w:r>
    </w:p>
    <w:p w14:paraId="158A5FD6" w14:textId="61983F06" w:rsidR="001772AA" w:rsidRDefault="001772AA">
      <w:pPr>
        <w:pStyle w:val="TOC3"/>
        <w:rPr>
          <w:rFonts w:asciiTheme="minorHAnsi" w:hAnsiTheme="minorHAnsi" w:cstheme="minorBidi"/>
          <w:sz w:val="22"/>
          <w:szCs w:val="22"/>
          <w:lang w:eastAsia="en-GB"/>
        </w:rPr>
      </w:pPr>
      <w:r w:rsidRPr="00234F2B">
        <w:rPr>
          <w:rFonts w:eastAsia="DengXian"/>
        </w:rPr>
        <w:t>6.2.5</w:t>
      </w:r>
      <w:r>
        <w:rPr>
          <w:rFonts w:asciiTheme="minorHAnsi" w:hAnsiTheme="minorHAnsi" w:cstheme="minorBidi"/>
          <w:sz w:val="22"/>
          <w:szCs w:val="22"/>
          <w:lang w:eastAsia="en-GB"/>
        </w:rPr>
        <w:tab/>
      </w:r>
      <w:r w:rsidRPr="00234F2B">
        <w:rPr>
          <w:rFonts w:eastAsia="DengXian"/>
        </w:rPr>
        <w:t>Void</w:t>
      </w:r>
      <w:r>
        <w:tab/>
      </w:r>
      <w:r>
        <w:fldChar w:fldCharType="begin" w:fldLock="1"/>
      </w:r>
      <w:r>
        <w:instrText xml:space="preserve"> PAGEREF _Toc98840212 \h </w:instrText>
      </w:r>
      <w:r>
        <w:fldChar w:fldCharType="separate"/>
      </w:r>
      <w:r>
        <w:t>27</w:t>
      </w:r>
      <w:r>
        <w:fldChar w:fldCharType="end"/>
      </w:r>
    </w:p>
    <w:p w14:paraId="788B4571" w14:textId="0414BCB9" w:rsidR="001772AA" w:rsidRDefault="001772AA">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Mobility support of MBS service</w:t>
      </w:r>
      <w:r>
        <w:tab/>
      </w:r>
      <w:r>
        <w:fldChar w:fldCharType="begin" w:fldLock="1"/>
      </w:r>
      <w:r>
        <w:instrText xml:space="preserve"> PAGEREF _Toc98840213 \h </w:instrText>
      </w:r>
      <w:r>
        <w:fldChar w:fldCharType="separate"/>
      </w:r>
      <w:r>
        <w:t>27</w:t>
      </w:r>
      <w:r>
        <w:fldChar w:fldCharType="end"/>
      </w:r>
    </w:p>
    <w:p w14:paraId="11F402CE" w14:textId="1460CBC3" w:rsidR="001772AA" w:rsidRDefault="001772AA">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Mobility of Multicast MBS session</w:t>
      </w:r>
      <w:r>
        <w:tab/>
      </w:r>
      <w:r>
        <w:fldChar w:fldCharType="begin" w:fldLock="1"/>
      </w:r>
      <w:r>
        <w:instrText xml:space="preserve"> PAGEREF _Toc98840214 \h </w:instrText>
      </w:r>
      <w:r>
        <w:fldChar w:fldCharType="separate"/>
      </w:r>
      <w:r>
        <w:t>27</w:t>
      </w:r>
      <w:r>
        <w:fldChar w:fldCharType="end"/>
      </w:r>
    </w:p>
    <w:p w14:paraId="591C4AF6" w14:textId="51F0BBDA" w:rsidR="001772AA" w:rsidRDefault="001772AA">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Mobility of Broadcast MBS session</w:t>
      </w:r>
      <w:r>
        <w:tab/>
      </w:r>
      <w:r>
        <w:fldChar w:fldCharType="begin" w:fldLock="1"/>
      </w:r>
      <w:r>
        <w:instrText xml:space="preserve"> PAGEREF _Toc98840215 \h </w:instrText>
      </w:r>
      <w:r>
        <w:fldChar w:fldCharType="separate"/>
      </w:r>
      <w:r>
        <w:t>27</w:t>
      </w:r>
      <w:r>
        <w:fldChar w:fldCharType="end"/>
      </w:r>
    </w:p>
    <w:p w14:paraId="2D74AD10" w14:textId="12E0C4C6" w:rsidR="001772AA" w:rsidRDefault="001772AA">
      <w:pPr>
        <w:pStyle w:val="TOC2"/>
        <w:rPr>
          <w:rFonts w:asciiTheme="minorHAnsi" w:hAnsiTheme="minorHAnsi" w:cstheme="minorBidi"/>
          <w:sz w:val="22"/>
          <w:szCs w:val="22"/>
          <w:lang w:eastAsia="en-GB"/>
        </w:rPr>
      </w:pPr>
      <w:r>
        <w:rPr>
          <w:lang w:eastAsia="ko-KR"/>
        </w:rPr>
        <w:t>6.4</w:t>
      </w:r>
      <w:r>
        <w:rPr>
          <w:rFonts w:asciiTheme="minorHAnsi" w:hAnsiTheme="minorHAnsi" w:cstheme="minorBidi"/>
          <w:sz w:val="22"/>
          <w:szCs w:val="22"/>
          <w:lang w:eastAsia="en-GB"/>
        </w:rPr>
        <w:tab/>
      </w:r>
      <w:r>
        <w:rPr>
          <w:lang w:eastAsia="ko-KR"/>
        </w:rPr>
        <w:t>Subscription to multicast services</w:t>
      </w:r>
      <w:r>
        <w:tab/>
      </w:r>
      <w:r>
        <w:fldChar w:fldCharType="begin" w:fldLock="1"/>
      </w:r>
      <w:r>
        <w:instrText xml:space="preserve"> PAGEREF _Toc98840216 \h </w:instrText>
      </w:r>
      <w:r>
        <w:fldChar w:fldCharType="separate"/>
      </w:r>
      <w:r>
        <w:t>28</w:t>
      </w:r>
      <w:r>
        <w:fldChar w:fldCharType="end"/>
      </w:r>
    </w:p>
    <w:p w14:paraId="702015A7" w14:textId="35E94BA3" w:rsidR="001772AA" w:rsidRDefault="001772AA">
      <w:pPr>
        <w:pStyle w:val="TOC3"/>
        <w:rPr>
          <w:rFonts w:asciiTheme="minorHAnsi" w:hAnsiTheme="minorHAnsi" w:cstheme="minorBidi"/>
          <w:sz w:val="22"/>
          <w:szCs w:val="22"/>
          <w:lang w:eastAsia="en-GB"/>
        </w:rPr>
      </w:pPr>
      <w:r w:rsidRPr="00234F2B">
        <w:rPr>
          <w:rFonts w:eastAsia="Times New Roman"/>
        </w:rPr>
        <w:t>6.4.1</w:t>
      </w:r>
      <w:r>
        <w:rPr>
          <w:rFonts w:asciiTheme="minorHAnsi" w:hAnsiTheme="minorHAnsi" w:cstheme="minorBidi"/>
          <w:sz w:val="22"/>
          <w:szCs w:val="22"/>
          <w:lang w:eastAsia="en-GB"/>
        </w:rPr>
        <w:tab/>
      </w:r>
      <w:r w:rsidRPr="00234F2B">
        <w:rPr>
          <w:rFonts w:eastAsia="Times New Roman"/>
        </w:rPr>
        <w:t>General</w:t>
      </w:r>
      <w:r>
        <w:tab/>
      </w:r>
      <w:r>
        <w:fldChar w:fldCharType="begin" w:fldLock="1"/>
      </w:r>
      <w:r>
        <w:instrText xml:space="preserve"> PAGEREF _Toc98840217 \h </w:instrText>
      </w:r>
      <w:r>
        <w:fldChar w:fldCharType="separate"/>
      </w:r>
      <w:r>
        <w:t>28</w:t>
      </w:r>
      <w:r>
        <w:fldChar w:fldCharType="end"/>
      </w:r>
    </w:p>
    <w:p w14:paraId="19EB9584" w14:textId="595ED148" w:rsidR="001772AA" w:rsidRDefault="001772AA">
      <w:pPr>
        <w:pStyle w:val="TOC3"/>
        <w:rPr>
          <w:rFonts w:asciiTheme="minorHAnsi" w:hAnsiTheme="minorHAnsi" w:cstheme="minorBidi"/>
          <w:sz w:val="22"/>
          <w:szCs w:val="22"/>
          <w:lang w:eastAsia="en-GB"/>
        </w:rPr>
      </w:pPr>
      <w:r w:rsidRPr="00234F2B">
        <w:rPr>
          <w:rFonts w:eastAsia="Times New Roman"/>
        </w:rPr>
        <w:t>6.4</w:t>
      </w:r>
      <w:r>
        <w:t>.2</w:t>
      </w:r>
      <w:r>
        <w:rPr>
          <w:rFonts w:asciiTheme="minorHAnsi" w:hAnsiTheme="minorHAnsi" w:cstheme="minorBidi"/>
          <w:sz w:val="22"/>
          <w:szCs w:val="22"/>
          <w:lang w:eastAsia="en-GB"/>
        </w:rPr>
        <w:tab/>
      </w:r>
      <w:r w:rsidRPr="00234F2B">
        <w:rPr>
          <w:rFonts w:eastAsia="Times New Roman"/>
        </w:rPr>
        <w:t xml:space="preserve">MBS </w:t>
      </w:r>
      <w:r>
        <w:rPr>
          <w:lang w:eastAsia="zh-CN"/>
        </w:rPr>
        <w:t xml:space="preserve">subscription data </w:t>
      </w:r>
      <w:r w:rsidRPr="00234F2B">
        <w:rPr>
          <w:rFonts w:eastAsia="Times New Roman"/>
        </w:rPr>
        <w:t>in UDM</w:t>
      </w:r>
      <w:r>
        <w:tab/>
      </w:r>
      <w:r>
        <w:fldChar w:fldCharType="begin" w:fldLock="1"/>
      </w:r>
      <w:r>
        <w:instrText xml:space="preserve"> PAGEREF _Toc98840218 \h </w:instrText>
      </w:r>
      <w:r>
        <w:fldChar w:fldCharType="separate"/>
      </w:r>
      <w:r>
        <w:t>28</w:t>
      </w:r>
      <w:r>
        <w:fldChar w:fldCharType="end"/>
      </w:r>
    </w:p>
    <w:p w14:paraId="7DD3A784" w14:textId="1FF67E29" w:rsidR="001772AA" w:rsidRDefault="001772AA">
      <w:pPr>
        <w:pStyle w:val="TOC3"/>
        <w:rPr>
          <w:rFonts w:asciiTheme="minorHAnsi" w:hAnsiTheme="minorHAnsi" w:cstheme="minorBidi"/>
          <w:sz w:val="22"/>
          <w:szCs w:val="22"/>
          <w:lang w:eastAsia="en-GB"/>
        </w:rPr>
      </w:pPr>
      <w:r w:rsidRPr="00234F2B">
        <w:rPr>
          <w:rFonts w:eastAsia="Times New Roman"/>
        </w:rPr>
        <w:t>6.4.</w:t>
      </w:r>
      <w:r>
        <w:rPr>
          <w:lang w:eastAsia="zh-CN"/>
        </w:rPr>
        <w:t>3</w:t>
      </w:r>
      <w:r>
        <w:rPr>
          <w:rFonts w:asciiTheme="minorHAnsi" w:hAnsiTheme="minorHAnsi" w:cstheme="minorBidi"/>
          <w:sz w:val="22"/>
          <w:szCs w:val="22"/>
          <w:lang w:eastAsia="en-GB"/>
        </w:rPr>
        <w:tab/>
      </w:r>
      <w:r w:rsidRPr="00234F2B">
        <w:rPr>
          <w:rFonts w:eastAsia="Times New Roman"/>
        </w:rPr>
        <w:t>MBS information in UD</w:t>
      </w:r>
      <w:r>
        <w:rPr>
          <w:lang w:eastAsia="zh-CN"/>
        </w:rPr>
        <w:t>R</w:t>
      </w:r>
      <w:r>
        <w:tab/>
      </w:r>
      <w:r>
        <w:fldChar w:fldCharType="begin" w:fldLock="1"/>
      </w:r>
      <w:r>
        <w:instrText xml:space="preserve"> PAGEREF _Toc98840219 \h </w:instrText>
      </w:r>
      <w:r>
        <w:fldChar w:fldCharType="separate"/>
      </w:r>
      <w:r>
        <w:t>28</w:t>
      </w:r>
      <w:r>
        <w:fldChar w:fldCharType="end"/>
      </w:r>
    </w:p>
    <w:p w14:paraId="3BCE667E" w14:textId="3F9551BC" w:rsidR="001772AA" w:rsidRDefault="001772AA">
      <w:pPr>
        <w:pStyle w:val="TOC2"/>
        <w:rPr>
          <w:rFonts w:asciiTheme="minorHAnsi" w:hAnsiTheme="minorHAnsi" w:cstheme="minorBidi"/>
          <w:sz w:val="22"/>
          <w:szCs w:val="22"/>
          <w:lang w:eastAsia="en-GB"/>
        </w:rPr>
      </w:pPr>
      <w:r>
        <w:rPr>
          <w:lang w:eastAsia="ko-KR"/>
        </w:rPr>
        <w:t>6.5</w:t>
      </w:r>
      <w:r>
        <w:rPr>
          <w:rFonts w:asciiTheme="minorHAnsi" w:hAnsiTheme="minorHAnsi" w:cstheme="minorBidi"/>
          <w:sz w:val="22"/>
          <w:szCs w:val="22"/>
          <w:lang w:eastAsia="en-GB"/>
        </w:rPr>
        <w:tab/>
      </w:r>
      <w:r>
        <w:rPr>
          <w:lang w:eastAsia="ko-KR"/>
        </w:rPr>
        <w:t>Identifiers</w:t>
      </w:r>
      <w:r>
        <w:tab/>
      </w:r>
      <w:r>
        <w:fldChar w:fldCharType="begin" w:fldLock="1"/>
      </w:r>
      <w:r>
        <w:instrText xml:space="preserve"> PAGEREF _Toc98840220 \h </w:instrText>
      </w:r>
      <w:r>
        <w:fldChar w:fldCharType="separate"/>
      </w:r>
      <w:r>
        <w:t>29</w:t>
      </w:r>
      <w:r>
        <w:fldChar w:fldCharType="end"/>
      </w:r>
    </w:p>
    <w:p w14:paraId="783ECD35" w14:textId="14D653A4" w:rsidR="001772AA" w:rsidRDefault="001772AA">
      <w:pPr>
        <w:pStyle w:val="TOC3"/>
        <w:rPr>
          <w:rFonts w:asciiTheme="minorHAnsi" w:hAnsiTheme="minorHAnsi" w:cstheme="minorBidi"/>
          <w:sz w:val="22"/>
          <w:szCs w:val="22"/>
          <w:lang w:eastAsia="en-GB"/>
        </w:rPr>
      </w:pPr>
      <w:r>
        <w:lastRenderedPageBreak/>
        <w:t>6.5.1</w:t>
      </w:r>
      <w:r>
        <w:rPr>
          <w:rFonts w:asciiTheme="minorHAnsi" w:hAnsiTheme="minorHAnsi" w:cstheme="minorBidi"/>
          <w:sz w:val="22"/>
          <w:szCs w:val="22"/>
          <w:lang w:eastAsia="en-GB"/>
        </w:rPr>
        <w:tab/>
      </w:r>
      <w:r>
        <w:t>MBS Session ID</w:t>
      </w:r>
      <w:r>
        <w:tab/>
      </w:r>
      <w:r>
        <w:fldChar w:fldCharType="begin" w:fldLock="1"/>
      </w:r>
      <w:r>
        <w:instrText xml:space="preserve"> PAGEREF _Toc98840221 \h </w:instrText>
      </w:r>
      <w:r>
        <w:fldChar w:fldCharType="separate"/>
      </w:r>
      <w:r>
        <w:t>29</w:t>
      </w:r>
      <w:r>
        <w:fldChar w:fldCharType="end"/>
      </w:r>
    </w:p>
    <w:p w14:paraId="1C535780" w14:textId="052CDD51" w:rsidR="001772AA" w:rsidRDefault="001772AA">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Temporary Mobile Group Identity</w:t>
      </w:r>
      <w:r>
        <w:tab/>
      </w:r>
      <w:r>
        <w:fldChar w:fldCharType="begin" w:fldLock="1"/>
      </w:r>
      <w:r>
        <w:instrText xml:space="preserve"> PAGEREF _Toc98840222 \h </w:instrText>
      </w:r>
      <w:r>
        <w:fldChar w:fldCharType="separate"/>
      </w:r>
      <w:r>
        <w:t>29</w:t>
      </w:r>
      <w:r>
        <w:fldChar w:fldCharType="end"/>
      </w:r>
    </w:p>
    <w:p w14:paraId="44509D0C" w14:textId="450CFDD3" w:rsidR="001772AA" w:rsidRDefault="001772AA">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Source Specific IP Multicast Address</w:t>
      </w:r>
      <w:r>
        <w:tab/>
      </w:r>
      <w:r>
        <w:fldChar w:fldCharType="begin" w:fldLock="1"/>
      </w:r>
      <w:r>
        <w:instrText xml:space="preserve"> PAGEREF _Toc98840223 \h </w:instrText>
      </w:r>
      <w:r>
        <w:fldChar w:fldCharType="separate"/>
      </w:r>
      <w:r>
        <w:t>29</w:t>
      </w:r>
      <w:r>
        <w:fldChar w:fldCharType="end"/>
      </w:r>
    </w:p>
    <w:p w14:paraId="63A59D24" w14:textId="75E241A7" w:rsidR="001772AA" w:rsidRDefault="001772AA">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MBS Frequency Selection Area ID</w:t>
      </w:r>
      <w:r>
        <w:tab/>
      </w:r>
      <w:r>
        <w:fldChar w:fldCharType="begin" w:fldLock="1"/>
      </w:r>
      <w:r>
        <w:instrText xml:space="preserve"> PAGEREF _Toc98840224 \h </w:instrText>
      </w:r>
      <w:r>
        <w:fldChar w:fldCharType="separate"/>
      </w:r>
      <w:r>
        <w:t>29</w:t>
      </w:r>
      <w:r>
        <w:fldChar w:fldCharType="end"/>
      </w:r>
    </w:p>
    <w:p w14:paraId="638A485D" w14:textId="5A629AE0" w:rsidR="001772AA" w:rsidRDefault="001772AA">
      <w:pPr>
        <w:pStyle w:val="TOC2"/>
        <w:rPr>
          <w:rFonts w:asciiTheme="minorHAnsi" w:hAnsiTheme="minorHAnsi" w:cstheme="minorBidi"/>
          <w:sz w:val="22"/>
          <w:szCs w:val="22"/>
          <w:lang w:eastAsia="en-GB"/>
        </w:rPr>
      </w:pPr>
      <w:r>
        <w:rPr>
          <w:lang w:eastAsia="ko-KR"/>
        </w:rPr>
        <w:t>6.6</w:t>
      </w:r>
      <w:r>
        <w:rPr>
          <w:rFonts w:asciiTheme="minorHAnsi" w:hAnsiTheme="minorHAnsi" w:cstheme="minorBidi"/>
          <w:sz w:val="22"/>
          <w:szCs w:val="22"/>
          <w:lang w:eastAsia="en-GB"/>
        </w:rPr>
        <w:tab/>
      </w:r>
      <w:r>
        <w:rPr>
          <w:lang w:eastAsia="ko-KR"/>
        </w:rPr>
        <w:t>QoS Handling for Multicast and Broadcast services</w:t>
      </w:r>
      <w:r>
        <w:tab/>
      </w:r>
      <w:r>
        <w:fldChar w:fldCharType="begin" w:fldLock="1"/>
      </w:r>
      <w:r>
        <w:instrText xml:space="preserve"> PAGEREF _Toc98840225 \h </w:instrText>
      </w:r>
      <w:r>
        <w:fldChar w:fldCharType="separate"/>
      </w:r>
      <w:r>
        <w:t>30</w:t>
      </w:r>
      <w:r>
        <w:fldChar w:fldCharType="end"/>
      </w:r>
    </w:p>
    <w:p w14:paraId="4B071344" w14:textId="2DC288E8" w:rsidR="001772AA" w:rsidRDefault="001772AA">
      <w:pPr>
        <w:pStyle w:val="TOC2"/>
        <w:rPr>
          <w:rFonts w:asciiTheme="minorHAnsi" w:hAnsiTheme="minorHAnsi" w:cstheme="minorBidi"/>
          <w:sz w:val="22"/>
          <w:szCs w:val="22"/>
          <w:lang w:eastAsia="en-GB"/>
        </w:rPr>
      </w:pPr>
      <w:r>
        <w:rPr>
          <w:lang w:eastAsia="ko-KR"/>
        </w:rPr>
        <w:t>6.7</w:t>
      </w:r>
      <w:r>
        <w:rPr>
          <w:rFonts w:asciiTheme="minorHAnsi" w:hAnsiTheme="minorHAnsi" w:cstheme="minorBidi"/>
          <w:sz w:val="22"/>
          <w:szCs w:val="22"/>
          <w:lang w:eastAsia="en-GB"/>
        </w:rPr>
        <w:tab/>
      </w:r>
      <w:r>
        <w:rPr>
          <w:lang w:eastAsia="ko-KR"/>
        </w:rPr>
        <w:t>User plane management</w:t>
      </w:r>
      <w:r>
        <w:tab/>
      </w:r>
      <w:r>
        <w:fldChar w:fldCharType="begin" w:fldLock="1"/>
      </w:r>
      <w:r>
        <w:instrText xml:space="preserve"> PAGEREF _Toc98840226 \h </w:instrText>
      </w:r>
      <w:r>
        <w:fldChar w:fldCharType="separate"/>
      </w:r>
      <w:r>
        <w:t>31</w:t>
      </w:r>
      <w:r>
        <w:fldChar w:fldCharType="end"/>
      </w:r>
    </w:p>
    <w:p w14:paraId="697AFEBA" w14:textId="3FF34D61" w:rsidR="001772AA" w:rsidRDefault="001772AA">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_Toc98840227 \h </w:instrText>
      </w:r>
      <w:r>
        <w:fldChar w:fldCharType="separate"/>
      </w:r>
      <w:r>
        <w:t>33</w:t>
      </w:r>
      <w:r>
        <w:fldChar w:fldCharType="end"/>
      </w:r>
    </w:p>
    <w:p w14:paraId="2E8B1C68" w14:textId="206A5B8B" w:rsidR="001772AA" w:rsidRPr="001772AA" w:rsidRDefault="001772AA">
      <w:pPr>
        <w:pStyle w:val="TOC2"/>
        <w:rPr>
          <w:rFonts w:asciiTheme="minorHAnsi" w:hAnsiTheme="minorHAnsi" w:cstheme="minorBidi"/>
          <w:sz w:val="22"/>
          <w:szCs w:val="22"/>
          <w:lang w:val="fr-FR" w:eastAsia="en-GB"/>
        </w:rPr>
      </w:pPr>
      <w:r w:rsidRPr="00234F2B">
        <w:rPr>
          <w:lang w:val="fr-FR" w:eastAsia="ko-KR"/>
        </w:rPr>
        <w:t>6.9</w:t>
      </w:r>
      <w:r w:rsidRPr="001772AA">
        <w:rPr>
          <w:rFonts w:asciiTheme="minorHAnsi" w:hAnsiTheme="minorHAnsi" w:cstheme="minorBidi"/>
          <w:sz w:val="22"/>
          <w:szCs w:val="22"/>
          <w:lang w:val="fr-FR" w:eastAsia="en-GB"/>
        </w:rPr>
        <w:tab/>
      </w:r>
      <w:r w:rsidRPr="00234F2B">
        <w:rPr>
          <w:lang w:val="fr-FR" w:eastAsia="ko-KR"/>
        </w:rPr>
        <w:t xml:space="preserve">MBS Session </w:t>
      </w:r>
      <w:proofErr w:type="spellStart"/>
      <w:r w:rsidRPr="00234F2B">
        <w:rPr>
          <w:lang w:val="fr-FR" w:eastAsia="ko-KR"/>
        </w:rPr>
        <w:t>Context</w:t>
      </w:r>
      <w:proofErr w:type="spellEnd"/>
      <w:r w:rsidRPr="001772AA">
        <w:rPr>
          <w:lang w:val="fr-FR"/>
        </w:rPr>
        <w:tab/>
      </w:r>
      <w:r>
        <w:fldChar w:fldCharType="begin" w:fldLock="1"/>
      </w:r>
      <w:r w:rsidRPr="001772AA">
        <w:rPr>
          <w:lang w:val="fr-FR"/>
        </w:rPr>
        <w:instrText xml:space="preserve"> PAGEREF _Toc98840228 \h </w:instrText>
      </w:r>
      <w:r>
        <w:fldChar w:fldCharType="separate"/>
      </w:r>
      <w:r w:rsidRPr="001772AA">
        <w:rPr>
          <w:lang w:val="fr-FR"/>
        </w:rPr>
        <w:t>33</w:t>
      </w:r>
      <w:r>
        <w:fldChar w:fldCharType="end"/>
      </w:r>
    </w:p>
    <w:p w14:paraId="29CD9EC5" w14:textId="348A7811" w:rsidR="001772AA" w:rsidRPr="001772AA" w:rsidRDefault="001772AA">
      <w:pPr>
        <w:pStyle w:val="TOC3"/>
        <w:rPr>
          <w:rFonts w:asciiTheme="minorHAnsi" w:hAnsiTheme="minorHAnsi" w:cstheme="minorBidi"/>
          <w:sz w:val="22"/>
          <w:szCs w:val="22"/>
          <w:lang w:val="fr-FR" w:eastAsia="en-GB"/>
        </w:rPr>
      </w:pPr>
      <w:r w:rsidRPr="00234F2B">
        <w:rPr>
          <w:lang w:val="fr-FR"/>
        </w:rPr>
        <w:t>6.9.1</w:t>
      </w:r>
      <w:r w:rsidRPr="001772AA">
        <w:rPr>
          <w:rFonts w:asciiTheme="minorHAnsi" w:hAnsiTheme="minorHAnsi" w:cstheme="minorBidi"/>
          <w:sz w:val="22"/>
          <w:szCs w:val="22"/>
          <w:lang w:val="fr-FR" w:eastAsia="en-GB"/>
        </w:rPr>
        <w:tab/>
      </w:r>
      <w:r w:rsidRPr="00234F2B">
        <w:rPr>
          <w:lang w:val="fr-FR"/>
        </w:rPr>
        <w:t xml:space="preserve">MBS Session </w:t>
      </w:r>
      <w:proofErr w:type="spellStart"/>
      <w:r w:rsidRPr="00234F2B">
        <w:rPr>
          <w:lang w:val="fr-FR"/>
        </w:rPr>
        <w:t>Context</w:t>
      </w:r>
      <w:proofErr w:type="spellEnd"/>
      <w:r w:rsidRPr="001772AA">
        <w:rPr>
          <w:lang w:val="fr-FR"/>
        </w:rPr>
        <w:tab/>
      </w:r>
      <w:r>
        <w:fldChar w:fldCharType="begin" w:fldLock="1"/>
      </w:r>
      <w:r w:rsidRPr="001772AA">
        <w:rPr>
          <w:lang w:val="fr-FR"/>
        </w:rPr>
        <w:instrText xml:space="preserve"> PAGEREF _Toc98840229 \h </w:instrText>
      </w:r>
      <w:r>
        <w:fldChar w:fldCharType="separate"/>
      </w:r>
      <w:r w:rsidRPr="001772AA">
        <w:rPr>
          <w:lang w:val="fr-FR"/>
        </w:rPr>
        <w:t>33</w:t>
      </w:r>
      <w:r>
        <w:fldChar w:fldCharType="end"/>
      </w:r>
    </w:p>
    <w:p w14:paraId="5050AF00" w14:textId="26FA7455" w:rsidR="001772AA" w:rsidRDefault="001772AA">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rPr>
          <w:lang w:eastAsia="zh-CN"/>
        </w:rPr>
        <w:t>Policy control for Multicast and Broadcast services</w:t>
      </w:r>
      <w:r>
        <w:tab/>
      </w:r>
      <w:r>
        <w:fldChar w:fldCharType="begin" w:fldLock="1"/>
      </w:r>
      <w:r>
        <w:instrText xml:space="preserve"> PAGEREF _Toc98840230 \h </w:instrText>
      </w:r>
      <w:r>
        <w:fldChar w:fldCharType="separate"/>
      </w:r>
      <w:r>
        <w:t>35</w:t>
      </w:r>
      <w:r>
        <w:fldChar w:fldCharType="end"/>
      </w:r>
    </w:p>
    <w:p w14:paraId="42567F1F" w14:textId="440BA5EB" w:rsidR="001772AA" w:rsidRDefault="001772AA">
      <w:pPr>
        <w:pStyle w:val="TOC2"/>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Service Announcement</w:t>
      </w:r>
      <w:r>
        <w:tab/>
      </w:r>
      <w:r>
        <w:fldChar w:fldCharType="begin" w:fldLock="1"/>
      </w:r>
      <w:r>
        <w:instrText xml:space="preserve"> PAGEREF _Toc98840231 \h </w:instrText>
      </w:r>
      <w:r>
        <w:fldChar w:fldCharType="separate"/>
      </w:r>
      <w:r>
        <w:t>36</w:t>
      </w:r>
      <w:r>
        <w:fldChar w:fldCharType="end"/>
      </w:r>
    </w:p>
    <w:p w14:paraId="0B57A63A" w14:textId="6138E2A1" w:rsidR="001772AA" w:rsidRDefault="001772AA">
      <w:pPr>
        <w:pStyle w:val="TOC2"/>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Paging strategy handling</w:t>
      </w:r>
      <w:r>
        <w:tab/>
      </w:r>
      <w:r>
        <w:fldChar w:fldCharType="begin" w:fldLock="1"/>
      </w:r>
      <w:r>
        <w:instrText xml:space="preserve"> PAGEREF _Toc98840232 \h </w:instrText>
      </w:r>
      <w:r>
        <w:fldChar w:fldCharType="separate"/>
      </w:r>
      <w:r>
        <w:t>36</w:t>
      </w:r>
      <w:r>
        <w:fldChar w:fldCharType="end"/>
      </w:r>
    </w:p>
    <w:p w14:paraId="3C90AA01" w14:textId="36D3DA95" w:rsidR="001772AA" w:rsidRDefault="001772AA">
      <w:pPr>
        <w:pStyle w:val="TOC2"/>
        <w:rPr>
          <w:rFonts w:asciiTheme="minorHAnsi" w:hAnsiTheme="minorHAnsi" w:cstheme="minorBidi"/>
          <w:sz w:val="22"/>
          <w:szCs w:val="22"/>
          <w:lang w:eastAsia="en-GB"/>
        </w:rPr>
      </w:pPr>
      <w:r>
        <w:rPr>
          <w:lang w:eastAsia="ko-KR"/>
        </w:rPr>
        <w:t>6.13</w:t>
      </w:r>
      <w:r>
        <w:rPr>
          <w:rFonts w:asciiTheme="minorHAnsi" w:hAnsiTheme="minorHAnsi" w:cstheme="minorBidi"/>
          <w:sz w:val="22"/>
          <w:szCs w:val="22"/>
          <w:lang w:eastAsia="en-GB"/>
        </w:rPr>
        <w:tab/>
      </w:r>
      <w:r>
        <w:rPr>
          <w:lang w:eastAsia="ko-KR"/>
        </w:rPr>
        <w:t>MBS Security function</w:t>
      </w:r>
      <w:r>
        <w:tab/>
      </w:r>
      <w:r>
        <w:fldChar w:fldCharType="begin" w:fldLock="1"/>
      </w:r>
      <w:r>
        <w:instrText xml:space="preserve"> PAGEREF _Toc98840233 \h </w:instrText>
      </w:r>
      <w:r>
        <w:fldChar w:fldCharType="separate"/>
      </w:r>
      <w:r>
        <w:t>36</w:t>
      </w:r>
      <w:r>
        <w:fldChar w:fldCharType="end"/>
      </w:r>
    </w:p>
    <w:p w14:paraId="14D6C547" w14:textId="6C70BC5D" w:rsidR="001772AA" w:rsidRDefault="001772AA">
      <w:pPr>
        <w:pStyle w:val="TOC1"/>
        <w:rPr>
          <w:rFonts w:asciiTheme="minorHAnsi" w:hAnsiTheme="minorHAnsi" w:cstheme="minorBidi"/>
          <w:szCs w:val="22"/>
          <w:lang w:eastAsia="en-GB"/>
        </w:rPr>
      </w:pPr>
      <w:r>
        <w:rPr>
          <w:lang w:eastAsia="ko-KR"/>
        </w:rPr>
        <w:t>7</w:t>
      </w:r>
      <w:r>
        <w:rPr>
          <w:rFonts w:asciiTheme="minorHAnsi" w:hAnsiTheme="minorHAnsi" w:cstheme="minorBidi"/>
          <w:szCs w:val="22"/>
          <w:lang w:eastAsia="en-GB"/>
        </w:rPr>
        <w:tab/>
      </w:r>
      <w:r>
        <w:rPr>
          <w:lang w:eastAsia="ko-KR"/>
        </w:rPr>
        <w:t>MBS procedures</w:t>
      </w:r>
      <w:r>
        <w:tab/>
      </w:r>
      <w:r>
        <w:fldChar w:fldCharType="begin" w:fldLock="1"/>
      </w:r>
      <w:r>
        <w:instrText xml:space="preserve"> PAGEREF _Toc98840234 \h </w:instrText>
      </w:r>
      <w:r>
        <w:fldChar w:fldCharType="separate"/>
      </w:r>
      <w:r>
        <w:t>37</w:t>
      </w:r>
      <w:r>
        <w:fldChar w:fldCharType="end"/>
      </w:r>
    </w:p>
    <w:p w14:paraId="0E5AF143" w14:textId="07A4068F" w:rsidR="001772AA" w:rsidRDefault="001772AA">
      <w:pPr>
        <w:pStyle w:val="TOC2"/>
        <w:rPr>
          <w:rFonts w:asciiTheme="minorHAnsi" w:hAnsiTheme="minorHAnsi" w:cstheme="minorBidi"/>
          <w:sz w:val="22"/>
          <w:szCs w:val="22"/>
          <w:lang w:eastAsia="en-GB"/>
        </w:rPr>
      </w:pPr>
      <w:r>
        <w:rPr>
          <w:lang w:eastAsia="ko-KR"/>
        </w:rPr>
        <w:t>7.1</w:t>
      </w:r>
      <w:r>
        <w:rPr>
          <w:rFonts w:asciiTheme="minorHAnsi" w:hAnsiTheme="minorHAnsi" w:cstheme="minorBidi"/>
          <w:sz w:val="22"/>
          <w:szCs w:val="22"/>
          <w:lang w:eastAsia="en-GB"/>
        </w:rPr>
        <w:tab/>
      </w:r>
      <w:r>
        <w:rPr>
          <w:lang w:eastAsia="ko-KR"/>
        </w:rPr>
        <w:t>Common procedure for Multicast and Broadcast</w:t>
      </w:r>
      <w:r>
        <w:tab/>
      </w:r>
      <w:r>
        <w:fldChar w:fldCharType="begin" w:fldLock="1"/>
      </w:r>
      <w:r>
        <w:instrText xml:space="preserve"> PAGEREF _Toc98840235 \h </w:instrText>
      </w:r>
      <w:r>
        <w:fldChar w:fldCharType="separate"/>
      </w:r>
      <w:r>
        <w:t>37</w:t>
      </w:r>
      <w:r>
        <w:fldChar w:fldCharType="end"/>
      </w:r>
    </w:p>
    <w:p w14:paraId="51E66138" w14:textId="778FC1EA" w:rsidR="001772AA" w:rsidRDefault="001772AA">
      <w:pPr>
        <w:pStyle w:val="TOC3"/>
        <w:rPr>
          <w:rFonts w:asciiTheme="minorHAnsi" w:hAnsiTheme="minorHAnsi" w:cstheme="minorBidi"/>
          <w:sz w:val="22"/>
          <w:szCs w:val="22"/>
          <w:lang w:eastAsia="en-GB"/>
        </w:rPr>
      </w:pPr>
      <w:r>
        <w:rPr>
          <w:lang w:eastAsia="zh-CN"/>
        </w:rPr>
        <w:t>7.1.1</w:t>
      </w:r>
      <w:r>
        <w:rPr>
          <w:rFonts w:asciiTheme="minorHAnsi" w:hAnsiTheme="minorHAnsi" w:cstheme="minorBidi"/>
          <w:sz w:val="22"/>
          <w:szCs w:val="22"/>
          <w:lang w:eastAsia="en-GB"/>
        </w:rPr>
        <w:tab/>
      </w:r>
      <w:r>
        <w:rPr>
          <w:lang w:eastAsia="zh-CN"/>
        </w:rPr>
        <w:t xml:space="preserve">MBS </w:t>
      </w:r>
      <w:r>
        <w:rPr>
          <w:lang w:eastAsia="ko-KR"/>
        </w:rPr>
        <w:t>Session Management</w:t>
      </w:r>
      <w:r>
        <w:tab/>
      </w:r>
      <w:r>
        <w:fldChar w:fldCharType="begin" w:fldLock="1"/>
      </w:r>
      <w:r>
        <w:instrText xml:space="preserve"> PAGEREF _Toc98840236 \h </w:instrText>
      </w:r>
      <w:r>
        <w:fldChar w:fldCharType="separate"/>
      </w:r>
      <w:r>
        <w:t>37</w:t>
      </w:r>
      <w:r>
        <w:fldChar w:fldCharType="end"/>
      </w:r>
    </w:p>
    <w:p w14:paraId="0E2C7EEF" w14:textId="3C66C34F" w:rsidR="001772AA" w:rsidRDefault="001772AA">
      <w:pPr>
        <w:pStyle w:val="TOC4"/>
        <w:rPr>
          <w:rFonts w:asciiTheme="minorHAnsi" w:hAnsiTheme="minorHAnsi" w:cstheme="minorBidi"/>
          <w:sz w:val="22"/>
          <w:szCs w:val="22"/>
          <w:lang w:eastAsia="en-GB"/>
        </w:rPr>
      </w:pPr>
      <w:r>
        <w:t>7.1.1.1</w:t>
      </w:r>
      <w:r>
        <w:rPr>
          <w:rFonts w:asciiTheme="minorHAnsi" w:hAnsiTheme="minorHAnsi" w:cstheme="minorBidi"/>
          <w:sz w:val="22"/>
          <w:szCs w:val="22"/>
          <w:lang w:eastAsia="en-GB"/>
        </w:rPr>
        <w:tab/>
      </w:r>
      <w:r>
        <w:t>General</w:t>
      </w:r>
      <w:r>
        <w:tab/>
      </w:r>
      <w:r>
        <w:fldChar w:fldCharType="begin" w:fldLock="1"/>
      </w:r>
      <w:r>
        <w:instrText xml:space="preserve"> PAGEREF _Toc98840237 \h </w:instrText>
      </w:r>
      <w:r>
        <w:fldChar w:fldCharType="separate"/>
      </w:r>
      <w:r>
        <w:t>37</w:t>
      </w:r>
      <w:r>
        <w:fldChar w:fldCharType="end"/>
      </w:r>
    </w:p>
    <w:p w14:paraId="5C0E4547" w14:textId="19EB96B4" w:rsidR="001772AA" w:rsidRDefault="001772AA">
      <w:pPr>
        <w:pStyle w:val="TOC4"/>
        <w:rPr>
          <w:rFonts w:asciiTheme="minorHAnsi" w:hAnsiTheme="minorHAnsi" w:cstheme="minorBidi"/>
          <w:sz w:val="22"/>
          <w:szCs w:val="22"/>
          <w:lang w:eastAsia="en-GB"/>
        </w:rPr>
      </w:pPr>
      <w:r>
        <w:t>7.1.1.2</w:t>
      </w:r>
      <w:r>
        <w:rPr>
          <w:rFonts w:asciiTheme="minorHAnsi" w:hAnsiTheme="minorHAnsi" w:cstheme="minorBidi"/>
          <w:sz w:val="22"/>
          <w:szCs w:val="22"/>
          <w:lang w:eastAsia="en-GB"/>
        </w:rPr>
        <w:tab/>
      </w:r>
      <w:r>
        <w:t>MBS Session Creation without PCC</w:t>
      </w:r>
      <w:r>
        <w:tab/>
      </w:r>
      <w:r>
        <w:fldChar w:fldCharType="begin" w:fldLock="1"/>
      </w:r>
      <w:r>
        <w:instrText xml:space="preserve"> PAGEREF _Toc98840238 \h </w:instrText>
      </w:r>
      <w:r>
        <w:fldChar w:fldCharType="separate"/>
      </w:r>
      <w:r>
        <w:t>37</w:t>
      </w:r>
      <w:r>
        <w:fldChar w:fldCharType="end"/>
      </w:r>
    </w:p>
    <w:p w14:paraId="2A84A650" w14:textId="78DAE48C" w:rsidR="001772AA" w:rsidRDefault="001772AA">
      <w:pPr>
        <w:pStyle w:val="TOC4"/>
        <w:rPr>
          <w:rFonts w:asciiTheme="minorHAnsi" w:hAnsiTheme="minorHAnsi" w:cstheme="minorBidi"/>
          <w:sz w:val="22"/>
          <w:szCs w:val="22"/>
          <w:lang w:eastAsia="en-GB"/>
        </w:rPr>
      </w:pPr>
      <w:r>
        <w:t>7.1.1.3</w:t>
      </w:r>
      <w:r>
        <w:rPr>
          <w:rFonts w:asciiTheme="minorHAnsi" w:hAnsiTheme="minorHAnsi" w:cstheme="minorBidi"/>
          <w:sz w:val="22"/>
          <w:szCs w:val="22"/>
          <w:lang w:eastAsia="en-GB"/>
        </w:rPr>
        <w:tab/>
      </w:r>
      <w:r>
        <w:t>MBS Session Creation with PCC</w:t>
      </w:r>
      <w:r>
        <w:tab/>
      </w:r>
      <w:r>
        <w:fldChar w:fldCharType="begin" w:fldLock="1"/>
      </w:r>
      <w:r>
        <w:instrText xml:space="preserve"> PAGEREF _Toc98840239 \h </w:instrText>
      </w:r>
      <w:r>
        <w:fldChar w:fldCharType="separate"/>
      </w:r>
      <w:r>
        <w:t>41</w:t>
      </w:r>
      <w:r>
        <w:fldChar w:fldCharType="end"/>
      </w:r>
    </w:p>
    <w:p w14:paraId="3DED05A8" w14:textId="0D4939B6" w:rsidR="001772AA" w:rsidRDefault="001772AA">
      <w:pPr>
        <w:pStyle w:val="TOC4"/>
        <w:rPr>
          <w:rFonts w:asciiTheme="minorHAnsi" w:hAnsiTheme="minorHAnsi" w:cstheme="minorBidi"/>
          <w:sz w:val="22"/>
          <w:szCs w:val="22"/>
          <w:lang w:eastAsia="en-GB"/>
        </w:rPr>
      </w:pPr>
      <w:r>
        <w:t>7.1.1.4</w:t>
      </w:r>
      <w:r>
        <w:rPr>
          <w:rFonts w:asciiTheme="minorHAnsi" w:hAnsiTheme="minorHAnsi" w:cstheme="minorBidi"/>
          <w:sz w:val="22"/>
          <w:szCs w:val="22"/>
          <w:lang w:eastAsia="en-GB"/>
        </w:rPr>
        <w:tab/>
      </w:r>
      <w:r>
        <w:t>MBS Session Deletion without PCC</w:t>
      </w:r>
      <w:r>
        <w:tab/>
      </w:r>
      <w:r>
        <w:fldChar w:fldCharType="begin" w:fldLock="1"/>
      </w:r>
      <w:r>
        <w:instrText xml:space="preserve"> PAGEREF _Toc98840240 \h </w:instrText>
      </w:r>
      <w:r>
        <w:fldChar w:fldCharType="separate"/>
      </w:r>
      <w:r>
        <w:t>43</w:t>
      </w:r>
      <w:r>
        <w:fldChar w:fldCharType="end"/>
      </w:r>
    </w:p>
    <w:p w14:paraId="48FED985" w14:textId="2407E1AF" w:rsidR="001772AA" w:rsidRDefault="001772AA">
      <w:pPr>
        <w:pStyle w:val="TOC4"/>
        <w:rPr>
          <w:rFonts w:asciiTheme="minorHAnsi" w:hAnsiTheme="minorHAnsi" w:cstheme="minorBidi"/>
          <w:sz w:val="22"/>
          <w:szCs w:val="22"/>
          <w:lang w:eastAsia="en-GB"/>
        </w:rPr>
      </w:pPr>
      <w:r>
        <w:t>7.1.1.5</w:t>
      </w:r>
      <w:r>
        <w:rPr>
          <w:rFonts w:asciiTheme="minorHAnsi" w:hAnsiTheme="minorHAnsi" w:cstheme="minorBidi"/>
          <w:sz w:val="22"/>
          <w:szCs w:val="22"/>
          <w:lang w:eastAsia="en-GB"/>
        </w:rPr>
        <w:tab/>
      </w:r>
      <w:r>
        <w:t>MBS Session Deletion with PCC</w:t>
      </w:r>
      <w:r>
        <w:tab/>
      </w:r>
      <w:r>
        <w:fldChar w:fldCharType="begin" w:fldLock="1"/>
      </w:r>
      <w:r>
        <w:instrText xml:space="preserve"> PAGEREF _Toc98840241 \h </w:instrText>
      </w:r>
      <w:r>
        <w:fldChar w:fldCharType="separate"/>
      </w:r>
      <w:r>
        <w:t>45</w:t>
      </w:r>
      <w:r>
        <w:fldChar w:fldCharType="end"/>
      </w:r>
    </w:p>
    <w:p w14:paraId="73EB94D6" w14:textId="6040CA97" w:rsidR="001772AA" w:rsidRDefault="001772AA">
      <w:pPr>
        <w:pStyle w:val="TOC4"/>
        <w:rPr>
          <w:rFonts w:asciiTheme="minorHAnsi" w:hAnsiTheme="minorHAnsi" w:cstheme="minorBidi"/>
          <w:sz w:val="22"/>
          <w:szCs w:val="22"/>
          <w:lang w:eastAsia="en-GB"/>
        </w:rPr>
      </w:pPr>
      <w:r>
        <w:t>7.1.1.6</w:t>
      </w:r>
      <w:r>
        <w:rPr>
          <w:rFonts w:asciiTheme="minorHAnsi" w:hAnsiTheme="minorHAnsi" w:cstheme="minorBidi"/>
          <w:sz w:val="22"/>
          <w:szCs w:val="22"/>
          <w:lang w:eastAsia="en-GB"/>
        </w:rPr>
        <w:tab/>
      </w:r>
      <w:r>
        <w:t>MBS Session Update without PCC</w:t>
      </w:r>
      <w:r>
        <w:tab/>
      </w:r>
      <w:r>
        <w:fldChar w:fldCharType="begin" w:fldLock="1"/>
      </w:r>
      <w:r>
        <w:instrText xml:space="preserve"> PAGEREF _Toc98840242 \h </w:instrText>
      </w:r>
      <w:r>
        <w:fldChar w:fldCharType="separate"/>
      </w:r>
      <w:r>
        <w:t>46</w:t>
      </w:r>
      <w:r>
        <w:fldChar w:fldCharType="end"/>
      </w:r>
    </w:p>
    <w:p w14:paraId="2FB9C78F" w14:textId="45F13418" w:rsidR="001772AA" w:rsidRDefault="001772AA">
      <w:pPr>
        <w:pStyle w:val="TOC4"/>
        <w:rPr>
          <w:rFonts w:asciiTheme="minorHAnsi" w:hAnsiTheme="minorHAnsi" w:cstheme="minorBidi"/>
          <w:sz w:val="22"/>
          <w:szCs w:val="22"/>
          <w:lang w:eastAsia="en-GB"/>
        </w:rPr>
      </w:pPr>
      <w:r>
        <w:t>7.1.1.7</w:t>
      </w:r>
      <w:r>
        <w:rPr>
          <w:rFonts w:asciiTheme="minorHAnsi" w:hAnsiTheme="minorHAnsi" w:cstheme="minorBidi"/>
          <w:sz w:val="22"/>
          <w:szCs w:val="22"/>
          <w:lang w:eastAsia="en-GB"/>
        </w:rPr>
        <w:tab/>
      </w:r>
      <w:r>
        <w:t>MBS Session Update with PCC</w:t>
      </w:r>
      <w:r>
        <w:tab/>
      </w:r>
      <w:r>
        <w:fldChar w:fldCharType="begin" w:fldLock="1"/>
      </w:r>
      <w:r>
        <w:instrText xml:space="preserve"> PAGEREF _Toc98840243 \h </w:instrText>
      </w:r>
      <w:r>
        <w:fldChar w:fldCharType="separate"/>
      </w:r>
      <w:r>
        <w:t>47</w:t>
      </w:r>
      <w:r>
        <w:fldChar w:fldCharType="end"/>
      </w:r>
    </w:p>
    <w:p w14:paraId="05298F7F" w14:textId="6F01345F" w:rsidR="001772AA" w:rsidRDefault="001772AA">
      <w:pPr>
        <w:pStyle w:val="TOC3"/>
        <w:rPr>
          <w:rFonts w:asciiTheme="minorHAnsi" w:hAnsiTheme="minorHAnsi" w:cstheme="minorBidi"/>
          <w:sz w:val="22"/>
          <w:szCs w:val="22"/>
          <w:lang w:eastAsia="en-GB"/>
        </w:rPr>
      </w:pPr>
      <w:r>
        <w:rPr>
          <w:lang w:eastAsia="zh-CN"/>
        </w:rPr>
        <w:t>7.1.2</w:t>
      </w:r>
      <w:r>
        <w:rPr>
          <w:rFonts w:asciiTheme="minorHAnsi" w:hAnsiTheme="minorHAnsi" w:cstheme="minorBidi"/>
          <w:sz w:val="22"/>
          <w:szCs w:val="22"/>
          <w:lang w:eastAsia="en-GB"/>
        </w:rPr>
        <w:tab/>
      </w:r>
      <w:r>
        <w:rPr>
          <w:lang w:eastAsia="zh-CN"/>
        </w:rPr>
        <w:t>MB-SMF discovery and selection for multicast/broadcast session</w:t>
      </w:r>
      <w:r>
        <w:tab/>
      </w:r>
      <w:r>
        <w:fldChar w:fldCharType="begin" w:fldLock="1"/>
      </w:r>
      <w:r>
        <w:instrText xml:space="preserve"> PAGEREF _Toc98840244 \h </w:instrText>
      </w:r>
      <w:r>
        <w:fldChar w:fldCharType="separate"/>
      </w:r>
      <w:r>
        <w:t>49</w:t>
      </w:r>
      <w:r>
        <w:fldChar w:fldCharType="end"/>
      </w:r>
    </w:p>
    <w:p w14:paraId="2672A6BF" w14:textId="2111C959" w:rsidR="001772AA" w:rsidRDefault="001772AA">
      <w:pPr>
        <w:pStyle w:val="TOC3"/>
        <w:rPr>
          <w:rFonts w:asciiTheme="minorHAnsi" w:hAnsiTheme="minorHAnsi" w:cstheme="minorBidi"/>
          <w:sz w:val="22"/>
          <w:szCs w:val="22"/>
          <w:lang w:eastAsia="en-GB"/>
        </w:rPr>
      </w:pPr>
      <w:r>
        <w:rPr>
          <w:lang w:eastAsia="zh-CN"/>
        </w:rPr>
        <w:t>7.1.3</w:t>
      </w:r>
      <w:r>
        <w:rPr>
          <w:rFonts w:asciiTheme="minorHAnsi" w:hAnsiTheme="minorHAnsi" w:cstheme="minorBidi"/>
          <w:sz w:val="22"/>
          <w:szCs w:val="22"/>
          <w:lang w:eastAsia="en-GB"/>
        </w:rPr>
        <w:tab/>
      </w:r>
      <w:r>
        <w:rPr>
          <w:lang w:eastAsia="zh-CN"/>
        </w:rPr>
        <w:t>MB-UPF discovery and selection for multicast/broadcast session</w:t>
      </w:r>
      <w:r>
        <w:tab/>
      </w:r>
      <w:r>
        <w:fldChar w:fldCharType="begin" w:fldLock="1"/>
      </w:r>
      <w:r>
        <w:instrText xml:space="preserve"> PAGEREF _Toc98840245 \h </w:instrText>
      </w:r>
      <w:r>
        <w:fldChar w:fldCharType="separate"/>
      </w:r>
      <w:r>
        <w:t>50</w:t>
      </w:r>
      <w:r>
        <w:fldChar w:fldCharType="end"/>
      </w:r>
    </w:p>
    <w:p w14:paraId="1773BC4A" w14:textId="1D63A5A0" w:rsidR="001772AA" w:rsidRDefault="001772AA">
      <w:pPr>
        <w:pStyle w:val="TOC2"/>
        <w:rPr>
          <w:rFonts w:asciiTheme="minorHAnsi" w:hAnsiTheme="minorHAnsi" w:cstheme="minorBidi"/>
          <w:sz w:val="22"/>
          <w:szCs w:val="22"/>
          <w:lang w:eastAsia="en-GB"/>
        </w:rPr>
      </w:pPr>
      <w:r>
        <w:rPr>
          <w:lang w:eastAsia="ko-KR"/>
        </w:rPr>
        <w:t>7.2</w:t>
      </w:r>
      <w:r>
        <w:rPr>
          <w:rFonts w:asciiTheme="minorHAnsi" w:hAnsiTheme="minorHAnsi" w:cstheme="minorBidi"/>
          <w:sz w:val="22"/>
          <w:szCs w:val="22"/>
          <w:lang w:eastAsia="en-GB"/>
        </w:rPr>
        <w:tab/>
      </w:r>
      <w:r>
        <w:rPr>
          <w:lang w:eastAsia="ko-KR"/>
        </w:rPr>
        <w:t>MBS procedures for multicast Session</w:t>
      </w:r>
      <w:r>
        <w:tab/>
      </w:r>
      <w:r>
        <w:fldChar w:fldCharType="begin" w:fldLock="1"/>
      </w:r>
      <w:r>
        <w:instrText xml:space="preserve"> PAGEREF _Toc98840246 \h </w:instrText>
      </w:r>
      <w:r>
        <w:fldChar w:fldCharType="separate"/>
      </w:r>
      <w:r>
        <w:t>50</w:t>
      </w:r>
      <w:r>
        <w:fldChar w:fldCharType="end"/>
      </w:r>
    </w:p>
    <w:p w14:paraId="4E0B20A0" w14:textId="712DE2D7" w:rsidR="001772AA" w:rsidRDefault="001772AA">
      <w:pPr>
        <w:pStyle w:val="TOC3"/>
        <w:rPr>
          <w:rFonts w:asciiTheme="minorHAnsi" w:hAnsiTheme="minorHAnsi" w:cstheme="minorBidi"/>
          <w:sz w:val="22"/>
          <w:szCs w:val="22"/>
          <w:lang w:eastAsia="en-GB"/>
        </w:rPr>
      </w:pPr>
      <w:r>
        <w:rPr>
          <w:lang w:eastAsia="ko-KR"/>
        </w:rPr>
        <w:t>7.2.1</w:t>
      </w:r>
      <w:r>
        <w:rPr>
          <w:rFonts w:asciiTheme="minorHAnsi" w:hAnsiTheme="minorHAnsi" w:cstheme="minorBidi"/>
          <w:sz w:val="22"/>
          <w:szCs w:val="22"/>
          <w:lang w:eastAsia="en-GB"/>
        </w:rPr>
        <w:tab/>
      </w:r>
      <w:r>
        <w:rPr>
          <w:lang w:eastAsia="ko-KR"/>
        </w:rPr>
        <w:t>MBS join and Session establishment procedure</w:t>
      </w:r>
      <w:r>
        <w:tab/>
      </w:r>
      <w:r>
        <w:fldChar w:fldCharType="begin" w:fldLock="1"/>
      </w:r>
      <w:r>
        <w:instrText xml:space="preserve"> PAGEREF _Toc98840247 \h </w:instrText>
      </w:r>
      <w:r>
        <w:fldChar w:fldCharType="separate"/>
      </w:r>
      <w:r>
        <w:t>50</w:t>
      </w:r>
      <w:r>
        <w:fldChar w:fldCharType="end"/>
      </w:r>
    </w:p>
    <w:p w14:paraId="1BEF6761" w14:textId="6A3243F1" w:rsidR="001772AA" w:rsidRDefault="001772AA">
      <w:pPr>
        <w:pStyle w:val="TOC4"/>
        <w:rPr>
          <w:rFonts w:asciiTheme="minorHAnsi" w:hAnsiTheme="minorHAnsi" w:cstheme="minorBidi"/>
          <w:sz w:val="22"/>
          <w:szCs w:val="22"/>
          <w:lang w:eastAsia="en-GB"/>
        </w:rPr>
      </w:pPr>
      <w:r>
        <w:rPr>
          <w:lang w:eastAsia="zh-CN"/>
        </w:rPr>
        <w:t>7.2.1.1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_Toc98840248 \h </w:instrText>
      </w:r>
      <w:r>
        <w:fldChar w:fldCharType="separate"/>
      </w:r>
      <w:r>
        <w:t>50</w:t>
      </w:r>
      <w:r>
        <w:fldChar w:fldCharType="end"/>
      </w:r>
    </w:p>
    <w:p w14:paraId="4A5DB221" w14:textId="53E44BA9" w:rsidR="001772AA" w:rsidRDefault="001772AA">
      <w:pPr>
        <w:pStyle w:val="TOC4"/>
        <w:rPr>
          <w:rFonts w:asciiTheme="minorHAnsi" w:hAnsiTheme="minorHAnsi" w:cstheme="minorBidi"/>
          <w:sz w:val="22"/>
          <w:szCs w:val="22"/>
          <w:lang w:eastAsia="en-GB"/>
        </w:rPr>
      </w:pPr>
      <w:r>
        <w:rPr>
          <w:lang w:eastAsia="zh-CN"/>
        </w:rPr>
        <w:t>7.2.1.2</w:t>
      </w:r>
      <w:r>
        <w:rPr>
          <w:rFonts w:asciiTheme="minorHAnsi" w:hAnsiTheme="minorHAnsi" w:cstheme="minorBidi"/>
          <w:sz w:val="22"/>
          <w:szCs w:val="22"/>
          <w:lang w:eastAsia="en-GB"/>
        </w:rPr>
        <w:tab/>
      </w:r>
      <w:r>
        <w:rPr>
          <w:lang w:eastAsia="zh-CN"/>
        </w:rPr>
        <w:t>Establishment of a PDU Session that can be associated with multicast session(s)</w:t>
      </w:r>
      <w:r>
        <w:tab/>
      </w:r>
      <w:r>
        <w:fldChar w:fldCharType="begin" w:fldLock="1"/>
      </w:r>
      <w:r>
        <w:instrText xml:space="preserve"> PAGEREF _Toc98840249 \h </w:instrText>
      </w:r>
      <w:r>
        <w:fldChar w:fldCharType="separate"/>
      </w:r>
      <w:r>
        <w:t>50</w:t>
      </w:r>
      <w:r>
        <w:fldChar w:fldCharType="end"/>
      </w:r>
    </w:p>
    <w:p w14:paraId="0787772E" w14:textId="618136B5" w:rsidR="001772AA" w:rsidRDefault="001772AA">
      <w:pPr>
        <w:pStyle w:val="TOC4"/>
        <w:rPr>
          <w:rFonts w:asciiTheme="minorHAnsi" w:hAnsiTheme="minorHAnsi" w:cstheme="minorBidi"/>
          <w:sz w:val="22"/>
          <w:szCs w:val="22"/>
          <w:lang w:eastAsia="en-GB"/>
        </w:rPr>
      </w:pPr>
      <w:r>
        <w:rPr>
          <w:lang w:eastAsia="zh-CN"/>
        </w:rPr>
        <w:t>7.2.1.3</w:t>
      </w:r>
      <w:r>
        <w:rPr>
          <w:rFonts w:asciiTheme="minorHAnsi" w:hAnsiTheme="minorHAnsi" w:cstheme="minorBidi"/>
          <w:sz w:val="22"/>
          <w:szCs w:val="22"/>
          <w:lang w:eastAsia="en-GB"/>
        </w:rPr>
        <w:tab/>
      </w:r>
      <w:r>
        <w:rPr>
          <w:lang w:eastAsia="ko-KR"/>
        </w:rPr>
        <w:t>Multicast session join and session establishment procedure</w:t>
      </w:r>
      <w:r>
        <w:tab/>
      </w:r>
      <w:r>
        <w:fldChar w:fldCharType="begin" w:fldLock="1"/>
      </w:r>
      <w:r>
        <w:instrText xml:space="preserve"> PAGEREF _Toc98840250 \h </w:instrText>
      </w:r>
      <w:r>
        <w:fldChar w:fldCharType="separate"/>
      </w:r>
      <w:r>
        <w:t>51</w:t>
      </w:r>
      <w:r>
        <w:fldChar w:fldCharType="end"/>
      </w:r>
    </w:p>
    <w:p w14:paraId="72F3D55B" w14:textId="3169AA99" w:rsidR="001772AA" w:rsidRDefault="001772AA">
      <w:pPr>
        <w:pStyle w:val="TOC4"/>
        <w:rPr>
          <w:rFonts w:asciiTheme="minorHAnsi" w:hAnsiTheme="minorHAnsi" w:cstheme="minorBidi"/>
          <w:sz w:val="22"/>
          <w:szCs w:val="22"/>
          <w:lang w:eastAsia="en-GB"/>
        </w:rPr>
      </w:pPr>
      <w:r>
        <w:rPr>
          <w:lang w:eastAsia="zh-CN"/>
        </w:rPr>
        <w:t>7.2.1.4</w:t>
      </w:r>
      <w:r>
        <w:rPr>
          <w:rFonts w:asciiTheme="minorHAnsi" w:hAnsiTheme="minorHAnsi" w:cstheme="minorBidi"/>
          <w:sz w:val="22"/>
          <w:szCs w:val="22"/>
          <w:lang w:eastAsia="en-GB"/>
        </w:rPr>
        <w:tab/>
      </w:r>
      <w:r>
        <w:rPr>
          <w:lang w:eastAsia="ko-KR"/>
        </w:rPr>
        <w:t>Establishment of shared delivery toward RAN node</w:t>
      </w:r>
      <w:r>
        <w:tab/>
      </w:r>
      <w:r>
        <w:fldChar w:fldCharType="begin" w:fldLock="1"/>
      </w:r>
      <w:r>
        <w:instrText xml:space="preserve"> PAGEREF _Toc98840251 \h </w:instrText>
      </w:r>
      <w:r>
        <w:fldChar w:fldCharType="separate"/>
      </w:r>
      <w:r>
        <w:t>55</w:t>
      </w:r>
      <w:r>
        <w:fldChar w:fldCharType="end"/>
      </w:r>
    </w:p>
    <w:p w14:paraId="0F4D065D" w14:textId="262FA681" w:rsidR="001772AA" w:rsidRDefault="001772AA">
      <w:pPr>
        <w:pStyle w:val="TOC3"/>
        <w:rPr>
          <w:rFonts w:asciiTheme="minorHAnsi" w:hAnsiTheme="minorHAnsi" w:cstheme="minorBidi"/>
          <w:sz w:val="22"/>
          <w:szCs w:val="22"/>
          <w:lang w:eastAsia="en-GB"/>
        </w:rPr>
      </w:pPr>
      <w:r>
        <w:rPr>
          <w:lang w:eastAsia="ko-KR"/>
        </w:rPr>
        <w:t>7.2.2</w:t>
      </w:r>
      <w:r>
        <w:rPr>
          <w:rFonts w:asciiTheme="minorHAnsi" w:hAnsiTheme="minorHAnsi" w:cstheme="minorBidi"/>
          <w:sz w:val="22"/>
          <w:szCs w:val="22"/>
          <w:lang w:eastAsia="en-GB"/>
        </w:rPr>
        <w:tab/>
      </w:r>
      <w:r>
        <w:rPr>
          <w:lang w:eastAsia="ko-KR"/>
        </w:rPr>
        <w:t>MBS Session leave and Session release procedure</w:t>
      </w:r>
      <w:r>
        <w:tab/>
      </w:r>
      <w:r>
        <w:fldChar w:fldCharType="begin" w:fldLock="1"/>
      </w:r>
      <w:r>
        <w:instrText xml:space="preserve"> PAGEREF _Toc98840252 \h </w:instrText>
      </w:r>
      <w:r>
        <w:fldChar w:fldCharType="separate"/>
      </w:r>
      <w:r>
        <w:t>57</w:t>
      </w:r>
      <w:r>
        <w:fldChar w:fldCharType="end"/>
      </w:r>
    </w:p>
    <w:p w14:paraId="18F9CC78" w14:textId="647BA011" w:rsidR="001772AA" w:rsidRDefault="001772AA">
      <w:pPr>
        <w:pStyle w:val="TOC4"/>
        <w:rPr>
          <w:rFonts w:asciiTheme="minorHAnsi" w:hAnsiTheme="minorHAnsi" w:cstheme="minorBidi"/>
          <w:sz w:val="22"/>
          <w:szCs w:val="22"/>
          <w:lang w:eastAsia="en-GB"/>
        </w:rPr>
      </w:pPr>
      <w:r>
        <w:rPr>
          <w:lang w:eastAsia="zh-CN"/>
        </w:rPr>
        <w:t>7.2.2.1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_Toc98840253 \h </w:instrText>
      </w:r>
      <w:r>
        <w:fldChar w:fldCharType="separate"/>
      </w:r>
      <w:r>
        <w:t>57</w:t>
      </w:r>
      <w:r>
        <w:fldChar w:fldCharType="end"/>
      </w:r>
    </w:p>
    <w:p w14:paraId="4225D14A" w14:textId="2E6E526F" w:rsidR="001772AA" w:rsidRDefault="001772AA">
      <w:pPr>
        <w:pStyle w:val="TOC4"/>
        <w:rPr>
          <w:rFonts w:asciiTheme="minorHAnsi" w:hAnsiTheme="minorHAnsi" w:cstheme="minorBidi"/>
          <w:sz w:val="22"/>
          <w:szCs w:val="22"/>
          <w:lang w:eastAsia="en-GB"/>
        </w:rPr>
      </w:pPr>
      <w:r>
        <w:rPr>
          <w:lang w:eastAsia="zh-CN"/>
        </w:rPr>
        <w:t>7.2.2.2</w:t>
      </w:r>
      <w:r>
        <w:rPr>
          <w:rFonts w:asciiTheme="minorHAnsi" w:hAnsiTheme="minorHAnsi" w:cstheme="minorBidi"/>
          <w:sz w:val="22"/>
          <w:szCs w:val="22"/>
          <w:lang w:eastAsia="en-GB"/>
        </w:rPr>
        <w:tab/>
      </w:r>
      <w:r>
        <w:rPr>
          <w:lang w:eastAsia="zh-CN"/>
        </w:rPr>
        <w:t>Multicast session leave requested by the UE</w:t>
      </w:r>
      <w:r>
        <w:tab/>
      </w:r>
      <w:r>
        <w:fldChar w:fldCharType="begin" w:fldLock="1"/>
      </w:r>
      <w:r>
        <w:instrText xml:space="preserve"> PAGEREF _Toc98840254 \h </w:instrText>
      </w:r>
      <w:r>
        <w:fldChar w:fldCharType="separate"/>
      </w:r>
      <w:r>
        <w:t>57</w:t>
      </w:r>
      <w:r>
        <w:fldChar w:fldCharType="end"/>
      </w:r>
    </w:p>
    <w:p w14:paraId="3FDAD87A" w14:textId="39D0DA44" w:rsidR="001772AA" w:rsidRDefault="001772AA">
      <w:pPr>
        <w:pStyle w:val="TOC4"/>
        <w:rPr>
          <w:rFonts w:asciiTheme="minorHAnsi" w:hAnsiTheme="minorHAnsi" w:cstheme="minorBidi"/>
          <w:sz w:val="22"/>
          <w:szCs w:val="22"/>
          <w:lang w:eastAsia="en-GB"/>
        </w:rPr>
      </w:pPr>
      <w:r>
        <w:t>7.2.2.3</w:t>
      </w:r>
      <w:r>
        <w:rPr>
          <w:rFonts w:asciiTheme="minorHAnsi" w:hAnsiTheme="minorHAnsi" w:cstheme="minorBidi"/>
          <w:sz w:val="22"/>
          <w:szCs w:val="22"/>
          <w:lang w:eastAsia="en-GB"/>
        </w:rPr>
        <w:tab/>
      </w:r>
      <w:r w:rsidRPr="00234F2B">
        <w:rPr>
          <w:rFonts w:eastAsia="DengXian"/>
          <w:lang w:eastAsia="zh-CN"/>
        </w:rPr>
        <w:t>Multicast session leave requested by the network or MBS session release</w:t>
      </w:r>
      <w:r>
        <w:tab/>
      </w:r>
      <w:r>
        <w:fldChar w:fldCharType="begin" w:fldLock="1"/>
      </w:r>
      <w:r>
        <w:instrText xml:space="preserve"> PAGEREF _Toc98840255 \h </w:instrText>
      </w:r>
      <w:r>
        <w:fldChar w:fldCharType="separate"/>
      </w:r>
      <w:r>
        <w:t>59</w:t>
      </w:r>
      <w:r>
        <w:fldChar w:fldCharType="end"/>
      </w:r>
    </w:p>
    <w:p w14:paraId="49AF9CEE" w14:textId="78E52E10" w:rsidR="001772AA" w:rsidRDefault="001772AA">
      <w:pPr>
        <w:pStyle w:val="TOC4"/>
        <w:rPr>
          <w:rFonts w:asciiTheme="minorHAnsi" w:hAnsiTheme="minorHAnsi" w:cstheme="minorBidi"/>
          <w:sz w:val="22"/>
          <w:szCs w:val="22"/>
          <w:lang w:eastAsia="en-GB"/>
        </w:rPr>
      </w:pPr>
      <w:r>
        <w:rPr>
          <w:lang w:eastAsia="zh-CN"/>
        </w:rPr>
        <w:t>7.2.2.4</w:t>
      </w:r>
      <w:r>
        <w:rPr>
          <w:rFonts w:asciiTheme="minorHAnsi" w:hAnsiTheme="minorHAnsi" w:cstheme="minorBidi"/>
          <w:sz w:val="22"/>
          <w:szCs w:val="22"/>
          <w:lang w:eastAsia="en-GB"/>
        </w:rPr>
        <w:tab/>
      </w:r>
      <w:r>
        <w:rPr>
          <w:lang w:eastAsia="ko-KR"/>
        </w:rPr>
        <w:t>Release of shared delivery toward RAN node</w:t>
      </w:r>
      <w:r>
        <w:tab/>
      </w:r>
      <w:r>
        <w:fldChar w:fldCharType="begin" w:fldLock="1"/>
      </w:r>
      <w:r>
        <w:instrText xml:space="preserve"> PAGEREF _Toc98840256 \h </w:instrText>
      </w:r>
      <w:r>
        <w:fldChar w:fldCharType="separate"/>
      </w:r>
      <w:r>
        <w:t>60</w:t>
      </w:r>
      <w:r>
        <w:fldChar w:fldCharType="end"/>
      </w:r>
    </w:p>
    <w:p w14:paraId="712443C7" w14:textId="4D1D5048" w:rsidR="001772AA" w:rsidRDefault="001772AA">
      <w:pPr>
        <w:pStyle w:val="TOC3"/>
        <w:rPr>
          <w:rFonts w:asciiTheme="minorHAnsi" w:hAnsiTheme="minorHAnsi" w:cstheme="minorBidi"/>
          <w:sz w:val="22"/>
          <w:szCs w:val="22"/>
          <w:lang w:eastAsia="en-GB"/>
        </w:rPr>
      </w:pPr>
      <w:r>
        <w:rPr>
          <w:lang w:eastAsia="ko-KR"/>
        </w:rPr>
        <w:t>7.2.3</w:t>
      </w:r>
      <w:r>
        <w:rPr>
          <w:rFonts w:asciiTheme="minorHAnsi" w:hAnsiTheme="minorHAnsi" w:cstheme="minorBidi"/>
          <w:sz w:val="22"/>
          <w:szCs w:val="22"/>
          <w:lang w:eastAsia="en-GB"/>
        </w:rPr>
        <w:tab/>
      </w:r>
      <w:r>
        <w:rPr>
          <w:lang w:eastAsia="ko-KR"/>
        </w:rPr>
        <w:t>Mobility Procedures for MBS</w:t>
      </w:r>
      <w:r>
        <w:tab/>
      </w:r>
      <w:r>
        <w:fldChar w:fldCharType="begin" w:fldLock="1"/>
      </w:r>
      <w:r>
        <w:instrText xml:space="preserve"> PAGEREF _Toc98840257 \h </w:instrText>
      </w:r>
      <w:r>
        <w:fldChar w:fldCharType="separate"/>
      </w:r>
      <w:r>
        <w:t>62</w:t>
      </w:r>
      <w:r>
        <w:fldChar w:fldCharType="end"/>
      </w:r>
    </w:p>
    <w:p w14:paraId="17492A06" w14:textId="298F1762" w:rsidR="001772AA" w:rsidRDefault="001772AA">
      <w:pPr>
        <w:pStyle w:val="TOC4"/>
        <w:rPr>
          <w:rFonts w:asciiTheme="minorHAnsi" w:hAnsiTheme="minorHAnsi" w:cstheme="minorBidi"/>
          <w:sz w:val="22"/>
          <w:szCs w:val="22"/>
          <w:lang w:eastAsia="en-GB"/>
        </w:rPr>
      </w:pPr>
      <w:r>
        <w:rPr>
          <w:lang w:eastAsia="zh-CN"/>
        </w:rPr>
        <w:t>7.2.3.1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_Toc98840258 \h </w:instrText>
      </w:r>
      <w:r>
        <w:fldChar w:fldCharType="separate"/>
      </w:r>
      <w:r>
        <w:t>62</w:t>
      </w:r>
      <w:r>
        <w:fldChar w:fldCharType="end"/>
      </w:r>
    </w:p>
    <w:p w14:paraId="6CDDDE0D" w14:textId="71B4A705" w:rsidR="001772AA" w:rsidRDefault="001772AA">
      <w:pPr>
        <w:pStyle w:val="TOC4"/>
        <w:rPr>
          <w:rFonts w:asciiTheme="minorHAnsi" w:hAnsiTheme="minorHAnsi" w:cstheme="minorBidi"/>
          <w:sz w:val="22"/>
          <w:szCs w:val="22"/>
          <w:lang w:eastAsia="en-GB"/>
        </w:rPr>
      </w:pPr>
      <w:r>
        <w:rPr>
          <w:lang w:eastAsia="zh-CN"/>
        </w:rPr>
        <w:t>7.2.3.2</w:t>
      </w:r>
      <w:r>
        <w:rPr>
          <w:rFonts w:asciiTheme="minorHAnsi" w:hAnsiTheme="minorHAnsi" w:cstheme="minorBidi"/>
          <w:sz w:val="22"/>
          <w:szCs w:val="22"/>
          <w:lang w:eastAsia="en-GB"/>
        </w:rPr>
        <w:tab/>
      </w:r>
      <w:proofErr w:type="spellStart"/>
      <w:r>
        <w:rPr>
          <w:lang w:eastAsia="zh-CN"/>
        </w:rPr>
        <w:t>Xn</w:t>
      </w:r>
      <w:proofErr w:type="spellEnd"/>
      <w:r>
        <w:rPr>
          <w:lang w:eastAsia="zh-CN"/>
        </w:rPr>
        <w:t xml:space="preserve"> based handover from MBS supporting NG-RAN node</w:t>
      </w:r>
      <w:r>
        <w:tab/>
      </w:r>
      <w:r>
        <w:fldChar w:fldCharType="begin" w:fldLock="1"/>
      </w:r>
      <w:r>
        <w:instrText xml:space="preserve"> PAGEREF _Toc98840259 \h </w:instrText>
      </w:r>
      <w:r>
        <w:fldChar w:fldCharType="separate"/>
      </w:r>
      <w:r>
        <w:t>62</w:t>
      </w:r>
      <w:r>
        <w:fldChar w:fldCharType="end"/>
      </w:r>
    </w:p>
    <w:p w14:paraId="169C8991" w14:textId="58910B21" w:rsidR="001772AA" w:rsidRDefault="001772AA">
      <w:pPr>
        <w:pStyle w:val="TOC4"/>
        <w:rPr>
          <w:rFonts w:asciiTheme="minorHAnsi" w:hAnsiTheme="minorHAnsi" w:cstheme="minorBidi"/>
          <w:sz w:val="22"/>
          <w:szCs w:val="22"/>
          <w:lang w:eastAsia="en-GB"/>
        </w:rPr>
      </w:pPr>
      <w:r>
        <w:rPr>
          <w:lang w:eastAsia="ko-KR"/>
        </w:rPr>
        <w:t>7.2.3.3</w:t>
      </w:r>
      <w:r>
        <w:rPr>
          <w:rFonts w:asciiTheme="minorHAnsi" w:hAnsiTheme="minorHAnsi" w:cstheme="minorBidi"/>
          <w:sz w:val="22"/>
          <w:szCs w:val="22"/>
          <w:lang w:eastAsia="en-GB"/>
        </w:rPr>
        <w:tab/>
      </w:r>
      <w:r>
        <w:rPr>
          <w:lang w:eastAsia="ko-KR"/>
        </w:rPr>
        <w:t>N2 based handover from MBS supporting NG-RAN node</w:t>
      </w:r>
      <w:r>
        <w:tab/>
      </w:r>
      <w:r>
        <w:fldChar w:fldCharType="begin" w:fldLock="1"/>
      </w:r>
      <w:r>
        <w:instrText xml:space="preserve"> PAGEREF _Toc98840260 \h </w:instrText>
      </w:r>
      <w:r>
        <w:fldChar w:fldCharType="separate"/>
      </w:r>
      <w:r>
        <w:t>63</w:t>
      </w:r>
      <w:r>
        <w:fldChar w:fldCharType="end"/>
      </w:r>
    </w:p>
    <w:p w14:paraId="0E56486F" w14:textId="05CA4CA6" w:rsidR="001772AA" w:rsidRDefault="001772AA">
      <w:pPr>
        <w:pStyle w:val="TOC4"/>
        <w:rPr>
          <w:rFonts w:asciiTheme="minorHAnsi" w:hAnsiTheme="minorHAnsi" w:cstheme="minorBidi"/>
          <w:sz w:val="22"/>
          <w:szCs w:val="22"/>
          <w:lang w:eastAsia="en-GB"/>
        </w:rPr>
      </w:pPr>
      <w:r>
        <w:rPr>
          <w:lang w:eastAsia="ko-KR"/>
        </w:rPr>
        <w:t>7.2.3.4</w:t>
      </w:r>
      <w:r>
        <w:rPr>
          <w:rFonts w:asciiTheme="minorHAnsi" w:hAnsiTheme="minorHAnsi" w:cstheme="minorBidi"/>
          <w:sz w:val="22"/>
          <w:szCs w:val="22"/>
          <w:lang w:eastAsia="en-GB"/>
        </w:rPr>
        <w:tab/>
      </w:r>
      <w:proofErr w:type="spellStart"/>
      <w:r>
        <w:rPr>
          <w:lang w:eastAsia="ko-KR"/>
        </w:rPr>
        <w:t>Xn</w:t>
      </w:r>
      <w:proofErr w:type="spellEnd"/>
      <w:r>
        <w:rPr>
          <w:lang w:eastAsia="ko-KR"/>
        </w:rPr>
        <w:t>/N2 based handover from non-MBS supporting NG-RAN node</w:t>
      </w:r>
      <w:r>
        <w:tab/>
      </w:r>
      <w:r>
        <w:fldChar w:fldCharType="begin" w:fldLock="1"/>
      </w:r>
      <w:r>
        <w:instrText xml:space="preserve"> PAGEREF _Toc98840261 \h </w:instrText>
      </w:r>
      <w:r>
        <w:fldChar w:fldCharType="separate"/>
      </w:r>
      <w:r>
        <w:t>64</w:t>
      </w:r>
      <w:r>
        <w:fldChar w:fldCharType="end"/>
      </w:r>
    </w:p>
    <w:p w14:paraId="1F258C1D" w14:textId="610DBC6A" w:rsidR="001772AA" w:rsidRDefault="001772AA">
      <w:pPr>
        <w:pStyle w:val="TOC4"/>
        <w:rPr>
          <w:rFonts w:asciiTheme="minorHAnsi" w:hAnsiTheme="minorHAnsi" w:cstheme="minorBidi"/>
          <w:sz w:val="22"/>
          <w:szCs w:val="22"/>
          <w:lang w:eastAsia="en-GB"/>
        </w:rPr>
      </w:pPr>
      <w:r>
        <w:rPr>
          <w:lang w:eastAsia="ko-KR"/>
        </w:rPr>
        <w:t>7.2.3.5</w:t>
      </w:r>
      <w:r>
        <w:rPr>
          <w:rFonts w:asciiTheme="minorHAnsi" w:hAnsiTheme="minorHAnsi" w:cstheme="minorBidi"/>
          <w:sz w:val="22"/>
          <w:szCs w:val="22"/>
          <w:lang w:eastAsia="en-GB"/>
        </w:rPr>
        <w:tab/>
      </w:r>
      <w:r>
        <w:rPr>
          <w:lang w:eastAsia="ko-KR"/>
        </w:rPr>
        <w:t>Minimization of data loss</w:t>
      </w:r>
      <w:r>
        <w:tab/>
      </w:r>
      <w:r>
        <w:fldChar w:fldCharType="begin" w:fldLock="1"/>
      </w:r>
      <w:r>
        <w:instrText xml:space="preserve"> PAGEREF _Toc98840262 \h </w:instrText>
      </w:r>
      <w:r>
        <w:fldChar w:fldCharType="separate"/>
      </w:r>
      <w:r>
        <w:t>65</w:t>
      </w:r>
      <w:r>
        <w:fldChar w:fldCharType="end"/>
      </w:r>
    </w:p>
    <w:p w14:paraId="7E7CFA71" w14:textId="215D544E" w:rsidR="001772AA" w:rsidRDefault="001772AA">
      <w:pPr>
        <w:pStyle w:val="TOC4"/>
        <w:rPr>
          <w:rFonts w:asciiTheme="minorHAnsi" w:hAnsiTheme="minorHAnsi" w:cstheme="minorBidi"/>
          <w:sz w:val="22"/>
          <w:szCs w:val="22"/>
          <w:lang w:eastAsia="en-GB"/>
        </w:rPr>
      </w:pPr>
      <w:r>
        <w:rPr>
          <w:lang w:eastAsia="ko-KR"/>
        </w:rPr>
        <w:t>7.2.3.6</w:t>
      </w:r>
      <w:r>
        <w:rPr>
          <w:rFonts w:asciiTheme="minorHAnsi" w:hAnsiTheme="minorHAnsi" w:cstheme="minorBidi"/>
          <w:sz w:val="22"/>
          <w:szCs w:val="22"/>
          <w:lang w:eastAsia="en-GB"/>
        </w:rPr>
        <w:tab/>
      </w:r>
      <w:proofErr w:type="spellStart"/>
      <w:r>
        <w:rPr>
          <w:lang w:eastAsia="ko-KR"/>
        </w:rPr>
        <w:t>Xn</w:t>
      </w:r>
      <w:proofErr w:type="spellEnd"/>
      <w:r>
        <w:rPr>
          <w:lang w:eastAsia="ko-KR"/>
        </w:rPr>
        <w:t>/N2 based handover for inactive MBS session</w:t>
      </w:r>
      <w:r>
        <w:tab/>
      </w:r>
      <w:r>
        <w:fldChar w:fldCharType="begin" w:fldLock="1"/>
      </w:r>
      <w:r>
        <w:instrText xml:space="preserve"> PAGEREF _Toc98840263 \h </w:instrText>
      </w:r>
      <w:r>
        <w:fldChar w:fldCharType="separate"/>
      </w:r>
      <w:r>
        <w:t>65</w:t>
      </w:r>
      <w:r>
        <w:fldChar w:fldCharType="end"/>
      </w:r>
    </w:p>
    <w:p w14:paraId="1BA0ACF3" w14:textId="3B3A78CC" w:rsidR="001772AA" w:rsidRDefault="001772AA">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Support of Local multicast service and Location dependent multicast service</w:t>
      </w:r>
      <w:r>
        <w:tab/>
      </w:r>
      <w:r>
        <w:fldChar w:fldCharType="begin" w:fldLock="1"/>
      </w:r>
      <w:r>
        <w:instrText xml:space="preserve"> PAGEREF _Toc98840264 \h </w:instrText>
      </w:r>
      <w:r>
        <w:fldChar w:fldCharType="separate"/>
      </w:r>
      <w:r>
        <w:t>65</w:t>
      </w:r>
      <w:r>
        <w:fldChar w:fldCharType="end"/>
      </w:r>
    </w:p>
    <w:p w14:paraId="7E17AF54" w14:textId="68CBB0A7" w:rsidR="001772AA" w:rsidRDefault="001772AA">
      <w:pPr>
        <w:pStyle w:val="TOC4"/>
        <w:rPr>
          <w:rFonts w:asciiTheme="minorHAnsi" w:hAnsiTheme="minorHAnsi" w:cstheme="minorBidi"/>
          <w:sz w:val="22"/>
          <w:szCs w:val="22"/>
          <w:lang w:eastAsia="en-GB"/>
        </w:rPr>
      </w:pPr>
      <w:r>
        <w:rPr>
          <w:lang w:eastAsia="zh-CN"/>
        </w:rPr>
        <w:t>7.2.4.1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_Toc98840265 \h </w:instrText>
      </w:r>
      <w:r>
        <w:fldChar w:fldCharType="separate"/>
      </w:r>
      <w:r>
        <w:t>65</w:t>
      </w:r>
      <w:r>
        <w:fldChar w:fldCharType="end"/>
      </w:r>
    </w:p>
    <w:p w14:paraId="6DAE2D89" w14:textId="1C616EE9" w:rsidR="001772AA" w:rsidRDefault="001772AA">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Support of location-dependent multicast service</w:t>
      </w:r>
      <w:r>
        <w:tab/>
      </w:r>
      <w:r>
        <w:fldChar w:fldCharType="begin" w:fldLock="1"/>
      </w:r>
      <w:r>
        <w:instrText xml:space="preserve"> PAGEREF _Toc98840266 \h </w:instrText>
      </w:r>
      <w:r>
        <w:fldChar w:fldCharType="separate"/>
      </w:r>
      <w:r>
        <w:t>66</w:t>
      </w:r>
      <w:r>
        <w:fldChar w:fldCharType="end"/>
      </w:r>
    </w:p>
    <w:p w14:paraId="4E15E312" w14:textId="729708F1" w:rsidR="001772AA" w:rsidRDefault="001772AA">
      <w:pPr>
        <w:pStyle w:val="TOC5"/>
        <w:rPr>
          <w:rFonts w:asciiTheme="minorHAnsi" w:hAnsiTheme="minorHAnsi" w:cstheme="minorBidi"/>
          <w:sz w:val="22"/>
          <w:szCs w:val="22"/>
          <w:lang w:eastAsia="en-GB"/>
        </w:rPr>
      </w:pPr>
      <w:r w:rsidRPr="00234F2B">
        <w:rPr>
          <w:rFonts w:eastAsia="MS Mincho"/>
        </w:rPr>
        <w:t>7.2.4.2.0</w:t>
      </w:r>
      <w:r>
        <w:rPr>
          <w:rFonts w:asciiTheme="minorHAnsi" w:hAnsiTheme="minorHAnsi" w:cstheme="minorBidi"/>
          <w:sz w:val="22"/>
          <w:szCs w:val="22"/>
          <w:lang w:eastAsia="en-GB"/>
        </w:rPr>
        <w:tab/>
      </w:r>
      <w:r w:rsidRPr="00234F2B">
        <w:rPr>
          <w:rFonts w:eastAsia="MS Mincho"/>
        </w:rPr>
        <w:t>Creation for location-dependent MBS session</w:t>
      </w:r>
      <w:r>
        <w:tab/>
      </w:r>
      <w:r>
        <w:fldChar w:fldCharType="begin" w:fldLock="1"/>
      </w:r>
      <w:r>
        <w:instrText xml:space="preserve"> PAGEREF _Toc98840267 \h </w:instrText>
      </w:r>
      <w:r>
        <w:fldChar w:fldCharType="separate"/>
      </w:r>
      <w:r>
        <w:t>66</w:t>
      </w:r>
      <w:r>
        <w:fldChar w:fldCharType="end"/>
      </w:r>
    </w:p>
    <w:p w14:paraId="38B4FE95" w14:textId="39858229" w:rsidR="001772AA" w:rsidRDefault="001772AA">
      <w:pPr>
        <w:pStyle w:val="TOC5"/>
        <w:rPr>
          <w:rFonts w:asciiTheme="minorHAnsi" w:hAnsiTheme="minorHAnsi" w:cstheme="minorBidi"/>
          <w:sz w:val="22"/>
          <w:szCs w:val="22"/>
          <w:lang w:eastAsia="en-GB"/>
        </w:rPr>
      </w:pPr>
      <w:r w:rsidRPr="00234F2B">
        <w:rPr>
          <w:rFonts w:eastAsia="MS Mincho"/>
        </w:rPr>
        <w:t>7.2.4.2.1</w:t>
      </w:r>
      <w:r>
        <w:rPr>
          <w:rFonts w:asciiTheme="minorHAnsi" w:hAnsiTheme="minorHAnsi" w:cstheme="minorBidi"/>
          <w:sz w:val="22"/>
          <w:szCs w:val="22"/>
          <w:lang w:eastAsia="en-GB"/>
        </w:rPr>
        <w:tab/>
      </w:r>
      <w:r w:rsidRPr="00234F2B">
        <w:rPr>
          <w:rFonts w:eastAsia="MS Mincho"/>
        </w:rPr>
        <w:t>UE join location dependent multicast session</w:t>
      </w:r>
      <w:r>
        <w:rPr>
          <w:lang w:eastAsia="zh-CN"/>
        </w:rPr>
        <w:t xml:space="preserve"> and establishment</w:t>
      </w:r>
      <w:r>
        <w:t xml:space="preserve"> procedure</w:t>
      </w:r>
      <w:r>
        <w:tab/>
      </w:r>
      <w:r>
        <w:fldChar w:fldCharType="begin" w:fldLock="1"/>
      </w:r>
      <w:r>
        <w:instrText xml:space="preserve"> PAGEREF _Toc98840268 \h </w:instrText>
      </w:r>
      <w:r>
        <w:fldChar w:fldCharType="separate"/>
      </w:r>
      <w:r>
        <w:t>66</w:t>
      </w:r>
      <w:r>
        <w:fldChar w:fldCharType="end"/>
      </w:r>
    </w:p>
    <w:p w14:paraId="12977A31" w14:textId="221B7CD7" w:rsidR="001772AA" w:rsidRDefault="001772AA">
      <w:pPr>
        <w:pStyle w:val="TOC5"/>
        <w:rPr>
          <w:rFonts w:asciiTheme="minorHAnsi" w:hAnsiTheme="minorHAnsi" w:cstheme="minorBidi"/>
          <w:sz w:val="22"/>
          <w:szCs w:val="22"/>
          <w:lang w:eastAsia="en-GB"/>
        </w:rPr>
      </w:pPr>
      <w:r w:rsidRPr="00234F2B">
        <w:rPr>
          <w:rFonts w:eastAsia="MS Mincho"/>
        </w:rPr>
        <w:t>7.2.4.2.2</w:t>
      </w:r>
      <w:r>
        <w:rPr>
          <w:rFonts w:asciiTheme="minorHAnsi" w:hAnsiTheme="minorHAnsi" w:cstheme="minorBidi"/>
          <w:sz w:val="22"/>
          <w:szCs w:val="22"/>
          <w:lang w:eastAsia="en-GB"/>
        </w:rPr>
        <w:tab/>
      </w:r>
      <w:r w:rsidRPr="00234F2B">
        <w:rPr>
          <w:rFonts w:eastAsia="MS Mincho"/>
        </w:rPr>
        <w:t>Void</w:t>
      </w:r>
      <w:r>
        <w:tab/>
      </w:r>
      <w:r>
        <w:fldChar w:fldCharType="begin" w:fldLock="1"/>
      </w:r>
      <w:r>
        <w:instrText xml:space="preserve"> PAGEREF _Toc98840269 \h </w:instrText>
      </w:r>
      <w:r>
        <w:fldChar w:fldCharType="separate"/>
      </w:r>
      <w:r>
        <w:t>67</w:t>
      </w:r>
      <w:r>
        <w:fldChar w:fldCharType="end"/>
      </w:r>
    </w:p>
    <w:p w14:paraId="58375808" w14:textId="5650B54E" w:rsidR="001772AA" w:rsidRDefault="001772AA">
      <w:pPr>
        <w:pStyle w:val="TOC5"/>
        <w:rPr>
          <w:rFonts w:asciiTheme="minorHAnsi" w:hAnsiTheme="minorHAnsi" w:cstheme="minorBidi"/>
          <w:sz w:val="22"/>
          <w:szCs w:val="22"/>
          <w:lang w:eastAsia="en-GB"/>
        </w:rPr>
      </w:pPr>
      <w:r w:rsidRPr="00234F2B">
        <w:rPr>
          <w:rFonts w:eastAsia="MS Mincho"/>
        </w:rPr>
        <w:t>7.2.4.2.3</w:t>
      </w:r>
      <w:r>
        <w:rPr>
          <w:rFonts w:asciiTheme="minorHAnsi" w:hAnsiTheme="minorHAnsi" w:cstheme="minorBidi"/>
          <w:sz w:val="22"/>
          <w:szCs w:val="22"/>
          <w:lang w:eastAsia="en-GB"/>
        </w:rPr>
        <w:tab/>
      </w:r>
      <w:r>
        <w:rPr>
          <w:lang w:eastAsia="ko-KR"/>
        </w:rPr>
        <w:t>Handover procedure</w:t>
      </w:r>
      <w:r>
        <w:tab/>
      </w:r>
      <w:r>
        <w:fldChar w:fldCharType="begin" w:fldLock="1"/>
      </w:r>
      <w:r>
        <w:instrText xml:space="preserve"> PAGEREF _Toc98840270 \h </w:instrText>
      </w:r>
      <w:r>
        <w:fldChar w:fldCharType="separate"/>
      </w:r>
      <w:r>
        <w:t>67</w:t>
      </w:r>
      <w:r>
        <w:fldChar w:fldCharType="end"/>
      </w:r>
    </w:p>
    <w:p w14:paraId="5E390784" w14:textId="37C1B86F" w:rsidR="001772AA" w:rsidRDefault="001772AA">
      <w:pPr>
        <w:pStyle w:val="TOC5"/>
        <w:rPr>
          <w:rFonts w:asciiTheme="minorHAnsi" w:hAnsiTheme="minorHAnsi" w:cstheme="minorBidi"/>
          <w:sz w:val="22"/>
          <w:szCs w:val="22"/>
          <w:lang w:eastAsia="en-GB"/>
        </w:rPr>
      </w:pPr>
      <w:r>
        <w:rPr>
          <w:lang w:eastAsia="ko-KR"/>
        </w:rPr>
        <w:t>7.2.4.2.4</w:t>
      </w:r>
      <w:r>
        <w:rPr>
          <w:rFonts w:asciiTheme="minorHAnsi" w:hAnsiTheme="minorHAnsi" w:cstheme="minorBidi"/>
          <w:sz w:val="22"/>
          <w:szCs w:val="22"/>
          <w:lang w:eastAsia="en-GB"/>
        </w:rPr>
        <w:tab/>
      </w:r>
      <w:r>
        <w:rPr>
          <w:lang w:eastAsia="ko-KR"/>
        </w:rPr>
        <w:t>Activation of location dependent MBS session</w:t>
      </w:r>
      <w:r>
        <w:tab/>
      </w:r>
      <w:r>
        <w:fldChar w:fldCharType="begin" w:fldLock="1"/>
      </w:r>
      <w:r>
        <w:instrText xml:space="preserve"> PAGEREF _Toc98840271 \h </w:instrText>
      </w:r>
      <w:r>
        <w:fldChar w:fldCharType="separate"/>
      </w:r>
      <w:r>
        <w:t>69</w:t>
      </w:r>
      <w:r>
        <w:fldChar w:fldCharType="end"/>
      </w:r>
    </w:p>
    <w:p w14:paraId="4CE24046" w14:textId="14260F8B" w:rsidR="001772AA" w:rsidRDefault="001772AA">
      <w:pPr>
        <w:pStyle w:val="TOC5"/>
        <w:rPr>
          <w:rFonts w:asciiTheme="minorHAnsi" w:hAnsiTheme="minorHAnsi" w:cstheme="minorBidi"/>
          <w:sz w:val="22"/>
          <w:szCs w:val="22"/>
          <w:lang w:eastAsia="en-GB"/>
        </w:rPr>
      </w:pPr>
      <w:r>
        <w:rPr>
          <w:lang w:eastAsia="ko-KR"/>
        </w:rPr>
        <w:t>7.2.4.2.5</w:t>
      </w:r>
      <w:r>
        <w:rPr>
          <w:rFonts w:asciiTheme="minorHAnsi" w:hAnsiTheme="minorHAnsi" w:cstheme="minorBidi"/>
          <w:sz w:val="22"/>
          <w:szCs w:val="22"/>
          <w:lang w:eastAsia="en-GB"/>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_Toc98840272 \h </w:instrText>
      </w:r>
      <w:r>
        <w:fldChar w:fldCharType="separate"/>
      </w:r>
      <w:r>
        <w:t>70</w:t>
      </w:r>
      <w:r>
        <w:fldChar w:fldCharType="end"/>
      </w:r>
    </w:p>
    <w:p w14:paraId="1EC897CC" w14:textId="2DDB8A25" w:rsidR="001772AA" w:rsidRDefault="001772AA">
      <w:pPr>
        <w:pStyle w:val="TOC5"/>
        <w:rPr>
          <w:rFonts w:asciiTheme="minorHAnsi" w:hAnsiTheme="minorHAnsi" w:cstheme="minorBidi"/>
          <w:sz w:val="22"/>
          <w:szCs w:val="22"/>
          <w:lang w:eastAsia="en-GB"/>
        </w:rPr>
      </w:pPr>
      <w:r>
        <w:rPr>
          <w:lang w:eastAsia="ja-JP"/>
        </w:rPr>
        <w:t>7.2.4.2.6</w:t>
      </w:r>
      <w:r>
        <w:rPr>
          <w:rFonts w:asciiTheme="minorHAnsi" w:hAnsiTheme="minorHAnsi" w:cstheme="minorBidi"/>
          <w:sz w:val="22"/>
          <w:szCs w:val="22"/>
          <w:lang w:eastAsia="en-GB"/>
        </w:rPr>
        <w:tab/>
      </w:r>
      <w:r>
        <w:rPr>
          <w:lang w:eastAsia="ja-JP"/>
        </w:rPr>
        <w:t>UE location change handling by SMF</w:t>
      </w:r>
      <w:r>
        <w:tab/>
      </w:r>
      <w:r>
        <w:fldChar w:fldCharType="begin" w:fldLock="1"/>
      </w:r>
      <w:r>
        <w:instrText xml:space="preserve"> PAGEREF _Toc98840273 \h </w:instrText>
      </w:r>
      <w:r>
        <w:fldChar w:fldCharType="separate"/>
      </w:r>
      <w:r>
        <w:t>70</w:t>
      </w:r>
      <w:r>
        <w:fldChar w:fldCharType="end"/>
      </w:r>
    </w:p>
    <w:p w14:paraId="107422D6" w14:textId="739B552D" w:rsidR="001772AA" w:rsidRDefault="001772AA">
      <w:pPr>
        <w:pStyle w:val="TOC5"/>
        <w:rPr>
          <w:rFonts w:asciiTheme="minorHAnsi" w:hAnsiTheme="minorHAnsi" w:cstheme="minorBidi"/>
          <w:sz w:val="22"/>
          <w:szCs w:val="22"/>
          <w:lang w:eastAsia="en-GB"/>
        </w:rPr>
      </w:pPr>
      <w:r>
        <w:rPr>
          <w:lang w:eastAsia="ja-JP"/>
        </w:rPr>
        <w:t>7.2.4.2.7</w:t>
      </w:r>
      <w:r>
        <w:rPr>
          <w:rFonts w:asciiTheme="minorHAnsi" w:hAnsiTheme="minorHAnsi" w:cstheme="minorBidi"/>
          <w:sz w:val="22"/>
          <w:szCs w:val="22"/>
          <w:lang w:eastAsia="en-GB"/>
        </w:rPr>
        <w:tab/>
      </w:r>
      <w:r>
        <w:rPr>
          <w:lang w:eastAsia="ja-JP"/>
        </w:rPr>
        <w:t>UE mobility within the same NG-RAN between cells belonging to different MBS service areas for shared delivery</w:t>
      </w:r>
      <w:r>
        <w:tab/>
      </w:r>
      <w:r>
        <w:fldChar w:fldCharType="begin" w:fldLock="1"/>
      </w:r>
      <w:r>
        <w:instrText xml:space="preserve"> PAGEREF _Toc98840274 \h </w:instrText>
      </w:r>
      <w:r>
        <w:fldChar w:fldCharType="separate"/>
      </w:r>
      <w:r>
        <w:t>71</w:t>
      </w:r>
      <w:r>
        <w:fldChar w:fldCharType="end"/>
      </w:r>
    </w:p>
    <w:p w14:paraId="52692849" w14:textId="5F652A2D" w:rsidR="001772AA" w:rsidRDefault="001772AA">
      <w:pPr>
        <w:pStyle w:val="TOC5"/>
        <w:rPr>
          <w:rFonts w:asciiTheme="minorHAnsi" w:hAnsiTheme="minorHAnsi" w:cstheme="minorBidi"/>
          <w:sz w:val="22"/>
          <w:szCs w:val="22"/>
          <w:lang w:eastAsia="en-GB"/>
        </w:rPr>
      </w:pPr>
      <w:r>
        <w:rPr>
          <w:lang w:eastAsia="ja-JP"/>
        </w:rPr>
        <w:t>7.2.4.2.8</w:t>
      </w:r>
      <w:r>
        <w:rPr>
          <w:rFonts w:asciiTheme="minorHAnsi" w:hAnsiTheme="minorHAnsi" w:cstheme="minorBidi"/>
          <w:sz w:val="22"/>
          <w:szCs w:val="22"/>
          <w:lang w:eastAsia="en-GB"/>
        </w:rPr>
        <w:tab/>
      </w:r>
      <w:r>
        <w:rPr>
          <w:lang w:eastAsia="ja-JP"/>
        </w:rPr>
        <w:t>Void</w:t>
      </w:r>
      <w:r>
        <w:tab/>
      </w:r>
      <w:r>
        <w:fldChar w:fldCharType="begin" w:fldLock="1"/>
      </w:r>
      <w:r>
        <w:instrText xml:space="preserve"> PAGEREF _Toc98840275 \h </w:instrText>
      </w:r>
      <w:r>
        <w:fldChar w:fldCharType="separate"/>
      </w:r>
      <w:r>
        <w:t>71</w:t>
      </w:r>
      <w:r>
        <w:fldChar w:fldCharType="end"/>
      </w:r>
    </w:p>
    <w:p w14:paraId="273B495E" w14:textId="0C8AB9DC" w:rsidR="001772AA" w:rsidRDefault="001772AA">
      <w:pPr>
        <w:pStyle w:val="TOC4"/>
        <w:rPr>
          <w:rFonts w:asciiTheme="minorHAnsi" w:hAnsiTheme="minorHAnsi" w:cstheme="minorBidi"/>
          <w:sz w:val="22"/>
          <w:szCs w:val="22"/>
          <w:lang w:eastAsia="en-GB"/>
        </w:rPr>
      </w:pPr>
      <w:r>
        <w:rPr>
          <w:lang w:eastAsia="zh-CN"/>
        </w:rPr>
        <w:t>7.2.4.3</w:t>
      </w:r>
      <w:r>
        <w:rPr>
          <w:rFonts w:asciiTheme="minorHAnsi" w:hAnsiTheme="minorHAnsi" w:cstheme="minorBidi"/>
          <w:sz w:val="22"/>
          <w:szCs w:val="22"/>
          <w:lang w:eastAsia="en-GB"/>
        </w:rPr>
        <w:tab/>
      </w:r>
      <w:r>
        <w:rPr>
          <w:lang w:eastAsia="zh-CN"/>
        </w:rPr>
        <w:t>Support of local MBS for multicast</w:t>
      </w:r>
      <w:r>
        <w:tab/>
      </w:r>
      <w:r>
        <w:fldChar w:fldCharType="begin" w:fldLock="1"/>
      </w:r>
      <w:r>
        <w:instrText xml:space="preserve"> PAGEREF _Toc98840276 \h </w:instrText>
      </w:r>
      <w:r>
        <w:fldChar w:fldCharType="separate"/>
      </w:r>
      <w:r>
        <w:t>71</w:t>
      </w:r>
      <w:r>
        <w:fldChar w:fldCharType="end"/>
      </w:r>
    </w:p>
    <w:p w14:paraId="287A749D" w14:textId="654CB852" w:rsidR="001772AA" w:rsidRDefault="001772AA">
      <w:pPr>
        <w:pStyle w:val="TOC5"/>
        <w:rPr>
          <w:rFonts w:asciiTheme="minorHAnsi" w:hAnsiTheme="minorHAnsi" w:cstheme="minorBidi"/>
          <w:sz w:val="22"/>
          <w:szCs w:val="22"/>
          <w:lang w:eastAsia="en-GB"/>
        </w:rPr>
      </w:pPr>
      <w:r w:rsidRPr="00234F2B">
        <w:rPr>
          <w:rFonts w:eastAsia="MS Mincho"/>
        </w:rPr>
        <w:t>7.2.4.3.1</w:t>
      </w:r>
      <w:r>
        <w:rPr>
          <w:rFonts w:asciiTheme="minorHAnsi" w:hAnsiTheme="minorHAnsi" w:cstheme="minorBidi"/>
          <w:sz w:val="22"/>
          <w:szCs w:val="22"/>
          <w:lang w:eastAsia="en-GB"/>
        </w:rPr>
        <w:tab/>
      </w:r>
      <w:r>
        <w:t>Local MBS service area information provided by AF</w:t>
      </w:r>
      <w:r>
        <w:tab/>
      </w:r>
      <w:r>
        <w:fldChar w:fldCharType="begin" w:fldLock="1"/>
      </w:r>
      <w:r>
        <w:instrText xml:space="preserve"> PAGEREF _Toc98840277 \h </w:instrText>
      </w:r>
      <w:r>
        <w:fldChar w:fldCharType="separate"/>
      </w:r>
      <w:r>
        <w:t>71</w:t>
      </w:r>
      <w:r>
        <w:fldChar w:fldCharType="end"/>
      </w:r>
    </w:p>
    <w:p w14:paraId="7CD8803A" w14:textId="5A41410B" w:rsidR="001772AA" w:rsidRDefault="001772AA">
      <w:pPr>
        <w:pStyle w:val="TOC5"/>
        <w:rPr>
          <w:rFonts w:asciiTheme="minorHAnsi" w:hAnsiTheme="minorHAnsi" w:cstheme="minorBidi"/>
          <w:sz w:val="22"/>
          <w:szCs w:val="22"/>
          <w:lang w:eastAsia="en-GB"/>
        </w:rPr>
      </w:pPr>
      <w:r>
        <w:t>7.2.4.3.2</w:t>
      </w:r>
      <w:r>
        <w:rPr>
          <w:rFonts w:asciiTheme="minorHAnsi" w:hAnsiTheme="minorHAnsi" w:cstheme="minorBidi"/>
          <w:sz w:val="22"/>
          <w:szCs w:val="22"/>
          <w:lang w:eastAsia="en-GB"/>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_Toc98840278 \h </w:instrText>
      </w:r>
      <w:r>
        <w:fldChar w:fldCharType="separate"/>
      </w:r>
      <w:r>
        <w:t>71</w:t>
      </w:r>
      <w:r>
        <w:fldChar w:fldCharType="end"/>
      </w:r>
    </w:p>
    <w:p w14:paraId="18BC1F11" w14:textId="3416DE9A" w:rsidR="001772AA" w:rsidRDefault="001772AA">
      <w:pPr>
        <w:pStyle w:val="TOC5"/>
        <w:rPr>
          <w:rFonts w:asciiTheme="minorHAnsi" w:hAnsiTheme="minorHAnsi" w:cstheme="minorBidi"/>
          <w:sz w:val="22"/>
          <w:szCs w:val="22"/>
          <w:lang w:eastAsia="en-GB"/>
        </w:rPr>
      </w:pPr>
      <w:r>
        <w:t>7.2.4.3.3</w:t>
      </w:r>
      <w:r>
        <w:rPr>
          <w:rFonts w:asciiTheme="minorHAnsi" w:hAnsiTheme="minorHAnsi" w:cstheme="minorBidi"/>
          <w:sz w:val="22"/>
          <w:szCs w:val="22"/>
          <w:lang w:eastAsia="en-GB"/>
        </w:rPr>
        <w:tab/>
      </w:r>
      <w:r>
        <w:t xml:space="preserve">Handover procedure with local MBS </w:t>
      </w:r>
      <w:r>
        <w:rPr>
          <w:lang w:eastAsia="zh-CN"/>
        </w:rPr>
        <w:t>session</w:t>
      </w:r>
      <w:r>
        <w:tab/>
      </w:r>
      <w:r>
        <w:fldChar w:fldCharType="begin" w:fldLock="1"/>
      </w:r>
      <w:r>
        <w:instrText xml:space="preserve"> PAGEREF _Toc98840279 \h </w:instrText>
      </w:r>
      <w:r>
        <w:fldChar w:fldCharType="separate"/>
      </w:r>
      <w:r>
        <w:t>72</w:t>
      </w:r>
      <w:r>
        <w:fldChar w:fldCharType="end"/>
      </w:r>
    </w:p>
    <w:p w14:paraId="04009B88" w14:textId="53B04C28" w:rsidR="001772AA" w:rsidRDefault="001772AA">
      <w:pPr>
        <w:pStyle w:val="TOC5"/>
        <w:rPr>
          <w:rFonts w:asciiTheme="minorHAnsi" w:hAnsiTheme="minorHAnsi" w:cstheme="minorBidi"/>
          <w:sz w:val="22"/>
          <w:szCs w:val="22"/>
          <w:lang w:eastAsia="en-GB"/>
        </w:rPr>
      </w:pPr>
      <w:r>
        <w:rPr>
          <w:lang w:eastAsia="zh-CN"/>
        </w:rPr>
        <w:lastRenderedPageBreak/>
        <w:t>7.2.4.3.4</w:t>
      </w:r>
      <w:r>
        <w:rPr>
          <w:rFonts w:asciiTheme="minorHAnsi" w:hAnsiTheme="minorHAnsi" w:cstheme="minorBidi"/>
          <w:sz w:val="22"/>
          <w:szCs w:val="22"/>
          <w:lang w:eastAsia="en-GB"/>
        </w:rPr>
        <w:tab/>
      </w:r>
      <w:r>
        <w:rPr>
          <w:lang w:eastAsia="zh-CN"/>
        </w:rPr>
        <w:t>Activation of local MBS session</w:t>
      </w:r>
      <w:r>
        <w:tab/>
      </w:r>
      <w:r>
        <w:fldChar w:fldCharType="begin" w:fldLock="1"/>
      </w:r>
      <w:r>
        <w:instrText xml:space="preserve"> PAGEREF _Toc98840280 \h </w:instrText>
      </w:r>
      <w:r>
        <w:fldChar w:fldCharType="separate"/>
      </w:r>
      <w:r>
        <w:t>73</w:t>
      </w:r>
      <w:r>
        <w:fldChar w:fldCharType="end"/>
      </w:r>
    </w:p>
    <w:p w14:paraId="265B6768" w14:textId="647F50C3" w:rsidR="001772AA" w:rsidRDefault="001772AA">
      <w:pPr>
        <w:pStyle w:val="TOC5"/>
        <w:rPr>
          <w:rFonts w:asciiTheme="minorHAnsi" w:hAnsiTheme="minorHAnsi" w:cstheme="minorBidi"/>
          <w:sz w:val="22"/>
          <w:szCs w:val="22"/>
          <w:lang w:eastAsia="en-GB"/>
        </w:rPr>
      </w:pPr>
      <w:r>
        <w:rPr>
          <w:lang w:eastAsia="zh-CN"/>
        </w:rPr>
        <w:t>7.2.4.3.5</w:t>
      </w:r>
      <w:r>
        <w:rPr>
          <w:rFonts w:asciiTheme="minorHAnsi" w:hAnsiTheme="minorHAnsi" w:cstheme="minorBidi"/>
          <w:sz w:val="22"/>
          <w:szCs w:val="22"/>
          <w:lang w:eastAsia="en-GB"/>
        </w:rPr>
        <w:tab/>
      </w:r>
      <w:r>
        <w:rPr>
          <w:lang w:eastAsia="zh-CN"/>
        </w:rPr>
        <w:t>UE location change handling by SMF</w:t>
      </w:r>
      <w:r>
        <w:tab/>
      </w:r>
      <w:r>
        <w:fldChar w:fldCharType="begin" w:fldLock="1"/>
      </w:r>
      <w:r>
        <w:instrText xml:space="preserve"> PAGEREF _Toc98840281 \h </w:instrText>
      </w:r>
      <w:r>
        <w:fldChar w:fldCharType="separate"/>
      </w:r>
      <w:r>
        <w:t>73</w:t>
      </w:r>
      <w:r>
        <w:fldChar w:fldCharType="end"/>
      </w:r>
    </w:p>
    <w:p w14:paraId="1B9AC0B3" w14:textId="1CFB6BF3" w:rsidR="001772AA" w:rsidRDefault="001772AA">
      <w:pPr>
        <w:pStyle w:val="TOC5"/>
        <w:rPr>
          <w:rFonts w:asciiTheme="minorHAnsi" w:hAnsiTheme="minorHAnsi" w:cstheme="minorBidi"/>
          <w:sz w:val="22"/>
          <w:szCs w:val="22"/>
          <w:lang w:eastAsia="en-GB"/>
        </w:rPr>
      </w:pPr>
      <w:r>
        <w:rPr>
          <w:lang w:eastAsia="zh-CN"/>
        </w:rPr>
        <w:t>7.2.4.3.6</w:t>
      </w:r>
      <w:r>
        <w:rPr>
          <w:rFonts w:asciiTheme="minorHAnsi" w:hAnsiTheme="minorHAnsi" w:cstheme="minorBidi"/>
          <w:sz w:val="22"/>
          <w:szCs w:val="22"/>
          <w:lang w:eastAsia="en-GB"/>
        </w:rPr>
        <w:tab/>
      </w:r>
      <w:r>
        <w:rPr>
          <w:lang w:eastAsia="zh-CN"/>
        </w:rPr>
        <w:t>UE mobility within the same NG-RAN between cells in or out of the MBS service area</w:t>
      </w:r>
      <w:r>
        <w:tab/>
      </w:r>
      <w:r>
        <w:fldChar w:fldCharType="begin" w:fldLock="1"/>
      </w:r>
      <w:r>
        <w:instrText xml:space="preserve"> PAGEREF _Toc98840282 \h </w:instrText>
      </w:r>
      <w:r>
        <w:fldChar w:fldCharType="separate"/>
      </w:r>
      <w:r>
        <w:t>74</w:t>
      </w:r>
      <w:r>
        <w:fldChar w:fldCharType="end"/>
      </w:r>
    </w:p>
    <w:p w14:paraId="1ADF442F" w14:textId="50F6251F" w:rsidR="001772AA" w:rsidRDefault="001772AA">
      <w:pPr>
        <w:pStyle w:val="TOC5"/>
        <w:rPr>
          <w:rFonts w:asciiTheme="minorHAnsi" w:hAnsiTheme="minorHAnsi" w:cstheme="minorBidi"/>
          <w:sz w:val="22"/>
          <w:szCs w:val="22"/>
          <w:lang w:eastAsia="en-GB"/>
        </w:rPr>
      </w:pPr>
      <w:r>
        <w:rPr>
          <w:lang w:eastAsia="zh-CN"/>
        </w:rPr>
        <w:t>7.2.4.3.7</w:t>
      </w:r>
      <w:r>
        <w:rPr>
          <w:rFonts w:asciiTheme="minorHAnsi" w:hAnsiTheme="minorHAnsi" w:cstheme="minorBidi"/>
          <w:sz w:val="22"/>
          <w:szCs w:val="22"/>
          <w:lang w:eastAsia="en-GB"/>
        </w:rPr>
        <w:tab/>
      </w:r>
      <w:r>
        <w:rPr>
          <w:lang w:eastAsia="zh-CN"/>
        </w:rPr>
        <w:t>Void</w:t>
      </w:r>
      <w:r>
        <w:tab/>
      </w:r>
      <w:r>
        <w:fldChar w:fldCharType="begin" w:fldLock="1"/>
      </w:r>
      <w:r>
        <w:instrText xml:space="preserve"> PAGEREF _Toc98840283 \h </w:instrText>
      </w:r>
      <w:r>
        <w:fldChar w:fldCharType="separate"/>
      </w:r>
      <w:r>
        <w:t>74</w:t>
      </w:r>
      <w:r>
        <w:fldChar w:fldCharType="end"/>
      </w:r>
    </w:p>
    <w:p w14:paraId="0247788C" w14:textId="1ED1C59B" w:rsidR="001772AA" w:rsidRDefault="001772AA">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MBS session activation and deactivation</w:t>
      </w:r>
      <w:r>
        <w:tab/>
      </w:r>
      <w:r>
        <w:fldChar w:fldCharType="begin" w:fldLock="1"/>
      </w:r>
      <w:r>
        <w:instrText xml:space="preserve"> PAGEREF _Toc98840284 \h </w:instrText>
      </w:r>
      <w:r>
        <w:fldChar w:fldCharType="separate"/>
      </w:r>
      <w:r>
        <w:t>74</w:t>
      </w:r>
      <w:r>
        <w:fldChar w:fldCharType="end"/>
      </w:r>
    </w:p>
    <w:p w14:paraId="0AE8528D" w14:textId="05B7561B" w:rsidR="001772AA" w:rsidRDefault="001772AA">
      <w:pPr>
        <w:pStyle w:val="TOC4"/>
        <w:rPr>
          <w:rFonts w:asciiTheme="minorHAnsi" w:hAnsiTheme="minorHAnsi" w:cstheme="minorBidi"/>
          <w:sz w:val="22"/>
          <w:szCs w:val="22"/>
          <w:lang w:eastAsia="en-GB"/>
        </w:rPr>
      </w:pPr>
      <w:r>
        <w:rPr>
          <w:lang w:eastAsia="zh-CN"/>
        </w:rPr>
        <w:t>7.2.5.1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_Toc98840285 \h </w:instrText>
      </w:r>
      <w:r>
        <w:fldChar w:fldCharType="separate"/>
      </w:r>
      <w:r>
        <w:t>74</w:t>
      </w:r>
      <w:r>
        <w:fldChar w:fldCharType="end"/>
      </w:r>
    </w:p>
    <w:p w14:paraId="0DB3ADD7" w14:textId="4DC0A52B" w:rsidR="001772AA" w:rsidRDefault="001772AA">
      <w:pPr>
        <w:pStyle w:val="TOC4"/>
        <w:rPr>
          <w:rFonts w:asciiTheme="minorHAnsi" w:hAnsiTheme="minorHAnsi" w:cstheme="minorBidi"/>
          <w:sz w:val="22"/>
          <w:szCs w:val="22"/>
          <w:lang w:eastAsia="en-GB"/>
        </w:rPr>
      </w:pPr>
      <w:r>
        <w:rPr>
          <w:lang w:eastAsia="zh-CN"/>
        </w:rPr>
        <w:t>7.2.5.2</w:t>
      </w:r>
      <w:r>
        <w:rPr>
          <w:rFonts w:asciiTheme="minorHAnsi" w:hAnsiTheme="minorHAnsi" w:cstheme="minorBidi"/>
          <w:sz w:val="22"/>
          <w:szCs w:val="22"/>
          <w:lang w:eastAsia="en-GB"/>
        </w:rPr>
        <w:tab/>
      </w:r>
      <w:r>
        <w:rPr>
          <w:lang w:eastAsia="zh-CN"/>
        </w:rPr>
        <w:t>MBS session activation procedure</w:t>
      </w:r>
      <w:r>
        <w:tab/>
      </w:r>
      <w:r>
        <w:fldChar w:fldCharType="begin" w:fldLock="1"/>
      </w:r>
      <w:r>
        <w:instrText xml:space="preserve"> PAGEREF _Toc98840286 \h </w:instrText>
      </w:r>
      <w:r>
        <w:fldChar w:fldCharType="separate"/>
      </w:r>
      <w:r>
        <w:t>74</w:t>
      </w:r>
      <w:r>
        <w:fldChar w:fldCharType="end"/>
      </w:r>
    </w:p>
    <w:p w14:paraId="4120C792" w14:textId="39023F8E" w:rsidR="001772AA" w:rsidRDefault="001772AA">
      <w:pPr>
        <w:pStyle w:val="TOC4"/>
        <w:rPr>
          <w:rFonts w:asciiTheme="minorHAnsi" w:hAnsiTheme="minorHAnsi" w:cstheme="minorBidi"/>
          <w:sz w:val="22"/>
          <w:szCs w:val="22"/>
          <w:lang w:eastAsia="en-GB"/>
        </w:rPr>
      </w:pPr>
      <w:r>
        <w:rPr>
          <w:lang w:eastAsia="zh-CN"/>
        </w:rPr>
        <w:t>7.2.5.3</w:t>
      </w:r>
      <w:r>
        <w:rPr>
          <w:rFonts w:asciiTheme="minorHAnsi" w:hAnsiTheme="minorHAnsi" w:cstheme="minorBidi"/>
          <w:sz w:val="22"/>
          <w:szCs w:val="22"/>
          <w:lang w:eastAsia="en-GB"/>
        </w:rPr>
        <w:tab/>
      </w:r>
      <w:r>
        <w:rPr>
          <w:lang w:eastAsia="zh-CN"/>
        </w:rPr>
        <w:t>MBS session deactivation procedure</w:t>
      </w:r>
      <w:r>
        <w:tab/>
      </w:r>
      <w:r>
        <w:fldChar w:fldCharType="begin" w:fldLock="1"/>
      </w:r>
      <w:r>
        <w:instrText xml:space="preserve"> PAGEREF _Toc98840287 \h </w:instrText>
      </w:r>
      <w:r>
        <w:fldChar w:fldCharType="separate"/>
      </w:r>
      <w:r>
        <w:t>77</w:t>
      </w:r>
      <w:r>
        <w:fldChar w:fldCharType="end"/>
      </w:r>
    </w:p>
    <w:p w14:paraId="2194F8A8" w14:textId="40D04D70" w:rsidR="001772AA" w:rsidRDefault="001772AA">
      <w:pPr>
        <w:pStyle w:val="TOC3"/>
        <w:rPr>
          <w:rFonts w:asciiTheme="minorHAnsi" w:hAnsiTheme="minorHAnsi" w:cstheme="minorBidi"/>
          <w:sz w:val="22"/>
          <w:szCs w:val="22"/>
          <w:lang w:eastAsia="en-GB"/>
        </w:rPr>
      </w:pPr>
      <w:r>
        <w:t>7.2.6</w:t>
      </w:r>
      <w:r>
        <w:rPr>
          <w:rFonts w:asciiTheme="minorHAnsi" w:hAnsiTheme="minorHAnsi" w:cstheme="minorBidi"/>
          <w:sz w:val="22"/>
          <w:szCs w:val="22"/>
          <w:lang w:eastAsia="en-GB"/>
        </w:rPr>
        <w:tab/>
      </w:r>
      <w:r>
        <w:t>Multicast session update procedure</w:t>
      </w:r>
      <w:r>
        <w:tab/>
      </w:r>
      <w:r>
        <w:fldChar w:fldCharType="begin" w:fldLock="1"/>
      </w:r>
      <w:r>
        <w:instrText xml:space="preserve"> PAGEREF _Toc98840288 \h </w:instrText>
      </w:r>
      <w:r>
        <w:fldChar w:fldCharType="separate"/>
      </w:r>
      <w:r>
        <w:t>78</w:t>
      </w:r>
      <w:r>
        <w:fldChar w:fldCharType="end"/>
      </w:r>
    </w:p>
    <w:p w14:paraId="6B140145" w14:textId="6BD605BE" w:rsidR="001772AA" w:rsidRDefault="001772AA">
      <w:pPr>
        <w:pStyle w:val="TOC3"/>
        <w:rPr>
          <w:rFonts w:asciiTheme="minorHAnsi" w:hAnsiTheme="minorHAnsi" w:cstheme="minorBidi"/>
          <w:sz w:val="22"/>
          <w:szCs w:val="22"/>
          <w:lang w:eastAsia="en-GB"/>
        </w:rPr>
      </w:pPr>
      <w:r>
        <w:t>7.2.7</w:t>
      </w:r>
      <w:r>
        <w:rPr>
          <w:rFonts w:asciiTheme="minorHAnsi" w:hAnsiTheme="minorHAnsi" w:cstheme="minorBidi"/>
          <w:sz w:val="22"/>
          <w:szCs w:val="22"/>
          <w:lang w:eastAsia="en-GB"/>
        </w:rPr>
        <w:tab/>
      </w:r>
      <w:r>
        <w:t>Void</w:t>
      </w:r>
      <w:r>
        <w:tab/>
      </w:r>
      <w:r>
        <w:fldChar w:fldCharType="begin" w:fldLock="1"/>
      </w:r>
      <w:r>
        <w:instrText xml:space="preserve"> PAGEREF _Toc98840289 \h </w:instrText>
      </w:r>
      <w:r>
        <w:fldChar w:fldCharType="separate"/>
      </w:r>
      <w:r>
        <w:t>80</w:t>
      </w:r>
      <w:r>
        <w:fldChar w:fldCharType="end"/>
      </w:r>
    </w:p>
    <w:p w14:paraId="7981B5C4" w14:textId="38E7477F" w:rsidR="001772AA" w:rsidRDefault="001772AA">
      <w:pPr>
        <w:pStyle w:val="TOC3"/>
        <w:rPr>
          <w:rFonts w:asciiTheme="minorHAnsi" w:hAnsiTheme="minorHAnsi" w:cstheme="minorBidi"/>
          <w:sz w:val="22"/>
          <w:szCs w:val="22"/>
          <w:lang w:eastAsia="en-GB"/>
        </w:rPr>
      </w:pPr>
      <w:r>
        <w:t>7.2.8</w:t>
      </w:r>
      <w:r>
        <w:rPr>
          <w:rFonts w:asciiTheme="minorHAnsi" w:hAnsiTheme="minorHAnsi" w:cstheme="minorBidi"/>
          <w:sz w:val="22"/>
          <w:szCs w:val="22"/>
          <w:lang w:eastAsia="en-GB"/>
        </w:rPr>
        <w:tab/>
      </w:r>
      <w:r>
        <w:t>Service request procedure</w:t>
      </w:r>
      <w:r>
        <w:tab/>
      </w:r>
      <w:r>
        <w:fldChar w:fldCharType="begin" w:fldLock="1"/>
      </w:r>
      <w:r>
        <w:instrText xml:space="preserve"> PAGEREF _Toc98840290 \h </w:instrText>
      </w:r>
      <w:r>
        <w:fldChar w:fldCharType="separate"/>
      </w:r>
      <w:r>
        <w:t>80</w:t>
      </w:r>
      <w:r>
        <w:fldChar w:fldCharType="end"/>
      </w:r>
    </w:p>
    <w:p w14:paraId="00270A3B" w14:textId="454C6838" w:rsidR="001772AA" w:rsidRDefault="001772AA">
      <w:pPr>
        <w:pStyle w:val="TOC3"/>
        <w:rPr>
          <w:rFonts w:asciiTheme="minorHAnsi" w:hAnsiTheme="minorHAnsi" w:cstheme="minorBidi"/>
          <w:sz w:val="22"/>
          <w:szCs w:val="22"/>
          <w:lang w:eastAsia="en-GB"/>
        </w:rPr>
      </w:pPr>
      <w:r>
        <w:t>7.2.9</w:t>
      </w:r>
      <w:r>
        <w:rPr>
          <w:rFonts w:asciiTheme="minorHAnsi" w:hAnsiTheme="minorHAnsi" w:cstheme="minorBidi"/>
          <w:sz w:val="22"/>
          <w:szCs w:val="22"/>
          <w:lang w:eastAsia="en-GB"/>
        </w:rPr>
        <w:tab/>
      </w:r>
      <w:r>
        <w:t>AF provisioning multicast MBS Session Authorization information</w:t>
      </w:r>
      <w:r>
        <w:tab/>
      </w:r>
      <w:r>
        <w:fldChar w:fldCharType="begin" w:fldLock="1"/>
      </w:r>
      <w:r>
        <w:instrText xml:space="preserve"> PAGEREF _Toc98840291 \h </w:instrText>
      </w:r>
      <w:r>
        <w:fldChar w:fldCharType="separate"/>
      </w:r>
      <w:r>
        <w:t>81</w:t>
      </w:r>
      <w:r>
        <w:fldChar w:fldCharType="end"/>
      </w:r>
    </w:p>
    <w:p w14:paraId="74C02DCE" w14:textId="32B4EB0C" w:rsidR="001772AA" w:rsidRDefault="001772AA">
      <w:pPr>
        <w:pStyle w:val="TOC2"/>
        <w:rPr>
          <w:rFonts w:asciiTheme="minorHAnsi" w:hAnsiTheme="minorHAnsi" w:cstheme="minorBidi"/>
          <w:sz w:val="22"/>
          <w:szCs w:val="22"/>
          <w:lang w:eastAsia="en-GB"/>
        </w:rPr>
      </w:pPr>
      <w:r>
        <w:rPr>
          <w:lang w:eastAsia="ko-KR"/>
        </w:rPr>
        <w:t>7.3</w:t>
      </w:r>
      <w:r>
        <w:rPr>
          <w:rFonts w:asciiTheme="minorHAnsi" w:hAnsiTheme="minorHAnsi" w:cstheme="minorBidi"/>
          <w:sz w:val="22"/>
          <w:szCs w:val="22"/>
          <w:lang w:eastAsia="en-GB"/>
        </w:rPr>
        <w:tab/>
      </w:r>
      <w:r>
        <w:rPr>
          <w:lang w:eastAsia="ko-KR"/>
        </w:rPr>
        <w:t>MBS procedures for broadcast Session</w:t>
      </w:r>
      <w:r>
        <w:tab/>
      </w:r>
      <w:r>
        <w:fldChar w:fldCharType="begin" w:fldLock="1"/>
      </w:r>
      <w:r>
        <w:instrText xml:space="preserve"> PAGEREF _Toc98840292 \h </w:instrText>
      </w:r>
      <w:r>
        <w:fldChar w:fldCharType="separate"/>
      </w:r>
      <w:r>
        <w:t>81</w:t>
      </w:r>
      <w:r>
        <w:fldChar w:fldCharType="end"/>
      </w:r>
    </w:p>
    <w:p w14:paraId="0BAA36C5" w14:textId="49267530" w:rsidR="001772AA" w:rsidRDefault="001772AA">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MBS Session Start for Broadcast</w:t>
      </w:r>
      <w:r>
        <w:tab/>
      </w:r>
      <w:r>
        <w:fldChar w:fldCharType="begin" w:fldLock="1"/>
      </w:r>
      <w:r>
        <w:instrText xml:space="preserve"> PAGEREF _Toc98840293 \h </w:instrText>
      </w:r>
      <w:r>
        <w:fldChar w:fldCharType="separate"/>
      </w:r>
      <w:r>
        <w:t>81</w:t>
      </w:r>
      <w:r>
        <w:fldChar w:fldCharType="end"/>
      </w:r>
    </w:p>
    <w:p w14:paraId="1C03D9E4" w14:textId="569033FD" w:rsidR="001772AA" w:rsidRDefault="001772AA">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MBS Session Release for Broadcast</w:t>
      </w:r>
      <w:r>
        <w:tab/>
      </w:r>
      <w:r>
        <w:fldChar w:fldCharType="begin" w:fldLock="1"/>
      </w:r>
      <w:r>
        <w:instrText xml:space="preserve"> PAGEREF _Toc98840294 \h </w:instrText>
      </w:r>
      <w:r>
        <w:fldChar w:fldCharType="separate"/>
      </w:r>
      <w:r>
        <w:t>84</w:t>
      </w:r>
      <w:r>
        <w:fldChar w:fldCharType="end"/>
      </w:r>
    </w:p>
    <w:p w14:paraId="5ACACDC1" w14:textId="2986CA88" w:rsidR="001772AA" w:rsidRDefault="001772AA">
      <w:pPr>
        <w:pStyle w:val="TOC3"/>
        <w:rPr>
          <w:rFonts w:asciiTheme="minorHAnsi" w:hAnsiTheme="minorHAnsi" w:cstheme="minorBidi"/>
          <w:sz w:val="22"/>
          <w:szCs w:val="22"/>
          <w:lang w:eastAsia="en-GB"/>
        </w:rPr>
      </w:pPr>
      <w:r>
        <w:rPr>
          <w:lang w:eastAsia="ko-KR"/>
        </w:rPr>
        <w:t>7.3.3</w:t>
      </w:r>
      <w:r>
        <w:rPr>
          <w:rFonts w:asciiTheme="minorHAnsi" w:hAnsiTheme="minorHAnsi" w:cstheme="minorBidi"/>
          <w:sz w:val="22"/>
          <w:szCs w:val="22"/>
          <w:lang w:eastAsia="en-GB"/>
        </w:rPr>
        <w:tab/>
      </w:r>
      <w:r>
        <w:rPr>
          <w:lang w:eastAsia="ko-KR"/>
        </w:rPr>
        <w:t>MBS Session Update for Broadcast</w:t>
      </w:r>
      <w:r>
        <w:tab/>
      </w:r>
      <w:r>
        <w:fldChar w:fldCharType="begin" w:fldLock="1"/>
      </w:r>
      <w:r>
        <w:instrText xml:space="preserve"> PAGEREF _Toc98840295 \h </w:instrText>
      </w:r>
      <w:r>
        <w:fldChar w:fldCharType="separate"/>
      </w:r>
      <w:r>
        <w:t>84</w:t>
      </w:r>
      <w:r>
        <w:fldChar w:fldCharType="end"/>
      </w:r>
    </w:p>
    <w:p w14:paraId="31443B5B" w14:textId="0AC104D9" w:rsidR="001772AA" w:rsidRDefault="001772AA">
      <w:pPr>
        <w:pStyle w:val="TOC3"/>
        <w:rPr>
          <w:rFonts w:asciiTheme="minorHAnsi" w:hAnsiTheme="minorHAnsi" w:cstheme="minorBidi"/>
          <w:sz w:val="22"/>
          <w:szCs w:val="22"/>
          <w:lang w:eastAsia="en-GB"/>
        </w:rPr>
      </w:pPr>
      <w:r w:rsidRPr="00234F2B">
        <w:rPr>
          <w:rFonts w:eastAsia="DengXian"/>
          <w:lang w:eastAsia="zh-CN"/>
        </w:rPr>
        <w:t>7.3.4</w:t>
      </w:r>
      <w:r>
        <w:rPr>
          <w:rFonts w:asciiTheme="minorHAnsi" w:hAnsiTheme="minorHAnsi" w:cstheme="minorBidi"/>
          <w:sz w:val="22"/>
          <w:szCs w:val="22"/>
          <w:lang w:eastAsia="en-GB"/>
        </w:rPr>
        <w:tab/>
      </w:r>
      <w:r w:rsidRPr="00234F2B">
        <w:rPr>
          <w:rFonts w:eastAsia="DengXian"/>
          <w:lang w:eastAsia="zh-CN"/>
        </w:rPr>
        <w:t xml:space="preserve">Support for </w:t>
      </w:r>
      <w:r>
        <w:rPr>
          <w:lang w:eastAsia="ko-KR"/>
        </w:rPr>
        <w:t>Location dependent Broadcast Service</w:t>
      </w:r>
      <w:r>
        <w:tab/>
      </w:r>
      <w:r>
        <w:fldChar w:fldCharType="begin" w:fldLock="1"/>
      </w:r>
      <w:r>
        <w:instrText xml:space="preserve"> PAGEREF _Toc98840296 \h </w:instrText>
      </w:r>
      <w:r>
        <w:fldChar w:fldCharType="separate"/>
      </w:r>
      <w:r>
        <w:t>86</w:t>
      </w:r>
      <w:r>
        <w:fldChar w:fldCharType="end"/>
      </w:r>
    </w:p>
    <w:p w14:paraId="21A5EE86" w14:textId="77E83218" w:rsidR="001772AA" w:rsidRDefault="001772AA">
      <w:pPr>
        <w:pStyle w:val="TOC3"/>
        <w:rPr>
          <w:rFonts w:asciiTheme="minorHAnsi" w:hAnsiTheme="minorHAnsi" w:cstheme="minorBidi"/>
          <w:sz w:val="22"/>
          <w:szCs w:val="22"/>
          <w:lang w:eastAsia="en-GB"/>
        </w:rPr>
      </w:pPr>
      <w:r>
        <w:rPr>
          <w:lang w:eastAsia="zh-CN"/>
        </w:rPr>
        <w:t>7.3.5</w:t>
      </w:r>
      <w:r>
        <w:rPr>
          <w:rFonts w:asciiTheme="minorHAnsi" w:hAnsiTheme="minorHAnsi" w:cstheme="minorBidi"/>
          <w:sz w:val="22"/>
          <w:szCs w:val="22"/>
          <w:lang w:eastAsia="en-GB"/>
        </w:rPr>
        <w:tab/>
      </w:r>
      <w:r>
        <w:rPr>
          <w:lang w:eastAsia="zh-CN"/>
        </w:rPr>
        <w:t>MBS Session Delivery Status Indication for Broadcast</w:t>
      </w:r>
      <w:r>
        <w:tab/>
      </w:r>
      <w:r>
        <w:fldChar w:fldCharType="begin" w:fldLock="1"/>
      </w:r>
      <w:r>
        <w:instrText xml:space="preserve"> PAGEREF _Toc98840297 \h </w:instrText>
      </w:r>
      <w:r>
        <w:fldChar w:fldCharType="separate"/>
      </w:r>
      <w:r>
        <w:t>86</w:t>
      </w:r>
      <w:r>
        <w:fldChar w:fldCharType="end"/>
      </w:r>
    </w:p>
    <w:p w14:paraId="75BC43B2" w14:textId="1B4A5002" w:rsidR="001772AA" w:rsidRDefault="001772AA">
      <w:pPr>
        <w:pStyle w:val="TOC2"/>
        <w:rPr>
          <w:rFonts w:asciiTheme="minorHAnsi" w:hAnsiTheme="minorHAnsi" w:cstheme="minorBidi"/>
          <w:sz w:val="22"/>
          <w:szCs w:val="22"/>
          <w:lang w:eastAsia="en-GB"/>
        </w:rPr>
      </w:pPr>
      <w:r>
        <w:rPr>
          <w:lang w:eastAsia="ko-KR"/>
        </w:rPr>
        <w:t>7.4</w:t>
      </w:r>
      <w:r>
        <w:rPr>
          <w:rFonts w:asciiTheme="minorHAnsi" w:hAnsiTheme="minorHAnsi" w:cstheme="minorBidi"/>
          <w:sz w:val="22"/>
          <w:szCs w:val="22"/>
          <w:lang w:eastAsia="en-GB"/>
        </w:rPr>
        <w:tab/>
      </w:r>
      <w:r>
        <w:rPr>
          <w:lang w:eastAsia="ko-KR"/>
        </w:rPr>
        <w:t>MBS procedures for inter System Mobility</w:t>
      </w:r>
      <w:r>
        <w:tab/>
      </w:r>
      <w:r>
        <w:fldChar w:fldCharType="begin" w:fldLock="1"/>
      </w:r>
      <w:r>
        <w:instrText xml:space="preserve"> PAGEREF _Toc98840298 \h </w:instrText>
      </w:r>
      <w:r>
        <w:fldChar w:fldCharType="separate"/>
      </w:r>
      <w:r>
        <w:t>87</w:t>
      </w:r>
      <w:r>
        <w:fldChar w:fldCharType="end"/>
      </w:r>
    </w:p>
    <w:p w14:paraId="527E0CA2" w14:textId="0D0A6885" w:rsidR="001772AA" w:rsidRDefault="001772AA">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Inter-system mobility with interworking at service layer</w:t>
      </w:r>
      <w:r>
        <w:tab/>
      </w:r>
      <w:r>
        <w:fldChar w:fldCharType="begin" w:fldLock="1"/>
      </w:r>
      <w:r>
        <w:instrText xml:space="preserve"> PAGEREF _Toc98840299 \h </w:instrText>
      </w:r>
      <w:r>
        <w:fldChar w:fldCharType="separate"/>
      </w:r>
      <w:r>
        <w:t>87</w:t>
      </w:r>
      <w:r>
        <w:fldChar w:fldCharType="end"/>
      </w:r>
    </w:p>
    <w:p w14:paraId="48B77E30" w14:textId="28B3194A" w:rsidR="001772AA" w:rsidRDefault="001772AA">
      <w:pPr>
        <w:pStyle w:val="TOC1"/>
        <w:rPr>
          <w:rFonts w:asciiTheme="minorHAnsi" w:hAnsiTheme="minorHAnsi" w:cstheme="minorBidi"/>
          <w:szCs w:val="22"/>
          <w:lang w:eastAsia="en-GB"/>
        </w:rPr>
      </w:pPr>
      <w:r>
        <w:rPr>
          <w:lang w:eastAsia="ko-KR"/>
        </w:rPr>
        <w:t>8</w:t>
      </w:r>
      <w:r>
        <w:rPr>
          <w:rFonts w:asciiTheme="minorHAnsi" w:hAnsiTheme="minorHAnsi" w:cstheme="minorBidi"/>
          <w:szCs w:val="22"/>
          <w:lang w:eastAsia="en-GB"/>
        </w:rPr>
        <w:tab/>
      </w:r>
      <w:r>
        <w:rPr>
          <w:lang w:eastAsia="ko-KR"/>
        </w:rPr>
        <w:t>Control and user plane stacks</w:t>
      </w:r>
      <w:r>
        <w:tab/>
      </w:r>
      <w:r>
        <w:fldChar w:fldCharType="begin" w:fldLock="1"/>
      </w:r>
      <w:r>
        <w:instrText xml:space="preserve"> PAGEREF _Toc98840300 \h </w:instrText>
      </w:r>
      <w:r>
        <w:fldChar w:fldCharType="separate"/>
      </w:r>
      <w:r>
        <w:t>88</w:t>
      </w:r>
      <w:r>
        <w:fldChar w:fldCharType="end"/>
      </w:r>
    </w:p>
    <w:p w14:paraId="4270E163" w14:textId="28BC3C26" w:rsidR="001772AA" w:rsidRDefault="001772AA">
      <w:pPr>
        <w:pStyle w:val="TOC2"/>
        <w:rPr>
          <w:rFonts w:asciiTheme="minorHAnsi" w:hAnsiTheme="minorHAnsi" w:cstheme="minorBidi"/>
          <w:sz w:val="22"/>
          <w:szCs w:val="22"/>
          <w:lang w:eastAsia="en-GB"/>
        </w:rPr>
      </w:pPr>
      <w:r>
        <w:rPr>
          <w:lang w:eastAsia="ko-KR"/>
        </w:rPr>
        <w:t>8.1</w:t>
      </w:r>
      <w:r>
        <w:rPr>
          <w:rFonts w:asciiTheme="minorHAnsi" w:hAnsiTheme="minorHAnsi" w:cstheme="minorBidi"/>
          <w:sz w:val="22"/>
          <w:szCs w:val="22"/>
          <w:lang w:eastAsia="en-GB"/>
        </w:rPr>
        <w:tab/>
      </w:r>
      <w:r>
        <w:rPr>
          <w:lang w:eastAsia="ko-KR"/>
        </w:rPr>
        <w:t>Control plane for Multicast and Broadcast services</w:t>
      </w:r>
      <w:r>
        <w:tab/>
      </w:r>
      <w:r>
        <w:fldChar w:fldCharType="begin" w:fldLock="1"/>
      </w:r>
      <w:r>
        <w:instrText xml:space="preserve"> PAGEREF _Toc98840301 \h </w:instrText>
      </w:r>
      <w:r>
        <w:fldChar w:fldCharType="separate"/>
      </w:r>
      <w:r>
        <w:t>88</w:t>
      </w:r>
      <w:r>
        <w:fldChar w:fldCharType="end"/>
      </w:r>
    </w:p>
    <w:p w14:paraId="7F8366A8" w14:textId="16A57585" w:rsidR="001772AA" w:rsidRDefault="001772AA">
      <w:pPr>
        <w:pStyle w:val="TOC3"/>
        <w:rPr>
          <w:rFonts w:asciiTheme="minorHAnsi" w:hAnsiTheme="minorHAnsi" w:cstheme="minorBidi"/>
          <w:sz w:val="22"/>
          <w:szCs w:val="22"/>
          <w:lang w:eastAsia="en-GB"/>
        </w:rPr>
      </w:pPr>
      <w:r>
        <w:rPr>
          <w:lang w:eastAsia="zh-CN"/>
        </w:rPr>
        <w:t>8.1.1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_Toc98840302 \h </w:instrText>
      </w:r>
      <w:r>
        <w:fldChar w:fldCharType="separate"/>
      </w:r>
      <w:r>
        <w:t>88</w:t>
      </w:r>
      <w:r>
        <w:fldChar w:fldCharType="end"/>
      </w:r>
    </w:p>
    <w:p w14:paraId="6F06371C" w14:textId="7700EBC3" w:rsidR="001772AA" w:rsidRDefault="001772AA">
      <w:pPr>
        <w:pStyle w:val="TOC3"/>
        <w:rPr>
          <w:rFonts w:asciiTheme="minorHAnsi" w:hAnsiTheme="minorHAnsi" w:cstheme="minorBidi"/>
          <w:sz w:val="22"/>
          <w:szCs w:val="22"/>
          <w:lang w:eastAsia="en-GB"/>
        </w:rPr>
      </w:pPr>
      <w:r>
        <w:rPr>
          <w:lang w:eastAsia="zh-CN"/>
        </w:rPr>
        <w:t>8</w:t>
      </w:r>
      <w:r>
        <w:t>.1</w:t>
      </w:r>
      <w:r>
        <w:rPr>
          <w:lang w:eastAsia="zh-CN"/>
        </w:rPr>
        <w:t>.2</w:t>
      </w:r>
      <w:r>
        <w:rPr>
          <w:rFonts w:asciiTheme="minorHAnsi" w:hAnsiTheme="minorHAnsi" w:cstheme="minorBidi"/>
          <w:sz w:val="22"/>
          <w:szCs w:val="22"/>
          <w:lang w:eastAsia="en-GB"/>
        </w:rPr>
        <w:tab/>
      </w:r>
      <w:r>
        <w:t>NG-RAN – MB-SMF</w:t>
      </w:r>
      <w:r>
        <w:tab/>
      </w:r>
      <w:r>
        <w:fldChar w:fldCharType="begin" w:fldLock="1"/>
      </w:r>
      <w:r>
        <w:instrText xml:space="preserve"> PAGEREF _Toc98840303 \h </w:instrText>
      </w:r>
      <w:r>
        <w:fldChar w:fldCharType="separate"/>
      </w:r>
      <w:r>
        <w:t>88</w:t>
      </w:r>
      <w:r>
        <w:fldChar w:fldCharType="end"/>
      </w:r>
    </w:p>
    <w:p w14:paraId="5C7D2595" w14:textId="227F100C" w:rsidR="001772AA" w:rsidRDefault="001772AA">
      <w:pPr>
        <w:pStyle w:val="TOC2"/>
        <w:rPr>
          <w:rFonts w:asciiTheme="minorHAnsi" w:hAnsiTheme="minorHAnsi" w:cstheme="minorBidi"/>
          <w:sz w:val="22"/>
          <w:szCs w:val="22"/>
          <w:lang w:eastAsia="en-GB"/>
        </w:rPr>
      </w:pPr>
      <w:r>
        <w:rPr>
          <w:lang w:eastAsia="ko-KR"/>
        </w:rPr>
        <w:t>8.2</w:t>
      </w:r>
      <w:r>
        <w:rPr>
          <w:rFonts w:asciiTheme="minorHAnsi" w:hAnsiTheme="minorHAnsi" w:cstheme="minorBidi"/>
          <w:sz w:val="22"/>
          <w:szCs w:val="22"/>
          <w:lang w:eastAsia="en-GB"/>
        </w:rPr>
        <w:tab/>
      </w:r>
      <w:r>
        <w:rPr>
          <w:lang w:eastAsia="ko-KR"/>
        </w:rPr>
        <w:t>User plane for Multicast and Broadcast services</w:t>
      </w:r>
      <w:r>
        <w:tab/>
      </w:r>
      <w:r>
        <w:fldChar w:fldCharType="begin" w:fldLock="1"/>
      </w:r>
      <w:r>
        <w:instrText xml:space="preserve"> PAGEREF _Toc98840304 \h </w:instrText>
      </w:r>
      <w:r>
        <w:fldChar w:fldCharType="separate"/>
      </w:r>
      <w:r>
        <w:t>89</w:t>
      </w:r>
      <w:r>
        <w:fldChar w:fldCharType="end"/>
      </w:r>
    </w:p>
    <w:p w14:paraId="48179B12" w14:textId="2B44DE06" w:rsidR="001772AA" w:rsidRDefault="001772AA">
      <w:pPr>
        <w:pStyle w:val="TOC1"/>
        <w:rPr>
          <w:rFonts w:asciiTheme="minorHAnsi" w:hAnsiTheme="minorHAnsi" w:cstheme="minorBidi"/>
          <w:szCs w:val="22"/>
          <w:lang w:eastAsia="en-GB"/>
        </w:rPr>
      </w:pPr>
      <w:r>
        <w:rPr>
          <w:lang w:eastAsia="ko-KR"/>
        </w:rPr>
        <w:t>9</w:t>
      </w:r>
      <w:r>
        <w:rPr>
          <w:rFonts w:asciiTheme="minorHAnsi" w:hAnsiTheme="minorHAnsi" w:cstheme="minorBidi"/>
          <w:szCs w:val="22"/>
          <w:lang w:eastAsia="en-GB"/>
        </w:rPr>
        <w:tab/>
      </w:r>
      <w:r>
        <w:rPr>
          <w:lang w:eastAsia="zh-CN"/>
        </w:rPr>
        <w:t>Network Function Services</w:t>
      </w:r>
      <w:r>
        <w:tab/>
      </w:r>
      <w:r>
        <w:fldChar w:fldCharType="begin" w:fldLock="1"/>
      </w:r>
      <w:r>
        <w:instrText xml:space="preserve"> PAGEREF _Toc98840305 \h </w:instrText>
      </w:r>
      <w:r>
        <w:fldChar w:fldCharType="separate"/>
      </w:r>
      <w:r>
        <w:t>90</w:t>
      </w:r>
      <w:r>
        <w:fldChar w:fldCharType="end"/>
      </w:r>
    </w:p>
    <w:p w14:paraId="4CA4E87D" w14:textId="627288B3" w:rsidR="001772AA" w:rsidRDefault="001772AA">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MB-SMF Services</w:t>
      </w:r>
      <w:r>
        <w:tab/>
      </w:r>
      <w:r>
        <w:fldChar w:fldCharType="begin" w:fldLock="1"/>
      </w:r>
      <w:r>
        <w:instrText xml:space="preserve"> PAGEREF _Toc98840306 \h </w:instrText>
      </w:r>
      <w:r>
        <w:fldChar w:fldCharType="separate"/>
      </w:r>
      <w:r>
        <w:t>90</w:t>
      </w:r>
      <w:r>
        <w:fldChar w:fldCharType="end"/>
      </w:r>
    </w:p>
    <w:p w14:paraId="6D77F347" w14:textId="5DBDA690" w:rsidR="001772AA" w:rsidRDefault="001772AA">
      <w:pPr>
        <w:pStyle w:val="TOC3"/>
        <w:rPr>
          <w:rFonts w:asciiTheme="minorHAnsi" w:hAnsiTheme="minorHAnsi" w:cstheme="minorBidi"/>
          <w:sz w:val="22"/>
          <w:szCs w:val="22"/>
          <w:lang w:eastAsia="en-GB"/>
        </w:rPr>
      </w:pPr>
      <w:r>
        <w:t>9.1.1</w:t>
      </w:r>
      <w:r>
        <w:rPr>
          <w:rFonts w:asciiTheme="minorHAnsi" w:hAnsiTheme="minorHAnsi" w:cstheme="minorBidi"/>
          <w:sz w:val="22"/>
          <w:szCs w:val="22"/>
          <w:lang w:eastAsia="en-GB"/>
        </w:rPr>
        <w:tab/>
      </w:r>
      <w:r>
        <w:t>General</w:t>
      </w:r>
      <w:r>
        <w:tab/>
      </w:r>
      <w:r>
        <w:fldChar w:fldCharType="begin" w:fldLock="1"/>
      </w:r>
      <w:r>
        <w:instrText xml:space="preserve"> PAGEREF _Toc98840307 \h </w:instrText>
      </w:r>
      <w:r>
        <w:fldChar w:fldCharType="separate"/>
      </w:r>
      <w:r>
        <w:t>90</w:t>
      </w:r>
      <w:r>
        <w:fldChar w:fldCharType="end"/>
      </w:r>
    </w:p>
    <w:p w14:paraId="2DBCCBE7" w14:textId="04767C56" w:rsidR="001772AA" w:rsidRDefault="001772AA">
      <w:pPr>
        <w:pStyle w:val="TOC3"/>
        <w:rPr>
          <w:rFonts w:asciiTheme="minorHAnsi" w:hAnsiTheme="minorHAnsi" w:cstheme="minorBidi"/>
          <w:sz w:val="22"/>
          <w:szCs w:val="22"/>
          <w:lang w:eastAsia="en-GB"/>
        </w:rPr>
      </w:pPr>
      <w:r>
        <w:rPr>
          <w:lang w:eastAsia="zh-CN"/>
        </w:rPr>
        <w:t>9.1.2</w:t>
      </w:r>
      <w:r>
        <w:rPr>
          <w:rFonts w:asciiTheme="minorHAnsi" w:hAnsiTheme="minorHAnsi" w:cstheme="minorBidi"/>
          <w:sz w:val="22"/>
          <w:szCs w:val="22"/>
          <w:lang w:eastAsia="en-GB"/>
        </w:rPr>
        <w:tab/>
      </w:r>
      <w:proofErr w:type="spellStart"/>
      <w:r>
        <w:rPr>
          <w:lang w:eastAsia="zh-CN"/>
        </w:rPr>
        <w:t>Nmbsmf_TMGI</w:t>
      </w:r>
      <w:proofErr w:type="spellEnd"/>
      <w:r>
        <w:rPr>
          <w:lang w:eastAsia="zh-CN"/>
        </w:rPr>
        <w:t xml:space="preserve"> service</w:t>
      </w:r>
      <w:r>
        <w:tab/>
      </w:r>
      <w:r>
        <w:fldChar w:fldCharType="begin" w:fldLock="1"/>
      </w:r>
      <w:r>
        <w:instrText xml:space="preserve"> PAGEREF _Toc98840308 \h </w:instrText>
      </w:r>
      <w:r>
        <w:fldChar w:fldCharType="separate"/>
      </w:r>
      <w:r>
        <w:t>91</w:t>
      </w:r>
      <w:r>
        <w:fldChar w:fldCharType="end"/>
      </w:r>
    </w:p>
    <w:p w14:paraId="3EE71FFB" w14:textId="074F8B70" w:rsidR="001772AA" w:rsidRDefault="001772AA">
      <w:pPr>
        <w:pStyle w:val="TOC4"/>
        <w:rPr>
          <w:rFonts w:asciiTheme="minorHAnsi" w:hAnsiTheme="minorHAnsi" w:cstheme="minorBidi"/>
          <w:sz w:val="22"/>
          <w:szCs w:val="22"/>
          <w:lang w:eastAsia="en-GB"/>
        </w:rPr>
      </w:pPr>
      <w:r>
        <w:rPr>
          <w:lang w:eastAsia="zh-CN"/>
        </w:rPr>
        <w:t>9.1.2.1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_Toc98840309 \h </w:instrText>
      </w:r>
      <w:r>
        <w:fldChar w:fldCharType="separate"/>
      </w:r>
      <w:r>
        <w:t>91</w:t>
      </w:r>
      <w:r>
        <w:fldChar w:fldCharType="end"/>
      </w:r>
    </w:p>
    <w:p w14:paraId="43C2A977" w14:textId="1A8E6246" w:rsidR="001772AA" w:rsidRDefault="001772AA">
      <w:pPr>
        <w:pStyle w:val="TOC4"/>
        <w:rPr>
          <w:rFonts w:asciiTheme="minorHAnsi" w:hAnsiTheme="minorHAnsi" w:cstheme="minorBidi"/>
          <w:sz w:val="22"/>
          <w:szCs w:val="22"/>
          <w:lang w:eastAsia="en-GB"/>
        </w:rPr>
      </w:pPr>
      <w:r>
        <w:t>9.1.2.2</w:t>
      </w:r>
      <w:r>
        <w:rPr>
          <w:rFonts w:asciiTheme="minorHAnsi" w:hAnsiTheme="minorHAnsi" w:cstheme="minorBidi"/>
          <w:sz w:val="22"/>
          <w:szCs w:val="22"/>
          <w:lang w:eastAsia="en-GB"/>
        </w:rPr>
        <w:tab/>
      </w:r>
      <w:proofErr w:type="spellStart"/>
      <w:r>
        <w:t>Nmbsmf_TMGI_Allocate</w:t>
      </w:r>
      <w:proofErr w:type="spellEnd"/>
      <w:r>
        <w:t xml:space="preserve"> service operation</w:t>
      </w:r>
      <w:r>
        <w:tab/>
      </w:r>
      <w:r>
        <w:fldChar w:fldCharType="begin" w:fldLock="1"/>
      </w:r>
      <w:r>
        <w:instrText xml:space="preserve"> PAGEREF _Toc98840310 \h </w:instrText>
      </w:r>
      <w:r>
        <w:fldChar w:fldCharType="separate"/>
      </w:r>
      <w:r>
        <w:t>91</w:t>
      </w:r>
      <w:r>
        <w:fldChar w:fldCharType="end"/>
      </w:r>
    </w:p>
    <w:p w14:paraId="1DEC066F" w14:textId="109F2938" w:rsidR="001772AA" w:rsidRDefault="001772AA">
      <w:pPr>
        <w:pStyle w:val="TOC4"/>
        <w:rPr>
          <w:rFonts w:asciiTheme="minorHAnsi" w:hAnsiTheme="minorHAnsi" w:cstheme="minorBidi"/>
          <w:sz w:val="22"/>
          <w:szCs w:val="22"/>
          <w:lang w:eastAsia="en-GB"/>
        </w:rPr>
      </w:pPr>
      <w:r>
        <w:t>9.1.2.3</w:t>
      </w:r>
      <w:r>
        <w:rPr>
          <w:rFonts w:asciiTheme="minorHAnsi" w:hAnsiTheme="minorHAnsi" w:cstheme="minorBidi"/>
          <w:sz w:val="22"/>
          <w:szCs w:val="22"/>
          <w:lang w:eastAsia="en-GB"/>
        </w:rPr>
        <w:tab/>
      </w:r>
      <w:proofErr w:type="spellStart"/>
      <w:r>
        <w:t>Nmbsmf_TMGI_Deallocate</w:t>
      </w:r>
      <w:proofErr w:type="spellEnd"/>
      <w:r>
        <w:t xml:space="preserve"> service operation</w:t>
      </w:r>
      <w:r>
        <w:tab/>
      </w:r>
      <w:r>
        <w:fldChar w:fldCharType="begin" w:fldLock="1"/>
      </w:r>
      <w:r>
        <w:instrText xml:space="preserve"> PAGEREF _Toc98840311 \h </w:instrText>
      </w:r>
      <w:r>
        <w:fldChar w:fldCharType="separate"/>
      </w:r>
      <w:r>
        <w:t>91</w:t>
      </w:r>
      <w:r>
        <w:fldChar w:fldCharType="end"/>
      </w:r>
    </w:p>
    <w:p w14:paraId="02BF9FC1" w14:textId="1D657982" w:rsidR="001772AA" w:rsidRDefault="001772AA">
      <w:pPr>
        <w:pStyle w:val="TOC3"/>
        <w:rPr>
          <w:rFonts w:asciiTheme="minorHAnsi" w:hAnsiTheme="minorHAnsi" w:cstheme="minorBidi"/>
          <w:sz w:val="22"/>
          <w:szCs w:val="22"/>
          <w:lang w:eastAsia="en-GB"/>
        </w:rPr>
      </w:pPr>
      <w:r>
        <w:rPr>
          <w:lang w:eastAsia="zh-CN"/>
        </w:rPr>
        <w:t>9.1.3</w:t>
      </w:r>
      <w:r>
        <w:rPr>
          <w:rFonts w:asciiTheme="minorHAnsi" w:hAnsiTheme="minorHAnsi" w:cstheme="minorBidi"/>
          <w:sz w:val="22"/>
          <w:szCs w:val="22"/>
          <w:lang w:eastAsia="en-GB"/>
        </w:rPr>
        <w:tab/>
      </w:r>
      <w:proofErr w:type="spellStart"/>
      <w:r>
        <w:rPr>
          <w:lang w:eastAsia="zh-CN"/>
        </w:rPr>
        <w:t>Nmbsmf_MBSSession</w:t>
      </w:r>
      <w:proofErr w:type="spellEnd"/>
      <w:r>
        <w:rPr>
          <w:lang w:eastAsia="zh-CN"/>
        </w:rPr>
        <w:t xml:space="preserve"> service</w:t>
      </w:r>
      <w:r>
        <w:tab/>
      </w:r>
      <w:r>
        <w:fldChar w:fldCharType="begin" w:fldLock="1"/>
      </w:r>
      <w:r>
        <w:instrText xml:space="preserve"> PAGEREF _Toc98840312 \h </w:instrText>
      </w:r>
      <w:r>
        <w:fldChar w:fldCharType="separate"/>
      </w:r>
      <w:r>
        <w:t>91</w:t>
      </w:r>
      <w:r>
        <w:fldChar w:fldCharType="end"/>
      </w:r>
    </w:p>
    <w:p w14:paraId="0C6050E9" w14:textId="27940CEB" w:rsidR="001772AA" w:rsidRDefault="001772AA">
      <w:pPr>
        <w:pStyle w:val="TOC4"/>
        <w:rPr>
          <w:rFonts w:asciiTheme="minorHAnsi" w:hAnsiTheme="minorHAnsi" w:cstheme="minorBidi"/>
          <w:sz w:val="22"/>
          <w:szCs w:val="22"/>
          <w:lang w:eastAsia="en-GB"/>
        </w:rPr>
      </w:pPr>
      <w:r>
        <w:rPr>
          <w:lang w:eastAsia="zh-CN"/>
        </w:rPr>
        <w:t>9.1.3.1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_Toc98840313 \h </w:instrText>
      </w:r>
      <w:r>
        <w:fldChar w:fldCharType="separate"/>
      </w:r>
      <w:r>
        <w:t>91</w:t>
      </w:r>
      <w:r>
        <w:fldChar w:fldCharType="end"/>
      </w:r>
    </w:p>
    <w:p w14:paraId="660CAB0C" w14:textId="13AA97BB" w:rsidR="001772AA" w:rsidRDefault="001772AA">
      <w:pPr>
        <w:pStyle w:val="TOC4"/>
        <w:rPr>
          <w:rFonts w:asciiTheme="minorHAnsi" w:hAnsiTheme="minorHAnsi" w:cstheme="minorBidi"/>
          <w:sz w:val="22"/>
          <w:szCs w:val="22"/>
          <w:lang w:eastAsia="en-GB"/>
        </w:rPr>
      </w:pPr>
      <w:r>
        <w:t>9.1.3.2</w:t>
      </w:r>
      <w:r>
        <w:rPr>
          <w:rFonts w:asciiTheme="minorHAnsi" w:hAnsiTheme="minorHAnsi" w:cstheme="minorBidi"/>
          <w:sz w:val="22"/>
          <w:szCs w:val="22"/>
          <w:lang w:eastAsia="en-GB"/>
        </w:rPr>
        <w:tab/>
      </w:r>
      <w:proofErr w:type="spellStart"/>
      <w:r>
        <w:t>Nmbsmf_</w:t>
      </w:r>
      <w:r>
        <w:rPr>
          <w:lang w:eastAsia="zh-CN"/>
        </w:rPr>
        <w:t>MBSSession</w:t>
      </w:r>
      <w:r>
        <w:t>_ContextUpdate</w:t>
      </w:r>
      <w:proofErr w:type="spellEnd"/>
      <w:r>
        <w:t xml:space="preserve"> service operation</w:t>
      </w:r>
      <w:r>
        <w:tab/>
      </w:r>
      <w:r>
        <w:fldChar w:fldCharType="begin" w:fldLock="1"/>
      </w:r>
      <w:r>
        <w:instrText xml:space="preserve"> PAGEREF _Toc98840314 \h </w:instrText>
      </w:r>
      <w:r>
        <w:fldChar w:fldCharType="separate"/>
      </w:r>
      <w:r>
        <w:t>92</w:t>
      </w:r>
      <w:r>
        <w:fldChar w:fldCharType="end"/>
      </w:r>
    </w:p>
    <w:p w14:paraId="0F0AE93C" w14:textId="05732885" w:rsidR="001772AA" w:rsidRDefault="001772AA">
      <w:pPr>
        <w:pStyle w:val="TOC4"/>
        <w:rPr>
          <w:rFonts w:asciiTheme="minorHAnsi" w:hAnsiTheme="minorHAnsi" w:cstheme="minorBidi"/>
          <w:sz w:val="22"/>
          <w:szCs w:val="22"/>
          <w:lang w:eastAsia="en-GB"/>
        </w:rPr>
      </w:pPr>
      <w:r>
        <w:t>9.1.3.3</w:t>
      </w:r>
      <w:r>
        <w:rPr>
          <w:rFonts w:asciiTheme="minorHAnsi" w:hAnsiTheme="minorHAnsi" w:cstheme="minorBidi"/>
          <w:sz w:val="22"/>
          <w:szCs w:val="22"/>
          <w:lang w:eastAsia="en-GB"/>
        </w:rPr>
        <w:tab/>
      </w:r>
      <w:proofErr w:type="spellStart"/>
      <w:r>
        <w:t>Nmbsmf_</w:t>
      </w:r>
      <w:r>
        <w:rPr>
          <w:lang w:eastAsia="zh-CN"/>
        </w:rPr>
        <w:t>MBSSession</w:t>
      </w:r>
      <w:r>
        <w:t>_ContextStatusSubscribe</w:t>
      </w:r>
      <w:proofErr w:type="spellEnd"/>
      <w:r>
        <w:t xml:space="preserve"> service operation</w:t>
      </w:r>
      <w:r>
        <w:tab/>
      </w:r>
      <w:r>
        <w:fldChar w:fldCharType="begin" w:fldLock="1"/>
      </w:r>
      <w:r>
        <w:instrText xml:space="preserve"> PAGEREF _Toc98840315 \h </w:instrText>
      </w:r>
      <w:r>
        <w:fldChar w:fldCharType="separate"/>
      </w:r>
      <w:r>
        <w:t>92</w:t>
      </w:r>
      <w:r>
        <w:fldChar w:fldCharType="end"/>
      </w:r>
    </w:p>
    <w:p w14:paraId="30A24CFC" w14:textId="03569829" w:rsidR="001772AA" w:rsidRDefault="001772AA">
      <w:pPr>
        <w:pStyle w:val="TOC4"/>
        <w:rPr>
          <w:rFonts w:asciiTheme="minorHAnsi" w:hAnsiTheme="minorHAnsi" w:cstheme="minorBidi"/>
          <w:sz w:val="22"/>
          <w:szCs w:val="22"/>
          <w:lang w:eastAsia="en-GB"/>
        </w:rPr>
      </w:pPr>
      <w:r w:rsidRPr="00234F2B">
        <w:rPr>
          <w:rFonts w:eastAsia="Times New Roman"/>
          <w:lang w:eastAsia="zh-CN"/>
        </w:rPr>
        <w:t>9.1.3</w:t>
      </w:r>
      <w:r>
        <w:rPr>
          <w:lang w:eastAsia="zh-CN"/>
        </w:rPr>
        <w:t>.4</w:t>
      </w:r>
      <w:r>
        <w:rPr>
          <w:rFonts w:asciiTheme="minorHAnsi" w:hAnsiTheme="minorHAnsi" w:cstheme="minorBidi"/>
          <w:sz w:val="22"/>
          <w:szCs w:val="22"/>
          <w:lang w:eastAsia="en-GB"/>
        </w:rPr>
        <w:tab/>
      </w:r>
      <w:proofErr w:type="spellStart"/>
      <w:r>
        <w:t>N</w:t>
      </w:r>
      <w:r w:rsidRPr="00234F2B">
        <w:rPr>
          <w:rFonts w:eastAsia="Times New Roman"/>
          <w:lang w:eastAsia="zh-CN"/>
        </w:rPr>
        <w:t>mbsmf_MBSSession_ContextStatus</w:t>
      </w:r>
      <w:r>
        <w:t>Notify</w:t>
      </w:r>
      <w:proofErr w:type="spellEnd"/>
      <w:r>
        <w:t xml:space="preserve"> service operation</w:t>
      </w:r>
      <w:r>
        <w:tab/>
      </w:r>
      <w:r>
        <w:fldChar w:fldCharType="begin" w:fldLock="1"/>
      </w:r>
      <w:r>
        <w:instrText xml:space="preserve"> PAGEREF _Toc98840316 \h </w:instrText>
      </w:r>
      <w:r>
        <w:fldChar w:fldCharType="separate"/>
      </w:r>
      <w:r>
        <w:t>92</w:t>
      </w:r>
      <w:r>
        <w:fldChar w:fldCharType="end"/>
      </w:r>
    </w:p>
    <w:p w14:paraId="5D701D23" w14:textId="2D3044A7" w:rsidR="001772AA" w:rsidRDefault="001772AA">
      <w:pPr>
        <w:pStyle w:val="TOC4"/>
        <w:rPr>
          <w:rFonts w:asciiTheme="minorHAnsi" w:hAnsiTheme="minorHAnsi" w:cstheme="minorBidi"/>
          <w:sz w:val="22"/>
          <w:szCs w:val="22"/>
          <w:lang w:eastAsia="en-GB"/>
        </w:rPr>
      </w:pPr>
      <w:r>
        <w:t>9.1.3.5</w:t>
      </w:r>
      <w:r>
        <w:rPr>
          <w:rFonts w:asciiTheme="minorHAnsi" w:hAnsiTheme="minorHAnsi" w:cstheme="minorBidi"/>
          <w:sz w:val="22"/>
          <w:szCs w:val="22"/>
          <w:lang w:eastAsia="en-GB"/>
        </w:rPr>
        <w:tab/>
      </w:r>
      <w:proofErr w:type="spellStart"/>
      <w:r>
        <w:t>Nmbsmf_</w:t>
      </w:r>
      <w:r>
        <w:rPr>
          <w:lang w:eastAsia="zh-CN"/>
        </w:rPr>
        <w:t>MBSSession</w:t>
      </w:r>
      <w:r>
        <w:t>_ContextStatusUnsubscribe</w:t>
      </w:r>
      <w:proofErr w:type="spellEnd"/>
      <w:r>
        <w:t xml:space="preserve"> service operation</w:t>
      </w:r>
      <w:r>
        <w:tab/>
      </w:r>
      <w:r>
        <w:fldChar w:fldCharType="begin" w:fldLock="1"/>
      </w:r>
      <w:r>
        <w:instrText xml:space="preserve"> PAGEREF _Toc98840317 \h </w:instrText>
      </w:r>
      <w:r>
        <w:fldChar w:fldCharType="separate"/>
      </w:r>
      <w:r>
        <w:t>93</w:t>
      </w:r>
      <w:r>
        <w:fldChar w:fldCharType="end"/>
      </w:r>
    </w:p>
    <w:p w14:paraId="311AAD65" w14:textId="733DA6D2" w:rsidR="001772AA" w:rsidRDefault="001772AA">
      <w:pPr>
        <w:pStyle w:val="TOC4"/>
        <w:rPr>
          <w:rFonts w:asciiTheme="minorHAnsi" w:hAnsiTheme="minorHAnsi" w:cstheme="minorBidi"/>
          <w:sz w:val="22"/>
          <w:szCs w:val="22"/>
          <w:lang w:eastAsia="en-GB"/>
        </w:rPr>
      </w:pPr>
      <w:r>
        <w:rPr>
          <w:lang w:eastAsia="zh-CN"/>
        </w:rPr>
        <w:t>9.1.3.6</w:t>
      </w:r>
      <w:r>
        <w:rPr>
          <w:rFonts w:asciiTheme="minorHAnsi" w:hAnsiTheme="minorHAnsi" w:cstheme="minorBidi"/>
          <w:sz w:val="22"/>
          <w:szCs w:val="22"/>
          <w:lang w:eastAsia="en-GB"/>
        </w:rPr>
        <w:tab/>
      </w:r>
      <w:proofErr w:type="spellStart"/>
      <w:r>
        <w:rPr>
          <w:lang w:eastAsia="zh-CN"/>
        </w:rPr>
        <w:t>Nmbsmf_MBSSession_Create</w:t>
      </w:r>
      <w:proofErr w:type="spellEnd"/>
      <w:r>
        <w:rPr>
          <w:lang w:eastAsia="zh-CN"/>
        </w:rPr>
        <w:t xml:space="preserve"> service operation</w:t>
      </w:r>
      <w:r>
        <w:tab/>
      </w:r>
      <w:r>
        <w:fldChar w:fldCharType="begin" w:fldLock="1"/>
      </w:r>
      <w:r>
        <w:instrText xml:space="preserve"> PAGEREF _Toc98840318 \h </w:instrText>
      </w:r>
      <w:r>
        <w:fldChar w:fldCharType="separate"/>
      </w:r>
      <w:r>
        <w:t>93</w:t>
      </w:r>
      <w:r>
        <w:fldChar w:fldCharType="end"/>
      </w:r>
    </w:p>
    <w:p w14:paraId="677AC1D2" w14:textId="1E51F7DE" w:rsidR="001772AA" w:rsidRDefault="001772AA">
      <w:pPr>
        <w:pStyle w:val="TOC4"/>
        <w:rPr>
          <w:rFonts w:asciiTheme="minorHAnsi" w:hAnsiTheme="minorHAnsi" w:cstheme="minorBidi"/>
          <w:sz w:val="22"/>
          <w:szCs w:val="22"/>
          <w:lang w:eastAsia="en-GB"/>
        </w:rPr>
      </w:pPr>
      <w:r>
        <w:rPr>
          <w:lang w:eastAsia="zh-CN"/>
        </w:rPr>
        <w:t>9.1.3.7</w:t>
      </w:r>
      <w:r>
        <w:rPr>
          <w:rFonts w:asciiTheme="minorHAnsi" w:hAnsiTheme="minorHAnsi" w:cstheme="minorBidi"/>
          <w:sz w:val="22"/>
          <w:szCs w:val="22"/>
          <w:lang w:eastAsia="en-GB"/>
        </w:rPr>
        <w:tab/>
      </w:r>
      <w:proofErr w:type="spellStart"/>
      <w:r>
        <w:rPr>
          <w:lang w:eastAsia="zh-CN"/>
        </w:rPr>
        <w:t>Nmbsmf_MBSSession_Update</w:t>
      </w:r>
      <w:proofErr w:type="spellEnd"/>
      <w:r>
        <w:rPr>
          <w:lang w:eastAsia="zh-CN"/>
        </w:rPr>
        <w:t xml:space="preserve"> service operation</w:t>
      </w:r>
      <w:r>
        <w:tab/>
      </w:r>
      <w:r>
        <w:fldChar w:fldCharType="begin" w:fldLock="1"/>
      </w:r>
      <w:r>
        <w:instrText xml:space="preserve"> PAGEREF _Toc98840319 \h </w:instrText>
      </w:r>
      <w:r>
        <w:fldChar w:fldCharType="separate"/>
      </w:r>
      <w:r>
        <w:t>93</w:t>
      </w:r>
      <w:r>
        <w:fldChar w:fldCharType="end"/>
      </w:r>
    </w:p>
    <w:p w14:paraId="6B6A9617" w14:textId="15DF24B4" w:rsidR="001772AA" w:rsidRDefault="001772AA">
      <w:pPr>
        <w:pStyle w:val="TOC4"/>
        <w:rPr>
          <w:rFonts w:asciiTheme="minorHAnsi" w:hAnsiTheme="minorHAnsi" w:cstheme="minorBidi"/>
          <w:sz w:val="22"/>
          <w:szCs w:val="22"/>
          <w:lang w:eastAsia="en-GB"/>
        </w:rPr>
      </w:pPr>
      <w:r>
        <w:rPr>
          <w:lang w:eastAsia="zh-CN"/>
        </w:rPr>
        <w:t>9.1.3.8</w:t>
      </w:r>
      <w:r>
        <w:rPr>
          <w:rFonts w:asciiTheme="minorHAnsi" w:hAnsiTheme="minorHAnsi" w:cstheme="minorBidi"/>
          <w:sz w:val="22"/>
          <w:szCs w:val="22"/>
          <w:lang w:eastAsia="en-GB"/>
        </w:rPr>
        <w:tab/>
      </w:r>
      <w:proofErr w:type="spellStart"/>
      <w:r>
        <w:rPr>
          <w:lang w:eastAsia="zh-CN"/>
        </w:rPr>
        <w:t>Nmbsmf_MBSSession_Delete</w:t>
      </w:r>
      <w:proofErr w:type="spellEnd"/>
      <w:r>
        <w:rPr>
          <w:lang w:eastAsia="zh-CN"/>
        </w:rPr>
        <w:t xml:space="preserve"> service operation</w:t>
      </w:r>
      <w:r>
        <w:tab/>
      </w:r>
      <w:r>
        <w:fldChar w:fldCharType="begin" w:fldLock="1"/>
      </w:r>
      <w:r>
        <w:instrText xml:space="preserve"> PAGEREF _Toc98840320 \h </w:instrText>
      </w:r>
      <w:r>
        <w:fldChar w:fldCharType="separate"/>
      </w:r>
      <w:r>
        <w:t>93</w:t>
      </w:r>
      <w:r>
        <w:fldChar w:fldCharType="end"/>
      </w:r>
    </w:p>
    <w:p w14:paraId="730CD368" w14:textId="43787875" w:rsidR="001772AA" w:rsidRDefault="001772AA">
      <w:pPr>
        <w:pStyle w:val="TOC4"/>
        <w:rPr>
          <w:rFonts w:asciiTheme="minorHAnsi" w:hAnsiTheme="minorHAnsi" w:cstheme="minorBidi"/>
          <w:sz w:val="22"/>
          <w:szCs w:val="22"/>
          <w:lang w:eastAsia="en-GB"/>
        </w:rPr>
      </w:pPr>
      <w:r>
        <w:rPr>
          <w:lang w:eastAsia="zh-CN"/>
        </w:rPr>
        <w:t>9.1.3.9</w:t>
      </w:r>
      <w:r>
        <w:rPr>
          <w:rFonts w:asciiTheme="minorHAnsi" w:hAnsiTheme="minorHAnsi" w:cstheme="minorBidi"/>
          <w:sz w:val="22"/>
          <w:szCs w:val="22"/>
          <w:lang w:eastAsia="en-GB"/>
        </w:rPr>
        <w:tab/>
      </w:r>
      <w:proofErr w:type="spellStart"/>
      <w:r>
        <w:rPr>
          <w:lang w:eastAsia="zh-CN"/>
        </w:rPr>
        <w:t>Nmbsmf_MBSSession_StatusNotify</w:t>
      </w:r>
      <w:proofErr w:type="spellEnd"/>
      <w:r>
        <w:rPr>
          <w:lang w:eastAsia="zh-CN"/>
        </w:rPr>
        <w:t xml:space="preserve"> service operation</w:t>
      </w:r>
      <w:r>
        <w:tab/>
      </w:r>
      <w:r>
        <w:fldChar w:fldCharType="begin" w:fldLock="1"/>
      </w:r>
      <w:r>
        <w:instrText xml:space="preserve"> PAGEREF _Toc98840321 \h </w:instrText>
      </w:r>
      <w:r>
        <w:fldChar w:fldCharType="separate"/>
      </w:r>
      <w:r>
        <w:t>94</w:t>
      </w:r>
      <w:r>
        <w:fldChar w:fldCharType="end"/>
      </w:r>
    </w:p>
    <w:p w14:paraId="4E174214" w14:textId="28FCB369" w:rsidR="001772AA" w:rsidRDefault="001772AA">
      <w:pPr>
        <w:pStyle w:val="TOC4"/>
        <w:rPr>
          <w:rFonts w:asciiTheme="minorHAnsi" w:hAnsiTheme="minorHAnsi" w:cstheme="minorBidi"/>
          <w:sz w:val="22"/>
          <w:szCs w:val="22"/>
          <w:lang w:eastAsia="en-GB"/>
        </w:rPr>
      </w:pPr>
      <w:r>
        <w:rPr>
          <w:lang w:eastAsia="zh-CN"/>
        </w:rPr>
        <w:t>9.1.3.10</w:t>
      </w:r>
      <w:r>
        <w:rPr>
          <w:rFonts w:asciiTheme="minorHAnsi" w:hAnsiTheme="minorHAnsi" w:cstheme="minorBidi"/>
          <w:sz w:val="22"/>
          <w:szCs w:val="22"/>
          <w:lang w:eastAsia="en-GB"/>
        </w:rPr>
        <w:tab/>
      </w:r>
      <w:proofErr w:type="spellStart"/>
      <w:r>
        <w:rPr>
          <w:lang w:eastAsia="zh-CN"/>
        </w:rPr>
        <w:t>Nmbsmf_MBSSession_StatusSubscribe</w:t>
      </w:r>
      <w:proofErr w:type="spellEnd"/>
      <w:r>
        <w:rPr>
          <w:lang w:eastAsia="zh-CN"/>
        </w:rPr>
        <w:t xml:space="preserve"> service operation</w:t>
      </w:r>
      <w:r>
        <w:tab/>
      </w:r>
      <w:r>
        <w:fldChar w:fldCharType="begin" w:fldLock="1"/>
      </w:r>
      <w:r>
        <w:instrText xml:space="preserve"> PAGEREF _Toc98840322 \h </w:instrText>
      </w:r>
      <w:r>
        <w:fldChar w:fldCharType="separate"/>
      </w:r>
      <w:r>
        <w:t>94</w:t>
      </w:r>
      <w:r>
        <w:fldChar w:fldCharType="end"/>
      </w:r>
    </w:p>
    <w:p w14:paraId="6D4ED87F" w14:textId="450C2C34" w:rsidR="001772AA" w:rsidRDefault="001772AA">
      <w:pPr>
        <w:pStyle w:val="TOC4"/>
        <w:rPr>
          <w:rFonts w:asciiTheme="minorHAnsi" w:hAnsiTheme="minorHAnsi" w:cstheme="minorBidi"/>
          <w:sz w:val="22"/>
          <w:szCs w:val="22"/>
          <w:lang w:eastAsia="en-GB"/>
        </w:rPr>
      </w:pPr>
      <w:r>
        <w:rPr>
          <w:lang w:eastAsia="zh-CN"/>
        </w:rPr>
        <w:t>9.1.3.11</w:t>
      </w:r>
      <w:r>
        <w:rPr>
          <w:rFonts w:asciiTheme="minorHAnsi" w:hAnsiTheme="minorHAnsi" w:cstheme="minorBidi"/>
          <w:sz w:val="22"/>
          <w:szCs w:val="22"/>
          <w:lang w:eastAsia="en-GB"/>
        </w:rPr>
        <w:tab/>
      </w:r>
      <w:proofErr w:type="spellStart"/>
      <w:r>
        <w:rPr>
          <w:lang w:eastAsia="zh-CN"/>
        </w:rPr>
        <w:t>Nmbsmf_MBSSession_StatusUnsubscribe</w:t>
      </w:r>
      <w:proofErr w:type="spellEnd"/>
      <w:r>
        <w:rPr>
          <w:lang w:eastAsia="zh-CN"/>
        </w:rPr>
        <w:t xml:space="preserve"> service operation</w:t>
      </w:r>
      <w:r>
        <w:tab/>
      </w:r>
      <w:r>
        <w:fldChar w:fldCharType="begin" w:fldLock="1"/>
      </w:r>
      <w:r>
        <w:instrText xml:space="preserve"> PAGEREF _Toc98840323 \h </w:instrText>
      </w:r>
      <w:r>
        <w:fldChar w:fldCharType="separate"/>
      </w:r>
      <w:r>
        <w:t>94</w:t>
      </w:r>
      <w:r>
        <w:fldChar w:fldCharType="end"/>
      </w:r>
    </w:p>
    <w:p w14:paraId="04D47B2C" w14:textId="54066608" w:rsidR="001772AA" w:rsidRDefault="001772AA">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PCF Services</w:t>
      </w:r>
      <w:r>
        <w:tab/>
      </w:r>
      <w:r>
        <w:fldChar w:fldCharType="begin" w:fldLock="1"/>
      </w:r>
      <w:r>
        <w:instrText xml:space="preserve"> PAGEREF _Toc98840324 \h </w:instrText>
      </w:r>
      <w:r>
        <w:fldChar w:fldCharType="separate"/>
      </w:r>
      <w:r>
        <w:t>94</w:t>
      </w:r>
      <w:r>
        <w:fldChar w:fldCharType="end"/>
      </w:r>
    </w:p>
    <w:p w14:paraId="66860459" w14:textId="549EBF84" w:rsidR="001772AA" w:rsidRDefault="001772AA">
      <w:pPr>
        <w:pStyle w:val="TOC3"/>
        <w:rPr>
          <w:rFonts w:asciiTheme="minorHAnsi" w:hAnsiTheme="minorHAnsi" w:cstheme="minorBidi"/>
          <w:sz w:val="22"/>
          <w:szCs w:val="22"/>
          <w:lang w:eastAsia="en-GB"/>
        </w:rPr>
      </w:pPr>
      <w:r>
        <w:rPr>
          <w:lang w:eastAsia="zh-CN"/>
        </w:rPr>
        <w:t>9.2.1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_Toc98840325 \h </w:instrText>
      </w:r>
      <w:r>
        <w:fldChar w:fldCharType="separate"/>
      </w:r>
      <w:r>
        <w:t>94</w:t>
      </w:r>
      <w:r>
        <w:fldChar w:fldCharType="end"/>
      </w:r>
    </w:p>
    <w:p w14:paraId="3E61C178" w14:textId="55603892" w:rsidR="001772AA" w:rsidRDefault="001772AA">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proofErr w:type="spellStart"/>
      <w:r>
        <w:rPr>
          <w:lang w:eastAsia="zh-CN"/>
        </w:rPr>
        <w:t>Npcf_MBSPolicyControl</w:t>
      </w:r>
      <w:proofErr w:type="spellEnd"/>
      <w:r>
        <w:rPr>
          <w:lang w:eastAsia="zh-CN"/>
        </w:rPr>
        <w:t xml:space="preserve"> service</w:t>
      </w:r>
      <w:r>
        <w:tab/>
      </w:r>
      <w:r>
        <w:fldChar w:fldCharType="begin" w:fldLock="1"/>
      </w:r>
      <w:r>
        <w:instrText xml:space="preserve"> PAGEREF _Toc98840326 \h </w:instrText>
      </w:r>
      <w:r>
        <w:fldChar w:fldCharType="separate"/>
      </w:r>
      <w:r>
        <w:t>95</w:t>
      </w:r>
      <w:r>
        <w:fldChar w:fldCharType="end"/>
      </w:r>
    </w:p>
    <w:p w14:paraId="4747EB17" w14:textId="7788BFF3" w:rsidR="001772AA" w:rsidRDefault="001772AA">
      <w:pPr>
        <w:pStyle w:val="TOC4"/>
        <w:rPr>
          <w:rFonts w:asciiTheme="minorHAnsi" w:hAnsiTheme="minorHAnsi" w:cstheme="minorBidi"/>
          <w:sz w:val="22"/>
          <w:szCs w:val="22"/>
          <w:lang w:eastAsia="en-GB"/>
        </w:rPr>
      </w:pPr>
      <w:r>
        <w:rPr>
          <w:lang w:eastAsia="zh-CN"/>
        </w:rPr>
        <w:t>9.2.2.1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_Toc98840327 \h </w:instrText>
      </w:r>
      <w:r>
        <w:fldChar w:fldCharType="separate"/>
      </w:r>
      <w:r>
        <w:t>95</w:t>
      </w:r>
      <w:r>
        <w:fldChar w:fldCharType="end"/>
      </w:r>
    </w:p>
    <w:p w14:paraId="2D12AAAC" w14:textId="74E6D72F" w:rsidR="001772AA" w:rsidRDefault="001772AA">
      <w:pPr>
        <w:pStyle w:val="TOC4"/>
        <w:rPr>
          <w:rFonts w:asciiTheme="minorHAnsi" w:hAnsiTheme="minorHAnsi" w:cstheme="minorBidi"/>
          <w:sz w:val="22"/>
          <w:szCs w:val="22"/>
          <w:lang w:eastAsia="en-GB"/>
        </w:rPr>
      </w:pPr>
      <w:r>
        <w:rPr>
          <w:lang w:eastAsia="zh-CN"/>
        </w:rPr>
        <w:t>9.2.2.2</w:t>
      </w:r>
      <w:r>
        <w:rPr>
          <w:rFonts w:asciiTheme="minorHAnsi" w:hAnsiTheme="minorHAnsi" w:cstheme="minorBidi"/>
          <w:sz w:val="22"/>
          <w:szCs w:val="22"/>
          <w:lang w:eastAsia="en-GB"/>
        </w:rPr>
        <w:tab/>
      </w:r>
      <w:proofErr w:type="spellStart"/>
      <w:r>
        <w:rPr>
          <w:lang w:eastAsia="zh-CN"/>
        </w:rPr>
        <w:t>Npcf_MBSPolicyControl_Create</w:t>
      </w:r>
      <w:proofErr w:type="spellEnd"/>
      <w:r>
        <w:rPr>
          <w:lang w:eastAsia="zh-CN"/>
        </w:rPr>
        <w:t xml:space="preserve"> service operation</w:t>
      </w:r>
      <w:r>
        <w:tab/>
      </w:r>
      <w:r>
        <w:fldChar w:fldCharType="begin" w:fldLock="1"/>
      </w:r>
      <w:r>
        <w:instrText xml:space="preserve"> PAGEREF _Toc98840328 \h </w:instrText>
      </w:r>
      <w:r>
        <w:fldChar w:fldCharType="separate"/>
      </w:r>
      <w:r>
        <w:t>95</w:t>
      </w:r>
      <w:r>
        <w:fldChar w:fldCharType="end"/>
      </w:r>
    </w:p>
    <w:p w14:paraId="402A4FBE" w14:textId="6831F5D3" w:rsidR="001772AA" w:rsidRDefault="001772AA">
      <w:pPr>
        <w:pStyle w:val="TOC4"/>
        <w:rPr>
          <w:rFonts w:asciiTheme="minorHAnsi" w:hAnsiTheme="minorHAnsi" w:cstheme="minorBidi"/>
          <w:sz w:val="22"/>
          <w:szCs w:val="22"/>
          <w:lang w:eastAsia="en-GB"/>
        </w:rPr>
      </w:pPr>
      <w:r>
        <w:rPr>
          <w:lang w:eastAsia="zh-CN"/>
        </w:rPr>
        <w:t>9.2.2.3</w:t>
      </w:r>
      <w:r>
        <w:rPr>
          <w:rFonts w:asciiTheme="minorHAnsi" w:hAnsiTheme="minorHAnsi" w:cstheme="minorBidi"/>
          <w:sz w:val="22"/>
          <w:szCs w:val="22"/>
          <w:lang w:eastAsia="en-GB"/>
        </w:rPr>
        <w:tab/>
      </w:r>
      <w:proofErr w:type="spellStart"/>
      <w:r>
        <w:t>Npcf_</w:t>
      </w:r>
      <w:r>
        <w:rPr>
          <w:lang w:eastAsia="zh-CN"/>
        </w:rPr>
        <w:t>MBS</w:t>
      </w:r>
      <w:r>
        <w:t>PolicyControl_UpdateNotify</w:t>
      </w:r>
      <w:proofErr w:type="spellEnd"/>
      <w:r>
        <w:t xml:space="preserve"> service operation</w:t>
      </w:r>
      <w:r>
        <w:tab/>
      </w:r>
      <w:r>
        <w:fldChar w:fldCharType="begin" w:fldLock="1"/>
      </w:r>
      <w:r>
        <w:instrText xml:space="preserve"> PAGEREF _Toc98840329 \h </w:instrText>
      </w:r>
      <w:r>
        <w:fldChar w:fldCharType="separate"/>
      </w:r>
      <w:r>
        <w:t>96</w:t>
      </w:r>
      <w:r>
        <w:fldChar w:fldCharType="end"/>
      </w:r>
    </w:p>
    <w:p w14:paraId="3241FBE6" w14:textId="7103C381" w:rsidR="001772AA" w:rsidRDefault="001772AA">
      <w:pPr>
        <w:pStyle w:val="TOC4"/>
        <w:rPr>
          <w:rFonts w:asciiTheme="minorHAnsi" w:hAnsiTheme="minorHAnsi" w:cstheme="minorBidi"/>
          <w:sz w:val="22"/>
          <w:szCs w:val="22"/>
          <w:lang w:eastAsia="en-GB"/>
        </w:rPr>
      </w:pPr>
      <w:r>
        <w:t>9.2.2.4</w:t>
      </w:r>
      <w:r>
        <w:rPr>
          <w:rFonts w:asciiTheme="minorHAnsi" w:hAnsiTheme="minorHAnsi" w:cstheme="minorBidi"/>
          <w:sz w:val="22"/>
          <w:szCs w:val="22"/>
          <w:lang w:eastAsia="en-GB"/>
        </w:rPr>
        <w:tab/>
      </w:r>
      <w:proofErr w:type="spellStart"/>
      <w:r>
        <w:t>Npcf_MBSPolicyControl_Delete</w:t>
      </w:r>
      <w:proofErr w:type="spellEnd"/>
      <w:r>
        <w:t xml:space="preserve"> service operation</w:t>
      </w:r>
      <w:r>
        <w:tab/>
      </w:r>
      <w:r>
        <w:fldChar w:fldCharType="begin" w:fldLock="1"/>
      </w:r>
      <w:r>
        <w:instrText xml:space="preserve"> PAGEREF _Toc98840330 \h </w:instrText>
      </w:r>
      <w:r>
        <w:fldChar w:fldCharType="separate"/>
      </w:r>
      <w:r>
        <w:t>96</w:t>
      </w:r>
      <w:r>
        <w:fldChar w:fldCharType="end"/>
      </w:r>
    </w:p>
    <w:p w14:paraId="28697229" w14:textId="1CC8759B" w:rsidR="001772AA" w:rsidRDefault="001772AA">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proofErr w:type="spellStart"/>
      <w:r>
        <w:rPr>
          <w:lang w:eastAsia="zh-CN"/>
        </w:rPr>
        <w:t>Npcf_MBSPolicyAuthorization</w:t>
      </w:r>
      <w:proofErr w:type="spellEnd"/>
      <w:r>
        <w:rPr>
          <w:lang w:eastAsia="zh-CN"/>
        </w:rPr>
        <w:t xml:space="preserve"> Service</w:t>
      </w:r>
      <w:r>
        <w:tab/>
      </w:r>
      <w:r>
        <w:fldChar w:fldCharType="begin" w:fldLock="1"/>
      </w:r>
      <w:r>
        <w:instrText xml:space="preserve"> PAGEREF _Toc98840331 \h </w:instrText>
      </w:r>
      <w:r>
        <w:fldChar w:fldCharType="separate"/>
      </w:r>
      <w:r>
        <w:t>96</w:t>
      </w:r>
      <w:r>
        <w:fldChar w:fldCharType="end"/>
      </w:r>
    </w:p>
    <w:p w14:paraId="704D4CEF" w14:textId="310AF49C" w:rsidR="001772AA" w:rsidRDefault="001772AA">
      <w:pPr>
        <w:pStyle w:val="TOC4"/>
        <w:rPr>
          <w:rFonts w:asciiTheme="minorHAnsi" w:hAnsiTheme="minorHAnsi" w:cstheme="minorBidi"/>
          <w:sz w:val="22"/>
          <w:szCs w:val="22"/>
          <w:lang w:eastAsia="en-GB"/>
        </w:rPr>
      </w:pPr>
      <w:r>
        <w:t>9.2.3.1</w:t>
      </w:r>
      <w:r>
        <w:rPr>
          <w:rFonts w:asciiTheme="minorHAnsi" w:hAnsiTheme="minorHAnsi" w:cstheme="minorBidi"/>
          <w:sz w:val="22"/>
          <w:szCs w:val="22"/>
          <w:lang w:eastAsia="en-GB"/>
        </w:rPr>
        <w:tab/>
      </w:r>
      <w:r>
        <w:t>General</w:t>
      </w:r>
      <w:r>
        <w:tab/>
      </w:r>
      <w:r>
        <w:fldChar w:fldCharType="begin" w:fldLock="1"/>
      </w:r>
      <w:r>
        <w:instrText xml:space="preserve"> PAGEREF _Toc98840332 \h </w:instrText>
      </w:r>
      <w:r>
        <w:fldChar w:fldCharType="separate"/>
      </w:r>
      <w:r>
        <w:t>96</w:t>
      </w:r>
      <w:r>
        <w:fldChar w:fldCharType="end"/>
      </w:r>
    </w:p>
    <w:p w14:paraId="608D55F2" w14:textId="39C1A633" w:rsidR="001772AA" w:rsidRDefault="001772AA">
      <w:pPr>
        <w:pStyle w:val="TOC4"/>
        <w:rPr>
          <w:rFonts w:asciiTheme="minorHAnsi" w:hAnsiTheme="minorHAnsi" w:cstheme="minorBidi"/>
          <w:sz w:val="22"/>
          <w:szCs w:val="22"/>
          <w:lang w:eastAsia="en-GB"/>
        </w:rPr>
      </w:pPr>
      <w:r>
        <w:t>9.2.3.2</w:t>
      </w:r>
      <w:r>
        <w:rPr>
          <w:rFonts w:asciiTheme="minorHAnsi" w:hAnsiTheme="minorHAnsi" w:cstheme="minorBidi"/>
          <w:sz w:val="22"/>
          <w:szCs w:val="22"/>
          <w:lang w:eastAsia="en-GB"/>
        </w:rPr>
        <w:tab/>
      </w:r>
      <w:proofErr w:type="spellStart"/>
      <w:r>
        <w:t>Npcf_MBSPolicyAuthorization_Create</w:t>
      </w:r>
      <w:proofErr w:type="spellEnd"/>
      <w:r>
        <w:t xml:space="preserve"> service operation</w:t>
      </w:r>
      <w:r>
        <w:tab/>
      </w:r>
      <w:r>
        <w:fldChar w:fldCharType="begin" w:fldLock="1"/>
      </w:r>
      <w:r>
        <w:instrText xml:space="preserve"> PAGEREF _Toc98840333 \h </w:instrText>
      </w:r>
      <w:r>
        <w:fldChar w:fldCharType="separate"/>
      </w:r>
      <w:r>
        <w:t>96</w:t>
      </w:r>
      <w:r>
        <w:fldChar w:fldCharType="end"/>
      </w:r>
    </w:p>
    <w:p w14:paraId="29271F20" w14:textId="7D05CF0E" w:rsidR="001772AA" w:rsidRDefault="001772AA">
      <w:pPr>
        <w:pStyle w:val="TOC4"/>
        <w:rPr>
          <w:rFonts w:asciiTheme="minorHAnsi" w:hAnsiTheme="minorHAnsi" w:cstheme="minorBidi"/>
          <w:sz w:val="22"/>
          <w:szCs w:val="22"/>
          <w:lang w:eastAsia="en-GB"/>
        </w:rPr>
      </w:pPr>
      <w:r w:rsidRPr="00234F2B">
        <w:rPr>
          <w:rFonts w:eastAsia="Times New Roman"/>
          <w:lang w:eastAsia="zh-CN"/>
        </w:rPr>
        <w:t>9.2.3</w:t>
      </w:r>
      <w:r>
        <w:t>.3</w:t>
      </w:r>
      <w:r>
        <w:rPr>
          <w:rFonts w:asciiTheme="minorHAnsi" w:hAnsiTheme="minorHAnsi" w:cstheme="minorBidi"/>
          <w:sz w:val="22"/>
          <w:szCs w:val="22"/>
          <w:lang w:eastAsia="en-GB"/>
        </w:rPr>
        <w:tab/>
      </w:r>
      <w:proofErr w:type="spellStart"/>
      <w:r>
        <w:t>Npcf_MBSPolicyAuthorization_Update</w:t>
      </w:r>
      <w:proofErr w:type="spellEnd"/>
      <w:r>
        <w:t xml:space="preserve"> service operation</w:t>
      </w:r>
      <w:r>
        <w:tab/>
      </w:r>
      <w:r>
        <w:fldChar w:fldCharType="begin" w:fldLock="1"/>
      </w:r>
      <w:r>
        <w:instrText xml:space="preserve"> PAGEREF _Toc98840334 \h </w:instrText>
      </w:r>
      <w:r>
        <w:fldChar w:fldCharType="separate"/>
      </w:r>
      <w:r>
        <w:t>97</w:t>
      </w:r>
      <w:r>
        <w:fldChar w:fldCharType="end"/>
      </w:r>
    </w:p>
    <w:p w14:paraId="5CE1CBEA" w14:textId="59F62FCB" w:rsidR="001772AA" w:rsidRDefault="001772AA">
      <w:pPr>
        <w:pStyle w:val="TOC4"/>
        <w:rPr>
          <w:rFonts w:asciiTheme="minorHAnsi" w:hAnsiTheme="minorHAnsi" w:cstheme="minorBidi"/>
          <w:sz w:val="22"/>
          <w:szCs w:val="22"/>
          <w:lang w:eastAsia="en-GB"/>
        </w:rPr>
      </w:pPr>
      <w:r>
        <w:t>9.2.3.4</w:t>
      </w:r>
      <w:r>
        <w:rPr>
          <w:rFonts w:asciiTheme="minorHAnsi" w:hAnsiTheme="minorHAnsi" w:cstheme="minorBidi"/>
          <w:sz w:val="22"/>
          <w:szCs w:val="22"/>
          <w:lang w:eastAsia="en-GB"/>
        </w:rPr>
        <w:tab/>
      </w:r>
      <w:proofErr w:type="spellStart"/>
      <w:r>
        <w:t>Npcf_MBSPolicyAuthorization_Delete</w:t>
      </w:r>
      <w:proofErr w:type="spellEnd"/>
      <w:r>
        <w:t xml:space="preserve"> service operation</w:t>
      </w:r>
      <w:r>
        <w:tab/>
      </w:r>
      <w:r>
        <w:fldChar w:fldCharType="begin" w:fldLock="1"/>
      </w:r>
      <w:r>
        <w:instrText xml:space="preserve"> PAGEREF _Toc98840335 \h </w:instrText>
      </w:r>
      <w:r>
        <w:fldChar w:fldCharType="separate"/>
      </w:r>
      <w:r>
        <w:t>97</w:t>
      </w:r>
      <w:r>
        <w:fldChar w:fldCharType="end"/>
      </w:r>
    </w:p>
    <w:p w14:paraId="5D58C02D" w14:textId="414899C0" w:rsidR="001772AA" w:rsidRDefault="001772AA">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AMF Services</w:t>
      </w:r>
      <w:r>
        <w:tab/>
      </w:r>
      <w:r>
        <w:fldChar w:fldCharType="begin" w:fldLock="1"/>
      </w:r>
      <w:r>
        <w:instrText xml:space="preserve"> PAGEREF _Toc98840336 \h </w:instrText>
      </w:r>
      <w:r>
        <w:fldChar w:fldCharType="separate"/>
      </w:r>
      <w:r>
        <w:t>97</w:t>
      </w:r>
      <w:r>
        <w:fldChar w:fldCharType="end"/>
      </w:r>
    </w:p>
    <w:p w14:paraId="30D154F7" w14:textId="79F86ADA" w:rsidR="001772AA" w:rsidRDefault="001772AA">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_Toc98840337 \h </w:instrText>
      </w:r>
      <w:r>
        <w:fldChar w:fldCharType="separate"/>
      </w:r>
      <w:r>
        <w:t>97</w:t>
      </w:r>
      <w:r>
        <w:fldChar w:fldCharType="end"/>
      </w:r>
    </w:p>
    <w:p w14:paraId="69B560AB" w14:textId="2982BCE6" w:rsidR="001772AA" w:rsidRDefault="001772AA">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proofErr w:type="spellStart"/>
      <w:r>
        <w:rPr>
          <w:lang w:eastAsia="zh-CN"/>
        </w:rPr>
        <w:t>Namf_MBSBroadcast</w:t>
      </w:r>
      <w:proofErr w:type="spellEnd"/>
      <w:r>
        <w:rPr>
          <w:lang w:eastAsia="zh-CN"/>
        </w:rPr>
        <w:t xml:space="preserve"> service</w:t>
      </w:r>
      <w:r>
        <w:tab/>
      </w:r>
      <w:r>
        <w:fldChar w:fldCharType="begin" w:fldLock="1"/>
      </w:r>
      <w:r>
        <w:instrText xml:space="preserve"> PAGEREF _Toc98840338 \h </w:instrText>
      </w:r>
      <w:r>
        <w:fldChar w:fldCharType="separate"/>
      </w:r>
      <w:r>
        <w:t>97</w:t>
      </w:r>
      <w:r>
        <w:fldChar w:fldCharType="end"/>
      </w:r>
    </w:p>
    <w:p w14:paraId="6E4A7143" w14:textId="15CBDE73" w:rsidR="001772AA" w:rsidRDefault="001772AA">
      <w:pPr>
        <w:pStyle w:val="TOC4"/>
        <w:rPr>
          <w:rFonts w:asciiTheme="minorHAnsi" w:hAnsiTheme="minorHAnsi" w:cstheme="minorBidi"/>
          <w:sz w:val="22"/>
          <w:szCs w:val="22"/>
          <w:lang w:eastAsia="en-GB"/>
        </w:rPr>
      </w:pPr>
      <w:r>
        <w:rPr>
          <w:lang w:eastAsia="zh-CN"/>
        </w:rPr>
        <w:t>9.3.2.1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_Toc98840339 \h </w:instrText>
      </w:r>
      <w:r>
        <w:fldChar w:fldCharType="separate"/>
      </w:r>
      <w:r>
        <w:t>97</w:t>
      </w:r>
      <w:r>
        <w:fldChar w:fldCharType="end"/>
      </w:r>
    </w:p>
    <w:p w14:paraId="38E7FBD2" w14:textId="696CD247" w:rsidR="001772AA" w:rsidRDefault="001772AA">
      <w:pPr>
        <w:pStyle w:val="TOC4"/>
        <w:rPr>
          <w:rFonts w:asciiTheme="minorHAnsi" w:hAnsiTheme="minorHAnsi" w:cstheme="minorBidi"/>
          <w:sz w:val="22"/>
          <w:szCs w:val="22"/>
          <w:lang w:eastAsia="en-GB"/>
        </w:rPr>
      </w:pPr>
      <w:r>
        <w:lastRenderedPageBreak/>
        <w:t>9.3.2.2</w:t>
      </w:r>
      <w:r>
        <w:rPr>
          <w:rFonts w:asciiTheme="minorHAnsi" w:hAnsiTheme="minorHAnsi" w:cstheme="minorBidi"/>
          <w:sz w:val="22"/>
          <w:szCs w:val="22"/>
          <w:lang w:eastAsia="en-GB"/>
        </w:rPr>
        <w:tab/>
      </w:r>
      <w:proofErr w:type="spellStart"/>
      <w:r>
        <w:rPr>
          <w:lang w:eastAsia="zh-CN"/>
        </w:rPr>
        <w:t>Namf_MBSBroadcast_</w:t>
      </w:r>
      <w:r>
        <w:t>Context</w:t>
      </w:r>
      <w:r>
        <w:rPr>
          <w:lang w:eastAsia="zh-CN"/>
        </w:rPr>
        <w:t>Create</w:t>
      </w:r>
      <w:proofErr w:type="spellEnd"/>
      <w:r>
        <w:rPr>
          <w:lang w:eastAsia="zh-CN"/>
        </w:rPr>
        <w:t xml:space="preserve"> </w:t>
      </w:r>
      <w:r>
        <w:t>service operation</w:t>
      </w:r>
      <w:r>
        <w:tab/>
      </w:r>
      <w:r>
        <w:fldChar w:fldCharType="begin" w:fldLock="1"/>
      </w:r>
      <w:r>
        <w:instrText xml:space="preserve"> PAGEREF _Toc98840340 \h </w:instrText>
      </w:r>
      <w:r>
        <w:fldChar w:fldCharType="separate"/>
      </w:r>
      <w:r>
        <w:t>97</w:t>
      </w:r>
      <w:r>
        <w:fldChar w:fldCharType="end"/>
      </w:r>
    </w:p>
    <w:p w14:paraId="36B47118" w14:textId="527DB1D3" w:rsidR="001772AA" w:rsidRDefault="001772AA">
      <w:pPr>
        <w:pStyle w:val="TOC4"/>
        <w:rPr>
          <w:rFonts w:asciiTheme="minorHAnsi" w:hAnsiTheme="minorHAnsi" w:cstheme="minorBidi"/>
          <w:sz w:val="22"/>
          <w:szCs w:val="22"/>
          <w:lang w:eastAsia="en-GB"/>
        </w:rPr>
      </w:pPr>
      <w:r>
        <w:t>9.3.2.3</w:t>
      </w:r>
      <w:r>
        <w:rPr>
          <w:rFonts w:asciiTheme="minorHAnsi" w:hAnsiTheme="minorHAnsi" w:cstheme="minorBidi"/>
          <w:sz w:val="22"/>
          <w:szCs w:val="22"/>
          <w:lang w:eastAsia="en-GB"/>
        </w:rPr>
        <w:tab/>
      </w:r>
      <w:proofErr w:type="spellStart"/>
      <w:r>
        <w:rPr>
          <w:lang w:eastAsia="zh-CN"/>
        </w:rPr>
        <w:t>Namf_MBSBroadcast_</w:t>
      </w:r>
      <w:r>
        <w:t>Context</w:t>
      </w:r>
      <w:r>
        <w:rPr>
          <w:lang w:eastAsia="zh-CN"/>
        </w:rPr>
        <w:t>Update</w:t>
      </w:r>
      <w:proofErr w:type="spellEnd"/>
      <w:r>
        <w:rPr>
          <w:lang w:eastAsia="zh-CN"/>
        </w:rPr>
        <w:t xml:space="preserve"> </w:t>
      </w:r>
      <w:r>
        <w:t>service operation</w:t>
      </w:r>
      <w:r>
        <w:tab/>
      </w:r>
      <w:r>
        <w:fldChar w:fldCharType="begin" w:fldLock="1"/>
      </w:r>
      <w:r>
        <w:instrText xml:space="preserve"> PAGEREF _Toc98840341 \h </w:instrText>
      </w:r>
      <w:r>
        <w:fldChar w:fldCharType="separate"/>
      </w:r>
      <w:r>
        <w:t>98</w:t>
      </w:r>
      <w:r>
        <w:fldChar w:fldCharType="end"/>
      </w:r>
    </w:p>
    <w:p w14:paraId="43637C56" w14:textId="4F08BD84" w:rsidR="001772AA" w:rsidRDefault="001772AA">
      <w:pPr>
        <w:pStyle w:val="TOC4"/>
        <w:rPr>
          <w:rFonts w:asciiTheme="minorHAnsi" w:hAnsiTheme="minorHAnsi" w:cstheme="minorBidi"/>
          <w:sz w:val="22"/>
          <w:szCs w:val="22"/>
          <w:lang w:eastAsia="en-GB"/>
        </w:rPr>
      </w:pPr>
      <w:r>
        <w:t>9.3.2.4</w:t>
      </w:r>
      <w:r>
        <w:rPr>
          <w:rFonts w:asciiTheme="minorHAnsi" w:hAnsiTheme="minorHAnsi" w:cstheme="minorBidi"/>
          <w:sz w:val="22"/>
          <w:szCs w:val="22"/>
          <w:lang w:eastAsia="en-GB"/>
        </w:rPr>
        <w:tab/>
      </w:r>
      <w:proofErr w:type="spellStart"/>
      <w:r>
        <w:rPr>
          <w:lang w:eastAsia="zh-CN"/>
        </w:rPr>
        <w:t>Namf_MBSBroadcast_</w:t>
      </w:r>
      <w:r>
        <w:t>Context</w:t>
      </w:r>
      <w:r>
        <w:rPr>
          <w:lang w:eastAsia="zh-CN"/>
        </w:rPr>
        <w:t>Release</w:t>
      </w:r>
      <w:proofErr w:type="spellEnd"/>
      <w:r>
        <w:rPr>
          <w:lang w:eastAsia="zh-CN"/>
        </w:rPr>
        <w:t xml:space="preserve"> </w:t>
      </w:r>
      <w:r>
        <w:t>service operation</w:t>
      </w:r>
      <w:r>
        <w:tab/>
      </w:r>
      <w:r>
        <w:fldChar w:fldCharType="begin" w:fldLock="1"/>
      </w:r>
      <w:r>
        <w:instrText xml:space="preserve"> PAGEREF _Toc98840342 \h </w:instrText>
      </w:r>
      <w:r>
        <w:fldChar w:fldCharType="separate"/>
      </w:r>
      <w:r>
        <w:t>98</w:t>
      </w:r>
      <w:r>
        <w:fldChar w:fldCharType="end"/>
      </w:r>
    </w:p>
    <w:p w14:paraId="5AA5C82E" w14:textId="71D3FDB9" w:rsidR="001772AA" w:rsidRDefault="001772AA">
      <w:pPr>
        <w:pStyle w:val="TOC4"/>
        <w:rPr>
          <w:rFonts w:asciiTheme="minorHAnsi" w:hAnsiTheme="minorHAnsi" w:cstheme="minorBidi"/>
          <w:sz w:val="22"/>
          <w:szCs w:val="22"/>
          <w:lang w:eastAsia="en-GB"/>
        </w:rPr>
      </w:pPr>
      <w:r>
        <w:t>9.3.2.5</w:t>
      </w:r>
      <w:r>
        <w:rPr>
          <w:rFonts w:asciiTheme="minorHAnsi" w:hAnsiTheme="minorHAnsi" w:cstheme="minorBidi"/>
          <w:sz w:val="22"/>
          <w:szCs w:val="22"/>
          <w:lang w:eastAsia="en-GB"/>
        </w:rPr>
        <w:tab/>
      </w:r>
      <w:proofErr w:type="spellStart"/>
      <w:r>
        <w:rPr>
          <w:lang w:eastAsia="zh-CN"/>
        </w:rPr>
        <w:t>Namf_MBSBroadcast_</w:t>
      </w:r>
      <w:r>
        <w:t>Context</w:t>
      </w:r>
      <w:r>
        <w:rPr>
          <w:lang w:eastAsia="zh-CN"/>
        </w:rPr>
        <w:t>StatusNotify</w:t>
      </w:r>
      <w:proofErr w:type="spellEnd"/>
      <w:r>
        <w:rPr>
          <w:lang w:eastAsia="zh-CN"/>
        </w:rPr>
        <w:t xml:space="preserve"> </w:t>
      </w:r>
      <w:r>
        <w:t>service operation</w:t>
      </w:r>
      <w:r>
        <w:tab/>
      </w:r>
      <w:r>
        <w:fldChar w:fldCharType="begin" w:fldLock="1"/>
      </w:r>
      <w:r>
        <w:instrText xml:space="preserve"> PAGEREF _Toc98840343 \h </w:instrText>
      </w:r>
      <w:r>
        <w:fldChar w:fldCharType="separate"/>
      </w:r>
      <w:r>
        <w:t>98</w:t>
      </w:r>
      <w:r>
        <w:fldChar w:fldCharType="end"/>
      </w:r>
    </w:p>
    <w:p w14:paraId="24FD7DDB" w14:textId="39433B6C" w:rsidR="001772AA" w:rsidRDefault="001772AA">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proofErr w:type="spellStart"/>
      <w:r>
        <w:rPr>
          <w:lang w:eastAsia="zh-CN"/>
        </w:rPr>
        <w:t>Namf_MBSCommunication</w:t>
      </w:r>
      <w:proofErr w:type="spellEnd"/>
      <w:r>
        <w:rPr>
          <w:lang w:eastAsia="zh-CN"/>
        </w:rPr>
        <w:t xml:space="preserve"> Service</w:t>
      </w:r>
      <w:r>
        <w:tab/>
      </w:r>
      <w:r>
        <w:fldChar w:fldCharType="begin" w:fldLock="1"/>
      </w:r>
      <w:r>
        <w:instrText xml:space="preserve"> PAGEREF _Toc98840344 \h </w:instrText>
      </w:r>
      <w:r>
        <w:fldChar w:fldCharType="separate"/>
      </w:r>
      <w:r>
        <w:t>98</w:t>
      </w:r>
      <w:r>
        <w:fldChar w:fldCharType="end"/>
      </w:r>
    </w:p>
    <w:p w14:paraId="2BD1F8AD" w14:textId="3852C015" w:rsidR="001772AA" w:rsidRDefault="001772AA">
      <w:pPr>
        <w:pStyle w:val="TOC4"/>
        <w:rPr>
          <w:rFonts w:asciiTheme="minorHAnsi" w:hAnsiTheme="minorHAnsi" w:cstheme="minorBidi"/>
          <w:sz w:val="22"/>
          <w:szCs w:val="22"/>
          <w:lang w:eastAsia="en-GB"/>
        </w:rPr>
      </w:pPr>
      <w:r>
        <w:rPr>
          <w:lang w:eastAsia="zh-CN"/>
        </w:rPr>
        <w:t>9.3.3</w:t>
      </w:r>
      <w:r>
        <w:t>.1</w:t>
      </w:r>
      <w:r>
        <w:rPr>
          <w:rFonts w:asciiTheme="minorHAnsi" w:hAnsiTheme="minorHAnsi" w:cstheme="minorBidi"/>
          <w:sz w:val="22"/>
          <w:szCs w:val="22"/>
          <w:lang w:eastAsia="en-GB"/>
        </w:rPr>
        <w:tab/>
      </w:r>
      <w:r>
        <w:t>General</w:t>
      </w:r>
      <w:r>
        <w:tab/>
      </w:r>
      <w:r>
        <w:fldChar w:fldCharType="begin" w:fldLock="1"/>
      </w:r>
      <w:r>
        <w:instrText xml:space="preserve"> PAGEREF _Toc98840345 \h </w:instrText>
      </w:r>
      <w:r>
        <w:fldChar w:fldCharType="separate"/>
      </w:r>
      <w:r>
        <w:t>98</w:t>
      </w:r>
      <w:r>
        <w:fldChar w:fldCharType="end"/>
      </w:r>
    </w:p>
    <w:p w14:paraId="313DCE94" w14:textId="693C6785" w:rsidR="001772AA" w:rsidRDefault="001772AA">
      <w:pPr>
        <w:pStyle w:val="TOC4"/>
        <w:rPr>
          <w:rFonts w:asciiTheme="minorHAnsi" w:hAnsiTheme="minorHAnsi" w:cstheme="minorBidi"/>
          <w:sz w:val="22"/>
          <w:szCs w:val="22"/>
          <w:lang w:eastAsia="en-GB"/>
        </w:rPr>
      </w:pPr>
      <w:r>
        <w:rPr>
          <w:lang w:eastAsia="zh-CN"/>
        </w:rPr>
        <w:t>9.3.3.2</w:t>
      </w:r>
      <w:r>
        <w:rPr>
          <w:rFonts w:asciiTheme="minorHAnsi" w:hAnsiTheme="minorHAnsi" w:cstheme="minorBidi"/>
          <w:sz w:val="22"/>
          <w:szCs w:val="22"/>
          <w:lang w:eastAsia="en-GB"/>
        </w:rPr>
        <w:tab/>
      </w:r>
      <w:r>
        <w:rPr>
          <w:lang w:eastAsia="zh-CN"/>
        </w:rPr>
        <w:t>Namf_MBSCommunication_N2MessageTransfer service operation</w:t>
      </w:r>
      <w:r>
        <w:tab/>
      </w:r>
      <w:r>
        <w:fldChar w:fldCharType="begin" w:fldLock="1"/>
      </w:r>
      <w:r>
        <w:instrText xml:space="preserve"> PAGEREF _Toc98840346 \h </w:instrText>
      </w:r>
      <w:r>
        <w:fldChar w:fldCharType="separate"/>
      </w:r>
      <w:r>
        <w:t>99</w:t>
      </w:r>
      <w:r>
        <w:fldChar w:fldCharType="end"/>
      </w:r>
    </w:p>
    <w:p w14:paraId="2B2AD36A" w14:textId="54211D6F" w:rsidR="001772AA" w:rsidRDefault="001772AA">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NEF Services</w:t>
      </w:r>
      <w:r>
        <w:tab/>
      </w:r>
      <w:r>
        <w:fldChar w:fldCharType="begin" w:fldLock="1"/>
      </w:r>
      <w:r>
        <w:instrText xml:space="preserve"> PAGEREF _Toc98840347 \h </w:instrText>
      </w:r>
      <w:r>
        <w:fldChar w:fldCharType="separate"/>
      </w:r>
      <w:r>
        <w:t>99</w:t>
      </w:r>
      <w:r>
        <w:fldChar w:fldCharType="end"/>
      </w:r>
    </w:p>
    <w:p w14:paraId="24FD6692" w14:textId="06A77E86" w:rsidR="001772AA" w:rsidRDefault="001772AA">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fldLock="1"/>
      </w:r>
      <w:r>
        <w:instrText xml:space="preserve"> PAGEREF _Toc98840348 \h </w:instrText>
      </w:r>
      <w:r>
        <w:fldChar w:fldCharType="separate"/>
      </w:r>
      <w:r>
        <w:t>99</w:t>
      </w:r>
      <w:r>
        <w:fldChar w:fldCharType="end"/>
      </w:r>
    </w:p>
    <w:p w14:paraId="2854B972" w14:textId="18E30F67" w:rsidR="001772AA" w:rsidRDefault="001772AA">
      <w:pPr>
        <w:pStyle w:val="TOC3"/>
        <w:rPr>
          <w:rFonts w:asciiTheme="minorHAnsi" w:hAnsiTheme="minorHAnsi" w:cstheme="minorBidi"/>
          <w:sz w:val="22"/>
          <w:szCs w:val="22"/>
          <w:lang w:eastAsia="en-GB"/>
        </w:rPr>
      </w:pPr>
      <w:r>
        <w:rPr>
          <w:lang w:eastAsia="zh-CN"/>
        </w:rPr>
        <w:t>9.4.2</w:t>
      </w:r>
      <w:r>
        <w:rPr>
          <w:rFonts w:asciiTheme="minorHAnsi" w:hAnsiTheme="minorHAnsi" w:cstheme="minorBidi"/>
          <w:sz w:val="22"/>
          <w:szCs w:val="22"/>
          <w:lang w:eastAsia="en-GB"/>
        </w:rPr>
        <w:tab/>
      </w:r>
      <w:proofErr w:type="spellStart"/>
      <w:r>
        <w:rPr>
          <w:lang w:eastAsia="zh-CN"/>
        </w:rPr>
        <w:t>Nnef_MBSTMGI</w:t>
      </w:r>
      <w:proofErr w:type="spellEnd"/>
      <w:r>
        <w:rPr>
          <w:lang w:eastAsia="zh-CN"/>
        </w:rPr>
        <w:t xml:space="preserve"> service</w:t>
      </w:r>
      <w:r>
        <w:tab/>
      </w:r>
      <w:r>
        <w:fldChar w:fldCharType="begin" w:fldLock="1"/>
      </w:r>
      <w:r>
        <w:instrText xml:space="preserve"> PAGEREF _Toc98840349 \h </w:instrText>
      </w:r>
      <w:r>
        <w:fldChar w:fldCharType="separate"/>
      </w:r>
      <w:r>
        <w:t>99</w:t>
      </w:r>
      <w:r>
        <w:fldChar w:fldCharType="end"/>
      </w:r>
    </w:p>
    <w:p w14:paraId="555B0C0D" w14:textId="03AE9344" w:rsidR="001772AA" w:rsidRDefault="001772AA">
      <w:pPr>
        <w:pStyle w:val="TOC4"/>
        <w:rPr>
          <w:rFonts w:asciiTheme="minorHAnsi" w:hAnsiTheme="minorHAnsi" w:cstheme="minorBidi"/>
          <w:sz w:val="22"/>
          <w:szCs w:val="22"/>
          <w:lang w:eastAsia="en-GB"/>
        </w:rPr>
      </w:pPr>
      <w:r>
        <w:rPr>
          <w:lang w:eastAsia="zh-CN"/>
        </w:rPr>
        <w:t>9.4.2.1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_Toc98840350 \h </w:instrText>
      </w:r>
      <w:r>
        <w:fldChar w:fldCharType="separate"/>
      </w:r>
      <w:r>
        <w:t>99</w:t>
      </w:r>
      <w:r>
        <w:fldChar w:fldCharType="end"/>
      </w:r>
    </w:p>
    <w:p w14:paraId="20EA2D0F" w14:textId="48F15020" w:rsidR="001772AA" w:rsidRDefault="001772AA">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proofErr w:type="spellStart"/>
      <w:r>
        <w:t>Nnef_MBSTMGI_Allocate</w:t>
      </w:r>
      <w:proofErr w:type="spellEnd"/>
      <w:r>
        <w:t xml:space="preserve"> service operation</w:t>
      </w:r>
      <w:r>
        <w:tab/>
      </w:r>
      <w:r>
        <w:fldChar w:fldCharType="begin" w:fldLock="1"/>
      </w:r>
      <w:r>
        <w:instrText xml:space="preserve"> PAGEREF _Toc98840351 \h </w:instrText>
      </w:r>
      <w:r>
        <w:fldChar w:fldCharType="separate"/>
      </w:r>
      <w:r>
        <w:t>99</w:t>
      </w:r>
      <w:r>
        <w:fldChar w:fldCharType="end"/>
      </w:r>
    </w:p>
    <w:p w14:paraId="52CF6639" w14:textId="2C004659" w:rsidR="001772AA" w:rsidRDefault="001772AA">
      <w:pPr>
        <w:pStyle w:val="TOC4"/>
        <w:rPr>
          <w:rFonts w:asciiTheme="minorHAnsi" w:hAnsiTheme="minorHAnsi" w:cstheme="minorBidi"/>
          <w:sz w:val="22"/>
          <w:szCs w:val="22"/>
          <w:lang w:eastAsia="en-GB"/>
        </w:rPr>
      </w:pPr>
      <w:r>
        <w:t>9.4.2.3</w:t>
      </w:r>
      <w:r>
        <w:rPr>
          <w:rFonts w:asciiTheme="minorHAnsi" w:hAnsiTheme="minorHAnsi" w:cstheme="minorBidi"/>
          <w:sz w:val="22"/>
          <w:szCs w:val="22"/>
          <w:lang w:eastAsia="en-GB"/>
        </w:rPr>
        <w:tab/>
      </w:r>
      <w:proofErr w:type="spellStart"/>
      <w:r>
        <w:t>Nnef_MBSTMGI_Dealloce</w:t>
      </w:r>
      <w:proofErr w:type="spellEnd"/>
      <w:r>
        <w:t xml:space="preserve"> service operation</w:t>
      </w:r>
      <w:r>
        <w:tab/>
      </w:r>
      <w:r>
        <w:fldChar w:fldCharType="begin" w:fldLock="1"/>
      </w:r>
      <w:r>
        <w:instrText xml:space="preserve"> PAGEREF _Toc98840352 \h </w:instrText>
      </w:r>
      <w:r>
        <w:fldChar w:fldCharType="separate"/>
      </w:r>
      <w:r>
        <w:t>99</w:t>
      </w:r>
      <w:r>
        <w:fldChar w:fldCharType="end"/>
      </w:r>
    </w:p>
    <w:p w14:paraId="7991875F" w14:textId="1AFA8084" w:rsidR="001772AA" w:rsidRDefault="001772AA">
      <w:pPr>
        <w:pStyle w:val="TOC4"/>
        <w:rPr>
          <w:rFonts w:asciiTheme="minorHAnsi" w:hAnsiTheme="minorHAnsi" w:cstheme="minorBidi"/>
          <w:sz w:val="22"/>
          <w:szCs w:val="22"/>
          <w:lang w:eastAsia="en-GB"/>
        </w:rPr>
      </w:pPr>
      <w:r>
        <w:t>9.4.2.4</w:t>
      </w:r>
      <w:r>
        <w:rPr>
          <w:rFonts w:asciiTheme="minorHAnsi" w:hAnsiTheme="minorHAnsi" w:cstheme="minorBidi"/>
          <w:sz w:val="22"/>
          <w:szCs w:val="22"/>
          <w:lang w:eastAsia="en-GB"/>
        </w:rPr>
        <w:tab/>
      </w:r>
      <w:proofErr w:type="spellStart"/>
      <w:r>
        <w:t>Nnef_MBSTMGI_ExpiryNotify</w:t>
      </w:r>
      <w:proofErr w:type="spellEnd"/>
      <w:r>
        <w:t xml:space="preserve"> service operation</w:t>
      </w:r>
      <w:r>
        <w:tab/>
      </w:r>
      <w:r>
        <w:fldChar w:fldCharType="begin" w:fldLock="1"/>
      </w:r>
      <w:r>
        <w:instrText xml:space="preserve"> PAGEREF _Toc98840353 \h </w:instrText>
      </w:r>
      <w:r>
        <w:fldChar w:fldCharType="separate"/>
      </w:r>
      <w:r>
        <w:t>100</w:t>
      </w:r>
      <w:r>
        <w:fldChar w:fldCharType="end"/>
      </w:r>
    </w:p>
    <w:p w14:paraId="5F035294" w14:textId="016E5AC0" w:rsidR="001772AA" w:rsidRDefault="001772AA">
      <w:pPr>
        <w:pStyle w:val="TOC3"/>
        <w:rPr>
          <w:rFonts w:asciiTheme="minorHAnsi" w:hAnsiTheme="minorHAnsi" w:cstheme="minorBidi"/>
          <w:sz w:val="22"/>
          <w:szCs w:val="22"/>
          <w:lang w:eastAsia="en-GB"/>
        </w:rPr>
      </w:pPr>
      <w:r>
        <w:rPr>
          <w:lang w:eastAsia="zh-CN"/>
        </w:rPr>
        <w:t>9.4.3</w:t>
      </w:r>
      <w:r>
        <w:rPr>
          <w:rFonts w:asciiTheme="minorHAnsi" w:hAnsiTheme="minorHAnsi" w:cstheme="minorBidi"/>
          <w:sz w:val="22"/>
          <w:szCs w:val="22"/>
          <w:lang w:eastAsia="en-GB"/>
        </w:rPr>
        <w:tab/>
      </w:r>
      <w:proofErr w:type="spellStart"/>
      <w:r>
        <w:rPr>
          <w:lang w:eastAsia="zh-CN"/>
        </w:rPr>
        <w:t>Nnef_MBSSession</w:t>
      </w:r>
      <w:proofErr w:type="spellEnd"/>
      <w:r>
        <w:rPr>
          <w:lang w:eastAsia="zh-CN"/>
        </w:rPr>
        <w:t xml:space="preserve"> Service</w:t>
      </w:r>
      <w:r>
        <w:tab/>
      </w:r>
      <w:r>
        <w:fldChar w:fldCharType="begin" w:fldLock="1"/>
      </w:r>
      <w:r>
        <w:instrText xml:space="preserve"> PAGEREF _Toc98840354 \h </w:instrText>
      </w:r>
      <w:r>
        <w:fldChar w:fldCharType="separate"/>
      </w:r>
      <w:r>
        <w:t>100</w:t>
      </w:r>
      <w:r>
        <w:fldChar w:fldCharType="end"/>
      </w:r>
    </w:p>
    <w:p w14:paraId="1D83D667" w14:textId="12375E60" w:rsidR="001772AA" w:rsidRDefault="001772AA">
      <w:pPr>
        <w:pStyle w:val="TOC4"/>
        <w:rPr>
          <w:rFonts w:asciiTheme="minorHAnsi" w:hAnsiTheme="minorHAnsi" w:cstheme="minorBidi"/>
          <w:sz w:val="22"/>
          <w:szCs w:val="22"/>
          <w:lang w:eastAsia="en-GB"/>
        </w:rPr>
      </w:pPr>
      <w:r>
        <w:rPr>
          <w:lang w:eastAsia="zh-CN"/>
        </w:rPr>
        <w:t>9.4.3</w:t>
      </w:r>
      <w:r>
        <w:t>.1</w:t>
      </w:r>
      <w:r>
        <w:rPr>
          <w:rFonts w:asciiTheme="minorHAnsi" w:hAnsiTheme="minorHAnsi" w:cstheme="minorBidi"/>
          <w:sz w:val="22"/>
          <w:szCs w:val="22"/>
          <w:lang w:eastAsia="en-GB"/>
        </w:rPr>
        <w:tab/>
      </w:r>
      <w:r>
        <w:t>General</w:t>
      </w:r>
      <w:r>
        <w:tab/>
      </w:r>
      <w:r>
        <w:fldChar w:fldCharType="begin" w:fldLock="1"/>
      </w:r>
      <w:r>
        <w:instrText xml:space="preserve"> PAGEREF _Toc98840355 \h </w:instrText>
      </w:r>
      <w:r>
        <w:fldChar w:fldCharType="separate"/>
      </w:r>
      <w:r>
        <w:t>100</w:t>
      </w:r>
      <w:r>
        <w:fldChar w:fldCharType="end"/>
      </w:r>
    </w:p>
    <w:p w14:paraId="65C4F0B4" w14:textId="762FA3F7" w:rsidR="001772AA" w:rsidRDefault="001772AA">
      <w:pPr>
        <w:pStyle w:val="TOC4"/>
        <w:rPr>
          <w:rFonts w:asciiTheme="minorHAnsi" w:hAnsiTheme="minorHAnsi" w:cstheme="minorBidi"/>
          <w:sz w:val="22"/>
          <w:szCs w:val="22"/>
          <w:lang w:eastAsia="en-GB"/>
        </w:rPr>
      </w:pPr>
      <w:r>
        <w:rPr>
          <w:lang w:eastAsia="zh-CN"/>
        </w:rPr>
        <w:t>9.4.3.2</w:t>
      </w:r>
      <w:r>
        <w:rPr>
          <w:rFonts w:asciiTheme="minorHAnsi" w:hAnsiTheme="minorHAnsi" w:cstheme="minorBidi"/>
          <w:sz w:val="22"/>
          <w:szCs w:val="22"/>
          <w:lang w:eastAsia="en-GB"/>
        </w:rPr>
        <w:tab/>
      </w:r>
      <w:proofErr w:type="spellStart"/>
      <w:r>
        <w:rPr>
          <w:lang w:eastAsia="zh-CN"/>
        </w:rPr>
        <w:t>Nnef_MBSSession_Create</w:t>
      </w:r>
      <w:proofErr w:type="spellEnd"/>
      <w:r>
        <w:rPr>
          <w:lang w:eastAsia="zh-CN"/>
        </w:rPr>
        <w:t xml:space="preserve"> service operation</w:t>
      </w:r>
      <w:r>
        <w:tab/>
      </w:r>
      <w:r>
        <w:fldChar w:fldCharType="begin" w:fldLock="1"/>
      </w:r>
      <w:r>
        <w:instrText xml:space="preserve"> PAGEREF _Toc98840356 \h </w:instrText>
      </w:r>
      <w:r>
        <w:fldChar w:fldCharType="separate"/>
      </w:r>
      <w:r>
        <w:t>100</w:t>
      </w:r>
      <w:r>
        <w:fldChar w:fldCharType="end"/>
      </w:r>
    </w:p>
    <w:p w14:paraId="4F530793" w14:textId="0CF6B41A" w:rsidR="001772AA" w:rsidRDefault="001772AA">
      <w:pPr>
        <w:pStyle w:val="TOC4"/>
        <w:rPr>
          <w:rFonts w:asciiTheme="minorHAnsi" w:hAnsiTheme="minorHAnsi" w:cstheme="minorBidi"/>
          <w:sz w:val="22"/>
          <w:szCs w:val="22"/>
          <w:lang w:eastAsia="en-GB"/>
        </w:rPr>
      </w:pPr>
      <w:r>
        <w:rPr>
          <w:lang w:eastAsia="zh-CN"/>
        </w:rPr>
        <w:t>9.4.3.3</w:t>
      </w:r>
      <w:r>
        <w:rPr>
          <w:rFonts w:asciiTheme="minorHAnsi" w:hAnsiTheme="minorHAnsi" w:cstheme="minorBidi"/>
          <w:sz w:val="22"/>
          <w:szCs w:val="22"/>
          <w:lang w:eastAsia="en-GB"/>
        </w:rPr>
        <w:tab/>
      </w:r>
      <w:proofErr w:type="spellStart"/>
      <w:r>
        <w:rPr>
          <w:lang w:eastAsia="zh-CN"/>
        </w:rPr>
        <w:t>Nnef_MBSSession_Update</w:t>
      </w:r>
      <w:proofErr w:type="spellEnd"/>
      <w:r>
        <w:rPr>
          <w:lang w:eastAsia="zh-CN"/>
        </w:rPr>
        <w:t xml:space="preserve"> service operation</w:t>
      </w:r>
      <w:r>
        <w:tab/>
      </w:r>
      <w:r>
        <w:fldChar w:fldCharType="begin" w:fldLock="1"/>
      </w:r>
      <w:r>
        <w:instrText xml:space="preserve"> PAGEREF _Toc98840357 \h </w:instrText>
      </w:r>
      <w:r>
        <w:fldChar w:fldCharType="separate"/>
      </w:r>
      <w:r>
        <w:t>100</w:t>
      </w:r>
      <w:r>
        <w:fldChar w:fldCharType="end"/>
      </w:r>
    </w:p>
    <w:p w14:paraId="3F56789B" w14:textId="65B2CDF4" w:rsidR="001772AA" w:rsidRDefault="001772AA">
      <w:pPr>
        <w:pStyle w:val="TOC4"/>
        <w:rPr>
          <w:rFonts w:asciiTheme="minorHAnsi" w:hAnsiTheme="minorHAnsi" w:cstheme="minorBidi"/>
          <w:sz w:val="22"/>
          <w:szCs w:val="22"/>
          <w:lang w:eastAsia="en-GB"/>
        </w:rPr>
      </w:pPr>
      <w:r>
        <w:rPr>
          <w:lang w:eastAsia="zh-CN"/>
        </w:rPr>
        <w:t>9.4.3.4</w:t>
      </w:r>
      <w:r>
        <w:rPr>
          <w:rFonts w:asciiTheme="minorHAnsi" w:hAnsiTheme="minorHAnsi" w:cstheme="minorBidi"/>
          <w:sz w:val="22"/>
          <w:szCs w:val="22"/>
          <w:lang w:eastAsia="en-GB"/>
        </w:rPr>
        <w:tab/>
      </w:r>
      <w:proofErr w:type="spellStart"/>
      <w:r>
        <w:rPr>
          <w:lang w:eastAsia="zh-CN"/>
        </w:rPr>
        <w:t>Nnef_MBSSession_Delete</w:t>
      </w:r>
      <w:proofErr w:type="spellEnd"/>
      <w:r>
        <w:rPr>
          <w:lang w:eastAsia="zh-CN"/>
        </w:rPr>
        <w:t xml:space="preserve"> service operation</w:t>
      </w:r>
      <w:r>
        <w:tab/>
      </w:r>
      <w:r>
        <w:fldChar w:fldCharType="begin" w:fldLock="1"/>
      </w:r>
      <w:r>
        <w:instrText xml:space="preserve"> PAGEREF _Toc98840358 \h </w:instrText>
      </w:r>
      <w:r>
        <w:fldChar w:fldCharType="separate"/>
      </w:r>
      <w:r>
        <w:t>101</w:t>
      </w:r>
      <w:r>
        <w:fldChar w:fldCharType="end"/>
      </w:r>
    </w:p>
    <w:p w14:paraId="735DA2DB" w14:textId="6F9C6833" w:rsidR="001772AA" w:rsidRDefault="001772AA">
      <w:pPr>
        <w:pStyle w:val="TOC4"/>
        <w:rPr>
          <w:rFonts w:asciiTheme="minorHAnsi" w:hAnsiTheme="minorHAnsi" w:cstheme="minorBidi"/>
          <w:sz w:val="22"/>
          <w:szCs w:val="22"/>
          <w:lang w:eastAsia="en-GB"/>
        </w:rPr>
      </w:pPr>
      <w:r>
        <w:rPr>
          <w:lang w:eastAsia="zh-CN"/>
        </w:rPr>
        <w:t>9.4.3.5</w:t>
      </w:r>
      <w:r>
        <w:rPr>
          <w:rFonts w:asciiTheme="minorHAnsi" w:hAnsiTheme="minorHAnsi" w:cstheme="minorBidi"/>
          <w:sz w:val="22"/>
          <w:szCs w:val="22"/>
          <w:lang w:eastAsia="en-GB"/>
        </w:rPr>
        <w:tab/>
      </w:r>
      <w:proofErr w:type="spellStart"/>
      <w:r>
        <w:rPr>
          <w:lang w:eastAsia="zh-CN"/>
        </w:rPr>
        <w:t>Nnef_MBSSession_StatusNotify</w:t>
      </w:r>
      <w:proofErr w:type="spellEnd"/>
      <w:r>
        <w:rPr>
          <w:lang w:eastAsia="zh-CN"/>
        </w:rPr>
        <w:t xml:space="preserve"> service operation</w:t>
      </w:r>
      <w:r>
        <w:tab/>
      </w:r>
      <w:r>
        <w:fldChar w:fldCharType="begin" w:fldLock="1"/>
      </w:r>
      <w:r>
        <w:instrText xml:space="preserve"> PAGEREF _Toc98840359 \h </w:instrText>
      </w:r>
      <w:r>
        <w:fldChar w:fldCharType="separate"/>
      </w:r>
      <w:r>
        <w:t>101</w:t>
      </w:r>
      <w:r>
        <w:fldChar w:fldCharType="end"/>
      </w:r>
    </w:p>
    <w:p w14:paraId="6A3D8F83" w14:textId="5F7A092E" w:rsidR="001772AA" w:rsidRDefault="001772AA">
      <w:pPr>
        <w:pStyle w:val="TOC4"/>
        <w:rPr>
          <w:rFonts w:asciiTheme="minorHAnsi" w:hAnsiTheme="minorHAnsi" w:cstheme="minorBidi"/>
          <w:sz w:val="22"/>
          <w:szCs w:val="22"/>
          <w:lang w:eastAsia="en-GB"/>
        </w:rPr>
      </w:pPr>
      <w:r>
        <w:rPr>
          <w:lang w:eastAsia="zh-CN"/>
        </w:rPr>
        <w:t>9.4.3.6</w:t>
      </w:r>
      <w:r>
        <w:rPr>
          <w:rFonts w:asciiTheme="minorHAnsi" w:hAnsiTheme="minorHAnsi" w:cstheme="minorBidi"/>
          <w:sz w:val="22"/>
          <w:szCs w:val="22"/>
          <w:lang w:eastAsia="en-GB"/>
        </w:rPr>
        <w:tab/>
      </w:r>
      <w:proofErr w:type="spellStart"/>
      <w:r>
        <w:rPr>
          <w:lang w:eastAsia="zh-CN"/>
        </w:rPr>
        <w:t>Nnef_MBSSession_StatusSubscribe</w:t>
      </w:r>
      <w:proofErr w:type="spellEnd"/>
      <w:r>
        <w:rPr>
          <w:lang w:eastAsia="zh-CN"/>
        </w:rPr>
        <w:t xml:space="preserve"> service operation</w:t>
      </w:r>
      <w:r>
        <w:tab/>
      </w:r>
      <w:r>
        <w:fldChar w:fldCharType="begin" w:fldLock="1"/>
      </w:r>
      <w:r>
        <w:instrText xml:space="preserve"> PAGEREF _Toc98840360 \h </w:instrText>
      </w:r>
      <w:r>
        <w:fldChar w:fldCharType="separate"/>
      </w:r>
      <w:r>
        <w:t>101</w:t>
      </w:r>
      <w:r>
        <w:fldChar w:fldCharType="end"/>
      </w:r>
    </w:p>
    <w:p w14:paraId="56B77A6B" w14:textId="64199BB0" w:rsidR="001772AA" w:rsidRDefault="001772AA">
      <w:pPr>
        <w:pStyle w:val="TOC4"/>
        <w:rPr>
          <w:rFonts w:asciiTheme="minorHAnsi" w:hAnsiTheme="minorHAnsi" w:cstheme="minorBidi"/>
          <w:sz w:val="22"/>
          <w:szCs w:val="22"/>
          <w:lang w:eastAsia="en-GB"/>
        </w:rPr>
      </w:pPr>
      <w:r>
        <w:rPr>
          <w:lang w:eastAsia="zh-CN"/>
        </w:rPr>
        <w:t>9.4.3.7</w:t>
      </w:r>
      <w:r>
        <w:rPr>
          <w:rFonts w:asciiTheme="minorHAnsi" w:hAnsiTheme="minorHAnsi" w:cstheme="minorBidi"/>
          <w:sz w:val="22"/>
          <w:szCs w:val="22"/>
          <w:lang w:eastAsia="en-GB"/>
        </w:rPr>
        <w:tab/>
      </w:r>
      <w:proofErr w:type="spellStart"/>
      <w:r>
        <w:rPr>
          <w:lang w:eastAsia="zh-CN"/>
        </w:rPr>
        <w:t>Nnef_MBSSession_StatusUnsubscribe</w:t>
      </w:r>
      <w:proofErr w:type="spellEnd"/>
      <w:r>
        <w:rPr>
          <w:lang w:eastAsia="zh-CN"/>
        </w:rPr>
        <w:t xml:space="preserve"> service operation</w:t>
      </w:r>
      <w:r>
        <w:tab/>
      </w:r>
      <w:r>
        <w:fldChar w:fldCharType="begin" w:fldLock="1"/>
      </w:r>
      <w:r>
        <w:instrText xml:space="preserve"> PAGEREF _Toc98840361 \h </w:instrText>
      </w:r>
      <w:r>
        <w:fldChar w:fldCharType="separate"/>
      </w:r>
      <w:r>
        <w:t>101</w:t>
      </w:r>
      <w:r>
        <w:fldChar w:fldCharType="end"/>
      </w:r>
    </w:p>
    <w:p w14:paraId="57E02EF1" w14:textId="459A4390" w:rsidR="001772AA" w:rsidRDefault="001772AA">
      <w:pPr>
        <w:pStyle w:val="TOC2"/>
        <w:rPr>
          <w:rFonts w:asciiTheme="minorHAnsi" w:hAnsiTheme="minorHAnsi" w:cstheme="minorBidi"/>
          <w:sz w:val="22"/>
          <w:szCs w:val="22"/>
          <w:lang w:eastAsia="en-GB"/>
        </w:rPr>
      </w:pPr>
      <w:r>
        <w:t>9.</w:t>
      </w:r>
      <w:r>
        <w:rPr>
          <w:lang w:eastAsia="zh-CN"/>
        </w:rPr>
        <w:t>5</w:t>
      </w:r>
      <w:r>
        <w:rPr>
          <w:rFonts w:asciiTheme="minorHAnsi" w:hAnsiTheme="minorHAnsi" w:cstheme="minorBidi"/>
          <w:sz w:val="22"/>
          <w:szCs w:val="22"/>
          <w:lang w:eastAsia="en-GB"/>
        </w:rPr>
        <w:tab/>
      </w:r>
      <w:r>
        <w:t>MBSF Services</w:t>
      </w:r>
      <w:r>
        <w:tab/>
      </w:r>
      <w:r>
        <w:fldChar w:fldCharType="begin" w:fldLock="1"/>
      </w:r>
      <w:r>
        <w:instrText xml:space="preserve"> PAGEREF _Toc98840362 \h </w:instrText>
      </w:r>
      <w:r>
        <w:fldChar w:fldCharType="separate"/>
      </w:r>
      <w:r>
        <w:t>102</w:t>
      </w:r>
      <w:r>
        <w:fldChar w:fldCharType="end"/>
      </w:r>
    </w:p>
    <w:p w14:paraId="4E75A5BF" w14:textId="5621238C" w:rsidR="001772AA" w:rsidRDefault="001772AA">
      <w:pPr>
        <w:pStyle w:val="TOC8"/>
        <w:rPr>
          <w:rFonts w:asciiTheme="minorHAnsi" w:hAnsiTheme="minorHAnsi" w:cstheme="minorBidi"/>
          <w:b w:val="0"/>
          <w:szCs w:val="22"/>
          <w:lang w:eastAsia="en-GB"/>
        </w:rPr>
      </w:pPr>
      <w:r>
        <w:t>Annex A (normative): Configuration options at Service and/or Application for MBS</w:t>
      </w:r>
      <w:r>
        <w:tab/>
      </w:r>
      <w:r>
        <w:fldChar w:fldCharType="begin" w:fldLock="1"/>
      </w:r>
      <w:r>
        <w:instrText xml:space="preserve"> PAGEREF _Toc98840363 \h </w:instrText>
      </w:r>
      <w:r>
        <w:fldChar w:fldCharType="separate"/>
      </w:r>
      <w:r>
        <w:t>103</w:t>
      </w:r>
      <w:r>
        <w:fldChar w:fldCharType="end"/>
      </w:r>
    </w:p>
    <w:p w14:paraId="12647432" w14:textId="44419EB1" w:rsidR="001772AA" w:rsidRDefault="001772AA">
      <w:pPr>
        <w:pStyle w:val="TOC8"/>
        <w:rPr>
          <w:rFonts w:asciiTheme="minorHAnsi" w:hAnsiTheme="minorHAnsi" w:cstheme="minorBidi"/>
          <w:b w:val="0"/>
          <w:szCs w:val="22"/>
          <w:lang w:eastAsia="en-GB"/>
        </w:rPr>
      </w:pPr>
      <w:r>
        <w:t xml:space="preserve">Annex B (informative): Service levels for </w:t>
      </w:r>
      <w:r w:rsidRPr="00234F2B">
        <w:rPr>
          <w:rFonts w:eastAsia="DengXian"/>
        </w:rPr>
        <w:t>multicast communication service</w:t>
      </w:r>
      <w:r>
        <w:tab/>
      </w:r>
      <w:r>
        <w:fldChar w:fldCharType="begin" w:fldLock="1"/>
      </w:r>
      <w:r>
        <w:instrText xml:space="preserve"> PAGEREF _Toc98840364 \h </w:instrText>
      </w:r>
      <w:r>
        <w:fldChar w:fldCharType="separate"/>
      </w:r>
      <w:r>
        <w:t>105</w:t>
      </w:r>
      <w:r>
        <w:fldChar w:fldCharType="end"/>
      </w:r>
    </w:p>
    <w:p w14:paraId="32CA538B" w14:textId="55772E6E" w:rsidR="001772AA" w:rsidRDefault="001772AA">
      <w:pPr>
        <w:pStyle w:val="TOC8"/>
        <w:rPr>
          <w:rFonts w:asciiTheme="minorHAnsi" w:hAnsiTheme="minorHAnsi" w:cstheme="minorBidi"/>
          <w:b w:val="0"/>
          <w:szCs w:val="22"/>
          <w:lang w:eastAsia="en-GB"/>
        </w:rPr>
      </w:pPr>
      <w:r>
        <w:t xml:space="preserve">Annex C (normative): Interworking at reference points MB2 and </w:t>
      </w:r>
      <w:proofErr w:type="spellStart"/>
      <w:r>
        <w:t>xMB</w:t>
      </w:r>
      <w:proofErr w:type="spellEnd"/>
      <w:r>
        <w:tab/>
      </w:r>
      <w:r>
        <w:fldChar w:fldCharType="begin" w:fldLock="1"/>
      </w:r>
      <w:r>
        <w:instrText xml:space="preserve"> PAGEREF _Toc98840365 \h </w:instrText>
      </w:r>
      <w:r>
        <w:fldChar w:fldCharType="separate"/>
      </w:r>
      <w:r>
        <w:t>106</w:t>
      </w:r>
      <w:r>
        <w:fldChar w:fldCharType="end"/>
      </w:r>
    </w:p>
    <w:p w14:paraId="16F3C9E0" w14:textId="62F1E530" w:rsidR="001772AA" w:rsidRDefault="001772AA">
      <w:pPr>
        <w:pStyle w:val="TOC8"/>
        <w:rPr>
          <w:rFonts w:asciiTheme="minorHAnsi" w:hAnsiTheme="minorHAnsi" w:cstheme="minorBidi"/>
          <w:b w:val="0"/>
          <w:szCs w:val="22"/>
          <w:lang w:eastAsia="en-GB"/>
        </w:rPr>
      </w:pPr>
      <w:r>
        <w:t>Annex D (informative): Change history</w:t>
      </w:r>
      <w:r>
        <w:tab/>
      </w:r>
      <w:r>
        <w:fldChar w:fldCharType="begin" w:fldLock="1"/>
      </w:r>
      <w:r>
        <w:instrText xml:space="preserve"> PAGEREF _Toc98840366 \h </w:instrText>
      </w:r>
      <w:r>
        <w:fldChar w:fldCharType="separate"/>
      </w:r>
      <w:r>
        <w:t>107</w:t>
      </w:r>
      <w:r>
        <w:fldChar w:fldCharType="end"/>
      </w:r>
    </w:p>
    <w:p w14:paraId="23788B65" w14:textId="219449B4"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2" w:name="foreword"/>
      <w:bookmarkStart w:id="23" w:name="_Toc98840167"/>
      <w:bookmarkEnd w:id="22"/>
      <w:r w:rsidRPr="0021575D">
        <w:lastRenderedPageBreak/>
        <w:t>Foreword</w:t>
      </w:r>
      <w:bookmarkEnd w:id="23"/>
    </w:p>
    <w:p w14:paraId="31DBB39E" w14:textId="7C3BA4E6" w:rsidR="00080512" w:rsidRPr="0021575D" w:rsidRDefault="00080512">
      <w:r w:rsidRPr="0021575D">
        <w:t xml:space="preserve">This Technical </w:t>
      </w:r>
      <w:bookmarkStart w:id="24" w:name="spectype3"/>
      <w:r w:rsidRPr="0021575D">
        <w:t>Specification</w:t>
      </w:r>
      <w:bookmarkEnd w:id="24"/>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5" w:name="introduction"/>
      <w:bookmarkEnd w:id="25"/>
      <w:r w:rsidRPr="0021575D">
        <w:br w:type="page"/>
      </w:r>
      <w:bookmarkStart w:id="26" w:name="scope"/>
      <w:bookmarkStart w:id="27" w:name="_Toc98840168"/>
      <w:bookmarkEnd w:id="26"/>
      <w:r w:rsidRPr="0021575D">
        <w:lastRenderedPageBreak/>
        <w:t>1</w:t>
      </w:r>
      <w:r w:rsidRPr="0021575D">
        <w:tab/>
        <w:t>Scope</w:t>
      </w:r>
      <w:bookmarkEnd w:id="27"/>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5A0DF817" w14:textId="77777777" w:rsidR="00731C5F" w:rsidRPr="004D3578" w:rsidRDefault="00731C5F" w:rsidP="00731C5F">
      <w:pPr>
        <w:pStyle w:val="Heading1"/>
      </w:pPr>
      <w:bookmarkStart w:id="28" w:name="_Toc66391719"/>
      <w:bookmarkStart w:id="29" w:name="_Toc70079006"/>
      <w:bookmarkStart w:id="30" w:name="_Toc98840169"/>
      <w:r w:rsidRPr="004D3578">
        <w:t>2</w:t>
      </w:r>
      <w:r w:rsidRPr="004D3578">
        <w:tab/>
        <w:t>References</w:t>
      </w:r>
      <w:bookmarkEnd w:id="28"/>
      <w:bookmarkEnd w:id="29"/>
      <w:bookmarkEnd w:id="30"/>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bookmarkStart w:id="31" w:name="OLE_LINK1"/>
      <w:bookmarkStart w:id="32" w:name="OLE_LINK2"/>
      <w:bookmarkStart w:id="33" w:name="OLE_LINK3"/>
      <w:bookmarkStart w:id="34" w:name="OLE_LINK4"/>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1"/>
    <w:bookmarkEnd w:id="32"/>
    <w:bookmarkEnd w:id="33"/>
    <w:bookmarkEnd w:id="34"/>
    <w:p w14:paraId="0E2B5FF3" w14:textId="275DB19E" w:rsidR="00731C5F" w:rsidRPr="004D3578" w:rsidRDefault="00731C5F" w:rsidP="00731C5F">
      <w:pPr>
        <w:pStyle w:val="EX"/>
      </w:pPr>
      <w:r w:rsidRPr="004D3578">
        <w:t>[1]</w:t>
      </w:r>
      <w:r w:rsidRPr="004D3578">
        <w:tab/>
      </w:r>
      <w:r w:rsidR="001772AA" w:rsidRPr="004D3578">
        <w:t>3GPP</w:t>
      </w:r>
      <w:r w:rsidR="001772AA">
        <w:t> </w:t>
      </w:r>
      <w:r w:rsidR="001772AA" w:rsidRPr="004D3578">
        <w:t>TR</w:t>
      </w:r>
      <w:r w:rsidR="001772AA">
        <w:t> </w:t>
      </w:r>
      <w:r w:rsidR="001772AA" w:rsidRPr="004D3578">
        <w:t>21.905:</w:t>
      </w:r>
      <w:r w:rsidRPr="004D3578">
        <w:t xml:space="preserve"> </w:t>
      </w:r>
      <w:r>
        <w:t>"</w:t>
      </w:r>
      <w:r w:rsidRPr="004D3578">
        <w:t>Vocabulary for 3GPP Specifications</w:t>
      </w:r>
      <w:r>
        <w:t>"</w:t>
      </w:r>
      <w:r w:rsidRPr="004D3578">
        <w:t>.</w:t>
      </w:r>
    </w:p>
    <w:p w14:paraId="310CB3CA" w14:textId="4B2D8275" w:rsidR="00731C5F" w:rsidRPr="00332FC3" w:rsidRDefault="00731C5F" w:rsidP="00731C5F">
      <w:pPr>
        <w:pStyle w:val="EX"/>
        <w:rPr>
          <w:lang w:eastAsia="ko-KR"/>
        </w:rPr>
      </w:pPr>
      <w:r>
        <w:rPr>
          <w:lang w:eastAsia="ko-KR"/>
        </w:rPr>
        <w:t>[2]</w:t>
      </w:r>
      <w:r>
        <w:rPr>
          <w:lang w:eastAsia="ko-KR"/>
        </w:rPr>
        <w:tab/>
      </w:r>
      <w:r w:rsidR="001772AA">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771A1A1A" w:rsidR="00731C5F" w:rsidRPr="00332FC3" w:rsidRDefault="00731C5F" w:rsidP="00731C5F">
      <w:pPr>
        <w:pStyle w:val="EX"/>
        <w:rPr>
          <w:lang w:eastAsia="ko-KR"/>
        </w:rPr>
      </w:pPr>
      <w:r>
        <w:rPr>
          <w:lang w:eastAsia="ko-KR"/>
        </w:rPr>
        <w:t>[3]</w:t>
      </w:r>
      <w:r>
        <w:rPr>
          <w:lang w:eastAsia="ko-KR"/>
        </w:rPr>
        <w:tab/>
      </w:r>
      <w:r w:rsidR="001772AA">
        <w:rPr>
          <w:lang w:eastAsia="ko-KR"/>
        </w:rPr>
        <w:t>3GPP TS 22.246:</w:t>
      </w:r>
      <w:r>
        <w:rPr>
          <w:lang w:eastAsia="ko-KR"/>
        </w:rPr>
        <w:t xml:space="preserve"> "Multimedia Broadcast/Multicast Service (MBMS) user services; Stage 1".</w:t>
      </w:r>
    </w:p>
    <w:p w14:paraId="4C028DC9" w14:textId="01720804" w:rsidR="00731C5F" w:rsidRPr="00332FC3" w:rsidRDefault="00731C5F" w:rsidP="00731C5F">
      <w:pPr>
        <w:pStyle w:val="EX"/>
      </w:pPr>
      <w:r>
        <w:t>[4]</w:t>
      </w:r>
      <w:r>
        <w:tab/>
      </w:r>
      <w:r w:rsidR="001772AA">
        <w:t>3GPP TS 22.26</w:t>
      </w:r>
      <w:r w:rsidR="001772AA" w:rsidRPr="00332FC3">
        <w:t>1:</w:t>
      </w:r>
      <w:r w:rsidRPr="00332FC3">
        <w:t xml:space="preserve"> </w:t>
      </w:r>
      <w:r>
        <w:t>"</w:t>
      </w:r>
      <w:r w:rsidRPr="00736B3F">
        <w:t xml:space="preserve">Service requirements for </w:t>
      </w:r>
      <w:r>
        <w:t>the 5G system"</w:t>
      </w:r>
      <w:r w:rsidRPr="00332FC3">
        <w:t>.</w:t>
      </w:r>
    </w:p>
    <w:p w14:paraId="19063921" w14:textId="468CC71F" w:rsidR="00731C5F" w:rsidRPr="00332FC3" w:rsidRDefault="00731C5F" w:rsidP="00731C5F">
      <w:pPr>
        <w:pStyle w:val="EX"/>
      </w:pPr>
      <w:r>
        <w:t>[5</w:t>
      </w:r>
      <w:r w:rsidRPr="00332FC3">
        <w:t>]</w:t>
      </w:r>
      <w:r w:rsidRPr="00332FC3">
        <w:tab/>
      </w:r>
      <w:r w:rsidR="001772AA" w:rsidRPr="00332FC3">
        <w:t>3GPP</w:t>
      </w:r>
      <w:r w:rsidR="001772AA">
        <w:t> </w:t>
      </w:r>
      <w:r w:rsidR="001772AA" w:rsidRPr="00332FC3">
        <w:t>TS</w:t>
      </w:r>
      <w:r w:rsidR="001772AA">
        <w:t> </w:t>
      </w:r>
      <w:r w:rsidR="001772AA" w:rsidRPr="00332FC3">
        <w:t>23.501:</w:t>
      </w:r>
      <w:r w:rsidRPr="00332FC3">
        <w:t xml:space="preserve"> </w:t>
      </w:r>
      <w:r>
        <w:t>"</w:t>
      </w:r>
      <w:r w:rsidRPr="00332FC3">
        <w:t>System architecture for the 5G System (5GS)</w:t>
      </w:r>
      <w:r>
        <w:t>"</w:t>
      </w:r>
      <w:r w:rsidRPr="00332FC3">
        <w:t>.</w:t>
      </w:r>
    </w:p>
    <w:p w14:paraId="1ECA6A0D" w14:textId="263D37C9" w:rsidR="00731C5F" w:rsidRPr="00F70B61" w:rsidRDefault="00731C5F" w:rsidP="00731C5F">
      <w:pPr>
        <w:pStyle w:val="EX"/>
        <w:rPr>
          <w:lang w:eastAsia="zh-CN"/>
        </w:rPr>
      </w:pPr>
      <w:r>
        <w:t>[6</w:t>
      </w:r>
      <w:r w:rsidRPr="00F70B61">
        <w:t>]</w:t>
      </w:r>
      <w:r w:rsidRPr="00F70B61">
        <w:tab/>
      </w:r>
      <w:r w:rsidR="001772AA" w:rsidRPr="00F70B61">
        <w:t>3GPP</w:t>
      </w:r>
      <w:r w:rsidR="001772AA">
        <w:t> </w:t>
      </w:r>
      <w:r w:rsidR="001772AA" w:rsidRPr="00F70B61">
        <w:t>TS</w:t>
      </w:r>
      <w:r w:rsidR="001772AA">
        <w:t> </w:t>
      </w:r>
      <w:r w:rsidR="001772AA" w:rsidRPr="00F70B61">
        <w:t>23.502:</w:t>
      </w:r>
      <w:r w:rsidRPr="00F70B61">
        <w:t xml:space="preserve"> </w:t>
      </w:r>
      <w:r>
        <w:t>"</w:t>
      </w:r>
      <w:r w:rsidRPr="00F70B61">
        <w:t>Procedures for the 5G System; Stage 2</w:t>
      </w:r>
      <w:r>
        <w:t>"</w:t>
      </w:r>
      <w:r w:rsidRPr="00F70B61">
        <w:t>.</w:t>
      </w:r>
    </w:p>
    <w:p w14:paraId="56533E00" w14:textId="35DE69C7"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1772AA" w:rsidRPr="00332FC3">
        <w:rPr>
          <w:rFonts w:eastAsia="DengXian"/>
        </w:rPr>
        <w:t>3GPP</w:t>
      </w:r>
      <w:r w:rsidR="001772AA">
        <w:rPr>
          <w:rFonts w:eastAsia="DengXian"/>
        </w:rPr>
        <w:t> </w:t>
      </w:r>
      <w:r w:rsidR="001772AA" w:rsidRPr="00332FC3">
        <w:rPr>
          <w:rFonts w:eastAsia="DengXian"/>
        </w:rPr>
        <w:t>TS</w:t>
      </w:r>
      <w:r w:rsidR="001772AA">
        <w:rPr>
          <w:rFonts w:eastAsia="DengXian"/>
        </w:rPr>
        <w:t> </w:t>
      </w:r>
      <w:r w:rsidR="001772AA"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0BF3A489"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1772AA" w:rsidRPr="00332FC3">
        <w:rPr>
          <w:rFonts w:eastAsia="DengXian"/>
        </w:rPr>
        <w:t>3GPP</w:t>
      </w:r>
      <w:r w:rsidR="001772AA">
        <w:rPr>
          <w:rFonts w:eastAsia="DengXian"/>
        </w:rPr>
        <w:t> </w:t>
      </w:r>
      <w:r w:rsidR="001772AA" w:rsidRPr="00332FC3">
        <w:rPr>
          <w:rFonts w:eastAsia="DengXian"/>
        </w:rPr>
        <w:t>TS</w:t>
      </w:r>
      <w:r w:rsidR="001772AA">
        <w:rPr>
          <w:rFonts w:eastAsia="DengXian"/>
        </w:rPr>
        <w:t> </w:t>
      </w:r>
      <w:r w:rsidR="001772AA"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423E1F78"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1772AA" w:rsidRPr="00332FC3">
        <w:rPr>
          <w:rFonts w:eastAsia="DengXian"/>
        </w:rPr>
        <w:t>3GPP</w:t>
      </w:r>
      <w:r w:rsidR="001772AA">
        <w:rPr>
          <w:rFonts w:eastAsia="DengXian"/>
        </w:rPr>
        <w:t> </w:t>
      </w:r>
      <w:r w:rsidR="001772AA" w:rsidRPr="00332FC3">
        <w:rPr>
          <w:rFonts w:eastAsia="DengXian"/>
        </w:rPr>
        <w:t>TS</w:t>
      </w:r>
      <w:r w:rsidR="001772AA">
        <w:rPr>
          <w:rFonts w:eastAsia="DengXian"/>
        </w:rPr>
        <w:t> </w:t>
      </w:r>
      <w:r w:rsidR="001772AA"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1F828098"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1772AA" w:rsidRPr="00332FC3">
        <w:rPr>
          <w:rFonts w:eastAsia="DengXian"/>
        </w:rPr>
        <w:t>3GPP</w:t>
      </w:r>
      <w:r w:rsidR="001772AA">
        <w:rPr>
          <w:rFonts w:eastAsia="DengXian"/>
        </w:rPr>
        <w:t> </w:t>
      </w:r>
      <w:r w:rsidR="001772AA" w:rsidRPr="00332FC3">
        <w:rPr>
          <w:rFonts w:eastAsia="DengXian"/>
        </w:rPr>
        <w:t>TS</w:t>
      </w:r>
      <w:r w:rsidR="001772AA">
        <w:rPr>
          <w:rFonts w:eastAsia="DengXian"/>
        </w:rPr>
        <w:t> </w:t>
      </w:r>
      <w:r w:rsidR="001772AA"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064670E"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1772AA" w:rsidRPr="00332FC3">
        <w:rPr>
          <w:rFonts w:eastAsia="DengXian"/>
        </w:rPr>
        <w:t>3GPP</w:t>
      </w:r>
      <w:r w:rsidR="001772AA">
        <w:rPr>
          <w:rFonts w:eastAsia="DengXian"/>
        </w:rPr>
        <w:t> </w:t>
      </w:r>
      <w:r w:rsidR="001772AA" w:rsidRPr="00332FC3">
        <w:rPr>
          <w:rFonts w:eastAsia="DengXian"/>
        </w:rPr>
        <w:t>TS</w:t>
      </w:r>
      <w:r w:rsidR="001772AA">
        <w:rPr>
          <w:rFonts w:eastAsia="DengXian"/>
        </w:rPr>
        <w:t> </w:t>
      </w:r>
      <w:r w:rsidR="001772AA" w:rsidRPr="00332FC3">
        <w:rPr>
          <w:rFonts w:eastAsia="DengXian"/>
        </w:rPr>
        <w:t>26.348:</w:t>
      </w:r>
      <w:r w:rsidRPr="00332FC3">
        <w:rPr>
          <w:rFonts w:eastAsia="DengXian"/>
        </w:rPr>
        <w:t xml:space="preserve">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6BC5ADFE" w14:textId="113689F3" w:rsidR="00731C5F" w:rsidRDefault="00731C5F" w:rsidP="00731C5F">
      <w:pPr>
        <w:pStyle w:val="EX"/>
      </w:pPr>
      <w:r>
        <w:t>[12]</w:t>
      </w:r>
      <w:r>
        <w:tab/>
      </w:r>
      <w:r w:rsidR="001772AA">
        <w:t>3GPP TS 23.003:</w:t>
      </w:r>
      <w:r>
        <w:t xml:space="preserve"> "Numbering, Addressing and Identification".</w:t>
      </w:r>
    </w:p>
    <w:p w14:paraId="19B0D22D" w14:textId="2A23C56D" w:rsidR="00731C5F" w:rsidRDefault="00731C5F" w:rsidP="00731C5F">
      <w:pPr>
        <w:pStyle w:val="EX"/>
      </w:pPr>
      <w:r>
        <w:t>[13]</w:t>
      </w:r>
      <w:r>
        <w:tab/>
      </w:r>
      <w:r w:rsidR="001772AA">
        <w:t>3GPP TS 26.346:</w:t>
      </w:r>
      <w:r>
        <w:t xml:space="preserve"> "MBMS: Protocols and Codecs".</w:t>
      </w:r>
    </w:p>
    <w:p w14:paraId="63653A37" w14:textId="04B92DD7" w:rsidR="002C428B" w:rsidRDefault="00731C5F" w:rsidP="00E37705">
      <w:pPr>
        <w:pStyle w:val="EX"/>
      </w:pPr>
      <w:bookmarkStart w:id="35" w:name="_Toc66391720"/>
      <w:r>
        <w:t>[14]</w:t>
      </w:r>
      <w:r w:rsidR="00087FA9">
        <w:tab/>
        <w:t>Void</w:t>
      </w:r>
      <w:r>
        <w:t>.</w:t>
      </w:r>
    </w:p>
    <w:p w14:paraId="2F7BD500" w14:textId="21EB0570" w:rsidR="00731C5F" w:rsidRPr="00E37705" w:rsidRDefault="00E37705" w:rsidP="00E37705">
      <w:pPr>
        <w:pStyle w:val="EX"/>
        <w:rPr>
          <w:rFonts w:eastAsia="Yu Mincho"/>
          <w:lang w:eastAsia="ja-JP"/>
        </w:rPr>
      </w:pPr>
      <w:r>
        <w:t>[15]</w:t>
      </w:r>
      <w:r>
        <w:tab/>
      </w:r>
      <w:r w:rsidR="001772AA">
        <w:t>3GPP TS 38.413:</w:t>
      </w:r>
      <w:r>
        <w:t xml:space="preserve"> "</w:t>
      </w:r>
      <w:r>
        <w:rPr>
          <w:rFonts w:eastAsia="MS Mincho"/>
        </w:rPr>
        <w:t>NG Application Protocol (NGAP)</w:t>
      </w:r>
      <w:r>
        <w:t>".</w:t>
      </w:r>
    </w:p>
    <w:p w14:paraId="4ABD31FF" w14:textId="10BBE9B9" w:rsidR="002C428B" w:rsidRDefault="002C428B" w:rsidP="002C428B">
      <w:pPr>
        <w:pStyle w:val="EX"/>
      </w:pPr>
      <w:bookmarkStart w:id="36" w:name="_Toc70079007"/>
      <w:r>
        <w:t>[16]</w:t>
      </w:r>
      <w:r>
        <w:tab/>
      </w:r>
      <w:r w:rsidR="001772AA">
        <w:t>3GPP TS 38.401:</w:t>
      </w:r>
      <w:r>
        <w:t xml:space="preserve"> "</w:t>
      </w:r>
      <w:r w:rsidRPr="002C428B">
        <w:rPr>
          <w:rFonts w:eastAsia="MS Mincho"/>
        </w:rPr>
        <w:t>NG-RAN; Architecture description</w:t>
      </w:r>
      <w:r>
        <w:t>".</w:t>
      </w:r>
    </w:p>
    <w:p w14:paraId="1D84379F" w14:textId="68CBFEB1"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1772AA" w:rsidRPr="009E0DE1">
        <w:t>3GPP</w:t>
      </w:r>
      <w:r w:rsidR="001772AA">
        <w:t> </w:t>
      </w:r>
      <w:r w:rsidR="001772AA" w:rsidRPr="009E0DE1">
        <w:t>TS</w:t>
      </w:r>
      <w:r w:rsidR="001772AA">
        <w:t> </w:t>
      </w:r>
      <w:r w:rsidR="001772AA" w:rsidRPr="009E0DE1">
        <w:t>29.244:</w:t>
      </w:r>
      <w:r w:rsidRPr="009E0DE1">
        <w:t xml:space="preserve"> "Interface between the Control Plane and the User Plane Nodes; Stage 3".</w:t>
      </w:r>
    </w:p>
    <w:p w14:paraId="4C4D4E26" w14:textId="139A0D32"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1772AA">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5DAF6A13"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1772AA">
        <w:rPr>
          <w:rFonts w:eastAsia="Yu Mincho"/>
          <w:lang w:eastAsia="ja-JP"/>
        </w:rPr>
        <w:t>3GPP TS 29.510:</w:t>
      </w:r>
      <w:r>
        <w:rPr>
          <w:rFonts w:eastAsia="Yu Mincho"/>
          <w:lang w:eastAsia="ja-JP"/>
        </w:rPr>
        <w:t xml:space="preserve"> "Network Function Repository Services; Stage 3".</w:t>
      </w:r>
    </w:p>
    <w:p w14:paraId="07C25246" w14:textId="68DB5EF6"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1772AA">
        <w:rPr>
          <w:rFonts w:eastAsia="Yu Mincho"/>
          <w:lang w:eastAsia="ja-JP"/>
        </w:rPr>
        <w:t>3GPP TS 33.501:</w:t>
      </w:r>
      <w:r>
        <w:rPr>
          <w:rFonts w:eastAsia="Yu Mincho"/>
          <w:lang w:eastAsia="ja-JP"/>
        </w:rPr>
        <w:t xml:space="preserve"> "Security architecture and procedures for 5G system".</w:t>
      </w:r>
    </w:p>
    <w:p w14:paraId="3AE45D93" w14:textId="2142F360" w:rsidR="00315CB9" w:rsidRDefault="00315CB9" w:rsidP="00315CB9">
      <w:pPr>
        <w:pStyle w:val="EX"/>
        <w:rPr>
          <w:ins w:id="37" w:author="23.247_CR0106R1 _(Rel-17)_5MBS" w:date="2022-05-25T13:38:00Z"/>
          <w:rFonts w:eastAsia="Yu Mincho"/>
          <w:lang w:eastAsia="ja-JP"/>
        </w:rPr>
      </w:pPr>
      <w:bookmarkStart w:id="38" w:name="_Toc98840170"/>
      <w:ins w:id="39" w:author="23.247_CR0106R1 _(Rel-17)_5MBS" w:date="2022-05-25T13:38:00Z">
        <w:r>
          <w:rPr>
            <w:rFonts w:eastAsia="Yu Mincho"/>
            <w:lang w:eastAsia="ja-JP"/>
          </w:rPr>
          <w:t>[21]</w:t>
        </w:r>
        <w:r>
          <w:rPr>
            <w:rFonts w:eastAsia="Yu Mincho"/>
            <w:lang w:eastAsia="ja-JP"/>
          </w:rPr>
          <w:tab/>
          <w:t>3GPP TS 23.289: "Mission Critical services over 5G System; Stage 2".</w:t>
        </w:r>
      </w:ins>
    </w:p>
    <w:p w14:paraId="65E695F0" w14:textId="51AAD6FC" w:rsidR="00315CB9" w:rsidRDefault="00315CB9" w:rsidP="00315CB9">
      <w:pPr>
        <w:pStyle w:val="EX"/>
        <w:rPr>
          <w:ins w:id="40" w:author="23.247_CR0106R1 _(Rel-17)_5MBS" w:date="2022-05-25T13:38:00Z"/>
          <w:rFonts w:eastAsia="Yu Mincho"/>
          <w:lang w:eastAsia="ja-JP"/>
        </w:rPr>
      </w:pPr>
      <w:ins w:id="41" w:author="23.247_CR0106R1 _(Rel-17)_5MBS" w:date="2022-05-25T13:38:00Z">
        <w:r>
          <w:rPr>
            <w:rFonts w:eastAsia="Yu Mincho"/>
            <w:lang w:eastAsia="ja-JP"/>
          </w:rPr>
          <w:t>[22]</w:t>
        </w:r>
        <w:r>
          <w:rPr>
            <w:rFonts w:eastAsia="Yu Mincho"/>
            <w:lang w:eastAsia="ja-JP"/>
          </w:rPr>
          <w:tab/>
          <w:t>3GPP TS 26.517: "5G Multicast-Broadcast User Services; Protocols and Formats".</w:t>
        </w:r>
      </w:ins>
    </w:p>
    <w:p w14:paraId="3CA733DF" w14:textId="77777777" w:rsidR="00731C5F" w:rsidRPr="004D3578" w:rsidRDefault="00731C5F" w:rsidP="00731C5F">
      <w:pPr>
        <w:pStyle w:val="Heading1"/>
      </w:pPr>
      <w:r w:rsidRPr="004D3578">
        <w:t>3</w:t>
      </w:r>
      <w:r w:rsidRPr="004D3578">
        <w:tab/>
      </w:r>
      <w:r>
        <w:t>Definitions of terms and abbreviations</w:t>
      </w:r>
      <w:bookmarkEnd w:id="35"/>
      <w:bookmarkEnd w:id="36"/>
      <w:bookmarkEnd w:id="38"/>
    </w:p>
    <w:p w14:paraId="757DC7CD" w14:textId="77777777" w:rsidR="00731C5F" w:rsidRPr="004D3578" w:rsidRDefault="00731C5F" w:rsidP="00731C5F">
      <w:pPr>
        <w:pStyle w:val="Heading2"/>
      </w:pPr>
      <w:bookmarkStart w:id="42" w:name="_Toc66391721"/>
      <w:bookmarkStart w:id="43" w:name="_Toc70079008"/>
      <w:bookmarkStart w:id="44" w:name="_Toc98840171"/>
      <w:r w:rsidRPr="004D3578">
        <w:t>3.1</w:t>
      </w:r>
      <w:r w:rsidRPr="004D3578">
        <w:tab/>
      </w:r>
      <w:r>
        <w:t>Terms</w:t>
      </w:r>
      <w:bookmarkEnd w:id="42"/>
      <w:bookmarkEnd w:id="43"/>
      <w:bookmarkEnd w:id="44"/>
    </w:p>
    <w:p w14:paraId="756702D9" w14:textId="293E0EBA"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1772AA" w:rsidRPr="00B21555">
        <w:rPr>
          <w:rFonts w:eastAsia="Batang"/>
        </w:rPr>
        <w:t>TR</w:t>
      </w:r>
      <w:r w:rsidR="001772AA">
        <w:rPr>
          <w:rFonts w:eastAsia="Batang"/>
        </w:rPr>
        <w:t> </w:t>
      </w:r>
      <w:r w:rsidR="001772AA" w:rsidRPr="00B21555">
        <w:rPr>
          <w:rFonts w:eastAsia="Batang"/>
        </w:rPr>
        <w:t>21.905</w:t>
      </w:r>
      <w:r w:rsidR="001772AA">
        <w:rPr>
          <w:rFonts w:eastAsia="Batang"/>
        </w:rPr>
        <w:t> </w:t>
      </w:r>
      <w:r w:rsidR="001772AA"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ins w:id="45" w:author="23.247_CR0107R1_(Rel-17)_5MBS" w:date="2022-05-25T13:45:00Z">
        <w:r w:rsidR="00315CB9">
          <w:t>,</w:t>
        </w:r>
      </w:ins>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77777777"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 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ins w:id="46" w:author="23.247_CR0107R1_(Rel-17)_5MBS" w:date="2022-05-25T13:45:00Z">
        <w:r w:rsidR="00315CB9">
          <w:t xml:space="preserve"> MBS</w:t>
        </w:r>
      </w:ins>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ins w:id="47" w:author="23.247_CR0107R1_(Rel-17)_5MBS" w:date="2022-05-25T13:45:00Z">
        <w:r w:rsidR="00315CB9">
          <w:t xml:space="preserve"> MBS</w:t>
        </w:r>
      </w:ins>
      <w:r w:rsidRPr="00332FC3">
        <w:t xml:space="preserve"> session or a broadcast</w:t>
      </w:r>
      <w:ins w:id="48" w:author="23.247_CR0107R1_(Rel-17)_5MBS" w:date="2022-05-25T13:45:00Z">
        <w:r w:rsidR="00315CB9">
          <w:t xml:space="preserve"> MBS</w:t>
        </w:r>
      </w:ins>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671AE76B"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 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lastRenderedPageBreak/>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49" w:name="_Toc66391722"/>
      <w:bookmarkStart w:id="50" w:name="_Toc70079009"/>
      <w:bookmarkStart w:id="51" w:name="_Toc98840172"/>
      <w:r w:rsidRPr="004D3578">
        <w:t>3.</w:t>
      </w:r>
      <w:r>
        <w:t>2</w:t>
      </w:r>
      <w:r w:rsidRPr="004D3578">
        <w:tab/>
        <w:t>Abbreviations</w:t>
      </w:r>
      <w:bookmarkEnd w:id="49"/>
      <w:bookmarkEnd w:id="50"/>
      <w:bookmarkEnd w:id="51"/>
    </w:p>
    <w:p w14:paraId="0321AC0D" w14:textId="790EEE6A" w:rsidR="00731C5F" w:rsidRPr="004D3578" w:rsidRDefault="00731C5F" w:rsidP="00731C5F">
      <w:pPr>
        <w:keepNext/>
      </w:pPr>
      <w:r w:rsidRPr="004D3578">
        <w:t xml:space="preserve">For the purposes of the present document, the abbreviations given in </w:t>
      </w:r>
      <w:r w:rsidR="001772AA">
        <w:t>TR </w:t>
      </w:r>
      <w:r w:rsidR="001772AA" w:rsidRPr="004D3578">
        <w:t>21.905</w:t>
      </w:r>
      <w:r w:rsidR="001772AA">
        <w:t> </w:t>
      </w:r>
      <w:r w:rsidR="001772AA" w:rsidRPr="004D3578">
        <w:t>[</w:t>
      </w:r>
      <w:r w:rsidRPr="004D3578">
        <w:t>1]</w:t>
      </w:r>
      <w:r>
        <w:t xml:space="preserve">, </w:t>
      </w:r>
      <w:r w:rsidR="001772AA">
        <w:t>TS 23.501 [</w:t>
      </w:r>
      <w:r>
        <w:t>5]</w:t>
      </w:r>
      <w:r w:rsidRPr="004D3578">
        <w:t xml:space="preserve"> and the following apply. An abbreviation defined in the present document takes precedence over the definition of the same abbreviation, if any, in </w:t>
      </w:r>
      <w:r w:rsidR="001772AA">
        <w:t>TR </w:t>
      </w:r>
      <w:r w:rsidR="001772AA" w:rsidRPr="004D3578">
        <w:t>21.905</w:t>
      </w:r>
      <w:r w:rsidR="001772AA">
        <w:t> </w:t>
      </w:r>
      <w:r w:rsidR="001772AA" w:rsidRPr="004D3578">
        <w:t>[</w:t>
      </w:r>
      <w:r w:rsidRPr="004D3578">
        <w:t>1].</w:t>
      </w:r>
    </w:p>
    <w:p w14:paraId="256A48E0" w14:textId="77777777"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507DAB4E" w14:textId="77777777"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66427EC3"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52" w:name="_Toc66391723"/>
      <w:bookmarkStart w:id="53" w:name="_Toc70079010"/>
      <w:bookmarkStart w:id="54" w:name="_Toc98840173"/>
      <w:r w:rsidRPr="004D3578">
        <w:t>4</w:t>
      </w:r>
      <w:r w:rsidRPr="004D3578">
        <w:tab/>
      </w:r>
      <w:r w:rsidRPr="000C2A37">
        <w:t>General Concept</w:t>
      </w:r>
      <w:bookmarkEnd w:id="52"/>
      <w:bookmarkEnd w:id="53"/>
      <w:bookmarkEnd w:id="54"/>
    </w:p>
    <w:p w14:paraId="086B5DA2" w14:textId="741B33CA" w:rsidR="00827549" w:rsidRDefault="00827549" w:rsidP="00827549">
      <w:pPr>
        <w:pStyle w:val="Heading2"/>
      </w:pPr>
      <w:bookmarkStart w:id="55" w:name="_Toc98840174"/>
      <w:bookmarkStart w:id="56" w:name="_Toc66391725"/>
      <w:bookmarkStart w:id="57" w:name="_Toc70079012"/>
      <w:r>
        <w:t>4.1</w:t>
      </w:r>
      <w:r>
        <w:tab/>
        <w:t>Overview of multicast and broadcast communication</w:t>
      </w:r>
      <w:bookmarkEnd w:id="55"/>
    </w:p>
    <w:p w14:paraId="3A8D3D2D" w14:textId="5CD00366"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del w:id="58" w:author="23.247_CR0107R1_(Rel-17)_5MBS" w:date="2022-05-25T13:45:00Z">
        <w:r w:rsidDel="00315CB9">
          <w:delText>b</w:delText>
        </w:r>
      </w:del>
      <w:ins w:id="59" w:author="23.247_CR0107R1_(Rel-17)_5MBS" w:date="2022-05-25T13:45:00Z">
        <w:r w:rsidR="00315CB9">
          <w:t>B</w:t>
        </w:r>
      </w:ins>
      <w:r>
        <w:t xml:space="preserve">roadcast service area, or to users in a multicast group as defined in </w:t>
      </w:r>
      <w:r w:rsidR="001772AA">
        <w:t>TS 22.146 [</w:t>
      </w:r>
      <w:r>
        <w:t>2]. The corresponding types of MBS session are:</w:t>
      </w:r>
    </w:p>
    <w:p w14:paraId="1A2C1192" w14:textId="01D04E99" w:rsidR="00827549" w:rsidRDefault="00827549" w:rsidP="00827549">
      <w:pPr>
        <w:pStyle w:val="B1"/>
      </w:pPr>
      <w:r>
        <w:t>-</w:t>
      </w:r>
      <w:r>
        <w:tab/>
        <w:t>Broadcast</w:t>
      </w:r>
      <w:ins w:id="60" w:author="23.247_CR0107R1_(Rel-17)_5MBS" w:date="2022-05-25T13:46:00Z">
        <w:r w:rsidR="00315CB9">
          <w:t xml:space="preserve"> MBS</w:t>
        </w:r>
      </w:ins>
      <w:r>
        <w:t xml:space="preserve"> session</w:t>
      </w:r>
    </w:p>
    <w:p w14:paraId="27AAD453" w14:textId="5132563C" w:rsidR="00827549" w:rsidRDefault="00827549" w:rsidP="00827549">
      <w:pPr>
        <w:pStyle w:val="B1"/>
      </w:pPr>
      <w:r>
        <w:t>-</w:t>
      </w:r>
      <w:r>
        <w:tab/>
        <w:t>Multicast</w:t>
      </w:r>
      <w:ins w:id="61" w:author="23.247_CR0107R1_(Rel-17)_5MBS" w:date="2022-05-25T13:46:00Z">
        <w:r w:rsidR="00315CB9">
          <w:t xml:space="preserve"> MBS</w:t>
        </w:r>
      </w:ins>
      <w:r>
        <w:t xml:space="preserve"> session.</w:t>
      </w:r>
    </w:p>
    <w:p w14:paraId="5FA0362A" w14:textId="317103FA" w:rsidR="00827549" w:rsidRDefault="00827549" w:rsidP="00827549">
      <w:r>
        <w:t xml:space="preserve">The MBS architecture defined in clause 5 follows the 5G System architectural principles as defined in </w:t>
      </w:r>
      <w:r w:rsidR="001772AA">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7E611572" w:rsidR="00827549" w:rsidRDefault="00827549" w:rsidP="00827549">
      <w:pPr>
        <w:rPr>
          <w:rFonts w:eastAsia="DengXian"/>
          <w:lang w:val="en-US"/>
        </w:rPr>
      </w:pPr>
      <w:del w:id="62" w:author="23.247_CR0107R1_(Rel-17)_5MBS" w:date="2022-05-25T13:46:00Z">
        <w:r w:rsidDel="00BF17E6">
          <w:rPr>
            <w:rFonts w:eastAsia="DengXian"/>
            <w:lang w:val="en-US"/>
          </w:rPr>
          <w:delText xml:space="preserve">Multicast-broadcast service </w:delText>
        </w:r>
      </w:del>
      <w:ins w:id="63" w:author="23.247_CR0107R1_(Rel-17)_5MBS" w:date="2022-05-25T13:46:00Z">
        <w:r w:rsidR="00BF17E6">
          <w:rPr>
            <w:rFonts w:eastAsia="DengXian"/>
            <w:lang w:val="en-US"/>
          </w:rPr>
          <w:t xml:space="preserve">Multicast/Broadcast Service </w:t>
        </w:r>
      </w:ins>
      <w:r>
        <w:rPr>
          <w:rFonts w:eastAsia="DengXian"/>
          <w:lang w:val="en-US"/>
        </w:rPr>
        <w:t>for roaming is not supported in this release.</w:t>
      </w:r>
    </w:p>
    <w:p w14:paraId="0489A5E1" w14:textId="6CA79673" w:rsidR="00827549" w:rsidRDefault="00827549" w:rsidP="00827549">
      <w:pPr>
        <w:rPr>
          <w:rFonts w:eastAsia="DengXian"/>
          <w:lang w:val="en-US"/>
        </w:rPr>
      </w:pPr>
      <w:r>
        <w:rPr>
          <w:rFonts w:eastAsia="DengXian"/>
          <w:lang w:val="en-US"/>
        </w:rPr>
        <w:t>Interaction between</w:t>
      </w:r>
      <w:del w:id="64" w:author="23.247_CR0107R1_(Rel-17)_5MBS" w:date="2022-05-25T13:46:00Z">
        <w:r w:rsidDel="00BF17E6">
          <w:rPr>
            <w:rFonts w:eastAsia="DengXian"/>
            <w:lang w:val="en-US"/>
          </w:rPr>
          <w:delText xml:space="preserve"> multicast-broadcast service</w:delText>
        </w:r>
      </w:del>
      <w:ins w:id="65" w:author="23.247_CR0107R1_(Rel-17)_5MBS" w:date="2022-05-25T13:46:00Z">
        <w:r w:rsidR="00BF17E6">
          <w:rPr>
            <w:rFonts w:eastAsia="DengXian"/>
            <w:lang w:val="en-US"/>
          </w:rPr>
          <w:t xml:space="preserve"> Multicast/Broadcast Service</w:t>
        </w:r>
      </w:ins>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33727DE4" w14:textId="01F8ACDF" w:rsidR="009F7743" w:rsidRDefault="009F7743" w:rsidP="00827549">
      <w:pPr>
        <w:rPr>
          <w:ins w:id="66" w:author="23.247_CR0117_(Rel-17)_5MBS" w:date="2022-06-01T10:09:00Z"/>
        </w:rPr>
      </w:pPr>
      <w:ins w:id="67" w:author="23.247_CR0117_(Rel-17)_5MBS" w:date="2022-06-01T10:09:00Z">
        <w:r>
          <w:t>The collection and reporting of MBS specific charging information are not specified in this Release.</w:t>
        </w:r>
      </w:ins>
    </w:p>
    <w:p w14:paraId="2FAD54A6" w14:textId="585AEE3D" w:rsidR="00827549" w:rsidRDefault="00827549" w:rsidP="00827549">
      <w:r>
        <w:t>The MBS also provides functionalities such as local MBS service</w:t>
      </w:r>
      <w:ins w:id="68" w:author="23.247_CR0107R1_(Rel-17)_5MBS" w:date="2022-05-25T13:47:00Z">
        <w:r w:rsidR="00BF17E6">
          <w:t xml:space="preserve"> and location dependent MBS service</w:t>
        </w:r>
      </w:ins>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lastRenderedPageBreak/>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4A44AAEF"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ins w:id="69" w:author="23.247_CR0107R1_(Rel-17)_5MBS" w:date="2022-05-25T13:47:00Z">
        <w:r w:rsidR="00BF17E6">
          <w:rPr>
            <w:rFonts w:eastAsia="MS Mincho"/>
          </w:rPr>
          <w:t>s</w:t>
        </w:r>
      </w:ins>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del w:id="70" w:author="23.247_CR0107R1_(Rel-17)_5MBS" w:date="2022-05-25T13:47:00Z">
        <w:r w:rsidDel="00BF17E6">
          <w:rPr>
            <w:rFonts w:eastAsia="MS Mincho"/>
          </w:rPr>
          <w:delText xml:space="preserve">multicast </w:delText>
        </w:r>
      </w:del>
      <w:ins w:id="71" w:author="23.247_CR0107R1_(Rel-17)_5MBS" w:date="2022-05-25T13:47:00Z">
        <w:r w:rsidR="00BF17E6">
          <w:rPr>
            <w:rFonts w:eastAsia="MS Mincho"/>
          </w:rPr>
          <w:t xml:space="preserve">Multicast MBS </w:t>
        </w:r>
      </w:ins>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ins w:id="72" w:author="23.247_CR0107R1_(Rel-17)_5MBS" w:date="2022-05-25T13:47:00Z">
        <w:r w:rsidR="00BF17E6">
          <w:t>s</w:t>
        </w:r>
      </w:ins>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0848B116" w:rsidR="00827549" w:rsidRDefault="00827549" w:rsidP="00827549">
      <w:pPr>
        <w:rPr>
          <w:rFonts w:eastAsia="MS Mincho"/>
        </w:rPr>
      </w:pPr>
      <w:r>
        <w:rPr>
          <w:rFonts w:eastAsia="MS Mincho"/>
        </w:rPr>
        <w:t xml:space="preserve">For the </w:t>
      </w:r>
      <w:del w:id="73" w:author="23.247_CR0107R1_(Rel-17)_5MBS" w:date="2022-05-25T13:47:00Z">
        <w:r w:rsidDel="00BF17E6">
          <w:rPr>
            <w:rFonts w:eastAsia="MS Mincho"/>
          </w:rPr>
          <w:delText>m</w:delText>
        </w:r>
      </w:del>
      <w:ins w:id="74" w:author="23.247_CR0107R1_(Rel-17)_5MBS" w:date="2022-05-25T13:47:00Z">
        <w:r w:rsidR="00BF17E6">
          <w:rPr>
            <w:rFonts w:eastAsia="MS Mincho"/>
          </w:rPr>
          <w:t>M</w:t>
        </w:r>
      </w:ins>
      <w:r>
        <w:rPr>
          <w:rFonts w:eastAsia="MS Mincho"/>
        </w:rPr>
        <w:t>ulticast</w:t>
      </w:r>
      <w:ins w:id="75" w:author="23.247_CR0107R1_(Rel-17)_5MBS" w:date="2022-05-25T13:48:00Z">
        <w:r w:rsidR="00BF17E6">
          <w:rPr>
            <w:rFonts w:eastAsia="MS Mincho"/>
          </w:rPr>
          <w:t xml:space="preserve"> MBS</w:t>
        </w:r>
      </w:ins>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48B4916" w14:textId="404FB949" w:rsidR="00827549" w:rsidDel="00BF17E6" w:rsidRDefault="00827549" w:rsidP="00827549">
      <w:pPr>
        <w:pStyle w:val="TH"/>
        <w:rPr>
          <w:del w:id="76" w:author="23.247_CR0107R1_(Rel-17)_5MBS" w:date="2022-05-25T13:48:00Z"/>
        </w:rPr>
      </w:pPr>
      <w:del w:id="77" w:author="23.247_CR0107R1_(Rel-17)_5MBS" w:date="2022-05-25T13:48:00Z">
        <w:r w:rsidDel="00BF17E6">
          <w:rPr>
            <w:rFonts w:eastAsia="SimSun"/>
          </w:rPr>
          <w:object w:dxaOrig="7905" w:dyaOrig="5250" w14:anchorId="2EB59D96">
            <v:shape id="_x0000_i1027" type="#_x0000_t75" style="width:394.7pt;height:261.65pt" o:ole="">
              <v:imagedata r:id="rId13" o:title=""/>
            </v:shape>
            <o:OLEObject Type="Embed" ProgID="Visio.Drawing.15" ShapeID="_x0000_i1027" DrawAspect="Content" ObjectID="_1715585687" r:id="rId14"/>
          </w:object>
        </w:r>
      </w:del>
    </w:p>
    <w:p w14:paraId="4BF1A2D0" w14:textId="78B51978" w:rsidR="00BF17E6" w:rsidRDefault="00BF17E6">
      <w:pPr>
        <w:pStyle w:val="TH"/>
        <w:rPr>
          <w:ins w:id="78" w:author="23.247_CR0107R1_(Rel-17)_5MBS" w:date="2022-05-25T13:48:00Z"/>
        </w:rPr>
        <w:pPrChange w:id="79" w:author="23.247_CR0107R1_(Rel-17)_5MBS" w:date="2022-05-25T13:48:00Z">
          <w:pPr>
            <w:pStyle w:val="TF"/>
          </w:pPr>
        </w:pPrChange>
      </w:pPr>
      <w:ins w:id="80" w:author="23.247_CR0107R1_(Rel-17)_5MBS" w:date="2022-05-25T13:48:00Z">
        <w:r>
          <w:rPr>
            <w:rFonts w:eastAsia="SimSun"/>
          </w:rPr>
          <w:object w:dxaOrig="9396" w:dyaOrig="6180" w14:anchorId="7BBF65E6">
            <v:shape id="_x0000_i1028" type="#_x0000_t75" style="width:471.85pt;height:309.2pt" o:ole="">
              <v:imagedata r:id="rId15" o:title=""/>
            </v:shape>
            <o:OLEObject Type="Embed" ProgID="Visio.Drawing.15" ShapeID="_x0000_i1028" DrawAspect="Content" ObjectID="_1715585688" r:id="rId16"/>
          </w:object>
        </w:r>
      </w:ins>
    </w:p>
    <w:p w14:paraId="0E7F8E70" w14:textId="47ACD199"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lastRenderedPageBreak/>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81" w:name="_Toc98840175"/>
      <w:bookmarkStart w:id="82" w:name="_Toc70079014"/>
      <w:bookmarkStart w:id="83" w:name="_Toc19103482"/>
      <w:bookmarkStart w:id="84" w:name="_Toc70079015"/>
      <w:bookmarkEnd w:id="56"/>
      <w:bookmarkEnd w:id="57"/>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81"/>
    </w:p>
    <w:p w14:paraId="05B9C99E" w14:textId="77777777" w:rsidR="005830C7" w:rsidRPr="00570B39" w:rsidRDefault="005830C7" w:rsidP="005830C7">
      <w:pPr>
        <w:pStyle w:val="Heading3"/>
      </w:pPr>
      <w:bookmarkStart w:id="85" w:name="_Toc19103464"/>
      <w:bookmarkStart w:id="86" w:name="_Toc70079013"/>
      <w:bookmarkStart w:id="87" w:name="_Toc98840176"/>
      <w:r>
        <w:t>4</w:t>
      </w:r>
      <w:r w:rsidRPr="00570B39">
        <w:t>.</w:t>
      </w:r>
      <w:r>
        <w:t>2</w:t>
      </w:r>
      <w:r w:rsidRPr="00570B39">
        <w:t>.1</w:t>
      </w:r>
      <w:r w:rsidRPr="00570B39">
        <w:tab/>
      </w:r>
      <w:bookmarkEnd w:id="85"/>
      <w:r w:rsidRPr="00570B39">
        <w:rPr>
          <w:lang w:val="en-US"/>
        </w:rPr>
        <w:t>Multicast data provisioning</w:t>
      </w:r>
      <w:bookmarkEnd w:id="86"/>
      <w:bookmarkEnd w:id="87"/>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9" type="#_x0000_t75" style="width:273.85pt;height:172.95pt" o:ole="">
            <v:imagedata r:id="rId17" o:title=""/>
          </v:shape>
          <o:OLEObject Type="Embed" ProgID="Word.Picture.8" ShapeID="_x0000_i1029" DrawAspect="Content" ObjectID="_1715585689" r:id="rId18"/>
        </w:object>
      </w:r>
    </w:p>
    <w:p w14:paraId="76854461" w14:textId="61B36B4D"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del w:id="88" w:author="23.247_CR0107R1_(Rel-17)_5MBS" w:date="2022-05-25T13:49:00Z">
        <w:r w:rsidDel="00BF17E6">
          <w:delText>.</w:delText>
        </w:r>
      </w:del>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2215C3AF"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del w:id="89" w:author="23.247_CR0107R1_(Rel-17)_5MBS" w:date="2022-05-25T13:49:00Z">
        <w:r w:rsidDel="00BF17E6">
          <w:rPr>
            <w:lang w:eastAsia="ja-JP"/>
          </w:rPr>
          <w:delText>m</w:delText>
        </w:r>
      </w:del>
      <w:ins w:id="90" w:author="23.247_CR0107R1_(Rel-17)_5MBS" w:date="2022-05-25T13:49:00Z">
        <w:r w:rsidR="00BF17E6">
          <w:rPr>
            <w:lang w:eastAsia="ja-JP"/>
          </w:rPr>
          <w:t>M</w:t>
        </w:r>
      </w:ins>
      <w:r>
        <w:rPr>
          <w:lang w:eastAsia="ja-JP"/>
        </w:rPr>
        <w:t>ulticast</w:t>
      </w:r>
      <w:ins w:id="91" w:author="23.247_CR0107R1_(Rel-17)_5MBS" w:date="2022-05-25T13:49:00Z">
        <w:r w:rsidR="00BF17E6">
          <w:rPr>
            <w:lang w:eastAsia="ja-JP"/>
          </w:rPr>
          <w:t xml:space="preserve"> MBS</w:t>
        </w:r>
      </w:ins>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77777777"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A3851D1" w14:textId="2F56CEDE" w:rsidR="00874289" w:rsidRDefault="00874289" w:rsidP="00874289">
      <w:pPr>
        <w:pStyle w:val="B1"/>
        <w:rPr>
          <w:lang w:eastAsia="ja-JP"/>
        </w:rPr>
      </w:pPr>
      <w:r>
        <w:rPr>
          <w:lang w:eastAsia="ja-JP"/>
        </w:rPr>
        <w:t>-</w:t>
      </w:r>
      <w:r>
        <w:rPr>
          <w:lang w:eastAsia="ja-JP"/>
        </w:rPr>
        <w:tab/>
        <w:t xml:space="preserve">Session Establishment: It is the phase that </w:t>
      </w:r>
      <w:del w:id="92" w:author="23.247_CR0107R1_(Rel-17)_5MBS" w:date="2022-05-25T13:49:00Z">
        <w:r w:rsidDel="00BF17E6">
          <w:rPr>
            <w:lang w:eastAsia="ja-JP"/>
          </w:rPr>
          <w:delText>m</w:delText>
        </w:r>
      </w:del>
      <w:ins w:id="93" w:author="23.247_CR0107R1_(Rel-17)_5MBS" w:date="2022-05-25T13:49:00Z">
        <w:r w:rsidR="00BF17E6">
          <w:rPr>
            <w:lang w:eastAsia="ja-JP"/>
          </w:rPr>
          <w:t>M</w:t>
        </w:r>
      </w:ins>
      <w:r>
        <w:rPr>
          <w:lang w:eastAsia="ja-JP"/>
        </w:rPr>
        <w:t>ulticast</w:t>
      </w:r>
      <w:ins w:id="94" w:author="23.247_CR0107R1_(Rel-17)_5MBS" w:date="2022-05-25T13:49:00Z">
        <w:r w:rsidR="00BF17E6">
          <w:rPr>
            <w:lang w:eastAsia="ja-JP"/>
          </w:rPr>
          <w:t xml:space="preserve"> MBS</w:t>
        </w:r>
      </w:ins>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4134E6A5" w:rsidR="00874289" w:rsidRDefault="00874289" w:rsidP="00874289">
      <w:pPr>
        <w:pStyle w:val="B1"/>
        <w:rPr>
          <w:lang w:eastAsia="ja-JP"/>
        </w:rPr>
      </w:pPr>
      <w:r>
        <w:rPr>
          <w:lang w:eastAsia="ja-JP"/>
        </w:rPr>
        <w:t>-</w:t>
      </w:r>
      <w:r>
        <w:rPr>
          <w:lang w:eastAsia="ja-JP"/>
        </w:rPr>
        <w:tab/>
        <w:t xml:space="preserve">Session Release: It is the phase that the resources for </w:t>
      </w:r>
      <w:del w:id="95" w:author="23.247_CR0107R1_(Rel-17)_5MBS" w:date="2022-05-25T13:49:00Z">
        <w:r w:rsidDel="00BF17E6">
          <w:rPr>
            <w:lang w:eastAsia="ja-JP"/>
          </w:rPr>
          <w:delText>m</w:delText>
        </w:r>
      </w:del>
      <w:ins w:id="96" w:author="23.247_CR0107R1_(Rel-17)_5MBS" w:date="2022-05-25T13:49:00Z">
        <w:r w:rsidR="00BF17E6">
          <w:rPr>
            <w:lang w:eastAsia="ja-JP"/>
          </w:rPr>
          <w:t>M</w:t>
        </w:r>
      </w:ins>
      <w:r>
        <w:rPr>
          <w:lang w:eastAsia="ja-JP"/>
        </w:rPr>
        <w:t>ulticast</w:t>
      </w:r>
      <w:ins w:id="97" w:author="23.247_CR0107R1_(Rel-17)_5MBS" w:date="2022-05-25T13:49:00Z">
        <w:r w:rsidR="00BF17E6">
          <w:rPr>
            <w:lang w:eastAsia="ja-JP"/>
          </w:rPr>
          <w:t xml:space="preserve"> MBS</w:t>
        </w:r>
      </w:ins>
      <w:r>
        <w:rPr>
          <w:lang w:eastAsia="ja-JP"/>
        </w:rPr>
        <w:t xml:space="preserve"> session is released as described in clause 4.3.</w:t>
      </w:r>
    </w:p>
    <w:p w14:paraId="0F27B959" w14:textId="16F70410" w:rsidR="00874289" w:rsidRDefault="00874289" w:rsidP="00874289">
      <w:pPr>
        <w:pStyle w:val="B1"/>
        <w:rPr>
          <w:lang w:eastAsia="ja-JP"/>
        </w:rPr>
      </w:pPr>
      <w:r>
        <w:rPr>
          <w:lang w:eastAsia="ja-JP"/>
        </w:rPr>
        <w:lastRenderedPageBreak/>
        <w:t>-</w:t>
      </w:r>
      <w:r>
        <w:rPr>
          <w:lang w:eastAsia="ja-JP"/>
        </w:rPr>
        <w:tab/>
        <w:t>Session</w:t>
      </w:r>
      <w:r w:rsidR="00970853">
        <w:rPr>
          <w:lang w:eastAsia="ja-JP"/>
        </w:rPr>
        <w:t xml:space="preserve"> Deletion</w:t>
      </w:r>
      <w:r>
        <w:rPr>
          <w:lang w:eastAsia="ja-JP"/>
        </w:rPr>
        <w:t>: It is the phase that</w:t>
      </w:r>
      <w:del w:id="98" w:author="23.247_CR0107R1_(Rel-17)_5MBS" w:date="2022-05-25T13:50:00Z">
        <w:r w:rsidDel="00BF17E6">
          <w:rPr>
            <w:lang w:eastAsia="ja-JP"/>
          </w:rPr>
          <w:delText xml:space="preserve"> multicast session</w:delText>
        </w:r>
      </w:del>
      <w:ins w:id="99" w:author="23.247_CR0107R1_(Rel-17)_5MBS" w:date="2022-05-25T14:00:00Z">
        <w:r w:rsidR="002D6650">
          <w:rPr>
            <w:lang w:eastAsia="ja-JP"/>
          </w:rPr>
          <w:t xml:space="preserve"> </w:t>
        </w:r>
      </w:ins>
      <w:ins w:id="100" w:author="23.247_CR0107R1_(Rel-17)_5MBS" w:date="2022-05-25T13:50:00Z">
        <w:r w:rsidR="00BF17E6">
          <w:rPr>
            <w:lang w:eastAsia="ja-JP"/>
          </w:rPr>
          <w:t>Multicast MBS session</w:t>
        </w:r>
      </w:ins>
      <w:r w:rsidR="00970853">
        <w:rPr>
          <w:lang w:eastAsia="ja-JP"/>
        </w:rPr>
        <w:t xml:space="preserve"> is deleted</w:t>
      </w:r>
      <w:r>
        <w:rPr>
          <w:lang w:eastAsia="ja-JP"/>
        </w:rPr>
        <w:t xml:space="preserve"> as described in clause 4.3.</w:t>
      </w:r>
    </w:p>
    <w:p w14:paraId="441F9FEE" w14:textId="6B7ED689"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del w:id="101" w:author="23.247_CR0107R1_(Rel-17)_5MBS" w:date="2022-05-25T13:50:00Z">
        <w:r w:rsidDel="00BF17E6">
          <w:delText xml:space="preserve"> </w:delText>
        </w:r>
        <w:r w:rsidRPr="00970853" w:rsidDel="00BF17E6">
          <w:delText>multicast session</w:delText>
        </w:r>
      </w:del>
      <w:ins w:id="102" w:author="23.247_CR0107R1_(Rel-17)_5MBS" w:date="2022-05-25T14:00:00Z">
        <w:r w:rsidR="002D6650">
          <w:t xml:space="preserve"> </w:t>
        </w:r>
      </w:ins>
      <w:ins w:id="103" w:author="23.247_CR0107R1_(Rel-17)_5MBS" w:date="2022-05-25T13:50:00Z">
        <w:r w:rsidR="00BF17E6">
          <w:t>Multicast MBS session</w:t>
        </w:r>
      </w:ins>
      <w:r w:rsidRPr="00970853">
        <w:t xml:space="preserve"> </w:t>
      </w:r>
      <w:r>
        <w:rPr>
          <w:lang w:val="en-US"/>
        </w:rPr>
        <w:t>state could be switched between Active and Inactive several times, triggered by AF or User Plane event, see clause 7.2.5. 5GC further updates</w:t>
      </w:r>
      <w:del w:id="104" w:author="23.247_CR0107R1_(Rel-17)_5MBS" w:date="2022-05-25T13:50:00Z">
        <w:r w:rsidDel="00BF17E6">
          <w:rPr>
            <w:lang w:val="en-US"/>
          </w:rPr>
          <w:delText xml:space="preserve"> multicast session</w:delText>
        </w:r>
      </w:del>
      <w:ins w:id="105" w:author="23.247_CR0107R1_(Rel-17)_5MBS" w:date="2022-05-25T14:00:00Z">
        <w:r w:rsidR="002D6650">
          <w:rPr>
            <w:lang w:val="en-US"/>
          </w:rPr>
          <w:t xml:space="preserve"> </w:t>
        </w:r>
      </w:ins>
      <w:ins w:id="106" w:author="23.247_CR0107R1_(Rel-17)_5MBS" w:date="2022-05-25T13:50:00Z">
        <w:r w:rsidR="00BF17E6">
          <w:rPr>
            <w:lang w:val="en-US"/>
          </w:rPr>
          <w:t>Multicast MBS session</w:t>
        </w:r>
      </w:ins>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p w14:paraId="0FD4FBB6" w14:textId="123F80B1" w:rsidR="00970853" w:rsidDel="00BF17E6" w:rsidRDefault="00970853" w:rsidP="00003F9A">
      <w:pPr>
        <w:pStyle w:val="TH"/>
        <w:rPr>
          <w:del w:id="107" w:author="23.247_CR0107R1_(Rel-17)_5MBS" w:date="2022-05-25T13:51:00Z"/>
        </w:rPr>
      </w:pPr>
      <w:del w:id="108" w:author="23.247_CR0107R1_(Rel-17)_5MBS" w:date="2022-05-25T13:51:00Z">
        <w:r w:rsidDel="00BF17E6">
          <w:rPr>
            <w:rFonts w:eastAsia="DengXian"/>
          </w:rPr>
          <w:object w:dxaOrig="9923" w:dyaOrig="5526" w14:anchorId="297AD6AC">
            <v:shape id="_x0000_i1030" type="#_x0000_t75" style="width:479.55pt;height:273.85pt" o:ole="">
              <v:imagedata r:id="rId19" o:title=""/>
            </v:shape>
            <o:OLEObject Type="Embed" ProgID="Word.Picture.8" ShapeID="_x0000_i1030" DrawAspect="Content" ObjectID="_1715585690" r:id="rId20"/>
          </w:object>
        </w:r>
      </w:del>
    </w:p>
    <w:bookmarkStart w:id="109" w:name="_MON_1710760122"/>
    <w:bookmarkEnd w:id="109"/>
    <w:p w14:paraId="666651E5" w14:textId="175AF0FB" w:rsidR="00BF17E6" w:rsidRDefault="00BF17E6">
      <w:pPr>
        <w:pStyle w:val="TH"/>
        <w:rPr>
          <w:ins w:id="110" w:author="23.247_CR0107R1_(Rel-17)_5MBS" w:date="2022-05-25T13:51:00Z"/>
        </w:rPr>
        <w:pPrChange w:id="111" w:author="23.247_CR0107R1_(Rel-17)_5MBS" w:date="2022-05-25T13:51:00Z">
          <w:pPr>
            <w:pStyle w:val="TF"/>
          </w:pPr>
        </w:pPrChange>
      </w:pPr>
      <w:ins w:id="112" w:author="23.247_CR0107R1_(Rel-17)_5MBS" w:date="2022-05-25T13:51:00Z">
        <w:r>
          <w:rPr>
            <w:rFonts w:eastAsia="DengXian"/>
          </w:rPr>
          <w:object w:dxaOrig="9923" w:dyaOrig="5526" w14:anchorId="2454C976">
            <v:shape id="_x0000_i1031" type="#_x0000_t75" style="width:479.55pt;height:266.15pt" o:ole="">
              <v:imagedata r:id="rId21" o:title=""/>
            </v:shape>
            <o:OLEObject Type="Embed" ProgID="Word.Picture.8" ShapeID="_x0000_i1031" DrawAspect="Content" ObjectID="_1715585691" r:id="rId22"/>
          </w:object>
        </w:r>
      </w:ins>
    </w:p>
    <w:p w14:paraId="30EBA843" w14:textId="20F80862"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113" w:name="_Toc98840177"/>
      <w:r>
        <w:lastRenderedPageBreak/>
        <w:t>4</w:t>
      </w:r>
      <w:r w:rsidRPr="00570B39">
        <w:t>.</w:t>
      </w:r>
      <w:r>
        <w:t>2</w:t>
      </w:r>
      <w:r w:rsidRPr="00570B39">
        <w:t>.2</w:t>
      </w:r>
      <w:r w:rsidRPr="00570B39">
        <w:tab/>
      </w:r>
      <w:r w:rsidRPr="00570B39">
        <w:rPr>
          <w:lang w:val="en-US"/>
        </w:rPr>
        <w:t>Broadcast data provisioning</w:t>
      </w:r>
      <w:bookmarkEnd w:id="82"/>
      <w:bookmarkEnd w:id="113"/>
    </w:p>
    <w:p w14:paraId="379D8E16" w14:textId="77777777" w:rsidR="005A325A" w:rsidRPr="002C428B" w:rsidRDefault="005A325A" w:rsidP="005A325A">
      <w:r w:rsidRPr="002C428B">
        <w:t>An example for the phases of broadcast data provisioning is described in the figure below:</w:t>
      </w:r>
    </w:p>
    <w:bookmarkStart w:id="114" w:name="_MON_1696119232"/>
    <w:bookmarkEnd w:id="114"/>
    <w:p w14:paraId="56F48B6E" w14:textId="0DC709EC" w:rsidR="00970853" w:rsidDel="00BF17E6" w:rsidRDefault="00970853" w:rsidP="00003F9A">
      <w:pPr>
        <w:pStyle w:val="TH"/>
        <w:rPr>
          <w:del w:id="115" w:author="23.247_CR0107R1_(Rel-17)_5MBS" w:date="2022-05-25T13:52:00Z"/>
        </w:rPr>
      </w:pPr>
      <w:del w:id="116" w:author="23.247_CR0107R1_(Rel-17)_5MBS" w:date="2022-05-25T13:52:00Z">
        <w:r w:rsidDel="00BF17E6">
          <w:object w:dxaOrig="7938" w:dyaOrig="3724" w14:anchorId="1F5DA495">
            <v:shape id="_x0000_i1032" type="#_x0000_t75" style="width:396pt;height:187.05pt" o:ole="">
              <v:imagedata r:id="rId23" o:title=""/>
            </v:shape>
            <o:OLEObject Type="Embed" ProgID="Word.Picture.8" ShapeID="_x0000_i1032" DrawAspect="Content" ObjectID="_1715585692" r:id="rId24"/>
          </w:object>
        </w:r>
      </w:del>
    </w:p>
    <w:p w14:paraId="76FD67DF" w14:textId="0048FA97" w:rsidR="00BF17E6" w:rsidRDefault="00BF17E6" w:rsidP="00BF17E6">
      <w:pPr>
        <w:pStyle w:val="TH"/>
        <w:rPr>
          <w:ins w:id="117" w:author="23.247_CR0107R1_(Rel-17)_5MBS" w:date="2022-05-25T13:52:00Z"/>
        </w:rPr>
      </w:pPr>
      <w:ins w:id="118" w:author="23.247_CR0107R1_(Rel-17)_5MBS" w:date="2022-05-25T13:52:00Z">
        <w:r>
          <w:object w:dxaOrig="7938" w:dyaOrig="2974" w14:anchorId="6A310E45">
            <v:shape id="_x0000_i1033" type="#_x0000_t75" style="width:396pt;height:149.8pt" o:ole="">
              <v:imagedata r:id="rId25" o:title=""/>
            </v:shape>
            <o:OLEObject Type="Embed" ProgID="Word.Picture.8" ShapeID="_x0000_i1033" DrawAspect="Content" ObjectID="_1715585693" r:id="rId26"/>
          </w:object>
        </w:r>
      </w:ins>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E53D31" w:rsidR="005A325A" w:rsidRPr="001F5A1A" w:rsidRDefault="005A325A" w:rsidP="005A325A">
      <w:pPr>
        <w:pStyle w:val="B1"/>
      </w:pPr>
      <w:r>
        <w:t>-</w:t>
      </w:r>
      <w:r>
        <w:tab/>
        <w:t>MBS Session</w:t>
      </w:r>
      <w:r w:rsidR="00970853">
        <w:t xml:space="preserve"> Creation</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A2C5F0D"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address(es)) </w:t>
      </w:r>
      <w:r w:rsidRPr="00E02E34">
        <w:t>and possibly other service related parameters (e.g. service start time)</w:t>
      </w:r>
      <w:bookmarkStart w:id="119" w:name="_Hlk80544612"/>
      <w:r w:rsidRPr="00E02E34">
        <w:t>.</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bookmarkEnd w:id="119"/>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ins w:id="120" w:author="23.247_CR0107R1_(Rel-17)_5MBS" w:date="2022-05-25T13:54:00Z">
        <w:r w:rsidR="00BF17E6">
          <w:t xml:space="preserve"> MBS</w:t>
        </w:r>
      </w:ins>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bookmarkStart w:id="121" w:name="_MON_1698580086"/>
    <w:bookmarkEnd w:id="121"/>
    <w:p w14:paraId="37976F8A" w14:textId="06A4DE2C" w:rsidR="00087FA9" w:rsidDel="00BF17E6" w:rsidRDefault="00087FA9" w:rsidP="00003F9A">
      <w:pPr>
        <w:pStyle w:val="TH"/>
        <w:rPr>
          <w:del w:id="122" w:author="23.247_CR0107R1_(Rel-17)_5MBS" w:date="2022-05-25T13:54:00Z"/>
        </w:rPr>
      </w:pPr>
      <w:del w:id="123" w:author="23.247_CR0107R1_(Rel-17)_5MBS" w:date="2022-05-25T13:54:00Z">
        <w:r w:rsidDel="00BF17E6">
          <w:object w:dxaOrig="9639" w:dyaOrig="5384" w14:anchorId="2463E7E0">
            <v:shape id="_x0000_i1034" type="#_x0000_t75" style="width:482.8pt;height:268.05pt" o:ole="">
              <v:imagedata r:id="rId27" o:title=""/>
            </v:shape>
            <o:OLEObject Type="Embed" ProgID="Word.Picture.8" ShapeID="_x0000_i1034" DrawAspect="Content" ObjectID="_1715585694" r:id="rId28"/>
          </w:object>
        </w:r>
      </w:del>
    </w:p>
    <w:p w14:paraId="156C065E" w14:textId="60E8DDF8" w:rsidR="00BF17E6" w:rsidRDefault="00BF17E6">
      <w:pPr>
        <w:pStyle w:val="TH"/>
        <w:rPr>
          <w:ins w:id="124" w:author="23.247_CR0107R1_(Rel-17)_5MBS" w:date="2022-05-25T13:54:00Z"/>
        </w:rPr>
        <w:pPrChange w:id="125" w:author="23.247_CR0107R1_(Rel-17)_5MBS" w:date="2022-05-25T13:54:00Z">
          <w:pPr>
            <w:pStyle w:val="TF"/>
          </w:pPr>
        </w:pPrChange>
      </w:pPr>
      <w:ins w:id="126" w:author="23.247_CR0107R1_(Rel-17)_5MBS" w:date="2022-05-25T13:54:00Z">
        <w:r>
          <w:object w:dxaOrig="9639" w:dyaOrig="5384" w14:anchorId="731EE457">
            <v:shape id="_x0000_i1035" type="#_x0000_t75" style="width:478.95pt;height:265.5pt" o:ole="">
              <v:imagedata r:id="rId29" o:title=""/>
            </v:shape>
            <o:OLEObject Type="Embed" ProgID="Word.Picture.8" ShapeID="_x0000_i1035" DrawAspect="Content" ObjectID="_1715585695" r:id="rId30"/>
          </w:object>
        </w:r>
      </w:ins>
    </w:p>
    <w:p w14:paraId="57934DBE" w14:textId="516E742F"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127" w:name="_Toc70929960"/>
      <w:bookmarkStart w:id="128" w:name="_Toc98840178"/>
      <w:bookmarkStart w:id="129" w:name="_Toc66391727"/>
      <w:bookmarkStart w:id="130" w:name="_Toc70079017"/>
      <w:bookmarkStart w:id="131" w:name="_Toc70929962"/>
      <w:bookmarkStart w:id="132" w:name="_Toc66391728"/>
      <w:bookmarkStart w:id="133" w:name="_Toc70079018"/>
      <w:bookmarkEnd w:id="83"/>
      <w:bookmarkEnd w:id="84"/>
      <w:r w:rsidRPr="00E3466C">
        <w:t>4.3</w:t>
      </w:r>
      <w:r w:rsidRPr="00E3466C">
        <w:tab/>
      </w:r>
      <w:r w:rsidRPr="00E3466C">
        <w:rPr>
          <w:lang w:val="en-US"/>
        </w:rPr>
        <w:t>Multicast session state model</w:t>
      </w:r>
      <w:bookmarkEnd w:id="127"/>
      <w:bookmarkEnd w:id="128"/>
    </w:p>
    <w:p w14:paraId="0D48EADC" w14:textId="5EFDD407" w:rsidR="00970853" w:rsidDel="00315CB9" w:rsidRDefault="00970853" w:rsidP="00003F9A">
      <w:pPr>
        <w:pStyle w:val="EditorsNote"/>
        <w:rPr>
          <w:del w:id="134" w:author="23.247_CR0106R1 _(Rel-17)_5MBS" w:date="2022-05-25T13:38:00Z"/>
        </w:rPr>
      </w:pPr>
      <w:del w:id="135" w:author="23.247_CR0106R1 _(Rel-17)_5MBS" w:date="2022-05-25T13:38:00Z">
        <w:r w:rsidDel="00315CB9">
          <w:delText>Editor's note:</w:delText>
        </w:r>
        <w:r w:rsidDel="00315CB9">
          <w:tab/>
          <w:delText>It is FFS whether to use "Configured" or "Created" as the state name.</w:delText>
        </w:r>
      </w:del>
    </w:p>
    <w:p w14:paraId="7F171D79" w14:textId="6656E8B6" w:rsidR="00052640" w:rsidRPr="00E3466C" w:rsidRDefault="00052640" w:rsidP="00052640">
      <w:pPr>
        <w:rPr>
          <w:rFonts w:eastAsia="DengXian"/>
        </w:rPr>
      </w:pPr>
      <w:r w:rsidRPr="00E3466C">
        <w:rPr>
          <w:rFonts w:eastAsia="DengXian"/>
        </w:rPr>
        <w:t>The following illustrate the states for the</w:t>
      </w:r>
      <w:del w:id="136" w:author="23.247_CR0107R1_(Rel-17)_5MBS" w:date="2022-05-25T13:55:00Z">
        <w:r w:rsidRPr="00E3466C" w:rsidDel="00BF17E6">
          <w:rPr>
            <w:rFonts w:eastAsia="DengXian"/>
          </w:rPr>
          <w:delText xml:space="preserve"> multicast session</w:delText>
        </w:r>
      </w:del>
      <w:ins w:id="137" w:author="23.247_CR0107R1_(Rel-17)_5MBS" w:date="2022-05-25T14:00:00Z">
        <w:r w:rsidR="002D6650">
          <w:rPr>
            <w:rFonts w:eastAsia="DengXian"/>
          </w:rPr>
          <w:t xml:space="preserve"> </w:t>
        </w:r>
      </w:ins>
      <w:ins w:id="138" w:author="23.247_CR0107R1_(Rel-17)_5MBS" w:date="2022-05-25T13:55:00Z">
        <w:r w:rsidR="00BF17E6">
          <w:rPr>
            <w:rFonts w:eastAsia="DengXian"/>
          </w:rPr>
          <w:t>Multicast MBS session</w:t>
        </w:r>
      </w:ins>
      <w:r w:rsidRPr="00E3466C">
        <w:rPr>
          <w:rFonts w:eastAsia="DengXian"/>
        </w:rPr>
        <w:t>:</w:t>
      </w:r>
    </w:p>
    <w:p w14:paraId="34D29DAC" w14:textId="218E5C5E" w:rsidR="00052640" w:rsidRPr="00E3466C" w:rsidRDefault="00052640" w:rsidP="00064632">
      <w:pPr>
        <w:pStyle w:val="B1"/>
      </w:pPr>
      <w:r w:rsidRPr="00E3466C">
        <w:rPr>
          <w:b/>
          <w:bCs/>
        </w:rPr>
        <w:t>-</w:t>
      </w:r>
      <w:r w:rsidRPr="00E3466C">
        <w:rPr>
          <w:b/>
          <w:bCs/>
        </w:rPr>
        <w:tab/>
        <w:t>Configured state</w:t>
      </w:r>
      <w:r w:rsidRPr="00E3466C">
        <w:t>: Information about the</w:t>
      </w:r>
      <w:del w:id="139" w:author="23.247_CR0107R1_(Rel-17)_5MBS" w:date="2022-05-25T13:55:00Z">
        <w:r w:rsidRPr="00E3466C" w:rsidDel="00BF17E6">
          <w:delText xml:space="preserve"> multicast session</w:delText>
        </w:r>
      </w:del>
      <w:ins w:id="140" w:author="23.247_CR0107R1_(Rel-17)_5MBS" w:date="2022-05-25T14:00:00Z">
        <w:r w:rsidR="002D6650">
          <w:t xml:space="preserve"> </w:t>
        </w:r>
      </w:ins>
      <w:ins w:id="141" w:author="23.247_CR0107R1_(Rel-17)_5MBS" w:date="2022-05-25T13:55:00Z">
        <w:r w:rsidR="00BF17E6">
          <w:t>Multicast MBS session</w:t>
        </w:r>
      </w:ins>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del w:id="142" w:author="23.247_CR0107R1_(Rel-17)_5MBS" w:date="2022-05-25T13:55:00Z">
        <w:r w:rsidRPr="00E3466C" w:rsidDel="00BF17E6">
          <w:rPr>
            <w:rFonts w:hint="eastAsia"/>
            <w:lang w:eastAsia="zh-CN"/>
          </w:rPr>
          <w:delText xml:space="preserve"> multicast session</w:delText>
        </w:r>
      </w:del>
      <w:ins w:id="143" w:author="23.247_CR0107R1_(Rel-17)_5MBS" w:date="2022-05-25T14:00:00Z">
        <w:r w:rsidR="002D6650">
          <w:rPr>
            <w:rFonts w:hint="eastAsia"/>
            <w:lang w:eastAsia="zh-CN"/>
          </w:rPr>
          <w:t xml:space="preserve"> </w:t>
        </w:r>
      </w:ins>
      <w:ins w:id="144" w:author="23.247_CR0107R1_(Rel-17)_5MBS" w:date="2022-05-25T13:55:00Z">
        <w:r w:rsidR="00BF17E6">
          <w:rPr>
            <w:lang w:eastAsia="zh-CN"/>
          </w:rPr>
          <w:t>Multicast MBS session</w:t>
        </w:r>
      </w:ins>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del w:id="145" w:author="23.247_CR0107R1_(Rel-17)_5MBS" w:date="2022-05-25T13:55:00Z">
        <w:r w:rsidRPr="00E3466C" w:rsidDel="00BF17E6">
          <w:rPr>
            <w:rFonts w:hint="eastAsia"/>
            <w:lang w:eastAsia="zh-CN"/>
          </w:rPr>
          <w:delText xml:space="preserve"> multicast </w:delText>
        </w:r>
        <w:r w:rsidRPr="00E3466C" w:rsidDel="00BF17E6">
          <w:rPr>
            <w:rFonts w:hint="eastAsia"/>
            <w:lang w:eastAsia="zh-CN"/>
          </w:rPr>
          <w:lastRenderedPageBreak/>
          <w:delText>session</w:delText>
        </w:r>
      </w:del>
      <w:ins w:id="146" w:author="23.247_CR0107R1_(Rel-17)_5MBS" w:date="2022-05-25T13:55:00Z">
        <w:r w:rsidR="00BF17E6">
          <w:rPr>
            <w:lang w:eastAsia="zh-CN"/>
          </w:rPr>
          <w:t xml:space="preserve"> Multicast MBS session</w:t>
        </w:r>
      </w:ins>
      <w:r w:rsidRPr="00E3466C">
        <w:t>. UEs may be allowed to join (subject to authorization check and configuration), but the first accepted UE join request will trigger the</w:t>
      </w:r>
      <w:del w:id="147" w:author="23.247_CR0107R1_(Rel-17)_5MBS" w:date="2022-05-25T13:55:00Z">
        <w:r w:rsidRPr="00E3466C" w:rsidDel="00BF17E6">
          <w:delText xml:space="preserve"> multicast session</w:delText>
        </w:r>
      </w:del>
      <w:ins w:id="148" w:author="23.247_CR0107R1_(Rel-17)_5MBS" w:date="2022-05-25T14:00:00Z">
        <w:r w:rsidR="002D6650">
          <w:t xml:space="preserve"> </w:t>
        </w:r>
      </w:ins>
      <w:ins w:id="149" w:author="23.247_CR0107R1_(Rel-17)_5MBS" w:date="2022-05-25T13:55:00Z">
        <w:r w:rsidR="00BF17E6">
          <w:t>Multicast MBS session</w:t>
        </w:r>
      </w:ins>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25141037"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del w:id="150" w:author="23.247_CR0107R1_(Rel-17)_5MBS" w:date="2022-05-25T13:55:00Z">
        <w:r w:rsidRPr="00E3466C" w:rsidDel="00BF17E6">
          <w:rPr>
            <w:rFonts w:hint="eastAsia"/>
            <w:lang w:eastAsia="zh-CN"/>
          </w:rPr>
          <w:delText xml:space="preserve"> multicast session</w:delText>
        </w:r>
      </w:del>
      <w:ins w:id="151" w:author="23.247_CR0107R1_(Rel-17)_5MBS" w:date="2022-05-25T14:00:00Z">
        <w:r w:rsidR="002D6650">
          <w:rPr>
            <w:rFonts w:hint="eastAsia"/>
            <w:lang w:eastAsia="zh-CN"/>
          </w:rPr>
          <w:t xml:space="preserve"> </w:t>
        </w:r>
      </w:ins>
      <w:ins w:id="152" w:author="23.247_CR0107R1_(Rel-17)_5MBS" w:date="2022-05-25T13:55:00Z">
        <w:r w:rsidR="00BF17E6">
          <w:rPr>
            <w:lang w:eastAsia="zh-CN"/>
          </w:rPr>
          <w:t>Multicast MBS session</w:t>
        </w:r>
      </w:ins>
      <w:r w:rsidRPr="00E3466C">
        <w:rPr>
          <w:rFonts w:hint="eastAsia"/>
          <w:lang w:eastAsia="zh-CN"/>
        </w:rPr>
        <w:t xml:space="preserve"> </w:t>
      </w:r>
      <w:r w:rsidRPr="00E3466C">
        <w:t>while the</w:t>
      </w:r>
      <w:del w:id="153" w:author="23.247_CR0107R1_(Rel-17)_5MBS" w:date="2022-05-25T13:56:00Z">
        <w:r w:rsidRPr="00E3466C" w:rsidDel="00BF17E6">
          <w:delText xml:space="preserve"> multicast session</w:delText>
        </w:r>
      </w:del>
      <w:ins w:id="154" w:author="23.247_CR0107R1_(Rel-17)_5MBS" w:date="2022-05-25T14:00:00Z">
        <w:r w:rsidR="002D6650">
          <w:t xml:space="preserve"> </w:t>
        </w:r>
      </w:ins>
      <w:ins w:id="155" w:author="23.247_CR0107R1_(Rel-17)_5MBS" w:date="2022-05-25T13:56:00Z">
        <w:r w:rsidR="00BF17E6">
          <w:t>Multicast MBS session</w:t>
        </w:r>
      </w:ins>
      <w:r w:rsidRPr="00E3466C">
        <w:t xml:space="preserve"> is in </w:t>
      </w:r>
      <w:r w:rsidR="00970853">
        <w:t xml:space="preserve">created </w:t>
      </w:r>
      <w:r w:rsidRPr="00E3466C">
        <w:t>state.</w:t>
      </w:r>
    </w:p>
    <w:p w14:paraId="4EB1A09E" w14:textId="783ED3E2" w:rsidR="00052640" w:rsidRPr="00E3466C" w:rsidRDefault="00052640" w:rsidP="00064632">
      <w:pPr>
        <w:pStyle w:val="NO"/>
      </w:pPr>
      <w:r w:rsidRPr="00E3466C">
        <w:t>NOTE 2:</w:t>
      </w:r>
      <w:r w:rsidRPr="00E3466C">
        <w:tab/>
        <w:t xml:space="preserve">There may be several interim states in the </w:t>
      </w:r>
      <w:r w:rsidR="00970853">
        <w:t xml:space="preserve">created </w:t>
      </w:r>
      <w:r w:rsidRPr="00E3466C">
        <w:t>state, e.g. TMGI requested, or information about the</w:t>
      </w:r>
      <w:del w:id="156" w:author="23.247_CR0107R1_(Rel-17)_5MBS" w:date="2022-05-25T13:56:00Z">
        <w:r w:rsidRPr="00E3466C" w:rsidDel="00BF17E6">
          <w:delText xml:space="preserve"> multicast session</w:delText>
        </w:r>
      </w:del>
      <w:ins w:id="157" w:author="23.247_CR0107R1_(Rel-17)_5MBS" w:date="2022-05-25T14:00:00Z">
        <w:r w:rsidR="002D6650">
          <w:t xml:space="preserve"> </w:t>
        </w:r>
      </w:ins>
      <w:ins w:id="158" w:author="23.247_CR0107R1_(Rel-17)_5MBS" w:date="2022-05-25T13:56:00Z">
        <w:r w:rsidR="00BF17E6">
          <w:t>Multicast MBS session</w:t>
        </w:r>
      </w:ins>
      <w:r w:rsidRPr="00E3466C">
        <w:t xml:space="preserve"> provided, but these interim states will not be specified in this release.</w:t>
      </w:r>
    </w:p>
    <w:p w14:paraId="7A4CD887" w14:textId="557D1F51"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ins w:id="159" w:author="23.247_CR0107R1_(Rel-17)_5MBS" w:date="2022-05-25T13:56:00Z">
        <w:r w:rsidR="00BF17E6">
          <w:t xml:space="preserve"> MBS</w:t>
        </w:r>
      </w:ins>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w:t>
      </w:r>
      <w:proofErr w:type="spellStart"/>
      <w:r w:rsidRPr="00E3466C">
        <w:t>th</w:t>
      </w:r>
      <w:proofErr w:type="spellEnd"/>
      <w:del w:id="160" w:author="23.247_CR0107R1_(Rel-17)_5MBS" w:date="2022-05-25T13:56:00Z">
        <w:r w:rsidRPr="00E3466C" w:rsidDel="002D6650">
          <w:delText>e multicast session</w:delText>
        </w:r>
      </w:del>
      <w:ins w:id="161" w:author="23.247_CR0107R1_(Rel-17)_5MBS" w:date="2022-05-25T14:00:00Z">
        <w:r w:rsidR="002D6650">
          <w:t xml:space="preserve"> </w:t>
        </w:r>
      </w:ins>
      <w:ins w:id="162" w:author="23.247_CR0107R1_(Rel-17)_5MBS" w:date="2022-05-25T13:56:00Z">
        <w:r w:rsidR="002D6650">
          <w:t>Multicast MBS session</w:t>
        </w:r>
      </w:ins>
      <w:r w:rsidRPr="00E3466C">
        <w:t xml:space="preserve">. </w:t>
      </w:r>
      <w:r w:rsidRPr="00E3466C">
        <w:rPr>
          <w:lang w:eastAsia="zh-CN"/>
        </w:rPr>
        <w:t>R</w:t>
      </w:r>
      <w:r w:rsidRPr="00E3466C">
        <w:rPr>
          <w:rFonts w:hint="eastAsia"/>
          <w:lang w:eastAsia="zh-CN"/>
        </w:rPr>
        <w:t xml:space="preserve">adio </w:t>
      </w:r>
      <w:r w:rsidRPr="00E3466C">
        <w:t>resources for the</w:t>
      </w:r>
      <w:del w:id="163" w:author="23.247_CR0107R1_(Rel-17)_5MBS" w:date="2022-05-25T13:56:00Z">
        <w:r w:rsidRPr="00E3466C" w:rsidDel="002D6650">
          <w:delText xml:space="preserve"> multicast session</w:delText>
        </w:r>
      </w:del>
      <w:ins w:id="164" w:author="23.247_CR0107R1_(Rel-17)_5MBS" w:date="2022-05-25T14:00:00Z">
        <w:r w:rsidR="002D6650">
          <w:t xml:space="preserve"> </w:t>
        </w:r>
      </w:ins>
      <w:ins w:id="165" w:author="23.247_CR0107R1_(Rel-17)_5MBS" w:date="2022-05-25T13:56:00Z">
        <w:r w:rsidR="002D6650">
          <w:t>Multicast MBS session</w:t>
        </w:r>
      </w:ins>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del w:id="166" w:author="23.247_CR0107R1_(Rel-17)_5MBS" w:date="2022-05-25T13:57:00Z">
        <w:r w:rsidRPr="00DF2319" w:rsidDel="002D6650">
          <w:delText xml:space="preserve"> multicast session</w:delText>
        </w:r>
      </w:del>
      <w:ins w:id="167" w:author="23.247_CR0107R1_(Rel-17)_5MBS" w:date="2022-05-25T14:00:00Z">
        <w:r w:rsidR="002D6650">
          <w:t xml:space="preserve"> </w:t>
        </w:r>
      </w:ins>
      <w:ins w:id="168" w:author="23.247_CR0107R1_(Rel-17)_5MBS" w:date="2022-05-25T13:57:00Z">
        <w:r w:rsidR="002D6650">
          <w:t>Multicast MBS session</w:t>
        </w:r>
      </w:ins>
      <w:r w:rsidRPr="00DF2319">
        <w:t xml:space="preserve"> shall be in CM-CONNECTED state for receiving data of the</w:t>
      </w:r>
      <w:del w:id="169" w:author="23.247_CR0107R1_(Rel-17)_5MBS" w:date="2022-05-25T13:57:00Z">
        <w:r w:rsidRPr="00DF2319" w:rsidDel="002D6650">
          <w:delText xml:space="preserve"> multicast session</w:delText>
        </w:r>
      </w:del>
      <w:ins w:id="170" w:author="23.247_CR0107R1_(Rel-17)_5MBS" w:date="2022-05-25T14:00:00Z">
        <w:r w:rsidR="002D6650">
          <w:t xml:space="preserve"> </w:t>
        </w:r>
      </w:ins>
      <w:ins w:id="171" w:author="23.247_CR0107R1_(Rel-17)_5MBS" w:date="2022-05-25T13:57:00Z">
        <w:r w:rsidR="002D6650">
          <w:t>Multicast MBS session</w:t>
        </w:r>
      </w:ins>
      <w:r w:rsidRPr="00DF2319">
        <w:t>. U</w:t>
      </w:r>
      <w:r w:rsidRPr="00E3466C">
        <w:t>Es are allowed to join the</w:t>
      </w:r>
      <w:del w:id="172" w:author="23.247_CR0107R1_(Rel-17)_5MBS" w:date="2022-05-25T13:57:00Z">
        <w:r w:rsidRPr="00E3466C" w:rsidDel="002D6650">
          <w:delText xml:space="preserve"> multicast session</w:delText>
        </w:r>
      </w:del>
      <w:ins w:id="173" w:author="23.247_CR0107R1_(Rel-17)_5MBS" w:date="2022-05-25T14:00:00Z">
        <w:r w:rsidR="002D6650">
          <w:t xml:space="preserve"> </w:t>
        </w:r>
      </w:ins>
      <w:ins w:id="174" w:author="23.247_CR0107R1_(Rel-17)_5MBS" w:date="2022-05-25T13:57:00Z">
        <w:r w:rsidR="002D6650">
          <w:t>Multicast MBS session</w:t>
        </w:r>
      </w:ins>
      <w:r w:rsidRPr="00E3466C">
        <w:t xml:space="preserve"> (subject to authorization check). 5GC resources </w:t>
      </w:r>
      <w:r w:rsidRPr="00E3466C">
        <w:rPr>
          <w:rFonts w:hint="eastAsia"/>
          <w:lang w:eastAsia="zh-CN"/>
        </w:rPr>
        <w:t xml:space="preserve">and radio resources </w:t>
      </w:r>
      <w:r w:rsidRPr="00E3466C">
        <w:t>for the</w:t>
      </w:r>
      <w:del w:id="175" w:author="23.247_CR0107R1_(Rel-17)_5MBS" w:date="2022-05-25T13:57:00Z">
        <w:r w:rsidRPr="00E3466C" w:rsidDel="002D6650">
          <w:delText xml:space="preserve"> multicast session</w:delText>
        </w:r>
      </w:del>
      <w:ins w:id="176" w:author="23.247_CR0107R1_(Rel-17)_5MBS" w:date="2022-05-25T14:00:00Z">
        <w:r w:rsidR="002D6650">
          <w:t xml:space="preserve"> </w:t>
        </w:r>
      </w:ins>
      <w:ins w:id="177" w:author="23.247_CR0107R1_(Rel-17)_5MBS" w:date="2022-05-25T13:57:00Z">
        <w:r w:rsidR="002D6650">
          <w:t>Multicast MBS session</w:t>
        </w:r>
      </w:ins>
      <w:r w:rsidRPr="00E3466C">
        <w:t xml:space="preserve"> are reserved for UEs that joined the</w:t>
      </w:r>
      <w:del w:id="178" w:author="23.247_CR0107R1_(Rel-17)_5MBS" w:date="2022-05-25T13:58:00Z">
        <w:r w:rsidRPr="00E3466C" w:rsidDel="002D6650">
          <w:delText xml:space="preserve"> multicast session</w:delText>
        </w:r>
      </w:del>
      <w:ins w:id="179" w:author="23.247_CR0107R1_(Rel-17)_5MBS" w:date="2022-05-25T14:00:00Z">
        <w:r w:rsidR="002D6650">
          <w:t xml:space="preserve"> </w:t>
        </w:r>
      </w:ins>
      <w:ins w:id="180" w:author="23.247_CR0107R1_(Rel-17)_5MBS" w:date="2022-05-25T13:58:00Z">
        <w:r w:rsidR="002D6650">
          <w:t>Multicast MBS session</w:t>
        </w:r>
      </w:ins>
      <w:r w:rsidRPr="00E3466C">
        <w:t>.</w:t>
      </w:r>
    </w:p>
    <w:p w14:paraId="2F046BF5" w14:textId="1357FF55" w:rsidR="00052640" w:rsidRPr="00E3466C" w:rsidRDefault="00052640" w:rsidP="00064632">
      <w:pPr>
        <w:pStyle w:val="B1"/>
      </w:pPr>
      <w:r w:rsidRPr="00E3466C">
        <w:t>-</w:t>
      </w:r>
      <w:r w:rsidRPr="00E3466C">
        <w:tab/>
      </w:r>
      <w:r w:rsidRPr="00E3466C">
        <w:rPr>
          <w:b/>
          <w:bCs/>
        </w:rPr>
        <w:t>Inactive state</w:t>
      </w:r>
      <w:r w:rsidRPr="00E3466C">
        <w:t>: Multicast</w:t>
      </w:r>
      <w:ins w:id="181" w:author="23.247_CR0107R1_(Rel-17)_5MBS" w:date="2022-05-25T13:58:00Z">
        <w:r w:rsidR="002D6650">
          <w:t xml:space="preserve"> MBS</w:t>
        </w:r>
      </w:ins>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del w:id="182" w:author="23.247_CR0107R1_(Rel-17)_5MBS" w:date="2022-05-25T13:58:00Z">
        <w:r w:rsidRPr="00E3466C" w:rsidDel="002D6650">
          <w:delText xml:space="preserve"> multicast session</w:delText>
        </w:r>
      </w:del>
      <w:ins w:id="183" w:author="23.247_CR0107R1_(Rel-17)_5MBS" w:date="2022-05-25T14:00:00Z">
        <w:r w:rsidR="002D6650">
          <w:t xml:space="preserve"> </w:t>
        </w:r>
      </w:ins>
      <w:ins w:id="184" w:author="23.247_CR0107R1_(Rel-17)_5MBS" w:date="2022-05-25T13:58:00Z">
        <w:r w:rsidR="002D6650">
          <w:t>Multicast MBS session</w:t>
        </w:r>
      </w:ins>
      <w:r w:rsidRPr="00E3466C">
        <w:t>. R</w:t>
      </w:r>
      <w:r w:rsidRPr="00E3466C">
        <w:rPr>
          <w:rFonts w:hint="eastAsia"/>
          <w:lang w:eastAsia="zh-CN"/>
        </w:rPr>
        <w:t xml:space="preserve">adio </w:t>
      </w:r>
      <w:r w:rsidRPr="00E3466C">
        <w:t>resources for the</w:t>
      </w:r>
      <w:del w:id="185" w:author="23.247_CR0107R1_(Rel-17)_5MBS" w:date="2022-05-25T13:58:00Z">
        <w:r w:rsidRPr="00E3466C" w:rsidDel="002D6650">
          <w:delText xml:space="preserve"> multicast session</w:delText>
        </w:r>
      </w:del>
      <w:ins w:id="186" w:author="23.247_CR0107R1_(Rel-17)_5MBS" w:date="2022-05-25T14:00:00Z">
        <w:r w:rsidR="002D6650">
          <w:t xml:space="preserve"> </w:t>
        </w:r>
      </w:ins>
      <w:ins w:id="187" w:author="23.247_CR0107R1_(Rel-17)_5MBS" w:date="2022-05-25T13:58:00Z">
        <w:r w:rsidR="002D6650">
          <w:t>Multicast MBS session</w:t>
        </w:r>
      </w:ins>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del w:id="188" w:author="23.247_CR0107R1_(Rel-17)_5MBS" w:date="2022-05-25T13:58:00Z">
        <w:r w:rsidRPr="00E3466C" w:rsidDel="002D6650">
          <w:delText xml:space="preserve"> multicast session</w:delText>
        </w:r>
      </w:del>
      <w:ins w:id="189" w:author="23.247_CR0107R1_(Rel-17)_5MBS" w:date="2022-05-25T14:00:00Z">
        <w:r w:rsidR="002D6650">
          <w:t xml:space="preserve"> </w:t>
        </w:r>
      </w:ins>
      <w:ins w:id="190" w:author="23.247_CR0107R1_(Rel-17)_5MBS" w:date="2022-05-25T13:58:00Z">
        <w:r w:rsidR="002D6650">
          <w:t>Multicast MBS session</w:t>
        </w:r>
      </w:ins>
      <w:r w:rsidRPr="00E3466C">
        <w:t xml:space="preserve"> may be in CM-CONNECTED or CM-IDLE state. UEs are allowed to join the</w:t>
      </w:r>
      <w:del w:id="191" w:author="23.247_CR0107R1_(Rel-17)_5MBS" w:date="2022-05-25T13:58:00Z">
        <w:r w:rsidRPr="00E3466C" w:rsidDel="002D6650">
          <w:delText xml:space="preserve"> multicast session</w:delText>
        </w:r>
      </w:del>
      <w:ins w:id="192" w:author="23.247_CR0107R1_(Rel-17)_5MBS" w:date="2022-05-25T14:00:00Z">
        <w:r w:rsidR="002D6650">
          <w:t xml:space="preserve"> </w:t>
        </w:r>
      </w:ins>
      <w:ins w:id="193" w:author="23.247_CR0107R1_(Rel-17)_5MBS" w:date="2022-05-25T13:59:00Z">
        <w:r w:rsidR="002D6650">
          <w:t>Multicast MBS session</w:t>
        </w:r>
      </w:ins>
      <w:r w:rsidRPr="00E3466C">
        <w:t xml:space="preserve"> (subject to authorization check).</w:t>
      </w:r>
    </w:p>
    <w:p w14:paraId="57AE522C" w14:textId="66271527"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del w:id="194" w:author="23.247_CR0107R1_(Rel-17)_5MBS" w:date="2022-05-25T14:00:00Z">
        <w:r w:rsidRPr="00E3466C" w:rsidDel="002D6650">
          <w:rPr>
            <w:rFonts w:eastAsia="DengXian" w:hint="eastAsia"/>
            <w:lang w:eastAsia="zh-CN"/>
          </w:rPr>
          <w:delText xml:space="preserve"> multicast session</w:delText>
        </w:r>
      </w:del>
      <w:ins w:id="195" w:author="23.247_CR0107R1_(Rel-17)_5MBS" w:date="2022-05-25T14:00:00Z">
        <w:r w:rsidR="002D6650">
          <w:rPr>
            <w:rFonts w:eastAsia="DengXian" w:hint="eastAsia"/>
            <w:lang w:eastAsia="zh-CN"/>
          </w:rPr>
          <w:t xml:space="preserve"> Multicast MBS session</w:t>
        </w:r>
      </w:ins>
      <w:r w:rsidRPr="00E3466C">
        <w:rPr>
          <w:rFonts w:eastAsia="DengXian" w:hint="eastAsia"/>
          <w:lang w:eastAsia="zh-CN"/>
        </w:rPr>
        <w:t xml:space="preserve"> state</w:t>
      </w:r>
      <w:r w:rsidRPr="00E3466C">
        <w:rPr>
          <w:rFonts w:eastAsia="DengXian"/>
        </w:rPr>
        <w:t>:</w:t>
      </w:r>
    </w:p>
    <w:p w14:paraId="5593365A" w14:textId="146608BA"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del w:id="196" w:author="23.247_CR0107R1_(Rel-17)_5MBS" w:date="2022-05-25T13:59:00Z">
        <w:r w:rsidRPr="00E3466C" w:rsidDel="002D6650">
          <w:delText xml:space="preserve"> multicast session</w:delText>
        </w:r>
      </w:del>
      <w:ins w:id="197" w:author="23.247_CR0107R1_(Rel-17)_5MBS" w:date="2022-05-25T14:00:00Z">
        <w:r w:rsidR="002D6650">
          <w:t xml:space="preserve"> </w:t>
        </w:r>
      </w:ins>
      <w:ins w:id="198" w:author="23.247_CR0107R1_(Rel-17)_5MBS" w:date="2022-05-25T13:59:00Z">
        <w:r w:rsidR="002D6650">
          <w:t>Multicast MBS session</w:t>
        </w:r>
      </w:ins>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del w:id="199" w:author="23.247_CR0107R1_(Rel-17)_5MBS" w:date="2022-05-25T13:59:00Z">
        <w:r w:rsidRPr="00E3466C" w:rsidDel="002D6650">
          <w:delText xml:space="preserve"> multicast session</w:delText>
        </w:r>
      </w:del>
      <w:ins w:id="200" w:author="23.247_CR0107R1_(Rel-17)_5MBS" w:date="2022-05-25T13:59:00Z">
        <w:r w:rsidR="002D6650">
          <w:t xml:space="preserve"> Multicast MBS session</w:t>
        </w:r>
      </w:ins>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del w:id="201" w:author="23.247_CR0107R1_(Rel-17)_5MBS" w:date="2022-05-25T14:00:00Z">
        <w:r w:rsidRPr="00E3466C" w:rsidDel="002D6650">
          <w:delText xml:space="preserve"> multicast session</w:delText>
        </w:r>
      </w:del>
      <w:ins w:id="202" w:author="23.247_CR0107R1_(Rel-17)_5MBS" w:date="2022-05-25T14:00:00Z">
        <w:r w:rsidR="002D6650">
          <w:t xml:space="preserve"> Multicast MBS session</w:t>
        </w:r>
      </w:ins>
      <w:r w:rsidRPr="00E3466C">
        <w:t xml:space="preserve"> may be established in active or inactive state and when a</w:t>
      </w:r>
      <w:del w:id="203" w:author="23.247_CR0107R1_(Rel-17)_5MBS" w:date="2022-05-25T14:00:00Z">
        <w:r w:rsidRPr="00E3466C" w:rsidDel="002D6650">
          <w:delText xml:space="preserve"> multicast session</w:delText>
        </w:r>
      </w:del>
      <w:ins w:id="204" w:author="23.247_CR0107R1_(Rel-17)_5MBS" w:date="2022-05-25T14:00:00Z">
        <w:r w:rsidR="002D6650">
          <w:t xml:space="preserve"> Multicast MBS session</w:t>
        </w:r>
      </w:ins>
      <w:r w:rsidRPr="00E3466C">
        <w:t xml:space="preserve"> can become active. The AF may</w:t>
      </w:r>
      <w:r w:rsidR="00970853">
        <w:t xml:space="preserve"> perform creation</w:t>
      </w:r>
      <w:r w:rsidRPr="00E3466C">
        <w:t xml:space="preserve"> in several steps, e.g. to first request TMGI and then provide full information about the</w:t>
      </w:r>
      <w:del w:id="205" w:author="23.247_CR0107R1_(Rel-17)_5MBS" w:date="2022-05-25T14:00:00Z">
        <w:r w:rsidRPr="00E3466C" w:rsidDel="002D6650">
          <w:delText xml:space="preserve"> multicast session</w:delText>
        </w:r>
      </w:del>
      <w:ins w:id="206" w:author="23.247_CR0107R1_(Rel-17)_5MBS" w:date="2022-05-25T14:00:00Z">
        <w:r w:rsidR="002D6650">
          <w:t xml:space="preserve"> Multicast MBS session</w:t>
        </w:r>
      </w:ins>
      <w:r w:rsidRPr="00E3466C">
        <w:t xml:space="preserve"> and allow it to be established</w:t>
      </w:r>
      <w:r w:rsidRPr="00EB4296">
        <w:t>, or to update the information whether the</w:t>
      </w:r>
      <w:del w:id="207" w:author="23.247_CR0107R1_(Rel-17)_5MBS" w:date="2022-05-25T14:00:00Z">
        <w:r w:rsidRPr="00EB4296" w:rsidDel="002D6650">
          <w:delText xml:space="preserve"> multicast session</w:delText>
        </w:r>
      </w:del>
      <w:ins w:id="208" w:author="23.247_CR0107R1_(Rel-17)_5MBS" w:date="2022-05-25T14:00:00Z">
        <w:r w:rsidR="002D6650">
          <w:t xml:space="preserve"> Multicast MBS session</w:t>
        </w:r>
      </w:ins>
      <w:r w:rsidRPr="00EB4296">
        <w:t xml:space="preserve"> is to be in </w:t>
      </w:r>
      <w:del w:id="209" w:author="23.247_CR0107R1_(Rel-17)_5MBS" w:date="2022-05-25T14:01:00Z">
        <w:r w:rsidRPr="00EB4296" w:rsidDel="002D6650">
          <w:delText>a</w:delText>
        </w:r>
      </w:del>
      <w:ins w:id="210" w:author="23.247_CR0107R1_(Rel-17)_5MBS" w:date="2022-05-25T14:01:00Z">
        <w:r w:rsidR="002D6650">
          <w:t>A</w:t>
        </w:r>
      </w:ins>
      <w:r w:rsidRPr="00EB4296">
        <w:t xml:space="preserve">ctive or </w:t>
      </w:r>
      <w:del w:id="211" w:author="23.247_CR0107R1_(Rel-17)_5MBS" w:date="2022-05-25T14:01:00Z">
        <w:r w:rsidRPr="00EB4296" w:rsidDel="002D6650">
          <w:delText>i</w:delText>
        </w:r>
      </w:del>
      <w:ins w:id="212" w:author="23.247_CR0107R1_(Rel-17)_5MBS" w:date="2022-05-25T14:01:00Z">
        <w:r w:rsidR="002D6650">
          <w:t>I</w:t>
        </w:r>
      </w:ins>
      <w:r w:rsidRPr="00EB4296">
        <w:t>nactive state after establishment</w:t>
      </w:r>
      <w:r w:rsidRPr="00E3466C">
        <w:t>.</w:t>
      </w:r>
      <w:r w:rsidRPr="00E3466C">
        <w:rPr>
          <w:rFonts w:hint="eastAsia"/>
          <w:lang w:eastAsia="zh-CN"/>
        </w:rPr>
        <w:t xml:space="preserve"> Multicast </w:t>
      </w:r>
      <w:ins w:id="213" w:author="23.247_CR0107R1_(Rel-17)_5MBS" w:date="2022-05-25T14:01:00Z">
        <w:r w:rsidR="002D6650">
          <w:rPr>
            <w:lang w:eastAsia="zh-CN"/>
          </w:rPr>
          <w:t xml:space="preserve">MBS </w:t>
        </w:r>
      </w:ins>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270E4A83" w:rsidR="00052640" w:rsidRPr="00E3466C" w:rsidRDefault="00052640" w:rsidP="00064632">
      <w:pPr>
        <w:pStyle w:val="NO"/>
        <w:rPr>
          <w:rFonts w:eastAsia="DengXian"/>
          <w:lang w:eastAsia="zh-CN"/>
        </w:rPr>
      </w:pPr>
      <w:r w:rsidRPr="00E3466C">
        <w:t>NOTE 3:</w:t>
      </w:r>
      <w:r w:rsidRPr="00E3466C">
        <w:tab/>
        <w:t>A</w:t>
      </w:r>
      <w:del w:id="214" w:author="23.247_CR0107R1_(Rel-17)_5MBS" w:date="2022-05-25T14:00:00Z">
        <w:r w:rsidRPr="00E3466C" w:rsidDel="002D6650">
          <w:delText xml:space="preserve"> multicast session</w:delText>
        </w:r>
      </w:del>
      <w:ins w:id="215" w:author="23.247_CR0107R1_(Rel-17)_5MBS" w:date="2022-05-25T14:00:00Z">
        <w:r w:rsidR="002D6650">
          <w:t xml:space="preserve"> Multicast MBS session</w:t>
        </w:r>
      </w:ins>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328AD337"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del w:id="216" w:author="23.247_CR0107R1_(Rel-17)_5MBS" w:date="2022-05-25T14:00:00Z">
        <w:r w:rsidRPr="00E3466C" w:rsidDel="002D6650">
          <w:delText xml:space="preserve"> multicast session</w:delText>
        </w:r>
      </w:del>
      <w:ins w:id="217" w:author="23.247_CR0107R1_(Rel-17)_5MBS" w:date="2022-05-25T14:00:00Z">
        <w:r w:rsidR="002D6650">
          <w:t xml:space="preserve"> Multicast MBS session</w:t>
        </w:r>
      </w:ins>
      <w:r w:rsidRPr="00E3466C">
        <w:t xml:space="preserve"> is accepted, the</w:t>
      </w:r>
      <w:del w:id="218" w:author="23.247_CR0107R1_(Rel-17)_5MBS" w:date="2022-05-25T14:00:00Z">
        <w:r w:rsidRPr="00E3466C" w:rsidDel="002D6650">
          <w:delText xml:space="preserve"> multicast session</w:delText>
        </w:r>
      </w:del>
      <w:ins w:id="219" w:author="23.247_CR0107R1_(Rel-17)_5MBS" w:date="2022-05-25T14:00:00Z">
        <w:r w:rsidR="002D6650">
          <w:t xml:space="preserve"> Multicast MBS session</w:t>
        </w:r>
      </w:ins>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05FAEAF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del w:id="220" w:author="23.247_CR0107R1_(Rel-17)_5MBS" w:date="2022-05-25T14:00:00Z">
        <w:r w:rsidRPr="00E3466C" w:rsidDel="002D6650">
          <w:delText xml:space="preserve"> multicast session</w:delText>
        </w:r>
      </w:del>
      <w:ins w:id="221" w:author="23.247_CR0107R1_(Rel-17)_5MBS" w:date="2022-05-25T14:00:00Z">
        <w:r w:rsidR="002D6650">
          <w:t xml:space="preserve"> Multicast MBS session</w:t>
        </w:r>
      </w:ins>
      <w:r w:rsidRPr="00E3466C">
        <w:t xml:space="preserve"> are </w:t>
      </w:r>
      <w:r w:rsidRPr="00E3466C">
        <w:rPr>
          <w:rFonts w:hint="eastAsia"/>
          <w:lang w:eastAsia="zh-CN"/>
        </w:rPr>
        <w:t>established and</w:t>
      </w:r>
      <w:del w:id="222" w:author="23.247_CR0107R1_(Rel-17)_5MBS" w:date="2022-05-25T14:00:00Z">
        <w:r w:rsidRPr="00E3466C" w:rsidDel="002D6650">
          <w:rPr>
            <w:rFonts w:hint="eastAsia"/>
            <w:lang w:eastAsia="zh-CN"/>
          </w:rPr>
          <w:delText xml:space="preserve"> multicast session</w:delText>
        </w:r>
      </w:del>
      <w:ins w:id="223" w:author="23.247_CR0107R1_(Rel-17)_5MBS" w:date="2022-05-25T14:00:00Z">
        <w:r w:rsidR="002D6650">
          <w:rPr>
            <w:rFonts w:hint="eastAsia"/>
            <w:lang w:eastAsia="zh-CN"/>
          </w:rPr>
          <w:t xml:space="preserve"> Multicast MBS session</w:t>
        </w:r>
      </w:ins>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del w:id="224" w:author="23.247_CR0107R1_(Rel-17)_5MBS" w:date="2022-05-25T14:00:00Z">
        <w:r w:rsidRPr="00E3466C" w:rsidDel="002D6650">
          <w:delText xml:space="preserve"> multicast session</w:delText>
        </w:r>
      </w:del>
      <w:ins w:id="225" w:author="23.247_CR0107R1_(Rel-17)_5MBS" w:date="2022-05-25T14:00:00Z">
        <w:r w:rsidR="002D6650">
          <w:t xml:space="preserve"> Multicast MBS session</w:t>
        </w:r>
      </w:ins>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5F4DB64C"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del w:id="226" w:author="23.247_CR0107R1_(Rel-17)_5MBS" w:date="2022-05-25T14:02:00Z">
        <w:r w:rsidRPr="00EB4296" w:rsidDel="002D6650">
          <w:delText>a</w:delText>
        </w:r>
      </w:del>
      <w:ins w:id="227" w:author="23.247_CR0107R1_(Rel-17)_5MBS" w:date="2022-05-25T14:02:00Z">
        <w:r w:rsidR="002D6650">
          <w:t>A</w:t>
        </w:r>
      </w:ins>
      <w:r w:rsidRPr="00EB4296">
        <w:t>ctive state when the first UE joins, but will not trigger the Multicast Session Activation state transition.</w:t>
      </w:r>
    </w:p>
    <w:p w14:paraId="47838494" w14:textId="5A86A5DA"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del w:id="228" w:author="23.247_CR0107R1_(Rel-17)_5MBS" w:date="2022-05-25T14:00:00Z">
        <w:r w:rsidRPr="00E3466C" w:rsidDel="002D6650">
          <w:delText xml:space="preserve"> multicast session</w:delText>
        </w:r>
      </w:del>
      <w:ins w:id="229" w:author="23.247_CR0107R1_(Rel-17)_5MBS" w:date="2022-05-25T14:00:00Z">
        <w:r w:rsidR="002D6650">
          <w:t xml:space="preserve"> Multicast MBS session</w:t>
        </w:r>
      </w:ins>
      <w:r w:rsidRPr="00E3466C">
        <w:t xml:space="preserve"> are </w:t>
      </w:r>
      <w:r w:rsidRPr="00E3466C">
        <w:rPr>
          <w:rFonts w:hint="eastAsia"/>
          <w:lang w:eastAsia="zh-CN"/>
        </w:rPr>
        <w:t>released and</w:t>
      </w:r>
      <w:del w:id="230" w:author="23.247_CR0107R1_(Rel-17)_5MBS" w:date="2022-05-25T14:00:00Z">
        <w:r w:rsidRPr="00E3466C" w:rsidDel="002D6650">
          <w:rPr>
            <w:rFonts w:hint="eastAsia"/>
            <w:lang w:eastAsia="zh-CN"/>
          </w:rPr>
          <w:delText xml:space="preserve"> multicast session</w:delText>
        </w:r>
      </w:del>
      <w:ins w:id="231" w:author="23.247_CR0107R1_(Rel-17)_5MBS" w:date="2022-05-25T14:00:00Z">
        <w:r w:rsidR="002D6650">
          <w:rPr>
            <w:rFonts w:hint="eastAsia"/>
            <w:lang w:eastAsia="zh-CN"/>
          </w:rPr>
          <w:t xml:space="preserve"> Multicast MBS session</w:t>
        </w:r>
      </w:ins>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492F548"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del w:id="232" w:author="23.247_CR0107R1_(Rel-17)_5MBS" w:date="2022-05-25T14:00:00Z">
        <w:r w:rsidRPr="00E3466C" w:rsidDel="002D6650">
          <w:delText xml:space="preserve"> multicast session</w:delText>
        </w:r>
      </w:del>
      <w:ins w:id="233" w:author="23.247_CR0107R1_(Rel-17)_5MBS" w:date="2022-05-25T14:00:00Z">
        <w:r w:rsidR="002D6650">
          <w:t xml:space="preserve"> Multicast MBS session</w:t>
        </w:r>
      </w:ins>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del w:id="234" w:author="23.247_CR0107R1_(Rel-17)_5MBS" w:date="2022-05-25T14:00:00Z">
        <w:r w:rsidRPr="00E3466C" w:rsidDel="002D6650">
          <w:delText xml:space="preserve"> multicast </w:delText>
        </w:r>
        <w:r w:rsidRPr="00E3466C" w:rsidDel="002D6650">
          <w:lastRenderedPageBreak/>
          <w:delText>session</w:delText>
        </w:r>
      </w:del>
      <w:ins w:id="235" w:author="23.247_CR0107R1_(Rel-17)_5MBS" w:date="2022-05-25T14:00:00Z">
        <w:r w:rsidR="002D6650">
          <w:t xml:space="preserve"> Multicast MBS session</w:t>
        </w:r>
      </w:ins>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2A0FF057"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del w:id="236" w:author="23.247_CR0107R1_(Rel-17)_5MBS" w:date="2022-05-25T14:00:00Z">
        <w:r w:rsidRPr="00E3466C" w:rsidDel="002D6650">
          <w:delText xml:space="preserve"> multicast session</w:delText>
        </w:r>
      </w:del>
      <w:ins w:id="237" w:author="23.247_CR0107R1_(Rel-17)_5MBS" w:date="2022-05-25T14:00:00Z">
        <w:r w:rsidR="002D6650">
          <w:t xml:space="preserve"> Multicast MBS session</w:t>
        </w:r>
      </w:ins>
      <w:r w:rsidRPr="00E3466C">
        <w:t xml:space="preserve"> is removed from the 5GC, and the TMGI for the</w:t>
      </w:r>
      <w:del w:id="238" w:author="23.247_CR0107R1_(Rel-17)_5MBS" w:date="2022-05-25T14:00:00Z">
        <w:r w:rsidRPr="00E3466C" w:rsidDel="002D6650">
          <w:delText xml:space="preserve"> multicast </w:delText>
        </w:r>
        <w:r w:rsidRPr="00E3466C" w:rsidDel="002D6650">
          <w:rPr>
            <w:rFonts w:hint="eastAsia"/>
          </w:rPr>
          <w:delText>session</w:delText>
        </w:r>
      </w:del>
      <w:ins w:id="239" w:author="23.247_CR0107R1_(Rel-17)_5MBS" w:date="2022-05-25T14:00:00Z">
        <w:r w:rsidR="002D6650">
          <w:t xml:space="preserve"> Multicast MBS session</w:t>
        </w:r>
      </w:ins>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6" type="#_x0000_t75" style="width:460.95pt;height:208.3pt" o:ole="">
            <v:imagedata r:id="rId31" o:title=""/>
          </v:shape>
          <o:OLEObject Type="Embed" ProgID="Visio.Drawing.15" ShapeID="_x0000_i1036" DrawAspect="Content" ObjectID="_1715585696" r:id="rId32"/>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7" type="#_x0000_t75" style="width:388.95pt;height:151.05pt" o:ole="">
            <v:imagedata r:id="rId33" o:title=""/>
          </v:shape>
          <o:OLEObject Type="Embed" ProgID="Visio.Drawing.11" ShapeID="_x0000_i1037" DrawAspect="Content" ObjectID="_1715585697" r:id="rId34"/>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8" type="#_x0000_t75" style="width:386.35pt;height:155.55pt" o:ole="">
            <v:imagedata r:id="rId35" o:title=""/>
          </v:shape>
          <o:OLEObject Type="Embed" ProgID="Visio.Drawing.11" ShapeID="_x0000_i1038" DrawAspect="Content" ObjectID="_1715585698" r:id="rId36"/>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5242D8F8" w:rsidR="00052640" w:rsidRPr="00E3466C" w:rsidRDefault="00052640" w:rsidP="00064632">
      <w:pPr>
        <w:pStyle w:val="NO"/>
      </w:pPr>
      <w:r w:rsidRPr="00E3466C">
        <w:lastRenderedPageBreak/>
        <w:t>NOTE</w:t>
      </w:r>
      <w:r w:rsidR="003A4270">
        <w:t xml:space="preserve"> 5</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9" type="#_x0000_t75" style="width:386.35pt;height:155.55pt" o:ole="">
            <v:imagedata r:id="rId37" o:title=""/>
          </v:shape>
          <o:OLEObject Type="Embed" ProgID="Visio.Drawing.11" ShapeID="_x0000_i1039" DrawAspect="Content" ObjectID="_1715585699" r:id="rId38"/>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240" w:name="_Toc98840179"/>
      <w:r>
        <w:rPr>
          <w:lang w:eastAsia="ko-KR"/>
        </w:rPr>
        <w:t>5</w:t>
      </w:r>
      <w:r>
        <w:rPr>
          <w:lang w:eastAsia="ko-KR"/>
        </w:rPr>
        <w:tab/>
        <w:t>Architecture model</w:t>
      </w:r>
      <w:bookmarkEnd w:id="240"/>
    </w:p>
    <w:p w14:paraId="6A158146" w14:textId="4A58C304" w:rsidR="00350EBA" w:rsidRPr="00880541" w:rsidRDefault="00350EBA" w:rsidP="001772AA">
      <w:pPr>
        <w:pStyle w:val="Heading2"/>
        <w:rPr>
          <w:lang w:eastAsia="zh-CN"/>
        </w:rPr>
      </w:pPr>
      <w:bookmarkStart w:id="241" w:name="_Toc98840180"/>
      <w:r w:rsidRPr="00880541">
        <w:rPr>
          <w:rFonts w:hint="eastAsia"/>
          <w:lang w:eastAsia="ko-KR"/>
        </w:rPr>
        <w:t>5.1</w:t>
      </w:r>
      <w:r w:rsidRPr="00880541">
        <w:rPr>
          <w:lang w:eastAsia="ko-KR"/>
        </w:rPr>
        <w:tab/>
        <w:t>General architecture</w:t>
      </w:r>
      <w:bookmarkEnd w:id="129"/>
      <w:bookmarkEnd w:id="130"/>
      <w:bookmarkEnd w:id="131"/>
      <w:bookmarkEnd w:id="241"/>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w:t>
      </w:r>
      <w:proofErr w:type="spellStart"/>
      <w:r w:rsidR="00BB76D3">
        <w:rPr>
          <w:rFonts w:eastAsia="DengXian"/>
        </w:rPr>
        <w:t>xMB</w:t>
      </w:r>
      <w:proofErr w:type="spellEnd"/>
      <w:r w:rsidR="00BB76D3">
        <w:rPr>
          <w:rFonts w:eastAsia="DengXian"/>
        </w:rPr>
        <w:t xml:space="preserve"> and MB2 is described in Annex C.</w:t>
      </w:r>
    </w:p>
    <w:p w14:paraId="579815C7" w14:textId="60263123" w:rsidR="00BB76D3" w:rsidRDefault="00BB76D3" w:rsidP="00003F9A">
      <w:pPr>
        <w:pStyle w:val="TH"/>
      </w:pPr>
      <w:r w:rsidRPr="003E64BE">
        <w:object w:dxaOrig="12861" w:dyaOrig="5901" w14:anchorId="524C9CBF">
          <v:shape id="_x0000_i1040" type="#_x0000_t75" style="width:478.3pt;height:221.15pt" o:ole="">
            <v:imagedata r:id="rId39" o:title=""/>
            <o:lock v:ext="edit" aspectratio="f"/>
          </v:shape>
          <o:OLEObject Type="Embed" ProgID="Visio.Drawing.15" ShapeID="_x0000_i1040" DrawAspect="Content" ObjectID="_1715585700" r:id="rId40"/>
        </w:object>
      </w:r>
    </w:p>
    <w:p w14:paraId="1407F818" w14:textId="707BC742"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 xml:space="preserve">based interfaces of </w:t>
      </w:r>
      <w:proofErr w:type="spellStart"/>
      <w:r w:rsidRPr="00880541">
        <w:t>Nnrf</w:t>
      </w:r>
      <w:proofErr w:type="spellEnd"/>
      <w:r w:rsidRPr="00880541">
        <w:t xml:space="preserve">, </w:t>
      </w:r>
      <w:proofErr w:type="spellStart"/>
      <w:r w:rsidRPr="00880541">
        <w:t>Nudm</w:t>
      </w:r>
      <w:proofErr w:type="spellEnd"/>
      <w:r w:rsidRPr="00880541">
        <w:t xml:space="preserve">, and </w:t>
      </w:r>
      <w:proofErr w:type="spellStart"/>
      <w:r w:rsidRPr="00880541">
        <w:t>Nsmf</w:t>
      </w:r>
      <w:proofErr w:type="spellEnd"/>
      <w:r w:rsidRPr="00880541">
        <w:t xml:space="preserve"> are enhanced to support MBS. The existing service</w:t>
      </w:r>
      <w:r w:rsidR="00BB76D3">
        <w:t>-</w:t>
      </w:r>
      <w:r w:rsidRPr="00880541">
        <w:t xml:space="preserve">based interfaces of </w:t>
      </w:r>
      <w:proofErr w:type="spellStart"/>
      <w:r w:rsidRPr="00880541">
        <w:t>Npcf</w:t>
      </w:r>
      <w:proofErr w:type="spellEnd"/>
      <w:r w:rsidRPr="00880541">
        <w:t xml:space="preserve"> and </w:t>
      </w:r>
      <w:proofErr w:type="spellStart"/>
      <w:r w:rsidRPr="00880541">
        <w:t>Nnef</w:t>
      </w:r>
      <w:proofErr w:type="spellEnd"/>
      <w:r w:rsidRPr="00880541">
        <w:t xml:space="preserve"> are enhanced to support MBS.</w:t>
      </w:r>
    </w:p>
    <w:p w14:paraId="35A73BAC" w14:textId="1C0CC37C" w:rsidR="00350EBA" w:rsidRPr="00880541" w:rsidRDefault="00350EBA" w:rsidP="00064632">
      <w:pPr>
        <w:pStyle w:val="NO"/>
        <w:rPr>
          <w:lang w:val="x-none" w:eastAsia="zh-CN"/>
        </w:rPr>
      </w:pPr>
      <w:bookmarkStart w:id="242" w:name="_Hlk68078646"/>
      <w:r w:rsidRPr="00880541">
        <w:rPr>
          <w:lang w:eastAsia="zh-CN"/>
        </w:rPr>
        <w:t>NOTE</w:t>
      </w:r>
      <w:r w:rsidR="00BB76D3">
        <w:rPr>
          <w:lang w:eastAsia="zh-CN"/>
        </w:rPr>
        <w:t> </w:t>
      </w:r>
      <w:r w:rsidRPr="00880541">
        <w:rPr>
          <w:lang w:eastAsia="zh-CN"/>
        </w:rPr>
        <w:t>3:</w:t>
      </w:r>
      <w:r w:rsidRPr="00880541">
        <w:rPr>
          <w:lang w:eastAsia="zh-CN"/>
        </w:rPr>
        <w:tab/>
      </w:r>
      <w:bookmarkEnd w:id="242"/>
      <w:r w:rsidRPr="00880541">
        <w:rPr>
          <w:lang w:eastAsia="zh-CN"/>
        </w:rPr>
        <w:t>A MBS</w:t>
      </w:r>
      <w:r w:rsidR="00BB76D3">
        <w:rPr>
          <w:lang w:eastAsia="zh-CN"/>
        </w:rPr>
        <w:t>-</w:t>
      </w:r>
      <w:r w:rsidRPr="00880541">
        <w:rPr>
          <w:lang w:eastAsia="zh-CN"/>
        </w:rPr>
        <w:t xml:space="preserve">enabled AF uses either </w:t>
      </w:r>
      <w:proofErr w:type="spellStart"/>
      <w:r w:rsidRPr="00880541">
        <w:rPr>
          <w:lang w:eastAsia="zh-CN"/>
        </w:rPr>
        <w:t>Nmbsf</w:t>
      </w:r>
      <w:proofErr w:type="spellEnd"/>
      <w:r w:rsidRPr="00880541">
        <w:rPr>
          <w:lang w:eastAsia="zh-CN"/>
        </w:rPr>
        <w:t xml:space="preserve"> or </w:t>
      </w:r>
      <w:proofErr w:type="spellStart"/>
      <w:r w:rsidRPr="00880541">
        <w:rPr>
          <w:lang w:eastAsia="zh-CN"/>
        </w:rPr>
        <w:t>Nnef</w:t>
      </w:r>
      <w:proofErr w:type="spellEnd"/>
      <w:r w:rsidRPr="00880541">
        <w:rPr>
          <w:lang w:eastAsia="zh-CN"/>
        </w:rPr>
        <w:t xml:space="preserve">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76660C0A" w14:textId="696209E7" w:rsidR="00BB76D3" w:rsidRDefault="00BB76D3" w:rsidP="00003F9A">
      <w:pPr>
        <w:pStyle w:val="TH"/>
      </w:pPr>
      <w:r w:rsidRPr="00107E5B">
        <w:object w:dxaOrig="11221" w:dyaOrig="5221" w14:anchorId="43EF88A9">
          <v:shape id="_x0000_i1041" type="#_x0000_t75" style="width:480.2pt;height:221.8pt" o:ole="">
            <v:imagedata r:id="rId41" o:title=""/>
          </v:shape>
          <o:OLEObject Type="Embed" ProgID="Visio.Drawing.15" ShapeID="_x0000_i1041" DrawAspect="Content" ObjectID="_1715585701" r:id="rId42"/>
        </w:object>
      </w:r>
    </w:p>
    <w:p w14:paraId="2E8B12F1" w14:textId="58DB76B6"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3FC6BCC2" w:rsidR="00350EBA" w:rsidRPr="00880541" w:rsidRDefault="00350EBA" w:rsidP="00064632">
      <w:pPr>
        <w:pStyle w:val="NO"/>
      </w:pPr>
      <w:r w:rsidRPr="00880541">
        <w:t>NOTE 4:</w:t>
      </w:r>
      <w:r w:rsidRPr="00880541">
        <w:tab/>
        <w:t xml:space="preserve">The existing reference points of N1, N2, </w:t>
      </w:r>
      <w:r>
        <w:t xml:space="preserve">N4,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243" w:name="_Toc98840181"/>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132"/>
      <w:bookmarkEnd w:id="133"/>
      <w:bookmarkEnd w:id="243"/>
    </w:p>
    <w:p w14:paraId="1B4B6A31" w14:textId="16E10A17" w:rsidR="005F7F41" w:rsidRPr="00BC6B9C" w:rsidRDefault="005F7F41" w:rsidP="005F7F41">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42" type="#_x0000_t75" alt="" style="width:478.95pt;height:306pt" o:ole="">
            <v:imagedata r:id="rId43" o:title=""/>
          </v:shape>
          <o:OLEObject Type="Embed" ProgID="Visio.Drawing.15" ShapeID="_x0000_i1042" DrawAspect="Content" ObjectID="_1715585702" r:id="rId44"/>
        </w:object>
      </w:r>
    </w:p>
    <w:p w14:paraId="34730C4F" w14:textId="7882ED2F" w:rsidR="005F7F41" w:rsidRPr="00BC6B9C" w:rsidRDefault="005F7F41" w:rsidP="00874289">
      <w:pPr>
        <w:pStyle w:val="TF"/>
      </w:pPr>
      <w:r w:rsidRPr="00BC6B9C">
        <w:t>Figure 5.2-1: MBS-</w:t>
      </w:r>
      <w:proofErr w:type="spellStart"/>
      <w:r w:rsidRPr="00BC6B9C">
        <w:t>eMBMS</w:t>
      </w:r>
      <w:proofErr w:type="spellEnd"/>
      <w:r w:rsidRPr="00BC6B9C">
        <w:t xml:space="preserve"> interworking system architecture at service layer</w:t>
      </w:r>
    </w:p>
    <w:p w14:paraId="3CABF131" w14:textId="38BD0C62"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w:t>
      </w:r>
      <w:proofErr w:type="spellStart"/>
      <w:r w:rsidRPr="00BC6B9C">
        <w:rPr>
          <w:lang w:eastAsia="ko-KR"/>
        </w:rPr>
        <w:t>xMB</w:t>
      </w:r>
      <w:proofErr w:type="spellEnd"/>
      <w:r w:rsidRPr="00BC6B9C">
        <w:rPr>
          <w:lang w:eastAsia="ko-KR"/>
        </w:rPr>
        <w:t>-C/MB2-C and Nmb</w:t>
      </w:r>
      <w:r w:rsidR="00087FA9">
        <w:rPr>
          <w:lang w:eastAsia="ko-KR"/>
        </w:rPr>
        <w:t>8</w:t>
      </w:r>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p>
    <w:p w14:paraId="2B50AB03" w14:textId="6303ACDF" w:rsidR="005F7F41" w:rsidRDefault="005F7F41" w:rsidP="005F7F41">
      <w:pPr>
        <w:pStyle w:val="NO"/>
        <w:rPr>
          <w:lang w:eastAsia="ko-KR"/>
        </w:rPr>
      </w:pPr>
      <w:r w:rsidRPr="00BC6B9C">
        <w:rPr>
          <w:lang w:eastAsia="ko-KR"/>
        </w:rPr>
        <w:t>NOTE:</w:t>
      </w:r>
      <w:r w:rsidR="00874289">
        <w:rPr>
          <w:lang w:eastAsia="ko-KR"/>
        </w:rPr>
        <w:tab/>
      </w:r>
      <w:r w:rsidRPr="00BC6B9C">
        <w:rPr>
          <w:lang w:eastAsia="ko-KR"/>
        </w:rPr>
        <w:t>MB2-C/U are both legacy reference points and 5GS reference points.</w:t>
      </w:r>
    </w:p>
    <w:p w14:paraId="00C4E201" w14:textId="4647C70B" w:rsidR="00350EBA" w:rsidRPr="00880541" w:rsidRDefault="00350EBA" w:rsidP="001772AA">
      <w:pPr>
        <w:pStyle w:val="Heading2"/>
        <w:rPr>
          <w:lang w:eastAsia="ko-KR"/>
        </w:rPr>
      </w:pPr>
      <w:bookmarkStart w:id="244" w:name="_Toc66391729"/>
      <w:bookmarkStart w:id="245" w:name="_Toc70079019"/>
      <w:bookmarkStart w:id="246" w:name="_Toc70929964"/>
      <w:bookmarkStart w:id="247" w:name="_Toc98840182"/>
      <w:bookmarkStart w:id="248" w:name="_Toc70079020"/>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244"/>
      <w:bookmarkEnd w:id="245"/>
      <w:bookmarkEnd w:id="246"/>
      <w:bookmarkEnd w:id="247"/>
    </w:p>
    <w:p w14:paraId="128323F6" w14:textId="437F30E6" w:rsidR="002D5225" w:rsidRDefault="002D5225">
      <w:pPr>
        <w:pStyle w:val="Heading3"/>
      </w:pPr>
      <w:bookmarkStart w:id="249" w:name="_Toc98840183"/>
      <w:bookmarkStart w:id="250" w:name="_Toc70929965"/>
      <w:bookmarkEnd w:id="248"/>
      <w:r>
        <w:t>5.3.0</w:t>
      </w:r>
      <w:r>
        <w:tab/>
        <w:t>Service-based interfaces</w:t>
      </w:r>
      <w:bookmarkEnd w:id="249"/>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proofErr w:type="spellStart"/>
      <w:r w:rsidRPr="001772AA">
        <w:rPr>
          <w:b/>
          <w:bCs/>
        </w:rPr>
        <w:t>Nmbsmf</w:t>
      </w:r>
      <w:proofErr w:type="spellEnd"/>
      <w:r w:rsidRPr="001772AA">
        <w:rPr>
          <w:b/>
          <w:bCs/>
        </w:rPr>
        <w:t>:</w:t>
      </w:r>
      <w:r>
        <w:tab/>
        <w:t>Service-based interface exhibited by MB-SMF. Further details are described in clause 9.1.</w:t>
      </w:r>
    </w:p>
    <w:p w14:paraId="06F7D237" w14:textId="77777777" w:rsidR="002D5225" w:rsidRDefault="002D5225" w:rsidP="001772AA">
      <w:pPr>
        <w:pStyle w:val="NO"/>
      </w:pPr>
      <w:proofErr w:type="spellStart"/>
      <w:r w:rsidRPr="001772AA">
        <w:rPr>
          <w:b/>
          <w:bCs/>
        </w:rPr>
        <w:t>Npcf</w:t>
      </w:r>
      <w:proofErr w:type="spellEnd"/>
      <w:r w:rsidRPr="001772AA">
        <w:rPr>
          <w:b/>
          <w:bCs/>
        </w:rPr>
        <w:t>:</w:t>
      </w:r>
      <w:r>
        <w:tab/>
        <w:t>Service-based interface exhibited by PCF. Further details are described in clause 9.2.</w:t>
      </w:r>
    </w:p>
    <w:p w14:paraId="2A3A87E2" w14:textId="77777777" w:rsidR="002D5225" w:rsidRDefault="002D5225" w:rsidP="001772AA">
      <w:pPr>
        <w:pStyle w:val="NO"/>
      </w:pPr>
      <w:proofErr w:type="spellStart"/>
      <w:r w:rsidRPr="001772AA">
        <w:rPr>
          <w:b/>
          <w:bCs/>
        </w:rPr>
        <w:t>Namf</w:t>
      </w:r>
      <w:proofErr w:type="spellEnd"/>
      <w:r w:rsidRPr="001772AA">
        <w:rPr>
          <w:b/>
          <w:bCs/>
        </w:rPr>
        <w:t>:</w:t>
      </w:r>
      <w:r>
        <w:tab/>
        <w:t>Service-based interface exhibited by AMF. Further details are described in clause 9.3.</w:t>
      </w:r>
    </w:p>
    <w:p w14:paraId="0073EEEB" w14:textId="77777777" w:rsidR="002D5225" w:rsidRDefault="002D5225" w:rsidP="001772AA">
      <w:pPr>
        <w:pStyle w:val="NO"/>
      </w:pPr>
      <w:proofErr w:type="spellStart"/>
      <w:r w:rsidRPr="001772AA">
        <w:rPr>
          <w:b/>
          <w:bCs/>
        </w:rPr>
        <w:t>Nnef</w:t>
      </w:r>
      <w:proofErr w:type="spellEnd"/>
      <w:r w:rsidRPr="001772AA">
        <w:rPr>
          <w:b/>
          <w:bCs/>
        </w:rPr>
        <w:t>:</w:t>
      </w:r>
      <w:r>
        <w:tab/>
        <w:t>Service-based interface exhibited by NEF. Further details are described in clause 9.4.</w:t>
      </w:r>
    </w:p>
    <w:p w14:paraId="5DC873C1" w14:textId="77777777" w:rsidR="002D5225" w:rsidRDefault="002D5225" w:rsidP="001772AA">
      <w:pPr>
        <w:pStyle w:val="NO"/>
      </w:pPr>
      <w:proofErr w:type="spellStart"/>
      <w:r w:rsidRPr="001772AA">
        <w:rPr>
          <w:b/>
          <w:bCs/>
        </w:rPr>
        <w:t>Nmbsf</w:t>
      </w:r>
      <w:proofErr w:type="spellEnd"/>
      <w:r w:rsidRPr="001772AA">
        <w:rPr>
          <w:b/>
          <w:bCs/>
        </w:rPr>
        <w:t>:</w:t>
      </w:r>
      <w:r>
        <w:tab/>
        <w:t>Service-based interface exhibited by NEF. Further details are described in clause 9.5.</w:t>
      </w:r>
    </w:p>
    <w:p w14:paraId="10CA10BE" w14:textId="30323E0C" w:rsidR="00350EBA" w:rsidRPr="00880541" w:rsidRDefault="00350EBA" w:rsidP="001772AA">
      <w:pPr>
        <w:pStyle w:val="Heading3"/>
      </w:pPr>
      <w:bookmarkStart w:id="251" w:name="_Toc98840184"/>
      <w:r w:rsidRPr="00880541">
        <w:t>5.3.1</w:t>
      </w:r>
      <w:r w:rsidRPr="00880541">
        <w:tab/>
        <w:t>Reference point</w:t>
      </w:r>
      <w:bookmarkEnd w:id="250"/>
      <w:bookmarkEnd w:id="251"/>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lastRenderedPageBreak/>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252"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253" w:name="_Toc98840185"/>
      <w:bookmarkStart w:id="254" w:name="_Toc70079022"/>
      <w:bookmarkStart w:id="255" w:name="_Toc66391730"/>
      <w:bookmarkEnd w:id="252"/>
      <w:r w:rsidRPr="001959D8">
        <w:t>5.3.2</w:t>
      </w:r>
      <w:r w:rsidRPr="001959D8">
        <w:tab/>
        <w:t>Functional entities</w:t>
      </w:r>
      <w:bookmarkEnd w:id="253"/>
    </w:p>
    <w:p w14:paraId="7895C3CF" w14:textId="77777777" w:rsidR="00350EBA" w:rsidRPr="001959D8" w:rsidRDefault="00350EBA" w:rsidP="001772AA">
      <w:pPr>
        <w:pStyle w:val="Heading4"/>
      </w:pPr>
      <w:bookmarkStart w:id="256" w:name="_Toc70929967"/>
      <w:bookmarkStart w:id="257" w:name="_Toc98840186"/>
      <w:bookmarkStart w:id="258" w:name="_Toc70079023"/>
      <w:bookmarkStart w:id="259" w:name="_Toc66391731"/>
      <w:bookmarkStart w:id="260" w:name="_Toc57450649"/>
      <w:bookmarkStart w:id="261" w:name="_Toc57450245"/>
      <w:bookmarkStart w:id="262" w:name="_Toc55203261"/>
      <w:bookmarkStart w:id="263" w:name="_Toc54730110"/>
      <w:bookmarkStart w:id="264" w:name="_Toc54730111"/>
      <w:bookmarkStart w:id="265" w:name="_Toc55203262"/>
      <w:bookmarkStart w:id="266" w:name="_Toc57450246"/>
      <w:bookmarkStart w:id="267" w:name="_Toc57450650"/>
      <w:bookmarkEnd w:id="254"/>
      <w:bookmarkEnd w:id="255"/>
      <w:r w:rsidRPr="001959D8">
        <w:t>5.3.2.1</w:t>
      </w:r>
      <w:r w:rsidRPr="001959D8">
        <w:tab/>
        <w:t>PCF</w:t>
      </w:r>
      <w:bookmarkEnd w:id="256"/>
      <w:bookmarkEnd w:id="257"/>
    </w:p>
    <w:p w14:paraId="2485E013" w14:textId="2203991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268" w:name="_Toc70929968"/>
      <w:bookmarkStart w:id="269" w:name="_Toc98840187"/>
      <w:bookmarkStart w:id="270" w:name="_Toc66391732"/>
      <w:bookmarkStart w:id="271" w:name="_Toc70079024"/>
      <w:bookmarkEnd w:id="258"/>
      <w:bookmarkEnd w:id="259"/>
      <w:bookmarkEnd w:id="260"/>
      <w:bookmarkEnd w:id="261"/>
      <w:bookmarkEnd w:id="262"/>
      <w:bookmarkEnd w:id="263"/>
      <w:r w:rsidRPr="001959D8">
        <w:t>5.3.2.2</w:t>
      </w:r>
      <w:r w:rsidRPr="001959D8">
        <w:tab/>
        <w:t>MB-SMF</w:t>
      </w:r>
      <w:bookmarkEnd w:id="268"/>
      <w:bookmarkEnd w:id="269"/>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715B01E3" w:rsidR="00350EBA" w:rsidRPr="001959D8" w:rsidRDefault="00350EBA" w:rsidP="00064632">
      <w:pPr>
        <w:pStyle w:val="B1"/>
        <w:rPr>
          <w:lang w:eastAsia="zh-CN"/>
        </w:rPr>
      </w:pPr>
      <w:r w:rsidRPr="001959D8">
        <w:rPr>
          <w:lang w:eastAsia="zh-CN"/>
        </w:rPr>
        <w:t>-</w:t>
      </w:r>
      <w:r w:rsidRPr="001959D8">
        <w:rPr>
          <w:lang w:eastAsia="zh-CN"/>
        </w:rPr>
        <w:tab/>
        <w:t xml:space="preserve">General for </w:t>
      </w:r>
      <w:del w:id="272" w:author="23.247_CR0107R1_(Rel-17)_5MBS" w:date="2022-05-25T14:03:00Z">
        <w:r w:rsidRPr="001959D8" w:rsidDel="002D6650">
          <w:rPr>
            <w:lang w:eastAsia="zh-CN"/>
          </w:rPr>
          <w:delText>m</w:delText>
        </w:r>
      </w:del>
      <w:ins w:id="273" w:author="23.247_CR0107R1_(Rel-17)_5MBS" w:date="2022-05-25T14:03:00Z">
        <w:r w:rsidR="002D6650">
          <w:rPr>
            <w:lang w:eastAsia="zh-CN"/>
          </w:rPr>
          <w:t>M</w:t>
        </w:r>
      </w:ins>
      <w:r w:rsidRPr="001959D8">
        <w:rPr>
          <w:lang w:eastAsia="zh-CN"/>
        </w:rPr>
        <w:t xml:space="preserve">ulticast and </w:t>
      </w:r>
      <w:del w:id="274" w:author="23.247_CR0107R1_(Rel-17)_5MBS" w:date="2022-05-25T14:03:00Z">
        <w:r w:rsidRPr="001959D8" w:rsidDel="002D6650">
          <w:rPr>
            <w:lang w:eastAsia="zh-CN"/>
          </w:rPr>
          <w:delText>b</w:delText>
        </w:r>
      </w:del>
      <w:ins w:id="275" w:author="23.247_CR0107R1_(Rel-17)_5MBS" w:date="2022-05-25T14:03:00Z">
        <w:r w:rsidR="002D6650">
          <w:rPr>
            <w:lang w:eastAsia="zh-CN"/>
          </w:rPr>
          <w:t>B</w:t>
        </w:r>
      </w:ins>
      <w:r w:rsidRPr="001959D8">
        <w:rPr>
          <w:lang w:eastAsia="zh-CN"/>
        </w:rPr>
        <w:t xml:space="preserve">roadcast </w:t>
      </w:r>
      <w:ins w:id="276" w:author="23.247_CR0107R1_(Rel-17)_5MBS" w:date="2022-05-25T14:03:00Z">
        <w:r w:rsidR="002D6650">
          <w:rPr>
            <w:lang w:eastAsia="zh-CN"/>
          </w:rPr>
          <w:t xml:space="preserve">MBS </w:t>
        </w:r>
      </w:ins>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5C18B0B1" w:rsidR="00350EBA" w:rsidRPr="001959D8" w:rsidRDefault="00350EBA" w:rsidP="00064632">
      <w:pPr>
        <w:pStyle w:val="B1"/>
        <w:rPr>
          <w:lang w:eastAsia="zh-CN"/>
        </w:rPr>
      </w:pPr>
      <w:r w:rsidRPr="001959D8">
        <w:rPr>
          <w:lang w:eastAsia="zh-CN"/>
        </w:rPr>
        <w:t>-</w:t>
      </w:r>
      <w:r w:rsidRPr="001959D8">
        <w:rPr>
          <w:lang w:eastAsia="zh-CN"/>
        </w:rPr>
        <w:tab/>
        <w:t xml:space="preserve">Specific for </w:t>
      </w:r>
      <w:del w:id="277" w:author="23.247_CR0107R1_(Rel-17)_5MBS" w:date="2022-05-25T14:03:00Z">
        <w:r w:rsidRPr="001959D8" w:rsidDel="002D6650">
          <w:rPr>
            <w:lang w:eastAsia="zh-CN"/>
          </w:rPr>
          <w:delText>b</w:delText>
        </w:r>
      </w:del>
      <w:ins w:id="278" w:author="23.247_CR0107R1_(Rel-17)_5MBS" w:date="2022-05-25T14:03:00Z">
        <w:r w:rsidR="002D6650">
          <w:rPr>
            <w:lang w:eastAsia="zh-CN"/>
          </w:rPr>
          <w:t>B</w:t>
        </w:r>
      </w:ins>
      <w:r w:rsidRPr="001959D8">
        <w:rPr>
          <w:lang w:eastAsia="zh-CN"/>
        </w:rPr>
        <w:t xml:space="preserve">roadcast </w:t>
      </w:r>
      <w:ins w:id="279" w:author="23.247_CR0107R1_(Rel-17)_5MBS" w:date="2022-05-25T14:03:00Z">
        <w:r w:rsidR="002D6650">
          <w:rPr>
            <w:lang w:eastAsia="zh-CN"/>
          </w:rPr>
          <w:t xml:space="preserve">MBS </w:t>
        </w:r>
      </w:ins>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2F1489AA" w:rsidR="00350EBA" w:rsidRPr="001959D8" w:rsidRDefault="00350EBA" w:rsidP="00064632">
      <w:pPr>
        <w:pStyle w:val="B1"/>
        <w:rPr>
          <w:lang w:eastAsia="zh-CN"/>
        </w:rPr>
      </w:pPr>
      <w:r w:rsidRPr="001959D8">
        <w:rPr>
          <w:lang w:eastAsia="zh-CN"/>
        </w:rPr>
        <w:t>-</w:t>
      </w:r>
      <w:r w:rsidRPr="001959D8">
        <w:rPr>
          <w:lang w:eastAsia="zh-CN"/>
        </w:rPr>
        <w:tab/>
        <w:t>Specific for</w:t>
      </w:r>
      <w:del w:id="280" w:author="23.247_CR0107R1_(Rel-17)_5MBS" w:date="2022-05-25T14:00:00Z">
        <w:r w:rsidRPr="001959D8" w:rsidDel="002D6650">
          <w:rPr>
            <w:lang w:eastAsia="zh-CN"/>
          </w:rPr>
          <w:delText xml:space="preserve"> multicast session</w:delText>
        </w:r>
      </w:del>
      <w:ins w:id="281" w:author="23.247_CR0107R1_(Rel-17)_5MBS" w:date="2022-05-25T14:00:00Z">
        <w:r w:rsidR="002D6650">
          <w:rPr>
            <w:lang w:eastAsia="zh-CN"/>
          </w:rPr>
          <w:t xml:space="preserve"> Multicast MBS session</w:t>
        </w:r>
      </w:ins>
      <w:r w:rsidRPr="001959D8">
        <w:rPr>
          <w:lang w:eastAsia="zh-CN"/>
        </w:rPr>
        <w:t>s:</w:t>
      </w:r>
    </w:p>
    <w:p w14:paraId="68476022" w14:textId="3B5DF845" w:rsidR="00350EBA" w:rsidRPr="001959D8" w:rsidRDefault="00350EBA" w:rsidP="00064632">
      <w:pPr>
        <w:pStyle w:val="B2"/>
      </w:pPr>
      <w:r w:rsidRPr="001959D8">
        <w:lastRenderedPageBreak/>
        <w:t>-</w:t>
      </w:r>
      <w:r w:rsidRPr="001959D8">
        <w:tab/>
        <w:t>Interacting with SMF to</w:t>
      </w:r>
      <w:r w:rsidR="0052595E">
        <w:t xml:space="preserve"> provide the SMF with MBS </w:t>
      </w:r>
      <w:del w:id="282" w:author="23.247_CR0107R1_(Rel-17)_5MBS" w:date="2022-05-25T14:04:00Z">
        <w:r w:rsidR="0052595E" w:rsidDel="002D6650">
          <w:delText>s</w:delText>
        </w:r>
      </w:del>
      <w:ins w:id="283" w:author="23.247_CR0107R1_(Rel-17)_5MBS" w:date="2022-05-25T14:04:00Z">
        <w:r w:rsidR="002D6650">
          <w:t>S</w:t>
        </w:r>
      </w:ins>
      <w:r w:rsidR="0052595E">
        <w:t xml:space="preserve">ession </w:t>
      </w:r>
      <w:del w:id="284" w:author="23.247_CR0107R1_(Rel-17)_5MBS" w:date="2022-05-25T14:04:00Z">
        <w:r w:rsidR="0052595E" w:rsidDel="002D6650">
          <w:delText>c</w:delText>
        </w:r>
      </w:del>
      <w:ins w:id="285" w:author="23.247_CR0107R1_(Rel-17)_5MBS" w:date="2022-05-25T14:04:00Z">
        <w:r w:rsidR="002D6650">
          <w:t>C</w:t>
        </w:r>
      </w:ins>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286" w:name="_Toc70929969"/>
      <w:bookmarkStart w:id="287" w:name="_Toc98840188"/>
      <w:bookmarkStart w:id="288" w:name="_Toc66391733"/>
      <w:bookmarkStart w:id="289" w:name="_Toc70079025"/>
      <w:bookmarkEnd w:id="270"/>
      <w:bookmarkEnd w:id="271"/>
      <w:r w:rsidRPr="001959D8">
        <w:t>5.3.2.3</w:t>
      </w:r>
      <w:r w:rsidRPr="001959D8">
        <w:tab/>
        <w:t>SMF</w:t>
      </w:r>
      <w:bookmarkEnd w:id="286"/>
      <w:bookmarkEnd w:id="287"/>
    </w:p>
    <w:p w14:paraId="721EAFEF" w14:textId="47DB4CFA"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41F2112E" w:rsidR="00350EBA" w:rsidRPr="001959D8" w:rsidRDefault="00350EBA" w:rsidP="00064632">
      <w:pPr>
        <w:pStyle w:val="B1"/>
      </w:pPr>
      <w:r w:rsidRPr="001959D8">
        <w:t>-</w:t>
      </w:r>
      <w:r w:rsidRPr="001959D8">
        <w:tab/>
        <w:t xml:space="preserve">Discovering MB-SMF for </w:t>
      </w:r>
      <w:r>
        <w:t>a</w:t>
      </w:r>
      <w:del w:id="290" w:author="23.247_CR0107R1_(Rel-17)_5MBS" w:date="2022-05-25T14:00:00Z">
        <w:r w:rsidDel="002D6650">
          <w:delText xml:space="preserve"> </w:delText>
        </w:r>
        <w:r w:rsidRPr="001959D8" w:rsidDel="002D6650">
          <w:delText>multicast session</w:delText>
        </w:r>
      </w:del>
      <w:ins w:id="291" w:author="23.247_CR0107R1_(Rel-17)_5MBS" w:date="2022-05-25T14:00:00Z">
        <w:r w:rsidR="002D6650">
          <w:t xml:space="preserve"> Multicast MBS session</w:t>
        </w:r>
      </w:ins>
      <w:r w:rsidRPr="001959D8">
        <w:t>.</w:t>
      </w:r>
    </w:p>
    <w:p w14:paraId="09D2D80E" w14:textId="7E89E40E" w:rsidR="00350EBA" w:rsidRPr="001959D8" w:rsidRDefault="00350EBA" w:rsidP="00064632">
      <w:pPr>
        <w:pStyle w:val="B1"/>
      </w:pPr>
      <w:r w:rsidRPr="001959D8">
        <w:t>-</w:t>
      </w:r>
      <w:r w:rsidRPr="001959D8">
        <w:tab/>
        <w:t>Authorizing</w:t>
      </w:r>
      <w:del w:id="292" w:author="23.247_CR0107R1_(Rel-17)_5MBS" w:date="2022-05-25T14:00:00Z">
        <w:r w:rsidRPr="001959D8" w:rsidDel="002D6650">
          <w:delText xml:space="preserve"> multicast session</w:delText>
        </w:r>
      </w:del>
      <w:ins w:id="293" w:author="23.247_CR0107R1_(Rel-17)_5MBS" w:date="2022-05-25T14:00:00Z">
        <w:r w:rsidR="002D6650">
          <w:t xml:space="preserve"> Multicast MBS session</w:t>
        </w:r>
      </w:ins>
      <w:r w:rsidRPr="001959D8">
        <w:t xml:space="preserve"> join operation</w:t>
      </w:r>
      <w:r w:rsidR="0052595E">
        <w:t xml:space="preserve"> for served UEs</w:t>
      </w:r>
      <w:r w:rsidRPr="001959D8">
        <w:t xml:space="preserve"> if needed.</w:t>
      </w:r>
    </w:p>
    <w:p w14:paraId="78B7592A" w14:textId="2C1D7C09" w:rsidR="00350EBA" w:rsidRPr="001959D8" w:rsidRDefault="00350EBA" w:rsidP="00064632">
      <w:pPr>
        <w:pStyle w:val="B1"/>
      </w:pPr>
      <w:r w:rsidRPr="001959D8">
        <w:t>-</w:t>
      </w:r>
      <w:r w:rsidRPr="001959D8">
        <w:tab/>
        <w:t xml:space="preserve">Interacting with MB-SMF to obtain multicast </w:t>
      </w:r>
      <w:del w:id="294" w:author="23.247_CR0107R1_(Rel-17)_5MBS" w:date="2022-05-25T14:04:00Z">
        <w:r w:rsidRPr="001959D8" w:rsidDel="002D6650">
          <w:delText>s</w:delText>
        </w:r>
      </w:del>
      <w:ins w:id="295" w:author="23.247_CR0107R1_(Rel-17)_5MBS" w:date="2022-05-25T14:04:00Z">
        <w:r w:rsidR="002D6650">
          <w:t>S</w:t>
        </w:r>
      </w:ins>
      <w:r w:rsidRPr="001959D8">
        <w:t xml:space="preserve">ession </w:t>
      </w:r>
      <w:del w:id="296" w:author="23.247_CR0107R1_(Rel-17)_5MBS" w:date="2022-05-25T14:05:00Z">
        <w:r w:rsidRPr="001959D8" w:rsidDel="002D6650">
          <w:delText>c</w:delText>
        </w:r>
      </w:del>
      <w:ins w:id="297" w:author="23.247_CR0107R1_(Rel-17)_5MBS" w:date="2022-05-25T14:05:00Z">
        <w:r w:rsidR="002D6650">
          <w:t>C</w:t>
        </w:r>
      </w:ins>
      <w:r w:rsidRPr="001959D8">
        <w:t>ontext</w:t>
      </w:r>
      <w:r w:rsidR="0052595E">
        <w:t xml:space="preserve"> information used as input to modify the PDU Session associated with MBS session</w:t>
      </w:r>
      <w:r w:rsidRPr="001959D8">
        <w:t>.</w:t>
      </w:r>
    </w:p>
    <w:p w14:paraId="3536ADCA" w14:textId="6EB73AA9" w:rsidR="0052595E" w:rsidRDefault="0052595E" w:rsidP="00064632">
      <w:pPr>
        <w:pStyle w:val="B1"/>
      </w:pPr>
      <w:r>
        <w:t>-</w:t>
      </w:r>
      <w:r>
        <w:tab/>
        <w:t>Interacting with RAN to provide information about a</w:t>
      </w:r>
      <w:del w:id="298" w:author="23.247_CR0107R1_(Rel-17)_5MBS" w:date="2022-05-25T14:00:00Z">
        <w:r w:rsidDel="002D6650">
          <w:delText xml:space="preserve"> multicast session</w:delText>
        </w:r>
      </w:del>
      <w:ins w:id="299" w:author="23.247_CR0107R1_(Rel-17)_5MBS" w:date="2022-05-25T14:00:00Z">
        <w:r w:rsidR="002D6650">
          <w:t xml:space="preserve"> Multicast MBS session</w:t>
        </w:r>
      </w:ins>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300" w:name="_Toc70929970"/>
      <w:bookmarkStart w:id="301" w:name="_Toc98840189"/>
      <w:bookmarkStart w:id="302" w:name="_Toc66391734"/>
      <w:bookmarkStart w:id="303" w:name="_Toc70079026"/>
      <w:bookmarkStart w:id="304" w:name="_Toc54730112"/>
      <w:bookmarkStart w:id="305" w:name="_Toc55203263"/>
      <w:bookmarkStart w:id="306" w:name="_Toc57450247"/>
      <w:bookmarkStart w:id="307" w:name="_Toc57450651"/>
      <w:bookmarkEnd w:id="264"/>
      <w:bookmarkEnd w:id="265"/>
      <w:bookmarkEnd w:id="266"/>
      <w:bookmarkEnd w:id="267"/>
      <w:bookmarkEnd w:id="288"/>
      <w:bookmarkEnd w:id="289"/>
      <w:r w:rsidRPr="001959D8">
        <w:t>5.3.2.4</w:t>
      </w:r>
      <w:r w:rsidRPr="001959D8">
        <w:tab/>
        <w:t>MB-UPF</w:t>
      </w:r>
      <w:bookmarkEnd w:id="300"/>
      <w:bookmarkEnd w:id="301"/>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5DDEBEEB" w:rsidR="00350EBA" w:rsidRPr="001959D8" w:rsidRDefault="00350EBA" w:rsidP="00064632">
      <w:pPr>
        <w:pStyle w:val="B1"/>
        <w:rPr>
          <w:lang w:eastAsia="zh-CN"/>
        </w:rPr>
      </w:pPr>
      <w:r w:rsidRPr="001959D8">
        <w:rPr>
          <w:lang w:eastAsia="zh-CN"/>
        </w:rPr>
        <w:t>-</w:t>
      </w:r>
      <w:r w:rsidRPr="001959D8">
        <w:rPr>
          <w:lang w:eastAsia="zh-CN"/>
        </w:rPr>
        <w:tab/>
        <w:t xml:space="preserve">General for </w:t>
      </w:r>
      <w:del w:id="308" w:author="23.247_CR0107R1_(Rel-17)_5MBS" w:date="2022-05-25T14:05:00Z">
        <w:r w:rsidRPr="001959D8" w:rsidDel="002D6650">
          <w:rPr>
            <w:lang w:eastAsia="zh-CN"/>
          </w:rPr>
          <w:delText>m</w:delText>
        </w:r>
      </w:del>
      <w:ins w:id="309" w:author="23.247_CR0107R1_(Rel-17)_5MBS" w:date="2022-05-25T14:05:00Z">
        <w:r w:rsidR="002D6650">
          <w:rPr>
            <w:lang w:eastAsia="zh-CN"/>
          </w:rPr>
          <w:t>M</w:t>
        </w:r>
      </w:ins>
      <w:r w:rsidRPr="001959D8">
        <w:rPr>
          <w:lang w:eastAsia="zh-CN"/>
        </w:rPr>
        <w:t xml:space="preserve">ulticast and </w:t>
      </w:r>
      <w:del w:id="310" w:author="23.247_CR0107R1_(Rel-17)_5MBS" w:date="2022-05-25T14:05:00Z">
        <w:r w:rsidRPr="001959D8" w:rsidDel="002D6650">
          <w:rPr>
            <w:lang w:eastAsia="zh-CN"/>
          </w:rPr>
          <w:delText>b</w:delText>
        </w:r>
      </w:del>
      <w:ins w:id="311" w:author="23.247_CR0107R1_(Rel-17)_5MBS" w:date="2022-05-25T14:05:00Z">
        <w:r w:rsidR="002D6650">
          <w:rPr>
            <w:lang w:eastAsia="zh-CN"/>
          </w:rPr>
          <w:t>B</w:t>
        </w:r>
      </w:ins>
      <w:r w:rsidRPr="001959D8">
        <w:rPr>
          <w:lang w:eastAsia="zh-CN"/>
        </w:rPr>
        <w:t xml:space="preserve">roadcast </w:t>
      </w:r>
      <w:ins w:id="312" w:author="23.247_CR0107R1_(Rel-17)_5MBS" w:date="2022-05-25T14:05:00Z">
        <w:r w:rsidR="002D6650">
          <w:rPr>
            <w:lang w:eastAsia="zh-CN"/>
          </w:rPr>
          <w:t xml:space="preserve">MBS </w:t>
        </w:r>
      </w:ins>
      <w:r w:rsidRPr="001959D8">
        <w:rPr>
          <w:lang w:eastAsia="zh-CN"/>
        </w:rPr>
        <w:t>sessions:</w:t>
      </w:r>
    </w:p>
    <w:p w14:paraId="044EF54F" w14:textId="77777777" w:rsidR="00350EBA" w:rsidRPr="001959D8" w:rsidRDefault="00350EBA" w:rsidP="00064632">
      <w:pPr>
        <w:pStyle w:val="B2"/>
      </w:pPr>
      <w:r w:rsidRPr="001959D8">
        <w:t>-</w:t>
      </w:r>
      <w:r w:rsidRPr="001959D8">
        <w:tab/>
        <w:t>Packet filtering of incoming downlink packets for multicast and broadcast flows.</w:t>
      </w:r>
    </w:p>
    <w:p w14:paraId="64257BBD" w14:textId="5786DF9A" w:rsidR="00350EBA" w:rsidRPr="001959D8" w:rsidRDefault="00350EBA" w:rsidP="00064632">
      <w:pPr>
        <w:pStyle w:val="B2"/>
      </w:pPr>
      <w:r w:rsidRPr="001959D8">
        <w:t>-</w:t>
      </w:r>
      <w:r w:rsidRPr="001959D8">
        <w:tab/>
        <w:t>QoS enforcement (MFBR)</w:t>
      </w:r>
      <w:del w:id="313" w:author="23.247_CR0117_(Rel-17)_5MBS" w:date="2022-06-01T10:10:00Z">
        <w:r w:rsidRPr="001959D8" w:rsidDel="009F7743">
          <w:delText xml:space="preserve"> and</w:delText>
        </w:r>
        <w:r w:rsidR="00087FA9" w:rsidDel="009F7743">
          <w:delText xml:space="preserve"> traffic usage </w:delText>
        </w:r>
        <w:r w:rsidRPr="001959D8" w:rsidDel="009F7743">
          <w:delText>reporting</w:delText>
        </w:r>
      </w:del>
      <w:r w:rsidRPr="001959D8">
        <w:t xml:space="preserve">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065268D3" w:rsidR="00350EBA" w:rsidRPr="001959D8" w:rsidRDefault="00350EBA" w:rsidP="00064632">
      <w:pPr>
        <w:pStyle w:val="B1"/>
        <w:rPr>
          <w:lang w:eastAsia="zh-CN"/>
        </w:rPr>
      </w:pPr>
      <w:r w:rsidRPr="001959D8">
        <w:rPr>
          <w:lang w:eastAsia="zh-CN"/>
        </w:rPr>
        <w:t>-</w:t>
      </w:r>
      <w:r w:rsidRPr="001959D8">
        <w:rPr>
          <w:lang w:eastAsia="zh-CN"/>
        </w:rPr>
        <w:tab/>
        <w:t>Specific for</w:t>
      </w:r>
      <w:del w:id="314" w:author="23.247_CR0107R1_(Rel-17)_5MBS" w:date="2022-05-25T14:00:00Z">
        <w:r w:rsidRPr="001959D8" w:rsidDel="002D6650">
          <w:rPr>
            <w:lang w:eastAsia="zh-CN"/>
          </w:rPr>
          <w:delText xml:space="preserve"> multicast session</w:delText>
        </w:r>
      </w:del>
      <w:ins w:id="315" w:author="23.247_CR0107R1_(Rel-17)_5MBS" w:date="2022-05-25T14:00:00Z">
        <w:r w:rsidR="002D6650">
          <w:rPr>
            <w:lang w:eastAsia="zh-CN"/>
          </w:rPr>
          <w:t xml:space="preserve"> Multicast MBS session</w:t>
        </w:r>
      </w:ins>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316" w:name="_Toc70929971"/>
      <w:bookmarkStart w:id="317" w:name="_Toc98840190"/>
      <w:bookmarkStart w:id="318" w:name="_Toc70079027"/>
      <w:bookmarkStart w:id="319" w:name="_Toc66391735"/>
      <w:bookmarkStart w:id="320" w:name="_Toc54730113"/>
      <w:bookmarkStart w:id="321" w:name="_Toc55203264"/>
      <w:bookmarkStart w:id="322" w:name="_Toc57450248"/>
      <w:bookmarkStart w:id="323" w:name="_Toc57450652"/>
      <w:bookmarkStart w:id="324" w:name="_Toc66391736"/>
      <w:bookmarkStart w:id="325" w:name="_Toc70079028"/>
      <w:bookmarkEnd w:id="302"/>
      <w:bookmarkEnd w:id="303"/>
      <w:bookmarkEnd w:id="304"/>
      <w:bookmarkEnd w:id="305"/>
      <w:bookmarkEnd w:id="306"/>
      <w:bookmarkEnd w:id="307"/>
      <w:r w:rsidRPr="001959D8">
        <w:t>5.3.2.5</w:t>
      </w:r>
      <w:r w:rsidRPr="001959D8">
        <w:tab/>
        <w:t>UPF</w:t>
      </w:r>
      <w:bookmarkEnd w:id="316"/>
      <w:bookmarkEnd w:id="317"/>
    </w:p>
    <w:p w14:paraId="6288887F" w14:textId="723E6071"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326" w:name="_Toc70929972"/>
      <w:bookmarkStart w:id="327" w:name="_Toc98840191"/>
      <w:bookmarkStart w:id="328" w:name="_Toc54730114"/>
      <w:bookmarkStart w:id="329" w:name="_Toc55203265"/>
      <w:bookmarkStart w:id="330" w:name="_Toc57450249"/>
      <w:bookmarkStart w:id="331" w:name="_Toc57450653"/>
      <w:bookmarkStart w:id="332" w:name="_Toc66391737"/>
      <w:bookmarkStart w:id="333" w:name="_Toc70079029"/>
      <w:bookmarkStart w:id="334" w:name="_Toc70929973"/>
      <w:bookmarkEnd w:id="318"/>
      <w:bookmarkEnd w:id="319"/>
      <w:bookmarkEnd w:id="320"/>
      <w:bookmarkEnd w:id="321"/>
      <w:bookmarkEnd w:id="322"/>
      <w:bookmarkEnd w:id="323"/>
      <w:bookmarkEnd w:id="324"/>
      <w:bookmarkEnd w:id="325"/>
      <w:r w:rsidRPr="001959D8">
        <w:t>5.3.2.6</w:t>
      </w:r>
      <w:r w:rsidRPr="001959D8">
        <w:tab/>
        <w:t>AMF</w:t>
      </w:r>
      <w:bookmarkEnd w:id="326"/>
      <w:bookmarkEnd w:id="327"/>
    </w:p>
    <w:p w14:paraId="4BA4229D" w14:textId="72F85E0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335" w:name="_Toc98840192"/>
      <w:bookmarkStart w:id="336" w:name="_Toc54730115"/>
      <w:bookmarkStart w:id="337" w:name="_Toc55203266"/>
      <w:bookmarkStart w:id="338" w:name="_Toc57450250"/>
      <w:bookmarkStart w:id="339" w:name="_Toc57450654"/>
      <w:bookmarkStart w:id="340" w:name="_Toc66391738"/>
      <w:bookmarkStart w:id="341" w:name="_Toc70079030"/>
      <w:bookmarkStart w:id="342" w:name="_Toc70929974"/>
      <w:bookmarkEnd w:id="328"/>
      <w:bookmarkEnd w:id="329"/>
      <w:bookmarkEnd w:id="330"/>
      <w:bookmarkEnd w:id="331"/>
      <w:bookmarkEnd w:id="332"/>
      <w:bookmarkEnd w:id="333"/>
      <w:bookmarkEnd w:id="334"/>
      <w:r w:rsidRPr="001959D8">
        <w:lastRenderedPageBreak/>
        <w:t>5.3.2.7</w:t>
      </w:r>
      <w:r w:rsidRPr="001959D8">
        <w:tab/>
        <w:t>NG-RAN</w:t>
      </w:r>
      <w:bookmarkEnd w:id="335"/>
    </w:p>
    <w:p w14:paraId="4579E1B2" w14:textId="2927C2B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77777777" w:rsidR="00350EBA" w:rsidRPr="001959D8" w:rsidRDefault="00350EBA" w:rsidP="00064632">
      <w:pPr>
        <w:pStyle w:val="B1"/>
      </w:pPr>
      <w:r w:rsidRPr="001959D8">
        <w:t>-</w:t>
      </w:r>
      <w:r w:rsidRPr="001959D8">
        <w:tab/>
        <w:t>Delivery of MBS data packets from 5GC shared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6577C80" w:rsidR="00350EBA" w:rsidRPr="001959D8" w:rsidRDefault="00350EBA" w:rsidP="00064632">
      <w:pPr>
        <w:pStyle w:val="B1"/>
      </w:pPr>
      <w:r w:rsidRPr="001959D8">
        <w:t>-</w:t>
      </w:r>
      <w:r w:rsidRPr="001959D8">
        <w:tab/>
        <w:t>Support for multicast session</w:t>
      </w:r>
      <w:del w:id="343" w:author="23.247_CR0104R1_(Rel-17)_5MBS" w:date="2022-05-25T13:14:00Z">
        <w:r w:rsidRPr="001959D8" w:rsidDel="00740A82">
          <w:delText>s</w:delText>
        </w:r>
      </w:del>
      <w:r w:rsidRPr="001959D8">
        <w:t xml:space="preserve"> </w:t>
      </w:r>
      <w:ins w:id="344" w:author="23.247_CR0104R1_(Rel-17)_5MBS" w:date="2022-05-25T13:14:00Z">
        <w:r w:rsidR="00740A82">
          <w:t xml:space="preserve">service </w:t>
        </w:r>
      </w:ins>
      <w:r w:rsidRPr="001959D8">
        <w:t xml:space="preserve">continuity during </w:t>
      </w:r>
      <w:proofErr w:type="spellStart"/>
      <w:r w:rsidRPr="001959D8">
        <w:t>Xn</w:t>
      </w:r>
      <w:proofErr w:type="spellEnd"/>
      <w:r w:rsidRPr="001959D8">
        <w:t xml:space="preserve"> Handover and N2 Handover.</w:t>
      </w:r>
    </w:p>
    <w:p w14:paraId="41DDD7E3" w14:textId="51AA8C67" w:rsidR="00350EBA" w:rsidRPr="001959D8" w:rsidRDefault="00350EBA" w:rsidP="005E4F03">
      <w:pPr>
        <w:pStyle w:val="B1"/>
      </w:pPr>
      <w:r w:rsidRPr="001959D8">
        <w:t>-</w:t>
      </w:r>
      <w:r w:rsidRPr="001959D8">
        <w:tab/>
        <w:t>Support</w:t>
      </w:r>
      <w:del w:id="345" w:author="23.247_CR0104R1_(Rel-17)_5MBS" w:date="2022-05-25T13:15:00Z">
        <w:r w:rsidRPr="001959D8" w:rsidDel="00740A82">
          <w:delText xml:space="preserve"> notification of</w:delText>
        </w:r>
      </w:del>
      <w:ins w:id="346" w:author="23.247_CR0104R1_(Rel-17)_5MBS" w:date="2022-05-25T13:15:00Z">
        <w:r w:rsidR="00740A82">
          <w:t xml:space="preserve"> group paging at</w:t>
        </w:r>
      </w:ins>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w:t>
      </w:r>
      <w:del w:id="347" w:author="23.247_CR0107R1_(Rel-17)_5MBS" w:date="2022-05-25T14:08:00Z">
        <w:r w:rsidRPr="001959D8" w:rsidDel="005E4F03">
          <w:delText xml:space="preserve"> Inactive</w:delText>
        </w:r>
      </w:del>
      <w:r w:rsidRPr="001959D8">
        <w:t xml:space="preserve"> </w:t>
      </w:r>
      <w:ins w:id="348" w:author="23.247_CR0107R1_(Rel-17)_5MBS" w:date="2022-05-25T14:08:00Z">
        <w:r w:rsidR="005E4F03">
          <w:t xml:space="preserve">INACTIVE </w:t>
        </w:r>
      </w:ins>
      <w:r w:rsidRPr="001959D8">
        <w:t>state.</w:t>
      </w:r>
    </w:p>
    <w:p w14:paraId="0A9C49D8" w14:textId="77777777" w:rsidR="00350EBA" w:rsidRPr="001959D8" w:rsidRDefault="00350EBA" w:rsidP="001772AA">
      <w:pPr>
        <w:pStyle w:val="Heading4"/>
      </w:pPr>
      <w:bookmarkStart w:id="349" w:name="_Toc98840193"/>
      <w:bookmarkStart w:id="350" w:name="_Toc54730116"/>
      <w:bookmarkStart w:id="351" w:name="_Toc55203267"/>
      <w:bookmarkStart w:id="352" w:name="_Toc57450251"/>
      <w:bookmarkStart w:id="353" w:name="_Toc57450655"/>
      <w:bookmarkStart w:id="354" w:name="_Toc66391739"/>
      <w:bookmarkStart w:id="355" w:name="_Toc70079031"/>
      <w:bookmarkStart w:id="356" w:name="_Toc70929975"/>
      <w:bookmarkEnd w:id="336"/>
      <w:bookmarkEnd w:id="337"/>
      <w:bookmarkEnd w:id="338"/>
      <w:bookmarkEnd w:id="339"/>
      <w:bookmarkEnd w:id="340"/>
      <w:bookmarkEnd w:id="341"/>
      <w:bookmarkEnd w:id="342"/>
      <w:r w:rsidRPr="001959D8">
        <w:t>5.3.2.8</w:t>
      </w:r>
      <w:r w:rsidRPr="001959D8">
        <w:tab/>
        <w:t>UE</w:t>
      </w:r>
      <w:bookmarkEnd w:id="349"/>
    </w:p>
    <w:p w14:paraId="28C99260" w14:textId="1DD37F70"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2552967D" w:rsidR="00350EBA" w:rsidRPr="001959D8" w:rsidRDefault="00350EBA" w:rsidP="00064632">
      <w:pPr>
        <w:pStyle w:val="B1"/>
      </w:pPr>
      <w:r w:rsidRPr="001959D8">
        <w:t>-</w:t>
      </w:r>
      <w:r w:rsidRPr="001959D8">
        <w:tab/>
        <w:t>Support of signalling for joining and leaving</w:t>
      </w:r>
      <w:ins w:id="357" w:author="23.247_CR0107R1_(Rel-17)_5MBS" w:date="2022-05-25T14:09:00Z">
        <w:r w:rsidR="005E4F03">
          <w:t xml:space="preserve"> a</w:t>
        </w:r>
      </w:ins>
      <w:r w:rsidRPr="001959D8">
        <w:t xml:space="preserve"> </w:t>
      </w:r>
      <w:del w:id="358" w:author="23.247_CR0107R1_(Rel-17)_5MBS" w:date="2022-05-25T14:09:00Z">
        <w:r w:rsidRPr="001959D8" w:rsidDel="005E4F03">
          <w:delText>m</w:delText>
        </w:r>
      </w:del>
      <w:ins w:id="359" w:author="23.247_CR0107R1_(Rel-17)_5MBS" w:date="2022-05-25T14:09:00Z">
        <w:r w:rsidR="005E4F03">
          <w:t>M</w:t>
        </w:r>
      </w:ins>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1AB831D8"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del w:id="360" w:author="23.247_CR0107R1_(Rel-17)_5MBS" w:date="2022-05-25T14:09:00Z">
        <w:r w:rsidRPr="001959D8" w:rsidDel="005E4F03">
          <w:delText xml:space="preserve"> Inactive</w:delText>
        </w:r>
      </w:del>
      <w:ins w:id="361" w:author="23.247_CR0107R1_(Rel-17)_5MBS" w:date="2022-05-25T14:09:00Z">
        <w:r w:rsidR="005E4F03">
          <w:t xml:space="preserve"> _INACTIVE</w:t>
        </w:r>
      </w:ins>
      <w:r w:rsidRPr="001959D8">
        <w:t xml:space="preserve"> state for multicast data transmission.</w:t>
      </w:r>
    </w:p>
    <w:p w14:paraId="1A6193EF" w14:textId="36FB20B4" w:rsidR="00442D27" w:rsidRDefault="00442D27" w:rsidP="00442D27">
      <w:pPr>
        <w:pStyle w:val="NO"/>
        <w:rPr>
          <w:ins w:id="362" w:author="23.247_CR0110_(Rel-17)_5MBS" w:date="2022-06-01T09:53:00Z"/>
        </w:rPr>
        <w:pPrChange w:id="363" w:author="23.247_CR0110_(Rel-17)_5MBS" w:date="2022-06-01T09:53:00Z">
          <w:pPr>
            <w:pStyle w:val="Heading4"/>
          </w:pPr>
        </w:pPrChange>
      </w:pPr>
      <w:bookmarkStart w:id="364" w:name="_Toc98840194"/>
      <w:bookmarkStart w:id="365" w:name="_Toc70929976"/>
      <w:bookmarkStart w:id="366" w:name="_Toc54730118"/>
      <w:bookmarkStart w:id="367" w:name="_Toc55203269"/>
      <w:bookmarkStart w:id="368" w:name="_Toc57450253"/>
      <w:bookmarkStart w:id="369" w:name="_Toc57450657"/>
      <w:bookmarkStart w:id="370" w:name="_Toc66391741"/>
      <w:bookmarkStart w:id="371" w:name="_Toc70079033"/>
      <w:bookmarkEnd w:id="350"/>
      <w:bookmarkEnd w:id="351"/>
      <w:bookmarkEnd w:id="352"/>
      <w:bookmarkEnd w:id="353"/>
      <w:bookmarkEnd w:id="354"/>
      <w:bookmarkEnd w:id="355"/>
      <w:bookmarkEnd w:id="356"/>
      <w:ins w:id="372" w:author="23.247_CR0110_(Rel-17)_5MBS" w:date="2022-06-01T09:53:00Z">
        <w:r>
          <w:t>NOTE :</w:t>
        </w:r>
        <w:r>
          <w:tab/>
          <w:t>UE functionality for MBS security is provided in TS 33.501 [20].</w:t>
        </w:r>
      </w:ins>
    </w:p>
    <w:p w14:paraId="0BCB76B0" w14:textId="513C8906" w:rsidR="00350EBA" w:rsidRPr="001959D8" w:rsidRDefault="00350EBA" w:rsidP="001772AA">
      <w:pPr>
        <w:pStyle w:val="Heading4"/>
      </w:pPr>
      <w:r w:rsidRPr="001959D8">
        <w:t>5.3.2.9</w:t>
      </w:r>
      <w:r w:rsidRPr="001959D8">
        <w:tab/>
        <w:t>AF</w:t>
      </w:r>
      <w:bookmarkEnd w:id="364"/>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1772AA">
      <w:pPr>
        <w:pStyle w:val="Heading4"/>
      </w:pPr>
      <w:bookmarkStart w:id="373" w:name="_Toc98840195"/>
      <w:bookmarkStart w:id="374" w:name="_Toc66391740"/>
      <w:bookmarkStart w:id="375" w:name="_Toc70079032"/>
      <w:bookmarkStart w:id="376" w:name="_Toc70929977"/>
      <w:bookmarkEnd w:id="365"/>
      <w:r w:rsidRPr="001959D8">
        <w:t>5.3.2.10</w:t>
      </w:r>
      <w:r w:rsidRPr="001959D8">
        <w:tab/>
        <w:t>NEF</w:t>
      </w:r>
      <w:bookmarkEnd w:id="373"/>
    </w:p>
    <w:p w14:paraId="687C29B9" w14:textId="3C07393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76176A5F"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rsidP="001772AA">
      <w:pPr>
        <w:pStyle w:val="Heading4"/>
      </w:pPr>
      <w:bookmarkStart w:id="377" w:name="_Toc98840196"/>
      <w:bookmarkStart w:id="378" w:name="_Toc70929978"/>
      <w:bookmarkStart w:id="379" w:name="_Toc70079034"/>
      <w:bookmarkStart w:id="380" w:name="_Toc66391742"/>
      <w:bookmarkStart w:id="381" w:name="_Toc55203271"/>
      <w:bookmarkStart w:id="382" w:name="_Toc54730120"/>
      <w:bookmarkStart w:id="383" w:name="_Toc57450659"/>
      <w:bookmarkStart w:id="384" w:name="_Toc57450255"/>
      <w:bookmarkStart w:id="385" w:name="_Toc66391744"/>
      <w:bookmarkStart w:id="386" w:name="_Toc70079036"/>
      <w:bookmarkEnd w:id="366"/>
      <w:bookmarkEnd w:id="367"/>
      <w:bookmarkEnd w:id="368"/>
      <w:bookmarkEnd w:id="369"/>
      <w:bookmarkEnd w:id="370"/>
      <w:bookmarkEnd w:id="371"/>
      <w:bookmarkEnd w:id="374"/>
      <w:bookmarkEnd w:id="375"/>
      <w:bookmarkEnd w:id="376"/>
      <w:r w:rsidRPr="001959D8">
        <w:t>5.3.2.11</w:t>
      </w:r>
      <w:r w:rsidRPr="001959D8">
        <w:tab/>
        <w:t>MBSF</w:t>
      </w:r>
      <w:bookmarkEnd w:id="377"/>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lastRenderedPageBreak/>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42397332" w:rsidR="00350EBA" w:rsidRPr="001959D8" w:rsidRDefault="00350EBA" w:rsidP="00064632">
      <w:pPr>
        <w:pStyle w:val="NO"/>
      </w:pPr>
      <w:r w:rsidRPr="001959D8">
        <w:t>NOTE</w:t>
      </w:r>
      <w:ins w:id="387" w:author="23.247_CR0110_(Rel-17)_5MBS" w:date="2022-06-01T09:53:00Z">
        <w:r w:rsidR="00442D27">
          <w:t> 1</w:t>
        </w:r>
      </w:ins>
      <w:r w:rsidRPr="001959D8">
        <w:t>:</w:t>
      </w:r>
      <w:r w:rsidRPr="001959D8">
        <w:tab/>
        <w:t>MBSF functionality related to service and MBS data handling (e.g. encoding) is to be determined with SA WG4.</w:t>
      </w:r>
    </w:p>
    <w:p w14:paraId="683AB442" w14:textId="0147696C" w:rsidR="00442D27" w:rsidRPr="001959D8" w:rsidRDefault="00442D27" w:rsidP="00442D27">
      <w:pPr>
        <w:pStyle w:val="NO"/>
        <w:rPr>
          <w:ins w:id="388" w:author="23.247_CR0110_(Rel-17)_5MBS" w:date="2022-06-01T09:53:00Z"/>
        </w:rPr>
      </w:pPr>
      <w:bookmarkStart w:id="389" w:name="_Toc98840197"/>
      <w:bookmarkEnd w:id="378"/>
      <w:ins w:id="390" w:author="23.247_CR0110_(Rel-17)_5MBS" w:date="2022-06-01T09:53:00Z">
        <w:r>
          <w:t>NOTE 2:</w:t>
        </w:r>
        <w:r>
          <w:tab/>
          <w:t>MBSF functionality for MBS security is provided in TS 33.501 [20].</w:t>
        </w:r>
      </w:ins>
    </w:p>
    <w:p w14:paraId="1828655D" w14:textId="77777777" w:rsidR="00350EBA" w:rsidRPr="001959D8" w:rsidRDefault="00350EBA" w:rsidP="001772AA">
      <w:pPr>
        <w:pStyle w:val="Heading4"/>
      </w:pPr>
      <w:r w:rsidRPr="001959D8">
        <w:t>5.3.2.12</w:t>
      </w:r>
      <w:r w:rsidRPr="001959D8">
        <w:tab/>
        <w:t>MBSTF</w:t>
      </w:r>
      <w:bookmarkEnd w:id="389"/>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5669C892" w:rsidR="00350EBA" w:rsidRPr="001959D8" w:rsidRDefault="00350EBA" w:rsidP="00064632">
      <w:pPr>
        <w:pStyle w:val="NO"/>
      </w:pPr>
      <w:r w:rsidRPr="001959D8">
        <w:t>NOTE</w:t>
      </w:r>
      <w:ins w:id="391" w:author="23.247_CR0110_(Rel-17)_5MBS" w:date="2022-06-01T09:53:00Z">
        <w:r w:rsidR="00442D27">
          <w:t> 1</w:t>
        </w:r>
      </w:ins>
      <w:r w:rsidRPr="001959D8">
        <w:t>:</w:t>
      </w:r>
      <w:r w:rsidRPr="001959D8">
        <w:tab/>
        <w:t>MBSTF functionality related to MBS data handling (e.g. encoding) is to be determined with SA</w:t>
      </w:r>
      <w:r w:rsidR="00874289">
        <w:t> WG</w:t>
      </w:r>
      <w:r w:rsidRPr="001959D8">
        <w:t>4.</w:t>
      </w:r>
    </w:p>
    <w:p w14:paraId="2A014487" w14:textId="250F1EC7" w:rsidR="00442D27" w:rsidRPr="001959D8" w:rsidRDefault="00442D27" w:rsidP="00442D27">
      <w:pPr>
        <w:pStyle w:val="NO"/>
        <w:rPr>
          <w:ins w:id="392" w:author="23.247_CR0110_(Rel-17)_5MBS" w:date="2022-06-01T09:53:00Z"/>
        </w:rPr>
      </w:pPr>
      <w:bookmarkStart w:id="393" w:name="_Toc70929979"/>
      <w:bookmarkStart w:id="394" w:name="_Toc98840198"/>
      <w:bookmarkEnd w:id="379"/>
      <w:bookmarkEnd w:id="380"/>
      <w:ins w:id="395" w:author="23.247_CR0110_(Rel-17)_5MBS" w:date="2022-06-01T09:54:00Z">
        <w:r>
          <w:t>NOTE 2:</w:t>
        </w:r>
        <w:r>
          <w:tab/>
          <w:t>MBSTF functionality for MBS security is provided in TS 33.501 [20].</w:t>
        </w:r>
      </w:ins>
    </w:p>
    <w:p w14:paraId="176741C1" w14:textId="77777777" w:rsidR="00350EBA" w:rsidRPr="001959D8" w:rsidRDefault="00350EBA" w:rsidP="001772AA">
      <w:pPr>
        <w:pStyle w:val="Heading4"/>
      </w:pPr>
      <w:r w:rsidRPr="001959D8">
        <w:t>5.3.2.13</w:t>
      </w:r>
      <w:r w:rsidRPr="001959D8">
        <w:tab/>
      </w:r>
      <w:r w:rsidRPr="001959D8">
        <w:rPr>
          <w:lang w:eastAsia="zh-CN"/>
        </w:rPr>
        <w:t>UDM</w:t>
      </w:r>
      <w:bookmarkEnd w:id="393"/>
      <w:bookmarkEnd w:id="394"/>
    </w:p>
    <w:p w14:paraId="6F523552" w14:textId="3893E155"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rsidP="001772AA">
      <w:pPr>
        <w:pStyle w:val="Heading4"/>
      </w:pPr>
      <w:bookmarkStart w:id="396" w:name="_Toc70929980"/>
      <w:bookmarkStart w:id="397" w:name="_Toc70079035"/>
      <w:bookmarkStart w:id="398" w:name="_Toc66391743"/>
      <w:bookmarkStart w:id="399" w:name="_Toc98840199"/>
      <w:r w:rsidRPr="001959D8">
        <w:t>5.3.2.14</w:t>
      </w:r>
      <w:r w:rsidRPr="001959D8">
        <w:tab/>
      </w:r>
      <w:r w:rsidRPr="001959D8">
        <w:rPr>
          <w:lang w:eastAsia="zh-CN"/>
        </w:rPr>
        <w:t>UDR</w:t>
      </w:r>
      <w:bookmarkEnd w:id="396"/>
      <w:bookmarkEnd w:id="397"/>
      <w:bookmarkEnd w:id="398"/>
      <w:bookmarkEnd w:id="399"/>
    </w:p>
    <w:p w14:paraId="06ABDEC1" w14:textId="541B58F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1772AA" w:rsidRPr="001959D8">
        <w:rPr>
          <w:rFonts w:eastAsia="SimSun"/>
        </w:rPr>
        <w:t>TS</w:t>
      </w:r>
      <w:r w:rsidR="001772AA">
        <w:rPr>
          <w:rFonts w:eastAsia="SimSun"/>
        </w:rPr>
        <w:t> </w:t>
      </w:r>
      <w:r w:rsidR="001772AA" w:rsidRPr="001959D8">
        <w:rPr>
          <w:rFonts w:eastAsia="SimSun"/>
        </w:rPr>
        <w:t>23.501</w:t>
      </w:r>
      <w:r w:rsidR="001772AA">
        <w:rPr>
          <w:rFonts w:eastAsia="SimSun"/>
        </w:rPr>
        <w:t> </w:t>
      </w:r>
      <w:r w:rsidR="001772AA"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192D2ACB"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ins w:id="400" w:author="23.247_CR0107R1_(Rel-17)_5MBS" w:date="2022-05-25T14:09:00Z">
        <w:r w:rsidR="005E4F03">
          <w:rPr>
            <w:lang w:eastAsia="zh-CN"/>
          </w:rPr>
          <w:t>s</w:t>
        </w:r>
      </w:ins>
      <w:r w:rsidRPr="001959D8">
        <w:rPr>
          <w:lang w:eastAsia="zh-CN"/>
        </w:rPr>
        <w:t>.</w:t>
      </w:r>
    </w:p>
    <w:p w14:paraId="5BBFA479" w14:textId="7E82C853" w:rsidR="002F0855" w:rsidRPr="001959D8" w:rsidRDefault="00350EBA" w:rsidP="00064632">
      <w:pPr>
        <w:pStyle w:val="B1"/>
        <w:rPr>
          <w:lang w:eastAsia="zh-CN"/>
        </w:rPr>
      </w:pPr>
      <w:r>
        <w:rPr>
          <w:lang w:eastAsia="zh-CN"/>
        </w:rPr>
        <w:t>-</w:t>
      </w:r>
      <w:r>
        <w:rPr>
          <w:lang w:eastAsia="zh-CN"/>
        </w:rPr>
        <w:tab/>
        <w:t xml:space="preserve">Support management of policy information for </w:t>
      </w:r>
      <w:del w:id="401" w:author="23.247_CR0107R1_(Rel-17)_5MBS" w:date="2022-05-25T14:10:00Z">
        <w:r w:rsidDel="005E4F03">
          <w:rPr>
            <w:lang w:eastAsia="zh-CN"/>
          </w:rPr>
          <w:delText>m</w:delText>
        </w:r>
      </w:del>
      <w:ins w:id="402" w:author="23.247_CR0107R1_(Rel-17)_5MBS" w:date="2022-05-25T14:10:00Z">
        <w:r w:rsidR="005E4F03">
          <w:rPr>
            <w:lang w:eastAsia="zh-CN"/>
          </w:rPr>
          <w:t>M</w:t>
        </w:r>
      </w:ins>
      <w:r>
        <w:rPr>
          <w:lang w:eastAsia="zh-CN"/>
        </w:rPr>
        <w:t xml:space="preserve">ulticast or </w:t>
      </w:r>
      <w:del w:id="403" w:author="23.247_CR0107R1_(Rel-17)_5MBS" w:date="2022-05-25T14:10:00Z">
        <w:r w:rsidDel="005E4F03">
          <w:rPr>
            <w:lang w:eastAsia="zh-CN"/>
          </w:rPr>
          <w:delText>b</w:delText>
        </w:r>
      </w:del>
      <w:ins w:id="404" w:author="23.247_CR0107R1_(Rel-17)_5MBS" w:date="2022-05-25T14:10:00Z">
        <w:r w:rsidR="005E4F03">
          <w:rPr>
            <w:lang w:eastAsia="zh-CN"/>
          </w:rPr>
          <w:t>B</w:t>
        </w:r>
      </w:ins>
      <w:r>
        <w:rPr>
          <w:lang w:eastAsia="zh-CN"/>
        </w:rPr>
        <w:t>roadcast MBS session</w:t>
      </w:r>
      <w:bookmarkEnd w:id="381"/>
      <w:bookmarkEnd w:id="382"/>
      <w:bookmarkEnd w:id="383"/>
      <w:bookmarkEnd w:id="384"/>
      <w:ins w:id="405" w:author="23.247_CR0107R1_(Rel-17)_5MBS" w:date="2022-05-25T14:10:00Z">
        <w:r w:rsidR="005E4F03">
          <w:rPr>
            <w:lang w:eastAsia="zh-CN"/>
          </w:rPr>
          <w:t>s.</w:t>
        </w:r>
      </w:ins>
    </w:p>
    <w:p w14:paraId="7042BBDF" w14:textId="62159ACF" w:rsidR="005830C7" w:rsidRDefault="005830C7" w:rsidP="00160CBE">
      <w:pPr>
        <w:pStyle w:val="Heading4"/>
        <w:rPr>
          <w:rFonts w:eastAsia="SimSun"/>
        </w:rPr>
      </w:pPr>
      <w:bookmarkStart w:id="406" w:name="_Toc98840200"/>
      <w:r>
        <w:t>5.3.2.15</w:t>
      </w:r>
      <w:r>
        <w:tab/>
        <w:t>NRF</w:t>
      </w:r>
      <w:bookmarkEnd w:id="406"/>
    </w:p>
    <w:p w14:paraId="4B2E47EE" w14:textId="77777777" w:rsidR="005830C7" w:rsidRDefault="005830C7" w:rsidP="005830C7">
      <w:pPr>
        <w:pStyle w:val="Heading5"/>
        <w:rPr>
          <w:rFonts w:eastAsia="SimSun"/>
        </w:rPr>
      </w:pPr>
      <w:bookmarkStart w:id="407" w:name="_Toc98840201"/>
      <w:r>
        <w:t>5.3.2.15.1</w:t>
      </w:r>
      <w:r>
        <w:tab/>
        <w:t>General</w:t>
      </w:r>
      <w:bookmarkEnd w:id="407"/>
    </w:p>
    <w:p w14:paraId="498A6148" w14:textId="68F7BBBE" w:rsidR="005830C7" w:rsidRDefault="005830C7" w:rsidP="005830C7">
      <w:pPr>
        <w:rPr>
          <w:rFonts w:eastAsia="DengXian"/>
          <w:lang w:eastAsia="ko-KR"/>
        </w:rPr>
      </w:pPr>
      <w:r>
        <w:t xml:space="preserve">In addition to the functions defined in </w:t>
      </w:r>
      <w:r w:rsidR="001772AA">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7AD1D1BD" w:rsidR="005830C7" w:rsidRDefault="005830C7" w:rsidP="005830C7">
      <w:pPr>
        <w:pStyle w:val="B1"/>
        <w:rPr>
          <w:lang w:eastAsia="zh-CN"/>
        </w:rPr>
      </w:pPr>
      <w:r>
        <w:rPr>
          <w:lang w:eastAsia="zh-CN"/>
        </w:rPr>
        <w:t>-</w:t>
      </w:r>
      <w:r>
        <w:rPr>
          <w:lang w:eastAsia="zh-CN"/>
        </w:rPr>
        <w:tab/>
        <w:t xml:space="preserve">For both </w:t>
      </w:r>
      <w:r>
        <w:t xml:space="preserve">multicast and broadcast MBS </w:t>
      </w:r>
      <w:del w:id="408" w:author="23.247_CR0107R1_(Rel-17)_5MBS" w:date="2022-05-25T14:10:00Z">
        <w:r w:rsidDel="005E4F03">
          <w:delText>S</w:delText>
        </w:r>
      </w:del>
      <w:ins w:id="409" w:author="23.247_CR0107R1_(Rel-17)_5MBS" w:date="2022-05-25T14:10:00Z">
        <w:r w:rsidR="005E4F03">
          <w:t>s</w:t>
        </w:r>
      </w:ins>
      <w:r>
        <w:t>ession</w:t>
      </w:r>
      <w:ins w:id="410" w:author="23.247_CR0107R1_(Rel-17)_5MBS" w:date="2022-05-25T14:10:00Z">
        <w:r w:rsidR="005E4F03">
          <w:t>s</w:t>
        </w:r>
      </w:ins>
      <w:r>
        <w:t>, support of MB-SMF discovery based on parameters such as DNN, S-NSSAI and MB</w:t>
      </w:r>
      <w:r w:rsidR="00087FA9">
        <w:t>S</w:t>
      </w:r>
      <w:r>
        <w:t xml:space="preserve"> service area, at MBS Session creation.</w:t>
      </w:r>
    </w:p>
    <w:p w14:paraId="63D720C4" w14:textId="5F0E9930"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del w:id="411" w:author="23.247_CR0107R1_(Rel-17)_5MBS" w:date="2022-05-25T14:10:00Z">
        <w:r w:rsidDel="005E4F03">
          <w:delText>S</w:delText>
        </w:r>
      </w:del>
      <w:ins w:id="412" w:author="23.247_CR0107R1_(Rel-17)_5MBS" w:date="2022-05-25T14:10:00Z">
        <w:r w:rsidR="005E4F03">
          <w:t>s</w:t>
        </w:r>
      </w:ins>
      <w:r>
        <w:t>ession</w:t>
      </w:r>
      <w:ins w:id="413" w:author="23.247_CR0107R1_(Rel-17)_5MBS" w:date="2022-05-25T14:10:00Z">
        <w:r w:rsidR="005E4F03">
          <w:t>s</w:t>
        </w:r>
      </w:ins>
      <w:r>
        <w:t>,</w:t>
      </w:r>
      <w:r>
        <w:rPr>
          <w:lang w:eastAsia="zh-CN"/>
        </w:rPr>
        <w:t xml:space="preserve"> support of MB-SMF discovery </w:t>
      </w:r>
      <w:r>
        <w:t>based on MBS Session ID</w:t>
      </w:r>
      <w:r>
        <w:rPr>
          <w:lang w:eastAsia="zh-CN"/>
        </w:rPr>
        <w:t xml:space="preserve"> by SMF serving the multicast Session at UE join.</w:t>
      </w:r>
    </w:p>
    <w:p w14:paraId="472EC8BA" w14:textId="7522121D"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1772AA">
        <w:t>TS 23.501 [</w:t>
      </w:r>
      <w:r>
        <w:t>5].</w:t>
      </w:r>
    </w:p>
    <w:p w14:paraId="4F10F01F" w14:textId="40563B53" w:rsidR="005830C7" w:rsidRDefault="005830C7" w:rsidP="005830C7">
      <w:pPr>
        <w:pStyle w:val="Heading5"/>
      </w:pPr>
      <w:bookmarkStart w:id="414" w:name="_Toc98840202"/>
      <w:r>
        <w:lastRenderedPageBreak/>
        <w:t>5.3.2.15.2</w:t>
      </w:r>
      <w:r>
        <w:tab/>
        <w:t>Extensions to NF profile at NRF</w:t>
      </w:r>
      <w:bookmarkEnd w:id="414"/>
    </w:p>
    <w:p w14:paraId="57D8A4D6" w14:textId="06B1DE0C" w:rsidR="005830C7" w:rsidRDefault="00874289" w:rsidP="005830C7">
      <w:pPr>
        <w:rPr>
          <w:rFonts w:eastAsia="DengXian"/>
          <w:lang w:eastAsia="ko-KR"/>
        </w:rPr>
      </w:pPr>
      <w:r>
        <w:rPr>
          <w:rFonts w:eastAsia="DengXian"/>
          <w:lang w:eastAsia="ko-KR"/>
        </w:rPr>
        <w:t xml:space="preserve">In addition to the NF profile contents defined in clause 6.2.6.2 of </w:t>
      </w:r>
      <w:r w:rsidR="001772AA">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bookmarkStart w:id="415" w:name="_Hlk79536073"/>
      <w:r>
        <w:t>),</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w:t>
      </w:r>
      <w:bookmarkEnd w:id="415"/>
      <w:r>
        <w:t>if available.</w:t>
      </w:r>
    </w:p>
    <w:p w14:paraId="06D878AB" w14:textId="77777777" w:rsidR="00731C5F" w:rsidRDefault="00731C5F" w:rsidP="00731C5F">
      <w:pPr>
        <w:pStyle w:val="Heading1"/>
        <w:rPr>
          <w:lang w:eastAsia="ko-KR"/>
        </w:rPr>
      </w:pPr>
      <w:bookmarkStart w:id="416" w:name="_Toc98840203"/>
      <w:r>
        <w:rPr>
          <w:rFonts w:hint="eastAsia"/>
          <w:lang w:eastAsia="ko-KR"/>
        </w:rPr>
        <w:t>6</w:t>
      </w:r>
      <w:r>
        <w:rPr>
          <w:lang w:eastAsia="ko-KR"/>
        </w:rPr>
        <w:tab/>
      </w:r>
      <w:r w:rsidRPr="000C2A37">
        <w:rPr>
          <w:lang w:eastAsia="ko-KR"/>
        </w:rPr>
        <w:t>Functionalities and features</w:t>
      </w:r>
      <w:bookmarkEnd w:id="385"/>
      <w:bookmarkEnd w:id="386"/>
      <w:bookmarkEnd w:id="416"/>
    </w:p>
    <w:p w14:paraId="3999F5DD" w14:textId="77777777" w:rsidR="00731C5F" w:rsidRDefault="00731C5F" w:rsidP="00731C5F">
      <w:pPr>
        <w:pStyle w:val="Heading2"/>
        <w:rPr>
          <w:lang w:eastAsia="ko-KR"/>
        </w:rPr>
      </w:pPr>
      <w:bookmarkStart w:id="417" w:name="_Toc66391745"/>
      <w:bookmarkStart w:id="418" w:name="_Toc70079037"/>
      <w:bookmarkStart w:id="419" w:name="_Toc98840204"/>
      <w:r>
        <w:rPr>
          <w:rFonts w:hint="eastAsia"/>
          <w:lang w:eastAsia="ko-KR"/>
        </w:rPr>
        <w:t>6.1</w:t>
      </w:r>
      <w:r>
        <w:rPr>
          <w:lang w:eastAsia="ko-KR"/>
        </w:rPr>
        <w:tab/>
      </w:r>
      <w:r w:rsidRPr="000C2A37">
        <w:rPr>
          <w:lang w:eastAsia="ko-KR"/>
        </w:rPr>
        <w:t>Authorization to MBS service</w:t>
      </w:r>
      <w:bookmarkEnd w:id="417"/>
      <w:bookmarkEnd w:id="418"/>
      <w:bookmarkEnd w:id="419"/>
    </w:p>
    <w:p w14:paraId="64CEE1A6" w14:textId="6EFFA48E" w:rsidR="001753FE" w:rsidRPr="00535731" w:rsidRDefault="001753FE" w:rsidP="001772AA">
      <w:pPr>
        <w:pStyle w:val="Heading3"/>
        <w:rPr>
          <w:lang w:eastAsia="ko-KR"/>
        </w:rPr>
      </w:pPr>
      <w:bookmarkStart w:id="420" w:name="_Toc98840205"/>
      <w:bookmarkStart w:id="421" w:name="_Toc66391746"/>
      <w:bookmarkStart w:id="422" w:name="_Toc70079038"/>
      <w:r w:rsidRPr="00535731">
        <w:rPr>
          <w:lang w:eastAsia="ko-KR"/>
        </w:rPr>
        <w:t>6.1.1</w:t>
      </w:r>
      <w:r w:rsidRPr="00535731">
        <w:rPr>
          <w:lang w:eastAsia="ko-KR"/>
        </w:rPr>
        <w:tab/>
        <w:t>AF authorization to the service for multicast and broadcast</w:t>
      </w:r>
      <w:bookmarkEnd w:id="420"/>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423" w:name="_Toc98840206"/>
      <w:r w:rsidRPr="00535731">
        <w:rPr>
          <w:lang w:eastAsia="ko-KR"/>
        </w:rPr>
        <w:t>6.1.2</w:t>
      </w:r>
      <w:r w:rsidRPr="00535731">
        <w:rPr>
          <w:lang w:eastAsia="ko-KR"/>
        </w:rPr>
        <w:tab/>
        <w:t>UE authorization to the service for multicast</w:t>
      </w:r>
      <w:bookmarkEnd w:id="423"/>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A1E56F8"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7.1.1).</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424" w:name="_Toc98840207"/>
      <w:r>
        <w:rPr>
          <w:rFonts w:hint="eastAsia"/>
          <w:lang w:eastAsia="ko-KR"/>
        </w:rPr>
        <w:t>6.2</w:t>
      </w:r>
      <w:r>
        <w:rPr>
          <w:lang w:eastAsia="ko-KR"/>
        </w:rPr>
        <w:tab/>
      </w:r>
      <w:r w:rsidRPr="000C2A37">
        <w:rPr>
          <w:lang w:eastAsia="ko-KR"/>
        </w:rPr>
        <w:t>Local MBS service</w:t>
      </w:r>
      <w:bookmarkEnd w:id="421"/>
      <w:bookmarkEnd w:id="422"/>
      <w:r w:rsidR="00505523">
        <w:rPr>
          <w:rFonts w:eastAsia="DengXian"/>
          <w:lang w:eastAsia="ko-KR"/>
        </w:rPr>
        <w:t xml:space="preserve"> and Location dependent MBS service</w:t>
      </w:r>
      <w:bookmarkEnd w:id="424"/>
    </w:p>
    <w:p w14:paraId="04AEF9A0" w14:textId="77777777" w:rsidR="00505523" w:rsidRDefault="00505523" w:rsidP="00505523">
      <w:pPr>
        <w:pStyle w:val="Heading3"/>
      </w:pPr>
      <w:bookmarkStart w:id="425" w:name="_Toc98840208"/>
      <w:r>
        <w:rPr>
          <w:rFonts w:eastAsia="DengXian" w:hint="eastAsia"/>
        </w:rPr>
        <w:t>6</w:t>
      </w:r>
      <w:r>
        <w:rPr>
          <w:rFonts w:eastAsia="DengXian"/>
        </w:rPr>
        <w:t>.2.1</w:t>
      </w:r>
      <w:r>
        <w:tab/>
      </w:r>
      <w:r>
        <w:rPr>
          <w:lang w:val="en-US"/>
        </w:rPr>
        <w:t>General</w:t>
      </w:r>
      <w:bookmarkEnd w:id="425"/>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4036A85F" w:rsidR="0052595E" w:rsidRDefault="0052595E" w:rsidP="00A774C4">
      <w:r>
        <w:t xml:space="preserve">The MBS service area may be updated by the AF for both multicast MBS </w:t>
      </w:r>
      <w:del w:id="426" w:author="23.247_CR0107R1_(Rel-17)_5MBS" w:date="2022-05-25T14:11:00Z">
        <w:r w:rsidDel="005E4F03">
          <w:delText>S</w:delText>
        </w:r>
      </w:del>
      <w:ins w:id="427" w:author="23.247_CR0107R1_(Rel-17)_5MBS" w:date="2022-05-25T14:11:00Z">
        <w:r w:rsidR="005E4F03">
          <w:t>s</w:t>
        </w:r>
      </w:ins>
      <w:r>
        <w:t>ession</w:t>
      </w:r>
      <w:ins w:id="428" w:author="23.247_CR0107R1_(Rel-17)_5MBS" w:date="2022-05-25T14:11:00Z">
        <w:r w:rsidR="005E4F03">
          <w:t>s</w:t>
        </w:r>
      </w:ins>
      <w:r>
        <w:t xml:space="preserve"> and broadcast MBS </w:t>
      </w:r>
      <w:del w:id="429" w:author="23.247_CR0107R1_(Rel-17)_5MBS" w:date="2022-05-25T14:11:00Z">
        <w:r w:rsidDel="005E4F03">
          <w:delText>S</w:delText>
        </w:r>
      </w:del>
      <w:ins w:id="430" w:author="23.247_CR0107R1_(Rel-17)_5MBS" w:date="2022-05-25T14:11:00Z">
        <w:r w:rsidR="005E4F03">
          <w:t>s</w:t>
        </w:r>
      </w:ins>
      <w:r>
        <w:t>ession</w:t>
      </w:r>
      <w:ins w:id="431" w:author="23.247_CR0107R1_(Rel-17)_5MBS" w:date="2022-05-25T14:11:00Z">
        <w:r w:rsidR="005E4F03">
          <w:t>s</w:t>
        </w:r>
      </w:ins>
      <w:r>
        <w:t xml:space="preserve"> as specified in clause 7.1.1.6.</w:t>
      </w:r>
    </w:p>
    <w:p w14:paraId="5ABEDC56" w14:textId="2FF99E43" w:rsidR="0052595E" w:rsidRDefault="0052595E" w:rsidP="00A774C4">
      <w:r>
        <w:t xml:space="preserve">For more details, refer to clause 7.2.4 for multicast MBS </w:t>
      </w:r>
      <w:del w:id="432" w:author="23.247_CR0107R1_(Rel-17)_5MBS" w:date="2022-05-25T14:11:00Z">
        <w:r w:rsidDel="005E4F03">
          <w:delText>S</w:delText>
        </w:r>
      </w:del>
      <w:ins w:id="433" w:author="23.247_CR0107R1_(Rel-17)_5MBS" w:date="2022-05-25T14:11:00Z">
        <w:r w:rsidR="005E4F03">
          <w:t>s</w:t>
        </w:r>
      </w:ins>
      <w:r>
        <w:t xml:space="preserve">ession and refer to clause 7.3.4 for broadcast MBS </w:t>
      </w:r>
      <w:del w:id="434" w:author="23.247_CR0107R1_(Rel-17)_5MBS" w:date="2022-05-25T14:11:00Z">
        <w:r w:rsidDel="005E4F03">
          <w:delText>S</w:delText>
        </w:r>
      </w:del>
      <w:ins w:id="435" w:author="23.247_CR0107R1_(Rel-17)_5MBS" w:date="2022-05-25T14:11:00Z">
        <w:r w:rsidR="005E4F03">
          <w:t>s</w:t>
        </w:r>
      </w:ins>
      <w:r>
        <w:t>ession.</w:t>
      </w:r>
    </w:p>
    <w:p w14:paraId="729F8913" w14:textId="77777777" w:rsidR="00A774C4" w:rsidRDefault="00A774C4" w:rsidP="00A774C4">
      <w:pPr>
        <w:pStyle w:val="Heading3"/>
      </w:pPr>
      <w:bookmarkStart w:id="436" w:name="_Toc98840209"/>
      <w:r>
        <w:rPr>
          <w:rFonts w:eastAsia="DengXian" w:hint="eastAsia"/>
        </w:rPr>
        <w:lastRenderedPageBreak/>
        <w:t>6</w:t>
      </w:r>
      <w:r>
        <w:rPr>
          <w:rFonts w:eastAsia="DengXian"/>
        </w:rPr>
        <w:t>.2.2</w:t>
      </w:r>
      <w:r>
        <w:tab/>
      </w:r>
      <w:r>
        <w:rPr>
          <w:lang w:val="en-US"/>
        </w:rPr>
        <w:t>Local MBS service</w:t>
      </w:r>
      <w:bookmarkEnd w:id="436"/>
    </w:p>
    <w:p w14:paraId="3A684BEF" w14:textId="2F94D8A1"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del w:id="437" w:author="23.247_CR0107R1_(Rel-17)_5MBS" w:date="2022-05-25T14:12:00Z">
        <w:r w:rsidR="0052595E" w:rsidDel="005E4F03">
          <w:delText>s</w:delText>
        </w:r>
      </w:del>
      <w:ins w:id="438" w:author="23.247_CR0107R1_(Rel-17)_5MBS" w:date="2022-05-25T14:12:00Z">
        <w:r w:rsidR="005E4F03">
          <w:t>S</w:t>
        </w:r>
      </w:ins>
      <w:r w:rsidR="0052595E">
        <w:t xml:space="preserve">ession </w:t>
      </w:r>
      <w:del w:id="439" w:author="23.247_CR0107R1_(Rel-17)_5MBS" w:date="2022-05-25T14:12:00Z">
        <w:r w:rsidR="0052595E" w:rsidDel="005E4F03">
          <w:delText>c</w:delText>
        </w:r>
      </w:del>
      <w:ins w:id="440" w:author="23.247_CR0107R1_(Rel-17)_5MBS" w:date="2022-05-25T14:12:00Z">
        <w:r w:rsidR="005E4F03">
          <w:t>C</w:t>
        </w:r>
      </w:ins>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292D92A2"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del w:id="441" w:author="23.247_CR0107R1_(Rel-17)_5MBS" w:date="2022-05-25T14:00:00Z">
        <w:r w:rsidDel="002D6650">
          <w:rPr>
            <w:lang w:eastAsia="zh-CN"/>
          </w:rPr>
          <w:delText xml:space="preserve"> multicast session</w:delText>
        </w:r>
      </w:del>
      <w:ins w:id="442" w:author="23.247_CR0107R1_(Rel-17)_5MBS" w:date="2022-05-25T14:00:00Z">
        <w:r w:rsidR="002D6650">
          <w:rPr>
            <w:lang w:eastAsia="zh-CN"/>
          </w:rPr>
          <w:t xml:space="preserve"> Multicast MBS session</w:t>
        </w:r>
      </w:ins>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del w:id="443" w:author="23.247_CR0107R1_(Rel-17)_5MBS" w:date="2022-05-25T14:00:00Z">
        <w:r w:rsidDel="002D6650">
          <w:rPr>
            <w:lang w:eastAsia="zh-CN"/>
          </w:rPr>
          <w:delText xml:space="preserve"> multicast session</w:delText>
        </w:r>
      </w:del>
      <w:ins w:id="444" w:author="23.247_CR0107R1_(Rel-17)_5MBS" w:date="2022-05-25T14:00:00Z">
        <w:r w:rsidR="002D6650">
          <w:rPr>
            <w:lang w:eastAsia="zh-CN"/>
          </w:rPr>
          <w:t xml:space="preserve"> Multicast MBS session</w:t>
        </w:r>
      </w:ins>
      <w:r>
        <w:rPr>
          <w:lang w:eastAsia="zh-CN"/>
        </w:rPr>
        <w:t xml:space="preserve"> is</w:t>
      </w:r>
      <w:ins w:id="445" w:author="23.247_CR0107R1_(Rel-17)_5MBS" w:date="2022-05-25T14:12:00Z">
        <w:r w:rsidR="005E4F03">
          <w:rPr>
            <w:lang w:eastAsia="zh-CN"/>
          </w:rPr>
          <w:t xml:space="preserve"> inactive</w:t>
        </w:r>
      </w:ins>
      <w:del w:id="446" w:author="23.247_CR0107R1_(Rel-17)_5MBS" w:date="2022-05-25T14:12:00Z">
        <w:r w:rsidDel="005E4F03">
          <w:rPr>
            <w:lang w:eastAsia="zh-CN"/>
          </w:rPr>
          <w:delText xml:space="preserve"> deactivated</w:delText>
        </w:r>
      </w:del>
      <w:r>
        <w:rPr>
          <w:lang w:eastAsia="zh-CN"/>
        </w:rPr>
        <w:t>, the UE does not perform monitoring the session activation notification and any other information related to the</w:t>
      </w:r>
      <w:del w:id="447" w:author="23.247_CR0107R1_(Rel-17)_5MBS" w:date="2022-05-25T14:00:00Z">
        <w:r w:rsidDel="002D6650">
          <w:rPr>
            <w:lang w:eastAsia="zh-CN"/>
          </w:rPr>
          <w:delText xml:space="preserve"> multicast session</w:delText>
        </w:r>
      </w:del>
      <w:ins w:id="448" w:author="23.247_CR0107R1_(Rel-17)_5MBS" w:date="2022-05-25T14:00:00Z">
        <w:r w:rsidR="002D6650">
          <w:rPr>
            <w:lang w:eastAsia="zh-CN"/>
          </w:rPr>
          <w:t xml:space="preserve"> Multicast MBS session</w:t>
        </w:r>
      </w:ins>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449" w:name="_Toc98840210"/>
      <w:r>
        <w:rPr>
          <w:rFonts w:eastAsia="DengXian" w:hint="eastAsia"/>
        </w:rPr>
        <w:t>6</w:t>
      </w:r>
      <w:r>
        <w:rPr>
          <w:rFonts w:eastAsia="DengXian"/>
        </w:rPr>
        <w:t>.2.3</w:t>
      </w:r>
      <w:r>
        <w:tab/>
      </w:r>
      <w:r>
        <w:rPr>
          <w:lang w:eastAsia="zh-CN"/>
        </w:rPr>
        <w:t>Location dependent MBS service</w:t>
      </w:r>
      <w:bookmarkEnd w:id="449"/>
    </w:p>
    <w:p w14:paraId="0DA02487" w14:textId="006C1087"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ins w:id="450" w:author="23.247_CR0107R1_(Rel-17)_5MBS" w:date="2022-05-25T14:12:00Z">
        <w:r w:rsidR="005E4F03">
          <w:rPr>
            <w:lang w:eastAsia="zh-CN"/>
          </w:rPr>
          <w:t xml:space="preserve"> </w:t>
        </w:r>
      </w:ins>
      <w:del w:id="451" w:author="23.247_CR0107R1_(Rel-17)_5MBS" w:date="2022-05-25T14:12:00Z">
        <w:r w:rsidDel="005E4F03">
          <w:rPr>
            <w:lang w:eastAsia="zh-CN"/>
          </w:rPr>
          <w:delText>-</w:delText>
        </w:r>
      </w:del>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del w:id="452" w:author="23.247_CR0107R1_(Rel-17)_5MBS" w:date="2022-05-25T14:13:00Z">
        <w:r w:rsidR="0052595E" w:rsidDel="005E4F03">
          <w:rPr>
            <w:rFonts w:eastAsia="DengXian"/>
            <w:lang w:val="en-US" w:eastAsia="zh-CN"/>
          </w:rPr>
          <w:delText>s</w:delText>
        </w:r>
      </w:del>
      <w:ins w:id="453" w:author="23.247_CR0107R1_(Rel-17)_5MBS" w:date="2022-05-25T14:13:00Z">
        <w:r w:rsidR="005E4F03">
          <w:rPr>
            <w:rFonts w:eastAsia="DengXian"/>
            <w:lang w:val="en-US" w:eastAsia="zh-CN"/>
          </w:rPr>
          <w:t>S</w:t>
        </w:r>
      </w:ins>
      <w:r w:rsidR="0052595E">
        <w:rPr>
          <w:rFonts w:eastAsia="DengXian"/>
          <w:lang w:val="en-US" w:eastAsia="zh-CN"/>
        </w:rPr>
        <w:t xml:space="preserve">ession </w:t>
      </w:r>
      <w:del w:id="454" w:author="23.247_CR0107R1_(Rel-17)_5MBS" w:date="2022-05-25T14:13:00Z">
        <w:r w:rsidR="0052595E" w:rsidDel="005E4F03">
          <w:rPr>
            <w:rFonts w:eastAsia="DengXian"/>
            <w:lang w:val="en-US" w:eastAsia="zh-CN"/>
          </w:rPr>
          <w:delText>c</w:delText>
        </w:r>
      </w:del>
      <w:ins w:id="455" w:author="23.247_CR0107R1_(Rel-17)_5MBS" w:date="2022-05-25T14:13:00Z">
        <w:r w:rsidR="005E4F03">
          <w:rPr>
            <w:rFonts w:eastAsia="DengXian"/>
            <w:lang w:val="en-US" w:eastAsia="zh-CN"/>
          </w:rPr>
          <w:t>C</w:t>
        </w:r>
      </w:ins>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2DA4150B"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del w:id="456" w:author="23.247_CR0107R1_(Rel-17)_5MBS" w:date="2022-05-25T14:00:00Z">
        <w:r w:rsidDel="002D6650">
          <w:rPr>
            <w:lang w:eastAsia="zh-CN"/>
          </w:rPr>
          <w:delText xml:space="preserve"> multicast session</w:delText>
        </w:r>
      </w:del>
      <w:ins w:id="457" w:author="23.247_CR0107R1_(Rel-17)_5MBS" w:date="2022-05-25T14:00:00Z">
        <w:r w:rsidR="002D6650">
          <w:rPr>
            <w:lang w:eastAsia="zh-CN"/>
          </w:rPr>
          <w:t xml:space="preserve"> Multicast MBS session</w:t>
        </w:r>
      </w:ins>
      <w:r>
        <w:rPr>
          <w:lang w:eastAsia="zh-CN"/>
        </w:rPr>
        <w:t>,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30E3DDDB"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del w:id="458" w:author="23.247_CR0107R1_(Rel-17)_5MBS" w:date="2022-05-25T14:13:00Z">
        <w:r w:rsidDel="005E4F03">
          <w:rPr>
            <w:lang w:eastAsia="zh-CN"/>
          </w:rPr>
          <w:delText>s</w:delText>
        </w:r>
      </w:del>
      <w:ins w:id="459" w:author="23.247_CR0107R1_(Rel-17)_5MBS" w:date="2022-05-25T14:13:00Z">
        <w:r w:rsidR="005E4F03">
          <w:rPr>
            <w:lang w:eastAsia="zh-CN"/>
          </w:rPr>
          <w:t>S</w:t>
        </w:r>
      </w:ins>
      <w:r>
        <w:rPr>
          <w:lang w:eastAsia="zh-CN"/>
        </w:rPr>
        <w:t>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lastRenderedPageBreak/>
        <w:t>NOTE 2:</w:t>
      </w:r>
      <w:r w:rsidRPr="002C428B">
        <w:tab/>
        <w:t>For location dependent service provided in different MBS service areas within the same SMF service area, it is assumed that one MB-SMF is used for an MBS Session.</w:t>
      </w:r>
    </w:p>
    <w:p w14:paraId="44D311E0" w14:textId="091A0D42" w:rsidR="00731C5F" w:rsidRPr="002C428B" w:rsidRDefault="00731C5F" w:rsidP="002C428B">
      <w:pPr>
        <w:pStyle w:val="NO"/>
      </w:pPr>
      <w:r w:rsidRPr="002C428B">
        <w:t>NOTE 3:</w:t>
      </w:r>
      <w:r w:rsidRPr="002C428B">
        <w:tab/>
        <w:t>An example of Location</w:t>
      </w:r>
      <w:ins w:id="460" w:author="23.247_CR0107R1_(Rel-17)_5MBS" w:date="2022-05-25T14:13:00Z">
        <w:r w:rsidR="005E4F03">
          <w:t xml:space="preserve"> </w:t>
        </w:r>
      </w:ins>
      <w:del w:id="461" w:author="23.247_CR0107R1_(Rel-17)_5MBS" w:date="2022-05-25T14:13:00Z">
        <w:r w:rsidRPr="002C428B" w:rsidDel="005E4F03">
          <w:delText>-</w:delText>
        </w:r>
      </w:del>
      <w:r w:rsidRPr="002C428B">
        <w:t>dependent MBS is a nationwide weather forecast service with local weather reports.</w:t>
      </w:r>
    </w:p>
    <w:p w14:paraId="7061A134" w14:textId="01294D53" w:rsidR="00731C5F" w:rsidRPr="002C428B" w:rsidRDefault="00731C5F" w:rsidP="002C428B">
      <w:pPr>
        <w:pStyle w:val="NO"/>
      </w:pPr>
      <w:r w:rsidRPr="002C428B">
        <w:t>NOTE 4:</w:t>
      </w:r>
      <w:r w:rsidRPr="002C428B">
        <w:tab/>
        <w:t xml:space="preserve">Area Session ID is equivalent to Flow ID as specified in </w:t>
      </w:r>
      <w:r w:rsidR="001772AA" w:rsidRPr="002C428B">
        <w:t>TS</w:t>
      </w:r>
      <w:r w:rsidR="001772AA">
        <w:t> </w:t>
      </w:r>
      <w:r w:rsidR="001772AA" w:rsidRPr="002C428B">
        <w:t>23.246</w:t>
      </w:r>
      <w:r w:rsidR="001772AA">
        <w:t> </w:t>
      </w:r>
      <w:r w:rsidR="001772AA" w:rsidRPr="002C428B">
        <w:t>[</w:t>
      </w:r>
      <w:r w:rsidRPr="002C428B">
        <w:t>8].</w:t>
      </w:r>
    </w:p>
    <w:p w14:paraId="1EA0D4E4" w14:textId="32C47497" w:rsidR="00625C18" w:rsidRPr="00C31FA9" w:rsidRDefault="00625C18" w:rsidP="00625C18">
      <w:pPr>
        <w:pStyle w:val="Heading3"/>
      </w:pPr>
      <w:bookmarkStart w:id="462" w:name="_Toc98840211"/>
      <w:bookmarkStart w:id="463" w:name="_Toc66391747"/>
      <w:bookmarkStart w:id="464" w:name="_Toc70079039"/>
      <w:r>
        <w:rPr>
          <w:rFonts w:eastAsia="DengXian" w:hint="eastAsia"/>
        </w:rPr>
        <w:t>6</w:t>
      </w:r>
      <w:r>
        <w:rPr>
          <w:rFonts w:eastAsia="DengXian"/>
        </w:rPr>
        <w:t>.2.4</w:t>
      </w:r>
      <w:r w:rsidR="00EA267B">
        <w:rPr>
          <w:rFonts w:eastAsia="DengXian"/>
        </w:rPr>
        <w:tab/>
        <w:t>Void</w:t>
      </w:r>
      <w:bookmarkEnd w:id="462"/>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465" w:name="_Toc98840212"/>
      <w:r>
        <w:rPr>
          <w:rFonts w:eastAsia="DengXian" w:hint="eastAsia"/>
        </w:rPr>
        <w:t>6</w:t>
      </w:r>
      <w:r>
        <w:rPr>
          <w:rFonts w:eastAsia="DengXian"/>
        </w:rPr>
        <w:t>.2.5</w:t>
      </w:r>
      <w:r w:rsidR="00EA267B">
        <w:rPr>
          <w:rFonts w:eastAsia="DengXian"/>
        </w:rPr>
        <w:tab/>
        <w:t>Void</w:t>
      </w:r>
      <w:bookmarkEnd w:id="465"/>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466" w:name="_Toc98840213"/>
      <w:r>
        <w:rPr>
          <w:rFonts w:hint="eastAsia"/>
          <w:lang w:eastAsia="ko-KR"/>
        </w:rPr>
        <w:t>6.3</w:t>
      </w:r>
      <w:r>
        <w:rPr>
          <w:lang w:eastAsia="ko-KR"/>
        </w:rPr>
        <w:tab/>
      </w:r>
      <w:r w:rsidRPr="000C2A37">
        <w:rPr>
          <w:lang w:eastAsia="ko-KR"/>
        </w:rPr>
        <w:t>Mobility support of MBS service</w:t>
      </w:r>
      <w:bookmarkEnd w:id="463"/>
      <w:bookmarkEnd w:id="464"/>
      <w:bookmarkEnd w:id="466"/>
    </w:p>
    <w:p w14:paraId="74E04E15" w14:textId="77777777" w:rsidR="00731C5F" w:rsidRDefault="00731C5F" w:rsidP="002C428B">
      <w:pPr>
        <w:pStyle w:val="Heading3"/>
      </w:pPr>
      <w:bookmarkStart w:id="467" w:name="_Toc19103459"/>
      <w:bookmarkStart w:id="468" w:name="_Toc98840214"/>
      <w:r>
        <w:t>6.3.1</w:t>
      </w:r>
      <w:r>
        <w:tab/>
      </w:r>
      <w:bookmarkEnd w:id="467"/>
      <w:r>
        <w:t>Mobility of Multicast MBS session</w:t>
      </w:r>
      <w:bookmarkEnd w:id="468"/>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4D0A9E5C" w:rsidR="00731C5F" w:rsidRDefault="00731C5F" w:rsidP="00731C5F">
      <w:pPr>
        <w:rPr>
          <w:rFonts w:eastAsia="SimSun"/>
        </w:rPr>
      </w:pPr>
      <w:r>
        <w:t xml:space="preserve">During the mobility from a NG-RAN node that supports MBS to a target NG-RAN node that supports MBS, or </w:t>
      </w:r>
      <w:del w:id="469" w:author="23.247_CR0104R1_(Rel-17)_5MBS" w:date="2022-05-25T13:15:00Z">
        <w:r w:rsidDel="00740A82">
          <w:delText xml:space="preserve">from </w:delText>
        </w:r>
      </w:del>
      <w:ins w:id="470" w:author="23.247_CR0104R1_(Rel-17)_5MBS" w:date="2022-05-25T13:15:00Z">
        <w:r w:rsidR="00740A82">
          <w:t xml:space="preserve">between </w:t>
        </w:r>
      </w:ins>
      <w:r>
        <w:t xml:space="preserve">a NG-RAN node that supports MBS </w:t>
      </w:r>
      <w:del w:id="471" w:author="23.247_CR0104R1_(Rel-17)_5MBS" w:date="2022-05-25T13:15:00Z">
        <w:r w:rsidDel="00740A82">
          <w:delText xml:space="preserve">to </w:delText>
        </w:r>
      </w:del>
      <w:ins w:id="472" w:author="23.247_CR0104R1_(Rel-17)_5MBS" w:date="2022-05-25T13:15:00Z">
        <w:r w:rsidR="00740A82">
          <w:t xml:space="preserve">and </w:t>
        </w:r>
      </w:ins>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6A5610C8"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del w:id="473" w:author="23.247_CR0104R1_(Rel-17)_5MBS" w:date="2022-05-25T13:15:00Z">
        <w:r w:rsidDel="00740A82">
          <w:rPr>
            <w:rFonts w:cs="SimSun"/>
            <w:lang w:eastAsia="zh-CN"/>
          </w:rPr>
          <w:delText xml:space="preserve">activated </w:delText>
        </w:r>
      </w:del>
      <w:ins w:id="474" w:author="23.247_CR0104R1_(Rel-17)_5MBS" w:date="2022-05-25T13:15:00Z">
        <w:r w:rsidR="00740A82">
          <w:rPr>
            <w:rFonts w:cs="SimSun"/>
            <w:lang w:eastAsia="zh-CN"/>
          </w:rPr>
          <w:t xml:space="preserve">established </w:t>
        </w:r>
      </w:ins>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3875E20A" w:rsidR="002F0855" w:rsidRPr="0085720D" w:rsidRDefault="00462C52" w:rsidP="00462C52">
      <w:pPr>
        <w:pStyle w:val="B1"/>
        <w:rPr>
          <w:rFonts w:eastAsia="DengXian"/>
        </w:rPr>
      </w:pPr>
      <w:r>
        <w:t xml:space="preserve">-  </w:t>
      </w:r>
      <w:r>
        <w:rPr>
          <w:rFonts w:cs="SimSun"/>
          <w:lang w:val="en-US" w:eastAsia="zh-CN"/>
        </w:rPr>
        <w:t xml:space="preserve">When the MBS </w:t>
      </w:r>
      <w:del w:id="475" w:author="23.247_CR0107R1_(Rel-17)_5MBS" w:date="2022-05-25T14:14:00Z">
        <w:r w:rsidDel="005E4F03">
          <w:rPr>
            <w:rFonts w:cs="SimSun"/>
            <w:lang w:val="en-US" w:eastAsia="zh-CN"/>
          </w:rPr>
          <w:delText>s</w:delText>
        </w:r>
      </w:del>
      <w:ins w:id="476" w:author="23.247_CR0107R1_(Rel-17)_5MBS" w:date="2022-05-25T14:14:00Z">
        <w:r w:rsidR="005E4F03">
          <w:rPr>
            <w:rFonts w:cs="SimSun"/>
            <w:lang w:val="en-US" w:eastAsia="zh-CN"/>
          </w:rPr>
          <w:t>S</w:t>
        </w:r>
      </w:ins>
      <w:r>
        <w:rPr>
          <w:rFonts w:cs="SimSun"/>
          <w:lang w:val="en-US" w:eastAsia="zh-CN"/>
        </w:rPr>
        <w:t xml:space="preserve">ession </w:t>
      </w:r>
      <w:del w:id="477" w:author="23.247_CR0107R1_(Rel-17)_5MBS" w:date="2022-05-25T14:14:00Z">
        <w:r w:rsidDel="005E4F03">
          <w:rPr>
            <w:rFonts w:cs="SimSun"/>
            <w:lang w:val="en-US" w:eastAsia="zh-CN"/>
          </w:rPr>
          <w:delText>c</w:delText>
        </w:r>
      </w:del>
      <w:ins w:id="478" w:author="23.247_CR0107R1_(Rel-17)_5MBS" w:date="2022-05-25T14:14:00Z">
        <w:r w:rsidR="005E4F03">
          <w:rPr>
            <w:rFonts w:cs="SimSun"/>
            <w:lang w:val="en-US" w:eastAsia="zh-CN"/>
          </w:rPr>
          <w:t>C</w:t>
        </w:r>
      </w:ins>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lastRenderedPageBreak/>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479" w:name="_Toc98840215"/>
      <w:r>
        <w:t>6.3.2</w:t>
      </w:r>
      <w:r>
        <w:tab/>
        <w:t>Mobility of Broadcast MBS session</w:t>
      </w:r>
      <w:bookmarkEnd w:id="479"/>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480" w:name="_Toc66391748"/>
      <w:bookmarkStart w:id="481" w:name="_Toc70079040"/>
      <w:bookmarkStart w:id="482" w:name="_Toc98840216"/>
      <w:bookmarkStart w:id="483" w:name="_Toc66391749"/>
      <w:bookmarkStart w:id="484" w:name="_Toc70079041"/>
      <w:bookmarkStart w:id="485" w:name="_Toc70929986"/>
      <w:bookmarkStart w:id="486" w:name="_Toc66391752"/>
      <w:bookmarkStart w:id="487" w:name="_Toc70079044"/>
      <w:r w:rsidRPr="0052782D">
        <w:rPr>
          <w:rFonts w:hint="eastAsia"/>
          <w:lang w:eastAsia="ko-KR"/>
        </w:rPr>
        <w:t>6.4</w:t>
      </w:r>
      <w:r w:rsidRPr="0052782D">
        <w:rPr>
          <w:lang w:eastAsia="ko-KR"/>
        </w:rPr>
        <w:tab/>
        <w:t>Subscription to multicast services</w:t>
      </w:r>
      <w:bookmarkEnd w:id="480"/>
      <w:bookmarkEnd w:id="481"/>
      <w:bookmarkEnd w:id="482"/>
    </w:p>
    <w:p w14:paraId="2DE3FC4C" w14:textId="77777777" w:rsidR="00CB7899" w:rsidRPr="0052782D" w:rsidRDefault="00CB7899" w:rsidP="00CB7899">
      <w:pPr>
        <w:pStyle w:val="Heading3"/>
        <w:rPr>
          <w:lang w:eastAsia="zh-CN"/>
        </w:rPr>
      </w:pPr>
      <w:bookmarkStart w:id="488" w:name="_Toc98840217"/>
      <w:r w:rsidRPr="0052782D">
        <w:rPr>
          <w:rFonts w:eastAsia="Times New Roman"/>
        </w:rPr>
        <w:t>6.4.1</w:t>
      </w:r>
      <w:r w:rsidRPr="0052782D">
        <w:rPr>
          <w:rFonts w:eastAsia="Times New Roman"/>
        </w:rPr>
        <w:tab/>
        <w:t>General</w:t>
      </w:r>
      <w:bookmarkEnd w:id="488"/>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08352C68"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r>
      <w:r w:rsidR="00087FA9">
        <w:rPr>
          <w:lang w:eastAsia="zh-CN"/>
        </w:rPr>
        <w:t>W</w:t>
      </w:r>
      <w:r w:rsidRPr="0052782D">
        <w:rPr>
          <w:rFonts w:hint="eastAsia"/>
          <w:lang w:eastAsia="zh-CN"/>
        </w:rPr>
        <w:t xml:space="preserve">hether the </w:t>
      </w:r>
      <w:r w:rsidRPr="0052782D">
        <w:rPr>
          <w:lang w:eastAsia="zh-CN"/>
        </w:rPr>
        <w:t>UE is authorized to</w:t>
      </w:r>
      <w:r w:rsidR="00087FA9">
        <w:t xml:space="preserve"> use the</w:t>
      </w:r>
      <w:r w:rsidRPr="0052782D">
        <w:t xml:space="preserve"> multicast </w:t>
      </w:r>
      <w:r w:rsidRPr="0052782D">
        <w:rPr>
          <w:lang w:eastAsia="zh-CN"/>
        </w:rPr>
        <w:t>MBS</w:t>
      </w:r>
      <w:r w:rsidR="00087FA9">
        <w:rPr>
          <w:lang w:eastAsia="zh-CN"/>
        </w:rPr>
        <w:t xml:space="preserve"> service</w:t>
      </w:r>
      <w:r w:rsidRPr="0052782D">
        <w:rPr>
          <w:rFonts w:hint="eastAsia"/>
          <w:lang w:eastAsia="zh-CN"/>
        </w:rPr>
        <w:t>.</w:t>
      </w:r>
    </w:p>
    <w:p w14:paraId="1ABC6F4D" w14:textId="0AC81633"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w:t>
      </w:r>
      <w:del w:id="489" w:author="23.247_CR0107R1_(Rel-17)_5MBS" w:date="2022-05-25T14:00:00Z">
        <w:r w:rsidRPr="0052782D" w:rsidDel="002D6650">
          <w:rPr>
            <w:rFonts w:hint="eastAsia"/>
            <w:lang w:eastAsia="zh-CN"/>
          </w:rPr>
          <w:delText xml:space="preserve"> multicast session</w:delText>
        </w:r>
      </w:del>
      <w:ins w:id="490" w:author="23.247_CR0107R1_(Rel-17)_5MBS" w:date="2022-05-25T14:00:00Z">
        <w:r w:rsidR="002D6650">
          <w:rPr>
            <w:rFonts w:hint="eastAsia"/>
            <w:lang w:eastAsia="zh-CN"/>
          </w:rPr>
          <w:t xml:space="preserve"> Multicast MBS session</w:t>
        </w:r>
      </w:ins>
      <w:r w:rsidRPr="0052782D">
        <w:rPr>
          <w:rFonts w:hint="eastAsia"/>
          <w:lang w:eastAsia="zh-CN"/>
        </w:rPr>
        <w:t>(s) that the UE is a</w:t>
      </w:r>
      <w:r w:rsidRPr="0052782D">
        <w:t>llowed to join</w:t>
      </w:r>
      <w:r w:rsidRPr="0052782D">
        <w:rPr>
          <w:rFonts w:hint="eastAsia"/>
          <w:lang w:eastAsia="zh-CN"/>
        </w:rPr>
        <w:t>.</w:t>
      </w:r>
    </w:p>
    <w:p w14:paraId="41370950" w14:textId="316A78D6" w:rsidR="00087FA9" w:rsidRDefault="00087FA9" w:rsidP="00064632">
      <w:pPr>
        <w:pStyle w:val="NO"/>
        <w:rPr>
          <w:lang w:eastAsia="zh-CN"/>
        </w:rPr>
      </w:pPr>
      <w:r>
        <w:rPr>
          <w:lang w:eastAsia="zh-CN"/>
        </w:rPr>
        <w:t>NOTE:</w:t>
      </w:r>
      <w:r>
        <w:rPr>
          <w:lang w:eastAsia="zh-CN"/>
        </w:rPr>
        <w:tab/>
        <w:t xml:space="preserve">The MBS </w:t>
      </w:r>
      <w:del w:id="491" w:author="23.247_CR0107R1_(Rel-17)_5MBS" w:date="2022-05-25T14:14:00Z">
        <w:r w:rsidDel="005E4F03">
          <w:rPr>
            <w:lang w:eastAsia="zh-CN"/>
          </w:rPr>
          <w:delText>s</w:delText>
        </w:r>
      </w:del>
      <w:ins w:id="492" w:author="23.247_CR0107R1_(Rel-17)_5MBS" w:date="2022-05-25T14:14:00Z">
        <w:r w:rsidR="005E4F03">
          <w:rPr>
            <w:lang w:eastAsia="zh-CN"/>
          </w:rPr>
          <w:t>S</w:t>
        </w:r>
      </w:ins>
      <w:r>
        <w:rPr>
          <w:lang w:eastAsia="zh-CN"/>
        </w:rPr>
        <w:t>ession ID applies only for MBS session which is not "open to any UEs".</w:t>
      </w:r>
    </w:p>
    <w:p w14:paraId="172350E9" w14:textId="390855C7"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del w:id="493" w:author="23.247_CR0107R1_(Rel-17)_5MBS" w:date="2022-05-25T14:00:00Z">
        <w:r w:rsidRPr="007C0C68" w:rsidDel="002D6650">
          <w:rPr>
            <w:lang w:val="en-US" w:eastAsia="zh-CN"/>
          </w:rPr>
          <w:delText xml:space="preserve"> multicast session</w:delText>
        </w:r>
      </w:del>
      <w:ins w:id="494" w:author="23.247_CR0107R1_(Rel-17)_5MBS" w:date="2022-05-25T14:00:00Z">
        <w:r w:rsidR="002D6650">
          <w:rPr>
            <w:lang w:val="en-US" w:eastAsia="zh-CN"/>
          </w:rPr>
          <w:t xml:space="preserve"> Multicast MBS session</w:t>
        </w:r>
      </w:ins>
      <w:r w:rsidRPr="007C0C68">
        <w:rPr>
          <w:lang w:val="en-US" w:eastAsia="zh-CN"/>
        </w:rPr>
        <w:t>(s)</w:t>
      </w:r>
      <w:r w:rsidRPr="0052782D">
        <w:rPr>
          <w:rFonts w:hint="eastAsia"/>
          <w:lang w:val="en-US" w:eastAsia="zh-CN"/>
        </w:rPr>
        <w:t xml:space="preserve"> </w:t>
      </w:r>
      <w:r w:rsidRPr="0052782D">
        <w:rPr>
          <w:lang w:val="en-US"/>
        </w:rPr>
        <w:t xml:space="preserve">using </w:t>
      </w:r>
      <w:proofErr w:type="spellStart"/>
      <w:r w:rsidRPr="0052782D">
        <w:rPr>
          <w:lang w:val="en-US"/>
        </w:rPr>
        <w:t>Nudm_SDM</w:t>
      </w:r>
      <w:proofErr w:type="spellEnd"/>
      <w:r w:rsidRPr="0052782D">
        <w:rPr>
          <w:lang w:val="en-US"/>
        </w:rPr>
        <w:t xml:space="preserve">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061C95B7"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1772AA">
        <w:rPr>
          <w:lang w:val="en-US" w:eastAsia="zh-CN"/>
        </w:rPr>
        <w:t>TS 23.502 [</w:t>
      </w:r>
      <w:r>
        <w:rPr>
          <w:lang w:val="en-US" w:eastAsia="zh-CN"/>
        </w:rPr>
        <w:t>6], i.e.</w:t>
      </w:r>
      <w:r w:rsidR="00087FA9">
        <w:rPr>
          <w:lang w:val="en-US" w:eastAsia="zh-CN"/>
        </w:rPr>
        <w:t xml:space="preserve"> AF may provision </w:t>
      </w:r>
      <w:ins w:id="495" w:author="23.247_CR0107R1_(Rel-17)_5MBS" w:date="2022-05-25T14:14:00Z">
        <w:r w:rsidR="005E4F03">
          <w:rPr>
            <w:lang w:val="en-US" w:eastAsia="zh-CN"/>
          </w:rPr>
          <w:t xml:space="preserve">Multicast </w:t>
        </w:r>
      </w:ins>
      <w:r w:rsidR="00087FA9">
        <w:rPr>
          <w:lang w:val="en-US" w:eastAsia="zh-CN"/>
        </w:rPr>
        <w:t>MBS Session</w:t>
      </w:r>
      <w:r>
        <w:rPr>
          <w:lang w:val="en-US" w:eastAsia="zh-CN"/>
        </w:rPr>
        <w:t xml:space="preserve"> </w:t>
      </w:r>
      <w:del w:id="496" w:author="23.247_CR0107R1_(Rel-17)_5MBS" w:date="2022-05-25T14:14:00Z">
        <w:r w:rsidDel="005E4F03">
          <w:rPr>
            <w:lang w:val="en-US" w:eastAsia="zh-CN"/>
          </w:rPr>
          <w:delText>a</w:delText>
        </w:r>
      </w:del>
      <w:ins w:id="497" w:author="23.247_CR0107R1_(Rel-17)_5MBS" w:date="2022-05-25T14:14:00Z">
        <w:r w:rsidR="005E4F03">
          <w:rPr>
            <w:lang w:val="en-US" w:eastAsia="zh-CN"/>
          </w:rPr>
          <w:t>A</w:t>
        </w:r>
      </w:ins>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498" w:name="_Toc98840218"/>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498"/>
    </w:p>
    <w:p w14:paraId="35E7B5A3" w14:textId="464D56CC"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1772AA" w:rsidRPr="0052782D">
        <w:rPr>
          <w:lang w:val="en-US"/>
        </w:rPr>
        <w:t>TS</w:t>
      </w:r>
      <w:r w:rsidR="001772AA">
        <w:rPr>
          <w:lang w:val="en-US"/>
        </w:rPr>
        <w:t> </w:t>
      </w:r>
      <w:r w:rsidR="001772AA" w:rsidRPr="0052782D">
        <w:rPr>
          <w:lang w:val="en-US"/>
        </w:rPr>
        <w:t>23.502</w:t>
      </w:r>
      <w:r w:rsidR="001772AA">
        <w:rPr>
          <w:lang w:val="en-US"/>
        </w:rPr>
        <w:t> </w:t>
      </w:r>
      <w:r w:rsidR="001772AA"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499" w:name="_Toc98840219"/>
      <w:r w:rsidRPr="0052782D">
        <w:rPr>
          <w:rFonts w:eastAsia="Times New Roman"/>
        </w:rPr>
        <w:lastRenderedPageBreak/>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499"/>
    </w:p>
    <w:p w14:paraId="55A5A53B" w14:textId="0ED1DC41"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1772AA" w:rsidRPr="0052782D">
        <w:rPr>
          <w:rFonts w:eastAsia="Times New Roman"/>
          <w:lang w:val="en-US"/>
        </w:rPr>
        <w:t>TS</w:t>
      </w:r>
      <w:r w:rsidR="001772AA">
        <w:rPr>
          <w:rFonts w:eastAsia="Times New Roman"/>
          <w:lang w:val="en-US"/>
        </w:rPr>
        <w:t> </w:t>
      </w:r>
      <w:r w:rsidR="001772AA" w:rsidRPr="0052782D">
        <w:rPr>
          <w:rFonts w:eastAsia="Times New Roman"/>
          <w:lang w:val="en-US"/>
        </w:rPr>
        <w:t>23.502</w:t>
      </w:r>
      <w:r w:rsidR="001772AA">
        <w:rPr>
          <w:rFonts w:eastAsia="Times New Roman"/>
          <w:lang w:val="en-US"/>
        </w:rPr>
        <w:t> </w:t>
      </w:r>
      <w:r w:rsidR="001772AA"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087FA9" w14:paraId="248455C0" w14:textId="77777777" w:rsidTr="00003F9A">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003F9A">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1CA0FF77" w:rsidR="00087FA9" w:rsidRDefault="00087FA9" w:rsidP="00003F9A">
            <w:pPr>
              <w:pStyle w:val="TAL"/>
              <w:rPr>
                <w:lang w:eastAsia="ko-KR"/>
              </w:rPr>
            </w:pPr>
            <w:r>
              <w:rPr>
                <w:lang w:eastAsia="ko-KR"/>
              </w:rPr>
              <w:t>MBS authorization 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500" w:name="_Toc98840220"/>
      <w:r w:rsidRPr="004906B0">
        <w:rPr>
          <w:rFonts w:hint="eastAsia"/>
          <w:lang w:eastAsia="ko-KR"/>
        </w:rPr>
        <w:t>6.5</w:t>
      </w:r>
      <w:r w:rsidRPr="004906B0">
        <w:rPr>
          <w:lang w:eastAsia="ko-KR"/>
        </w:rPr>
        <w:tab/>
        <w:t>Identifiers</w:t>
      </w:r>
      <w:bookmarkEnd w:id="483"/>
      <w:bookmarkEnd w:id="484"/>
      <w:bookmarkEnd w:id="485"/>
      <w:bookmarkEnd w:id="500"/>
    </w:p>
    <w:p w14:paraId="3336797D" w14:textId="77777777" w:rsidR="00350EBA" w:rsidRPr="004906B0" w:rsidRDefault="00350EBA" w:rsidP="001772AA">
      <w:pPr>
        <w:pStyle w:val="Heading3"/>
      </w:pPr>
      <w:bookmarkStart w:id="501" w:name="_Toc59095610"/>
      <w:bookmarkStart w:id="502" w:name="_Toc51769258"/>
      <w:bookmarkStart w:id="503" w:name="_Toc47342557"/>
      <w:bookmarkStart w:id="504" w:name="_Toc45183715"/>
      <w:bookmarkStart w:id="505" w:name="_Toc36187811"/>
      <w:bookmarkStart w:id="506" w:name="_Toc27846680"/>
      <w:bookmarkStart w:id="507" w:name="_Toc20149881"/>
      <w:bookmarkStart w:id="508" w:name="_Toc66391750"/>
      <w:bookmarkStart w:id="509" w:name="_Toc70079042"/>
      <w:bookmarkStart w:id="510" w:name="_Toc70929987"/>
      <w:bookmarkStart w:id="511" w:name="_Toc98840221"/>
      <w:r w:rsidRPr="004906B0">
        <w:t>6.5.1</w:t>
      </w:r>
      <w:r w:rsidRPr="004906B0">
        <w:tab/>
      </w:r>
      <w:bookmarkEnd w:id="501"/>
      <w:bookmarkEnd w:id="502"/>
      <w:bookmarkEnd w:id="503"/>
      <w:bookmarkEnd w:id="504"/>
      <w:bookmarkEnd w:id="505"/>
      <w:bookmarkEnd w:id="506"/>
      <w:bookmarkEnd w:id="507"/>
      <w:r w:rsidRPr="004906B0">
        <w:t>MBS Session ID</w:t>
      </w:r>
      <w:bookmarkEnd w:id="508"/>
      <w:bookmarkEnd w:id="509"/>
      <w:bookmarkEnd w:id="510"/>
      <w:bookmarkEnd w:id="511"/>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212D7AAD" w:rsidR="00350EBA" w:rsidRPr="004906B0" w:rsidRDefault="00350EBA" w:rsidP="00064632">
      <w:pPr>
        <w:pStyle w:val="B1"/>
      </w:pPr>
      <w:r w:rsidRPr="004906B0">
        <w:t>-</w:t>
      </w:r>
      <w:r w:rsidRPr="004906B0">
        <w:tab/>
        <w:t xml:space="preserve">TMGI (for </w:t>
      </w:r>
      <w:del w:id="512" w:author="23.247_CR0107R1_(Rel-17)_5MBS" w:date="2022-05-25T14:15:00Z">
        <w:r w:rsidRPr="004906B0" w:rsidDel="005E4F03">
          <w:delText xml:space="preserve">MBS </w:delText>
        </w:r>
      </w:del>
      <w:r w:rsidRPr="004906B0">
        <w:t xml:space="preserve">broadcast and multicast MBS </w:t>
      </w:r>
      <w:del w:id="513" w:author="23.247_CR0107R1_(Rel-17)_5MBS" w:date="2022-05-25T14:15:00Z">
        <w:r w:rsidRPr="004906B0" w:rsidDel="005E4F03">
          <w:delText>S</w:delText>
        </w:r>
      </w:del>
      <w:ins w:id="514" w:author="23.247_CR0107R1_(Rel-17)_5MBS" w:date="2022-05-25T14:15:00Z">
        <w:r w:rsidR="005E4F03">
          <w:t>s</w:t>
        </w:r>
      </w:ins>
      <w:r w:rsidRPr="004906B0">
        <w:t>ession</w:t>
      </w:r>
      <w:ins w:id="515" w:author="23.247_CR0107R1_(Rel-17)_5MBS" w:date="2022-05-25T14:15:00Z">
        <w:r w:rsidR="005E4F03">
          <w:t>s</w:t>
        </w:r>
      </w:ins>
      <w:r w:rsidRPr="004906B0">
        <w:t>);</w:t>
      </w:r>
    </w:p>
    <w:p w14:paraId="4E40DE8E" w14:textId="764E73D1" w:rsidR="00350EBA" w:rsidRPr="004906B0" w:rsidRDefault="00350EBA" w:rsidP="00064632">
      <w:pPr>
        <w:pStyle w:val="B1"/>
        <w:rPr>
          <w:lang w:val="x-none"/>
        </w:rPr>
      </w:pPr>
      <w:r w:rsidRPr="004906B0">
        <w:t>-</w:t>
      </w:r>
      <w:r w:rsidRPr="004906B0">
        <w:tab/>
        <w:t xml:space="preserve">source specific IP multicast address (for multicast MBS </w:t>
      </w:r>
      <w:del w:id="516" w:author="23.247_CR0107R1_(Rel-17)_5MBS" w:date="2022-05-25T14:15:00Z">
        <w:r w:rsidRPr="004906B0" w:rsidDel="005E4F03">
          <w:delText>S</w:delText>
        </w:r>
      </w:del>
      <w:ins w:id="517" w:author="23.247_CR0107R1_(Rel-17)_5MBS" w:date="2022-05-25T14:15:00Z">
        <w:r w:rsidR="005E4F03">
          <w:t>s</w:t>
        </w:r>
      </w:ins>
      <w:r w:rsidRPr="004906B0">
        <w:t>ession</w:t>
      </w:r>
      <w:ins w:id="518" w:author="23.247_CR0107R1_(Rel-17)_5MBS" w:date="2022-05-25T14:15:00Z">
        <w:r w:rsidR="005E4F03">
          <w:t>s</w:t>
        </w:r>
      </w:ins>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29CA92FD"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del w:id="519" w:author="23.247_CR0107R1_(Rel-17)_5MBS" w:date="2022-05-25T14:00:00Z">
        <w:r w:rsidRPr="004906B0" w:rsidDel="002D6650">
          <w:rPr>
            <w:rFonts w:eastAsia="DengXian"/>
          </w:rPr>
          <w:delText xml:space="preserve"> multicast session</w:delText>
        </w:r>
      </w:del>
      <w:ins w:id="520" w:author="23.247_CR0107R1_(Rel-17)_5MBS" w:date="2022-05-25T14:00:00Z">
        <w:r w:rsidR="002D6650">
          <w:rPr>
            <w:rFonts w:eastAsia="DengXian"/>
          </w:rPr>
          <w:t xml:space="preserve"> Multicast MBS session</w:t>
        </w:r>
      </w:ins>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364B003A" w:rsidR="00350EBA" w:rsidRPr="004906B0" w:rsidRDefault="00350EBA" w:rsidP="00350EBA">
      <w:pPr>
        <w:rPr>
          <w:rFonts w:eastAsia="DengXian"/>
        </w:rPr>
      </w:pPr>
      <w:r w:rsidRPr="004906B0">
        <w:rPr>
          <w:rFonts w:eastAsia="DengXian"/>
        </w:rPr>
        <w:t xml:space="preserve">For multicast MBS </w:t>
      </w:r>
      <w:del w:id="521" w:author="23.247_CR0107R1_(Rel-17)_5MBS" w:date="2022-05-25T14:15:00Z">
        <w:r w:rsidRPr="004906B0" w:rsidDel="005E4F03">
          <w:rPr>
            <w:rFonts w:eastAsia="DengXian"/>
          </w:rPr>
          <w:delText>S</w:delText>
        </w:r>
      </w:del>
      <w:ins w:id="522" w:author="23.247_CR0107R1_(Rel-17)_5MBS" w:date="2022-05-25T14:15:00Z">
        <w:r w:rsidR="005E4F03">
          <w:rPr>
            <w:rFonts w:eastAsia="DengXian"/>
          </w:rPr>
          <w:t>s</w:t>
        </w:r>
      </w:ins>
      <w:r w:rsidRPr="004906B0">
        <w:rPr>
          <w:rFonts w:eastAsia="DengXian"/>
        </w:rPr>
        <w:t>ession</w:t>
      </w:r>
      <w:ins w:id="523" w:author="23.247_CR0107R1_(Rel-17)_5MBS" w:date="2022-05-25T14:15:00Z">
        <w:r w:rsidR="005E4F03">
          <w:rPr>
            <w:rFonts w:eastAsia="DengXian"/>
          </w:rPr>
          <w:t>s</w:t>
        </w:r>
      </w:ins>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524" w:name="_Toc66391751"/>
      <w:bookmarkStart w:id="525" w:name="_Toc70079043"/>
      <w:bookmarkStart w:id="526" w:name="_Toc70929988"/>
      <w:bookmarkStart w:id="527" w:name="_Toc98840222"/>
      <w:r w:rsidRPr="004906B0">
        <w:t>6.5.2</w:t>
      </w:r>
      <w:r w:rsidRPr="004906B0">
        <w:tab/>
        <w:t>Temporary Mobile Group Identity</w:t>
      </w:r>
      <w:bookmarkEnd w:id="524"/>
      <w:bookmarkEnd w:id="525"/>
      <w:bookmarkEnd w:id="526"/>
      <w:bookmarkEnd w:id="527"/>
    </w:p>
    <w:p w14:paraId="616C60DB" w14:textId="0D9D9807" w:rsidR="00350EBA" w:rsidRPr="004906B0" w:rsidRDefault="00350EBA" w:rsidP="00350EBA">
      <w:pPr>
        <w:rPr>
          <w:rFonts w:eastAsia="DengXian"/>
        </w:rPr>
      </w:pPr>
      <w:r w:rsidRPr="004906B0">
        <w:rPr>
          <w:rFonts w:eastAsia="DengXian"/>
        </w:rPr>
        <w:t xml:space="preserve">TMGI (Temporary Mobile Group Identity) is defined in </w:t>
      </w:r>
      <w:r w:rsidR="001772AA" w:rsidRPr="004906B0">
        <w:rPr>
          <w:rFonts w:eastAsia="DengXian"/>
        </w:rPr>
        <w:t>TS</w:t>
      </w:r>
      <w:r w:rsidR="001772AA">
        <w:rPr>
          <w:rFonts w:eastAsia="DengXian"/>
        </w:rPr>
        <w:t> </w:t>
      </w:r>
      <w:r w:rsidR="001772AA" w:rsidRPr="004906B0">
        <w:rPr>
          <w:rFonts w:eastAsia="DengXian"/>
        </w:rPr>
        <w:t>23.003</w:t>
      </w:r>
      <w:r w:rsidR="001772AA">
        <w:rPr>
          <w:rFonts w:eastAsia="DengXian"/>
        </w:rPr>
        <w:t> </w:t>
      </w:r>
      <w:r w:rsidR="001772AA" w:rsidRPr="004906B0">
        <w:rPr>
          <w:rFonts w:eastAsia="DengXian"/>
        </w:rPr>
        <w:t>[</w:t>
      </w:r>
      <w:r w:rsidRPr="004906B0">
        <w:rPr>
          <w:rFonts w:eastAsia="DengXian"/>
        </w:rPr>
        <w:t xml:space="preserve">12] and is used to be able to identify a broadcast MBS Session or a multicast MBS </w:t>
      </w:r>
      <w:del w:id="528" w:author="23.247_CR0107R1_(Rel-17)_5MBS" w:date="2022-05-25T14:15:00Z">
        <w:r w:rsidRPr="004906B0" w:rsidDel="005E4F03">
          <w:rPr>
            <w:rFonts w:eastAsia="DengXian"/>
          </w:rPr>
          <w:delText>S</w:delText>
        </w:r>
      </w:del>
      <w:ins w:id="529" w:author="23.247_CR0107R1_(Rel-17)_5MBS" w:date="2022-05-25T14:15:00Z">
        <w:r w:rsidR="005E4F03">
          <w:rPr>
            <w:rFonts w:eastAsia="DengXian"/>
          </w:rPr>
          <w:t>s</w:t>
        </w:r>
      </w:ins>
      <w:r w:rsidRPr="004906B0">
        <w:rPr>
          <w:rFonts w:eastAsia="DengXian"/>
        </w:rPr>
        <w:t>ession.</w:t>
      </w:r>
    </w:p>
    <w:p w14:paraId="15CC9C56" w14:textId="6DA3D0D5"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1772AA" w:rsidRPr="004906B0">
        <w:rPr>
          <w:rFonts w:eastAsia="DengXian"/>
        </w:rPr>
        <w:t>TS</w:t>
      </w:r>
      <w:r w:rsidR="001772AA">
        <w:rPr>
          <w:rFonts w:eastAsia="DengXian"/>
        </w:rPr>
        <w:t> </w:t>
      </w:r>
      <w:r w:rsidR="001772AA" w:rsidRPr="004906B0">
        <w:rPr>
          <w:rFonts w:eastAsia="DengXian"/>
        </w:rPr>
        <w:t>23.003</w:t>
      </w:r>
      <w:r w:rsidR="001772AA">
        <w:rPr>
          <w:rFonts w:eastAsia="DengXian"/>
        </w:rPr>
        <w:t> </w:t>
      </w:r>
      <w:r w:rsidR="001772AA"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530" w:name="_Toc98840223"/>
      <w:r w:rsidRPr="004906B0">
        <w:t>6.5.3</w:t>
      </w:r>
      <w:r w:rsidRPr="004906B0">
        <w:tab/>
        <w:t>Source Specific IP Multicast Address</w:t>
      </w:r>
      <w:bookmarkEnd w:id="530"/>
    </w:p>
    <w:p w14:paraId="4F9BC940" w14:textId="1C209478"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del w:id="531" w:author="23.247_CR0107R1_(Rel-17)_5MBS" w:date="2022-05-25T14:15:00Z">
        <w:r w:rsidRPr="004906B0" w:rsidDel="005E4F03">
          <w:rPr>
            <w:rFonts w:eastAsia="DengXian"/>
            <w:lang w:eastAsia="zh-CN"/>
          </w:rPr>
          <w:delText>S</w:delText>
        </w:r>
      </w:del>
      <w:ins w:id="532" w:author="23.247_CR0107R1_(Rel-17)_5MBS" w:date="2022-05-25T14:15:00Z">
        <w:r w:rsidR="005E4F03">
          <w:rPr>
            <w:rFonts w:eastAsia="DengXian"/>
            <w:lang w:eastAsia="zh-CN"/>
          </w:rPr>
          <w:t>s</w:t>
        </w:r>
      </w:ins>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533" w:name="_Toc98840224"/>
      <w:bookmarkStart w:id="534" w:name="_Toc66391753"/>
      <w:bookmarkStart w:id="535" w:name="_Toc70079045"/>
      <w:bookmarkEnd w:id="486"/>
      <w:bookmarkEnd w:id="487"/>
      <w:r>
        <w:t>6.5.4</w:t>
      </w:r>
      <w:r>
        <w:tab/>
        <w:t xml:space="preserve">MBS </w:t>
      </w:r>
      <w:r w:rsidR="002D5225">
        <w:t xml:space="preserve">Frequency Selection Area </w:t>
      </w:r>
      <w:r>
        <w:t>ID</w:t>
      </w:r>
      <w:bookmarkEnd w:id="533"/>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475DBF52"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1772AA">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7D77E8B" w:rsidR="002D5225" w:rsidRDefault="002D5225" w:rsidP="001772AA">
      <w:pPr>
        <w:pStyle w:val="NO"/>
        <w:rPr>
          <w:lang w:val="en-US"/>
        </w:rPr>
      </w:pPr>
      <w:r>
        <w:rPr>
          <w:lang w:val="en-US"/>
        </w:rPr>
        <w:t>NOTE:</w:t>
      </w:r>
      <w:r>
        <w:rPr>
          <w:lang w:val="en-US"/>
        </w:rPr>
        <w:tab/>
        <w:t xml:space="preserve">The same MBS FSA ID(s) can be assigned to multiple </w:t>
      </w:r>
      <w:del w:id="536" w:author="23.247_CR0107R1_(Rel-17)_5MBS" w:date="2022-05-25T14:16:00Z">
        <w:r w:rsidDel="005E4F03">
          <w:rPr>
            <w:lang w:val="en-US"/>
          </w:rPr>
          <w:delText>b</w:delText>
        </w:r>
      </w:del>
      <w:ins w:id="537" w:author="23.247_CR0107R1_(Rel-17)_5MBS" w:date="2022-05-25T14:16:00Z">
        <w:r w:rsidR="005E4F03">
          <w:rPr>
            <w:lang w:val="en-US"/>
          </w:rPr>
          <w:t>B</w:t>
        </w:r>
      </w:ins>
      <w:r>
        <w:rPr>
          <w:lang w:val="en-US"/>
        </w:rPr>
        <w:t xml:space="preserve">roadcast </w:t>
      </w:r>
      <w:ins w:id="538" w:author="23.247_CR0107R1_(Rel-17)_5MBS" w:date="2022-05-25T14:16:00Z">
        <w:r w:rsidR="005E4F03">
          <w:rPr>
            <w:lang w:val="en-US"/>
          </w:rPr>
          <w:t xml:space="preserve">MBS </w:t>
        </w:r>
      </w:ins>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4A286EF2"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1772AA">
        <w:rPr>
          <w:rFonts w:eastAsia="MS Mincho"/>
          <w:lang w:val="en-US"/>
        </w:rPr>
        <w:t>TS 38.300 [</w:t>
      </w:r>
      <w:r>
        <w:rPr>
          <w:rFonts w:eastAsia="MS Mincho"/>
          <w:lang w:val="en-US"/>
        </w:rPr>
        <w:t xml:space="preserve">9] and </w:t>
      </w:r>
      <w:r w:rsidR="001772AA">
        <w:rPr>
          <w:rFonts w:eastAsia="MS Mincho"/>
          <w:lang w:val="en-US"/>
        </w:rPr>
        <w:t>TS 38.413 [</w:t>
      </w:r>
      <w:r>
        <w:rPr>
          <w:rFonts w:eastAsia="MS Mincho"/>
          <w:lang w:val="en-US"/>
        </w:rPr>
        <w:t>15].</w:t>
      </w:r>
    </w:p>
    <w:p w14:paraId="3F74725B" w14:textId="77777777" w:rsidR="00042B54" w:rsidRPr="00C901BC" w:rsidRDefault="00042B54" w:rsidP="001772AA">
      <w:pPr>
        <w:pStyle w:val="Heading2"/>
        <w:rPr>
          <w:lang w:eastAsia="ko-KR"/>
        </w:rPr>
      </w:pPr>
      <w:bookmarkStart w:id="539" w:name="_Toc98840225"/>
      <w:r w:rsidRPr="00C901BC">
        <w:rPr>
          <w:rFonts w:hint="eastAsia"/>
          <w:lang w:eastAsia="ko-KR"/>
        </w:rPr>
        <w:t>6.</w:t>
      </w:r>
      <w:r w:rsidRPr="00C901BC">
        <w:rPr>
          <w:lang w:eastAsia="ko-KR"/>
        </w:rPr>
        <w:t>6</w:t>
      </w:r>
      <w:r w:rsidRPr="00C901BC">
        <w:rPr>
          <w:lang w:eastAsia="ko-KR"/>
        </w:rPr>
        <w:tab/>
        <w:t>QoS Handling for Multicast and Broadcast services</w:t>
      </w:r>
      <w:bookmarkEnd w:id="539"/>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221C361A"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1772AA" w:rsidRPr="00C901BC">
        <w:rPr>
          <w:rFonts w:eastAsia="DengXian"/>
          <w:lang w:eastAsia="zh-CN"/>
        </w:rPr>
        <w:t>TS</w:t>
      </w:r>
      <w:r w:rsidR="001772AA">
        <w:rPr>
          <w:rFonts w:eastAsia="DengXian"/>
          <w:lang w:eastAsia="zh-CN"/>
        </w:rPr>
        <w:t> </w:t>
      </w:r>
      <w:r w:rsidR="001772AA" w:rsidRPr="00C901BC">
        <w:rPr>
          <w:rFonts w:eastAsia="DengXian"/>
          <w:lang w:eastAsia="zh-CN"/>
        </w:rPr>
        <w:t>23.501</w:t>
      </w:r>
      <w:r w:rsidR="001772AA">
        <w:rPr>
          <w:rFonts w:eastAsia="DengXian"/>
          <w:lang w:eastAsia="zh-CN"/>
        </w:rPr>
        <w:t> </w:t>
      </w:r>
      <w:r w:rsidR="001772AA"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ins w:id="540" w:author="23.247_CR0107R1_(Rel-17)_5MBS" w:date="2022-05-25T14:16:00Z">
        <w:r w:rsidR="005E4F03">
          <w:t>s</w:t>
        </w:r>
      </w:ins>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ins w:id="541" w:author="23.247_CR0107R1_(Rel-17)_5MBS" w:date="2022-05-25T14:16:00Z">
        <w:r w:rsidR="005E4F03">
          <w:rPr>
            <w:rFonts w:eastAsia="DengXian"/>
            <w:lang w:val="en-US"/>
          </w:rPr>
          <w:t>s</w:t>
        </w:r>
      </w:ins>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lastRenderedPageBreak/>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542" w:name="_Toc98840226"/>
      <w:bookmarkStart w:id="543" w:name="_Toc66391754"/>
      <w:bookmarkStart w:id="544" w:name="_Toc70079046"/>
      <w:bookmarkEnd w:id="534"/>
      <w:bookmarkEnd w:id="535"/>
      <w:r w:rsidRPr="00BF0BB7">
        <w:rPr>
          <w:rFonts w:hint="eastAsia"/>
          <w:lang w:eastAsia="ko-KR"/>
        </w:rPr>
        <w:t>6.</w:t>
      </w:r>
      <w:r w:rsidRPr="00BF0BB7">
        <w:rPr>
          <w:lang w:eastAsia="ko-KR"/>
        </w:rPr>
        <w:t>7</w:t>
      </w:r>
      <w:r w:rsidRPr="00BF0BB7">
        <w:rPr>
          <w:lang w:eastAsia="ko-KR"/>
        </w:rPr>
        <w:tab/>
        <w:t>User plane management</w:t>
      </w:r>
      <w:bookmarkEnd w:id="542"/>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CF52D59" w:rsidR="00CB7899" w:rsidRPr="00BF0BB7" w:rsidRDefault="00CB7899" w:rsidP="00CB7899">
      <w:pPr>
        <w:rPr>
          <w:lang w:eastAsia="ko-KR"/>
        </w:rPr>
      </w:pPr>
      <w:r w:rsidRPr="00BF0BB7">
        <w:t>The user plane</w:t>
      </w:r>
      <w:del w:id="545" w:author="23.247_CR0119R1_(Rel-17)_5MBS" w:date="2022-06-01T10:10:00Z">
        <w:r w:rsidRPr="00BF0BB7" w:rsidDel="009F7743">
          <w:delText xml:space="preserve"> between MBSTF and MB-UPF, or</w:delText>
        </w:r>
      </w:del>
      <w:r w:rsidRPr="00BF0BB7">
        <w:t xml:space="preserve"> between MB-UPF and AF, </w:t>
      </w:r>
      <w:r w:rsidRPr="00BF0BB7">
        <w:rPr>
          <w:lang w:val="en-US"/>
        </w:rPr>
        <w:t xml:space="preserve">may </w:t>
      </w:r>
      <w:r w:rsidRPr="00BF0BB7">
        <w:t xml:space="preserve">use either multicast transport or </w:t>
      </w:r>
      <w:ins w:id="546" w:author="23.247_CR0119R1_(Rel-17)_5MBS" w:date="2022-06-01T10:10:00Z">
        <w:r w:rsidR="009F7743">
          <w:t xml:space="preserve">a </w:t>
        </w:r>
      </w:ins>
      <w:r w:rsidRPr="00BF0BB7">
        <w:t xml:space="preserve">unicast tunnel for the MBS session (depending on application and capabilities of control interface). If the transport network does not support multicast transport, the user plane uses </w:t>
      </w:r>
      <w:ins w:id="547" w:author="23.247_CR0119R1_(Rel-17)_5MBS" w:date="2022-06-01T10:11:00Z">
        <w:r w:rsidR="009F7743">
          <w:t xml:space="preserve">a </w:t>
        </w:r>
      </w:ins>
      <w:r w:rsidRPr="00BF0BB7">
        <w:t>unicast tunnel for the MBS Session. The user plane between MBSTF and AF may use</w:t>
      </w:r>
      <w:ins w:id="548" w:author="23.247_CR0119R1_(Rel-17)_5MBS" w:date="2022-06-01T10:11:00Z">
        <w:r w:rsidR="009F7743">
          <w:t xml:space="preserve"> a</w:t>
        </w:r>
      </w:ins>
      <w:r w:rsidRPr="00BF0BB7">
        <w:t xml:space="preserve"> unicast tunnel, multicast transport or other means (e.g., HTTP download from external CDN).</w:t>
      </w:r>
      <w:ins w:id="549" w:author="23.247_CR0119R1_(Rel-17)_5MBS" w:date="2022-06-01T10:11:00Z">
        <w:r w:rsidR="009F7743">
          <w:t xml:space="preserve"> The user plane between MBSTF and MB-UPF uses a unicast tunnel for the MBS session.</w:t>
        </w:r>
      </w:ins>
      <w:ins w:id="550" w:author="23.247_CR0119R1_(Rel-17)_5MBS" w:date="2022-06-01T10:12:00Z">
        <w:r w:rsidR="009F7743">
          <w:t xml:space="preserve"> If a unicast tunnel is used for the MBS Session between MB-UPF and AF or MBSTF</w:t>
        </w:r>
      </w:ins>
      <w:del w:id="551" w:author="23.247_CR0119R1_(Rel-17)_5MBS" w:date="2022-06-01T10:12:00Z">
        <w:r w:rsidRPr="00BF0BB7" w:rsidDel="009F7743">
          <w:delText xml:space="preserve"> Unicast is used for the MBS Session</w:delText>
        </w:r>
      </w:del>
      <w:r w:rsidRPr="00BF0BB7">
        <w:t xml:space="preserve">, after receiving the downlink MBS data, </w:t>
      </w:r>
      <w:r w:rsidRPr="00BF0BB7">
        <w:rPr>
          <w:rFonts w:eastAsia="MS Mincho"/>
        </w:rPr>
        <w:t>the MB-UPF forwards the downlink MBS data without the</w:t>
      </w:r>
      <w:ins w:id="552" w:author="23.247_CR0119R1_(Rel-17)_5MBS" w:date="2022-06-01T10:12:00Z">
        <w:r w:rsidR="009F7743">
          <w:rPr>
            <w:rFonts w:eastAsia="MS Mincho"/>
          </w:rPr>
          <w:t xml:space="preserve"> received</w:t>
        </w:r>
      </w:ins>
      <w:r w:rsidRPr="00BF0BB7">
        <w:rPr>
          <w:rFonts w:eastAsia="MS Mincho"/>
        </w:rPr>
        <w:t xml:space="preserve"> outer IP header and tunnel header information</w:t>
      </w:r>
      <w:r w:rsidRPr="00BF0BB7">
        <w:t>.</w:t>
      </w:r>
    </w:p>
    <w:p w14:paraId="0D8FED1F" w14:textId="6C3C5085"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43" type="#_x0000_t75" style="width:405pt;height:226.3pt" o:ole="">
            <v:imagedata r:id="rId45" o:title=""/>
          </v:shape>
          <o:OLEObject Type="Embed" ProgID="Word.Picture.8" ShapeID="_x0000_i1043" DrawAspect="Content" ObjectID="_1715585703" r:id="rId46"/>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32A8A8D0" w14:textId="4A9FA03C"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5B75C103"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del w:id="553" w:author="23.247_CR0107R1_(Rel-17)_5MBS" w:date="2022-05-25T14:00:00Z">
        <w:r w:rsidRPr="00BF0BB7" w:rsidDel="002D6650">
          <w:delText xml:space="preserve"> multicast session</w:delText>
        </w:r>
      </w:del>
      <w:ins w:id="554" w:author="23.247_CR0107R1_(Rel-17)_5MBS" w:date="2022-05-25T14:00:00Z">
        <w:r w:rsidR="002D6650">
          <w:t xml:space="preserve"> Multicast MBS session</w:t>
        </w:r>
      </w:ins>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20FB33DD" w:rsidR="002F0855" w:rsidRDefault="002F0855" w:rsidP="00003F9A">
      <w:pPr>
        <w:pStyle w:val="NO"/>
        <w:rPr>
          <w:lang w:eastAsia="ko-KR"/>
        </w:rPr>
      </w:pPr>
      <w:r>
        <w:rPr>
          <w:lang w:eastAsia="ko-KR"/>
        </w:rPr>
        <w:t>NOTE:</w:t>
      </w:r>
      <w:r>
        <w:rPr>
          <w:lang w:eastAsia="ko-KR"/>
        </w:rPr>
        <w:tab/>
        <w:t xml:space="preserve">This PDR is also containing the MBS </w:t>
      </w:r>
      <w:del w:id="555" w:author="23.247_CR0107R1_(Rel-17)_5MBS" w:date="2022-05-25T14:17:00Z">
        <w:r w:rsidDel="009D5E3A">
          <w:rPr>
            <w:lang w:eastAsia="ko-KR"/>
          </w:rPr>
          <w:delText>s</w:delText>
        </w:r>
      </w:del>
      <w:ins w:id="556" w:author="23.247_CR0107R1_(Rel-17)_5MBS" w:date="2022-05-25T14:17:00Z">
        <w:r w:rsidR="009D5E3A">
          <w:rPr>
            <w:lang w:eastAsia="ko-KR"/>
          </w:rPr>
          <w:t>S</w:t>
        </w:r>
      </w:ins>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lastRenderedPageBreak/>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1C906EBE" w:rsidR="002F0855" w:rsidRDefault="002F0855" w:rsidP="002F0855">
      <w:pPr>
        <w:rPr>
          <w:lang w:eastAsia="ko-KR"/>
        </w:rPr>
      </w:pPr>
      <w:r>
        <w:rPr>
          <w:lang w:eastAsia="ko-KR"/>
        </w:rPr>
        <w:t xml:space="preserve">See </w:t>
      </w:r>
      <w:r w:rsidR="001772AA">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557" w:name="_Toc98840227"/>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543"/>
      <w:bookmarkEnd w:id="544"/>
      <w:bookmarkEnd w:id="557"/>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 xml:space="preserve">service is provided via </w:t>
      </w:r>
      <w:proofErr w:type="spellStart"/>
      <w:r>
        <w:rPr>
          <w:lang w:eastAsia="ko-KR"/>
        </w:rPr>
        <w:t>eMBMS</w:t>
      </w:r>
      <w:proofErr w:type="spellEnd"/>
      <w:r>
        <w:rPr>
          <w:lang w:eastAsia="ko-KR"/>
        </w:rPr>
        <w:t xml:space="preserve"> in E-UTRAN and MBS, interworking is supported at service layer.</w:t>
      </w:r>
    </w:p>
    <w:p w14:paraId="34F583C6" w14:textId="25FCCDE5"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del w:id="558" w:author="23.247_CR0107R1_(Rel-17)_5MBS" w:date="2022-05-25T14:17:00Z">
        <w:r w:rsidR="00EA267B" w:rsidDel="009D5E3A">
          <w:rPr>
            <w:lang w:eastAsia="ko-KR"/>
          </w:rPr>
          <w:delText xml:space="preserve"> </w:delText>
        </w:r>
      </w:del>
      <w:r w:rsidR="00EA267B">
        <w:rPr>
          <w:lang w:eastAsia="ko-KR"/>
        </w:rPr>
        <w:t>, for both multicast and broadcast MBS services</w:t>
      </w:r>
      <w:r>
        <w:rPr>
          <w:lang w:eastAsia="ko-KR"/>
        </w:rPr>
        <w:t>.</w:t>
      </w:r>
    </w:p>
    <w:p w14:paraId="5EFF22B6" w14:textId="0D4977EE"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1772AA">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559" w:name="_Toc66391755"/>
      <w:bookmarkStart w:id="560" w:name="_Toc70079047"/>
      <w:bookmarkStart w:id="561" w:name="_Toc70929992"/>
      <w:bookmarkStart w:id="562" w:name="_Toc98840228"/>
      <w:r w:rsidRPr="001772AA">
        <w:rPr>
          <w:lang w:val="fr-FR" w:eastAsia="ko-KR"/>
        </w:rPr>
        <w:t>6.9</w:t>
      </w:r>
      <w:r w:rsidRPr="001772AA">
        <w:rPr>
          <w:lang w:val="fr-FR" w:eastAsia="ko-KR"/>
        </w:rPr>
        <w:tab/>
        <w:t xml:space="preserve">MBS Session </w:t>
      </w:r>
      <w:proofErr w:type="spellStart"/>
      <w:r w:rsidRPr="001772AA">
        <w:rPr>
          <w:lang w:val="fr-FR" w:eastAsia="ko-KR"/>
        </w:rPr>
        <w:t>Context</w:t>
      </w:r>
      <w:bookmarkEnd w:id="559"/>
      <w:bookmarkEnd w:id="560"/>
      <w:bookmarkEnd w:id="561"/>
      <w:bookmarkEnd w:id="562"/>
      <w:proofErr w:type="spellEnd"/>
    </w:p>
    <w:p w14:paraId="41708212" w14:textId="7A31BBFD" w:rsidR="004C2BF5" w:rsidRPr="001772AA" w:rsidRDefault="004C2BF5" w:rsidP="00064632">
      <w:pPr>
        <w:pStyle w:val="Heading3"/>
        <w:rPr>
          <w:lang w:val="fr-FR"/>
        </w:rPr>
      </w:pPr>
      <w:bookmarkStart w:id="563" w:name="_Toc45192978"/>
      <w:bookmarkStart w:id="564" w:name="_Toc36191888"/>
      <w:bookmarkStart w:id="565" w:name="_Toc27894818"/>
      <w:bookmarkStart w:id="566" w:name="_Toc20204130"/>
      <w:bookmarkStart w:id="567" w:name="_Toc98840229"/>
      <w:r w:rsidRPr="001772AA">
        <w:rPr>
          <w:lang w:val="fr-FR"/>
        </w:rPr>
        <w:t>6.9.1</w:t>
      </w:r>
      <w:r w:rsidRPr="001772AA">
        <w:rPr>
          <w:lang w:val="fr-FR"/>
        </w:rPr>
        <w:tab/>
      </w:r>
      <w:bookmarkEnd w:id="563"/>
      <w:bookmarkEnd w:id="564"/>
      <w:bookmarkEnd w:id="565"/>
      <w:bookmarkEnd w:id="566"/>
      <w:r w:rsidRPr="001772AA">
        <w:rPr>
          <w:lang w:val="fr-FR"/>
        </w:rPr>
        <w:t xml:space="preserve">MBS Session </w:t>
      </w:r>
      <w:proofErr w:type="spellStart"/>
      <w:r w:rsidRPr="001772AA">
        <w:rPr>
          <w:lang w:val="fr-FR"/>
        </w:rPr>
        <w:t>Context</w:t>
      </w:r>
      <w:bookmarkEnd w:id="567"/>
      <w:proofErr w:type="spellEnd"/>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001C4CDD" w:rsidR="00087FA9" w:rsidRPr="009649B6" w:rsidRDefault="00087FA9" w:rsidP="00087FA9">
      <w:pPr>
        <w:pStyle w:val="TH"/>
      </w:pPr>
      <w:bookmarkStart w:id="568" w:name="_Toc70079048"/>
      <w:r w:rsidRPr="009649B6">
        <w:lastRenderedPageBreak/>
        <w:t xml:space="preserve">Table 6.9.1-1: Multicast MBS Session </w:t>
      </w:r>
      <w:del w:id="569" w:author="23.247_CR0107R1_(Rel-17)_5MBS" w:date="2022-05-25T14:17:00Z">
        <w:r w:rsidRPr="009649B6" w:rsidDel="009D5E3A">
          <w:delText>c</w:delText>
        </w:r>
      </w:del>
      <w:ins w:id="570" w:author="23.247_CR0107R1_(Rel-17)_5MBS" w:date="2022-05-25T14:17:00Z">
        <w:r w:rsidR="009D5E3A">
          <w:t>C</w:t>
        </w:r>
      </w:ins>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77B52D34" w:rsidR="00087FA9" w:rsidRDefault="00087FA9" w:rsidP="00003F9A">
            <w:pPr>
              <w:pStyle w:val="TAC"/>
            </w:pPr>
            <w:del w:id="571" w:author="23.247_CR0105R1_(Rel-17)_5MBS" w:date="2022-05-25T13:24:00Z">
              <w:r w:rsidDel="007F5C83">
                <w:delText>X</w:delText>
              </w:r>
            </w:del>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087FA9"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087FA9" w:rsidRDefault="00087FA9" w:rsidP="00003F9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111C01AA" w:rsidR="00087FA9" w:rsidRDefault="00087FA9" w:rsidP="00003F9A">
            <w:pPr>
              <w:pStyle w:val="TAL"/>
            </w:pPr>
            <w:r>
              <w:rPr>
                <w:lang w:eastAsia="zh-CN"/>
              </w:rPr>
              <w:t>NG-RAN nodes which are involved in the</w:t>
            </w:r>
            <w:del w:id="572" w:author="23.247_CR0107R1_(Rel-17)_5MBS" w:date="2022-05-25T14:00:00Z">
              <w:r w:rsidDel="002D6650">
                <w:rPr>
                  <w:lang w:eastAsia="zh-CN"/>
                </w:rPr>
                <w:delText xml:space="preserve"> multicast session</w:delText>
              </w:r>
            </w:del>
            <w:ins w:id="573" w:author="23.247_CR0107R1_(Rel-17)_5MBS" w:date="2022-05-25T14:00:00Z">
              <w:r w:rsidR="002D6650">
                <w:rPr>
                  <w:lang w:eastAsia="zh-CN"/>
                </w:rPr>
                <w:t xml:space="preserve"> Multicast MBS session</w:t>
              </w:r>
            </w:ins>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087FA9" w:rsidRDefault="00087FA9" w:rsidP="00003F9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77777777" w:rsidR="00087FA9" w:rsidRDefault="00087FA9" w:rsidP="00003F9A">
            <w:pPr>
              <w:pStyle w:val="TAC"/>
            </w:pPr>
          </w:p>
        </w:tc>
      </w:tr>
      <w:tr w:rsidR="00087FA9"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087FA9" w:rsidRDefault="00087FA9" w:rsidP="00003F9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087FA9" w:rsidRDefault="00087FA9" w:rsidP="00003F9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087FA9" w:rsidRDefault="00087FA9" w:rsidP="00003F9A">
            <w:pPr>
              <w:pStyle w:val="TAC"/>
            </w:pPr>
            <w:r>
              <w:t>X</w:t>
            </w:r>
          </w:p>
        </w:tc>
      </w:tr>
      <w:tr w:rsidR="00087FA9"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087FA9" w:rsidRDefault="00087FA9" w:rsidP="00003F9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46AF69AC" w:rsidR="00087FA9" w:rsidRDefault="00087FA9" w:rsidP="00003F9A">
            <w:pPr>
              <w:pStyle w:val="TAL"/>
            </w:pPr>
            <w:r>
              <w:rPr>
                <w:lang w:eastAsia="zh-CN"/>
              </w:rPr>
              <w:t>IP addresses identifying the SSM user plane transport for shared delivery between MB-UPF and NG-RAN and for individual delivery between MB-UPF and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087FA9" w:rsidRDefault="00087FA9" w:rsidP="00003F9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087FA9" w:rsidRDefault="00087FA9" w:rsidP="00003F9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D31416C" w14:textId="2164C0D2" w:rsidR="00087FA9" w:rsidRDefault="00087FA9" w:rsidP="00003F9A">
            <w:pPr>
              <w:pStyle w:val="TAC"/>
            </w:pPr>
            <w:r>
              <w:rPr>
                <w:lang w:eastAsia="zh-CN"/>
              </w:rPr>
              <w:t>X</w:t>
            </w:r>
            <w:r>
              <w:t xml:space="preserve"> </w:t>
            </w:r>
            <w:r>
              <w:rPr>
                <w:sz w:val="16"/>
                <w:szCs w:val="16"/>
              </w:rPr>
              <w:t>(note 1)</w:t>
            </w:r>
          </w:p>
        </w:tc>
      </w:tr>
      <w:tr w:rsidR="00087FA9"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087FA9" w:rsidRDefault="00087FA9" w:rsidP="00003F9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087FA9" w:rsidRDefault="00087FA9" w:rsidP="00003F9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087FA9" w:rsidRDefault="00087FA9" w:rsidP="00003F9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087FA9" w:rsidRDefault="00087FA9" w:rsidP="00003F9A">
            <w:pPr>
              <w:pStyle w:val="TAC"/>
              <w:rPr>
                <w:lang w:eastAsia="zh-CN"/>
              </w:rPr>
            </w:pPr>
            <w:r>
              <w:rPr>
                <w:lang w:eastAsia="zh-CN"/>
              </w:rPr>
              <w:t>X</w:t>
            </w:r>
          </w:p>
        </w:tc>
      </w:tr>
      <w:tr w:rsidR="00087FA9"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087FA9" w:rsidRDefault="00087FA9" w:rsidP="00003F9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7335388D" w:rsidR="00087FA9" w:rsidRDefault="00087FA9" w:rsidP="00003F9A">
            <w:pPr>
              <w:pStyle w:val="TAL"/>
            </w:pPr>
            <w:r>
              <w:rPr>
                <w:lang w:eastAsia="zh-CN"/>
              </w:rPr>
              <w:t xml:space="preserve">ID identifying the UE that successfully join the Multicast MBS </w:t>
            </w:r>
            <w:del w:id="574" w:author="23.247_CR0107R1_(Rel-17)_5MBS" w:date="2022-05-25T14:18:00Z">
              <w:r w:rsidDel="009D5E3A">
                <w:rPr>
                  <w:lang w:eastAsia="zh-CN"/>
                </w:rPr>
                <w:delText>S</w:delText>
              </w:r>
            </w:del>
            <w:ins w:id="575" w:author="23.247_CR0107R1_(Rel-17)_5MBS" w:date="2022-05-25T14:18:00Z">
              <w:r w:rsidR="009D5E3A">
                <w:rPr>
                  <w:lang w:eastAsia="zh-CN"/>
                </w:rPr>
                <w:t>s</w:t>
              </w:r>
            </w:ins>
            <w:r>
              <w:rPr>
                <w:lang w:eastAsia="zh-CN"/>
              </w:rPr>
              <w:t xml:space="preserve">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087FA9" w:rsidRDefault="00087FA9">
            <w:pPr>
              <w:pStyle w:val="TAC"/>
              <w:rPr>
                <w:lang w:eastAsia="zh-CN"/>
              </w:rPr>
            </w:pPr>
            <w:r>
              <w:rPr>
                <w:lang w:eastAsia="zh-CN"/>
              </w:rPr>
              <w:t>X</w:t>
            </w:r>
          </w:p>
          <w:p w14:paraId="386AE62A" w14:textId="491EC37F" w:rsidR="00087FA9" w:rsidRDefault="00087FA9" w:rsidP="00003F9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087FA9" w:rsidRDefault="00087FA9">
            <w:pPr>
              <w:pStyle w:val="TAC"/>
              <w:rPr>
                <w:lang w:eastAsia="zh-CN"/>
              </w:rPr>
            </w:pPr>
            <w:r>
              <w:rPr>
                <w:lang w:eastAsia="zh-CN"/>
              </w:rPr>
              <w:t>X</w:t>
            </w:r>
          </w:p>
          <w:p w14:paraId="1BD205A7" w14:textId="4F76FB7E" w:rsidR="00087FA9" w:rsidRDefault="00087FA9" w:rsidP="00003F9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087FA9" w:rsidRDefault="00087FA9" w:rsidP="00003F9A">
            <w:pPr>
              <w:pStyle w:val="TAC"/>
              <w:rPr>
                <w:lang w:eastAsia="zh-CN"/>
              </w:rPr>
            </w:pPr>
          </w:p>
        </w:tc>
      </w:tr>
      <w:tr w:rsidR="00087FA9"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2039F49A" w:rsidR="00087FA9" w:rsidRDefault="00087FA9" w:rsidP="00003F9A">
            <w:pPr>
              <w:pStyle w:val="TAL"/>
              <w:rPr>
                <w:lang w:eastAsia="zh-CN"/>
              </w:rPr>
            </w:pPr>
            <w:r>
              <w:rPr>
                <w:lang w:eastAsia="zh-CN"/>
              </w:rPr>
              <w:t>IP address for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087FA9" w:rsidRDefault="00087FA9" w:rsidP="00003F9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087FA9" w:rsidRDefault="00087FA9" w:rsidP="00003F9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087FA9" w:rsidRDefault="00087FA9" w:rsidP="00003F9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800AB1E" w14:textId="5A344C36" w:rsidR="00087FA9" w:rsidRDefault="00087FA9" w:rsidP="00003F9A">
            <w:pPr>
              <w:pStyle w:val="TAC"/>
              <w:rPr>
                <w:lang w:eastAsia="zh-CN"/>
              </w:rPr>
            </w:pPr>
            <w:r>
              <w:rPr>
                <w:lang w:eastAsia="zh-CN"/>
              </w:rPr>
              <w:t>X</w:t>
            </w:r>
            <w:r>
              <w:t xml:space="preserve"> </w:t>
            </w:r>
            <w:r>
              <w:rPr>
                <w:sz w:val="16"/>
                <w:szCs w:val="16"/>
              </w:rPr>
              <w:t>(note 1)</w:t>
            </w:r>
          </w:p>
        </w:tc>
      </w:tr>
      <w:tr w:rsidR="00087FA9" w:rsidRPr="009649B6" w14:paraId="3B70F380"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963BB5D" w14:textId="773A5A6D" w:rsidR="00087FA9" w:rsidRDefault="00087FA9" w:rsidP="00003F9A">
            <w:pPr>
              <w:pStyle w:val="TAL"/>
              <w:rPr>
                <w:lang w:eastAsia="zh-CN"/>
              </w:rPr>
            </w:pPr>
            <w:r>
              <w:rPr>
                <w:lang w:eastAsia="zh-CN"/>
              </w:rPr>
              <w:t>TEID for data distribution</w:t>
            </w:r>
          </w:p>
        </w:tc>
        <w:tc>
          <w:tcPr>
            <w:tcW w:w="3358" w:type="dxa"/>
            <w:tcBorders>
              <w:top w:val="single" w:sz="12" w:space="0" w:color="auto"/>
              <w:left w:val="single" w:sz="12" w:space="0" w:color="auto"/>
              <w:bottom w:val="single" w:sz="4" w:space="0" w:color="auto"/>
              <w:right w:val="single" w:sz="4" w:space="0" w:color="auto"/>
            </w:tcBorders>
          </w:tcPr>
          <w:p w14:paraId="42179EB3" w14:textId="14ABFB24" w:rsidR="00087FA9" w:rsidRDefault="00087FA9" w:rsidP="00003F9A">
            <w:pPr>
              <w:pStyle w:val="TAL"/>
              <w:rPr>
                <w:lang w:eastAsia="zh-CN"/>
              </w:rPr>
            </w:pPr>
            <w:r>
              <w:rPr>
                <w:lang w:eastAsia="zh-CN"/>
              </w:rPr>
              <w:t>The tunnel ID used for receiving the multicast data for shared delivery by NG-RAN and for individual delivery by UPF</w:t>
            </w:r>
          </w:p>
        </w:tc>
        <w:tc>
          <w:tcPr>
            <w:tcW w:w="992" w:type="dxa"/>
            <w:tcBorders>
              <w:top w:val="single" w:sz="12" w:space="0" w:color="auto"/>
              <w:left w:val="single" w:sz="4" w:space="0" w:color="auto"/>
              <w:bottom w:val="single" w:sz="4" w:space="0" w:color="auto"/>
              <w:right w:val="single" w:sz="4" w:space="0" w:color="auto"/>
            </w:tcBorders>
          </w:tcPr>
          <w:p w14:paraId="1F30108C" w14:textId="24CE4B27" w:rsidR="00087FA9" w:rsidRDefault="00087FA9" w:rsidP="00003F9A">
            <w:pPr>
              <w:pStyle w:val="TAC"/>
              <w:rPr>
                <w:lang w:eastAsia="zh-CN"/>
              </w:rPr>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1F78455"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5F9C7091" w14:textId="1925DE0E" w:rsidR="00087FA9" w:rsidRDefault="00087FA9" w:rsidP="00003F9A">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0F9753A7" w14:textId="5CC46C1E" w:rsidR="00087FA9" w:rsidRDefault="00087FA9" w:rsidP="00003F9A">
            <w:pPr>
              <w:pStyle w:val="TAC"/>
              <w:rPr>
                <w:lang w:eastAsia="zh-CN"/>
              </w:rPr>
            </w:pPr>
            <w:r>
              <w:rPr>
                <w:lang w:eastAsia="zh-CN"/>
              </w:rPr>
              <w:t>X</w:t>
            </w:r>
          </w:p>
        </w:tc>
      </w:tr>
      <w:tr w:rsidR="00087FA9"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087FA9" w:rsidRDefault="00087FA9" w:rsidP="00003F9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087FA9" w:rsidRDefault="00087FA9" w:rsidP="00003F9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087FA9" w:rsidRDefault="00087FA9" w:rsidP="00003F9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087FA9" w:rsidRDefault="00087FA9" w:rsidP="00003F9A">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087FA9" w:rsidRDefault="00087FA9" w:rsidP="00003F9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087FA9" w:rsidRDefault="00087FA9" w:rsidP="00003F9A">
            <w:pPr>
              <w:pStyle w:val="TAC"/>
              <w:rPr>
                <w:lang w:eastAsia="zh-CN"/>
              </w:rPr>
            </w:pPr>
            <w:r>
              <w:rPr>
                <w:lang w:eastAsia="zh-CN"/>
              </w:rPr>
              <w:t>X</w:t>
            </w:r>
            <w:r>
              <w:t xml:space="preserve"> </w:t>
            </w:r>
            <w:r>
              <w:rPr>
                <w:sz w:val="16"/>
                <w:szCs w:val="16"/>
              </w:rPr>
              <w:t>(note 1)</w:t>
            </w:r>
          </w:p>
        </w:tc>
      </w:tr>
      <w:tr w:rsidR="00087FA9"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087FA9" w:rsidRDefault="00087FA9" w:rsidP="00087FA9">
            <w:pPr>
              <w:pStyle w:val="TAN"/>
              <w:rPr>
                <w:lang w:eastAsia="zh-CN"/>
              </w:rPr>
            </w:pPr>
            <w:r>
              <w:rPr>
                <w:lang w:eastAsia="zh-CN"/>
              </w:rPr>
              <w:t>NOTE 1:</w:t>
            </w:r>
            <w:r>
              <w:rPr>
                <w:lang w:eastAsia="zh-CN"/>
              </w:rPr>
              <w:tab/>
              <w:t>It is an optional parameter.</w:t>
            </w:r>
          </w:p>
          <w:p w14:paraId="28DB5661" w14:textId="2AD9B08E" w:rsidR="00087FA9" w:rsidRDefault="00087FA9" w:rsidP="00087FA9">
            <w:pPr>
              <w:pStyle w:val="TAN"/>
              <w:rPr>
                <w:lang w:eastAsia="zh-CN"/>
              </w:rPr>
            </w:pPr>
            <w:r>
              <w:rPr>
                <w:lang w:eastAsia="zh-CN"/>
              </w:rPr>
              <w:t>NOTE 2:</w:t>
            </w:r>
            <w:r>
              <w:rPr>
                <w:lang w:eastAsia="zh-CN"/>
              </w:rPr>
              <w:tab/>
              <w:t>The value 'Configured' is not applicable for NG-RAN and SMF.</w:t>
            </w:r>
          </w:p>
          <w:p w14:paraId="3D9DF763" w14:textId="7A55E63C" w:rsidR="00087FA9" w:rsidRDefault="00087FA9" w:rsidP="00003F9A">
            <w:pPr>
              <w:pStyle w:val="TAN"/>
              <w:rPr>
                <w:lang w:eastAsia="zh-CN"/>
              </w:rPr>
            </w:pPr>
            <w:r>
              <w:rPr>
                <w:lang w:eastAsia="zh-CN"/>
              </w:rPr>
              <w:t>NOTE 3:</w:t>
            </w:r>
            <w:r>
              <w:rPr>
                <w:lang w:eastAsia="zh-CN"/>
              </w:rPr>
              <w:tab/>
              <w:t>the UE ID is available within the UE Context which contains the MBS information.</w:t>
            </w:r>
          </w:p>
        </w:tc>
      </w:tr>
    </w:tbl>
    <w:p w14:paraId="064A83A5" w14:textId="77777777" w:rsidR="00087FA9" w:rsidRPr="004C2BF5" w:rsidRDefault="00087FA9" w:rsidP="00087FA9">
      <w:pPr>
        <w:rPr>
          <w:lang w:eastAsia="ja-JP"/>
        </w:rPr>
      </w:pPr>
    </w:p>
    <w:p w14:paraId="612B2996" w14:textId="77777777" w:rsidR="004C2BF5" w:rsidRPr="009649B6" w:rsidRDefault="004C2BF5" w:rsidP="004C2BF5">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4C2BF5" w:rsidRPr="009649B6" w14:paraId="1AA131EC" w14:textId="77777777" w:rsidTr="00042B54">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649B6" w:rsidRDefault="004C2BF5" w:rsidP="00042B54">
            <w:pPr>
              <w:keepNext/>
              <w:keepLines/>
              <w:spacing w:after="0"/>
              <w:jc w:val="center"/>
              <w:rPr>
                <w:rFonts w:ascii="Arial" w:eastAsia="DengXian" w:hAnsi="Arial"/>
                <w:b/>
                <w:sz w:val="18"/>
              </w:rPr>
            </w:pPr>
            <w:r w:rsidRPr="009649B6">
              <w:rPr>
                <w:rFonts w:ascii="Arial" w:eastAsia="DengXian"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649B6" w:rsidRDefault="004C2BF5" w:rsidP="00042B54">
            <w:pPr>
              <w:keepNext/>
              <w:keepLines/>
              <w:spacing w:after="0"/>
              <w:jc w:val="center"/>
              <w:rPr>
                <w:rFonts w:ascii="Arial" w:eastAsia="MS Mincho" w:hAnsi="Arial"/>
                <w:b/>
                <w:sz w:val="18"/>
              </w:rPr>
            </w:pPr>
            <w:r w:rsidRPr="009649B6">
              <w:rPr>
                <w:rFonts w:ascii="Arial" w:eastAsia="DengXian"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649B6" w:rsidRDefault="004C2BF5" w:rsidP="00042B54">
            <w:pPr>
              <w:keepNext/>
              <w:keepLines/>
              <w:spacing w:after="0"/>
              <w:jc w:val="center"/>
              <w:rPr>
                <w:rFonts w:ascii="Arial" w:hAnsi="Arial"/>
                <w:b/>
                <w:sz w:val="18"/>
              </w:rPr>
            </w:pPr>
            <w:r w:rsidRPr="009649B6">
              <w:rPr>
                <w:rFonts w:ascii="Arial" w:eastAsia="DengXian" w:hAnsi="Arial"/>
                <w:b/>
                <w:sz w:val="18"/>
              </w:rPr>
              <w:t>MB-SMF</w:t>
            </w:r>
          </w:p>
        </w:tc>
      </w:tr>
      <w:tr w:rsidR="004C2BF5" w:rsidRPr="009649B6" w14:paraId="68CBC7D3" w14:textId="77777777" w:rsidTr="00042B54">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649B6" w:rsidRDefault="004C2BF5" w:rsidP="00042B54">
            <w:pPr>
              <w:keepNext/>
              <w:keepLines/>
              <w:spacing w:after="0"/>
              <w:jc w:val="center"/>
              <w:rPr>
                <w:rFonts w:ascii="Arial" w:eastAsia="DengXian" w:hAnsi="Arial"/>
                <w:sz w:val="18"/>
                <w:lang w:eastAsia="zh-CN"/>
              </w:rPr>
            </w:pPr>
            <w:r w:rsidRPr="009649B6">
              <w:rPr>
                <w:rFonts w:ascii="Arial" w:eastAsia="DengXian"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p>
        </w:tc>
      </w:tr>
      <w:tr w:rsidR="004C2BF5" w:rsidRPr="009649B6" w14:paraId="52DEA087"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649B6" w:rsidRDefault="004C2BF5" w:rsidP="00042B54">
            <w:pPr>
              <w:keepNext/>
              <w:keepLines/>
              <w:spacing w:after="0"/>
              <w:rPr>
                <w:rFonts w:ascii="Arial" w:eastAsia="DengXian" w:hAnsi="Arial"/>
                <w:sz w:val="18"/>
              </w:rPr>
            </w:pPr>
            <w:r w:rsidRPr="009649B6">
              <w:rPr>
                <w:rFonts w:ascii="Arial" w:eastAsia="DengXian" w:hAnsi="Arial" w:hint="eastAsia"/>
                <w:sz w:val="18"/>
                <w:lang w:eastAsia="zh-CN"/>
              </w:rPr>
              <w:t>Used for MBS session with location dependent content</w:t>
            </w:r>
            <w:r w:rsidRPr="009649B6">
              <w:rPr>
                <w:rFonts w:ascii="Arial" w:eastAsia="DengXian" w:hAnsi="Arial"/>
                <w:sz w:val="18"/>
              </w:rPr>
              <w:t xml:space="preserve">. When present, the Area Session Identifier together with the TMGI uniquely identify the MBS Session </w:t>
            </w:r>
            <w:r w:rsidRPr="009649B6">
              <w:rPr>
                <w:rFonts w:ascii="Arial" w:eastAsia="DengXian" w:hAnsi="Arial" w:hint="eastAsia"/>
                <w:sz w:val="18"/>
                <w:lang w:eastAsia="zh-CN"/>
              </w:rPr>
              <w:t>in a specific MBS service area</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5F77F62"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t>(note 1)</w:t>
            </w:r>
          </w:p>
        </w:tc>
      </w:tr>
      <w:tr w:rsidR="004C2BF5" w:rsidRPr="009649B6" w14:paraId="607F56B8"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649B6" w:rsidRDefault="004C2BF5" w:rsidP="00042B54">
            <w:pPr>
              <w:keepNext/>
              <w:keepLines/>
              <w:spacing w:after="0"/>
              <w:rPr>
                <w:rFonts w:ascii="Arial" w:eastAsia="DengXian" w:hAnsi="Arial"/>
                <w:sz w:val="18"/>
                <w:lang w:eastAsia="zh-CN"/>
              </w:rPr>
            </w:pPr>
            <w:r w:rsidRPr="009649B6">
              <w:rPr>
                <w:rFonts w:ascii="Arial" w:eastAsia="DengXian"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649B6" w:rsidRDefault="004C2BF5" w:rsidP="00042B54">
            <w:pPr>
              <w:keepNext/>
              <w:keepLines/>
              <w:spacing w:after="0"/>
              <w:jc w:val="center"/>
              <w:rPr>
                <w:rFonts w:ascii="Arial" w:eastAsia="DengXian" w:hAnsi="Arial"/>
                <w:sz w:val="18"/>
                <w:lang w:eastAsia="zh-CN"/>
              </w:rPr>
            </w:pPr>
            <w:r>
              <w:rPr>
                <w:rFonts w:ascii="Arial" w:eastAsia="DengXian"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649B6" w:rsidRDefault="004C2BF5" w:rsidP="00042B54">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0A6F077F" w14:textId="77777777" w:rsidR="004C2BF5" w:rsidRPr="009649B6" w:rsidRDefault="004C2BF5" w:rsidP="00042B54">
            <w:pPr>
              <w:keepNext/>
              <w:keepLines/>
              <w:spacing w:after="0"/>
              <w:jc w:val="center"/>
              <w:rPr>
                <w:rFonts w:ascii="Arial" w:eastAsia="DengXian" w:hAnsi="Arial"/>
                <w:sz w:val="18"/>
              </w:rPr>
            </w:pPr>
            <w:r w:rsidRPr="009649B6">
              <w:rPr>
                <w:rFonts w:ascii="Arial" w:eastAsia="DengXian" w:hAnsi="Arial"/>
                <w:sz w:val="18"/>
                <w:lang w:eastAsia="zh-CN"/>
              </w:rPr>
              <w:t>X</w:t>
            </w:r>
          </w:p>
        </w:tc>
      </w:tr>
      <w:tr w:rsidR="002D5225" w:rsidRPr="009649B6" w14:paraId="37344944" w14:textId="77777777" w:rsidTr="001772A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649B6" w:rsidRDefault="002D5225" w:rsidP="002D5225">
            <w:pPr>
              <w:keepNext/>
              <w:keepLines/>
              <w:spacing w:after="0"/>
              <w:rPr>
                <w:rFonts w:ascii="Arial" w:eastAsia="DengXian" w:hAnsi="Arial"/>
                <w:sz w:val="18"/>
                <w:lang w:eastAsia="zh-CN"/>
              </w:rPr>
            </w:pPr>
            <w:r>
              <w:rPr>
                <w:rFonts w:ascii="Arial" w:eastAsia="DengXian" w:hAnsi="Arial"/>
                <w:sz w:val="18"/>
                <w:lang w:eastAsia="zh-CN"/>
              </w:rPr>
              <w:t>MB-SMF</w:t>
            </w:r>
          </w:p>
        </w:tc>
        <w:tc>
          <w:tcPr>
            <w:tcW w:w="4253" w:type="dxa"/>
            <w:tcBorders>
              <w:top w:val="single" w:sz="4" w:space="0" w:color="auto"/>
              <w:left w:val="single" w:sz="12" w:space="0" w:color="auto"/>
              <w:bottom w:val="single" w:sz="4" w:space="0" w:color="auto"/>
              <w:right w:val="single" w:sz="4" w:space="0" w:color="auto"/>
            </w:tcBorders>
          </w:tcPr>
          <w:p w14:paraId="3338EAF2" w14:textId="26452684" w:rsidR="002D5225" w:rsidRPr="009649B6" w:rsidRDefault="002D5225" w:rsidP="002D5225">
            <w:pPr>
              <w:keepNext/>
              <w:keepLines/>
              <w:spacing w:after="0"/>
              <w:rPr>
                <w:rFonts w:ascii="Arial" w:eastAsia="DengXian" w:hAnsi="Arial"/>
                <w:sz w:val="18"/>
                <w:lang w:eastAsia="zh-CN"/>
              </w:rPr>
            </w:pPr>
            <w:r>
              <w:rPr>
                <w:rFonts w:ascii="Arial" w:eastAsia="DengXian" w:hAnsi="Arial"/>
                <w:sz w:val="18"/>
                <w:lang w:eastAsia="zh-C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299A224D" w14:textId="71F888EB" w:rsidR="002D5225" w:rsidRPr="009649B6" w:rsidRDefault="002D5225" w:rsidP="002D5225">
            <w:pPr>
              <w:keepNext/>
              <w:keepLines/>
              <w:spacing w:after="0"/>
              <w:jc w:val="center"/>
              <w:rPr>
                <w:rFonts w:ascii="Arial" w:eastAsia="DengXian" w:hAnsi="Arial"/>
                <w:sz w:val="18"/>
                <w:lang w:eastAsia="zh-C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649B6" w:rsidRDefault="002D5225" w:rsidP="002D5225">
            <w:pPr>
              <w:keepNext/>
              <w:keepLines/>
              <w:spacing w:after="0"/>
              <w:jc w:val="center"/>
              <w:rPr>
                <w:rFonts w:ascii="Arial" w:eastAsia="DengXian" w:hAnsi="Arial"/>
                <w:sz w:val="18"/>
              </w:rPr>
            </w:pPr>
            <w:r>
              <w:rPr>
                <w:rFonts w:ascii="Arial" w:eastAsia="DengXian" w:hAnsi="Arial" w:hint="eastAsia"/>
                <w:sz w:val="18"/>
                <w:lang w:eastAsia="zh-CN"/>
              </w:rPr>
              <w:t>X</w:t>
            </w:r>
          </w:p>
        </w:tc>
        <w:tc>
          <w:tcPr>
            <w:tcW w:w="1418" w:type="dxa"/>
            <w:tcBorders>
              <w:top w:val="single" w:sz="4" w:space="0" w:color="auto"/>
              <w:left w:val="single" w:sz="4" w:space="0" w:color="auto"/>
              <w:bottom w:val="single" w:sz="4" w:space="0" w:color="auto"/>
              <w:right w:val="single" w:sz="4" w:space="0" w:color="auto"/>
            </w:tcBorders>
          </w:tcPr>
          <w:p w14:paraId="64A208B1" w14:textId="359D6355" w:rsidR="002D5225" w:rsidRPr="009649B6" w:rsidRDefault="002D5225" w:rsidP="002D5225">
            <w:pPr>
              <w:keepNext/>
              <w:keepLines/>
              <w:spacing w:after="0"/>
              <w:jc w:val="center"/>
              <w:rPr>
                <w:rFonts w:ascii="Arial" w:eastAsia="DengXian" w:hAnsi="Arial"/>
                <w:sz w:val="18"/>
              </w:rPr>
            </w:pPr>
          </w:p>
        </w:tc>
      </w:tr>
      <w:tr w:rsidR="002D5225" w:rsidRPr="009649B6" w14:paraId="19E8288D"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649B6" w:rsidRDefault="002D5225" w:rsidP="002D5225">
            <w:pPr>
              <w:keepNext/>
              <w:keepLines/>
              <w:spacing w:after="0"/>
              <w:rPr>
                <w:rFonts w:ascii="Arial" w:eastAsia="DengXian" w:hAnsi="Arial"/>
                <w:sz w:val="18"/>
              </w:rPr>
            </w:pPr>
            <w:r w:rsidRPr="009649B6">
              <w:rPr>
                <w:rFonts w:ascii="Arial" w:eastAsia="DengXian" w:hAnsi="Arial"/>
                <w:sz w:val="18"/>
              </w:rPr>
              <w:t xml:space="preserve">QoS </w:t>
            </w:r>
            <w:r w:rsidRPr="009649B6">
              <w:rPr>
                <w:rFonts w:ascii="Arial" w:eastAsia="DengXian"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649B6" w:rsidRDefault="002D5225" w:rsidP="002D5225">
            <w:pPr>
              <w:keepNext/>
              <w:keepLines/>
              <w:spacing w:after="0"/>
              <w:rPr>
                <w:rFonts w:ascii="Arial" w:eastAsia="DengXian" w:hAnsi="Arial"/>
                <w:sz w:val="18"/>
              </w:rPr>
            </w:pPr>
            <w:r w:rsidRPr="009649B6">
              <w:rPr>
                <w:rFonts w:ascii="Arial" w:eastAsia="DengXian" w:hAnsi="Arial" w:hint="eastAsia"/>
                <w:sz w:val="18"/>
                <w:lang w:eastAsia="zh-CN"/>
              </w:rPr>
              <w:t>QoS information</w:t>
            </w:r>
            <w:r w:rsidRPr="009649B6">
              <w:rPr>
                <w:rFonts w:ascii="Arial" w:eastAsia="DengXian" w:hAnsi="Arial"/>
                <w:sz w:val="18"/>
              </w:rPr>
              <w:t xml:space="preserve"> for the MBS Session</w:t>
            </w:r>
            <w:r>
              <w:rPr>
                <w:rFonts w:ascii="Arial" w:eastAsia="DengXian" w:hAnsi="Arial"/>
                <w:sz w:val="18"/>
              </w:rPr>
              <w:t>, including the QoS parameters of QoS flows</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649B6" w:rsidRDefault="002D5225" w:rsidP="002D5225">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A6B12F"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r>
      <w:tr w:rsidR="002D5225" w:rsidRPr="009649B6" w14:paraId="297E34CB"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649B6" w:rsidRDefault="002D5225" w:rsidP="002D5225">
            <w:pPr>
              <w:keepNext/>
              <w:keepLines/>
              <w:spacing w:after="0"/>
              <w:rPr>
                <w:rFonts w:ascii="Arial" w:eastAsia="DengXian" w:hAnsi="Arial"/>
                <w:sz w:val="18"/>
              </w:rPr>
            </w:pPr>
            <w:r w:rsidRPr="009649B6">
              <w:rPr>
                <w:rFonts w:ascii="Arial" w:eastAsia="DengXian"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649B6" w:rsidRDefault="002D5225" w:rsidP="002D5225">
            <w:pPr>
              <w:keepNext/>
              <w:keepLines/>
              <w:spacing w:after="0"/>
              <w:rPr>
                <w:rFonts w:ascii="Arial" w:eastAsia="DengXian" w:hAnsi="Arial"/>
                <w:sz w:val="18"/>
              </w:rPr>
            </w:pPr>
            <w:r w:rsidRPr="009649B6">
              <w:rPr>
                <w:rFonts w:ascii="Arial" w:eastAsia="DengXian" w:hAnsi="Arial"/>
                <w:sz w:val="18"/>
              </w:rPr>
              <w:t xml:space="preserve">Area over which the MBS </w:t>
            </w:r>
            <w:r w:rsidRPr="009649B6">
              <w:rPr>
                <w:rFonts w:ascii="Arial" w:eastAsia="DengXian" w:hAnsi="Arial" w:hint="eastAsia"/>
                <w:sz w:val="18"/>
              </w:rPr>
              <w:t>session data is</w:t>
            </w:r>
            <w:r w:rsidRPr="009649B6">
              <w:rPr>
                <w:rFonts w:ascii="Arial" w:eastAsia="DengXian" w:hAnsi="Arial"/>
                <w:sz w:val="18"/>
              </w:rPr>
              <w:t xml:space="preserve"> distributed</w:t>
            </w:r>
            <w:r>
              <w:rPr>
                <w:rFonts w:ascii="Arial" w:eastAsia="DengXian" w:hAnsi="Arial"/>
                <w:sz w:val="18"/>
              </w:rPr>
              <w:t xml:space="preserve"> </w:t>
            </w:r>
            <w:r w:rsidRPr="007222C8">
              <w:rPr>
                <w:rFonts w:ascii="Arial" w:eastAsia="DengXian" w:hAnsi="Arial"/>
                <w:sz w:val="18"/>
              </w:rPr>
              <w:t>(i.e. Cell ID list or TAI list)</w:t>
            </w:r>
            <w:r w:rsidRPr="009649B6">
              <w:rPr>
                <w:rFonts w:ascii="Arial" w:eastAsia="DengXian"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5B175755"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r>
      <w:tr w:rsidR="002D5225" w:rsidRPr="009649B6" w14:paraId="5ABC9370"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D5225" w:rsidRPr="009649B6" w:rsidRDefault="002D5225" w:rsidP="002D5225">
            <w:pPr>
              <w:keepNext/>
              <w:keepLines/>
              <w:spacing w:after="0"/>
              <w:rPr>
                <w:rFonts w:ascii="Arial" w:eastAsia="DengXian" w:hAnsi="Arial"/>
                <w:sz w:val="18"/>
              </w:rPr>
            </w:pPr>
            <w:r w:rsidRPr="009649B6">
              <w:rPr>
                <w:rFonts w:ascii="Arial" w:eastAsia="DengXian"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E2D63DB" w14:textId="0A94F26E" w:rsidR="002D5225" w:rsidRPr="009649B6" w:rsidRDefault="002D5225" w:rsidP="002D5225">
            <w:pPr>
              <w:keepNext/>
              <w:keepLines/>
              <w:spacing w:after="0"/>
              <w:rPr>
                <w:rFonts w:ascii="Arial" w:eastAsia="DengXian" w:hAnsi="Arial"/>
                <w:sz w:val="18"/>
              </w:rPr>
            </w:pPr>
            <w:r w:rsidRPr="009649B6">
              <w:rPr>
                <w:rFonts w:ascii="Arial" w:eastAsia="DengXian" w:hAnsi="Arial" w:hint="eastAsia"/>
                <w:sz w:val="18"/>
                <w:lang w:eastAsia="zh-CN"/>
              </w:rPr>
              <w:t xml:space="preserve">NG-RAN nodes </w:t>
            </w:r>
            <w:r w:rsidRPr="009649B6">
              <w:rPr>
                <w:rFonts w:ascii="Arial" w:eastAsia="DengXian" w:hAnsi="Arial"/>
                <w:sz w:val="18"/>
                <w:lang w:eastAsia="zh-CN"/>
              </w:rPr>
              <w:t xml:space="preserve">which are selected for the </w:t>
            </w:r>
            <w:del w:id="576" w:author="23.247_CR0107R1_(Rel-17)_5MBS" w:date="2022-05-25T14:18:00Z">
              <w:r w:rsidRPr="009649B6" w:rsidDel="009D5E3A">
                <w:rPr>
                  <w:rFonts w:ascii="Arial" w:eastAsia="DengXian" w:hAnsi="Arial" w:hint="eastAsia"/>
                  <w:sz w:val="18"/>
                  <w:lang w:eastAsia="zh-CN"/>
                </w:rPr>
                <w:delText>b</w:delText>
              </w:r>
            </w:del>
            <w:ins w:id="577" w:author="23.247_CR0107R1_(Rel-17)_5MBS" w:date="2022-05-25T14:18:00Z">
              <w:r w:rsidR="009D5E3A">
                <w:rPr>
                  <w:rFonts w:ascii="Arial" w:eastAsia="DengXian" w:hAnsi="Arial"/>
                  <w:sz w:val="18"/>
                  <w:lang w:eastAsia="zh-CN"/>
                </w:rPr>
                <w:t>B</w:t>
              </w:r>
            </w:ins>
            <w:r w:rsidRPr="009649B6">
              <w:rPr>
                <w:rFonts w:ascii="Arial" w:eastAsia="DengXian" w:hAnsi="Arial" w:hint="eastAsia"/>
                <w:sz w:val="18"/>
                <w:lang w:eastAsia="zh-CN"/>
              </w:rPr>
              <w:t>roadcast</w:t>
            </w:r>
            <w:r w:rsidRPr="009649B6">
              <w:rPr>
                <w:rFonts w:ascii="Arial" w:eastAsia="DengXian" w:hAnsi="Arial"/>
                <w:sz w:val="18"/>
                <w:lang w:eastAsia="zh-CN"/>
              </w:rPr>
              <w:t xml:space="preserve"> </w:t>
            </w:r>
            <w:ins w:id="578" w:author="23.247_CR0107R1_(Rel-17)_5MBS" w:date="2022-05-25T14:18:00Z">
              <w:r w:rsidR="009D5E3A">
                <w:rPr>
                  <w:rFonts w:ascii="Arial" w:eastAsia="DengXian" w:hAnsi="Arial"/>
                  <w:sz w:val="18"/>
                  <w:lang w:eastAsia="zh-CN"/>
                </w:rPr>
                <w:t xml:space="preserve">MBS </w:t>
              </w:r>
            </w:ins>
            <w:r w:rsidRPr="009649B6">
              <w:rPr>
                <w:rFonts w:ascii="Arial" w:eastAsia="DengXian" w:hAnsi="Arial"/>
                <w:sz w:val="18"/>
                <w:lang w:eastAsia="zh-CN"/>
              </w:rPr>
              <w:t>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2D5225" w:rsidRPr="009649B6" w:rsidRDefault="002D5225" w:rsidP="002D5225">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0F26B363" w14:textId="77777777" w:rsidR="002D5225" w:rsidRPr="009649B6" w:rsidRDefault="002D5225" w:rsidP="002D5225">
            <w:pPr>
              <w:keepNext/>
              <w:keepLines/>
              <w:spacing w:after="0"/>
              <w:jc w:val="center"/>
              <w:rPr>
                <w:rFonts w:ascii="Arial" w:eastAsia="DengXian" w:hAnsi="Arial"/>
                <w:sz w:val="18"/>
              </w:rPr>
            </w:pPr>
          </w:p>
        </w:tc>
      </w:tr>
      <w:tr w:rsidR="002D5225" w:rsidRPr="009649B6" w14:paraId="0F8BF99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ED4EE38"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sz w:val="18"/>
                <w:lang w:eastAsia="zh-CN"/>
              </w:rPr>
              <w:t xml:space="preserve">IP addresses identifying the </w:t>
            </w:r>
            <w:r w:rsidRPr="009649B6">
              <w:rPr>
                <w:rFonts w:ascii="Arial" w:eastAsia="DengXian" w:hAnsi="Arial" w:hint="eastAsia"/>
                <w:sz w:val="18"/>
                <w:lang w:eastAsia="zh-CN"/>
              </w:rPr>
              <w:t>user plane</w:t>
            </w:r>
            <w:r w:rsidRPr="009649B6" w:rsidDel="00F34A4F">
              <w:rPr>
                <w:rFonts w:ascii="Arial" w:eastAsia="DengXian" w:hAnsi="Arial"/>
                <w:sz w:val="18"/>
                <w:lang w:eastAsia="zh-CN"/>
              </w:rPr>
              <w:t xml:space="preserve"> </w:t>
            </w:r>
            <w:r w:rsidRPr="009649B6">
              <w:rPr>
                <w:rFonts w:ascii="Arial" w:eastAsia="DengXian"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D5225" w:rsidRPr="009649B6" w:rsidRDefault="002D5225" w:rsidP="002D5225">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05C91DE1"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2D5225" w:rsidRPr="009649B6" w14:paraId="39539CB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9DAAF30"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D5225" w:rsidRPr="009649B6" w:rsidRDefault="002D5225" w:rsidP="002D5225">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5A6A412F"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sz w:val="18"/>
              </w:rPr>
              <w:t>X</w:t>
            </w:r>
            <w:r w:rsidRPr="009649B6">
              <w:rPr>
                <w:rFonts w:ascii="Arial" w:eastAsia="DengXian" w:hAnsi="Arial"/>
                <w:sz w:val="18"/>
              </w:rPr>
              <w:br/>
            </w:r>
            <w:r w:rsidRPr="009649B6">
              <w:rPr>
                <w:rFonts w:ascii="Arial" w:eastAsia="DengXian" w:hAnsi="Arial"/>
                <w:sz w:val="16"/>
                <w:szCs w:val="16"/>
              </w:rPr>
              <w:t>(note 1)</w:t>
            </w:r>
          </w:p>
        </w:tc>
      </w:tr>
      <w:tr w:rsidR="002D5225" w:rsidRPr="009649B6" w14:paraId="341F8F65"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7B0D161"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sz w:val="18"/>
                <w:lang w:eastAsia="zh-CN"/>
              </w:rPr>
              <w:t xml:space="preserve">TEID for </w:t>
            </w:r>
            <w:r w:rsidRPr="009649B6">
              <w:rPr>
                <w:rFonts w:ascii="Arial" w:eastAsia="DengXian" w:hAnsi="Arial" w:hint="eastAsia"/>
                <w:sz w:val="18"/>
                <w:lang w:eastAsia="zh-CN"/>
              </w:rPr>
              <w:t xml:space="preserve">data </w:t>
            </w:r>
            <w:r w:rsidRPr="009649B6">
              <w:rPr>
                <w:rFonts w:ascii="Arial" w:eastAsia="DengXian"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355D6475" w14:textId="77777777" w:rsidR="002D5225" w:rsidRPr="009649B6" w:rsidRDefault="002D5225" w:rsidP="002D5225">
            <w:pPr>
              <w:keepNext/>
              <w:keepLines/>
              <w:spacing w:after="0"/>
              <w:rPr>
                <w:rFonts w:ascii="Arial" w:eastAsia="DengXian" w:hAnsi="Arial"/>
                <w:sz w:val="18"/>
                <w:lang w:eastAsia="zh-CN"/>
              </w:rPr>
            </w:pPr>
            <w:r w:rsidRPr="009649B6">
              <w:rPr>
                <w:rFonts w:ascii="Arial" w:eastAsia="DengXian" w:hAnsi="Arial" w:hint="eastAsia"/>
                <w:sz w:val="18"/>
                <w:lang w:eastAsia="zh-CN"/>
              </w:rPr>
              <w:t>T</w:t>
            </w:r>
            <w:r w:rsidRPr="009649B6">
              <w:rPr>
                <w:rFonts w:ascii="Arial" w:eastAsia="DengXian" w:hAnsi="Arial"/>
                <w:sz w:val="18"/>
                <w:lang w:eastAsia="zh-CN"/>
              </w:rPr>
              <w:t xml:space="preserve">he tunnel ID used for receiving the </w:t>
            </w:r>
            <w:r w:rsidRPr="009649B6">
              <w:rPr>
                <w:rFonts w:ascii="Arial" w:eastAsia="DengXian" w:hAnsi="Arial" w:hint="eastAsia"/>
                <w:sz w:val="18"/>
                <w:lang w:eastAsia="zh-CN"/>
              </w:rPr>
              <w:t xml:space="preserve">broadcast </w:t>
            </w:r>
            <w:r w:rsidRPr="009649B6">
              <w:rPr>
                <w:rFonts w:ascii="Arial" w:eastAsia="DengXian"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5AE3BDC2"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6DF3B2D6" w14:textId="77777777" w:rsidR="002D5225" w:rsidRPr="009649B6" w:rsidRDefault="002D5225" w:rsidP="002D5225">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920A325" w14:textId="77777777" w:rsidR="002D5225" w:rsidRPr="009649B6" w:rsidRDefault="002D5225" w:rsidP="002D5225">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2D5225" w:rsidRPr="009649B6" w14:paraId="515AB0B6"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D5225" w:rsidRPr="007222C8" w:rsidRDefault="002D5225" w:rsidP="002D5225">
            <w:pPr>
              <w:keepNext/>
              <w:keepLines/>
              <w:spacing w:after="0"/>
              <w:rPr>
                <w:rFonts w:ascii="Arial" w:eastAsia="DengXian" w:hAnsi="Arial"/>
                <w:sz w:val="18"/>
                <w:lang w:eastAsia="zh-CN"/>
              </w:rPr>
            </w:pPr>
            <w:r>
              <w:rPr>
                <w:rFonts w:ascii="Arial" w:eastAsia="DengXian"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tcPr>
          <w:p w14:paraId="03704437" w14:textId="544FD14A" w:rsidR="002D5225" w:rsidRPr="007222C8" w:rsidRDefault="002D5225" w:rsidP="002D5225">
            <w:pPr>
              <w:keepNext/>
              <w:keepLines/>
              <w:spacing w:after="0"/>
              <w:rPr>
                <w:rFonts w:ascii="Arial" w:eastAsia="DengXian" w:hAnsi="Arial"/>
                <w:sz w:val="18"/>
                <w:lang w:eastAsia="zh-CN"/>
              </w:rPr>
            </w:pPr>
            <w:r w:rsidRPr="006F3982">
              <w:rPr>
                <w:rFonts w:ascii="Arial" w:eastAsia="DengXian" w:hAnsi="Arial"/>
                <w:sz w:val="18"/>
              </w:rPr>
              <w:t xml:space="preserve">The </w:t>
            </w:r>
            <w:r>
              <w:rPr>
                <w:rFonts w:ascii="Arial" w:eastAsia="DengXian" w:hAnsi="Arial"/>
                <w:sz w:val="18"/>
              </w:rPr>
              <w:t>PCF</w:t>
            </w:r>
            <w:r w:rsidRPr="006F3982">
              <w:rPr>
                <w:rFonts w:ascii="Arial" w:eastAsia="DengXian" w:hAnsi="Arial"/>
                <w:sz w:val="18"/>
              </w:rPr>
              <w:t xml:space="preserve"> that </w:t>
            </w:r>
            <w:r>
              <w:rPr>
                <w:rFonts w:ascii="Arial" w:eastAsia="DengXian" w:hAnsi="Arial"/>
                <w:sz w:val="18"/>
              </w:rPr>
              <w:t>provides policy control</w:t>
            </w:r>
            <w:r w:rsidRPr="007222C8">
              <w:rPr>
                <w:rFonts w:ascii="Arial" w:eastAsia="DengXian" w:hAnsi="Arial"/>
                <w:sz w:val="18"/>
                <w:lang w:eastAsia="zh-CN"/>
              </w:rPr>
              <w:t xml:space="preserve"> for the MBS </w:t>
            </w:r>
            <w:r w:rsidRPr="006F3982">
              <w:rPr>
                <w:rFonts w:ascii="Arial" w:eastAsia="DengXian" w:hAnsi="Arial"/>
                <w:sz w:val="18"/>
              </w:rPr>
              <w:t>session</w:t>
            </w:r>
            <w:r w:rsidRPr="007222C8">
              <w:rPr>
                <w:rFonts w:ascii="Arial" w:eastAsia="DengXian"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2D5225" w:rsidRPr="007222C8" w:rsidRDefault="002D5225" w:rsidP="002D5225">
            <w:pPr>
              <w:keepNext/>
              <w:keepLines/>
              <w:spacing w:after="0"/>
              <w:jc w:val="center"/>
              <w:rPr>
                <w:rFonts w:ascii="Arial" w:eastAsia="DengXian" w:hAnsi="Arial"/>
                <w:sz w:val="18"/>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D5225" w:rsidRPr="007222C8" w:rsidRDefault="002D5225" w:rsidP="002D5225">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19F8FC1" w14:textId="77777777" w:rsidR="002D5225" w:rsidRPr="009649B6" w:rsidRDefault="002D5225" w:rsidP="002D5225">
            <w:pPr>
              <w:keepNext/>
              <w:keepLines/>
              <w:spacing w:after="0"/>
              <w:jc w:val="center"/>
              <w:rPr>
                <w:rFonts w:ascii="Arial" w:eastAsia="DengXian" w:hAnsi="Arial"/>
                <w:sz w:val="18"/>
              </w:rPr>
            </w:pPr>
            <w:r w:rsidRPr="007222C8">
              <w:rPr>
                <w:rFonts w:ascii="Arial" w:eastAsia="DengXian" w:hAnsi="Arial"/>
                <w:sz w:val="18"/>
              </w:rPr>
              <w:t>X</w:t>
            </w:r>
            <w:r w:rsidRPr="006F3982">
              <w:rPr>
                <w:rFonts w:ascii="Arial" w:eastAsia="DengXian" w:hAnsi="Arial"/>
                <w:sz w:val="18"/>
              </w:rPr>
              <w:br/>
            </w:r>
            <w:r w:rsidRPr="006F3982">
              <w:rPr>
                <w:rFonts w:ascii="Arial" w:eastAsia="DengXian" w:hAnsi="Arial"/>
                <w:sz w:val="16"/>
                <w:szCs w:val="16"/>
              </w:rPr>
              <w:t>(note 1)</w:t>
            </w:r>
          </w:p>
        </w:tc>
      </w:tr>
      <w:tr w:rsidR="00A71E2D" w:rsidRPr="009649B6" w14:paraId="52755539" w14:textId="77777777" w:rsidTr="00F03A82">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A71E2D" w:rsidRPr="007222C8" w:rsidRDefault="00A71E2D" w:rsidP="00A71E2D">
            <w:pPr>
              <w:keepNext/>
              <w:keepLines/>
              <w:spacing w:after="0"/>
              <w:rPr>
                <w:rFonts w:ascii="Arial" w:eastAsia="DengXian" w:hAnsi="Arial"/>
                <w:sz w:val="18"/>
                <w:lang w:eastAsia="zh-CN"/>
              </w:rPr>
            </w:pPr>
            <w:r>
              <w:rPr>
                <w:rFonts w:ascii="Arial" w:eastAsia="DengXian" w:hAnsi="Arial"/>
                <w:sz w:val="18"/>
                <w:lang w:eastAsia="zh-CN"/>
              </w:rPr>
              <w:t>MBS FSA ID</w:t>
            </w:r>
          </w:p>
        </w:tc>
        <w:tc>
          <w:tcPr>
            <w:tcW w:w="4253" w:type="dxa"/>
            <w:tcBorders>
              <w:top w:val="single" w:sz="4" w:space="0" w:color="auto"/>
              <w:left w:val="single" w:sz="12" w:space="0" w:color="auto"/>
              <w:bottom w:val="single" w:sz="12" w:space="0" w:color="auto"/>
              <w:right w:val="single" w:sz="4" w:space="0" w:color="auto"/>
            </w:tcBorders>
          </w:tcPr>
          <w:p w14:paraId="3A6028E3" w14:textId="6DF0BE6A" w:rsidR="00A71E2D" w:rsidRPr="007222C8" w:rsidRDefault="00A71E2D" w:rsidP="00A71E2D">
            <w:pPr>
              <w:keepNext/>
              <w:keepLines/>
              <w:spacing w:after="0"/>
              <w:rPr>
                <w:rFonts w:ascii="Arial" w:eastAsia="DengXian" w:hAnsi="Arial"/>
                <w:sz w:val="18"/>
                <w:lang w:eastAsia="zh-CN"/>
              </w:rPr>
            </w:pPr>
            <w:r>
              <w:rPr>
                <w:rFonts w:ascii="Arial" w:eastAsia="DengXian" w:hAnsi="Arial"/>
                <w:sz w:val="18"/>
                <w:lang w:eastAsia="zh-C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160D5E37" w14:textId="0BAB9E51" w:rsidR="00A71E2D" w:rsidRPr="007222C8" w:rsidRDefault="00A71E2D" w:rsidP="00A71E2D">
            <w:pPr>
              <w:keepNext/>
              <w:keepLines/>
              <w:spacing w:after="0"/>
              <w:jc w:val="center"/>
              <w:rPr>
                <w:rFonts w:ascii="Arial" w:eastAsia="DengXian" w:hAnsi="Arial"/>
                <w:sz w:val="18"/>
              </w:rPr>
            </w:pPr>
            <w:r w:rsidRPr="009649B6">
              <w:rPr>
                <w:rFonts w:ascii="Arial" w:eastAsia="DengXian"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A71E2D" w:rsidRPr="007222C8" w:rsidRDefault="00A71E2D" w:rsidP="00A71E2D">
            <w:pPr>
              <w:keepNext/>
              <w:keepLines/>
              <w:spacing w:after="0"/>
              <w:jc w:val="center"/>
              <w:rPr>
                <w:rFonts w:ascii="Arial" w:eastAsia="DengXian" w:hAnsi="Arial"/>
                <w:sz w:val="18"/>
              </w:rPr>
            </w:pPr>
          </w:p>
        </w:tc>
        <w:tc>
          <w:tcPr>
            <w:tcW w:w="1418" w:type="dxa"/>
            <w:tcBorders>
              <w:top w:val="single" w:sz="4" w:space="0" w:color="auto"/>
              <w:left w:val="single" w:sz="4" w:space="0" w:color="auto"/>
              <w:bottom w:val="single" w:sz="12" w:space="0" w:color="auto"/>
              <w:right w:val="single" w:sz="4" w:space="0" w:color="auto"/>
            </w:tcBorders>
          </w:tcPr>
          <w:p w14:paraId="5F5EC9EC" w14:textId="51E55255" w:rsidR="00A71E2D" w:rsidRPr="009649B6" w:rsidRDefault="00A71E2D" w:rsidP="00A71E2D">
            <w:pPr>
              <w:keepNext/>
              <w:keepLines/>
              <w:spacing w:after="0"/>
              <w:jc w:val="center"/>
              <w:rPr>
                <w:rFonts w:ascii="Arial" w:eastAsia="DengXian" w:hAnsi="Arial"/>
                <w:sz w:val="18"/>
              </w:rPr>
            </w:pPr>
            <w:r w:rsidRPr="009649B6">
              <w:rPr>
                <w:rFonts w:ascii="Arial" w:eastAsia="DengXian" w:hAnsi="Arial" w:hint="eastAsia"/>
                <w:sz w:val="18"/>
                <w:lang w:eastAsia="zh-CN"/>
              </w:rPr>
              <w:t>X</w:t>
            </w:r>
          </w:p>
        </w:tc>
      </w:tr>
      <w:tr w:rsidR="00A71E2D" w:rsidRPr="009649B6"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2B857E1" w14:textId="77777777" w:rsidR="00A71E2D" w:rsidRPr="009649B6" w:rsidRDefault="00A71E2D" w:rsidP="00A71E2D">
            <w:pPr>
              <w:keepNext/>
              <w:keepLines/>
              <w:spacing w:after="0"/>
              <w:ind w:left="851" w:hanging="851"/>
              <w:rPr>
                <w:rFonts w:ascii="Arial" w:eastAsia="MS Mincho" w:hAnsi="Arial"/>
                <w:sz w:val="18"/>
              </w:rPr>
            </w:pPr>
            <w:r w:rsidRPr="009649B6">
              <w:rPr>
                <w:rFonts w:ascii="Arial" w:eastAsia="DengXian" w:hAnsi="Arial"/>
                <w:sz w:val="18"/>
              </w:rPr>
              <w:t>NOTE 1:</w:t>
            </w:r>
            <w:r w:rsidRPr="009649B6">
              <w:rPr>
                <w:rFonts w:ascii="Arial" w:eastAsia="DengXian" w:hAnsi="Arial"/>
                <w:sz w:val="18"/>
              </w:rPr>
              <w:tab/>
              <w:t>It is an optional parameter.</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579" w:name="_Toc98840230"/>
      <w:r>
        <w:rPr>
          <w:lang w:eastAsia="zh-CN"/>
        </w:rPr>
        <w:t>6.10</w:t>
      </w:r>
      <w:r>
        <w:rPr>
          <w:lang w:eastAsia="zh-CN"/>
        </w:rPr>
        <w:tab/>
        <w:t>Policy control for Multicast and Broadcast services</w:t>
      </w:r>
      <w:bookmarkEnd w:id="568"/>
      <w:bookmarkEnd w:id="579"/>
    </w:p>
    <w:p w14:paraId="026DA98C" w14:textId="704EF7AE"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1772AA">
        <w:rPr>
          <w:rFonts w:eastAsia="DengXian"/>
          <w:lang w:eastAsia="ja-JP"/>
        </w:rPr>
        <w:t>TS 23.50</w:t>
      </w:r>
      <w:r w:rsidR="001772AA">
        <w:rPr>
          <w:rFonts w:eastAsia="DengXian"/>
          <w:lang w:eastAsia="zh-CN"/>
        </w:rPr>
        <w:t>3</w:t>
      </w:r>
      <w:r w:rsidR="001772AA">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F838311" w14:textId="00B46F87" w:rsidR="00052640" w:rsidRPr="006D6441" w:rsidRDefault="00052640" w:rsidP="00064632">
      <w:pPr>
        <w:pStyle w:val="B1"/>
      </w:pPr>
      <w:r w:rsidRPr="006D6441">
        <w:rPr>
          <w:lang w:eastAsia="zh-CN"/>
        </w:rPr>
        <w:t>-</w:t>
      </w:r>
      <w:r w:rsidRPr="006D6441">
        <w:rPr>
          <w:lang w:eastAsia="zh-CN"/>
        </w:rPr>
        <w:tab/>
        <w:t xml:space="preserve">PCC rules for MBS Session are used to provide policy for QoS flows: The following PCC rule parameters defined in Table 6.3.1 of </w:t>
      </w:r>
      <w:r w:rsidR="001772AA" w:rsidRPr="006D6441">
        <w:t>TS</w:t>
      </w:r>
      <w:r w:rsidR="001772AA">
        <w:t> </w:t>
      </w:r>
      <w:r w:rsidR="001772AA" w:rsidRPr="006D6441">
        <w:t>23.50</w:t>
      </w:r>
      <w:r w:rsidR="001772AA" w:rsidRPr="006D6441">
        <w:rPr>
          <w:lang w:eastAsia="zh-CN"/>
        </w:rPr>
        <w:t>3</w:t>
      </w:r>
      <w:r w:rsidR="001772AA">
        <w:t> </w:t>
      </w:r>
      <w:r w:rsidR="001772AA" w:rsidRPr="006D6441">
        <w:t>[</w:t>
      </w:r>
      <w:r w:rsidRPr="006D6441">
        <w:rPr>
          <w:lang w:eastAsia="zh-CN"/>
        </w:rPr>
        <w:t>7</w:t>
      </w:r>
      <w:r w:rsidRPr="006D6441">
        <w:t>] are applicable for MBS</w:t>
      </w:r>
      <w:r w:rsidR="00064632">
        <w:t>:</w:t>
      </w:r>
    </w:p>
    <w:p w14:paraId="3347E99C" w14:textId="1B306B3C" w:rsidR="00052640" w:rsidRPr="006D6441" w:rsidRDefault="00064632" w:rsidP="00052640">
      <w:pPr>
        <w:pStyle w:val="B2"/>
      </w:pPr>
      <w:r>
        <w:t>-</w:t>
      </w:r>
      <w:r w:rsidR="00052640" w:rsidRPr="006D6441">
        <w:tab/>
        <w:t>Rule identifier</w:t>
      </w:r>
      <w:r>
        <w:t>.</w:t>
      </w:r>
    </w:p>
    <w:p w14:paraId="68D9D59E" w14:textId="0F4E368B" w:rsidR="00052640" w:rsidRPr="006D6441" w:rsidRDefault="00064632" w:rsidP="00052640">
      <w:pPr>
        <w:pStyle w:val="B2"/>
      </w:pPr>
      <w:r>
        <w:t>-</w:t>
      </w:r>
      <w:r w:rsidR="00052640" w:rsidRPr="006D6441">
        <w:tab/>
        <w:t>Service data flow detection: Precedence, Service data flow template (only for IP PDU traffic)</w:t>
      </w:r>
      <w:r>
        <w:t>.</w:t>
      </w:r>
    </w:p>
    <w:p w14:paraId="07E50756" w14:textId="6BD7390C" w:rsidR="00052640" w:rsidRPr="006D6441" w:rsidRDefault="00064632" w:rsidP="00052640">
      <w:pPr>
        <w:pStyle w:val="B2"/>
      </w:pPr>
      <w:r>
        <w:t>-</w:t>
      </w:r>
      <w:r w:rsidR="00052640" w:rsidRPr="006D6441">
        <w:tab/>
        <w:t>Policy Control: 5G QoS Identifier (5QI), DL-maximum bitrate, DL-guaranteed bitrate, ARP, Priority Level, Averaging Window, Maximum Data Burst Volume.</w:t>
      </w:r>
    </w:p>
    <w:p w14:paraId="78572829" w14:textId="45A0DEB1" w:rsidR="00052640" w:rsidRPr="006D6441" w:rsidRDefault="00052640" w:rsidP="00064632">
      <w:pPr>
        <w:pStyle w:val="B1"/>
        <w:rPr>
          <w:rFonts w:eastAsia="DengXian"/>
        </w:rPr>
      </w:pPr>
      <w:r w:rsidRPr="006D6441">
        <w:rPr>
          <w:lang w:eastAsia="zh-CN"/>
        </w:rPr>
        <w:t>-</w:t>
      </w:r>
      <w:r w:rsidRPr="006D6441">
        <w:rPr>
          <w:lang w:eastAsia="zh-CN"/>
        </w:rPr>
        <w:tab/>
        <w:t xml:space="preserve">Policy information can also be applicable for an entire MBS session. The following parameters defined for a PDU session in Table 6.4.1 of </w:t>
      </w:r>
      <w:r w:rsidR="001772AA" w:rsidRPr="006D6441">
        <w:rPr>
          <w:rFonts w:eastAsia="DengXian"/>
        </w:rPr>
        <w:t>TS</w:t>
      </w:r>
      <w:r w:rsidR="001772AA">
        <w:rPr>
          <w:rFonts w:eastAsia="DengXian"/>
        </w:rPr>
        <w:t> </w:t>
      </w:r>
      <w:r w:rsidR="001772AA" w:rsidRPr="006D6441">
        <w:rPr>
          <w:rFonts w:eastAsia="DengXian"/>
        </w:rPr>
        <w:t>23.50</w:t>
      </w:r>
      <w:r w:rsidR="001772AA" w:rsidRPr="006D6441">
        <w:rPr>
          <w:rFonts w:eastAsia="DengXian"/>
          <w:lang w:eastAsia="zh-CN"/>
        </w:rPr>
        <w:t>3</w:t>
      </w:r>
      <w:r w:rsidR="001772AA">
        <w:rPr>
          <w:rFonts w:eastAsia="DengXian"/>
        </w:rPr>
        <w:t> </w:t>
      </w:r>
      <w:r w:rsidR="001772AA" w:rsidRPr="006D6441">
        <w:rPr>
          <w:rFonts w:eastAsia="DengXian"/>
        </w:rPr>
        <w:t>[</w:t>
      </w:r>
      <w:r w:rsidRPr="006D6441">
        <w:rPr>
          <w:rFonts w:eastAsia="DengXian"/>
          <w:lang w:eastAsia="zh-CN"/>
        </w:rPr>
        <w:t>7</w:t>
      </w:r>
      <w:r w:rsidRPr="006D6441">
        <w:rPr>
          <w:rFonts w:eastAsia="DengXian"/>
        </w:rPr>
        <w:t>] are applicable for an entire MBS session</w:t>
      </w:r>
      <w:r w:rsidR="00064632">
        <w:rPr>
          <w:rFonts w:eastAsia="DengXian"/>
        </w:rPr>
        <w:t>:</w:t>
      </w:r>
    </w:p>
    <w:p w14:paraId="5E8395D2" w14:textId="2EB2A310" w:rsidR="00052640" w:rsidRDefault="00064632" w:rsidP="00064632">
      <w:pPr>
        <w:pStyle w:val="B2"/>
        <w:rPr>
          <w:lang w:eastAsia="zh-CN"/>
        </w:rPr>
      </w:pPr>
      <w:r>
        <w:t>-</w:t>
      </w:r>
      <w:r w:rsidR="00052640" w:rsidRPr="006D6441">
        <w:tab/>
        <w:t>Authorized Session-AMBR</w:t>
      </w:r>
      <w:r>
        <w:t>.</w:t>
      </w:r>
    </w:p>
    <w:p w14:paraId="619CBC28" w14:textId="323BA300" w:rsidR="00A62BF3" w:rsidRDefault="00A62BF3" w:rsidP="00A62BF3">
      <w:pPr>
        <w:pStyle w:val="B2"/>
        <w:rPr>
          <w:lang w:eastAsia="zh-CN"/>
        </w:rPr>
      </w:pPr>
      <w:r>
        <w:rPr>
          <w:lang w:eastAsia="zh-CN"/>
        </w:rPr>
        <w:t>-</w:t>
      </w:r>
      <w:r>
        <w:rPr>
          <w:lang w:eastAsia="zh-CN"/>
        </w:rPr>
        <w:tab/>
        <w:t>Explicitly signalled QoS Characteristics.</w:t>
      </w:r>
    </w:p>
    <w:p w14:paraId="76E6EB89" w14:textId="77777777" w:rsidR="006E24B8" w:rsidRPr="00152B89" w:rsidRDefault="006E24B8" w:rsidP="001772AA">
      <w:pPr>
        <w:pStyle w:val="Heading2"/>
        <w:rPr>
          <w:lang w:eastAsia="ko-KR"/>
        </w:rPr>
      </w:pPr>
      <w:bookmarkStart w:id="580" w:name="_Toc70079049"/>
      <w:bookmarkStart w:id="581" w:name="_Toc98840231"/>
      <w:bookmarkStart w:id="582" w:name="_Toc66391756"/>
      <w:bookmarkStart w:id="583" w:name="_Toc70079050"/>
      <w:r w:rsidRPr="00152B89">
        <w:rPr>
          <w:lang w:eastAsia="ko-KR"/>
        </w:rPr>
        <w:lastRenderedPageBreak/>
        <w:t>6.11</w:t>
      </w:r>
      <w:r w:rsidRPr="00152B89">
        <w:rPr>
          <w:lang w:eastAsia="ko-KR"/>
        </w:rPr>
        <w:tab/>
        <w:t>Service Announcement</w:t>
      </w:r>
      <w:bookmarkEnd w:id="580"/>
      <w:bookmarkEnd w:id="581"/>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70B88744" w:rsidR="006E24B8" w:rsidRPr="00152B89" w:rsidRDefault="006E24B8" w:rsidP="00064632">
      <w:pPr>
        <w:pStyle w:val="NO"/>
      </w:pPr>
      <w:r w:rsidRPr="00152B89">
        <w:t>NOTE 1:</w:t>
      </w:r>
      <w:r w:rsidRPr="00152B89">
        <w:tab/>
        <w:t>A Source Specific IP Multicast Address as MBS Session ID indicates a</w:t>
      </w:r>
      <w:del w:id="584" w:author="23.247_CR0107R1_(Rel-17)_5MBS" w:date="2022-05-25T14:00:00Z">
        <w:r w:rsidRPr="00152B89" w:rsidDel="002D6650">
          <w:delText xml:space="preserve"> multicast session</w:delText>
        </w:r>
      </w:del>
      <w:ins w:id="585" w:author="23.247_CR0107R1_(Rel-17)_5MBS" w:date="2022-05-25T14:00:00Z">
        <w:r w:rsidR="002D6650">
          <w:t xml:space="preserve"> Multicast MBS session</w:t>
        </w:r>
      </w:ins>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7777777"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77777777" w:rsidR="006E24B8" w:rsidRPr="00152B89" w:rsidRDefault="006E24B8" w:rsidP="00064632">
      <w:pPr>
        <w:pStyle w:val="NO"/>
      </w:pPr>
      <w:r w:rsidRPr="00152B89">
        <w:t>NOTE 2:</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71F05138" w:rsidR="006E24B8" w:rsidRPr="0022200E" w:rsidRDefault="006E24B8" w:rsidP="00064632">
      <w:pPr>
        <w:pStyle w:val="NO"/>
        <w:rPr>
          <w:rFonts w:eastAsia="SimSun"/>
          <w:lang w:eastAsia="ja-JP"/>
        </w:rPr>
      </w:pPr>
      <w:r>
        <w:t>NOTE 3</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341874EA" w:rsidR="006E24B8" w:rsidRPr="0022200E" w:rsidRDefault="006E24B8" w:rsidP="00064632">
      <w:pPr>
        <w:pStyle w:val="NO"/>
        <w:rPr>
          <w:rFonts w:eastAsia="SimSun"/>
          <w:lang w:eastAsia="ja-JP"/>
        </w:rPr>
      </w:pPr>
      <w:r>
        <w:t>NOTE 4</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DFD7951" w:rsidR="00A71E2D" w:rsidRDefault="00A71E2D" w:rsidP="00064632">
      <w:r>
        <w:t>If the MBS Session is broadcast, the Service Announcement may include the MBS FSA ID(s) and optional frequency information associated with the broadcast MBS session.</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E1E8B0F" w:rsidR="006E24B8" w:rsidRPr="0022200E" w:rsidRDefault="006E24B8" w:rsidP="00064632">
      <w:pPr>
        <w:pStyle w:val="NO"/>
        <w:rPr>
          <w:rFonts w:eastAsia="SimSun"/>
          <w:lang w:eastAsia="ja-JP"/>
        </w:rPr>
      </w:pPr>
      <w:r>
        <w:t>NOTE 5</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3ECADEE1" w:rsidR="00315CB9" w:rsidRPr="0022200E" w:rsidRDefault="00315CB9" w:rsidP="00315CB9">
      <w:pPr>
        <w:pStyle w:val="NO"/>
        <w:rPr>
          <w:ins w:id="586" w:author="23.247_CR0106R1 _(Rel-17)_5MBS" w:date="2022-05-25T13:38:00Z"/>
          <w:rFonts w:eastAsia="SimSun"/>
          <w:lang w:eastAsia="ja-JP"/>
        </w:rPr>
      </w:pPr>
      <w:bookmarkStart w:id="587" w:name="_Toc98840232"/>
      <w:ins w:id="588" w:author="23.247_CR0106R1 _(Rel-17)_5MBS" w:date="2022-05-25T13:38:00Z">
        <w:r>
          <w:t>NOTE 6</w:t>
        </w:r>
        <w:r w:rsidRPr="00152B89">
          <w:t>:</w:t>
        </w:r>
        <w:r w:rsidRPr="00152B89">
          <w:tab/>
        </w:r>
      </w:ins>
      <w:ins w:id="589" w:author="23.247_CR0106R1 _(Rel-17)_5MBS" w:date="2022-05-25T13:39:00Z">
        <w:r>
          <w:t>Service announcement can comply with TS 26.502 [18] and TS 23.289 [21] or follow an application specific format.</w:t>
        </w:r>
      </w:ins>
    </w:p>
    <w:p w14:paraId="3A8E784D" w14:textId="7344D3BB" w:rsidR="007C0D5C" w:rsidRDefault="007C0D5C" w:rsidP="007C0D5C">
      <w:pPr>
        <w:pStyle w:val="Heading2"/>
        <w:rPr>
          <w:lang w:eastAsia="ko-KR"/>
        </w:rPr>
      </w:pPr>
      <w:r>
        <w:rPr>
          <w:lang w:eastAsia="ko-KR"/>
        </w:rPr>
        <w:t>6.12</w:t>
      </w:r>
      <w:r>
        <w:rPr>
          <w:lang w:eastAsia="ko-KR"/>
        </w:rPr>
        <w:tab/>
        <w:t>Paging strategy handling</w:t>
      </w:r>
      <w:bookmarkEnd w:id="587"/>
    </w:p>
    <w:p w14:paraId="45A6EE39" w14:textId="3A86C240" w:rsidR="007C0D5C" w:rsidRDefault="007C0D5C" w:rsidP="007C0D5C">
      <w:pPr>
        <w:rPr>
          <w:lang w:eastAsia="ko-KR"/>
        </w:rPr>
      </w:pPr>
      <w:r>
        <w:rPr>
          <w:lang w:eastAsia="ko-KR"/>
        </w:rPr>
        <w:t xml:space="preserve">Compared to the paging strategy handling specified in clause 5.4.3 of </w:t>
      </w:r>
      <w:r w:rsidR="001772AA">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590" w:name="_Toc98840233"/>
      <w:r>
        <w:rPr>
          <w:lang w:eastAsia="ko-KR"/>
        </w:rPr>
        <w:t>6.13</w:t>
      </w:r>
      <w:r>
        <w:rPr>
          <w:lang w:eastAsia="ko-KR"/>
        </w:rPr>
        <w:tab/>
        <w:t>MBS Security function</w:t>
      </w:r>
      <w:bookmarkEnd w:id="590"/>
    </w:p>
    <w:p w14:paraId="1C1421B4" w14:textId="78819790" w:rsidR="002D5225" w:rsidRDefault="002D5225" w:rsidP="002D5225">
      <w:pPr>
        <w:rPr>
          <w:lang w:eastAsia="ko-KR"/>
        </w:rPr>
      </w:pPr>
      <w:r>
        <w:rPr>
          <w:lang w:eastAsia="ko-KR"/>
        </w:rPr>
        <w:t xml:space="preserve">Security function may be needed to protect MBS related signalling/data. Detailed descriptions of security requirements, procedures and handling for 5G Multicast/Broadcast Service (MBS) are provided in </w:t>
      </w:r>
      <w:r w:rsidR="001772AA">
        <w:rPr>
          <w:lang w:eastAsia="ko-KR"/>
        </w:rPr>
        <w:t>TS 33.501 [</w:t>
      </w:r>
      <w:r>
        <w:rPr>
          <w:lang w:eastAsia="ko-KR"/>
        </w:rPr>
        <w:t>20].</w:t>
      </w:r>
    </w:p>
    <w:p w14:paraId="400BCE86" w14:textId="77777777" w:rsidR="00442D27" w:rsidRDefault="00442D27" w:rsidP="00442D27">
      <w:pPr>
        <w:rPr>
          <w:ins w:id="591" w:author="23.247_CR0110_(Rel-17)_5MBS" w:date="2022-06-01T09:52:00Z"/>
          <w:lang w:eastAsia="ko-KR"/>
        </w:rPr>
      </w:pPr>
      <w:bookmarkStart w:id="592" w:name="_Toc98840234"/>
      <w:ins w:id="593" w:author="23.247_CR0110_(Rel-17)_5MBS" w:date="2022-06-01T09:52:00Z">
        <w:r>
          <w:rPr>
            <w:lang w:eastAsia="ko-KR"/>
          </w:rPr>
          <w:t>MBS security function is implemented in the MBSF/MBSTF so that it may apply only when MBSF/MBSTF are used (i.e. Configuration option 2 and 3). For configuration option 1 how to support MBS security is out of 3GPP scope.</w:t>
        </w:r>
      </w:ins>
    </w:p>
    <w:p w14:paraId="370600BF" w14:textId="77777777" w:rsidR="00731C5F" w:rsidRDefault="00731C5F" w:rsidP="00731C5F">
      <w:pPr>
        <w:pStyle w:val="Heading1"/>
        <w:rPr>
          <w:lang w:eastAsia="ko-KR"/>
        </w:rPr>
      </w:pPr>
      <w:r>
        <w:rPr>
          <w:lang w:eastAsia="ko-KR"/>
        </w:rPr>
        <w:lastRenderedPageBreak/>
        <w:t>7</w:t>
      </w:r>
      <w:r>
        <w:rPr>
          <w:lang w:eastAsia="ko-KR"/>
        </w:rPr>
        <w:tab/>
      </w:r>
      <w:r w:rsidRPr="000C2A37">
        <w:rPr>
          <w:lang w:eastAsia="ko-KR"/>
        </w:rPr>
        <w:t>MBS procedures</w:t>
      </w:r>
      <w:bookmarkEnd w:id="582"/>
      <w:bookmarkEnd w:id="583"/>
      <w:bookmarkEnd w:id="592"/>
    </w:p>
    <w:p w14:paraId="7C5770D5" w14:textId="77777777" w:rsidR="00731C5F" w:rsidRDefault="00731C5F" w:rsidP="00731C5F">
      <w:pPr>
        <w:pStyle w:val="Heading2"/>
        <w:rPr>
          <w:lang w:eastAsia="ko-KR"/>
        </w:rPr>
      </w:pPr>
      <w:bookmarkStart w:id="594" w:name="_Toc66391757"/>
      <w:bookmarkStart w:id="595" w:name="_Toc70079051"/>
      <w:bookmarkStart w:id="596" w:name="_Toc98840235"/>
      <w:r>
        <w:rPr>
          <w:lang w:eastAsia="ko-KR"/>
        </w:rPr>
        <w:t>7</w:t>
      </w:r>
      <w:r>
        <w:rPr>
          <w:rFonts w:hint="eastAsia"/>
          <w:lang w:eastAsia="ko-KR"/>
        </w:rPr>
        <w:t>.1</w:t>
      </w:r>
      <w:r>
        <w:rPr>
          <w:lang w:eastAsia="ko-KR"/>
        </w:rPr>
        <w:tab/>
      </w:r>
      <w:r w:rsidRPr="000C2A37">
        <w:rPr>
          <w:lang w:eastAsia="ko-KR"/>
        </w:rPr>
        <w:t>Common procedure for Multicast and Broadcast</w:t>
      </w:r>
      <w:bookmarkEnd w:id="594"/>
      <w:bookmarkEnd w:id="595"/>
      <w:bookmarkEnd w:id="596"/>
    </w:p>
    <w:p w14:paraId="4190863A" w14:textId="110A91AB" w:rsidR="00731C5F" w:rsidRDefault="00731C5F" w:rsidP="00731C5F">
      <w:pPr>
        <w:pStyle w:val="Heading3"/>
        <w:rPr>
          <w:lang w:eastAsia="zh-CN"/>
        </w:rPr>
      </w:pPr>
      <w:bookmarkStart w:id="597" w:name="_Toc66391758"/>
      <w:bookmarkStart w:id="598" w:name="_Toc70079052"/>
      <w:bookmarkStart w:id="599" w:name="_Toc98840236"/>
      <w:r>
        <w:rPr>
          <w:lang w:eastAsia="zh-CN"/>
        </w:rPr>
        <w:t>7.1.1</w:t>
      </w:r>
      <w:r>
        <w:rPr>
          <w:lang w:eastAsia="zh-CN"/>
        </w:rPr>
        <w:tab/>
        <w:t>MBS</w:t>
      </w:r>
      <w:bookmarkEnd w:id="597"/>
      <w:r>
        <w:rPr>
          <w:lang w:eastAsia="zh-CN"/>
        </w:rPr>
        <w:t xml:space="preserve"> </w:t>
      </w:r>
      <w:r>
        <w:rPr>
          <w:lang w:eastAsia="ko-KR"/>
        </w:rPr>
        <w:t>Session</w:t>
      </w:r>
      <w:bookmarkEnd w:id="598"/>
      <w:r w:rsidR="00223534">
        <w:rPr>
          <w:lang w:eastAsia="ko-KR"/>
        </w:rPr>
        <w:t xml:space="preserve"> Management</w:t>
      </w:r>
      <w:bookmarkEnd w:id="599"/>
    </w:p>
    <w:p w14:paraId="3FAF119D" w14:textId="3115006D" w:rsidR="004E09CC" w:rsidRDefault="00B57B1D" w:rsidP="004E09CC">
      <w:pPr>
        <w:pStyle w:val="Heading4"/>
      </w:pPr>
      <w:bookmarkStart w:id="600" w:name="_Toc98840237"/>
      <w:r>
        <w:t>7.1.1.1</w:t>
      </w:r>
      <w:r w:rsidR="004E09CC" w:rsidRPr="00904C71">
        <w:tab/>
      </w:r>
      <w:r w:rsidR="004E09CC">
        <w:t>General</w:t>
      </w:r>
      <w:bookmarkEnd w:id="600"/>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67573B07" w:rsidR="00064632" w:rsidRDefault="00064632" w:rsidP="004E09CC">
      <w:r>
        <w:t xml:space="preserve">Interactions between AF and MBSF based on the MB2 interface follow </w:t>
      </w:r>
      <w:r w:rsidR="001772AA">
        <w:t>TS 23.468 [</w:t>
      </w:r>
      <w:r>
        <w:t>10]</w:t>
      </w:r>
      <w:r w:rsidR="00BB76D3">
        <w:t xml:space="preserve"> (see Annex C)</w:t>
      </w:r>
      <w:r>
        <w:t>.</w:t>
      </w:r>
    </w:p>
    <w:p w14:paraId="7E6BAC88" w14:textId="72B73DD5" w:rsidR="00064632" w:rsidRDefault="00064632" w:rsidP="004E09CC">
      <w:r>
        <w:t xml:space="preserve">Interactions between AF and MBSF based on the </w:t>
      </w:r>
      <w:proofErr w:type="spellStart"/>
      <w:r>
        <w:t>xMB</w:t>
      </w:r>
      <w:proofErr w:type="spellEnd"/>
      <w:r>
        <w:t xml:space="preserve"> interface follow </w:t>
      </w:r>
      <w:r w:rsidR="001772AA">
        <w:t>TS 26.348 [</w:t>
      </w:r>
      <w:r>
        <w:t>11]</w:t>
      </w:r>
      <w:r w:rsidR="00BB76D3">
        <w:t xml:space="preserve"> (see Annex C)</w:t>
      </w:r>
      <w:r>
        <w:t>.</w:t>
      </w:r>
    </w:p>
    <w:p w14:paraId="68C58EF8" w14:textId="6C0EA222" w:rsidR="00064632" w:rsidRDefault="00064632" w:rsidP="004E09CC">
      <w:r>
        <w:t xml:space="preserve">Services offered by the MBSF and related interactions based on that service between MBSF and AF or NEF (if MBSF and NEF are split as shown in configuration 2) are specified in </w:t>
      </w:r>
      <w:r w:rsidR="001772AA">
        <w:t>TS 26.502 [</w:t>
      </w:r>
      <w:r>
        <w:t>18].</w:t>
      </w:r>
    </w:p>
    <w:p w14:paraId="7AFC123F" w14:textId="530ADD41" w:rsidR="00064632" w:rsidRDefault="00064632" w:rsidP="004E09CC">
      <w:r>
        <w:t xml:space="preserve">Detailed interactions between the MBSF or NEF and the MBSTF are specified in </w:t>
      </w:r>
      <w:r w:rsidR="001772AA">
        <w:t>TS 26.502 [</w:t>
      </w:r>
      <w:r>
        <w:t>18].</w:t>
      </w:r>
    </w:p>
    <w:p w14:paraId="4CD12C1E" w14:textId="6E75458D" w:rsidR="00F96550" w:rsidRPr="006B3D26" w:rsidRDefault="00B57B1D" w:rsidP="001772AA">
      <w:pPr>
        <w:pStyle w:val="Heading4"/>
      </w:pPr>
      <w:bookmarkStart w:id="601" w:name="_Toc98840238"/>
      <w:bookmarkStart w:id="602" w:name="_Toc66391759"/>
      <w:bookmarkStart w:id="603" w:name="_Toc70079055"/>
      <w:bookmarkStart w:id="604" w:name="_Toc70930000"/>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601"/>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3DA74DAB" w14:textId="460AF289" w:rsidR="00F100D0" w:rsidDel="009D5E3A" w:rsidRDefault="00F100D0" w:rsidP="001772AA">
      <w:pPr>
        <w:pStyle w:val="TH"/>
        <w:rPr>
          <w:del w:id="605" w:author="23.247_CR0107R1_(Rel-17)_5MBS" w:date="2022-05-25T14:18:00Z"/>
        </w:rPr>
      </w:pPr>
      <w:del w:id="606" w:author="23.247_CR0107R1_(Rel-17)_5MBS" w:date="2022-05-25T14:18:00Z">
        <w:r w:rsidRPr="00014D82" w:rsidDel="009D5E3A">
          <w:rPr>
            <w:rFonts w:eastAsia="DengXian"/>
          </w:rPr>
          <w:object w:dxaOrig="9450" w:dyaOrig="11235" w14:anchorId="226C4587">
            <v:shape id="_x0000_i1044" type="#_x0000_t75" style="width:471.85pt;height:561.2pt" o:ole="">
              <v:imagedata r:id="rId47" o:title=""/>
            </v:shape>
            <o:OLEObject Type="Embed" ProgID="Visio.Drawing.15" ShapeID="_x0000_i1044" DrawAspect="Content" ObjectID="_1715585704" r:id="rId48"/>
          </w:object>
        </w:r>
      </w:del>
    </w:p>
    <w:p w14:paraId="586D6E15" w14:textId="41A29598" w:rsidR="009D5E3A" w:rsidRDefault="009D5E3A">
      <w:pPr>
        <w:pStyle w:val="TH"/>
        <w:rPr>
          <w:ins w:id="607" w:author="23.247_CR0107R1_(Rel-17)_5MBS" w:date="2022-05-25T14:18:00Z"/>
        </w:rPr>
        <w:pPrChange w:id="608" w:author="23.247_CR0107R1_(Rel-17)_5MBS" w:date="2022-05-25T14:19:00Z">
          <w:pPr>
            <w:pStyle w:val="TF"/>
          </w:pPr>
        </w:pPrChange>
      </w:pPr>
      <w:ins w:id="609" w:author="23.247_CR0107R1_(Rel-17)_5MBS" w:date="2022-05-25T14:19:00Z">
        <w:r>
          <w:rPr>
            <w:rFonts w:eastAsia="DengXian"/>
          </w:rPr>
          <w:object w:dxaOrig="9432" w:dyaOrig="11232" w14:anchorId="38481D8E">
            <v:shape id="_x0000_i1045" type="#_x0000_t75" style="width:471.85pt;height:561.85pt" o:ole="">
              <v:imagedata r:id="rId49" o:title=""/>
            </v:shape>
            <o:OLEObject Type="Embed" ProgID="Visio.Drawing.15" ShapeID="_x0000_i1045" DrawAspect="Content" ObjectID="_1715585705" r:id="rId50"/>
          </w:object>
        </w:r>
      </w:ins>
    </w:p>
    <w:p w14:paraId="5346A2B9" w14:textId="12B582F3"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 xml:space="preserve">AF sends </w:t>
      </w:r>
      <w:proofErr w:type="spellStart"/>
      <w:r>
        <w:t>Nnef_</w:t>
      </w:r>
      <w:ins w:id="610" w:author="23.247_CR0107R1_(Rel-17)_5MBS" w:date="2022-05-25T14:19:00Z">
        <w:r w:rsidR="009D5E3A">
          <w:t>MBS</w:t>
        </w:r>
      </w:ins>
      <w:r>
        <w:t>TMGI_Allocate</w:t>
      </w:r>
      <w:proofErr w:type="spellEnd"/>
      <w:r>
        <w:t xml:space="preserve"> Request (TMGI number</w:t>
      </w:r>
      <w:ins w:id="611" w:author="23.247_CR0103R1_(Rel-17)_5MBS" w:date="2022-05-25T13:12:00Z">
        <w:r w:rsidR="00740A82">
          <w:t>, [MBS service area]</w:t>
        </w:r>
      </w:ins>
      <w:r>
        <w:t>) message to NEF/MBSF to request allocation of a TMGI(s) to identify new MBS session(s).</w:t>
      </w:r>
      <w:ins w:id="612" w:author="23.247_CR0103R1_(Rel-17)_5MBS" w:date="2022-05-25T13:13:00Z">
        <w:r w:rsidR="00740A82">
          <w:t xml:space="preserve"> The MBS service area indicates the possible service area for those TMGI(s) to be allocated, which may be needed for local MBS.</w:t>
        </w:r>
      </w:ins>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0F37903" w:rsidR="00064632" w:rsidRDefault="00064632" w:rsidP="00064632">
      <w:pPr>
        <w:pStyle w:val="B1"/>
      </w:pPr>
      <w:r>
        <w:lastRenderedPageBreak/>
        <w:t>2.</w:t>
      </w:r>
      <w:r>
        <w:tab/>
        <w:t>NEF</w:t>
      </w:r>
      <w:ins w:id="613" w:author="23.247_CR0103R1_(Rel-17)_5MBS" w:date="2022-05-25T13:13:00Z">
        <w:r w:rsidR="00740A82">
          <w:t>/MBSF</w:t>
        </w:r>
      </w:ins>
      <w:r>
        <w:t xml:space="preserve"> checks authorization of AF.</w:t>
      </w:r>
      <w:ins w:id="614" w:author="23.247_CR0103R1_(Rel-17)_5MBS" w:date="2022-05-25T13:13:00Z">
        <w:r w:rsidR="00740A82">
          <w:t xml:space="preserve"> If geographical area information or civic address information was provided by the AF as MBS service area, NEF/MBSF performs the translation.</w:t>
        </w:r>
      </w:ins>
    </w:p>
    <w:p w14:paraId="7D0AAFE4" w14:textId="261D2465" w:rsidR="00064632" w:rsidRDefault="00064632" w:rsidP="00064632">
      <w:pPr>
        <w:pStyle w:val="NO"/>
      </w:pPr>
      <w:r>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ins w:id="615" w:author="23.247_CR0103R1_(Rel-17)_5MBS" w:date="2022-05-25T13:13:00Z">
        <w:r w:rsidR="00740A82">
          <w:t xml:space="preserve"> possibly based on MBS service area.</w:t>
        </w:r>
      </w:ins>
    </w:p>
    <w:p w14:paraId="12B5D0C2" w14:textId="77777777" w:rsidR="00064632" w:rsidRDefault="00064632" w:rsidP="00064632">
      <w:pPr>
        <w:pStyle w:val="B1"/>
      </w:pPr>
      <w:r>
        <w:t>4.</w:t>
      </w:r>
      <w:r>
        <w:tab/>
        <w:t xml:space="preserve">NEF/MBSF sends an </w:t>
      </w:r>
      <w:proofErr w:type="spellStart"/>
      <w:r>
        <w:t>Nmbsmf_TMGI_Allocate</w:t>
      </w:r>
      <w:proofErr w:type="spellEnd"/>
      <w:r>
        <w:t xml:space="preserve"> Request (TMGI number) message to the MB-SMF.</w:t>
      </w:r>
    </w:p>
    <w:p w14:paraId="490BB661" w14:textId="77777777" w:rsidR="00064632" w:rsidRDefault="00064632" w:rsidP="00064632">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279C7CE" w14:textId="1BA9CB35" w:rsidR="00064632" w:rsidRDefault="00064632" w:rsidP="00064632">
      <w:pPr>
        <w:pStyle w:val="B1"/>
      </w:pPr>
      <w:r>
        <w:t>6.</w:t>
      </w:r>
      <w:r>
        <w:tab/>
        <w:t xml:space="preserve">The NEF or MBSF responds to the AF by sending an </w:t>
      </w:r>
      <w:proofErr w:type="spellStart"/>
      <w:r>
        <w:t>Nnef_</w:t>
      </w:r>
      <w:ins w:id="616" w:author="23.247_CR0107R1_(Rel-17)_5MBS" w:date="2022-05-25T14:19:00Z">
        <w:r w:rsidR="009D5E3A">
          <w:t>MBS</w:t>
        </w:r>
      </w:ins>
      <w:r>
        <w:t>TMGI_Allocate</w:t>
      </w:r>
      <w:proofErr w:type="spellEnd"/>
      <w:r>
        <w:t xml:space="preserve"> Response (TMGI(s), expiration time).</w:t>
      </w:r>
    </w:p>
    <w:p w14:paraId="546B29BC" w14:textId="152118BA" w:rsidR="00064632" w:rsidRDefault="00064632" w:rsidP="00064632">
      <w:pPr>
        <w:pStyle w:val="B1"/>
      </w:pPr>
      <w:r>
        <w:t>7.</w:t>
      </w:r>
      <w:r>
        <w:tab/>
        <w:t>The AF may perform a Service Announcement towards UEs. The AF informs UEs about MBS Session information with MBS Session ID, e.g., TMGI,</w:t>
      </w:r>
      <w:r w:rsidR="000C7E9B">
        <w:t xml:space="preserve"> SSM</w:t>
      </w:r>
      <w:r>
        <w:t>, and possibly other information e.g., 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28BBEDBA" w14:textId="53CCB028" w:rsidR="00F96550" w:rsidRPr="006B3D26" w:rsidDel="00315CB9" w:rsidRDefault="00F96550" w:rsidP="00874289">
      <w:pPr>
        <w:pStyle w:val="EditorsNote"/>
        <w:rPr>
          <w:del w:id="617" w:author="23.247_CR0106R1 _(Rel-17)_5MBS" w:date="2022-05-25T13:39:00Z"/>
        </w:rPr>
      </w:pPr>
      <w:del w:id="618" w:author="23.247_CR0106R1 _(Rel-17)_5MBS" w:date="2022-05-25T13:39:00Z">
        <w:r w:rsidRPr="006B3D26" w:rsidDel="00315CB9">
          <w:delText>Editor's note:</w:delText>
        </w:r>
        <w:r w:rsidRPr="006B3D26" w:rsidDel="00315CB9">
          <w:tab/>
          <w:delText>How to do service announcements requires SA WG4 /WG6 coordination.</w:delText>
        </w:r>
      </w:del>
    </w:p>
    <w:p w14:paraId="279D1F8B" w14:textId="7E15A261" w:rsidR="00064632" w:rsidRDefault="00064632" w:rsidP="00064632">
      <w:pPr>
        <w:pStyle w:val="B1"/>
      </w:pPr>
      <w:bookmarkStart w:id="619" w:name="_Hlk79008093"/>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service type, MBS information, [TMGI allocation indication]). If step 1-6 has not been executed before, the AF may provide a </w:t>
      </w:r>
      <w:r w:rsidR="000C7E9B">
        <w:t xml:space="preserve">SSM </w:t>
      </w:r>
      <w:r>
        <w:t>or it may request that the network allocates an identifier for the MBS session (i.e., TMGI). The AF provides the service type (i.e. either multicast service or broadcast service). MBS</w:t>
      </w:r>
      <w:r w:rsidR="00087FA9">
        <w:t xml:space="preserve"> session</w:t>
      </w:r>
      <w:r>
        <w:t xml:space="preserve"> information may further include QoS requirements</w:t>
      </w:r>
      <w:r w:rsidR="00087FA9">
        <w:t xml:space="preserve"> and Any UE indication (indicating whether a multicast MBS session is "open to any UEs")</w:t>
      </w:r>
      <w:r>
        <w:t>, MBS service area, start and end time of the MBS session and MBS session state (</w:t>
      </w:r>
      <w:del w:id="620" w:author="23.247_CR0107R1_(Rel-17)_5MBS" w:date="2022-05-25T14:19:00Z">
        <w:r w:rsidDel="009D5E3A">
          <w:delText>a</w:delText>
        </w:r>
      </w:del>
      <w:ins w:id="621" w:author="23.247_CR0107R1_(Rel-17)_5MBS" w:date="2022-05-25T14:19:00Z">
        <w:r w:rsidR="009D5E3A">
          <w:t>A</w:t>
        </w:r>
      </w:ins>
      <w:r>
        <w:t>ctive/</w:t>
      </w:r>
      <w:del w:id="622" w:author="23.247_CR0107R1_(Rel-17)_5MBS" w:date="2022-05-25T14:19:00Z">
        <w:r w:rsidDel="009D5E3A">
          <w:delText>i</w:delText>
        </w:r>
      </w:del>
      <w:ins w:id="623" w:author="23.247_CR0107R1_(Rel-17)_5MBS" w:date="2022-05-25T14:19:00Z">
        <w:r w:rsidR="009D5E3A">
          <w:t>I</w:t>
        </w:r>
      </w:ins>
      <w:r>
        <w:t>nactive). In addition, MBS information may also indicate whether the allocation of an ingress transport address is requested.</w:t>
      </w:r>
    </w:p>
    <w:p w14:paraId="532434DE" w14:textId="77777777"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11FFCC44" w:rsidR="00A71E2D" w:rsidRDefault="00A71E2D" w:rsidP="00A71E2D">
      <w:pPr>
        <w:pStyle w:val="B1"/>
      </w:pPr>
      <w:r>
        <w:tab/>
        <w:t xml:space="preserve">For broadcast communication, the AF may determine MBS FSA ID(s) for the </w:t>
      </w:r>
      <w:del w:id="624" w:author="23.247_CR0107R1_(Rel-17)_5MBS" w:date="2022-05-25T14:19:00Z">
        <w:r w:rsidDel="009D5E3A">
          <w:delText>b</w:delText>
        </w:r>
      </w:del>
      <w:ins w:id="625" w:author="23.247_CR0107R1_(Rel-17)_5MBS" w:date="2022-05-25T14:19:00Z">
        <w:r w:rsidR="009D5E3A">
          <w:t>B</w:t>
        </w:r>
      </w:ins>
      <w:r>
        <w:t xml:space="preserve">roadcast </w:t>
      </w:r>
      <w:ins w:id="626" w:author="23.247_CR0107R1_(Rel-17)_5MBS" w:date="2022-05-25T14:19:00Z">
        <w:r w:rsidR="009D5E3A">
          <w:t>M</w:t>
        </w:r>
      </w:ins>
      <w:ins w:id="627" w:author="23.247_CR0107R1_(Rel-17)_5MBS" w:date="2022-05-25T14:20:00Z">
        <w:r w:rsidR="009D5E3A">
          <w:t xml:space="preserve">BS </w:t>
        </w:r>
      </w:ins>
      <w:r>
        <w:t>session based on business agreements and include them in the description of the MBS session.</w:t>
      </w:r>
    </w:p>
    <w:bookmarkEnd w:id="619"/>
    <w:p w14:paraId="538DA2D1" w14:textId="32DEE6A6" w:rsidR="00064632" w:rsidRDefault="00064632" w:rsidP="00064632">
      <w:pPr>
        <w:pStyle w:val="B1"/>
      </w:pPr>
      <w:r>
        <w:t>9</w:t>
      </w:r>
      <w:ins w:id="628" w:author="23.247_CR0106R1 _(Rel-17)_5MBS" w:date="2022-05-25T13:39:00Z">
        <w:r w:rsidR="00315CB9">
          <w:t>.</w:t>
        </w:r>
      </w:ins>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6EEA72A4" w14:textId="00925D25" w:rsidR="00064632" w:rsidRDefault="00064632" w:rsidP="00064632">
      <w:pPr>
        <w:pStyle w:val="B1"/>
      </w:pPr>
      <w:r>
        <w:t>11.</w:t>
      </w:r>
      <w:r>
        <w:tab/>
        <w:t xml:space="preserve">NEF/MBSF sends </w:t>
      </w:r>
      <w:proofErr w:type="spellStart"/>
      <w:r>
        <w:t>Nmbsmf_MBSSession_Create</w:t>
      </w:r>
      <w:proofErr w:type="spellEnd"/>
      <w:r>
        <w:t xml:space="preserv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w:t>
      </w:r>
      <w:del w:id="629" w:author="23.247_CR0107R1_(Rel-17)_5MBS" w:date="2022-05-25T14:20:00Z">
        <w:r w:rsidDel="009D5E3A">
          <w:delText>a</w:delText>
        </w:r>
      </w:del>
      <w:ins w:id="630" w:author="23.247_CR0107R1_(Rel-17)_5MBS" w:date="2022-05-25T14:20:00Z">
        <w:r w:rsidR="009D5E3A">
          <w:t>A</w:t>
        </w:r>
      </w:ins>
      <w:r>
        <w:t>ctive/</w:t>
      </w:r>
      <w:del w:id="631" w:author="23.247_CR0107R1_(Rel-17)_5MBS" w:date="2022-05-25T14:20:00Z">
        <w:r w:rsidDel="009D5E3A">
          <w:delText>i</w:delText>
        </w:r>
      </w:del>
      <w:ins w:id="632" w:author="23.247_CR0107R1_(Rel-17)_5MBS" w:date="2022-05-25T14:20:00Z">
        <w:r w:rsidR="009D5E3A">
          <w:t>I</w:t>
        </w:r>
      </w:ins>
      <w:r>
        <w:t>nactive). It also indicates that the allocation of an ingress transport address is requested if this was requested in step 8, or if the MBSF decides to insert an MBSTF into the user plane for the MBS session.</w:t>
      </w:r>
      <w:r w:rsidR="00087FA9">
        <w:t xml:space="preserve"> The</w:t>
      </w:r>
      <w:r>
        <w:t xml:space="preserve"> request</w:t>
      </w:r>
      <w:r w:rsidR="00087FA9">
        <w:t xml:space="preserve"> also</w:t>
      </w:r>
      <w:r>
        <w:t xml:space="preserve"> includes the</w:t>
      </w:r>
      <w:r w:rsidR="00087FA9">
        <w:t xml:space="preserve"> Any UE indication if provided in step 8</w:t>
      </w:r>
      <w:r>
        <w:t>.</w:t>
      </w:r>
    </w:p>
    <w:p w14:paraId="293497F6" w14:textId="77777777" w:rsidR="00064632" w:rsidRDefault="00064632" w:rsidP="00064632">
      <w:pPr>
        <w:pStyle w:val="B1"/>
      </w:pPr>
      <w:r>
        <w:tab/>
        <w:t>The MBS service area is provided by NEF/MBSF to the MB-SMF if provided by the AF in step 8.</w:t>
      </w:r>
    </w:p>
    <w:p w14:paraId="6D1815A8" w14:textId="507E62AE" w:rsidR="00A71E2D" w:rsidRDefault="00A71E2D" w:rsidP="00064632">
      <w:pPr>
        <w:pStyle w:val="B1"/>
      </w:pPr>
      <w:r>
        <w:tab/>
        <w:t>MBS FSA ID(s) are provided by NEF/MBSF to the MB-SMF if provided by the AF in step 8.</w:t>
      </w:r>
    </w:p>
    <w:p w14:paraId="32C09C30" w14:textId="1A73032C" w:rsidR="00064632" w:rsidRDefault="00064632" w:rsidP="00064632">
      <w:pPr>
        <w:pStyle w:val="B1"/>
      </w:pPr>
      <w:r>
        <w:tab/>
        <w:t>If requested to do so, or if a source specific multicast is provided as MBS Session ID in step 11, the MB-SMF allocates a TMGI.</w:t>
      </w:r>
    </w:p>
    <w:p w14:paraId="58DEEF05" w14:textId="29798C01" w:rsidR="00A71E2D" w:rsidRDefault="00A71E2D" w:rsidP="00064632">
      <w:pPr>
        <w:pStyle w:val="B1"/>
      </w:pPr>
      <w:r>
        <w:tab/>
        <w:t xml:space="preserve">For broadcast communication, if no MBS FSA ID(s) have been received, the MB-SMF selects MBS FSA ID(s) for the </w:t>
      </w:r>
      <w:del w:id="633" w:author="23.247_CR0107R1_(Rel-17)_5MBS" w:date="2022-05-25T14:20:00Z">
        <w:r w:rsidDel="009D5E3A">
          <w:delText>b</w:delText>
        </w:r>
      </w:del>
      <w:ins w:id="634" w:author="23.247_CR0107R1_(Rel-17)_5MBS" w:date="2022-05-25T14:20:00Z">
        <w:r w:rsidR="009D5E3A">
          <w:t>B</w:t>
        </w:r>
      </w:ins>
      <w:r>
        <w:t xml:space="preserve">roadcast </w:t>
      </w:r>
      <w:ins w:id="635" w:author="23.247_CR0107R1_(Rel-17)_5MBS" w:date="2022-05-25T14:20:00Z">
        <w:r w:rsidR="009D5E3A">
          <w:t xml:space="preserve">MBS </w:t>
        </w:r>
      </w:ins>
      <w:r>
        <w:t>session based on local configuration.</w:t>
      </w:r>
    </w:p>
    <w:p w14:paraId="2631B96E" w14:textId="1F48F8EB" w:rsidR="00064632" w:rsidRDefault="00A71E2D" w:rsidP="00064632">
      <w:pPr>
        <w:pStyle w:val="B1"/>
      </w:pPr>
      <w:r>
        <w:lastRenderedPageBreak/>
        <w:t>12.</w:t>
      </w:r>
      <w:r w:rsidR="00064632">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3FF1BBEE" w14:textId="0877C8AB" w:rsidR="00F96550" w:rsidRPr="00A11431" w:rsidRDefault="00F96550" w:rsidP="00B32BAC">
      <w:pPr>
        <w:pStyle w:val="NO"/>
        <w:rPr>
          <w:lang w:eastAsia="zh-CN"/>
        </w:rPr>
      </w:pPr>
      <w:r w:rsidRPr="00B32BAC">
        <w:t>NOTE</w:t>
      </w:r>
      <w:r w:rsidRPr="00A11431">
        <w:rPr>
          <w:lang w:eastAsia="zh-CN"/>
        </w:rPr>
        <w:t> </w:t>
      </w:r>
      <w:r w:rsidR="003A4270">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2E468F56" w14:textId="77777777" w:rsidR="00064632" w:rsidRDefault="00064632" w:rsidP="00064632">
      <w:pPr>
        <w:pStyle w:val="B1"/>
      </w:pPr>
      <w:r>
        <w:t>13.</w:t>
      </w:r>
      <w:r>
        <w:tab/>
        <w:t>The MB-SMF derives the required QoS parameters locally.</w:t>
      </w:r>
    </w:p>
    <w:p w14:paraId="59044CAC" w14:textId="6C9D9B4A" w:rsidR="00064632" w:rsidRDefault="00064632" w:rsidP="00064632">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5A71B6DC"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del w:id="636" w:author="23.247_CR0107R1_(Rel-17)_5MBS" w:date="2022-05-25T14:20:00Z">
        <w:r w:rsidDel="009D5E3A">
          <w:delText>s</w:delText>
        </w:r>
      </w:del>
      <w:ins w:id="637" w:author="23.247_CR0107R1_(Rel-17)_5MBS" w:date="2022-05-25T14:20:00Z">
        <w:r w:rsidR="009D5E3A">
          <w:t>S</w:t>
        </w:r>
      </w:ins>
      <w:r>
        <w:t>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03B5D8C7"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r>
        <w:t xml:space="preserve"> It also indicates the success or failure of reserving transmission resources.</w:t>
      </w:r>
    </w:p>
    <w:p w14:paraId="45AC92A9" w14:textId="7E6CBD56" w:rsidR="00F100D0" w:rsidRDefault="00F100D0" w:rsidP="00064632">
      <w:pPr>
        <w:pStyle w:val="B1"/>
      </w:pPr>
      <w:r>
        <w:t>17.</w:t>
      </w:r>
      <w:r>
        <w:tab/>
        <w:t>For broadcast communication, the MB-SMF continues the procedure towards the AMF and NG-RAN as specified in clause 7.3.1.</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18C7C0B4" w:rsidR="00064632" w:rsidRDefault="00064632" w:rsidP="00064632">
      <w:pPr>
        <w:pStyle w:val="B1"/>
      </w:pPr>
      <w:r>
        <w:t>20.</w:t>
      </w:r>
      <w:r>
        <w:tab/>
        <w:t xml:space="preserve">The NEF/MBSF-C indicates the possibly allocated ingress address and other parameters (e.g. TMGI) to the AF via an </w:t>
      </w:r>
      <w:proofErr w:type="spellStart"/>
      <w:r>
        <w:t>Nnef_MBSSession_Create</w:t>
      </w:r>
      <w:proofErr w:type="spellEnd"/>
      <w:r>
        <w:t xml:space="preserv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638" w:name="_Toc70079053"/>
      <w:bookmarkStart w:id="639" w:name="_Toc98840239"/>
      <w:r>
        <w:lastRenderedPageBreak/>
        <w:t>7.1.1.3</w:t>
      </w:r>
      <w:r w:rsidR="00F96550" w:rsidRPr="006B3D26">
        <w:tab/>
        <w:t xml:space="preserve">MBS </w:t>
      </w:r>
      <w:r w:rsidR="00B93CBC">
        <w:t>S</w:t>
      </w:r>
      <w:r w:rsidR="00F96550" w:rsidRPr="006B3D26">
        <w:t xml:space="preserve">ession </w:t>
      </w:r>
      <w:bookmarkEnd w:id="638"/>
      <w:r w:rsidR="00B93CBC">
        <w:t xml:space="preserve">Creation </w:t>
      </w:r>
      <w:r w:rsidR="00F96550" w:rsidRPr="006B3D26">
        <w:t>with PCC</w:t>
      </w:r>
      <w:bookmarkEnd w:id="639"/>
    </w:p>
    <w:p w14:paraId="76060F42" w14:textId="4442183C" w:rsidR="00F100D0" w:rsidDel="009D5E3A" w:rsidRDefault="00F100D0" w:rsidP="001772AA">
      <w:pPr>
        <w:pStyle w:val="TH"/>
        <w:rPr>
          <w:del w:id="640" w:author="23.247_CR0107R1_(Rel-17)_5MBS" w:date="2022-05-25T14:21:00Z"/>
        </w:rPr>
      </w:pPr>
      <w:del w:id="641" w:author="23.247_CR0107R1_(Rel-17)_5MBS" w:date="2022-05-25T14:21:00Z">
        <w:r w:rsidDel="009D5E3A">
          <w:object w:dxaOrig="9510" w:dyaOrig="12241" w14:anchorId="7BCEAE5D">
            <v:shape id="_x0000_i1046" type="#_x0000_t75" style="width:475.7pt;height:612pt" o:ole="">
              <v:imagedata r:id="rId51" o:title=""/>
            </v:shape>
            <o:OLEObject Type="Embed" ProgID="Visio.Drawing.15" ShapeID="_x0000_i1046" DrawAspect="Content" ObjectID="_1715585706" r:id="rId52"/>
          </w:object>
        </w:r>
      </w:del>
    </w:p>
    <w:p w14:paraId="2F4145D2" w14:textId="5892C617" w:rsidR="009D5E3A" w:rsidRDefault="009D5E3A">
      <w:pPr>
        <w:pStyle w:val="TH"/>
        <w:rPr>
          <w:ins w:id="642" w:author="23.247_CR0107R1_(Rel-17)_5MBS" w:date="2022-05-25T14:21:00Z"/>
        </w:rPr>
        <w:pPrChange w:id="643" w:author="23.247_CR0107R1_(Rel-17)_5MBS" w:date="2022-05-25T14:21:00Z">
          <w:pPr>
            <w:pStyle w:val="TF"/>
          </w:pPr>
        </w:pPrChange>
      </w:pPr>
      <w:ins w:id="644" w:author="23.247_CR0107R1_(Rel-17)_5MBS" w:date="2022-05-25T14:21:00Z">
        <w:r>
          <w:object w:dxaOrig="9492" w:dyaOrig="12228" w14:anchorId="37B291DE">
            <v:shape id="_x0000_i1047" type="#_x0000_t75" style="width:474.45pt;height:611.35pt" o:ole="">
              <v:imagedata r:id="rId53" o:title=""/>
            </v:shape>
            <o:OLEObject Type="Embed" ProgID="Visio.Drawing.15" ShapeID="_x0000_i1047" DrawAspect="Content" ObjectID="_1715585707" r:id="rId54"/>
          </w:object>
        </w:r>
      </w:ins>
    </w:p>
    <w:p w14:paraId="1B7E43A7" w14:textId="7EE84237" w:rsidR="00F96550" w:rsidRPr="006B3D26" w:rsidRDefault="00F96550" w:rsidP="00874289">
      <w:pPr>
        <w:pStyle w:val="TF"/>
      </w:pPr>
      <w:r w:rsidRPr="006B3D26">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1AB8C435" w14:textId="2938327B" w:rsidR="00064632" w:rsidRDefault="00064632" w:rsidP="00064632">
      <w:pPr>
        <w:pStyle w:val="B1"/>
      </w:pPr>
      <w:r>
        <w:t>1. to 10:</w:t>
      </w:r>
      <w:r>
        <w:tab/>
        <w:t>Same as in Figure 7.1.1.2-1.</w:t>
      </w:r>
      <w:r w:rsidR="00A62BF3">
        <w:t xml:space="preserve"> Step 1 may include an application ID.</w:t>
      </w:r>
    </w:p>
    <w:p w14:paraId="1A2072D7" w14:textId="3387196D" w:rsidR="00064632" w:rsidRDefault="00064632" w:rsidP="00064632">
      <w:pPr>
        <w:pStyle w:val="B1"/>
      </w:pPr>
      <w:r>
        <w:t xml:space="preserve">11. Same as step 11 in Figure 7.1.1.2-1. In addition, the NEF/MBSF decides based on local configuration or based on parameters received in step 8 (e.g. whether the session comprises several data flows) whether it will invoke </w:t>
      </w:r>
      <w:r>
        <w:lastRenderedPageBreak/>
        <w:t xml:space="preserve">the </w:t>
      </w:r>
      <w:proofErr w:type="spellStart"/>
      <w:r>
        <w:t>Npcf_MBSPolicy</w:t>
      </w:r>
      <w:del w:id="645" w:author="23.247_CR0107R1_(Rel-17)_5MBS" w:date="2022-05-25T14:21:00Z">
        <w:r w:rsidDel="009D5E3A">
          <w:delText xml:space="preserve"> </w:delText>
        </w:r>
      </w:del>
      <w:r>
        <w:t>Authorization</w:t>
      </w:r>
      <w:proofErr w:type="spellEnd"/>
      <w:r>
        <w:t xml:space="preserve"> service for the MBS session. If so, the NEF/MBSF indicates to the MB-SMF that it will also provide a policy authorization for the MBS session to the PCF.</w:t>
      </w:r>
    </w:p>
    <w:p w14:paraId="2A676D66" w14:textId="553BF218" w:rsidR="00064632" w:rsidRDefault="00064632" w:rsidP="00064632">
      <w:pPr>
        <w:pStyle w:val="B1"/>
      </w:pPr>
      <w:r>
        <w:t>12. Same as step 12 in Figure 7.1.1.2-1.</w:t>
      </w:r>
    </w:p>
    <w:p w14:paraId="2EA547B8" w14:textId="18A26CE1" w:rsidR="00064632" w:rsidRDefault="00064632" w:rsidP="00064632">
      <w:pPr>
        <w:pStyle w:val="B1"/>
      </w:pPr>
      <w:r>
        <w:t>13.</w:t>
      </w:r>
      <w:r>
        <w:tab/>
        <w:t xml:space="preserve">[Optional] If the NEF/MBSF indicated in step 11 that it will also provide a policy authorization for the </w:t>
      </w:r>
      <w:del w:id="646" w:author="23.247_CR0107R1_(Rel-17)_5MBS" w:date="2022-05-25T14:22:00Z">
        <w:r w:rsidDel="009D5E3A">
          <w:delText>b</w:delText>
        </w:r>
      </w:del>
      <w:ins w:id="647" w:author="23.247_CR0107R1_(Rel-17)_5MBS" w:date="2022-05-25T14:22:00Z">
        <w:r w:rsidR="009D5E3A">
          <w:t>B</w:t>
        </w:r>
      </w:ins>
      <w:r>
        <w:t xml:space="preserve">roadcast </w:t>
      </w:r>
      <w:ins w:id="648" w:author="23.247_CR0107R1_(Rel-17)_5MBS" w:date="2022-05-25T14:22:00Z">
        <w:r w:rsidR="009D5E3A">
          <w:t xml:space="preserve">MBS </w:t>
        </w:r>
      </w:ins>
      <w:r>
        <w:t xml:space="preserve">session to the PCF, the MB-SMF selects a PCF and sends an </w:t>
      </w:r>
      <w:proofErr w:type="spellStart"/>
      <w:r>
        <w:t>Npcf_MBSPolicyControl_Create</w:t>
      </w:r>
      <w:proofErr w:type="spellEnd"/>
      <w:r>
        <w:t xml:space="preserve"> Request (MBS </w:t>
      </w:r>
      <w:del w:id="649" w:author="23.247_CR0107R1_(Rel-17)_5MBS" w:date="2022-05-25T14:22:00Z">
        <w:r w:rsidDel="009D5E3A">
          <w:delText>s</w:delText>
        </w:r>
      </w:del>
      <w:ins w:id="650" w:author="23.247_CR0107R1_(Rel-17)_5MBS" w:date="2022-05-25T14:22:00Z">
        <w:r w:rsidR="009D5E3A">
          <w:t>S</w:t>
        </w:r>
      </w:ins>
      <w:r>
        <w:t xml:space="preserve">ession ID) for the MBS session towards the PCF, and defers step 25 until receiving an </w:t>
      </w:r>
      <w:proofErr w:type="spellStart"/>
      <w:r>
        <w:t>Npcf_MBSPolicyControl_UpdateNotify</w:t>
      </w:r>
      <w:proofErr w:type="spellEnd"/>
      <w:r>
        <w:t xml:space="preserve"> for the MBS session. Otherwise</w:t>
      </w:r>
      <w:r w:rsidR="00A805E4">
        <w:t>,</w:t>
      </w:r>
      <w:r>
        <w:t xml:space="preserve"> the MB-SMF decides based on local configuration whether to invoke the </w:t>
      </w:r>
      <w:proofErr w:type="spellStart"/>
      <w:r>
        <w:t>Npcf_MBSPolicyControl</w:t>
      </w:r>
      <w:proofErr w:type="spellEnd"/>
      <w:r>
        <w:t xml:space="preserve"> service.</w:t>
      </w:r>
    </w:p>
    <w:p w14:paraId="6EE38771" w14:textId="659F3553" w:rsidR="00064632" w:rsidRDefault="00064632" w:rsidP="00064632">
      <w:pPr>
        <w:pStyle w:val="B1"/>
      </w:pPr>
      <w:r>
        <w:t>14.</w:t>
      </w:r>
      <w:r>
        <w:tab/>
        <w:t xml:space="preserve">[Conditional on step 13]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53AADD93" w14:textId="6D96EEA6" w:rsidR="00064632" w:rsidRDefault="00064632" w:rsidP="00064632">
      <w:pPr>
        <w:pStyle w:val="B1"/>
      </w:pPr>
      <w:r>
        <w:t>15.</w:t>
      </w:r>
      <w:r>
        <w:tab/>
        <w:t>[Optional] The PCF may retrieve preconfigured policy information for the MBS session</w:t>
      </w:r>
      <w:r w:rsidR="00A62BF3">
        <w:t xml:space="preserve"> based on the multicast address as</w:t>
      </w:r>
      <w:del w:id="651" w:author="23.247_CR0107R1_(Rel-17)_5MBS" w:date="2022-05-25T14:00:00Z">
        <w:r w:rsidR="00A62BF3" w:rsidDel="002D6650">
          <w:delText xml:space="preserve"> multicast session</w:delText>
        </w:r>
      </w:del>
      <w:ins w:id="652" w:author="23.247_CR0107R1_(Rel-17)_5MBS" w:date="2022-05-25T14:00:00Z">
        <w:r w:rsidR="002D6650">
          <w:t xml:space="preserve"> Multicast MBS session</w:t>
        </w:r>
      </w:ins>
      <w:r w:rsidR="00A62BF3">
        <w:t xml:space="preserve"> ID</w:t>
      </w:r>
      <w:r>
        <w:t xml:space="preserve"> (e.g. applicable QoS, the MBS Session-AMBR and/or default 5QI) from the UDR.</w:t>
      </w:r>
    </w:p>
    <w:p w14:paraId="63855A97" w14:textId="27CD9B1A" w:rsidR="00064632" w:rsidRDefault="00064632" w:rsidP="00064632">
      <w:pPr>
        <w:pStyle w:val="B1"/>
      </w:pPr>
      <w:r>
        <w:t>16.</w:t>
      </w:r>
      <w:r>
        <w:tab/>
        <w:t xml:space="preserve">[Conditional on step 13] The PCF responds with </w:t>
      </w:r>
      <w:proofErr w:type="spellStart"/>
      <w:r>
        <w:t>Npcf_MBSPolicyControl_Create</w:t>
      </w:r>
      <w:proofErr w:type="spellEnd"/>
      <w:r>
        <w:t xml:space="preserve"> </w:t>
      </w:r>
      <w:r w:rsidR="00A805E4">
        <w:t xml:space="preserve">Response </w:t>
      </w:r>
      <w:r>
        <w:t>(MBS Policy, see clause 6.10) with policies for the MBS Session ID. The MBS Policy may include the Session-AMBR for the MBS session and 5QI for the MBS QoS Flow.</w:t>
      </w:r>
    </w:p>
    <w:p w14:paraId="24504D39" w14:textId="077C2E40" w:rsidR="00F100D0" w:rsidRDefault="00F100D0" w:rsidP="001772AA">
      <w:pPr>
        <w:pStyle w:val="NO"/>
      </w:pPr>
      <w:r>
        <w:t>NOTE 1:</w:t>
      </w:r>
      <w:r>
        <w:tab/>
        <w:t>If there is no service requirement, the PCF may create the MBS policy according the operator's policy.</w:t>
      </w:r>
    </w:p>
    <w:p w14:paraId="55DEDC03" w14:textId="77777777" w:rsidR="00F100D0" w:rsidRDefault="00F100D0" w:rsidP="001772AA">
      <w:pPr>
        <w:rPr>
          <w:lang w:eastAsia="zh-CN"/>
        </w:rPr>
      </w:pPr>
      <w:r>
        <w:rPr>
          <w:lang w:eastAsia="zh-CN"/>
        </w:rPr>
        <w:t>There are two alternatives to initiate the policy Authorization service operation.</w:t>
      </w:r>
    </w:p>
    <w:p w14:paraId="04AD665B" w14:textId="0A0F4E77" w:rsidR="00F100D0" w:rsidRDefault="00F100D0" w:rsidP="00064632">
      <w:pPr>
        <w:pStyle w:val="B1"/>
        <w:rPr>
          <w:lang w:eastAsia="zh-CN"/>
        </w:rPr>
      </w:pPr>
      <w:r>
        <w:rPr>
          <w:lang w:eastAsia="zh-CN"/>
        </w:rPr>
        <w:tab/>
        <w:t xml:space="preserve">In the Alt-A, the MB-SMF is the </w:t>
      </w:r>
      <w:proofErr w:type="spellStart"/>
      <w:r>
        <w:rPr>
          <w:lang w:eastAsia="zh-CN"/>
        </w:rPr>
        <w:t>Npcf_MBSPolicy</w:t>
      </w:r>
      <w:del w:id="653" w:author="23.247_CR0107R1_(Rel-17)_5MBS" w:date="2022-05-25T14:22:00Z">
        <w:r w:rsidDel="009D5E3A">
          <w:rPr>
            <w:lang w:eastAsia="zh-CN"/>
          </w:rPr>
          <w:delText xml:space="preserve"> </w:delText>
        </w:r>
      </w:del>
      <w:r>
        <w:rPr>
          <w:lang w:eastAsia="zh-CN"/>
        </w:rPr>
        <w:t>Authorization_Create</w:t>
      </w:r>
      <w:proofErr w:type="spellEnd"/>
      <w:r>
        <w:rPr>
          <w:lang w:eastAsia="zh-CN"/>
        </w:rPr>
        <w:t xml:space="preserve"> service operation consumer. The step 17 to step 19 are performed after step 16.</w:t>
      </w:r>
    </w:p>
    <w:p w14:paraId="502F5BA0" w14:textId="50ECF478" w:rsidR="00F100D0" w:rsidRDefault="00F100D0" w:rsidP="00064632">
      <w:pPr>
        <w:pStyle w:val="B1"/>
        <w:rPr>
          <w:lang w:eastAsia="zh-CN"/>
        </w:rPr>
      </w:pPr>
      <w:r>
        <w:rPr>
          <w:lang w:eastAsia="zh-CN"/>
        </w:rPr>
        <w:tab/>
        <w:t xml:space="preserve">In the Alt-B, the NEF/MBSF is the </w:t>
      </w:r>
      <w:proofErr w:type="spellStart"/>
      <w:r>
        <w:rPr>
          <w:lang w:eastAsia="zh-CN"/>
        </w:rPr>
        <w:t>Npcf_MBSPolicy</w:t>
      </w:r>
      <w:del w:id="654" w:author="23.247_CR0107R1_(Rel-17)_5MBS" w:date="2022-05-25T14:22:00Z">
        <w:r w:rsidDel="009D5E3A">
          <w:rPr>
            <w:lang w:eastAsia="zh-CN"/>
          </w:rPr>
          <w:delText xml:space="preserve"> </w:delText>
        </w:r>
      </w:del>
      <w:r>
        <w:rPr>
          <w:lang w:eastAsia="zh-CN"/>
        </w:rPr>
        <w:t>Authorization_Create</w:t>
      </w:r>
      <w:proofErr w:type="spellEnd"/>
      <w:r>
        <w:rPr>
          <w:lang w:eastAsia="zh-CN"/>
        </w:rPr>
        <w:t xml:space="preserve"> service operation consumer. The step 20 to step 25 are performed.</w:t>
      </w:r>
    </w:p>
    <w:p w14:paraId="143A69B6" w14:textId="4283D448" w:rsidR="00F100D0" w:rsidRDefault="00F100D0" w:rsidP="00064632">
      <w:pPr>
        <w:pStyle w:val="B1"/>
        <w:rPr>
          <w:lang w:eastAsia="zh-CN"/>
        </w:rPr>
      </w:pPr>
      <w:r>
        <w:rPr>
          <w:lang w:eastAsia="zh-CN"/>
        </w:rPr>
        <w:t>17.</w:t>
      </w:r>
      <w:r>
        <w:rPr>
          <w:lang w:eastAsia="zh-CN"/>
        </w:rPr>
        <w:tab/>
        <w:t xml:space="preserve">[Optional, Alt-A] The MB-SMF sends an </w:t>
      </w:r>
      <w:proofErr w:type="spellStart"/>
      <w:r>
        <w:rPr>
          <w:lang w:eastAsia="zh-CN"/>
        </w:rPr>
        <w:t>Npcf_MBSPolicy</w:t>
      </w:r>
      <w:del w:id="655" w:author="23.247_CR0107R1_(Rel-17)_5MBS" w:date="2022-05-25T14:22:00Z">
        <w:r w:rsidDel="009D5E3A">
          <w:rPr>
            <w:lang w:eastAsia="zh-CN"/>
          </w:rPr>
          <w:delText xml:space="preserve"> </w:delText>
        </w:r>
      </w:del>
      <w:r>
        <w:rPr>
          <w:lang w:eastAsia="zh-CN"/>
        </w:rPr>
        <w:t>Authorization_Create</w:t>
      </w:r>
      <w:proofErr w:type="spellEnd"/>
      <w:r>
        <w:rPr>
          <w:lang w:eastAsia="zh-CN"/>
        </w:rPr>
        <w:t xml:space="preserve"> Request to PCF with the MBS </w:t>
      </w:r>
      <w:del w:id="656" w:author="23.247_CR0107R1_(Rel-17)_5MBS" w:date="2022-05-25T14:22:00Z">
        <w:r w:rsidDel="009D5E3A">
          <w:rPr>
            <w:lang w:eastAsia="zh-CN"/>
          </w:rPr>
          <w:delText>s</w:delText>
        </w:r>
      </w:del>
      <w:ins w:id="657" w:author="23.247_CR0107R1_(Rel-17)_5MBS" w:date="2022-05-25T14:22:00Z">
        <w:r w:rsidR="009D5E3A">
          <w:rPr>
            <w:lang w:eastAsia="zh-CN"/>
          </w:rPr>
          <w:t>S</w:t>
        </w:r>
      </w:ins>
      <w:r>
        <w:rPr>
          <w:lang w:eastAsia="zh-CN"/>
        </w:rPr>
        <w:t>ession ID and MBS session information (that may include an application ID).</w:t>
      </w:r>
    </w:p>
    <w:p w14:paraId="4131312F" w14:textId="77777777" w:rsidR="00F100D0" w:rsidRDefault="00F100D0" w:rsidP="001772AA">
      <w:pPr>
        <w:pStyle w:val="EditorsNote"/>
        <w:rPr>
          <w:lang w:eastAsia="zh-CN"/>
        </w:rPr>
      </w:pPr>
      <w:r>
        <w:rPr>
          <w:lang w:eastAsia="zh-CN"/>
        </w:rPr>
        <w:t>Editor's note:</w:t>
      </w:r>
      <w:r>
        <w:rPr>
          <w:lang w:eastAsia="zh-CN"/>
        </w:rPr>
        <w:tab/>
        <w:t>How multiple service requirements with multiple application IDs are handled is FFS.</w:t>
      </w:r>
    </w:p>
    <w:p w14:paraId="72C3CA0F" w14:textId="77777777" w:rsidR="00F100D0" w:rsidRDefault="00F100D0" w:rsidP="00064632">
      <w:pPr>
        <w:pStyle w:val="B1"/>
        <w:rPr>
          <w:lang w:eastAsia="zh-CN"/>
        </w:rPr>
      </w:pPr>
      <w:r>
        <w:rPr>
          <w:lang w:eastAsia="zh-CN"/>
        </w:rPr>
        <w:t>18.</w:t>
      </w:r>
      <w:r>
        <w:rPr>
          <w:lang w:eastAsia="zh-CN"/>
        </w:rPr>
        <w:tab/>
        <w:t>[Optional, Alt-A] The PCF may retrieve policy information for the application ID from the UDR.</w:t>
      </w:r>
    </w:p>
    <w:p w14:paraId="3F49F555" w14:textId="4EB2C531" w:rsidR="00F100D0" w:rsidRDefault="00F100D0" w:rsidP="00064632">
      <w:pPr>
        <w:pStyle w:val="B1"/>
        <w:rPr>
          <w:lang w:eastAsia="zh-CN"/>
        </w:rPr>
      </w:pPr>
      <w:r>
        <w:rPr>
          <w:lang w:eastAsia="zh-CN"/>
        </w:rPr>
        <w:t>19.</w:t>
      </w:r>
      <w:r>
        <w:rPr>
          <w:lang w:eastAsia="zh-CN"/>
        </w:rPr>
        <w:tab/>
        <w:t xml:space="preserve">[Optional, Alt-A] The PCF sends an </w:t>
      </w:r>
      <w:proofErr w:type="spellStart"/>
      <w:r>
        <w:rPr>
          <w:lang w:eastAsia="zh-CN"/>
        </w:rPr>
        <w:t>Npcf_MBSPolicy</w:t>
      </w:r>
      <w:del w:id="658" w:author="23.247_CR0107R1_(Rel-17)_5MBS" w:date="2022-05-25T14:22:00Z">
        <w:r w:rsidDel="009D5E3A">
          <w:rPr>
            <w:lang w:eastAsia="zh-CN"/>
          </w:rPr>
          <w:delText xml:space="preserve"> </w:delText>
        </w:r>
      </w:del>
      <w:r>
        <w:rPr>
          <w:lang w:eastAsia="zh-CN"/>
        </w:rPr>
        <w:t>Authorization_Create</w:t>
      </w:r>
      <w:proofErr w:type="spellEnd"/>
      <w:r>
        <w:rPr>
          <w:lang w:eastAsia="zh-CN"/>
        </w:rPr>
        <w:t xml:space="preserve"> Response to MB-SMF:</w:t>
      </w:r>
    </w:p>
    <w:p w14:paraId="563FB8CA" w14:textId="77777777" w:rsidR="00F100D0" w:rsidRDefault="00F100D0" w:rsidP="001772AA">
      <w:pPr>
        <w:pStyle w:val="B2"/>
        <w:rPr>
          <w:lang w:eastAsia="zh-CN"/>
        </w:rPr>
      </w:pPr>
      <w:r>
        <w:rPr>
          <w:lang w:eastAsia="zh-CN"/>
        </w:rPr>
        <w:tab/>
        <w:t>The PCF determines whether the request is authorized.</w:t>
      </w:r>
    </w:p>
    <w:p w14:paraId="44EBF31B" w14:textId="77777777" w:rsidR="00F100D0" w:rsidRDefault="00F100D0" w:rsidP="001772AA">
      <w:pPr>
        <w:pStyle w:val="B2"/>
        <w:rPr>
          <w:lang w:eastAsia="zh-CN"/>
        </w:rPr>
      </w:pPr>
      <w:r>
        <w:rPr>
          <w:lang w:eastAsia="zh-CN"/>
        </w:rPr>
        <w:tab/>
        <w:t>If the request is authorized, the PCF derives the required QoS parameters based on the information provided by the MB-SMF and determines whether this QoS is allowed (e.g. according to the policy input configuration in the UDR).</w:t>
      </w:r>
    </w:p>
    <w:p w14:paraId="0D46411F" w14:textId="77777777" w:rsidR="00F100D0" w:rsidRDefault="00F100D0" w:rsidP="001772AA">
      <w:pPr>
        <w:pStyle w:val="B2"/>
        <w:rPr>
          <w:lang w:eastAsia="zh-CN"/>
        </w:rPr>
      </w:pPr>
      <w:r>
        <w:rPr>
          <w:lang w:eastAsia="zh-CN"/>
        </w:rPr>
        <w:tab/>
        <w:t>If the request is not authorized or the required QoS is not allowed, the PCF indicates so in the response to the MB-SMF.</w:t>
      </w:r>
    </w:p>
    <w:p w14:paraId="072D099D" w14:textId="5B8DC7CA" w:rsidR="00F100D0" w:rsidRDefault="00F100D0" w:rsidP="00064632">
      <w:pPr>
        <w:pStyle w:val="B1"/>
        <w:rPr>
          <w:lang w:eastAsia="zh-CN"/>
        </w:rPr>
      </w:pPr>
      <w:r>
        <w:rPr>
          <w:lang w:eastAsia="zh-CN"/>
        </w:rPr>
        <w:t>20.</w:t>
      </w:r>
      <w:r>
        <w:rPr>
          <w:lang w:eastAsia="zh-CN"/>
        </w:rPr>
        <w:tab/>
        <w:t>[Optional, Alt-B]</w:t>
      </w:r>
      <w:r>
        <w:rPr>
          <w:lang w:eastAsia="zh-CN"/>
        </w:rPr>
        <w:tab/>
        <w:t>The MB-SMF sends a</w:t>
      </w:r>
      <w:ins w:id="659" w:author="23.247_CR0107R1_(Rel-17)_5MBS" w:date="2022-05-25T14:23:00Z">
        <w:r w:rsidR="009D5E3A">
          <w:rPr>
            <w:lang w:eastAsia="zh-CN"/>
          </w:rPr>
          <w:t>n</w:t>
        </w:r>
      </w:ins>
      <w:r>
        <w:rPr>
          <w:lang w:eastAsia="zh-CN"/>
        </w:rPr>
        <w:t xml:space="preserve"> </w:t>
      </w:r>
      <w:proofErr w:type="spellStart"/>
      <w:r>
        <w:rPr>
          <w:lang w:eastAsia="zh-CN"/>
        </w:rPr>
        <w:t>Nmbsmf_MBSSession_</w:t>
      </w:r>
      <w:ins w:id="660" w:author="23.247_CR0116R1_(Rel-17)_5MBS" w:date="2022-06-01T10:04:00Z">
        <w:r w:rsidR="009F7743">
          <w:rPr>
            <w:lang w:eastAsia="zh-CN"/>
          </w:rPr>
          <w:t>StatusNotify</w:t>
        </w:r>
        <w:proofErr w:type="spellEnd"/>
        <w:r w:rsidR="009F7743">
          <w:rPr>
            <w:lang w:eastAsia="zh-CN"/>
          </w:rPr>
          <w:t xml:space="preserve"> </w:t>
        </w:r>
      </w:ins>
      <w:del w:id="661" w:author="23.247_CR0116R1_(Rel-17)_5MBS" w:date="2022-06-01T10:04:00Z">
        <w:r w:rsidDel="009F7743">
          <w:rPr>
            <w:lang w:eastAsia="zh-CN"/>
          </w:rPr>
          <w:delText xml:space="preserve">UpdateNotify </w:delText>
        </w:r>
      </w:del>
      <w:r>
        <w:rPr>
          <w:lang w:eastAsia="zh-CN"/>
        </w:rPr>
        <w:t>Request (MBS Session ID) to the NEF/MBSF</w:t>
      </w:r>
    </w:p>
    <w:p w14:paraId="48496A53" w14:textId="5561571F" w:rsidR="00064632" w:rsidRDefault="00064632" w:rsidP="00064632">
      <w:pPr>
        <w:pStyle w:val="B1"/>
        <w:rPr>
          <w:lang w:eastAsia="zh-CN"/>
        </w:rPr>
      </w:pPr>
      <w:r>
        <w:rPr>
          <w:lang w:eastAsia="zh-CN"/>
        </w:rPr>
        <w:t>2</w:t>
      </w:r>
      <w:r w:rsidR="00F100D0">
        <w:rPr>
          <w:lang w:eastAsia="zh-CN"/>
        </w:rPr>
        <w:t>1</w:t>
      </w:r>
      <w:r>
        <w:rPr>
          <w:lang w:eastAsia="zh-CN"/>
        </w:rPr>
        <w:t>-2</w:t>
      </w:r>
      <w:r w:rsidR="00F100D0">
        <w:rPr>
          <w:lang w:eastAsia="zh-CN"/>
        </w:rPr>
        <w:t>2</w:t>
      </w:r>
      <w:r>
        <w:rPr>
          <w:lang w:eastAsia="zh-CN"/>
        </w:rPr>
        <w:t>.</w:t>
      </w:r>
      <w:r>
        <w:rPr>
          <w:lang w:eastAsia="zh-CN"/>
        </w:rPr>
        <w:tab/>
        <w:t>[Optional</w:t>
      </w:r>
      <w:r w:rsidR="00F100D0">
        <w:rPr>
          <w:lang w:eastAsia="zh-CN"/>
        </w:rPr>
        <w:t>, Alt-B</w:t>
      </w:r>
      <w:r>
        <w:rPr>
          <w:lang w:eastAsia="zh-CN"/>
        </w:rPr>
        <w:t xml:space="preserve">] The NEF/MBSF uses the BSF Discovery service to discover the PCF serving the MBS session with the MBS </w:t>
      </w:r>
      <w:del w:id="662" w:author="23.247_CR0107R1_(Rel-17)_5MBS" w:date="2022-05-25T14:23:00Z">
        <w:r w:rsidDel="009D5E3A">
          <w:rPr>
            <w:lang w:eastAsia="zh-CN"/>
          </w:rPr>
          <w:delText>s</w:delText>
        </w:r>
      </w:del>
      <w:ins w:id="663" w:author="23.247_CR0107R1_(Rel-17)_5MBS" w:date="2022-05-25T14:23:00Z">
        <w:r w:rsidR="009D5E3A">
          <w:rPr>
            <w:lang w:eastAsia="zh-CN"/>
          </w:rPr>
          <w:t>S</w:t>
        </w:r>
      </w:ins>
      <w:r>
        <w:rPr>
          <w:lang w:eastAsia="zh-CN"/>
        </w:rPr>
        <w:t xml:space="preserve">ession ID by using </w:t>
      </w:r>
      <w:proofErr w:type="spellStart"/>
      <w:r>
        <w:rPr>
          <w:lang w:eastAsia="zh-CN"/>
        </w:rPr>
        <w:t>Nbsf_management_Discovery</w:t>
      </w:r>
      <w:proofErr w:type="spellEnd"/>
      <w:r>
        <w:rPr>
          <w:lang w:eastAsia="zh-CN"/>
        </w:rPr>
        <w:t xml:space="preserve"> operation.</w:t>
      </w:r>
    </w:p>
    <w:p w14:paraId="3E6C68F7" w14:textId="6A3EE61B" w:rsidR="00064632" w:rsidRDefault="00064632" w:rsidP="00064632">
      <w:pPr>
        <w:pStyle w:val="B1"/>
        <w:rPr>
          <w:lang w:eastAsia="zh-CN"/>
        </w:rPr>
      </w:pPr>
      <w:r>
        <w:rPr>
          <w:lang w:eastAsia="zh-CN"/>
        </w:rPr>
        <w:t>2</w:t>
      </w:r>
      <w:r w:rsidR="00F100D0">
        <w:rPr>
          <w:lang w:eastAsia="zh-CN"/>
        </w:rPr>
        <w:t>3</w:t>
      </w:r>
      <w:r>
        <w:rPr>
          <w:lang w:eastAsia="zh-CN"/>
        </w:rPr>
        <w:t>.</w:t>
      </w:r>
      <w:r>
        <w:rPr>
          <w:lang w:eastAsia="zh-CN"/>
        </w:rPr>
        <w:tab/>
        <w:t>[Optional</w:t>
      </w:r>
      <w:r w:rsidR="00F100D0">
        <w:rPr>
          <w:lang w:eastAsia="zh-CN"/>
        </w:rPr>
        <w:t>, Alt-B</w:t>
      </w:r>
      <w:r>
        <w:rPr>
          <w:lang w:eastAsia="zh-CN"/>
        </w:rPr>
        <w:t xml:space="preserve">] The NEF/MBSF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Request to PCF with the MBS </w:t>
      </w:r>
      <w:del w:id="664" w:author="23.247_CR0107R1_(Rel-17)_5MBS" w:date="2022-05-25T14:23:00Z">
        <w:r w:rsidDel="009D5E3A">
          <w:rPr>
            <w:lang w:eastAsia="zh-CN"/>
          </w:rPr>
          <w:delText>s</w:delText>
        </w:r>
      </w:del>
      <w:ins w:id="665" w:author="23.247_CR0107R1_(Rel-17)_5MBS" w:date="2022-05-25T14:23:00Z">
        <w:r w:rsidR="009D5E3A">
          <w:rPr>
            <w:lang w:eastAsia="zh-CN"/>
          </w:rPr>
          <w:t>S</w:t>
        </w:r>
      </w:ins>
      <w:r>
        <w:rPr>
          <w:lang w:eastAsia="zh-CN"/>
        </w:rPr>
        <w:t>ession ID and MBS</w:t>
      </w:r>
      <w:r w:rsidR="00A62BF3">
        <w:rPr>
          <w:lang w:eastAsia="zh-CN"/>
        </w:rPr>
        <w:t xml:space="preserve"> session</w:t>
      </w:r>
      <w:r>
        <w:rPr>
          <w:lang w:eastAsia="zh-CN"/>
        </w:rPr>
        <w:t xml:space="preserve"> information</w:t>
      </w:r>
      <w:r w:rsidR="00A62BF3">
        <w:rPr>
          <w:lang w:eastAsia="zh-CN"/>
        </w:rPr>
        <w:t xml:space="preserve"> (that may include an application ID)</w:t>
      </w:r>
      <w:r>
        <w:rPr>
          <w:lang w:eastAsia="zh-CN"/>
        </w:rPr>
        <w:t>:</w:t>
      </w:r>
    </w:p>
    <w:p w14:paraId="10F89B8F" w14:textId="7C7BFB59" w:rsidR="00A62BF3" w:rsidRPr="008F27E2" w:rsidRDefault="00A62BF3" w:rsidP="00A62BF3">
      <w:pPr>
        <w:pStyle w:val="EditorsNote"/>
      </w:pPr>
      <w:r>
        <w:t>Editor's note:</w:t>
      </w:r>
      <w:r>
        <w:tab/>
        <w:t>How multiple service requirements with multiple application IDs are handled is FFS.</w:t>
      </w:r>
    </w:p>
    <w:p w14:paraId="4BBA4154" w14:textId="77777777" w:rsidR="00F100D0" w:rsidRDefault="00F100D0" w:rsidP="001772AA">
      <w:pPr>
        <w:pStyle w:val="B1"/>
        <w:rPr>
          <w:lang w:eastAsia="zh-CN"/>
        </w:rPr>
      </w:pPr>
      <w:r>
        <w:rPr>
          <w:lang w:eastAsia="zh-CN"/>
        </w:rPr>
        <w:t>24.</w:t>
      </w:r>
      <w:r>
        <w:rPr>
          <w:lang w:eastAsia="zh-CN"/>
        </w:rPr>
        <w:tab/>
        <w:t>[Optional, Alt-B] The PCF may retrieve policy information for the application ID from the UDR.</w:t>
      </w:r>
    </w:p>
    <w:p w14:paraId="33400A8E" w14:textId="1B5D2379" w:rsidR="00F100D0" w:rsidRDefault="00F100D0" w:rsidP="001772AA">
      <w:pPr>
        <w:pStyle w:val="B1"/>
        <w:rPr>
          <w:lang w:eastAsia="zh-CN"/>
        </w:rPr>
      </w:pPr>
      <w:r>
        <w:rPr>
          <w:lang w:eastAsia="zh-CN"/>
        </w:rPr>
        <w:t>25.</w:t>
      </w:r>
      <w:r>
        <w:rPr>
          <w:lang w:eastAsia="zh-CN"/>
        </w:rPr>
        <w:tab/>
        <w:t xml:space="preserve">[Optional, Alt-B] The PCF sends an </w:t>
      </w:r>
      <w:proofErr w:type="spellStart"/>
      <w:r>
        <w:rPr>
          <w:lang w:eastAsia="zh-CN"/>
        </w:rPr>
        <w:t>Npcf_MBSPolicy</w:t>
      </w:r>
      <w:del w:id="666" w:author="23.247_CR0107R1_(Rel-17)_5MBS" w:date="2022-05-25T14:23:00Z">
        <w:r w:rsidDel="009D5E3A">
          <w:rPr>
            <w:lang w:eastAsia="zh-CN"/>
          </w:rPr>
          <w:delText xml:space="preserve"> </w:delText>
        </w:r>
      </w:del>
      <w:r>
        <w:rPr>
          <w:lang w:eastAsia="zh-CN"/>
        </w:rPr>
        <w:t>Authorization_Create</w:t>
      </w:r>
      <w:proofErr w:type="spellEnd"/>
      <w:r>
        <w:rPr>
          <w:lang w:eastAsia="zh-CN"/>
        </w:rPr>
        <w:t xml:space="preserve"> Response to NEF/MBSF:</w:t>
      </w:r>
    </w:p>
    <w:p w14:paraId="04EE3AFE" w14:textId="436921BC" w:rsidR="00064632" w:rsidRDefault="00064632" w:rsidP="00064632">
      <w:pPr>
        <w:pStyle w:val="B2"/>
        <w:rPr>
          <w:lang w:eastAsia="zh-CN"/>
        </w:rPr>
      </w:pPr>
      <w:r>
        <w:rPr>
          <w:lang w:eastAsia="zh-CN"/>
        </w:rPr>
        <w:tab/>
        <w:t>The PCF determines whether the request is authorized.</w:t>
      </w:r>
    </w:p>
    <w:p w14:paraId="7D14CA78" w14:textId="77777777" w:rsidR="00064632" w:rsidRDefault="00064632" w:rsidP="00064632">
      <w:pPr>
        <w:pStyle w:val="B2"/>
        <w:rPr>
          <w:lang w:eastAsia="zh-CN"/>
        </w:rPr>
      </w:pPr>
      <w:r>
        <w:rPr>
          <w:lang w:eastAsia="zh-CN"/>
        </w:rPr>
        <w:lastRenderedPageBreak/>
        <w:tab/>
        <w:t>If the request is authorized, the PCF derives the required QoS parameters based on the information provided by the NEF and determines whether this QoS is allowed (e.g. according to the policy input configuration in the UDR).</w:t>
      </w:r>
    </w:p>
    <w:p w14:paraId="3E54F9F7" w14:textId="594A9229" w:rsidR="00064632" w:rsidRDefault="00064632" w:rsidP="00064632">
      <w:pPr>
        <w:pStyle w:val="B2"/>
        <w:rPr>
          <w:lang w:eastAsia="zh-CN"/>
        </w:rPr>
      </w:pPr>
      <w:r>
        <w:rPr>
          <w:lang w:eastAsia="zh-CN"/>
        </w:rPr>
        <w:tab/>
        <w:t>If the request is not authorized or the required QoS is not allowed, the PCF indicates so in the response to the NEF</w:t>
      </w:r>
      <w:r w:rsidR="00A805E4">
        <w:rPr>
          <w:lang w:eastAsia="zh-CN"/>
        </w:rPr>
        <w:t>.</w:t>
      </w:r>
    </w:p>
    <w:p w14:paraId="087BC7BF" w14:textId="54B08834" w:rsidR="00A62BF3" w:rsidRPr="008F27E2" w:rsidRDefault="00A62BF3" w:rsidP="00A62BF3">
      <w:pPr>
        <w:pStyle w:val="EditorsNote"/>
      </w:pPr>
      <w:r>
        <w:t>Editor's note:</w:t>
      </w:r>
      <w:r>
        <w:tab/>
        <w:t>How policy data is handled in UDR is FFS.</w:t>
      </w:r>
    </w:p>
    <w:p w14:paraId="5E22E35A" w14:textId="5B29BDAC" w:rsidR="00064632" w:rsidRDefault="00064632" w:rsidP="00064632">
      <w:pPr>
        <w:pStyle w:val="B1"/>
        <w:rPr>
          <w:lang w:eastAsia="zh-CN"/>
        </w:rPr>
      </w:pPr>
      <w:r>
        <w:rPr>
          <w:lang w:eastAsia="zh-CN"/>
        </w:rPr>
        <w:t>2</w:t>
      </w:r>
      <w:r w:rsidR="00F100D0">
        <w:rPr>
          <w:lang w:eastAsia="zh-CN"/>
        </w:rPr>
        <w:t>6</w:t>
      </w:r>
      <w:r>
        <w:rPr>
          <w:lang w:eastAsia="zh-CN"/>
        </w:rPr>
        <w:t>.</w:t>
      </w:r>
      <w:r>
        <w:rPr>
          <w:lang w:eastAsia="zh-CN"/>
        </w:rPr>
        <w:tab/>
        <w:t>When obtaining a request for the creation of a policy association (signal 21), for which it already performs policy control towards an MB-SMF, the PCF always provides a policy update to the MB-SMF; if no real policy update is required, the PCF repeats previous policies or sends an empty update message.</w:t>
      </w:r>
    </w:p>
    <w:p w14:paraId="04C20EA8" w14:textId="0ACE65DF" w:rsidR="00F100D0" w:rsidRDefault="00F100D0" w:rsidP="00064632">
      <w:pPr>
        <w:pStyle w:val="B1"/>
        <w:rPr>
          <w:lang w:eastAsia="zh-CN"/>
        </w:rPr>
      </w:pPr>
      <w:r>
        <w:rPr>
          <w:lang w:eastAsia="zh-CN"/>
        </w:rPr>
        <w:t>27-29</w:t>
      </w:r>
      <w:r>
        <w:rPr>
          <w:lang w:eastAsia="zh-CN"/>
        </w:rPr>
        <w:tab/>
        <w:t>Same as steps 14-16 in Figure 7.1.1.2-1.</w:t>
      </w:r>
    </w:p>
    <w:p w14:paraId="48884EC4" w14:textId="3E46DE7C" w:rsidR="00064632" w:rsidRDefault="00F100D0" w:rsidP="00064632">
      <w:pPr>
        <w:pStyle w:val="B1"/>
        <w:rPr>
          <w:lang w:eastAsia="zh-CN"/>
        </w:rPr>
      </w:pPr>
      <w:r>
        <w:rPr>
          <w:lang w:eastAsia="zh-CN"/>
        </w:rPr>
        <w:t>30</w:t>
      </w:r>
      <w:r w:rsidR="00064632">
        <w:rPr>
          <w:lang w:eastAsia="zh-CN"/>
        </w:rPr>
        <w:t>.</w:t>
      </w:r>
      <w:r w:rsidR="00064632">
        <w:rPr>
          <w:lang w:eastAsia="zh-CN"/>
        </w:rPr>
        <w:tab/>
        <w:t>When obtaining an MBS policy control update from the PCF (</w:t>
      </w:r>
      <w:r w:rsidR="000D7F5D">
        <w:rPr>
          <w:lang w:eastAsia="zh-CN"/>
        </w:rPr>
        <w:t xml:space="preserve">signal 16 for Alt-A or </w:t>
      </w:r>
      <w:r w:rsidR="00064632">
        <w:rPr>
          <w:lang w:eastAsia="zh-CN"/>
        </w:rPr>
        <w:t>signal 2</w:t>
      </w:r>
      <w:r w:rsidR="000D7F5D">
        <w:rPr>
          <w:lang w:eastAsia="zh-CN"/>
        </w:rPr>
        <w:t>9 for Alt-B</w:t>
      </w:r>
      <w:r w:rsidR="00064632">
        <w:rPr>
          <w:lang w:eastAsia="zh-CN"/>
        </w:rPr>
        <w:t xml:space="preserve">) for a </w:t>
      </w:r>
      <w:del w:id="667" w:author="23.247_CR0107R1_(Rel-17)_5MBS" w:date="2022-05-25T14:24:00Z">
        <w:r w:rsidR="00064632" w:rsidDel="009D5E3A">
          <w:rPr>
            <w:lang w:eastAsia="zh-CN"/>
          </w:rPr>
          <w:delText>b</w:delText>
        </w:r>
      </w:del>
      <w:ins w:id="668" w:author="23.247_CR0107R1_(Rel-17)_5MBS" w:date="2022-05-25T14:24:00Z">
        <w:r w:rsidR="009D5E3A">
          <w:rPr>
            <w:lang w:eastAsia="zh-CN"/>
          </w:rPr>
          <w:t>B</w:t>
        </w:r>
      </w:ins>
      <w:r w:rsidR="00064632">
        <w:rPr>
          <w:lang w:eastAsia="zh-CN"/>
        </w:rPr>
        <w:t xml:space="preserve">roadcast </w:t>
      </w:r>
      <w:ins w:id="669" w:author="23.247_CR0107R1_(Rel-17)_5MBS" w:date="2022-05-25T14:24:00Z">
        <w:r w:rsidR="009D5E3A">
          <w:rPr>
            <w:lang w:eastAsia="zh-CN"/>
          </w:rPr>
          <w:t xml:space="preserve">MBS </w:t>
        </w:r>
      </w:ins>
      <w:r w:rsidR="00064632">
        <w:rPr>
          <w:lang w:eastAsia="zh-CN"/>
        </w:rPr>
        <w:t xml:space="preserve">session, the MB-SMF continues the procedure towards the AMF and NG-RAN as specified in clause 7.3.1 to request the allocation of resources to for the transmission of the </w:t>
      </w:r>
      <w:del w:id="670" w:author="23.247_CR0107R1_(Rel-17)_5MBS" w:date="2022-05-25T14:24:00Z">
        <w:r w:rsidR="00064632" w:rsidDel="009D5E3A">
          <w:rPr>
            <w:lang w:eastAsia="zh-CN"/>
          </w:rPr>
          <w:delText>b</w:delText>
        </w:r>
      </w:del>
      <w:ins w:id="671" w:author="23.247_CR0107R1_(Rel-17)_5MBS" w:date="2022-05-25T14:24:00Z">
        <w:r w:rsidR="009D5E3A">
          <w:rPr>
            <w:lang w:eastAsia="zh-CN"/>
          </w:rPr>
          <w:t>B</w:t>
        </w:r>
      </w:ins>
      <w:r w:rsidR="00064632">
        <w:rPr>
          <w:lang w:eastAsia="zh-CN"/>
        </w:rPr>
        <w:t xml:space="preserve">roadcast </w:t>
      </w:r>
      <w:ins w:id="672" w:author="23.247_CR0107R1_(Rel-17)_5MBS" w:date="2022-05-25T14:24:00Z">
        <w:r w:rsidR="009D5E3A">
          <w:rPr>
            <w:lang w:eastAsia="zh-CN"/>
          </w:rPr>
          <w:t xml:space="preserve">MBS </w:t>
        </w:r>
      </w:ins>
      <w:r w:rsidR="00064632">
        <w:rPr>
          <w:lang w:eastAsia="zh-CN"/>
        </w:rPr>
        <w:t>session.</w:t>
      </w:r>
    </w:p>
    <w:p w14:paraId="035137DD" w14:textId="5934C2FB" w:rsidR="00064632" w:rsidRDefault="00064632" w:rsidP="00064632">
      <w:pPr>
        <w:pStyle w:val="B1"/>
        <w:rPr>
          <w:lang w:eastAsia="zh-CN"/>
        </w:rPr>
      </w:pPr>
      <w:r>
        <w:rPr>
          <w:lang w:eastAsia="zh-CN"/>
        </w:rPr>
        <w:t>3</w:t>
      </w:r>
      <w:r w:rsidR="00A62BF3">
        <w:rPr>
          <w:lang w:eastAsia="zh-CN"/>
        </w:rPr>
        <w:t>1</w:t>
      </w:r>
      <w:r w:rsidR="000D7F5D">
        <w:rPr>
          <w:lang w:eastAsia="zh-CN"/>
        </w:rPr>
        <w:t>-35</w:t>
      </w:r>
      <w:r>
        <w:rPr>
          <w:lang w:eastAsia="zh-CN"/>
        </w:rPr>
        <w:tab/>
        <w:t>Same as steps 18-22 in Figure 7.1.1.2-1.</w:t>
      </w:r>
    </w:p>
    <w:p w14:paraId="182B0A7B" w14:textId="036FE9DA" w:rsidR="00F96550" w:rsidRPr="006B3D26" w:rsidRDefault="00F96550" w:rsidP="00064632">
      <w:pPr>
        <w:pStyle w:val="NO"/>
      </w:pPr>
      <w:r w:rsidRPr="006B3D26">
        <w:t>NOTE:</w:t>
      </w:r>
      <w:r w:rsidRPr="006B3D26">
        <w:tab/>
      </w:r>
      <w:r>
        <w:t xml:space="preserve">Steps </w:t>
      </w:r>
      <w:r w:rsidR="00A62BF3">
        <w:t>31</w:t>
      </w:r>
      <w:r w:rsidR="000D7F5D">
        <w:t>-35</w:t>
      </w:r>
      <w:r>
        <w:t xml:space="preserve"> can be executed in parallel to step</w:t>
      </w:r>
      <w:r w:rsidR="000D7F5D">
        <w:t> 30</w:t>
      </w:r>
      <w:r w:rsidRPr="006B3D26">
        <w:t>.</w:t>
      </w:r>
    </w:p>
    <w:p w14:paraId="0D20C834" w14:textId="02EFFE45" w:rsidR="00F96550" w:rsidRPr="006B3D26" w:rsidRDefault="00064CBE" w:rsidP="001772AA">
      <w:pPr>
        <w:pStyle w:val="Heading4"/>
      </w:pPr>
      <w:bookmarkStart w:id="673" w:name="_Toc98840240"/>
      <w:bookmarkStart w:id="674" w:name="_Toc70079054"/>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673"/>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8" type="#_x0000_t75" style="width:472.5pt;height:441.65pt" o:ole="">
            <v:imagedata r:id="rId55" o:title="" cropbottom="7128f"/>
          </v:shape>
          <o:OLEObject Type="Embed" ProgID="Visio.Drawing.15" ShapeID="_x0000_i1048" DrawAspect="Content" ObjectID="_1715585708" r:id="rId56"/>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2DB18752" w:rsidR="00064632" w:rsidRDefault="00064632" w:rsidP="00064632">
      <w:pPr>
        <w:pStyle w:val="B1"/>
      </w:pPr>
      <w:r>
        <w:t>5.</w:t>
      </w:r>
      <w:r>
        <w:tab/>
        <w:t xml:space="preserve">For </w:t>
      </w:r>
      <w:del w:id="675" w:author="23.247_CR0107R1_(Rel-17)_5MBS" w:date="2022-05-25T14:24:00Z">
        <w:r w:rsidDel="009D5E3A">
          <w:delText>b</w:delText>
        </w:r>
      </w:del>
      <w:ins w:id="676" w:author="23.247_CR0107R1_(Rel-17)_5MBS" w:date="2022-05-25T14:24:00Z">
        <w:r w:rsidR="009D5E3A">
          <w:t>B</w:t>
        </w:r>
      </w:ins>
      <w:r>
        <w:t xml:space="preserve">roadcast </w:t>
      </w:r>
      <w:ins w:id="677" w:author="23.247_CR0107R1_(Rel-17)_5MBS" w:date="2022-05-25T14:24:00Z">
        <w:r w:rsidR="009D5E3A">
          <w:t xml:space="preserve">MBS </w:t>
        </w:r>
      </w:ins>
      <w:r>
        <w:t>session, the MB-SMF triggers resource release towards the AMFs as specified in clause 7.3.2. For</w:t>
      </w:r>
      <w:del w:id="678" w:author="23.247_CR0107R1_(Rel-17)_5MBS" w:date="2022-05-25T14:00:00Z">
        <w:r w:rsidDel="002D6650">
          <w:delText xml:space="preserve"> multicast session</w:delText>
        </w:r>
      </w:del>
      <w:ins w:id="679" w:author="23.247_CR0107R1_(Rel-17)_5MBS" w:date="2022-05-25T14:00:00Z">
        <w:r w:rsidR="002D6650">
          <w:t xml:space="preserve"> Multicast MBS session</w:t>
        </w:r>
      </w:ins>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6A1A6071" w:rsidR="00064632" w:rsidRDefault="00064632" w:rsidP="00064632">
      <w:pPr>
        <w:pStyle w:val="B1"/>
      </w:pPr>
      <w:r>
        <w:t>8.</w:t>
      </w:r>
      <w:r>
        <w:tab/>
        <w:t xml:space="preserve">[Conditional] If MB-SMF configured the profile with an MBS </w:t>
      </w:r>
      <w:del w:id="680" w:author="23.247_CR0107R1_(Rel-17)_5MBS" w:date="2022-05-25T14:24:00Z">
        <w:r w:rsidDel="009D5E3A">
          <w:delText>s</w:delText>
        </w:r>
      </w:del>
      <w:ins w:id="681" w:author="23.247_CR0107R1_(Rel-17)_5MBS" w:date="2022-05-25T14:24:00Z">
        <w:r w:rsidR="009D5E3A">
          <w:t>S</w:t>
        </w:r>
      </w:ins>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682" w:name="_Toc98840241"/>
      <w:r>
        <w:t>7.1.1.5</w:t>
      </w:r>
      <w:r w:rsidR="00F96550" w:rsidRPr="006B3D26">
        <w:tab/>
      </w:r>
      <w:r w:rsidR="00F96550" w:rsidRPr="00F361F6">
        <w:t xml:space="preserve">MBS </w:t>
      </w:r>
      <w:r w:rsidR="00B93CBC">
        <w:t>S</w:t>
      </w:r>
      <w:r w:rsidR="00F96550" w:rsidRPr="00F361F6">
        <w:t xml:space="preserve">ession </w:t>
      </w:r>
      <w:bookmarkEnd w:id="674"/>
      <w:r w:rsidR="00B93CBC">
        <w:t xml:space="preserve">Deletion </w:t>
      </w:r>
      <w:r w:rsidR="00F96550" w:rsidRPr="006B3D26">
        <w:t>with PCC</w:t>
      </w:r>
      <w:bookmarkEnd w:id="682"/>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56E2BD49" w14:textId="6C4CBF69" w:rsidR="000D7F5D" w:rsidDel="009D5E3A" w:rsidRDefault="000D7F5D" w:rsidP="001772AA">
      <w:pPr>
        <w:pStyle w:val="TH"/>
        <w:rPr>
          <w:del w:id="683" w:author="23.247_CR0107R1_(Rel-17)_5MBS" w:date="2022-05-25T14:25:00Z"/>
        </w:rPr>
      </w:pPr>
      <w:del w:id="684" w:author="23.247_CR0107R1_(Rel-17)_5MBS" w:date="2022-05-25T14:25:00Z">
        <w:r w:rsidDel="009D5E3A">
          <w:object w:dxaOrig="9570" w:dyaOrig="10545" w14:anchorId="45BEF42E">
            <v:shape id="_x0000_i1049" type="#_x0000_t75" style="width:479.55pt;height:527.15pt" o:ole="">
              <v:imagedata r:id="rId57" o:title=""/>
            </v:shape>
            <o:OLEObject Type="Embed" ProgID="Visio.Drawing.15" ShapeID="_x0000_i1049" DrawAspect="Content" ObjectID="_1715585709" r:id="rId58"/>
          </w:object>
        </w:r>
      </w:del>
    </w:p>
    <w:p w14:paraId="737DD26D" w14:textId="4D0B0093" w:rsidR="009D5E3A" w:rsidRDefault="009D5E3A">
      <w:pPr>
        <w:pStyle w:val="TH"/>
        <w:rPr>
          <w:ins w:id="685" w:author="23.247_CR0107R1_(Rel-17)_5MBS" w:date="2022-05-25T14:25:00Z"/>
        </w:rPr>
        <w:pPrChange w:id="686" w:author="23.247_CR0107R1_(Rel-17)_5MBS" w:date="2022-05-25T14:25:00Z">
          <w:pPr>
            <w:pStyle w:val="TF"/>
          </w:pPr>
        </w:pPrChange>
      </w:pPr>
      <w:ins w:id="687" w:author="23.247_CR0107R1_(Rel-17)_5MBS" w:date="2022-05-25T14:25:00Z">
        <w:r>
          <w:object w:dxaOrig="9552" w:dyaOrig="10536" w14:anchorId="68D84CE6">
            <v:shape id="_x0000_i1050" type="#_x0000_t75" style="width:477.65pt;height:526.5pt" o:ole="">
              <v:imagedata r:id="rId59" o:title=""/>
            </v:shape>
            <o:OLEObject Type="Embed" ProgID="Visio.Drawing.15" ShapeID="_x0000_i1050" DrawAspect="Content" ObjectID="_1715585710" r:id="rId60"/>
          </w:object>
        </w:r>
      </w:ins>
    </w:p>
    <w:p w14:paraId="0A01E60E" w14:textId="19733325"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05E35805" w14:textId="5D7BE60C" w:rsidR="00F96550" w:rsidRDefault="00F96550" w:rsidP="00064632">
      <w:pPr>
        <w:pStyle w:val="B1"/>
      </w:pPr>
      <w:r>
        <w:t>1-</w:t>
      </w:r>
      <w:r w:rsidR="000D7F5D">
        <w:t>4.</w:t>
      </w:r>
      <w:r>
        <w:tab/>
        <w:t xml:space="preserve">Same as in Figure </w:t>
      </w:r>
      <w:r w:rsidR="00064CBE">
        <w:t>7.1.1.4</w:t>
      </w:r>
      <w:r w:rsidRPr="00DE139D">
        <w:t>-1</w:t>
      </w:r>
      <w:r w:rsidR="000D7F5D">
        <w:t>.</w:t>
      </w:r>
    </w:p>
    <w:p w14:paraId="0D4422F9" w14:textId="051A1056" w:rsidR="000D7F5D" w:rsidRDefault="000D7F5D" w:rsidP="001772AA">
      <w:r>
        <w:t>There are two alternatives to initiate the policy Authorization service operation.</w:t>
      </w:r>
    </w:p>
    <w:p w14:paraId="50DD5B9E" w14:textId="0D680061" w:rsidR="000D7F5D" w:rsidRDefault="000D7F5D" w:rsidP="00064632">
      <w:pPr>
        <w:pStyle w:val="B1"/>
      </w:pPr>
      <w:r>
        <w:tab/>
        <w:t xml:space="preserve">If the MB-SMF is the </w:t>
      </w:r>
      <w:proofErr w:type="spellStart"/>
      <w:r>
        <w:t>Npcf_MBSPolicy</w:t>
      </w:r>
      <w:del w:id="688" w:author="23.247_CR0107R1_(Rel-17)_5MBS" w:date="2022-05-25T14:25:00Z">
        <w:r w:rsidDel="009D5E3A">
          <w:delText xml:space="preserve"> </w:delText>
        </w:r>
      </w:del>
      <w:r>
        <w:t>Authorization</w:t>
      </w:r>
      <w:proofErr w:type="spellEnd"/>
      <w:r>
        <w:t xml:space="preserve"> service consumer, i.e. Alt-A in the clause 7.1.1.3, the step 5 is performed.</w:t>
      </w:r>
    </w:p>
    <w:p w14:paraId="357CB002" w14:textId="5A1FA031" w:rsidR="000D7F5D" w:rsidRDefault="000D7F5D" w:rsidP="00064632">
      <w:pPr>
        <w:pStyle w:val="B1"/>
      </w:pPr>
      <w:r>
        <w:tab/>
        <w:t xml:space="preserve">If the NEF is the </w:t>
      </w:r>
      <w:proofErr w:type="spellStart"/>
      <w:r>
        <w:t>Npcf_MBSPolicy</w:t>
      </w:r>
      <w:del w:id="689" w:author="23.247_CR0107R1_(Rel-17)_5MBS" w:date="2022-05-25T14:25:00Z">
        <w:r w:rsidDel="009D5E3A">
          <w:delText xml:space="preserve"> </w:delText>
        </w:r>
      </w:del>
      <w:r>
        <w:t>Authorization</w:t>
      </w:r>
      <w:proofErr w:type="spellEnd"/>
      <w:r>
        <w:t xml:space="preserve"> service consumer, i.e. Alt-B in the clause 7.1.1.3, the step 6 is performed.</w:t>
      </w:r>
    </w:p>
    <w:p w14:paraId="2B7A8AB6" w14:textId="2886718C" w:rsidR="000D7F5D" w:rsidRDefault="000D7F5D" w:rsidP="00064632">
      <w:pPr>
        <w:pStyle w:val="B1"/>
      </w:pPr>
      <w:r>
        <w:t>5.</w:t>
      </w:r>
      <w:r>
        <w:tab/>
        <w:t xml:space="preserve">(Alt-A The MB-SMF sends an </w:t>
      </w:r>
      <w:proofErr w:type="spellStart"/>
      <w:r>
        <w:t>N</w:t>
      </w:r>
      <w:ins w:id="690" w:author="23.247_CR0107R1_(Rel-17)_5MBS" w:date="2022-05-25T14:25:00Z">
        <w:r w:rsidR="009D5E3A">
          <w:t>pcf_</w:t>
        </w:r>
      </w:ins>
      <w:r>
        <w:t>MBSPolicyAuthorization_Delete</w:t>
      </w:r>
      <w:proofErr w:type="spellEnd"/>
      <w:r>
        <w:t xml:space="preserve"> Request to the PCF that handles the Policy of the MBS Session.</w:t>
      </w:r>
    </w:p>
    <w:p w14:paraId="0B48E7A8" w14:textId="4846B91F" w:rsidR="00F96550" w:rsidRPr="006B3D26" w:rsidRDefault="000D7F5D" w:rsidP="00064632">
      <w:pPr>
        <w:pStyle w:val="B1"/>
      </w:pPr>
      <w:r>
        <w:lastRenderedPageBreak/>
        <w:t>6</w:t>
      </w:r>
      <w:r w:rsidR="00F96550" w:rsidRPr="006B3D26">
        <w:t>.</w:t>
      </w:r>
      <w:r w:rsidR="00F96550" w:rsidRPr="006B3D26">
        <w:tab/>
      </w:r>
      <w:r>
        <w:t xml:space="preserve">(Alt-B) </w:t>
      </w:r>
      <w:r w:rsidR="00F96550" w:rsidRPr="006B3D26">
        <w:t xml:space="preserve">The NEF/MBSF sends an </w:t>
      </w:r>
      <w:proofErr w:type="spellStart"/>
      <w:r w:rsidR="00F96550" w:rsidRPr="00DE139D">
        <w:t>N</w:t>
      </w:r>
      <w:ins w:id="691" w:author="23.247_CR0107R1_(Rel-17)_5MBS" w:date="2022-05-25T14:25:00Z">
        <w:r w:rsidR="009D5E3A">
          <w:t>pcf_</w:t>
        </w:r>
      </w:ins>
      <w:r w:rsidR="00F96550" w:rsidRPr="00DE139D">
        <w:t>MBSPolicyAuthorization_Delete</w:t>
      </w:r>
      <w:proofErr w:type="spellEnd"/>
      <w:r w:rsidR="00F96550" w:rsidRPr="006B3D26">
        <w:t xml:space="preserve"> Request to the PCF that handles the Policy of the MBS Session.</w:t>
      </w:r>
    </w:p>
    <w:p w14:paraId="06EBD999" w14:textId="152619F2" w:rsidR="00F96550" w:rsidRPr="006B3D26" w:rsidRDefault="000D7F5D" w:rsidP="00064632">
      <w:pPr>
        <w:pStyle w:val="B1"/>
        <w:rPr>
          <w:lang w:eastAsia="zh-CN"/>
        </w:rPr>
      </w:pPr>
      <w:r>
        <w:rPr>
          <w:lang w:eastAsia="zh-CN"/>
        </w:rPr>
        <w:t>7</w:t>
      </w:r>
      <w:r w:rsidR="00F96550" w:rsidRPr="006B3D26">
        <w:rPr>
          <w:lang w:eastAsia="zh-CN"/>
        </w:rPr>
        <w:t>.</w:t>
      </w:r>
      <w:r w:rsidR="00F96550" w:rsidRPr="006B3D26">
        <w:rPr>
          <w:lang w:eastAsia="zh-CN"/>
        </w:rPr>
        <w:tab/>
        <w:t xml:space="preserve">The PCF sends </w:t>
      </w:r>
      <w:r w:rsidR="00F96550">
        <w:rPr>
          <w:lang w:eastAsia="zh-CN"/>
        </w:rPr>
        <w:t>an</w:t>
      </w:r>
      <w:r w:rsidR="00F96550" w:rsidRPr="008336F8">
        <w:rPr>
          <w:lang w:eastAsia="zh-CN"/>
        </w:rPr>
        <w:t xml:space="preserve"> </w:t>
      </w:r>
      <w:proofErr w:type="spellStart"/>
      <w:r w:rsidR="00F96550" w:rsidRPr="008336F8">
        <w:rPr>
          <w:lang w:eastAsia="zh-CN"/>
        </w:rPr>
        <w:t>Npcf_MBSPolicyControl_UpdateNotify</w:t>
      </w:r>
      <w:proofErr w:type="spellEnd"/>
      <w:r w:rsidR="00F96550" w:rsidRPr="008336F8">
        <w:rPr>
          <w:lang w:eastAsia="zh-CN"/>
        </w:rPr>
        <w:t xml:space="preserve"> Request</w:t>
      </w:r>
      <w:r w:rsidR="00F96550" w:rsidRPr="006B3D26">
        <w:rPr>
          <w:lang w:eastAsia="zh-CN"/>
        </w:rPr>
        <w:t xml:space="preserve"> to MB-SMF to release the MBS Policy </w:t>
      </w:r>
      <w:r w:rsidR="00F96550">
        <w:rPr>
          <w:lang w:eastAsia="zh-CN"/>
        </w:rPr>
        <w:t xml:space="preserve">Control </w:t>
      </w:r>
      <w:r w:rsidR="00F96550" w:rsidRPr="006B3D26">
        <w:rPr>
          <w:lang w:eastAsia="zh-CN"/>
        </w:rPr>
        <w:t>Association.</w:t>
      </w:r>
      <w:r>
        <w:rPr>
          <w:lang w:eastAsia="zh-CN"/>
        </w:rPr>
        <w:t xml:space="preserve"> The MB-SMF acknowledges the request.</w:t>
      </w:r>
    </w:p>
    <w:p w14:paraId="21077396" w14:textId="21A0B901" w:rsidR="00F96550" w:rsidRDefault="000D7F5D" w:rsidP="00064632">
      <w:pPr>
        <w:pStyle w:val="B1"/>
      </w:pPr>
      <w:r>
        <w:t>8</w:t>
      </w:r>
      <w:r w:rsidR="00F96550">
        <w:t>-</w:t>
      </w:r>
      <w:r>
        <w:t>11</w:t>
      </w:r>
      <w:r w:rsidR="00DB7446">
        <w:t>.</w:t>
      </w:r>
      <w:r w:rsidR="00F96550">
        <w:tab/>
        <w:t xml:space="preserve">Same as steps 5-8 in Figure </w:t>
      </w:r>
      <w:r w:rsidR="00064CBE">
        <w:t>7.1.1.4</w:t>
      </w:r>
      <w:r w:rsidR="00F96550" w:rsidRPr="00DE139D">
        <w:t>-1</w:t>
      </w:r>
      <w:r>
        <w:t>.</w:t>
      </w:r>
    </w:p>
    <w:p w14:paraId="6514EB33" w14:textId="1944FAC8" w:rsidR="00F96550" w:rsidRPr="006B3D26" w:rsidDel="008336F8" w:rsidRDefault="00F96550" w:rsidP="00064632">
      <w:pPr>
        <w:pStyle w:val="B1"/>
      </w:pPr>
      <w:r>
        <w:t>1</w:t>
      </w:r>
      <w:r w:rsidR="000D7F5D">
        <w:t>3</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4CED51BA" w14:textId="7EA4A979" w:rsidR="000D7F5D" w:rsidRDefault="000D7F5D" w:rsidP="00064632">
      <w:pPr>
        <w:pStyle w:val="B1"/>
      </w:pPr>
      <w:r>
        <w:t>14.</w:t>
      </w:r>
      <w:r>
        <w:tab/>
        <w:t xml:space="preserve">The MB-SMF sends the </w:t>
      </w:r>
      <w:proofErr w:type="spellStart"/>
      <w:r>
        <w:t>Npcf_MBSPolicyControl_Delete</w:t>
      </w:r>
      <w:proofErr w:type="spellEnd"/>
      <w:r>
        <w:t xml:space="preserve"> Request to request the deletion of the SM Policy Association with the PCF.</w:t>
      </w:r>
    </w:p>
    <w:p w14:paraId="4FDE64A7" w14:textId="0F495B18" w:rsidR="00F96550" w:rsidRPr="00DC7324" w:rsidRDefault="00F96550" w:rsidP="00064632">
      <w:pPr>
        <w:pStyle w:val="B1"/>
        <w:rPr>
          <w:lang w:eastAsia="zh-CN"/>
        </w:rPr>
      </w:pPr>
      <w:r>
        <w:t>1</w:t>
      </w:r>
      <w:r w:rsidR="000D7F5D">
        <w:t>5</w:t>
      </w:r>
      <w:r>
        <w:t>-1</w:t>
      </w:r>
      <w:r w:rsidR="000D7F5D">
        <w:t>9</w:t>
      </w:r>
      <w:r w:rsidR="00DB7446">
        <w:t>.</w:t>
      </w:r>
      <w:r>
        <w:tab/>
        <w:t xml:space="preserve">Same as steps 11-15 in Figure </w:t>
      </w:r>
      <w:r w:rsidR="00064CBE">
        <w:t>7.1.1.4</w:t>
      </w:r>
      <w:r w:rsidRPr="00DE139D">
        <w:t>-1</w:t>
      </w:r>
      <w:r>
        <w:rPr>
          <w:rFonts w:hint="eastAsia"/>
          <w:lang w:eastAsia="zh-CN"/>
        </w:rPr>
        <w:t>.</w:t>
      </w:r>
    </w:p>
    <w:p w14:paraId="27815214" w14:textId="7F677B81" w:rsidR="00F96550" w:rsidRPr="006B3D26" w:rsidRDefault="00064CBE" w:rsidP="001772AA">
      <w:pPr>
        <w:pStyle w:val="Heading4"/>
      </w:pPr>
      <w:bookmarkStart w:id="692" w:name="_Toc98840242"/>
      <w:r>
        <w:t>7.1.1.6</w:t>
      </w:r>
      <w:r w:rsidR="00F96550" w:rsidRPr="006B3D26">
        <w:tab/>
        <w:t>MBS Session Update without PCC</w:t>
      </w:r>
      <w:bookmarkEnd w:id="692"/>
    </w:p>
    <w:p w14:paraId="27369BC3" w14:textId="50351384"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update QoS of an MBS Session. Updating QoS of an MBS Session may lead to addition of new MBS QoS Flow(s). The procedure applies to both multicast and broadcast communications unless otherwise stated.</w:t>
      </w:r>
    </w:p>
    <w:p w14:paraId="0624B7F6" w14:textId="0A6C05FC"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51" type="#_x0000_t75" style="width:475.05pt;height:329.15pt" o:ole="">
            <v:imagedata r:id="rId61" o:title="" cropbottom="22043f"/>
          </v:shape>
          <o:OLEObject Type="Embed" ProgID="Visio.Drawing.15" ShapeID="_x0000_i1051" DrawAspect="Content" ObjectID="_1715585711" r:id="rId62"/>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611DB48D" w14:textId="6942D500" w:rsidR="00F96550" w:rsidRPr="006B3D26" w:rsidRDefault="00F96550" w:rsidP="0006463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0017767A" w:rsidRPr="006B3D26">
        <w:t xml:space="preserve"> to</w:t>
      </w:r>
      <w:r w:rsidR="0017767A" w:rsidRPr="0017767A">
        <w:t xml:space="preserve"> </w:t>
      </w:r>
      <w:r w:rsidR="0017767A">
        <w:t>activate or deactivate an</w:t>
      </w:r>
      <w:r w:rsidR="0017767A" w:rsidRPr="0017767A">
        <w:rPr>
          <w:rFonts w:eastAsia="Malgun Gothic"/>
          <w:lang w:eastAsia="ja-JP"/>
        </w:rPr>
        <w:t xml:space="preserve"> </w:t>
      </w:r>
      <w:r w:rsidR="0017767A" w:rsidRPr="002B75E2">
        <w:rPr>
          <w:rFonts w:eastAsia="Malgun Gothic"/>
          <w:lang w:eastAsia="ja-JP"/>
        </w:rPr>
        <w:t>MBS session</w:t>
      </w:r>
      <w:r w:rsidR="0017767A" w:rsidRPr="006B3D26">
        <w:t>.</w:t>
      </w:r>
      <w:r w:rsidR="0017767A">
        <w:t xml:space="preserve"> </w:t>
      </w:r>
      <w:r w:rsidR="0017767A" w:rsidRPr="006B3D26">
        <w:t xml:space="preserve">AF may provide updated information for an MBS session (identified by MBS </w:t>
      </w:r>
      <w:del w:id="693" w:author="23.247_CR0107R1_(Rel-17)_5MBS" w:date="2022-05-25T14:26:00Z">
        <w:r w:rsidR="0017767A" w:rsidRPr="006B3D26" w:rsidDel="009D5E3A">
          <w:delText>s</w:delText>
        </w:r>
      </w:del>
      <w:ins w:id="694" w:author="23.247_CR0107R1_(Rel-17)_5MBS" w:date="2022-05-25T14:26:00Z">
        <w:r w:rsidR="009D5E3A">
          <w:t>S</w:t>
        </w:r>
      </w:ins>
      <w:r w:rsidR="0017767A" w:rsidRPr="006B3D26">
        <w:t>ession ID) by sending MBS Session update request (</w:t>
      </w:r>
      <w:r w:rsidR="0017767A" w:rsidRPr="006B3D26">
        <w:rPr>
          <w:rFonts w:eastAsia="DengXian"/>
        </w:rPr>
        <w:t>[MBS Session ID], MBS information, AF Identifier</w:t>
      </w:r>
      <w:r w:rsidR="0017767A" w:rsidRPr="006B3D26">
        <w:t xml:space="preserve">). </w:t>
      </w:r>
      <w:r w:rsidR="0017767A" w:rsidRPr="006B3D26">
        <w:rPr>
          <w:rFonts w:eastAsia="DengXian"/>
        </w:rPr>
        <w:t>MBS information may include service requirements, MBS service area information, and media information.</w:t>
      </w:r>
      <w:del w:id="695" w:author="23.247_CR0107R1_(Rel-17)_5MBS" w:date="2022-05-25T14:26:00Z">
        <w:r w:rsidR="0017767A" w:rsidRPr="006B3D26" w:rsidDel="009D5E3A">
          <w:rPr>
            <w:rFonts w:eastAsia="DengXian"/>
          </w:rPr>
          <w:delText xml:space="preserve"> </w:delText>
        </w:r>
      </w:del>
      <w:r w:rsidR="0017767A" w:rsidRPr="006B3D26">
        <w:t xml:space="preserve"> </w:t>
      </w:r>
      <w:r w:rsidR="0017767A" w:rsidRPr="006B3D26">
        <w:rPr>
          <w:lang w:eastAsia="zh-CN"/>
        </w:rPr>
        <w:t xml:space="preserve">The service requirements adjustment may </w:t>
      </w:r>
      <w:r w:rsidR="0017767A" w:rsidRPr="006B3D26">
        <w:rPr>
          <w:lang w:val="en-US" w:eastAsia="zh-CN"/>
        </w:rPr>
        <w:t>lead to</w:t>
      </w:r>
      <w:r w:rsidR="0017767A" w:rsidRPr="006B3D26">
        <w:rPr>
          <w:lang w:eastAsia="zh-CN"/>
        </w:rPr>
        <w:t xml:space="preserve"> </w:t>
      </w:r>
      <w:r w:rsidR="0017767A" w:rsidRPr="006B3D26">
        <w:rPr>
          <w:lang w:eastAsia="ko-KR"/>
        </w:rPr>
        <w:t>addition of new MBS QoS Flow(s), removal of existing MBS QoS Flow(s) or update of existing MBS QoS Flow(s)</w:t>
      </w:r>
      <w:r w:rsidRPr="006B3D26">
        <w:t>.</w:t>
      </w:r>
    </w:p>
    <w:p w14:paraId="7CE54EB6" w14:textId="16FA05C1" w:rsidR="00F96550" w:rsidRPr="006B3D26" w:rsidRDefault="00F96550" w:rsidP="00064632">
      <w:pPr>
        <w:pStyle w:val="B1"/>
      </w:pPr>
      <w:r w:rsidRPr="006B3D26">
        <w:lastRenderedPageBreak/>
        <w:t>2.</w:t>
      </w:r>
      <w:r w:rsidRPr="006B3D26">
        <w:tab/>
        <w:t>NEF checks authorization of AF.</w:t>
      </w:r>
    </w:p>
    <w:p w14:paraId="0409A47E" w14:textId="77777777" w:rsidR="00F96550" w:rsidRPr="006B3D26" w:rsidRDefault="00F96550" w:rsidP="00064632">
      <w:pPr>
        <w:pStyle w:val="B1"/>
      </w:pPr>
      <w:r w:rsidRPr="006B3D26">
        <w:t>3.</w:t>
      </w:r>
      <w:r w:rsidRPr="006B3D26">
        <w:tab/>
        <w:t>NEF/MBSF forward the</w:t>
      </w:r>
      <w:r w:rsidRPr="00997278">
        <w:t xml:space="preserve"> </w:t>
      </w:r>
      <w:r w:rsidRPr="006B3D26">
        <w:t>MBS Session Update request to MB-SMF.</w:t>
      </w:r>
    </w:p>
    <w:p w14:paraId="00F8195E" w14:textId="77777777" w:rsidR="00F96550" w:rsidRDefault="00F96550" w:rsidP="00064632">
      <w:pPr>
        <w:pStyle w:val="B1"/>
      </w:pPr>
      <w:r w:rsidRPr="006B3D26">
        <w:t>4.</w:t>
      </w:r>
      <w:r w:rsidRPr="006B3D26">
        <w:tab/>
        <w:t xml:space="preserve">The MB-SMF derives </w:t>
      </w:r>
      <w:r>
        <w:t>any</w:t>
      </w:r>
      <w:r w:rsidRPr="006B3D26">
        <w:t xml:space="preserve"> updated QoS parameters locally.</w:t>
      </w:r>
    </w:p>
    <w:p w14:paraId="48F1E957" w14:textId="16A685B2"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77777777" w:rsidR="00F96550" w:rsidRPr="00E14577" w:rsidRDefault="00F96550" w:rsidP="0006463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3E4B065C" w14:textId="77777777" w:rsidR="00F96550" w:rsidRPr="006B3D26" w:rsidRDefault="00F96550" w:rsidP="00064632">
      <w:pPr>
        <w:pStyle w:val="B1"/>
      </w:pPr>
      <w:r>
        <w:t>10.</w:t>
      </w:r>
      <w:r>
        <w:tab/>
        <w:t xml:space="preserve">NEF/MBSF </w:t>
      </w:r>
      <w:r w:rsidRPr="006B3D26">
        <w:t>responds</w:t>
      </w:r>
      <w:r>
        <w:t xml:space="preserve"> to the</w:t>
      </w:r>
      <w:r w:rsidRPr="00CC3ECA">
        <w:t xml:space="preserve"> </w:t>
      </w:r>
      <w:r w:rsidRPr="006B3D26">
        <w:t>MBS Session Update</w:t>
      </w:r>
      <w:r>
        <w:t>.</w:t>
      </w:r>
    </w:p>
    <w:p w14:paraId="5F3FDDC6" w14:textId="7F4F4440" w:rsidR="00F96550" w:rsidRPr="006B3D26" w:rsidRDefault="00064CBE" w:rsidP="001772AA">
      <w:pPr>
        <w:pStyle w:val="Heading4"/>
      </w:pPr>
      <w:bookmarkStart w:id="696" w:name="_Toc98840243"/>
      <w:r>
        <w:t>7.1.1.7</w:t>
      </w:r>
      <w:r w:rsidR="00F96550" w:rsidRPr="006B3D26">
        <w:tab/>
        <w:t xml:space="preserve">MBS </w:t>
      </w:r>
      <w:r w:rsidR="00B93CBC">
        <w:t>S</w:t>
      </w:r>
      <w:r w:rsidR="00F96550" w:rsidRPr="006B3D26">
        <w:t>ession Update with PCC</w:t>
      </w:r>
      <w:bookmarkEnd w:id="696"/>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02E2C155" w14:textId="417EE7E6" w:rsidR="000D7F5D" w:rsidRDefault="000D7F5D" w:rsidP="001772AA">
      <w:pPr>
        <w:pStyle w:val="TH"/>
      </w:pPr>
      <w:r w:rsidRPr="006B3D26">
        <w:object w:dxaOrig="10635" w:dyaOrig="12571" w14:anchorId="0B1DA7BD">
          <v:shape id="_x0000_i1052" type="#_x0000_t75" style="width:480.2pt;height:564.45pt" o:ole="">
            <v:imagedata r:id="rId63" o:title="" cropbottom="2002f"/>
          </v:shape>
          <o:OLEObject Type="Embed" ProgID="Visio.Drawing.15" ShapeID="_x0000_i1052" DrawAspect="Content" ObjectID="_1715585712" r:id="rId64"/>
        </w:object>
      </w:r>
    </w:p>
    <w:p w14:paraId="1C5A6539" w14:textId="6CA4A1DE"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2E9FBC5" w14:textId="3CB18101" w:rsidR="00F96550" w:rsidRDefault="00F96550" w:rsidP="00064632">
      <w:pPr>
        <w:pStyle w:val="B1"/>
      </w:pPr>
      <w:r>
        <w:t>1-2.</w:t>
      </w:r>
      <w:r>
        <w:tab/>
        <w:t xml:space="preserve">Same as in </w:t>
      </w:r>
      <w:r w:rsidRPr="007516CA">
        <w:t xml:space="preserve">Figure </w:t>
      </w:r>
      <w:r w:rsidR="00064CBE">
        <w:t>7.1.1.6</w:t>
      </w:r>
      <w:r w:rsidRPr="007516CA">
        <w:t>-1</w:t>
      </w:r>
      <w:r>
        <w:t>.</w:t>
      </w:r>
    </w:p>
    <w:p w14:paraId="756C9A04" w14:textId="77777777" w:rsidR="00F96550" w:rsidRDefault="00F96550" w:rsidP="001772AA">
      <w:r>
        <w:t>For updates of MBS service area and/or MBS session activation/deactivation steps 3 to 6 apply</w:t>
      </w:r>
    </w:p>
    <w:p w14:paraId="625D8968" w14:textId="77777777" w:rsidR="00F96550" w:rsidRPr="006B3D26" w:rsidRDefault="00F96550" w:rsidP="00064632">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396D41A9" w14:textId="77777777" w:rsidR="00F96550" w:rsidRDefault="00F96550" w:rsidP="00064632">
      <w:pPr>
        <w:pStyle w:val="B1"/>
      </w:pPr>
      <w:r>
        <w:t>4</w:t>
      </w:r>
      <w:r w:rsidRPr="006B3D26">
        <w:t>.</w:t>
      </w:r>
      <w:r w:rsidRPr="006B3D26">
        <w:tab/>
        <w:t xml:space="preserve">For broadcast communication, the MB-SMF continues the procedure towards the AMF and NG-RAN as specified in clause 7.3.3. For multicast communication, the MB-SMF continues the procedure towards the AMF </w:t>
      </w:r>
      <w:r w:rsidRPr="006B3D26">
        <w:lastRenderedPageBreak/>
        <w:t>and NG-RAN as specified in clause 7.2.</w:t>
      </w:r>
      <w:r>
        <w:t>5 (for service activation/deactivation), and 7.2.x (for service area updates)</w:t>
      </w:r>
      <w:r w:rsidRPr="006B3D26">
        <w:t>.</w:t>
      </w:r>
    </w:p>
    <w:p w14:paraId="2F7CB2EF" w14:textId="77777777" w:rsidR="00F96550" w:rsidRPr="006B3D26" w:rsidRDefault="00F96550" w:rsidP="00064632">
      <w:pPr>
        <w:pStyle w:val="B1"/>
      </w:pPr>
      <w:r>
        <w:t>5.</w:t>
      </w:r>
      <w:r>
        <w:tab/>
        <w:t>If an MBS service area is being updated, the MB-SMF stores the new service area in its profile at the NRF.</w:t>
      </w:r>
    </w:p>
    <w:p w14:paraId="5DE939B0" w14:textId="77777777" w:rsidR="00F96550" w:rsidRDefault="00F96550" w:rsidP="00064632">
      <w:pPr>
        <w:pStyle w:val="B1"/>
      </w:pPr>
      <w:r>
        <w:t>6</w:t>
      </w:r>
      <w:r w:rsidRPr="006B3D26">
        <w:t>.</w:t>
      </w:r>
      <w:r w:rsidRPr="006B3D26">
        <w:tab/>
        <w:t>MB-SMF responds</w:t>
      </w:r>
      <w:r>
        <w:t xml:space="preserve"> to the</w:t>
      </w:r>
      <w:r w:rsidRPr="00CC3ECA">
        <w:t xml:space="preserve"> </w:t>
      </w:r>
      <w:r w:rsidRPr="006B3D26">
        <w:t>MBS Session Update.</w:t>
      </w:r>
    </w:p>
    <w:p w14:paraId="5756FDFC" w14:textId="50B9AD2F" w:rsidR="00F96550" w:rsidRDefault="00F96550" w:rsidP="001772AA">
      <w:r>
        <w:t>For other updates of the service description and QoS related updates,</w:t>
      </w:r>
      <w:r w:rsidR="000D7F5D">
        <w:t xml:space="preserve"> there are two alternatives</w:t>
      </w:r>
      <w:r>
        <w:t>.</w:t>
      </w:r>
    </w:p>
    <w:p w14:paraId="61B07E9E" w14:textId="6F6BF9FF" w:rsidR="000D7F5D" w:rsidRDefault="000D7F5D" w:rsidP="00064632">
      <w:pPr>
        <w:pStyle w:val="B1"/>
      </w:pPr>
      <w:r>
        <w:tab/>
        <w:t xml:space="preserve">In the Alt-A, the MB-SMF is the </w:t>
      </w:r>
      <w:proofErr w:type="spellStart"/>
      <w:r>
        <w:t>Npcf_MBSPolicy</w:t>
      </w:r>
      <w:del w:id="697" w:author="23.247_CR0107R1_(Rel-17)_5MBS" w:date="2022-05-25T14:26:00Z">
        <w:r w:rsidDel="009D5E3A">
          <w:delText xml:space="preserve"> </w:delText>
        </w:r>
      </w:del>
      <w:r>
        <w:t>Authorization_Update</w:t>
      </w:r>
      <w:proofErr w:type="spellEnd"/>
      <w:r>
        <w:t xml:space="preserve"> service operation consumer. Steps 7, 8, 14 and 15 apply.</w:t>
      </w:r>
    </w:p>
    <w:p w14:paraId="6A565CC8" w14:textId="033D614A" w:rsidR="000D7F5D" w:rsidRDefault="000D7F5D" w:rsidP="00064632">
      <w:pPr>
        <w:pStyle w:val="B1"/>
      </w:pPr>
      <w:r>
        <w:tab/>
        <w:t xml:space="preserve">In the Alt-B, the NEF is the </w:t>
      </w:r>
      <w:proofErr w:type="spellStart"/>
      <w:r>
        <w:t>Npcf_MBSPolicy</w:t>
      </w:r>
      <w:del w:id="698" w:author="23.247_CR0107R1_(Rel-17)_5MBS" w:date="2022-05-25T14:26:00Z">
        <w:r w:rsidDel="009D5E3A">
          <w:delText xml:space="preserve"> </w:delText>
        </w:r>
      </w:del>
      <w:r>
        <w:t>Authorization_Update</w:t>
      </w:r>
      <w:proofErr w:type="spellEnd"/>
      <w:r>
        <w:t xml:space="preserve"> service operation consumer. Steps 12 and 16 apply.</w:t>
      </w:r>
    </w:p>
    <w:p w14:paraId="6FC27C4C" w14:textId="0399576B" w:rsidR="000D7F5D" w:rsidRDefault="000D7F5D" w:rsidP="00064632">
      <w:pPr>
        <w:pStyle w:val="B1"/>
      </w:pPr>
      <w:r>
        <w:tab/>
        <w:t>Steps 10 to 13 and 27 are executed for both Alt-A and Alt-B.</w:t>
      </w:r>
    </w:p>
    <w:p w14:paraId="69B19F0D" w14:textId="77777777" w:rsidR="000D7F5D" w:rsidRDefault="000D7F5D" w:rsidP="00064632">
      <w:pPr>
        <w:pStyle w:val="B1"/>
      </w:pPr>
      <w:r>
        <w:t>7.</w:t>
      </w:r>
      <w:r>
        <w:tab/>
        <w:t>[Optional, Alt-A] NEF/MBSF forward the MBS Session Update request to MB-SMF.</w:t>
      </w:r>
    </w:p>
    <w:p w14:paraId="132FAFA7" w14:textId="34BCBBE5" w:rsidR="000D7F5D" w:rsidRDefault="000D7F5D" w:rsidP="00064632">
      <w:pPr>
        <w:pStyle w:val="B1"/>
      </w:pPr>
      <w:r>
        <w:t>8.</w:t>
      </w:r>
      <w:r>
        <w:tab/>
        <w:t xml:space="preserve">[Optional, Alt-A] The MB-SMF sends an </w:t>
      </w:r>
      <w:proofErr w:type="spellStart"/>
      <w:r>
        <w:t>Npcf_MBSPolicy</w:t>
      </w:r>
      <w:del w:id="699" w:author="23.247_CR0107R1_(Rel-17)_5MBS" w:date="2022-05-25T14:26:00Z">
        <w:r w:rsidDel="009D5E3A">
          <w:delText xml:space="preserve"> </w:delText>
        </w:r>
      </w:del>
      <w:r>
        <w:t>Authorization_Update</w:t>
      </w:r>
      <w:proofErr w:type="spellEnd"/>
      <w:r>
        <w:t xml:space="preserve"> Request to PCF with updated service requirements. The PCF determines whether the request is authorized.</w:t>
      </w:r>
    </w:p>
    <w:p w14:paraId="3F5A9FB6" w14:textId="7E35BD9C" w:rsidR="00F96550" w:rsidRPr="006B3D26" w:rsidRDefault="000D7F5D" w:rsidP="00064632">
      <w:pPr>
        <w:pStyle w:val="B1"/>
      </w:pPr>
      <w:r>
        <w:t>9</w:t>
      </w:r>
      <w:r w:rsidR="00F96550" w:rsidRPr="006B3D26">
        <w:t>.</w:t>
      </w:r>
      <w:r w:rsidR="00F96550" w:rsidRPr="006B3D26">
        <w:tab/>
      </w:r>
      <w:r>
        <w:t xml:space="preserve">[Optional, Alt-B] </w:t>
      </w:r>
      <w:r w:rsidR="00F96550" w:rsidRPr="006B3D26">
        <w:t xml:space="preserve">NEF/MBSF updates the MBS policy </w:t>
      </w:r>
      <w:r w:rsidR="00F96550">
        <w:t>Authorization for the MBS session at the</w:t>
      </w:r>
      <w:r w:rsidR="00F96550" w:rsidRPr="006B3D26">
        <w:t xml:space="preserve"> PCF and provides the input received from the AF, </w:t>
      </w:r>
      <w:r w:rsidR="00F96550">
        <w:t>removing any updates related to MBS service area and/or MBS session activation/deactivation,</w:t>
      </w:r>
      <w:r w:rsidR="00F96550" w:rsidRPr="006B3D26">
        <w:t xml:space="preserve"> by sending </w:t>
      </w:r>
      <w:proofErr w:type="spellStart"/>
      <w:r w:rsidR="00F96550" w:rsidRPr="006B3D26">
        <w:t>Npcf_MBSPolicy</w:t>
      </w:r>
      <w:r w:rsidR="00F96550">
        <w:t>Authorization</w:t>
      </w:r>
      <w:r w:rsidR="00F96550" w:rsidRPr="006B3D26">
        <w:t>_Update</w:t>
      </w:r>
      <w:proofErr w:type="spellEnd"/>
      <w:r w:rsidR="00F96550" w:rsidRPr="006B3D26">
        <w:t xml:space="preserve"> Request message (MBS Session ID, service requirement).</w:t>
      </w:r>
    </w:p>
    <w:p w14:paraId="34F3F6A6" w14:textId="3C4B402D" w:rsidR="00F96550" w:rsidRPr="006B3D26" w:rsidRDefault="000D7F5D" w:rsidP="00064632">
      <w:pPr>
        <w:pStyle w:val="B1"/>
      </w:pPr>
      <w:r>
        <w:t>10</w:t>
      </w:r>
      <w:r w:rsidR="00F96550" w:rsidRPr="006B3D26">
        <w:t>.</w:t>
      </w:r>
      <w:r w:rsidR="00F96550" w:rsidRPr="006B3D26">
        <w:tab/>
        <w:t>Based on the input received in step</w:t>
      </w:r>
      <w:r>
        <w:t> 9 or 10</w:t>
      </w:r>
      <w:r w:rsidR="00F96550" w:rsidRPr="006B3D26">
        <w:t xml:space="preserve">, the PCF may provide updated policy rules to the MB-SMF by issuing </w:t>
      </w:r>
      <w:proofErr w:type="spellStart"/>
      <w:r w:rsidR="00F96550" w:rsidRPr="006B3D26">
        <w:t>Npcf_MBSPolicyControl_UpdateNotify</w:t>
      </w:r>
      <w:proofErr w:type="spellEnd"/>
      <w:r w:rsidR="00F96550" w:rsidRPr="006B3D26">
        <w:t xml:space="preserve"> request message including the updated policy information about the MBS Session.</w:t>
      </w:r>
    </w:p>
    <w:p w14:paraId="0E4A1812" w14:textId="7EE69D4E" w:rsidR="00F96550" w:rsidRPr="006B3D26" w:rsidRDefault="000D7F5D" w:rsidP="00064632">
      <w:pPr>
        <w:pStyle w:val="B1"/>
      </w:pPr>
      <w:r>
        <w:t>11</w:t>
      </w:r>
      <w:r w:rsidR="00F96550">
        <w:t>-1</w:t>
      </w:r>
      <w:r>
        <w:t>2</w:t>
      </w:r>
      <w:r w:rsidR="00F96550">
        <w:t>.</w:t>
      </w:r>
      <w:r w:rsidR="00064632">
        <w:tab/>
      </w:r>
      <w:r w:rsidR="00F96550">
        <w:t xml:space="preserve">Same as steps 5-6 in </w:t>
      </w:r>
      <w:r w:rsidR="00F96550" w:rsidRPr="007516CA">
        <w:t xml:space="preserve">Figure </w:t>
      </w:r>
      <w:r w:rsidR="00064CBE">
        <w:t>7.1.1.6</w:t>
      </w:r>
      <w:r w:rsidR="00F96550" w:rsidRPr="007516CA">
        <w:t>-1</w:t>
      </w:r>
      <w:r w:rsidR="00BB1F42">
        <w:t>.</w:t>
      </w:r>
    </w:p>
    <w:p w14:paraId="043EBA5A" w14:textId="307BFEBE" w:rsidR="000D7F5D" w:rsidRDefault="000D7F5D" w:rsidP="00064632">
      <w:pPr>
        <w:pStyle w:val="B1"/>
      </w:pPr>
      <w:r>
        <w:t>13.</w:t>
      </w:r>
      <w:r>
        <w:tab/>
        <w:t xml:space="preserve">The MB-SMF sends </w:t>
      </w:r>
      <w:proofErr w:type="spellStart"/>
      <w:r>
        <w:t>Npcf_MBSPolicyControl_UpdateNotify</w:t>
      </w:r>
      <w:proofErr w:type="spellEnd"/>
      <w:r>
        <w:t xml:space="preserve"> reply to PCF.</w:t>
      </w:r>
    </w:p>
    <w:p w14:paraId="43D2866E" w14:textId="77777777" w:rsidR="000D7F5D" w:rsidRDefault="000D7F5D" w:rsidP="00064632">
      <w:pPr>
        <w:pStyle w:val="B1"/>
      </w:pPr>
      <w:r>
        <w:t>14.</w:t>
      </w:r>
      <w:r>
        <w:tab/>
        <w:t xml:space="preserve">[Optional, Alt-A] The PCF sends the </w:t>
      </w:r>
      <w:proofErr w:type="spellStart"/>
      <w:r>
        <w:t>Npcf_MBSPolicyAuthorization_Update</w:t>
      </w:r>
      <w:proofErr w:type="spellEnd"/>
      <w:r>
        <w:t xml:space="preserve"> response to the MB-SMF.</w:t>
      </w:r>
    </w:p>
    <w:p w14:paraId="75013448" w14:textId="77777777" w:rsidR="000D7F5D" w:rsidRDefault="000D7F5D" w:rsidP="00064632">
      <w:pPr>
        <w:pStyle w:val="B1"/>
      </w:pPr>
      <w:r>
        <w:t>15.</w:t>
      </w:r>
      <w:r>
        <w:tab/>
        <w:t>[Optional, Alt-A] MB-SMF responds to the MBS Session Update.</w:t>
      </w:r>
    </w:p>
    <w:p w14:paraId="68CE1519" w14:textId="77777777" w:rsidR="000D7F5D" w:rsidRDefault="000D7F5D" w:rsidP="00064632">
      <w:pPr>
        <w:pStyle w:val="B1"/>
      </w:pPr>
      <w:r>
        <w:t>16.</w:t>
      </w:r>
      <w:r>
        <w:tab/>
        <w:t xml:space="preserve">[Optional, Alt-B] The PCF sends the </w:t>
      </w:r>
      <w:proofErr w:type="spellStart"/>
      <w:r>
        <w:t>Npcf_MBSPolicyAuthorization_Update</w:t>
      </w:r>
      <w:proofErr w:type="spellEnd"/>
      <w:r>
        <w:t xml:space="preserve"> response to the NEF/MBSF.</w:t>
      </w:r>
    </w:p>
    <w:p w14:paraId="4B8A353E" w14:textId="702DB26B" w:rsidR="00F96550" w:rsidRDefault="00F96550" w:rsidP="00064632">
      <w:pPr>
        <w:pStyle w:val="B1"/>
      </w:pPr>
      <w:r>
        <w:t>1</w:t>
      </w:r>
      <w:r w:rsidR="000D7F5D">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p>
    <w:p w14:paraId="1FAF4C1F" w14:textId="17178DEE" w:rsidR="00F96550" w:rsidRPr="006B3D26" w:rsidRDefault="00F96550" w:rsidP="00064632">
      <w:pPr>
        <w:pStyle w:val="B1"/>
      </w:pPr>
      <w:r>
        <w:t>1</w:t>
      </w:r>
      <w:r w:rsidR="000D7F5D">
        <w:t>8</w:t>
      </w:r>
      <w:r>
        <w:t>.</w:t>
      </w:r>
      <w:r w:rsidR="00064632">
        <w:tab/>
      </w:r>
      <w:r>
        <w:t xml:space="preserve">Same as step 10 in </w:t>
      </w:r>
      <w:r w:rsidRPr="007516CA">
        <w:t xml:space="preserve">Figure </w:t>
      </w:r>
      <w:r w:rsidR="00064CBE">
        <w:t>7.1.1.6</w:t>
      </w:r>
      <w:r w:rsidRPr="007516CA">
        <w:t>-1</w:t>
      </w:r>
      <w:r w:rsidR="00B93CBC">
        <w:t>.</w:t>
      </w:r>
    </w:p>
    <w:p w14:paraId="2DAF78ED" w14:textId="77777777" w:rsidR="00350EBA" w:rsidRPr="00AA2467" w:rsidRDefault="00350EBA" w:rsidP="001772AA">
      <w:pPr>
        <w:pStyle w:val="Heading3"/>
        <w:rPr>
          <w:lang w:eastAsia="zh-CN"/>
        </w:rPr>
      </w:pPr>
      <w:bookmarkStart w:id="700" w:name="_Toc98840244"/>
      <w:r w:rsidRPr="00AA2467">
        <w:rPr>
          <w:lang w:eastAsia="zh-CN"/>
        </w:rPr>
        <w:t>7.1.2</w:t>
      </w:r>
      <w:r w:rsidRPr="00AA2467">
        <w:rPr>
          <w:lang w:eastAsia="zh-CN"/>
        </w:rPr>
        <w:tab/>
        <w:t>MB-SMF discovery and selection for multicast/broadcast session</w:t>
      </w:r>
      <w:bookmarkEnd w:id="602"/>
      <w:bookmarkEnd w:id="603"/>
      <w:bookmarkEnd w:id="604"/>
      <w:bookmarkEnd w:id="700"/>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5B2DE71E"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del w:id="701" w:author="23.247_CR0107R1_(Rel-17)_5MBS" w:date="2022-05-25T14:27:00Z">
        <w:r w:rsidRPr="00AA2467" w:rsidDel="009D5E3A">
          <w:rPr>
            <w:rFonts w:eastAsia="DengXian"/>
            <w:lang w:eastAsia="zh-CN"/>
          </w:rPr>
          <w:delText>m</w:delText>
        </w:r>
      </w:del>
      <w:ins w:id="702" w:author="23.247_CR0107R1_(Rel-17)_5MBS" w:date="2022-05-25T14:27:00Z">
        <w:r w:rsidR="009D5E3A">
          <w:rPr>
            <w:rFonts w:eastAsia="DengXian"/>
            <w:lang w:eastAsia="zh-CN"/>
          </w:rPr>
          <w:t>M</w:t>
        </w:r>
      </w:ins>
      <w:r w:rsidRPr="00AA2467">
        <w:rPr>
          <w:rFonts w:eastAsia="DengXian"/>
          <w:lang w:eastAsia="zh-CN"/>
        </w:rPr>
        <w:t>ulticast/</w:t>
      </w:r>
      <w:del w:id="703" w:author="23.247_CR0107R1_(Rel-17)_5MBS" w:date="2022-05-25T14:27:00Z">
        <w:r w:rsidRPr="00AA2467" w:rsidDel="009D5E3A">
          <w:rPr>
            <w:rFonts w:eastAsia="DengXian"/>
            <w:lang w:eastAsia="zh-CN"/>
          </w:rPr>
          <w:delText>b</w:delText>
        </w:r>
      </w:del>
      <w:ins w:id="704" w:author="23.247_CR0107R1_(Rel-17)_5MBS" w:date="2022-05-25T14:27:00Z">
        <w:r w:rsidR="009D5E3A">
          <w:rPr>
            <w:rFonts w:eastAsia="DengXian"/>
            <w:lang w:eastAsia="zh-CN"/>
          </w:rPr>
          <w:t>B</w:t>
        </w:r>
      </w:ins>
      <w:r w:rsidRPr="00AA2467">
        <w:rPr>
          <w:rFonts w:eastAsia="DengXian"/>
          <w:lang w:eastAsia="zh-CN"/>
        </w:rPr>
        <w:t>roadcast</w:t>
      </w:r>
      <w:ins w:id="705" w:author="23.247_CR0107R1_(Rel-17)_5MBS" w:date="2022-05-25T14:27:00Z">
        <w:r w:rsidR="009D5E3A">
          <w:rPr>
            <w:rFonts w:eastAsia="DengXian"/>
            <w:lang w:eastAsia="zh-CN"/>
          </w:rPr>
          <w:t xml:space="preserve"> Service</w:t>
        </w:r>
      </w:ins>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w:t>
      </w:r>
      <w:proofErr w:type="spellStart"/>
      <w:r w:rsidRPr="00AA2467">
        <w:rPr>
          <w:rFonts w:eastAsia="DengXian"/>
        </w:rPr>
        <w:t>Nnrf_NFManagement_NFRegister</w:t>
      </w:r>
      <w:proofErr w:type="spellEnd"/>
      <w:r w:rsidRPr="00AA2467">
        <w:rPr>
          <w:rFonts w:eastAsia="DengXian"/>
        </w:rPr>
        <w:t>. In addition, when a</w:t>
      </w:r>
      <w:del w:id="706" w:author="23.247_CR0107R1_(Rel-17)_5MBS" w:date="2022-05-25T14:27:00Z">
        <w:r w:rsidRPr="00AA2467" w:rsidDel="005847BA">
          <w:rPr>
            <w:rFonts w:eastAsia="DengXian"/>
          </w:rPr>
          <w:delText>n</w:delText>
        </w:r>
      </w:del>
      <w:del w:id="707" w:author="23.247_CR0107R1_(Rel-17)_5MBS" w:date="2022-05-25T14:00:00Z">
        <w:r w:rsidRPr="00AA2467" w:rsidDel="002D6650">
          <w:rPr>
            <w:rFonts w:eastAsia="DengXian"/>
          </w:rPr>
          <w:delText xml:space="preserve"> </w:delText>
        </w:r>
        <w:r w:rsidRPr="00AA2467" w:rsidDel="002D6650">
          <w:rPr>
            <w:rFonts w:eastAsia="DengXian"/>
            <w:lang w:eastAsia="zh-CN"/>
          </w:rPr>
          <w:delText>multicast session</w:delText>
        </w:r>
      </w:del>
      <w:ins w:id="708" w:author="23.247_CR0107R1_(Rel-17)_5MBS" w:date="2022-05-25T14:00:00Z">
        <w:r w:rsidR="002D6650">
          <w:rPr>
            <w:rFonts w:eastAsia="DengXian"/>
          </w:rPr>
          <w:t xml:space="preserve"> Multicast MBS session</w:t>
        </w:r>
      </w:ins>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del w:id="709" w:author="23.247_CR0107R1_(Rel-17)_5MBS" w:date="2022-05-25T14:27:00Z">
        <w:r w:rsidRPr="00AA2467" w:rsidDel="005847BA">
          <w:rPr>
            <w:rFonts w:eastAsia="DengXian"/>
          </w:rPr>
          <w:delText>s</w:delText>
        </w:r>
      </w:del>
      <w:ins w:id="710" w:author="23.247_CR0107R1_(Rel-17)_5MBS" w:date="2022-05-25T14:27:00Z">
        <w:r w:rsidR="005847BA">
          <w:rPr>
            <w:rFonts w:eastAsia="DengXian"/>
          </w:rPr>
          <w:t>S</w:t>
        </w:r>
      </w:ins>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159ED87F"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del w:id="711" w:author="23.247_CR0107R1_(Rel-17)_5MBS" w:date="2022-05-25T14:27:00Z">
        <w:r w:rsidRPr="00AA2467" w:rsidDel="005847BA">
          <w:delText>s</w:delText>
        </w:r>
      </w:del>
      <w:ins w:id="712" w:author="23.247_CR0107R1_(Rel-17)_5MBS" w:date="2022-05-25T14:27:00Z">
        <w:r w:rsidR="005847BA">
          <w:t>S</w:t>
        </w:r>
      </w:ins>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 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del w:id="713" w:author="23.247_CR0107R1_(Rel-17)_5MBS" w:date="2022-05-25T14:28:00Z">
        <w:r w:rsidRPr="00AA2467" w:rsidDel="005847BA">
          <w:delText>s</w:delText>
        </w:r>
      </w:del>
      <w:ins w:id="714" w:author="23.247_CR0107R1_(Rel-17)_5MBS" w:date="2022-05-25T14:28:00Z">
        <w:r w:rsidR="005847BA">
          <w:t>S</w:t>
        </w:r>
      </w:ins>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w:t>
      </w:r>
      <w:r w:rsidR="000C7E9B">
        <w:lastRenderedPageBreak/>
        <w:t>the requested MBS Session ID is in the profile of an MB-SMF, as defined in clause 7.1.1.2 or clause 7.1.1.3 or preconfigured by the operator).</w:t>
      </w:r>
      <w:del w:id="715" w:author="23.247_CR0107R1_(Rel-17)_5MBS" w:date="2022-05-25T14:28:00Z">
        <w:r w:rsidRPr="00AA2467" w:rsidDel="005847BA">
          <w:delText>.</w:delText>
        </w:r>
      </w:del>
      <w:r w:rsidRPr="00AA2467">
        <w:t xml:space="preserve">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bookmarkStart w:id="716" w:name="_Hlk69178378"/>
      <w:r w:rsidRPr="00AA2467">
        <w:rPr>
          <w:lang w:eastAsia="zh-CN"/>
        </w:rPr>
        <w:t>If no MB-</w:t>
      </w:r>
      <w:r w:rsidRPr="00AA2467">
        <w:t>SMF serving the</w:t>
      </w:r>
      <w:del w:id="717" w:author="23.247_CR0107R1_(Rel-17)_5MBS" w:date="2022-05-25T14:00:00Z">
        <w:r w:rsidRPr="00AA2467" w:rsidDel="002D6650">
          <w:delText xml:space="preserve"> </w:delText>
        </w:r>
        <w:r w:rsidRPr="00AA2467" w:rsidDel="002D6650">
          <w:rPr>
            <w:lang w:eastAsia="zh-CN"/>
          </w:rPr>
          <w:delText>multicast</w:delText>
        </w:r>
        <w:r w:rsidRPr="00AA2467" w:rsidDel="002D6650">
          <w:delText xml:space="preserve"> session</w:delText>
        </w:r>
      </w:del>
      <w:ins w:id="718" w:author="23.247_CR0107R1_(Rel-17)_5MBS" w:date="2022-05-25T14:00:00Z">
        <w:r w:rsidR="002D6650">
          <w:t xml:space="preserve"> Multicast MBS session</w:t>
        </w:r>
      </w:ins>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1772AA">
        <w:rPr>
          <w:rFonts w:eastAsia="SimSun"/>
          <w:lang w:eastAsia="zh-CN"/>
        </w:rPr>
        <w:t>TS 29.510 [</w:t>
      </w:r>
      <w:r w:rsidR="000C7E9B">
        <w:rPr>
          <w:rFonts w:eastAsia="SimSun"/>
          <w:lang w:eastAsia="zh-CN"/>
        </w:rPr>
        <w:t>19]</w:t>
      </w:r>
      <w:bookmarkEnd w:id="716"/>
      <w:r w:rsidRPr="00AA2467">
        <w:rPr>
          <w:rFonts w:eastAsia="SimSun"/>
          <w:lang w:eastAsia="zh-CN"/>
        </w:rPr>
        <w:t>.</w:t>
      </w:r>
    </w:p>
    <w:p w14:paraId="4777FD38" w14:textId="1C640DD8" w:rsidR="000C7E9B" w:rsidRDefault="000C7E9B" w:rsidP="00064632">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w:t>
      </w:r>
      <w:del w:id="719" w:author="23.247_CR0107R1_(Rel-17)_5MBS" w:date="2022-05-25T14:28:00Z">
        <w:r w:rsidDel="005847BA">
          <w:delText>s</w:delText>
        </w:r>
      </w:del>
      <w:ins w:id="720" w:author="23.247_CR0107R1_(Rel-17)_5MBS" w:date="2022-05-25T14:28:00Z">
        <w:r w:rsidR="005847BA">
          <w:t>S</w:t>
        </w:r>
      </w:ins>
      <w:r>
        <w:t xml:space="preserve">ession ID and Area Session ID, the NRF provides in </w:t>
      </w:r>
      <w:proofErr w:type="spellStart"/>
      <w:r>
        <w:t>Nnrf_NFDiscovery_Request</w:t>
      </w:r>
      <w:proofErr w:type="spellEnd"/>
      <w:r>
        <w:t xml:space="preserve"> Response the MB-SMF information currently serving the MBS session and the Area Session ID.</w:t>
      </w:r>
    </w:p>
    <w:p w14:paraId="72E385F7" w14:textId="6066F3D8" w:rsidR="00350EBA" w:rsidRPr="00AA2467" w:rsidRDefault="00350EBA" w:rsidP="00064632">
      <w:pPr>
        <w:pStyle w:val="B1"/>
        <w:rPr>
          <w:lang w:val="en-US"/>
        </w:rPr>
      </w:pPr>
      <w:r w:rsidRPr="00AA2467">
        <w:t>-</w:t>
      </w:r>
      <w:r w:rsidRPr="00AA2467">
        <w:tab/>
        <w:t xml:space="preserve">When the </w:t>
      </w:r>
      <w:del w:id="721" w:author="23.247_CR0107R1_(Rel-17)_5MBS" w:date="2022-05-25T14:28:00Z">
        <w:r w:rsidRPr="00AA2467" w:rsidDel="005847BA">
          <w:rPr>
            <w:lang w:eastAsia="zh-CN"/>
          </w:rPr>
          <w:delText>m</w:delText>
        </w:r>
      </w:del>
      <w:ins w:id="722" w:author="23.247_CR0107R1_(Rel-17)_5MBS" w:date="2022-05-25T14:28:00Z">
        <w:r w:rsidR="005847BA">
          <w:rPr>
            <w:lang w:eastAsia="zh-CN"/>
          </w:rPr>
          <w:t>M</w:t>
        </w:r>
      </w:ins>
      <w:r w:rsidRPr="00AA2467">
        <w:rPr>
          <w:lang w:eastAsia="zh-CN"/>
        </w:rPr>
        <w:t>ulticast</w:t>
      </w:r>
      <w:r w:rsidRPr="00AA2467">
        <w:t xml:space="preserve"> MBS </w:t>
      </w:r>
      <w:del w:id="723" w:author="23.247_CR0107R1_(Rel-17)_5MBS" w:date="2022-05-25T14:28:00Z">
        <w:r w:rsidRPr="00AA2467" w:rsidDel="005847BA">
          <w:delText>s</w:delText>
        </w:r>
      </w:del>
      <w:ins w:id="724" w:author="23.247_CR0107R1_(Rel-17)_5MBS" w:date="2022-05-25T14:28:00Z">
        <w:r w:rsidR="005847BA">
          <w:t>S</w:t>
        </w:r>
      </w:ins>
      <w:r w:rsidRPr="00AA2467">
        <w:t xml:space="preserve">ession </w:t>
      </w:r>
      <w:del w:id="725" w:author="23.247_CR0107R1_(Rel-17)_5MBS" w:date="2022-05-25T14:28:00Z">
        <w:r w:rsidRPr="00AA2467" w:rsidDel="005847BA">
          <w:delText>c</w:delText>
        </w:r>
      </w:del>
      <w:ins w:id="726" w:author="23.247_CR0107R1_(Rel-17)_5MBS" w:date="2022-05-25T14:28:00Z">
        <w:r w:rsidR="005847BA">
          <w:t>C</w:t>
        </w:r>
      </w:ins>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del w:id="727" w:author="23.247_CR0107R1_(Rel-17)_5MBS" w:date="2022-05-25T14:28:00Z">
        <w:r w:rsidRPr="00AA2467" w:rsidDel="005847BA">
          <w:delText>s</w:delText>
        </w:r>
      </w:del>
      <w:ins w:id="728" w:author="23.247_CR0107R1_(Rel-17)_5MBS" w:date="2022-05-25T14:28:00Z">
        <w:r w:rsidR="005847BA">
          <w:t>S</w:t>
        </w:r>
      </w:ins>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del w:id="729" w:author="23.247_CR0107R1_(Rel-17)_5MBS" w:date="2022-05-25T14:28:00Z">
        <w:r w:rsidR="00DC3CF5" w:rsidDel="005847BA">
          <w:delText>c</w:delText>
        </w:r>
      </w:del>
      <w:ins w:id="730" w:author="23.247_CR0107R1_(Rel-17)_5MBS" w:date="2022-05-25T14:28:00Z">
        <w:r w:rsidR="005847BA">
          <w:t>C</w:t>
        </w:r>
      </w:ins>
      <w:r w:rsidR="00DC3CF5">
        <w:t>reation</w:t>
      </w:r>
      <w:r w:rsidRPr="00AA2467">
        <w:t>.</w:t>
      </w:r>
    </w:p>
    <w:p w14:paraId="1D975922" w14:textId="59626D64"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del w:id="731" w:author="23.247_CR0107R1_(Rel-17)_5MBS" w:date="2022-05-25T14:29:00Z">
        <w:r w:rsidRPr="00AA2467" w:rsidDel="005847BA">
          <w:delText>m</w:delText>
        </w:r>
      </w:del>
      <w:ins w:id="732" w:author="23.247_CR0107R1_(Rel-17)_5MBS" w:date="2022-05-25T14:29:00Z">
        <w:r w:rsidR="005847BA">
          <w:t>M</w:t>
        </w:r>
      </w:ins>
      <w:r w:rsidRPr="00AA2467">
        <w:t>ulticast/</w:t>
      </w:r>
      <w:del w:id="733" w:author="23.247_CR0107R1_(Rel-17)_5MBS" w:date="2022-05-25T14:29:00Z">
        <w:r w:rsidRPr="00AA2467" w:rsidDel="005847BA">
          <w:delText>b</w:delText>
        </w:r>
      </w:del>
      <w:ins w:id="734" w:author="23.247_CR0107R1_(Rel-17)_5MBS" w:date="2022-05-25T14:29:00Z">
        <w:r w:rsidR="005847BA">
          <w:t>B</w:t>
        </w:r>
      </w:ins>
      <w:r w:rsidRPr="00AA2467">
        <w:t>roadcast</w:t>
      </w:r>
      <w:ins w:id="735" w:author="23.247_CR0107R1_(Rel-17)_5MBS" w:date="2022-05-25T14:29:00Z">
        <w:r w:rsidR="005847BA">
          <w:t xml:space="preserve"> Service</w:t>
        </w:r>
      </w:ins>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736" w:name="_Toc98840245"/>
      <w:r>
        <w:rPr>
          <w:lang w:eastAsia="zh-CN"/>
        </w:rPr>
        <w:t>7.1.3</w:t>
      </w:r>
      <w:r>
        <w:rPr>
          <w:lang w:eastAsia="zh-CN"/>
        </w:rPr>
        <w:tab/>
        <w:t>MB-UPF discovery and selection for multicast/broadcast session</w:t>
      </w:r>
      <w:bookmarkEnd w:id="736"/>
    </w:p>
    <w:p w14:paraId="5CDEF035" w14:textId="3C3ADF2D" w:rsidR="00316113" w:rsidRDefault="00316113" w:rsidP="00316113">
      <w:pPr>
        <w:rPr>
          <w:lang w:eastAsia="ja-JP"/>
        </w:rPr>
      </w:pPr>
      <w:r>
        <w:t xml:space="preserve">The selection and reselection of the MB-UPF are performed by the MB-SMF by considering MB-UPF deployment. For the local </w:t>
      </w:r>
      <w:del w:id="737" w:author="23.247_CR0107R1_(Rel-17)_5MBS" w:date="2022-05-25T14:29:00Z">
        <w:r w:rsidDel="005847BA">
          <w:delText>b</w:delText>
        </w:r>
      </w:del>
      <w:ins w:id="738" w:author="23.247_CR0107R1_(Rel-17)_5MBS" w:date="2022-05-25T14:29:00Z">
        <w:r w:rsidR="005847BA">
          <w:t>B</w:t>
        </w:r>
      </w:ins>
      <w:r>
        <w:t>roadcast/</w:t>
      </w:r>
      <w:del w:id="739" w:author="23.247_CR0107R1_(Rel-17)_5MBS" w:date="2022-05-25T14:29:00Z">
        <w:r w:rsidDel="005847BA">
          <w:delText>m</w:delText>
        </w:r>
      </w:del>
      <w:ins w:id="740" w:author="23.247_CR0107R1_(Rel-17)_5MBS" w:date="2022-05-25T14:29:00Z">
        <w:r w:rsidR="005847BA">
          <w:t>M</w:t>
        </w:r>
      </w:ins>
      <w:r>
        <w:t>ulticast MBS session and location</w:t>
      </w:r>
      <w:ins w:id="741" w:author="23.247_CR0107R1_(Rel-17)_5MBS" w:date="2022-05-25T14:29:00Z">
        <w:r w:rsidR="005847BA">
          <w:t xml:space="preserve"> </w:t>
        </w:r>
      </w:ins>
      <w:del w:id="742" w:author="23.247_CR0107R1_(Rel-17)_5MBS" w:date="2022-05-25T14:29:00Z">
        <w:r w:rsidDel="005847BA">
          <w:delText>-</w:delText>
        </w:r>
      </w:del>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E8B74DA" w:rsidR="00731C5F" w:rsidRDefault="002C428B" w:rsidP="00316113">
      <w:r>
        <w:t xml:space="preserve">The MB-UPF selection functionality in the MB-SMF may optionally utilize the NRF to discover MB-UPF instance(s) which is similar with UPF selection with NRF defined in the </w:t>
      </w:r>
      <w:r w:rsidR="001772AA">
        <w:t>TS 23.501 [</w:t>
      </w:r>
      <w:r>
        <w:t>5] clause 6.3.3.2.</w:t>
      </w:r>
    </w:p>
    <w:p w14:paraId="200F9D76" w14:textId="77777777" w:rsidR="00731C5F" w:rsidRDefault="00731C5F" w:rsidP="00731C5F">
      <w:pPr>
        <w:pStyle w:val="Heading2"/>
        <w:rPr>
          <w:lang w:eastAsia="ko-KR"/>
        </w:rPr>
      </w:pPr>
      <w:bookmarkStart w:id="743" w:name="_Toc66391760"/>
      <w:bookmarkStart w:id="744" w:name="_Toc70079056"/>
      <w:bookmarkStart w:id="745" w:name="_Toc98840246"/>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743"/>
      <w:bookmarkEnd w:id="744"/>
      <w:bookmarkEnd w:id="745"/>
    </w:p>
    <w:p w14:paraId="12187C81" w14:textId="77777777" w:rsidR="00731C5F" w:rsidRDefault="00731C5F" w:rsidP="00731C5F">
      <w:pPr>
        <w:pStyle w:val="Heading3"/>
        <w:rPr>
          <w:lang w:eastAsia="ko-KR"/>
        </w:rPr>
      </w:pPr>
      <w:bookmarkStart w:id="746" w:name="_Toc66391761"/>
      <w:bookmarkStart w:id="747" w:name="_Toc70079057"/>
      <w:bookmarkStart w:id="748" w:name="_Toc98840247"/>
      <w:r>
        <w:rPr>
          <w:lang w:eastAsia="ko-KR"/>
        </w:rPr>
        <w:t>7.2.1</w:t>
      </w:r>
      <w:r>
        <w:rPr>
          <w:lang w:eastAsia="ko-KR"/>
        </w:rPr>
        <w:tab/>
        <w:t>MBS join and Session establishment procedure</w:t>
      </w:r>
      <w:bookmarkEnd w:id="746"/>
      <w:bookmarkEnd w:id="747"/>
      <w:bookmarkEnd w:id="748"/>
    </w:p>
    <w:p w14:paraId="506D2306" w14:textId="77777777" w:rsidR="00731C5F" w:rsidRDefault="00731C5F" w:rsidP="00731C5F">
      <w:pPr>
        <w:pStyle w:val="Heading4"/>
        <w:rPr>
          <w:lang w:eastAsia="zh-CN"/>
        </w:rPr>
      </w:pPr>
      <w:bookmarkStart w:id="749" w:name="_Toc66391762"/>
      <w:bookmarkStart w:id="750" w:name="_Toc70079058"/>
      <w:bookmarkStart w:id="751" w:name="_Toc98840248"/>
      <w:r>
        <w:rPr>
          <w:lang w:eastAsia="zh-CN"/>
        </w:rPr>
        <w:t>7.2.1.1</w:t>
      </w:r>
      <w:r>
        <w:rPr>
          <w:lang w:eastAsia="zh-CN"/>
        </w:rPr>
        <w:tab/>
        <w:t>General</w:t>
      </w:r>
      <w:bookmarkEnd w:id="749"/>
      <w:bookmarkEnd w:id="750"/>
      <w:bookmarkEnd w:id="751"/>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752" w:name="_Toc66391763"/>
      <w:bookmarkStart w:id="753" w:name="_Toc70079059"/>
      <w:bookmarkStart w:id="754" w:name="_Toc98840249"/>
      <w:r>
        <w:rPr>
          <w:lang w:eastAsia="zh-CN"/>
        </w:rPr>
        <w:t>7.2.1.2</w:t>
      </w:r>
      <w:r>
        <w:rPr>
          <w:lang w:eastAsia="zh-CN"/>
        </w:rPr>
        <w:tab/>
        <w:t>Establishment of a PDU Session that can be associated with multicast session(s)</w:t>
      </w:r>
      <w:bookmarkEnd w:id="752"/>
      <w:bookmarkEnd w:id="753"/>
      <w:bookmarkEnd w:id="754"/>
    </w:p>
    <w:p w14:paraId="1E15CF0D" w14:textId="5995C514"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del w:id="755" w:author="23.247_CR0107R1_(Rel-17)_5MBS" w:date="2022-05-25T14:00:00Z">
        <w:r w:rsidR="00731C5F" w:rsidDel="002D6650">
          <w:rPr>
            <w:lang w:eastAsia="zh-CN"/>
          </w:rPr>
          <w:delText xml:space="preserve"> multicast session</w:delText>
        </w:r>
      </w:del>
      <w:ins w:id="756" w:author="23.247_CR0107R1_(Rel-17)_5MBS" w:date="2022-05-25T14:00:00Z">
        <w:r w:rsidR="002D6650">
          <w:rPr>
            <w:lang w:eastAsia="zh-CN"/>
          </w:rPr>
          <w:t xml:space="preserve"> Multicast MBS session</w:t>
        </w:r>
      </w:ins>
      <w:r w:rsidR="00731C5F">
        <w:rPr>
          <w:lang w:eastAsia="zh-CN"/>
        </w:rPr>
        <w:t xml:space="preserve">(s) </w:t>
      </w:r>
      <w:r w:rsidR="00B33852" w:rsidRPr="00FF27D0">
        <w:rPr>
          <w:rFonts w:eastAsia="DengXian"/>
          <w:lang w:eastAsia="zh-CN"/>
        </w:rPr>
        <w:t>(i.e., the associated PDU Session)</w:t>
      </w:r>
      <w:r w:rsidR="00B33852">
        <w:rPr>
          <w:rFonts w:eastAsia="DengXian"/>
          <w:lang w:eastAsia="zh-CN"/>
        </w:rPr>
        <w:t xml:space="preserve"> </w:t>
      </w:r>
      <w:r w:rsidR="00731C5F">
        <w:rPr>
          <w:lang w:eastAsia="zh-CN"/>
        </w:rPr>
        <w:t xml:space="preserve">is established using the procedures as specified in </w:t>
      </w:r>
      <w:r w:rsidR="001772AA">
        <w:rPr>
          <w:lang w:eastAsia="zh-CN"/>
        </w:rPr>
        <w:t>TS 23.502 </w:t>
      </w:r>
      <w:r w:rsidR="001772AA">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61B67963"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del w:id="757" w:author="23.247_CR0107R1_(Rel-17)_5MBS" w:date="2022-05-25T14:00:00Z">
        <w:r w:rsidR="00BB76D3" w:rsidDel="002D6650">
          <w:delText xml:space="preserve"> multicast session</w:delText>
        </w:r>
      </w:del>
      <w:ins w:id="758" w:author="23.247_CR0107R1_(Rel-17)_5MBS" w:date="2022-05-25T14:00:00Z">
        <w:r w:rsidR="002D6650">
          <w:t xml:space="preserve"> Multicast MBS session</w:t>
        </w:r>
      </w:ins>
      <w:r w:rsidR="00BB76D3">
        <w:t>(s)</w:t>
      </w:r>
      <w:r w:rsidRPr="008D559F">
        <w:t xml:space="preserve">, i.e. </w:t>
      </w:r>
      <w:r w:rsidR="00BB76D3">
        <w:t xml:space="preserve">session </w:t>
      </w:r>
      <w:r w:rsidRPr="008D559F">
        <w:t>join/leave, and can be associated with multicast MBS session(s).</w:t>
      </w:r>
    </w:p>
    <w:p w14:paraId="3B4C535F" w14:textId="4BA52CC5" w:rsidR="002F0855" w:rsidRDefault="00731C5F" w:rsidP="000E3D66">
      <w:pPr>
        <w:pStyle w:val="B1"/>
        <w:rPr>
          <w:noProof/>
          <w:lang w:eastAsia="zh-CN"/>
        </w:rPr>
      </w:pPr>
      <w:r>
        <w:rPr>
          <w:noProof/>
          <w:lang w:eastAsia="zh-CN"/>
        </w:rPr>
        <w:t>-</w:t>
      </w:r>
      <w:r>
        <w:rPr>
          <w:noProof/>
          <w:lang w:eastAsia="zh-CN"/>
        </w:rPr>
        <w:tab/>
        <w:t>In step 2, the AMF selects an SMF capable of handling</w:t>
      </w:r>
      <w:del w:id="759" w:author="23.247_CR0107R1_(Rel-17)_5MBS" w:date="2022-05-25T14:00:00Z">
        <w:r w:rsidDel="002D6650">
          <w:rPr>
            <w:noProof/>
            <w:lang w:eastAsia="zh-CN"/>
          </w:rPr>
          <w:delText xml:space="preserve"> multicast session</w:delText>
        </w:r>
      </w:del>
      <w:ins w:id="760" w:author="23.247_CR0107R1_(Rel-17)_5MBS" w:date="2022-05-25T14:00:00Z">
        <w:r w:rsidR="002D6650">
          <w:rPr>
            <w:noProof/>
            <w:lang w:eastAsia="zh-CN"/>
          </w:rPr>
          <w:t xml:space="preserve"> Multicast MBS session</w:t>
        </w:r>
      </w:ins>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del w:id="761" w:author="23.247_CR0107R1_(Rel-17)_5MBS" w:date="2022-05-25T14:00:00Z">
        <w:r w:rsidDel="002D6650">
          <w:rPr>
            <w:noProof/>
            <w:lang w:eastAsia="zh-CN"/>
          </w:rPr>
          <w:delText xml:space="preserve"> multicast session</w:delText>
        </w:r>
      </w:del>
      <w:ins w:id="762" w:author="23.247_CR0107R1_(Rel-17)_5MBS" w:date="2022-05-25T14:00:00Z">
        <w:r w:rsidR="002D6650">
          <w:rPr>
            <w:noProof/>
            <w:lang w:eastAsia="zh-CN"/>
          </w:rPr>
          <w:t xml:space="preserve"> Multicast MBS session</w:t>
        </w:r>
      </w:ins>
      <w:r>
        <w:rPr>
          <w:noProof/>
          <w:lang w:eastAsia="zh-CN"/>
        </w:rPr>
        <w:t>s.</w:t>
      </w:r>
    </w:p>
    <w:p w14:paraId="1CF0805D" w14:textId="4CB12C4A" w:rsidR="00731C5F" w:rsidRDefault="000E3D66" w:rsidP="000E3D66">
      <w:pPr>
        <w:pStyle w:val="B1"/>
        <w:rPr>
          <w:noProof/>
          <w:lang w:eastAsia="zh-CN"/>
        </w:rPr>
      </w:pPr>
      <w:r>
        <w:rPr>
          <w:rFonts w:hint="eastAsia"/>
          <w:noProof/>
          <w:lang w:eastAsia="zh-CN"/>
        </w:rPr>
        <w:lastRenderedPageBreak/>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w:t>
      </w:r>
      <w:proofErr w:type="spellStart"/>
      <w:r w:rsidRPr="00140E21">
        <w:t>Nudm_SDM_Get</w:t>
      </w:r>
      <w:proofErr w:type="spellEnd"/>
      <w:r w:rsidRPr="00140E21">
        <w:t xml:space="preserve">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w:t>
      </w:r>
      <w:proofErr w:type="spellStart"/>
      <w:r w:rsidRPr="00140E21">
        <w:t>Nudm_SDM_Subscribe</w:t>
      </w:r>
      <w:proofErr w:type="spellEnd"/>
      <w:r w:rsidRPr="00140E21">
        <w:t xml:space="preserv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w:t>
      </w:r>
      <w:proofErr w:type="spellStart"/>
      <w:r w:rsidRPr="00140E21">
        <w:t>Nudr_DM_Query</w:t>
      </w:r>
      <w:proofErr w:type="spellEnd"/>
      <w:r w:rsidRPr="00140E21">
        <w:t xml:space="preserve">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xml:space="preserve">) and may subscribe to notifications from UDR for the same data by </w:t>
      </w:r>
      <w:proofErr w:type="spellStart"/>
      <w:r w:rsidRPr="00140E21">
        <w:t>Nudr_DM_subscribe</w:t>
      </w:r>
      <w:proofErr w:type="spellEnd"/>
      <w:r w:rsidRPr="00140E21">
        <w:t>.</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proofErr w:type="spellStart"/>
      <w:r w:rsidRPr="00140E21">
        <w:t>Nudm_SDM</w:t>
      </w:r>
      <w:proofErr w:type="spellEnd"/>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763" w:name="_Toc66391764"/>
      <w:bookmarkStart w:id="764" w:name="_Toc70079060"/>
      <w:bookmarkStart w:id="765" w:name="_Toc98840250"/>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763"/>
      <w:bookmarkEnd w:id="764"/>
      <w:bookmarkEnd w:id="765"/>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7C915D82" w14:textId="5EEF168D" w:rsidR="00EA267B" w:rsidDel="00740A82" w:rsidRDefault="00EA267B" w:rsidP="00003F9A">
      <w:pPr>
        <w:pStyle w:val="TH"/>
        <w:rPr>
          <w:del w:id="766" w:author="23.247_CR0104R1_(Rel-17)_5MBS" w:date="2022-05-25T13:16:00Z"/>
        </w:rPr>
      </w:pPr>
      <w:del w:id="767" w:author="23.247_CR0104R1_(Rel-17)_5MBS" w:date="2022-05-25T13:16:00Z">
        <w:r w:rsidRPr="00680239" w:rsidDel="00740A82">
          <w:rPr>
            <w:rFonts w:eastAsia="DengXian"/>
          </w:rPr>
          <w:object w:dxaOrig="12015" w:dyaOrig="12870" w14:anchorId="0BEED577">
            <v:shape id="_x0000_i1053" type="#_x0000_t75" style="width:455.15pt;height:486pt" o:ole="">
              <v:imagedata r:id="rId65" o:title=""/>
            </v:shape>
            <o:OLEObject Type="Embed" ProgID="Visio.Drawing.15" ShapeID="_x0000_i1053" DrawAspect="Content" ObjectID="_1715585713" r:id="rId66"/>
          </w:object>
        </w:r>
      </w:del>
    </w:p>
    <w:p w14:paraId="26B90683" w14:textId="17B960D9" w:rsidR="00740A82" w:rsidRDefault="00740A82">
      <w:pPr>
        <w:pStyle w:val="TH"/>
        <w:rPr>
          <w:ins w:id="768" w:author="23.247_CR0104R1_(Rel-17)_5MBS" w:date="2022-05-25T13:16:00Z"/>
        </w:rPr>
        <w:pPrChange w:id="769" w:author="23.247_CR0104R1_(Rel-17)_5MBS" w:date="2022-05-25T13:16:00Z">
          <w:pPr>
            <w:pStyle w:val="TF"/>
          </w:pPr>
        </w:pPrChange>
      </w:pPr>
      <w:ins w:id="770" w:author="23.247_CR0104R1_(Rel-17)_5MBS" w:date="2022-05-25T13:16:00Z">
        <w:r w:rsidRPr="00680239">
          <w:rPr>
            <w:rFonts w:eastAsia="DengXian"/>
            <w:noProof/>
          </w:rPr>
          <w:object w:dxaOrig="12011" w:dyaOrig="12881" w14:anchorId="120CFFAE">
            <v:shape id="_x0000_i1054" type="#_x0000_t75" alt="" style="width:453.85pt;height:489.2pt;mso-width-percent:0;mso-height-percent:0;mso-width-percent:0;mso-height-percent:0" o:ole="">
              <v:imagedata r:id="rId67" o:title=""/>
            </v:shape>
            <o:OLEObject Type="Embed" ProgID="Visio.Drawing.15" ShapeID="_x0000_i1054" DrawAspect="Content" ObjectID="_1715585714" r:id="rId68"/>
          </w:object>
        </w:r>
      </w:ins>
    </w:p>
    <w:p w14:paraId="72843DD8" w14:textId="6BFD6B03" w:rsidR="00731C5F" w:rsidRDefault="00731C5F" w:rsidP="00731C5F">
      <w:pPr>
        <w:pStyle w:val="TF"/>
      </w:pPr>
      <w:r>
        <w:t>Figure 7.2.1.3-1: PDU Session modification for</w:t>
      </w:r>
      <w:r w:rsidR="00E1562B" w:rsidRPr="008D559F">
        <w:t xml:space="preserve"> UE joining</w:t>
      </w:r>
      <w:del w:id="771" w:author="23.247_CR0107R1_(Rel-17)_5MBS" w:date="2022-05-25T14:00:00Z">
        <w:r w:rsidDel="002D6650">
          <w:delText xml:space="preserve"> multicast</w:delText>
        </w:r>
        <w:r w:rsidR="00E1562B" w:rsidRPr="00E1562B" w:rsidDel="002D6650">
          <w:delText xml:space="preserve"> </w:delText>
        </w:r>
        <w:r w:rsidR="00E1562B" w:rsidRPr="008D559F" w:rsidDel="002D6650">
          <w:delText>session</w:delText>
        </w:r>
      </w:del>
      <w:ins w:id="772" w:author="23.247_CR0107R1_(Rel-17)_5MBS" w:date="2022-05-25T14:00:00Z">
        <w:r w:rsidR="002D6650">
          <w:t xml:space="preserve"> Multicast MBS session</w:t>
        </w:r>
      </w:ins>
    </w:p>
    <w:p w14:paraId="2790CD13" w14:textId="42D4A793" w:rsidR="00442D27" w:rsidRDefault="00731C5F" w:rsidP="00731C5F">
      <w:pPr>
        <w:pStyle w:val="B1"/>
        <w:rPr>
          <w:ins w:id="773" w:author="23.247_CR0111R1_(Rel-17)_5MBS" w:date="2022-06-01T09:55:00Z"/>
        </w:rPr>
      </w:pPr>
      <w:r>
        <w:t>1.</w:t>
      </w:r>
      <w:r>
        <w:tab/>
        <w:t xml:space="preserve">To join </w:t>
      </w:r>
      <w:del w:id="774" w:author="23.247_CR0111R1_(Rel-17)_5MBS" w:date="2022-06-01T09:55:00Z">
        <w:r w:rsidDel="00442D27">
          <w:delText xml:space="preserve">the </w:delText>
        </w:r>
      </w:del>
      <w:ins w:id="775" w:author="23.247_CR0111R1_(Rel-17)_5MBS" w:date="2022-06-01T09:55:00Z">
        <w:r w:rsidR="00442D27">
          <w:t xml:space="preserve">a </w:t>
        </w:r>
      </w:ins>
      <w:r>
        <w:t>multicast group</w:t>
      </w:r>
      <w:ins w:id="776" w:author="23.247_CR0111R1_(Rel-17)_5MBS" w:date="2022-06-01T09:55:00Z">
        <w:r w:rsidR="00442D27">
          <w:t>:</w:t>
        </w:r>
      </w:ins>
    </w:p>
    <w:p w14:paraId="56457730" w14:textId="1B632001" w:rsidR="00731C5F" w:rsidRPr="002C428B" w:rsidRDefault="00442D27" w:rsidP="00442D27">
      <w:pPr>
        <w:pStyle w:val="B2"/>
        <w:pPrChange w:id="777" w:author="23.247_CR0111R1_(Rel-17)_5MBS" w:date="2022-06-01T09:55:00Z">
          <w:pPr>
            <w:pStyle w:val="B1"/>
          </w:pPr>
        </w:pPrChange>
      </w:pPr>
      <w:ins w:id="778" w:author="23.247_CR0111R1_(Rel-17)_5MBS" w:date="2022-06-01T09:55:00Z">
        <w:r>
          <w:t>-</w:t>
        </w:r>
        <w:r>
          <w:tab/>
          <w:t>if there is an existing PDU session that can be used to send the UE join request for the multicast MBS Session</w:t>
        </w:r>
      </w:ins>
      <w:r w:rsidR="00731C5F">
        <w:t xml:space="preserve">, the UE sends </w:t>
      </w:r>
      <w:r w:rsidR="00E1562B">
        <w:t xml:space="preserve">a </w:t>
      </w:r>
      <w:r w:rsidR="00731C5F">
        <w:t>PDU Session Modification Request</w:t>
      </w:r>
      <w:del w:id="779" w:author="23.247_CR0111R1_(Rel-17)_5MBS" w:date="2022-06-01T09:56:00Z">
        <w:r w:rsidR="00EA267B" w:rsidDel="00442D27">
          <w:delText xml:space="preserve"> for the associated</w:delText>
        </w:r>
      </w:del>
      <w:ins w:id="780" w:author="23.247_CR0111R1_(Rel-17)_5MBS" w:date="2022-06-01T09:56:00Z">
        <w:r>
          <w:t xml:space="preserve"> over that</w:t>
        </w:r>
      </w:ins>
      <w:r w:rsidR="00EA267B">
        <w:t xml:space="preserve"> PDU session</w:t>
      </w:r>
      <w:ins w:id="781" w:author="23.247_CR0111R1_(Rel-17)_5MBS" w:date="2022-06-01T09:56:00Z">
        <w:r>
          <w:t xml:space="preserve"> (i.e., associated PDU Session)</w:t>
        </w:r>
      </w:ins>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18D31B68" w:rsidR="00EA267B" w:rsidRDefault="00442D27" w:rsidP="00442D27">
      <w:pPr>
        <w:pStyle w:val="B2"/>
        <w:pPrChange w:id="782" w:author="23.247_CR0111R1_(Rel-17)_5MBS" w:date="2022-06-01T09:57:00Z">
          <w:pPr>
            <w:pStyle w:val="B1"/>
          </w:pPr>
        </w:pPrChange>
      </w:pPr>
      <w:ins w:id="783" w:author="23.247_CR0111R1_(Rel-17)_5MBS" w:date="2022-06-01T09:57:00Z">
        <w:r>
          <w:t>-</w:t>
        </w:r>
      </w:ins>
      <w:r w:rsidR="00EA267B">
        <w:tab/>
      </w:r>
      <w:del w:id="784" w:author="23.247_CR0111R1_(Rel-17)_5MBS" w:date="2022-06-01T09:57:00Z">
        <w:r w:rsidR="00EA267B" w:rsidDel="00442D27">
          <w:delText xml:space="preserve">The UE may alternatively join </w:delText>
        </w:r>
      </w:del>
      <w:ins w:id="785" w:author="23.247_CR0111R1_(Rel-17)_5MBS" w:date="2022-06-01T09:57:00Z">
        <w:r>
          <w:t xml:space="preserve">if the UE has no appropriate PDU session established with the DNN and S-NSSAI for the multicast MBS session, the UE joins </w:t>
        </w:r>
      </w:ins>
      <w:r w:rsidR="00EA267B">
        <w:t xml:space="preserve">the multicast MBS session by sending PDU Session Establishment Request for associated PDU session together with one or several MBS Session ID(s) and join request. In that case, before step 2, the network proceeds with establishment of the associated PDU session executing steps 4 to 10 of PDU Session Establishment procedure as specified in </w:t>
      </w:r>
      <w:r w:rsidR="001772AA">
        <w:t>TS 23.502 [</w:t>
      </w:r>
      <w:r w:rsidR="00EA267B">
        <w:t>6] clause 4.3.2.2.</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0AF0C79C" w:rsidR="00731C5F" w:rsidRPr="00BA020D" w:rsidRDefault="00731C5F" w:rsidP="00731C5F">
      <w:pPr>
        <w:pStyle w:val="B1"/>
      </w:pPr>
      <w:r>
        <w:lastRenderedPageBreak/>
        <w:tab/>
        <w:t xml:space="preserve">If SMF has no information about </w:t>
      </w:r>
      <w:r w:rsidR="00476489" w:rsidRPr="008D559F">
        <w:t>MBS Session</w:t>
      </w:r>
      <w:r>
        <w:t xml:space="preserve"> </w:t>
      </w:r>
      <w:del w:id="786" w:author="23.247_CR0107R1_(Rel-17)_5MBS" w:date="2022-05-25T14:30:00Z">
        <w:r w:rsidDel="005847BA">
          <w:delText>c</w:delText>
        </w:r>
      </w:del>
      <w:ins w:id="787" w:author="23.247_CR0107R1_(Rel-17)_5MBS" w:date="2022-05-25T14:30:00Z">
        <w:r w:rsidR="005847BA">
          <w:t>C</w:t>
        </w:r>
      </w:ins>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del w:id="788" w:author="23.247_CR0107R1_(Rel-17)_5MBS" w:date="2022-05-25T14:31:00Z">
        <w:r w:rsidR="00B2157C" w:rsidRPr="008D559F" w:rsidDel="005847BA">
          <w:rPr>
            <w:lang w:eastAsia="zh-CN"/>
          </w:rPr>
          <w:delText>s</w:delText>
        </w:r>
      </w:del>
      <w:ins w:id="789" w:author="23.247_CR0107R1_(Rel-17)_5MBS" w:date="2022-05-25T14:31:00Z">
        <w:r w:rsidR="005847BA">
          <w:rPr>
            <w:lang w:eastAsia="zh-CN"/>
          </w:rPr>
          <w:t>S</w:t>
        </w:r>
      </w:ins>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37522791" w:rsidR="00BE2C50" w:rsidRPr="00BE2C50" w:rsidRDefault="00BE2C50" w:rsidP="00BE2C50">
      <w:pPr>
        <w:pStyle w:val="NO"/>
      </w:pPr>
      <w:r w:rsidRPr="00CA7246">
        <w:t>NOTE 1:</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7B8149E8" w:rsidR="00EA267B" w:rsidRDefault="00EA267B" w:rsidP="00874289">
      <w:pPr>
        <w:pStyle w:val="B1"/>
      </w:pPr>
      <w:r>
        <w:t>3.</w:t>
      </w:r>
      <w:r>
        <w:tab/>
        <w:t xml:space="preserve">[Conditional] For each MBS session in step 1, if the SMF has not subscribed to the MBS </w:t>
      </w:r>
      <w:del w:id="790" w:author="23.247_CR0107R1_(Rel-17)_5MBS" w:date="2022-05-25T14:31:00Z">
        <w:r w:rsidDel="005847BA">
          <w:delText>s</w:delText>
        </w:r>
      </w:del>
      <w:ins w:id="791" w:author="23.247_CR0107R1_(Rel-17)_5MBS" w:date="2022-05-25T14:31:00Z">
        <w:r w:rsidR="005847BA">
          <w:t>S</w:t>
        </w:r>
      </w:ins>
      <w:r>
        <w:t xml:space="preserve">ession </w:t>
      </w:r>
      <w:del w:id="792" w:author="23.247_CR0107R1_(Rel-17)_5MBS" w:date="2022-05-25T14:31:00Z">
        <w:r w:rsidDel="005847BA">
          <w:delText>c</w:delText>
        </w:r>
      </w:del>
      <w:ins w:id="793" w:author="23.247_CR0107R1_(Rel-17)_5MBS" w:date="2022-05-25T14:31:00Z">
        <w:r w:rsidR="005847BA">
          <w:t>C</w:t>
        </w:r>
      </w:ins>
      <w:r>
        <w:t xml:space="preserve">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w:t>
      </w:r>
      <w:del w:id="794" w:author="23.247_CR0107R1_(Rel-17)_5MBS" w:date="2022-05-25T14:31:00Z">
        <w:r w:rsidDel="005847BA">
          <w:delText>s</w:delText>
        </w:r>
      </w:del>
      <w:ins w:id="795" w:author="23.247_CR0107R1_(Rel-17)_5MBS" w:date="2022-05-25T14:31:00Z">
        <w:r w:rsidR="005847BA">
          <w:t>S</w:t>
        </w:r>
      </w:ins>
      <w:r>
        <w:t xml:space="preserve">ession </w:t>
      </w:r>
      <w:del w:id="796" w:author="23.247_CR0107R1_(Rel-17)_5MBS" w:date="2022-05-25T14:31:00Z">
        <w:r w:rsidDel="005847BA">
          <w:delText>c</w:delText>
        </w:r>
      </w:del>
      <w:ins w:id="797" w:author="23.247_CR0107R1_(Rel-17)_5MBS" w:date="2022-05-25T14:31:00Z">
        <w:r w:rsidR="005847BA">
          <w:t>C</w:t>
        </w:r>
      </w:ins>
      <w:r>
        <w:t xml:space="preserve">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w:t>
      </w:r>
      <w:ins w:id="798" w:author="23.247_CR0107R1_(Rel-17)_5MBS" w:date="2022-05-25T14:31:00Z">
        <w:r w:rsidR="005847BA">
          <w:t xml:space="preserve"> the</w:t>
        </w:r>
      </w:ins>
      <w:r>
        <w:t xml:space="preserve"> multicast MBS session), [start time], [session stat</w:t>
      </w:r>
      <w:ins w:id="799" w:author="23.247_CR0107R1_(Rel-17)_5MBS" w:date="2022-05-25T14:31:00Z">
        <w:r w:rsidR="005847BA">
          <w:t xml:space="preserve">e </w:t>
        </w:r>
      </w:ins>
      <w:del w:id="800" w:author="23.247_CR0107R1_(Rel-17)_5MBS" w:date="2022-05-25T14:31:00Z">
        <w:r w:rsidDel="005847BA">
          <w:delText xml:space="preserve">us indication </w:delText>
        </w:r>
      </w:del>
      <w:r>
        <w:t>(</w:t>
      </w:r>
      <w:del w:id="801" w:author="23.247_CR0107R1_(Rel-17)_5MBS" w:date="2022-05-25T14:32:00Z">
        <w:r w:rsidDel="005847BA">
          <w:delText>a</w:delText>
        </w:r>
      </w:del>
      <w:ins w:id="802" w:author="23.247_CR0107R1_(Rel-17)_5MBS" w:date="2022-05-25T14:32:00Z">
        <w:r w:rsidR="005847BA">
          <w:t>A</w:t>
        </w:r>
      </w:ins>
      <w:r>
        <w:t>ctive/</w:t>
      </w:r>
      <w:del w:id="803" w:author="23.247_CR0107R1_(Rel-17)_5MBS" w:date="2022-05-25T14:32:00Z">
        <w:r w:rsidDel="005847BA">
          <w:delText>i</w:delText>
        </w:r>
      </w:del>
      <w:ins w:id="804" w:author="23.247_CR0107R1_(Rel-17)_5MBS" w:date="2022-05-25T14:32:00Z">
        <w:r w:rsidR="005847BA">
          <w:t>I</w:t>
        </w:r>
      </w:ins>
      <w:r>
        <w:t>nactive)], [</w:t>
      </w:r>
      <w:r w:rsidR="00087FA9">
        <w:t>Any UE indication</w:t>
      </w:r>
      <w:r>
        <w:t>], [multicast DL tunnel info]).</w:t>
      </w:r>
    </w:p>
    <w:p w14:paraId="15356CAC" w14:textId="67E64B3C" w:rsidR="00EA267B" w:rsidRDefault="00874289" w:rsidP="00874289">
      <w:pPr>
        <w:pStyle w:val="B1"/>
      </w:pPr>
      <w:r>
        <w:tab/>
        <w:t xml:space="preserve">If it is the first time for the MB-SMF to receive </w:t>
      </w:r>
      <w:proofErr w:type="spellStart"/>
      <w:r>
        <w:t>Nmbsmf</w:t>
      </w:r>
      <w:r w:rsidR="00EA267B">
        <w:t>_</w:t>
      </w:r>
      <w:r>
        <w:t>MBSSession_ContextStatusSubscribe</w:t>
      </w:r>
      <w:proofErr w:type="spellEnd"/>
      <w:r>
        <w:t xml:space="preserv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5ECD2CDF" w:rsidR="00EA267B" w:rsidRDefault="00EA267B" w:rsidP="00003F9A">
      <w:pPr>
        <w:pStyle w:val="NO"/>
      </w:pPr>
      <w:r>
        <w:t>NOTE 2:</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2569748B" w:rsidR="00874289" w:rsidRDefault="00EA267B" w:rsidP="00874289">
      <w:pPr>
        <w:pStyle w:val="B1"/>
      </w:pPr>
      <w:r>
        <w:t>4.</w:t>
      </w:r>
      <w:r>
        <w:tab/>
      </w:r>
      <w:r w:rsidR="00874289">
        <w:t>The SMF determines whether the user is authorized to join the</w:t>
      </w:r>
      <w:del w:id="805" w:author="23.247_CR0107R1_(Rel-17)_5MBS" w:date="2022-05-25T14:00:00Z">
        <w:r w:rsidR="00874289" w:rsidDel="002D6650">
          <w:delText xml:space="preserve"> multicast session</w:delText>
        </w:r>
      </w:del>
      <w:ins w:id="806" w:author="23.247_CR0107R1_(Rel-17)_5MBS" w:date="2022-05-25T14:00:00Z">
        <w:r w:rsidR="002D6650">
          <w:t xml:space="preserve"> Multicast MBS session</w:t>
        </w:r>
      </w:ins>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del w:id="807" w:author="23.247_CR0107R1_(Rel-17)_5MBS" w:date="2022-05-25T14:00:00Z">
        <w:r w:rsidR="00087FA9" w:rsidDel="002D6650">
          <w:delText xml:space="preserve"> multicast session</w:delText>
        </w:r>
      </w:del>
      <w:ins w:id="808" w:author="23.247_CR0107R1_(Rel-17)_5MBS" w:date="2022-05-25T14:00:00Z">
        <w:r w:rsidR="002D6650">
          <w:t xml:space="preserve"> Multicast MBS session</w:t>
        </w:r>
      </w:ins>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p>
    <w:p w14:paraId="25C628F8" w14:textId="11DDAA8E"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proofErr w:type="spellStart"/>
      <w:r w:rsidR="00731C5F">
        <w:t>Nsmf_PDUSession_UpdateSMContext</w:t>
      </w:r>
      <w:proofErr w:type="spellEnd"/>
      <w:r w:rsidR="00731C5F">
        <w:t xml:space="preserve">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B2157C">
        <w:t>)</w:t>
      </w:r>
      <w:r w:rsidR="00731C5F">
        <w:t xml:space="preserve"> to:</w:t>
      </w:r>
    </w:p>
    <w:p w14:paraId="3E1E87BD" w14:textId="4D6BB0E4" w:rsidR="00731C5F" w:rsidRDefault="00731C5F" w:rsidP="00731C5F">
      <w:pPr>
        <w:pStyle w:val="B2"/>
      </w:pPr>
      <w:r>
        <w:t>-</w:t>
      </w:r>
      <w:r>
        <w:tab/>
        <w:t>create a</w:t>
      </w:r>
      <w:r w:rsidR="00B2157C">
        <w:t>n</w:t>
      </w:r>
      <w:r>
        <w:t xml:space="preserve"> </w:t>
      </w:r>
      <w:r>
        <w:rPr>
          <w:lang w:val="en-US"/>
        </w:rPr>
        <w:t xml:space="preserve">MBS </w:t>
      </w:r>
      <w:del w:id="809" w:author="23.247_CR0107R1_(Rel-17)_5MBS" w:date="2022-05-25T14:32:00Z">
        <w:r w:rsidDel="005847BA">
          <w:rPr>
            <w:lang w:val="en-US"/>
          </w:rPr>
          <w:delText>s</w:delText>
        </w:r>
      </w:del>
      <w:ins w:id="810" w:author="23.247_CR0107R1_(Rel-17)_5MBS" w:date="2022-05-25T14:32:00Z">
        <w:r w:rsidR="005847BA">
          <w:rPr>
            <w:lang w:val="en-US"/>
          </w:rPr>
          <w:t>S</w:t>
        </w:r>
      </w:ins>
      <w:r>
        <w:rPr>
          <w:lang w:val="en-US"/>
        </w:rPr>
        <w:t xml:space="preserve">ession </w:t>
      </w:r>
      <w:del w:id="811" w:author="23.247_CR0107R1_(Rel-17)_5MBS" w:date="2022-05-25T14:32:00Z">
        <w:r w:rsidDel="005847BA">
          <w:delText>c</w:delText>
        </w:r>
      </w:del>
      <w:ins w:id="812" w:author="23.247_CR0107R1_(Rel-17)_5MBS" w:date="2022-05-25T14:32:00Z">
        <w:r w:rsidR="005847BA">
          <w:t>C</w:t>
        </w:r>
      </w:ins>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7051F457"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del w:id="813" w:author="23.247_CR0107R1_(Rel-17)_5MBS" w:date="2022-05-25T14:32:00Z">
        <w:r w:rsidDel="005847BA">
          <w:delText>m</w:delText>
        </w:r>
      </w:del>
      <w:ins w:id="814" w:author="23.247_CR0107R1_(Rel-17)_5MBS" w:date="2022-05-25T14:32:00Z">
        <w:r w:rsidR="005847BA">
          <w:t>M</w:t>
        </w:r>
      </w:ins>
      <w:r>
        <w:t>ulticast</w:t>
      </w:r>
      <w:r w:rsidR="00EA267B">
        <w:t xml:space="preserve"> MBS Session</w:t>
      </w:r>
      <w:r>
        <w:t xml:space="preserve"> </w:t>
      </w:r>
      <w:del w:id="815" w:author="23.247_CR0107R1_(Rel-17)_5MBS" w:date="2022-05-25T14:32:00Z">
        <w:r w:rsidDel="005847BA">
          <w:delText>c</w:delText>
        </w:r>
      </w:del>
      <w:ins w:id="816" w:author="23.247_CR0107R1_(Rel-17)_5MBS" w:date="2022-05-25T14:33:00Z">
        <w:r w:rsidR="005847BA">
          <w:t>C</w:t>
        </w:r>
      </w:ins>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del w:id="817" w:author="23.247_CR0107R1_(Rel-17)_5MBS" w:date="2022-05-25T14:33:00Z">
        <w:r w:rsidR="00414247" w:rsidRPr="00273598" w:rsidDel="005847BA">
          <w:rPr>
            <w:lang w:val="en-US"/>
          </w:rPr>
          <w:delText>s</w:delText>
        </w:r>
      </w:del>
      <w:ins w:id="818" w:author="23.247_CR0107R1_(Rel-17)_5MBS" w:date="2022-05-25T14:33:00Z">
        <w:r w:rsidR="005847BA">
          <w:rPr>
            <w:lang w:val="en-US"/>
          </w:rPr>
          <w:t>S</w:t>
        </w:r>
      </w:ins>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ins w:id="819" w:author="23.247_CR0104R1_(Rel-17)_5MBS" w:date="2022-05-25T13:16:00Z">
        <w:r w:rsidR="00740A82">
          <w:t xml:space="preserve"> (termed "associated QoS flow information")</w:t>
        </w:r>
      </w:ins>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59429821" w:rsidR="00C94FC7" w:rsidRPr="00BB1F42" w:rsidRDefault="00C94FC7">
      <w:pPr>
        <w:pStyle w:val="NO"/>
      </w:pPr>
      <w:r w:rsidRPr="00BB1F42">
        <w:t>NOTE</w:t>
      </w:r>
      <w:r w:rsidR="00BB76D3">
        <w:t> </w:t>
      </w:r>
      <w:r w:rsidRPr="00BB1F42">
        <w:t>3:</w:t>
      </w:r>
      <w:r w:rsidRPr="00BB1F42">
        <w:tab/>
        <w:t>Detailed information included in N2 SM information will be aligned with by RAN WG3.</w:t>
      </w:r>
    </w:p>
    <w:p w14:paraId="2438B77E" w14:textId="618F61B2" w:rsidR="00C94FC7" w:rsidRPr="00064632" w:rsidDel="00315CB9" w:rsidRDefault="00C94FC7" w:rsidP="00C94FC7">
      <w:pPr>
        <w:pStyle w:val="NO"/>
        <w:rPr>
          <w:del w:id="820" w:author="23.247_CR0106R1 _(Rel-17)_5MBS" w:date="2022-05-25T13:39:00Z"/>
        </w:rPr>
      </w:pPr>
      <w:del w:id="821" w:author="23.247_CR0106R1 _(Rel-17)_5MBS" w:date="2022-05-25T13:39:00Z">
        <w:r w:rsidRPr="00273598" w:rsidDel="00315CB9">
          <w:delText>NOTE</w:delText>
        </w:r>
        <w:r w:rsidR="00BB76D3" w:rsidDel="00315CB9">
          <w:delText> </w:delText>
        </w:r>
        <w:r w:rsidR="003A4270" w:rsidDel="00315CB9">
          <w:delText>4</w:delText>
        </w:r>
        <w:r w:rsidRPr="00273598" w:rsidDel="00315CB9">
          <w:delText>:</w:delText>
        </w:r>
        <w:r w:rsidRPr="00273598" w:rsidDel="00315CB9">
          <w:tab/>
          <w:delText>A PDU Session UP activation is not triggered by</w:delText>
        </w:r>
        <w:r w:rsidR="00EA267B" w:rsidDel="00315CB9">
          <w:delText xml:space="preserve"> the N2 SM information</w:delText>
        </w:r>
        <w:r w:rsidRPr="00273598" w:rsidDel="00315CB9">
          <w:delText xml:space="preserve"> if it only includes information related to the multicast</w:delText>
        </w:r>
        <w:r w:rsidR="00EA267B" w:rsidDel="00315CB9">
          <w:delText xml:space="preserve"> MBS</w:delText>
        </w:r>
        <w:r w:rsidRPr="00273598" w:rsidDel="00315CB9">
          <w:delText xml:space="preserve"> session and associated QoS flows and is received by an MBS capable NG RAN node.</w:delText>
        </w:r>
      </w:del>
    </w:p>
    <w:p w14:paraId="2E565C0A" w14:textId="0A76A588" w:rsidR="00BB76D3" w:rsidRPr="00BB1F42" w:rsidRDefault="00BB76D3" w:rsidP="00BB76D3">
      <w:pPr>
        <w:pStyle w:val="NO"/>
      </w:pPr>
      <w:r>
        <w:lastRenderedPageBreak/>
        <w:t>NOTE </w:t>
      </w:r>
      <w:ins w:id="822" w:author="23.247_CR0106R1 _(Rel-17)_5MBS" w:date="2022-05-25T13:39:00Z">
        <w:r w:rsidR="00315CB9">
          <w:t>4</w:t>
        </w:r>
      </w:ins>
      <w:del w:id="823" w:author="23.247_CR0106R1 _(Rel-17)_5MBS" w:date="2022-05-25T13:39:00Z">
        <w:r w:rsidDel="00315CB9">
          <w:delText>5</w:delText>
        </w:r>
      </w:del>
      <w:r>
        <w:t>:</w:t>
      </w:r>
      <w:r>
        <w:tab/>
        <w:t>The SMF uses the same QoS in the received MBS QoS Flow QoS information for the associated QoS Flow in the unicast PDU session.</w:t>
      </w:r>
    </w:p>
    <w:p w14:paraId="62D6A4C3" w14:textId="2D3D9E0A"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1772AA">
        <w:t>TS 23.502 [</w:t>
      </w:r>
      <w:r>
        <w:t>6]. The N2 SM information also includes the MBS Session ID and, if 5GC individual MBS traffic delivery fall-back is supported, the mapping information between unicast QoS flow(s) and multicast QoS flow(s).</w:t>
      </w:r>
    </w:p>
    <w:p w14:paraId="2EE41BF0" w14:textId="5C1C8165" w:rsidR="00C94FC7" w:rsidRPr="004E0D72" w:rsidDel="00315CB9" w:rsidRDefault="00C94FC7" w:rsidP="00C94FC7">
      <w:pPr>
        <w:pStyle w:val="EditorsNote"/>
        <w:rPr>
          <w:del w:id="824" w:author="23.247_CR0106R1 _(Rel-17)_5MBS" w:date="2022-05-25T13:40:00Z"/>
        </w:rPr>
      </w:pPr>
      <w:del w:id="825" w:author="23.247_CR0106R1 _(Rel-17)_5MBS" w:date="2022-05-25T13:40:00Z">
        <w:r w:rsidRPr="004E0D72" w:rsidDel="00315CB9">
          <w:delText>Editor</w:delText>
        </w:r>
        <w:r w:rsidR="00064632" w:rsidDel="00315CB9">
          <w:delText>'</w:delText>
        </w:r>
        <w:r w:rsidRPr="004E0D72" w:rsidDel="00315CB9">
          <w:delText xml:space="preserve">s </w:delText>
        </w:r>
        <w:r w:rsidR="00EA267B" w:rsidRPr="004E0D72" w:rsidDel="00315CB9">
          <w:delText>note</w:delText>
        </w:r>
        <w:r w:rsidRPr="004E0D72" w:rsidDel="00315CB9">
          <w:delText>:</w:delText>
        </w:r>
        <w:r w:rsidR="00EA267B" w:rsidDel="00315CB9">
          <w:tab/>
        </w:r>
        <w:r w:rsidRPr="004E0D72" w:rsidDel="00315CB9">
          <w:delText>The implication of not triggering PDU Session UP activation in NG-RAN when SMF informs the NG-RAN of UE join requires RAN collaboration.</w:delText>
        </w:r>
      </w:del>
    </w:p>
    <w:p w14:paraId="47B6B87F" w14:textId="4ABF651B" w:rsidR="00EA267B" w:rsidRDefault="00EA267B" w:rsidP="00731C5F">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w:t>
      </w:r>
      <w:del w:id="826" w:author="23.247_CR0107R1_(Rel-17)_5MBS" w:date="2022-05-25T14:33:00Z">
        <w:r w:rsidDel="005847BA">
          <w:delText>s</w:delText>
        </w:r>
      </w:del>
      <w:ins w:id="827" w:author="23.247_CR0107R1_(Rel-17)_5MBS" w:date="2022-05-25T14:33:00Z">
        <w:r w:rsidR="005847BA">
          <w:t>S</w:t>
        </w:r>
      </w:ins>
      <w:r>
        <w:t xml:space="preserve">ession </w:t>
      </w:r>
      <w:del w:id="828" w:author="23.247_CR0107R1_(Rel-17)_5MBS" w:date="2022-05-25T14:33:00Z">
        <w:r w:rsidDel="005847BA">
          <w:delText>c</w:delText>
        </w:r>
      </w:del>
      <w:ins w:id="829" w:author="23.247_CR0107R1_(Rel-17)_5MBS" w:date="2022-05-25T14:33:00Z">
        <w:r w:rsidR="005847BA">
          <w:t>C</w:t>
        </w:r>
      </w:ins>
      <w:r>
        <w:t>ontext or the N2 SM information for the associated PDU session. The PDU Session Modification Reject message is forwarded to the UE via the NG-RAN, and the following steps are skipped.</w:t>
      </w:r>
    </w:p>
    <w:p w14:paraId="437A6281" w14:textId="4D647B38" w:rsidR="00731C5F" w:rsidRDefault="00EA267B" w:rsidP="00731C5F">
      <w:pPr>
        <w:pStyle w:val="B1"/>
      </w:pPr>
      <w:r>
        <w:t>6</w:t>
      </w:r>
      <w:r w:rsidR="00731C5F">
        <w:t>.</w:t>
      </w:r>
      <w:r w:rsidR="00731C5F">
        <w:tab/>
        <w:t>The N2 message, which include</w:t>
      </w:r>
      <w:r w:rsidR="00731C5F">
        <w:rPr>
          <w:lang w:val="en-US"/>
        </w:rPr>
        <w:t>s</w:t>
      </w:r>
      <w:r w:rsidR="00731C5F">
        <w:t xml:space="preserve"> the</w:t>
      </w:r>
      <w:ins w:id="830" w:author="23.247_CR0104R1_(Rel-17)_5MBS" w:date="2022-05-25T13:17:00Z">
        <w:r w:rsidR="00740A82">
          <w:t xml:space="preserve"> MBS Session ID(s) the UE has joined and, if applicable, associated QoS Flow,</w:t>
        </w:r>
      </w:ins>
      <w:del w:id="831" w:author="23.247_CR0104R1_(Rel-17)_5MBS" w:date="2022-05-25T13:17:00Z">
        <w:r w:rsidR="00731C5F" w:rsidDel="00740A82">
          <w:delText xml:space="preserve"> </w:delText>
        </w:r>
        <w:r w:rsidR="00B2157C" w:rsidRPr="008D559F" w:rsidDel="00740A82">
          <w:delText>multicast</w:delText>
        </w:r>
        <w:r w:rsidDel="00740A82">
          <w:delText xml:space="preserve"> MBS</w:delText>
        </w:r>
        <w:r w:rsidR="00B2157C" w:rsidRPr="008D559F" w:rsidDel="00740A82">
          <w:delText xml:space="preserve"> session information and </w:delText>
        </w:r>
        <w:r w:rsidR="00731C5F" w:rsidDel="00740A82">
          <w:delText>PDU session modification information</w:delText>
        </w:r>
      </w:del>
      <w:r w:rsidR="00731C5F">
        <w:t xml:space="preserve"> is sent to the </w:t>
      </w:r>
      <w:r w:rsidR="00B2157C" w:rsidRPr="008D559F">
        <w:rPr>
          <w:rFonts w:hint="eastAsia"/>
          <w:lang w:eastAsia="zh-CN"/>
        </w:rPr>
        <w:t>NG-</w:t>
      </w:r>
      <w:r w:rsidR="00731C5F">
        <w:t>RAN.</w:t>
      </w:r>
    </w:p>
    <w:p w14:paraId="4921D9F0" w14:textId="321F80FB" w:rsidR="00731C5F" w:rsidRPr="00A23FAC" w:rsidRDefault="00731C5F" w:rsidP="00731C5F">
      <w:pPr>
        <w:pStyle w:val="B1"/>
        <w:rPr>
          <w:lang w:val="en-US" w:eastAsia="zh-CN"/>
        </w:rPr>
      </w:pPr>
      <w:r>
        <w:rPr>
          <w:lang w:eastAsia="zh-CN"/>
        </w:rPr>
        <w:tab/>
      </w:r>
      <w:ins w:id="832" w:author="23.247_CR0104R1_(Rel-17)_5MBS" w:date="2022-05-25T13:17:00Z">
        <w:r w:rsidR="00740A82">
          <w:rPr>
            <w:lang w:eastAsia="zh-CN"/>
          </w:rPr>
          <w:t xml:space="preserve">If the MBS is supported by NG-RAN, 5GC Shared MBS traffic delivery is adopted. </w:t>
        </w:r>
      </w:ins>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del w:id="833" w:author="23.247_CR0104R1_(Rel-17)_5MBS" w:date="2022-05-25T13:17:00Z">
        <w:r w:rsidRPr="00A23FAC" w:rsidDel="00740A82">
          <w:rPr>
            <w:lang w:eastAsia="zh-CN"/>
          </w:rPr>
          <w:delText xml:space="preserve">may be </w:delText>
        </w:r>
      </w:del>
      <w:ins w:id="834" w:author="23.247_CR0104R1_(Rel-17)_5MBS" w:date="2022-05-25T13:17:00Z">
        <w:r w:rsidR="00740A82">
          <w:rPr>
            <w:lang w:eastAsia="zh-CN"/>
          </w:rPr>
          <w:t xml:space="preserve">is </w:t>
        </w:r>
      </w:ins>
      <w:r w:rsidRPr="00A23FAC">
        <w:rPr>
          <w:lang w:eastAsia="zh-CN"/>
        </w:rPr>
        <w:t>used</w:t>
      </w:r>
      <w:ins w:id="835" w:author="23.247_CR0104R1_(Rel-17)_5MBS" w:date="2022-05-25T13:18:00Z">
        <w:r w:rsidR="00740A82">
          <w:rPr>
            <w:lang w:eastAsia="zh-CN"/>
          </w:rPr>
          <w:t xml:space="preserve"> if the PDU Session's unicast QoS Flow include QoS Flows for the multicast session</w:t>
        </w:r>
      </w:ins>
      <w:r w:rsidRPr="00A23FAC">
        <w:rPr>
          <w:lang w:eastAsia="zh-CN"/>
        </w:rPr>
        <w:t>.</w:t>
      </w:r>
      <w:del w:id="836" w:author="23.247_CR0104R1_(Rel-17)_5MBS" w:date="2022-05-25T13:18:00Z">
        <w:r w:rsidRPr="00A23FAC" w:rsidDel="00740A82">
          <w:rPr>
            <w:lang w:eastAsia="zh-CN"/>
          </w:rPr>
          <w:delText xml:space="preserve"> Otherwise</w:delText>
        </w:r>
        <w:r w:rsidR="00A805E4" w:rsidDel="00740A82">
          <w:rPr>
            <w:lang w:eastAsia="zh-CN"/>
          </w:rPr>
          <w:delText>,</w:delText>
        </w:r>
        <w:r w:rsidR="00B2157C" w:rsidRPr="008D559F" w:rsidDel="00740A82">
          <w:rPr>
            <w:lang w:eastAsia="zh-CN"/>
          </w:rPr>
          <w:delText xml:space="preserve"> if the MBS is supported by NG-RAN</w:delText>
        </w:r>
        <w:r w:rsidRPr="00A23FAC" w:rsidDel="00740A82">
          <w:rPr>
            <w:lang w:eastAsia="zh-CN"/>
          </w:rPr>
          <w:delText xml:space="preserve">, </w:delText>
        </w:r>
        <w:r w:rsidRPr="00A23FAC" w:rsidDel="00740A82">
          <w:rPr>
            <w:lang w:val="en-US" w:eastAsia="zh-CN"/>
          </w:rPr>
          <w:delText xml:space="preserve">5GC </w:delText>
        </w:r>
        <w:r w:rsidR="00A805E4" w:rsidDel="00740A82">
          <w:rPr>
            <w:lang w:val="en-US" w:eastAsia="zh-CN"/>
          </w:rPr>
          <w:delText>S</w:delText>
        </w:r>
        <w:r w:rsidRPr="00A23FAC" w:rsidDel="00740A82">
          <w:rPr>
            <w:lang w:val="en-US" w:eastAsia="zh-CN"/>
          </w:rPr>
          <w:delText>hared MBS traffic delivery is adopted.</w:delText>
        </w:r>
      </w:del>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ins w:id="837" w:author="23.247_CR0104R1_(Rel-17)_5MBS" w:date="2022-05-25T13:18:00Z">
        <w:r w:rsidR="00740A82">
          <w:rPr>
            <w:rFonts w:eastAsia="SimSun"/>
            <w:lang w:val="en-US" w:eastAsia="zh-CN"/>
          </w:rPr>
          <w:t>, if provided,</w:t>
        </w:r>
      </w:ins>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ins w:id="838" w:author="23.247_CR0104R1_(Rel-17)_5MBS" w:date="2022-05-25T13:18:00Z">
        <w:r w:rsidR="00740A82">
          <w:rPr>
            <w:rFonts w:eastAsia="SimSun"/>
            <w:lang w:val="en-US" w:eastAsia="zh-CN"/>
          </w:rPr>
          <w:t xml:space="preserve"> for corresponding QoS flows</w:t>
        </w:r>
      </w:ins>
      <w:r w:rsidRPr="00A23FAC">
        <w:rPr>
          <w:rFonts w:eastAsia="SimSun"/>
          <w:lang w:val="en-US" w:eastAsia="zh-CN"/>
        </w:rPr>
        <w:t>.</w:t>
      </w:r>
    </w:p>
    <w:p w14:paraId="31AB1485" w14:textId="4E85798A" w:rsidR="00731C5F" w:rsidRPr="00A23FAC" w:rsidDel="00740A82" w:rsidRDefault="00731C5F" w:rsidP="00731C5F">
      <w:pPr>
        <w:pStyle w:val="NO"/>
        <w:rPr>
          <w:del w:id="839" w:author="23.247_CR0104R1_(Rel-17)_5MBS" w:date="2022-05-25T13:18:00Z"/>
          <w:rFonts w:eastAsia="SimSun"/>
          <w:lang w:val="en-US" w:eastAsia="zh-CN"/>
        </w:rPr>
      </w:pPr>
      <w:del w:id="840" w:author="23.247_CR0104R1_(Rel-17)_5MBS" w:date="2022-05-25T13:18:00Z">
        <w:r w:rsidDel="00740A82">
          <w:delText>NOTE</w:delText>
        </w:r>
        <w:r w:rsidR="002C428B" w:rsidDel="00740A82">
          <w:delText> </w:delText>
        </w:r>
        <w:r w:rsidR="00BB76D3" w:rsidDel="00740A82">
          <w:delText>6</w:delText>
        </w:r>
        <w:r w:rsidDel="00740A82">
          <w:delText>:</w:delText>
        </w:r>
        <w:r w:rsidDel="00740A82">
          <w:tab/>
          <w:delText>It is NG-RAN that decides whether radio resource is allocated or not</w:delText>
        </w:r>
        <w:r w:rsidR="00E406E0" w:rsidDel="00740A82">
          <w:rPr>
            <w:rFonts w:eastAsia="DengXian"/>
          </w:rPr>
          <w:delText>, and it is NG-RAN/UPF that decides whether multicast transport or unicast transport is used between the NG-RAN/UPF and the MB-UPF</w:delText>
        </w:r>
        <w:r w:rsidDel="00740A82">
          <w:delText>.</w:delText>
        </w:r>
      </w:del>
    </w:p>
    <w:p w14:paraId="66280228" w14:textId="1FDCF518" w:rsidR="00315CB9" w:rsidRDefault="00315CB9" w:rsidP="00315CB9">
      <w:pPr>
        <w:pStyle w:val="NO"/>
        <w:rPr>
          <w:ins w:id="841" w:author="23.247_CR0106R1 _(Rel-17)_5MBS" w:date="2022-05-25T13:40:00Z"/>
        </w:rPr>
      </w:pPr>
      <w:ins w:id="842" w:author="23.247_CR0106R1 _(Rel-17)_5MBS" w:date="2022-05-25T13:40:00Z">
        <w:r>
          <w:t>NOTE 6:</w:t>
        </w:r>
        <w:r>
          <w:tab/>
          <w:t>UE join request via PDU Session signalling will fail if NG-RAN rejects the PDU Session Resource setup request (e.g. due to the number of UEs reaching a limit).</w:t>
        </w:r>
      </w:ins>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76171AB9" w14:textId="5AAE7581" w:rsidR="00740A82" w:rsidRDefault="00740A82">
      <w:pPr>
        <w:pStyle w:val="NO"/>
        <w:rPr>
          <w:ins w:id="843" w:author="23.247_CR0104R1_(Rel-17)_5MBS" w:date="2022-05-25T13:18:00Z"/>
        </w:rPr>
        <w:pPrChange w:id="844" w:author="23.247_CR0104R1_(Rel-17)_5MBS" w:date="2022-05-25T13:19:00Z">
          <w:pPr>
            <w:pStyle w:val="B1"/>
          </w:pPr>
        </w:pPrChange>
      </w:pPr>
      <w:ins w:id="845" w:author="23.247_CR0104R1_(Rel-17)_5MBS" w:date="2022-05-25T13:18:00Z">
        <w:r>
          <w:t>NOTE </w:t>
        </w:r>
      </w:ins>
      <w:ins w:id="846" w:author="23.247_CR0106R1 _(Rel-17)_5MBS" w:date="2022-05-25T13:40:00Z">
        <w:r w:rsidR="00315CB9">
          <w:t>7</w:t>
        </w:r>
      </w:ins>
      <w:ins w:id="847" w:author="23.247_CR0104R1_(Rel-17)_5MBS" w:date="2022-05-25T13:18:00Z">
        <w:del w:id="848" w:author="23.247_CR0106R1 _(Rel-17)_5MBS" w:date="2022-05-25T13:40:00Z">
          <w:r w:rsidDel="00315CB9">
            <w:delText>6</w:delText>
          </w:r>
        </w:del>
        <w:r>
          <w:t>:</w:t>
        </w:r>
        <w:r>
          <w:tab/>
          <w:t>If in step 7 the NG-RAN node is informed that the MBS session is active, it is the NG-RAN node that decides whether radio resources are allocated.</w:t>
        </w:r>
      </w:ins>
    </w:p>
    <w:p w14:paraId="2F5A3C69" w14:textId="77777777" w:rsidR="00740A82" w:rsidRDefault="00740A82" w:rsidP="00B2157C">
      <w:pPr>
        <w:pStyle w:val="B1"/>
        <w:rPr>
          <w:ins w:id="849" w:author="23.247_CR0104R1_(Rel-17)_5MBS" w:date="2022-05-25T13:18:00Z"/>
        </w:rPr>
      </w:pPr>
      <w:ins w:id="850" w:author="23.247_CR0104R1_(Rel-17)_5MBS" w:date="2022-05-25T13:18:00Z">
        <w:r>
          <w:t>7a.</w:t>
        </w:r>
        <w:r>
          <w:tab/>
          <w:t>If the MBS Session is active, the NG-RAN configures radio resources for MBS session.</w:t>
        </w:r>
      </w:ins>
    </w:p>
    <w:p w14:paraId="1A2783D8" w14:textId="65DBC2E8" w:rsidR="00B2157C" w:rsidRPr="00500F96" w:rsidRDefault="00FF40F9" w:rsidP="00B2157C">
      <w:pPr>
        <w:pStyle w:val="B1"/>
        <w:rPr>
          <w:lang w:eastAsia="zh-CN"/>
        </w:rPr>
      </w:pPr>
      <w:r>
        <w:t>8</w:t>
      </w:r>
      <w:r w:rsidR="00B2157C" w:rsidRPr="008D559F">
        <w:t>.</w:t>
      </w:r>
      <w:r w:rsidR="00B2157C" w:rsidRPr="008D559F">
        <w:rPr>
          <w:rFonts w:hint="eastAsia"/>
          <w:lang w:eastAsia="zh-CN"/>
        </w:rPr>
        <w:tab/>
      </w:r>
      <w:del w:id="851" w:author="23.247_CR0104R1_(Rel-17)_5MBS" w:date="2022-05-25T13:19:00Z">
        <w:r w:rsidR="00B2157C" w:rsidRPr="008D559F" w:rsidDel="00740A82">
          <w:delText xml:space="preserve">The </w:delText>
        </w:r>
      </w:del>
      <w:ins w:id="852" w:author="23.247_CR0104R1_(Rel-17)_5MBS" w:date="2022-05-25T13:19:00Z">
        <w:r w:rsidR="00740A82">
          <w:t xml:space="preserve">If the MBS Session is active, the </w:t>
        </w:r>
      </w:ins>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del w:id="853" w:author="23.247_CR0104R1_(Rel-17)_5MBS" w:date="2022-05-25T13:19:00Z">
        <w:r w:rsidR="00B2157C" w:rsidRPr="008D559F" w:rsidDel="00740A82">
          <w:rPr>
            <w:rFonts w:hint="eastAsia"/>
            <w:lang w:eastAsia="zh-CN"/>
          </w:rPr>
          <w:delText xml:space="preserve">establish </w:delText>
        </w:r>
      </w:del>
      <w:ins w:id="854" w:author="23.247_CR0104R1_(Rel-17)_5MBS" w:date="2022-05-25T13:19:00Z">
        <w:r w:rsidR="00740A82">
          <w:rPr>
            <w:lang w:eastAsia="zh-CN"/>
          </w:rPr>
          <w:t xml:space="preserve">configure the UE with </w:t>
        </w:r>
      </w:ins>
      <w:r w:rsidR="00B2157C" w:rsidRPr="008D559F">
        <w:rPr>
          <w:rFonts w:hint="eastAsia"/>
          <w:lang w:eastAsia="zh-CN"/>
        </w:rPr>
        <w:t>radio resource</w:t>
      </w:r>
      <w:ins w:id="855" w:author="23.247_CR0104R1_(Rel-17)_5MBS" w:date="2022-05-25T13:19:00Z">
        <w:r w:rsidR="00740A82">
          <w:rPr>
            <w:lang w:eastAsia="zh-CN"/>
          </w:rPr>
          <w:t>s</w:t>
        </w:r>
      </w:ins>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del w:id="856" w:author="23.247_CR0104R1_(Rel-17)_5MBS" w:date="2022-05-25T13:19:00Z">
        <w:r w:rsidR="00B2157C" w:rsidRPr="008D559F" w:rsidDel="00740A82">
          <w:rPr>
            <w:rFonts w:hint="eastAsia"/>
            <w:lang w:eastAsia="zh-CN"/>
          </w:rPr>
          <w:delText xml:space="preserve"> if not established yet</w:delText>
        </w:r>
      </w:del>
      <w:r w:rsidR="00B2157C" w:rsidRPr="008D559F">
        <w:t xml:space="preserve">. </w:t>
      </w:r>
      <w:r w:rsidR="00B2157C" w:rsidRPr="008D559F">
        <w:rPr>
          <w:rFonts w:hint="eastAsia"/>
          <w:lang w:eastAsia="zh-CN"/>
        </w:rPr>
        <w:t>If the NG-RAN does not support MBS</w:t>
      </w:r>
      <w:ins w:id="857" w:author="23.247_CR0104R1_(Rel-17)_5MBS" w:date="2022-05-25T13:19:00Z">
        <w:r w:rsidR="00740A82">
          <w:rPr>
            <w:lang w:eastAsia="zh-CN"/>
          </w:rPr>
          <w:t xml:space="preserve"> and the MBS Session is active</w:t>
        </w:r>
      </w:ins>
      <w:r w:rsidR="00B2157C" w:rsidRPr="008D559F">
        <w:rPr>
          <w:rFonts w:hint="eastAsia"/>
          <w:lang w:eastAsia="zh-CN"/>
        </w:rPr>
        <w:t>, radio resource</w:t>
      </w:r>
      <w:ins w:id="858" w:author="23.247_CR0104R1_(Rel-17)_5MBS" w:date="2022-05-25T13:20:00Z">
        <w:r w:rsidR="00740A82">
          <w:rPr>
            <w:lang w:eastAsia="zh-CN"/>
          </w:rPr>
          <w:t>s</w:t>
        </w:r>
      </w:ins>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63ADAE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 response container.</w:t>
      </w:r>
      <w:r w:rsidR="00FF40F9">
        <w:t xml:space="preserve"> If the MBS is supported by NG-RAN, the N2 SM response container further includes the indication of supporting MBS</w:t>
      </w:r>
      <w:r w:rsidR="00C31250">
        <w:rPr>
          <w:rFonts w:eastAsia="DengXian"/>
        </w:rPr>
        <w:t>.</w:t>
      </w:r>
    </w:p>
    <w:p w14:paraId="4DD7F786" w14:textId="1AED4623" w:rsidR="002C428B" w:rsidRPr="008D559F" w:rsidRDefault="00C31250" w:rsidP="00B2157C">
      <w:pPr>
        <w:pStyle w:val="B1"/>
      </w:pPr>
      <w:r w:rsidRPr="008D559F">
        <w:t>1</w:t>
      </w:r>
      <w:r w:rsidR="00FF40F9">
        <w:t>0</w:t>
      </w:r>
      <w:r w:rsidR="00B2157C" w:rsidRPr="008D559F">
        <w:t>.</w:t>
      </w:r>
      <w:r w:rsidR="00B2157C" w:rsidRPr="008D559F">
        <w:tab/>
        <w:t xml:space="preserve">The AMF invokes </w:t>
      </w:r>
      <w:proofErr w:type="spellStart"/>
      <w:r w:rsidR="00B2157C" w:rsidRPr="008D559F">
        <w:t>Nsmf_PDUSession_UpdateSMContext</w:t>
      </w:r>
      <w:proofErr w:type="spellEnd"/>
      <w:r w:rsidR="00B2157C" w:rsidRPr="008D559F">
        <w:t xml:space="preserve"> request </w:t>
      </w:r>
      <w:r>
        <w:t xml:space="preserve">([N2 SM container]) </w:t>
      </w:r>
      <w:r w:rsidR="00B2157C" w:rsidRPr="008D559F">
        <w:t>to the SMF.</w:t>
      </w:r>
    </w:p>
    <w:p w14:paraId="722389C3" w14:textId="063662DC"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del w:id="859" w:author="23.247_CR0104R1_(Rel-17)_5MBS" w:date="2022-05-25T13:20:00Z">
        <w:r w:rsidR="00B2157C" w:rsidRPr="008D559F" w:rsidDel="00740A82">
          <w:delText xml:space="preserve"> </w:delText>
        </w:r>
        <w:r w:rsidR="00C31250" w:rsidRPr="00FF27D0" w:rsidDel="00740A82">
          <w:rPr>
            <w:rFonts w:eastAsia="DengXian"/>
          </w:rPr>
          <w:delText>the</w:delText>
        </w:r>
        <w:r w:rsidR="00C31250" w:rsidRPr="00FF27D0" w:rsidDel="00740A82">
          <w:rPr>
            <w:rFonts w:eastAsia="DengXian"/>
            <w:lang w:val="en-US"/>
          </w:rPr>
          <w:delText xml:space="preserve"> delivery mode, i.e</w:delText>
        </w:r>
        <w:r w:rsidR="00BB1F42" w:rsidDel="00740A82">
          <w:rPr>
            <w:rFonts w:eastAsia="DengXian"/>
            <w:lang w:val="en-US"/>
          </w:rPr>
          <w:delText>.</w:delText>
        </w:r>
      </w:del>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D0B5F1D" w:rsidR="00B2157C" w:rsidRPr="008D559F" w:rsidRDefault="00B2157C" w:rsidP="00B2157C">
      <w:pPr>
        <w:pStyle w:val="NO"/>
      </w:pPr>
      <w:r w:rsidRPr="008D559F">
        <w:t>NOTE </w:t>
      </w:r>
      <w:ins w:id="860" w:author="23.247_CR0106R1 _(Rel-17)_5MBS" w:date="2022-05-25T13:41:00Z">
        <w:r w:rsidR="00315CB9">
          <w:t>8</w:t>
        </w:r>
      </w:ins>
      <w:del w:id="861" w:author="23.247_CR0106R1 _(Rel-17)_5MBS" w:date="2022-05-25T13:41:00Z">
        <w:r w:rsidR="00BB76D3" w:rsidDel="00315CB9">
          <w:delText>7</w:delText>
        </w:r>
      </w:del>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lastRenderedPageBreak/>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049F110D"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del w:id="862" w:author="23.247_CR0107R1_(Rel-17)_5MBS" w:date="2022-05-25T14:33:00Z">
        <w:r w:rsidDel="005847BA">
          <w:delText>s</w:delText>
        </w:r>
      </w:del>
      <w:ins w:id="863" w:author="23.247_CR0107R1_(Rel-17)_5MBS" w:date="2022-05-25T14:33:00Z">
        <w:r w:rsidR="005847BA">
          <w:t>S</w:t>
        </w:r>
      </w:ins>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0B7B5A52"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 xml:space="preserve">SMF invokes </w:t>
      </w:r>
      <w:proofErr w:type="spellStart"/>
      <w:r w:rsidR="00B2157C" w:rsidRPr="008D559F">
        <w:t>Nmbsmf_</w:t>
      </w:r>
      <w:r>
        <w:t>MBS</w:t>
      </w:r>
      <w:ins w:id="864" w:author="23.247_CR0107R1_(Rel-17)_5MBS" w:date="2022-05-25T14:33:00Z">
        <w:r w:rsidR="005847BA">
          <w:t>S</w:t>
        </w:r>
      </w:ins>
      <w:del w:id="865" w:author="23.247_CR0107R1_(Rel-17)_5MBS" w:date="2022-05-25T14:33:00Z">
        <w:r w:rsidDel="005847BA">
          <w:delText>s</w:delText>
        </w:r>
      </w:del>
      <w:r>
        <w:t>ession</w:t>
      </w:r>
      <w:r w:rsidR="00EA267B">
        <w:t>_</w:t>
      </w:r>
      <w:r w:rsidRPr="004E0D72">
        <w:t>ContextUpdate</w:t>
      </w:r>
      <w:proofErr w:type="spellEnd"/>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 xml:space="preserve">SMF through </w:t>
      </w:r>
      <w:proofErr w:type="spellStart"/>
      <w:r w:rsidR="00B2157C" w:rsidRPr="008D559F">
        <w:t>Nmbsmf_</w:t>
      </w:r>
      <w:r>
        <w:t>MBSSession</w:t>
      </w:r>
      <w:r w:rsidR="00EA267B">
        <w:t>_</w:t>
      </w:r>
      <w:r w:rsidRPr="004E0D72">
        <w:t>ContextUpdate</w:t>
      </w:r>
      <w:proofErr w:type="spellEnd"/>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5B26E1EA" w:rsidR="00AA4844" w:rsidRPr="008D559F" w:rsidRDefault="00AA4844" w:rsidP="00AA4844">
      <w:pPr>
        <w:pStyle w:val="B1"/>
      </w:pPr>
      <w:r>
        <w:t>1</w:t>
      </w:r>
      <w:r w:rsidR="00FF40F9">
        <w:t>1</w:t>
      </w:r>
      <w:r w:rsidR="00BB76D3">
        <w:t>e</w:t>
      </w:r>
      <w:r>
        <w:t>.</w:t>
      </w:r>
      <w:r>
        <w:tab/>
        <w:t>The MB-SMF configures the MB-UPF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w:t>
      </w:r>
      <w:proofErr w:type="spellStart"/>
      <w:r w:rsidR="00B2157C" w:rsidRPr="008D559F">
        <w:t>Nsmf_PDUSession_UpdateSMContext</w:t>
      </w:r>
      <w:proofErr w:type="spellEnd"/>
      <w:r w:rsidR="00B2157C" w:rsidRPr="008D559F">
        <w:t xml:space="preserve">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358749EC"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ins w:id="866" w:author="23.247_CR0107R1_(Rel-17)_5MBS" w:date="2022-05-25T14:34:00Z">
        <w:r w:rsidR="005847BA">
          <w:t xml:space="preserve"> per MBS service area</w:t>
        </w:r>
      </w:ins>
      <w:r w:rsidR="00B2157C" w:rsidRPr="008D559F">
        <w:t xml:space="preserve"> and NG-RAN node, i.e., 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463682A2" w:rsidR="00B2157C" w:rsidRPr="008D559F" w:rsidRDefault="00197496" w:rsidP="00B2157C">
      <w:pPr>
        <w:pStyle w:val="B1"/>
      </w:pPr>
      <w:r w:rsidRPr="008D559F">
        <w:t>1</w:t>
      </w:r>
      <w:r w:rsidR="00FF40F9">
        <w:t>5</w:t>
      </w:r>
      <w:r w:rsidR="00B2157C" w:rsidRPr="008D559F">
        <w:t>.</w:t>
      </w:r>
      <w:ins w:id="867" w:author="23.247_CR0104R1_(Rel-17)_5MBS" w:date="2022-05-25T13:20:00Z">
        <w:r w:rsidR="00740A82">
          <w:tab/>
          <w:t>Void.</w:t>
        </w:r>
      </w:ins>
      <w:del w:id="868" w:author="23.247_CR0104R1_(Rel-17)_5MBS" w:date="2022-05-25T13:20:00Z">
        <w:r w:rsidR="002C428B" w:rsidDel="00740A82">
          <w:tab/>
        </w:r>
        <w:r w:rsidR="00B2157C" w:rsidRPr="008D559F" w:rsidDel="00740A82">
          <w:delText xml:space="preserve">The NG-RAN selects PTM or PTP radio bearers to deliver the multicast PDUs to </w:delText>
        </w:r>
        <w:r w:rsidDel="00740A82">
          <w:delText xml:space="preserve">the </w:delText>
        </w:r>
        <w:r w:rsidR="00B2157C" w:rsidRPr="008D559F" w:rsidDel="00740A82">
          <w:delText>UE</w:delText>
        </w:r>
        <w:r w:rsidDel="00740A82">
          <w:delText>(</w:delText>
        </w:r>
        <w:r w:rsidR="00B2157C" w:rsidRPr="008D559F" w:rsidDel="00740A82">
          <w:delText>s</w:delText>
        </w:r>
        <w:r w:rsidDel="00740A82">
          <w:delText>)</w:delText>
        </w:r>
        <w:r w:rsidR="00B2157C" w:rsidRPr="008D559F" w:rsidDel="00740A82">
          <w:delText xml:space="preserve"> that </w:delText>
        </w:r>
        <w:r w:rsidDel="00740A82">
          <w:delText xml:space="preserve">have </w:delText>
        </w:r>
        <w:r w:rsidR="00B2157C" w:rsidRPr="008D559F" w:rsidDel="00740A82">
          <w:delText xml:space="preserve">joined the multicast </w:delText>
        </w:r>
        <w:r w:rsidR="00FF40F9" w:rsidDel="00740A82">
          <w:delText xml:space="preserve">MBS </w:delText>
        </w:r>
        <w:r w:rsidDel="00740A82">
          <w:delText>session</w:delText>
        </w:r>
        <w:r w:rsidR="00B2157C" w:rsidRPr="008D559F" w:rsidDel="00740A82">
          <w:delText>.</w:delText>
        </w:r>
      </w:del>
    </w:p>
    <w:p w14:paraId="6A0F3622" w14:textId="26409030"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ins w:id="869" w:author="23.247_CR0104R1_(Rel-17)_5MBS" w:date="2022-05-25T13:20:00Z">
        <w:r w:rsidR="00740A82">
          <w:rPr>
            <w:lang w:eastAsia="zh-CN"/>
          </w:rPr>
          <w:t xml:space="preserve"> via the MBS Radio Bearer using either PTP or PTM transmission</w:t>
        </w:r>
      </w:ins>
      <w:del w:id="870" w:author="23.247_CR0104R1_(Rel-17)_5MBS" w:date="2022-05-25T13:21:00Z">
        <w:r w:rsidR="00B2157C" w:rsidRPr="008D559F" w:rsidDel="00740A82">
          <w:delText xml:space="preserve"> using the selected </w:delText>
        </w:r>
        <w:r w:rsidRPr="008D559F" w:rsidDel="00740A82">
          <w:delText xml:space="preserve">PTM or PTP </w:delText>
        </w:r>
        <w:r w:rsidR="00B2157C" w:rsidRPr="008D559F" w:rsidDel="00740A82">
          <w:delText>radio bearer</w:delText>
        </w:r>
        <w:r w:rsidDel="00740A82">
          <w:delText>(s)</w:delText>
        </w:r>
      </w:del>
      <w:r w:rsidR="00B2157C" w:rsidRPr="008D559F">
        <w:t>.</w:t>
      </w:r>
    </w:p>
    <w:p w14:paraId="1EF472AD" w14:textId="49575459"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364BAB2E"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 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7CB6198B" w:rsidR="00B2157C" w:rsidRPr="00B2157C" w:rsidRDefault="002C428B" w:rsidP="002C428B">
      <w:pPr>
        <w:pStyle w:val="NO"/>
      </w:pPr>
      <w:r>
        <w:t>NOTE</w:t>
      </w:r>
      <w:r w:rsidR="00BB76D3">
        <w:t> </w:t>
      </w:r>
      <w:ins w:id="871" w:author="23.247_CR0106R1 _(Rel-17)_5MBS" w:date="2022-05-25T13:41:00Z">
        <w:r w:rsidR="00315CB9">
          <w:t>9</w:t>
        </w:r>
      </w:ins>
      <w:del w:id="872" w:author="23.247_CR0106R1 _(Rel-17)_5MBS" w:date="2022-05-25T13:41:00Z">
        <w:r w:rsidR="00BB76D3" w:rsidDel="00315CB9">
          <w:delText>8</w:delText>
        </w:r>
      </w:del>
      <w:r>
        <w:t>:</w:t>
      </w:r>
      <w:r>
        <w:tab/>
        <w:t>Details of the DL MBS data transmission are described in clause 6.7.</w:t>
      </w:r>
    </w:p>
    <w:p w14:paraId="1427FFC6" w14:textId="19A3BF00" w:rsidR="00B2157C" w:rsidRPr="00B2157C" w:rsidRDefault="00B2157C" w:rsidP="002C428B">
      <w:pPr>
        <w:pStyle w:val="NO"/>
      </w:pPr>
      <w:r w:rsidRPr="00B2157C">
        <w:t>NOTE </w:t>
      </w:r>
      <w:ins w:id="873" w:author="23.247_CR0106R1 _(Rel-17)_5MBS" w:date="2022-05-25T13:41:00Z">
        <w:r w:rsidR="00315CB9">
          <w:t>10</w:t>
        </w:r>
      </w:ins>
      <w:del w:id="874" w:author="23.247_CR0106R1 _(Rel-17)_5MBS" w:date="2022-05-25T13:41:00Z">
        <w:r w:rsidR="00BB76D3" w:rsidDel="00315CB9">
          <w:delText>9</w:delText>
        </w:r>
      </w:del>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875" w:name="_Toc66709166"/>
      <w:bookmarkStart w:id="876" w:name="_Toc98840251"/>
      <w:bookmarkStart w:id="877" w:name="_Toc70079062"/>
      <w:r w:rsidRPr="00273C4C">
        <w:rPr>
          <w:lang w:eastAsia="zh-CN"/>
        </w:rPr>
        <w:lastRenderedPageBreak/>
        <w:t>7.2.1.4</w:t>
      </w:r>
      <w:r w:rsidRPr="00273C4C">
        <w:rPr>
          <w:lang w:eastAsia="zh-CN"/>
        </w:rPr>
        <w:tab/>
      </w:r>
      <w:bookmarkEnd w:id="875"/>
      <w:r w:rsidRPr="00273C4C">
        <w:rPr>
          <w:lang w:eastAsia="ko-KR"/>
        </w:rPr>
        <w:t>Establishment of shared delivery toward RAN node</w:t>
      </w:r>
      <w:bookmarkEnd w:id="876"/>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2FFCD149"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ins w:id="878" w:author="23.247_CR0107R1_(Rel-17)_5MBS" w:date="2022-05-25T14:34:00Z">
        <w:r w:rsidR="005847BA">
          <w:rPr>
            <w:lang w:eastAsia="zh-CN"/>
          </w:rPr>
          <w:t xml:space="preserve"> inactive</w:t>
        </w:r>
      </w:ins>
      <w:del w:id="879" w:author="23.247_CR0107R1_(Rel-17)_5MBS" w:date="2022-05-25T14:34:00Z">
        <w:r w:rsidRPr="00273C4C" w:rsidDel="005847BA">
          <w:rPr>
            <w:lang w:eastAsia="zh-CN"/>
          </w:rPr>
          <w:delText xml:space="preserve"> deactivated</w:delText>
        </w:r>
      </w:del>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55" type="#_x0000_t75" style="width:403.05pt;height:208.3pt" o:ole="">
            <v:imagedata r:id="rId69" o:title=""/>
          </v:shape>
          <o:OLEObject Type="Embed" ProgID="Visio.Drawing.15" ShapeID="_x0000_i1055" DrawAspect="Content" ObjectID="_1715585715" r:id="rId70"/>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6AD5BE69"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del w:id="880" w:author="23.247_CR0107R1_(Rel-17)_5MBS" w:date="2022-05-25T14:34:00Z">
        <w:r w:rsidRPr="00273C4C" w:rsidDel="005847BA">
          <w:delText>s</w:delText>
        </w:r>
      </w:del>
      <w:ins w:id="881" w:author="23.247_CR0107R1_(Rel-17)_5MBS" w:date="2022-05-25T14:34:00Z">
        <w:r w:rsidR="005847BA">
          <w:t>S</w:t>
        </w:r>
      </w:ins>
      <w:r w:rsidRPr="00273C4C">
        <w:t xml:space="preserve">ession ID and </w:t>
      </w:r>
      <w:del w:id="882" w:author="23.247_CR0107R1_(Rel-17)_5MBS" w:date="2022-05-25T14:34:00Z">
        <w:r w:rsidRPr="00273C4C" w:rsidDel="005847BA">
          <w:delText>a</w:delText>
        </w:r>
      </w:del>
      <w:ins w:id="883" w:author="23.247_CR0107R1_(Rel-17)_5MBS" w:date="2022-05-25T14:34:00Z">
        <w:r w:rsidR="005847BA">
          <w:t>A</w:t>
        </w:r>
      </w:ins>
      <w:r w:rsidRPr="00273C4C">
        <w:t xml:space="preserve">rea </w:t>
      </w:r>
      <w:del w:id="884" w:author="23.247_CR0107R1_(Rel-17)_5MBS" w:date="2022-05-25T14:35:00Z">
        <w:r w:rsidRPr="00273C4C" w:rsidDel="005847BA">
          <w:delText>s</w:delText>
        </w:r>
      </w:del>
      <w:ins w:id="885" w:author="23.247_CR0107R1_(Rel-17)_5MBS" w:date="2022-05-25T14:35:00Z">
        <w:r w:rsidR="005847BA">
          <w:t>S</w:t>
        </w:r>
      </w:ins>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5212845F"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w:t>
      </w:r>
      <w:proofErr w:type="spellStart"/>
      <w:r w:rsidRPr="00273C4C">
        <w:t>Nmbsmf_MBSSession_ContextUpdate</w:t>
      </w:r>
      <w:proofErr w:type="spellEnd"/>
      <w:r w:rsidRPr="00273C4C">
        <w:t xml:space="preserv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Pr="00273C4C">
        <w:rPr>
          <w:rFonts w:hint="eastAsia"/>
          <w:lang w:eastAsia="zh-CN"/>
        </w:rPr>
        <w:t xml:space="preserve">) </w:t>
      </w:r>
      <w:r w:rsidRPr="00273C4C">
        <w:t>to the MB-SMF.</w:t>
      </w:r>
    </w:p>
    <w:p w14:paraId="3EC32562" w14:textId="26BC494A"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Pr="00273C4C">
        <w:rPr>
          <w:rFonts w:hint="eastAsia"/>
          <w:lang w:val="en-US" w:eastAsia="zh-CN"/>
        </w:rPr>
        <w:t>node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5F7E026B" w14:textId="7935D4F3" w:rsidR="00FD7363" w:rsidRPr="00273C4C" w:rsidRDefault="00FD7363" w:rsidP="00FD7363">
      <w:pPr>
        <w:pStyle w:val="B1"/>
      </w:pPr>
      <w:r w:rsidRPr="00273C4C">
        <w:t>4.</w:t>
      </w:r>
      <w:r w:rsidRPr="00273C4C">
        <w:tab/>
      </w:r>
      <w:r w:rsidR="000C7E9B">
        <w:t xml:space="preserve">[Conditional] </w:t>
      </w:r>
      <w:r w:rsidRPr="00273C4C">
        <w:t xml:space="preserve">If the MB-SMF received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 3, it configures the MB-UPF to send multicast data for the multicast</w:t>
      </w:r>
      <w:r w:rsidR="000C7E9B">
        <w:t xml:space="preserve"> MBS</w:t>
      </w:r>
      <w:r w:rsidRPr="00273C4C">
        <w:t xml:space="preserve"> session (or location dependent content of the multicast</w:t>
      </w:r>
      <w:r w:rsidR="000C7E9B">
        <w:t xml:space="preserve"> MBS</w:t>
      </w:r>
      <w:r w:rsidRPr="00273C4C">
        <w:t xml:space="preserve"> session if an </w:t>
      </w:r>
      <w:del w:id="886" w:author="23.247_CR0107R1_(Rel-17)_5MBS" w:date="2022-05-25T14:35:00Z">
        <w:r w:rsidRPr="00273C4C" w:rsidDel="005847BA">
          <w:delText>a</w:delText>
        </w:r>
      </w:del>
      <w:ins w:id="887" w:author="23.247_CR0107R1_(Rel-17)_5MBS" w:date="2022-05-25T14:35:00Z">
        <w:r w:rsidR="005847BA">
          <w:t>A</w:t>
        </w:r>
      </w:ins>
      <w:r w:rsidRPr="00273C4C">
        <w:t xml:space="preserve">rea </w:t>
      </w:r>
      <w:del w:id="888" w:author="23.247_CR0107R1_(Rel-17)_5MBS" w:date="2022-05-25T14:35:00Z">
        <w:r w:rsidRPr="00273C4C" w:rsidDel="005847BA">
          <w:delText>s</w:delText>
        </w:r>
      </w:del>
      <w:ins w:id="889" w:author="23.247_CR0107R1_(Rel-17)_5MBS" w:date="2022-05-25T14:35:00Z">
        <w:r w:rsidR="005847BA">
          <w:t>S</w:t>
        </w:r>
      </w:ins>
      <w:r w:rsidRPr="00273C4C">
        <w:t>ession ID was received) towards that GTP tunnel endpoint via unicast transport.</w:t>
      </w:r>
    </w:p>
    <w:p w14:paraId="002FB4EB" w14:textId="6299CDA4"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del w:id="890" w:author="23.247_CR0107R1_(Rel-17)_5MBS" w:date="2022-05-25T14:00:00Z">
        <w:r w:rsidR="000C7E9B" w:rsidDel="002D6650">
          <w:delText xml:space="preserve"> </w:delText>
        </w:r>
        <w:r w:rsidRPr="00273C4C" w:rsidDel="002D6650">
          <w:delText>multicast session</w:delText>
        </w:r>
      </w:del>
      <w:ins w:id="891" w:author="23.247_CR0107R1_(Rel-17)_5MBS" w:date="2022-05-25T14:00:00Z">
        <w:r w:rsidR="002D6650">
          <w:t xml:space="preserve"> Multicast MBS session</w:t>
        </w:r>
      </w:ins>
      <w:r w:rsidRPr="00273C4C">
        <w:t xml:space="preserve"> context (or location dependent part of the </w:t>
      </w:r>
      <w:del w:id="892" w:author="23.247_CR0107R1_(Rel-17)_5MBS" w:date="2022-05-25T14:35:00Z">
        <w:r w:rsidRPr="00273C4C" w:rsidDel="005847BA">
          <w:delText>m</w:delText>
        </w:r>
      </w:del>
      <w:ins w:id="893" w:author="23.247_CR0107R1_(Rel-17)_5MBS" w:date="2022-05-25T14:35:00Z">
        <w:r w:rsidR="005847BA">
          <w:t>M</w:t>
        </w:r>
      </w:ins>
      <w:r w:rsidRPr="00273C4C">
        <w:t xml:space="preserve">ulticast </w:t>
      </w:r>
      <w:r w:rsidR="000C7E9B">
        <w:t xml:space="preserve">MBS </w:t>
      </w:r>
      <w:del w:id="894" w:author="23.247_CR0107R1_(Rel-17)_5MBS" w:date="2022-05-25T14:35:00Z">
        <w:r w:rsidRPr="00273C4C" w:rsidDel="005847BA">
          <w:delText>s</w:delText>
        </w:r>
      </w:del>
      <w:ins w:id="895" w:author="23.247_CR0107R1_(Rel-17)_5MBS" w:date="2022-05-25T14:35:00Z">
        <w:r w:rsidR="005847BA">
          <w:t>S</w:t>
        </w:r>
      </w:ins>
      <w:r w:rsidRPr="00273C4C">
        <w:t xml:space="preserve">ession </w:t>
      </w:r>
      <w:del w:id="896" w:author="23.247_CR0107R1_(Rel-17)_5MBS" w:date="2022-05-25T14:35:00Z">
        <w:r w:rsidRPr="00273C4C" w:rsidDel="005847BA">
          <w:rPr>
            <w:rFonts w:hint="eastAsia"/>
            <w:lang w:eastAsia="zh-CN"/>
          </w:rPr>
          <w:delText>c</w:delText>
        </w:r>
      </w:del>
      <w:ins w:id="897" w:author="23.247_CR0107R1_(Rel-17)_5MBS" w:date="2022-05-25T14:35:00Z">
        <w:r w:rsidR="005847BA">
          <w:rPr>
            <w:lang w:eastAsia="zh-CN"/>
          </w:rPr>
          <w:t>C</w:t>
        </w:r>
      </w:ins>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0B4FBD70" w:rsidR="00FD7363" w:rsidRPr="00273C4C" w:rsidRDefault="00FD7363" w:rsidP="00FD7363">
      <w:pPr>
        <w:pStyle w:val="B1"/>
      </w:pPr>
      <w:r w:rsidRPr="00273C4C">
        <w:lastRenderedPageBreak/>
        <w:t>6.</w:t>
      </w:r>
      <w:r w:rsidRPr="00273C4C">
        <w:tab/>
        <w:t xml:space="preserve">The MB-SMF sends </w:t>
      </w:r>
      <w:proofErr w:type="spellStart"/>
      <w:r w:rsidRPr="00273C4C">
        <w:t>Nmbsmf_MBSSession_ContextUpdate</w:t>
      </w:r>
      <w:proofErr w:type="spellEnd"/>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ins w:id="898" w:author="23.247_CR0107R1_(Rel-17)_5MBS" w:date="2022-05-25T14:35:00Z">
        <w:r w:rsidR="005847BA">
          <w:rPr>
            <w:lang w:eastAsia="zh-CN"/>
          </w:rPr>
          <w:t xml:space="preserve">e </w:t>
        </w:r>
      </w:ins>
      <w:del w:id="899" w:author="23.247_CR0107R1_(Rel-17)_5MBS" w:date="2022-05-25T14:35:00Z">
        <w:r w:rsidR="00F100D0" w:rsidDel="005847BA">
          <w:rPr>
            <w:lang w:eastAsia="zh-CN"/>
          </w:rPr>
          <w:delText xml:space="preserve">us indication </w:delText>
        </w:r>
      </w:del>
      <w:r w:rsidR="00F100D0">
        <w:rPr>
          <w:lang w:eastAsia="zh-CN"/>
        </w:rPr>
        <w:t>(</w:t>
      </w:r>
      <w:del w:id="900" w:author="23.247_CR0107R1_(Rel-17)_5MBS" w:date="2022-05-25T14:35:00Z">
        <w:r w:rsidR="00F100D0" w:rsidDel="005847BA">
          <w:rPr>
            <w:lang w:eastAsia="zh-CN"/>
          </w:rPr>
          <w:delText>a</w:delText>
        </w:r>
      </w:del>
      <w:ins w:id="901" w:author="23.247_CR0107R1_(Rel-17)_5MBS" w:date="2022-05-25T14:35:00Z">
        <w:r w:rsidR="005847BA">
          <w:rPr>
            <w:lang w:eastAsia="zh-CN"/>
          </w:rPr>
          <w:t>A</w:t>
        </w:r>
      </w:ins>
      <w:r w:rsidR="00F100D0">
        <w:rPr>
          <w:lang w:eastAsia="zh-CN"/>
        </w:rPr>
        <w:t>ctive/</w:t>
      </w:r>
      <w:del w:id="902" w:author="23.247_CR0107R1_(Rel-17)_5MBS" w:date="2022-05-25T14:35:00Z">
        <w:r w:rsidR="00F100D0" w:rsidDel="005847BA">
          <w:rPr>
            <w:lang w:eastAsia="zh-CN"/>
          </w:rPr>
          <w:delText>i</w:delText>
        </w:r>
      </w:del>
      <w:ins w:id="903" w:author="23.247_CR0107R1_(Rel-17)_5MBS" w:date="2022-05-25T14:35:00Z">
        <w:r w:rsidR="005847BA">
          <w:rPr>
            <w:lang w:eastAsia="zh-CN"/>
          </w:rPr>
          <w:t>I</w:t>
        </w:r>
      </w:ins>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904" w:name="_Toc98840252"/>
      <w:r>
        <w:rPr>
          <w:lang w:eastAsia="ko-KR"/>
        </w:rPr>
        <w:t>7.2.2</w:t>
      </w:r>
      <w:r>
        <w:rPr>
          <w:lang w:eastAsia="ko-KR"/>
        </w:rPr>
        <w:tab/>
      </w:r>
      <w:ins w:id="905" w:author="23.247_CR0107R1_(Rel-17)_5MBS" w:date="2022-05-25T14:36:00Z">
        <w:r w:rsidR="005847BA">
          <w:rPr>
            <w:lang w:eastAsia="ko-KR"/>
          </w:rPr>
          <w:t xml:space="preserve">Multicast </w:t>
        </w:r>
      </w:ins>
      <w:r>
        <w:rPr>
          <w:lang w:eastAsia="ko-KR"/>
        </w:rPr>
        <w:t xml:space="preserve">MBS </w:t>
      </w:r>
      <w:r w:rsidR="00EF5303">
        <w:rPr>
          <w:lang w:eastAsia="ko-KR"/>
        </w:rPr>
        <w:t xml:space="preserve">Session </w:t>
      </w:r>
      <w:r>
        <w:rPr>
          <w:lang w:eastAsia="ko-KR"/>
        </w:rPr>
        <w:t xml:space="preserve">leave and </w:t>
      </w:r>
      <w:ins w:id="906" w:author="23.247_CR0107R1_(Rel-17)_5MBS" w:date="2022-05-25T14:36:00Z">
        <w:r w:rsidR="005847BA">
          <w:rPr>
            <w:lang w:eastAsia="ko-KR"/>
          </w:rPr>
          <w:t xml:space="preserve">Multicast MBS </w:t>
        </w:r>
      </w:ins>
      <w:r>
        <w:rPr>
          <w:lang w:eastAsia="ko-KR"/>
        </w:rPr>
        <w:t>Session release procedure</w:t>
      </w:r>
      <w:bookmarkEnd w:id="877"/>
      <w:bookmarkEnd w:id="904"/>
    </w:p>
    <w:p w14:paraId="2604407F" w14:textId="77777777" w:rsidR="00731C5F" w:rsidRDefault="00731C5F" w:rsidP="00731C5F">
      <w:pPr>
        <w:pStyle w:val="Heading4"/>
        <w:rPr>
          <w:lang w:eastAsia="zh-CN"/>
        </w:rPr>
      </w:pPr>
      <w:bookmarkStart w:id="907" w:name="_Toc70079063"/>
      <w:bookmarkStart w:id="908" w:name="_Toc98840253"/>
      <w:r>
        <w:rPr>
          <w:lang w:eastAsia="zh-CN"/>
        </w:rPr>
        <w:t>7.2.2.1</w:t>
      </w:r>
      <w:r>
        <w:rPr>
          <w:lang w:eastAsia="zh-CN"/>
        </w:rPr>
        <w:tab/>
        <w:t>General</w:t>
      </w:r>
      <w:bookmarkEnd w:id="907"/>
      <w:bookmarkEnd w:id="908"/>
    </w:p>
    <w:p w14:paraId="0C2AFE8A" w14:textId="79090A67" w:rsidR="00731C5F" w:rsidRDefault="0052595E" w:rsidP="00731C5F">
      <w:pPr>
        <w:rPr>
          <w:lang w:eastAsia="ja-JP"/>
        </w:rPr>
      </w:pPr>
      <w:r>
        <w:t>This clause describes</w:t>
      </w:r>
      <w:ins w:id="909" w:author="23.247_CR0107R1_(Rel-17)_5MBS" w:date="2022-05-25T14:36:00Z">
        <w:r w:rsidR="005847BA">
          <w:t xml:space="preserve"> Multicast</w:t>
        </w:r>
      </w:ins>
      <w:r>
        <w:t xml:space="preserve"> MBS Session </w:t>
      </w:r>
      <w:del w:id="910" w:author="23.247_CR0107R1_(Rel-17)_5MBS" w:date="2022-05-25T14:36:00Z">
        <w:r w:rsidDel="005847BA">
          <w:delText>L</w:delText>
        </w:r>
      </w:del>
      <w:ins w:id="911" w:author="23.247_CR0107R1_(Rel-17)_5MBS" w:date="2022-05-25T14:36:00Z">
        <w:r w:rsidR="005847BA">
          <w:t>l</w:t>
        </w:r>
      </w:ins>
      <w:r>
        <w:t>eave requested by the UE or by the network. This clause also describes Multicast MBS Session release.</w:t>
      </w:r>
    </w:p>
    <w:p w14:paraId="2F5931BF" w14:textId="1CA043BC" w:rsidR="008546D4" w:rsidRPr="00E563A0" w:rsidRDefault="008546D4" w:rsidP="001772AA">
      <w:pPr>
        <w:pStyle w:val="Heading4"/>
        <w:rPr>
          <w:rFonts w:eastAsia="SimSun"/>
          <w:lang w:eastAsia="zh-CN"/>
        </w:rPr>
      </w:pPr>
      <w:bookmarkStart w:id="912" w:name="_Toc70079064"/>
      <w:bookmarkStart w:id="913" w:name="_Toc98840254"/>
      <w:r w:rsidRPr="00E563A0">
        <w:rPr>
          <w:lang w:eastAsia="zh-CN"/>
        </w:rPr>
        <w:t>7.2.2.2</w:t>
      </w:r>
      <w:r w:rsidR="000C7E9B">
        <w:rPr>
          <w:lang w:eastAsia="zh-CN"/>
        </w:rPr>
        <w:tab/>
        <w:t xml:space="preserve">Multicast </w:t>
      </w:r>
      <w:del w:id="914" w:author="23.247_CR0107R1_(Rel-17)_5MBS" w:date="2022-05-25T14:36:00Z">
        <w:r w:rsidR="000C7E9B" w:rsidDel="005847BA">
          <w:rPr>
            <w:lang w:eastAsia="zh-CN"/>
          </w:rPr>
          <w:delText>s</w:delText>
        </w:r>
      </w:del>
      <w:ins w:id="915" w:author="23.247_CR0107R1_(Rel-17)_5MBS" w:date="2022-05-25T14:36:00Z">
        <w:r w:rsidR="005847BA">
          <w:rPr>
            <w:lang w:eastAsia="zh-CN"/>
          </w:rPr>
          <w:t>S</w:t>
        </w:r>
      </w:ins>
      <w:r w:rsidR="000C7E9B">
        <w:rPr>
          <w:lang w:eastAsia="zh-CN"/>
        </w:rPr>
        <w:t>ession leave requested by the UE</w:t>
      </w:r>
      <w:bookmarkEnd w:id="912"/>
      <w:bookmarkEnd w:id="913"/>
    </w:p>
    <w:p w14:paraId="0BD634B2" w14:textId="4D7F5088" w:rsidR="008546D4" w:rsidRPr="00E563A0" w:rsidRDefault="00064632" w:rsidP="008546D4">
      <w:pPr>
        <w:rPr>
          <w:rFonts w:eastAsia="DengXian"/>
        </w:rPr>
      </w:pPr>
      <w:r>
        <w:rPr>
          <w:rFonts w:eastAsia="DengXian"/>
        </w:rPr>
        <w:t xml:space="preserve">When the UE determines to leave the </w:t>
      </w:r>
      <w:del w:id="916" w:author="23.247_CR0107R1_(Rel-17)_5MBS" w:date="2022-05-25T14:36:00Z">
        <w:r w:rsidDel="005847BA">
          <w:rPr>
            <w:rFonts w:eastAsia="DengXian"/>
          </w:rPr>
          <w:delText>m</w:delText>
        </w:r>
      </w:del>
      <w:ins w:id="917" w:author="23.247_CR0107R1_(Rel-17)_5MBS" w:date="2022-05-25T14:36:00Z">
        <w:r w:rsidR="005847BA">
          <w:rPr>
            <w:rFonts w:eastAsia="DengXian"/>
          </w:rPr>
          <w:t>M</w:t>
        </w:r>
      </w:ins>
      <w:r>
        <w:rPr>
          <w:rFonts w:eastAsia="DengXian"/>
        </w:rPr>
        <w:t xml:space="preserve">ulticast MBS </w:t>
      </w:r>
      <w:del w:id="918" w:author="23.247_CR0107R1_(Rel-17)_5MBS" w:date="2022-05-25T14:36:00Z">
        <w:r w:rsidDel="005847BA">
          <w:rPr>
            <w:rFonts w:eastAsia="DengXian"/>
          </w:rPr>
          <w:delText>S</w:delText>
        </w:r>
      </w:del>
      <w:ins w:id="919" w:author="23.247_CR0107R1_(Rel-17)_5MBS" w:date="2022-05-25T14:36:00Z">
        <w:r w:rsidR="005847BA">
          <w:rPr>
            <w:rFonts w:eastAsia="DengXian"/>
          </w:rPr>
          <w:t>s</w:t>
        </w:r>
      </w:ins>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56" type="#_x0000_t75" style="width:480.2pt;height:317.55pt" o:ole="">
            <v:imagedata r:id="rId71" o:title=""/>
          </v:shape>
          <o:OLEObject Type="Embed" ProgID="Visio.Drawing.15" ShapeID="_x0000_i1056" DrawAspect="Content" ObjectID="_1715585716" r:id="rId72"/>
        </w:object>
      </w:r>
    </w:p>
    <w:p w14:paraId="0E469B4A" w14:textId="3F0253D4" w:rsidR="008546D4" w:rsidRPr="00E563A0" w:rsidRDefault="008546D4" w:rsidP="00064632">
      <w:pPr>
        <w:pStyle w:val="TF"/>
        <w:rPr>
          <w:lang w:eastAsia="zh-CN"/>
        </w:rPr>
      </w:pPr>
      <w:r w:rsidRPr="00E563A0">
        <w:rPr>
          <w:lang w:eastAsia="zh-CN"/>
        </w:rPr>
        <w:t xml:space="preserve">Figure 7.2.2.2-1: UE initiated </w:t>
      </w:r>
      <w:del w:id="920" w:author="23.247_CR0107R1_(Rel-17)_5MBS" w:date="2022-05-25T14:37:00Z">
        <w:r w:rsidRPr="00E563A0" w:rsidDel="005847BA">
          <w:rPr>
            <w:lang w:eastAsia="zh-CN"/>
          </w:rPr>
          <w:delText>m</w:delText>
        </w:r>
      </w:del>
      <w:ins w:id="921" w:author="23.247_CR0107R1_(Rel-17)_5MBS" w:date="2022-05-25T14:37:00Z">
        <w:r w:rsidR="005847BA">
          <w:rPr>
            <w:lang w:eastAsia="zh-CN"/>
          </w:rPr>
          <w:t>M</w:t>
        </w:r>
      </w:ins>
      <w:r w:rsidRPr="00E563A0">
        <w:rPr>
          <w:lang w:eastAsia="zh-CN"/>
        </w:rPr>
        <w:t xml:space="preserve">ulticast MBS </w:t>
      </w:r>
      <w:del w:id="922" w:author="23.247_CR0107R1_(Rel-17)_5MBS" w:date="2022-05-25T14:37:00Z">
        <w:r w:rsidRPr="00E563A0" w:rsidDel="005847BA">
          <w:rPr>
            <w:lang w:eastAsia="zh-CN"/>
          </w:rPr>
          <w:delText>s</w:delText>
        </w:r>
      </w:del>
      <w:ins w:id="923" w:author="23.247_CR0107R1_(Rel-17)_5MBS" w:date="2022-05-25T14:37:00Z">
        <w:r w:rsidR="005847BA">
          <w:rPr>
            <w:lang w:eastAsia="zh-CN"/>
          </w:rPr>
          <w:t>S</w:t>
        </w:r>
      </w:ins>
      <w:r w:rsidRPr="00E563A0">
        <w:rPr>
          <w:lang w:eastAsia="zh-CN"/>
        </w:rPr>
        <w:t>ession leave</w:t>
      </w:r>
    </w:p>
    <w:p w14:paraId="4A0BF115" w14:textId="20AB5952"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del w:id="924" w:author="23.247_CR0107R1_(Rel-17)_5MBS" w:date="2022-05-25T14:37:00Z">
        <w:r w:rsidDel="005847BA">
          <w:rPr>
            <w:lang w:eastAsia="ja-JP"/>
          </w:rPr>
          <w:delText>s</w:delText>
        </w:r>
      </w:del>
      <w:ins w:id="925" w:author="23.247_CR0107R1_(Rel-17)_5MBS" w:date="2022-05-25T14:37:00Z">
        <w:r w:rsidR="005847BA">
          <w:rPr>
            <w:lang w:eastAsia="ja-JP"/>
          </w:rPr>
          <w:t>S</w:t>
        </w:r>
      </w:ins>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lastRenderedPageBreak/>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539663D3"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xml:space="preserve">, the SMF invokes </w:t>
      </w:r>
      <w:proofErr w:type="spellStart"/>
      <w:r>
        <w:rPr>
          <w:lang w:eastAsia="ja-JP"/>
        </w:rPr>
        <w:t>Nmbsmf_MBS</w:t>
      </w:r>
      <w:ins w:id="926" w:author="23.247_CR0107R1_(Rel-17)_5MBS" w:date="2022-05-25T14:37:00Z">
        <w:r w:rsidR="00DE2418">
          <w:rPr>
            <w:lang w:eastAsia="ja-JP"/>
          </w:rPr>
          <w:t>S</w:t>
        </w:r>
      </w:ins>
      <w:r>
        <w:rPr>
          <w:lang w:eastAsia="ja-JP"/>
        </w:rPr>
        <w:t>ession_</w:t>
      </w:r>
      <w:r w:rsidR="00A805E4">
        <w:rPr>
          <w:lang w:eastAsia="ja-JP"/>
        </w:rPr>
        <w:t>ContextUpdate</w:t>
      </w:r>
      <w:proofErr w:type="spellEnd"/>
      <w:r w:rsidR="00A805E4">
        <w:rPr>
          <w:lang w:eastAsia="ja-JP"/>
        </w:rPr>
        <w:t xml:space="preserve"> </w:t>
      </w:r>
      <w:r>
        <w:rPr>
          <w:lang w:eastAsia="ja-JP"/>
        </w:rPr>
        <w:t>Request (</w:t>
      </w:r>
      <w:r w:rsidR="00A805E4">
        <w:rPr>
          <w:lang w:eastAsia="ja-JP"/>
        </w:rPr>
        <w:t xml:space="preserve">Release, </w:t>
      </w:r>
      <w:r>
        <w:rPr>
          <w:lang w:eastAsia="ja-JP"/>
        </w:rPr>
        <w:t xml:space="preserve">MBS </w:t>
      </w:r>
      <w:del w:id="927" w:author="23.247_CR0107R1_(Rel-17)_5MBS" w:date="2022-05-25T14:37:00Z">
        <w:r w:rsidDel="00DE2418">
          <w:rPr>
            <w:lang w:eastAsia="ja-JP"/>
          </w:rPr>
          <w:delText>s</w:delText>
        </w:r>
      </w:del>
      <w:ins w:id="928" w:author="23.247_CR0107R1_(Rel-17)_5MBS" w:date="2022-05-25T14:37:00Z">
        <w:r w:rsidR="00DE2418">
          <w:rPr>
            <w:lang w:eastAsia="ja-JP"/>
          </w:rPr>
          <w:t>S</w:t>
        </w:r>
      </w:ins>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del w:id="929" w:author="23.247_CR0107R1_(Rel-17)_5MBS" w:date="2022-05-25T14:37:00Z">
        <w:r w:rsidR="000C7E9B" w:rsidDel="00DE2418">
          <w:rPr>
            <w:lang w:eastAsia="ja-JP"/>
          </w:rPr>
          <w:delText>s</w:delText>
        </w:r>
      </w:del>
      <w:ins w:id="930" w:author="23.247_CR0107R1_(Rel-17)_5MBS" w:date="2022-05-25T14:37:00Z">
        <w:r w:rsidR="00DE2418">
          <w:rPr>
            <w:lang w:eastAsia="ja-JP"/>
          </w:rPr>
          <w:t>S</w:t>
        </w:r>
      </w:ins>
      <w:r w:rsidR="000C7E9B">
        <w:rPr>
          <w:lang w:eastAsia="ja-JP"/>
        </w:rPr>
        <w:t xml:space="preserve">ession </w:t>
      </w:r>
      <w:del w:id="931" w:author="23.247_CR0107R1_(Rel-17)_5MBS" w:date="2022-05-25T14:37:00Z">
        <w:r w:rsidR="000C7E9B" w:rsidDel="00DE2418">
          <w:rPr>
            <w:lang w:eastAsia="ja-JP"/>
          </w:rPr>
          <w:delText>c</w:delText>
        </w:r>
      </w:del>
      <w:ins w:id="932" w:author="23.247_CR0107R1_(Rel-17)_5MBS" w:date="2022-05-25T14:37:00Z">
        <w:r w:rsidR="00DE2418">
          <w:rPr>
            <w:lang w:eastAsia="ja-JP"/>
          </w:rPr>
          <w:t>C</w:t>
        </w:r>
      </w:ins>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 xml:space="preserve">The SMF invokes the </w:t>
      </w:r>
      <w:proofErr w:type="spellStart"/>
      <w:r>
        <w:t>Nsmf_PDUSession_UpdateSMContext</w:t>
      </w:r>
      <w:proofErr w:type="spellEnd"/>
      <w:r>
        <w:t xml:space="preserve">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15924734" w:rsidR="00064632" w:rsidRDefault="00064632" w:rsidP="00064632">
      <w:pPr>
        <w:pStyle w:val="B1"/>
      </w:pPr>
      <w:r>
        <w:tab/>
        <w:t xml:space="preserve">The </w:t>
      </w:r>
      <w:r w:rsidR="000C7E9B">
        <w:t xml:space="preserve">associated </w:t>
      </w:r>
      <w:r>
        <w:t xml:space="preserve">QoS Flow(s) are released as defined in </w:t>
      </w:r>
      <w:r w:rsidR="001772AA">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3C43FC84" w14:textId="7F27D68E" w:rsidR="00064632" w:rsidRDefault="00064632" w:rsidP="00064632">
      <w:pPr>
        <w:pStyle w:val="B1"/>
      </w:pPr>
      <w:r>
        <w:tab/>
        <w:t xml:space="preserve">The SMF updates the associated PDU session context, e.g., remove the MBS </w:t>
      </w:r>
      <w:del w:id="933" w:author="23.247_CR0107R1_(Rel-17)_5MBS" w:date="2022-05-25T14:38:00Z">
        <w:r w:rsidDel="00DE2418">
          <w:delText>s</w:delText>
        </w:r>
      </w:del>
      <w:ins w:id="934" w:author="23.247_CR0107R1_(Rel-17)_5MBS" w:date="2022-05-25T14:38:00Z">
        <w:r w:rsidR="00DE2418">
          <w:t>S</w:t>
        </w:r>
      </w:ins>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F3C71C0"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del w:id="935" w:author="23.247_CR0107R1_(Rel-17)_5MBS" w:date="2022-05-25T14:39:00Z">
        <w:r w:rsidDel="00DE2418">
          <w:delText>s</w:delText>
        </w:r>
      </w:del>
      <w:ins w:id="936" w:author="23.247_CR0107R1_(Rel-17)_5MBS" w:date="2022-05-25T14:39:00Z">
        <w:r w:rsidR="00DE2418">
          <w:t>S</w:t>
        </w:r>
      </w:ins>
      <w:r>
        <w:t>ession</w:t>
      </w:r>
      <w:r w:rsidR="000C7E9B">
        <w:t xml:space="preserve"> </w:t>
      </w:r>
      <w:del w:id="937" w:author="23.247_CR0107R1_(Rel-17)_5MBS" w:date="2022-05-25T14:39:00Z">
        <w:r w:rsidR="000C7E9B" w:rsidDel="00DE2418">
          <w:delText>c</w:delText>
        </w:r>
      </w:del>
      <w:ins w:id="938" w:author="23.247_CR0107R1_(Rel-17)_5MBS" w:date="2022-05-25T14:39:00Z">
        <w:r w:rsidR="00DE2418">
          <w:t>C</w:t>
        </w:r>
      </w:ins>
      <w:r w:rsidR="000C7E9B">
        <w:t>ontext status</w:t>
      </w:r>
      <w:r>
        <w:t xml:space="preserve"> updates from the MB-SMF</w:t>
      </w:r>
      <w:r w:rsidR="000C7E9B">
        <w:t xml:space="preserve"> by invoking </w:t>
      </w:r>
      <w:proofErr w:type="spellStart"/>
      <w:r w:rsidR="000C7E9B">
        <w:t>Nmbsmf_MBSSession_ContextStatusUnsubscribe</w:t>
      </w:r>
      <w:proofErr w:type="spellEnd"/>
      <w:r w:rsidR="000C7E9B">
        <w:t xml:space="preserv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 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21328CDD"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1772AA">
        <w:t>TS 23.502 [</w:t>
      </w:r>
      <w:r w:rsidR="00874289">
        <w:t>6</w:t>
      </w:r>
      <w:r>
        <w:t xml:space="preserve">], and SMF triggers the UE </w:t>
      </w:r>
      <w:r>
        <w:lastRenderedPageBreak/>
        <w:t>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49F5101B" w:rsidR="008546D4" w:rsidRPr="00E563A0" w:rsidRDefault="00064632" w:rsidP="00064632">
      <w:r>
        <w:t xml:space="preserve">If the UE deregistration procedure is executed, corresponding procedures between UE, NG-RAN, AMF, and SMF are performed as described in clause 4.2.2.3 of </w:t>
      </w:r>
      <w:r w:rsidR="001772AA">
        <w:t>TS 23.502 [</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939" w:name="_Toc98840255"/>
      <w:r w:rsidRPr="00476EA1">
        <w:t>7.2.2.</w:t>
      </w:r>
      <w:r>
        <w:t>3</w:t>
      </w:r>
      <w:r w:rsidRPr="00135AE1">
        <w:tab/>
      </w:r>
      <w:r w:rsidR="0052595E">
        <w:rPr>
          <w:rFonts w:eastAsia="DengXian"/>
          <w:lang w:eastAsia="zh-CN"/>
        </w:rPr>
        <w:t>Multicast session leave requested by the network or MBS session release</w:t>
      </w:r>
      <w:bookmarkEnd w:id="939"/>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57" type="#_x0000_t75" style="width:469.95pt;height:294.45pt" o:ole="">
            <v:imagedata r:id="rId73" o:title="" cropbottom="1377f"/>
          </v:shape>
          <o:OLEObject Type="Embed" ProgID="Visio.Drawing.15" ShapeID="_x0000_i1057" DrawAspect="Content" ObjectID="_1715585717" r:id="rId74"/>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7F73652B" w:rsidR="00EF5303" w:rsidRDefault="00EF5303" w:rsidP="00064632">
      <w:pPr>
        <w:pStyle w:val="B1"/>
        <w:rPr>
          <w:rFonts w:eastAsia="Times New Roman"/>
        </w:rPr>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proofErr w:type="spellStart"/>
      <w:r>
        <w:t>Nmbsmf_MBSSession_Context</w:t>
      </w:r>
      <w:r w:rsidR="0052595E">
        <w:t>Status</w:t>
      </w:r>
      <w:r>
        <w:t>Notify</w:t>
      </w:r>
      <w:proofErr w:type="spellEnd"/>
      <w:r>
        <w:t xml:space="preserve">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70529073"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1772AA">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3516A760" w:rsidR="00064632" w:rsidRDefault="00064632" w:rsidP="00064632">
      <w:pPr>
        <w:pStyle w:val="B1"/>
      </w:pPr>
      <w:r>
        <w:t>8.</w:t>
      </w:r>
      <w:r>
        <w:tab/>
        <w:t>The NG-RAN sends N2 Response to the AMF. If</w:t>
      </w:r>
      <w:r w:rsidR="0052595E">
        <w:t xml:space="preserve"> there are</w:t>
      </w:r>
      <w:r>
        <w:t xml:space="preserve"> no joined UEs in the MBS session, the MBS Session </w:t>
      </w:r>
      <w:del w:id="940" w:author="23.247_CR0107R1_(Rel-17)_5MBS" w:date="2022-05-25T14:39:00Z">
        <w:r w:rsidDel="00DE2418">
          <w:delText>c</w:delText>
        </w:r>
      </w:del>
      <w:ins w:id="941" w:author="23.247_CR0107R1_(Rel-17)_5MBS" w:date="2022-05-25T14:39:00Z">
        <w:r w:rsidR="00DE2418">
          <w:t>C</w:t>
        </w:r>
      </w:ins>
      <w:r>
        <w:t>ontext is removed from the NG-RAN.</w:t>
      </w:r>
    </w:p>
    <w:p w14:paraId="5600658E" w14:textId="77777777" w:rsidR="00064632" w:rsidRDefault="00064632" w:rsidP="00064632">
      <w:pPr>
        <w:pStyle w:val="B1"/>
      </w:pPr>
      <w:r>
        <w:lastRenderedPageBreak/>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61820847" w14:textId="77777777" w:rsidR="00E07CB2" w:rsidRPr="00D93ACC" w:rsidRDefault="00E07CB2" w:rsidP="001772AA">
      <w:pPr>
        <w:pStyle w:val="Heading4"/>
        <w:rPr>
          <w:lang w:eastAsia="ko-KR"/>
        </w:rPr>
      </w:pPr>
      <w:bookmarkStart w:id="942" w:name="_Toc98840256"/>
      <w:bookmarkStart w:id="943" w:name="_Toc70079065"/>
      <w:r w:rsidRPr="00D93ACC">
        <w:rPr>
          <w:lang w:eastAsia="zh-CN"/>
        </w:rPr>
        <w:t>7.2.2.4</w:t>
      </w:r>
      <w:r w:rsidRPr="00D93ACC">
        <w:rPr>
          <w:lang w:eastAsia="zh-CN"/>
        </w:rPr>
        <w:tab/>
      </w:r>
      <w:r w:rsidRPr="00D93ACC">
        <w:rPr>
          <w:lang w:eastAsia="ko-KR"/>
        </w:rPr>
        <w:t>Release of shared delivery toward RAN node</w:t>
      </w:r>
      <w:bookmarkEnd w:id="942"/>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3FFA369F"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ins w:id="944" w:author="23.247_CR0107R1_(Rel-17)_5MBS" w:date="2022-05-25T14:40:00Z">
        <w:r w:rsidR="00DE2418">
          <w:rPr>
            <w:lang w:eastAsia="zh-CN"/>
          </w:rPr>
          <w:t xml:space="preserve"> inactive</w:t>
        </w:r>
      </w:ins>
      <w:del w:id="945" w:author="23.247_CR0107R1_(Rel-17)_5MBS" w:date="2022-05-25T14:40:00Z">
        <w:r w:rsidRPr="00E07CB2" w:rsidDel="00DE2418">
          <w:rPr>
            <w:lang w:eastAsia="zh-CN"/>
          </w:rPr>
          <w:delText xml:space="preserve"> deactivated</w:delText>
        </w:r>
      </w:del>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8" type="#_x0000_t75" style="width:352.95pt;height:259.05pt" o:ole="">
            <v:imagedata r:id="rId75" o:title=""/>
          </v:shape>
          <o:OLEObject Type="Embed" ProgID="Visio.Drawing.15" ShapeID="_x0000_i1058" DrawAspect="Content" ObjectID="_1715585718" r:id="rId76"/>
        </w:object>
      </w:r>
    </w:p>
    <w:p w14:paraId="6037D52B" w14:textId="7A66F99F" w:rsidR="00E07CB2" w:rsidRPr="00D93ACC" w:rsidRDefault="00E07CB2" w:rsidP="00874289">
      <w:pPr>
        <w:pStyle w:val="TF"/>
      </w:pPr>
      <w:r w:rsidRPr="00D93ACC">
        <w:t>Figure 7.2.2.4-1: Release of shared delivery toward RAN node</w:t>
      </w:r>
    </w:p>
    <w:p w14:paraId="58F9C1E3" w14:textId="2AB1F278"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del w:id="946" w:author="23.247_CR0107R1_(Rel-17)_5MBS" w:date="2022-05-25T14:40:00Z">
        <w:r w:rsidRPr="00D93ACC" w:rsidDel="00DE2418">
          <w:delText>s</w:delText>
        </w:r>
      </w:del>
      <w:ins w:id="947" w:author="23.247_CR0107R1_(Rel-17)_5MBS" w:date="2022-05-25T14:40:00Z">
        <w:r w:rsidR="00DE2418">
          <w:t>S</w:t>
        </w:r>
      </w:ins>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32E46041" w14:textId="353545B3"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proofErr w:type="spellStart"/>
      <w:r w:rsidRPr="00E07CB2">
        <w:t>Nmbsmf_MBSSession_</w:t>
      </w:r>
      <w:r w:rsidR="007007AE">
        <w:t>ContextUpdate</w:t>
      </w:r>
      <w:proofErr w:type="spellEnd"/>
      <w:r w:rsidR="007007AE">
        <w:t xml:space="preserv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7007AE">
        <w:t>]</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7E4D63E5" w14:textId="2657EB7F" w:rsidR="00E07CB2" w:rsidRPr="00D93ACC" w:rsidRDefault="00E07CB2" w:rsidP="00064632">
      <w:pPr>
        <w:pStyle w:val="B1"/>
      </w:pPr>
      <w:r w:rsidRPr="00D93ACC">
        <w:lastRenderedPageBreak/>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the MB-SMF </w:t>
      </w:r>
      <w:r>
        <w:t>sends N4mb Session Modification to</w:t>
      </w:r>
      <w:r w:rsidRPr="00D93ACC">
        <w:t xml:space="preserve"> the MB-UPF to </w:t>
      </w:r>
      <w:r>
        <w:t>release the N3mb tunnel used</w:t>
      </w:r>
      <w:r w:rsidRPr="00D93ACC">
        <w:t xml:space="preserve"> for the multicast</w:t>
      </w:r>
      <w:r w:rsidR="007007AE">
        <w:t xml:space="preserve"> MBS</w:t>
      </w:r>
      <w:r w:rsidRPr="00D93ACC">
        <w:t xml:space="preserve"> session (or location dependent content of the multicast</w:t>
      </w:r>
      <w:r w:rsidR="007007AE">
        <w:t xml:space="preserve"> MBS</w:t>
      </w:r>
      <w:r w:rsidRPr="00D93ACC">
        <w:t xml:space="preserve"> session if an </w:t>
      </w:r>
      <w:r w:rsidR="007007AE">
        <w:t>A</w:t>
      </w:r>
      <w:r w:rsidRPr="00D93ACC">
        <w:t xml:space="preserve">rea </w:t>
      </w:r>
      <w:r w:rsidR="007007AE">
        <w:t>S</w:t>
      </w:r>
      <w:r w:rsidRPr="00D93ACC">
        <w:t>ession ID was received) towards that RAN node</w:t>
      </w:r>
      <w:r>
        <w:t xml:space="preserve"> using the received</w:t>
      </w:r>
      <w:r w:rsidR="007007AE">
        <w:t xml:space="preserve"> GTP tunnel info</w:t>
      </w:r>
      <w:r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948" w:name="_Toc98840257"/>
      <w:r>
        <w:rPr>
          <w:lang w:eastAsia="ko-KR"/>
        </w:rPr>
        <w:t>7.2.3</w:t>
      </w:r>
      <w:r>
        <w:rPr>
          <w:lang w:eastAsia="ko-KR"/>
        </w:rPr>
        <w:tab/>
        <w:t>Mobility Procedures for MBS</w:t>
      </w:r>
      <w:bookmarkEnd w:id="943"/>
      <w:bookmarkEnd w:id="948"/>
    </w:p>
    <w:p w14:paraId="7AB4026B" w14:textId="77777777" w:rsidR="00731C5F" w:rsidRPr="0021285B" w:rsidRDefault="00731C5F" w:rsidP="00731C5F">
      <w:pPr>
        <w:pStyle w:val="Heading4"/>
        <w:rPr>
          <w:lang w:eastAsia="zh-CN"/>
        </w:rPr>
      </w:pPr>
      <w:bookmarkStart w:id="949" w:name="_Toc70079066"/>
      <w:bookmarkStart w:id="950" w:name="_Toc98840258"/>
      <w:r w:rsidRPr="0021285B">
        <w:rPr>
          <w:lang w:eastAsia="zh-CN"/>
        </w:rPr>
        <w:t>7.2.3.1</w:t>
      </w:r>
      <w:r>
        <w:rPr>
          <w:lang w:eastAsia="zh-CN"/>
        </w:rPr>
        <w:tab/>
      </w:r>
      <w:r w:rsidRPr="0021285B">
        <w:rPr>
          <w:lang w:eastAsia="zh-CN"/>
        </w:rPr>
        <w:t>General</w:t>
      </w:r>
      <w:bookmarkEnd w:id="949"/>
      <w:bookmarkEnd w:id="950"/>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951" w:name="_Toc70079067"/>
      <w:bookmarkStart w:id="952" w:name="_Toc98840259"/>
      <w:bookmarkStart w:id="953" w:name="_Toc70079069"/>
      <w:r w:rsidRPr="008E1454">
        <w:rPr>
          <w:lang w:eastAsia="zh-CN"/>
        </w:rPr>
        <w:t>7.2.3.2</w:t>
      </w:r>
      <w:r w:rsidRPr="008E1454">
        <w:rPr>
          <w:lang w:eastAsia="zh-CN"/>
        </w:rPr>
        <w:tab/>
      </w:r>
      <w:proofErr w:type="spellStart"/>
      <w:r w:rsidRPr="008E1454">
        <w:rPr>
          <w:lang w:eastAsia="zh-CN"/>
        </w:rPr>
        <w:t>Xn</w:t>
      </w:r>
      <w:proofErr w:type="spellEnd"/>
      <w:r w:rsidRPr="008E1454">
        <w:rPr>
          <w:lang w:eastAsia="zh-CN"/>
        </w:rPr>
        <w:t xml:space="preserve"> based handover</w:t>
      </w:r>
      <w:bookmarkEnd w:id="951"/>
      <w:r w:rsidRPr="008E1454">
        <w:rPr>
          <w:lang w:eastAsia="zh-CN"/>
        </w:rPr>
        <w:t xml:space="preserve"> from MBS supporting NG-RAN node</w:t>
      </w:r>
      <w:bookmarkEnd w:id="952"/>
    </w:p>
    <w:p w14:paraId="373D985C" w14:textId="4D5A8D60" w:rsidR="00992BF7" w:rsidRPr="008E1454" w:rsidRDefault="00992BF7" w:rsidP="00992BF7">
      <w:pPr>
        <w:rPr>
          <w:rFonts w:eastAsia="DengXian"/>
        </w:rPr>
      </w:pPr>
      <w:r w:rsidRPr="008E1454">
        <w:rPr>
          <w:rFonts w:eastAsia="DengXian"/>
        </w:rPr>
        <w:t xml:space="preserve">This clause describes an </w:t>
      </w:r>
      <w:proofErr w:type="spellStart"/>
      <w:r w:rsidRPr="008E1454">
        <w:rPr>
          <w:rFonts w:eastAsia="DengXian"/>
        </w:rPr>
        <w:t>Xn</w:t>
      </w:r>
      <w:proofErr w:type="spellEnd"/>
      <w:r w:rsidRPr="008E1454">
        <w:rPr>
          <w:rFonts w:eastAsia="DengXian"/>
        </w:rPr>
        <w:t xml:space="preserve">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2EFCDC9D" w14:textId="563D92E6" w:rsidR="007007AE" w:rsidDel="004260EA" w:rsidRDefault="007007AE" w:rsidP="00003F9A">
      <w:pPr>
        <w:pStyle w:val="TH"/>
        <w:rPr>
          <w:del w:id="954" w:author="23.247_CR0101R1_(Rel-17)_5MBS" w:date="2022-05-25T13:08:00Z"/>
        </w:rPr>
      </w:pPr>
      <w:del w:id="955" w:author="23.247_CR0101R1_(Rel-17)_5MBS" w:date="2022-05-25T13:08:00Z">
        <w:r w:rsidDel="004260EA">
          <w:rPr>
            <w:noProof/>
          </w:rPr>
          <w:object w:dxaOrig="11681" w:dyaOrig="7421" w14:anchorId="45CE07A5">
            <v:shape id="_x0000_i1059" type="#_x0000_t75" alt="" style="width:480.2pt;height:295.05pt;mso-width-percent:0;mso-height-percent:0;mso-width-percent:0;mso-height-percent:0" o:ole="">
              <v:imagedata r:id="rId77" o:title="" cropbottom="2556f"/>
            </v:shape>
            <o:OLEObject Type="Embed" ProgID="Visio.Drawing.15" ShapeID="_x0000_i1059" DrawAspect="Content" ObjectID="_1715585719" r:id="rId78"/>
          </w:object>
        </w:r>
      </w:del>
    </w:p>
    <w:p w14:paraId="48EF1D48" w14:textId="5D16B1CE" w:rsidR="004260EA" w:rsidRDefault="004260EA">
      <w:pPr>
        <w:pStyle w:val="TH"/>
        <w:rPr>
          <w:ins w:id="956" w:author="23.247_CR0101R1_(Rel-17)_5MBS" w:date="2022-05-25T13:08:00Z"/>
        </w:rPr>
        <w:pPrChange w:id="957" w:author="23.247_CR0101R1_(Rel-17)_5MBS" w:date="2022-05-25T13:08:00Z">
          <w:pPr>
            <w:pStyle w:val="TF"/>
          </w:pPr>
        </w:pPrChange>
      </w:pPr>
      <w:ins w:id="958" w:author="23.247_CR0101R1_(Rel-17)_5MBS" w:date="2022-05-25T13:08:00Z">
        <w:r>
          <w:rPr>
            <w:noProof/>
          </w:rPr>
          <w:object w:dxaOrig="11680" w:dyaOrig="7420" w14:anchorId="0DE9CAD3">
            <v:shape id="_x0000_i1060" type="#_x0000_t75" alt="" style="width:480.2pt;height:295.05pt" o:ole="">
              <v:imagedata r:id="rId79" o:title="" cropbottom="2556f"/>
            </v:shape>
            <o:OLEObject Type="Embed" ProgID="Visio.Drawing.15" ShapeID="_x0000_i1060" DrawAspect="Content" ObjectID="_1715585720" r:id="rId80"/>
          </w:object>
        </w:r>
      </w:ins>
    </w:p>
    <w:p w14:paraId="26992163" w14:textId="72EB537F" w:rsidR="00992BF7" w:rsidRPr="008E1454" w:rsidRDefault="00992BF7" w:rsidP="00874289">
      <w:pPr>
        <w:pStyle w:val="TF"/>
      </w:pPr>
      <w:r w:rsidRPr="008E1454">
        <w:t xml:space="preserve">Figure 7.2.3.2-1: </w:t>
      </w:r>
      <w:proofErr w:type="spellStart"/>
      <w:r w:rsidRPr="008E1454">
        <w:t>Xn</w:t>
      </w:r>
      <w:proofErr w:type="spellEnd"/>
      <w:r w:rsidRPr="008E1454">
        <w:t xml:space="preserve"> based handover with MBS Session</w:t>
      </w:r>
    </w:p>
    <w:p w14:paraId="5BA29C65" w14:textId="0CD127A9"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1772AA" w:rsidRPr="008E1454">
        <w:rPr>
          <w:rFonts w:eastAsia="DengXian"/>
          <w:lang w:eastAsia="ko-KR"/>
        </w:rPr>
        <w:t>TS</w:t>
      </w:r>
      <w:r w:rsidR="001772AA">
        <w:rPr>
          <w:rFonts w:eastAsia="DengXian"/>
          <w:lang w:eastAsia="ko-KR"/>
        </w:rPr>
        <w:t> </w:t>
      </w:r>
      <w:r w:rsidR="001772AA" w:rsidRPr="008E1454">
        <w:rPr>
          <w:rFonts w:eastAsia="DengXian"/>
          <w:lang w:eastAsia="ko-KR"/>
        </w:rPr>
        <w:t>23.502</w:t>
      </w:r>
      <w:r w:rsidR="001772AA">
        <w:rPr>
          <w:rFonts w:eastAsia="DengXian"/>
          <w:lang w:eastAsia="ko-KR"/>
        </w:rPr>
        <w:t> </w:t>
      </w:r>
      <w:r w:rsidR="001772AA"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 xml:space="preserve">MBS Session Resource information (including the MBS Session ID and multicast QoS flow information) and the UE Context information contains a mapping information within the PDU </w:t>
      </w:r>
      <w:r w:rsidRPr="008E1454">
        <w:rPr>
          <w:lang w:eastAsia="zh-CN"/>
        </w:rPr>
        <w:lastRenderedPageBreak/>
        <w:t>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 xml:space="preserve">At </w:t>
      </w:r>
      <w:proofErr w:type="spellStart"/>
      <w:r w:rsidRPr="008E1454">
        <w:rPr>
          <w:lang w:eastAsia="zh-CN"/>
        </w:rPr>
        <w:t>Xn</w:t>
      </w:r>
      <w:proofErr w:type="spellEnd"/>
      <w:r w:rsidRPr="008E1454">
        <w:rPr>
          <w:lang w:eastAsia="zh-CN"/>
        </w:rPr>
        <w:t xml:space="preserve">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620EC38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 xml:space="preserve">and determines the delivery method, i.e., 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t>4.</w:t>
      </w:r>
      <w:r>
        <w:rPr>
          <w:lang w:eastAsia="zh-CN"/>
        </w:rPr>
        <w:tab/>
        <w:t>This steps is same as described in step 11 of clause 7.2.1.3.</w:t>
      </w:r>
    </w:p>
    <w:p w14:paraId="4F1B6506" w14:textId="2C71BD29" w:rsidR="004260EA" w:rsidRDefault="004260EA" w:rsidP="004260EA">
      <w:pPr>
        <w:pStyle w:val="B1"/>
        <w:rPr>
          <w:ins w:id="959" w:author="23.247_CR0090R5 _(Rel-17)_5MBS" w:date="2022-05-25T13:02:00Z"/>
          <w:lang w:eastAsia="zh-CN"/>
        </w:rPr>
      </w:pPr>
      <w:ins w:id="960" w:author="23.247_CR0090R5 _(Rel-17)_5MBS" w:date="2022-05-25T13:02:00Z">
        <w:r>
          <w:rPr>
            <w:lang w:eastAsia="zh-CN"/>
          </w:rPr>
          <w:tab/>
          <w:t>The details of how to perform data forwarding refers to clause 7.2.3.5.</w:t>
        </w:r>
      </w:ins>
    </w:p>
    <w:p w14:paraId="2655F29B" w14:textId="7995C8BC" w:rsidR="00992BF7" w:rsidRPr="008E1454" w:rsidDel="004260EA" w:rsidRDefault="00992BF7" w:rsidP="00874289">
      <w:pPr>
        <w:pStyle w:val="EditorsNote"/>
        <w:rPr>
          <w:del w:id="961" w:author="23.247_CR0090R5 _(Rel-17)_5MBS" w:date="2022-05-25T13:02:00Z"/>
        </w:rPr>
      </w:pPr>
      <w:del w:id="962" w:author="23.247_CR0090R5 _(Rel-17)_5MBS" w:date="2022-05-25T13:02:00Z">
        <w:r w:rsidRPr="008E1454" w:rsidDel="004260EA">
          <w:rPr>
            <w:rFonts w:hint="eastAsia"/>
          </w:rPr>
          <w:delText>E</w:delText>
        </w:r>
        <w:r w:rsidRPr="008E1454" w:rsidDel="004260EA">
          <w:delText>ditor's note:</w:delText>
        </w:r>
        <w:r w:rsidRPr="008E1454" w:rsidDel="004260EA">
          <w:tab/>
          <w:delText>Details on data forwarding, if applicable, needs to wait for RAN WGs.</w:delText>
        </w:r>
      </w:del>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 xml:space="preserve">SMF to AMF: The SMF responds to AMF through </w:t>
      </w:r>
      <w:proofErr w:type="spellStart"/>
      <w:r w:rsidR="00992BF7" w:rsidRPr="008E1454">
        <w:rPr>
          <w:lang w:eastAsia="zh-CN"/>
        </w:rPr>
        <w:t>Nsmf_PDUSession_UpdateSMContext</w:t>
      </w:r>
      <w:proofErr w:type="spellEnd"/>
      <w:r w:rsidR="00992BF7" w:rsidRPr="008E1454">
        <w:rPr>
          <w:lang w:eastAsia="zh-CN"/>
        </w:rPr>
        <w:t xml:space="preserve">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963" w:name="_Toc70079068"/>
      <w:bookmarkStart w:id="964" w:name="_Toc98840260"/>
      <w:r w:rsidRPr="008E1454">
        <w:rPr>
          <w:lang w:eastAsia="ko-KR"/>
        </w:rPr>
        <w:t>7.2.3.3</w:t>
      </w:r>
      <w:r w:rsidRPr="008E1454">
        <w:rPr>
          <w:lang w:eastAsia="ko-KR"/>
        </w:rPr>
        <w:tab/>
        <w:t>N2 based handover</w:t>
      </w:r>
      <w:bookmarkEnd w:id="963"/>
      <w:r w:rsidRPr="008E1454">
        <w:rPr>
          <w:lang w:eastAsia="ko-KR"/>
        </w:rPr>
        <w:t xml:space="preserve"> from MBS supporting NG-RAN node</w:t>
      </w:r>
      <w:bookmarkEnd w:id="964"/>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16BE8A60" w14:textId="38B5F624" w:rsidR="007007AE" w:rsidDel="004260EA" w:rsidRDefault="007007AE" w:rsidP="00003F9A">
      <w:pPr>
        <w:pStyle w:val="TH"/>
        <w:rPr>
          <w:del w:id="965" w:author="23.247_CR0101R1_(Rel-17)_5MBS" w:date="2022-05-25T13:09:00Z"/>
          <w:lang w:eastAsia="zh-CN"/>
        </w:rPr>
      </w:pPr>
      <w:del w:id="966" w:author="23.247_CR0101R1_(Rel-17)_5MBS" w:date="2022-05-25T13:09:00Z">
        <w:r w:rsidDel="004260EA">
          <w:rPr>
            <w:noProof/>
          </w:rPr>
          <w:object w:dxaOrig="12691" w:dyaOrig="9361" w14:anchorId="63EB5091">
            <v:shape id="_x0000_i1061" type="#_x0000_t75" alt="" style="width:482.15pt;height:345.2pt;mso-width-percent:0;mso-height-percent:0;mso-width-percent:0;mso-height-percent:0" o:ole="">
              <v:imagedata r:id="rId81" o:title="" cropbottom="1662f"/>
            </v:shape>
            <o:OLEObject Type="Embed" ProgID="Visio.Drawing.15" ShapeID="_x0000_i1061" DrawAspect="Content" ObjectID="_1715585721" r:id="rId82"/>
          </w:object>
        </w:r>
      </w:del>
    </w:p>
    <w:p w14:paraId="7FF4910B" w14:textId="1EDF3A75" w:rsidR="004260EA" w:rsidRDefault="004260EA">
      <w:pPr>
        <w:pStyle w:val="TH"/>
        <w:rPr>
          <w:ins w:id="967" w:author="23.247_CR0101R1_(Rel-17)_5MBS" w:date="2022-05-25T13:09:00Z"/>
          <w:lang w:eastAsia="zh-CN"/>
        </w:rPr>
        <w:pPrChange w:id="968" w:author="23.247_CR0101R1_(Rel-17)_5MBS" w:date="2022-05-25T13:09:00Z">
          <w:pPr>
            <w:pStyle w:val="TF"/>
          </w:pPr>
        </w:pPrChange>
      </w:pPr>
      <w:ins w:id="969" w:author="23.247_CR0101R1_(Rel-17)_5MBS" w:date="2022-05-25T13:09:00Z">
        <w:r>
          <w:rPr>
            <w:noProof/>
          </w:rPr>
          <w:object w:dxaOrig="12701" w:dyaOrig="9380" w14:anchorId="47478E48">
            <v:shape id="_x0000_i1062" type="#_x0000_t75" alt="" style="width:478.95pt;height:343.95pt" o:ole="">
              <v:imagedata r:id="rId83" o:title="" cropbottom="1662f"/>
            </v:shape>
            <o:OLEObject Type="Embed" ProgID="Visio.Drawing.15" ShapeID="_x0000_i1062" DrawAspect="Content" ObjectID="_1715585722" r:id="rId84"/>
          </w:object>
        </w:r>
      </w:ins>
    </w:p>
    <w:p w14:paraId="01840C24" w14:textId="6E6A52BA" w:rsidR="00992BF7" w:rsidRPr="008E1454" w:rsidRDefault="00992BF7" w:rsidP="00064632">
      <w:pPr>
        <w:pStyle w:val="TF"/>
      </w:pPr>
      <w:r w:rsidRPr="008E1454">
        <w:rPr>
          <w:lang w:eastAsia="zh-CN"/>
        </w:rPr>
        <w:lastRenderedPageBreak/>
        <w:t>Figure 7.2.3.3-1: N2 based handover with MBS Session</w:t>
      </w:r>
    </w:p>
    <w:p w14:paraId="41D276F4" w14:textId="55784862" w:rsidR="00992BF7" w:rsidRPr="008E1454" w:rsidRDefault="00992BF7" w:rsidP="00064632">
      <w:pPr>
        <w:rPr>
          <w:lang w:eastAsia="zh-CN"/>
        </w:rPr>
      </w:pPr>
      <w:r w:rsidRPr="008E1454">
        <w:rPr>
          <w:lang w:eastAsia="zh-CN"/>
        </w:rPr>
        <w:t xml:space="preserve">The following additions apply compared to clause 4.9.1.3 of </w:t>
      </w:r>
      <w:r w:rsidR="001772AA" w:rsidRPr="008E1454">
        <w:rPr>
          <w:lang w:eastAsia="ko-KR"/>
        </w:rPr>
        <w:t>TS</w:t>
      </w:r>
      <w:r w:rsidR="001772AA">
        <w:rPr>
          <w:lang w:eastAsia="ko-KR"/>
        </w:rPr>
        <w:t> </w:t>
      </w:r>
      <w:r w:rsidR="001772AA" w:rsidRPr="008E1454">
        <w:rPr>
          <w:lang w:eastAsia="ko-KR"/>
        </w:rPr>
        <w:t>23.502</w:t>
      </w:r>
      <w:r w:rsidR="001772AA">
        <w:rPr>
          <w:lang w:eastAsia="ko-KR"/>
        </w:rPr>
        <w:t> </w:t>
      </w:r>
      <w:r w:rsidR="001772AA" w:rsidRPr="008E1454">
        <w:rPr>
          <w:lang w:eastAsia="ko-KR"/>
        </w:rPr>
        <w:t>[</w:t>
      </w:r>
      <w:r w:rsidRPr="008E1454">
        <w:rPr>
          <w:lang w:eastAsia="ko-KR"/>
        </w:rPr>
        <w:t>6]</w:t>
      </w:r>
      <w:r w:rsidRPr="008E1454">
        <w:rPr>
          <w:lang w:eastAsia="zh-CN"/>
        </w:rPr>
        <w:t>):</w:t>
      </w:r>
    </w:p>
    <w:p w14:paraId="422A391F" w14:textId="0B5A121F"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associated QoS flow information and corresponding multicast QoS flow information</w:t>
      </w:r>
      <w:r w:rsidR="00992BF7" w:rsidRPr="008E1454">
        <w:rPr>
          <w:lang w:eastAsia="ko-KR"/>
        </w:rPr>
        <w:t>)).</w:t>
      </w:r>
    </w:p>
    <w:p w14:paraId="68DE2E54" w14:textId="1975E510"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2EA44514" w14:textId="5AE15A52"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 xml:space="preserve">T-AMF to SMF: The AMF invokes </w:t>
      </w:r>
      <w:proofErr w:type="spellStart"/>
      <w:r w:rsidRPr="008E1454">
        <w:rPr>
          <w:lang w:eastAsia="ko-KR"/>
        </w:rPr>
        <w:t>Nsmf_PDUSession_UpdateSMContext</w:t>
      </w:r>
      <w:proofErr w:type="spellEnd"/>
      <w:r w:rsidRPr="008E1454">
        <w:rPr>
          <w:lang w:eastAsia="ko-KR"/>
        </w:rPr>
        <w:t xml:space="preserve">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ins w:id="970" w:author="23.247_CR0090R5 _(Rel-17)_5MBS" w:date="2022-05-25T13:02:00Z"/>
          <w:lang w:eastAsia="ko-KR"/>
        </w:rPr>
      </w:pPr>
      <w:ins w:id="971" w:author="23.247_CR0090R5 _(Rel-17)_5MBS" w:date="2022-05-25T13:02:00Z">
        <w:r>
          <w:rPr>
            <w:lang w:eastAsia="ko-KR"/>
          </w:rPr>
          <w:tab/>
          <w:t>The details of how to perform data forwarding, refers to clause 7.2.3.5.</w:t>
        </w:r>
      </w:ins>
    </w:p>
    <w:p w14:paraId="3E59C37B" w14:textId="37BE75C8" w:rsidR="007007AE" w:rsidRDefault="007007AE" w:rsidP="00003F9A">
      <w:pPr>
        <w:pStyle w:val="B1"/>
        <w:rPr>
          <w:lang w:eastAsia="ko-KR"/>
        </w:rPr>
      </w:pPr>
      <w:r>
        <w:rPr>
          <w:lang w:eastAsia="ko-KR"/>
        </w:rPr>
        <w:t>15.</w:t>
      </w:r>
      <w:r>
        <w:rPr>
          <w:lang w:eastAsia="ko-KR"/>
        </w:rPr>
        <w:tab/>
        <w:t xml:space="preserve">SMF to T-AMF: The SMF sends the </w:t>
      </w:r>
      <w:proofErr w:type="spellStart"/>
      <w:r>
        <w:rPr>
          <w:lang w:eastAsia="ko-KR"/>
        </w:rPr>
        <w:t>Nsmf_PDUSession_UpdateSMContext</w:t>
      </w:r>
      <w:proofErr w:type="spellEnd"/>
      <w:r>
        <w:rPr>
          <w:lang w:eastAsia="ko-KR"/>
        </w:rPr>
        <w:t xml:space="preserve"> </w:t>
      </w:r>
      <w:del w:id="972" w:author="23.247_CR0101R1_(Rel-17)_5MBS" w:date="2022-05-25T13:09:00Z">
        <w:r w:rsidDel="004260EA">
          <w:rPr>
            <w:lang w:eastAsia="ko-KR"/>
          </w:rPr>
          <w:delText xml:space="preserve">Request </w:delText>
        </w:r>
      </w:del>
      <w:ins w:id="973" w:author="23.247_CR0101R1_(Rel-17)_5MBS" w:date="2022-05-25T13:09:00Z">
        <w:r w:rsidR="004260EA">
          <w:rPr>
            <w:lang w:eastAsia="ko-KR"/>
          </w:rPr>
          <w:t xml:space="preserve">Response </w:t>
        </w:r>
      </w:ins>
      <w:r>
        <w:rPr>
          <w:lang w:eastAsia="ko-KR"/>
        </w:rPr>
        <w:t>to the T-AMF.</w:t>
      </w:r>
    </w:p>
    <w:p w14:paraId="5A436300" w14:textId="241195C4" w:rsidR="00992BF7" w:rsidRPr="008E1454" w:rsidDel="004260EA" w:rsidRDefault="00992BF7" w:rsidP="00874289">
      <w:pPr>
        <w:pStyle w:val="EditorsNote"/>
        <w:rPr>
          <w:del w:id="974" w:author="23.247_CR0090R5 _(Rel-17)_5MBS" w:date="2022-05-25T13:02:00Z"/>
          <w:lang w:eastAsia="ko-KR"/>
        </w:rPr>
      </w:pPr>
      <w:del w:id="975" w:author="23.247_CR0090R5 _(Rel-17)_5MBS" w:date="2022-05-25T13:02:00Z">
        <w:r w:rsidRPr="008E1454" w:rsidDel="004260EA">
          <w:rPr>
            <w:rFonts w:hint="eastAsia"/>
            <w:lang w:eastAsia="zh-CN"/>
          </w:rPr>
          <w:delText>E</w:delText>
        </w:r>
        <w:r w:rsidRPr="008E1454" w:rsidDel="004260EA">
          <w:rPr>
            <w:lang w:eastAsia="zh-CN"/>
          </w:rPr>
          <w:delText>ditor's note:</w:delText>
        </w:r>
        <w:r w:rsidRPr="008E1454" w:rsidDel="004260EA">
          <w:rPr>
            <w:lang w:eastAsia="zh-CN"/>
          </w:rPr>
          <w:tab/>
          <w:delText>Details on data forwarding, if applicable, needs to wait for RAN WGs.</w:delText>
        </w:r>
      </w:del>
    </w:p>
    <w:p w14:paraId="58F1698B" w14:textId="6AFB7166" w:rsidR="003C581C" w:rsidRDefault="00731C5F" w:rsidP="003C581C">
      <w:pPr>
        <w:pStyle w:val="Heading4"/>
        <w:rPr>
          <w:lang w:eastAsia="ko-KR"/>
        </w:rPr>
      </w:pPr>
      <w:bookmarkStart w:id="976" w:name="_Toc98840261"/>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953"/>
      <w:proofErr w:type="spellStart"/>
      <w:r w:rsidR="003C581C">
        <w:rPr>
          <w:lang w:eastAsia="ko-KR"/>
        </w:rPr>
        <w:t>Xn</w:t>
      </w:r>
      <w:proofErr w:type="spellEnd"/>
      <w:r w:rsidR="003C581C">
        <w:rPr>
          <w:lang w:eastAsia="ko-KR"/>
        </w:rPr>
        <w:t>/N2 based handover from non-MBS supporting NG-RAN node</w:t>
      </w:r>
      <w:bookmarkEnd w:id="976"/>
    </w:p>
    <w:p w14:paraId="38AA4191" w14:textId="287A4E8D"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w:t>
      </w:r>
      <w:r w:rsidR="001772AA">
        <w:rPr>
          <w:lang w:eastAsia="ko-KR"/>
        </w:rPr>
        <w:t>TS 23.502 [</w:t>
      </w:r>
      <w:r>
        <w:rPr>
          <w:lang w:eastAsia="ko-KR"/>
        </w:rPr>
        <w:t>6].</w:t>
      </w:r>
    </w:p>
    <w:p w14:paraId="46D3EC51" w14:textId="026A55A5" w:rsidR="002C428B" w:rsidRDefault="002C428B" w:rsidP="002C428B">
      <w:pPr>
        <w:rPr>
          <w:lang w:eastAsia="ko-KR"/>
        </w:rPr>
      </w:pPr>
      <w:r>
        <w:rPr>
          <w:lang w:eastAsia="ko-KR"/>
        </w:rPr>
        <w:t xml:space="preserve">The following applies for an </w:t>
      </w:r>
      <w:proofErr w:type="spellStart"/>
      <w:r>
        <w:rPr>
          <w:lang w:eastAsia="ko-KR"/>
        </w:rPr>
        <w:t>Xn</w:t>
      </w:r>
      <w:proofErr w:type="spellEnd"/>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977"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6A07C08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p>
    <w:p w14:paraId="3647314D" w14:textId="07473348"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lastRenderedPageBreak/>
        <w:t>The following applies for an N2</w:t>
      </w:r>
      <w:r w:rsidR="007007AE">
        <w:rPr>
          <w:lang w:eastAsia="ko-KR"/>
        </w:rPr>
        <w:t xml:space="preserve"> based</w:t>
      </w:r>
      <w:r>
        <w:rPr>
          <w:lang w:eastAsia="ko-KR"/>
        </w:rPr>
        <w:t xml:space="preserve"> handover from an NG-RAN node not supporting MBS:</w:t>
      </w:r>
    </w:p>
    <w:p w14:paraId="065C8F32" w14:textId="2E91848A"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del w:id="978" w:author="23.247_CR0107R1_(Rel-17)_5MBS" w:date="2022-05-25T14:40:00Z">
        <w:r w:rsidDel="00DE2418">
          <w:rPr>
            <w:lang w:eastAsia="ko-KR"/>
          </w:rPr>
          <w:delText>s</w:delText>
        </w:r>
      </w:del>
      <w:ins w:id="979" w:author="23.247_CR0107R1_(Rel-17)_5MBS" w:date="2022-05-25T14:40:00Z">
        <w:r w:rsidR="00DE2418">
          <w:rPr>
            <w:lang w:eastAsia="ko-KR"/>
          </w:rPr>
          <w:t>S</w:t>
        </w:r>
      </w:ins>
      <w:r>
        <w:rPr>
          <w:lang w:eastAsia="ko-KR"/>
        </w:rPr>
        <w:t xml:space="preserve">ession </w:t>
      </w:r>
      <w:del w:id="980" w:author="23.247_CR0107R1_(Rel-17)_5MBS" w:date="2022-05-25T14:41:00Z">
        <w:r w:rsidDel="00DE2418">
          <w:rPr>
            <w:lang w:eastAsia="ko-KR"/>
          </w:rPr>
          <w:delText>c</w:delText>
        </w:r>
      </w:del>
      <w:ins w:id="981" w:author="23.247_CR0107R1_(Rel-17)_5MBS" w:date="2022-05-25T14:41:00Z">
        <w:r w:rsidR="00DE2418">
          <w:rPr>
            <w:lang w:eastAsia="ko-KR"/>
          </w:rPr>
          <w:t>C</w:t>
        </w:r>
      </w:ins>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982" w:name="_Toc98840262"/>
      <w:r>
        <w:rPr>
          <w:lang w:eastAsia="ko-KR"/>
        </w:rPr>
        <w:t>7.2.3.5</w:t>
      </w:r>
      <w:r>
        <w:rPr>
          <w:lang w:eastAsia="ko-KR"/>
        </w:rPr>
        <w:tab/>
        <w:t>Minimization of data loss</w:t>
      </w:r>
      <w:bookmarkEnd w:id="977"/>
      <w:bookmarkEnd w:id="982"/>
    </w:p>
    <w:p w14:paraId="00D39D81" w14:textId="7E25DC6D" w:rsidR="009966ED" w:rsidRDefault="009966ED" w:rsidP="009966ED">
      <w:pPr>
        <w:pStyle w:val="B1"/>
        <w:rPr>
          <w:lang w:eastAsia="ko-KR"/>
        </w:rPr>
      </w:pPr>
      <w:r>
        <w:rPr>
          <w:lang w:eastAsia="ko-KR"/>
        </w:rPr>
        <w:t xml:space="preserve">To minimize </w:t>
      </w:r>
      <w:del w:id="983" w:author="23.247_CR0090R5 _(Rel-17)_5MBS" w:date="2022-05-25T13:03:00Z">
        <w:r w:rsidDel="004260EA">
          <w:rPr>
            <w:lang w:eastAsia="ko-KR"/>
          </w:rPr>
          <w:delText xml:space="preserve">the </w:delText>
        </w:r>
      </w:del>
      <w:r>
        <w:rPr>
          <w:lang w:eastAsia="ko-KR"/>
        </w:rPr>
        <w:t>data loss of</w:t>
      </w:r>
      <w:del w:id="984" w:author="23.247_CR0090R5 _(Rel-17)_5MBS" w:date="2022-05-25T13:03:00Z">
        <w:r w:rsidDel="004260EA">
          <w:rPr>
            <w:lang w:eastAsia="ko-KR"/>
          </w:rPr>
          <w:delText xml:space="preserve"> the UE</w:delText>
        </w:r>
      </w:del>
      <w:ins w:id="985" w:author="23.247_CR0090R5 _(Rel-17)_5MBS" w:date="2022-05-25T13:03:00Z">
        <w:r w:rsidR="004260EA">
          <w:rPr>
            <w:lang w:eastAsia="ko-KR"/>
          </w:rPr>
          <w:t xml:space="preserve"> a multicast MBS session</w:t>
        </w:r>
      </w:ins>
      <w:r>
        <w:rPr>
          <w:lang w:eastAsia="ko-KR"/>
        </w:rPr>
        <w:t xml:space="preserve"> during the handover procedure</w:t>
      </w:r>
      <w:ins w:id="986" w:author="23.247_CR0090R5 _(Rel-17)_5MBS" w:date="2022-05-25T13:03:00Z">
        <w:r w:rsidR="004260EA">
          <w:rPr>
            <w:lang w:eastAsia="ko-KR"/>
          </w:rPr>
          <w:t xml:space="preserve"> the following functions apply</w:t>
        </w:r>
      </w:ins>
      <w:r>
        <w:rPr>
          <w:lang w:eastAsia="ko-KR"/>
        </w:rPr>
        <w:t>:</w:t>
      </w:r>
    </w:p>
    <w:p w14:paraId="2D76F40F" w14:textId="77777777" w:rsidR="004260EA" w:rsidRDefault="004260EA" w:rsidP="009966ED">
      <w:pPr>
        <w:pStyle w:val="B1"/>
        <w:rPr>
          <w:ins w:id="987" w:author="23.247_CR0090R5 _(Rel-17)_5MBS" w:date="2022-05-25T13:04:00Z"/>
          <w:lang w:eastAsia="ko-KR"/>
        </w:rPr>
      </w:pPr>
      <w:ins w:id="988" w:author="23.247_CR0090R5 _(Rel-17)_5MBS" w:date="2022-05-25T13:04:00Z">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ins>
    </w:p>
    <w:p w14:paraId="3A5879A5" w14:textId="77777777" w:rsidR="004260EA" w:rsidRDefault="004260EA" w:rsidP="009966ED">
      <w:pPr>
        <w:pStyle w:val="B1"/>
        <w:rPr>
          <w:ins w:id="989" w:author="23.247_CR0090R5 _(Rel-17)_5MBS" w:date="2022-05-25T13:04:00Z"/>
          <w:lang w:eastAsia="ko-KR"/>
        </w:rPr>
      </w:pPr>
      <w:ins w:id="990" w:author="23.247_CR0090R5 _(Rel-17)_5MBS" w:date="2022-05-25T13:04:00Z">
        <w:r>
          <w:rPr>
            <w:lang w:eastAsia="ko-KR"/>
          </w:rPr>
          <w:t>-</w:t>
        </w:r>
        <w:r>
          <w:rPr>
            <w:lang w:eastAsia="ko-KR"/>
          </w:rPr>
          <w:tab/>
          <w:t>If both the source NG-RAN node and target NG-RAN node support MBS, to minimize data loss of the MBS session either of, or a combination of, the following methods may be applied, as specified in TS 38.300 [9]:</w:t>
        </w:r>
      </w:ins>
    </w:p>
    <w:p w14:paraId="4C9FD1DF" w14:textId="77777777" w:rsidR="004260EA" w:rsidRDefault="004260EA">
      <w:pPr>
        <w:pStyle w:val="B2"/>
        <w:rPr>
          <w:ins w:id="991" w:author="23.247_CR0090R5 _(Rel-17)_5MBS" w:date="2022-05-25T13:04:00Z"/>
          <w:lang w:eastAsia="ko-KR"/>
        </w:rPr>
        <w:pPrChange w:id="992" w:author="23.247_CR0090R5 _(Rel-17)_5MBS" w:date="2022-05-25T13:04:00Z">
          <w:pPr>
            <w:pStyle w:val="B1"/>
          </w:pPr>
        </w:pPrChange>
      </w:pPr>
      <w:ins w:id="993" w:author="23.247_CR0090R5 _(Rel-17)_5MBS" w:date="2022-05-25T13:04:00Z">
        <w:r>
          <w:rPr>
            <w:lang w:eastAsia="ko-KR"/>
          </w:rPr>
          <w:t>-</w:t>
        </w:r>
        <w:r>
          <w:rPr>
            <w:lang w:eastAsia="ko-KR"/>
          </w:rPr>
          <w:tab/>
          <w:t>Data may be forwarded from source NG-RAN node to target NG-RAN node. In handover preparation phase, the MBS progress information (i.e., PDCP number) is exchanged between source NG-RAN node and target NG-RAN node.</w:t>
        </w:r>
      </w:ins>
    </w:p>
    <w:p w14:paraId="138E2E9D" w14:textId="77777777" w:rsidR="004260EA" w:rsidRDefault="004260EA">
      <w:pPr>
        <w:pStyle w:val="B2"/>
        <w:rPr>
          <w:ins w:id="994" w:author="23.247_CR0090R5 _(Rel-17)_5MBS" w:date="2022-05-25T13:04:00Z"/>
          <w:lang w:eastAsia="ko-KR"/>
        </w:rPr>
        <w:pPrChange w:id="995" w:author="23.247_CR0090R5 _(Rel-17)_5MBS" w:date="2022-05-25T13:04:00Z">
          <w:pPr>
            <w:pStyle w:val="B1"/>
          </w:pPr>
        </w:pPrChange>
      </w:pPr>
      <w:ins w:id="996" w:author="23.247_CR0090R5 _(Rel-17)_5MBS" w:date="2022-05-25T13:04:00Z">
        <w:r>
          <w:rPr>
            <w:lang w:eastAsia="ko-KR"/>
          </w:rPr>
          <w:t>-</w:t>
        </w:r>
        <w:r>
          <w:rPr>
            <w:lang w:eastAsia="ko-KR"/>
          </w:rPr>
          <w:tab/>
          <w:t>NG-RAN nodes share a common user plane entity, denoted as shared NG-U termination in TS 38.300 [9], which allows the allocation of identical PDCP numbers to MBS users data when delivered to UEs in cells served by different NG-RAN nodes.</w:t>
        </w:r>
      </w:ins>
    </w:p>
    <w:p w14:paraId="50C69CEB" w14:textId="0281318F" w:rsidR="009966ED" w:rsidRDefault="009966ED" w:rsidP="009966ED">
      <w:pPr>
        <w:pStyle w:val="B1"/>
        <w:rPr>
          <w:lang w:eastAsia="ko-KR"/>
        </w:rPr>
      </w:pPr>
      <w:r>
        <w:rPr>
          <w:lang w:eastAsia="ko-KR"/>
        </w:rPr>
        <w:t>-</w:t>
      </w:r>
      <w:r>
        <w:rPr>
          <w:lang w:eastAsia="ko-KR"/>
        </w:rPr>
        <w:tab/>
        <w:t>If source NG-RAN</w:t>
      </w:r>
      <w:ins w:id="997" w:author="23.247_CR0090R5 _(Rel-17)_5MBS" w:date="2022-05-25T13:04:00Z">
        <w:r w:rsidR="004260EA">
          <w:rPr>
            <w:lang w:eastAsia="ko-KR"/>
          </w:rPr>
          <w:t xml:space="preserve"> node</w:t>
        </w:r>
      </w:ins>
      <w:r>
        <w:rPr>
          <w:lang w:eastAsia="ko-KR"/>
        </w:rPr>
        <w:t xml:space="preserve"> supports MBS and target NG-RAN</w:t>
      </w:r>
      <w:ins w:id="998" w:author="23.247_CR0090R5 _(Rel-17)_5MBS" w:date="2022-05-25T13:04:00Z">
        <w:r w:rsidR="004260EA">
          <w:rPr>
            <w:lang w:eastAsia="ko-KR"/>
          </w:rPr>
          <w:t xml:space="preserve"> node</w:t>
        </w:r>
      </w:ins>
      <w:r>
        <w:rPr>
          <w:lang w:eastAsia="ko-KR"/>
        </w:rPr>
        <w:t xml:space="preserve"> does not support MBS, the multicast MBS session data is forwarded from source NG-RAN node to target NG-RAN node via</w:t>
      </w:r>
      <w:ins w:id="999" w:author="23.247_CR0090R5 _(Rel-17)_5MBS" w:date="2022-05-25T13:04:00Z">
        <w:r w:rsidR="004260EA">
          <w:rPr>
            <w:lang w:eastAsia="ko-KR"/>
          </w:rPr>
          <w:t xml:space="preserve"> data forwarding tunnels allocated by the target NG-RAN node associated with the mapped unicast</w:t>
        </w:r>
      </w:ins>
      <w:del w:id="1000" w:author="23.247_CR0090R5 _(Rel-17)_5MBS" w:date="2022-05-25T13:05:00Z">
        <w:r w:rsidDel="004260EA">
          <w:rPr>
            <w:lang w:eastAsia="ko-KR"/>
          </w:rPr>
          <w:delText xml:space="preserve"> the associated</w:delText>
        </w:r>
      </w:del>
      <w:r>
        <w:rPr>
          <w:lang w:eastAsia="ko-KR"/>
        </w:rPr>
        <w:t xml:space="preserve"> QoS flow</w:t>
      </w:r>
      <w:ins w:id="1001" w:author="23.247_CR0090R5 _(Rel-17)_5MBS" w:date="2022-05-25T13:05:00Z">
        <w:r w:rsidR="004260EA">
          <w:rPr>
            <w:lang w:eastAsia="ko-KR"/>
          </w:rPr>
          <w:t>s</w:t>
        </w:r>
      </w:ins>
      <w:r>
        <w:rPr>
          <w:lang w:eastAsia="ko-KR"/>
        </w:rPr>
        <w:t xml:space="preserve"> within the associated PDU session</w:t>
      </w:r>
      <w:ins w:id="1002" w:author="23.247_CR0090R5 _(Rel-17)_5MBS" w:date="2022-05-25T13:05:00Z">
        <w:r w:rsidR="004260EA">
          <w:rPr>
            <w:lang w:eastAsia="ko-KR"/>
          </w:rPr>
          <w:t xml:space="preserve"> according to the data forwarding mechanism defined in TS 23.502 [6]</w:t>
        </w:r>
      </w:ins>
      <w:r>
        <w:rPr>
          <w:lang w:eastAsia="ko-KR"/>
        </w:rPr>
        <w:t>.</w:t>
      </w:r>
    </w:p>
    <w:p w14:paraId="1104FD15" w14:textId="7316E350" w:rsidR="009966ED" w:rsidRDefault="009966ED" w:rsidP="009966ED">
      <w:pPr>
        <w:pStyle w:val="B1"/>
        <w:rPr>
          <w:lang w:eastAsia="ko-KR"/>
        </w:rPr>
      </w:pPr>
      <w:r>
        <w:rPr>
          <w:lang w:eastAsia="ko-KR"/>
        </w:rPr>
        <w:t>-</w:t>
      </w:r>
      <w:r>
        <w:rPr>
          <w:lang w:eastAsia="ko-KR"/>
        </w:rPr>
        <w:tab/>
        <w:t>If source NG-RAN</w:t>
      </w:r>
      <w:ins w:id="1003" w:author="23.247_CR0090R5 _(Rel-17)_5MBS" w:date="2022-05-25T13:05:00Z">
        <w:r w:rsidR="004260EA">
          <w:rPr>
            <w:lang w:eastAsia="ko-KR"/>
          </w:rPr>
          <w:t xml:space="preserve"> node</w:t>
        </w:r>
      </w:ins>
      <w:r>
        <w:rPr>
          <w:lang w:eastAsia="ko-KR"/>
        </w:rPr>
        <w:t xml:space="preserve"> does not support MBS and target NG-RAN</w:t>
      </w:r>
      <w:ins w:id="1004" w:author="23.247_CR0090R5 _(Rel-17)_5MBS" w:date="2022-05-25T13:05:00Z">
        <w:r w:rsidR="004260EA">
          <w:rPr>
            <w:lang w:eastAsia="ko-KR"/>
          </w:rPr>
          <w:t xml:space="preserve"> node</w:t>
        </w:r>
      </w:ins>
      <w:r>
        <w:rPr>
          <w:lang w:eastAsia="ko-KR"/>
        </w:rPr>
        <w:t xml:space="preserve"> supports MBS, for </w:t>
      </w:r>
      <w:proofErr w:type="spellStart"/>
      <w:r>
        <w:rPr>
          <w:lang w:eastAsia="ko-KR"/>
        </w:rPr>
        <w:t>Xn</w:t>
      </w:r>
      <w:proofErr w:type="spellEnd"/>
      <w:r>
        <w:rPr>
          <w:lang w:eastAsia="ko-KR"/>
        </w:rPr>
        <w:t xml:space="preserve">/N2 handover, the multicast MBS session data is forwarded to the target NG-RAN node as the data forwarding mechanism defined in </w:t>
      </w:r>
      <w:r w:rsidR="001772AA">
        <w:rPr>
          <w:lang w:eastAsia="ko-KR"/>
        </w:rPr>
        <w:t>TS 23.502 [</w:t>
      </w:r>
      <w:r>
        <w:rPr>
          <w:lang w:eastAsia="ko-KR"/>
        </w:rPr>
        <w:t>6].</w:t>
      </w:r>
      <w:ins w:id="1005" w:author="23.247_CR0090R5 _(Rel-17)_5MBS" w:date="2022-05-25T13:05:00Z">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ins>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1006" w:name="_Toc98840263"/>
      <w:r w:rsidRPr="00943F0E">
        <w:rPr>
          <w:lang w:eastAsia="ko-KR"/>
        </w:rPr>
        <w:t>7.2.3.</w:t>
      </w:r>
      <w:r w:rsidR="00EE6130">
        <w:rPr>
          <w:lang w:eastAsia="ko-KR"/>
        </w:rPr>
        <w:t>6</w:t>
      </w:r>
      <w:r w:rsidRPr="00943F0E">
        <w:rPr>
          <w:lang w:eastAsia="ko-KR"/>
        </w:rPr>
        <w:tab/>
      </w:r>
      <w:proofErr w:type="spellStart"/>
      <w:r w:rsidRPr="00943F0E">
        <w:rPr>
          <w:lang w:eastAsia="ko-KR"/>
        </w:rPr>
        <w:t>Xn</w:t>
      </w:r>
      <w:proofErr w:type="spellEnd"/>
      <w:r w:rsidRPr="00943F0E">
        <w:rPr>
          <w:lang w:eastAsia="ko-KR"/>
        </w:rPr>
        <w:t>/N2 based handover for inactive MBS session</w:t>
      </w:r>
      <w:bookmarkEnd w:id="1006"/>
    </w:p>
    <w:p w14:paraId="35E17C76" w14:textId="00DC282E" w:rsidR="00F87B73" w:rsidRPr="00DE2418" w:rsidRDefault="00F87B73" w:rsidP="00F87B73">
      <w:r w:rsidRPr="00DE2418">
        <w:t xml:space="preserve">If the MBS session in </w:t>
      </w:r>
      <w:del w:id="1007" w:author="23.247_CR0107R1_(Rel-17)_5MBS" w:date="2022-05-25T14:41:00Z">
        <w:r w:rsidRPr="00DE2418" w:rsidDel="00DE2418">
          <w:delText>"</w:delText>
        </w:r>
      </w:del>
      <w:r w:rsidRPr="00DE2418">
        <w:t>Ina</w:t>
      </w:r>
      <w:r w:rsidRPr="00DE2418">
        <w:rPr>
          <w:rPrChange w:id="1008" w:author="23.247_CR0107R1_(Rel-17)_5MBS" w:date="2022-05-25T14:41:00Z">
            <w:rPr>
              <w:lang w:val="en-US" w:eastAsia="zh-CN"/>
            </w:rPr>
          </w:rPrChange>
        </w:rPr>
        <w:t>ctive</w:t>
      </w:r>
      <w:del w:id="1009" w:author="23.247_CR0107R1_(Rel-17)_5MBS" w:date="2022-05-25T14:41:00Z">
        <w:r w:rsidRPr="00DE2418" w:rsidDel="00DE2418">
          <w:delText>"</w:delText>
        </w:r>
      </w:del>
      <w:r w:rsidRPr="00DE2418">
        <w:t xml:space="preserve"> state, comparing the handover procedure for the MBS session in </w:t>
      </w:r>
      <w:del w:id="1010" w:author="23.247_CR0107R1_(Rel-17)_5MBS" w:date="2022-05-25T14:41:00Z">
        <w:r w:rsidRPr="00DE2418" w:rsidDel="00DE2418">
          <w:delText>"</w:delText>
        </w:r>
      </w:del>
      <w:r w:rsidRPr="00DE2418">
        <w:t>A</w:t>
      </w:r>
      <w:r w:rsidRPr="00DE2418">
        <w:rPr>
          <w:rPrChange w:id="1011" w:author="23.247_CR0107R1_(Rel-17)_5MBS" w:date="2022-05-25T14:41:00Z">
            <w:rPr>
              <w:lang w:val="en-US" w:eastAsia="zh-CN"/>
            </w:rPr>
          </w:rPrChange>
        </w:rPr>
        <w:t>ctive</w:t>
      </w:r>
      <w:del w:id="1012" w:author="23.247_CR0107R1_(Rel-17)_5MBS" w:date="2022-05-25T14:41:00Z">
        <w:r w:rsidRPr="00DE2418" w:rsidDel="00DE2418">
          <w:delText>"</w:delText>
        </w:r>
      </w:del>
      <w:r w:rsidRPr="00DE2418">
        <w:t xml:space="preserve"> state, the following additional procedures apply:</w:t>
      </w:r>
    </w:p>
    <w:p w14:paraId="793D20D2" w14:textId="77777777" w:rsidR="00874289" w:rsidRDefault="00874289" w:rsidP="00874289">
      <w:pPr>
        <w:pStyle w:val="B1"/>
      </w:pPr>
      <w:r>
        <w:t>-</w:t>
      </w:r>
      <w:r>
        <w:tab/>
        <w:t xml:space="preserve">For </w:t>
      </w:r>
      <w:proofErr w:type="spellStart"/>
      <w:r>
        <w:t>Xn</w:t>
      </w:r>
      <w:proofErr w:type="spellEnd"/>
      <w:r>
        <w:t xml:space="preserve">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225B70E6" w:rsidR="00874289" w:rsidRDefault="00874289" w:rsidP="00874289">
      <w:pPr>
        <w:pStyle w:val="B1"/>
      </w:pPr>
      <w:r>
        <w:lastRenderedPageBreak/>
        <w:t>-</w:t>
      </w:r>
      <w:r>
        <w:tab/>
        <w:t>For the MBS supporting NG-RAN node, the target NG-RAN establishes the shared tunnel with the MB-UPF as usual. However, as the MBS session is i</w:t>
      </w:r>
      <w:ins w:id="1013" w:author="23.247_CR0107R1_(Rel-17)_5MBS" w:date="2022-05-25T14:42:00Z">
        <w:r w:rsidR="00DE2418">
          <w:t>n I</w:t>
        </w:r>
      </w:ins>
      <w:r>
        <w:t>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1A7B3323" w14:textId="4F28F461" w:rsidR="00F87B73" w:rsidRPr="00204314" w:rsidRDefault="00F87B73" w:rsidP="00F87B73">
      <w:pPr>
        <w:pStyle w:val="EditorsNote"/>
        <w:rPr>
          <w:lang w:val="en-US" w:eastAsia="zh-CN"/>
        </w:rPr>
      </w:pPr>
      <w:r w:rsidRPr="00204314">
        <w:rPr>
          <w:lang w:val="en-US" w:eastAsia="zh-CN"/>
        </w:rPr>
        <w:t>Editor</w:t>
      </w:r>
      <w:r w:rsidR="00064632">
        <w:rPr>
          <w:lang w:val="en-US" w:eastAsia="zh-CN"/>
        </w:rPr>
        <w:t>'</w:t>
      </w:r>
      <w:r w:rsidRPr="00204314">
        <w:rPr>
          <w:lang w:val="en-US" w:eastAsia="zh-CN"/>
        </w:rPr>
        <w:t>s Notes: RAN confirmation is required.</w:t>
      </w:r>
    </w:p>
    <w:p w14:paraId="036575D3" w14:textId="54169F38" w:rsidR="00F87B73" w:rsidRPr="00204314" w:rsidRDefault="00F87B73" w:rsidP="00F87B73">
      <w:pPr>
        <w:pStyle w:val="NO"/>
        <w:rPr>
          <w:lang w:val="en-US" w:eastAsia="zh-CN"/>
        </w:rPr>
      </w:pPr>
      <w:r w:rsidRPr="00204314">
        <w:rPr>
          <w:lang w:val="en-US" w:eastAsia="zh-CN"/>
        </w:rPr>
        <w:t>NOTE: Whether the associated QoS Flow(s) are removed from UE, NG-RAN, or only resource in NG-RAN is removed is up to implementation.</w:t>
      </w:r>
    </w:p>
    <w:p w14:paraId="48A1A638" w14:textId="481E829E" w:rsidR="00731C5F" w:rsidRDefault="00731C5F" w:rsidP="00731C5F">
      <w:pPr>
        <w:pStyle w:val="Heading3"/>
      </w:pPr>
      <w:bookmarkStart w:id="1014" w:name="_Toc70079071"/>
      <w:bookmarkStart w:id="1015" w:name="_Toc98840264"/>
      <w:r w:rsidRPr="00FD0CC8">
        <w:t>7.2.</w:t>
      </w:r>
      <w:r>
        <w:t>4</w:t>
      </w:r>
      <w:r w:rsidRPr="00FD0CC8">
        <w:tab/>
        <w:t>Support of Local multicast service</w:t>
      </w:r>
      <w:bookmarkEnd w:id="1014"/>
      <w:r w:rsidR="0052595E">
        <w:t xml:space="preserve"> and Location dependent multicast service</w:t>
      </w:r>
      <w:bookmarkEnd w:id="1015"/>
    </w:p>
    <w:p w14:paraId="7C728390" w14:textId="77777777" w:rsidR="00731C5F" w:rsidRDefault="00731C5F" w:rsidP="00731C5F">
      <w:pPr>
        <w:pStyle w:val="Heading4"/>
        <w:rPr>
          <w:lang w:eastAsia="zh-CN"/>
        </w:rPr>
      </w:pPr>
      <w:bookmarkStart w:id="1016" w:name="_Toc70079072"/>
      <w:bookmarkStart w:id="1017" w:name="_Toc98840265"/>
      <w:r>
        <w:rPr>
          <w:lang w:eastAsia="zh-CN"/>
        </w:rPr>
        <w:t>7.2.4.1</w:t>
      </w:r>
      <w:r>
        <w:rPr>
          <w:lang w:eastAsia="zh-CN"/>
        </w:rPr>
        <w:tab/>
        <w:t>General</w:t>
      </w:r>
      <w:bookmarkEnd w:id="1016"/>
      <w:bookmarkEnd w:id="1017"/>
    </w:p>
    <w:p w14:paraId="6BC895A8" w14:textId="7659EC3B" w:rsidR="0052595E" w:rsidRDefault="0052595E" w:rsidP="00731C5F">
      <w:r>
        <w:t>The clause captures the procedural enhancement to support Location</w:t>
      </w:r>
      <w:ins w:id="1018" w:author="23.247_CR0107R1_(Rel-17)_5MBS" w:date="2022-05-25T14:42:00Z">
        <w:r w:rsidR="00DE2418">
          <w:t xml:space="preserve"> </w:t>
        </w:r>
      </w:ins>
      <w:del w:id="1019" w:author="23.247_CR0107R1_(Rel-17)_5MBS" w:date="2022-05-25T14:42:00Z">
        <w:r w:rsidDel="00DE2418">
          <w:delText>-</w:delText>
        </w:r>
      </w:del>
      <w:r>
        <w:t>dependent MBS service and the Local MBS service described in clause 6.2.</w:t>
      </w:r>
    </w:p>
    <w:p w14:paraId="15B2BF6E" w14:textId="33F82EE7" w:rsidR="00731C5F" w:rsidRPr="00731C5F" w:rsidRDefault="00731C5F" w:rsidP="00731C5F">
      <w:pPr>
        <w:pStyle w:val="Heading4"/>
      </w:pPr>
      <w:bookmarkStart w:id="1020" w:name="_Toc70079073"/>
      <w:bookmarkStart w:id="1021" w:name="_Toc98840266"/>
      <w:r w:rsidRPr="00731C5F">
        <w:t>7.2.4.2</w:t>
      </w:r>
      <w:r w:rsidRPr="00731C5F">
        <w:tab/>
        <w:t>Support of location</w:t>
      </w:r>
      <w:ins w:id="1022" w:author="23.247_CR0107R1_(Rel-17)_5MBS" w:date="2022-05-25T14:42:00Z">
        <w:r w:rsidR="00DE2418">
          <w:t xml:space="preserve"> </w:t>
        </w:r>
      </w:ins>
      <w:del w:id="1023" w:author="23.247_CR0107R1_(Rel-17)_5MBS" w:date="2022-05-25T14:42:00Z">
        <w:r w:rsidRPr="00731C5F" w:rsidDel="00DE2418">
          <w:delText>-</w:delText>
        </w:r>
      </w:del>
      <w:r w:rsidRPr="00731C5F">
        <w:t>dependent</w:t>
      </w:r>
      <w:bookmarkEnd w:id="1020"/>
      <w:r w:rsidR="0052595E">
        <w:t xml:space="preserve"> multicast service</w:t>
      </w:r>
      <w:bookmarkEnd w:id="1021"/>
    </w:p>
    <w:p w14:paraId="7AE03410" w14:textId="0225078A" w:rsidR="004D3BFB" w:rsidRDefault="004D3BFB" w:rsidP="00731C5F">
      <w:pPr>
        <w:pStyle w:val="Heading5"/>
        <w:rPr>
          <w:rFonts w:eastAsia="MS Mincho"/>
        </w:rPr>
      </w:pPr>
      <w:bookmarkStart w:id="1024" w:name="_Toc98840267"/>
      <w:bookmarkStart w:id="1025" w:name="_Toc70079074"/>
      <w:r>
        <w:rPr>
          <w:rFonts w:eastAsia="MS Mincho"/>
        </w:rPr>
        <w:t>7.2.4.2.0</w:t>
      </w:r>
      <w:r>
        <w:rPr>
          <w:rFonts w:eastAsia="MS Mincho"/>
        </w:rPr>
        <w:tab/>
        <w:t>Creation for location</w:t>
      </w:r>
      <w:ins w:id="1026" w:author="23.247_CR0107R1_(Rel-17)_5MBS" w:date="2022-05-25T14:42:00Z">
        <w:r w:rsidR="00DE2418">
          <w:rPr>
            <w:rFonts w:eastAsia="MS Mincho"/>
          </w:rPr>
          <w:t xml:space="preserve"> </w:t>
        </w:r>
      </w:ins>
      <w:del w:id="1027" w:author="23.247_CR0107R1_(Rel-17)_5MBS" w:date="2022-05-25T14:42:00Z">
        <w:r w:rsidDel="00DE2418">
          <w:rPr>
            <w:rFonts w:eastAsia="MS Mincho"/>
          </w:rPr>
          <w:delText>-</w:delText>
        </w:r>
      </w:del>
      <w:r>
        <w:rPr>
          <w:rFonts w:eastAsia="MS Mincho"/>
        </w:rPr>
        <w:t>dependent MBS session</w:t>
      </w:r>
      <w:bookmarkEnd w:id="1024"/>
    </w:p>
    <w:p w14:paraId="5F1EB018" w14:textId="09E369C5" w:rsidR="004D3BFB" w:rsidRDefault="004D3BFB" w:rsidP="001772AA">
      <w:r>
        <w:t>For location</w:t>
      </w:r>
      <w:del w:id="1028" w:author="23.247_CR0107R1_(Rel-17)_5MBS" w:date="2022-05-25T14:43:00Z">
        <w:r w:rsidDel="00DE2418">
          <w:delText>-</w:delText>
        </w:r>
      </w:del>
      <w:ins w:id="1029" w:author="23.247_CR0107R1_(Rel-17)_5MBS" w:date="2022-05-25T14:43:00Z">
        <w:r w:rsidR="00DE2418">
          <w:t xml:space="preserve"> </w:t>
        </w:r>
      </w:ins>
      <w:r>
        <w:t>dependent MBS, the MBS session creation procedure is performed as defined in clause 7.1.1.2 with the following additions:</w:t>
      </w:r>
    </w:p>
    <w:p w14:paraId="29290ED8" w14:textId="011AE691" w:rsidR="004D3BFB" w:rsidRDefault="004D3BFB" w:rsidP="004D3BFB">
      <w:pPr>
        <w:pStyle w:val="B1"/>
      </w:pPr>
      <w:r>
        <w:t>-</w:t>
      </w:r>
      <w:r>
        <w:tab/>
        <w:t>Multiple AFs may start the same</w:t>
      </w:r>
      <w:del w:id="1030" w:author="23.247_CR0107R1_(Rel-17)_5MBS" w:date="2022-05-25T14:00:00Z">
        <w:r w:rsidDel="002D6650">
          <w:delText xml:space="preserve"> multicast session</w:delText>
        </w:r>
      </w:del>
      <w:ins w:id="1031" w:author="23.247_CR0107R1_(Rel-17)_5MBS" w:date="2022-05-25T14:00:00Z">
        <w:r w:rsidR="002D6650">
          <w:t xml:space="preserve"> Multicast MBS session</w:t>
        </w:r>
      </w:ins>
      <w:r>
        <w:t xml:space="preserve"> with different content in different MBS service areas. The AF (or NEF/MBSF if involved) selects MB-SMF for different MBS service areas.</w:t>
      </w:r>
    </w:p>
    <w:p w14:paraId="41305DDF" w14:textId="496C7827"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ins w:id="1032" w:author="23.247_CR0107R1_(Rel-17)_5MBS" w:date="2022-05-25T14:43:00Z">
        <w:r w:rsidR="00DE2418">
          <w:t xml:space="preserve"> </w:t>
        </w:r>
      </w:ins>
      <w:del w:id="1033" w:author="23.247_CR0107R1_(Rel-17)_5MBS" w:date="2022-05-25T14:43:00Z">
        <w:r w:rsidDel="00DE2418">
          <w:delText>-</w:delText>
        </w:r>
      </w:del>
      <w:r>
        <w:t>dependent component of a</w:t>
      </w:r>
      <w:del w:id="1034" w:author="23.247_CR0107R1_(Rel-17)_5MBS" w:date="2022-05-25T14:00:00Z">
        <w:r w:rsidDel="002D6650">
          <w:delText xml:space="preserve"> multicast session</w:delText>
        </w:r>
      </w:del>
      <w:ins w:id="1035" w:author="23.247_CR0107R1_(Rel-17)_5MBS" w:date="2022-05-25T14:00:00Z">
        <w:r w:rsidR="002D6650">
          <w:t xml:space="preserve"> Multicast MBS session</w:t>
        </w:r>
      </w:ins>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ins w:id="1036" w:author="23.247_CR0107R1_(Rel-17)_5MBS" w:date="2022-05-25T14:43:00Z">
        <w:r w:rsidR="00DE2418">
          <w:t xml:space="preserve">MBS </w:t>
        </w:r>
      </w:ins>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5668913" w14:textId="65E0E0D5" w:rsidR="00731C5F" w:rsidRPr="00731C5F" w:rsidRDefault="00731C5F" w:rsidP="00731C5F">
      <w:pPr>
        <w:pStyle w:val="Heading5"/>
      </w:pPr>
      <w:bookmarkStart w:id="1037" w:name="_Toc98840268"/>
      <w:r w:rsidRPr="00731C5F">
        <w:rPr>
          <w:rFonts w:eastAsia="MS Mincho"/>
        </w:rPr>
        <w:lastRenderedPageBreak/>
        <w:t>7.2.4.2.1</w:t>
      </w:r>
      <w:r w:rsidRPr="00731C5F">
        <w:rPr>
          <w:rFonts w:eastAsia="MS Mincho"/>
        </w:rPr>
        <w:tab/>
      </w:r>
      <w:r w:rsidR="004A2ABC" w:rsidRPr="004A2ABC">
        <w:rPr>
          <w:rFonts w:eastAsia="MS Mincho"/>
        </w:rPr>
        <w:t>UE join location dependent</w:t>
      </w:r>
      <w:del w:id="1038" w:author="23.247_CR0107R1_(Rel-17)_5MBS" w:date="2022-05-25T14:00:00Z">
        <w:r w:rsidR="004A2ABC" w:rsidRPr="004A2ABC" w:rsidDel="002D6650">
          <w:rPr>
            <w:rFonts w:eastAsia="MS Mincho"/>
          </w:rPr>
          <w:delText xml:space="preserve"> multicast session</w:delText>
        </w:r>
      </w:del>
      <w:ins w:id="1039" w:author="23.247_CR0107R1_(Rel-17)_5MBS" w:date="2022-05-25T14:00:00Z">
        <w:r w:rsidR="002D6650">
          <w:rPr>
            <w:rFonts w:eastAsia="MS Mincho"/>
          </w:rPr>
          <w:t xml:space="preserve"> Multicast MBS session</w:t>
        </w:r>
      </w:ins>
      <w:r w:rsidR="004A2ABC" w:rsidRPr="004A2ABC">
        <w:rPr>
          <w:rFonts w:hint="eastAsia"/>
          <w:lang w:eastAsia="zh-CN"/>
        </w:rPr>
        <w:t xml:space="preserve"> and establishment</w:t>
      </w:r>
      <w:r w:rsidRPr="00731C5F">
        <w:t xml:space="preserve"> procedure</w:t>
      </w:r>
      <w:bookmarkEnd w:id="1025"/>
      <w:bookmarkEnd w:id="1037"/>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275E4D04"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del w:id="1040" w:author="23.247_CR0107R1_(Rel-17)_5MBS" w:date="2022-05-25T14:00:00Z">
        <w:r w:rsidR="0052595E" w:rsidDel="002D6650">
          <w:rPr>
            <w:lang w:eastAsia="zh-CN"/>
          </w:rPr>
          <w:delText xml:space="preserve"> </w:delText>
        </w:r>
        <w:r w:rsidDel="002D6650">
          <w:rPr>
            <w:rFonts w:hint="eastAsia"/>
            <w:lang w:eastAsia="zh-CN"/>
          </w:rPr>
          <w:delText>multicast session</w:delText>
        </w:r>
      </w:del>
      <w:ins w:id="1041" w:author="23.247_CR0107R1_(Rel-17)_5MBS" w:date="2022-05-25T14:00:00Z">
        <w:r w:rsidR="002D6650">
          <w:rPr>
            <w:lang w:eastAsia="zh-CN"/>
          </w:rPr>
          <w:t xml:space="preserve"> Multicast MBS session</w:t>
        </w:r>
      </w:ins>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.2.4.2.2.</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3F2BA400" w:rsidR="004D3BFB" w:rsidRDefault="00731C5F" w:rsidP="00410F75">
      <w:pPr>
        <w:pStyle w:val="B1"/>
      </w:pPr>
      <w:r>
        <w:t>-</w:t>
      </w:r>
      <w:r>
        <w:tab/>
      </w:r>
      <w:r w:rsidR="00A30538" w:rsidRPr="0011788A">
        <w:t>If SMF</w:t>
      </w:r>
      <w:ins w:id="1042" w:author="23.247_CR0104R1_(Rel-17)_5MBS" w:date="2022-05-25T13:21:00Z">
        <w:r w:rsidR="00740A82">
          <w:t xml:space="preserve"> requires</w:t>
        </w:r>
      </w:ins>
      <w:del w:id="1043" w:author="23.247_CR0104R1_(Rel-17)_5MBS" w:date="2022-05-25T13:21:00Z">
        <w:r w:rsidR="00A30538" w:rsidRPr="0011788A" w:rsidDel="00740A82">
          <w:delText xml:space="preserve"> has no</w:delText>
        </w:r>
      </w:del>
      <w:r w:rsidR="00A30538" w:rsidRPr="0011788A">
        <w:t xml:space="preserve"> information about the multicast </w:t>
      </w:r>
      <w:r w:rsidR="00625C18" w:rsidRPr="009D7CEB">
        <w:rPr>
          <w:rFonts w:eastAsia="DengXian"/>
        </w:rPr>
        <w:t xml:space="preserve">MBS </w:t>
      </w:r>
      <w:del w:id="1044" w:author="23.247_CR0107R1_(Rel-17)_5MBS" w:date="2022-05-25T14:44:00Z">
        <w:r w:rsidR="00A30538" w:rsidRPr="008D29C1" w:rsidDel="00DE2418">
          <w:rPr>
            <w:rFonts w:hint="eastAsia"/>
            <w:lang w:eastAsia="zh-CN"/>
          </w:rPr>
          <w:delText>s</w:delText>
        </w:r>
      </w:del>
      <w:ins w:id="1045" w:author="23.247_CR0107R1_(Rel-17)_5MBS" w:date="2022-05-25T14:44:00Z">
        <w:r w:rsidR="00DE2418">
          <w:rPr>
            <w:lang w:eastAsia="zh-CN"/>
          </w:rPr>
          <w:t>S</w:t>
        </w:r>
      </w:ins>
      <w:r w:rsidR="00A30538" w:rsidRPr="008D29C1">
        <w:rPr>
          <w:rFonts w:hint="eastAsia"/>
          <w:lang w:eastAsia="zh-CN"/>
        </w:rPr>
        <w:t xml:space="preserve">ession </w:t>
      </w:r>
      <w:del w:id="1046" w:author="23.247_CR0107R1_(Rel-17)_5MBS" w:date="2022-05-25T14:44:00Z">
        <w:r w:rsidR="00A30538" w:rsidRPr="008D29C1" w:rsidDel="00DE2418">
          <w:delText>c</w:delText>
        </w:r>
      </w:del>
      <w:ins w:id="1047" w:author="23.247_CR0107R1_(Rel-17)_5MBS" w:date="2022-05-25T14:44:00Z">
        <w:r w:rsidR="00DE2418">
          <w:t>C</w:t>
        </w:r>
      </w:ins>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w:t>
      </w:r>
      <w:proofErr w:type="spellStart"/>
      <w:r>
        <w:t>Nnrf_NFDiscovery</w:t>
      </w:r>
      <w:r w:rsidR="00625C18" w:rsidRPr="009D7CEB">
        <w:rPr>
          <w:rFonts w:eastAsia="DengXian"/>
        </w:rPr>
        <w:t>_Request</w:t>
      </w:r>
      <w:proofErr w:type="spellEnd"/>
      <w:r>
        <w:t xml:space="preserve"> </w:t>
      </w:r>
      <w:r w:rsidR="00625C18" w:rsidRPr="009D7CEB">
        <w:rPr>
          <w:rFonts w:eastAsia="DengXian"/>
        </w:rPr>
        <w:t xml:space="preserve">Request </w:t>
      </w:r>
      <w:r>
        <w:t>(MBS Session ID</w:t>
      </w:r>
      <w:r w:rsidR="00625C18">
        <w:rPr>
          <w:rFonts w:eastAsia="DengXian"/>
        </w:rPr>
        <w:t>, UE location</w:t>
      </w:r>
      <w:r>
        <w:t>)</w:t>
      </w:r>
      <w:ins w:id="1048" w:author="23.247_CR0104R1_(Rel-17)_5MBS" w:date="2022-05-25T13:21:00Z">
        <w:r w:rsidR="00740A82">
          <w:t xml:space="preserve">. </w:t>
        </w:r>
      </w:ins>
      <w:r w:rsidR="004D3BFB">
        <w:t xml:space="preserve">The </w:t>
      </w:r>
      <w:del w:id="1049" w:author="23.247_CR0104R1_(Rel-17)_5MBS" w:date="2022-05-25T13:21:00Z">
        <w:r w:rsidR="004D3BFB" w:rsidDel="00740A82">
          <w:delText>MB-</w:delText>
        </w:r>
      </w:del>
      <w:r w:rsidR="004D3BFB">
        <w:t xml:space="preserve">SMF should provide the TAI where the UE is located as input for the MB-SMF discovery. If the NRF does not have information about service areas for an MBS </w:t>
      </w:r>
      <w:del w:id="1050" w:author="23.247_CR0107R1_(Rel-17)_5MBS" w:date="2022-05-25T14:44:00Z">
        <w:r w:rsidR="004D3BFB" w:rsidDel="00DE2418">
          <w:delText>s</w:delText>
        </w:r>
      </w:del>
      <w:ins w:id="1051" w:author="23.247_CR0107R1_(Rel-17)_5MBS" w:date="2022-05-25T14:44:00Z">
        <w:r w:rsidR="00DE2418">
          <w:t>S</w:t>
        </w:r>
      </w:ins>
      <w:r w:rsidR="004D3BFB">
        <w:t xml:space="preserve">ession ID in the MB-SMF profile but obtains a TAI in combination with MBS </w:t>
      </w:r>
      <w:del w:id="1052" w:author="23.247_CR0107R1_(Rel-17)_5MBS" w:date="2022-05-25T14:44:00Z">
        <w:r w:rsidR="004D3BFB" w:rsidDel="00DE2418">
          <w:delText>s</w:delText>
        </w:r>
      </w:del>
      <w:ins w:id="1053" w:author="23.247_CR0107R1_(Rel-17)_5MBS" w:date="2022-05-25T14:44:00Z">
        <w:r w:rsidR="00DE2418">
          <w:t>S</w:t>
        </w:r>
      </w:ins>
      <w:r w:rsidR="004D3BFB">
        <w:t xml:space="preserve">ession ID as query parameter, the NRF ignores the TAI and provides the MB-SMF profile matching the MBS </w:t>
      </w:r>
      <w:del w:id="1054" w:author="23.247_CR0107R1_(Rel-17)_5MBS" w:date="2022-05-25T14:44:00Z">
        <w:r w:rsidR="004D3BFB" w:rsidDel="00DE2418">
          <w:delText>s</w:delText>
        </w:r>
      </w:del>
      <w:ins w:id="1055" w:author="23.247_CR0107R1_(Rel-17)_5MBS" w:date="2022-05-25T14:44:00Z">
        <w:r w:rsidR="00DE2418">
          <w:t>S</w:t>
        </w:r>
      </w:ins>
      <w:r w:rsidR="004D3BFB">
        <w:t xml:space="preserve">ession </w:t>
      </w:r>
      <w:proofErr w:type="spellStart"/>
      <w:r w:rsidR="004D3BFB">
        <w:t>ID.If</w:t>
      </w:r>
      <w:proofErr w:type="spellEnd"/>
      <w:r w:rsidR="004D3BFB">
        <w:t xml:space="preserve"> the TAI is not included, but the related MB-SMF include the service area, the NRF return all the MB-SMF associated with that MBS </w:t>
      </w:r>
      <w:del w:id="1056" w:author="23.247_CR0107R1_(Rel-17)_5MBS" w:date="2022-05-25T14:44:00Z">
        <w:r w:rsidR="004D3BFB" w:rsidDel="00DE2418">
          <w:delText>s</w:delText>
        </w:r>
      </w:del>
      <w:ins w:id="1057" w:author="23.247_CR0107R1_(Rel-17)_5MBS" w:date="2022-05-25T14:44:00Z">
        <w:r w:rsidR="00DE2418">
          <w:t>S</w:t>
        </w:r>
      </w:ins>
      <w:r w:rsidR="004D3BFB">
        <w:t>ession ID.</w:t>
      </w:r>
    </w:p>
    <w:p w14:paraId="23C8C5A9" w14:textId="20219BAF" w:rsidR="004D3BFB" w:rsidRDefault="004D3BFB" w:rsidP="001772AA">
      <w:pPr>
        <w:pStyle w:val="NO"/>
      </w:pPr>
      <w:r>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w:t>
      </w:r>
      <w:r w:rsidR="001772AA">
        <w:t>TS 23.502 [</w:t>
      </w:r>
      <w:r>
        <w:t>6].</w:t>
      </w:r>
    </w:p>
    <w:p w14:paraId="73E35134" w14:textId="0718D9F9" w:rsidR="00731C5F" w:rsidRDefault="00740A82" w:rsidP="00410F75">
      <w:pPr>
        <w:pStyle w:val="B1"/>
      </w:pPr>
      <w:ins w:id="1058" w:author="23.247_CR0104R1_(Rel-17)_5MBS" w:date="2022-05-25T13:21:00Z">
        <w:r>
          <w:t>-</w:t>
        </w:r>
        <w:r>
          <w:tab/>
        </w:r>
      </w:ins>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del w:id="1059" w:author="23.247_CR0107R1_(Rel-17)_5MBS" w:date="2022-05-25T14:00:00Z">
        <w:r w:rsidR="00625C18" w:rsidDel="002D6650">
          <w:rPr>
            <w:rFonts w:eastAsia="DengXian"/>
            <w:lang w:eastAsia="zh-CN"/>
          </w:rPr>
          <w:delText xml:space="preserve"> multicast session</w:delText>
        </w:r>
      </w:del>
      <w:ins w:id="1060" w:author="23.247_CR0107R1_(Rel-17)_5MBS" w:date="2022-05-25T14:00:00Z">
        <w:r w:rsidR="002D6650">
          <w:rPr>
            <w:rFonts w:eastAsia="DengXian"/>
            <w:lang w:eastAsia="zh-CN"/>
          </w:rPr>
          <w:t xml:space="preserve"> Multicast MBS session</w:t>
        </w:r>
      </w:ins>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del w:id="1061" w:author="23.247_CR0107R1_(Rel-17)_5MBS" w:date="2022-05-25T14:45:00Z">
        <w:r w:rsidR="00625C18" w:rsidDel="00DE2418">
          <w:rPr>
            <w:rFonts w:eastAsia="DengXian"/>
            <w:lang w:eastAsia="zh-CN"/>
          </w:rPr>
          <w:delText>a</w:delText>
        </w:r>
      </w:del>
      <w:ins w:id="1062" w:author="23.247_CR0107R1_(Rel-17)_5MBS" w:date="2022-05-25T14:45:00Z">
        <w:r w:rsidR="00DE2418">
          <w:rPr>
            <w:rFonts w:eastAsia="DengXian"/>
            <w:lang w:eastAsia="zh-CN"/>
          </w:rPr>
          <w:t>A</w:t>
        </w:r>
      </w:ins>
      <w:r w:rsidR="00625C18">
        <w:rPr>
          <w:rFonts w:eastAsia="DengXian"/>
          <w:lang w:eastAsia="zh-CN"/>
        </w:rPr>
        <w:t>rea</w:t>
      </w:r>
      <w:r w:rsidR="004D3BFB">
        <w:rPr>
          <w:rFonts w:eastAsia="DengXian"/>
          <w:lang w:eastAsia="zh-CN"/>
        </w:rPr>
        <w:t xml:space="preserve"> </w:t>
      </w:r>
      <w:del w:id="1063" w:author="23.247_CR0107R1_(Rel-17)_5MBS" w:date="2022-05-25T14:45:00Z">
        <w:r w:rsidR="004D3BFB" w:rsidDel="00DE2418">
          <w:rPr>
            <w:rFonts w:eastAsia="DengXian"/>
            <w:lang w:eastAsia="zh-CN"/>
          </w:rPr>
          <w:delText>s</w:delText>
        </w:r>
      </w:del>
      <w:ins w:id="1064" w:author="23.247_CR0107R1_(Rel-17)_5MBS" w:date="2022-05-25T14:45:00Z">
        <w:r w:rsidR="00DE2418">
          <w:rPr>
            <w:rFonts w:eastAsia="DengXian"/>
            <w:lang w:eastAsia="zh-CN"/>
          </w:rPr>
          <w:t>S</w:t>
        </w:r>
      </w:ins>
      <w:r w:rsidR="004D3BFB">
        <w:rPr>
          <w:rFonts w:eastAsia="DengXian"/>
          <w:lang w:eastAsia="zh-CN"/>
        </w:rPr>
        <w:t>ession</w:t>
      </w:r>
      <w:r w:rsidR="00625C18">
        <w:rPr>
          <w:rFonts w:eastAsia="DengXian"/>
          <w:lang w:eastAsia="zh-CN"/>
        </w:rPr>
        <w:t xml:space="preserve"> IDs for the</w:t>
      </w:r>
      <w:del w:id="1065" w:author="23.247_CR0107R1_(Rel-17)_5MBS" w:date="2022-05-25T14:00:00Z">
        <w:r w:rsidR="00625C18" w:rsidDel="002D6650">
          <w:rPr>
            <w:rFonts w:eastAsia="DengXian"/>
            <w:lang w:eastAsia="zh-CN"/>
          </w:rPr>
          <w:delText xml:space="preserve"> multicast session</w:delText>
        </w:r>
      </w:del>
      <w:ins w:id="1066" w:author="23.247_CR0107R1_(Rel-17)_5MBS" w:date="2022-05-25T14:00:00Z">
        <w:r w:rsidR="002D6650">
          <w:rPr>
            <w:rFonts w:eastAsia="DengXian"/>
            <w:lang w:eastAsia="zh-CN"/>
          </w:rPr>
          <w:t xml:space="preserve"> Multicast MBS session</w:t>
        </w:r>
      </w:ins>
      <w:r w:rsidR="004D3BFB">
        <w:rPr>
          <w:rFonts w:eastAsia="DengXian"/>
          <w:lang w:eastAsia="zh-CN"/>
        </w:rPr>
        <w:t xml:space="preserve"> as part of the MB-SMF profile(s)</w:t>
      </w:r>
      <w:r w:rsidR="00731C5F">
        <w:t xml:space="preserve">, via </w:t>
      </w:r>
      <w:proofErr w:type="spellStart"/>
      <w:r w:rsidR="00731C5F">
        <w:t>Nnrf_NFDiscovery</w:t>
      </w:r>
      <w:r w:rsidR="00625C18" w:rsidRPr="009D7CEB">
        <w:rPr>
          <w:rFonts w:eastAsia="DengXian"/>
        </w:rPr>
        <w:t>_Request</w:t>
      </w:r>
      <w:proofErr w:type="spellEnd"/>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del w:id="1067" w:author="23.247_CR0116R1_(Rel-17)_5MBS" w:date="2022-06-01T10:05:00Z">
        <w:r w:rsidR="004D3BFB" w:rsidDel="009F7743">
          <w:delText xml:space="preserve"> and Area Session ID,</w:delText>
        </w:r>
      </w:del>
      <w:r w:rsidR="004D3BFB">
        <w:t xml:space="preserve"> and subscribes to notifications about the MBS Session ID</w:t>
      </w:r>
      <w:r w:rsidR="00731C5F">
        <w:t>.</w:t>
      </w:r>
    </w:p>
    <w:p w14:paraId="28761A46" w14:textId="732CC8DF"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xml:space="preserve">. If the UE is out of </w:t>
      </w:r>
      <w:del w:id="1068" w:author="23.247_CR0116R1_(Rel-17)_5MBS" w:date="2022-06-01T10:05:00Z">
        <w:r w:rsidDel="009F7743">
          <w:delText xml:space="preserve">the </w:delText>
        </w:r>
      </w:del>
      <w:r>
        <w:t>all MBS service area of the location dependent MBS session, the SMF reject the multicast session join request.</w:t>
      </w:r>
    </w:p>
    <w:p w14:paraId="477048E0" w14:textId="52EDB464" w:rsidR="0052595E" w:rsidRDefault="0052595E" w:rsidP="00731C5F">
      <w:pPr>
        <w:pStyle w:val="B1"/>
      </w:pPr>
      <w:r>
        <w:t>-</w:t>
      </w:r>
      <w:r>
        <w:tab/>
        <w:t>If the Join Request from the UE is accepted, the SMF</w:t>
      </w:r>
      <w:ins w:id="1069" w:author="23.247_CR0104R1_(Rel-17)_5MBS" w:date="2022-05-25T13:21:00Z">
        <w:r w:rsidR="00740A82">
          <w:t xml:space="preserve"> may</w:t>
        </w:r>
      </w:ins>
      <w:r>
        <w:t xml:space="preserve"> subscribe</w:t>
      </w:r>
      <w:del w:id="1070" w:author="23.247_CR0104R1_(Rel-17)_5MBS" w:date="2022-05-25T13:22:00Z">
        <w:r w:rsidDel="00740A82">
          <w:delText>s</w:delText>
        </w:r>
      </w:del>
      <w:r>
        <w:t xml:space="preserve"> at the AMF using the </w:t>
      </w:r>
      <w:proofErr w:type="spellStart"/>
      <w:r>
        <w:t>Namf_EventExposure</w:t>
      </w:r>
      <w:proofErr w:type="spellEnd"/>
      <w:r>
        <w:t xml:space="preserve"> service to notifications about the "UE moving in or out of a subscribed "Area Of Interest"" event. The SMF supplies all MBS service areas of the location</w:t>
      </w:r>
      <w:ins w:id="1071" w:author="23.247_CR0107R1_(Rel-17)_5MBS" w:date="2022-05-25T14:45:00Z">
        <w:r w:rsidR="00DE2418">
          <w:t xml:space="preserve"> </w:t>
        </w:r>
      </w:ins>
      <w:del w:id="1072" w:author="23.247_CR0107R1_(Rel-17)_5MBS" w:date="2022-05-25T14:45:00Z">
        <w:r w:rsidDel="00DE2418">
          <w:delText>-</w:delText>
        </w:r>
      </w:del>
      <w:r>
        <w:t>dependent MBS session as Area Of Interest.</w:t>
      </w:r>
    </w:p>
    <w:p w14:paraId="72AF2821" w14:textId="6BF2964C"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proofErr w:type="spellStart"/>
      <w:r>
        <w:t>Nsmf_PDUSession_UpdateSMContext</w:t>
      </w:r>
      <w:proofErr w:type="spellEnd"/>
      <w:r>
        <w:t xml:space="preserve">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del w:id="1073" w:author="23.247_CR0107R1_(Rel-17)_5MBS" w:date="2022-05-25T14:00:00Z">
        <w:r w:rsidR="00410F75" w:rsidDel="002D6650">
          <w:delText xml:space="preserve"> </w:delText>
        </w:r>
        <w:r w:rsidDel="002D6650">
          <w:delText xml:space="preserve">multicast </w:delText>
        </w:r>
        <w:r w:rsidR="00410F75" w:rsidDel="002D6650">
          <w:delText>session</w:delText>
        </w:r>
      </w:del>
      <w:ins w:id="1074" w:author="23.247_CR0107R1_(Rel-17)_5MBS" w:date="2022-05-25T14:00:00Z">
        <w:r w:rsidR="002D6650">
          <w:t xml:space="preserve"> Multicast MBS session</w:t>
        </w:r>
      </w:ins>
      <w:r w:rsidR="00410F75">
        <w:t xml:space="preserve"> </w:t>
      </w:r>
      <w:r>
        <w:t>info</w:t>
      </w:r>
      <w:r w:rsidR="00410F75">
        <w:t>rmation</w:t>
      </w:r>
      <w:r>
        <w:t xml:space="preserve"> </w:t>
      </w:r>
      <w:r w:rsidR="00410F75">
        <w:t>which</w:t>
      </w:r>
      <w:r>
        <w:t xml:space="preserve"> additionally includes the Area Session ID</w:t>
      </w:r>
      <w:del w:id="1075" w:author="23.247_CR0104R1_(Rel-17)_5MBS" w:date="2022-05-25T13:22:00Z">
        <w:r w:rsidDel="007F5C83">
          <w:delText xml:space="preserve"> and </w:delText>
        </w:r>
        <w:r w:rsidR="00410F75" w:rsidRPr="0011788A" w:rsidDel="007F5C83">
          <w:rPr>
            <w:rFonts w:hint="eastAsia"/>
            <w:lang w:eastAsia="zh-CN"/>
          </w:rPr>
          <w:delText>MBS service</w:delText>
        </w:r>
        <w:r w:rsidR="00410F75" w:rsidRPr="0011788A" w:rsidDel="007F5C83">
          <w:rPr>
            <w:rFonts w:eastAsia="MS Mincho"/>
          </w:rPr>
          <w:delText xml:space="preserve"> area</w:delText>
        </w:r>
        <w:r w:rsidR="0052595E" w:rsidDel="007F5C83">
          <w:rPr>
            <w:rFonts w:eastAsia="MS Mincho"/>
          </w:rPr>
          <w:delText xml:space="preserve"> associated with the cell where UE camps</w:delText>
        </w:r>
      </w:del>
      <w:r>
        <w:t>.</w:t>
      </w:r>
    </w:p>
    <w:p w14:paraId="44A37E16" w14:textId="545617FC"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del w:id="1076" w:author="23.247_CR0107R1_(Rel-17)_5MBS" w:date="2022-05-25T14:00:00Z">
        <w:r w:rsidR="00410F75" w:rsidRPr="0011788A" w:rsidDel="002D6650">
          <w:rPr>
            <w:rFonts w:hint="eastAsia"/>
            <w:lang w:eastAsia="zh-CN"/>
          </w:rPr>
          <w:delText xml:space="preserve"> multicast session</w:delText>
        </w:r>
      </w:del>
      <w:ins w:id="1077" w:author="23.247_CR0107R1_(Rel-17)_5MBS" w:date="2022-05-25T14:00:00Z">
        <w:r w:rsidR="002D6650">
          <w:rPr>
            <w:rFonts w:hint="eastAsia"/>
            <w:lang w:eastAsia="zh-CN"/>
          </w:rPr>
          <w:t xml:space="preserve"> Multicast MBS session</w:t>
        </w:r>
      </w:ins>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del w:id="1078" w:author="23.247_CR0107R1_(Rel-17)_5MBS" w:date="2022-05-25T14:00:00Z">
        <w:r w:rsidR="00410F75" w:rsidRPr="0011788A" w:rsidDel="002D6650">
          <w:rPr>
            <w:rFonts w:hint="eastAsia"/>
            <w:lang w:eastAsia="zh-CN"/>
          </w:rPr>
          <w:delText xml:space="preserve"> multicast session</w:delText>
        </w:r>
      </w:del>
      <w:ins w:id="1079" w:author="23.247_CR0107R1_(Rel-17)_5MBS" w:date="2022-05-25T14:00:00Z">
        <w:r w:rsidR="002D6650">
          <w:rPr>
            <w:rFonts w:hint="eastAsia"/>
            <w:lang w:eastAsia="zh-CN"/>
          </w:rPr>
          <w:t xml:space="preserve"> Multicast MBS session</w:t>
        </w:r>
      </w:ins>
      <w:r>
        <w:t xml:space="preserve"> is already established.</w:t>
      </w:r>
      <w:r w:rsidR="0052595E">
        <w:t xml:space="preserve"> If the </w:t>
      </w:r>
      <w:del w:id="1080" w:author="23.247_CR0104R1_(Rel-17)_5MBS" w:date="2022-05-25T13:22:00Z">
        <w:r w:rsidR="0052595E" w:rsidDel="007F5C83">
          <w:delText xml:space="preserve">target </w:delText>
        </w:r>
      </w:del>
      <w:r w:rsidR="0052595E">
        <w:t xml:space="preserve">RAN determines the shared delivery is not established for the MBS </w:t>
      </w:r>
      <w:del w:id="1081" w:author="23.247_CR0107R1_(Rel-17)_5MBS" w:date="2022-05-25T14:45:00Z">
        <w:r w:rsidR="0052595E" w:rsidDel="00DE2418">
          <w:delText>s</w:delText>
        </w:r>
      </w:del>
      <w:ins w:id="1082" w:author="23.247_CR0107R1_(Rel-17)_5MBS" w:date="2022-05-25T14:45:00Z">
        <w:r w:rsidR="00DE2418">
          <w:t>S</w:t>
        </w:r>
      </w:ins>
      <w:r w:rsidR="0052595E">
        <w:t xml:space="preserve">ession ID and </w:t>
      </w:r>
      <w:del w:id="1083" w:author="23.247_CR0107R1_(Rel-17)_5MBS" w:date="2022-05-25T14:46:00Z">
        <w:r w:rsidR="0052595E" w:rsidDel="00DE2418">
          <w:delText>a</w:delText>
        </w:r>
      </w:del>
      <w:ins w:id="1084" w:author="23.247_CR0107R1_(Rel-17)_5MBS" w:date="2022-05-25T14:46:00Z">
        <w:r w:rsidR="00DE2418">
          <w:t>A</w:t>
        </w:r>
      </w:ins>
      <w:r w:rsidR="0052595E">
        <w:t xml:space="preserve">rea </w:t>
      </w:r>
      <w:del w:id="1085" w:author="23.247_CR0107R1_(Rel-17)_5MBS" w:date="2022-05-25T14:46:00Z">
        <w:r w:rsidR="0052595E" w:rsidDel="00DE2418">
          <w:delText>s</w:delText>
        </w:r>
      </w:del>
      <w:ins w:id="1086" w:author="23.247_CR0107R1_(Rel-17)_5MBS" w:date="2022-05-25T14:46:00Z">
        <w:r w:rsidR="00DE2418">
          <w:t>S</w:t>
        </w:r>
      </w:ins>
      <w:r w:rsidR="0052595E">
        <w:t xml:space="preserve">ession ID, the </w:t>
      </w:r>
      <w:del w:id="1087" w:author="23.247_CR0104R1_(Rel-17)_5MBS" w:date="2022-05-25T13:22:00Z">
        <w:r w:rsidR="0052595E" w:rsidDel="007F5C83">
          <w:delText xml:space="preserve">target </w:delText>
        </w:r>
      </w:del>
      <w:r w:rsidR="0052595E">
        <w:t>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del w:id="1088" w:author="23.247_CR0107R1_(Rel-17)_5MBS" w:date="2022-05-25T14:46:00Z">
        <w:r w:rsidR="0052595E" w:rsidDel="00DE2418">
          <w:delText>s</w:delText>
        </w:r>
      </w:del>
      <w:ins w:id="1089" w:author="23.247_CR0107R1_(Rel-17)_5MBS" w:date="2022-05-25T14:46:00Z">
        <w:r w:rsidR="00DE2418">
          <w:t>S</w:t>
        </w:r>
      </w:ins>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46518851" w:rsidR="0052595E" w:rsidRDefault="0052595E" w:rsidP="0052595E">
      <w:pPr>
        <w:pStyle w:val="B1"/>
      </w:pPr>
      <w:bookmarkStart w:id="1090" w:name="_Toc70079075"/>
      <w:r>
        <w:lastRenderedPageBreak/>
        <w:t>-</w:t>
      </w:r>
      <w:r>
        <w:tab/>
        <w:t>If the NG-RAN node serving the UE does not support MBS and</w:t>
      </w:r>
      <w:ins w:id="1091" w:author="23.247_CR0104R1_(Rel-17)_5MBS" w:date="2022-05-25T13:22:00Z">
        <w:r w:rsidR="007F5C83">
          <w:t xml:space="preserve"> the</w:t>
        </w:r>
      </w:ins>
      <w:r>
        <w:t xml:space="preserve"> UE is in the MBS service area, the SMF apply individual delivery towards the UE. The SMF configures the UPF to send data related to the</w:t>
      </w:r>
      <w:del w:id="1092" w:author="23.247_CR0107R1_(Rel-17)_5MBS" w:date="2022-05-25T14:00:00Z">
        <w:r w:rsidDel="002D6650">
          <w:delText xml:space="preserve"> multicast session</w:delText>
        </w:r>
      </w:del>
      <w:ins w:id="1093" w:author="23.247_CR0107R1_(Rel-17)_5MBS" w:date="2022-05-25T14:00:00Z">
        <w:r w:rsidR="002D6650">
          <w:t xml:space="preserve"> Multicast MBS session</w:t>
        </w:r>
      </w:ins>
      <w:r>
        <w:t xml:space="preserve">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del w:id="1094" w:author="23.247_CR0107R1_(Rel-17)_5MBS" w:date="2022-05-25T14:46:00Z">
        <w:r w:rsidR="004D3BFB" w:rsidDel="00DE2418">
          <w:delText>s</w:delText>
        </w:r>
      </w:del>
      <w:ins w:id="1095" w:author="23.247_CR0107R1_(Rel-17)_5MBS" w:date="2022-05-25T14:46:00Z">
        <w:r w:rsidR="00DE2418">
          <w:t>S</w:t>
        </w:r>
      </w:ins>
      <w:r w:rsidR="004D3BFB">
        <w:t xml:space="preserve">ession ID and </w:t>
      </w:r>
      <w:del w:id="1096" w:author="23.247_CR0107R1_(Rel-17)_5MBS" w:date="2022-05-25T14:46:00Z">
        <w:r w:rsidR="004D3BFB" w:rsidDel="00DE2418">
          <w:delText>a</w:delText>
        </w:r>
      </w:del>
      <w:ins w:id="1097" w:author="23.247_CR0107R1_(Rel-17)_5MBS" w:date="2022-05-25T14:46:00Z">
        <w:r w:rsidR="00DE2418">
          <w:t>A</w:t>
        </w:r>
      </w:ins>
      <w:r w:rsidR="004D3BFB">
        <w:t xml:space="preserve">rea </w:t>
      </w:r>
      <w:del w:id="1098" w:author="23.247_CR0107R1_(Rel-17)_5MBS" w:date="2022-05-25T14:46:00Z">
        <w:r w:rsidR="004D3BFB" w:rsidDel="00DE2418">
          <w:delText>s</w:delText>
        </w:r>
      </w:del>
      <w:ins w:id="1099" w:author="23.247_CR0107R1_(Rel-17)_5MBS" w:date="2022-05-25T14:46:00Z">
        <w:r w:rsidR="00DE2418">
          <w:t>S</w:t>
        </w:r>
      </w:ins>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1100" w:name="_Toc98840269"/>
      <w:r>
        <w:rPr>
          <w:rFonts w:eastAsia="MS Mincho"/>
        </w:rPr>
        <w:t>7.2.4.2.2</w:t>
      </w:r>
      <w:r w:rsidR="004D3BFB">
        <w:rPr>
          <w:rFonts w:eastAsia="MS Mincho"/>
        </w:rPr>
        <w:tab/>
        <w:t>Void</w:t>
      </w:r>
      <w:bookmarkEnd w:id="1090"/>
      <w:bookmarkEnd w:id="1100"/>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1101" w:name="_Toc70079076"/>
      <w:bookmarkStart w:id="1102" w:name="_Toc98840270"/>
      <w:r w:rsidRPr="00FD0CC8">
        <w:rPr>
          <w:rFonts w:eastAsia="MS Mincho"/>
        </w:rPr>
        <w:t>7.2.4.2.3</w:t>
      </w:r>
      <w:r w:rsidRPr="00FD0CC8">
        <w:rPr>
          <w:rFonts w:eastAsia="MS Mincho"/>
        </w:rPr>
        <w:tab/>
      </w:r>
      <w:r w:rsidRPr="00FD0CC8">
        <w:rPr>
          <w:lang w:eastAsia="ko-KR"/>
        </w:rPr>
        <w:t>Handover procedure</w:t>
      </w:r>
      <w:bookmarkEnd w:id="1101"/>
      <w:bookmarkEnd w:id="1102"/>
    </w:p>
    <w:p w14:paraId="1C0E1CC8" w14:textId="23E08C27" w:rsidR="0052595E" w:rsidRDefault="0052595E" w:rsidP="00003F9A">
      <w:pPr>
        <w:pStyle w:val="EditorsNote"/>
      </w:pPr>
      <w:r>
        <w:t>Editor's note:</w:t>
      </w:r>
      <w:r>
        <w:tab/>
        <w:t>The RAN specific behaviour in this clause requires RAN collaboration and confirmation.</w:t>
      </w:r>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77777777" w:rsidR="0052595E" w:rsidRDefault="0052595E" w:rsidP="0052595E">
      <w:pPr>
        <w:pStyle w:val="B1"/>
        <w:rPr>
          <w:lang w:eastAsia="zh-CN"/>
        </w:rPr>
      </w:pPr>
      <w:bookmarkStart w:id="1103" w:name="_Toc70079077"/>
      <w:r>
        <w:rPr>
          <w:lang w:eastAsia="zh-CN"/>
        </w:rPr>
        <w:t>-</w:t>
      </w:r>
      <w:r>
        <w:rPr>
          <w:lang w:eastAsia="zh-CN"/>
        </w:rPr>
        <w:tab/>
        <w:t xml:space="preserve">If the UE is camping at Source RAN and receiving multicast data corresponding to the MBS Session ID and Area Session ID via the 5GC Shared MBS traffic delivery before the handover, for the </w:t>
      </w:r>
      <w:proofErr w:type="spellStart"/>
      <w:r>
        <w:rPr>
          <w:lang w:eastAsia="zh-CN"/>
        </w:rPr>
        <w:t>Xn</w:t>
      </w:r>
      <w:proofErr w:type="spellEnd"/>
      <w:r>
        <w:rPr>
          <w:lang w:eastAsia="zh-CN"/>
        </w:rPr>
        <w:t xml:space="preserve">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0E564280"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del w:id="1104" w:author="23.247_CR0107R1_(Rel-17)_5MBS" w:date="2022-05-25T14:47:00Z">
        <w:r w:rsidDel="00DE2418">
          <w:rPr>
            <w:lang w:eastAsia="zh-CN"/>
          </w:rPr>
          <w:delText>a</w:delText>
        </w:r>
      </w:del>
      <w:ins w:id="1105" w:author="23.247_CR0107R1_(Rel-17)_5MBS" w:date="2022-05-25T14:47:00Z">
        <w:r w:rsidR="00DE2418">
          <w:rPr>
            <w:lang w:eastAsia="zh-CN"/>
          </w:rPr>
          <w:t>A</w:t>
        </w:r>
      </w:ins>
      <w:r>
        <w:rPr>
          <w:lang w:eastAsia="zh-CN"/>
        </w:rPr>
        <w:t xml:space="preserve">rea </w:t>
      </w:r>
      <w:del w:id="1106" w:author="23.247_CR0107R1_(Rel-17)_5MBS" w:date="2022-05-25T14:47:00Z">
        <w:r w:rsidDel="00DE2418">
          <w:rPr>
            <w:lang w:eastAsia="zh-CN"/>
          </w:rPr>
          <w:delText>s</w:delText>
        </w:r>
      </w:del>
      <w:ins w:id="1107" w:author="23.247_CR0107R1_(Rel-17)_5MBS" w:date="2022-05-25T14:47:00Z">
        <w:r w:rsidR="00DE2418">
          <w:rPr>
            <w:lang w:eastAsia="zh-CN"/>
          </w:rPr>
          <w:t>S</w:t>
        </w:r>
      </w:ins>
      <w:r>
        <w:rPr>
          <w:lang w:eastAsia="zh-CN"/>
        </w:rPr>
        <w:t>ession ID or not</w:t>
      </w:r>
    </w:p>
    <w:p w14:paraId="07587E14" w14:textId="146DA87F" w:rsidR="0052595E" w:rsidRDefault="0052595E" w:rsidP="0052595E">
      <w:pPr>
        <w:pStyle w:val="B1"/>
        <w:rPr>
          <w:lang w:eastAsia="zh-CN"/>
        </w:rPr>
      </w:pPr>
      <w:r>
        <w:rPr>
          <w:lang w:eastAsia="zh-CN"/>
        </w:rPr>
        <w:t>-</w:t>
      </w:r>
      <w:r>
        <w:rPr>
          <w:lang w:eastAsia="zh-CN"/>
        </w:rPr>
        <w:tab/>
        <w:t>If the UE is camping at Source RAN and receiving multicast data corresponding to the MBS Session ID and Area Session ID via the 5GC Shared MBS traffic delivery before the handover, for the N2 Handover (comparing with the clause 7.2.3.</w:t>
      </w:r>
      <w:r w:rsidR="005B0BE6">
        <w:rPr>
          <w:lang w:eastAsia="zh-CN"/>
        </w:rPr>
        <w:t>3</w:t>
      </w:r>
      <w:r>
        <w:rPr>
          <w:lang w:eastAsia="zh-CN"/>
        </w:rPr>
        <w:t>), the following applies:</w:t>
      </w:r>
    </w:p>
    <w:p w14:paraId="7EB00424" w14:textId="551D4C5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 to the Target RAN node in Handover Required message.</w:t>
      </w:r>
    </w:p>
    <w:p w14:paraId="12C612AA" w14:textId="77777777" w:rsidR="0052595E" w:rsidRDefault="0052595E" w:rsidP="00003F9A">
      <w:pPr>
        <w:pStyle w:val="B2"/>
        <w:rPr>
          <w:lang w:eastAsia="zh-CN"/>
        </w:rPr>
      </w:pPr>
      <w:r>
        <w:rPr>
          <w:lang w:eastAsia="zh-CN"/>
        </w:rPr>
        <w:t>-</w:t>
      </w:r>
      <w:r>
        <w:rPr>
          <w:lang w:eastAsia="zh-CN"/>
        </w:rPr>
        <w:tab/>
        <w:t>The SMF forwards the RAN container information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77777777" w:rsidR="0052595E" w:rsidRDefault="0052595E" w:rsidP="0052595E">
      <w:pPr>
        <w:pStyle w:val="B1"/>
        <w:rPr>
          <w:lang w:eastAsia="zh-CN"/>
        </w:rPr>
      </w:pPr>
      <w:r>
        <w:rPr>
          <w:lang w:eastAsia="zh-CN"/>
        </w:rPr>
        <w:t>-</w:t>
      </w:r>
      <w:r>
        <w:rPr>
          <w:lang w:eastAsia="zh-CN"/>
        </w:rPr>
        <w:tab/>
        <w:t xml:space="preserve">If the UE is camping at Source RAN and receiving multicast data corresponding to the MBS Session ID and Area Session ID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79AAD53C" w14:textId="55765502" w:rsidR="0052595E" w:rsidRDefault="0052595E" w:rsidP="00003F9A">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w:t>
      </w:r>
      <w:ins w:id="1108" w:author="23.247_CR0107R1_(Rel-17)_5MBS" w:date="2022-05-25T14:47:00Z">
        <w:r w:rsidR="00DE2418">
          <w:rPr>
            <w:lang w:eastAsia="zh-CN"/>
          </w:rPr>
          <w:t>A</w:t>
        </w:r>
      </w:ins>
      <w:del w:id="1109" w:author="23.247_CR0107R1_(Rel-17)_5MBS" w:date="2022-05-25T14:47:00Z">
        <w:r w:rsidDel="00DE2418">
          <w:rPr>
            <w:lang w:eastAsia="zh-CN"/>
          </w:rPr>
          <w:delText>a</w:delText>
        </w:r>
      </w:del>
      <w:r>
        <w:rPr>
          <w:lang w:eastAsia="zh-CN"/>
        </w:rPr>
        <w:t xml:space="preserve">rea </w:t>
      </w:r>
      <w:del w:id="1110" w:author="23.247_CR0107R1_(Rel-17)_5MBS" w:date="2022-05-25T14:47:00Z">
        <w:r w:rsidDel="00DE2418">
          <w:rPr>
            <w:lang w:eastAsia="zh-CN"/>
          </w:rPr>
          <w:delText>s</w:delText>
        </w:r>
      </w:del>
      <w:ins w:id="1111" w:author="23.247_CR0107R1_(Rel-17)_5MBS" w:date="2022-05-25T14:47:00Z">
        <w:r w:rsidR="00DE2418">
          <w:rPr>
            <w:lang w:eastAsia="zh-CN"/>
          </w:rPr>
          <w:t>S</w:t>
        </w:r>
      </w:ins>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0FBCC1FD"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 MBS, it determines whether to establish the resources for multicast distribution</w:t>
      </w:r>
      <w:ins w:id="1112" w:author="23.247_CR0090R5 _(Rel-17)_5MBS" w:date="2022-05-25T13:06:00Z">
        <w:r w:rsidR="004260EA">
          <w:rPr>
            <w:lang w:eastAsia="zh-CN"/>
          </w:rPr>
          <w:t xml:space="preserve"> and data forwarding</w:t>
        </w:r>
      </w:ins>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ins w:id="1113" w:author="23.247_CR0090R5 _(Rel-17)_5MBS" w:date="2022-05-25T13:06:00Z">
        <w:r w:rsidR="004260EA">
          <w:rPr>
            <w:lang w:eastAsia="zh-CN"/>
          </w:rPr>
          <w:t>, including the resource for data forwarding,</w:t>
        </w:r>
      </w:ins>
      <w:r>
        <w:rPr>
          <w:lang w:eastAsia="zh-CN"/>
        </w:rPr>
        <w:t xml:space="preserve"> for the multicast MBS Session to the UE.</w:t>
      </w:r>
    </w:p>
    <w:p w14:paraId="49A44EC8" w14:textId="7D5E8EDE" w:rsidR="0052595E" w:rsidRDefault="0052595E" w:rsidP="0052595E">
      <w:pPr>
        <w:pStyle w:val="B1"/>
        <w:rPr>
          <w:lang w:eastAsia="zh-CN"/>
        </w:rPr>
      </w:pPr>
      <w:r>
        <w:rPr>
          <w:lang w:eastAsia="zh-CN"/>
        </w:rPr>
        <w:lastRenderedPageBreak/>
        <w:t>-</w:t>
      </w:r>
      <w:r>
        <w:rPr>
          <w:lang w:eastAsia="zh-CN"/>
        </w:rPr>
        <w:tab/>
        <w:t xml:space="preserve">If the target RAN node support MBS, when it determines the shared delivery is not established for the multicast session ID and </w:t>
      </w:r>
      <w:del w:id="1114" w:author="23.247_CR0107R1_(Rel-17)_5MBS" w:date="2022-05-25T14:48:00Z">
        <w:r w:rsidDel="00FA6FC5">
          <w:rPr>
            <w:lang w:eastAsia="zh-CN"/>
          </w:rPr>
          <w:delText>a</w:delText>
        </w:r>
      </w:del>
      <w:ins w:id="1115" w:author="23.247_CR0107R1_(Rel-17)_5MBS" w:date="2022-05-25T14:48:00Z">
        <w:r w:rsidR="00FA6FC5">
          <w:rPr>
            <w:lang w:eastAsia="zh-CN"/>
          </w:rPr>
          <w:t>A</w:t>
        </w:r>
      </w:ins>
      <w:r>
        <w:rPr>
          <w:lang w:eastAsia="zh-CN"/>
        </w:rPr>
        <w:t xml:space="preserve">rea </w:t>
      </w:r>
      <w:del w:id="1116" w:author="23.247_CR0107R1_(Rel-17)_5MBS" w:date="2022-05-25T14:48:00Z">
        <w:r w:rsidDel="00FA6FC5">
          <w:rPr>
            <w:lang w:eastAsia="zh-CN"/>
          </w:rPr>
          <w:delText>s</w:delText>
        </w:r>
      </w:del>
      <w:ins w:id="1117" w:author="23.247_CR0107R1_(Rel-17)_5MBS" w:date="2022-05-25T14:48:00Z">
        <w:r w:rsidR="00FA6FC5">
          <w:rPr>
            <w:lang w:eastAsia="zh-CN"/>
          </w:rPr>
          <w:t>S</w:t>
        </w:r>
      </w:ins>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del w:id="1118" w:author="23.247_CR0107R1_(Rel-17)_5MBS" w:date="2022-05-25T14:48:00Z">
        <w:r w:rsidDel="00FA6FC5">
          <w:rPr>
            <w:lang w:eastAsia="zh-CN"/>
          </w:rPr>
          <w:delText>s</w:delText>
        </w:r>
      </w:del>
      <w:ins w:id="1119" w:author="23.247_CR0107R1_(Rel-17)_5MBS" w:date="2022-05-25T14:48:00Z">
        <w:r w:rsidR="00FA6FC5">
          <w:rPr>
            <w:lang w:eastAsia="zh-CN"/>
          </w:rPr>
          <w:t>S</w:t>
        </w:r>
      </w:ins>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57D2698E"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del w:id="1120" w:author="23.247_CR0107R1_(Rel-17)_5MBS" w:date="2022-05-25T14:48:00Z">
        <w:r w:rsidDel="00FA6FC5">
          <w:rPr>
            <w:lang w:eastAsia="zh-CN"/>
          </w:rPr>
          <w:delText>a</w:delText>
        </w:r>
      </w:del>
      <w:ins w:id="1121" w:author="23.247_CR0107R1_(Rel-17)_5MBS" w:date="2022-05-25T14:48:00Z">
        <w:r w:rsidR="00FA6FC5">
          <w:rPr>
            <w:lang w:eastAsia="zh-CN"/>
          </w:rPr>
          <w:t>A</w:t>
        </w:r>
      </w:ins>
      <w:r>
        <w:rPr>
          <w:lang w:eastAsia="zh-CN"/>
        </w:rPr>
        <w:t xml:space="preserve">rea </w:t>
      </w:r>
      <w:del w:id="1122" w:author="23.247_CR0107R1_(Rel-17)_5MBS" w:date="2022-05-25T14:48:00Z">
        <w:r w:rsidDel="00FA6FC5">
          <w:rPr>
            <w:lang w:eastAsia="zh-CN"/>
          </w:rPr>
          <w:delText>s</w:delText>
        </w:r>
      </w:del>
      <w:ins w:id="1123" w:author="23.247_CR0107R1_(Rel-17)_5MBS" w:date="2022-05-25T14:48:00Z">
        <w:r w:rsidR="00FA6FC5">
          <w:rPr>
            <w:lang w:eastAsia="zh-CN"/>
          </w:rPr>
          <w:t>S</w:t>
        </w:r>
      </w:ins>
      <w:r>
        <w:rPr>
          <w:lang w:eastAsia="zh-CN"/>
        </w:rPr>
        <w:t>ession ID or not.</w:t>
      </w:r>
    </w:p>
    <w:p w14:paraId="33DAFF12" w14:textId="3D090F0A"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del w:id="1124" w:author="23.247_CR0107R1_(Rel-17)_5MBS" w:date="2022-05-25T14:00:00Z">
        <w:r w:rsidDel="002D6650">
          <w:rPr>
            <w:lang w:eastAsia="zh-CN"/>
          </w:rPr>
          <w:delText xml:space="preserve"> multicast session</w:delText>
        </w:r>
      </w:del>
      <w:ins w:id="1125" w:author="23.247_CR0107R1_(Rel-17)_5MBS" w:date="2022-05-25T14:00:00Z">
        <w:r w:rsidR="002D6650">
          <w:rPr>
            <w:lang w:eastAsia="zh-CN"/>
          </w:rPr>
          <w:t xml:space="preserve"> Multicast MBS session</w:t>
        </w:r>
      </w:ins>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097458FD" w:rsidR="0052595E" w:rsidRDefault="0052595E" w:rsidP="00003F9A">
      <w:pPr>
        <w:pStyle w:val="B2"/>
        <w:rPr>
          <w:lang w:eastAsia="zh-CN"/>
        </w:rPr>
      </w:pPr>
      <w:r>
        <w:rPr>
          <w:lang w:eastAsia="zh-CN"/>
        </w:rPr>
        <w:t>-</w:t>
      </w:r>
      <w:r>
        <w:rPr>
          <w:lang w:eastAsia="zh-CN"/>
        </w:rPr>
        <w:tab/>
        <w:t xml:space="preserve">The SMF updates the </w:t>
      </w:r>
      <w:del w:id="1126" w:author="23.247_CR0107R1_(Rel-17)_5MBS" w:date="2022-05-25T14:49:00Z">
        <w:r w:rsidDel="00FA6FC5">
          <w:rPr>
            <w:lang w:eastAsia="zh-CN"/>
          </w:rPr>
          <w:delText>a</w:delText>
        </w:r>
      </w:del>
      <w:ins w:id="1127" w:author="23.247_CR0107R1_(Rel-17)_5MBS" w:date="2022-05-25T14:49:00Z">
        <w:r w:rsidR="00FA6FC5">
          <w:rPr>
            <w:lang w:eastAsia="zh-CN"/>
          </w:rPr>
          <w:t>A</w:t>
        </w:r>
      </w:ins>
      <w:r>
        <w:rPr>
          <w:lang w:eastAsia="zh-CN"/>
        </w:rPr>
        <w:t xml:space="preserve">rea </w:t>
      </w:r>
      <w:del w:id="1128" w:author="23.247_CR0107R1_(Rel-17)_5MBS" w:date="2022-05-25T14:49:00Z">
        <w:r w:rsidDel="00FA6FC5">
          <w:rPr>
            <w:lang w:eastAsia="zh-CN"/>
          </w:rPr>
          <w:delText>s</w:delText>
        </w:r>
      </w:del>
      <w:ins w:id="1129" w:author="23.247_CR0107R1_(Rel-17)_5MBS" w:date="2022-05-25T14:49:00Z">
        <w:r w:rsidR="00FA6FC5">
          <w:rPr>
            <w:lang w:eastAsia="zh-CN"/>
          </w:rPr>
          <w:t>S</w:t>
        </w:r>
      </w:ins>
      <w:r>
        <w:rPr>
          <w:lang w:eastAsia="zh-CN"/>
        </w:rPr>
        <w:t xml:space="preserve">ession ID in the locally stored the UE MBS </w:t>
      </w:r>
      <w:del w:id="1130" w:author="23.247_CR0107R1_(Rel-17)_5MBS" w:date="2022-05-25T14:49:00Z">
        <w:r w:rsidDel="00FA6FC5">
          <w:rPr>
            <w:lang w:eastAsia="zh-CN"/>
          </w:rPr>
          <w:delText>s</w:delText>
        </w:r>
      </w:del>
      <w:ins w:id="1131" w:author="23.247_CR0107R1_(Rel-17)_5MBS" w:date="2022-05-25T14:49:00Z">
        <w:r w:rsidR="00FA6FC5">
          <w:rPr>
            <w:lang w:eastAsia="zh-CN"/>
          </w:rPr>
          <w:t>S</w:t>
        </w:r>
      </w:ins>
      <w:r>
        <w:rPr>
          <w:lang w:eastAsia="zh-CN"/>
        </w:rPr>
        <w:t xml:space="preserve">ession </w:t>
      </w:r>
      <w:del w:id="1132" w:author="23.247_CR0107R1_(Rel-17)_5MBS" w:date="2022-05-25T14:49:00Z">
        <w:r w:rsidDel="00FA6FC5">
          <w:rPr>
            <w:lang w:eastAsia="zh-CN"/>
          </w:rPr>
          <w:delText>c</w:delText>
        </w:r>
      </w:del>
      <w:ins w:id="1133" w:author="23.247_CR0107R1_(Rel-17)_5MBS" w:date="2022-05-25T14:49:00Z">
        <w:r w:rsidR="00FA6FC5">
          <w:rPr>
            <w:lang w:eastAsia="zh-CN"/>
          </w:rPr>
          <w:t>C</w:t>
        </w:r>
      </w:ins>
      <w:r>
        <w:rPr>
          <w:lang w:eastAsia="zh-CN"/>
        </w:rPr>
        <w:t xml:space="preserve">ontext with the corresponding </w:t>
      </w:r>
      <w:del w:id="1134" w:author="23.247_CR0107R1_(Rel-17)_5MBS" w:date="2022-05-25T14:49:00Z">
        <w:r w:rsidDel="00FA6FC5">
          <w:rPr>
            <w:lang w:eastAsia="zh-CN"/>
          </w:rPr>
          <w:delText>a</w:delText>
        </w:r>
      </w:del>
      <w:ins w:id="1135" w:author="23.247_CR0107R1_(Rel-17)_5MBS" w:date="2022-05-25T14:49:00Z">
        <w:r w:rsidR="00FA6FC5">
          <w:rPr>
            <w:lang w:eastAsia="zh-CN"/>
          </w:rPr>
          <w:t>A</w:t>
        </w:r>
      </w:ins>
      <w:r>
        <w:rPr>
          <w:lang w:eastAsia="zh-CN"/>
        </w:rPr>
        <w:t xml:space="preserve">rea </w:t>
      </w:r>
      <w:del w:id="1136" w:author="23.247_CR0107R1_(Rel-17)_5MBS" w:date="2022-05-25T14:49:00Z">
        <w:r w:rsidDel="00FA6FC5">
          <w:rPr>
            <w:lang w:eastAsia="zh-CN"/>
          </w:rPr>
          <w:delText>s</w:delText>
        </w:r>
      </w:del>
      <w:ins w:id="1137" w:author="23.247_CR0107R1_(Rel-17)_5MBS" w:date="2022-05-25T14:49:00Z">
        <w:r w:rsidR="00FA6FC5">
          <w:rPr>
            <w:lang w:eastAsia="zh-CN"/>
          </w:rPr>
          <w:t>S</w:t>
        </w:r>
      </w:ins>
      <w:r>
        <w:rPr>
          <w:lang w:eastAsia="zh-CN"/>
        </w:rPr>
        <w:t xml:space="preserve">ession ID if the </w:t>
      </w:r>
      <w:del w:id="1138" w:author="23.247_CR0107R1_(Rel-17)_5MBS" w:date="2022-05-25T14:49:00Z">
        <w:r w:rsidDel="00FA6FC5">
          <w:rPr>
            <w:lang w:eastAsia="zh-CN"/>
          </w:rPr>
          <w:delText>a</w:delText>
        </w:r>
      </w:del>
      <w:ins w:id="1139" w:author="23.247_CR0107R1_(Rel-17)_5MBS" w:date="2022-05-25T14:49:00Z">
        <w:r w:rsidR="00FA6FC5">
          <w:rPr>
            <w:lang w:eastAsia="zh-CN"/>
          </w:rPr>
          <w:t>A</w:t>
        </w:r>
      </w:ins>
      <w:r>
        <w:rPr>
          <w:lang w:eastAsia="zh-CN"/>
        </w:rPr>
        <w:t xml:space="preserve">rea </w:t>
      </w:r>
      <w:del w:id="1140" w:author="23.247_CR0107R1_(Rel-17)_5MBS" w:date="2022-05-25T14:49:00Z">
        <w:r w:rsidDel="00FA6FC5">
          <w:rPr>
            <w:lang w:eastAsia="zh-CN"/>
          </w:rPr>
          <w:delText>s</w:delText>
        </w:r>
      </w:del>
      <w:ins w:id="1141" w:author="23.247_CR0107R1_(Rel-17)_5MBS" w:date="2022-05-25T14:49:00Z">
        <w:r w:rsidR="00FA6FC5">
          <w:rPr>
            <w:lang w:eastAsia="zh-CN"/>
          </w:rPr>
          <w:t>S</w:t>
        </w:r>
      </w:ins>
      <w:r>
        <w:rPr>
          <w:lang w:eastAsia="zh-CN"/>
        </w:rPr>
        <w:t>ession ID is changed.</w:t>
      </w:r>
    </w:p>
    <w:p w14:paraId="2EDEFFCF" w14:textId="1F92C030"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del w:id="1142" w:author="23.247_CR0107R1_(Rel-17)_5MBS" w:date="2022-05-25T14:00:00Z">
        <w:r w:rsidDel="002D6650">
          <w:rPr>
            <w:lang w:eastAsia="zh-CN"/>
          </w:rPr>
          <w:delText xml:space="preserve"> multicast session</w:delText>
        </w:r>
      </w:del>
      <w:ins w:id="1143" w:author="23.247_CR0107R1_(Rel-17)_5MBS" w:date="2022-05-25T14:00:00Z">
        <w:r w:rsidR="002D6650">
          <w:rPr>
            <w:lang w:eastAsia="zh-CN"/>
          </w:rPr>
          <w:t xml:space="preserve"> Multicast MBS session</w:t>
        </w:r>
      </w:ins>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3522B757" w:rsidR="0052595E" w:rsidRDefault="0052595E" w:rsidP="00003F9A">
      <w:pPr>
        <w:pStyle w:val="B3"/>
        <w:rPr>
          <w:lang w:eastAsia="zh-CN"/>
        </w:rPr>
      </w:pPr>
      <w:r>
        <w:rPr>
          <w:lang w:eastAsia="zh-CN"/>
        </w:rPr>
        <w:t>-</w:t>
      </w:r>
      <w:r>
        <w:rPr>
          <w:lang w:eastAsia="zh-CN"/>
        </w:rPr>
        <w:tab/>
        <w:t xml:space="preserve">If the target NG-RAN node support MBS and RAN resource has not been allocated, the SMF provides the MBS session information related to the new Area session ID to NG-RAN. For </w:t>
      </w:r>
      <w:proofErr w:type="spellStart"/>
      <w:r>
        <w:rPr>
          <w:lang w:eastAsia="zh-CN"/>
        </w:rPr>
        <w:t>Xn</w:t>
      </w:r>
      <w:proofErr w:type="spellEnd"/>
      <w:r>
        <w:rPr>
          <w:lang w:eastAsia="zh-CN"/>
        </w:rPr>
        <w:t xml:space="preserve"> handover, the SMF </w:t>
      </w:r>
      <w:r w:rsidR="005B0BE6">
        <w:rPr>
          <w:lang w:eastAsia="zh-CN"/>
        </w:rPr>
        <w:t xml:space="preserve">updates the PDU session with the N2 SM information using </w:t>
      </w:r>
      <w:r>
        <w:rPr>
          <w:lang w:eastAsia="zh-CN"/>
        </w:rPr>
        <w:t xml:space="preserve">the Path Switch </w:t>
      </w:r>
      <w:r w:rsidR="005B0BE6">
        <w:rPr>
          <w:lang w:eastAsia="zh-CN"/>
        </w:rPr>
        <w:t xml:space="preserve">Request Ack </w:t>
      </w:r>
      <w:r>
        <w:rPr>
          <w:lang w:eastAsia="zh-CN"/>
        </w:rPr>
        <w:t>message. For N2 handover, the SMF updates the PDU session after the completion of the handover procedure. Per the received the MBS session information, the 5GC shared delivery is established.</w:t>
      </w:r>
    </w:p>
    <w:p w14:paraId="03582B08" w14:textId="1B127D22" w:rsidR="0052595E" w:rsidRDefault="0052595E" w:rsidP="00003F9A">
      <w:pPr>
        <w:pStyle w:val="B3"/>
        <w:rPr>
          <w:lang w:eastAsia="zh-CN"/>
        </w:rPr>
      </w:pPr>
      <w:r>
        <w:rPr>
          <w:lang w:eastAsia="zh-CN"/>
        </w:rPr>
        <w:t>-</w:t>
      </w:r>
      <w:r>
        <w:rPr>
          <w:lang w:eastAsia="zh-CN"/>
        </w:rPr>
        <w:tab/>
        <w:t xml:space="preserve">If the target NG-RAN node does not support MBS, the SMF updates the UPF to forward the MBS data packet from the tunnel associated with the old Area </w:t>
      </w:r>
      <w:del w:id="1144" w:author="23.247_CR0107R1_(Rel-17)_5MBS" w:date="2022-05-25T14:49:00Z">
        <w:r w:rsidDel="00FA6FC5">
          <w:rPr>
            <w:lang w:eastAsia="zh-CN"/>
          </w:rPr>
          <w:delText>s</w:delText>
        </w:r>
      </w:del>
      <w:ins w:id="1145" w:author="23.247_CR0107R1_(Rel-17)_5MBS" w:date="2022-05-25T14:49:00Z">
        <w:r w:rsidR="00FA6FC5">
          <w:rPr>
            <w:lang w:eastAsia="zh-CN"/>
          </w:rPr>
          <w:t>S</w:t>
        </w:r>
      </w:ins>
      <w:r>
        <w:rPr>
          <w:lang w:eastAsia="zh-CN"/>
        </w:rPr>
        <w:t xml:space="preserve">ession ID to the new Area </w:t>
      </w:r>
      <w:del w:id="1146" w:author="23.247_CR0107R1_(Rel-17)_5MBS" w:date="2022-05-25T14:50:00Z">
        <w:r w:rsidDel="00FA6FC5">
          <w:rPr>
            <w:lang w:eastAsia="zh-CN"/>
          </w:rPr>
          <w:delText>s</w:delText>
        </w:r>
      </w:del>
      <w:ins w:id="1147" w:author="23.247_CR0107R1_(Rel-17)_5MBS" w:date="2022-05-25T14:50:00Z">
        <w:r w:rsidR="00FA6FC5">
          <w:rPr>
            <w:lang w:eastAsia="zh-CN"/>
          </w:rPr>
          <w:t>S</w:t>
        </w:r>
      </w:ins>
      <w:r>
        <w:rPr>
          <w:lang w:eastAsia="zh-CN"/>
        </w:rPr>
        <w:t xml:space="preserve">ession ID. If the SMF did not configure the UPF to receive the MBS data packet from the tunnel associated with the new Area </w:t>
      </w:r>
      <w:del w:id="1148" w:author="23.247_CR0107R1_(Rel-17)_5MBS" w:date="2022-05-25T14:50:00Z">
        <w:r w:rsidDel="00FA6FC5">
          <w:rPr>
            <w:lang w:eastAsia="zh-CN"/>
          </w:rPr>
          <w:delText>s</w:delText>
        </w:r>
      </w:del>
      <w:ins w:id="1149" w:author="23.247_CR0107R1_(Rel-17)_5MBS" w:date="2022-05-25T14:50:00Z">
        <w:r w:rsidR="00FA6FC5">
          <w:rPr>
            <w:lang w:eastAsia="zh-CN"/>
          </w:rPr>
          <w:t>S</w:t>
        </w:r>
      </w:ins>
      <w:r>
        <w:rPr>
          <w:lang w:eastAsia="zh-CN"/>
        </w:rPr>
        <w:t xml:space="preserve">ession ID before, the SMF informs the MB-SMF of the new Area </w:t>
      </w:r>
      <w:del w:id="1150" w:author="23.247_CR0107R1_(Rel-17)_5MBS" w:date="2022-05-25T14:50:00Z">
        <w:r w:rsidDel="00FA6FC5">
          <w:rPr>
            <w:lang w:eastAsia="zh-CN"/>
          </w:rPr>
          <w:delText>s</w:delText>
        </w:r>
      </w:del>
      <w:ins w:id="1151" w:author="23.247_CR0107R1_(Rel-17)_5MBS" w:date="2022-05-25T14:50:00Z">
        <w:r w:rsidR="00FA6FC5">
          <w:rPr>
            <w:lang w:eastAsia="zh-CN"/>
          </w:rPr>
          <w:t>S</w:t>
        </w:r>
      </w:ins>
      <w:r>
        <w:rPr>
          <w:lang w:eastAsia="zh-CN"/>
        </w:rPr>
        <w:t>ession ID and UPF DL N19mb Tunnel information. MB-SMF configure the MB-UPF to transmit the</w:t>
      </w:r>
      <w:del w:id="1152" w:author="23.247_CR0107R1_(Rel-17)_5MBS" w:date="2022-05-25T14:00:00Z">
        <w:r w:rsidDel="002D6650">
          <w:rPr>
            <w:lang w:eastAsia="zh-CN"/>
          </w:rPr>
          <w:delText xml:space="preserve"> multicast session</w:delText>
        </w:r>
      </w:del>
      <w:ins w:id="1153" w:author="23.247_CR0107R1_(Rel-17)_5MBS" w:date="2022-05-25T14:00:00Z">
        <w:r w:rsidR="002D6650">
          <w:rPr>
            <w:lang w:eastAsia="zh-CN"/>
          </w:rPr>
          <w:t xml:space="preserve"> Multicast MBS session</w:t>
        </w:r>
      </w:ins>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1154" w:name="_Toc98840271"/>
      <w:r>
        <w:rPr>
          <w:lang w:eastAsia="ko-KR"/>
        </w:rPr>
        <w:lastRenderedPageBreak/>
        <w:t>7.2.4.2.4</w:t>
      </w:r>
      <w:r>
        <w:rPr>
          <w:lang w:eastAsia="ko-KR"/>
        </w:rPr>
        <w:tab/>
        <w:t>Activation of location dependent MBS session</w:t>
      </w:r>
      <w:bookmarkEnd w:id="1154"/>
    </w:p>
    <w:p w14:paraId="3E46A5AC" w14:textId="48E279AE"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del w:id="1155" w:author="23.247_CR0107R1_(Rel-17)_5MBS" w:date="2022-05-25T14:50:00Z">
        <w:r w:rsidDel="00FA6FC5">
          <w:rPr>
            <w:lang w:eastAsia="ko-KR"/>
          </w:rPr>
          <w:delText>a</w:delText>
        </w:r>
      </w:del>
      <w:ins w:id="1156" w:author="23.247_CR0107R1_(Rel-17)_5MBS" w:date="2022-05-25T14:50:00Z">
        <w:r w:rsidR="00FA6FC5">
          <w:rPr>
            <w:lang w:eastAsia="ko-KR"/>
          </w:rPr>
          <w:t>A</w:t>
        </w:r>
      </w:ins>
      <w:r>
        <w:rPr>
          <w:lang w:eastAsia="ko-KR"/>
        </w:rPr>
        <w:t xml:space="preserve">ctive state in one MBS service area but in </w:t>
      </w:r>
      <w:del w:id="1157" w:author="23.247_CR0107R1_(Rel-17)_5MBS" w:date="2022-05-25T14:50:00Z">
        <w:r w:rsidDel="00FA6FC5">
          <w:rPr>
            <w:lang w:eastAsia="ko-KR"/>
          </w:rPr>
          <w:delText>i</w:delText>
        </w:r>
      </w:del>
      <w:ins w:id="1158" w:author="23.247_CR0107R1_(Rel-17)_5MBS" w:date="2022-05-25T14:50:00Z">
        <w:r w:rsidR="00FA6FC5">
          <w:rPr>
            <w:lang w:eastAsia="ko-KR"/>
          </w:rPr>
          <w:t>I</w:t>
        </w:r>
      </w:ins>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08AAAA39" w:rsidR="0052595E" w:rsidRDefault="0052595E" w:rsidP="00003F9A">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w:t>
      </w:r>
      <w:del w:id="1159" w:author="23.247_CR0107R1_(Rel-17)_5MBS" w:date="2022-05-25T14:50:00Z">
        <w:r w:rsidDel="00FA6FC5">
          <w:rPr>
            <w:lang w:eastAsia="ko-KR"/>
          </w:rPr>
          <w:delText>s</w:delText>
        </w:r>
      </w:del>
      <w:ins w:id="1160" w:author="23.247_CR0107R1_(Rel-17)_5MBS" w:date="2022-05-25T14:50:00Z">
        <w:r w:rsidR="00FA6FC5">
          <w:rPr>
            <w:lang w:eastAsia="ko-KR"/>
          </w:rPr>
          <w:t>S</w:t>
        </w:r>
      </w:ins>
      <w:r>
        <w:rPr>
          <w:lang w:eastAsia="ko-KR"/>
        </w:rPr>
        <w:t xml:space="preserve">ession ID regardless of the Area </w:t>
      </w:r>
      <w:del w:id="1161" w:author="23.247_CR0107R1_(Rel-17)_5MBS" w:date="2022-05-25T14:51:00Z">
        <w:r w:rsidDel="00FA6FC5">
          <w:rPr>
            <w:lang w:eastAsia="ko-KR"/>
          </w:rPr>
          <w:delText>s</w:delText>
        </w:r>
      </w:del>
      <w:ins w:id="1162" w:author="23.247_CR0107R1_(Rel-17)_5MBS" w:date="2022-05-25T14:51:00Z">
        <w:r w:rsidR="00FA6FC5">
          <w:rPr>
            <w:lang w:eastAsia="ko-KR"/>
          </w:rPr>
          <w:t>S</w:t>
        </w:r>
      </w:ins>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t>Namf_MT_UEReachabilityInfoNotify</w:t>
      </w:r>
      <w:proofErr w:type="spellEnd"/>
      <w:r>
        <w:rPr>
          <w:lang w:eastAsia="ko-KR"/>
        </w:rPr>
        <w:t xml:space="preserve">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1163" w:name="_Toc98840272"/>
      <w:r>
        <w:rPr>
          <w:lang w:eastAsia="ko-KR"/>
        </w:rPr>
        <w:t>7.2.4.2.5</w:t>
      </w:r>
      <w:r>
        <w:rPr>
          <w:lang w:eastAsia="ko-KR"/>
        </w:rPr>
        <w:tab/>
        <w:t>UE location change handling within the same NG-RAN node between cells belonging to different MBS service areas during Individual delivery</w:t>
      </w:r>
      <w:bookmarkEnd w:id="1163"/>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0FB6638F" w:rsidR="0052595E" w:rsidRDefault="0052595E" w:rsidP="00003F9A">
      <w:pPr>
        <w:pStyle w:val="B2"/>
        <w:rPr>
          <w:lang w:eastAsia="ko-KR"/>
        </w:rPr>
      </w:pPr>
      <w:r>
        <w:rPr>
          <w:lang w:eastAsia="ko-KR"/>
        </w:rPr>
        <w:t>-</w:t>
      </w:r>
      <w:r>
        <w:rPr>
          <w:lang w:eastAsia="ko-KR"/>
        </w:rPr>
        <w:tab/>
        <w:t xml:space="preserve">If the RAN node does not support MBS, the SMF updates the UPF to forward the MBS data packet from the tunnel associated with the old Area </w:t>
      </w:r>
      <w:del w:id="1164" w:author="23.247_CR0107R1_(Rel-17)_5MBS" w:date="2022-05-25T14:51:00Z">
        <w:r w:rsidDel="00FA6FC5">
          <w:rPr>
            <w:lang w:eastAsia="ko-KR"/>
          </w:rPr>
          <w:delText>s</w:delText>
        </w:r>
      </w:del>
      <w:ins w:id="1165" w:author="23.247_CR0107R1_(Rel-17)_5MBS" w:date="2022-05-25T14:51:00Z">
        <w:r w:rsidR="00FA6FC5">
          <w:rPr>
            <w:lang w:eastAsia="ko-KR"/>
          </w:rPr>
          <w:t>S</w:t>
        </w:r>
      </w:ins>
      <w:r>
        <w:rPr>
          <w:lang w:eastAsia="ko-KR"/>
        </w:rPr>
        <w:t xml:space="preserve">ession ID to the new Area </w:t>
      </w:r>
      <w:del w:id="1166" w:author="23.247_CR0107R1_(Rel-17)_5MBS" w:date="2022-05-25T14:51:00Z">
        <w:r w:rsidDel="00FA6FC5">
          <w:rPr>
            <w:lang w:eastAsia="ko-KR"/>
          </w:rPr>
          <w:delText>s</w:delText>
        </w:r>
      </w:del>
      <w:ins w:id="1167" w:author="23.247_CR0107R1_(Rel-17)_5MBS" w:date="2022-05-25T14:51:00Z">
        <w:r w:rsidR="00FA6FC5">
          <w:rPr>
            <w:lang w:eastAsia="ko-KR"/>
          </w:rPr>
          <w:t>S</w:t>
        </w:r>
      </w:ins>
      <w:r>
        <w:rPr>
          <w:lang w:eastAsia="ko-KR"/>
        </w:rPr>
        <w:t xml:space="preserve">ession ID. If the SMF does not configure the UPF receiving the MBS data packet from the tunnel associated with the new Area </w:t>
      </w:r>
      <w:del w:id="1168" w:author="23.247_CR0107R1_(Rel-17)_5MBS" w:date="2022-05-25T14:51:00Z">
        <w:r w:rsidDel="00FA6FC5">
          <w:rPr>
            <w:lang w:eastAsia="ko-KR"/>
          </w:rPr>
          <w:delText>s</w:delText>
        </w:r>
      </w:del>
      <w:ins w:id="1169" w:author="23.247_CR0107R1_(Rel-17)_5MBS" w:date="2022-05-25T14:51:00Z">
        <w:r w:rsidR="00FA6FC5">
          <w:rPr>
            <w:lang w:eastAsia="ko-KR"/>
          </w:rPr>
          <w:t>S</w:t>
        </w:r>
      </w:ins>
      <w:r>
        <w:rPr>
          <w:lang w:eastAsia="ko-KR"/>
        </w:rPr>
        <w:t xml:space="preserve">ession ID before, the SMF informs the MB-SMF of the new Area </w:t>
      </w:r>
      <w:del w:id="1170" w:author="23.247_CR0107R1_(Rel-17)_5MBS" w:date="2022-05-25T14:51:00Z">
        <w:r w:rsidDel="00FA6FC5">
          <w:rPr>
            <w:lang w:eastAsia="ko-KR"/>
          </w:rPr>
          <w:delText>s</w:delText>
        </w:r>
      </w:del>
      <w:ins w:id="1171" w:author="23.247_CR0107R1_(Rel-17)_5MBS" w:date="2022-05-25T14:51:00Z">
        <w:r w:rsidR="00FA6FC5">
          <w:rPr>
            <w:lang w:eastAsia="ko-KR"/>
          </w:rPr>
          <w:t>S</w:t>
        </w:r>
      </w:ins>
      <w:r>
        <w:rPr>
          <w:lang w:eastAsia="ko-KR"/>
        </w:rPr>
        <w:t>ession ID and UPF DL N19mb Tunnel information. The MB-SMF configure the MB-UPF to transmit the</w:t>
      </w:r>
      <w:del w:id="1172" w:author="23.247_CR0107R1_(Rel-17)_5MBS" w:date="2022-05-25T14:00:00Z">
        <w:r w:rsidDel="002D6650">
          <w:rPr>
            <w:lang w:eastAsia="ko-KR"/>
          </w:rPr>
          <w:delText xml:space="preserve"> multicast session</w:delText>
        </w:r>
      </w:del>
      <w:ins w:id="1173" w:author="23.247_CR0107R1_(Rel-17)_5MBS" w:date="2022-05-25T14:00:00Z">
        <w:r w:rsidR="002D6650">
          <w:rPr>
            <w:lang w:eastAsia="ko-KR"/>
          </w:rPr>
          <w:t xml:space="preserve"> Multicast MBS session</w:t>
        </w:r>
      </w:ins>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331009C1"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before:</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1174" w:name="_Toc98840273"/>
      <w:r>
        <w:rPr>
          <w:lang w:eastAsia="ja-JP"/>
        </w:rPr>
        <w:lastRenderedPageBreak/>
        <w:t>7.2.4.2.6</w:t>
      </w:r>
      <w:r>
        <w:rPr>
          <w:lang w:eastAsia="ja-JP"/>
        </w:rPr>
        <w:tab/>
        <w:t>UE location change handling by SMF</w:t>
      </w:r>
      <w:bookmarkEnd w:id="1174"/>
    </w:p>
    <w:p w14:paraId="5B9EE1DB" w14:textId="0C33CA8C" w:rsidR="0052595E" w:rsidRDefault="005B0BE6" w:rsidP="0052595E">
      <w:pPr>
        <w:rPr>
          <w:lang w:eastAsia="ko-KR"/>
        </w:rPr>
      </w:pPr>
      <w:r>
        <w:rPr>
          <w:lang w:eastAsia="ko-KR"/>
        </w:rPr>
        <w:t xml:space="preserve">When the SMF receives a notification about a UE location change or is becoming aware of a UE location change (e.g. during handover),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4F1E2C65"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 MBS service area of the multicast MBS session before:</w:t>
      </w:r>
    </w:p>
    <w:p w14:paraId="49733324" w14:textId="7B77E5BA" w:rsidR="0052595E" w:rsidRDefault="0052595E" w:rsidP="00003F9A">
      <w:pPr>
        <w:pStyle w:val="B2"/>
        <w:rPr>
          <w:lang w:eastAsia="ko-KR"/>
        </w:rPr>
      </w:pPr>
      <w:r>
        <w:rPr>
          <w:lang w:eastAsia="ko-KR"/>
        </w:rPr>
        <w:t>-</w:t>
      </w:r>
      <w:r>
        <w:rPr>
          <w:lang w:eastAsia="ko-KR"/>
        </w:rPr>
        <w:tab/>
        <w:t xml:space="preserve">If the UE is still in the multicast MBS session and the multicast MBS session is in </w:t>
      </w:r>
      <w:del w:id="1175" w:author="23.247_CR0107R1_(Rel-17)_5MBS" w:date="2022-05-25T14:51:00Z">
        <w:r w:rsidDel="00FA6FC5">
          <w:rPr>
            <w:lang w:eastAsia="ko-KR"/>
          </w:rPr>
          <w:delText>the "</w:delText>
        </w:r>
      </w:del>
      <w:r>
        <w:rPr>
          <w:lang w:eastAsia="ko-KR"/>
        </w:rPr>
        <w:t>Active</w:t>
      </w:r>
      <w:del w:id="1176" w:author="23.247_CR0107R1_(Rel-17)_5MBS" w:date="2022-05-25T14:52:00Z">
        <w:r w:rsidDel="00FA6FC5">
          <w:rPr>
            <w:lang w:eastAsia="ko-KR"/>
          </w:rPr>
          <w:delText>"</w:delText>
        </w:r>
      </w:del>
      <w:r>
        <w:rPr>
          <w:lang w:eastAsia="ko-KR"/>
        </w:rPr>
        <w:t xml:space="preserve"> state, the SMF tries to activate the multicast MBS session towards the UE.</w:t>
      </w:r>
    </w:p>
    <w:p w14:paraId="51D864E0" w14:textId="0DA6D5C0" w:rsidR="0052595E" w:rsidRDefault="0052595E" w:rsidP="0052595E">
      <w:pPr>
        <w:pStyle w:val="Heading5"/>
        <w:rPr>
          <w:lang w:eastAsia="ja-JP"/>
        </w:rPr>
      </w:pPr>
      <w:bookmarkStart w:id="1177" w:name="_Toc98840274"/>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1177"/>
    </w:p>
    <w:p w14:paraId="02B07C9B" w14:textId="0F4EB18C"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del w:id="1178" w:author="23.247_CR0107R1_(Rel-17)_5MBS" w:date="2022-05-25T14:52:00Z">
        <w:r w:rsidR="0052595E" w:rsidDel="00FA6FC5">
          <w:rPr>
            <w:lang w:eastAsia="ko-KR"/>
          </w:rPr>
          <w:delText>a</w:delText>
        </w:r>
      </w:del>
      <w:ins w:id="1179" w:author="23.247_CR0107R1_(Rel-17)_5MBS" w:date="2022-05-25T14:52:00Z">
        <w:r w:rsidR="00FA6FC5">
          <w:rPr>
            <w:lang w:eastAsia="ko-KR"/>
          </w:rPr>
          <w:t>A</w:t>
        </w:r>
      </w:ins>
      <w:r w:rsidR="0052595E">
        <w:rPr>
          <w:lang w:eastAsia="ko-KR"/>
        </w:rPr>
        <w:t xml:space="preserve">rea </w:t>
      </w:r>
      <w:del w:id="1180" w:author="23.247_CR0107R1_(Rel-17)_5MBS" w:date="2022-05-25T14:52:00Z">
        <w:r w:rsidR="0052595E" w:rsidDel="00FA6FC5">
          <w:rPr>
            <w:lang w:eastAsia="ko-KR"/>
          </w:rPr>
          <w:delText>s</w:delText>
        </w:r>
      </w:del>
      <w:ins w:id="1181" w:author="23.247_CR0107R1_(Rel-17)_5MBS" w:date="2022-05-25T14:52:00Z">
        <w:r w:rsidR="00FA6FC5">
          <w:rPr>
            <w:lang w:eastAsia="ko-KR"/>
          </w:rPr>
          <w:t>S</w:t>
        </w:r>
      </w:ins>
      <w:r w:rsidR="0052595E">
        <w:rPr>
          <w:lang w:eastAsia="ko-KR"/>
        </w:rPr>
        <w:t xml:space="preserve">ession ID. If the last UE leaves a location area the RAN node requests the termination of shared delivery from the MB-SMF for the corresponding </w:t>
      </w:r>
      <w:del w:id="1182" w:author="23.247_CR0107R1_(Rel-17)_5MBS" w:date="2022-05-25T14:52:00Z">
        <w:r w:rsidR="0052595E" w:rsidDel="00FA6FC5">
          <w:rPr>
            <w:lang w:eastAsia="ko-KR"/>
          </w:rPr>
          <w:delText>a</w:delText>
        </w:r>
      </w:del>
      <w:ins w:id="1183" w:author="23.247_CR0107R1_(Rel-17)_5MBS" w:date="2022-05-25T14:52:00Z">
        <w:r w:rsidR="00FA6FC5">
          <w:rPr>
            <w:lang w:eastAsia="ko-KR"/>
          </w:rPr>
          <w:t>A</w:t>
        </w:r>
      </w:ins>
      <w:r w:rsidR="0052595E">
        <w:rPr>
          <w:lang w:eastAsia="ko-KR"/>
        </w:rPr>
        <w:t xml:space="preserve">rea </w:t>
      </w:r>
      <w:del w:id="1184" w:author="23.247_CR0107R1_(Rel-17)_5MBS" w:date="2022-05-25T14:52:00Z">
        <w:r w:rsidR="0052595E" w:rsidDel="00FA6FC5">
          <w:rPr>
            <w:lang w:eastAsia="ko-KR"/>
          </w:rPr>
          <w:delText>s</w:delText>
        </w:r>
      </w:del>
      <w:ins w:id="1185" w:author="23.247_CR0107R1_(Rel-17)_5MBS" w:date="2022-05-25T14:52:00Z">
        <w:r w:rsidR="00FA6FC5">
          <w:rPr>
            <w:lang w:eastAsia="ko-KR"/>
          </w:rPr>
          <w:t>S</w:t>
        </w:r>
      </w:ins>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1186" w:name="_Toc98840275"/>
      <w:r>
        <w:rPr>
          <w:lang w:eastAsia="ja-JP"/>
        </w:rPr>
        <w:t>7.2.4.2.8</w:t>
      </w:r>
      <w:r w:rsidR="005A5984">
        <w:rPr>
          <w:lang w:eastAsia="ja-JP"/>
        </w:rPr>
        <w:tab/>
        <w:t>Void</w:t>
      </w:r>
      <w:bookmarkEnd w:id="1186"/>
    </w:p>
    <w:p w14:paraId="253EE68F" w14:textId="5F1FB597" w:rsidR="0052595E" w:rsidRPr="00003F9A" w:rsidRDefault="0052595E" w:rsidP="00003F9A">
      <w:pPr>
        <w:rPr>
          <w:lang w:eastAsia="ko-KR"/>
        </w:rPr>
      </w:pPr>
    </w:p>
    <w:p w14:paraId="7347B46C" w14:textId="733F1AFF" w:rsidR="00731C5F" w:rsidRDefault="00731C5F" w:rsidP="00731C5F">
      <w:pPr>
        <w:pStyle w:val="Heading4"/>
        <w:rPr>
          <w:lang w:eastAsia="zh-CN"/>
        </w:rPr>
      </w:pPr>
      <w:bookmarkStart w:id="1187" w:name="_Toc98840276"/>
      <w:r>
        <w:rPr>
          <w:lang w:eastAsia="zh-CN"/>
        </w:rPr>
        <w:t>7.2.4.3</w:t>
      </w:r>
      <w:r>
        <w:rPr>
          <w:lang w:eastAsia="zh-CN"/>
        </w:rPr>
        <w:tab/>
        <w:t>Support of</w:t>
      </w:r>
      <w:r w:rsidR="00B315DF">
        <w:rPr>
          <w:lang w:eastAsia="zh-CN"/>
        </w:rPr>
        <w:t xml:space="preserve"> local MBS for</w:t>
      </w:r>
      <w:r>
        <w:rPr>
          <w:lang w:eastAsia="zh-CN"/>
        </w:rPr>
        <w:t xml:space="preserve"> multicast</w:t>
      </w:r>
      <w:bookmarkEnd w:id="1103"/>
      <w:bookmarkEnd w:id="1187"/>
    </w:p>
    <w:p w14:paraId="20E184AE" w14:textId="77777777" w:rsidR="00731C5F" w:rsidRDefault="00731C5F" w:rsidP="00731C5F">
      <w:pPr>
        <w:pStyle w:val="Heading5"/>
        <w:rPr>
          <w:lang w:eastAsia="ja-JP"/>
        </w:rPr>
      </w:pPr>
      <w:bookmarkStart w:id="1188" w:name="_Toc70079078"/>
      <w:bookmarkStart w:id="1189" w:name="_Toc98840277"/>
      <w:r>
        <w:rPr>
          <w:rFonts w:eastAsia="MS Mincho"/>
        </w:rPr>
        <w:t>7.2.4.3.1</w:t>
      </w:r>
      <w:r>
        <w:rPr>
          <w:rFonts w:eastAsia="MS Mincho"/>
        </w:rPr>
        <w:tab/>
      </w:r>
      <w:r>
        <w:t>Local MBS service area information provided by AF</w:t>
      </w:r>
      <w:bookmarkEnd w:id="1188"/>
      <w:bookmarkEnd w:id="1189"/>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458982F1"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del w:id="1190" w:author="23.247_CR0107R1_(Rel-17)_5MBS" w:date="2022-05-25T14:00:00Z">
        <w:r w:rsidDel="002D6650">
          <w:delText xml:space="preserve"> multicast session</w:delText>
        </w:r>
      </w:del>
      <w:ins w:id="1191" w:author="23.247_CR0107R1_(Rel-17)_5MBS" w:date="2022-05-25T14:00:00Z">
        <w:r w:rsidR="002D6650">
          <w:t xml:space="preserve"> Multicast MBS session</w:t>
        </w:r>
      </w:ins>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1192" w:name="_Toc70079079"/>
      <w:bookmarkStart w:id="1193" w:name="_Toc98840278"/>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1192"/>
      <w:bookmarkEnd w:id="1193"/>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47713DAE" w:rsidR="00731C5F" w:rsidRDefault="00731C5F" w:rsidP="00731C5F">
      <w:pPr>
        <w:rPr>
          <w:lang w:val="x-none"/>
        </w:rPr>
      </w:pPr>
      <w:r>
        <w:rPr>
          <w:lang w:eastAsia="ko-KR"/>
        </w:rPr>
        <w:lastRenderedPageBreak/>
        <w:t>The</w:t>
      </w:r>
      <w:del w:id="1194" w:author="23.247_CR0107R1_(Rel-17)_5MBS" w:date="2022-05-25T14:00:00Z">
        <w:r w:rsidDel="002D6650">
          <w:rPr>
            <w:lang w:eastAsia="ko-KR"/>
          </w:rPr>
          <w:delText xml:space="preserve"> </w:delText>
        </w:r>
        <w:r w:rsidR="00CA4A84" w:rsidDel="002D6650">
          <w:rPr>
            <w:lang w:eastAsia="ko-KR"/>
          </w:rPr>
          <w:delText>m</w:delText>
        </w:r>
        <w:r w:rsidR="00CA4A84" w:rsidRPr="008D559F" w:rsidDel="002D6650">
          <w:rPr>
            <w:lang w:eastAsia="ko-KR"/>
          </w:rPr>
          <w:delText>ulticast session</w:delText>
        </w:r>
      </w:del>
      <w:ins w:id="1195" w:author="23.247_CR0107R1_(Rel-17)_5MBS" w:date="2022-05-25T14:00:00Z">
        <w:r w:rsidR="002D6650">
          <w:rPr>
            <w:lang w:eastAsia="ko-KR"/>
          </w:rPr>
          <w:t xml:space="preserve"> Multicast MBS session</w:t>
        </w:r>
      </w:ins>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5E5805CA" w:rsidR="00731C5F" w:rsidRDefault="00731C5F" w:rsidP="00731C5F">
      <w:pPr>
        <w:pStyle w:val="B1"/>
      </w:pPr>
      <w:r>
        <w:t>-</w:t>
      </w:r>
      <w:r>
        <w:tab/>
        <w:t>The local</w:t>
      </w:r>
      <w:del w:id="1196" w:author="23.247_CR0107R1_(Rel-17)_5MBS" w:date="2022-05-25T14:00:00Z">
        <w:r w:rsidDel="002D6650">
          <w:delText xml:space="preserve"> multicast session</w:delText>
        </w:r>
      </w:del>
      <w:ins w:id="1197" w:author="23.247_CR0107R1_(Rel-17)_5MBS" w:date="2022-05-25T14:00:00Z">
        <w:r w:rsidR="002D6650">
          <w:t xml:space="preserve"> Multicast MBS session</w:t>
        </w:r>
      </w:ins>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45EB58B6"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w:t>
      </w:r>
      <w:r w:rsidR="001772AA">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2C48B3CF"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del w:id="1198" w:author="23.247_CR0107R1_(Rel-17)_5MBS" w:date="2022-05-25T14:00:00Z">
        <w:r w:rsidR="00413DFD" w:rsidRPr="00976E46" w:rsidDel="002D6650">
          <w:delText xml:space="preserve"> multicast </w:delText>
        </w:r>
        <w:r w:rsidR="00413DFD" w:rsidRPr="00976E46" w:rsidDel="002D6650">
          <w:rPr>
            <w:rFonts w:hint="eastAsia"/>
            <w:lang w:eastAsia="zh-CN"/>
          </w:rPr>
          <w:delText>session</w:delText>
        </w:r>
      </w:del>
      <w:ins w:id="1199" w:author="23.247_CR0107R1_(Rel-17)_5MBS" w:date="2022-05-25T14:00:00Z">
        <w:r w:rsidR="002D6650">
          <w:t xml:space="preserve"> Multicast MBS session</w:t>
        </w:r>
      </w:ins>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7C26D5DA"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del w:id="1200" w:author="23.247_CR0107R1_(Rel-17)_5MBS" w:date="2022-05-25T14:00:00Z">
        <w:r w:rsidDel="002D6650">
          <w:rPr>
            <w:lang w:eastAsia="zh-CN"/>
          </w:rPr>
          <w:delText xml:space="preserve"> multicast session</w:delText>
        </w:r>
      </w:del>
      <w:ins w:id="1201" w:author="23.247_CR0107R1_(Rel-17)_5MBS" w:date="2022-05-25T14:00:00Z">
        <w:r w:rsidR="002D6650">
          <w:rPr>
            <w:lang w:eastAsia="zh-CN"/>
          </w:rPr>
          <w:t xml:space="preserve"> Multicast MBS session</w:t>
        </w:r>
      </w:ins>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5041347E"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001772AA" w:rsidRPr="00F754B3">
        <w:rPr>
          <w:lang w:eastAsia="zh-CN"/>
        </w:rPr>
        <w:t>TS</w:t>
      </w:r>
      <w:r w:rsidR="001772AA">
        <w:rPr>
          <w:lang w:eastAsia="zh-CN"/>
        </w:rPr>
        <w:t> </w:t>
      </w:r>
      <w:r w:rsidR="001772AA" w:rsidRPr="00F754B3">
        <w:rPr>
          <w:lang w:eastAsia="zh-CN"/>
        </w:rPr>
        <w:t>23.502</w:t>
      </w:r>
      <w:r w:rsidR="001772AA">
        <w:rPr>
          <w:lang w:eastAsia="zh-CN"/>
        </w:rPr>
        <w:t> </w:t>
      </w:r>
      <w:r w:rsidR="001772AA" w:rsidRPr="00F754B3">
        <w:t>[</w:t>
      </w:r>
      <w:r w:rsidRPr="00F754B3">
        <w:rPr>
          <w:lang w:eastAsia="zh-CN"/>
        </w:rPr>
        <w:t>6</w:t>
      </w:r>
      <w:r w:rsidRPr="00F754B3">
        <w:t>].</w:t>
      </w:r>
      <w:r w:rsidR="0052595E">
        <w:t xml:space="preserve"> The SMF supplies the service area associated with the</w:t>
      </w:r>
      <w:del w:id="1202" w:author="23.247_CR0107R1_(Rel-17)_5MBS" w:date="2022-05-25T14:00:00Z">
        <w:r w:rsidR="0052595E" w:rsidDel="002D6650">
          <w:delText xml:space="preserve"> multicast session</w:delText>
        </w:r>
      </w:del>
      <w:ins w:id="1203" w:author="23.247_CR0107R1_(Rel-17)_5MBS" w:date="2022-05-25T14:00:00Z">
        <w:r w:rsidR="002D6650">
          <w:t xml:space="preserve"> Multicast MBS session</w:t>
        </w:r>
      </w:ins>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1204" w:name="_Toc98840279"/>
      <w:r>
        <w:lastRenderedPageBreak/>
        <w:t>7.2.4.3.3</w:t>
      </w:r>
      <w:r>
        <w:tab/>
        <w:t>Handover procedure with</w:t>
      </w:r>
      <w:r w:rsidR="005A5984">
        <w:t xml:space="preserve"> local</w:t>
      </w:r>
      <w:r>
        <w:t xml:space="preserve"> MBS </w:t>
      </w:r>
      <w:r>
        <w:rPr>
          <w:lang w:eastAsia="zh-CN"/>
        </w:rPr>
        <w:t>session</w:t>
      </w:r>
      <w:bookmarkEnd w:id="1204"/>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ins w:id="1205" w:author="23.247_CR0090R5 _(Rel-17)_5MBS" w:date="2022-05-25T13:06:00Z">
        <w:r w:rsidR="004260EA">
          <w:t xml:space="preserve"> and data forwarding</w:t>
        </w:r>
      </w:ins>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ins w:id="1206" w:author="23.247_CR0090R5 _(Rel-17)_5MBS" w:date="2022-05-25T13:07:00Z">
        <w:r w:rsidR="004260EA">
          <w:t>, including the resource for data forwarding,</w:t>
        </w:r>
      </w:ins>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21B0DAEB"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del w:id="1207" w:author="23.247_CR0107R1_(Rel-17)_5MBS" w:date="2022-05-25T14:00:00Z">
        <w:r w:rsidDel="002D6650">
          <w:delText xml:space="preserve"> multicast session</w:delText>
        </w:r>
      </w:del>
      <w:ins w:id="1208" w:author="23.247_CR0107R1_(Rel-17)_5MBS" w:date="2022-05-25T14:00:00Z">
        <w:r w:rsidR="002D6650">
          <w:t xml:space="preserve"> Multicast MBS session</w:t>
        </w:r>
      </w:ins>
      <w:r>
        <w:t xml:space="preserve"> before, the SMF informs the MB-SMF of the MBS session and UPF DL N19mb Tunnel information. MB-SMF configure the MB-UPF to transmit the</w:t>
      </w:r>
      <w:del w:id="1209" w:author="23.247_CR0107R1_(Rel-17)_5MBS" w:date="2022-05-25T14:00:00Z">
        <w:r w:rsidDel="002D6650">
          <w:delText xml:space="preserve"> multicast session</w:delText>
        </w:r>
      </w:del>
      <w:ins w:id="1210" w:author="23.247_CR0107R1_(Rel-17)_5MBS" w:date="2022-05-25T14:00:00Z">
        <w:r w:rsidR="002D6650">
          <w:t xml:space="preserve"> Multicast MBS session</w:t>
        </w:r>
      </w:ins>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77777777" w:rsidR="0052595E" w:rsidRDefault="0052595E" w:rsidP="00003F9A">
      <w:pPr>
        <w:pStyle w:val="B3"/>
      </w:pPr>
      <w:r>
        <w:t>-</w:t>
      </w:r>
      <w:r>
        <w:tab/>
        <w:t>If the target NG-RAN node does not support MBS, the SMF deletes the associated QoS flow from NG-RAN node and the UPF.</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1211" w:name="_Toc98840280"/>
      <w:r>
        <w:rPr>
          <w:lang w:eastAsia="zh-CN"/>
        </w:rPr>
        <w:t>7.2.4.3.4</w:t>
      </w:r>
      <w:r>
        <w:rPr>
          <w:lang w:eastAsia="zh-CN"/>
        </w:rPr>
        <w:tab/>
        <w:t>Activation of</w:t>
      </w:r>
      <w:r w:rsidR="005A5984">
        <w:rPr>
          <w:lang w:eastAsia="zh-CN"/>
        </w:rPr>
        <w:t xml:space="preserve"> local</w:t>
      </w:r>
      <w:r>
        <w:rPr>
          <w:lang w:eastAsia="zh-CN"/>
        </w:rPr>
        <w:t xml:space="preserve"> MBS session</w:t>
      </w:r>
      <w:bookmarkEnd w:id="1211"/>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lastRenderedPageBreak/>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1212" w:name="_Toc98840281"/>
      <w:r>
        <w:rPr>
          <w:lang w:eastAsia="zh-CN"/>
        </w:rPr>
        <w:t>7.2.4.3.5</w:t>
      </w:r>
      <w:r>
        <w:rPr>
          <w:lang w:eastAsia="zh-CN"/>
        </w:rPr>
        <w:tab/>
        <w:t>UE location change handling by SMF</w:t>
      </w:r>
      <w:bookmarkEnd w:id="1212"/>
    </w:p>
    <w:p w14:paraId="1D98D67D" w14:textId="20051291" w:rsidR="0052595E" w:rsidRDefault="005A5984" w:rsidP="0052595E">
      <w:pPr>
        <w:rPr>
          <w:lang w:eastAsia="zh-CN"/>
        </w:rPr>
      </w:pPr>
      <w:r>
        <w:rPr>
          <w:lang w:eastAsia="zh-CN"/>
        </w:rPr>
        <w:t xml:space="preserve">When the SMF receives a notification about a UE location change or is becoming aware of a UE location change,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497CDCCE" w:rsidR="0052595E" w:rsidRDefault="0052595E" w:rsidP="00003F9A">
      <w:pPr>
        <w:pStyle w:val="B2"/>
        <w:rPr>
          <w:lang w:eastAsia="zh-CN"/>
        </w:rPr>
      </w:pPr>
      <w:r>
        <w:rPr>
          <w:lang w:eastAsia="zh-CN"/>
        </w:rPr>
        <w:t>-</w:t>
      </w:r>
      <w:r>
        <w:rPr>
          <w:lang w:eastAsia="zh-CN"/>
        </w:rPr>
        <w:tab/>
        <w:t>Per operator's policy (e.g. when a local configured timer expires since the UE left the whole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78856B75"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before:</w:t>
      </w:r>
    </w:p>
    <w:p w14:paraId="0486A3E8" w14:textId="4B2B9EBF" w:rsidR="0052595E" w:rsidRDefault="0052595E" w:rsidP="00003F9A">
      <w:pPr>
        <w:pStyle w:val="B2"/>
        <w:rPr>
          <w:lang w:eastAsia="zh-CN"/>
        </w:rPr>
      </w:pPr>
      <w:r>
        <w:rPr>
          <w:lang w:eastAsia="zh-CN"/>
        </w:rPr>
        <w:t>-</w:t>
      </w:r>
      <w:r>
        <w:rPr>
          <w:lang w:eastAsia="zh-CN"/>
        </w:rPr>
        <w:tab/>
        <w:t xml:space="preserve">If the UE is still in the multicast MBS session and the multicast MBS session is in </w:t>
      </w:r>
      <w:del w:id="1213" w:author="23.247_CR0107R1_(Rel-17)_5MBS" w:date="2022-05-25T14:54:00Z">
        <w:r w:rsidDel="00FA6FC5">
          <w:rPr>
            <w:lang w:eastAsia="zh-CN"/>
          </w:rPr>
          <w:delText>the "</w:delText>
        </w:r>
      </w:del>
      <w:r>
        <w:rPr>
          <w:lang w:eastAsia="zh-CN"/>
        </w:rPr>
        <w:t>Active</w:t>
      </w:r>
      <w:del w:id="1214" w:author="23.247_CR0107R1_(Rel-17)_5MBS" w:date="2022-05-25T14:54:00Z">
        <w:r w:rsidDel="00FA6FC5">
          <w:rPr>
            <w:lang w:eastAsia="zh-CN"/>
          </w:rPr>
          <w:delText>"</w:delText>
        </w:r>
      </w:del>
      <w:r>
        <w:rPr>
          <w:lang w:eastAsia="zh-CN"/>
        </w:rPr>
        <w:t xml:space="preserve"> state, the SMF tries to activate the multicast MBS session towards the UE.</w:t>
      </w:r>
    </w:p>
    <w:p w14:paraId="16F76B5C" w14:textId="3E8D01AF" w:rsidR="0052595E" w:rsidRDefault="0052595E" w:rsidP="001772AA">
      <w:pPr>
        <w:pStyle w:val="Heading5"/>
        <w:rPr>
          <w:lang w:eastAsia="zh-CN"/>
        </w:rPr>
      </w:pPr>
      <w:bookmarkStart w:id="1215" w:name="_Toc98840282"/>
      <w:r>
        <w:rPr>
          <w:lang w:eastAsia="zh-CN"/>
        </w:rPr>
        <w:t>7.2.4.3.6</w:t>
      </w:r>
      <w:r>
        <w:rPr>
          <w:lang w:eastAsia="zh-CN"/>
        </w:rPr>
        <w:tab/>
        <w:t>UE mobility within the same NG-RAN between cells in or out of the MBS service area</w:t>
      </w:r>
      <w:bookmarkEnd w:id="1215"/>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1216" w:name="_Toc98840283"/>
      <w:r>
        <w:rPr>
          <w:lang w:eastAsia="zh-CN"/>
        </w:rPr>
        <w:t>7.2.4.3.7</w:t>
      </w:r>
      <w:r w:rsidR="006940FA">
        <w:rPr>
          <w:lang w:eastAsia="zh-CN"/>
        </w:rPr>
        <w:tab/>
        <w:t>Void</w:t>
      </w:r>
      <w:bookmarkEnd w:id="1216"/>
    </w:p>
    <w:p w14:paraId="28359CE9" w14:textId="23246BB6" w:rsidR="0052595E" w:rsidRPr="00003F9A" w:rsidRDefault="0052595E" w:rsidP="00003F9A">
      <w:pPr>
        <w:rPr>
          <w:lang w:eastAsia="zh-CN"/>
        </w:rPr>
      </w:pPr>
    </w:p>
    <w:p w14:paraId="56FA74F8" w14:textId="5AB1820D" w:rsidR="002B607D" w:rsidRDefault="002B607D" w:rsidP="002B607D">
      <w:pPr>
        <w:pStyle w:val="Heading3"/>
      </w:pPr>
      <w:bookmarkStart w:id="1217" w:name="_Toc98840284"/>
      <w:r w:rsidRPr="00FD0CC8">
        <w:t>7.2.</w:t>
      </w:r>
      <w:r>
        <w:t>5</w:t>
      </w:r>
      <w:r w:rsidRPr="00FD0CC8">
        <w:tab/>
      </w:r>
      <w:r w:rsidRPr="00140C1C">
        <w:t xml:space="preserve">MBS session </w:t>
      </w:r>
      <w:r>
        <w:t>activation and deactivation</w:t>
      </w:r>
      <w:bookmarkEnd w:id="1217"/>
    </w:p>
    <w:p w14:paraId="616639B0" w14:textId="77777777" w:rsidR="002B607D" w:rsidRDefault="002B607D" w:rsidP="002B607D">
      <w:pPr>
        <w:pStyle w:val="Heading4"/>
        <w:rPr>
          <w:lang w:eastAsia="zh-CN"/>
        </w:rPr>
      </w:pPr>
      <w:bookmarkStart w:id="1218" w:name="_Toc98840285"/>
      <w:r>
        <w:rPr>
          <w:lang w:eastAsia="zh-CN"/>
        </w:rPr>
        <w:t>7.2.5.1</w:t>
      </w:r>
      <w:r>
        <w:rPr>
          <w:lang w:eastAsia="zh-CN"/>
        </w:rPr>
        <w:tab/>
        <w:t>General</w:t>
      </w:r>
      <w:bookmarkEnd w:id="1218"/>
    </w:p>
    <w:p w14:paraId="45CBEF8C" w14:textId="65E0B893"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del w:id="1219" w:author="23.247_CR0107R1_(Rel-17)_5MBS" w:date="2022-05-25T14:54:00Z">
        <w:r w:rsidDel="00FA6FC5">
          <w:delText>i</w:delText>
        </w:r>
      </w:del>
      <w:ins w:id="1220" w:author="23.247_CR0107R1_(Rel-17)_5MBS" w:date="2022-05-25T14:55:00Z">
        <w:r w:rsidR="00FA6FC5">
          <w:t>I</w:t>
        </w:r>
      </w:ins>
      <w:r>
        <w:t xml:space="preserve">nactive to </w:t>
      </w:r>
      <w:del w:id="1221" w:author="23.247_CR0107R1_(Rel-17)_5MBS" w:date="2022-05-25T14:55:00Z">
        <w:r w:rsidDel="00FA6FC5">
          <w:delText>a</w:delText>
        </w:r>
      </w:del>
      <w:ins w:id="1222" w:author="23.247_CR0107R1_(Rel-17)_5MBS" w:date="2022-05-25T14:55:00Z">
        <w:r w:rsidR="00FA6FC5">
          <w:t>A</w:t>
        </w:r>
      </w:ins>
      <w:r>
        <w:t>ctive after MBS Session activation procedure, see clause 4.3.</w:t>
      </w:r>
    </w:p>
    <w:p w14:paraId="44B65870" w14:textId="3D66352F"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 xml:space="preserve">for </w:t>
      </w:r>
      <w:r w:rsidR="00EE6130">
        <w:rPr>
          <w:rFonts w:eastAsia="DengXian"/>
          <w:lang w:eastAsia="zh-CN"/>
        </w:rPr>
        <w:lastRenderedPageBreak/>
        <w:t>some duration</w:t>
      </w:r>
      <w:r>
        <w:t xml:space="preserve">, or when it receives the request directly from AF or via NEF. The MBS Session deactivation procedure is used for deactivating the resources for MBS data at NG-RAN node. The multicast session state transits from </w:t>
      </w:r>
      <w:del w:id="1223" w:author="23.247_CR0107R1_(Rel-17)_5MBS" w:date="2022-05-25T14:55:00Z">
        <w:r w:rsidDel="00FA6FC5">
          <w:delText>a</w:delText>
        </w:r>
      </w:del>
      <w:ins w:id="1224" w:author="23.247_CR0107R1_(Rel-17)_5MBS" w:date="2022-05-25T14:55:00Z">
        <w:r w:rsidR="00FA6FC5">
          <w:t>A</w:t>
        </w:r>
      </w:ins>
      <w:r>
        <w:t xml:space="preserve">ctive to </w:t>
      </w:r>
      <w:del w:id="1225" w:author="23.247_CR0107R1_(Rel-17)_5MBS" w:date="2022-05-25T14:55:00Z">
        <w:r w:rsidDel="00FA6FC5">
          <w:delText>i</w:delText>
        </w:r>
      </w:del>
      <w:ins w:id="1226" w:author="23.247_CR0107R1_(Rel-17)_5MBS" w:date="2022-05-25T14:55:00Z">
        <w:r w:rsidR="00FA6FC5">
          <w:t>I</w:t>
        </w:r>
      </w:ins>
      <w:r>
        <w:t>nactive after MBS Session deactivation procedure, see clause 4.3.</w:t>
      </w:r>
    </w:p>
    <w:p w14:paraId="3801FB53" w14:textId="77777777" w:rsidR="002B607D" w:rsidRDefault="002B607D" w:rsidP="002B607D">
      <w:pPr>
        <w:pStyle w:val="Heading4"/>
        <w:rPr>
          <w:lang w:eastAsia="zh-CN"/>
        </w:rPr>
      </w:pPr>
      <w:bookmarkStart w:id="1227" w:name="_Toc98840286"/>
      <w:r>
        <w:rPr>
          <w:lang w:eastAsia="zh-CN"/>
        </w:rPr>
        <w:t>7.2.5.2</w:t>
      </w:r>
      <w:r>
        <w:rPr>
          <w:lang w:eastAsia="zh-CN"/>
        </w:rPr>
        <w:tab/>
      </w:r>
      <w:r w:rsidRPr="00140C1C">
        <w:rPr>
          <w:lang w:eastAsia="zh-CN"/>
        </w:rPr>
        <w:t>MBS session activation</w:t>
      </w:r>
      <w:r>
        <w:rPr>
          <w:lang w:eastAsia="zh-CN"/>
        </w:rPr>
        <w:t xml:space="preserve"> procedure</w:t>
      </w:r>
      <w:bookmarkEnd w:id="1227"/>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232DC23D" w14:textId="5368ECA3" w:rsidR="00C624CA" w:rsidDel="007F5C83" w:rsidRDefault="00C624CA" w:rsidP="00003F9A">
      <w:pPr>
        <w:pStyle w:val="TH"/>
        <w:rPr>
          <w:del w:id="1228" w:author="23.247_CR0105R1_(Rel-17)_5MBS" w:date="2022-05-25T13:24:00Z"/>
        </w:rPr>
      </w:pPr>
      <w:del w:id="1229" w:author="23.247_CR0105R1_(Rel-17)_5MBS" w:date="2022-05-25T13:24:00Z">
        <w:r w:rsidRPr="004B392D" w:rsidDel="007F5C83">
          <w:rPr>
            <w:rFonts w:eastAsia="Malgun Gothic"/>
            <w:color w:val="000000"/>
            <w:lang w:eastAsia="ja-JP"/>
          </w:rPr>
          <w:object w:dxaOrig="9660" w:dyaOrig="8116" w14:anchorId="6F5180D1">
            <v:shape id="_x0000_i1063" type="#_x0000_t75" style="width:477.65pt;height:402.45pt" o:ole="">
              <v:imagedata r:id="rId85" o:title=""/>
            </v:shape>
            <o:OLEObject Type="Embed" ProgID="Visio.Drawing.15" ShapeID="_x0000_i1063" DrawAspect="Content" ObjectID="_1715585723" r:id="rId86"/>
          </w:object>
        </w:r>
      </w:del>
    </w:p>
    <w:moveToRangeStart w:id="1230" w:author="Ericsson" w:date="2022-03-26T15:59:00Z" w:name="move99202765"/>
    <w:p w14:paraId="6247CFC5" w14:textId="48461799" w:rsidR="007F5C83" w:rsidRDefault="007F5C83">
      <w:pPr>
        <w:pStyle w:val="TH"/>
        <w:rPr>
          <w:ins w:id="1231" w:author="23.247_CR0105R1_(Rel-17)_5MBS" w:date="2022-05-25T13:24:00Z"/>
        </w:rPr>
        <w:pPrChange w:id="1232" w:author="23.247_CR0105R1_(Rel-17)_5MBS" w:date="2022-05-25T13:24:00Z">
          <w:pPr>
            <w:pStyle w:val="TF"/>
          </w:pPr>
        </w:pPrChange>
      </w:pPr>
      <w:ins w:id="1233" w:author="Ericsson" w:date="2022-03-26T15:59:00Z">
        <w:r w:rsidRPr="004B392D">
          <w:rPr>
            <w:rFonts w:eastAsia="Malgun Gothic"/>
            <w:color w:val="000000"/>
            <w:lang w:eastAsia="ja-JP"/>
          </w:rPr>
          <w:object w:dxaOrig="9671" w:dyaOrig="8131" w14:anchorId="32963A44">
            <v:shape id="_x0000_i1064" type="#_x0000_t75" style="width:478.3pt;height:403.05pt" o:ole="">
              <v:imagedata r:id="rId87" o:title=""/>
            </v:shape>
            <o:OLEObject Type="Embed" ProgID="Visio.Drawing.15" ShapeID="_x0000_i1064" DrawAspect="Content" ObjectID="_1715585724" r:id="rId88"/>
          </w:object>
        </w:r>
      </w:ins>
      <w:moveToRangeEnd w:id="1230"/>
    </w:p>
    <w:p w14:paraId="421347D2" w14:textId="08F60C70"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255B4E54" w:rsidR="00EE6130" w:rsidRPr="00204314" w:rsidRDefault="00EE6130" w:rsidP="00EE6130">
      <w:pPr>
        <w:rPr>
          <w:lang w:val="en-US" w:eastAsia="zh-CN"/>
        </w:rPr>
      </w:pPr>
      <w:r w:rsidRPr="00204314">
        <w:rPr>
          <w:lang w:val="en-US" w:eastAsia="zh-CN"/>
        </w:rPr>
        <w:t>In this procedure,</w:t>
      </w:r>
      <w:ins w:id="1234" w:author="23.247_CR0105R1_(Rel-17)_5MBS" w:date="2022-05-25T13:25:00Z">
        <w:r w:rsidR="007F5C83">
          <w:rPr>
            <w:lang w:val="en-US" w:eastAsia="zh-CN"/>
          </w:rPr>
          <w:t xml:space="preserve"> steps 11 to 15 are executed if the MB-SMF finds out there are shared tunnel established. Steps 11 to 15, if needed, are executed in parallel with</w:t>
        </w:r>
      </w:ins>
      <w:r w:rsidRPr="00204314">
        <w:rPr>
          <w:lang w:val="en-US" w:eastAsia="zh-CN"/>
        </w:rPr>
        <w:t xml:space="preserve"> steps 2 to 10</w:t>
      </w:r>
      <w:del w:id="1235" w:author="23.247_CR0105R1_(Rel-17)_5MBS" w:date="2022-05-25T13:25:00Z">
        <w:r w:rsidRPr="00204314" w:rsidDel="007F5C83">
          <w:rPr>
            <w:lang w:val="en-US" w:eastAsia="zh-CN"/>
          </w:rPr>
          <w:delText xml:space="preserve"> and steps 11 to 14 </w:delText>
        </w:r>
        <w:r w:rsidDel="007F5C83">
          <w:rPr>
            <w:lang w:val="en-US" w:eastAsia="zh-CN"/>
          </w:rPr>
          <w:delText xml:space="preserve">can </w:delText>
        </w:r>
        <w:r w:rsidRPr="00204314" w:rsidDel="007F5C83">
          <w:rPr>
            <w:lang w:val="en-US" w:eastAsia="zh-CN"/>
          </w:rPr>
          <w:delText>be executed in parallel</w:delText>
        </w:r>
      </w:del>
      <w:r w:rsidRPr="00204314">
        <w:rPr>
          <w:lang w:val="en-US" w:eastAsia="zh-CN"/>
        </w:rPr>
        <w:t>.</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18040EE8"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ins w:id="1236" w:author="23.247_CR0105R1_(Rel-17)_5MBS" w:date="2022-05-25T13:25:00Z">
        <w:r w:rsidR="007F5C83">
          <w:rPr>
            <w:lang w:val="en-US" w:eastAsia="zh-CN"/>
          </w:rPr>
          <w:t> </w:t>
        </w:r>
      </w:ins>
      <w:del w:id="1237" w:author="23.247_CR0105R1_(Rel-17)_5MBS" w:date="2022-05-25T13:25:00Z">
        <w:r w:rsidR="00EE6130" w:rsidRPr="00204314" w:rsidDel="007F5C83">
          <w:rPr>
            <w:lang w:val="en-US" w:eastAsia="zh-CN"/>
          </w:rPr>
          <w:delText xml:space="preserve"> </w:delText>
        </w:r>
      </w:del>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CB23816" w:rsidR="002C428B" w:rsidRDefault="002C428B" w:rsidP="002C428B">
      <w:pPr>
        <w:pStyle w:val="B1"/>
        <w:rPr>
          <w:lang w:eastAsia="zh-CN"/>
        </w:rPr>
      </w:pPr>
      <w:r>
        <w:rPr>
          <w:lang w:eastAsia="zh-CN"/>
        </w:rPr>
        <w:t>2.</w:t>
      </w:r>
      <w:r>
        <w:rPr>
          <w:lang w:eastAsia="zh-CN"/>
        </w:rPr>
        <w:tab/>
        <w:t xml:space="preserve">MB-SMF sends </w:t>
      </w:r>
      <w:proofErr w:type="spellStart"/>
      <w:r w:rsidR="007F38BC" w:rsidRPr="00204314">
        <w:rPr>
          <w:lang w:val="en-US" w:eastAsia="zh-CN"/>
        </w:rPr>
        <w:t>Nmbsmf_MBSSession_ContextStatusNotify</w:t>
      </w:r>
      <w:proofErr w:type="spellEnd"/>
      <w:r w:rsidR="007F38BC" w:rsidDel="007F38BC">
        <w:rPr>
          <w:lang w:eastAsia="zh-CN"/>
        </w:rPr>
        <w:t xml:space="preserve"> </w:t>
      </w:r>
      <w:r>
        <w:rPr>
          <w:lang w:eastAsia="zh-CN"/>
        </w:rPr>
        <w:t>(</w:t>
      </w:r>
      <w:r w:rsidR="00C624CA">
        <w:rPr>
          <w:lang w:eastAsia="zh-CN"/>
        </w:rPr>
        <w:t>MBS Session ID, multicast session</w:t>
      </w:r>
      <w:ins w:id="1238" w:author="23.247_CR0107R1_(Rel-17)_5MBS" w:date="2022-05-25T14:55:00Z">
        <w:r w:rsidR="00FA6FC5">
          <w:rPr>
            <w:lang w:eastAsia="zh-CN"/>
          </w:rPr>
          <w:t xml:space="preserve"> state =</w:t>
        </w:r>
      </w:ins>
      <w:r w:rsidR="00C624CA">
        <w:rPr>
          <w:lang w:eastAsia="zh-CN"/>
        </w:rPr>
        <w:t xml:space="preserve"> </w:t>
      </w:r>
      <w:del w:id="1239" w:author="23.247_CR0107R1_(Rel-17)_5MBS" w:date="2022-05-25T14:55:00Z">
        <w:r w:rsidR="00C624CA" w:rsidDel="00FA6FC5">
          <w:rPr>
            <w:lang w:eastAsia="zh-CN"/>
          </w:rPr>
          <w:delText>a</w:delText>
        </w:r>
      </w:del>
      <w:ins w:id="1240" w:author="23.247_CR0107R1_(Rel-17)_5MBS" w:date="2022-05-25T14:55:00Z">
        <w:r w:rsidR="00FA6FC5">
          <w:rPr>
            <w:lang w:eastAsia="zh-CN"/>
          </w:rPr>
          <w:t>A</w:t>
        </w:r>
      </w:ins>
      <w:r w:rsidR="00C624CA">
        <w:rPr>
          <w:lang w:eastAsia="zh-CN"/>
        </w:rPr>
        <w:t>ctiv</w:t>
      </w:r>
      <w:ins w:id="1241" w:author="23.247_CR0107R1_(Rel-17)_5MBS" w:date="2022-05-25T14:55:00Z">
        <w:r w:rsidR="00FA6FC5">
          <w:rPr>
            <w:lang w:eastAsia="zh-CN"/>
          </w:rPr>
          <w:t>e</w:t>
        </w:r>
      </w:ins>
      <w:del w:id="1242" w:author="23.247_CR0107R1_(Rel-17)_5MBS" w:date="2022-05-25T14:55:00Z">
        <w:r w:rsidR="00C624CA" w:rsidDel="00FA6FC5">
          <w:rPr>
            <w:lang w:eastAsia="zh-CN"/>
          </w:rPr>
          <w:delText>ated</w:delText>
        </w:r>
      </w:del>
      <w:r>
        <w:rPr>
          <w:lang w:eastAsia="zh-CN"/>
        </w:rPr>
        <w:t>) to SMF(s).</w:t>
      </w:r>
    </w:p>
    <w:p w14:paraId="41913AEA" w14:textId="61DD3157"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del w:id="1243" w:author="23.247_CR0107R1_(Rel-17)_5MBS" w:date="2022-05-25T14:56:00Z">
        <w:r w:rsidR="006F0F94" w:rsidRPr="00204314" w:rsidDel="00FA6FC5">
          <w:rPr>
            <w:lang w:val="en-US" w:eastAsia="zh-CN"/>
          </w:rPr>
          <w:delText xml:space="preserve"> as </w:delText>
        </w:r>
        <w:r w:rsidR="006F0F94" w:rsidRPr="00204314" w:rsidDel="00FA6FC5">
          <w:delText>"</w:delText>
        </w:r>
      </w:del>
      <w:ins w:id="1244" w:author="23.247_CR0107R1_(Rel-17)_5MBS" w:date="2022-05-25T14:56:00Z">
        <w:r w:rsidR="00FA6FC5">
          <w:t xml:space="preserve"> t</w:t>
        </w:r>
        <w:r w:rsidR="00FA6FC5" w:rsidRPr="00FA6FC5">
          <w:t xml:space="preserve">o </w:t>
        </w:r>
      </w:ins>
      <w:r w:rsidR="006F0F94" w:rsidRPr="00FA6FC5">
        <w:t>Active</w:t>
      </w:r>
      <w:del w:id="1245" w:author="23.247_CR0107R1_(Rel-17)_5MBS" w:date="2022-05-25T14:56:00Z">
        <w:r w:rsidR="006F0F94" w:rsidRPr="00FA6FC5" w:rsidDel="00FA6FC5">
          <w:delText>" state</w:delText>
        </w:r>
      </w:del>
      <w:r w:rsidR="006F0F94" w:rsidRPr="00FA6FC5">
        <w:t xml:space="preser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ins w:id="1246" w:author="23.247_CR0105R1_(Rel-17)_5MBS" w:date="2022-05-25T13:26:00Z">
        <w:r w:rsidR="007F5C83">
          <w:rPr>
            <w:lang w:eastAsia="zh-CN"/>
          </w:rPr>
          <w:t>, i.e. executed from step 8b</w:t>
        </w:r>
      </w:ins>
      <w:r w:rsidR="002C428B">
        <w:rPr>
          <w:lang w:eastAsia="zh-CN"/>
        </w:rPr>
        <w:t>.</w:t>
      </w:r>
    </w:p>
    <w:p w14:paraId="13408A74" w14:textId="702262F0"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proofErr w:type="spellStart"/>
      <w:r w:rsidR="006F0F94" w:rsidRPr="00204314">
        <w:rPr>
          <w:lang w:eastAsia="zh-CN"/>
        </w:rPr>
        <w:t>Namf</w:t>
      </w:r>
      <w:proofErr w:type="spellEnd"/>
      <w:r w:rsidR="006F0F94" w:rsidRPr="00204314">
        <w:rPr>
          <w:lang w:eastAsia="zh-CN"/>
        </w:rPr>
        <w:t>_</w:t>
      </w:r>
      <w:proofErr w:type="spellStart"/>
      <w:r w:rsidR="006F0F94" w:rsidRPr="00204314">
        <w:rPr>
          <w:lang w:val="en-US" w:eastAsia="zh-CN"/>
        </w:rPr>
        <w:t>MT_EnableGroupReachability</w:t>
      </w:r>
      <w:proofErr w:type="spellEnd"/>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w:t>
      </w:r>
      <w:del w:id="1247" w:author="23.247_CR0107R1_(Rel-17)_5MBS" w:date="2022-05-25T14:56:00Z">
        <w:r w:rsidR="007C0D5C" w:rsidDel="00FA6FC5">
          <w:rPr>
            <w:lang w:val="en-US" w:eastAsia="zh-CN"/>
          </w:rPr>
          <w:delText xml:space="preserve"> </w:delText>
        </w:r>
      </w:del>
      <w:r w:rsidR="007C0D5C">
        <w:rPr>
          <w:lang w:val="en-US" w:eastAsia="zh-CN"/>
        </w:rPr>
        <w:t>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lastRenderedPageBreak/>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12C880FD" w14:textId="764E3993" w:rsidR="00C624CA" w:rsidRDefault="00C624CA" w:rsidP="002C428B">
      <w:pPr>
        <w:pStyle w:val="B1"/>
        <w:rPr>
          <w:lang w:eastAsia="zh-CN"/>
        </w:rPr>
      </w:pPr>
      <w:r>
        <w:rPr>
          <w:lang w:eastAsia="zh-CN"/>
        </w:rPr>
        <w:t>4b.</w:t>
      </w:r>
      <w:r>
        <w:rPr>
          <w:lang w:eastAsia="zh-CN"/>
        </w:rPr>
        <w:tab/>
        <w:t>For each UE in the UE list included in step 4a, if the QoS profile(s) for associated</w:t>
      </w:r>
      <w:ins w:id="1248" w:author="23.247_CR0105R1_(Rel-17)_5MBS" w:date="2022-05-25T13:26:00Z">
        <w:r w:rsidR="007F5C83">
          <w:rPr>
            <w:lang w:eastAsia="zh-CN"/>
          </w:rPr>
          <w:t xml:space="preserve"> PDU Session</w:t>
        </w:r>
      </w:ins>
      <w:del w:id="1249" w:author="23.247_CR0105R1_(Rel-17)_5MBS" w:date="2022-05-25T13:26:00Z">
        <w:r w:rsidDel="007F5C83">
          <w:rPr>
            <w:lang w:eastAsia="zh-CN"/>
          </w:rPr>
          <w:delText xml:space="preserve"> QoS flow(s)</w:delText>
        </w:r>
      </w:del>
      <w:r>
        <w:rPr>
          <w:lang w:eastAsia="zh-CN"/>
        </w:rPr>
        <w:t xml:space="preserve"> has not yet been provided</w:t>
      </w:r>
      <w:del w:id="1250" w:author="23.247_CR0105R1_(Rel-17)_5MBS" w:date="2022-05-25T13:26:00Z">
        <w:r w:rsidDel="007F5C83">
          <w:rPr>
            <w:lang w:eastAsia="zh-CN"/>
          </w:rPr>
          <w:delText xml:space="preserve"> for the PDU session</w:delText>
        </w:r>
      </w:del>
      <w:r>
        <w:rPr>
          <w:lang w:eastAsia="zh-CN"/>
        </w:rPr>
        <w:t>,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ins w:id="1251" w:author="23.247_CR0105R1_(Rel-17)_5MBS" w:date="2022-05-25T13:26:00Z">
        <w:r w:rsidR="007F5C83">
          <w:rPr>
            <w:lang w:eastAsia="zh-CN"/>
          </w:rPr>
          <w:t xml:space="preserve"> unicast QoS Flow(s)</w:t>
        </w:r>
      </w:ins>
      <w:del w:id="1252" w:author="23.247_CR0105R1_(Rel-17)_5MBS" w:date="2022-05-25T13:26:00Z">
        <w:r w:rsidDel="007F5C83">
          <w:rPr>
            <w:lang w:eastAsia="zh-CN"/>
          </w:rPr>
          <w:delText xml:space="preserve"> QoS profiles</w:delText>
        </w:r>
      </w:del>
      <w:r>
        <w:rPr>
          <w:lang w:eastAsia="zh-CN"/>
        </w:rPr>
        <w:t xml:space="preserve"> as well as the mapping information between the unicast QoS </w:t>
      </w:r>
      <w:del w:id="1253" w:author="23.247_CR0105R1_(Rel-17)_5MBS" w:date="2022-05-25T13:27:00Z">
        <w:r w:rsidDel="007F5C83">
          <w:rPr>
            <w:lang w:eastAsia="zh-CN"/>
          </w:rPr>
          <w:delText>f</w:delText>
        </w:r>
      </w:del>
      <w:ins w:id="1254" w:author="23.247_CR0105R1_(Rel-17)_5MBS" w:date="2022-05-25T13:27:00Z">
        <w:r w:rsidR="007F5C83">
          <w:rPr>
            <w:lang w:eastAsia="zh-CN"/>
          </w:rPr>
          <w:t>F</w:t>
        </w:r>
      </w:ins>
      <w:r>
        <w:rPr>
          <w:lang w:eastAsia="zh-CN"/>
        </w:rPr>
        <w:t>low</w:t>
      </w:r>
      <w:ins w:id="1255" w:author="23.247_CR0105R1_(Rel-17)_5MBS" w:date="2022-05-25T13:27:00Z">
        <w:r w:rsidR="007F5C83">
          <w:rPr>
            <w:lang w:eastAsia="zh-CN"/>
          </w:rPr>
          <w:t>(s)</w:t>
        </w:r>
      </w:ins>
      <w:r>
        <w:rPr>
          <w:lang w:eastAsia="zh-CN"/>
        </w:rPr>
        <w:t xml:space="preserve"> and multicast QoS </w:t>
      </w:r>
      <w:del w:id="1256" w:author="23.247_CR0105R1_(Rel-17)_5MBS" w:date="2022-05-25T13:27:00Z">
        <w:r w:rsidDel="007F5C83">
          <w:rPr>
            <w:lang w:eastAsia="zh-CN"/>
          </w:rPr>
          <w:delText>f</w:delText>
        </w:r>
      </w:del>
      <w:ins w:id="1257" w:author="23.247_CR0105R1_(Rel-17)_5MBS" w:date="2022-05-25T13:27:00Z">
        <w:r w:rsidR="007F5C83">
          <w:rPr>
            <w:lang w:eastAsia="zh-CN"/>
          </w:rPr>
          <w:t>F</w:t>
        </w:r>
      </w:ins>
      <w:r>
        <w:rPr>
          <w:lang w:eastAsia="zh-CN"/>
        </w:rPr>
        <w:t>low</w:t>
      </w:r>
      <w:ins w:id="1258" w:author="23.247_CR0105R1_(Rel-17)_5MBS" w:date="2022-05-25T13:27:00Z">
        <w:r w:rsidR="007F5C83">
          <w:rPr>
            <w:lang w:eastAsia="zh-CN"/>
          </w:rPr>
          <w:t>(s)</w:t>
        </w:r>
      </w:ins>
      <w:r>
        <w:rPr>
          <w:lang w:eastAsia="zh-CN"/>
        </w:rPr>
        <w:t xml:space="preserve"> are included to support the 5GC Individual MBS traffic delivery.</w:t>
      </w:r>
    </w:p>
    <w:p w14:paraId="4568B442" w14:textId="73B8B0CC" w:rsidR="00C624CA" w:rsidRDefault="00C624CA" w:rsidP="002C428B">
      <w:pPr>
        <w:pStyle w:val="B1"/>
        <w:rPr>
          <w:lang w:eastAsia="zh-CN"/>
        </w:rPr>
      </w:pPr>
      <w:r>
        <w:rPr>
          <w:lang w:eastAsia="zh-CN"/>
        </w:rPr>
        <w:tab/>
        <w:t>The procedure continues at step 9.</w:t>
      </w:r>
    </w:p>
    <w:p w14:paraId="0C08A5FC" w14:textId="2F343409"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ins w:id="1259" w:author="23.247_CR0104R1_(Rel-17)_5MBS" w:date="2022-05-25T13:23:00Z">
        <w:r w:rsidR="007F5C83">
          <w:rPr>
            <w:lang w:eastAsia="zh-CN"/>
          </w:rPr>
          <w:t xml:space="preserve"> Multicast Group</w:t>
        </w:r>
      </w:ins>
      <w:r>
        <w:rPr>
          <w:lang w:eastAsia="zh-CN"/>
        </w:rPr>
        <w:t xml:space="preserve"> paging request message to the NG-RAN node(s) belonging to this</w:t>
      </w:r>
      <w:ins w:id="1260" w:author="23.247_CR0104R1_(Rel-17)_5MBS" w:date="2022-05-25T13:23:00Z">
        <w:r w:rsidR="007F5C83">
          <w:rPr>
            <w:lang w:eastAsia="zh-CN"/>
          </w:rPr>
          <w:t xml:space="preserve"> Multicast</w:t>
        </w:r>
      </w:ins>
      <w:r>
        <w:rPr>
          <w:lang w:eastAsia="zh-CN"/>
        </w:rPr>
        <w:t xml:space="preserve"> Paging Area with the</w:t>
      </w:r>
      <w:ins w:id="1261" w:author="23.247_CR0113_(Rel-17)_5MBS" w:date="2022-06-01T10:00:00Z">
        <w:r w:rsidR="00442D27">
          <w:rPr>
            <w:lang w:eastAsia="zh-CN"/>
          </w:rPr>
          <w:t xml:space="preserve"> involved UE list and</w:t>
        </w:r>
      </w:ins>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 NG-RAN node(s) do not support MBS, the AMF sends Paging message</w:t>
      </w:r>
      <w:r w:rsidR="007C0D5C">
        <w:rPr>
          <w:lang w:val="en-US" w:eastAsia="zh-CN"/>
        </w:rPr>
        <w:t>(s)</w:t>
      </w:r>
      <w:r w:rsidR="00F52471" w:rsidRPr="00204314">
        <w:rPr>
          <w:lang w:val="en-US" w:eastAsia="zh-CN"/>
        </w:rPr>
        <w:t xml:space="preserve"> to the NG-RAN node(s) per UE</w:t>
      </w:r>
      <w:del w:id="1262" w:author="23.247_CR0104R1_(Rel-17)_5MBS" w:date="2022-05-25T13:23:00Z">
        <w:r w:rsidR="00F52471" w:rsidRPr="00204314" w:rsidDel="007F5C83">
          <w:rPr>
            <w:lang w:val="en-US" w:eastAsia="zh-CN"/>
          </w:rPr>
          <w:delText xml:space="preserve"> without using the MBS Session ID</w:delText>
        </w:r>
      </w:del>
      <w:r w:rsidR="00F52471" w:rsidRPr="00204314">
        <w:rPr>
          <w:lang w:val="en-US" w:eastAsia="zh-CN"/>
        </w:rPr>
        <w:t xml:space="preserve"> as described in step</w:t>
      </w:r>
      <w:ins w:id="1263" w:author="23.247_CR0105R1_(Rel-17)_5MBS" w:date="2022-05-25T13:27:00Z">
        <w:r w:rsidR="007F5C83">
          <w:rPr>
            <w:lang w:val="en-US" w:eastAsia="zh-CN"/>
          </w:rPr>
          <w:t> </w:t>
        </w:r>
      </w:ins>
      <w:del w:id="1264" w:author="23.247_CR0105R1_(Rel-17)_5MBS" w:date="2022-05-25T13:27:00Z">
        <w:r w:rsidR="00F52471" w:rsidRPr="00204314" w:rsidDel="007F5C83">
          <w:rPr>
            <w:lang w:val="en-US" w:eastAsia="zh-CN"/>
          </w:rPr>
          <w:delText xml:space="preserve"> </w:delText>
        </w:r>
      </w:del>
      <w:r w:rsidR="00F52471" w:rsidRPr="00204314">
        <w:rPr>
          <w:lang w:val="en-US" w:eastAsia="zh-CN"/>
        </w:rPr>
        <w:t>4b in clause</w:t>
      </w:r>
      <w:ins w:id="1265" w:author="23.247_CR0105R1_(Rel-17)_5MBS" w:date="2022-05-25T13:27:00Z">
        <w:r w:rsidR="007F5C83">
          <w:rPr>
            <w:lang w:val="en-US" w:eastAsia="zh-CN"/>
          </w:rPr>
          <w:t> </w:t>
        </w:r>
      </w:ins>
      <w:del w:id="1266" w:author="23.247_CR0105R1_(Rel-17)_5MBS" w:date="2022-05-25T13:27:00Z">
        <w:r w:rsidR="00F52471" w:rsidRPr="00204314" w:rsidDel="007F5C83">
          <w:rPr>
            <w:lang w:val="en-US" w:eastAsia="zh-CN"/>
          </w:rPr>
          <w:delText xml:space="preserve"> </w:delText>
        </w:r>
      </w:del>
      <w:r w:rsidR="00F52471" w:rsidRPr="00204314">
        <w:rPr>
          <w:lang w:val="en-US" w:eastAsia="zh-CN"/>
        </w:rPr>
        <w:t xml:space="preserve">4.2.3.3 of </w:t>
      </w:r>
      <w:r w:rsidR="001772AA" w:rsidRPr="00204314">
        <w:rPr>
          <w:lang w:val="en-US" w:eastAsia="zh-CN"/>
        </w:rPr>
        <w:t>TS</w:t>
      </w:r>
      <w:r w:rsidR="001772AA">
        <w:rPr>
          <w:lang w:val="en-US" w:eastAsia="zh-CN"/>
        </w:rPr>
        <w:t> </w:t>
      </w:r>
      <w:r w:rsidR="001772AA" w:rsidRPr="00204314">
        <w:rPr>
          <w:lang w:val="en-US" w:eastAsia="zh-CN"/>
        </w:rPr>
        <w:t>23.502</w:t>
      </w:r>
      <w:r w:rsidR="001772AA">
        <w:rPr>
          <w:lang w:val="en-US" w:eastAsia="zh-CN"/>
        </w:rPr>
        <w:t> </w:t>
      </w:r>
      <w:r w:rsidR="001772AA"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11B68E68" w14:textId="3E76A5FC" w:rsidR="002C428B" w:rsidRDefault="002C428B" w:rsidP="002C428B">
      <w:pPr>
        <w:pStyle w:val="B1"/>
        <w:rPr>
          <w:lang w:eastAsia="zh-CN"/>
        </w:rPr>
      </w:pPr>
      <w:r>
        <w:rPr>
          <w:lang w:eastAsia="zh-CN"/>
        </w:rPr>
        <w:t>6.</w:t>
      </w:r>
      <w:r>
        <w:rPr>
          <w:lang w:eastAsia="zh-CN"/>
        </w:rPr>
        <w:tab/>
      </w:r>
      <w:del w:id="1267" w:author="23.247_CR0112_(Rel-17)_5MBS" w:date="2022-06-01T09:58:00Z">
        <w:r w:rsidDel="00442D27">
          <w:rPr>
            <w:lang w:eastAsia="zh-CN"/>
          </w:rPr>
          <w:delText xml:space="preserve">The </w:delText>
        </w:r>
      </w:del>
      <w:ins w:id="1268" w:author="23.247_CR0112_(Rel-17)_5MBS" w:date="2022-06-01T09:58:00Z">
        <w:r w:rsidR="00442D27">
          <w:rPr>
            <w:lang w:eastAsia="zh-CN"/>
          </w:rPr>
          <w:t xml:space="preserve">Receiving the paging, the </w:t>
        </w:r>
      </w:ins>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1772AA">
        <w:rPr>
          <w:lang w:eastAsia="zh-CN"/>
        </w:rPr>
        <w:t>TS 23.502 [</w:t>
      </w:r>
      <w:r>
        <w:rPr>
          <w:lang w:eastAsia="zh-CN"/>
        </w:rPr>
        <w:t>6].</w:t>
      </w:r>
    </w:p>
    <w:p w14:paraId="4357E913" w14:textId="2D141DB9" w:rsidR="00442D27" w:rsidRDefault="00442D27" w:rsidP="00442D27">
      <w:pPr>
        <w:pStyle w:val="NO"/>
        <w:rPr>
          <w:ins w:id="1269" w:author="23.247_CR0112_(Rel-17)_5MBS" w:date="2022-06-01T09:58:00Z"/>
          <w:lang w:eastAsia="zh-CN"/>
        </w:rPr>
      </w:pPr>
      <w:ins w:id="1270" w:author="23.247_CR0112_(Rel-17)_5MBS" w:date="2022-06-01T09:58:00Z">
        <w:r>
          <w:rPr>
            <w:lang w:eastAsia="zh-CN"/>
          </w:rPr>
          <w:t>NOTE 3:</w:t>
        </w:r>
        <w:r>
          <w:rPr>
            <w:lang w:eastAsia="zh-CN"/>
          </w:rPr>
          <w:tab/>
          <w:t>Step 6 for a UE can be parallel to step 5 for another UE(s), which has not received any paging yet.</w:t>
        </w:r>
      </w:ins>
    </w:p>
    <w:p w14:paraId="3E74B6C7" w14:textId="77777777" w:rsidR="00C624CA" w:rsidRDefault="00C624CA" w:rsidP="002C428B">
      <w:pPr>
        <w:pStyle w:val="B1"/>
        <w:rPr>
          <w:lang w:eastAsia="zh-CN"/>
        </w:rPr>
      </w:pPr>
      <w:r>
        <w:rPr>
          <w:lang w:eastAsia="zh-CN"/>
        </w:rPr>
        <w:t>7a/7b.</w:t>
      </w:r>
      <w:r>
        <w:rPr>
          <w:lang w:eastAsia="zh-CN"/>
        </w:rPr>
        <w:tab/>
        <w:t>After receiving the Service Request sent by the UE(s),</w:t>
      </w:r>
    </w:p>
    <w:p w14:paraId="4A77CA6A" w14:textId="16E9C8FE" w:rsidR="00C624CA" w:rsidRDefault="00C624CA" w:rsidP="00003F9A">
      <w:pPr>
        <w:pStyle w:val="B2"/>
        <w:rPr>
          <w:lang w:eastAsia="zh-CN"/>
        </w:rPr>
      </w:pPr>
      <w:r>
        <w:rPr>
          <w:lang w:eastAsia="zh-CN"/>
        </w:rPr>
        <w:t>-</w:t>
      </w:r>
      <w:r>
        <w:rPr>
          <w:lang w:eastAsia="zh-CN"/>
        </w:rPr>
        <w:tab/>
        <w:t xml:space="preserve">Either 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procedure continues at step 9; or:</w:t>
      </w:r>
    </w:p>
    <w:p w14:paraId="00CB8358" w14:textId="0E6D35D1"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del w:id="1271" w:author="23.247_CR0107R1_(Rel-17)_5MBS" w:date="2022-05-25T14:57:00Z">
        <w:r w:rsidDel="00FA6FC5">
          <w:rPr>
            <w:lang w:eastAsia="zh-CN"/>
          </w:rPr>
          <w:delText xml:space="preserve">its </w:delText>
        </w:r>
      </w:del>
      <w:ins w:id="1272" w:author="23.247_CR0107R1_(Rel-17)_5MBS" w:date="2022-05-25T14:57:00Z">
        <w:r w:rsidR="00FA6FC5">
          <w:rPr>
            <w:lang w:eastAsia="zh-CN"/>
          </w:rPr>
          <w:t xml:space="preserve">the </w:t>
        </w:r>
      </w:ins>
      <w:r>
        <w:rPr>
          <w:lang w:eastAsia="zh-CN"/>
        </w:rPr>
        <w:t xml:space="preserve">Location Information, by using the </w:t>
      </w:r>
      <w:proofErr w:type="spellStart"/>
      <w:r>
        <w:rPr>
          <w:lang w:eastAsia="zh-CN"/>
        </w:rPr>
        <w:t>Namf_MT_UEReachabilityInfoNotify</w:t>
      </w:r>
      <w:proofErr w:type="spellEnd"/>
      <w:r>
        <w:rPr>
          <w:lang w:eastAsia="zh-CN"/>
        </w:rPr>
        <w:t xml:space="preserve"> message. In this case, it can be a separated notification or combined with step 8.</w:t>
      </w:r>
    </w:p>
    <w:p w14:paraId="656DD378" w14:textId="5A521311" w:rsidR="00C624CA" w:rsidRDefault="00C624CA" w:rsidP="002C428B">
      <w:pPr>
        <w:pStyle w:val="B1"/>
        <w:rPr>
          <w:lang w:eastAsia="zh-CN"/>
        </w:rPr>
      </w:pPr>
      <w:r>
        <w:rPr>
          <w:lang w:eastAsia="zh-CN"/>
        </w:rPr>
        <w:t>8a.</w:t>
      </w:r>
      <w:r>
        <w:rPr>
          <w:lang w:eastAsia="zh-CN"/>
        </w:rPr>
        <w:tab/>
        <w:t>For UE(s) that do not respond to paging, the AMF informs the SMF of the paging fai</w:t>
      </w:r>
      <w:ins w:id="1273" w:author="23.247_CR0107R1_(Rel-17)_5MBS" w:date="2022-05-25T14:57:00Z">
        <w:r w:rsidR="00FA6FC5">
          <w:rPr>
            <w:lang w:eastAsia="zh-CN"/>
          </w:rPr>
          <w:t>l</w:t>
        </w:r>
      </w:ins>
      <w:r>
        <w:rPr>
          <w:lang w:eastAsia="zh-CN"/>
        </w:rPr>
        <w:t xml:space="preserve">ure in </w:t>
      </w:r>
      <w:proofErr w:type="spellStart"/>
      <w:r>
        <w:rPr>
          <w:lang w:eastAsia="zh-CN"/>
        </w:rPr>
        <w:t>Namf_MT_UEReachabilityInfoNotify</w:t>
      </w:r>
      <w:proofErr w:type="spellEnd"/>
      <w:r>
        <w:rPr>
          <w:lang w:eastAsia="zh-CN"/>
        </w:rPr>
        <w:t>.</w:t>
      </w:r>
    </w:p>
    <w:p w14:paraId="68BE2812" w14:textId="63D280A8" w:rsidR="00C624CA" w:rsidRDefault="00C624CA" w:rsidP="002C428B">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63B01C48" w14:textId="7E333AA5"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5B1B4F55" w:rsidR="00315CB9" w:rsidRDefault="00315CB9" w:rsidP="00315CB9">
      <w:pPr>
        <w:pStyle w:val="NO"/>
        <w:rPr>
          <w:ins w:id="1274" w:author="23.247_CR0106R1 _(Rel-17)_5MBS" w:date="2022-05-25T13:41:00Z"/>
          <w:lang w:eastAsia="zh-CN"/>
        </w:rPr>
      </w:pPr>
      <w:ins w:id="1275" w:author="23.247_CR0106R1 _(Rel-17)_5MBS" w:date="2022-05-25T13:41:00Z">
        <w:r>
          <w:rPr>
            <w:lang w:eastAsia="zh-CN"/>
          </w:rPr>
          <w:t>NOTE </w:t>
        </w:r>
      </w:ins>
      <w:ins w:id="1276" w:author="23.247_CR0112_(Rel-17)_5MBS" w:date="2022-06-01T09:59:00Z">
        <w:r w:rsidR="00442D27">
          <w:rPr>
            <w:lang w:eastAsia="zh-CN"/>
          </w:rPr>
          <w:t>4</w:t>
        </w:r>
      </w:ins>
      <w:ins w:id="1277" w:author="23.247_CR0106R1 _(Rel-17)_5MBS" w:date="2022-05-25T13:41:00Z">
        <w:del w:id="1278" w:author="23.247_CR0112_(Rel-17)_5MBS" w:date="2022-06-01T09:59:00Z">
          <w:r w:rsidDel="00442D27">
            <w:rPr>
              <w:lang w:eastAsia="zh-CN"/>
            </w:rPr>
            <w:delText>3</w:delText>
          </w:r>
        </w:del>
        <w:r>
          <w:rPr>
            <w:lang w:eastAsia="zh-CN"/>
          </w:rPr>
          <w:t>:</w:t>
        </w:r>
        <w:r>
          <w:rPr>
            <w:lang w:eastAsia="zh-CN"/>
          </w:rPr>
          <w:tab/>
          <w:t>A joined UE is not able to receive MBS data if NG-RAN rejects the PDU Session Resource setup request (due to implementation specific reasons, e.g., activation of user plane fails due to the number of UEs reaching a limit).</w:t>
        </w:r>
      </w:ins>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78A5F37D"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ins w:id="1279" w:author="23.247_CR0105R1_(Rel-17)_5MBS" w:date="2022-05-25T13:28:00Z">
        <w:r w:rsidR="007F5C83">
          <w:rPr>
            <w:lang w:eastAsia="zh-CN"/>
          </w:rPr>
          <w:t>,</w:t>
        </w:r>
      </w:ins>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w:t>
      </w:r>
      <w:r>
        <w:rPr>
          <w:lang w:eastAsia="zh-CN"/>
        </w:rPr>
        <w:lastRenderedPageBreak/>
        <w:t>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09E5C037" w:rsidR="002C428B" w:rsidRDefault="002C428B" w:rsidP="002C428B">
      <w:pPr>
        <w:pStyle w:val="NO"/>
        <w:rPr>
          <w:lang w:eastAsia="zh-CN"/>
        </w:rPr>
      </w:pPr>
      <w:r>
        <w:rPr>
          <w:lang w:eastAsia="zh-CN"/>
        </w:rPr>
        <w:t>NOTE </w:t>
      </w:r>
      <w:ins w:id="1280" w:author="23.247_CR0112_(Rel-17)_5MBS" w:date="2022-06-01T09:59:00Z">
        <w:r w:rsidR="00442D27">
          <w:rPr>
            <w:lang w:eastAsia="zh-CN"/>
          </w:rPr>
          <w:t>5</w:t>
        </w:r>
      </w:ins>
      <w:ins w:id="1281" w:author="23.247_CR0106R1 _(Rel-17)_5MBS" w:date="2022-05-25T13:42:00Z">
        <w:del w:id="1282" w:author="23.247_CR0112_(Rel-17)_5MBS" w:date="2022-06-01T09:59:00Z">
          <w:r w:rsidR="00315CB9" w:rsidDel="00442D27">
            <w:rPr>
              <w:lang w:eastAsia="zh-CN"/>
            </w:rPr>
            <w:delText>4</w:delText>
          </w:r>
        </w:del>
      </w:ins>
      <w:del w:id="1283" w:author="23.247_CR0106R1 _(Rel-17)_5MBS" w:date="2022-05-25T13:42:00Z">
        <w:r w:rsidR="00C624CA" w:rsidDel="00315CB9">
          <w:rPr>
            <w:lang w:eastAsia="zh-CN"/>
          </w:rPr>
          <w:delText>2</w:delText>
        </w:r>
      </w:del>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597AACA4"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ins w:id="1284" w:author="23.247_CR0107R1_(Rel-17)_5MBS" w:date="2022-05-25T14:57:00Z">
        <w:r w:rsidR="00340B7E">
          <w:rPr>
            <w:lang w:val="en-US" w:eastAsia="zh-CN"/>
          </w:rPr>
          <w:t>_</w:t>
        </w:r>
      </w:ins>
      <w:del w:id="1285" w:author="23.247_CR0107R1_(Rel-17)_5MBS" w:date="2022-05-25T14:57:00Z">
        <w:r w:rsidR="002F0855" w:rsidDel="00340B7E">
          <w:rPr>
            <w:lang w:val="en-US" w:eastAsia="zh-CN"/>
          </w:rPr>
          <w:delText>-</w:delText>
        </w:r>
      </w:del>
      <w:r w:rsidR="002F0855">
        <w:rPr>
          <w:lang w:val="en-US" w:eastAsia="zh-CN"/>
        </w:rPr>
        <w:t xml:space="preserve">INACTIVE state, the RAN nodes perform RAN paging as specified in </w:t>
      </w:r>
      <w:r w:rsidR="001772AA">
        <w:rPr>
          <w:lang w:val="en-US" w:eastAsia="zh-CN"/>
        </w:rPr>
        <w:t>TS 38.300 [</w:t>
      </w:r>
      <w:r w:rsidR="002F0855">
        <w:rPr>
          <w:lang w:val="en-US" w:eastAsia="zh-CN"/>
        </w:rPr>
        <w:t>9].</w:t>
      </w:r>
    </w:p>
    <w:p w14:paraId="5D8C912B" w14:textId="66A1D99B" w:rsidR="00601CB2" w:rsidRPr="0020431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del w:id="1286" w:author="23.247_CR0107R1_(Rel-17)_5MBS" w:date="2022-05-25T14:00:00Z">
        <w:r w:rsidRPr="00204314" w:rsidDel="002D6650">
          <w:rPr>
            <w:lang w:val="en-US" w:eastAsia="zh-CN"/>
          </w:rPr>
          <w:delText xml:space="preserve"> multicast session</w:delText>
        </w:r>
      </w:del>
      <w:ins w:id="1287" w:author="23.247_CR0107R1_(Rel-17)_5MBS" w:date="2022-05-25T14:00:00Z">
        <w:r w:rsidR="002D6650">
          <w:rPr>
            <w:lang w:val="en-US" w:eastAsia="zh-CN"/>
          </w:rPr>
          <w:t xml:space="preserve"> Multicast MBS session</w:t>
        </w:r>
      </w:ins>
      <w:r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7FF4D8E3" w:rsidR="002C428B" w:rsidRPr="00601CB2" w:rsidRDefault="00601CB2" w:rsidP="00064632">
      <w:pPr>
        <w:pStyle w:val="B1"/>
        <w:rPr>
          <w:lang w:val="en-US" w:eastAsia="zh-CN"/>
        </w:rPr>
      </w:pPr>
      <w:r w:rsidRPr="00204314">
        <w:rPr>
          <w:lang w:val="en-US" w:eastAsia="zh-CN"/>
        </w:rPr>
        <w:t>15.</w:t>
      </w:r>
      <w:r w:rsidR="00064632">
        <w:rPr>
          <w:lang w:val="en-US" w:eastAsia="zh-CN"/>
        </w:rPr>
        <w:tab/>
      </w:r>
      <w:bookmarkStart w:id="1288" w:name="_Hlk89670633"/>
      <w:r w:rsidR="00C624CA">
        <w:rPr>
          <w:lang w:val="en-US" w:eastAsia="zh-CN"/>
        </w:rPr>
        <w:t xml:space="preserve">The </w:t>
      </w:r>
      <w:bookmarkEnd w:id="1288"/>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receiving packet</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 See clause 4.4</w:t>
      </w:r>
      <w:r w:rsidR="00C624CA">
        <w:rPr>
          <w:lang w:val="en-US" w:eastAsia="zh-CN"/>
        </w:rPr>
        <w:t xml:space="preserve"> of </w:t>
      </w:r>
      <w:r w:rsidR="001772AA">
        <w:rPr>
          <w:lang w:val="en-US" w:eastAsia="zh-CN"/>
        </w:rPr>
        <w:t>TS 23.502 [</w:t>
      </w:r>
      <w:r w:rsidR="00C624CA">
        <w:rPr>
          <w:lang w:val="en-US" w:eastAsia="zh-CN"/>
        </w:rPr>
        <w:t>6]</w:t>
      </w:r>
      <w:r w:rsidRPr="00204314">
        <w:rPr>
          <w:lang w:val="en-US" w:eastAsia="zh-CN"/>
        </w:rPr>
        <w:t xml:space="preserve"> for more details.</w:t>
      </w:r>
    </w:p>
    <w:p w14:paraId="630F6894" w14:textId="391DBD14" w:rsidR="002B607D" w:rsidRDefault="002B607D" w:rsidP="002B607D">
      <w:pPr>
        <w:pStyle w:val="Heading4"/>
        <w:rPr>
          <w:lang w:eastAsia="zh-CN"/>
        </w:rPr>
      </w:pPr>
      <w:bookmarkStart w:id="1289" w:name="_Toc98840287"/>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1289"/>
    </w:p>
    <w:p w14:paraId="36EAEE4D" w14:textId="7FF4A7EE" w:rsidR="00C624CA" w:rsidRDefault="00C624CA" w:rsidP="00003F9A">
      <w:pPr>
        <w:pStyle w:val="TH"/>
      </w:pPr>
      <w:r w:rsidRPr="004B392D">
        <w:rPr>
          <w:rFonts w:eastAsia="Malgun Gothic"/>
          <w:color w:val="000000"/>
          <w:lang w:eastAsia="ja-JP"/>
        </w:rPr>
        <w:object w:dxaOrig="9660" w:dyaOrig="6585" w14:anchorId="74D7BDBC">
          <v:shape id="_x0000_i1065" type="#_x0000_t75" style="width:480.85pt;height:329.15pt" o:ole="">
            <v:imagedata r:id="rId89" o:title=""/>
          </v:shape>
          <o:OLEObject Type="Embed" ProgID="Visio.Drawing.15" ShapeID="_x0000_i1065" DrawAspect="Content" ObjectID="_1715585725" r:id="rId90"/>
        </w:object>
      </w:r>
    </w:p>
    <w:p w14:paraId="6D238CCD" w14:textId="12B7F97D"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del w:id="1290" w:author="23.247_CR0107R1_(Rel-17)_5MBS" w:date="2022-05-25T14:58:00Z">
        <w:r w:rsidDel="00340B7E">
          <w:rPr>
            <w:lang w:val="en-US"/>
          </w:rPr>
          <w:delText>.</w:delText>
        </w:r>
      </w:del>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76F12EB3" w14:textId="761F13F8" w:rsidR="00C624CA" w:rsidRDefault="00C624CA" w:rsidP="00A40118">
      <w:pPr>
        <w:pStyle w:val="B1"/>
        <w:rPr>
          <w:rFonts w:eastAsia="DengXian"/>
        </w:rPr>
      </w:pPr>
      <w:r>
        <w:rPr>
          <w:rFonts w:eastAsia="DengXian"/>
        </w:rPr>
        <w:lastRenderedPageBreak/>
        <w:t>2.</w:t>
      </w:r>
      <w:r>
        <w:rPr>
          <w:rFonts w:eastAsia="DengXian"/>
        </w:rPr>
        <w:tab/>
        <w:t xml:space="preserve">The MB-SMF send N4mb Session Modification Request (TMGI, Buffered Downlink Traffic detection) to the MB-UPF. See clause 4.4 of </w:t>
      </w:r>
      <w:r w:rsidR="001772AA">
        <w:rPr>
          <w:rFonts w:eastAsia="DengXian"/>
        </w:rPr>
        <w:t>TS 23.502 [</w:t>
      </w:r>
      <w:r>
        <w:rPr>
          <w:rFonts w:eastAsia="DengXian"/>
        </w:rPr>
        <w:t>6] for more details. The Buffered Downlink Traffic detection is requested by MB-SMF for next time MBS session activation. If the MBS session is to be activated via the AF request directly, this indication is not needed. The MB-SMF also indicates the MB-UPF to remove the shared tunnel(s) that are used for Individual MBS traffic delivery over N19mb interface.</w:t>
      </w:r>
    </w:p>
    <w:p w14:paraId="38EB6751" w14:textId="77366FDF" w:rsidR="00C624CA" w:rsidRDefault="00C624CA" w:rsidP="00A40118">
      <w:pPr>
        <w:pStyle w:val="B1"/>
        <w:rPr>
          <w:rFonts w:eastAsia="DengXian"/>
        </w:rPr>
      </w:pPr>
      <w:r>
        <w:rPr>
          <w:rFonts w:eastAsia="DengXian"/>
        </w:rPr>
        <w:tab/>
        <w:t>MB-UPF to MB-SMF: N4mb Session Modification Response acknowledging the MB-SMF request.</w:t>
      </w:r>
    </w:p>
    <w:p w14:paraId="152AF8FF" w14:textId="3319B8E6"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proofErr w:type="spellStart"/>
      <w:r w:rsidR="00951895" w:rsidRPr="00204314">
        <w:rPr>
          <w:lang w:val="en-US"/>
        </w:rPr>
        <w:t>Nmbsmf_MBSS</w:t>
      </w:r>
      <w:del w:id="1291" w:author="23.247_CR0107R1_(Rel-17)_5MBS" w:date="2022-05-25T14:58:00Z">
        <w:r w:rsidR="00951895" w:rsidRPr="00204314" w:rsidDel="00340B7E">
          <w:rPr>
            <w:lang w:val="en-US"/>
          </w:rPr>
          <w:delText>s</w:delText>
        </w:r>
      </w:del>
      <w:r w:rsidR="00951895" w:rsidRPr="00204314">
        <w:rPr>
          <w:lang w:val="en-US"/>
        </w:rPr>
        <w:t>ession</w:t>
      </w:r>
      <w:r w:rsidR="00C624CA">
        <w:rPr>
          <w:lang w:val="en-US"/>
        </w:rPr>
        <w:t>_</w:t>
      </w:r>
      <w:r w:rsidR="00951895" w:rsidRPr="00204314">
        <w:rPr>
          <w:lang w:val="en-US"/>
        </w:rPr>
        <w:t>ContextStatusNotify</w:t>
      </w:r>
      <w:proofErr w:type="spellEnd"/>
      <w:r w:rsidR="002C428B">
        <w:rPr>
          <w:rFonts w:eastAsia="DengXian"/>
        </w:rPr>
        <w:t xml:space="preserve"> request (</w:t>
      </w:r>
      <w:r w:rsidR="00B752FB">
        <w:rPr>
          <w:lang w:val="en-US"/>
        </w:rPr>
        <w:t xml:space="preserve">MBS </w:t>
      </w:r>
      <w:del w:id="1292" w:author="23.247_CR0107R1_(Rel-17)_5MBS" w:date="2022-05-25T14:58:00Z">
        <w:r w:rsidR="00B752FB" w:rsidDel="00340B7E">
          <w:rPr>
            <w:lang w:val="en-US"/>
          </w:rPr>
          <w:delText>s</w:delText>
        </w:r>
      </w:del>
      <w:ins w:id="1293" w:author="23.247_CR0107R1_(Rel-17)_5MBS" w:date="2022-05-25T14:58:00Z">
        <w:r w:rsidR="00340B7E">
          <w:rPr>
            <w:lang w:val="en-US"/>
          </w:rPr>
          <w:t>S</w:t>
        </w:r>
      </w:ins>
      <w:r w:rsidR="00B752FB">
        <w:rPr>
          <w:lang w:val="en-US"/>
        </w:rPr>
        <w:t xml:space="preserve">ession </w:t>
      </w:r>
      <w:r w:rsidR="00951895" w:rsidRPr="00204314">
        <w:rPr>
          <w:lang w:val="en-US"/>
        </w:rPr>
        <w:t>ID</w:t>
      </w:r>
      <w:r w:rsidR="002C428B">
        <w:rPr>
          <w:rFonts w:eastAsia="DengXian"/>
        </w:rPr>
        <w:t>) to the SMFs.</w:t>
      </w:r>
    </w:p>
    <w:p w14:paraId="21DD5BB9" w14:textId="3F65403E" w:rsidR="00AB4D1E" w:rsidRPr="00204314" w:rsidRDefault="00064632" w:rsidP="00874289">
      <w:pPr>
        <w:pStyle w:val="B2"/>
      </w:pPr>
      <w:r>
        <w:tab/>
      </w:r>
      <w:r w:rsidR="00AB4D1E" w:rsidRPr="00204314">
        <w:t xml:space="preserve">Based on the received </w:t>
      </w:r>
      <w:r w:rsidR="00B752FB">
        <w:t xml:space="preserve">MBS </w:t>
      </w:r>
      <w:del w:id="1294" w:author="23.247_CR0107R1_(Rel-17)_5MBS" w:date="2022-05-25T14:58:00Z">
        <w:r w:rsidR="00B752FB" w:rsidDel="00340B7E">
          <w:delText>s</w:delText>
        </w:r>
      </w:del>
      <w:ins w:id="1295" w:author="23.247_CR0107R1_(Rel-17)_5MBS" w:date="2022-05-25T14:58:00Z">
        <w:r w:rsidR="00340B7E">
          <w:t>S</w:t>
        </w:r>
      </w:ins>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 xml:space="preserve">MBS session state to </w:t>
      </w:r>
      <w:del w:id="1296" w:author="23.247_CR0107R1_(Rel-17)_5MBS" w:date="2022-05-25T14:58:00Z">
        <w:r w:rsidR="00AB4D1E" w:rsidRPr="00204314" w:rsidDel="00340B7E">
          <w:delText>"</w:delText>
        </w:r>
      </w:del>
      <w:r w:rsidR="00AB4D1E" w:rsidRPr="00204314">
        <w:t>Inactive</w:t>
      </w:r>
      <w:del w:id="1297" w:author="23.247_CR0107R1_(Rel-17)_5MBS" w:date="2022-05-25T14:58:00Z">
        <w:r w:rsidR="00AB4D1E" w:rsidRPr="00204314" w:rsidDel="00340B7E">
          <w:delText>" state</w:delText>
        </w:r>
      </w:del>
      <w:r w:rsidR="00AB4D1E" w:rsidRPr="00204314">
        <w:t>.</w:t>
      </w:r>
    </w:p>
    <w:p w14:paraId="5BDA20F0" w14:textId="283745BB" w:rsidR="00874289" w:rsidRDefault="00874289" w:rsidP="00874289">
      <w:pPr>
        <w:pStyle w:val="B2"/>
        <w:rPr>
          <w:lang w:val="en-US" w:eastAsia="zh-CN"/>
        </w:rPr>
      </w:pPr>
      <w:r>
        <w:rPr>
          <w:rFonts w:hint="eastAsia"/>
          <w:lang w:val="en-US" w:eastAsia="zh-CN"/>
        </w:rPr>
        <w:t>‐</w:t>
      </w:r>
      <w:r>
        <w:rPr>
          <w:rFonts w:hint="eastAsia"/>
          <w:lang w:val="en-US" w:eastAsia="zh-CN"/>
        </w:rPr>
        <w:tab/>
        <w:t xml:space="preserve">If </w:t>
      </w:r>
      <w:r w:rsidR="00C624CA">
        <w:rPr>
          <w:lang w:val="en-US" w:eastAsia="zh-CN"/>
        </w:rPr>
        <w:t xml:space="preserve">the </w:t>
      </w:r>
      <w:r>
        <w:rPr>
          <w:rFonts w:hint="eastAsia"/>
          <w:lang w:val="en-US" w:eastAsia="zh-CN"/>
        </w:rPr>
        <w:t>SMF find</w:t>
      </w:r>
      <w:r w:rsidR="00C624CA">
        <w:rPr>
          <w:lang w:val="en-US" w:eastAsia="zh-CN"/>
        </w:rPr>
        <w:t>s out</w:t>
      </w:r>
      <w:r>
        <w:rPr>
          <w:rFonts w:hint="eastAsia"/>
          <w:lang w:val="en-US" w:eastAsia="zh-CN"/>
        </w:rPr>
        <w:t xml:space="preserve"> there </w:t>
      </w:r>
      <w:r w:rsidR="00C624CA">
        <w:rPr>
          <w:lang w:val="en-US" w:eastAsia="zh-CN"/>
        </w:rPr>
        <w:t xml:space="preserve">are </w:t>
      </w:r>
      <w:r>
        <w:rPr>
          <w:rFonts w:hint="eastAsia"/>
          <w:lang w:val="en-US" w:eastAsia="zh-CN"/>
        </w:rPr>
        <w:t>UE(s) that joined the indicated</w:t>
      </w:r>
      <w:r w:rsidR="00C624CA">
        <w:rPr>
          <w:lang w:val="en-US" w:eastAsia="zh-CN"/>
        </w:rPr>
        <w:t xml:space="preserve"> multicast</w:t>
      </w:r>
      <w:r>
        <w:rPr>
          <w:rFonts w:hint="eastAsia"/>
          <w:lang w:val="en-US" w:eastAsia="zh-CN"/>
        </w:rPr>
        <w:t xml:space="preserve"> MBS session and use 5GC Individual MBS traffic delivery, step 4 is performed for those UE(s).</w:t>
      </w:r>
    </w:p>
    <w:p w14:paraId="4B43F8AF" w14:textId="77777777" w:rsidR="00874289" w:rsidRDefault="00874289" w:rsidP="00874289">
      <w:pPr>
        <w:pStyle w:val="B2"/>
        <w:rPr>
          <w:lang w:val="en-US" w:eastAsia="zh-CN"/>
        </w:rPr>
      </w:pPr>
      <w:r>
        <w:rPr>
          <w:rFonts w:hint="eastAsia"/>
          <w:lang w:val="en-US" w:eastAsia="zh-CN"/>
        </w:rPr>
        <w:t>‐</w:t>
      </w:r>
      <w:r>
        <w:rPr>
          <w:rFonts w:hint="eastAsia"/>
          <w:lang w:val="en-US" w:eastAsia="zh-CN"/>
        </w:rPr>
        <w:tab/>
        <w:t>If SMF find there are no UE(s) that joined the indicated MBS session and use 5GC Individual MBS traff</w:t>
      </w:r>
      <w:r>
        <w:rPr>
          <w:lang w:val="en-US" w:eastAsia="zh-CN"/>
        </w:rPr>
        <w:t>ic delivery, no further operation for SMF is required.</w:t>
      </w:r>
    </w:p>
    <w:p w14:paraId="5BDA13DB" w14:textId="7E737F6F" w:rsidR="00AB4D1E" w:rsidRPr="00204314" w:rsidRDefault="00AB4D1E" w:rsidP="00064632">
      <w:pPr>
        <w:pStyle w:val="B1"/>
        <w:rPr>
          <w:lang w:val="en-US" w:eastAsia="zh-CN"/>
        </w:rPr>
      </w:pPr>
      <w:r w:rsidRPr="00204314">
        <w:rPr>
          <w:lang w:val="en-US" w:eastAsia="zh-CN"/>
        </w:rPr>
        <w:t>4.</w:t>
      </w:r>
      <w:r w:rsidR="00064632">
        <w:rPr>
          <w:lang w:val="en-US" w:eastAsia="zh-CN"/>
        </w:rPr>
        <w:tab/>
      </w:r>
      <w:r w:rsidR="00C624CA">
        <w:rPr>
          <w:lang w:val="en-US" w:eastAsia="zh-CN"/>
        </w:rPr>
        <w:t xml:space="preserve">[Conditional] </w:t>
      </w:r>
      <w:r w:rsidR="00064632">
        <w:rPr>
          <w:lang w:val="en-US" w:eastAsia="zh-CN"/>
        </w:rPr>
        <w:t xml:space="preserve">For those UE(s) </w:t>
      </w:r>
      <w:r w:rsidR="00C624CA">
        <w:rPr>
          <w:lang w:val="en-US" w:eastAsia="zh-CN"/>
        </w:rPr>
        <w:t xml:space="preserve">that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1772AA">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2435A522" w:rsidR="00AB4D1E" w:rsidRPr="00204314" w:rsidRDefault="00AB4D1E" w:rsidP="00AB4D1E">
      <w:pPr>
        <w:pStyle w:val="NO"/>
        <w:rPr>
          <w:lang w:val="en-US" w:eastAsia="zh-CN"/>
        </w:rPr>
      </w:pPr>
      <w:r w:rsidRPr="00204314">
        <w:rPr>
          <w:lang w:val="en-US" w:eastAsia="zh-CN"/>
        </w:rPr>
        <w:t>NOTE</w:t>
      </w:r>
      <w:r w:rsidR="00C624CA">
        <w:rPr>
          <w:lang w:val="en-US" w:eastAsia="zh-CN"/>
        </w:rPr>
        <w:t> 1</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25626A18" w14:textId="5F7E55E8"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2487F902"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del w:id="1298" w:author="23.247_CR0107R1_(Rel-17)_5MBS" w:date="2022-05-25T14:58:00Z">
        <w:r w:rsidDel="00340B7E">
          <w:rPr>
            <w:lang w:eastAsia="zh-CN"/>
          </w:rPr>
          <w:delText>s</w:delText>
        </w:r>
      </w:del>
      <w:ins w:id="1299" w:author="23.247_CR0107R1_(Rel-17)_5MBS" w:date="2022-05-25T14:58:00Z">
        <w:r w:rsidR="00340B7E">
          <w:rPr>
            <w:lang w:eastAsia="zh-CN"/>
          </w:rPr>
          <w:t>S</w:t>
        </w:r>
      </w:ins>
      <w:r>
        <w:rPr>
          <w:lang w:eastAsia="zh-CN"/>
        </w:rPr>
        <w:t xml:space="preserve">ession </w:t>
      </w:r>
      <w:del w:id="1300" w:author="23.247_CR0107R1_(Rel-17)_5MBS" w:date="2022-05-25T14:58:00Z">
        <w:r w:rsidDel="00340B7E">
          <w:rPr>
            <w:lang w:eastAsia="zh-CN"/>
          </w:rPr>
          <w:delText>c</w:delText>
        </w:r>
      </w:del>
      <w:ins w:id="1301" w:author="23.247_CR0107R1_(Rel-17)_5MBS" w:date="2022-05-25T14:58:00Z">
        <w:r w:rsidR="00340B7E">
          <w:rPr>
            <w:lang w:eastAsia="zh-CN"/>
          </w:rPr>
          <w:t>C</w:t>
        </w:r>
      </w:ins>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47198461" w:rsidR="00064632" w:rsidRDefault="00064632" w:rsidP="00064632">
      <w:pPr>
        <w:pStyle w:val="B1"/>
        <w:rPr>
          <w:lang w:eastAsia="zh-CN"/>
        </w:rPr>
      </w:pPr>
      <w:r>
        <w:rPr>
          <w:lang w:eastAsia="zh-CN"/>
        </w:rPr>
        <w:tab/>
        <w:t xml:space="preserve">If the MBS </w:t>
      </w:r>
      <w:del w:id="1302" w:author="23.247_CR0107R1_(Rel-17)_5MBS" w:date="2022-05-25T14:59:00Z">
        <w:r w:rsidDel="00340B7E">
          <w:rPr>
            <w:lang w:eastAsia="zh-CN"/>
          </w:rPr>
          <w:delText>s</w:delText>
        </w:r>
      </w:del>
      <w:ins w:id="1303" w:author="23.247_CR0107R1_(Rel-17)_5MBS" w:date="2022-05-25T14:59:00Z">
        <w:r w:rsidR="00340B7E">
          <w:rPr>
            <w:lang w:eastAsia="zh-CN"/>
          </w:rPr>
          <w:t>S</w:t>
        </w:r>
      </w:ins>
      <w:r>
        <w:rPr>
          <w:lang w:eastAsia="zh-CN"/>
        </w:rPr>
        <w:t xml:space="preserve">ession </w:t>
      </w:r>
      <w:del w:id="1304" w:author="23.247_CR0107R1_(Rel-17)_5MBS" w:date="2022-05-25T14:59:00Z">
        <w:r w:rsidDel="00340B7E">
          <w:rPr>
            <w:lang w:eastAsia="zh-CN"/>
          </w:rPr>
          <w:delText>c</w:delText>
        </w:r>
      </w:del>
      <w:ins w:id="1305" w:author="23.247_CR0107R1_(Rel-17)_5MBS" w:date="2022-05-25T14:59:00Z">
        <w:r w:rsidR="00340B7E">
          <w:rPr>
            <w:lang w:eastAsia="zh-CN"/>
          </w:rPr>
          <w:t>C</w:t>
        </w:r>
      </w:ins>
      <w:r>
        <w:rPr>
          <w:lang w:eastAsia="zh-CN"/>
        </w:rPr>
        <w:t>ontext</w:t>
      </w:r>
      <w:r w:rsidR="00C624CA">
        <w:rPr>
          <w:lang w:eastAsia="zh-CN"/>
        </w:rPr>
        <w:t xml:space="preserve"> indicates no UE for the multicast MBS session</w:t>
      </w:r>
      <w:r>
        <w:rPr>
          <w:lang w:eastAsia="zh-CN"/>
        </w:rPr>
        <w:t xml:space="preserve"> (e.g., 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693B9106" w:rsidR="00C624CA" w:rsidRPr="00204314" w:rsidRDefault="00C624CA" w:rsidP="00C624CA">
      <w:pPr>
        <w:pStyle w:val="NO"/>
        <w:rPr>
          <w:lang w:val="en-US" w:eastAsia="zh-CN"/>
        </w:rPr>
      </w:pPr>
      <w:bookmarkStart w:id="1306" w:name="_Toc66391766"/>
      <w:bookmarkStart w:id="1307" w:name="_Toc70079080"/>
      <w:r>
        <w:rPr>
          <w:lang w:val="en-US" w:eastAsia="zh-CN"/>
        </w:rPr>
        <w:t>NOTE 2:</w:t>
      </w:r>
      <w:r>
        <w:rPr>
          <w:lang w:val="en-US" w:eastAsia="zh-CN"/>
        </w:rPr>
        <w:tab/>
        <w:t xml:space="preserve">There is no explicit "deactivation" indication to the UE, how the UE is changed to IDLE state is defined in </w:t>
      </w:r>
      <w:r w:rsidR="001772AA">
        <w:rPr>
          <w:lang w:val="en-US" w:eastAsia="zh-CN"/>
        </w:rPr>
        <w:t>TS 38.300 [</w:t>
      </w:r>
      <w:r>
        <w:rPr>
          <w:lang w:val="en-US" w:eastAsia="zh-CN"/>
        </w:rPr>
        <w:t>9].</w:t>
      </w:r>
    </w:p>
    <w:p w14:paraId="7303717F" w14:textId="77777777" w:rsidR="00EF5303" w:rsidRPr="00022C57" w:rsidRDefault="00EF5303" w:rsidP="00064632">
      <w:pPr>
        <w:pStyle w:val="Heading3"/>
      </w:pPr>
      <w:bookmarkStart w:id="1308" w:name="_Toc98840288"/>
      <w:r w:rsidRPr="00022C57">
        <w:t>7.2.6</w:t>
      </w:r>
      <w:r w:rsidRPr="00022C57">
        <w:tab/>
        <w:t>Multicast session update procedure</w:t>
      </w:r>
      <w:bookmarkEnd w:id="1308"/>
    </w:p>
    <w:p w14:paraId="662607C6" w14:textId="6A2607F1" w:rsidR="00EF5303" w:rsidRPr="00022C57"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del w:id="1309" w:author="23.247_CR0107R1_(Rel-17)_5MBS" w:date="2022-05-25T14:00:00Z">
        <w:r w:rsidRPr="00022C57" w:rsidDel="002D6650">
          <w:rPr>
            <w:rFonts w:eastAsia="DengXian"/>
          </w:rPr>
          <w:delText xml:space="preserve"> multicast session</w:delText>
        </w:r>
      </w:del>
      <w:ins w:id="1310" w:author="23.247_CR0107R1_(Rel-17)_5MBS" w:date="2022-05-25T14:00:00Z">
        <w:r w:rsidR="002D6650">
          <w:rPr>
            <w:rFonts w:eastAsia="DengXian"/>
          </w:rPr>
          <w:t xml:space="preserve"> Multicast MBS session</w:t>
        </w:r>
      </w:ins>
      <w:r w:rsidRPr="00022C57">
        <w:rPr>
          <w:rFonts w:eastAsia="DengXian"/>
        </w:rPr>
        <w:t xml:space="preserve">. For the interaction between AF and MB-SMF, see clause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66" type="#_x0000_t75" style="width:459.65pt;height:327.85pt" o:ole="">
            <v:imagedata r:id="rId91" o:title=""/>
          </v:shape>
          <o:OLEObject Type="Embed" ProgID="Visio.Drawing.15" ShapeID="_x0000_i1066" DrawAspect="Content" ObjectID="_1715585726" r:id="rId92"/>
        </w:object>
      </w:r>
    </w:p>
    <w:p w14:paraId="47E4BD61" w14:textId="215713B6"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r w:rsidRPr="00EF5303">
        <w:rPr>
          <w:lang w:val="en-US"/>
        </w:rPr>
        <w:t>.</w:t>
      </w:r>
    </w:p>
    <w:p w14:paraId="10CDA24B" w14:textId="249BE6F7" w:rsidR="00064632" w:rsidRDefault="00064632" w:rsidP="00064632">
      <w:pPr>
        <w:pStyle w:val="B1"/>
      </w:pPr>
      <w:r>
        <w:t>1.</w:t>
      </w:r>
      <w:r>
        <w:tab/>
        <w:t>This procedure is triggered by the MB-SMF receiving the updated</w:t>
      </w:r>
      <w:r w:rsidR="001B5562">
        <w:t xml:space="preserve"> service requirement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74DE980A" w:rsidR="001B5562" w:rsidRDefault="001B5562" w:rsidP="001B5562">
      <w:pPr>
        <w:pStyle w:val="B1"/>
      </w:pPr>
      <w:r>
        <w:tab/>
        <w:t xml:space="preserve">For MBS Service Area update, the NG-RAN updates the MBS </w:t>
      </w:r>
      <w:del w:id="1311" w:author="23.247_CR0107R1_(Rel-17)_5MBS" w:date="2022-05-25T14:59:00Z">
        <w:r w:rsidDel="00340B7E">
          <w:delText>s</w:delText>
        </w:r>
      </w:del>
      <w:ins w:id="1312" w:author="23.247_CR0107R1_(Rel-17)_5MBS" w:date="2022-05-25T14:59:00Z">
        <w:r w:rsidR="00340B7E">
          <w:t>S</w:t>
        </w:r>
      </w:ins>
      <w:r>
        <w:t xml:space="preserve">ession </w:t>
      </w:r>
      <w:del w:id="1313" w:author="23.247_CR0107R1_(Rel-17)_5MBS" w:date="2022-05-25T14:59:00Z">
        <w:r w:rsidDel="00340B7E">
          <w:delText>c</w:delText>
        </w:r>
      </w:del>
      <w:ins w:id="1314" w:author="23.247_CR0107R1_(Rel-17)_5MBS" w:date="2022-05-25T14:59:00Z">
        <w:r w:rsidR="00340B7E">
          <w:t>C</w:t>
        </w:r>
      </w:ins>
      <w:r>
        <w:t>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lastRenderedPageBreak/>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 xml:space="preserve">the </w:t>
      </w:r>
      <w:proofErr w:type="spellStart"/>
      <w:r w:rsidR="00064632">
        <w:t>Nmbsmf_MBSSession_ContextUpdate</w:t>
      </w:r>
      <w:proofErr w:type="spellEnd"/>
      <w:r>
        <w:t xml:space="preserve"> ()</w:t>
      </w:r>
      <w:r w:rsidR="00064632">
        <w:t xml:space="preserve"> to the MB-SMF.</w:t>
      </w:r>
    </w:p>
    <w:p w14:paraId="0198F4B0" w14:textId="5D0F3EB3" w:rsidR="00064632" w:rsidRDefault="001B5562" w:rsidP="00064632">
      <w:pPr>
        <w:pStyle w:val="B1"/>
      </w:pPr>
      <w:r>
        <w:t>8</w:t>
      </w:r>
      <w:r w:rsidR="00064632">
        <w:t>.</w:t>
      </w:r>
      <w:r w:rsidR="00064632">
        <w:tab/>
      </w:r>
      <w:r>
        <w:t xml:space="preserve">The </w:t>
      </w:r>
      <w:r w:rsidR="00064632">
        <w:t xml:space="preserve">MB-SMF sends </w:t>
      </w:r>
      <w:proofErr w:type="spellStart"/>
      <w:r w:rsidR="00064632">
        <w:t>Nmbsmf_MBSSession_ContextStatusNotify</w:t>
      </w:r>
      <w:proofErr w:type="spellEnd"/>
      <w:r w:rsidR="00064632">
        <w:t xml:space="preserve"> request (</w:t>
      </w:r>
      <w:r>
        <w:t>MBS Session ID</w:t>
      </w:r>
      <w:r w:rsidR="00064632">
        <w:t xml:space="preserve">, </w:t>
      </w:r>
      <w:r>
        <w:t>[</w:t>
      </w:r>
      <w:r w:rsidR="00064632">
        <w:t>QoS profiles for multicast</w:t>
      </w:r>
      <w:r>
        <w:t xml:space="preserve"> for MBS session], [MBS Service Area], [Area Session ID]</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63DF0E15"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1772AA">
        <w:t>TS 23.502 [</w:t>
      </w:r>
      <w:r>
        <w:t>6].</w:t>
      </w:r>
    </w:p>
    <w:p w14:paraId="56AF4D53" w14:textId="77CAC662" w:rsidR="001B5562" w:rsidRDefault="001B5562" w:rsidP="00003F9A">
      <w:r>
        <w:t xml:space="preserve">For MBS Service Area update, the SMF triggers the PDU Session Modification procedure as defined in </w:t>
      </w:r>
      <w:r w:rsidR="001772AA">
        <w:t>TS 23.502 [</w:t>
      </w:r>
      <w:r>
        <w:t>6] with the following enhancement:</w:t>
      </w:r>
    </w:p>
    <w:p w14:paraId="38B06E74" w14:textId="77777777" w:rsidR="001B5562" w:rsidRDefault="001B5562" w:rsidP="001B5562">
      <w:pPr>
        <w:pStyle w:val="B1"/>
      </w:pP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500B9353"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del w:id="1315" w:author="23.247_CR0107R1_(Rel-17)_5MBS" w:date="2022-05-25T14:00:00Z">
        <w:r w:rsidDel="002D6650">
          <w:delText xml:space="preserve"> multicast session</w:delText>
        </w:r>
      </w:del>
      <w:ins w:id="1316" w:author="23.247_CR0107R1_(Rel-17)_5MBS" w:date="2022-05-25T14:00:00Z">
        <w:r w:rsidR="002D6650">
          <w:t xml:space="preserve"> Multicast MBS session</w:t>
        </w:r>
      </w:ins>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671FAAC5" w:rsidR="001B5562" w:rsidRDefault="001B5562" w:rsidP="00003F9A">
      <w:pPr>
        <w:pStyle w:val="B2"/>
      </w:pPr>
      <w:r>
        <w:t>-</w:t>
      </w:r>
      <w:r>
        <w:tab/>
        <w:t>For Individual delivery and a local</w:t>
      </w:r>
      <w:del w:id="1317" w:author="23.247_CR0107R1_(Rel-17)_5MBS" w:date="2022-05-25T14:00:00Z">
        <w:r w:rsidDel="002D6650">
          <w:delText xml:space="preserve"> multicast session</w:delText>
        </w:r>
      </w:del>
      <w:ins w:id="1318" w:author="23.247_CR0107R1_(Rel-17)_5MBS" w:date="2022-05-25T14:00:00Z">
        <w:r w:rsidR="002D6650">
          <w:t xml:space="preserve"> Multicast MBS session</w:t>
        </w:r>
      </w:ins>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1319" w:name="_Toc98840289"/>
      <w:r w:rsidRPr="00290E0F">
        <w:t>7.2.</w:t>
      </w:r>
      <w:r>
        <w:t>7</w:t>
      </w:r>
      <w:r w:rsidR="001B5562">
        <w:tab/>
        <w:t>Void</w:t>
      </w:r>
      <w:bookmarkEnd w:id="1319"/>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1320" w:name="_Toc98840290"/>
      <w:r w:rsidRPr="00204314">
        <w:t>7.2.</w:t>
      </w:r>
      <w:r>
        <w:t>8</w:t>
      </w:r>
      <w:r w:rsidR="00F21E41">
        <w:tab/>
      </w:r>
      <w:r w:rsidRPr="00204314">
        <w:t>Service request procedure</w:t>
      </w:r>
      <w:bookmarkEnd w:id="1320"/>
    </w:p>
    <w:p w14:paraId="0A58D3BD" w14:textId="07317F9B" w:rsidR="00C624CA" w:rsidRDefault="00C624CA" w:rsidP="00003F9A">
      <w:r>
        <w:t xml:space="preserve">If the </w:t>
      </w:r>
      <w:r w:rsidR="007C0D5C">
        <w:t xml:space="preserve">multicast </w:t>
      </w:r>
      <w:r>
        <w:t>MBS session is i</w:t>
      </w:r>
      <w:ins w:id="1321" w:author="23.247_CR0107R1_(Rel-17)_5MBS" w:date="2022-05-25T14:59:00Z">
        <w:r w:rsidR="00340B7E">
          <w:t>n I</w:t>
        </w:r>
      </w:ins>
      <w:r>
        <w:t xml:space="preserve">nactive state, the UE can go to CM-IDLE state or the user plane of the associated PDU Session may be deactivated even when the UE is in CM-CONNECTED state. When user plane of the associated </w:t>
      </w:r>
      <w:r>
        <w:lastRenderedPageBreak/>
        <w:t xml:space="preserve">PDU session is activated again, the SMF sends the MBS session information to NG-RAN during Service Request procedure as specified in </w:t>
      </w:r>
      <w:r w:rsidR="001772AA">
        <w:t>TS 23.502 [</w:t>
      </w:r>
      <w:r>
        <w:t>6]. The MBS session information indicates that this MBS session is</w:t>
      </w:r>
      <w:ins w:id="1322" w:author="23.247_CR0107R1_(Rel-17)_5MBS" w:date="2022-05-25T15:00:00Z">
        <w:r w:rsidR="00340B7E">
          <w:t xml:space="preserve"> in </w:t>
        </w:r>
      </w:ins>
      <w:del w:id="1323" w:author="23.247_CR0107R1_(Rel-17)_5MBS" w:date="2022-05-25T15:00:00Z">
        <w:r w:rsidDel="00340B7E">
          <w:delText xml:space="preserve"> "</w:delText>
        </w:r>
      </w:del>
      <w:r>
        <w:t>Inactive</w:t>
      </w:r>
      <w:del w:id="1324" w:author="23.247_CR0107R1_(Rel-17)_5MBS" w:date="2022-05-25T15:00:00Z">
        <w:r w:rsidDel="00340B7E">
          <w:delText>"</w:delText>
        </w:r>
      </w:del>
      <w:r>
        <w:t xml:space="preser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ins w:id="1325" w:author="23.247_CR0107R1_(Rel-17)_5MBS" w:date="2022-05-25T15:00:00Z">
        <w:r w:rsidR="00340B7E">
          <w:t xml:space="preserve"> In</w:t>
        </w:r>
      </w:ins>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18B1825" w14:textId="771BAAB6" w:rsidR="002D5225" w:rsidRDefault="002D5225" w:rsidP="002D5225">
      <w:bookmarkStart w:id="1326" w:name="_Toc57450592"/>
      <w:bookmarkStart w:id="1327" w:name="_Toc57450188"/>
      <w:bookmarkStart w:id="1328" w:name="_Toc66391768"/>
      <w:bookmarkStart w:id="1329" w:name="_Toc70079082"/>
      <w:bookmarkEnd w:id="1306"/>
      <w:bookmarkEnd w:id="1307"/>
      <w:r>
        <w:t xml:space="preserve">If the multicast MBS session is </w:t>
      </w:r>
      <w:ins w:id="1330" w:author="23.247_CR0107R1_(Rel-17)_5MBS" w:date="2022-05-25T15:00:00Z">
        <w:r w:rsidR="00340B7E">
          <w:t xml:space="preserve">in </w:t>
        </w:r>
      </w:ins>
      <w:del w:id="1331" w:author="23.247_CR0107R1_(Rel-17)_5MBS" w:date="2022-05-25T15:00:00Z">
        <w:r w:rsidDel="00340B7E">
          <w:delText>a</w:delText>
        </w:r>
      </w:del>
      <w:ins w:id="1332" w:author="23.247_CR0107R1_(Rel-17)_5MBS" w:date="2022-05-25T15:00:00Z">
        <w:r w:rsidR="00340B7E">
          <w:t>A</w:t>
        </w:r>
      </w:ins>
      <w:r>
        <w:t xml:space="preserve">ctive state, the UE can go to CM-IDLE state due to AN release as specified in </w:t>
      </w:r>
      <w:r w:rsidR="001772AA">
        <w:t>TS 23.502 [</w:t>
      </w:r>
      <w:r>
        <w:t>6]. When the UE communicates with the network again,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1333" w:name="_Toc98840291"/>
      <w:r w:rsidRPr="00204314">
        <w:t>7.2.</w:t>
      </w:r>
      <w:r>
        <w:t>9</w:t>
      </w:r>
      <w:r>
        <w:tab/>
        <w:t>AF provisioning multicast MBS Session Authorization information</w:t>
      </w:r>
      <w:bookmarkEnd w:id="1333"/>
    </w:p>
    <w:p w14:paraId="2194C0D0" w14:textId="617877F3" w:rsidR="00087FA9" w:rsidRDefault="00087FA9" w:rsidP="00087FA9">
      <w:r>
        <w:t xml:space="preserve">The AF provisions the multicast MBS session authorization information for multicast MBS sessions that are not open to "any UE". The procedure specified in clause 4.15.6.2 of </w:t>
      </w:r>
      <w:r w:rsidR="001772AA">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087FA9" w14:paraId="4A5C8944" w14:textId="77777777" w:rsidTr="00003F9A">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003F9A">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003F9A">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087FA9" w14:paraId="6697444D" w14:textId="77777777" w:rsidTr="00003F9A">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087FA9">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003F9A">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 xml:space="preserve">If a new multicast MBS group is created, the UDM shall assign a unique Internal Group ID for the multicast MBS group and include the newly assigned Internal Group ID in the </w:t>
      </w:r>
      <w:proofErr w:type="spellStart"/>
      <w:r>
        <w:t>Nudr_DM_Create</w:t>
      </w:r>
      <w:proofErr w:type="spellEnd"/>
      <w:r>
        <w:t xml:space="preserve"> Request message.</w:t>
      </w:r>
    </w:p>
    <w:p w14:paraId="1F68A3D9" w14:textId="34EB3A16" w:rsidR="00087FA9" w:rsidRDefault="00087FA9" w:rsidP="00087FA9">
      <w:pPr>
        <w:pStyle w:val="B1"/>
      </w:pPr>
      <w:r>
        <w:t>-</w:t>
      </w:r>
      <w:r>
        <w:tab/>
        <w:t xml:space="preserve">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w:t>
      </w:r>
      <w:proofErr w:type="spellStart"/>
      <w:r>
        <w:t>Nudr_DM_Create</w:t>
      </w:r>
      <w:proofErr w:type="spellEnd"/>
      <w:r>
        <w:t>/Update/Delete Request message, and the message includes the provisioned MBS Session Authorization information.</w:t>
      </w:r>
    </w:p>
    <w:p w14:paraId="6CABD3D4" w14:textId="77777777" w:rsidR="0012544D" w:rsidRPr="004F1190" w:rsidRDefault="0012544D" w:rsidP="00064632">
      <w:pPr>
        <w:pStyle w:val="Heading2"/>
        <w:rPr>
          <w:lang w:eastAsia="ko-KR"/>
        </w:rPr>
      </w:pPr>
      <w:bookmarkStart w:id="1334" w:name="_Toc98840292"/>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1334"/>
    </w:p>
    <w:p w14:paraId="2D045DEC" w14:textId="5971EDEA" w:rsidR="00315CB9" w:rsidRPr="00315CB9" w:rsidRDefault="00315CB9">
      <w:pPr>
        <w:pStyle w:val="NO"/>
        <w:rPr>
          <w:ins w:id="1335" w:author="23.247_CR0106R1 _(Rel-17)_5MBS" w:date="2022-05-25T13:42:00Z"/>
          <w:rPrChange w:id="1336" w:author="23.247_CR0106R1 _(Rel-17)_5MBS" w:date="2022-05-25T13:42:00Z">
            <w:rPr>
              <w:ins w:id="1337" w:author="23.247_CR0106R1 _(Rel-17)_5MBS" w:date="2022-05-25T13:42:00Z"/>
            </w:rPr>
          </w:rPrChange>
        </w:rPr>
        <w:pPrChange w:id="1338" w:author="23.247_CR0106R1 _(Rel-17)_5MBS" w:date="2022-05-25T13:42:00Z">
          <w:pPr>
            <w:pStyle w:val="EditorsNote"/>
          </w:pPr>
        </w:pPrChange>
      </w:pPr>
      <w:ins w:id="1339" w:author="23.247_CR0106R1 _(Rel-17)_5MBS" w:date="2022-05-25T13:42:00Z">
        <w:r>
          <w:t>NOTE:</w:t>
        </w:r>
        <w:r>
          <w:tab/>
          <w:t xml:space="preserve">The interactions between the MBSF, the MBSTF and the AF, for </w:t>
        </w:r>
      </w:ins>
      <w:ins w:id="1340" w:author="23.247_CR0106R1 _(Rel-17)_5MBS" w:date="2022-05-25T13:43:00Z">
        <w:r>
          <w:t>example</w:t>
        </w:r>
      </w:ins>
      <w:ins w:id="1341" w:author="23.247_CR0106R1 _(Rel-17)_5MBS" w:date="2022-05-25T13:42:00Z">
        <w:r>
          <w:t xml:space="preserve"> file delivery and HTTP adaptive streaming</w:t>
        </w:r>
      </w:ins>
      <w:ins w:id="1342" w:author="23.247_CR0106R1 _(Rel-17)_5MBS" w:date="2022-05-25T13:43:00Z">
        <w:r>
          <w:t>,</w:t>
        </w:r>
      </w:ins>
      <w:ins w:id="1343" w:author="23.247_CR0106R1 _(Rel-17)_5MBS" w:date="2022-05-25T13:42:00Z">
        <w:r>
          <w:t xml:space="preserve"> will be defined in TS 26.502 [18] and TS 26.517 [22].</w:t>
        </w:r>
      </w:ins>
    </w:p>
    <w:p w14:paraId="36050308" w14:textId="17A3946E" w:rsidR="0012544D" w:rsidRPr="004F1190" w:rsidDel="00315CB9" w:rsidRDefault="0012544D" w:rsidP="00874289">
      <w:pPr>
        <w:pStyle w:val="EditorsNote"/>
        <w:rPr>
          <w:del w:id="1344" w:author="23.247_CR0106R1 _(Rel-17)_5MBS" w:date="2022-05-25T13:42:00Z"/>
        </w:rPr>
      </w:pPr>
      <w:del w:id="1345" w:author="23.247_CR0106R1 _(Rel-17)_5MBS" w:date="2022-05-25T13:42:00Z">
        <w:r w:rsidRPr="004F1190" w:rsidDel="00315CB9">
          <w:delText>Editor's note:</w:delText>
        </w:r>
        <w:r w:rsidRPr="004F1190" w:rsidDel="00315CB9">
          <w:tab/>
          <w:delText>The interactions between the MBSF, the MBSTF and the AF for file delivery and HTTP adaptive streaming requires input from SA</w:delText>
        </w:r>
        <w:r w:rsidR="00874289" w:rsidDel="00315CB9">
          <w:delText> WG</w:delText>
        </w:r>
        <w:r w:rsidRPr="004F1190" w:rsidDel="00315CB9">
          <w:delText>4, which are FFS.</w:delText>
        </w:r>
      </w:del>
    </w:p>
    <w:p w14:paraId="79521847" w14:textId="77777777" w:rsidR="0012544D" w:rsidRPr="004F1190" w:rsidRDefault="0012544D" w:rsidP="00064632">
      <w:pPr>
        <w:pStyle w:val="Heading3"/>
      </w:pPr>
      <w:bookmarkStart w:id="1346" w:name="_Toc66391767"/>
      <w:bookmarkStart w:id="1347" w:name="_Toc70079081"/>
      <w:bookmarkStart w:id="1348" w:name="_Toc70930026"/>
      <w:bookmarkStart w:id="1349" w:name="_Toc98840293"/>
      <w:r w:rsidRPr="004F1190">
        <w:lastRenderedPageBreak/>
        <w:t>7.3.1</w:t>
      </w:r>
      <w:r w:rsidRPr="004F1190">
        <w:tab/>
        <w:t>MBS Session Start for Broadcast</w:t>
      </w:r>
      <w:bookmarkEnd w:id="1346"/>
      <w:bookmarkEnd w:id="1347"/>
      <w:bookmarkEnd w:id="1348"/>
      <w:bookmarkEnd w:id="1349"/>
    </w:p>
    <w:p w14:paraId="5D7A5BD8" w14:textId="22707E13" w:rsidR="0012544D" w:rsidRPr="004F1190" w:rsidRDefault="0012544D" w:rsidP="0012544D">
      <w:pPr>
        <w:rPr>
          <w:rFonts w:eastAsia="SimSun"/>
          <w:lang w:eastAsia="ko-KR"/>
        </w:rPr>
      </w:pPr>
      <w:r w:rsidRPr="004F1190">
        <w:rPr>
          <w:rFonts w:eastAsia="DengXian"/>
          <w:lang w:eastAsia="ko-KR"/>
        </w:rPr>
        <w:t>The Broadcast</w:t>
      </w:r>
      <w:ins w:id="1350" w:author="23.247_CR0107R1_(Rel-17)_5MBS" w:date="2022-05-25T15:01:00Z">
        <w:r w:rsidR="00340B7E">
          <w:rPr>
            <w:rFonts w:eastAsia="DengXian"/>
            <w:lang w:eastAsia="ko-KR"/>
          </w:rPr>
          <w:t xml:space="preserve"> MBS</w:t>
        </w:r>
      </w:ins>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12544D">
      <w:pPr>
        <w:rPr>
          <w:rFonts w:eastAsia="DengXian"/>
        </w:rPr>
      </w:pPr>
      <w:r w:rsidRPr="004F1190">
        <w:rPr>
          <w:rFonts w:eastAsia="DengXian"/>
          <w:lang w:eastAsia="ko-KR"/>
        </w:rPr>
        <w:t xml:space="preserve">The MBS Session </w:t>
      </w:r>
      <w:r>
        <w:rPr>
          <w:rFonts w:eastAsia="DengXian"/>
          <w:lang w:eastAsia="ko-KR"/>
        </w:rPr>
        <w:t>Create</w:t>
      </w:r>
      <w:r w:rsidRPr="004F1190">
        <w:rPr>
          <w:rFonts w:eastAsia="DengXian"/>
          <w:lang w:eastAsia="ko-KR"/>
        </w:rPr>
        <w:t xml:space="preserve"> (with MBS service type set to broadcast service) is used by the AF to </w:t>
      </w:r>
      <w:r w:rsidRPr="004F1190">
        <w:rPr>
          <w:rFonts w:eastAsia="Malgun Gothic"/>
          <w:color w:val="000000"/>
          <w:lang w:eastAsia="ja-JP"/>
        </w:rPr>
        <w:t xml:space="preserve">indicate the impending </w:t>
      </w:r>
      <w:r w:rsidRPr="0012544D">
        <w:rPr>
          <w:color w:val="000000"/>
        </w:rPr>
        <w:t>start</w:t>
      </w:r>
      <w:r w:rsidRPr="004F1190">
        <w:rPr>
          <w:rFonts w:eastAsia="DengXian"/>
          <w:lang w:eastAsia="ko-KR"/>
        </w:rPr>
        <w:t xml:space="preserve"> </w:t>
      </w:r>
      <w:r w:rsidRPr="004F1190">
        <w:rPr>
          <w:rFonts w:eastAsia="Malgun Gothic"/>
          <w:color w:val="000000"/>
          <w:lang w:eastAsia="ja-JP"/>
        </w:rPr>
        <w:t>of the</w:t>
      </w:r>
      <w:r w:rsidRPr="0012544D">
        <w:rPr>
          <w:color w:val="000000"/>
        </w:rPr>
        <w:t xml:space="preserve"> transmission</w:t>
      </w:r>
      <w:r w:rsidRPr="004F1190">
        <w:rPr>
          <w:rFonts w:eastAsia="DengXian"/>
          <w:lang w:eastAsia="ko-KR"/>
        </w:rPr>
        <w:t xml:space="preserve"> of MBS data, and </w:t>
      </w:r>
      <w:r w:rsidRPr="004F1190">
        <w:rPr>
          <w:rFonts w:eastAsia="Malgun Gothic"/>
          <w:color w:val="000000"/>
          <w:lang w:eastAsia="ja-JP"/>
        </w:rPr>
        <w:t>to provide the session attributes</w:t>
      </w:r>
      <w:r w:rsidRPr="004F1190">
        <w:rPr>
          <w:rFonts w:eastAsia="DengXian"/>
          <w:lang w:eastAsia="ko-KR"/>
        </w:rPr>
        <w:t xml:space="preserve">, so that resources for the MBS Session are set up in the MB-UPF and in the NG-RAN for 5GC </w:t>
      </w:r>
      <w:r w:rsidR="00B315DF">
        <w:rPr>
          <w:rFonts w:eastAsia="DengXian"/>
          <w:lang w:eastAsia="ko-KR"/>
        </w:rPr>
        <w:t>S</w:t>
      </w:r>
      <w:r w:rsidRPr="004F1190">
        <w:rPr>
          <w:rFonts w:eastAsia="DengXian"/>
          <w:lang w:eastAsia="ko-KR"/>
        </w:rPr>
        <w:t xml:space="preserve">hared MBS traffic delivery. </w:t>
      </w:r>
      <w:r w:rsidRPr="004F1190">
        <w:rPr>
          <w:rFonts w:eastAsia="DengXian"/>
        </w:rPr>
        <w:t xml:space="preserve">The MBS Session </w:t>
      </w:r>
      <w:r>
        <w:rPr>
          <w:rFonts w:eastAsia="DengXian"/>
        </w:rPr>
        <w:t>Create</w:t>
      </w:r>
      <w:r w:rsidRPr="004F1190">
        <w:rPr>
          <w:rFonts w:eastAsia="DengXian"/>
        </w:rPr>
        <w:t xml:space="preserv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661D8628" w:rsidR="0012544D" w:rsidRPr="00064632" w:rsidRDefault="00064632" w:rsidP="00064632">
      <w:r>
        <w:t xml:space="preserve">To receive the data of broadcast communication service, the UE is either preconfigured with needed configuration (e.g. USD as defined in </w:t>
      </w:r>
      <w:r w:rsidR="001772AA">
        <w:t>TS 26.346 [</w:t>
      </w:r>
      <w:r>
        <w:t xml:space="preserve">13]) for the UE to receive MBS service, or provisioned with the configuration of </w:t>
      </w:r>
      <w:del w:id="1351" w:author="23.247_CR0107R1_(Rel-17)_5MBS" w:date="2022-05-25T15:01:00Z">
        <w:r w:rsidDel="00340B7E">
          <w:delText>b</w:delText>
        </w:r>
      </w:del>
      <w:ins w:id="1352" w:author="23.247_CR0107R1_(Rel-17)_5MBS" w:date="2022-05-25T15:01:00Z">
        <w:r w:rsidR="00340B7E">
          <w:t>B</w:t>
        </w:r>
      </w:ins>
      <w:r>
        <w:t xml:space="preserve">roadcast </w:t>
      </w:r>
      <w:ins w:id="1353" w:author="23.247_CR0107R1_(Rel-17)_5MBS" w:date="2022-05-25T15:01:00Z">
        <w:r w:rsidR="00340B7E">
          <w:t xml:space="preserve">MBS </w:t>
        </w:r>
      </w:ins>
      <w:r>
        <w:t xml:space="preserve">session on application level (service announcement; the configuration may for instance be performed using SIP signalling, or methods described in </w:t>
      </w:r>
      <w:r w:rsidR="001772AA">
        <w:t>TS 26.346 [</w:t>
      </w:r>
      <w:r>
        <w:t>13]). If the needed configuration is pre-configured, the UE does not need to interact with network.</w:t>
      </w:r>
    </w:p>
    <w:bookmarkStart w:id="1354" w:name="_MON_1704891172"/>
    <w:bookmarkEnd w:id="1354"/>
    <w:p w14:paraId="72D37389" w14:textId="63B15D13" w:rsidR="00A71E2D" w:rsidRDefault="00A71E2D" w:rsidP="001772AA">
      <w:pPr>
        <w:pStyle w:val="TH"/>
      </w:pPr>
      <w:r>
        <w:object w:dxaOrig="9355" w:dyaOrig="6209" w14:anchorId="5E830706">
          <v:shape id="_x0000_i1067" type="#_x0000_t75" style="width:468pt;height:310.5pt" o:ole="">
            <v:imagedata r:id="rId93" o:title=""/>
          </v:shape>
          <o:OLEObject Type="Embed" ProgID="Word.Picture.8" ShapeID="_x0000_i1067" DrawAspect="Content" ObjectID="_1715585727" r:id="rId94"/>
        </w:object>
      </w:r>
    </w:p>
    <w:p w14:paraId="5F5FA490" w14:textId="160FAFAE"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lastRenderedPageBreak/>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w:t>
      </w:r>
      <w:proofErr w:type="spellStart"/>
      <w:r w:rsidR="00A62BF3">
        <w:t>Namf_MBSBroadcast_ContextCreate</w:t>
      </w:r>
      <w:proofErr w:type="spellEnd"/>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73726191" w14:textId="59B538EE"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proofErr w:type="spellStart"/>
      <w:r w:rsidRPr="00631C4C">
        <w:t>Namf_MBSBroadcast_ContextCreate</w:t>
      </w:r>
      <w:proofErr w:type="spellEnd"/>
      <w:r w:rsidRPr="004F1190">
        <w:t xml:space="preserve"> Request to all NG-RANs which support MBS in the MBS service area. The AMF </w:t>
      </w:r>
      <w:del w:id="1355" w:author="23.247_CR0106R1 _(Rel-17)_5MBS" w:date="2022-05-25T13:44:00Z">
        <w:r w:rsidRPr="004F1190" w:rsidDel="00315CB9">
          <w:delText xml:space="preserve">may </w:delText>
        </w:r>
      </w:del>
      <w:r w:rsidRPr="004F1190">
        <w:t>include</w:t>
      </w:r>
      <w:ins w:id="1356" w:author="23.247_CR0106R1 _(Rel-17)_5MBS" w:date="2022-05-25T13:44:00Z">
        <w:r w:rsidR="00315CB9">
          <w:t>s</w:t>
        </w:r>
      </w:ins>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13BF2552" w14:textId="4033E877" w:rsidR="0012544D" w:rsidRPr="004F1190" w:rsidRDefault="0012544D" w:rsidP="00064632">
      <w:pPr>
        <w:pStyle w:val="B1"/>
      </w:pPr>
      <w:r w:rsidRPr="004F1190">
        <w:t>5.</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0C744442" w:rsidR="0012544D" w:rsidRPr="004F1190" w:rsidRDefault="0012544D" w:rsidP="00064632">
      <w:pPr>
        <w:pStyle w:val="B1"/>
        <w:rPr>
          <w:rFonts w:eastAsia="Yu Mincho"/>
        </w:rPr>
      </w:pPr>
      <w:r w:rsidRPr="004F1190">
        <w:rPr>
          <w:rFonts w:eastAsia="Yu Mincho"/>
        </w:rPr>
        <w:tab/>
        <w:t>If NG-RAN</w:t>
      </w:r>
      <w:r w:rsidRPr="004F1190">
        <w:t xml:space="preserve"> prefers to use N3mb</w:t>
      </w:r>
      <w:ins w:id="1357" w:author="23.247_CR0107R1_(Rel-17)_5MBS" w:date="2022-05-25T15:01:00Z">
        <w:r w:rsidR="00340B7E">
          <w:t xml:space="preserve"> unicast</w:t>
        </w:r>
      </w:ins>
      <w:del w:id="1358" w:author="23.247_CR0107R1_(Rel-17)_5MBS" w:date="2022-05-25T15:01:00Z">
        <w:r w:rsidRPr="004F1190" w:rsidDel="00340B7E">
          <w:delText xml:space="preserve"> point-to-point</w:delText>
        </w:r>
      </w:del>
      <w:r w:rsidRPr="004F1190">
        <w:t xml:space="preserve"> transport (or if the LL </w:t>
      </w:r>
      <w:r w:rsidR="000C7E9B">
        <w:t>SS</w:t>
      </w:r>
      <w:r w:rsidRPr="004F1190">
        <w:t>M is not available in NG-RAN) between the NG-RAN and MB-UPF, NG-RAN provides its N3mb DL Tunnel Info.</w:t>
      </w:r>
    </w:p>
    <w:p w14:paraId="619FA993" w14:textId="4A78CBC1"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 N3mb DL Tunnel Info is only available when</w:t>
      </w:r>
      <w:ins w:id="1359" w:author="23.247_CR0107R1_(Rel-17)_5MBS" w:date="2022-05-25T15:01:00Z">
        <w:r w:rsidR="00340B7E">
          <w:t xml:space="preserve"> unicast</w:t>
        </w:r>
      </w:ins>
      <w:del w:id="1360" w:author="23.247_CR0107R1_(Rel-17)_5MBS" w:date="2022-05-25T15:01:00Z">
        <w:r w:rsidRPr="004F1190" w:rsidDel="00340B7E">
          <w:delText xml:space="preserve"> point-to-point</w:delText>
        </w:r>
      </w:del>
      <w:r w:rsidRPr="004F1190">
        <w:t xml:space="preserve"> transport applies between MB-UPF and NG-RAN.</w:t>
      </w:r>
      <w:r w:rsidR="00DC3CF5">
        <w:t xml:space="preserve"> For more details, refer to </w:t>
      </w:r>
      <w:r w:rsidR="001772AA">
        <w:t>TS 38.413 [</w:t>
      </w:r>
      <w:r w:rsidR="00DC3CF5">
        <w:t>15]</w:t>
      </w:r>
      <w:r w:rsidR="00A62BF3">
        <w:t>.</w:t>
      </w:r>
    </w:p>
    <w:p w14:paraId="42DDD7F6" w14:textId="3AAFDCA5" w:rsidR="0012544D" w:rsidRPr="004F1190" w:rsidRDefault="0012544D" w:rsidP="00064632">
      <w:pPr>
        <w:pStyle w:val="B1"/>
      </w:pPr>
      <w:r w:rsidRPr="004F1190">
        <w:t>7.</w:t>
      </w:r>
      <w:r w:rsidRPr="004F1190">
        <w:tab/>
        <w:t xml:space="preserve">The AMF transfers the </w:t>
      </w:r>
      <w:proofErr w:type="spellStart"/>
      <w:r w:rsidRPr="00631C4C">
        <w:t>Namf_MBSBroadcast_ContextCreate</w:t>
      </w:r>
      <w:proofErr w:type="spellEnd"/>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p>
    <w:p w14:paraId="53B2CC23" w14:textId="408F3EDB" w:rsidR="0012544D" w:rsidRPr="004F1190" w:rsidRDefault="0012544D" w:rsidP="00064632">
      <w:pPr>
        <w:pStyle w:val="B1"/>
        <w:rPr>
          <w:rFonts w:eastAsia="SimSun"/>
        </w:rPr>
      </w:pPr>
      <w:r w:rsidRPr="004F1190">
        <w:t>8.</w:t>
      </w:r>
      <w:r w:rsidRPr="004F1190">
        <w:tab/>
        <w:t>If N3mb</w:t>
      </w:r>
      <w:ins w:id="1361" w:author="23.247_CR0107R1_(Rel-17)_5MBS" w:date="2022-05-25T15:01:00Z">
        <w:r w:rsidR="00340B7E">
          <w:t xml:space="preserve"> unicast</w:t>
        </w:r>
      </w:ins>
      <w:del w:id="1362" w:author="23.247_CR0107R1_(Rel-17)_5MBS" w:date="2022-05-25T15:01:00Z">
        <w:r w:rsidRPr="004F1190" w:rsidDel="00340B7E">
          <w:delText xml:space="preserve"> point-to-point</w:delText>
        </w:r>
      </w:del>
      <w:r w:rsidRPr="004F1190">
        <w:t xml:space="preserve"> transport is to be used (i.e. N3mb DL Tunnel Info is present in the</w:t>
      </w:r>
      <w:r w:rsidR="00A62BF3">
        <w:t xml:space="preserve"> </w:t>
      </w:r>
      <w:proofErr w:type="spellStart"/>
      <w:r w:rsidR="00A62BF3">
        <w:t>Namf_MBSBroadcast_ContextCreate</w:t>
      </w:r>
      <w:proofErr w:type="spellEnd"/>
      <w:r w:rsidRPr="004F1190">
        <w:t xml:space="preserve"> Response message from AMF), the MB-SMF sends an N4mb Session Modification Request to the MB-UPF to allocate the N3mb</w:t>
      </w:r>
      <w:ins w:id="1363" w:author="23.247_CR0107R1_(Rel-17)_5MBS" w:date="2022-05-25T15:02:00Z">
        <w:r w:rsidR="00340B7E">
          <w:t xml:space="preserve"> unicast</w:t>
        </w:r>
      </w:ins>
      <w:del w:id="1364" w:author="23.247_CR0107R1_(Rel-17)_5MBS" w:date="2022-05-25T15:02:00Z">
        <w:r w:rsidRPr="004F1190" w:rsidDel="00340B7E">
          <w:delText xml:space="preserve"> point-to-point</w:delText>
        </w:r>
      </w:del>
      <w:r w:rsidRPr="004F1190">
        <w:t xml:space="preserve"> transport tunnel for a replicated MBS stream for the MBS Session. Otherwise, step 8 can be skipped.</w:t>
      </w:r>
    </w:p>
    <w:p w14:paraId="0D4E3768" w14:textId="079B3C51"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xml:space="preserve">)) message after the AMF transferred the </w:t>
      </w:r>
      <w:proofErr w:type="spellStart"/>
      <w:r>
        <w:t>Namf_MBSBroadcast_ContextCreate</w:t>
      </w:r>
      <w:proofErr w:type="spellEnd"/>
      <w:r>
        <w:t xml:space="preserve"> Response () to the MB-SMF.</w:t>
      </w:r>
    </w:p>
    <w:p w14:paraId="73D8A0A8" w14:textId="77777777" w:rsidR="00A62BF3" w:rsidRDefault="00A62BF3" w:rsidP="00064632">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04931A11" w14:textId="245DD73D" w:rsidR="00A62BF3" w:rsidRDefault="00A62BF3" w:rsidP="00064632">
      <w:pPr>
        <w:pStyle w:val="B1"/>
      </w:pPr>
      <w:r>
        <w:t>12.</w:t>
      </w:r>
      <w:r>
        <w:tab/>
        <w:t>If N3mb</w:t>
      </w:r>
      <w:ins w:id="1365" w:author="23.247_CR0107R1_(Rel-17)_5MBS" w:date="2022-05-25T15:02:00Z">
        <w:r w:rsidR="00340B7E">
          <w:t xml:space="preserve"> unicast</w:t>
        </w:r>
      </w:ins>
      <w:del w:id="1366" w:author="23.247_CR0107R1_(Rel-17)_5MBS" w:date="2022-05-25T15:02:00Z">
        <w:r w:rsidDel="00340B7E">
          <w:delText xml:space="preserve"> point-to-point</w:delText>
        </w:r>
      </w:del>
      <w:r>
        <w:t xml:space="preserve"> transport is to be used (i.e. N3mb DL Tunnel Info is present in the MBS Session Start Response message from AMF), the MB-SMF sends an N4mb Session Modification Request to the MB-UPF to allocate the N3mb</w:t>
      </w:r>
      <w:ins w:id="1367" w:author="23.247_CR0107R1_(Rel-17)_5MBS" w:date="2022-05-25T15:02:00Z">
        <w:r w:rsidR="00340B7E">
          <w:t xml:space="preserve"> unicast</w:t>
        </w:r>
      </w:ins>
      <w:del w:id="1368" w:author="23.247_CR0107R1_(Rel-17)_5MBS" w:date="2022-05-25T15:02:00Z">
        <w:r w:rsidDel="00340B7E">
          <w:delText xml:space="preserve"> point-to-point</w:delText>
        </w:r>
      </w:del>
      <w:r>
        <w:t xml:space="preserve"> transport tunnel for a replicated MBS stream for the MBS Session. Otherwise, step 12 can be skipped.</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2D0A4538"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ins w:id="1369" w:author="23.247_CR0107R1_(Rel-17)_5MBS" w:date="2022-05-25T15:02:00Z">
        <w:r w:rsidR="00340B7E">
          <w:t xml:space="preserve"> unicast</w:t>
        </w:r>
      </w:ins>
      <w:del w:id="1370" w:author="23.247_CR0107R1_(Rel-17)_5MBS" w:date="2022-05-25T15:02:00Z">
        <w:r w:rsidRPr="004F1190" w:rsidDel="00340B7E">
          <w:delText xml:space="preserve"> point-to-point</w:delText>
        </w:r>
      </w:del>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lastRenderedPageBreak/>
        <w:t>NOTE</w:t>
      </w:r>
      <w:r w:rsidR="00064632">
        <w:t> </w:t>
      </w:r>
      <w:r w:rsidR="00453966">
        <w:t>2</w:t>
      </w:r>
      <w:r w:rsidRPr="004F1190">
        <w:t>:</w:t>
      </w:r>
      <w:r w:rsidRPr="004F1190">
        <w:tab/>
        <w:t>Step 6-8 and 2-4 are comparable to step 2-5 and 6-7 in clause 7.2.1.4, respectively.</w:t>
      </w:r>
    </w:p>
    <w:p w14:paraId="36503FF1" w14:textId="77777777" w:rsidR="00731C5F" w:rsidRDefault="00731C5F" w:rsidP="00731C5F">
      <w:pPr>
        <w:pStyle w:val="Heading3"/>
      </w:pPr>
      <w:bookmarkStart w:id="1371" w:name="_Toc98840294"/>
      <w:r>
        <w:t>7.3.2</w:t>
      </w:r>
      <w:r>
        <w:tab/>
        <w:t>MBS Session Release</w:t>
      </w:r>
      <w:bookmarkEnd w:id="1326"/>
      <w:bookmarkEnd w:id="1327"/>
      <w:r>
        <w:t xml:space="preserve"> for Broadcast</w:t>
      </w:r>
      <w:bookmarkEnd w:id="1328"/>
      <w:bookmarkEnd w:id="1329"/>
      <w:bookmarkEnd w:id="1371"/>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AB05378" w14:textId="4C8F6542" w:rsidR="00B93CBC" w:rsidRDefault="00B93CBC" w:rsidP="00003F9A">
      <w:pPr>
        <w:pStyle w:val="TH"/>
      </w:pPr>
      <w:r>
        <w:object w:dxaOrig="12720" w:dyaOrig="4785" w14:anchorId="12F14276">
          <v:shape id="_x0000_i1068" type="#_x0000_t75" style="width:482.15pt;height:179.35pt" o:ole="">
            <v:imagedata r:id="rId95" o:title=""/>
          </v:shape>
          <o:OLEObject Type="Embed" ProgID="Visio.Drawing.15" ShapeID="_x0000_i1068" DrawAspect="Content" ObjectID="_1715585728" r:id="rId96"/>
        </w:object>
      </w:r>
    </w:p>
    <w:p w14:paraId="50EBE1D0" w14:textId="212244A6"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rPr>
          <w:lang w:eastAsia="zh-CN"/>
        </w:rPr>
        <w:t xml:space="preserve"> </w:t>
      </w:r>
      <w:r w:rsidR="00EF2618">
        <w:rPr>
          <w:rFonts w:hint="eastAsia"/>
          <w:lang w:eastAsia="zh-CN"/>
        </w:rPr>
        <w:t>request (</w:t>
      </w:r>
      <w:r w:rsidR="00EF2618">
        <w:rPr>
          <w:lang w:eastAsia="zh-CN"/>
        </w:rPr>
        <w:t>TMGI</w:t>
      </w:r>
      <w:r w:rsidR="00731C5F">
        <w:t>) to the AMF(s) that has been involved in the MBS Session.</w:t>
      </w:r>
    </w:p>
    <w:p w14:paraId="08C89811" w14:textId="3C5C62E2"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ins w:id="1372" w:author="23.247_CR0107R1_(Rel-17)_5MBS" w:date="2022-05-25T15:02:00Z">
        <w:r w:rsidR="00340B7E">
          <w:t xml:space="preserve"> se</w:t>
        </w:r>
      </w:ins>
      <w:ins w:id="1373" w:author="23.247_CR0107R1_(Rel-17)_5MBS" w:date="2022-05-25T15:03:00Z">
        <w:r w:rsidR="00340B7E">
          <w:t>ssion</w:t>
        </w:r>
      </w:ins>
      <w:del w:id="1374" w:author="23.247_CR0107R1_(Rel-17)_5MBS" w:date="2022-05-25T15:03:00Z">
        <w:r w:rsidR="00B752FB" w:rsidDel="00340B7E">
          <w:delText xml:space="preserve"> sesison</w:delText>
        </w:r>
      </w:del>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2D0BFF65" w:rsidR="00731C5F" w:rsidRDefault="008937D6" w:rsidP="00731C5F">
      <w:pPr>
        <w:pStyle w:val="B1"/>
      </w:pPr>
      <w:r>
        <w:t>6</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 If N3</w:t>
      </w:r>
      <w:r>
        <w:t>mb</w:t>
      </w:r>
      <w:ins w:id="1375" w:author="23.247_CR0107R1_(Rel-17)_5MBS" w:date="2022-05-25T15:03:00Z">
        <w:r w:rsidR="00340B7E">
          <w:t xml:space="preserve"> unicast</w:t>
        </w:r>
      </w:ins>
      <w:del w:id="1376" w:author="23.247_CR0107R1_(Rel-17)_5MBS" w:date="2022-05-25T15:03:00Z">
        <w:r w:rsidR="00731C5F" w:rsidDel="00340B7E">
          <w:delText xml:space="preserve"> point-to-point</w:delText>
        </w:r>
      </w:del>
      <w:r w:rsidR="00731C5F">
        <w:t xml:space="preserve"> transport has been used, the NG-RAN release its </w:t>
      </w:r>
      <w:r w:rsidR="00B752FB">
        <w:t xml:space="preserve">DL </w:t>
      </w:r>
      <w:r w:rsidR="00731C5F">
        <w:t>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07447CF8" w14:textId="77777777" w:rsidR="00731C5F" w:rsidRDefault="00731C5F" w:rsidP="00731C5F">
      <w:pPr>
        <w:pStyle w:val="Heading3"/>
        <w:rPr>
          <w:rFonts w:eastAsia="SimSun"/>
          <w:lang w:eastAsia="ko-KR"/>
        </w:rPr>
      </w:pPr>
      <w:bookmarkStart w:id="1377" w:name="_Toc57450594"/>
      <w:bookmarkStart w:id="1378" w:name="_Toc57450190"/>
      <w:bookmarkStart w:id="1379" w:name="_Toc66391769"/>
      <w:bookmarkStart w:id="1380" w:name="_Toc70079083"/>
      <w:bookmarkStart w:id="1381" w:name="_Toc98840295"/>
      <w:r>
        <w:rPr>
          <w:lang w:eastAsia="ko-KR"/>
        </w:rPr>
        <w:t>7.3.3</w:t>
      </w:r>
      <w:r>
        <w:rPr>
          <w:lang w:eastAsia="ko-KR"/>
        </w:rPr>
        <w:tab/>
        <w:t>MBS Session Update</w:t>
      </w:r>
      <w:bookmarkEnd w:id="1377"/>
      <w:bookmarkEnd w:id="1378"/>
      <w:r>
        <w:rPr>
          <w:lang w:eastAsia="ko-KR"/>
        </w:rPr>
        <w:t xml:space="preserve"> for Broadcast</w:t>
      </w:r>
      <w:bookmarkEnd w:id="1379"/>
      <w:bookmarkEnd w:id="1380"/>
      <w:bookmarkEnd w:id="1381"/>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496C42B" w14:textId="55AF3487" w:rsidR="00A62BF3" w:rsidRDefault="00A62BF3" w:rsidP="00003F9A">
      <w:pPr>
        <w:pStyle w:val="TH"/>
      </w:pPr>
      <w:r>
        <w:object w:dxaOrig="14566" w:dyaOrig="7727" w14:anchorId="23AA41E8">
          <v:shape id="_x0000_i1069" type="#_x0000_t75" style="width:482.15pt;height:255.85pt" o:ole="">
            <v:imagedata r:id="rId97" o:title=""/>
          </v:shape>
          <o:OLEObject Type="Embed" ProgID="Visio.Drawing.15" ShapeID="_x0000_i1069" DrawAspect="Content" ObjectID="_1715585729" r:id="rId98"/>
        </w:object>
      </w:r>
    </w:p>
    <w:p w14:paraId="6A286BA1" w14:textId="3C228D62"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w:t>
      </w:r>
      <w:proofErr w:type="spellStart"/>
      <w:r w:rsidR="00A62BF3">
        <w:rPr>
          <w:lang w:eastAsia="zh-CN"/>
        </w:rPr>
        <w:t>Nnef_MBSSession_Update</w:t>
      </w:r>
      <w:proofErr w:type="spellEnd"/>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12E37938"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proofErr w:type="spellStart"/>
      <w:r w:rsidR="004E2F41" w:rsidRPr="00064632">
        <w:rPr>
          <w:lang w:eastAsia="zh-CN"/>
        </w:rPr>
        <w:t>Namf_MBSBroadcast_ContextUpdate</w:t>
      </w:r>
      <w:proofErr w:type="spellEnd"/>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del w:id="1382" w:author="23.247_CR0116R1_(Rel-17)_5MBS" w:date="2022-06-01T10:06:00Z">
        <w:r w:rsidR="00B66570" w:rsidDel="009F7743">
          <w:rPr>
            <w:lang w:eastAsia="zh-CN"/>
          </w:rPr>
          <w:delText xml:space="preserve"> ([</w:delText>
        </w:r>
        <w:r w:rsidR="00731C5F" w:rsidRPr="00663098" w:rsidDel="009F7743">
          <w:rPr>
            <w:lang w:eastAsia="zh-CN"/>
          </w:rPr>
          <w:delText>5G QoS Profile</w:delText>
        </w:r>
        <w:r w:rsidR="00B66570" w:rsidDel="009F7743">
          <w:rPr>
            <w:lang w:eastAsia="zh-CN"/>
          </w:rPr>
          <w:delText>])</w:delText>
        </w:r>
      </w:del>
      <w:ins w:id="1383" w:author="23.247_CR0116R1_(Rel-17)_5MBS" w:date="2022-06-01T10:06:00Z">
        <w:r w:rsidR="009F7743">
          <w:rPr>
            <w:lang w:eastAsia="zh-CN"/>
          </w:rPr>
          <w:t xml:space="preserve"> (MBS Session ID, [MBS QoS profile], [service area(s)], [Area Session ID(s)], [MBS IP Multicast Tunnel Info(s)], [MBS FSA ID(s)])</w:t>
        </w:r>
      </w:ins>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ins w:id="1384" w:author="23.247_CR0116R1_(Rel-17)_5MBS" w:date="2022-06-01T10:06:00Z">
        <w:r w:rsidR="009F7743">
          <w:rPr>
            <w:lang w:eastAsia="zh-CN"/>
          </w:rPr>
          <w:t xml:space="preserve"> For a location dependent service, the MB-SMF may provide information about several location areas.</w:t>
        </w:r>
      </w:ins>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proofErr w:type="spellStart"/>
      <w:r w:rsidR="004E2F41" w:rsidRPr="00064632">
        <w:rPr>
          <w:lang w:eastAsia="zh-CN"/>
        </w:rPr>
        <w:t>Namf_MBSBroadcast_ContextCreate</w:t>
      </w:r>
      <w:proofErr w:type="spellEnd"/>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proofErr w:type="spellStart"/>
      <w:r w:rsidR="004E2F41" w:rsidRPr="00064632">
        <w:rPr>
          <w:lang w:eastAsia="zh-CN"/>
        </w:rPr>
        <w:t>Namf_MBSBroadcast_ContextRelease</w:t>
      </w:r>
      <w:proofErr w:type="spellEnd"/>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751016ED"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ins w:id="1385" w:author="23.247_CR0107R1_(Rel-17)_5MBS" w:date="2022-05-25T15:03:00Z">
        <w:r w:rsidR="00340B7E">
          <w:rPr>
            <w:lang w:eastAsia="ja-JP"/>
          </w:rPr>
          <w:t xml:space="preserve"> unicast</w:t>
        </w:r>
      </w:ins>
      <w:del w:id="1386" w:author="23.247_CR0107R1_(Rel-17)_5MBS" w:date="2022-05-25T15:03:00Z">
        <w:r w:rsidDel="00340B7E">
          <w:rPr>
            <w:lang w:eastAsia="ja-JP"/>
          </w:rPr>
          <w:delText xml:space="preserve"> point-to-point</w:delText>
        </w:r>
      </w:del>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1772AA">
        <w:rPr>
          <w:lang w:eastAsia="ja-JP"/>
        </w:rPr>
        <w:t>TS 38.413 [</w:t>
      </w:r>
      <w:r w:rsidR="00B66570">
        <w:rPr>
          <w:lang w:eastAsia="ja-JP"/>
        </w:rPr>
        <w:t>15]</w:t>
      </w:r>
      <w:r>
        <w:rPr>
          <w:lang w:eastAsia="ja-JP"/>
        </w:rPr>
        <w:t>.</w:t>
      </w:r>
    </w:p>
    <w:p w14:paraId="7FD151BA" w14:textId="379CF256"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proofErr w:type="spellStart"/>
      <w:r w:rsidR="00DE492A">
        <w:t>Namf_MBSBr</w:t>
      </w:r>
      <w:ins w:id="1387" w:author="23.247_CR0107R1_(Rel-17)_5MBS" w:date="2022-05-25T15:03:00Z">
        <w:r w:rsidR="00340B7E">
          <w:t>o</w:t>
        </w:r>
      </w:ins>
      <w:r w:rsidR="00DE492A">
        <w:t>a</w:t>
      </w:r>
      <w:del w:id="1388" w:author="23.247_CR0107R1_(Rel-17)_5MBS" w:date="2022-05-25T15:03:00Z">
        <w:r w:rsidR="00DE492A" w:rsidDel="00340B7E">
          <w:delText>o</w:delText>
        </w:r>
      </w:del>
      <w:r w:rsidR="00DE492A">
        <w:t>dcast_ContextUpdate</w:t>
      </w:r>
      <w:proofErr w:type="spellEnd"/>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p>
    <w:p w14:paraId="41543BEE" w14:textId="00E35418"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650B3EAA" w:rsidR="00A62BF3" w:rsidRDefault="00A62BF3" w:rsidP="00A62BF3">
      <w:pPr>
        <w:pStyle w:val="B1"/>
        <w:rPr>
          <w:lang w:eastAsia="ja-JP"/>
        </w:rPr>
      </w:pPr>
      <w:bookmarkStart w:id="1389" w:name="_Toc66391770"/>
      <w:bookmarkStart w:id="1390" w:name="_Toc70079084"/>
      <w:bookmarkStart w:id="1391" w:name="_Toc57450595"/>
      <w:bookmarkStart w:id="1392" w:name="_Toc57450191"/>
      <w:bookmarkStart w:id="1393" w:name="_Toc70079085"/>
      <w:bookmarkStart w:id="1394" w:name="_Hlk62513722"/>
      <w:r>
        <w:rPr>
          <w:lang w:eastAsia="ja-JP"/>
        </w:rPr>
        <w:lastRenderedPageBreak/>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xml:space="preserve">)) message after the AMF transferred the </w:t>
      </w:r>
      <w:proofErr w:type="spellStart"/>
      <w:r>
        <w:rPr>
          <w:lang w:eastAsia="ja-JP"/>
        </w:rPr>
        <w:t>Namf_MBSBroadc</w:t>
      </w:r>
      <w:ins w:id="1395" w:author="23.247_CR0107R1_(Rel-17)_5MBS" w:date="2022-05-25T15:03:00Z">
        <w:r w:rsidR="00340B7E">
          <w:rPr>
            <w:lang w:eastAsia="ja-JP"/>
          </w:rPr>
          <w:t>a</w:t>
        </w:r>
      </w:ins>
      <w:r>
        <w:rPr>
          <w:lang w:eastAsia="ja-JP"/>
        </w:rPr>
        <w:t>st_ContextUpdate</w:t>
      </w:r>
      <w:proofErr w:type="spellEnd"/>
      <w:r>
        <w:rPr>
          <w:lang w:eastAsia="ja-JP"/>
        </w:rPr>
        <w:t xml:space="preserve"> Response () to the MB-SMF. N3mb DL Tunnel Info is only available when</w:t>
      </w:r>
      <w:ins w:id="1396" w:author="23.247_CR0107R1_(Rel-17)_5MBS" w:date="2022-05-25T15:04:00Z">
        <w:r w:rsidR="00340B7E">
          <w:rPr>
            <w:lang w:eastAsia="ja-JP"/>
          </w:rPr>
          <w:t xml:space="preserve"> unicast</w:t>
        </w:r>
      </w:ins>
      <w:del w:id="1397" w:author="23.247_CR0107R1_(Rel-17)_5MBS" w:date="2022-05-25T15:04:00Z">
        <w:r w:rsidDel="00340B7E">
          <w:rPr>
            <w:lang w:eastAsia="ja-JP"/>
          </w:rPr>
          <w:delText xml:space="preserve"> point-to-point</w:delText>
        </w:r>
      </w:del>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1772AA">
        <w:rPr>
          <w:lang w:eastAsia="ja-JP"/>
        </w:rPr>
        <w:t>TS 38.413 [</w:t>
      </w:r>
      <w:r w:rsidR="00B66570">
        <w:rPr>
          <w:lang w:eastAsia="ja-JP"/>
        </w:rPr>
        <w:t>15]</w:t>
      </w:r>
      <w:r>
        <w:rPr>
          <w:lang w:eastAsia="ja-JP"/>
        </w:rPr>
        <w:t>.</w:t>
      </w:r>
    </w:p>
    <w:p w14:paraId="1F8C4F62" w14:textId="3D0F68CC" w:rsidR="00A62BF3" w:rsidRDefault="00A62BF3" w:rsidP="00A62BF3">
      <w:pPr>
        <w:pStyle w:val="B1"/>
        <w:rPr>
          <w:lang w:eastAsia="ja-JP"/>
        </w:rPr>
      </w:pPr>
      <w:r>
        <w:rPr>
          <w:lang w:eastAsia="ja-JP"/>
        </w:rPr>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w:t>
      </w:r>
    </w:p>
    <w:p w14:paraId="34AB05ED" w14:textId="42AB2D34" w:rsidR="00BE7475" w:rsidRDefault="00BE7475" w:rsidP="00BE7475">
      <w:pPr>
        <w:pStyle w:val="Heading3"/>
        <w:rPr>
          <w:rFonts w:eastAsia="SimSun"/>
          <w:lang w:eastAsia="ko-KR"/>
        </w:rPr>
      </w:pPr>
      <w:bookmarkStart w:id="1398" w:name="_Toc98840296"/>
      <w:r>
        <w:rPr>
          <w:rFonts w:eastAsia="DengXian"/>
          <w:lang w:eastAsia="zh-CN"/>
        </w:rPr>
        <w:t>7.3.4</w:t>
      </w:r>
      <w:r>
        <w:rPr>
          <w:rFonts w:eastAsia="DengXian"/>
          <w:lang w:eastAsia="zh-CN"/>
        </w:rPr>
        <w:tab/>
        <w:t xml:space="preserve">Support for </w:t>
      </w:r>
      <w:bookmarkEnd w:id="1389"/>
      <w:bookmarkEnd w:id="1390"/>
      <w:r w:rsidR="0052595E">
        <w:rPr>
          <w:lang w:eastAsia="ko-KR"/>
        </w:rPr>
        <w:t>Location dependent Broadcast Service</w:t>
      </w:r>
      <w:bookmarkEnd w:id="1398"/>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00D29F05"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del w:id="1399" w:author="23.247_CR0107R1_(Rel-17)_5MBS" w:date="2022-05-25T15:04:00Z">
        <w:r w:rsidDel="00340B7E">
          <w:rPr>
            <w:rFonts w:eastAsia="DengXian"/>
            <w:lang w:eastAsia="zh-CN"/>
          </w:rPr>
          <w:delText>b</w:delText>
        </w:r>
      </w:del>
      <w:ins w:id="1400" w:author="23.247_CR0107R1_(Rel-17)_5MBS" w:date="2022-05-25T15:04:00Z">
        <w:r w:rsidR="00340B7E">
          <w:rPr>
            <w:rFonts w:eastAsia="DengXian"/>
            <w:lang w:eastAsia="zh-CN"/>
          </w:rPr>
          <w:t>B</w:t>
        </w:r>
      </w:ins>
      <w:r>
        <w:rPr>
          <w:rFonts w:eastAsia="DengXian"/>
          <w:lang w:eastAsia="zh-CN"/>
        </w:rPr>
        <w:t xml:space="preserve">roadcast </w:t>
      </w:r>
      <w:ins w:id="1401" w:author="23.247_CR0107R1_(Rel-17)_5MBS" w:date="2022-05-25T15:04:00Z">
        <w:r w:rsidR="00340B7E">
          <w:rPr>
            <w:rFonts w:eastAsia="DengXian"/>
            <w:lang w:eastAsia="zh-CN"/>
          </w:rPr>
          <w:t xml:space="preserve">MBS </w:t>
        </w:r>
      </w:ins>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55F27892" w:rsidR="00BE7475" w:rsidRDefault="00BE7475" w:rsidP="00BE7475">
      <w:pPr>
        <w:pStyle w:val="B1"/>
      </w:pPr>
      <w:r>
        <w:t>-</w:t>
      </w:r>
      <w:r>
        <w:tab/>
        <w:t xml:space="preserve">MB-SMF requests the AMF to transfer an N2 message (i.e. MBS Session Resource Setup Request) to the NG-RAN nodes of the MBS service area with </w:t>
      </w:r>
      <w:del w:id="1402" w:author="23.247_CR0107R1_(Rel-17)_5MBS" w:date="2022-05-25T15:04:00Z">
        <w:r w:rsidDel="00340B7E">
          <w:delText>b</w:delText>
        </w:r>
      </w:del>
      <w:ins w:id="1403" w:author="23.247_CR0107R1_(Rel-17)_5MBS" w:date="2022-05-25T15:04:00Z">
        <w:r w:rsidR="00340B7E">
          <w:t>B</w:t>
        </w:r>
      </w:ins>
      <w:r>
        <w:t xml:space="preserve">roadcast </w:t>
      </w:r>
      <w:ins w:id="1404" w:author="23.247_CR0107R1_(Rel-17)_5MBS" w:date="2022-05-25T15:04:00Z">
        <w:r w:rsidR="00340B7E">
          <w:t xml:space="preserve">MBS </w:t>
        </w:r>
      </w:ins>
      <w:r>
        <w:t>session information which additionally includes the Area Session ID</w:t>
      </w:r>
      <w:ins w:id="1405" w:author="23.247_CR0115R1_(Rel-17)_5MBS" w:date="2022-06-01T10:01:00Z">
        <w:r w:rsidR="00442D27">
          <w:t>s</w:t>
        </w:r>
      </w:ins>
      <w:r>
        <w:t xml:space="preserve"> and </w:t>
      </w:r>
      <w:r w:rsidRPr="0011788A">
        <w:rPr>
          <w:rFonts w:hint="eastAsia"/>
          <w:lang w:eastAsia="zh-CN"/>
        </w:rPr>
        <w:t>MBS service</w:t>
      </w:r>
      <w:r w:rsidRPr="0011788A">
        <w:rPr>
          <w:rFonts w:eastAsia="MS Mincho"/>
        </w:rPr>
        <w:t xml:space="preserve"> area</w:t>
      </w:r>
      <w:ins w:id="1406" w:author="23.247_CR0115R1_(Rel-17)_5MBS" w:date="2022-06-01T10:01:00Z">
        <w:r w:rsidR="00442D27">
          <w:rPr>
            <w:rFonts w:eastAsia="MS Mincho"/>
          </w:rPr>
          <w:t>s</w:t>
        </w:r>
      </w:ins>
      <w:r>
        <w:t>.</w:t>
      </w:r>
    </w:p>
    <w:p w14:paraId="7CFA180B" w14:textId="4F30BDAE" w:rsidR="00BE7475" w:rsidRDefault="00BE7475" w:rsidP="00BE7475">
      <w:pPr>
        <w:pStyle w:val="B1"/>
      </w:pPr>
      <w:r>
        <w:t>-</w:t>
      </w:r>
      <w:r>
        <w:tab/>
        <w:t>The NG-RAN uses the received MBS Session ID and Area Session ID</w:t>
      </w:r>
      <w:ins w:id="1407" w:author="23.247_CR0115R1_(Rel-17)_5MBS" w:date="2022-06-01T10:01:00Z">
        <w:r w:rsidR="00442D27">
          <w:t>s</w:t>
        </w:r>
      </w:ins>
      <w:r>
        <w:t xml:space="preserve"> to determine the </w:t>
      </w:r>
      <w:r w:rsidRPr="0011788A">
        <w:rPr>
          <w:rFonts w:hint="eastAsia"/>
          <w:lang w:eastAsia="zh-CN"/>
        </w:rPr>
        <w:t xml:space="preserve">local </w:t>
      </w:r>
      <w:del w:id="1408" w:author="23.247_CR0107R1_(Rel-17)_5MBS" w:date="2022-05-25T15:04:00Z">
        <w:r w:rsidDel="00340B7E">
          <w:rPr>
            <w:lang w:eastAsia="zh-CN"/>
          </w:rPr>
          <w:delText>b</w:delText>
        </w:r>
      </w:del>
      <w:ins w:id="1409" w:author="23.247_CR0107R1_(Rel-17)_5MBS" w:date="2022-05-25T15:04:00Z">
        <w:r w:rsidR="00340B7E">
          <w:rPr>
            <w:lang w:eastAsia="zh-CN"/>
          </w:rPr>
          <w:t>B</w:t>
        </w:r>
      </w:ins>
      <w:r>
        <w:rPr>
          <w:lang w:eastAsia="zh-CN"/>
        </w:rPr>
        <w:t>road</w:t>
      </w:r>
      <w:r w:rsidRPr="0011788A">
        <w:rPr>
          <w:rFonts w:hint="eastAsia"/>
          <w:lang w:eastAsia="zh-CN"/>
        </w:rPr>
        <w:t xml:space="preserve">cast </w:t>
      </w:r>
      <w:ins w:id="1410" w:author="23.247_CR0107R1_(Rel-17)_5MBS" w:date="2022-05-25T15:04:00Z">
        <w:r w:rsidR="00340B7E">
          <w:rPr>
            <w:lang w:eastAsia="zh-CN"/>
          </w:rPr>
          <w:t>MBS</w:t>
        </w:r>
      </w:ins>
      <w:ins w:id="1411" w:author="23.247_CR0107R1_(Rel-17)_5MBS" w:date="2022-05-25T15:05:00Z">
        <w:r w:rsidR="00340B7E">
          <w:rPr>
            <w:lang w:eastAsia="zh-CN"/>
          </w:rPr>
          <w:t xml:space="preserve"> </w:t>
        </w:r>
      </w:ins>
      <w:r w:rsidRPr="0011788A">
        <w:rPr>
          <w:rFonts w:hint="eastAsia"/>
          <w:lang w:eastAsia="zh-CN"/>
        </w:rPr>
        <w:t>session context</w:t>
      </w:r>
      <w:ins w:id="1412" w:author="23.247_CR0115R1_(Rel-17)_5MBS" w:date="2022-06-01T10:01:00Z">
        <w:r w:rsidR="00442D27">
          <w:rPr>
            <w:lang w:eastAsia="zh-CN"/>
          </w:rPr>
          <w:t>s</w:t>
        </w:r>
      </w:ins>
      <w:r>
        <w:t>.</w:t>
      </w:r>
    </w:p>
    <w:p w14:paraId="0DA76670" w14:textId="77777777" w:rsidR="00442D27" w:rsidRDefault="00442D27" w:rsidP="00442D27">
      <w:pPr>
        <w:pStyle w:val="B1"/>
        <w:rPr>
          <w:ins w:id="1413" w:author="23.247_CR0115R1_(Rel-17)_5MBS" w:date="2022-06-01T10:01:00Z"/>
        </w:rPr>
      </w:pPr>
      <w:bookmarkStart w:id="1414" w:name="_Toc98840297"/>
      <w:ins w:id="1415" w:author="23.247_CR0115R1_(Rel-17)_5MBS" w:date="2022-06-01T10:01:00Z">
        <w:r>
          <w:t>-</w:t>
        </w:r>
        <w:r>
          <w:tab/>
          <w:t>The NG-RAN responds for service areas it handles with the Area Session ID(s) and DL tunnel endpoint(s) for the DL tunnel(s) from MB-SMF if unicast transport applies over N3mb between MB-UPF and NG-RAN.</w:t>
        </w:r>
      </w:ins>
    </w:p>
    <w:p w14:paraId="6A119733" w14:textId="3C373BB8" w:rsidR="00442D27" w:rsidRDefault="00442D27" w:rsidP="00442D27">
      <w:pPr>
        <w:pStyle w:val="B1"/>
        <w:rPr>
          <w:ins w:id="1416" w:author="23.247_CR0115R1_(Rel-17)_5MBS" w:date="2022-06-01T10:01:00Z"/>
        </w:rPr>
      </w:pPr>
      <w:ins w:id="1417" w:author="23.247_CR0115R1_(Rel-17)_5MBS" w:date="2022-06-01T10:01:00Z">
        <w:r>
          <w:t>-</w:t>
        </w:r>
        <w:r>
          <w:tab/>
          <w:t>According to the Area Session ID(s) and DL tunnel endpoint(s) provided by NG-RAN, the MB-SMF instructs the MB-UPF to send location dependent content.</w:t>
        </w:r>
      </w:ins>
    </w:p>
    <w:p w14:paraId="7DA59E38" w14:textId="5D7CD45E" w:rsidR="00731C5F" w:rsidRDefault="00731C5F" w:rsidP="00731C5F">
      <w:pPr>
        <w:pStyle w:val="Heading3"/>
        <w:rPr>
          <w:lang w:eastAsia="zh-CN"/>
        </w:rPr>
      </w:pPr>
      <w:r>
        <w:rPr>
          <w:lang w:eastAsia="zh-CN"/>
        </w:rPr>
        <w:t>7.3.5</w:t>
      </w:r>
      <w:r>
        <w:rPr>
          <w:lang w:eastAsia="zh-CN"/>
        </w:rPr>
        <w:tab/>
        <w:t>MBS Session Delivery Status Indication</w:t>
      </w:r>
      <w:bookmarkEnd w:id="1391"/>
      <w:bookmarkEnd w:id="1392"/>
      <w:r>
        <w:rPr>
          <w:lang w:eastAsia="zh-CN"/>
        </w:rPr>
        <w:t xml:space="preserve"> for Broadcast</w:t>
      </w:r>
      <w:bookmarkEnd w:id="1393"/>
      <w:bookmarkEnd w:id="1414"/>
    </w:p>
    <w:p w14:paraId="55B3B424" w14:textId="77777777" w:rsidR="00731C5F" w:rsidRDefault="00731C5F" w:rsidP="00731C5F">
      <w:pPr>
        <w:rPr>
          <w:lang w:eastAsia="ja-JP"/>
        </w:rPr>
      </w:pPr>
      <w:r>
        <w:t>The MBS Session Delivery Status Indication for broadcast is used by the MB-SMF to notify the AF/AS of conditions affecting the delivery of the MBS session (e.g. MBS session activated,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70" type="#_x0000_t75" style="width:481.5pt;height:259.05pt" o:ole="">
            <v:imagedata r:id="rId99" o:title=""/>
          </v:shape>
          <o:OLEObject Type="Embed" ProgID="Visio.Drawing.15" ShapeID="_x0000_i1070" DrawAspect="Content" ObjectID="_1715585730" r:id="rId100"/>
        </w:object>
      </w:r>
    </w:p>
    <w:p w14:paraId="202FE3B6" w14:textId="77777777" w:rsidR="00731C5F" w:rsidRDefault="00731C5F" w:rsidP="00731C5F">
      <w:pPr>
        <w:pStyle w:val="TF"/>
      </w:pPr>
      <w:r>
        <w:t>Figure 7.3.5-1: MBS Session Delivery Status Indication for Broadcast</w:t>
      </w:r>
    </w:p>
    <w:bookmarkEnd w:id="1394"/>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10FE90CF" w:rsidR="00A62BF3" w:rsidRDefault="00A62BF3" w:rsidP="00A62BF3">
      <w:pPr>
        <w:pStyle w:val="B1"/>
      </w:pPr>
      <w:r>
        <w:tab/>
        <w:t xml:space="preserve">For the "MBS session activated" event, after the MB-SMF contacts AMFs to request the establishment of the </w:t>
      </w:r>
      <w:del w:id="1418" w:author="23.247_CR0107R1_(Rel-17)_5MBS" w:date="2022-05-25T15:05:00Z">
        <w:r w:rsidDel="00340B7E">
          <w:delText>b</w:delText>
        </w:r>
      </w:del>
      <w:ins w:id="1419" w:author="23.247_CR0107R1_(Rel-17)_5MBS" w:date="2022-05-25T15:05:00Z">
        <w:r w:rsidR="00340B7E">
          <w:t>B</w:t>
        </w:r>
      </w:ins>
      <w:r>
        <w:t xml:space="preserve">roadcast </w:t>
      </w:r>
      <w:ins w:id="1420" w:author="23.247_CR0107R1_(Rel-17)_5MBS" w:date="2022-05-25T15:05:00Z">
        <w:r w:rsidR="00340B7E">
          <w:t xml:space="preserve">MBS </w:t>
        </w:r>
      </w:ins>
      <w:r>
        <w:t xml:space="preserve">session, the MB-SMF may wait until it has received a </w:t>
      </w:r>
      <w:proofErr w:type="spellStart"/>
      <w:r>
        <w:t>Namf_MBSBroadcast_ContextCreate</w:t>
      </w:r>
      <w:proofErr w:type="spellEnd"/>
      <w:r>
        <w:t xml:space="preserve"> Response or</w:t>
      </w:r>
      <w:r w:rsidR="00B66570">
        <w:t xml:space="preserve"> </w:t>
      </w:r>
      <w:proofErr w:type="spellStart"/>
      <w:r w:rsidR="00B66570">
        <w:t>Namf_MBSBroadcast_ContextStatusNotify</w:t>
      </w:r>
      <w:proofErr w:type="spellEnd"/>
      <w:r>
        <w:t xml:space="preserve"> with the indication of the completion of the operation from each AMF (see clause 7.3.1) before determining that the </w:t>
      </w:r>
      <w:del w:id="1421" w:author="23.247_CR0107R1_(Rel-17)_5MBS" w:date="2022-05-25T15:05:00Z">
        <w:r w:rsidDel="00340B7E">
          <w:delText>b</w:delText>
        </w:r>
      </w:del>
      <w:ins w:id="1422" w:author="23.247_CR0107R1_(Rel-17)_5MBS" w:date="2022-05-25T15:05:00Z">
        <w:r w:rsidR="00340B7E">
          <w:t>B</w:t>
        </w:r>
      </w:ins>
      <w:r>
        <w:t xml:space="preserve">roadcast </w:t>
      </w:r>
      <w:ins w:id="1423" w:author="23.247_CR0107R1_(Rel-17)_5MBS" w:date="2022-05-25T15:05:00Z">
        <w:r w:rsidR="00340B7E">
          <w:t xml:space="preserve">MBS </w:t>
        </w:r>
      </w:ins>
      <w:r>
        <w:t>session has been activated.</w:t>
      </w:r>
    </w:p>
    <w:p w14:paraId="2561A716" w14:textId="6CBC7AFE" w:rsidR="004260EA" w:rsidRDefault="004260EA" w:rsidP="004260EA">
      <w:pPr>
        <w:pStyle w:val="Heading3"/>
        <w:rPr>
          <w:ins w:id="1424" w:author="23.247_CR0102_(Rel-17)_5MBS" w:date="2022-05-25T13:10:00Z"/>
        </w:rPr>
      </w:pPr>
      <w:bookmarkStart w:id="1425" w:name="_Toc66391771"/>
      <w:bookmarkStart w:id="1426" w:name="_Toc70079086"/>
      <w:bookmarkStart w:id="1427" w:name="_Toc98840298"/>
      <w:ins w:id="1428" w:author="23.247_CR0102_(Rel-17)_5MBS" w:date="2022-05-25T13:10:00Z">
        <w:r>
          <w:t>7.3.6</w:t>
        </w:r>
        <w:r>
          <w:tab/>
          <w:t>Broadcast MBS Session Release Require</w:t>
        </w:r>
      </w:ins>
    </w:p>
    <w:p w14:paraId="15C758D0" w14:textId="03512973" w:rsidR="004260EA" w:rsidRDefault="004260EA" w:rsidP="004260EA">
      <w:pPr>
        <w:rPr>
          <w:ins w:id="1429" w:author="23.247_CR0102_(Rel-17)_5MBS" w:date="2022-05-25T13:11:00Z"/>
        </w:rPr>
      </w:pPr>
      <w:ins w:id="1430" w:author="23.247_CR0102_(Rel-17)_5MBS" w:date="2022-05-25T13:10:00Z">
        <w:r>
          <w:t xml:space="preserve">When NG-RAN is not able continue to provide the Broadcast MBS Session, e.g., due to lack of </w:t>
        </w:r>
        <w:proofErr w:type="spellStart"/>
        <w:r>
          <w:t>radiou</w:t>
        </w:r>
        <w:proofErr w:type="spellEnd"/>
        <w:r>
          <w:t xml:space="preserve"> resources, NG-RAN may </w:t>
        </w:r>
        <w:proofErr w:type="spellStart"/>
        <w:r>
          <w:t>intitiate</w:t>
        </w:r>
        <w:proofErr w:type="spellEnd"/>
        <w:r>
          <w:t xml:space="preserve"> Broadcast Session Release Require procedure.</w:t>
        </w:r>
      </w:ins>
    </w:p>
    <w:p w14:paraId="5BAFC32B" w14:textId="5A1493BF" w:rsidR="004260EA" w:rsidRDefault="004260EA" w:rsidP="004260EA">
      <w:pPr>
        <w:pStyle w:val="TH"/>
        <w:rPr>
          <w:ins w:id="1431" w:author="23.247_CR0102_(Rel-17)_5MBS" w:date="2022-05-25T13:11:00Z"/>
        </w:rPr>
      </w:pPr>
      <w:ins w:id="1432" w:author="23.247_CR0102_(Rel-17)_5MBS" w:date="2022-05-25T13:11:00Z">
        <w:r>
          <w:object w:dxaOrig="10060" w:dyaOrig="4931" w14:anchorId="2CF55041">
            <v:shape id="_x0000_i1071" type="#_x0000_t75" style="width:382.5pt;height:185.15pt" o:ole="">
              <v:imagedata r:id="rId101" o:title=""/>
            </v:shape>
            <o:OLEObject Type="Embed" ProgID="Visio.Drawing.15" ShapeID="_x0000_i1071" DrawAspect="Content" ObjectID="_1715585731" r:id="rId102"/>
          </w:object>
        </w:r>
      </w:ins>
    </w:p>
    <w:p w14:paraId="3B84C2F2" w14:textId="7E480F4E" w:rsidR="004260EA" w:rsidRDefault="004260EA" w:rsidP="004260EA">
      <w:pPr>
        <w:pStyle w:val="TF"/>
        <w:rPr>
          <w:ins w:id="1433" w:author="23.247_CR0102_(Rel-17)_5MBS" w:date="2022-05-25T13:11:00Z"/>
        </w:rPr>
      </w:pPr>
      <w:ins w:id="1434" w:author="23.247_CR0102_(Rel-17)_5MBS" w:date="2022-05-25T13:11:00Z">
        <w:r>
          <w:t>Figure 7.3.6-1: Broadcast MBS Session Release Require</w:t>
        </w:r>
      </w:ins>
    </w:p>
    <w:p w14:paraId="1CFCF2D7" w14:textId="6250FC20" w:rsidR="004260EA" w:rsidRDefault="004260EA" w:rsidP="004260EA">
      <w:pPr>
        <w:pStyle w:val="B1"/>
        <w:rPr>
          <w:ins w:id="1435" w:author="23.247_CR0102_(Rel-17)_5MBS" w:date="2022-05-25T13:11:00Z"/>
        </w:rPr>
      </w:pPr>
      <w:ins w:id="1436" w:author="23.247_CR0102_(Rel-17)_5MBS" w:date="2022-05-25T13:11:00Z">
        <w:r>
          <w:t>1.</w:t>
        </w:r>
        <w:r>
          <w:tab/>
          <w:t>If NG-RAN cannot continue to provide the Broadcast MBS session, e.g. due to lack of radio resources, the NG-RAN sends Broadcast Session Release Require (MBS Session ID) to the AMF.</w:t>
        </w:r>
      </w:ins>
    </w:p>
    <w:p w14:paraId="44552E5B" w14:textId="6ED6B357" w:rsidR="004260EA" w:rsidRDefault="004260EA" w:rsidP="004260EA">
      <w:pPr>
        <w:pStyle w:val="B1"/>
        <w:rPr>
          <w:ins w:id="1437" w:author="23.247_CR0102_(Rel-17)_5MBS" w:date="2022-05-25T13:11:00Z"/>
        </w:rPr>
      </w:pPr>
      <w:ins w:id="1438" w:author="23.247_CR0102_(Rel-17)_5MBS" w:date="2022-05-25T13:11:00Z">
        <w:r>
          <w:t>2.</w:t>
        </w:r>
        <w:r>
          <w:tab/>
          <w:t>The AMF initiates Broadcast Session Release towards the NG-RAN as defined in steps 4 - 7 in clause 7.3.2.</w:t>
        </w:r>
      </w:ins>
    </w:p>
    <w:p w14:paraId="586F4CD4" w14:textId="77777777" w:rsidR="004260EA" w:rsidRDefault="004260EA" w:rsidP="004260EA">
      <w:pPr>
        <w:pStyle w:val="B1"/>
        <w:rPr>
          <w:ins w:id="1439" w:author="23.247_CR0102_(Rel-17)_5MBS" w:date="2022-05-25T13:11:00Z"/>
        </w:rPr>
      </w:pPr>
      <w:ins w:id="1440" w:author="23.247_CR0102_(Rel-17)_5MBS" w:date="2022-05-25T13:11:00Z">
        <w:r>
          <w:t>3.</w:t>
        </w:r>
        <w:r>
          <w:tab/>
          <w:t xml:space="preserve">If unicast transport applies in N3mb, the AMF receives the DL tunnel Info for the Broadcast MBS Session from the NG-RAN in step 2. The AMF notifies the MB-SMF about the DL tunnel release via </w:t>
        </w:r>
        <w:proofErr w:type="spellStart"/>
        <w:r>
          <w:t>Namf_MBSBroadcast_ContextStatusNotify</w:t>
        </w:r>
        <w:proofErr w:type="spellEnd"/>
        <w:r>
          <w:t>.</w:t>
        </w:r>
      </w:ins>
    </w:p>
    <w:p w14:paraId="6C40E818" w14:textId="77777777" w:rsidR="004260EA" w:rsidRDefault="004260EA" w:rsidP="004260EA">
      <w:pPr>
        <w:pStyle w:val="B1"/>
        <w:rPr>
          <w:ins w:id="1441" w:author="23.247_CR0102_(Rel-17)_5MBS" w:date="2022-05-25T13:11:00Z"/>
        </w:rPr>
      </w:pPr>
      <w:ins w:id="1442" w:author="23.247_CR0102_(Rel-17)_5MBS" w:date="2022-05-25T13:11:00Z">
        <w:r>
          <w:t>4.</w:t>
        </w:r>
        <w:r>
          <w:tab/>
          <w:t>The MB-SMF performs N4mb Session Update to let MB-UPF stop the broadcast data forwarding towards the indicated DL tunnel and release the DL tunnel.</w:t>
        </w:r>
      </w:ins>
    </w:p>
    <w:p w14:paraId="712EE0EB" w14:textId="77777777" w:rsidR="00731C5F" w:rsidRDefault="00731C5F" w:rsidP="00731C5F">
      <w:pPr>
        <w:pStyle w:val="Heading2"/>
        <w:rPr>
          <w:lang w:eastAsia="ko-KR"/>
        </w:rPr>
      </w:pPr>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1425"/>
      <w:bookmarkEnd w:id="1426"/>
      <w:bookmarkEnd w:id="1427"/>
    </w:p>
    <w:p w14:paraId="5F999DC0" w14:textId="77777777" w:rsidR="005F7F41" w:rsidRPr="00CD1340" w:rsidRDefault="005F7F41" w:rsidP="005F7F41">
      <w:pPr>
        <w:pStyle w:val="Heading3"/>
      </w:pPr>
      <w:bookmarkStart w:id="1443" w:name="_Toc98840299"/>
      <w:r w:rsidRPr="00CD1340">
        <w:t>7.4.1</w:t>
      </w:r>
      <w:r w:rsidRPr="00CD1340">
        <w:tab/>
        <w:t>Inter-system mobility with interworking at service layer</w:t>
      </w:r>
      <w:bookmarkEnd w:id="1443"/>
    </w:p>
    <w:p w14:paraId="2345BFF8" w14:textId="0853111F"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 xml:space="preserve">the same multicast service is provided via </w:t>
      </w:r>
      <w:proofErr w:type="spellStart"/>
      <w:r w:rsidRPr="00090CFC">
        <w:rPr>
          <w:lang w:eastAsia="ko-KR"/>
        </w:rPr>
        <w:t>eMBMS</w:t>
      </w:r>
      <w:proofErr w:type="spellEnd"/>
      <w:r w:rsidRPr="00090CFC">
        <w:rPr>
          <w:lang w:eastAsia="ko-KR"/>
        </w:rPr>
        <w:t xml:space="preserve"> in E-UTRAN and MBS</w:t>
      </w:r>
      <w:r>
        <w:rPr>
          <w:lang w:eastAsia="ko-KR"/>
        </w:rPr>
        <w:t>,</w:t>
      </w:r>
      <w:r w:rsidRPr="00090CFC">
        <w:rPr>
          <w:lang w:eastAsia="ko-KR"/>
        </w:rPr>
        <w:t xml:space="preserve"> </w:t>
      </w:r>
      <w:r w:rsidRPr="00CD1340">
        <w:rPr>
          <w:lang w:eastAsia="ko-KR"/>
        </w:rPr>
        <w:t xml:space="preserve">the UE is instructed to switch between MBS and </w:t>
      </w:r>
      <w:proofErr w:type="spellStart"/>
      <w:r w:rsidRPr="00CD1340">
        <w:rPr>
          <w:lang w:eastAsia="ko-KR"/>
        </w:rPr>
        <w:t>eMBMS</w:t>
      </w:r>
      <w:proofErr w:type="spellEnd"/>
      <w:r w:rsidRPr="00CD1340">
        <w:rPr>
          <w:lang w:eastAsia="ko-KR"/>
        </w:rPr>
        <w:t>:</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 xml:space="preserve">network can be configured with the frequencies where the same service is provided in the target network, i.e. the EPC network neighbouring the 5GC network support the same </w:t>
      </w:r>
      <w:proofErr w:type="spellStart"/>
      <w:r w:rsidRPr="008B3F6E">
        <w:rPr>
          <w:lang w:eastAsia="ko-KR"/>
        </w:rPr>
        <w:t>eMBMS</w:t>
      </w:r>
      <w:proofErr w:type="spellEnd"/>
      <w:r w:rsidRPr="008B3F6E">
        <w:rPr>
          <w:lang w:eastAsia="ko-KR"/>
        </w:rPr>
        <w:t xml:space="preserve">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 xml:space="preserve">The UE can be configured, per TMGI, to know that the same service is provided over MBS and </w:t>
      </w:r>
      <w:proofErr w:type="spellStart"/>
      <w:r w:rsidRPr="008B3F6E">
        <w:rPr>
          <w:lang w:eastAsia="ko-KR"/>
        </w:rPr>
        <w:t>eMBMS</w:t>
      </w:r>
      <w:proofErr w:type="spellEnd"/>
      <w:r w:rsidRPr="008B3F6E">
        <w:rPr>
          <w:lang w:eastAsia="ko-KR"/>
        </w:rPr>
        <w:t>.</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 xml:space="preserve">Mobility from MBS to </w:t>
      </w:r>
      <w:proofErr w:type="spellStart"/>
      <w:r w:rsidRPr="00D325FB">
        <w:rPr>
          <w:lang w:eastAsia="ko-KR"/>
        </w:rPr>
        <w:t>eMBMS</w:t>
      </w:r>
      <w:proofErr w:type="spellEnd"/>
      <w:r w:rsidRPr="00D325FB">
        <w:rPr>
          <w:lang w:eastAsia="ko-KR"/>
        </w:rPr>
        <w:t>.</w:t>
      </w:r>
    </w:p>
    <w:p w14:paraId="056868B0" w14:textId="133BBB68" w:rsidR="00064632" w:rsidRDefault="00064632" w:rsidP="00003F9A">
      <w:pPr>
        <w:pStyle w:val="B1"/>
      </w:pPr>
      <w:r>
        <w:tab/>
        <w:t xml:space="preserve">When moving to E-UTRAN/EPC, the UE initiates procedures as defined in </w:t>
      </w:r>
      <w:r w:rsidR="001772AA">
        <w:t>TS 23.246 [</w:t>
      </w:r>
      <w:r>
        <w:t>8] to receive MBMS service for the TMGI(s).</w:t>
      </w:r>
    </w:p>
    <w:p w14:paraId="7CF8C3A1" w14:textId="50D5D41A" w:rsidR="00064632" w:rsidRDefault="00064632" w:rsidP="00003F9A">
      <w:pPr>
        <w:pStyle w:val="B1"/>
      </w:pPr>
      <w:r>
        <w:tab/>
        <w:t xml:space="preserve">If the UE has one or more unicast PDU Sessions (including, but not limited to, the PDU Session used for MBS and for another service (e.g., Public Safety service) with the QoS Flow(s) for the other service) moving to EPS, and if the handover procedure from 5GS to EPS using N26 interface described in clause 4.11.1.2.1 of </w:t>
      </w:r>
      <w:r w:rsidR="001772AA">
        <w:t>TS 23.502 [</w:t>
      </w:r>
      <w:r>
        <w:t>6] is used:</w:t>
      </w:r>
    </w:p>
    <w:p w14:paraId="225B3F0E" w14:textId="6D2C86C9"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del w:id="1444" w:author="23.247_CR0107R1_(Rel-17)_5MBS" w:date="2022-05-25T14:00:00Z">
        <w:r w:rsidR="00064632" w:rsidDel="002D6650">
          <w:rPr>
            <w:lang w:eastAsia="ko-KR"/>
          </w:rPr>
          <w:delText xml:space="preserve"> multicast session</w:delText>
        </w:r>
      </w:del>
      <w:ins w:id="1445" w:author="23.247_CR0107R1_(Rel-17)_5MBS" w:date="2022-05-25T14:00:00Z">
        <w:r w:rsidR="002D6650">
          <w:rPr>
            <w:lang w:eastAsia="ko-KR"/>
          </w:rPr>
          <w:t xml:space="preserve"> Multicast MBS session</w:t>
        </w:r>
      </w:ins>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1772AA">
        <w:rPr>
          <w:lang w:eastAsia="ko-KR"/>
        </w:rPr>
        <w:t>TS 23.502 [</w:t>
      </w:r>
      <w:r w:rsidR="00064632">
        <w:rPr>
          <w:lang w:eastAsia="ko-KR"/>
        </w:rPr>
        <w:t>6]).</w:t>
      </w:r>
    </w:p>
    <w:p w14:paraId="4783DCC4" w14:textId="031AF611" w:rsidR="00970853" w:rsidRDefault="00970853" w:rsidP="00003F9A">
      <w:pPr>
        <w:pStyle w:val="B2"/>
        <w:rPr>
          <w:lang w:eastAsia="ko-KR"/>
        </w:rPr>
      </w:pPr>
      <w:r>
        <w:rPr>
          <w:lang w:eastAsia="ko-KR"/>
        </w:rPr>
        <w:t>-</w:t>
      </w:r>
      <w:r>
        <w:rPr>
          <w:lang w:eastAsia="ko-KR"/>
        </w:rPr>
        <w:tab/>
        <w:t>The NG-RAN removes the UE from the</w:t>
      </w:r>
      <w:del w:id="1446" w:author="23.247_CR0107R1_(Rel-17)_5MBS" w:date="2022-05-25T14:00:00Z">
        <w:r w:rsidDel="002D6650">
          <w:rPr>
            <w:lang w:eastAsia="ko-KR"/>
          </w:rPr>
          <w:delText xml:space="preserve"> multicast session</w:delText>
        </w:r>
      </w:del>
      <w:ins w:id="1447" w:author="23.247_CR0107R1_(Rel-17)_5MBS" w:date="2022-05-25T14:00:00Z">
        <w:r w:rsidR="002D6650">
          <w:rPr>
            <w:lang w:eastAsia="ko-KR"/>
          </w:rPr>
          <w:t xml:space="preserve"> Multicast MBS session</w:t>
        </w:r>
      </w:ins>
      <w:r>
        <w:rPr>
          <w:lang w:eastAsia="ko-KR"/>
        </w:rPr>
        <w:t xml:space="preserve"> context(s) if it exists, or removes the whole multicast session context if the UE is the last one for the</w:t>
      </w:r>
      <w:del w:id="1448" w:author="23.247_CR0107R1_(Rel-17)_5MBS" w:date="2022-05-25T14:00:00Z">
        <w:r w:rsidDel="002D6650">
          <w:rPr>
            <w:lang w:eastAsia="ko-KR"/>
          </w:rPr>
          <w:delText xml:space="preserve"> multicast session</w:delText>
        </w:r>
      </w:del>
      <w:ins w:id="1449" w:author="23.247_CR0107R1_(Rel-17)_5MBS" w:date="2022-05-25T14:00:00Z">
        <w:r w:rsidR="002D6650">
          <w:rPr>
            <w:lang w:eastAsia="ko-KR"/>
          </w:rPr>
          <w:t xml:space="preserve"> Multicast MBS session</w:t>
        </w:r>
      </w:ins>
      <w:r>
        <w:rPr>
          <w:lang w:eastAsia="ko-KR"/>
        </w:rPr>
        <w:t xml:space="preserve"> (e.g. after receiving the UE Context Release Command message sent by the AMF).</w:t>
      </w:r>
    </w:p>
    <w:p w14:paraId="218EC4B2" w14:textId="5781F230" w:rsidR="005F7F41" w:rsidRPr="00CD1340" w:rsidRDefault="00064632" w:rsidP="00064632">
      <w:pPr>
        <w:pStyle w:val="B1"/>
        <w:rPr>
          <w:lang w:eastAsia="ko-KR"/>
        </w:rPr>
      </w:pPr>
      <w:r>
        <w:rPr>
          <w:lang w:eastAsia="ko-KR"/>
        </w:rPr>
        <w:lastRenderedPageBreak/>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1772AA">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w:t>
      </w:r>
      <w:del w:id="1450" w:author="23.247_CR0107R1_(Rel-17)_5MBS" w:date="2022-05-25T14:00:00Z">
        <w:r w:rsidDel="002D6650">
          <w:rPr>
            <w:lang w:eastAsia="ko-KR"/>
          </w:rPr>
          <w:delText xml:space="preserve"> multicast session</w:delText>
        </w:r>
      </w:del>
      <w:ins w:id="1451" w:author="23.247_CR0107R1_(Rel-17)_5MBS" w:date="2022-05-25T14:00:00Z">
        <w:r w:rsidR="002D6650">
          <w:rPr>
            <w:lang w:eastAsia="ko-KR"/>
          </w:rPr>
          <w:t xml:space="preserve"> Multicast MBS session</w:t>
        </w:r>
      </w:ins>
      <w:r>
        <w:rPr>
          <w:lang w:eastAsia="ko-KR"/>
        </w:rPr>
        <w:t xml:space="preserve">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 xml:space="preserve">Mobility from </w:t>
      </w:r>
      <w:proofErr w:type="spellStart"/>
      <w:r w:rsidRPr="00CD1340">
        <w:rPr>
          <w:rFonts w:eastAsia="Malgun Gothic"/>
          <w:lang w:eastAsia="ko-KR"/>
        </w:rPr>
        <w:t>eMBMS</w:t>
      </w:r>
      <w:proofErr w:type="spellEnd"/>
      <w:r w:rsidRPr="00CD1340">
        <w:rPr>
          <w:rFonts w:eastAsia="Malgun Gothic"/>
          <w:lang w:eastAsia="ko-KR"/>
        </w:rPr>
        <w:t xml:space="preserve">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3ACB4D7F" w14:textId="77777777" w:rsidR="00731C5F" w:rsidRDefault="00731C5F" w:rsidP="00731C5F">
      <w:pPr>
        <w:pStyle w:val="Heading1"/>
        <w:rPr>
          <w:lang w:eastAsia="ko-KR"/>
        </w:rPr>
      </w:pPr>
      <w:bookmarkStart w:id="1452" w:name="_Toc66391772"/>
      <w:bookmarkStart w:id="1453" w:name="_Toc70079087"/>
      <w:bookmarkStart w:id="1454" w:name="_Toc98840300"/>
      <w:r>
        <w:rPr>
          <w:lang w:eastAsia="ko-KR"/>
        </w:rPr>
        <w:t>8</w:t>
      </w:r>
      <w:r>
        <w:rPr>
          <w:lang w:eastAsia="ko-KR"/>
        </w:rPr>
        <w:tab/>
      </w:r>
      <w:r w:rsidRPr="000C2A37">
        <w:rPr>
          <w:lang w:eastAsia="ko-KR"/>
        </w:rPr>
        <w:t>Control and user plane stacks</w:t>
      </w:r>
      <w:bookmarkEnd w:id="1452"/>
      <w:bookmarkEnd w:id="1453"/>
      <w:bookmarkEnd w:id="1454"/>
    </w:p>
    <w:p w14:paraId="20D72DE2" w14:textId="77777777" w:rsidR="00A86819" w:rsidRDefault="00A86819" w:rsidP="00A86819">
      <w:pPr>
        <w:pStyle w:val="Heading2"/>
        <w:rPr>
          <w:lang w:eastAsia="ko-KR"/>
        </w:rPr>
      </w:pPr>
      <w:bookmarkStart w:id="1455" w:name="_Toc98840301"/>
      <w:bookmarkStart w:id="1456" w:name="_Toc66391774"/>
      <w:bookmarkStart w:id="1457" w:name="_Toc70079089"/>
      <w:r>
        <w:rPr>
          <w:lang w:eastAsia="ko-KR"/>
        </w:rPr>
        <w:t>8</w:t>
      </w:r>
      <w:r>
        <w:rPr>
          <w:rFonts w:hint="eastAsia"/>
          <w:lang w:eastAsia="ko-KR"/>
        </w:rPr>
        <w:t>.1</w:t>
      </w:r>
      <w:r>
        <w:rPr>
          <w:lang w:eastAsia="ko-KR"/>
        </w:rPr>
        <w:tab/>
      </w:r>
      <w:r w:rsidRPr="000C2A37">
        <w:rPr>
          <w:lang w:eastAsia="ko-KR"/>
        </w:rPr>
        <w:t>Control plane for Multicast and Broadcast services</w:t>
      </w:r>
      <w:bookmarkEnd w:id="1455"/>
    </w:p>
    <w:p w14:paraId="093F5D1A" w14:textId="3D793A9E" w:rsidR="00B315DF" w:rsidRDefault="00B315DF" w:rsidP="00B315DF">
      <w:pPr>
        <w:pStyle w:val="Heading3"/>
        <w:rPr>
          <w:lang w:eastAsia="zh-CN"/>
        </w:rPr>
      </w:pPr>
      <w:bookmarkStart w:id="1458" w:name="_Toc98840302"/>
      <w:r>
        <w:rPr>
          <w:lang w:eastAsia="zh-CN"/>
        </w:rPr>
        <w:t>8.1.1</w:t>
      </w:r>
      <w:r>
        <w:rPr>
          <w:lang w:eastAsia="zh-CN"/>
        </w:rPr>
        <w:tab/>
        <w:t>General</w:t>
      </w:r>
      <w:bookmarkEnd w:id="1458"/>
    </w:p>
    <w:p w14:paraId="7A080506" w14:textId="4590AAEF"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1772AA">
        <w:rPr>
          <w:lang w:eastAsia="zh-CN"/>
        </w:rPr>
        <w:t>TS 23.501 [</w:t>
      </w:r>
      <w:r>
        <w:rPr>
          <w:lang w:eastAsia="zh-CN"/>
        </w:rPr>
        <w:t>5] clause 8.2.</w:t>
      </w:r>
    </w:p>
    <w:p w14:paraId="20B5B3CA" w14:textId="04F83AE2"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1772AA" w:rsidRPr="00AF79FD">
        <w:rPr>
          <w:lang w:eastAsia="zh-CN"/>
        </w:rPr>
        <w:t>TS</w:t>
      </w:r>
      <w:r w:rsidR="001772AA">
        <w:rPr>
          <w:lang w:eastAsia="zh-CN"/>
        </w:rPr>
        <w:t> </w:t>
      </w:r>
      <w:r w:rsidR="001772AA" w:rsidRPr="00AF79FD">
        <w:rPr>
          <w:lang w:eastAsia="zh-CN"/>
        </w:rPr>
        <w:t>29.244</w:t>
      </w:r>
      <w:r w:rsidR="001772AA">
        <w:rPr>
          <w:lang w:eastAsia="zh-CN"/>
        </w:rPr>
        <w:t> </w:t>
      </w:r>
      <w:r w:rsidR="001772AA" w:rsidRPr="00AF79FD">
        <w:rPr>
          <w:lang w:eastAsia="zh-CN"/>
        </w:rPr>
        <w:t>[</w:t>
      </w:r>
      <w:r w:rsidR="003975CA">
        <w:rPr>
          <w:rFonts w:eastAsia="DengXian"/>
          <w:lang w:eastAsia="zh-CN"/>
        </w:rPr>
        <w:t>17</w:t>
      </w:r>
      <w:r>
        <w:rPr>
          <w:rFonts w:eastAsia="DengXian"/>
          <w:lang w:eastAsia="zh-CN"/>
        </w:rPr>
        <w:t>].</w:t>
      </w:r>
    </w:p>
    <w:p w14:paraId="650FF667" w14:textId="613B7CB5" w:rsidR="00315CB9" w:rsidRPr="00AF79FD" w:rsidRDefault="00315CB9" w:rsidP="00315CB9">
      <w:pPr>
        <w:rPr>
          <w:ins w:id="1459" w:author="23.247_CR0106R1 _(Rel-17)_5MBS" w:date="2022-05-25T13:43:00Z"/>
          <w:lang w:eastAsia="zh-CN"/>
        </w:rPr>
      </w:pPr>
      <w:ins w:id="1460" w:author="23.247_CR0106R1 _(Rel-17)_5MBS" w:date="2022-05-25T13:43:00Z">
        <w:r>
          <w:rPr>
            <w:lang w:eastAsia="zh-CN"/>
          </w:rPr>
          <w:t>The reference point Nmb2 between MBSF and MBSTF will be defined in TS 26.502 [18] and TS 26.517 [22].</w:t>
        </w:r>
      </w:ins>
    </w:p>
    <w:p w14:paraId="75BF028E" w14:textId="2765B15A" w:rsidR="00A86819" w:rsidDel="00315CB9" w:rsidRDefault="00B315DF" w:rsidP="00003F9A">
      <w:pPr>
        <w:pStyle w:val="EditorsNote"/>
        <w:rPr>
          <w:del w:id="1461" w:author="23.247_CR0106R1 _(Rel-17)_5MBS" w:date="2022-05-25T13:43:00Z"/>
          <w:lang w:eastAsia="zh-CN"/>
        </w:rPr>
      </w:pPr>
      <w:del w:id="1462" w:author="23.247_CR0106R1 _(Rel-17)_5MBS" w:date="2022-05-25T13:43:00Z">
        <w:r w:rsidDel="00315CB9">
          <w:rPr>
            <w:lang w:eastAsia="zh-CN"/>
          </w:rPr>
          <w:delText>Editor's note</w:delText>
        </w:r>
        <w:r w:rsidR="00A86819" w:rsidRPr="0098788B" w:rsidDel="00315CB9">
          <w:rPr>
            <w:lang w:eastAsia="zh-CN"/>
          </w:rPr>
          <w:delText>:</w:delText>
        </w:r>
        <w:r w:rsidR="00A86819" w:rsidDel="00315CB9">
          <w:rPr>
            <w:lang w:eastAsia="zh-CN"/>
          </w:rPr>
          <w:tab/>
          <w:delText xml:space="preserve">The control plane protocols for reference point </w:delText>
        </w:r>
        <w:r w:rsidR="00A86819" w:rsidRPr="00106A68" w:rsidDel="00315CB9">
          <w:rPr>
            <w:lang w:eastAsia="zh-CN"/>
          </w:rPr>
          <w:delText>Nmb2</w:delText>
        </w:r>
        <w:r w:rsidR="00A86819" w:rsidDel="00315CB9">
          <w:rPr>
            <w:lang w:eastAsia="zh-CN"/>
          </w:rPr>
          <w:delText xml:space="preserve"> between MBSF and MBSTF require collaboration with SA</w:delText>
        </w:r>
        <w:r w:rsidR="00874289" w:rsidDel="00315CB9">
          <w:rPr>
            <w:lang w:eastAsia="zh-CN"/>
          </w:rPr>
          <w:delText> WG</w:delText>
        </w:r>
        <w:r w:rsidR="00A86819" w:rsidDel="00315CB9">
          <w:rPr>
            <w:lang w:eastAsia="zh-CN"/>
          </w:rPr>
          <w:delText>4, SA</w:delText>
        </w:r>
        <w:r w:rsidR="00874289" w:rsidDel="00315CB9">
          <w:rPr>
            <w:lang w:eastAsia="zh-CN"/>
          </w:rPr>
          <w:delText> WG</w:delText>
        </w:r>
        <w:r w:rsidR="00A86819" w:rsidDel="00315CB9">
          <w:rPr>
            <w:lang w:eastAsia="zh-CN"/>
          </w:rPr>
          <w:delText>6 and CT</w:delText>
        </w:r>
        <w:r w:rsidR="00874289" w:rsidDel="00315CB9">
          <w:rPr>
            <w:lang w:eastAsia="zh-CN"/>
          </w:rPr>
          <w:delText> WG</w:delText>
        </w:r>
        <w:r w:rsidR="00A86819" w:rsidDel="00315CB9">
          <w:rPr>
            <w:lang w:eastAsia="zh-CN"/>
          </w:rPr>
          <w:delText>s.</w:delText>
        </w:r>
      </w:del>
    </w:p>
    <w:p w14:paraId="3BD1E7F0" w14:textId="02BD6A6C" w:rsidR="00A86819" w:rsidRDefault="00A86819" w:rsidP="00064632">
      <w:pPr>
        <w:pStyle w:val="Heading3"/>
        <w:rPr>
          <w:lang w:eastAsia="zh-CN"/>
        </w:rPr>
      </w:pPr>
      <w:bookmarkStart w:id="1463" w:name="_Toc75441156"/>
      <w:bookmarkStart w:id="1464" w:name="_Toc51769678"/>
      <w:bookmarkStart w:id="1465" w:name="_Toc47342976"/>
      <w:bookmarkStart w:id="1466" w:name="_Toc45184134"/>
      <w:bookmarkStart w:id="1467" w:name="_Toc36188220"/>
      <w:bookmarkStart w:id="1468" w:name="_Toc27847087"/>
      <w:bookmarkStart w:id="1469" w:name="_Toc20150279"/>
      <w:bookmarkStart w:id="1470" w:name="_Toc98840303"/>
      <w:r>
        <w:rPr>
          <w:lang w:eastAsia="zh-CN"/>
        </w:rPr>
        <w:t>8</w:t>
      </w:r>
      <w:r>
        <w:t>.1</w:t>
      </w:r>
      <w:r>
        <w:rPr>
          <w:lang w:eastAsia="zh-CN"/>
        </w:rPr>
        <w:t>.</w:t>
      </w:r>
      <w:r w:rsidR="00B315DF">
        <w:rPr>
          <w:lang w:eastAsia="zh-CN"/>
        </w:rPr>
        <w:t>2</w:t>
      </w:r>
      <w:r>
        <w:tab/>
        <w:t>NG-RAN – MB-SMF</w:t>
      </w:r>
      <w:bookmarkEnd w:id="1463"/>
      <w:bookmarkEnd w:id="1464"/>
      <w:bookmarkEnd w:id="1465"/>
      <w:bookmarkEnd w:id="1466"/>
      <w:bookmarkEnd w:id="1467"/>
      <w:bookmarkEnd w:id="1468"/>
      <w:bookmarkEnd w:id="1469"/>
      <w:bookmarkEnd w:id="1470"/>
    </w:p>
    <w:p w14:paraId="7EBBC0D2" w14:textId="77777777" w:rsidR="00A86819" w:rsidRDefault="00A86819" w:rsidP="00A86819">
      <w:pPr>
        <w:pStyle w:val="TH"/>
        <w:rPr>
          <w:lang w:eastAsia="zh-CN"/>
        </w:rPr>
      </w:pPr>
      <w:r>
        <w:rPr>
          <w:b w:val="0"/>
        </w:rPr>
        <w:object w:dxaOrig="6285" w:dyaOrig="3030" w14:anchorId="45A9DEDA">
          <v:shape id="_x0000_i1072" type="#_x0000_t75" style="width:314.35pt;height:151.7pt" o:ole="">
            <v:imagedata r:id="rId103" o:title=""/>
          </v:shape>
          <o:OLEObject Type="Embed" ProgID="Visio.Drawing.11" ShapeID="_x0000_i1072" DrawAspect="Content" ObjectID="_1715585732" r:id="rId10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1471" w:name="_Toc98840304"/>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1456"/>
      <w:bookmarkEnd w:id="1457"/>
      <w:bookmarkEnd w:id="1471"/>
    </w:p>
    <w:p w14:paraId="715364BF" w14:textId="55528063"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1772AA">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lastRenderedPageBreak/>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73" type="#_x0000_t75" style="width:425.55pt;height:175.5pt" o:ole="">
            <v:imagedata r:id="rId105" o:title=""/>
          </v:shape>
          <o:OLEObject Type="Embed" ProgID="Visio.Drawing.11" ShapeID="_x0000_i1073" DrawAspect="Content" ObjectID="_1715585733" r:id="rId106"/>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74" type="#_x0000_t75" style="width:425.55pt;height:176.8pt" o:ole="">
            <v:imagedata r:id="rId107" o:title=""/>
          </v:shape>
          <o:OLEObject Type="Embed" ProgID="Visio.Drawing.11" ShapeID="_x0000_i1074" DrawAspect="Content" ObjectID="_1715585734" r:id="rId108"/>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5F5BB185" w:rsidR="003C581C" w:rsidRDefault="003C581C" w:rsidP="003C581C">
      <w:pPr>
        <w:pStyle w:val="B2"/>
      </w:pPr>
      <w:r>
        <w:t>-</w:t>
      </w:r>
      <w:r>
        <w:tab/>
        <w:t xml:space="preserve">in this </w:t>
      </w:r>
      <w:r w:rsidR="002C428B">
        <w:t>Release</w:t>
      </w:r>
      <w:r>
        <w:t xml:space="preserve">, the 5G-AN is a 3GPP NR, these protocols/layers are defined in </w:t>
      </w:r>
      <w:r w:rsidR="001772AA">
        <w:t>TS 38.401 [</w:t>
      </w:r>
      <w:r w:rsidR="002C428B">
        <w:t>16]</w:t>
      </w:r>
      <w:r>
        <w:t>. The radio protocol between the UE and the 5G-AN node (</w:t>
      </w:r>
      <w:proofErr w:type="spellStart"/>
      <w:r>
        <w:t>gNodeB</w:t>
      </w:r>
      <w:proofErr w:type="spellEnd"/>
      <w:r>
        <w:t xml:space="preserve">) is specified in </w:t>
      </w:r>
      <w:r w:rsidR="001772AA">
        <w:t>TS 38.300 [</w:t>
      </w:r>
      <w:r>
        <w:t>9].</w:t>
      </w:r>
    </w:p>
    <w:p w14:paraId="5F4B7AB0" w14:textId="77777777" w:rsidR="00064632" w:rsidRDefault="00C968B5" w:rsidP="00064632">
      <w:pPr>
        <w:pStyle w:val="TH"/>
      </w:pPr>
      <w:r>
        <w:object w:dxaOrig="9990" w:dyaOrig="4305" w14:anchorId="4FCF2CD0">
          <v:shape id="_x0000_i1075" type="#_x0000_t75" style="width:482.15pt;height:207.65pt" o:ole="">
            <v:imagedata r:id="rId109" o:title=""/>
          </v:shape>
          <o:OLEObject Type="Embed" ProgID="Visio.Drawing.15" ShapeID="_x0000_i1075" DrawAspect="Content" ObjectID="_1715585735" r:id="rId110"/>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t>-</w:t>
      </w:r>
      <w:r>
        <w:tab/>
      </w:r>
      <w:r>
        <w:rPr>
          <w:b/>
        </w:rPr>
        <w:t>5G-AN Protocol Layers</w:t>
      </w:r>
      <w:r>
        <w:t>: This set of protocols/layers depends on the AN:</w:t>
      </w:r>
    </w:p>
    <w:p w14:paraId="572F407A" w14:textId="29BCD357" w:rsidR="00B315DF" w:rsidRDefault="00B315DF" w:rsidP="00B315DF">
      <w:pPr>
        <w:pStyle w:val="B2"/>
      </w:pPr>
      <w:r>
        <w:t>-</w:t>
      </w:r>
      <w:r>
        <w:tab/>
        <w:t xml:space="preserve">in this Release, the 5G-AN is a 3GPP NR, these protocols/layers are defined in </w:t>
      </w:r>
      <w:r w:rsidR="001772AA">
        <w:t>TS 38.401 [</w:t>
      </w:r>
      <w:r>
        <w:t>16]. The radio protocol between the UE and the 5G-AN node (</w:t>
      </w:r>
      <w:proofErr w:type="spellStart"/>
      <w:r>
        <w:t>gNodeB</w:t>
      </w:r>
      <w:proofErr w:type="spellEnd"/>
      <w:r>
        <w:t xml:space="preserve">) is specified in </w:t>
      </w:r>
      <w:r w:rsidR="001772AA">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1472" w:name="_Toc66391775"/>
      <w:bookmarkStart w:id="1473" w:name="_Toc70079090"/>
      <w:bookmarkStart w:id="1474" w:name="_Toc98840305"/>
      <w:r w:rsidRPr="00A46B64">
        <w:rPr>
          <w:lang w:eastAsia="ko-KR"/>
        </w:rPr>
        <w:t>9</w:t>
      </w:r>
      <w:r w:rsidRPr="00A46B64">
        <w:rPr>
          <w:lang w:eastAsia="ko-KR"/>
        </w:rPr>
        <w:tab/>
      </w:r>
      <w:r w:rsidRPr="00A46B64">
        <w:rPr>
          <w:lang w:eastAsia="zh-CN"/>
        </w:rPr>
        <w:t>Network Function Services</w:t>
      </w:r>
      <w:bookmarkEnd w:id="1472"/>
      <w:bookmarkEnd w:id="1473"/>
      <w:bookmarkEnd w:id="1474"/>
    </w:p>
    <w:p w14:paraId="7D9DAD57" w14:textId="77777777" w:rsidR="006726F0" w:rsidRPr="0031106B" w:rsidRDefault="006726F0" w:rsidP="00064632">
      <w:pPr>
        <w:pStyle w:val="Heading2"/>
      </w:pPr>
      <w:bookmarkStart w:id="1475" w:name="_Toc20204472"/>
      <w:bookmarkStart w:id="1476" w:name="_Toc27895171"/>
      <w:bookmarkStart w:id="1477" w:name="_Toc36192268"/>
      <w:bookmarkStart w:id="1478" w:name="_Toc45193381"/>
      <w:bookmarkStart w:id="1479" w:name="_Toc47593013"/>
      <w:bookmarkStart w:id="1480" w:name="_Toc51835100"/>
      <w:bookmarkStart w:id="1481" w:name="_Toc68017333"/>
      <w:bookmarkStart w:id="1482" w:name="_Toc98840306"/>
      <w:bookmarkStart w:id="1483" w:name="_Toc66391776"/>
      <w:r w:rsidRPr="0031106B">
        <w:t>9.1</w:t>
      </w:r>
      <w:r w:rsidRPr="0031106B">
        <w:tab/>
        <w:t>MB-SMF Services</w:t>
      </w:r>
      <w:bookmarkEnd w:id="1475"/>
      <w:bookmarkEnd w:id="1476"/>
      <w:bookmarkEnd w:id="1477"/>
      <w:bookmarkEnd w:id="1478"/>
      <w:bookmarkEnd w:id="1479"/>
      <w:bookmarkEnd w:id="1480"/>
      <w:bookmarkEnd w:id="1481"/>
      <w:bookmarkEnd w:id="1482"/>
    </w:p>
    <w:p w14:paraId="250FE894" w14:textId="77777777" w:rsidR="006726F0" w:rsidRPr="0031106B" w:rsidRDefault="006726F0" w:rsidP="00064632">
      <w:pPr>
        <w:pStyle w:val="Heading3"/>
      </w:pPr>
      <w:bookmarkStart w:id="1484" w:name="_Toc20204473"/>
      <w:bookmarkStart w:id="1485" w:name="_Toc27895172"/>
      <w:bookmarkStart w:id="1486" w:name="_Toc36192269"/>
      <w:bookmarkStart w:id="1487" w:name="_Toc45193382"/>
      <w:bookmarkStart w:id="1488" w:name="_Toc47593014"/>
      <w:bookmarkStart w:id="1489" w:name="_Toc51835101"/>
      <w:bookmarkStart w:id="1490" w:name="_Toc68017334"/>
      <w:bookmarkStart w:id="1491" w:name="_Toc98840307"/>
      <w:r w:rsidRPr="0031106B">
        <w:t>9.1.1</w:t>
      </w:r>
      <w:r w:rsidRPr="0031106B">
        <w:tab/>
        <w:t>General</w:t>
      </w:r>
      <w:bookmarkEnd w:id="1484"/>
      <w:bookmarkEnd w:id="1485"/>
      <w:bookmarkEnd w:id="1486"/>
      <w:bookmarkEnd w:id="1487"/>
      <w:bookmarkEnd w:id="1488"/>
      <w:bookmarkEnd w:id="1489"/>
      <w:bookmarkEnd w:id="1490"/>
      <w:bookmarkEnd w:id="1491"/>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w:t>
            </w:r>
            <w:r w:rsidRPr="00F63B5D">
              <w:rPr>
                <w:rFonts w:eastAsia="Times New Roman"/>
              </w:rPr>
              <w:t>ervice</w:t>
            </w:r>
            <w:r w:rsidRPr="00F63B5D">
              <w:t xml:space="preserv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rPr>
                <w:rFonts w:eastAsia="Times New Roman"/>
              </w:rPr>
            </w:pPr>
            <w:r w:rsidRPr="00F63B5D">
              <w:rPr>
                <w:rFonts w:eastAsia="Times New Roman"/>
              </w:rPr>
              <w:t>Operation</w:t>
            </w:r>
          </w:p>
          <w:p w14:paraId="77E64B39" w14:textId="6BE8DC35" w:rsidR="00064632" w:rsidRDefault="00064632" w:rsidP="00064632">
            <w:pPr>
              <w:pStyle w:val="TAH"/>
            </w:pPr>
            <w:r w:rsidRPr="00F63B5D">
              <w:rPr>
                <w:rFonts w:eastAsia="Times New Roman"/>
              </w:rPr>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proofErr w:type="spellStart"/>
            <w:r w:rsidRPr="00064632">
              <w:rPr>
                <w:b/>
                <w:bCs/>
              </w:rPr>
              <w:t>Nmbsmf_TMGI</w:t>
            </w:r>
            <w:proofErr w:type="spellEnd"/>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proofErr w:type="spellStart"/>
            <w:r w:rsidRPr="00F44AF7">
              <w:t>ContextStatusSubscribe</w:t>
            </w:r>
            <w:proofErr w:type="spellEnd"/>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6DD174D4" w:rsidR="00064632" w:rsidRPr="00064632" w:rsidRDefault="00064632" w:rsidP="00064632">
            <w:pPr>
              <w:pStyle w:val="TAL"/>
              <w:rPr>
                <w:b/>
                <w:bCs/>
              </w:rPr>
            </w:pPr>
            <w:proofErr w:type="spellStart"/>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2632" w:type="dxa"/>
          </w:tcPr>
          <w:p w14:paraId="48BCCADC" w14:textId="21FCE9DA" w:rsidR="00064632" w:rsidRDefault="00064632" w:rsidP="00064632">
            <w:pPr>
              <w:pStyle w:val="TAC"/>
            </w:pPr>
            <w:proofErr w:type="spellStart"/>
            <w:r w:rsidRPr="00F44AF7">
              <w:rPr>
                <w:lang w:val="en-US"/>
              </w:rPr>
              <w:t>ContextStatus</w:t>
            </w:r>
            <w:proofErr w:type="spellEnd"/>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proofErr w:type="spellStart"/>
            <w:r w:rsidRPr="00F44AF7">
              <w:rPr>
                <w:lang w:val="en-US"/>
              </w:rPr>
              <w:t>ContextStatus</w:t>
            </w:r>
            <w:proofErr w:type="spellEnd"/>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proofErr w:type="spellStart"/>
            <w:r w:rsidRPr="00F44AF7">
              <w:t>ContextUpdate</w:t>
            </w:r>
            <w:proofErr w:type="spellEnd"/>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proofErr w:type="spellStart"/>
            <w:r w:rsidRPr="00F44AF7">
              <w:t>StatusSubscribe</w:t>
            </w:r>
            <w:proofErr w:type="spellEnd"/>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proofErr w:type="spellStart"/>
            <w:r w:rsidRPr="00F44AF7">
              <w:t>StatusUnsubscribe</w:t>
            </w:r>
            <w:proofErr w:type="spellEnd"/>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proofErr w:type="spellStart"/>
            <w:r w:rsidRPr="00F44AF7">
              <w:t>StatusNotify</w:t>
            </w:r>
            <w:proofErr w:type="spellEnd"/>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1492" w:name="_Toc98840308"/>
      <w:r w:rsidRPr="0031106B">
        <w:rPr>
          <w:lang w:eastAsia="zh-CN"/>
        </w:rPr>
        <w:lastRenderedPageBreak/>
        <w:t>9.1.2</w:t>
      </w:r>
      <w:r w:rsidRPr="0031106B">
        <w:rPr>
          <w:lang w:eastAsia="zh-CN"/>
        </w:rPr>
        <w:tab/>
      </w:r>
      <w:proofErr w:type="spellStart"/>
      <w:r w:rsidRPr="0031106B">
        <w:rPr>
          <w:lang w:eastAsia="zh-CN"/>
        </w:rPr>
        <w:t>Nmbsmf_TMGI</w:t>
      </w:r>
      <w:proofErr w:type="spellEnd"/>
      <w:r w:rsidRPr="0031106B">
        <w:rPr>
          <w:lang w:eastAsia="zh-CN"/>
        </w:rPr>
        <w:t xml:space="preserve"> service</w:t>
      </w:r>
      <w:bookmarkEnd w:id="1492"/>
    </w:p>
    <w:p w14:paraId="2A379116" w14:textId="77777777" w:rsidR="006726F0" w:rsidRPr="0031106B" w:rsidRDefault="006726F0" w:rsidP="00064632">
      <w:pPr>
        <w:pStyle w:val="Heading4"/>
        <w:rPr>
          <w:lang w:eastAsia="zh-CN"/>
        </w:rPr>
      </w:pPr>
      <w:bookmarkStart w:id="1493" w:name="_Toc98840309"/>
      <w:r w:rsidRPr="0031106B">
        <w:rPr>
          <w:lang w:eastAsia="zh-CN"/>
        </w:rPr>
        <w:t>9.1.2.1</w:t>
      </w:r>
      <w:r w:rsidRPr="0031106B">
        <w:rPr>
          <w:lang w:eastAsia="zh-CN"/>
        </w:rPr>
        <w:tab/>
        <w:t>General</w:t>
      </w:r>
      <w:bookmarkEnd w:id="1493"/>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1494" w:name="_Toc98840310"/>
      <w:r w:rsidRPr="0031106B">
        <w:t>9.1.2.2</w:t>
      </w:r>
      <w:r w:rsidRPr="0031106B">
        <w:tab/>
      </w:r>
      <w:proofErr w:type="spellStart"/>
      <w:r w:rsidRPr="0031106B">
        <w:t>Nmbsmf_TMGI_</w:t>
      </w:r>
      <w:r>
        <w:t>Allocate</w:t>
      </w:r>
      <w:proofErr w:type="spellEnd"/>
      <w:r w:rsidRPr="0031106B">
        <w:t xml:space="preserve"> service operation</w:t>
      </w:r>
      <w:bookmarkEnd w:id="1494"/>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proofErr w:type="spellStart"/>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roofErr w:type="spellEnd"/>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77777777" w:rsidR="006726F0" w:rsidRPr="0031106B" w:rsidRDefault="006726F0" w:rsidP="006726F0">
      <w:pPr>
        <w:rPr>
          <w:rFonts w:eastAsia="Times New Roman"/>
          <w:lang w:eastAsia="zh-CN"/>
        </w:rPr>
      </w:pPr>
      <w:r w:rsidRPr="0031106B">
        <w:rPr>
          <w:rFonts w:eastAsia="Times New Roman"/>
          <w:b/>
          <w:lang w:eastAsia="zh-CN"/>
        </w:rPr>
        <w:t>Outputs, Optional:</w:t>
      </w:r>
      <w:r w:rsidRPr="0031106B">
        <w:rPr>
          <w:rFonts w:eastAsia="Times New Roman"/>
          <w:lang w:eastAsia="zh-CN"/>
        </w:rPr>
        <w:t xml:space="preserve"> None.</w:t>
      </w:r>
    </w:p>
    <w:p w14:paraId="63BC17A1" w14:textId="5A7D0826" w:rsidR="006726F0" w:rsidRPr="0031106B" w:rsidRDefault="006726F0" w:rsidP="00064632">
      <w:pPr>
        <w:pStyle w:val="Heading4"/>
      </w:pPr>
      <w:bookmarkStart w:id="1495" w:name="_Toc98840311"/>
      <w:r w:rsidRPr="0031106B">
        <w:t>9.1.2.3</w:t>
      </w:r>
      <w:r w:rsidRPr="0031106B">
        <w:tab/>
      </w:r>
      <w:proofErr w:type="spellStart"/>
      <w:r w:rsidRPr="0031106B">
        <w:t>Nmbsmf_TMGI_</w:t>
      </w:r>
      <w:r>
        <w:t>Deallocate</w:t>
      </w:r>
      <w:proofErr w:type="spellEnd"/>
      <w:r w:rsidRPr="0031106B">
        <w:t xml:space="preserve"> service operation</w:t>
      </w:r>
      <w:bookmarkEnd w:id="1495"/>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w:t>
      </w:r>
      <w:proofErr w:type="spellStart"/>
      <w:r w:rsidRPr="0031106B">
        <w:rPr>
          <w:rFonts w:eastAsia="Times New Roman"/>
        </w:rPr>
        <w:t>Nmbsmf_TMGI_</w:t>
      </w:r>
      <w:r>
        <w:rPr>
          <w:rFonts w:eastAsia="Times New Roman"/>
        </w:rPr>
        <w:t>Deallocate</w:t>
      </w:r>
      <w:proofErr w:type="spellEnd"/>
    </w:p>
    <w:p w14:paraId="4B63F122" w14:textId="1CC2E371" w:rsidR="006726F0" w:rsidRPr="0031106B" w:rsidRDefault="006726F0" w:rsidP="006726F0">
      <w:pPr>
        <w:rPr>
          <w:rFonts w:eastAsia="Times New Roman"/>
        </w:rPr>
      </w:pPr>
      <w:r w:rsidRPr="0031106B">
        <w:rPr>
          <w:rFonts w:eastAsia="Times New Roman"/>
          <w:b/>
        </w:rPr>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1496" w:name="_Toc98840312"/>
      <w:r w:rsidRPr="00E258A1">
        <w:rPr>
          <w:lang w:eastAsia="zh-CN"/>
        </w:rPr>
        <w:t>9.</w:t>
      </w:r>
      <w:r>
        <w:rPr>
          <w:lang w:eastAsia="zh-CN"/>
        </w:rPr>
        <w:t>1</w:t>
      </w:r>
      <w:r w:rsidRPr="00E258A1">
        <w:rPr>
          <w:lang w:eastAsia="zh-CN"/>
        </w:rPr>
        <w:t>.</w:t>
      </w:r>
      <w:r>
        <w:rPr>
          <w:lang w:eastAsia="zh-CN"/>
        </w:rPr>
        <w:t>3</w:t>
      </w:r>
      <w:r w:rsidRPr="00E258A1">
        <w:rPr>
          <w:lang w:eastAsia="zh-CN"/>
        </w:rPr>
        <w:tab/>
      </w:r>
      <w:proofErr w:type="spellStart"/>
      <w:r w:rsidRPr="00EA269B">
        <w:rPr>
          <w:lang w:eastAsia="zh-CN"/>
        </w:rPr>
        <w:t>Nmbsmf_</w:t>
      </w:r>
      <w:r w:rsidRPr="00130B80">
        <w:rPr>
          <w:lang w:eastAsia="zh-CN"/>
        </w:rPr>
        <w:t>MBSSession</w:t>
      </w:r>
      <w:proofErr w:type="spellEnd"/>
      <w:r>
        <w:rPr>
          <w:lang w:eastAsia="zh-CN"/>
        </w:rPr>
        <w:t xml:space="preserve"> </w:t>
      </w:r>
      <w:r w:rsidRPr="00E258A1">
        <w:rPr>
          <w:lang w:eastAsia="zh-CN"/>
        </w:rPr>
        <w:t>service</w:t>
      </w:r>
      <w:bookmarkEnd w:id="1496"/>
    </w:p>
    <w:p w14:paraId="62369CC5" w14:textId="77777777" w:rsidR="0068775E" w:rsidRPr="0008626A" w:rsidRDefault="0068775E" w:rsidP="0068775E">
      <w:pPr>
        <w:pStyle w:val="Heading4"/>
        <w:rPr>
          <w:lang w:eastAsia="zh-CN"/>
        </w:rPr>
      </w:pPr>
      <w:bookmarkStart w:id="1497" w:name="_Toc98840313"/>
      <w:r>
        <w:rPr>
          <w:lang w:eastAsia="zh-CN"/>
        </w:rPr>
        <w:t>9.1.3</w:t>
      </w:r>
      <w:r w:rsidRPr="0008626A">
        <w:rPr>
          <w:lang w:eastAsia="zh-CN"/>
        </w:rPr>
        <w:t>.1</w:t>
      </w:r>
      <w:r w:rsidRPr="0008626A">
        <w:rPr>
          <w:lang w:eastAsia="zh-CN"/>
        </w:rPr>
        <w:tab/>
        <w:t>General</w:t>
      </w:r>
      <w:bookmarkEnd w:id="1497"/>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007001AA"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del w:id="1498" w:author="23.247_CR0107R1_(Rel-17)_5MBS" w:date="2022-05-25T14:00:00Z">
        <w:r w:rsidR="006940FA" w:rsidDel="002D6650">
          <w:delText xml:space="preserve"> multicast session</w:delText>
        </w:r>
      </w:del>
      <w:ins w:id="1499" w:author="23.247_CR0107R1_(Rel-17)_5MBS" w:date="2022-05-25T14:00:00Z">
        <w:r w:rsidR="002D6650">
          <w:t xml:space="preserve"> Multicast MBS session</w:t>
        </w:r>
      </w:ins>
      <w:r w:rsidR="006940FA">
        <w:t>, or for a location</w:t>
      </w:r>
      <w:ins w:id="1500" w:author="23.247_CR0107R1_(Rel-17)_5MBS" w:date="2022-05-25T15:06:00Z">
        <w:r w:rsidR="00340B7E">
          <w:t xml:space="preserve"> </w:t>
        </w:r>
      </w:ins>
      <w:del w:id="1501" w:author="23.247_CR0107R1_(Rel-17)_5MBS" w:date="2022-05-25T15:06:00Z">
        <w:r w:rsidR="006940FA" w:rsidDel="00340B7E">
          <w:delText>-</w:delText>
        </w:r>
      </w:del>
      <w:r w:rsidR="006940FA">
        <w:t>dependent</w:t>
      </w:r>
      <w:del w:id="1502" w:author="23.247_CR0107R1_(Rel-17)_5MBS" w:date="2022-05-25T15:07:00Z">
        <w:r w:rsidR="006940FA" w:rsidDel="00340B7E">
          <w:delText xml:space="preserve"> MBS</w:delText>
        </w:r>
      </w:del>
      <w:del w:id="1503" w:author="23.247_CR0107R1_(Rel-17)_5MBS" w:date="2022-05-25T14:00:00Z">
        <w:r w:rsidR="006940FA" w:rsidDel="002D6650">
          <w:delText xml:space="preserve"> multicast session</w:delText>
        </w:r>
      </w:del>
      <w:ins w:id="1504" w:author="23.247_CR0107R1_(Rel-17)_5MBS" w:date="2022-05-25T14:00:00Z">
        <w:r w:rsidR="002D6650">
          <w:t xml:space="preserve"> Multicast MBS session</w:t>
        </w:r>
      </w:ins>
      <w:r w:rsidR="006940FA">
        <w:t>, the part of the MBS multicast session within a service area</w:t>
      </w:r>
      <w:r>
        <w:t>;</w:t>
      </w:r>
    </w:p>
    <w:p w14:paraId="6FC98ED4" w14:textId="3FFF04A6" w:rsidR="00064632" w:rsidRDefault="00064632" w:rsidP="00064632">
      <w:pPr>
        <w:pStyle w:val="B1"/>
      </w:pPr>
      <w:r>
        <w:t>-</w:t>
      </w:r>
      <w:r>
        <w:tab/>
        <w:t>(between SMF and MB-SMF) For multicast, allow consumer NFs to query information (e.g. QoS information) about MBS Session</w:t>
      </w:r>
      <w:del w:id="1505" w:author="23.247_CR0116R1_(Rel-17)_5MBS" w:date="2022-06-01T10:07:00Z">
        <w:r w:rsidDel="009F7743">
          <w:delText>(s)</w:delText>
        </w:r>
        <w:r w:rsidR="006940FA" w:rsidDel="009F7743">
          <w:delText>, or for a location</w:delText>
        </w:r>
      </w:del>
      <w:ins w:id="1506" w:author="23.247_CR0107R1_(Rel-17)_5MBS" w:date="2022-05-25T15:08:00Z">
        <w:del w:id="1507" w:author="23.247_CR0116R1_(Rel-17)_5MBS" w:date="2022-06-01T10:07:00Z">
          <w:r w:rsidR="00AD7B65" w:rsidDel="009F7743">
            <w:delText xml:space="preserve"> </w:delText>
          </w:r>
        </w:del>
      </w:ins>
      <w:del w:id="1508" w:author="23.247_CR0116R1_(Rel-17)_5MBS" w:date="2022-06-01T10:07:00Z">
        <w:r w:rsidR="006940FA" w:rsidDel="009F7743">
          <w:delText>-dependent MBS multicast session</w:delText>
        </w:r>
      </w:del>
      <w:ins w:id="1509" w:author="23.247_CR0107R1_(Rel-17)_5MBS" w:date="2022-05-25T14:00:00Z">
        <w:del w:id="1510" w:author="23.247_CR0116R1_(Rel-17)_5MBS" w:date="2022-06-01T10:07:00Z">
          <w:r w:rsidR="002D6650" w:rsidDel="009F7743">
            <w:delText xml:space="preserve"> Multicast MBS session</w:delText>
          </w:r>
        </w:del>
      </w:ins>
      <w:del w:id="1511" w:author="23.247_CR0116R1_(Rel-17)_5MBS" w:date="2022-06-01T10:07:00Z">
        <w:r w:rsidR="006940FA" w:rsidDel="009F7743">
          <w:delText>, about the part of the MBS multicast session</w:delText>
        </w:r>
      </w:del>
      <w:ins w:id="1512" w:author="23.247_CR0107R1_(Rel-17)_5MBS" w:date="2022-05-25T14:00:00Z">
        <w:del w:id="1513" w:author="23.247_CR0116R1_(Rel-17)_5MBS" w:date="2022-06-01T10:07:00Z">
          <w:r w:rsidR="002D6650" w:rsidDel="009F7743">
            <w:delText xml:space="preserve"> Multicast MBS session</w:delText>
          </w:r>
        </w:del>
      </w:ins>
      <w:del w:id="1514" w:author="23.247_CR0116R1_(Rel-17)_5MBS" w:date="2022-06-01T10:07:00Z">
        <w:r w:rsidR="006940FA" w:rsidDel="009F7743">
          <w:delText xml:space="preserve"> within a service area</w:delText>
        </w:r>
      </w:del>
      <w:r>
        <w:t>. This service will be invoked by SMF for UE join event;</w:t>
      </w:r>
    </w:p>
    <w:p w14:paraId="23B61037" w14:textId="13BBC6DA"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ins w:id="1515" w:author="23.247_CR0107R1_(Rel-17)_5MBS" w:date="2022-05-25T15:08:00Z">
        <w:r w:rsidR="00AD7B65">
          <w:t xml:space="preserve"> </w:t>
        </w:r>
      </w:ins>
      <w:del w:id="1516" w:author="23.247_CR0107R1_(Rel-17)_5MBS" w:date="2022-05-25T15:08:00Z">
        <w:r w:rsidR="006940FA" w:rsidDel="00AD7B65">
          <w:delText>-</w:delText>
        </w:r>
      </w:del>
      <w:r w:rsidR="006940FA">
        <w:t>dependent MBS session, related to the part of the MBS session within a service area (only for MBSF/NEF)</w:t>
      </w:r>
      <w:r>
        <w:t>;</w:t>
      </w:r>
    </w:p>
    <w:p w14:paraId="255F45E3" w14:textId="1A3BDD57" w:rsidR="00064632" w:rsidRDefault="00064632" w:rsidP="00064632">
      <w:pPr>
        <w:pStyle w:val="B1"/>
      </w:pPr>
      <w:r>
        <w:t>-</w:t>
      </w:r>
      <w:r>
        <w:tab/>
        <w:t>(between SMF (only for multicast) or MBSF/NEF and MB-SMF) Notifying events on the MBS Session</w:t>
      </w:r>
      <w:r w:rsidR="006940FA">
        <w:t>, or for a location</w:t>
      </w:r>
      <w:ins w:id="1517" w:author="23.247_CR0107R1_(Rel-17)_5MBS" w:date="2022-05-25T15:08:00Z">
        <w:r w:rsidR="00AD7B65">
          <w:t xml:space="preserve"> </w:t>
        </w:r>
      </w:ins>
      <w:del w:id="1518" w:author="23.247_CR0107R1_(Rel-17)_5MBS" w:date="2022-05-25T15:08:00Z">
        <w:r w:rsidR="006940FA" w:rsidDel="00AD7B65">
          <w:delText>-</w:delText>
        </w:r>
      </w:del>
      <w:r w:rsidR="006940FA">
        <w:t>dependent MBS session, related to the part of the MBS session within a service area (only for MBSF/NEF),</w:t>
      </w:r>
      <w:r>
        <w:t xml:space="preserve"> to the subscribed NFs;</w:t>
      </w:r>
    </w:p>
    <w:p w14:paraId="1755E615" w14:textId="42AE562A" w:rsidR="00064632" w:rsidRDefault="00064632" w:rsidP="00064632">
      <w:pPr>
        <w:pStyle w:val="B1"/>
      </w:pPr>
      <w:r>
        <w:t>-</w:t>
      </w:r>
      <w:r>
        <w:tab/>
        <w:t>(between MBSF/NEF</w:t>
      </w:r>
      <w:r w:rsidR="00B315DF">
        <w:t>/AF</w:t>
      </w:r>
      <w:r>
        <w:t xml:space="preserve"> and MB-SMF) Creation/Modification/Activation/Deactivation/Release of</w:t>
      </w:r>
      <w:del w:id="1519" w:author="23.247_CR0107R1_(Rel-17)_5MBS" w:date="2022-05-25T14:00:00Z">
        <w:r w:rsidDel="002D6650">
          <w:delText xml:space="preserve"> multicast session</w:delText>
        </w:r>
      </w:del>
      <w:ins w:id="1520" w:author="23.247_CR0107R1_(Rel-17)_5MBS" w:date="2022-05-25T14:00:00Z">
        <w:r w:rsidR="002D6650">
          <w:t xml:space="preserve"> Multicast MBS session</w:t>
        </w:r>
      </w:ins>
      <w:r w:rsidR="006940FA">
        <w:t>, or for a location</w:t>
      </w:r>
      <w:ins w:id="1521" w:author="23.247_CR0107R1_(Rel-17)_5MBS" w:date="2022-05-25T15:07:00Z">
        <w:r w:rsidR="00AD7B65">
          <w:t xml:space="preserve"> </w:t>
        </w:r>
      </w:ins>
      <w:del w:id="1522" w:author="23.247_CR0107R1_(Rel-17)_5MBS" w:date="2022-05-25T15:07:00Z">
        <w:r w:rsidR="006940FA" w:rsidDel="00AD7B65">
          <w:delText>-</w:delText>
        </w:r>
      </w:del>
      <w:r w:rsidR="006940FA">
        <w:t>dependent</w:t>
      </w:r>
      <w:del w:id="1523" w:author="23.247_CR0107R1_(Rel-17)_5MBS" w:date="2022-05-25T15:08:00Z">
        <w:r w:rsidR="006940FA" w:rsidDel="00AD7B65">
          <w:delText xml:space="preserve"> MBS</w:delText>
        </w:r>
      </w:del>
      <w:del w:id="1524" w:author="23.247_CR0107R1_(Rel-17)_5MBS" w:date="2022-05-25T14:00:00Z">
        <w:r w:rsidR="006940FA" w:rsidDel="002D6650">
          <w:delText xml:space="preserve"> multicast session</w:delText>
        </w:r>
      </w:del>
      <w:ins w:id="1525" w:author="23.247_CR0107R1_(Rel-17)_5MBS" w:date="2022-05-25T14:00:00Z">
        <w:r w:rsidR="002D6650">
          <w:t xml:space="preserve"> Multicast MBS session</w:t>
        </w:r>
      </w:ins>
      <w:r w:rsidR="006940FA">
        <w:t>, the part of the</w:t>
      </w:r>
      <w:del w:id="1526" w:author="23.247_CR0107R1_(Rel-17)_5MBS" w:date="2022-05-25T15:08:00Z">
        <w:r w:rsidR="006940FA" w:rsidDel="00AD7B65">
          <w:delText xml:space="preserve"> MBS</w:delText>
        </w:r>
      </w:del>
      <w:del w:id="1527" w:author="23.247_CR0107R1_(Rel-17)_5MBS" w:date="2022-05-25T14:00:00Z">
        <w:r w:rsidR="006940FA" w:rsidDel="002D6650">
          <w:delText xml:space="preserve"> multicast session</w:delText>
        </w:r>
      </w:del>
      <w:ins w:id="1528" w:author="23.247_CR0107R1_(Rel-17)_5MBS" w:date="2022-05-25T14:00:00Z">
        <w:r w:rsidR="002D6650">
          <w:t xml:space="preserve"> Multicast MBS session</w:t>
        </w:r>
      </w:ins>
      <w:r w:rsidR="006940FA">
        <w:t xml:space="preserve"> within a service area</w:t>
      </w:r>
      <w:r>
        <w:t>; and</w:t>
      </w:r>
    </w:p>
    <w:p w14:paraId="78B902AB" w14:textId="371BCAF2" w:rsidR="00064632" w:rsidRDefault="00064632" w:rsidP="00064632">
      <w:pPr>
        <w:pStyle w:val="B1"/>
      </w:pPr>
      <w:r>
        <w:lastRenderedPageBreak/>
        <w:t>-</w:t>
      </w:r>
      <w:r>
        <w:tab/>
        <w:t xml:space="preserve">(between MBSF/NEF and MB-SMF) Creation/Modification/Start/Stop/Release of </w:t>
      </w:r>
      <w:del w:id="1529" w:author="23.247_CR0107R1_(Rel-17)_5MBS" w:date="2022-05-25T15:08:00Z">
        <w:r w:rsidDel="00AD7B65">
          <w:delText>b</w:delText>
        </w:r>
      </w:del>
      <w:ins w:id="1530" w:author="23.247_CR0107R1_(Rel-17)_5MBS" w:date="2022-05-25T15:08:00Z">
        <w:r w:rsidR="00AD7B65">
          <w:t>B</w:t>
        </w:r>
      </w:ins>
      <w:r>
        <w:t xml:space="preserve">roadcast </w:t>
      </w:r>
      <w:ins w:id="1531" w:author="23.247_CR0107R1_(Rel-17)_5MBS" w:date="2022-05-25T15:08:00Z">
        <w:r w:rsidR="00AD7B65">
          <w:t xml:space="preserve">MBS </w:t>
        </w:r>
      </w:ins>
      <w:r>
        <w:t>sessions</w:t>
      </w:r>
      <w:r w:rsidR="006940FA">
        <w:t>, or for a location</w:t>
      </w:r>
      <w:ins w:id="1532" w:author="23.247_CR0107R1_(Rel-17)_5MBS" w:date="2022-05-25T15:22:00Z">
        <w:r w:rsidR="00495813">
          <w:t xml:space="preserve"> </w:t>
        </w:r>
      </w:ins>
      <w:del w:id="1533" w:author="23.247_CR0107R1_(Rel-17)_5MBS" w:date="2022-05-25T15:22:00Z">
        <w:r w:rsidR="006940FA" w:rsidDel="00495813">
          <w:delText>-</w:delText>
        </w:r>
      </w:del>
      <w:r w:rsidR="006940FA">
        <w:t xml:space="preserve">dependent </w:t>
      </w:r>
      <w:del w:id="1534" w:author="23.247_CR0107R1_(Rel-17)_5MBS" w:date="2022-05-25T15:09:00Z">
        <w:r w:rsidR="006940FA" w:rsidDel="00AD7B65">
          <w:delText>MBS b</w:delText>
        </w:r>
      </w:del>
      <w:ins w:id="1535" w:author="23.247_CR0107R1_(Rel-17)_5MBS" w:date="2022-05-25T15:09:00Z">
        <w:r w:rsidR="00AD7B65">
          <w:t>B</w:t>
        </w:r>
      </w:ins>
      <w:r w:rsidR="006940FA">
        <w:t>roadcast</w:t>
      </w:r>
      <w:ins w:id="1536" w:author="23.247_CR0107R1_(Rel-17)_5MBS" w:date="2022-05-25T15:09:00Z">
        <w:r w:rsidR="00AD7B65">
          <w:t xml:space="preserve"> MBS</w:t>
        </w:r>
      </w:ins>
      <w:r w:rsidR="006940FA">
        <w:t xml:space="preserve"> session, the part of the </w:t>
      </w:r>
      <w:del w:id="1537" w:author="23.247_CR0107R1_(Rel-17)_5MBS" w:date="2022-05-25T15:09:00Z">
        <w:r w:rsidR="006940FA" w:rsidDel="00AD7B65">
          <w:delText>MBS b</w:delText>
        </w:r>
      </w:del>
      <w:ins w:id="1538" w:author="23.247_CR0107R1_(Rel-17)_5MBS" w:date="2022-05-25T15:09:00Z">
        <w:r w:rsidR="00AD7B65">
          <w:t>B</w:t>
        </w:r>
      </w:ins>
      <w:r w:rsidR="006940FA">
        <w:t>roadcast</w:t>
      </w:r>
      <w:ins w:id="1539" w:author="23.247_CR0107R1_(Rel-17)_5MBS" w:date="2022-05-25T15:09:00Z">
        <w:r w:rsidR="00AD7B65">
          <w:t xml:space="preserve"> MBS</w:t>
        </w:r>
      </w:ins>
      <w:r w:rsidR="006940FA">
        <w:t xml:space="preserve"> session within a service area</w:t>
      </w:r>
      <w:r>
        <w:t>.</w:t>
      </w:r>
    </w:p>
    <w:p w14:paraId="3B5EFDE0" w14:textId="20CC9A5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del w:id="1540" w:author="23.247_CR0107R1_(Rel-17)_5MBS" w:date="2022-05-25T15:10:00Z">
        <w:r w:rsidDel="00AD7B65">
          <w:rPr>
            <w:rFonts w:eastAsia="DengXian"/>
          </w:rPr>
          <w:delText>s</w:delText>
        </w:r>
      </w:del>
      <w:ins w:id="1541" w:author="23.247_CR0107R1_(Rel-17)_5MBS" w:date="2022-05-25T15:10:00Z">
        <w:r w:rsidR="00AD7B65">
          <w:rPr>
            <w:rFonts w:eastAsia="DengXian"/>
          </w:rPr>
          <w:t>S</w:t>
        </w:r>
      </w:ins>
      <w:r>
        <w:rPr>
          <w:rFonts w:eastAsia="DengXian"/>
        </w:rPr>
        <w:t xml:space="preserve">ession </w:t>
      </w:r>
      <w:del w:id="1542" w:author="23.247_CR0107R1_(Rel-17)_5MBS" w:date="2022-05-25T15:10:00Z">
        <w:r w:rsidDel="00AD7B65">
          <w:rPr>
            <w:rFonts w:eastAsia="DengXian"/>
          </w:rPr>
          <w:delText>c</w:delText>
        </w:r>
      </w:del>
      <w:ins w:id="1543" w:author="23.247_CR0107R1_(Rel-17)_5MBS" w:date="2022-05-25T15:10:00Z">
        <w:r w:rsidR="00AD7B65">
          <w:rPr>
            <w:rFonts w:eastAsia="DengXian"/>
          </w:rPr>
          <w:t>C</w:t>
        </w:r>
      </w:ins>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39C955F6" w:rsidR="00064632" w:rsidRDefault="00064632" w:rsidP="00064632">
      <w:pPr>
        <w:pStyle w:val="B1"/>
      </w:pPr>
      <w:r>
        <w:t>-</w:t>
      </w:r>
      <w:r>
        <w:tab/>
        <w:t>(between SMF and MB-SMF, only for multicast) QoS change: The event notification is sent when QoS within a</w:t>
      </w:r>
      <w:del w:id="1544" w:author="23.247_CR0107R1_(Rel-17)_5MBS" w:date="2022-05-25T14:00:00Z">
        <w:r w:rsidDel="002D6650">
          <w:delText xml:space="preserve"> multicast session</w:delText>
        </w:r>
      </w:del>
      <w:ins w:id="1545" w:author="23.247_CR0107R1_(Rel-17)_5MBS" w:date="2022-05-25T14:00:00Z">
        <w:r w:rsidR="002D6650">
          <w:t xml:space="preserve"> Multicast MBS session</w:t>
        </w:r>
      </w:ins>
      <w:r>
        <w:t xml:space="preserve"> changes, e.g. adding/removing QoS flow(s);</w:t>
      </w:r>
    </w:p>
    <w:p w14:paraId="7DF297A8" w14:textId="6B0B7915" w:rsidR="00064632" w:rsidRDefault="00064632" w:rsidP="00064632">
      <w:pPr>
        <w:pStyle w:val="B1"/>
      </w:pPr>
      <w:r>
        <w:t>-</w:t>
      </w:r>
      <w:r>
        <w:tab/>
        <w:t>(between SMF and MB-SMF only for multicast) multicast session stat</w:t>
      </w:r>
      <w:ins w:id="1546" w:author="23.247_CR0107R1_(Rel-17)_5MBS" w:date="2022-05-25T15:11:00Z">
        <w:r w:rsidR="00AD7B65">
          <w:t xml:space="preserve">e </w:t>
        </w:r>
      </w:ins>
      <w:del w:id="1547" w:author="23.247_CR0107R1_(Rel-17)_5MBS" w:date="2022-05-25T15:11:00Z">
        <w:r w:rsidDel="00AD7B65">
          <w:delText xml:space="preserve">us </w:delText>
        </w:r>
      </w:del>
      <w:r>
        <w:t>(</w:t>
      </w:r>
      <w:del w:id="1548" w:author="23.247_CR0107R1_(Rel-17)_5MBS" w:date="2022-05-25T15:11:00Z">
        <w:r w:rsidDel="00AD7B65">
          <w:delText>a</w:delText>
        </w:r>
      </w:del>
      <w:ins w:id="1549" w:author="23.247_CR0107R1_(Rel-17)_5MBS" w:date="2022-05-25T15:11:00Z">
        <w:r w:rsidR="00AD7B65">
          <w:t>A</w:t>
        </w:r>
      </w:ins>
      <w:r>
        <w:t>ctiv</w:t>
      </w:r>
      <w:ins w:id="1550" w:author="23.247_CR0107R1_(Rel-17)_5MBS" w:date="2022-05-25T15:11:00Z">
        <w:r w:rsidR="00AD7B65">
          <w:t>e</w:t>
        </w:r>
      </w:ins>
      <w:del w:id="1551" w:author="23.247_CR0107R1_(Rel-17)_5MBS" w:date="2022-05-25T15:11:00Z">
        <w:r w:rsidDel="00AD7B65">
          <w:delText>ated</w:delText>
        </w:r>
      </w:del>
      <w:r>
        <w:t xml:space="preserve">, </w:t>
      </w:r>
      <w:del w:id="1552" w:author="23.247_CR0107R1_(Rel-17)_5MBS" w:date="2022-05-25T15:11:00Z">
        <w:r w:rsidDel="00AD7B65">
          <w:delText>de</w:delText>
        </w:r>
      </w:del>
      <w:ins w:id="1553" w:author="23.247_CR0107R1_(Rel-17)_5MBS" w:date="2022-05-25T15:11:00Z">
        <w:r w:rsidR="00AD7B65">
          <w:t>In</w:t>
        </w:r>
      </w:ins>
      <w:r>
        <w:t>activ</w:t>
      </w:r>
      <w:ins w:id="1554" w:author="23.247_CR0107R1_(Rel-17)_5MBS" w:date="2022-05-25T15:11:00Z">
        <w:r w:rsidR="00AD7B65">
          <w:t>e</w:t>
        </w:r>
      </w:ins>
      <w:del w:id="1555" w:author="23.247_CR0107R1_(Rel-17)_5MBS" w:date="2022-05-25T15:11:00Z">
        <w:r w:rsidDel="00AD7B65">
          <w:delText>ated</w:delText>
        </w:r>
      </w:del>
      <w:r>
        <w:t>);</w:t>
      </w:r>
    </w:p>
    <w:p w14:paraId="45EF5611" w14:textId="68B70E12" w:rsidR="00064632" w:rsidRDefault="00064632" w:rsidP="00064632">
      <w:pPr>
        <w:pStyle w:val="B1"/>
      </w:pPr>
      <w:r>
        <w:t>-</w:t>
      </w:r>
      <w:r>
        <w:tab/>
        <w:t>(between SMF and MB-SMF only for multicast)</w:t>
      </w:r>
      <w:del w:id="1556" w:author="23.247_CR0107R1_(Rel-17)_5MBS" w:date="2022-05-25T14:00:00Z">
        <w:r w:rsidDel="002D6650">
          <w:delText xml:space="preserve"> multicast session</w:delText>
        </w:r>
      </w:del>
      <w:ins w:id="1557" w:author="23.247_CR0107R1_(Rel-17)_5MBS" w:date="2022-05-25T14:00:00Z">
        <w:r w:rsidR="002D6650">
          <w:t xml:space="preserve"> Multicast MBS session</w:t>
        </w:r>
      </w:ins>
      <w:r>
        <w:t xml:space="preserve"> service area change</w:t>
      </w:r>
      <w:r w:rsidR="006940FA">
        <w:t xml:space="preserve"> (for a location</w:t>
      </w:r>
      <w:ins w:id="1558" w:author="23.247_CR0107R1_(Rel-17)_5MBS" w:date="2022-05-25T15:11:00Z">
        <w:r w:rsidR="00AD7B65">
          <w:t xml:space="preserve"> </w:t>
        </w:r>
      </w:ins>
      <w:del w:id="1559" w:author="23.247_CR0107R1_(Rel-17)_5MBS" w:date="2022-05-25T15:11:00Z">
        <w:r w:rsidR="006940FA" w:rsidDel="00AD7B65">
          <w:delText>-</w:delText>
        </w:r>
      </w:del>
      <w:r w:rsidR="006940FA">
        <w:t xml:space="preserve">dependent </w:t>
      </w:r>
      <w:del w:id="1560" w:author="23.247_CR0107R1_(Rel-17)_5MBS" w:date="2022-05-25T15:12:00Z">
        <w:r w:rsidR="006940FA" w:rsidDel="00AD7B65">
          <w:delText>MBS b</w:delText>
        </w:r>
      </w:del>
      <w:ins w:id="1561" w:author="23.247_CR0107R1_(Rel-17)_5MBS" w:date="2022-05-25T15:12:00Z">
        <w:r w:rsidR="00AD7B65">
          <w:t>B</w:t>
        </w:r>
      </w:ins>
      <w:r w:rsidR="006940FA">
        <w:t xml:space="preserve">roadcast </w:t>
      </w:r>
      <w:ins w:id="1562" w:author="23.247_CR0107R1_(Rel-17)_5MBS" w:date="2022-05-25T15:12:00Z">
        <w:r w:rsidR="00AD7B65">
          <w:t xml:space="preserve">MBS </w:t>
        </w:r>
      </w:ins>
      <w:r w:rsidR="006940FA">
        <w:t xml:space="preserve">session, the notification relates to the part of the </w:t>
      </w:r>
      <w:del w:id="1563" w:author="23.247_CR0107R1_(Rel-17)_5MBS" w:date="2022-05-25T15:12:00Z">
        <w:r w:rsidR="006940FA" w:rsidDel="00AD7B65">
          <w:delText>MBS b</w:delText>
        </w:r>
      </w:del>
      <w:ins w:id="1564" w:author="23.247_CR0107R1_(Rel-17)_5MBS" w:date="2022-05-25T15:12:00Z">
        <w:r w:rsidR="00AD7B65">
          <w:t>B</w:t>
        </w:r>
      </w:ins>
      <w:r w:rsidR="006940FA">
        <w:t xml:space="preserve">roadcast </w:t>
      </w:r>
      <w:ins w:id="1565" w:author="23.247_CR0107R1_(Rel-17)_5MBS" w:date="2022-05-25T15:12:00Z">
        <w:r w:rsidR="00AD7B65">
          <w:t xml:space="preserve">MBS </w:t>
        </w:r>
      </w:ins>
      <w:r w:rsidR="006940FA">
        <w:t>session within a service area)</w:t>
      </w:r>
      <w:r>
        <w:t>;</w:t>
      </w:r>
    </w:p>
    <w:p w14:paraId="7B71BECE" w14:textId="07F24ACC" w:rsidR="00064632" w:rsidRDefault="00064632" w:rsidP="00064632">
      <w:pPr>
        <w:pStyle w:val="B1"/>
      </w:pPr>
      <w:r>
        <w:t>-</w:t>
      </w:r>
      <w:r>
        <w:tab/>
        <w:t>(between SMF and MB-SMF only for multicast)</w:t>
      </w:r>
      <w:del w:id="1566" w:author="23.247_CR0107R1_(Rel-17)_5MBS" w:date="2022-05-25T14:00:00Z">
        <w:r w:rsidDel="002D6650">
          <w:delText xml:space="preserve"> multicast session</w:delText>
        </w:r>
      </w:del>
      <w:ins w:id="1567" w:author="23.247_CR0107R1_(Rel-17)_5MBS" w:date="2022-05-25T14:00:00Z">
        <w:r w:rsidR="002D6650">
          <w:t xml:space="preserve"> Multicast MBS session</w:t>
        </w:r>
      </w:ins>
      <w:r>
        <w:t xml:space="preserve"> release.</w:t>
      </w:r>
    </w:p>
    <w:p w14:paraId="5368CDE4" w14:textId="0F0031DA"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ins w:id="1568" w:author="23.247_CR0107R1_(Rel-17)_5MBS" w:date="2022-05-25T15:12:00Z">
        <w:r w:rsidR="00AD7B65">
          <w:rPr>
            <w:rFonts w:eastAsia="DengXian"/>
          </w:rPr>
          <w:t xml:space="preserve"> </w:t>
        </w:r>
      </w:ins>
      <w:del w:id="1569" w:author="23.247_CR0107R1_(Rel-17)_5MBS" w:date="2022-05-25T15:12:00Z">
        <w:r w:rsidR="006940FA" w:rsidDel="00AD7B65">
          <w:rPr>
            <w:rFonts w:eastAsia="DengXian"/>
          </w:rPr>
          <w:delText>-</w:delText>
        </w:r>
      </w:del>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1570" w:name="_Toc98840314"/>
      <w:r w:rsidRPr="00F34A4F">
        <w:t>9.1.</w:t>
      </w:r>
      <w:r>
        <w:t>3</w:t>
      </w:r>
      <w:r w:rsidRPr="00F34A4F">
        <w:t>.2</w:t>
      </w:r>
      <w:r w:rsidRPr="00F34A4F">
        <w:tab/>
      </w:r>
      <w:proofErr w:type="spellStart"/>
      <w:r w:rsidRPr="00F34A4F">
        <w:t>Nmbsmf</w:t>
      </w:r>
      <w:r w:rsidR="00EA267B">
        <w:t>_</w:t>
      </w:r>
      <w:r w:rsidRPr="00A537C8">
        <w:rPr>
          <w:rFonts w:hint="eastAsia"/>
          <w:lang w:eastAsia="zh-CN"/>
        </w:rPr>
        <w:t>MBS</w:t>
      </w:r>
      <w:r w:rsidRPr="00A537C8">
        <w:rPr>
          <w:lang w:eastAsia="zh-CN"/>
        </w:rPr>
        <w:t>Session</w:t>
      </w:r>
      <w:r w:rsidRPr="00A537C8">
        <w:t>_ContextUpdate</w:t>
      </w:r>
      <w:proofErr w:type="spellEnd"/>
      <w:r w:rsidRPr="00F34A4F">
        <w:t xml:space="preserve"> service operation</w:t>
      </w:r>
      <w:bookmarkEnd w:id="1570"/>
    </w:p>
    <w:p w14:paraId="26D20353" w14:textId="17C12BA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D46D06">
        <w:rPr>
          <w:rFonts w:eastAsia="Times New Roman"/>
        </w:rPr>
        <w:t>Nmbsmf_</w:t>
      </w:r>
      <w:r w:rsidRPr="00A537C8">
        <w:rPr>
          <w:rFonts w:eastAsia="Times New Roman" w:hint="eastAsia"/>
        </w:rPr>
        <w:t>MBS</w:t>
      </w:r>
      <w:r w:rsidRPr="00A537C8">
        <w:rPr>
          <w:rFonts w:eastAsia="Times New Roman"/>
        </w:rPr>
        <w:t>Session</w:t>
      </w:r>
      <w:r w:rsidRPr="00A537C8">
        <w:rPr>
          <w:rFonts w:ascii="Arial" w:hAnsi="Arial"/>
          <w:sz w:val="24"/>
        </w:rPr>
        <w:t>_</w:t>
      </w:r>
      <w:r w:rsidRPr="00A537C8">
        <w:rPr>
          <w:rFonts w:eastAsia="Times New Roman"/>
        </w:rPr>
        <w:t>ContextUpdate</w:t>
      </w:r>
      <w:proofErr w:type="spellEnd"/>
    </w:p>
    <w:p w14:paraId="61D65800" w14:textId="4ADC62E0" w:rsidR="0068775E" w:rsidRPr="0008626A"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ins w:id="1571" w:author="23.247_CR0107R1_(Rel-17)_5MBS" w:date="2022-05-25T15:12:00Z">
        <w:r w:rsidR="00AD7B65">
          <w:rPr>
            <w:rFonts w:eastAsia="Times New Roman"/>
            <w:lang w:eastAsia="zh-CN"/>
          </w:rPr>
          <w:t xml:space="preserve"> </w:t>
        </w:r>
      </w:ins>
      <w:del w:id="1572" w:author="23.247_CR0107R1_(Rel-17)_5MBS" w:date="2022-05-25T15:12:00Z">
        <w:r w:rsidR="006940FA" w:rsidDel="00AD7B65">
          <w:rPr>
            <w:rFonts w:eastAsia="Times New Roman"/>
            <w:lang w:eastAsia="zh-CN"/>
          </w:rPr>
          <w:delText>-</w:delText>
        </w:r>
      </w:del>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3E3B13C4"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del w:id="1573" w:author="23.247_CR0107R1_(Rel-17)_5MBS" w:date="2022-05-25T15:12:00Z">
        <w:r w:rsidRPr="00A537C8" w:rsidDel="00AD7B65">
          <w:rPr>
            <w:rFonts w:eastAsia="Times New Roman"/>
            <w:lang w:eastAsia="zh-CN"/>
          </w:rPr>
          <w:delText>s</w:delText>
        </w:r>
      </w:del>
      <w:ins w:id="1574" w:author="23.247_CR0107R1_(Rel-17)_5MBS" w:date="2022-05-25T15:12:00Z">
        <w:r w:rsidR="00AD7B65">
          <w:rPr>
            <w:rFonts w:eastAsia="Times New Roman"/>
            <w:lang w:eastAsia="zh-CN"/>
          </w:rPr>
          <w:t>S</w:t>
        </w:r>
      </w:ins>
      <w:r w:rsidRPr="00A537C8">
        <w:rPr>
          <w:rFonts w:eastAsia="Times New Roman"/>
          <w:lang w:eastAsia="zh-CN"/>
        </w:rPr>
        <w:t xml:space="preserve">ession ID, Possible Area </w:t>
      </w:r>
      <w:del w:id="1575" w:author="23.247_CR0107R1_(Rel-17)_5MBS" w:date="2022-05-25T15:13:00Z">
        <w:r w:rsidRPr="00A537C8" w:rsidDel="00AD7B65">
          <w:rPr>
            <w:rFonts w:eastAsia="Times New Roman"/>
            <w:lang w:eastAsia="zh-CN"/>
          </w:rPr>
          <w:delText>s</w:delText>
        </w:r>
      </w:del>
      <w:ins w:id="1576" w:author="23.247_CR0107R1_(Rel-17)_5MBS" w:date="2022-05-25T15:13:00Z">
        <w:r w:rsidR="00AD7B65">
          <w:rPr>
            <w:rFonts w:eastAsia="Times New Roman"/>
            <w:lang w:eastAsia="zh-CN"/>
          </w:rPr>
          <w:t>S</w:t>
        </w:r>
      </w:ins>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del w:id="1577" w:author="23.247_CR0107R1_(Rel-17)_5MBS" w:date="2022-05-25T15:13:00Z">
        <w:r w:rsidRPr="00A537C8" w:rsidDel="00AD7B65">
          <w:rPr>
            <w:rFonts w:eastAsia="Times New Roman"/>
            <w:lang w:eastAsia="zh-CN"/>
          </w:rPr>
          <w:delText>s</w:delText>
        </w:r>
      </w:del>
      <w:ins w:id="1578" w:author="23.247_CR0107R1_(Rel-17)_5MBS" w:date="2022-05-25T15:13:00Z">
        <w:r w:rsidR="00AD7B65">
          <w:rPr>
            <w:rFonts w:eastAsia="Times New Roman"/>
            <w:lang w:eastAsia="zh-CN"/>
          </w:rPr>
          <w:t>S</w:t>
        </w:r>
      </w:ins>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672C1795"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del w:id="1579" w:author="23.247_CR0107R1_(Rel-17)_5MBS" w:date="2022-05-25T15:13:00Z">
        <w:r w:rsidR="004F252A" w:rsidRPr="00DC0597" w:rsidDel="00AD7B65">
          <w:rPr>
            <w:lang w:eastAsia="zh-CN"/>
          </w:rPr>
          <w:delText>s</w:delText>
        </w:r>
      </w:del>
      <w:ins w:id="1580" w:author="23.247_CR0107R1_(Rel-17)_5MBS" w:date="2022-05-25T15:13:00Z">
        <w:r w:rsidR="00AD7B65">
          <w:rPr>
            <w:lang w:eastAsia="zh-CN"/>
          </w:rPr>
          <w:t>S</w:t>
        </w:r>
      </w:ins>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ins w:id="1581" w:author="23.247_CR0107R1_(Rel-17)_5MBS" w:date="2022-05-25T15:13:00Z">
        <w:r w:rsidR="00AD7B65">
          <w:rPr>
            <w:lang w:eastAsia="zh-CN"/>
          </w:rPr>
          <w:t xml:space="preserve">e </w:t>
        </w:r>
      </w:ins>
      <w:del w:id="1582" w:author="23.247_CR0107R1_(Rel-17)_5MBS" w:date="2022-05-25T15:13:00Z">
        <w:r w:rsidR="00F100D0" w:rsidDel="00AD7B65">
          <w:rPr>
            <w:lang w:eastAsia="zh-CN"/>
          </w:rPr>
          <w:delText xml:space="preserve">us indication </w:delText>
        </w:r>
      </w:del>
      <w:r w:rsidR="00F100D0">
        <w:rPr>
          <w:lang w:eastAsia="zh-CN"/>
        </w:rPr>
        <w:t>(</w:t>
      </w:r>
      <w:del w:id="1583" w:author="23.247_CR0107R1_(Rel-17)_5MBS" w:date="2022-05-25T15:13:00Z">
        <w:r w:rsidR="00F100D0" w:rsidDel="00AD7B65">
          <w:rPr>
            <w:lang w:eastAsia="zh-CN"/>
          </w:rPr>
          <w:delText>a</w:delText>
        </w:r>
      </w:del>
      <w:ins w:id="1584" w:author="23.247_CR0107R1_(Rel-17)_5MBS" w:date="2022-05-25T15:13:00Z">
        <w:r w:rsidR="00AD7B65">
          <w:rPr>
            <w:lang w:eastAsia="zh-CN"/>
          </w:rPr>
          <w:t>A</w:t>
        </w:r>
      </w:ins>
      <w:r w:rsidR="00F100D0">
        <w:rPr>
          <w:lang w:eastAsia="zh-CN"/>
        </w:rPr>
        <w:t>ctive/</w:t>
      </w:r>
      <w:del w:id="1585" w:author="23.247_CR0107R1_(Rel-17)_5MBS" w:date="2022-05-25T15:13:00Z">
        <w:r w:rsidR="00F100D0" w:rsidDel="00AD7B65">
          <w:rPr>
            <w:lang w:eastAsia="zh-CN"/>
          </w:rPr>
          <w:delText>i</w:delText>
        </w:r>
      </w:del>
      <w:ins w:id="1586" w:author="23.247_CR0107R1_(Rel-17)_5MBS" w:date="2022-05-25T15:13:00Z">
        <w:r w:rsidR="00AD7B65">
          <w:rPr>
            <w:lang w:eastAsia="zh-CN"/>
          </w:rPr>
          <w:t>I</w:t>
        </w:r>
      </w:ins>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1587" w:name="_Toc98840315"/>
      <w:r w:rsidRPr="00F34A4F">
        <w:t>9.1.</w:t>
      </w:r>
      <w:r w:rsidR="004F252A">
        <w:t>3</w:t>
      </w:r>
      <w:r w:rsidRPr="00F34A4F">
        <w:t>.</w:t>
      </w:r>
      <w:r w:rsidR="004F252A">
        <w:t>3</w:t>
      </w:r>
      <w:r w:rsidRPr="00F34A4F">
        <w:tab/>
      </w:r>
      <w:proofErr w:type="spellStart"/>
      <w:r w:rsidRPr="00F34A4F">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proofErr w:type="spellEnd"/>
      <w:r w:rsidRPr="00F34A4F">
        <w:t xml:space="preserve"> service operation</w:t>
      </w:r>
      <w:bookmarkEnd w:id="1587"/>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roofErr w:type="spellEnd"/>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2D0588E8" w:rsidR="0068775E" w:rsidRPr="008B2EC6" w:rsidRDefault="0068775E" w:rsidP="0068775E">
      <w:pPr>
        <w:rPr>
          <w:rFonts w:eastAsia="Times New Roman"/>
          <w:lang w:eastAsia="zh-CN"/>
        </w:rPr>
      </w:pPr>
      <w:r w:rsidRPr="0008626A">
        <w:rPr>
          <w:rFonts w:eastAsia="Times New Roman"/>
          <w:b/>
          <w:lang w:eastAsia="zh-CN"/>
        </w:rPr>
        <w:t>Outputs, Optional:</w:t>
      </w:r>
      <w:r w:rsidR="001540C0">
        <w:rPr>
          <w:lang w:eastAsia="zh-CN"/>
        </w:rPr>
        <w:t xml:space="preserve"> </w:t>
      </w:r>
      <w:r w:rsidR="001540C0" w:rsidRPr="00A12379">
        <w:rPr>
          <w:lang w:eastAsia="zh-CN"/>
        </w:rPr>
        <w:t xml:space="preserve">Event </w:t>
      </w:r>
      <w:r w:rsidR="001540C0" w:rsidRPr="00DC0597">
        <w:rPr>
          <w:rFonts w:hint="eastAsia"/>
          <w:lang w:eastAsia="zh-CN"/>
        </w:rPr>
        <w:t xml:space="preserve">information (e.g. </w:t>
      </w:r>
      <w:r w:rsidR="001540C0" w:rsidRPr="00DC0597">
        <w:rPr>
          <w:lang w:eastAsia="zh-CN"/>
        </w:rPr>
        <w:t>QoS information for multicast session</w:t>
      </w:r>
      <w:r w:rsidR="001540C0" w:rsidRPr="00DC0597">
        <w:rPr>
          <w:rFonts w:asciiTheme="minorEastAsia" w:hAnsiTheme="minorEastAsia" w:hint="eastAsia"/>
          <w:lang w:eastAsia="zh-CN"/>
        </w:rPr>
        <w:t xml:space="preserve">, </w:t>
      </w:r>
      <w:r w:rsidR="001540C0" w:rsidRPr="00DC0597">
        <w:t xml:space="preserve">multicast </w:t>
      </w:r>
      <w:r w:rsidR="00FF40F9">
        <w:t xml:space="preserve">MBS </w:t>
      </w:r>
      <w:r w:rsidR="001540C0" w:rsidRPr="00DC0597">
        <w:t>session stat</w:t>
      </w:r>
      <w:ins w:id="1588" w:author="23.247_CR0107R1_(Rel-17)_5MBS" w:date="2022-05-25T15:14:00Z">
        <w:r w:rsidR="00AD7B65">
          <w:t xml:space="preserve">e </w:t>
        </w:r>
      </w:ins>
      <w:del w:id="1589" w:author="23.247_CR0107R1_(Rel-17)_5MBS" w:date="2022-05-25T15:14:00Z">
        <w:r w:rsidR="001540C0" w:rsidRPr="00DC0597" w:rsidDel="00AD7B65">
          <w:delText xml:space="preserve">us </w:delText>
        </w:r>
      </w:del>
      <w:r w:rsidR="001540C0" w:rsidRPr="00DC0597">
        <w:t>(</w:t>
      </w:r>
      <w:del w:id="1590" w:author="23.247_CR0107R1_(Rel-17)_5MBS" w:date="2022-05-25T15:14:00Z">
        <w:r w:rsidR="001540C0" w:rsidRPr="00DC0597" w:rsidDel="00AD7B65">
          <w:delText>a</w:delText>
        </w:r>
      </w:del>
      <w:ins w:id="1591" w:author="23.247_CR0107R1_(Rel-17)_5MBS" w:date="2022-05-25T15:14:00Z">
        <w:r w:rsidR="00AD7B65">
          <w:t>A</w:t>
        </w:r>
      </w:ins>
      <w:r w:rsidR="001540C0" w:rsidRPr="00DC0597">
        <w:t>ctiv</w:t>
      </w:r>
      <w:ins w:id="1592" w:author="23.247_CR0107R1_(Rel-17)_5MBS" w:date="2022-05-25T15:14:00Z">
        <w:r w:rsidR="00AD7B65">
          <w:t>e</w:t>
        </w:r>
      </w:ins>
      <w:del w:id="1593" w:author="23.247_CR0107R1_(Rel-17)_5MBS" w:date="2022-05-25T15:14:00Z">
        <w:r w:rsidR="001540C0" w:rsidRPr="00DC0597" w:rsidDel="00AD7B65">
          <w:delText>ated</w:delText>
        </w:r>
      </w:del>
      <w:r w:rsidR="001540C0" w:rsidRPr="00DC0597">
        <w:t xml:space="preserve">, </w:t>
      </w:r>
      <w:del w:id="1594" w:author="23.247_CR0107R1_(Rel-17)_5MBS" w:date="2022-05-25T15:14:00Z">
        <w:r w:rsidR="001540C0" w:rsidRPr="00DC0597" w:rsidDel="00AD7B65">
          <w:delText>de</w:delText>
        </w:r>
      </w:del>
      <w:ins w:id="1595" w:author="23.247_CR0107R1_(Rel-17)_5MBS" w:date="2022-05-25T15:14:00Z">
        <w:r w:rsidR="00AD7B65">
          <w:t>In</w:t>
        </w:r>
      </w:ins>
      <w:r w:rsidR="001540C0" w:rsidRPr="00DC0597">
        <w:t>activ</w:t>
      </w:r>
      <w:ins w:id="1596" w:author="23.247_CR0107R1_(Rel-17)_5MBS" w:date="2022-05-25T15:14:00Z">
        <w:r w:rsidR="00AD7B65">
          <w:t>e</w:t>
        </w:r>
      </w:ins>
      <w:del w:id="1597" w:author="23.247_CR0107R1_(Rel-17)_5MBS" w:date="2022-05-25T15:14:00Z">
        <w:r w:rsidR="001540C0" w:rsidRPr="00DC0597" w:rsidDel="00AD7B65">
          <w:delText>ated</w:delText>
        </w:r>
      </w:del>
      <w:r w:rsidR="001540C0" w:rsidRPr="00DC0597">
        <w:t>)</w:t>
      </w:r>
      <w:r w:rsidR="001540C0" w:rsidRPr="00DC0597">
        <w:rPr>
          <w:rFonts w:hint="eastAsia"/>
          <w:lang w:eastAsia="zh-CN"/>
        </w:rPr>
        <w:t>,</w:t>
      </w:r>
      <w:r w:rsidR="001540C0" w:rsidRPr="00A12379">
        <w:rPr>
          <w:lang w:eastAsia="zh-CN"/>
        </w:rPr>
        <w:t xml:space="preserve"> multicast session service area for local multicast service)</w:t>
      </w:r>
      <w:r w:rsidR="001540C0" w:rsidRPr="00DC0597">
        <w:rPr>
          <w:rFonts w:hint="eastAsia"/>
          <w:lang w:eastAsia="zh-CN"/>
        </w:rPr>
        <w:t>,</w:t>
      </w:r>
      <w:r w:rsidR="001540C0" w:rsidRPr="00DC0597">
        <w:rPr>
          <w:lang w:eastAsia="zh-CN"/>
        </w:rPr>
        <w:t xml:space="preserve"> </w:t>
      </w:r>
      <w:r w:rsidR="001540C0" w:rsidRPr="00A12379">
        <w:rPr>
          <w:lang w:eastAsia="zh-CN"/>
        </w:rPr>
        <w:t xml:space="preserve">Start time of multicast </w:t>
      </w:r>
      <w:r w:rsidR="00FF40F9">
        <w:rPr>
          <w:lang w:eastAsia="zh-CN"/>
        </w:rPr>
        <w:t xml:space="preserve">MBS </w:t>
      </w:r>
      <w:r w:rsidR="001540C0" w:rsidRPr="00A12379">
        <w:rPr>
          <w:lang w:eastAsia="zh-CN"/>
        </w:rPr>
        <w:t>session</w:t>
      </w:r>
      <w:r w:rsidR="001540C0" w:rsidRPr="00DC0597">
        <w:rPr>
          <w:rFonts w:hint="eastAsia"/>
          <w:lang w:eastAsia="zh-CN"/>
        </w:rPr>
        <w:t>,</w:t>
      </w:r>
      <w:r w:rsidR="00FF40F9">
        <w:rPr>
          <w:lang w:eastAsia="zh-CN"/>
        </w:rPr>
        <w:t xml:space="preserve"> multicast DL tunnel info,</w:t>
      </w:r>
      <w:r w:rsidR="001540C0" w:rsidRPr="00DC0597">
        <w:rPr>
          <w:rFonts w:hint="eastAsia"/>
          <w:lang w:eastAsia="zh-CN"/>
        </w:rPr>
        <w:t xml:space="preserve"> </w:t>
      </w:r>
      <w:r w:rsidR="001540C0" w:rsidRPr="00DC0597">
        <w:rPr>
          <w:rFonts w:eastAsia="Times New Roman"/>
          <w:lang w:eastAsia="zh-CN"/>
        </w:rPr>
        <w:t xml:space="preserve">if consumer is </w:t>
      </w:r>
      <w:r w:rsidR="001540C0" w:rsidRPr="00DC0597">
        <w:rPr>
          <w:rFonts w:hint="eastAsia"/>
          <w:lang w:eastAsia="zh-CN"/>
        </w:rPr>
        <w:t>S</w:t>
      </w:r>
      <w:r w:rsidR="001540C0" w:rsidRPr="00DC0597">
        <w:rPr>
          <w:rFonts w:eastAsia="Times New Roman"/>
          <w:lang w:eastAsia="zh-CN"/>
        </w:rPr>
        <w:t xml:space="preserve">MF: </w:t>
      </w:r>
      <w:r w:rsidR="001540C0" w:rsidRPr="00DC0597">
        <w:t>indication that</w:t>
      </w:r>
      <w:r w:rsidR="001540C0" w:rsidRPr="00DC0597">
        <w:rPr>
          <w:lang w:eastAsia="zh-CN"/>
        </w:rPr>
        <w:t xml:space="preserve"> the </w:t>
      </w:r>
      <w:r w:rsidR="00FF40F9">
        <w:rPr>
          <w:lang w:eastAsia="zh-CN"/>
        </w:rPr>
        <w:t xml:space="preserve">multicast </w:t>
      </w:r>
      <w:r w:rsidR="001540C0" w:rsidRPr="00DC0597">
        <w:rPr>
          <w:lang w:eastAsia="zh-CN"/>
        </w:rPr>
        <w:t>MBS session allows</w:t>
      </w:r>
      <w:r w:rsidR="001540C0" w:rsidRPr="00DC0597">
        <w:t xml:space="preserve"> any UE</w:t>
      </w:r>
      <w:r w:rsidR="001540C0" w:rsidRPr="00A12379">
        <w:rPr>
          <w:lang w:eastAsia="zh-CN"/>
        </w:rPr>
        <w:t xml:space="preserve"> to </w:t>
      </w:r>
      <w:r w:rsidR="001540C0" w:rsidRPr="00A12379">
        <w:t>join</w:t>
      </w:r>
      <w:r>
        <w:rPr>
          <w:rFonts w:hint="eastAsia"/>
          <w:lang w:eastAsia="zh-CN"/>
        </w:rPr>
        <w:t>.</w:t>
      </w:r>
    </w:p>
    <w:p w14:paraId="151DE1D8" w14:textId="1028FA72" w:rsidR="0068775E" w:rsidRPr="00FD73C1" w:rsidRDefault="0068775E" w:rsidP="0068775E">
      <w:pPr>
        <w:pStyle w:val="Heading4"/>
      </w:pPr>
      <w:bookmarkStart w:id="1598" w:name="_Toc98840316"/>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proofErr w:type="spellStart"/>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w:t>
      </w:r>
      <w:proofErr w:type="spellEnd"/>
      <w:r w:rsidRPr="00FD73C1">
        <w:t xml:space="preserve"> service operation</w:t>
      </w:r>
      <w:bookmarkEnd w:id="1598"/>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roofErr w:type="spellEnd"/>
    </w:p>
    <w:p w14:paraId="2E8EE13E" w14:textId="165FF508" w:rsidR="0068775E" w:rsidRPr="00FD73C1" w:rsidRDefault="0068775E" w:rsidP="0068775E">
      <w:pPr>
        <w:suppressAutoHyphens/>
        <w:rPr>
          <w:rFonts w:eastAsia="SimSun"/>
        </w:rPr>
      </w:pPr>
      <w:r w:rsidRPr="00FD73C1">
        <w:rPr>
          <w:rFonts w:eastAsia="SimSun"/>
          <w:b/>
        </w:rPr>
        <w:lastRenderedPageBreak/>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ins w:id="1599" w:author="23.247_CR0107R1_(Rel-17)_5MBS" w:date="2022-05-25T15:14:00Z">
        <w:r w:rsidR="00AD7B65">
          <w:t xml:space="preserve"> </w:t>
        </w:r>
      </w:ins>
      <w:del w:id="1600" w:author="23.247_CR0107R1_(Rel-17)_5MBS" w:date="2022-05-25T15:14:00Z">
        <w:r w:rsidR="006940FA" w:rsidDel="00AD7B65">
          <w:delText>-</w:delText>
        </w:r>
      </w:del>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3C410EF0"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1601" w:name="_Toc98840317"/>
      <w:r w:rsidRPr="000B0108">
        <w:t>9.1.</w:t>
      </w:r>
      <w:r w:rsidR="004039B4">
        <w:t>3</w:t>
      </w:r>
      <w:r w:rsidRPr="000B0108">
        <w:t>.5</w:t>
      </w:r>
      <w:r w:rsidRPr="000B0108">
        <w:tab/>
      </w:r>
      <w:proofErr w:type="spellStart"/>
      <w:r w:rsidRPr="000B0108">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w:t>
      </w:r>
      <w:proofErr w:type="spellEnd"/>
      <w:r w:rsidRPr="000B0108">
        <w:t xml:space="preserve"> service operation</w:t>
      </w:r>
      <w:bookmarkEnd w:id="1601"/>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sidR="008758B4" w:rsidRPr="00A12379">
        <w:rPr>
          <w:rFonts w:eastAsia="Times New Roman"/>
        </w:rPr>
        <w:t>Nmbsmf_MBSSession_ContextStatusUnsubscribe</w:t>
      </w:r>
      <w:proofErr w:type="spellEnd"/>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6E48F749"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del w:id="1602" w:author="23.247_CR0107R1_(Rel-17)_5MBS" w:date="2022-05-25T15:15:00Z">
        <w:r w:rsidR="00B752FB" w:rsidDel="00AD7B65">
          <w:rPr>
            <w:rFonts w:eastAsia="Times New Roman"/>
          </w:rPr>
          <w:delText>s</w:delText>
        </w:r>
      </w:del>
      <w:ins w:id="1603" w:author="23.247_CR0107R1_(Rel-17)_5MBS" w:date="2022-05-25T15:15:00Z">
        <w:r w:rsidR="00AD7B65">
          <w:rPr>
            <w:rFonts w:eastAsia="Times New Roman"/>
          </w:rPr>
          <w:t>S</w:t>
        </w:r>
      </w:ins>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1604" w:name="_Toc20204633"/>
      <w:bookmarkStart w:id="1605" w:name="_Toc27895339"/>
      <w:bookmarkStart w:id="1606" w:name="_Toc36192442"/>
      <w:bookmarkStart w:id="1607" w:name="_Toc45193545"/>
      <w:bookmarkStart w:id="1608" w:name="_Toc47593177"/>
      <w:bookmarkStart w:id="1609" w:name="_Toc51835264"/>
      <w:bookmarkStart w:id="1610" w:name="_Toc59101090"/>
      <w:bookmarkStart w:id="1611" w:name="_Toc98840318"/>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1604"/>
      <w:bookmarkEnd w:id="1605"/>
      <w:bookmarkEnd w:id="1606"/>
      <w:bookmarkEnd w:id="1607"/>
      <w:bookmarkEnd w:id="1608"/>
      <w:bookmarkEnd w:id="1609"/>
      <w:bookmarkEnd w:id="1610"/>
      <w:bookmarkEnd w:id="1611"/>
    </w:p>
    <w:p w14:paraId="138CF854" w14:textId="174EF08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roofErr w:type="spellEnd"/>
    </w:p>
    <w:p w14:paraId="221F709B" w14:textId="0349ACF8"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del w:id="1612" w:author="23.247_CR0107R1_(Rel-17)_5MBS" w:date="2022-05-25T15:15:00Z">
        <w:r w:rsidR="006940FA" w:rsidDel="00AD7B65">
          <w:rPr>
            <w:lang w:eastAsia="zh-CN"/>
          </w:rPr>
          <w:delText>-</w:delText>
        </w:r>
      </w:del>
      <w:ins w:id="1613" w:author="23.247_CR0107R1_(Rel-17)_5MBS" w:date="2022-05-25T15:15:00Z">
        <w:r w:rsidR="00AD7B65">
          <w:rPr>
            <w:lang w:eastAsia="zh-CN"/>
          </w:rPr>
          <w:t xml:space="preserve"> </w:t>
        </w:r>
      </w:ins>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bookmarkStart w:id="1614" w:name="_Hlk79103757"/>
      <w:r w:rsidR="00856CED">
        <w:rPr>
          <w:lang w:eastAsia="zh-CN"/>
        </w:rPr>
        <w:t>Optionally subscribe to notifications for this MBS session.</w:t>
      </w:r>
      <w:bookmarkEnd w:id="1614"/>
    </w:p>
    <w:p w14:paraId="2B2FA5BA" w14:textId="393E7A7A"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request</w:t>
      </w:r>
      <w:r w:rsidR="002F0855">
        <w:rPr>
          <w:lang w:eastAsia="zh-CN"/>
        </w:rPr>
        <w:t>, MBS Service Type (multicast or broadcast)</w:t>
      </w:r>
      <w:r w:rsidR="00064632">
        <w:rPr>
          <w:lang w:eastAsia="zh-CN"/>
        </w:rPr>
        <w:t>.</w:t>
      </w:r>
    </w:p>
    <w:p w14:paraId="5DF5ABFB" w14:textId="5B2E7AAA"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 xml:space="preserve">service description, </w:t>
      </w:r>
      <w:r w:rsidRPr="00231841">
        <w:rPr>
          <w:rFonts w:hint="eastAsia"/>
          <w:lang w:eastAsia="zh-CN"/>
        </w:rPr>
        <w:t>QoS flow information,</w:t>
      </w:r>
      <w:r w:rsidRPr="00231841">
        <w:t xml:space="preserve"> </w:t>
      </w:r>
      <w:r w:rsidRPr="00231841">
        <w:rPr>
          <w:rFonts w:eastAsia="Times New Roman"/>
          <w:lang w:eastAsia="zh-CN"/>
        </w:rPr>
        <w:t>Input Transport Address Request</w:t>
      </w:r>
      <w:r w:rsidRPr="00231841">
        <w:rPr>
          <w:lang w:eastAsia="zh-CN"/>
        </w:rPr>
        <w:t xml:space="preserve">, session </w:t>
      </w:r>
      <w:del w:id="1615" w:author="23.247_CR0107R1_(Rel-17)_5MBS" w:date="2022-05-25T15:15:00Z">
        <w:r w:rsidRPr="00231841" w:rsidDel="00AD7B65">
          <w:rPr>
            <w:lang w:eastAsia="zh-CN"/>
          </w:rPr>
          <w:delText xml:space="preserve">activity </w:delText>
        </w:r>
      </w:del>
      <w:r w:rsidRPr="00231841">
        <w:rPr>
          <w:lang w:eastAsia="zh-CN"/>
        </w:rPr>
        <w:t>stat</w:t>
      </w:r>
      <w:ins w:id="1616" w:author="23.247_CR0107R1_(Rel-17)_5MBS" w:date="2022-05-25T15:15:00Z">
        <w:r w:rsidR="00AD7B65">
          <w:rPr>
            <w:lang w:eastAsia="zh-CN"/>
          </w:rPr>
          <w:t xml:space="preserve">e </w:t>
        </w:r>
      </w:ins>
      <w:del w:id="1617" w:author="23.247_CR0107R1_(Rel-17)_5MBS" w:date="2022-05-25T15:15:00Z">
        <w:r w:rsidRPr="00231841" w:rsidDel="00AD7B65">
          <w:rPr>
            <w:lang w:eastAsia="zh-CN"/>
          </w:rPr>
          <w:delText xml:space="preserve">us </w:delText>
        </w:r>
      </w:del>
      <w:r w:rsidRPr="00231841">
        <w:rPr>
          <w:lang w:eastAsia="zh-CN"/>
        </w:rPr>
        <w:t>(</w:t>
      </w:r>
      <w:del w:id="1618" w:author="23.247_CR0107R1_(Rel-17)_5MBS" w:date="2022-05-25T15:15:00Z">
        <w:r w:rsidRPr="00231841" w:rsidDel="00AD7B65">
          <w:rPr>
            <w:lang w:eastAsia="zh-CN"/>
          </w:rPr>
          <w:delText>a</w:delText>
        </w:r>
      </w:del>
      <w:ins w:id="1619" w:author="23.247_CR0107R1_(Rel-17)_5MBS" w:date="2022-05-25T15:15:00Z">
        <w:r w:rsidR="00AD7B65">
          <w:rPr>
            <w:lang w:eastAsia="zh-CN"/>
          </w:rPr>
          <w:t>A</w:t>
        </w:r>
      </w:ins>
      <w:r w:rsidRPr="00231841">
        <w:rPr>
          <w:lang w:eastAsia="zh-CN"/>
        </w:rPr>
        <w:t>ctive/</w:t>
      </w:r>
      <w:del w:id="1620" w:author="23.247_CR0107R1_(Rel-17)_5MBS" w:date="2022-05-25T15:15:00Z">
        <w:r w:rsidRPr="00231841" w:rsidDel="00AD7B65">
          <w:rPr>
            <w:lang w:eastAsia="zh-CN"/>
          </w:rPr>
          <w:delText>i</w:delText>
        </w:r>
      </w:del>
      <w:ins w:id="1621" w:author="23.247_CR0107R1_(Rel-17)_5MBS" w:date="2022-05-25T15:15:00Z">
        <w:r w:rsidR="00AD7B65">
          <w:rPr>
            <w:lang w:eastAsia="zh-CN"/>
          </w:rPr>
          <w:t>I</w:t>
        </w:r>
      </w:ins>
      <w:r w:rsidRPr="00231841">
        <w:rPr>
          <w:lang w:eastAsia="zh-CN"/>
        </w:rPr>
        <w:t>nactive)</w:t>
      </w:r>
      <w:r w:rsidRPr="00231841">
        <w:rPr>
          <w:rFonts w:hint="eastAsia"/>
          <w:lang w:eastAsia="zh-CN"/>
        </w:rPr>
        <w:t>.</w:t>
      </w:r>
      <w:r w:rsidR="00856CED" w:rsidRPr="00856CED">
        <w:t xml:space="preserve"> </w:t>
      </w:r>
      <w:r w:rsidR="00856CED">
        <w:t>For a multicast session, indication that any UE may join</w:t>
      </w:r>
      <w:r w:rsidR="00856CED">
        <w:rPr>
          <w:lang w:eastAsia="zh-CN"/>
        </w:rPr>
        <w:t>.</w:t>
      </w:r>
      <w:r w:rsidR="00A71E2D">
        <w:rPr>
          <w:lang w:eastAsia="zh-CN"/>
        </w:rPr>
        <w:t xml:space="preserve"> For a broadcast session,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ins w:id="1622" w:author="23.247_CR0107R1_(Rel-17)_5MBS" w:date="2022-05-25T15:15:00Z">
        <w:r w:rsidR="00AD7B65">
          <w:rPr>
            <w:lang w:eastAsia="zh-CN"/>
          </w:rPr>
          <w:t xml:space="preserve"> </w:t>
        </w:r>
      </w:ins>
      <w:del w:id="1623" w:author="23.247_CR0107R1_(Rel-17)_5MBS" w:date="2022-05-25T15:15:00Z">
        <w:r w:rsidR="006940FA" w:rsidDel="00AD7B65">
          <w:rPr>
            <w:lang w:eastAsia="zh-CN"/>
          </w:rPr>
          <w:delText>-</w:delText>
        </w:r>
      </w:del>
      <w:r w:rsidR="006940FA">
        <w:rPr>
          <w:lang w:eastAsia="zh-CN"/>
        </w:rPr>
        <w:t>dependent</w:t>
      </w:r>
      <w:ins w:id="1624" w:author="23.247_CR0107R1_(Rel-17)_5MBS" w:date="2022-05-25T15:15:00Z">
        <w:r w:rsidR="00AD7B65">
          <w:rPr>
            <w:lang w:eastAsia="zh-CN"/>
          </w:rPr>
          <w:t xml:space="preserve"> MBS</w:t>
        </w:r>
      </w:ins>
      <w:r w:rsidR="006940FA">
        <w:rPr>
          <w:lang w:eastAsia="zh-CN"/>
        </w:rPr>
        <w:t xml:space="preserve"> session</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003B83D7"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1625" w:name="_Toc98840319"/>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1625"/>
    </w:p>
    <w:p w14:paraId="1246582C" w14:textId="4BA014E0"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roofErr w:type="spellEnd"/>
    </w:p>
    <w:p w14:paraId="2FB15140" w14:textId="79502EA3"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ins w:id="1626" w:author="23.247_CR0107R1_(Rel-17)_5MBS" w:date="2022-05-25T15:16:00Z">
        <w:r w:rsidR="00AD7B65">
          <w:t xml:space="preserve"> </w:t>
        </w:r>
      </w:ins>
      <w:del w:id="1627" w:author="23.247_CR0107R1_(Rel-17)_5MBS" w:date="2022-05-25T15:16:00Z">
        <w:r w:rsidR="006940FA" w:rsidDel="00AD7B65">
          <w:delText>-</w:delText>
        </w:r>
      </w:del>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7679BE55" w:rsidR="0068775E" w:rsidRPr="00231841" w:rsidRDefault="0068775E" w:rsidP="0068775E">
      <w:pPr>
        <w:rPr>
          <w:lang w:eastAsia="zh-CN"/>
        </w:rPr>
      </w:pPr>
      <w:r w:rsidRPr="00231841">
        <w:rPr>
          <w:b/>
        </w:rPr>
        <w:t>Input, Optional:</w:t>
      </w:r>
      <w:r w:rsidRPr="00231841">
        <w:rPr>
          <w:rFonts w:hint="eastAsia"/>
          <w:lang w:eastAsia="zh-CN"/>
        </w:rPr>
        <w:t xml:space="preserve"> QoS flow information, MBS service area</w:t>
      </w:r>
      <w:r w:rsidRPr="00231841">
        <w:rPr>
          <w:lang w:eastAsia="zh-CN"/>
        </w:rPr>
        <w:t xml:space="preserve">, session </w:t>
      </w:r>
      <w:del w:id="1628" w:author="23.247_CR0107R1_(Rel-17)_5MBS" w:date="2022-05-25T15:16:00Z">
        <w:r w:rsidRPr="00231841" w:rsidDel="00AD7B65">
          <w:rPr>
            <w:lang w:eastAsia="zh-CN"/>
          </w:rPr>
          <w:delText xml:space="preserve">activity </w:delText>
        </w:r>
      </w:del>
      <w:r w:rsidRPr="00231841">
        <w:rPr>
          <w:lang w:eastAsia="zh-CN"/>
        </w:rPr>
        <w:t>stat</w:t>
      </w:r>
      <w:ins w:id="1629" w:author="23.247_CR0107R1_(Rel-17)_5MBS" w:date="2022-05-25T15:16:00Z">
        <w:r w:rsidR="00AD7B65">
          <w:rPr>
            <w:lang w:eastAsia="zh-CN"/>
          </w:rPr>
          <w:t xml:space="preserve">e </w:t>
        </w:r>
      </w:ins>
      <w:del w:id="1630" w:author="23.247_CR0107R1_(Rel-17)_5MBS" w:date="2022-05-25T15:16:00Z">
        <w:r w:rsidRPr="00231841" w:rsidDel="00AD7B65">
          <w:rPr>
            <w:lang w:eastAsia="zh-CN"/>
          </w:rPr>
          <w:delText xml:space="preserve">us </w:delText>
        </w:r>
      </w:del>
      <w:r w:rsidRPr="00231841">
        <w:rPr>
          <w:lang w:eastAsia="zh-CN"/>
        </w:rPr>
        <w:t>(</w:t>
      </w:r>
      <w:del w:id="1631" w:author="23.247_CR0107R1_(Rel-17)_5MBS" w:date="2022-05-25T15:16:00Z">
        <w:r w:rsidRPr="00231841" w:rsidDel="00AD7B65">
          <w:rPr>
            <w:lang w:eastAsia="zh-CN"/>
          </w:rPr>
          <w:delText>a</w:delText>
        </w:r>
      </w:del>
      <w:ins w:id="1632" w:author="23.247_CR0107R1_(Rel-17)_5MBS" w:date="2022-05-25T15:16:00Z">
        <w:r w:rsidR="00AD7B65">
          <w:rPr>
            <w:lang w:eastAsia="zh-CN"/>
          </w:rPr>
          <w:t>A</w:t>
        </w:r>
      </w:ins>
      <w:r w:rsidRPr="00231841">
        <w:rPr>
          <w:lang w:eastAsia="zh-CN"/>
        </w:rPr>
        <w:t>ctive/</w:t>
      </w:r>
      <w:del w:id="1633" w:author="23.247_CR0107R1_(Rel-17)_5MBS" w:date="2022-05-25T15:16:00Z">
        <w:r w:rsidRPr="00231841" w:rsidDel="00AD7B65">
          <w:rPr>
            <w:lang w:eastAsia="zh-CN"/>
          </w:rPr>
          <w:delText>i</w:delText>
        </w:r>
      </w:del>
      <w:ins w:id="1634" w:author="23.247_CR0107R1_(Rel-17)_5MBS" w:date="2022-05-25T15:16:00Z">
        <w:r w:rsidR="00AD7B65">
          <w:rPr>
            <w:lang w:eastAsia="zh-CN"/>
          </w:rPr>
          <w:t>I</w:t>
        </w:r>
      </w:ins>
      <w:r w:rsidRPr="00231841">
        <w:rPr>
          <w:lang w:eastAsia="zh-CN"/>
        </w:rPr>
        <w:t>nactive)</w:t>
      </w:r>
      <w:r w:rsidR="00A71E2D">
        <w:rPr>
          <w:lang w:eastAsia="zh-CN"/>
        </w:rPr>
        <w:t>, for a broadcast session, MBS FSA ID(s)</w:t>
      </w:r>
      <w:r w:rsidR="006940FA">
        <w:rPr>
          <w:lang w:eastAsia="zh-CN"/>
        </w:rPr>
        <w:t>, Area Session ID</w:t>
      </w:r>
      <w:r w:rsidRPr="00231841">
        <w:rPr>
          <w:rFonts w:hint="eastAsia"/>
          <w:lang w:eastAsia="zh-CN"/>
        </w:rPr>
        <w: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1635" w:name="_Toc98840320"/>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proofErr w:type="spellEnd"/>
      <w:r w:rsidRPr="00231841">
        <w:rPr>
          <w:lang w:eastAsia="zh-CN"/>
        </w:rPr>
        <w:t xml:space="preserve"> service operation</w:t>
      </w:r>
      <w:bookmarkEnd w:id="1635"/>
    </w:p>
    <w:p w14:paraId="662A9B30" w14:textId="277AE8D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roofErr w:type="spellEnd"/>
    </w:p>
    <w:p w14:paraId="0B9069F1" w14:textId="2C10B758" w:rsidR="0068775E" w:rsidRPr="00231841" w:rsidRDefault="0068775E" w:rsidP="0068775E">
      <w:r w:rsidRPr="00231841">
        <w:rPr>
          <w:b/>
        </w:rPr>
        <w:lastRenderedPageBreak/>
        <w:t xml:space="preserve">Description: </w:t>
      </w:r>
      <w:r w:rsidRPr="00231841">
        <w:rPr>
          <w:rFonts w:hint="eastAsia"/>
          <w:lang w:eastAsia="zh-CN"/>
        </w:rPr>
        <w:t>Release the multicast session or broadcast s</w:t>
      </w:r>
      <w:r w:rsidRPr="00231841">
        <w:t>ession</w:t>
      </w:r>
      <w:r w:rsidR="006940FA">
        <w:t>, or for a location</w:t>
      </w:r>
      <w:ins w:id="1636" w:author="23.247_CR0107R1_(Rel-17)_5MBS" w:date="2022-05-25T15:16:00Z">
        <w:r w:rsidR="00AD7B65">
          <w:t xml:space="preserve"> </w:t>
        </w:r>
      </w:ins>
      <w:del w:id="1637" w:author="23.247_CR0107R1_(Rel-17)_5MBS" w:date="2022-05-25T15:16:00Z">
        <w:r w:rsidR="006940FA" w:rsidDel="00AD7B65">
          <w:delText>-</w:delText>
        </w:r>
      </w:del>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1638" w:name="_Toc98840321"/>
      <w:r w:rsidRPr="00A12379">
        <w:rPr>
          <w:lang w:eastAsia="zh-CN"/>
        </w:rPr>
        <w:t>9.1.3.9</w:t>
      </w:r>
      <w:r w:rsidRPr="00A12379">
        <w:rPr>
          <w:lang w:eastAsia="zh-CN"/>
        </w:rPr>
        <w:tab/>
      </w:r>
      <w:proofErr w:type="spellStart"/>
      <w:r w:rsidRPr="00A12379">
        <w:rPr>
          <w:lang w:eastAsia="zh-CN"/>
        </w:rPr>
        <w:t>Nmbsmf_MBSSession_StatusNotify</w:t>
      </w:r>
      <w:proofErr w:type="spellEnd"/>
      <w:r w:rsidRPr="00A12379">
        <w:rPr>
          <w:lang w:eastAsia="zh-CN"/>
        </w:rPr>
        <w:t xml:space="preserve"> service operation</w:t>
      </w:r>
      <w:bookmarkEnd w:id="1638"/>
    </w:p>
    <w:p w14:paraId="27829C5B" w14:textId="77777777" w:rsidR="00A37587" w:rsidRPr="00A12379" w:rsidRDefault="00A37587" w:rsidP="00A37587">
      <w:r w:rsidRPr="00A12379">
        <w:rPr>
          <w:b/>
        </w:rPr>
        <w:t>Service operation name:</w:t>
      </w:r>
      <w:r w:rsidRPr="00A12379">
        <w:t xml:space="preserve"> </w:t>
      </w:r>
      <w:proofErr w:type="spellStart"/>
      <w:r w:rsidRPr="00A12379">
        <w:rPr>
          <w:lang w:eastAsia="zh-CN"/>
        </w:rPr>
        <w:t>Nmbsmf_MBSSession_StatusNotify</w:t>
      </w:r>
      <w:proofErr w:type="spellEnd"/>
    </w:p>
    <w:p w14:paraId="58B50E72" w14:textId="51507B00"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ins w:id="1639" w:author="23.247_CR0107R1_(Rel-17)_5MBS" w:date="2022-05-25T15:17:00Z">
        <w:r w:rsidR="00AD7B65">
          <w:t xml:space="preserve"> </w:t>
        </w:r>
      </w:ins>
      <w:del w:id="1640" w:author="23.247_CR0107R1_(Rel-17)_5MBS" w:date="2022-05-25T15:17:00Z">
        <w:r w:rsidR="006940FA" w:rsidDel="00AD7B65">
          <w:delText>-</w:delText>
        </w:r>
      </w:del>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1641" w:name="_Toc98840322"/>
      <w:r w:rsidRPr="00E177C3">
        <w:rPr>
          <w:lang w:eastAsia="zh-CN"/>
        </w:rPr>
        <w:t>9.1.3.10</w:t>
      </w:r>
      <w:r w:rsidRPr="00E177C3">
        <w:rPr>
          <w:lang w:eastAsia="zh-CN"/>
        </w:rPr>
        <w:tab/>
      </w:r>
      <w:proofErr w:type="spellStart"/>
      <w:r w:rsidRPr="00E177C3">
        <w:rPr>
          <w:lang w:eastAsia="zh-CN"/>
        </w:rPr>
        <w:t>Nmbsmf_MBSSession_StatusSubscribe</w:t>
      </w:r>
      <w:proofErr w:type="spellEnd"/>
      <w:r w:rsidRPr="00E177C3">
        <w:rPr>
          <w:lang w:eastAsia="zh-CN"/>
        </w:rPr>
        <w:t xml:space="preserve"> service operation</w:t>
      </w:r>
      <w:bookmarkEnd w:id="1641"/>
    </w:p>
    <w:p w14:paraId="646D77F5"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Nmbsmf_MBSSession_StatusSubscribe</w:t>
      </w:r>
      <w:proofErr w:type="spellEnd"/>
    </w:p>
    <w:p w14:paraId="569FF042" w14:textId="1718300D"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ins w:id="1642" w:author="23.247_CR0107R1_(Rel-17)_5MBS" w:date="2022-05-25T15:17:00Z">
        <w:r w:rsidR="00AD7B65">
          <w:t xml:space="preserve"> </w:t>
        </w:r>
      </w:ins>
      <w:del w:id="1643" w:author="23.247_CR0107R1_(Rel-17)_5MBS" w:date="2022-05-25T15:17:00Z">
        <w:r w:rsidR="006940FA" w:rsidDel="00AD7B65">
          <w:delText>-</w:delText>
        </w:r>
      </w:del>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1644" w:name="_Toc98840323"/>
      <w:r w:rsidRPr="00E177C3">
        <w:rPr>
          <w:lang w:eastAsia="zh-CN"/>
        </w:rPr>
        <w:t>9.1.3.11</w:t>
      </w:r>
      <w:r w:rsidRPr="00E177C3">
        <w:rPr>
          <w:lang w:eastAsia="zh-CN"/>
        </w:rPr>
        <w:tab/>
      </w:r>
      <w:proofErr w:type="spellStart"/>
      <w:r w:rsidRPr="00E177C3">
        <w:rPr>
          <w:lang w:eastAsia="zh-CN"/>
        </w:rPr>
        <w:t>Nmbsmf_MBSSession_StatusUnsubscribe</w:t>
      </w:r>
      <w:proofErr w:type="spellEnd"/>
      <w:r w:rsidRPr="00E177C3">
        <w:rPr>
          <w:lang w:eastAsia="zh-CN"/>
        </w:rPr>
        <w:t xml:space="preserve"> service operation</w:t>
      </w:r>
      <w:bookmarkEnd w:id="1644"/>
    </w:p>
    <w:p w14:paraId="3FF7103F"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Nmbsmf_MBSSession_StatusUnsubscribe</w:t>
      </w:r>
      <w:proofErr w:type="spellEnd"/>
    </w:p>
    <w:p w14:paraId="04370F31" w14:textId="41A44B77"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ins w:id="1645" w:author="23.247_CR0107R1_(Rel-17)_5MBS" w:date="2022-05-25T15:17:00Z">
        <w:r w:rsidR="00AD7B65">
          <w:t xml:space="preserve"> </w:t>
        </w:r>
      </w:ins>
      <w:del w:id="1646" w:author="23.247_CR0107R1_(Rel-17)_5MBS" w:date="2022-05-25T15:17:00Z">
        <w:r w:rsidR="00480DFC" w:rsidDel="00AD7B65">
          <w:delText>-</w:delText>
        </w:r>
      </w:del>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1647" w:name="_Toc98840324"/>
      <w:r w:rsidRPr="00E258A1">
        <w:t>9.</w:t>
      </w:r>
      <w:r>
        <w:t>2</w:t>
      </w:r>
      <w:r w:rsidRPr="00E258A1">
        <w:tab/>
        <w:t>PCF Services</w:t>
      </w:r>
      <w:bookmarkEnd w:id="1647"/>
    </w:p>
    <w:p w14:paraId="2EE20051" w14:textId="456E5E63" w:rsidR="00F34A4F" w:rsidRPr="00E258A1" w:rsidRDefault="00F34A4F" w:rsidP="00F34A4F">
      <w:pPr>
        <w:pStyle w:val="Heading3"/>
        <w:rPr>
          <w:lang w:eastAsia="zh-CN"/>
        </w:rPr>
      </w:pPr>
      <w:bookmarkStart w:id="1648" w:name="_Toc98840325"/>
      <w:r w:rsidRPr="00E258A1">
        <w:rPr>
          <w:lang w:eastAsia="zh-CN"/>
        </w:rPr>
        <w:t>9.</w:t>
      </w:r>
      <w:r>
        <w:rPr>
          <w:lang w:eastAsia="zh-CN"/>
        </w:rPr>
        <w:t>2</w:t>
      </w:r>
      <w:r w:rsidRPr="00E258A1">
        <w:rPr>
          <w:lang w:eastAsia="zh-CN"/>
        </w:rPr>
        <w:t>.1</w:t>
      </w:r>
      <w:r w:rsidRPr="00E258A1">
        <w:rPr>
          <w:lang w:eastAsia="zh-CN"/>
        </w:rPr>
        <w:tab/>
        <w:t>General</w:t>
      </w:r>
      <w:bookmarkEnd w:id="1648"/>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lastRenderedPageBreak/>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w:t>
            </w:r>
            <w:r w:rsidRPr="00FD73C1">
              <w:rPr>
                <w:rFonts w:eastAsia="Times New Roman"/>
              </w:rPr>
              <w:t>ervice</w:t>
            </w:r>
            <w:r w:rsidRPr="00FD73C1">
              <w:t xml:space="preserve"> Name</w:t>
            </w:r>
          </w:p>
        </w:tc>
        <w:tc>
          <w:tcPr>
            <w:tcW w:w="1417" w:type="dxa"/>
          </w:tcPr>
          <w:p w14:paraId="059BE6B3" w14:textId="77777777" w:rsidR="00F34A4F" w:rsidRPr="00FD73C1" w:rsidRDefault="00F34A4F" w:rsidP="002C428B">
            <w:pPr>
              <w:pStyle w:val="TAH"/>
              <w:rPr>
                <w:rFonts w:eastAsia="Times New Roman"/>
              </w:rPr>
            </w:pPr>
            <w:r w:rsidRPr="00FD73C1">
              <w:t>Service Operations</w:t>
            </w:r>
          </w:p>
        </w:tc>
        <w:tc>
          <w:tcPr>
            <w:tcW w:w="1843" w:type="dxa"/>
          </w:tcPr>
          <w:p w14:paraId="48EE02AC" w14:textId="77777777" w:rsidR="00F34A4F" w:rsidRPr="00FD73C1" w:rsidRDefault="00F34A4F" w:rsidP="002C428B">
            <w:pPr>
              <w:pStyle w:val="TAH"/>
              <w:rPr>
                <w:rFonts w:eastAsia="Times New Roman"/>
              </w:rPr>
            </w:pPr>
            <w:r w:rsidRPr="00FD73C1">
              <w:rPr>
                <w:rFonts w:eastAsia="Times New Roman"/>
              </w:rPr>
              <w:t>Operation</w:t>
            </w:r>
          </w:p>
          <w:p w14:paraId="6DE94950" w14:textId="77777777" w:rsidR="00F34A4F" w:rsidRPr="00FD73C1" w:rsidRDefault="00F34A4F" w:rsidP="002C428B">
            <w:pPr>
              <w:pStyle w:val="TAH"/>
            </w:pPr>
            <w:r w:rsidRPr="00FD73C1">
              <w:rPr>
                <w:rFonts w:eastAsia="Times New Roman"/>
              </w:rPr>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proofErr w:type="spellStart"/>
            <w:r w:rsidRPr="002C428B">
              <w:rPr>
                <w:b/>
                <w:bCs/>
              </w:rPr>
              <w:t>Npcf_MBSPolicyControl</w:t>
            </w:r>
            <w:proofErr w:type="spellEnd"/>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3BA21A16" w14:textId="77777777" w:rsidTr="002C428B">
        <w:trPr>
          <w:jc w:val="center"/>
        </w:trPr>
        <w:tc>
          <w:tcPr>
            <w:tcW w:w="2235" w:type="dxa"/>
            <w:tcBorders>
              <w:top w:val="nil"/>
              <w:bottom w:val="nil"/>
            </w:tcBorders>
            <w:shd w:val="clear" w:color="auto" w:fill="auto"/>
          </w:tcPr>
          <w:p w14:paraId="469296D2" w14:textId="77777777" w:rsidR="002C428B" w:rsidRPr="002C428B" w:rsidRDefault="002C428B" w:rsidP="002C428B">
            <w:pPr>
              <w:pStyle w:val="TAL"/>
              <w:rPr>
                <w:b/>
                <w:bCs/>
              </w:rPr>
            </w:pPr>
          </w:p>
        </w:tc>
        <w:tc>
          <w:tcPr>
            <w:tcW w:w="1417" w:type="dxa"/>
          </w:tcPr>
          <w:p w14:paraId="00B0D3F4" w14:textId="77777777" w:rsidR="002C428B" w:rsidRPr="00FD73C1" w:rsidRDefault="002C428B" w:rsidP="002C428B">
            <w:pPr>
              <w:pStyle w:val="TAC"/>
              <w:rPr>
                <w:rFonts w:eastAsia="SimSun"/>
              </w:rPr>
            </w:pPr>
            <w:proofErr w:type="spellStart"/>
            <w:r w:rsidRPr="00FD73C1">
              <w:rPr>
                <w:rFonts w:eastAsia="SimSun"/>
              </w:rPr>
              <w:t>UpdateNotify</w:t>
            </w:r>
            <w:proofErr w:type="spellEnd"/>
          </w:p>
        </w:tc>
        <w:tc>
          <w:tcPr>
            <w:tcW w:w="1843" w:type="dxa"/>
          </w:tcPr>
          <w:p w14:paraId="1ABFED11" w14:textId="77777777" w:rsidR="002C428B" w:rsidRPr="00FD73C1" w:rsidRDefault="002C428B" w:rsidP="002C428B">
            <w:pPr>
              <w:pStyle w:val="TAC"/>
              <w:rPr>
                <w:rFonts w:eastAsia="SimSun"/>
              </w:rPr>
            </w:pPr>
            <w:r w:rsidRPr="00FD73C1">
              <w:t>Subscribe/Notify</w:t>
            </w:r>
          </w:p>
        </w:tc>
        <w:tc>
          <w:tcPr>
            <w:tcW w:w="1417" w:type="dxa"/>
          </w:tcPr>
          <w:p w14:paraId="4FF66C35"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2C428B" w:rsidRPr="002C428B" w:rsidRDefault="002C428B" w:rsidP="002C428B">
            <w:pPr>
              <w:pStyle w:val="TAL"/>
              <w:rPr>
                <w:b/>
                <w:bCs/>
              </w:rPr>
            </w:pPr>
          </w:p>
        </w:tc>
        <w:tc>
          <w:tcPr>
            <w:tcW w:w="1417" w:type="dxa"/>
          </w:tcPr>
          <w:p w14:paraId="3CEC21F0" w14:textId="77777777" w:rsidR="002C428B" w:rsidRPr="00FD73C1" w:rsidRDefault="002C428B" w:rsidP="002C428B">
            <w:pPr>
              <w:pStyle w:val="TAC"/>
              <w:rPr>
                <w:rFonts w:eastAsia="SimSun"/>
              </w:rPr>
            </w:pPr>
            <w:r w:rsidRPr="00FD73C1">
              <w:rPr>
                <w:rFonts w:eastAsia="SimSun"/>
              </w:rPr>
              <w:t>Delete</w:t>
            </w:r>
          </w:p>
        </w:tc>
        <w:tc>
          <w:tcPr>
            <w:tcW w:w="1843" w:type="dxa"/>
          </w:tcPr>
          <w:p w14:paraId="49DEBF6A" w14:textId="77777777" w:rsidR="002C428B" w:rsidRPr="00FD73C1" w:rsidRDefault="002C428B" w:rsidP="002C428B">
            <w:pPr>
              <w:pStyle w:val="TAC"/>
              <w:rPr>
                <w:rFonts w:eastAsia="SimSun"/>
              </w:rPr>
            </w:pPr>
            <w:r w:rsidRPr="00FD73C1">
              <w:t>Request/Response</w:t>
            </w:r>
          </w:p>
        </w:tc>
        <w:tc>
          <w:tcPr>
            <w:tcW w:w="1417" w:type="dxa"/>
          </w:tcPr>
          <w:p w14:paraId="01622D70"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2C428B" w:rsidRPr="00FD73C1" w14:paraId="09689955" w14:textId="77777777" w:rsidTr="002C428B">
        <w:trPr>
          <w:trHeight w:val="350"/>
          <w:jc w:val="center"/>
        </w:trPr>
        <w:tc>
          <w:tcPr>
            <w:tcW w:w="2235" w:type="dxa"/>
            <w:tcBorders>
              <w:bottom w:val="nil"/>
            </w:tcBorders>
            <w:shd w:val="clear" w:color="auto" w:fill="auto"/>
          </w:tcPr>
          <w:p w14:paraId="0F5818A6" w14:textId="77777777" w:rsidR="002C428B" w:rsidRPr="002C428B" w:rsidRDefault="002C428B" w:rsidP="002C428B">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41B646E9" w14:textId="77777777" w:rsidR="002C428B" w:rsidRPr="00FD73C1" w:rsidRDefault="002C428B" w:rsidP="002C428B">
            <w:pPr>
              <w:pStyle w:val="TAC"/>
              <w:rPr>
                <w:rFonts w:eastAsia="SimSun"/>
              </w:rPr>
            </w:pPr>
            <w:r w:rsidRPr="00FD73C1">
              <w:t>Create</w:t>
            </w:r>
          </w:p>
        </w:tc>
        <w:tc>
          <w:tcPr>
            <w:tcW w:w="1843" w:type="dxa"/>
          </w:tcPr>
          <w:p w14:paraId="08CB31BD" w14:textId="77777777" w:rsidR="002C428B" w:rsidRPr="00FD73C1" w:rsidRDefault="002C428B" w:rsidP="002C428B">
            <w:pPr>
              <w:pStyle w:val="TAC"/>
            </w:pPr>
            <w:r w:rsidRPr="00FD73C1">
              <w:t>Request/Response</w:t>
            </w:r>
          </w:p>
        </w:tc>
        <w:tc>
          <w:tcPr>
            <w:tcW w:w="1417" w:type="dxa"/>
          </w:tcPr>
          <w:p w14:paraId="763FD202" w14:textId="77777777" w:rsidR="002C428B" w:rsidRPr="00FD73C1" w:rsidRDefault="002C428B" w:rsidP="002C428B">
            <w:pPr>
              <w:pStyle w:val="TAC"/>
              <w:rPr>
                <w:rFonts w:eastAsia="SimSun"/>
              </w:rPr>
            </w:pPr>
            <w:r w:rsidRPr="00FD73C1">
              <w:t>AF, NEF</w:t>
            </w:r>
            <w:r>
              <w:t>, MBSF</w:t>
            </w:r>
          </w:p>
        </w:tc>
      </w:tr>
      <w:tr w:rsidR="002C428B" w:rsidRPr="00FD73C1" w14:paraId="79368B95" w14:textId="77777777" w:rsidTr="002C428B">
        <w:trPr>
          <w:jc w:val="center"/>
        </w:trPr>
        <w:tc>
          <w:tcPr>
            <w:tcW w:w="2235" w:type="dxa"/>
            <w:tcBorders>
              <w:top w:val="nil"/>
              <w:bottom w:val="nil"/>
            </w:tcBorders>
            <w:shd w:val="clear" w:color="auto" w:fill="auto"/>
          </w:tcPr>
          <w:p w14:paraId="0CCEF613" w14:textId="77777777" w:rsidR="002C428B" w:rsidRPr="00FD73C1" w:rsidRDefault="002C428B" w:rsidP="002C428B">
            <w:pPr>
              <w:pStyle w:val="TAC"/>
            </w:pPr>
          </w:p>
        </w:tc>
        <w:tc>
          <w:tcPr>
            <w:tcW w:w="1417" w:type="dxa"/>
          </w:tcPr>
          <w:p w14:paraId="7AC2E01C" w14:textId="77777777" w:rsidR="002C428B" w:rsidRPr="00FD73C1" w:rsidRDefault="002C428B" w:rsidP="002C428B">
            <w:pPr>
              <w:pStyle w:val="TAC"/>
              <w:rPr>
                <w:rFonts w:eastAsia="SimSun"/>
              </w:rPr>
            </w:pPr>
            <w:r w:rsidRPr="00FD73C1">
              <w:t>Update</w:t>
            </w:r>
          </w:p>
        </w:tc>
        <w:tc>
          <w:tcPr>
            <w:tcW w:w="1843" w:type="dxa"/>
          </w:tcPr>
          <w:p w14:paraId="211C8EA1" w14:textId="77777777" w:rsidR="002C428B" w:rsidRPr="00FD73C1" w:rsidRDefault="002C428B" w:rsidP="002C428B">
            <w:pPr>
              <w:pStyle w:val="TAC"/>
            </w:pPr>
            <w:r w:rsidRPr="00FD73C1">
              <w:t>Request/Response</w:t>
            </w:r>
          </w:p>
        </w:tc>
        <w:tc>
          <w:tcPr>
            <w:tcW w:w="1417" w:type="dxa"/>
          </w:tcPr>
          <w:p w14:paraId="5F988516" w14:textId="77777777" w:rsidR="002C428B" w:rsidRPr="00FD73C1" w:rsidRDefault="002C428B" w:rsidP="002C428B">
            <w:pPr>
              <w:pStyle w:val="TAC"/>
              <w:rPr>
                <w:rFonts w:eastAsia="SimSun"/>
              </w:rPr>
            </w:pPr>
            <w:r w:rsidRPr="00FD73C1">
              <w:t>AF, NEF</w:t>
            </w:r>
            <w:r>
              <w:t>, MBSF</w:t>
            </w:r>
          </w:p>
        </w:tc>
      </w:tr>
      <w:tr w:rsidR="002C428B" w:rsidRPr="00FD73C1" w14:paraId="47C5197C" w14:textId="77777777" w:rsidTr="002C428B">
        <w:trPr>
          <w:jc w:val="center"/>
        </w:trPr>
        <w:tc>
          <w:tcPr>
            <w:tcW w:w="2235" w:type="dxa"/>
            <w:tcBorders>
              <w:top w:val="nil"/>
            </w:tcBorders>
            <w:shd w:val="clear" w:color="auto" w:fill="auto"/>
          </w:tcPr>
          <w:p w14:paraId="3C95D73A" w14:textId="77777777" w:rsidR="002C428B" w:rsidRPr="00FD73C1" w:rsidRDefault="002C428B" w:rsidP="002C428B">
            <w:pPr>
              <w:pStyle w:val="TAC"/>
            </w:pPr>
          </w:p>
        </w:tc>
        <w:tc>
          <w:tcPr>
            <w:tcW w:w="1417" w:type="dxa"/>
          </w:tcPr>
          <w:p w14:paraId="5B6EAEE6" w14:textId="77777777" w:rsidR="002C428B" w:rsidRPr="00FD73C1" w:rsidRDefault="002C428B" w:rsidP="002C428B">
            <w:pPr>
              <w:pStyle w:val="TAC"/>
              <w:rPr>
                <w:rFonts w:eastAsia="SimSun"/>
              </w:rPr>
            </w:pPr>
            <w:r w:rsidRPr="00FD73C1">
              <w:t>Delete</w:t>
            </w:r>
          </w:p>
        </w:tc>
        <w:tc>
          <w:tcPr>
            <w:tcW w:w="1843" w:type="dxa"/>
          </w:tcPr>
          <w:p w14:paraId="40389DCC" w14:textId="77777777" w:rsidR="002C428B" w:rsidRPr="00FD73C1" w:rsidRDefault="002C428B" w:rsidP="002C428B">
            <w:pPr>
              <w:pStyle w:val="TAC"/>
            </w:pPr>
            <w:r w:rsidRPr="00FD73C1">
              <w:t>Request/Response</w:t>
            </w:r>
          </w:p>
        </w:tc>
        <w:tc>
          <w:tcPr>
            <w:tcW w:w="1417" w:type="dxa"/>
          </w:tcPr>
          <w:p w14:paraId="570A78B2" w14:textId="77777777" w:rsidR="002C428B" w:rsidRPr="00FD73C1" w:rsidRDefault="002C428B" w:rsidP="002C428B">
            <w:pPr>
              <w:pStyle w:val="TAC"/>
              <w:rPr>
                <w:rFonts w:eastAsia="SimSun"/>
              </w:rPr>
            </w:pPr>
            <w:r w:rsidRPr="00FD73C1">
              <w:t>AF, NEF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1649" w:name="_Toc20204488"/>
      <w:bookmarkStart w:id="1650" w:name="_Toc27895187"/>
      <w:bookmarkStart w:id="1651" w:name="_Toc36192284"/>
      <w:bookmarkStart w:id="1652" w:name="_Toc45193397"/>
      <w:bookmarkStart w:id="1653" w:name="_Toc47593029"/>
      <w:bookmarkStart w:id="1654" w:name="_Toc51835116"/>
      <w:bookmarkStart w:id="1655" w:name="_Toc68017349"/>
      <w:bookmarkStart w:id="1656" w:name="_Toc98840326"/>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1649"/>
      <w:bookmarkEnd w:id="1650"/>
      <w:bookmarkEnd w:id="1651"/>
      <w:bookmarkEnd w:id="1652"/>
      <w:bookmarkEnd w:id="1653"/>
      <w:bookmarkEnd w:id="1654"/>
      <w:bookmarkEnd w:id="1655"/>
      <w:bookmarkEnd w:id="1656"/>
    </w:p>
    <w:p w14:paraId="0B841AEB" w14:textId="3DAED290" w:rsidR="00F34A4F" w:rsidRPr="0008626A" w:rsidRDefault="00F34A4F" w:rsidP="00F34A4F">
      <w:pPr>
        <w:pStyle w:val="Heading4"/>
        <w:rPr>
          <w:lang w:eastAsia="zh-CN"/>
        </w:rPr>
      </w:pPr>
      <w:bookmarkStart w:id="1657" w:name="_Toc20204489"/>
      <w:bookmarkStart w:id="1658" w:name="_Toc27895188"/>
      <w:bookmarkStart w:id="1659" w:name="_Toc36192285"/>
      <w:bookmarkStart w:id="1660" w:name="_Toc45193398"/>
      <w:bookmarkStart w:id="1661" w:name="_Toc47593030"/>
      <w:bookmarkStart w:id="1662" w:name="_Toc51835117"/>
      <w:bookmarkStart w:id="1663" w:name="_Toc68017350"/>
      <w:bookmarkStart w:id="1664" w:name="_Toc98840327"/>
      <w:r>
        <w:rPr>
          <w:lang w:eastAsia="zh-CN"/>
        </w:rPr>
        <w:t>9.2.2</w:t>
      </w:r>
      <w:r w:rsidRPr="0008626A">
        <w:rPr>
          <w:lang w:eastAsia="zh-CN"/>
        </w:rPr>
        <w:t>.1</w:t>
      </w:r>
      <w:r w:rsidRPr="0008626A">
        <w:rPr>
          <w:lang w:eastAsia="zh-CN"/>
        </w:rPr>
        <w:tab/>
        <w:t>General</w:t>
      </w:r>
      <w:bookmarkEnd w:id="1657"/>
      <w:bookmarkEnd w:id="1658"/>
      <w:bookmarkEnd w:id="1659"/>
      <w:bookmarkEnd w:id="1660"/>
      <w:bookmarkEnd w:id="1661"/>
      <w:bookmarkEnd w:id="1662"/>
      <w:bookmarkEnd w:id="1663"/>
      <w:bookmarkEnd w:id="1664"/>
    </w:p>
    <w:p w14:paraId="66096709" w14:textId="77777777"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 xml:space="preserve">SMF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a </w:t>
      </w:r>
      <w:r>
        <w:rPr>
          <w:rFonts w:eastAsia="Times New Roman"/>
          <w:lang w:eastAsia="zh-CN"/>
        </w:rPr>
        <w:t>MBS</w:t>
      </w:r>
      <w:r w:rsidRPr="0008626A">
        <w:rPr>
          <w:rFonts w:eastAsia="Times New Roman"/>
          <w:lang w:eastAsia="zh-CN"/>
        </w:rPr>
        <w:t xml:space="preserve"> Session.</w:t>
      </w:r>
    </w:p>
    <w:p w14:paraId="11C2B0EB" w14:textId="77777777"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 xml:space="preserve">SMF with policy information about the </w:t>
      </w:r>
      <w:r>
        <w:rPr>
          <w:rFonts w:eastAsia="Times New Roman"/>
          <w:lang w:eastAsia="zh-CN"/>
        </w:rPr>
        <w:t>MBS</w:t>
      </w:r>
      <w:r w:rsidRPr="0008626A">
        <w:rPr>
          <w:rFonts w:eastAsia="Times New Roman"/>
          <w:lang w:eastAsia="zh-CN"/>
        </w:rPr>
        <w:t xml:space="preserve"> Session that may contain:</w:t>
      </w:r>
    </w:p>
    <w:p w14:paraId="4D9C7D9B" w14:textId="77777777" w:rsidR="002C428B" w:rsidRDefault="002C428B" w:rsidP="002C428B">
      <w:pPr>
        <w:pStyle w:val="B1"/>
        <w:rPr>
          <w:lang w:eastAsia="zh-CN"/>
        </w:rPr>
      </w:pPr>
      <w:r>
        <w:rPr>
          <w:lang w:eastAsia="zh-CN"/>
        </w:rPr>
        <w:t>-</w:t>
      </w:r>
      <w:r>
        <w:rPr>
          <w:lang w:eastAsia="zh-CN"/>
        </w:rPr>
        <w:tab/>
        <w:t>MBS Session related policy information.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77777777" w:rsidR="002C428B" w:rsidRDefault="002C428B" w:rsidP="002C428B">
      <w:pPr>
        <w:pStyle w:val="B1"/>
        <w:rPr>
          <w:lang w:eastAsia="zh-CN"/>
        </w:rPr>
      </w:pPr>
      <w:r>
        <w:rPr>
          <w:lang w:eastAsia="zh-CN"/>
        </w:rPr>
        <w:t>-</w:t>
      </w:r>
      <w:r>
        <w:rPr>
          <w:lang w:eastAsia="zh-CN"/>
        </w:rPr>
        <w:tab/>
        <w:t>Policy Control Request Trigger information. When a Policy Control Request Trigger condition is met the NF Service Consumer, e.g. MB_SMF shall contact the PCF and provide information on the Policy Control Request Trigger condition that has been met.</w:t>
      </w:r>
    </w:p>
    <w:p w14:paraId="2C25024C" w14:textId="106BCCA4" w:rsidR="002C428B" w:rsidDel="009F7743" w:rsidRDefault="002C428B" w:rsidP="002C428B">
      <w:pPr>
        <w:pStyle w:val="EditorsNote"/>
        <w:rPr>
          <w:del w:id="1665" w:author="23.247_CR0116R1_(Rel-17)_5MBS" w:date="2022-06-01T10:08:00Z"/>
          <w:lang w:eastAsia="zh-CN"/>
        </w:rPr>
      </w:pPr>
      <w:del w:id="1666" w:author="23.247_CR0116R1_(Rel-17)_5MBS" w:date="2022-06-01T10:08:00Z">
        <w:r w:rsidDel="009F7743">
          <w:rPr>
            <w:lang w:eastAsia="zh-CN"/>
          </w:rPr>
          <w:delText>Editor's note:</w:delText>
        </w:r>
        <w:r w:rsidDel="009F7743">
          <w:rPr>
            <w:lang w:eastAsia="zh-CN"/>
          </w:rPr>
          <w:tab/>
          <w:delText>Details of MBS Session related policy information, PCC rule information, and Policy Control Request Trigger information need to be defined in an appropriate location of the TS and referenced.</w:delText>
        </w:r>
      </w:del>
    </w:p>
    <w:p w14:paraId="21285922" w14:textId="77777777" w:rsidR="002C428B" w:rsidRDefault="002C428B" w:rsidP="002C428B">
      <w:pPr>
        <w:rPr>
          <w:lang w:eastAsia="zh-CN"/>
        </w:rPr>
      </w:pPr>
      <w:r>
        <w:rPr>
          <w:lang w:eastAsia="zh-CN"/>
        </w:rPr>
        <w:t>At MBS Session establishment the NF Service Consumer, e.g. MB-SMF requests the creation of a corresponding MBS Policy Association with the PCF (</w:t>
      </w:r>
      <w:proofErr w:type="spellStart"/>
      <w:r>
        <w:rPr>
          <w:lang w:eastAsia="zh-CN"/>
        </w:rPr>
        <w:t>Npcf_MBSSMPolicyControl_Create</w:t>
      </w:r>
      <w:proofErr w:type="spellEnd"/>
      <w:r>
        <w:rPr>
          <w:lang w:eastAsia="zh-CN"/>
        </w:rPr>
        <w:t>)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23F02B3F"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 requests the update</w:t>
      </w:r>
      <w:r w:rsidR="00D34DC1">
        <w:rPr>
          <w:rFonts w:eastAsia="Times New Roman"/>
          <w:lang w:eastAsia="zh-CN"/>
        </w:rPr>
        <w:t xml:space="preserve"> </w:t>
      </w:r>
      <w:r w:rsidRPr="0008626A">
        <w:rPr>
          <w:rFonts w:eastAsia="Times New Roman"/>
          <w:lang w:eastAsia="zh-CN"/>
        </w:rPr>
        <w:t>(</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w:t>
      </w:r>
      <w:proofErr w:type="spellEnd"/>
      <w:r w:rsidRPr="0008626A">
        <w:rPr>
          <w:rFonts w:eastAsia="Times New Roman"/>
          <w:lang w:eastAsia="zh-CN"/>
        </w:rPr>
        <w:t xml:space="preserv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 to the NF Service Consumer.</w:t>
      </w:r>
    </w:p>
    <w:p w14:paraId="0DA9234B" w14:textId="77777777"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 (</w:t>
      </w:r>
      <w:proofErr w:type="spellStart"/>
      <w:r w:rsidRPr="0008626A">
        <w:rPr>
          <w:rFonts w:eastAsia="Times New Roman"/>
          <w:lang w:eastAsia="zh-CN"/>
        </w:rPr>
        <w:t>Npcf_</w:t>
      </w:r>
      <w:r>
        <w:rPr>
          <w:rFonts w:eastAsia="Times New Roman"/>
          <w:lang w:eastAsia="zh-CN"/>
        </w:rPr>
        <w:t>MBS</w:t>
      </w:r>
      <w:r w:rsidRPr="0008626A">
        <w:rPr>
          <w:rFonts w:eastAsia="Times New Roman"/>
          <w:lang w:eastAsia="zh-CN"/>
        </w:rPr>
        <w:t>PolicyControl_UpdateNotify</w:t>
      </w:r>
      <w:proofErr w:type="spellEnd"/>
      <w:r w:rsidRPr="0008626A">
        <w:rPr>
          <w:rFonts w:eastAsia="Times New Roman"/>
          <w:lang w:eastAsia="zh-CN"/>
        </w:rPr>
        <w:t>).</w:t>
      </w:r>
    </w:p>
    <w:p w14:paraId="2CBBA3AE" w14:textId="77777777"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MB_</w:t>
      </w:r>
      <w:r w:rsidRPr="0008626A">
        <w:rPr>
          <w:rFonts w:eastAsia="Times New Roman"/>
          <w:lang w:eastAsia="zh-CN"/>
        </w:rPr>
        <w:t xml:space="preserve">SMF requests the deletion of the corresponding </w:t>
      </w:r>
      <w:r>
        <w:rPr>
          <w:rFonts w:eastAsia="Times New Roman"/>
          <w:lang w:eastAsia="zh-CN"/>
        </w:rPr>
        <w:t>MBS</w:t>
      </w:r>
      <w:r w:rsidRPr="0008626A">
        <w:rPr>
          <w:rFonts w:eastAsia="Times New Roman"/>
          <w:lang w:eastAsia="zh-CN"/>
        </w:rPr>
        <w:t xml:space="preserve"> Policy Association.</w:t>
      </w:r>
    </w:p>
    <w:p w14:paraId="35830A85" w14:textId="2DD4AD8B" w:rsidR="00F34A4F" w:rsidDel="009F7743" w:rsidRDefault="002C428B" w:rsidP="002C428B">
      <w:pPr>
        <w:pStyle w:val="EditorsNote"/>
        <w:rPr>
          <w:del w:id="1667" w:author="23.247_CR0116R1_(Rel-17)_5MBS" w:date="2022-06-01T10:08:00Z"/>
        </w:rPr>
      </w:pPr>
      <w:bookmarkStart w:id="1668" w:name="_Toc20204490"/>
      <w:bookmarkStart w:id="1669" w:name="_Toc27895189"/>
      <w:bookmarkStart w:id="1670" w:name="_Toc36192286"/>
      <w:bookmarkStart w:id="1671" w:name="_Toc45193399"/>
      <w:bookmarkStart w:id="1672" w:name="_Toc47593031"/>
      <w:bookmarkStart w:id="1673" w:name="_Toc51835118"/>
      <w:bookmarkStart w:id="1674" w:name="_Toc68017351"/>
      <w:del w:id="1675" w:author="23.247_CR0116R1_(Rel-17)_5MBS" w:date="2022-06-01T10:08:00Z">
        <w:r w:rsidDel="009F7743">
          <w:rPr>
            <w:rFonts w:hint="eastAsia"/>
            <w:lang w:eastAsia="zh-CN"/>
          </w:rPr>
          <w:delText>E</w:delText>
        </w:r>
        <w:r w:rsidDel="009F7743">
          <w:rPr>
            <w:lang w:eastAsia="zh-CN"/>
          </w:rPr>
          <w:delText>ditor's note:</w:delText>
        </w:r>
        <w:r w:rsidDel="009F7743">
          <w:tab/>
        </w:r>
        <w:r w:rsidR="00F34A4F" w:rsidDel="009F7743">
          <w:delText>Parameters of the service operations are FFS</w:delText>
        </w:r>
        <w:r w:rsidR="00F34A4F" w:rsidRPr="00A46B64" w:rsidDel="009F7743">
          <w:delText>.</w:delText>
        </w:r>
      </w:del>
    </w:p>
    <w:p w14:paraId="7F375C71" w14:textId="4112D7E2" w:rsidR="00F34A4F" w:rsidRPr="0008626A" w:rsidRDefault="00F34A4F" w:rsidP="00F34A4F">
      <w:pPr>
        <w:pStyle w:val="Heading4"/>
        <w:rPr>
          <w:lang w:eastAsia="zh-CN"/>
        </w:rPr>
      </w:pPr>
      <w:bookmarkStart w:id="1676" w:name="_Toc98840328"/>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bookmarkStart w:id="1677" w:name="_Hlk68632276"/>
      <w:r>
        <w:rPr>
          <w:lang w:eastAsia="zh-CN"/>
        </w:rPr>
        <w:t>MBS</w:t>
      </w:r>
      <w:bookmarkEnd w:id="1677"/>
      <w:r w:rsidRPr="0008626A">
        <w:rPr>
          <w:lang w:eastAsia="zh-CN"/>
        </w:rPr>
        <w:t>PolicyControl_Create</w:t>
      </w:r>
      <w:proofErr w:type="spellEnd"/>
      <w:r w:rsidRPr="0008626A">
        <w:rPr>
          <w:lang w:eastAsia="zh-CN"/>
        </w:rPr>
        <w:t xml:space="preserve"> service operation</w:t>
      </w:r>
      <w:bookmarkEnd w:id="1668"/>
      <w:bookmarkEnd w:id="1669"/>
      <w:bookmarkEnd w:id="1670"/>
      <w:bookmarkEnd w:id="1671"/>
      <w:bookmarkEnd w:id="1672"/>
      <w:bookmarkEnd w:id="1673"/>
      <w:bookmarkEnd w:id="1674"/>
      <w:bookmarkEnd w:id="1676"/>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08626A">
        <w:rPr>
          <w:rFonts w:eastAsia="Times New Roman"/>
          <w:lang w:eastAsia="zh-CN"/>
        </w:rPr>
        <w:t>Npcf_</w:t>
      </w:r>
      <w:r w:rsidRPr="00CA39AB">
        <w:rPr>
          <w:rFonts w:eastAsia="Times New Roman"/>
          <w:lang w:eastAsia="zh-CN"/>
        </w:rPr>
        <w:t>MBS</w:t>
      </w:r>
      <w:r w:rsidRPr="0008626A">
        <w:rPr>
          <w:rFonts w:eastAsia="Times New Roman"/>
          <w:lang w:eastAsia="zh-CN"/>
        </w:rPr>
        <w:t>PolicyControl_Create</w:t>
      </w:r>
      <w:proofErr w:type="spellEnd"/>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6087CEB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del w:id="1678" w:author="23.247_CR0107R1_(Rel-17)_5MBS" w:date="2022-05-25T15:17:00Z">
        <w:r w:rsidDel="00AD7B65">
          <w:rPr>
            <w:rFonts w:eastAsia="Times New Roman"/>
            <w:lang w:eastAsia="zh-CN"/>
          </w:rPr>
          <w:delText>s</w:delText>
        </w:r>
      </w:del>
      <w:ins w:id="1679" w:author="23.247_CR0107R1_(Rel-17)_5MBS" w:date="2022-05-25T15:17:00Z">
        <w:r w:rsidR="00AD7B65">
          <w:rPr>
            <w:rFonts w:eastAsia="Times New Roman"/>
            <w:lang w:eastAsia="zh-CN"/>
          </w:rPr>
          <w:t>S</w:t>
        </w:r>
      </w:ins>
      <w:r>
        <w:rPr>
          <w:rFonts w:eastAsia="Times New Roman"/>
          <w:lang w:eastAsia="zh-CN"/>
        </w:rPr>
        <w:t>ession ID</w:t>
      </w:r>
      <w:r w:rsidRPr="0008626A">
        <w:rPr>
          <w:rFonts w:eastAsia="Times New Roman"/>
          <w:lang w:eastAsia="zh-CN"/>
        </w:rPr>
        <w:t>, DNN, S-NSSAI.</w:t>
      </w:r>
    </w:p>
    <w:p w14:paraId="129486B9" w14:textId="77777777" w:rsidR="00F34A4F" w:rsidRPr="0008626A" w:rsidRDefault="00F34A4F" w:rsidP="00F34A4F">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08626A">
        <w:rPr>
          <w:rFonts w:eastAsia="Times New Roman"/>
        </w:rPr>
        <w:t>.</w:t>
      </w:r>
    </w:p>
    <w:p w14:paraId="6701185C" w14:textId="77777777" w:rsidR="00F34A4F" w:rsidRPr="0008626A" w:rsidRDefault="00F34A4F" w:rsidP="00F34A4F">
      <w:pPr>
        <w:rPr>
          <w:rFonts w:eastAsia="Times New Roman"/>
          <w:lang w:eastAsia="zh-CN"/>
        </w:rPr>
      </w:pPr>
      <w:r w:rsidRPr="0008626A">
        <w:rPr>
          <w:rFonts w:eastAsia="Times New Roman"/>
          <w:b/>
          <w:lang w:eastAsia="zh-CN"/>
        </w:rPr>
        <w:lastRenderedPageBreak/>
        <w:t>Outputs, Required:</w:t>
      </w:r>
      <w:r w:rsidRPr="0008626A">
        <w:rPr>
          <w:rFonts w:eastAsia="Times New Roman"/>
          <w:lang w:eastAsia="zh-CN"/>
        </w:rPr>
        <w:t xml:space="preserve"> Success or Failure</w:t>
      </w:r>
      <w:r>
        <w:rPr>
          <w:rFonts w:eastAsia="Times New Roman"/>
          <w:lang w:eastAsia="zh-CN"/>
        </w:rPr>
        <w:t>. For Success MBS</w:t>
      </w:r>
      <w:r w:rsidRPr="0008626A">
        <w:rPr>
          <w:rFonts w:eastAsia="Times New Roman"/>
          <w:lang w:eastAsia="zh-CN"/>
        </w:rPr>
        <w:t xml:space="preserve"> Policy Association ID.</w:t>
      </w:r>
    </w:p>
    <w:p w14:paraId="30106142"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Policy information for the </w:t>
      </w:r>
      <w:r>
        <w:rPr>
          <w:rFonts w:eastAsia="Times New Roman"/>
          <w:lang w:eastAsia="zh-CN"/>
        </w:rPr>
        <w:t>MBS</w:t>
      </w:r>
      <w:bookmarkStart w:id="1680" w:name="_Toc20204491"/>
      <w:r w:rsidRPr="0008626A">
        <w:rPr>
          <w:rFonts w:eastAsia="Times New Roman"/>
          <w:lang w:eastAsia="zh-CN"/>
        </w:rPr>
        <w:t>.</w:t>
      </w:r>
    </w:p>
    <w:p w14:paraId="7F6FE0A9" w14:textId="523B4BD8" w:rsidR="00F34A4F" w:rsidRPr="0008626A" w:rsidRDefault="00F34A4F" w:rsidP="00F34A4F">
      <w:pPr>
        <w:pStyle w:val="Heading4"/>
      </w:pPr>
      <w:bookmarkStart w:id="1681" w:name="_Toc27895190"/>
      <w:bookmarkStart w:id="1682" w:name="_Toc36192287"/>
      <w:bookmarkStart w:id="1683" w:name="_Toc45193400"/>
      <w:bookmarkStart w:id="1684" w:name="_Toc47593032"/>
      <w:bookmarkStart w:id="1685" w:name="_Toc51835119"/>
      <w:bookmarkStart w:id="1686" w:name="_Toc68017352"/>
      <w:bookmarkStart w:id="1687" w:name="_Toc98840329"/>
      <w:r>
        <w:rPr>
          <w:lang w:eastAsia="zh-CN"/>
        </w:rPr>
        <w:t>9.2.2</w:t>
      </w:r>
      <w:r w:rsidRPr="0008626A">
        <w:rPr>
          <w:lang w:eastAsia="zh-CN"/>
        </w:rPr>
        <w:t>.</w:t>
      </w:r>
      <w:r>
        <w:rPr>
          <w:lang w:eastAsia="zh-CN"/>
        </w:rPr>
        <w:t>3</w:t>
      </w:r>
      <w:r w:rsidRPr="0008626A">
        <w:rPr>
          <w:lang w:eastAsia="zh-CN"/>
        </w:rPr>
        <w:tab/>
      </w:r>
      <w:proofErr w:type="spellStart"/>
      <w:r w:rsidRPr="0008626A">
        <w:t>Npcf_</w:t>
      </w:r>
      <w:r>
        <w:rPr>
          <w:lang w:eastAsia="zh-CN"/>
        </w:rPr>
        <w:t>MBS</w:t>
      </w:r>
      <w:r w:rsidRPr="0008626A">
        <w:t>PolicyControl_UpdateNotify</w:t>
      </w:r>
      <w:proofErr w:type="spellEnd"/>
      <w:r w:rsidRPr="0008626A">
        <w:t xml:space="preserve"> service operation</w:t>
      </w:r>
      <w:bookmarkEnd w:id="1680"/>
      <w:bookmarkEnd w:id="1681"/>
      <w:bookmarkEnd w:id="1682"/>
      <w:bookmarkEnd w:id="1683"/>
      <w:bookmarkEnd w:id="1684"/>
      <w:bookmarkEnd w:id="1685"/>
      <w:bookmarkEnd w:id="1686"/>
      <w:bookmarkEnd w:id="1687"/>
    </w:p>
    <w:p w14:paraId="020AC2BD" w14:textId="77777777" w:rsidR="00F34A4F" w:rsidRPr="0008626A" w:rsidRDefault="00F34A4F" w:rsidP="00F34A4F">
      <w:pPr>
        <w:rPr>
          <w:rFonts w:eastAsia="Times New Roman"/>
          <w:b/>
          <w:lang w:eastAsia="zh-CN"/>
        </w:rPr>
      </w:pPr>
      <w:r w:rsidRPr="0008626A">
        <w:rPr>
          <w:rFonts w:eastAsia="Times New Roman"/>
          <w:b/>
        </w:rPr>
        <w:t>Service operation name:</w:t>
      </w:r>
      <w:r w:rsidRPr="0008626A">
        <w:rPr>
          <w:rFonts w:eastAsia="Times New Roman"/>
        </w:rPr>
        <w:t xml:space="preserve"> </w:t>
      </w:r>
      <w:proofErr w:type="spellStart"/>
      <w:r w:rsidRPr="0008626A">
        <w:rPr>
          <w:rFonts w:eastAsia="Times New Roman"/>
        </w:rPr>
        <w:t>Npcf_</w:t>
      </w:r>
      <w:r w:rsidRPr="00CA39AB">
        <w:rPr>
          <w:rFonts w:eastAsia="Times New Roman"/>
        </w:rPr>
        <w:t>MBS</w:t>
      </w:r>
      <w:r w:rsidRPr="0008626A">
        <w:rPr>
          <w:rFonts w:eastAsia="Times New Roman"/>
        </w:rPr>
        <w:t>PolicyControl_UpdateNotify</w:t>
      </w:r>
      <w:proofErr w:type="spellEnd"/>
    </w:p>
    <w:p w14:paraId="71DD6C34"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Provides to the NF Service Consumer, e.g. </w:t>
      </w:r>
      <w:r>
        <w:rPr>
          <w:rFonts w:eastAsia="Times New Roman"/>
          <w:lang w:eastAsia="zh-CN"/>
        </w:rPr>
        <w:t>MB-</w:t>
      </w:r>
      <w:r w:rsidRPr="0008626A">
        <w:rPr>
          <w:rFonts w:eastAsia="Times New Roman"/>
          <w:lang w:eastAsia="zh-CN"/>
        </w:rPr>
        <w:t xml:space="preserve">SMF updated Policy information for the </w:t>
      </w:r>
      <w:r>
        <w:rPr>
          <w:rFonts w:eastAsia="Times New Roman"/>
          <w:lang w:eastAsia="zh-CN"/>
        </w:rPr>
        <w:t>MBS</w:t>
      </w:r>
      <w:r w:rsidRPr="0008626A">
        <w:rPr>
          <w:rFonts w:eastAsia="Times New Roman"/>
          <w:lang w:eastAsia="zh-CN"/>
        </w:rPr>
        <w:t xml:space="preserve"> Session</w:t>
      </w:r>
      <w:r>
        <w:rPr>
          <w:rFonts w:eastAsia="Times New Roman"/>
          <w:lang w:eastAsia="zh-CN"/>
        </w:rPr>
        <w:t>.</w:t>
      </w:r>
    </w:p>
    <w:p w14:paraId="568CF2CA" w14:textId="77777777"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CA39AB">
        <w:rPr>
          <w:rFonts w:eastAsia="Times New Roman"/>
          <w:lang w:eastAsia="zh-CN"/>
        </w:rPr>
        <w:t>MBS</w:t>
      </w:r>
      <w:r>
        <w:rPr>
          <w:rFonts w:eastAsia="Times New Roman"/>
          <w:lang w:eastAsia="zh-CN"/>
        </w:rPr>
        <w:t xml:space="preserve"> </w:t>
      </w:r>
      <w:r w:rsidRPr="0008626A">
        <w:rPr>
          <w:rFonts w:eastAsia="Times New Roman"/>
          <w:lang w:eastAsia="zh-CN"/>
        </w:rPr>
        <w:t>Policy Association ID.</w:t>
      </w:r>
    </w:p>
    <w:p w14:paraId="784B0F83" w14:textId="77777777" w:rsidR="00F34A4F" w:rsidRPr="0008626A" w:rsidRDefault="00F34A4F" w:rsidP="00F34A4F">
      <w:pPr>
        <w:rPr>
          <w:rFonts w:eastAsia="Times New Roman"/>
          <w:lang w:eastAsia="zh-CN"/>
        </w:rPr>
      </w:pPr>
      <w:r w:rsidRPr="0008626A">
        <w:rPr>
          <w:rFonts w:eastAsia="Times New Roman"/>
          <w:b/>
          <w:lang w:eastAsia="zh-CN"/>
        </w:rPr>
        <w:t>Inputs, Optional:</w:t>
      </w:r>
      <w:r w:rsidRPr="0008626A">
        <w:rPr>
          <w:rFonts w:eastAsia="Times New Roman"/>
          <w:lang w:eastAsia="zh-CN"/>
        </w:rPr>
        <w:t xml:space="preserve"> Policy information for the </w:t>
      </w:r>
      <w:r>
        <w:rPr>
          <w:rFonts w:eastAsia="Times New Roman"/>
          <w:lang w:eastAsia="zh-CN"/>
        </w:rPr>
        <w:t>MBS</w:t>
      </w:r>
      <w:r w:rsidRPr="0008626A">
        <w:rPr>
          <w:rFonts w:eastAsia="Times New Roman"/>
          <w:lang w:eastAsia="zh-CN"/>
        </w:rPr>
        <w:t xml:space="preserve"> Session.</w:t>
      </w:r>
    </w:p>
    <w:p w14:paraId="729F1683" w14:textId="7777777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p>
    <w:p w14:paraId="5C2F9E98" w14:textId="77777777" w:rsidR="00F34A4F" w:rsidRPr="0008626A" w:rsidRDefault="00F34A4F" w:rsidP="00F34A4F">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None.</w:t>
      </w:r>
    </w:p>
    <w:p w14:paraId="29E40290" w14:textId="7F63851B" w:rsidR="00F34A4F" w:rsidRPr="00F34A4F" w:rsidRDefault="00F34A4F" w:rsidP="00F34A4F">
      <w:pPr>
        <w:pStyle w:val="Heading4"/>
      </w:pPr>
      <w:bookmarkStart w:id="1688" w:name="_Toc20204492"/>
      <w:bookmarkStart w:id="1689" w:name="_Toc27895191"/>
      <w:bookmarkStart w:id="1690" w:name="_Toc36192288"/>
      <w:bookmarkStart w:id="1691" w:name="_Toc45193401"/>
      <w:bookmarkStart w:id="1692" w:name="_Toc47593033"/>
      <w:bookmarkStart w:id="1693" w:name="_Toc51835120"/>
      <w:bookmarkStart w:id="1694" w:name="_Toc68017353"/>
      <w:bookmarkStart w:id="1695" w:name="_Toc98840330"/>
      <w:r w:rsidRPr="00F34A4F">
        <w:t>9.2.2.4</w:t>
      </w:r>
      <w:r w:rsidRPr="00F34A4F">
        <w:tab/>
      </w:r>
      <w:proofErr w:type="spellStart"/>
      <w:r w:rsidRPr="00F34A4F">
        <w:t>Npcf_MBSPolicyControl_Delete</w:t>
      </w:r>
      <w:proofErr w:type="spellEnd"/>
      <w:r w:rsidRPr="00F34A4F">
        <w:t xml:space="preserve"> service operation</w:t>
      </w:r>
      <w:bookmarkEnd w:id="1688"/>
      <w:bookmarkEnd w:id="1689"/>
      <w:bookmarkEnd w:id="1690"/>
      <w:bookmarkEnd w:id="1691"/>
      <w:bookmarkEnd w:id="1692"/>
      <w:bookmarkEnd w:id="1693"/>
      <w:bookmarkEnd w:id="1694"/>
      <w:bookmarkEnd w:id="1695"/>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w:t>
      </w:r>
      <w:proofErr w:type="spellStart"/>
      <w:r w:rsidRPr="0008626A">
        <w:rPr>
          <w:rFonts w:eastAsia="Times New Roman"/>
        </w:rPr>
        <w:t>Npcf_</w:t>
      </w:r>
      <w:r w:rsidRPr="00CA39AB">
        <w:rPr>
          <w:rFonts w:eastAsia="Times New Roman"/>
        </w:rPr>
        <w:t>MBS</w:t>
      </w:r>
      <w:r w:rsidRPr="0008626A">
        <w:rPr>
          <w:rFonts w:eastAsia="Times New Roman"/>
        </w:rPr>
        <w:t>PolicyControl_Delete</w:t>
      </w:r>
      <w:proofErr w:type="spellEnd"/>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7DA68F7E" w14:textId="282F43A7" w:rsidR="00203E73" w:rsidRPr="00FD73C1" w:rsidRDefault="00203E73" w:rsidP="00203E73">
      <w:pPr>
        <w:pStyle w:val="Heading3"/>
        <w:rPr>
          <w:lang w:eastAsia="zh-CN"/>
        </w:rPr>
      </w:pPr>
      <w:bookmarkStart w:id="1696" w:name="_Toc98840331"/>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1696"/>
    </w:p>
    <w:p w14:paraId="79DBE289" w14:textId="02AD2AD2" w:rsidR="00203E73" w:rsidRPr="00203E73" w:rsidRDefault="00203E73" w:rsidP="00203E73">
      <w:pPr>
        <w:pStyle w:val="Heading4"/>
      </w:pPr>
      <w:bookmarkStart w:id="1697" w:name="_Toc98840332"/>
      <w:r w:rsidRPr="00203E73">
        <w:t>9.2.3.1</w:t>
      </w:r>
      <w:r w:rsidRPr="00203E73">
        <w:tab/>
        <w:t>General</w:t>
      </w:r>
      <w:bookmarkEnd w:id="1697"/>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0FFA3573" w14:textId="187D1EFC" w:rsidR="00203E73" w:rsidDel="009F7743" w:rsidRDefault="002C428B" w:rsidP="002C428B">
      <w:pPr>
        <w:pStyle w:val="EditorsNote"/>
        <w:rPr>
          <w:del w:id="1698" w:author="23.247_CR0116R1_(Rel-17)_5MBS" w:date="2022-06-01T10:08:00Z"/>
        </w:rPr>
      </w:pPr>
      <w:del w:id="1699" w:author="23.247_CR0116R1_(Rel-17)_5MBS" w:date="2022-06-01T10:08:00Z">
        <w:r w:rsidDel="009F7743">
          <w:rPr>
            <w:rFonts w:hint="eastAsia"/>
            <w:lang w:eastAsia="zh-CN"/>
          </w:rPr>
          <w:delText>E</w:delText>
        </w:r>
        <w:r w:rsidDel="009F7743">
          <w:rPr>
            <w:lang w:eastAsia="zh-CN"/>
          </w:rPr>
          <w:delText>ditor's note:</w:delText>
        </w:r>
        <w:r w:rsidDel="009F7743">
          <w:tab/>
        </w:r>
        <w:r w:rsidR="00203E73" w:rsidRPr="00A46B64" w:rsidDel="009F7743">
          <w:delText xml:space="preserve">The </w:delText>
        </w:r>
        <w:r w:rsidR="00203E73" w:rsidDel="009F7743">
          <w:delText>Notify, Subscribe and Unsubscribe service operations and related events are FFS</w:delText>
        </w:r>
        <w:r w:rsidR="00203E73" w:rsidRPr="00A46B64" w:rsidDel="009F7743">
          <w:delText>.</w:delText>
        </w:r>
      </w:del>
    </w:p>
    <w:p w14:paraId="0CE1490F" w14:textId="3907F114" w:rsidR="00203E73" w:rsidDel="009F7743" w:rsidRDefault="002C428B" w:rsidP="002C428B">
      <w:pPr>
        <w:pStyle w:val="EditorsNote"/>
        <w:rPr>
          <w:del w:id="1700" w:author="23.247_CR0116R1_(Rel-17)_5MBS" w:date="2022-06-01T10:08:00Z"/>
        </w:rPr>
      </w:pPr>
      <w:del w:id="1701" w:author="23.247_CR0116R1_(Rel-17)_5MBS" w:date="2022-06-01T10:08:00Z">
        <w:r w:rsidDel="009F7743">
          <w:rPr>
            <w:rFonts w:hint="eastAsia"/>
            <w:lang w:eastAsia="zh-CN"/>
          </w:rPr>
          <w:delText>E</w:delText>
        </w:r>
        <w:r w:rsidDel="009F7743">
          <w:rPr>
            <w:lang w:eastAsia="zh-CN"/>
          </w:rPr>
          <w:delText>ditor's note:</w:delText>
        </w:r>
        <w:r w:rsidDel="009F7743">
          <w:tab/>
        </w:r>
        <w:r w:rsidR="00203E73" w:rsidDel="009F7743">
          <w:delText>The parameters of the service operations are FFS</w:delText>
        </w:r>
        <w:r w:rsidR="00203E73" w:rsidRPr="00A46B64" w:rsidDel="009F7743">
          <w:delText>.</w:delText>
        </w:r>
      </w:del>
    </w:p>
    <w:p w14:paraId="39BC747B" w14:textId="50844A65" w:rsidR="00203E73" w:rsidRPr="00203E73" w:rsidRDefault="00203E73" w:rsidP="00203E73">
      <w:pPr>
        <w:pStyle w:val="Heading4"/>
      </w:pPr>
      <w:bookmarkStart w:id="1702" w:name="_Toc98840333"/>
      <w:r w:rsidRPr="00203E73">
        <w:t>9.2.3.2</w:t>
      </w:r>
      <w:r w:rsidRPr="00203E73">
        <w:tab/>
      </w:r>
      <w:proofErr w:type="spellStart"/>
      <w:r w:rsidRPr="00203E73">
        <w:t>Npcf_MBSPolicyAuthorization_Create</w:t>
      </w:r>
      <w:proofErr w:type="spellEnd"/>
      <w:r w:rsidRPr="00203E73">
        <w:t xml:space="preserve"> service operation</w:t>
      </w:r>
      <w:bookmarkEnd w:id="1702"/>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proofErr w:type="spellStart"/>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roofErr w:type="spellEnd"/>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4556A15B"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 xml:space="preserve">MBS </w:t>
      </w:r>
      <w:del w:id="1703" w:author="23.247_CR0107R1_(Rel-17)_5MBS" w:date="2022-05-25T15:18:00Z">
        <w:r w:rsidDel="00AD7B65">
          <w:rPr>
            <w:rFonts w:eastAsia="Times New Roman"/>
          </w:rPr>
          <w:delText>s</w:delText>
        </w:r>
      </w:del>
      <w:ins w:id="1704" w:author="23.247_CR0107R1_(Rel-17)_5MBS" w:date="2022-05-25T15:18:00Z">
        <w:r w:rsidR="00AD7B65">
          <w:rPr>
            <w:rFonts w:eastAsia="Times New Roman"/>
          </w:rPr>
          <w:t>S</w:t>
        </w:r>
      </w:ins>
      <w:r>
        <w:rPr>
          <w:rFonts w:eastAsia="Times New Roman"/>
        </w:rPr>
        <w:t>ession ID</w:t>
      </w:r>
      <w:r w:rsidRPr="00FD73C1">
        <w:rPr>
          <w:rFonts w:eastAsia="Times New Roman"/>
        </w:rPr>
        <w:t xml:space="preserve">, </w:t>
      </w:r>
      <w:r w:rsidRPr="00FD73C1">
        <w:rPr>
          <w:rFonts w:eastAsia="Times New Roman"/>
          <w:lang w:eastAsia="zh-CN"/>
        </w:rPr>
        <w:t>identification of the application session context</w:t>
      </w:r>
      <w:r w:rsidRPr="00FD73C1">
        <w:rPr>
          <w:rFonts w:eastAsia="Times New Roman"/>
        </w:rPr>
        <w:t>.</w:t>
      </w:r>
    </w:p>
    <w:p w14:paraId="12ABDF37" w14:textId="77777777" w:rsidR="00203E73" w:rsidRPr="00FD73C1" w:rsidRDefault="00203E73" w:rsidP="00203E73">
      <w:pPr>
        <w:rPr>
          <w:rFonts w:eastAsia="Times New Roman"/>
        </w:rPr>
      </w:pPr>
      <w:r w:rsidRPr="00FD73C1">
        <w:rPr>
          <w:rFonts w:eastAsia="Times New Roman"/>
          <w:b/>
        </w:rPr>
        <w:t>Inputs, Optional:</w:t>
      </w:r>
      <w:r>
        <w:rPr>
          <w:rFonts w:eastAsia="Times New Roman"/>
          <w:b/>
        </w:rPr>
        <w:t xml:space="preserve"> </w:t>
      </w:r>
      <w:r w:rsidRPr="00FD73C1">
        <w:rPr>
          <w:rFonts w:eastAsia="Times New Roman"/>
        </w:rPr>
        <w:t>DNN if available, S-NSSAI if available, Media type, Media format, bandwidth requirements, flow description, Application Identifier, AF Communication Service Identifier, Flow status, Priority indicator, emergency indicator</w:t>
      </w:r>
      <w:r w:rsidRPr="00312EFC">
        <w:rPr>
          <w:rFonts w:eastAsia="Times New Roman"/>
        </w:rPr>
        <w:t xml:space="preserve"> </w:t>
      </w:r>
      <w:r w:rsidRPr="00FD73C1">
        <w:rPr>
          <w:rFonts w:eastAsia="Times New Roman"/>
        </w:rPr>
        <w:t>Application service provider.</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7777777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The service information that can be accepted by the PCF.</w:t>
      </w:r>
    </w:p>
    <w:p w14:paraId="2E171463" w14:textId="344DB7EA" w:rsidR="00203E73" w:rsidRPr="00FD73C1" w:rsidRDefault="00203E73" w:rsidP="00203E73">
      <w:pPr>
        <w:pStyle w:val="Heading4"/>
      </w:pPr>
      <w:bookmarkStart w:id="1705" w:name="_Toc98840334"/>
      <w:r>
        <w:rPr>
          <w:rFonts w:eastAsia="Times New Roman"/>
          <w:lang w:eastAsia="zh-CN"/>
        </w:rPr>
        <w:lastRenderedPageBreak/>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1705"/>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77777777" w:rsidR="00203E73" w:rsidRPr="00FD73C1" w:rsidRDefault="00203E73" w:rsidP="00203E73">
      <w:pPr>
        <w:suppressAutoHyphens/>
        <w:rPr>
          <w:rFonts w:eastAsia="SimSun"/>
        </w:rPr>
      </w:pPr>
      <w:r w:rsidRPr="00FD73C1">
        <w:rPr>
          <w:rFonts w:eastAsia="SimSun"/>
          <w:b/>
        </w:rPr>
        <w:t>Inputs, Optional:</w:t>
      </w:r>
      <w:r w:rsidRPr="00FD73C1">
        <w:rPr>
          <w:rFonts w:eastAsia="SimSun"/>
        </w:rPr>
        <w:t xml:space="preserve"> </w:t>
      </w:r>
      <w:r w:rsidRPr="00FD73C1">
        <w:rPr>
          <w:rFonts w:eastAsia="Times New Roman"/>
        </w:rPr>
        <w:t>Media type, Media format, bandwidth requirements, flow description, Application Identifier, AF Communication Service Identifier, Flow status, Priority indicator, Application service provider</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77777777" w:rsidR="00203E73" w:rsidRPr="00FD73C1" w:rsidRDefault="00203E73" w:rsidP="00203E73">
      <w:pPr>
        <w:suppressAutoHyphens/>
        <w:rPr>
          <w:rFonts w:eastAsia="SimSun"/>
        </w:rPr>
      </w:pPr>
      <w:r w:rsidRPr="00FD73C1">
        <w:rPr>
          <w:rFonts w:eastAsia="SimSun"/>
          <w:b/>
        </w:rPr>
        <w:t>Outputs, Optional:</w:t>
      </w:r>
      <w:r w:rsidRPr="00FD73C1">
        <w:rPr>
          <w:rFonts w:eastAsia="SimSun"/>
        </w:rPr>
        <w:t xml:space="preserve"> The service information that can be accepted by the PCF.</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1706" w:name="_Toc98840335"/>
      <w:r w:rsidRPr="00203E73">
        <w:t>9.2.3.4</w:t>
      </w:r>
      <w:r w:rsidRPr="00203E73">
        <w:tab/>
      </w:r>
      <w:proofErr w:type="spellStart"/>
      <w:r w:rsidRPr="00203E73">
        <w:t>Npcf_MBSPolicyAuthorization_Delete</w:t>
      </w:r>
      <w:proofErr w:type="spellEnd"/>
      <w:r w:rsidRPr="00203E73">
        <w:t xml:space="preserve"> service operation</w:t>
      </w:r>
      <w:bookmarkEnd w:id="1706"/>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77777777" w:rsidR="00203E73" w:rsidRPr="00FD73C1" w:rsidRDefault="00203E73" w:rsidP="00203E73">
      <w:pPr>
        <w:suppressAutoHyphens/>
        <w:rPr>
          <w:rFonts w:eastAsia="SimSun"/>
        </w:rPr>
      </w:pPr>
      <w:r w:rsidRPr="00FD73C1">
        <w:rPr>
          <w:rFonts w:eastAsia="SimSun"/>
          <w:b/>
        </w:rPr>
        <w:t>Outputs, Required:</w:t>
      </w:r>
      <w:r w:rsidRPr="00FD73C1">
        <w:rPr>
          <w:rFonts w:eastAsia="SimSun"/>
        </w:rPr>
        <w:t xml:space="preserve"> </w:t>
      </w:r>
      <w:r w:rsidRPr="00FD73C1">
        <w:rPr>
          <w:rFonts w:eastAsia="SimSun"/>
          <w:lang w:eastAsia="zh-CN"/>
        </w:rPr>
        <w:t>None.</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1707" w:name="_Toc98840336"/>
      <w:r w:rsidRPr="00F34A4F">
        <w:t>9.</w:t>
      </w:r>
      <w:r>
        <w:t>3</w:t>
      </w:r>
      <w:r w:rsidRPr="00F34A4F">
        <w:tab/>
      </w:r>
      <w:r>
        <w:t>A</w:t>
      </w:r>
      <w:r w:rsidRPr="00F34A4F">
        <w:t>MF Services</w:t>
      </w:r>
      <w:bookmarkEnd w:id="1707"/>
    </w:p>
    <w:p w14:paraId="401E70BF" w14:textId="77777777" w:rsidR="008B7452" w:rsidRPr="00F34A4F" w:rsidRDefault="008B7452" w:rsidP="008B7452">
      <w:pPr>
        <w:pStyle w:val="Heading3"/>
      </w:pPr>
      <w:bookmarkStart w:id="1708" w:name="_Toc98840337"/>
      <w:r w:rsidRPr="00F34A4F">
        <w:t>9.</w:t>
      </w:r>
      <w:r>
        <w:t>3</w:t>
      </w:r>
      <w:r w:rsidRPr="00F34A4F">
        <w:t>.1</w:t>
      </w:r>
      <w:r w:rsidRPr="00F34A4F">
        <w:tab/>
        <w:t>General</w:t>
      </w:r>
      <w:bookmarkEnd w:id="1708"/>
    </w:p>
    <w:p w14:paraId="6D0E907E" w14:textId="6AB04E55" w:rsidR="006726F0" w:rsidRPr="00CD27E4" w:rsidRDefault="006726F0" w:rsidP="00064632">
      <w:pPr>
        <w:rPr>
          <w:lang w:eastAsia="zh-CN"/>
        </w:rPr>
      </w:pPr>
      <w:r>
        <w:rPr>
          <w:lang w:eastAsia="zh-CN"/>
        </w:rPr>
        <w:t xml:space="preserve">The </w:t>
      </w:r>
      <w:proofErr w:type="spellStart"/>
      <w:r w:rsidRPr="00CD27E4">
        <w:rPr>
          <w:lang w:eastAsia="zh-CN"/>
        </w:rPr>
        <w:t>Namf_MT_EnableGroupReachability</w:t>
      </w:r>
      <w:proofErr w:type="spellEnd"/>
      <w:r w:rsidRPr="00CD27E4">
        <w:rPr>
          <w:lang w:eastAsia="zh-CN"/>
        </w:rPr>
        <w:t xml:space="preserve"> service operation</w:t>
      </w:r>
      <w:r>
        <w:rPr>
          <w:lang w:eastAsia="zh-CN"/>
        </w:rPr>
        <w:t xml:space="preserve"> is defined in </w:t>
      </w:r>
      <w:r w:rsidR="001772AA">
        <w:rPr>
          <w:lang w:eastAsia="zh-CN"/>
        </w:rPr>
        <w:t>TS 23.502 </w:t>
      </w:r>
      <w:r w:rsidR="001772AA">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FD73C1" w14:paraId="4BBC389C" w14:textId="77777777" w:rsidTr="00064632">
        <w:trPr>
          <w:jc w:val="center"/>
        </w:trPr>
        <w:tc>
          <w:tcPr>
            <w:tcW w:w="2790" w:type="dxa"/>
            <w:tcBorders>
              <w:bottom w:val="single" w:sz="4" w:space="0" w:color="auto"/>
            </w:tcBorders>
          </w:tcPr>
          <w:p w14:paraId="36C53316" w14:textId="77777777" w:rsidR="008B7452" w:rsidRPr="00FD73C1" w:rsidRDefault="008B7452" w:rsidP="00C0433E">
            <w:pPr>
              <w:pStyle w:val="TAH"/>
            </w:pPr>
            <w:r w:rsidRPr="00FD73C1">
              <w:t>S</w:t>
            </w:r>
            <w:r w:rsidRPr="00FD73C1">
              <w:rPr>
                <w:rFonts w:eastAsia="Times New Roman"/>
              </w:rPr>
              <w:t>ervice</w:t>
            </w:r>
            <w:r w:rsidRPr="00FD73C1">
              <w:t xml:space="preserve"> Name</w:t>
            </w:r>
          </w:p>
        </w:tc>
        <w:tc>
          <w:tcPr>
            <w:tcW w:w="2365" w:type="dxa"/>
          </w:tcPr>
          <w:p w14:paraId="4645AF14" w14:textId="77777777" w:rsidR="008B7452" w:rsidRPr="00FD73C1" w:rsidRDefault="008B7452" w:rsidP="00C0433E">
            <w:pPr>
              <w:pStyle w:val="TAH"/>
              <w:rPr>
                <w:rFonts w:eastAsia="Times New Roman"/>
              </w:rPr>
            </w:pPr>
            <w:r w:rsidRPr="00FD73C1">
              <w:t>Service Operations</w:t>
            </w:r>
          </w:p>
        </w:tc>
        <w:tc>
          <w:tcPr>
            <w:tcW w:w="1843" w:type="dxa"/>
          </w:tcPr>
          <w:p w14:paraId="7A5A752B" w14:textId="77777777" w:rsidR="008B7452" w:rsidRPr="00FD73C1" w:rsidRDefault="008B7452" w:rsidP="00C0433E">
            <w:pPr>
              <w:pStyle w:val="TAH"/>
              <w:rPr>
                <w:rFonts w:eastAsia="Times New Roman"/>
              </w:rPr>
            </w:pPr>
            <w:r w:rsidRPr="00FD73C1">
              <w:rPr>
                <w:rFonts w:eastAsia="Times New Roman"/>
              </w:rPr>
              <w:t>Operation</w:t>
            </w:r>
          </w:p>
          <w:p w14:paraId="7B4DE9D4" w14:textId="77777777" w:rsidR="008B7452" w:rsidRPr="00FD73C1" w:rsidRDefault="008B7452" w:rsidP="00C0433E">
            <w:pPr>
              <w:pStyle w:val="TAH"/>
            </w:pPr>
            <w:r w:rsidRPr="00FD73C1">
              <w:rPr>
                <w:rFonts w:eastAsia="Times New Roman"/>
              </w:rPr>
              <w:t>Semantics</w:t>
            </w:r>
          </w:p>
        </w:tc>
        <w:tc>
          <w:tcPr>
            <w:tcW w:w="1730" w:type="dxa"/>
          </w:tcPr>
          <w:p w14:paraId="771069EA" w14:textId="77777777" w:rsidR="008B7452" w:rsidRPr="00FD73C1" w:rsidRDefault="008B7452" w:rsidP="00C0433E">
            <w:pPr>
              <w:pStyle w:val="TAH"/>
            </w:pPr>
            <w:r w:rsidRPr="00FD73C1">
              <w:t>Example Consumer (s)</w:t>
            </w:r>
          </w:p>
        </w:tc>
      </w:tr>
      <w:tr w:rsidR="008B7452" w:rsidRPr="00FD73C1"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2C428B" w:rsidRDefault="008B7452" w:rsidP="00064632">
            <w:pPr>
              <w:pStyle w:val="TAL"/>
              <w:jc w:val="center"/>
              <w:rPr>
                <w:b/>
                <w:bCs/>
              </w:rPr>
            </w:pPr>
            <w:proofErr w:type="spellStart"/>
            <w:r>
              <w:rPr>
                <w:b/>
                <w:bCs/>
              </w:rPr>
              <w:t>Na</w:t>
            </w:r>
            <w:r w:rsidRPr="002C428B">
              <w:rPr>
                <w:b/>
                <w:bCs/>
              </w:rPr>
              <w:t>mf_</w:t>
            </w:r>
            <w:r w:rsidRPr="002C428B">
              <w:rPr>
                <w:rFonts w:hint="eastAsia"/>
                <w:b/>
                <w:bCs/>
              </w:rPr>
              <w:t>MB</w:t>
            </w:r>
            <w:r>
              <w:rPr>
                <w:b/>
                <w:bCs/>
              </w:rPr>
              <w:t>SBroadcast</w:t>
            </w:r>
            <w:proofErr w:type="spellEnd"/>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FD73C1" w:rsidRDefault="008B7452" w:rsidP="00C0433E">
            <w:pPr>
              <w:pStyle w:val="TAC"/>
            </w:pPr>
            <w:proofErr w:type="spellStart"/>
            <w:r>
              <w:t>ContextCreate</w:t>
            </w:r>
            <w:proofErr w:type="spellEnd"/>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FD73C1"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F34A4F" w:rsidRDefault="008B7452" w:rsidP="00C0433E">
            <w:pPr>
              <w:pStyle w:val="TAC"/>
            </w:pPr>
            <w:r w:rsidRPr="00F34A4F">
              <w:rPr>
                <w:rFonts w:hint="eastAsia"/>
              </w:rPr>
              <w:t>MB</w:t>
            </w:r>
            <w:r>
              <w:t>-SMF</w:t>
            </w:r>
          </w:p>
        </w:tc>
      </w:tr>
      <w:tr w:rsidR="008B7452" w:rsidRPr="00FD73C1"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FD73C1" w:rsidRDefault="008B7452" w:rsidP="00C0433E">
            <w:pPr>
              <w:pStyle w:val="TAC"/>
            </w:pPr>
            <w:proofErr w:type="spellStart"/>
            <w:r>
              <w:t>Context</w:t>
            </w:r>
            <w:r w:rsidRPr="00F34A4F">
              <w:rPr>
                <w:rFonts w:hint="eastAsia"/>
              </w:rPr>
              <w:t>Update</w:t>
            </w:r>
            <w:proofErr w:type="spellEnd"/>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FD73C1"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F34A4F" w:rsidRDefault="008B7452" w:rsidP="00C0433E">
            <w:pPr>
              <w:pStyle w:val="TAC"/>
            </w:pPr>
            <w:r w:rsidRPr="00F34A4F">
              <w:rPr>
                <w:rFonts w:hint="eastAsia"/>
              </w:rPr>
              <w:t>MB</w:t>
            </w:r>
            <w:r>
              <w:t>-SMF</w:t>
            </w:r>
          </w:p>
        </w:tc>
      </w:tr>
      <w:tr w:rsidR="008B7452" w:rsidRPr="00FD73C1"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F34A4F" w:rsidRDefault="008B7452" w:rsidP="00C0433E">
            <w:pPr>
              <w:pStyle w:val="TAC"/>
            </w:pPr>
            <w:proofErr w:type="spellStart"/>
            <w:r>
              <w:t>Context</w:t>
            </w:r>
            <w:r w:rsidRPr="00F34A4F">
              <w:rPr>
                <w:rFonts w:hint="eastAsia"/>
              </w:rPr>
              <w:t>Release</w:t>
            </w:r>
            <w:proofErr w:type="spellEnd"/>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F34A4F" w:rsidRDefault="008B7452" w:rsidP="00C0433E">
            <w:pPr>
              <w:pStyle w:val="TAC"/>
            </w:pPr>
            <w:r w:rsidRPr="00F34A4F">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F34A4F" w:rsidRDefault="008B7452" w:rsidP="00C0433E">
            <w:pPr>
              <w:pStyle w:val="TAC"/>
            </w:pPr>
            <w:r w:rsidRPr="00F34A4F">
              <w:rPr>
                <w:rFonts w:hint="eastAsia"/>
              </w:rPr>
              <w:t>MB</w:t>
            </w:r>
            <w:r>
              <w:t>-SMF</w:t>
            </w:r>
          </w:p>
        </w:tc>
      </w:tr>
      <w:tr w:rsidR="008B7452" w:rsidRPr="00FD73C1"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FD73C1" w:rsidRDefault="008B7452" w:rsidP="00C0433E">
            <w:pPr>
              <w:pStyle w:val="TAC"/>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F34A4F" w:rsidRDefault="008B7452" w:rsidP="00C0433E">
            <w:pPr>
              <w:pStyle w:val="TAC"/>
            </w:pPr>
            <w:proofErr w:type="spellStart"/>
            <w:r>
              <w:t>ContextStatusNotify</w:t>
            </w:r>
            <w:proofErr w:type="spellEnd"/>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F34A4F" w:rsidRDefault="008B7452" w:rsidP="00C0433E">
            <w:pPr>
              <w:pStyle w:val="TAC"/>
            </w:pPr>
            <w:r>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F34A4F" w:rsidRDefault="008B7452" w:rsidP="00C0433E">
            <w:pPr>
              <w:pStyle w:val="TAC"/>
            </w:pPr>
            <w:r>
              <w:t>MB-SMF</w:t>
            </w:r>
          </w:p>
        </w:tc>
      </w:tr>
      <w:tr w:rsidR="00FC7A8B" w:rsidRPr="00FD73C1"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FD73C1" w:rsidRDefault="00FC7A8B" w:rsidP="00FC7A8B">
            <w:pPr>
              <w:pStyle w:val="TAC"/>
            </w:pPr>
            <w:proofErr w:type="spellStart"/>
            <w:r>
              <w:rPr>
                <w:b/>
                <w:bCs/>
              </w:rPr>
              <w:t>Namf</w:t>
            </w:r>
            <w:r w:rsidRPr="002C428B">
              <w:rPr>
                <w:b/>
                <w:bCs/>
              </w:rPr>
              <w:t>_</w:t>
            </w:r>
            <w:r>
              <w:rPr>
                <w:rFonts w:hint="eastAsia"/>
                <w:b/>
                <w:bCs/>
                <w:lang w:eastAsia="zh-CN"/>
              </w:rPr>
              <w:t>MBS</w:t>
            </w:r>
            <w:r>
              <w:rPr>
                <w:b/>
                <w:bCs/>
                <w:lang w:eastAsia="zh-CN"/>
              </w:rPr>
              <w:t>Communication</w:t>
            </w:r>
            <w:proofErr w:type="spellEnd"/>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Default="00FC7A8B" w:rsidP="00FC7A8B">
            <w:pPr>
              <w:pStyle w:val="TAC"/>
            </w:pPr>
            <w:r>
              <w:rPr>
                <w:rFonts w:eastAsia="SimSun" w:hint="eastAsia"/>
                <w:lang w:eastAsia="zh-CN"/>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Default="00FC7A8B" w:rsidP="00FC7A8B">
            <w:pPr>
              <w:pStyle w:val="TAC"/>
            </w:pPr>
            <w:r w:rsidRPr="00FD73C1">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Default="00FC7A8B" w:rsidP="00FC7A8B">
            <w:pPr>
              <w:pStyle w:val="TAC"/>
            </w:pPr>
            <w:r>
              <w:rPr>
                <w:rFonts w:eastAsia="SimSun" w:hint="eastAsia"/>
                <w:lang w:eastAsia="zh-CN"/>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1709" w:name="_Toc98840338"/>
      <w:r w:rsidRPr="00E258A1">
        <w:rPr>
          <w:lang w:eastAsia="zh-CN"/>
        </w:rPr>
        <w:t>9.</w:t>
      </w:r>
      <w:r>
        <w:rPr>
          <w:lang w:eastAsia="zh-CN"/>
        </w:rPr>
        <w:t>3</w:t>
      </w:r>
      <w:r w:rsidRPr="00E258A1">
        <w:rPr>
          <w:lang w:eastAsia="zh-CN"/>
        </w:rPr>
        <w:t>.</w:t>
      </w:r>
      <w:r>
        <w:rPr>
          <w:lang w:eastAsia="zh-CN"/>
        </w:rPr>
        <w:t>2</w:t>
      </w:r>
      <w:r w:rsidRPr="00E258A1">
        <w:rPr>
          <w:lang w:eastAsia="zh-CN"/>
        </w:rPr>
        <w:tab/>
      </w:r>
      <w:proofErr w:type="spellStart"/>
      <w:r w:rsidRPr="00694575">
        <w:rPr>
          <w:lang w:eastAsia="zh-CN"/>
        </w:rPr>
        <w:t>Namf_MBSBroadcast</w:t>
      </w:r>
      <w:proofErr w:type="spellEnd"/>
      <w:r w:rsidRPr="00694575">
        <w:rPr>
          <w:lang w:eastAsia="zh-CN"/>
        </w:rPr>
        <w:t xml:space="preserve"> </w:t>
      </w:r>
      <w:r w:rsidRPr="00E258A1">
        <w:rPr>
          <w:lang w:eastAsia="zh-CN"/>
        </w:rPr>
        <w:t>service</w:t>
      </w:r>
      <w:bookmarkEnd w:id="1709"/>
    </w:p>
    <w:p w14:paraId="04F19F1C" w14:textId="77777777" w:rsidR="008B7452" w:rsidRPr="0008626A" w:rsidRDefault="008B7452" w:rsidP="008B7452">
      <w:pPr>
        <w:pStyle w:val="Heading4"/>
        <w:rPr>
          <w:lang w:eastAsia="zh-CN"/>
        </w:rPr>
      </w:pPr>
      <w:bookmarkStart w:id="1710" w:name="_Toc98840339"/>
      <w:r>
        <w:rPr>
          <w:lang w:eastAsia="zh-CN"/>
        </w:rPr>
        <w:t>9.3.2</w:t>
      </w:r>
      <w:r w:rsidRPr="0008626A">
        <w:rPr>
          <w:lang w:eastAsia="zh-CN"/>
        </w:rPr>
        <w:t>.1</w:t>
      </w:r>
      <w:r w:rsidRPr="0008626A">
        <w:rPr>
          <w:lang w:eastAsia="zh-CN"/>
        </w:rPr>
        <w:tab/>
        <w:t>General</w:t>
      </w:r>
      <w:bookmarkEnd w:id="1710"/>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1711" w:name="_Toc98840340"/>
      <w:r w:rsidRPr="00F34A4F">
        <w:t>9.</w:t>
      </w:r>
      <w:r>
        <w:t>3</w:t>
      </w:r>
      <w:r w:rsidRPr="00F34A4F">
        <w:t>.</w:t>
      </w:r>
      <w:r>
        <w:t>2</w:t>
      </w:r>
      <w:r w:rsidRPr="00F34A4F">
        <w:t>.2</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r w:rsidRPr="00694575">
        <w:rPr>
          <w:lang w:eastAsia="zh-CN"/>
        </w:rPr>
        <w:t xml:space="preserve"> </w:t>
      </w:r>
      <w:r w:rsidRPr="00F34A4F">
        <w:t>service operation</w:t>
      </w:r>
      <w:bookmarkEnd w:id="1711"/>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p>
    <w:p w14:paraId="4C9DED2F" w14:textId="77777777" w:rsidR="008B7452" w:rsidRPr="0008626A" w:rsidRDefault="008B7452" w:rsidP="008B7452">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24A22BB8"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1712" w:name="_Toc98840341"/>
      <w:r w:rsidRPr="00F34A4F">
        <w:t>9.</w:t>
      </w:r>
      <w:r>
        <w:t>3</w:t>
      </w:r>
      <w:r w:rsidRPr="00F34A4F">
        <w:t>.</w:t>
      </w:r>
      <w:r>
        <w:t>2</w:t>
      </w:r>
      <w:r w:rsidRPr="00F34A4F">
        <w:t>.</w:t>
      </w:r>
      <w:r>
        <w:t>3</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r w:rsidRPr="00694575">
        <w:rPr>
          <w:lang w:eastAsia="zh-CN"/>
        </w:rPr>
        <w:t xml:space="preserve"> </w:t>
      </w:r>
      <w:r w:rsidRPr="00F34A4F">
        <w:t>service operation</w:t>
      </w:r>
      <w:bookmarkEnd w:id="1712"/>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 xml:space="preserve">MBS Session ID,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1713" w:name="_Toc98840342"/>
      <w:r w:rsidRPr="00F34A4F">
        <w:t>9.</w:t>
      </w:r>
      <w:r w:rsidR="00F44AF7">
        <w:t>3</w:t>
      </w:r>
      <w:r w:rsidRPr="00F34A4F">
        <w:t>.</w:t>
      </w:r>
      <w:r w:rsidR="00F44AF7">
        <w:t>2</w:t>
      </w:r>
      <w:r w:rsidRPr="00F34A4F">
        <w:t>.</w:t>
      </w:r>
      <w:r>
        <w:t>4</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r w:rsidRPr="00694575">
        <w:rPr>
          <w:lang w:eastAsia="zh-CN"/>
        </w:rPr>
        <w:t xml:space="preserve"> </w:t>
      </w:r>
      <w:r w:rsidRPr="00F34A4F">
        <w:t>service operation</w:t>
      </w:r>
      <w:bookmarkEnd w:id="1713"/>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1714" w:name="_Toc98840343"/>
      <w:r w:rsidRPr="00F34A4F">
        <w:t>9.</w:t>
      </w:r>
      <w:r w:rsidR="00F44AF7">
        <w:t>3</w:t>
      </w:r>
      <w:r w:rsidRPr="00F34A4F">
        <w:t>.</w:t>
      </w:r>
      <w:r w:rsidR="00F44AF7">
        <w:t>2</w:t>
      </w:r>
      <w:r w:rsidRPr="00F34A4F">
        <w:t>.</w:t>
      </w:r>
      <w:r>
        <w:t>5</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r w:rsidRPr="00694575">
        <w:rPr>
          <w:lang w:eastAsia="zh-CN"/>
        </w:rPr>
        <w:t xml:space="preserve"> </w:t>
      </w:r>
      <w:r w:rsidRPr="00F34A4F">
        <w:t>service operation</w:t>
      </w:r>
      <w:bookmarkEnd w:id="1714"/>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1715" w:name="_Toc98840344"/>
      <w:r>
        <w:rPr>
          <w:rFonts w:hint="eastAsia"/>
          <w:lang w:eastAsia="zh-CN"/>
        </w:rPr>
        <w:t>9.</w:t>
      </w:r>
      <w:r w:rsidR="00F44AF7">
        <w:rPr>
          <w:lang w:eastAsia="zh-CN"/>
        </w:rPr>
        <w:t>3</w:t>
      </w:r>
      <w:r>
        <w:rPr>
          <w:rFonts w:hint="eastAsia"/>
          <w:lang w:eastAsia="zh-CN"/>
        </w:rPr>
        <w:t>.3</w:t>
      </w:r>
      <w:r w:rsidRPr="00231841">
        <w:rPr>
          <w:lang w:eastAsia="zh-CN"/>
        </w:rPr>
        <w:tab/>
      </w:r>
      <w:proofErr w:type="spellStart"/>
      <w:r>
        <w:rPr>
          <w:lang w:eastAsia="zh-CN"/>
        </w:rPr>
        <w:t>Namf</w:t>
      </w:r>
      <w:r w:rsidRPr="00231841">
        <w:rPr>
          <w:lang w:eastAsia="zh-CN"/>
        </w:rPr>
        <w:t>_</w:t>
      </w:r>
      <w:r w:rsidRPr="00231841">
        <w:rPr>
          <w:rFonts w:hint="eastAsia"/>
          <w:lang w:eastAsia="zh-CN"/>
        </w:rPr>
        <w:t>MBS</w:t>
      </w:r>
      <w:r w:rsidRPr="002201B5">
        <w:rPr>
          <w:lang w:eastAsia="zh-CN"/>
        </w:rPr>
        <w:t>Communication</w:t>
      </w:r>
      <w:proofErr w:type="spellEnd"/>
      <w:r w:rsidRPr="00231841">
        <w:rPr>
          <w:lang w:eastAsia="zh-CN"/>
        </w:rPr>
        <w:t xml:space="preserve"> Service</w:t>
      </w:r>
      <w:bookmarkEnd w:id="1715"/>
    </w:p>
    <w:p w14:paraId="4E696E85" w14:textId="6C1F48E4" w:rsidR="00CC388A" w:rsidRPr="00231841" w:rsidRDefault="00CC388A" w:rsidP="00CC388A">
      <w:pPr>
        <w:pStyle w:val="Heading4"/>
      </w:pPr>
      <w:bookmarkStart w:id="1716" w:name="_Toc98840345"/>
      <w:r>
        <w:rPr>
          <w:rFonts w:hint="eastAsia"/>
          <w:lang w:eastAsia="zh-CN"/>
        </w:rPr>
        <w:t>9.</w:t>
      </w:r>
      <w:r w:rsidR="00F44AF7">
        <w:rPr>
          <w:lang w:eastAsia="zh-CN"/>
        </w:rPr>
        <w:t>3</w:t>
      </w:r>
      <w:r>
        <w:rPr>
          <w:rFonts w:hint="eastAsia"/>
          <w:lang w:eastAsia="zh-CN"/>
        </w:rPr>
        <w:t>.3</w:t>
      </w:r>
      <w:r w:rsidRPr="00231841">
        <w:t>.1</w:t>
      </w:r>
      <w:r w:rsidRPr="00231841">
        <w:tab/>
        <w:t>General</w:t>
      </w:r>
      <w:bookmarkEnd w:id="1716"/>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1717" w:name="_Toc98840346"/>
      <w:r>
        <w:rPr>
          <w:rFonts w:hint="eastAsia"/>
          <w:lang w:eastAsia="zh-CN"/>
        </w:rPr>
        <w:lastRenderedPageBreak/>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1717"/>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71E3C228"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del w:id="1718" w:author="23.247_CR0107R1_(Rel-17)_5MBS" w:date="2022-05-25T15:18:00Z">
        <w:r w:rsidDel="00495813">
          <w:rPr>
            <w:lang w:eastAsia="zh-CN"/>
          </w:rPr>
          <w:delText>a</w:delText>
        </w:r>
      </w:del>
      <w:ins w:id="1719" w:author="23.247_CR0107R1_(Rel-17)_5MBS" w:date="2022-05-25T15:18:00Z">
        <w:r w:rsidR="00495813">
          <w:rPr>
            <w:lang w:eastAsia="zh-CN"/>
          </w:rPr>
          <w:t>A</w:t>
        </w:r>
      </w:ins>
      <w:r>
        <w:rPr>
          <w:lang w:eastAsia="zh-CN"/>
        </w:rPr>
        <w:t xml:space="preserve">rea </w:t>
      </w:r>
      <w:del w:id="1720" w:author="23.247_CR0107R1_(Rel-17)_5MBS" w:date="2022-05-25T15:18:00Z">
        <w:r w:rsidDel="00495813">
          <w:rPr>
            <w:lang w:eastAsia="zh-CN"/>
          </w:rPr>
          <w:delText>s</w:delText>
        </w:r>
      </w:del>
      <w:ins w:id="1721" w:author="23.247_CR0107R1_(Rel-17)_5MBS" w:date="2022-05-25T15:18:00Z">
        <w:r w:rsidR="00495813">
          <w:rPr>
            <w:lang w:eastAsia="zh-CN"/>
          </w:rPr>
          <w:t>S</w:t>
        </w:r>
      </w:ins>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1722" w:name="_Toc98840347"/>
      <w:r w:rsidRPr="001578F3">
        <w:t>9.</w:t>
      </w:r>
      <w:r w:rsidR="00F44AF7">
        <w:t>4</w:t>
      </w:r>
      <w:r w:rsidRPr="001578F3">
        <w:tab/>
      </w:r>
      <w:r>
        <w:t>NEF</w:t>
      </w:r>
      <w:r w:rsidRPr="001578F3">
        <w:t xml:space="preserve"> Services</w:t>
      </w:r>
      <w:bookmarkEnd w:id="1722"/>
    </w:p>
    <w:p w14:paraId="361D5C4F" w14:textId="4C6926AC" w:rsidR="002F012A" w:rsidRPr="001578F3" w:rsidRDefault="002F012A" w:rsidP="001772AA">
      <w:pPr>
        <w:pStyle w:val="Heading3"/>
      </w:pPr>
      <w:bookmarkStart w:id="1723" w:name="_Toc98840348"/>
      <w:r>
        <w:t>9.</w:t>
      </w:r>
      <w:r w:rsidR="00F44AF7">
        <w:t>4</w:t>
      </w:r>
      <w:r>
        <w:t>.1</w:t>
      </w:r>
      <w:r w:rsidRPr="001578F3">
        <w:tab/>
        <w:t>General</w:t>
      </w:r>
      <w:bookmarkEnd w:id="1723"/>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t>Table 9.</w:t>
      </w:r>
      <w:r w:rsidR="00F44AF7">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423396" w14:paraId="78C161D7" w14:textId="77777777" w:rsidTr="00064632">
        <w:trPr>
          <w:jc w:val="center"/>
        </w:trPr>
        <w:tc>
          <w:tcPr>
            <w:tcW w:w="1975" w:type="dxa"/>
            <w:tcBorders>
              <w:bottom w:val="single" w:sz="4" w:space="0" w:color="auto"/>
            </w:tcBorders>
          </w:tcPr>
          <w:p w14:paraId="380A9626" w14:textId="77777777" w:rsidR="002F012A" w:rsidRPr="00423396" w:rsidRDefault="002F012A" w:rsidP="004E2F41">
            <w:pPr>
              <w:keepNext/>
              <w:keepLines/>
              <w:spacing w:after="0"/>
              <w:jc w:val="center"/>
              <w:rPr>
                <w:rFonts w:ascii="Arial" w:hAnsi="Arial"/>
                <w:b/>
                <w:sz w:val="18"/>
              </w:rPr>
            </w:pPr>
            <w:r w:rsidRPr="00423396">
              <w:rPr>
                <w:rFonts w:ascii="Arial" w:hAnsi="Arial"/>
                <w:b/>
                <w:sz w:val="18"/>
              </w:rPr>
              <w:t>S</w:t>
            </w:r>
            <w:r w:rsidRPr="00423396">
              <w:rPr>
                <w:rFonts w:ascii="Arial" w:eastAsia="Times New Roman" w:hAnsi="Arial"/>
                <w:b/>
                <w:sz w:val="18"/>
              </w:rPr>
              <w:t>ervice</w:t>
            </w:r>
            <w:r w:rsidRPr="00423396">
              <w:rPr>
                <w:rFonts w:ascii="Arial" w:hAnsi="Arial"/>
                <w:b/>
                <w:sz w:val="18"/>
              </w:rPr>
              <w:t xml:space="preserve"> Name</w:t>
            </w:r>
          </w:p>
        </w:tc>
        <w:tc>
          <w:tcPr>
            <w:tcW w:w="1848" w:type="dxa"/>
          </w:tcPr>
          <w:p w14:paraId="092F121D" w14:textId="77777777" w:rsidR="002F012A" w:rsidRPr="00423396" w:rsidRDefault="002F012A" w:rsidP="004E2F41">
            <w:pPr>
              <w:keepNext/>
              <w:keepLines/>
              <w:spacing w:after="0"/>
              <w:jc w:val="center"/>
              <w:rPr>
                <w:rFonts w:ascii="Arial" w:eastAsia="Times New Roman" w:hAnsi="Arial"/>
                <w:b/>
                <w:sz w:val="18"/>
              </w:rPr>
            </w:pPr>
            <w:r w:rsidRPr="00423396">
              <w:rPr>
                <w:rFonts w:ascii="Arial" w:hAnsi="Arial"/>
                <w:b/>
                <w:sz w:val="18"/>
              </w:rPr>
              <w:t>Service Operations</w:t>
            </w:r>
          </w:p>
        </w:tc>
        <w:tc>
          <w:tcPr>
            <w:tcW w:w="1842" w:type="dxa"/>
          </w:tcPr>
          <w:p w14:paraId="6DD6A1FF" w14:textId="77777777" w:rsidR="002F012A" w:rsidRPr="00423396" w:rsidRDefault="002F012A" w:rsidP="004E2F41">
            <w:pPr>
              <w:keepNext/>
              <w:keepLines/>
              <w:spacing w:after="0"/>
              <w:jc w:val="center"/>
              <w:rPr>
                <w:rFonts w:ascii="Arial" w:eastAsia="Times New Roman" w:hAnsi="Arial"/>
                <w:b/>
                <w:sz w:val="18"/>
              </w:rPr>
            </w:pPr>
            <w:r w:rsidRPr="00423396">
              <w:rPr>
                <w:rFonts w:ascii="Arial" w:eastAsia="Times New Roman" w:hAnsi="Arial"/>
                <w:b/>
                <w:sz w:val="18"/>
              </w:rPr>
              <w:t>Operation</w:t>
            </w:r>
          </w:p>
          <w:p w14:paraId="5E11AE11" w14:textId="77777777" w:rsidR="002F012A" w:rsidRPr="00423396" w:rsidRDefault="002F012A" w:rsidP="004E2F41">
            <w:pPr>
              <w:keepNext/>
              <w:keepLines/>
              <w:spacing w:after="0"/>
              <w:jc w:val="center"/>
              <w:rPr>
                <w:rFonts w:ascii="Arial" w:hAnsi="Arial"/>
                <w:b/>
                <w:sz w:val="18"/>
              </w:rPr>
            </w:pPr>
            <w:r w:rsidRPr="00423396">
              <w:rPr>
                <w:rFonts w:ascii="Arial" w:eastAsia="Times New Roman" w:hAnsi="Arial"/>
                <w:b/>
                <w:sz w:val="18"/>
              </w:rPr>
              <w:t>Semantics</w:t>
            </w:r>
          </w:p>
        </w:tc>
        <w:tc>
          <w:tcPr>
            <w:tcW w:w="1560" w:type="dxa"/>
          </w:tcPr>
          <w:p w14:paraId="674FBAE2" w14:textId="77777777" w:rsidR="002F012A" w:rsidRPr="00423396" w:rsidRDefault="002F012A" w:rsidP="004E2F41">
            <w:pPr>
              <w:keepNext/>
              <w:keepLines/>
              <w:spacing w:after="0"/>
              <w:jc w:val="center"/>
              <w:rPr>
                <w:rFonts w:ascii="Arial" w:hAnsi="Arial"/>
                <w:b/>
                <w:sz w:val="18"/>
              </w:rPr>
            </w:pPr>
            <w:r w:rsidRPr="00423396">
              <w:rPr>
                <w:rFonts w:ascii="Arial" w:hAnsi="Arial"/>
                <w:b/>
                <w:sz w:val="18"/>
              </w:rPr>
              <w:t>Example Consumer (s)</w:t>
            </w:r>
          </w:p>
        </w:tc>
      </w:tr>
      <w:tr w:rsidR="00064632" w:rsidRPr="00423396" w14:paraId="4822147A" w14:textId="77777777" w:rsidTr="00064632">
        <w:trPr>
          <w:jc w:val="center"/>
        </w:trPr>
        <w:tc>
          <w:tcPr>
            <w:tcW w:w="1975" w:type="dxa"/>
            <w:tcBorders>
              <w:bottom w:val="nil"/>
            </w:tcBorders>
            <w:shd w:val="clear" w:color="auto" w:fill="auto"/>
          </w:tcPr>
          <w:p w14:paraId="2DD36AF8" w14:textId="77777777" w:rsidR="00064632" w:rsidRPr="00064632" w:rsidRDefault="00064632" w:rsidP="00064632">
            <w:pPr>
              <w:pStyle w:val="TAL"/>
              <w:rPr>
                <w:b/>
                <w:bCs/>
              </w:rPr>
            </w:pPr>
            <w:proofErr w:type="spellStart"/>
            <w:r w:rsidRPr="00064632">
              <w:rPr>
                <w:b/>
                <w:bCs/>
              </w:rPr>
              <w:t>Nnef_MBSTMGI</w:t>
            </w:r>
            <w:proofErr w:type="spellEnd"/>
          </w:p>
        </w:tc>
        <w:tc>
          <w:tcPr>
            <w:tcW w:w="1848" w:type="dxa"/>
          </w:tcPr>
          <w:p w14:paraId="22BB7B4C" w14:textId="31652D60" w:rsidR="00064632" w:rsidRPr="00423396" w:rsidRDefault="00064632" w:rsidP="00064632">
            <w:pPr>
              <w:pStyle w:val="TAC"/>
            </w:pPr>
            <w:r w:rsidRPr="00423396">
              <w:t>Allocat</w:t>
            </w:r>
            <w:ins w:id="1724" w:author="23.247_CR0107R1_(Rel-17)_5MBS" w:date="2022-05-25T15:18:00Z">
              <w:r w:rsidR="00495813">
                <w:t>e</w:t>
              </w:r>
            </w:ins>
            <w:del w:id="1725" w:author="23.247_CR0107R1_(Rel-17)_5MBS" w:date="2022-05-25T15:18:00Z">
              <w:r w:rsidRPr="00423396" w:rsidDel="00495813">
                <w:delText>ion</w:delText>
              </w:r>
            </w:del>
          </w:p>
        </w:tc>
        <w:tc>
          <w:tcPr>
            <w:tcW w:w="1842" w:type="dxa"/>
          </w:tcPr>
          <w:p w14:paraId="0D75C5DD" w14:textId="77777777" w:rsidR="00064632" w:rsidRPr="00423396" w:rsidRDefault="00064632" w:rsidP="00064632">
            <w:pPr>
              <w:pStyle w:val="TAC"/>
            </w:pPr>
            <w:r w:rsidRPr="00423396">
              <w:t>Request/Response</w:t>
            </w:r>
          </w:p>
        </w:tc>
        <w:tc>
          <w:tcPr>
            <w:tcW w:w="1560" w:type="dxa"/>
          </w:tcPr>
          <w:p w14:paraId="7A346C0C" w14:textId="77777777" w:rsidR="00064632" w:rsidRPr="00423396" w:rsidRDefault="00064632" w:rsidP="00064632">
            <w:pPr>
              <w:pStyle w:val="TAC"/>
            </w:pPr>
            <w:r w:rsidRPr="00423396">
              <w:t>AF</w:t>
            </w:r>
          </w:p>
        </w:tc>
      </w:tr>
      <w:tr w:rsidR="00064632" w:rsidRPr="00423396" w14:paraId="09CCDF2F" w14:textId="77777777" w:rsidTr="00064632">
        <w:trPr>
          <w:jc w:val="center"/>
        </w:trPr>
        <w:tc>
          <w:tcPr>
            <w:tcW w:w="1975" w:type="dxa"/>
            <w:tcBorders>
              <w:top w:val="nil"/>
              <w:bottom w:val="nil"/>
            </w:tcBorders>
            <w:shd w:val="clear" w:color="auto" w:fill="auto"/>
          </w:tcPr>
          <w:p w14:paraId="5E785992" w14:textId="77777777" w:rsidR="00064632" w:rsidRPr="00064632" w:rsidRDefault="00064632" w:rsidP="00064632">
            <w:pPr>
              <w:pStyle w:val="TAL"/>
              <w:rPr>
                <w:b/>
                <w:bCs/>
              </w:rPr>
            </w:pPr>
          </w:p>
        </w:tc>
        <w:tc>
          <w:tcPr>
            <w:tcW w:w="1848" w:type="dxa"/>
          </w:tcPr>
          <w:p w14:paraId="4A111A4B" w14:textId="408AE7F0" w:rsidR="00064632" w:rsidRPr="00423396" w:rsidRDefault="00064632" w:rsidP="00064632">
            <w:pPr>
              <w:pStyle w:val="TAC"/>
            </w:pPr>
            <w:r w:rsidRPr="00423396">
              <w:t>Deallocat</w:t>
            </w:r>
            <w:ins w:id="1726" w:author="23.247_CR0107R1_(Rel-17)_5MBS" w:date="2022-05-25T15:19:00Z">
              <w:r w:rsidR="00495813">
                <w:t>e</w:t>
              </w:r>
            </w:ins>
            <w:del w:id="1727" w:author="23.247_CR0107R1_(Rel-17)_5MBS" w:date="2022-05-25T15:19:00Z">
              <w:r w:rsidRPr="00423396" w:rsidDel="00495813">
                <w:delText>ion</w:delText>
              </w:r>
            </w:del>
          </w:p>
        </w:tc>
        <w:tc>
          <w:tcPr>
            <w:tcW w:w="1842" w:type="dxa"/>
          </w:tcPr>
          <w:p w14:paraId="0D2A8A70" w14:textId="77777777" w:rsidR="00064632" w:rsidRPr="00423396" w:rsidRDefault="00064632" w:rsidP="00064632">
            <w:pPr>
              <w:pStyle w:val="TAC"/>
            </w:pPr>
            <w:r w:rsidRPr="00423396">
              <w:t>Request/Response</w:t>
            </w:r>
          </w:p>
        </w:tc>
        <w:tc>
          <w:tcPr>
            <w:tcW w:w="1560" w:type="dxa"/>
          </w:tcPr>
          <w:p w14:paraId="340DA056" w14:textId="77777777" w:rsidR="00064632" w:rsidRPr="00423396" w:rsidRDefault="00064632" w:rsidP="00064632">
            <w:pPr>
              <w:pStyle w:val="TAC"/>
            </w:pPr>
            <w:r w:rsidRPr="00423396">
              <w:t>AF</w:t>
            </w:r>
          </w:p>
        </w:tc>
      </w:tr>
      <w:tr w:rsidR="00064632" w:rsidRPr="00423396" w14:paraId="66D55ED3" w14:textId="77777777" w:rsidTr="00064632">
        <w:trPr>
          <w:jc w:val="center"/>
        </w:trPr>
        <w:tc>
          <w:tcPr>
            <w:tcW w:w="1975" w:type="dxa"/>
            <w:tcBorders>
              <w:top w:val="nil"/>
              <w:bottom w:val="single" w:sz="4" w:space="0" w:color="auto"/>
            </w:tcBorders>
            <w:shd w:val="clear" w:color="auto" w:fill="auto"/>
          </w:tcPr>
          <w:p w14:paraId="139ABCAF" w14:textId="77777777" w:rsidR="00064632" w:rsidRPr="00064632" w:rsidRDefault="00064632" w:rsidP="00064632">
            <w:pPr>
              <w:pStyle w:val="TAL"/>
              <w:rPr>
                <w:b/>
                <w:bCs/>
              </w:rPr>
            </w:pPr>
          </w:p>
        </w:tc>
        <w:tc>
          <w:tcPr>
            <w:tcW w:w="1848" w:type="dxa"/>
          </w:tcPr>
          <w:p w14:paraId="3245384D" w14:textId="77777777" w:rsidR="00064632" w:rsidRPr="00423396" w:rsidDel="00344572" w:rsidRDefault="00064632" w:rsidP="00064632">
            <w:pPr>
              <w:pStyle w:val="TAC"/>
            </w:pPr>
            <w:proofErr w:type="spellStart"/>
            <w:r w:rsidRPr="00423396">
              <w:t>ExpiryNotify</w:t>
            </w:r>
            <w:proofErr w:type="spellEnd"/>
          </w:p>
        </w:tc>
        <w:tc>
          <w:tcPr>
            <w:tcW w:w="1842" w:type="dxa"/>
          </w:tcPr>
          <w:p w14:paraId="248DBAB1" w14:textId="77777777" w:rsidR="00064632" w:rsidRPr="00423396" w:rsidRDefault="00064632" w:rsidP="00064632">
            <w:pPr>
              <w:pStyle w:val="TAC"/>
            </w:pPr>
            <w:r w:rsidRPr="00423396">
              <w:t>Subscribe/Notify</w:t>
            </w:r>
          </w:p>
        </w:tc>
        <w:tc>
          <w:tcPr>
            <w:tcW w:w="1560" w:type="dxa"/>
          </w:tcPr>
          <w:p w14:paraId="6C3FCE2C" w14:textId="77777777" w:rsidR="00064632" w:rsidRPr="00423396" w:rsidRDefault="00064632" w:rsidP="00064632">
            <w:pPr>
              <w:pStyle w:val="TAC"/>
            </w:pPr>
            <w:r w:rsidRPr="00423396">
              <w:t>AF</w:t>
            </w:r>
          </w:p>
        </w:tc>
      </w:tr>
      <w:tr w:rsidR="00064632" w:rsidRPr="00423396" w14:paraId="75DF323A" w14:textId="77777777" w:rsidTr="00064632">
        <w:trPr>
          <w:trHeight w:val="70"/>
          <w:jc w:val="center"/>
        </w:trPr>
        <w:tc>
          <w:tcPr>
            <w:tcW w:w="1975" w:type="dxa"/>
            <w:tcBorders>
              <w:left w:val="single" w:sz="4" w:space="0" w:color="auto"/>
              <w:bottom w:val="nil"/>
              <w:right w:val="single" w:sz="4" w:space="0" w:color="auto"/>
            </w:tcBorders>
            <w:shd w:val="clear" w:color="auto" w:fill="auto"/>
          </w:tcPr>
          <w:p w14:paraId="22A3B3C6" w14:textId="77777777" w:rsidR="00064632" w:rsidRPr="00064632" w:rsidRDefault="00064632" w:rsidP="00064632">
            <w:pPr>
              <w:pStyle w:val="TAL"/>
              <w:rPr>
                <w:b/>
                <w:bCs/>
              </w:rPr>
            </w:pPr>
            <w:proofErr w:type="spellStart"/>
            <w:r w:rsidRPr="00064632">
              <w:rPr>
                <w:b/>
                <w:bCs/>
              </w:rPr>
              <w:t>Nnef_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423396" w:rsidRDefault="00064632" w:rsidP="00064632">
            <w:pPr>
              <w:pStyle w:val="TAC"/>
            </w:pPr>
            <w:r w:rsidRPr="00423396">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423396" w:rsidRDefault="00064632" w:rsidP="00064632">
            <w:pPr>
              <w:pStyle w:val="TAC"/>
            </w:pPr>
            <w:r w:rsidRPr="00423396">
              <w:t>AF</w:t>
            </w:r>
          </w:p>
        </w:tc>
      </w:tr>
      <w:tr w:rsidR="00064632" w:rsidRPr="00423396" w14:paraId="403F6F93"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0E96DAFA"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423396" w:rsidRDefault="00064632" w:rsidP="00064632">
            <w:pPr>
              <w:pStyle w:val="TAC"/>
            </w:pPr>
            <w:r w:rsidRPr="00423396">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423396" w:rsidRDefault="00064632" w:rsidP="00064632">
            <w:pPr>
              <w:pStyle w:val="TAC"/>
            </w:pPr>
            <w:r w:rsidRPr="00423396">
              <w:t>AF</w:t>
            </w:r>
          </w:p>
        </w:tc>
      </w:tr>
      <w:tr w:rsidR="00064632" w:rsidRPr="00423396" w14:paraId="5F68A9C0"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CA8288D"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423396" w:rsidRDefault="00064632" w:rsidP="00064632">
            <w:pPr>
              <w:pStyle w:val="TAC"/>
            </w:pPr>
            <w:r w:rsidRPr="00423396">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423396" w:rsidRDefault="00064632" w:rsidP="00064632">
            <w:pPr>
              <w:pStyle w:val="TAC"/>
            </w:pPr>
            <w:r w:rsidRPr="00423396">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423396" w:rsidRDefault="00064632" w:rsidP="00064632">
            <w:pPr>
              <w:pStyle w:val="TAC"/>
            </w:pPr>
            <w:r w:rsidRPr="00423396">
              <w:t>AF</w:t>
            </w:r>
          </w:p>
        </w:tc>
      </w:tr>
      <w:tr w:rsidR="00064632" w:rsidRPr="00423396" w14:paraId="21051AE8"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4D451500"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423396" w:rsidRDefault="00064632" w:rsidP="00064632">
            <w:pPr>
              <w:pStyle w:val="TAC"/>
            </w:pPr>
            <w:proofErr w:type="spellStart"/>
            <w:r w:rsidRPr="00423396">
              <w:t>StatusNotify</w:t>
            </w:r>
            <w:proofErr w:type="spellEnd"/>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423396" w:rsidRDefault="00064632" w:rsidP="00064632">
            <w:pPr>
              <w:pStyle w:val="TAC"/>
            </w:pPr>
            <w:r w:rsidRPr="00423396">
              <w:t>Subscribe/Notify</w:t>
            </w:r>
          </w:p>
        </w:tc>
        <w:tc>
          <w:tcPr>
            <w:tcW w:w="1560" w:type="dxa"/>
            <w:tcBorders>
              <w:top w:val="single" w:sz="4" w:space="0" w:color="auto"/>
              <w:left w:val="single" w:sz="4" w:space="0" w:color="auto"/>
              <w:right w:val="single" w:sz="4" w:space="0" w:color="auto"/>
            </w:tcBorders>
          </w:tcPr>
          <w:p w14:paraId="314AE377" w14:textId="77777777" w:rsidR="00064632" w:rsidRPr="00423396" w:rsidRDefault="00064632" w:rsidP="00064632">
            <w:pPr>
              <w:pStyle w:val="TAC"/>
            </w:pPr>
            <w:r w:rsidRPr="00423396">
              <w:t>AF</w:t>
            </w:r>
          </w:p>
        </w:tc>
      </w:tr>
      <w:tr w:rsidR="00064632" w:rsidRPr="00423396" w14:paraId="05CC7A9D"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BE6057B"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423396" w:rsidRDefault="00064632" w:rsidP="00064632">
            <w:pPr>
              <w:pStyle w:val="TAC"/>
            </w:pPr>
            <w:proofErr w:type="spellStart"/>
            <w:r w:rsidRPr="00423396">
              <w:t>StatusSubscribe</w:t>
            </w:r>
            <w:proofErr w:type="spellEnd"/>
          </w:p>
        </w:tc>
        <w:tc>
          <w:tcPr>
            <w:tcW w:w="1842" w:type="dxa"/>
            <w:tcBorders>
              <w:top w:val="nil"/>
              <w:left w:val="single" w:sz="4" w:space="0" w:color="auto"/>
              <w:bottom w:val="nil"/>
              <w:right w:val="single" w:sz="4" w:space="0" w:color="auto"/>
            </w:tcBorders>
            <w:shd w:val="clear" w:color="auto" w:fill="auto"/>
          </w:tcPr>
          <w:p w14:paraId="4E705BBD" w14:textId="77777777" w:rsidR="00064632" w:rsidRPr="00423396" w:rsidRDefault="00064632" w:rsidP="00064632">
            <w:pPr>
              <w:pStyle w:val="TAC"/>
            </w:pPr>
          </w:p>
        </w:tc>
        <w:tc>
          <w:tcPr>
            <w:tcW w:w="1560" w:type="dxa"/>
            <w:tcBorders>
              <w:left w:val="single" w:sz="4" w:space="0" w:color="auto"/>
              <w:right w:val="single" w:sz="4" w:space="0" w:color="auto"/>
            </w:tcBorders>
          </w:tcPr>
          <w:p w14:paraId="477C476A" w14:textId="77777777" w:rsidR="00064632" w:rsidRPr="00423396" w:rsidRDefault="00064632" w:rsidP="00064632">
            <w:pPr>
              <w:pStyle w:val="TAC"/>
            </w:pPr>
            <w:r w:rsidRPr="00423396">
              <w:t>AF</w:t>
            </w:r>
          </w:p>
        </w:tc>
      </w:tr>
      <w:tr w:rsidR="00064632" w:rsidRPr="00423396" w14:paraId="72B0304D" w14:textId="77777777" w:rsidTr="00064632">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064632" w:rsidRDefault="00064632" w:rsidP="00064632">
            <w:pPr>
              <w:pStyle w:val="TAL"/>
              <w:rPr>
                <w:b/>
                <w:bCs/>
              </w:rPr>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423396" w:rsidRDefault="00064632" w:rsidP="00064632">
            <w:pPr>
              <w:pStyle w:val="TAC"/>
            </w:pPr>
            <w:proofErr w:type="spellStart"/>
            <w:r w:rsidRPr="00423396">
              <w:t>StatusUnsubscribe</w:t>
            </w:r>
            <w:proofErr w:type="spellEnd"/>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423396" w:rsidRDefault="00064632" w:rsidP="00064632">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423396" w:rsidRDefault="00064632" w:rsidP="00064632">
            <w:pPr>
              <w:pStyle w:val="TAC"/>
            </w:pPr>
            <w:r w:rsidRPr="00423396">
              <w:t>AF</w:t>
            </w:r>
          </w:p>
        </w:tc>
      </w:tr>
    </w:tbl>
    <w:p w14:paraId="6C39F5AD" w14:textId="77777777" w:rsidR="002F012A" w:rsidRPr="00423396" w:rsidRDefault="002F012A" w:rsidP="002F012A"/>
    <w:p w14:paraId="0692E9DC" w14:textId="2DAC35C2" w:rsidR="002F012A" w:rsidRPr="00423396" w:rsidRDefault="002F012A" w:rsidP="001772AA">
      <w:pPr>
        <w:pStyle w:val="Heading3"/>
        <w:rPr>
          <w:lang w:eastAsia="zh-CN"/>
        </w:rPr>
      </w:pPr>
      <w:bookmarkStart w:id="1728" w:name="_Toc98840349"/>
      <w:r w:rsidRPr="00423396">
        <w:rPr>
          <w:lang w:eastAsia="zh-CN"/>
        </w:rPr>
        <w:t>9.</w:t>
      </w:r>
      <w:r w:rsidR="00F44AF7">
        <w:rPr>
          <w:lang w:eastAsia="zh-CN"/>
        </w:rPr>
        <w:t>4</w:t>
      </w:r>
      <w:r w:rsidRPr="00423396">
        <w:rPr>
          <w:lang w:eastAsia="zh-CN"/>
        </w:rPr>
        <w:t>.2</w:t>
      </w:r>
      <w:r w:rsidRPr="00423396">
        <w:rPr>
          <w:lang w:eastAsia="zh-CN"/>
        </w:rPr>
        <w:tab/>
      </w:r>
      <w:proofErr w:type="spellStart"/>
      <w:r w:rsidRPr="00423396">
        <w:rPr>
          <w:lang w:eastAsia="zh-CN"/>
        </w:rPr>
        <w:t>Nnef_MBSTMGI</w:t>
      </w:r>
      <w:proofErr w:type="spellEnd"/>
      <w:r w:rsidRPr="00423396">
        <w:rPr>
          <w:lang w:eastAsia="zh-CN"/>
        </w:rPr>
        <w:t xml:space="preserve"> service</w:t>
      </w:r>
      <w:bookmarkEnd w:id="1728"/>
    </w:p>
    <w:p w14:paraId="4D2241B6" w14:textId="42971171" w:rsidR="002F012A" w:rsidRPr="00423396" w:rsidRDefault="002F012A" w:rsidP="001772AA">
      <w:pPr>
        <w:pStyle w:val="Heading4"/>
        <w:rPr>
          <w:lang w:eastAsia="zh-CN"/>
        </w:rPr>
      </w:pPr>
      <w:bookmarkStart w:id="1729" w:name="_Toc98840350"/>
      <w:r w:rsidRPr="00423396">
        <w:rPr>
          <w:lang w:eastAsia="zh-CN"/>
        </w:rPr>
        <w:t>9.</w:t>
      </w:r>
      <w:r w:rsidR="00F44AF7">
        <w:rPr>
          <w:lang w:eastAsia="zh-CN"/>
        </w:rPr>
        <w:t>4</w:t>
      </w:r>
      <w:r w:rsidRPr="00423396">
        <w:rPr>
          <w:lang w:eastAsia="zh-CN"/>
        </w:rPr>
        <w:t>.2.1</w:t>
      </w:r>
      <w:r w:rsidRPr="00423396">
        <w:rPr>
          <w:lang w:eastAsia="zh-CN"/>
        </w:rPr>
        <w:tab/>
        <w:t>General</w:t>
      </w:r>
      <w:bookmarkEnd w:id="1729"/>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1730" w:name="_Toc98840351"/>
      <w:r w:rsidRPr="00423396">
        <w:t>9.</w:t>
      </w:r>
      <w:r w:rsidR="00F44AF7">
        <w:t>4</w:t>
      </w:r>
      <w:r w:rsidRPr="00423396">
        <w:t>.2.2</w:t>
      </w:r>
      <w:r w:rsidRPr="00423396">
        <w:tab/>
      </w:r>
      <w:proofErr w:type="spellStart"/>
      <w:r w:rsidRPr="00423396">
        <w:t>Nnef_MBSTMGI_Allocat</w:t>
      </w:r>
      <w:r w:rsidR="001B5562">
        <w:t>e</w:t>
      </w:r>
      <w:proofErr w:type="spellEnd"/>
      <w:r w:rsidR="001B5562">
        <w:t xml:space="preserve"> </w:t>
      </w:r>
      <w:r w:rsidRPr="00423396">
        <w:t>service operation</w:t>
      </w:r>
      <w:bookmarkEnd w:id="1730"/>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proofErr w:type="spellStart"/>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roofErr w:type="spellEnd"/>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8E3B674"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ins w:id="1731" w:author="23.247_CR0103R1_(Rel-17)_5MBS" w:date="2022-05-25T13:13:00Z">
        <w:r w:rsidR="00740A82">
          <w:rPr>
            <w:rFonts w:eastAsia="Times New Roman"/>
            <w:lang w:eastAsia="zh-CN"/>
          </w:rPr>
          <w:t>, MBS service area</w:t>
        </w:r>
      </w:ins>
      <w:r w:rsidRPr="00423396">
        <w:rPr>
          <w:rFonts w:eastAsia="Times New Roman"/>
          <w:lang w:eastAsia="zh-CN"/>
        </w:rPr>
        <w:t>.</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77777777" w:rsidR="002F012A" w:rsidRPr="00423396" w:rsidRDefault="002F012A" w:rsidP="002F012A">
      <w:pPr>
        <w:rPr>
          <w:rFonts w:eastAsia="Times New Roman"/>
          <w:lang w:eastAsia="zh-CN"/>
        </w:rPr>
      </w:pPr>
      <w:r w:rsidRPr="00423396">
        <w:rPr>
          <w:rFonts w:eastAsia="Times New Roman"/>
          <w:b/>
          <w:lang w:eastAsia="zh-CN"/>
        </w:rPr>
        <w:t>Outputs, Optional:</w:t>
      </w:r>
      <w:r w:rsidRPr="00423396">
        <w:rPr>
          <w:rFonts w:eastAsia="Times New Roman"/>
          <w:lang w:eastAsia="zh-CN"/>
        </w:rPr>
        <w:t xml:space="preserve"> None.</w:t>
      </w:r>
    </w:p>
    <w:p w14:paraId="3A35994D" w14:textId="0B1E5553" w:rsidR="002F012A" w:rsidRPr="00423396" w:rsidRDefault="002F012A" w:rsidP="001772AA">
      <w:pPr>
        <w:pStyle w:val="Heading4"/>
      </w:pPr>
      <w:bookmarkStart w:id="1732" w:name="_Toc98840352"/>
      <w:r w:rsidRPr="00423396">
        <w:t>9.</w:t>
      </w:r>
      <w:r w:rsidR="00F44AF7">
        <w:t>4</w:t>
      </w:r>
      <w:r w:rsidRPr="00423396">
        <w:t>.2.3</w:t>
      </w:r>
      <w:r w:rsidRPr="00423396">
        <w:tab/>
      </w:r>
      <w:proofErr w:type="spellStart"/>
      <w:r w:rsidRPr="00423396">
        <w:t>Nnef_MBSTMGI_Dealloc</w:t>
      </w:r>
      <w:ins w:id="1733" w:author="23.247_CR0107R1_(Rel-17)_5MBS" w:date="2022-05-25T15:19:00Z">
        <w:r w:rsidR="00495813">
          <w:t>at</w:t>
        </w:r>
      </w:ins>
      <w:r w:rsidR="001B5562">
        <w:t>e</w:t>
      </w:r>
      <w:proofErr w:type="spellEnd"/>
      <w:r w:rsidR="001B5562">
        <w:t xml:space="preserve"> </w:t>
      </w:r>
      <w:r w:rsidRPr="00423396">
        <w:t>service operation</w:t>
      </w:r>
      <w:bookmarkEnd w:id="1732"/>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w:t>
      </w:r>
      <w:proofErr w:type="spellStart"/>
      <w:r w:rsidRPr="00423396">
        <w:rPr>
          <w:rFonts w:eastAsia="Times New Roman"/>
        </w:rPr>
        <w:t>Nnef_MBSTMGI_Deallocat</w:t>
      </w:r>
      <w:r w:rsidR="001B5562">
        <w:rPr>
          <w:rFonts w:eastAsia="Times New Roman"/>
        </w:rPr>
        <w:t>e</w:t>
      </w:r>
      <w:proofErr w:type="spellEnd"/>
    </w:p>
    <w:p w14:paraId="7DAA61E8" w14:textId="77777777" w:rsidR="002F012A" w:rsidRPr="00423396" w:rsidRDefault="002F012A" w:rsidP="002F012A">
      <w:pPr>
        <w:rPr>
          <w:rFonts w:eastAsia="Times New Roman"/>
        </w:rPr>
      </w:pPr>
      <w:r w:rsidRPr="00423396">
        <w:rPr>
          <w:rFonts w:eastAsia="Times New Roman"/>
          <w:b/>
        </w:rPr>
        <w:lastRenderedPageBreak/>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1734" w:name="_Toc98840353"/>
      <w:r w:rsidRPr="00423396">
        <w:t>9.</w:t>
      </w:r>
      <w:r w:rsidR="00F44AF7">
        <w:t>4</w:t>
      </w:r>
      <w:r w:rsidRPr="00423396">
        <w:t>.2.</w:t>
      </w:r>
      <w:r w:rsidR="00F44AF7">
        <w:t>4</w:t>
      </w:r>
      <w:r w:rsidRPr="00423396">
        <w:tab/>
      </w:r>
      <w:proofErr w:type="spellStart"/>
      <w:r w:rsidRPr="00423396">
        <w:t>Nnef_MBSTMGI_ExpiryNotify</w:t>
      </w:r>
      <w:proofErr w:type="spellEnd"/>
      <w:r w:rsidRPr="00423396">
        <w:t xml:space="preserve"> service operation</w:t>
      </w:r>
      <w:bookmarkEnd w:id="1734"/>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w:t>
      </w:r>
      <w:proofErr w:type="spellStart"/>
      <w:r w:rsidRPr="00423396">
        <w:rPr>
          <w:rFonts w:eastAsia="Times New Roman"/>
        </w:rPr>
        <w:t>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roofErr w:type="spellEnd"/>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1735" w:name="_Toc98840354"/>
      <w:r w:rsidRPr="00423396">
        <w:rPr>
          <w:rFonts w:hint="eastAsia"/>
          <w:lang w:eastAsia="zh-CN"/>
        </w:rPr>
        <w:t>9.</w:t>
      </w:r>
      <w:r w:rsidR="00F44AF7">
        <w:rPr>
          <w:lang w:eastAsia="zh-CN"/>
        </w:rPr>
        <w:t>4</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w:t>
      </w:r>
      <w:proofErr w:type="spellEnd"/>
      <w:r w:rsidRPr="00423396">
        <w:rPr>
          <w:lang w:eastAsia="zh-CN"/>
        </w:rPr>
        <w:t xml:space="preserve"> Service</w:t>
      </w:r>
      <w:bookmarkEnd w:id="1735"/>
    </w:p>
    <w:p w14:paraId="0D9292BE" w14:textId="3E560BB3" w:rsidR="002F012A" w:rsidRPr="00423396" w:rsidRDefault="002F012A" w:rsidP="001772AA">
      <w:pPr>
        <w:pStyle w:val="Heading4"/>
      </w:pPr>
      <w:bookmarkStart w:id="1736" w:name="_Toc98840355"/>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1736"/>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2FE41EA4"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ins w:id="1737" w:author="23.247_CR0107R1_(Rel-17)_5MBS" w:date="2022-05-25T15:19:00Z">
        <w:r w:rsidR="00495813">
          <w:t xml:space="preserve"> </w:t>
        </w:r>
      </w:ins>
      <w:del w:id="1738" w:author="23.247_CR0107R1_(Rel-17)_5MBS" w:date="2022-05-25T15:19:00Z">
        <w:r w:rsidR="00480DFC" w:rsidDel="00495813">
          <w:delText>-</w:delText>
        </w:r>
      </w:del>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1739" w:name="_Toc98840356"/>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Session_Create</w:t>
      </w:r>
      <w:proofErr w:type="spellEnd"/>
      <w:r w:rsidRPr="00423396">
        <w:rPr>
          <w:lang w:eastAsia="zh-CN"/>
        </w:rPr>
        <w:t xml:space="preserve"> service operation</w:t>
      </w:r>
      <w:bookmarkEnd w:id="1739"/>
    </w:p>
    <w:p w14:paraId="2B556221" w14:textId="58A2DF48"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Session_Create</w:t>
      </w:r>
      <w:proofErr w:type="spellEnd"/>
    </w:p>
    <w:p w14:paraId="05A2623C" w14:textId="027BBABA"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ins w:id="1740" w:author="23.247_CR0107R1_(Rel-17)_5MBS" w:date="2022-05-25T15:20:00Z">
        <w:r w:rsidR="00495813">
          <w:t xml:space="preserve"> </w:t>
        </w:r>
      </w:ins>
      <w:del w:id="1741" w:author="23.247_CR0107R1_(Rel-17)_5MBS" w:date="2022-05-25T15:20:00Z">
        <w:r w:rsidR="00480DFC" w:rsidDel="00495813">
          <w:delText>-</w:delText>
        </w:r>
      </w:del>
      <w:r w:rsidR="00480DFC">
        <w:t>dependent MBS session, the part of the MBS session within a service area</w:t>
      </w:r>
      <w:r w:rsidRPr="00423396">
        <w:rPr>
          <w:lang w:eastAsia="zh-CN"/>
        </w:rPr>
        <w:t>. Optionally implicitly subscribe to notifications for this MBS session.</w:t>
      </w:r>
    </w:p>
    <w:p w14:paraId="419F4DE5" w14:textId="0F506E6C"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 request, Service Type (broadcast or multicast)</w:t>
      </w:r>
      <w:r w:rsidR="00064632">
        <w:rPr>
          <w:lang w:eastAsia="zh-CN"/>
        </w:rPr>
        <w:t>.</w:t>
      </w:r>
    </w:p>
    <w:p w14:paraId="177C2994" w14:textId="701C9F1F"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 </w:t>
      </w:r>
      <w:r w:rsidRPr="00423396">
        <w:rPr>
          <w:lang w:eastAsia="zh-CN"/>
        </w:rPr>
        <w:t>service requirement (</w:t>
      </w:r>
      <w:r w:rsidRPr="00423396">
        <w:rPr>
          <w:rFonts w:eastAsia="Times New Roman"/>
        </w:rPr>
        <w:t>e.g. Flow Description, QoS)</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xml:space="preserve">, session </w:t>
      </w:r>
      <w:del w:id="1742" w:author="23.247_CR0107R1_(Rel-17)_5MBS" w:date="2022-05-25T15:20:00Z">
        <w:r w:rsidRPr="00423396" w:rsidDel="00495813">
          <w:rPr>
            <w:lang w:eastAsia="zh-CN"/>
          </w:rPr>
          <w:delText xml:space="preserve">activity </w:delText>
        </w:r>
      </w:del>
      <w:r w:rsidRPr="00423396">
        <w:rPr>
          <w:lang w:eastAsia="zh-CN"/>
        </w:rPr>
        <w:t>stat</w:t>
      </w:r>
      <w:ins w:id="1743" w:author="23.247_CR0107R1_(Rel-17)_5MBS" w:date="2022-05-25T15:20:00Z">
        <w:r w:rsidR="00495813">
          <w:rPr>
            <w:lang w:eastAsia="zh-CN"/>
          </w:rPr>
          <w:t xml:space="preserve">e </w:t>
        </w:r>
      </w:ins>
      <w:del w:id="1744" w:author="23.247_CR0107R1_(Rel-17)_5MBS" w:date="2022-05-25T15:20:00Z">
        <w:r w:rsidRPr="00423396" w:rsidDel="00495813">
          <w:rPr>
            <w:lang w:eastAsia="zh-CN"/>
          </w:rPr>
          <w:delText xml:space="preserve">us </w:delText>
        </w:r>
      </w:del>
      <w:r w:rsidRPr="00423396">
        <w:rPr>
          <w:lang w:eastAsia="zh-CN"/>
        </w:rPr>
        <w:t>(</w:t>
      </w:r>
      <w:del w:id="1745" w:author="23.247_CR0107R1_(Rel-17)_5MBS" w:date="2022-05-25T15:20:00Z">
        <w:r w:rsidRPr="00423396" w:rsidDel="00495813">
          <w:rPr>
            <w:lang w:eastAsia="zh-CN"/>
          </w:rPr>
          <w:delText>a</w:delText>
        </w:r>
      </w:del>
      <w:ins w:id="1746" w:author="23.247_CR0107R1_(Rel-17)_5MBS" w:date="2022-05-25T15:20:00Z">
        <w:r w:rsidR="00495813">
          <w:rPr>
            <w:lang w:eastAsia="zh-CN"/>
          </w:rPr>
          <w:t>A</w:t>
        </w:r>
      </w:ins>
      <w:r w:rsidRPr="00423396">
        <w:rPr>
          <w:lang w:eastAsia="zh-CN"/>
        </w:rPr>
        <w:t>ctive/</w:t>
      </w:r>
      <w:del w:id="1747" w:author="23.247_CR0107R1_(Rel-17)_5MBS" w:date="2022-05-25T15:20:00Z">
        <w:r w:rsidRPr="00423396" w:rsidDel="00495813">
          <w:rPr>
            <w:lang w:eastAsia="zh-CN"/>
          </w:rPr>
          <w:delText>i</w:delText>
        </w:r>
      </w:del>
      <w:ins w:id="1748" w:author="23.247_CR0107R1_(Rel-17)_5MBS" w:date="2022-05-25T15:20:00Z">
        <w:r w:rsidR="00495813">
          <w:rPr>
            <w:lang w:eastAsia="zh-CN"/>
          </w:rPr>
          <w:t>I</w:t>
        </w:r>
      </w:ins>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An Application ID.</w:t>
      </w:r>
      <w:r w:rsidR="00480DFC">
        <w:t xml:space="preserve"> Request for location</w:t>
      </w:r>
      <w:ins w:id="1749" w:author="23.247_CR0107R1_(Rel-17)_5MBS" w:date="2022-05-25T15:20:00Z">
        <w:r w:rsidR="00495813">
          <w:t xml:space="preserve"> </w:t>
        </w:r>
      </w:ins>
      <w:del w:id="1750" w:author="23.247_CR0107R1_(Rel-17)_5MBS" w:date="2022-05-25T15:20:00Z">
        <w:r w:rsidR="00480DFC" w:rsidDel="00495813">
          <w:delText>-</w:delText>
        </w:r>
      </w:del>
      <w:r w:rsidR="00480DFC">
        <w:t xml:space="preserve">dependent </w:t>
      </w:r>
      <w:ins w:id="1751" w:author="23.247_CR0107R1_(Rel-17)_5MBS" w:date="2022-05-25T15:20:00Z">
        <w:r w:rsidR="00495813">
          <w:t xml:space="preserve">MBS </w:t>
        </w:r>
      </w:ins>
      <w:r w:rsidR="00480DFC">
        <w:t>session.</w:t>
      </w:r>
      <w:r w:rsidR="00F100D0">
        <w:t xml:space="preserve"> For a broadcast session, MBS FSA ID(s).</w:t>
      </w:r>
    </w:p>
    <w:p w14:paraId="4F66C554" w14:textId="76026881" w:rsidR="00A62BF3" w:rsidRPr="00003F9A" w:rsidRDefault="00A62BF3" w:rsidP="00003F9A">
      <w:pPr>
        <w:pStyle w:val="EditorsNote"/>
      </w:pPr>
      <w:r>
        <w:t>Editor's note:</w:t>
      </w:r>
      <w:r>
        <w:tab/>
        <w:t>How multiple service requirements with multiple application IDs are handled is FFS.</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42229C77"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1752" w:name="_Toc98840357"/>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w:t>
      </w:r>
      <w:r w:rsidRPr="00423396">
        <w:rPr>
          <w:rFonts w:hint="eastAsia"/>
          <w:lang w:eastAsia="zh-CN"/>
        </w:rPr>
        <w:t>Update</w:t>
      </w:r>
      <w:proofErr w:type="spellEnd"/>
      <w:r w:rsidRPr="00423396">
        <w:rPr>
          <w:lang w:eastAsia="zh-CN"/>
        </w:rPr>
        <w:t xml:space="preserve"> service operation</w:t>
      </w:r>
      <w:bookmarkEnd w:id="1752"/>
    </w:p>
    <w:p w14:paraId="6EAB3288" w14:textId="6C10EDEF"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rFonts w:hint="eastAsia"/>
          <w:lang w:eastAsia="zh-CN"/>
        </w:rPr>
        <w:t>Update</w:t>
      </w:r>
      <w:proofErr w:type="spellEnd"/>
    </w:p>
    <w:p w14:paraId="38BE877D" w14:textId="7DA5530E" w:rsidR="002F012A" w:rsidRPr="00423396" w:rsidRDefault="002F012A" w:rsidP="002F012A">
      <w:r w:rsidRPr="00423396">
        <w:rPr>
          <w:b/>
        </w:rPr>
        <w:lastRenderedPageBreak/>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ins w:id="1753" w:author="23.247_CR0107R1_(Rel-17)_5MBS" w:date="2022-05-25T15:20:00Z">
        <w:r w:rsidR="00495813">
          <w:rPr>
            <w:lang w:eastAsia="zh-CN"/>
          </w:rPr>
          <w:t xml:space="preserve"> </w:t>
        </w:r>
      </w:ins>
      <w:del w:id="1754" w:author="23.247_CR0107R1_(Rel-17)_5MBS" w:date="2022-05-25T15:20:00Z">
        <w:r w:rsidR="00480DFC" w:rsidDel="00495813">
          <w:rPr>
            <w:lang w:eastAsia="zh-CN"/>
          </w:rPr>
          <w:delText>-</w:delText>
        </w:r>
      </w:del>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3E1B8877" w:rsidR="002F012A" w:rsidRPr="00423396" w:rsidRDefault="002F012A" w:rsidP="002F012A">
      <w:pPr>
        <w:rPr>
          <w:lang w:eastAsia="zh-CN"/>
        </w:rPr>
      </w:pPr>
      <w:r w:rsidRPr="00423396">
        <w:rPr>
          <w:b/>
        </w:rPr>
        <w:t>Input, Optional:</w:t>
      </w:r>
      <w:r w:rsidRPr="00423396">
        <w:rPr>
          <w:rFonts w:hint="eastAsia"/>
          <w:lang w:eastAsia="zh-CN"/>
        </w:rPr>
        <w:t xml:space="preserve"> </w:t>
      </w:r>
      <w:r w:rsidRPr="00423396">
        <w:rPr>
          <w:lang w:eastAsia="zh-CN"/>
        </w:rPr>
        <w:t>Service requirement,</w:t>
      </w:r>
      <w:r w:rsidRPr="00423396">
        <w:rPr>
          <w:rFonts w:hint="eastAsia"/>
          <w:lang w:eastAsia="zh-CN"/>
        </w:rPr>
        <w:t xml:space="preserve"> MBS service area</w:t>
      </w:r>
      <w:r w:rsidRPr="00423396">
        <w:rPr>
          <w:lang w:eastAsia="zh-CN"/>
        </w:rPr>
        <w:t xml:space="preserve">, session </w:t>
      </w:r>
      <w:del w:id="1755" w:author="23.247_CR0107R1_(Rel-17)_5MBS" w:date="2022-05-25T15:21:00Z">
        <w:r w:rsidRPr="00423396" w:rsidDel="00495813">
          <w:rPr>
            <w:lang w:eastAsia="zh-CN"/>
          </w:rPr>
          <w:delText xml:space="preserve">activity </w:delText>
        </w:r>
      </w:del>
      <w:r w:rsidRPr="00423396">
        <w:rPr>
          <w:lang w:eastAsia="zh-CN"/>
        </w:rPr>
        <w:t>stat</w:t>
      </w:r>
      <w:ins w:id="1756" w:author="23.247_CR0107R1_(Rel-17)_5MBS" w:date="2022-05-25T15:21:00Z">
        <w:r w:rsidR="00495813">
          <w:rPr>
            <w:lang w:eastAsia="zh-CN"/>
          </w:rPr>
          <w:t xml:space="preserve">e </w:t>
        </w:r>
      </w:ins>
      <w:del w:id="1757" w:author="23.247_CR0107R1_(Rel-17)_5MBS" w:date="2022-05-25T15:21:00Z">
        <w:r w:rsidRPr="00423396" w:rsidDel="00495813">
          <w:rPr>
            <w:lang w:eastAsia="zh-CN"/>
          </w:rPr>
          <w:delText xml:space="preserve">us </w:delText>
        </w:r>
      </w:del>
      <w:r w:rsidRPr="00423396">
        <w:rPr>
          <w:lang w:eastAsia="zh-CN"/>
        </w:rPr>
        <w:t>(</w:t>
      </w:r>
      <w:del w:id="1758" w:author="23.247_CR0107R1_(Rel-17)_5MBS" w:date="2022-05-25T15:21:00Z">
        <w:r w:rsidRPr="00423396" w:rsidDel="00495813">
          <w:rPr>
            <w:lang w:eastAsia="zh-CN"/>
          </w:rPr>
          <w:delText>a</w:delText>
        </w:r>
      </w:del>
      <w:ins w:id="1759" w:author="23.247_CR0107R1_(Rel-17)_5MBS" w:date="2022-05-25T15:21:00Z">
        <w:r w:rsidR="00495813">
          <w:rPr>
            <w:lang w:eastAsia="zh-CN"/>
          </w:rPr>
          <w:t>A</w:t>
        </w:r>
      </w:ins>
      <w:r w:rsidRPr="00423396">
        <w:rPr>
          <w:lang w:eastAsia="zh-CN"/>
        </w:rPr>
        <w:t>ctive/</w:t>
      </w:r>
      <w:del w:id="1760" w:author="23.247_CR0107R1_(Rel-17)_5MBS" w:date="2022-05-25T15:21:00Z">
        <w:r w:rsidRPr="00423396" w:rsidDel="00495813">
          <w:rPr>
            <w:lang w:eastAsia="zh-CN"/>
          </w:rPr>
          <w:delText>i</w:delText>
        </w:r>
      </w:del>
      <w:ins w:id="1761" w:author="23.247_CR0107R1_(Rel-17)_5MBS" w:date="2022-05-25T15:21:00Z">
        <w:r w:rsidR="00495813">
          <w:rPr>
            <w:lang w:eastAsia="zh-CN"/>
          </w:rPr>
          <w:t>I</w:t>
        </w:r>
      </w:ins>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1762" w:name="_Toc98840358"/>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Session_Delete</w:t>
      </w:r>
      <w:proofErr w:type="spellEnd"/>
      <w:r w:rsidRPr="00423396">
        <w:rPr>
          <w:lang w:eastAsia="zh-CN"/>
        </w:rPr>
        <w:t xml:space="preserve"> service operation</w:t>
      </w:r>
      <w:bookmarkEnd w:id="1762"/>
    </w:p>
    <w:p w14:paraId="07B58A5D" w14:textId="2512396C"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lang w:eastAsia="zh-CN"/>
        </w:rPr>
        <w:t>Delete</w:t>
      </w:r>
      <w:proofErr w:type="spellEnd"/>
    </w:p>
    <w:p w14:paraId="5A89B5AD" w14:textId="1843BE3D" w:rsidR="002F012A" w:rsidRPr="00423396" w:rsidRDefault="002F012A" w:rsidP="002F012A">
      <w:r w:rsidRPr="00423396">
        <w:rPr>
          <w:b/>
        </w:rPr>
        <w:t xml:space="preserve">Description: </w:t>
      </w:r>
      <w:r w:rsidRPr="00423396">
        <w:rPr>
          <w:bCs/>
        </w:rPr>
        <w:t>This service is used</w:t>
      </w:r>
      <w:r w:rsidRPr="00495813">
        <w:rPr>
          <w:rPrChange w:id="1763" w:author="23.247_CR0107R1_(Rel-17)_5MBS" w:date="2022-05-25T15:21:00Z">
            <w:rPr>
              <w:b/>
            </w:rPr>
          </w:rPrChange>
        </w:rPr>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ins w:id="1764" w:author="23.247_CR0107R1_(Rel-17)_5MBS" w:date="2022-05-25T15:21:00Z">
        <w:r w:rsidR="00495813">
          <w:t xml:space="preserve"> </w:t>
        </w:r>
      </w:ins>
      <w:del w:id="1765" w:author="23.247_CR0107R1_(Rel-17)_5MBS" w:date="2022-05-25T15:21:00Z">
        <w:r w:rsidR="00480DFC" w:rsidDel="00495813">
          <w:delText>-</w:delText>
        </w:r>
      </w:del>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1766" w:name="_Toc98840359"/>
      <w:r w:rsidRPr="00423396">
        <w:rPr>
          <w:lang w:eastAsia="zh-CN"/>
        </w:rPr>
        <w:t>9.</w:t>
      </w:r>
      <w:r w:rsidR="00F44AF7">
        <w:rPr>
          <w:lang w:eastAsia="zh-CN"/>
        </w:rPr>
        <w:t>4</w:t>
      </w:r>
      <w:r w:rsidRPr="00423396">
        <w:rPr>
          <w:lang w:eastAsia="zh-CN"/>
        </w:rPr>
        <w:t>.3.5</w:t>
      </w:r>
      <w:r w:rsidRPr="00423396">
        <w:rPr>
          <w:lang w:eastAsia="zh-CN"/>
        </w:rPr>
        <w:tab/>
      </w:r>
      <w:proofErr w:type="spellStart"/>
      <w:r w:rsidRPr="00423396">
        <w:rPr>
          <w:lang w:eastAsia="zh-CN"/>
        </w:rPr>
        <w:t>Nnef</w:t>
      </w:r>
      <w:r w:rsidR="00EA267B">
        <w:rPr>
          <w:lang w:eastAsia="zh-CN"/>
        </w:rPr>
        <w:t>_</w:t>
      </w:r>
      <w:bookmarkStart w:id="1767" w:name="_Hlk79103849"/>
      <w:r w:rsidRPr="00423396">
        <w:rPr>
          <w:rFonts w:hint="eastAsia"/>
          <w:lang w:eastAsia="zh-CN"/>
        </w:rPr>
        <w:t>MBS</w:t>
      </w:r>
      <w:r w:rsidRPr="00423396">
        <w:rPr>
          <w:lang w:eastAsia="zh-CN"/>
        </w:rPr>
        <w:t>Session</w:t>
      </w:r>
      <w:bookmarkEnd w:id="1767"/>
      <w:r w:rsidRPr="00423396">
        <w:rPr>
          <w:lang w:eastAsia="zh-CN"/>
        </w:rPr>
        <w:t>_StatusNotify</w:t>
      </w:r>
      <w:proofErr w:type="spellEnd"/>
      <w:r w:rsidRPr="00423396">
        <w:rPr>
          <w:lang w:eastAsia="zh-CN"/>
        </w:rPr>
        <w:t xml:space="preserve"> service operation</w:t>
      </w:r>
      <w:bookmarkEnd w:id="1766"/>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MBSSession_StatusNotify</w:t>
      </w:r>
      <w:proofErr w:type="spellEnd"/>
    </w:p>
    <w:p w14:paraId="31816044" w14:textId="4380019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ins w:id="1768" w:author="23.247_CR0107R1_(Rel-17)_5MBS" w:date="2022-05-25T15:21:00Z">
        <w:r w:rsidR="00495813">
          <w:rPr>
            <w:rFonts w:eastAsia="SimSun"/>
            <w:lang w:eastAsia="zh-CN"/>
          </w:rPr>
          <w:t xml:space="preserve"> </w:t>
        </w:r>
      </w:ins>
      <w:del w:id="1769" w:author="23.247_CR0107R1_(Rel-17)_5MBS" w:date="2022-05-25T15:21:00Z">
        <w:r w:rsidR="00480DFC" w:rsidDel="00495813">
          <w:rPr>
            <w:rFonts w:eastAsia="SimSun"/>
            <w:lang w:eastAsia="zh-CN"/>
          </w:rPr>
          <w:delText>-</w:delText>
        </w:r>
      </w:del>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1770" w:name="_Toc98840360"/>
      <w:r w:rsidRPr="00423396">
        <w:rPr>
          <w:lang w:eastAsia="zh-CN"/>
        </w:rPr>
        <w:t>9.</w:t>
      </w:r>
      <w:r w:rsidR="00F44AF7">
        <w:rPr>
          <w:lang w:eastAsia="zh-CN"/>
        </w:rPr>
        <w:t>4</w:t>
      </w:r>
      <w:r w:rsidRPr="00423396">
        <w:rPr>
          <w:lang w:eastAsia="zh-CN"/>
        </w:rPr>
        <w:t>.3.6</w:t>
      </w:r>
      <w:r w:rsidRPr="00423396">
        <w:rPr>
          <w:lang w:eastAsia="zh-CN"/>
        </w:rPr>
        <w:tab/>
      </w:r>
      <w:proofErr w:type="spellStart"/>
      <w:r w:rsidRPr="00423396">
        <w:rPr>
          <w:lang w:eastAsia="zh-CN"/>
        </w:rPr>
        <w:t>Nnef</w:t>
      </w:r>
      <w:r w:rsidR="00EA267B">
        <w:rPr>
          <w:lang w:eastAsia="zh-CN"/>
        </w:rPr>
        <w:t>_</w:t>
      </w:r>
      <w:r w:rsidRPr="00423396">
        <w:rPr>
          <w:lang w:eastAsia="zh-CN"/>
        </w:rPr>
        <w:t>MBSSession_StatusSubscribe</w:t>
      </w:r>
      <w:proofErr w:type="spellEnd"/>
      <w:r w:rsidRPr="00423396">
        <w:rPr>
          <w:lang w:eastAsia="zh-CN"/>
        </w:rPr>
        <w:t xml:space="preserve"> service operation</w:t>
      </w:r>
      <w:bookmarkEnd w:id="1770"/>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MBSSession_StatusSubscribe</w:t>
      </w:r>
      <w:proofErr w:type="spellEnd"/>
    </w:p>
    <w:p w14:paraId="48E79BA6" w14:textId="2BF50606"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ins w:id="1771" w:author="23.247_CR0107R1_(Rel-17)_5MBS" w:date="2022-05-25T15:22:00Z">
        <w:r w:rsidR="00495813">
          <w:rPr>
            <w:rFonts w:eastAsia="SimSun"/>
            <w:lang w:eastAsia="zh-CN"/>
          </w:rPr>
          <w:t xml:space="preserve"> </w:t>
        </w:r>
      </w:ins>
      <w:del w:id="1772" w:author="23.247_CR0107R1_(Rel-17)_5MBS" w:date="2022-05-25T15:22:00Z">
        <w:r w:rsidR="00480DFC" w:rsidDel="00495813">
          <w:rPr>
            <w:rFonts w:eastAsia="SimSun"/>
            <w:lang w:eastAsia="zh-CN"/>
          </w:rPr>
          <w:delText>-</w:delText>
        </w:r>
      </w:del>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1773" w:name="_Toc98840361"/>
      <w:r w:rsidRPr="00423396">
        <w:rPr>
          <w:lang w:eastAsia="zh-CN"/>
        </w:rPr>
        <w:t>9.</w:t>
      </w:r>
      <w:r w:rsidR="00F44AF7">
        <w:rPr>
          <w:lang w:eastAsia="zh-CN"/>
        </w:rPr>
        <w:t>4</w:t>
      </w:r>
      <w:r w:rsidRPr="00423396">
        <w:rPr>
          <w:lang w:eastAsia="zh-CN"/>
        </w:rPr>
        <w:t>.3.7</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Session_StatusUnsubscribe</w:t>
      </w:r>
      <w:proofErr w:type="spellEnd"/>
      <w:r w:rsidRPr="00423396">
        <w:rPr>
          <w:lang w:eastAsia="zh-CN"/>
        </w:rPr>
        <w:t xml:space="preserve"> service operation</w:t>
      </w:r>
      <w:bookmarkEnd w:id="1773"/>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MBSSession_StatusUnsubscribe</w:t>
      </w:r>
      <w:proofErr w:type="spellEnd"/>
    </w:p>
    <w:p w14:paraId="22A3E125" w14:textId="24CC8EE9"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ins w:id="1774" w:author="23.247_CR0107R1_(Rel-17)_5MBS" w:date="2022-05-25T15:22:00Z">
        <w:r w:rsidR="00495813">
          <w:rPr>
            <w:rFonts w:eastAsia="SimSun"/>
            <w:lang w:eastAsia="zh-CN"/>
          </w:rPr>
          <w:t xml:space="preserve"> </w:t>
        </w:r>
      </w:ins>
      <w:del w:id="1775" w:author="23.247_CR0107R1_(Rel-17)_5MBS" w:date="2022-05-25T15:22:00Z">
        <w:r w:rsidR="00480DFC" w:rsidDel="00495813">
          <w:rPr>
            <w:rFonts w:eastAsia="SimSun"/>
            <w:lang w:eastAsia="zh-CN"/>
          </w:rPr>
          <w:delText>-</w:delText>
        </w:r>
      </w:del>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lastRenderedPageBreak/>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205D7768" w14:textId="577CD192" w:rsidR="002F012A" w:rsidRDefault="002F012A" w:rsidP="002F012A">
      <w:pPr>
        <w:pStyle w:val="Heading2"/>
        <w:rPr>
          <w:lang w:eastAsia="zh-CN"/>
        </w:rPr>
      </w:pPr>
      <w:bookmarkStart w:id="1776" w:name="_Toc98840362"/>
      <w:r w:rsidRPr="00F34A4F">
        <w:t>9.</w:t>
      </w:r>
      <w:r w:rsidR="00F44AF7">
        <w:rPr>
          <w:lang w:eastAsia="zh-CN"/>
        </w:rPr>
        <w:t>5</w:t>
      </w:r>
      <w:r w:rsidRPr="00F34A4F">
        <w:tab/>
        <w:t>MBSF Services</w:t>
      </w:r>
      <w:bookmarkEnd w:id="1776"/>
    </w:p>
    <w:p w14:paraId="3CBAA6A6" w14:textId="0C7D7BB3"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1772AA" w:rsidRPr="008A68F8">
        <w:rPr>
          <w:lang w:eastAsia="zh-CN"/>
        </w:rPr>
        <w:t>TS</w:t>
      </w:r>
      <w:r w:rsidR="001772AA">
        <w:rPr>
          <w:lang w:eastAsia="zh-CN"/>
        </w:rPr>
        <w:t> </w:t>
      </w:r>
      <w:r w:rsidR="001772AA">
        <w:rPr>
          <w:rFonts w:hint="eastAsia"/>
          <w:lang w:eastAsia="zh-CN"/>
        </w:rPr>
        <w:t>26.502</w:t>
      </w:r>
      <w:r w:rsidR="001772AA">
        <w:rPr>
          <w:lang w:eastAsia="zh-CN"/>
        </w:rPr>
        <w:t> </w:t>
      </w:r>
      <w:r w:rsidR="001772AA"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1777" w:name="_Toc70079091"/>
      <w:r w:rsidRPr="00827549">
        <w:br w:type="page"/>
      </w:r>
      <w:bookmarkStart w:id="1778" w:name="_Toc98840363"/>
      <w:r w:rsidR="00731C5F">
        <w:lastRenderedPageBreak/>
        <w:t>Annex A (normative):</w:t>
      </w:r>
      <w:r w:rsidR="00731C5F">
        <w:br/>
        <w:t>Configuration options at Service and/or Application for MBS</w:t>
      </w:r>
      <w:bookmarkEnd w:id="1483"/>
      <w:bookmarkEnd w:id="1777"/>
      <w:bookmarkEnd w:id="1778"/>
    </w:p>
    <w:p w14:paraId="1E05C4CB" w14:textId="77777777" w:rsidR="009A7105" w:rsidRDefault="009A7105" w:rsidP="009A7105">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p w14:paraId="0EBDEAA6" w14:textId="4B856752" w:rsidR="002C428B" w:rsidRDefault="00064632" w:rsidP="00064632">
      <w:pPr>
        <w:pStyle w:val="TH"/>
      </w:pPr>
      <w:r>
        <w:object w:dxaOrig="9639" w:dyaOrig="2833" w14:anchorId="4D24903A">
          <v:shape id="_x0000_i1076" type="#_x0000_t75" style="width:480.2pt;height:140.15pt" o:ole="">
            <v:imagedata r:id="rId111" o:title=""/>
          </v:shape>
          <o:OLEObject Type="Embed" ProgID="Word.Picture.8" ShapeID="_x0000_i1076" DrawAspect="Content" ObjectID="_1715585736" r:id="rId112"/>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2CA5E8F5"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5D8905D0"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 xml:space="preserve">The user plane entry point for the Application Function towards 5GC is the MBSTF via MB2-U, </w:t>
      </w:r>
      <w:proofErr w:type="spellStart"/>
      <w:r>
        <w:t>xMB</w:t>
      </w:r>
      <w:proofErr w:type="spellEnd"/>
      <w:r>
        <w:t>-U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w:t>
      </w:r>
      <w:proofErr w:type="spellStart"/>
      <w:r w:rsidRPr="007D11F0">
        <w:t>xMB</w:t>
      </w:r>
      <w:proofErr w:type="spellEnd"/>
      <w:r w:rsidRPr="007D11F0">
        <w:t>-C</w:t>
      </w:r>
      <w:r w:rsidR="009A7105">
        <w:t>/Nmb10</w:t>
      </w:r>
      <w:r w:rsidRPr="007D11F0">
        <w:t xml:space="preserve"> towards AF:</w:t>
      </w:r>
    </w:p>
    <w:p w14:paraId="5F0F14FF" w14:textId="2B30AB30" w:rsidR="00731C5F" w:rsidRPr="007D11F0" w:rsidRDefault="00731C5F" w:rsidP="00731C5F">
      <w:pPr>
        <w:pStyle w:val="B2"/>
      </w:pPr>
      <w:r w:rsidRPr="007D11F0">
        <w:lastRenderedPageBreak/>
        <w:t>-</w:t>
      </w:r>
      <w:r w:rsidRPr="007D11F0">
        <w:tab/>
        <w:t>This configuration may be used for Service Mode (</w:t>
      </w:r>
      <w:proofErr w:type="spellStart"/>
      <w:r w:rsidRPr="007D11F0">
        <w:t>xMB</w:t>
      </w:r>
      <w:proofErr w:type="spellEnd"/>
      <w:r w:rsidRPr="007D11F0">
        <w:t xml:space="preserve">-C </w:t>
      </w:r>
      <w:r w:rsidR="009A7105">
        <w:rPr>
          <w:lang w:val="en-US"/>
        </w:rPr>
        <w:t>or Nmb10</w:t>
      </w:r>
      <w:r w:rsidRPr="007D11F0">
        <w:t>), or when interworking with LTE MBMS is required (MB2-C</w:t>
      </w:r>
      <w:r w:rsidR="002F0855">
        <w:t>,</w:t>
      </w:r>
      <w:r w:rsidRPr="007D11F0">
        <w:t xml:space="preserve"> </w:t>
      </w:r>
      <w:proofErr w:type="spellStart"/>
      <w:r w:rsidRPr="007D11F0">
        <w:t>xMB</w:t>
      </w:r>
      <w:proofErr w:type="spellEnd"/>
      <w:r w:rsidRPr="007D11F0">
        <w:t>-C</w:t>
      </w:r>
      <w:r w:rsidR="002F0855">
        <w:t xml:space="preserve"> or Nmb10</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l:space="preserve">, </w:t>
      </w:r>
      <w:proofErr w:type="spellStart"/>
      <w:r w:rsidR="009A7105">
        <w:t>xMB</w:t>
      </w:r>
      <w:proofErr w:type="spellEnd"/>
      <w:r w:rsidR="009A7105">
        <w:t>-C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l:space="preserve">, </w:t>
      </w:r>
      <w:proofErr w:type="spellStart"/>
      <w:r w:rsidR="009A7105">
        <w:t>xMB</w:t>
      </w:r>
      <w:proofErr w:type="spellEnd"/>
      <w:r w:rsidR="009A7105">
        <w:t>-U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1779" w:name="_Toc98840364"/>
      <w:r w:rsidR="00827549">
        <w:lastRenderedPageBreak/>
        <w:t>Annex B (informative):</w:t>
      </w:r>
      <w:r w:rsidR="004D3BFB">
        <w:br/>
      </w:r>
      <w:r w:rsidR="00827549">
        <w:t xml:space="preserve">Service levels for </w:t>
      </w:r>
      <w:r w:rsidR="00827549">
        <w:rPr>
          <w:rFonts w:eastAsia="DengXian"/>
        </w:rPr>
        <w:t>multicast communication service</w:t>
      </w:r>
      <w:bookmarkEnd w:id="1779"/>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39BC3230" w:rsidR="00827549" w:rsidRPr="00F46A44" w:rsidRDefault="00827549" w:rsidP="00064632">
      <w:pPr>
        <w:pStyle w:val="NO"/>
      </w:pPr>
      <w:r w:rsidRPr="00F46A44">
        <w:t>NOTE 1:</w:t>
      </w:r>
      <w:r w:rsidRPr="00F46A44">
        <w:tab/>
        <w:t xml:space="preserve">Transport Only mode and Full-Service mode of operation as defined in </w:t>
      </w:r>
      <w:r w:rsidR="001772AA" w:rsidRPr="00F46A44">
        <w:t>TS</w:t>
      </w:r>
      <w:r w:rsidR="001772AA">
        <w:t> </w:t>
      </w:r>
      <w:r w:rsidR="001772AA" w:rsidRPr="00F46A44">
        <w:t>23.246</w:t>
      </w:r>
      <w:r w:rsidR="001772AA">
        <w:t> </w:t>
      </w:r>
      <w:r w:rsidR="001772AA"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0AF7EC81"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del w:id="1780" w:author="23.247_CR0107R1_(Rel-17)_5MBS" w:date="2022-05-25T14:00:00Z">
        <w:r w:rsidRPr="00F46A44" w:rsidDel="002D6650">
          <w:rPr>
            <w:rFonts w:eastAsia="Malgun Gothic"/>
          </w:rPr>
          <w:delText xml:space="preserve"> multicast session</w:delText>
        </w:r>
      </w:del>
      <w:ins w:id="1781" w:author="23.247_CR0107R1_(Rel-17)_5MBS" w:date="2022-05-25T14:00:00Z">
        <w:r w:rsidR="002D6650">
          <w:rPr>
            <w:rFonts w:eastAsia="Malgun Gothic"/>
          </w:rPr>
          <w:t xml:space="preserve"> Multicast MBS session</w:t>
        </w:r>
      </w:ins>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6438C995" w:rsidR="00827549" w:rsidRDefault="00827549" w:rsidP="00064632">
      <w:pPr>
        <w:pStyle w:val="B2"/>
      </w:pPr>
      <w:r>
        <w:t>-</w:t>
      </w:r>
      <w:r>
        <w:tab/>
        <w:t>Explicit configuration of</w:t>
      </w:r>
      <w:del w:id="1782" w:author="23.247_CR0107R1_(Rel-17)_5MBS" w:date="2022-05-25T14:00:00Z">
        <w:r w:rsidDel="002D6650">
          <w:delText xml:space="preserve"> multicast session</w:delText>
        </w:r>
      </w:del>
      <w:ins w:id="1783" w:author="23.247_CR0107R1_(Rel-17)_5MBS" w:date="2022-05-25T14:00:00Z">
        <w:r w:rsidR="002D6650">
          <w:t xml:space="preserve"> Multicast MBS session</w:t>
        </w:r>
      </w:ins>
      <w:r>
        <w:t xml:space="preserve"> by AF, including group member information.</w:t>
      </w:r>
    </w:p>
    <w:p w14:paraId="4D067FA7" w14:textId="70F6FB3B" w:rsidR="00827549" w:rsidRPr="00827549" w:rsidRDefault="00827549" w:rsidP="00064632">
      <w:pPr>
        <w:pStyle w:val="B2"/>
      </w:pPr>
      <w:r>
        <w:t>-</w:t>
      </w:r>
      <w:r>
        <w:tab/>
        <w:t>Enhanced QoS support. E.g.,</w:t>
      </w:r>
      <w:r w:rsidRPr="00AA3040">
        <w:t xml:space="preserve"> 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1784" w:name="_Toc98840365"/>
      <w:r w:rsidRPr="0021575D">
        <w:lastRenderedPageBreak/>
        <w:t xml:space="preserve">Annex </w:t>
      </w:r>
      <w:r>
        <w:t>C</w:t>
      </w:r>
      <w:r w:rsidRPr="0021575D">
        <w:t xml:space="preserve"> (</w:t>
      </w:r>
      <w:r>
        <w:t>n</w:t>
      </w:r>
      <w:r w:rsidRPr="0021575D">
        <w:t>ormative):</w:t>
      </w:r>
      <w:r w:rsidRPr="0021575D">
        <w:br/>
      </w:r>
      <w:r>
        <w:t xml:space="preserve">Interworking at reference points MB2 and </w:t>
      </w:r>
      <w:proofErr w:type="spellStart"/>
      <w:r>
        <w:t>xMB</w:t>
      </w:r>
      <w:bookmarkEnd w:id="1784"/>
      <w:proofErr w:type="spellEnd"/>
    </w:p>
    <w:p w14:paraId="4B227F18" w14:textId="2BCEBDEE" w:rsidR="00BB76D3" w:rsidRDefault="00BB76D3" w:rsidP="00BB76D3">
      <w:r>
        <w:t xml:space="preserve">To allow the MBS System to interwork with a GCS AS supporting the MB2 interfaces defined in </w:t>
      </w:r>
      <w:r w:rsidR="001772AA">
        <w:t>TS 23.468 [</w:t>
      </w:r>
      <w:r>
        <w:t>10]:</w:t>
      </w:r>
    </w:p>
    <w:p w14:paraId="15F1F6DE"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interfaces MB2 C.</w:t>
      </w:r>
    </w:p>
    <w:p w14:paraId="1A5C3DFB" w14:textId="4D4CC3E5" w:rsidR="00BB76D3" w:rsidRDefault="00BB76D3" w:rsidP="00003F9A">
      <w:pPr>
        <w:pStyle w:val="B1"/>
      </w:pPr>
      <w:r>
        <w:t>-</w:t>
      </w:r>
      <w:r>
        <w:tab/>
        <w:t xml:space="preserve">In addition to supporting content ingest interfaces defined in </w:t>
      </w:r>
      <w:r w:rsidR="001772AA">
        <w:t>TS 26.502 [</w:t>
      </w:r>
      <w:r>
        <w:t>18] at Nmb8 (as defined in clause 5.1) the MBSTF shall support interfaces MB2 U.</w:t>
      </w:r>
    </w:p>
    <w:p w14:paraId="6875645C" w14:textId="00DD5E26" w:rsidR="00BB76D3" w:rsidRDefault="00BB76D3" w:rsidP="00BB76D3">
      <w:r>
        <w:t xml:space="preserve">To allow the MBS System to interwork with a Content Provider supporting the </w:t>
      </w:r>
      <w:proofErr w:type="spellStart"/>
      <w:r>
        <w:t>xMB</w:t>
      </w:r>
      <w:proofErr w:type="spellEnd"/>
      <w:r>
        <w:t xml:space="preserve"> interfaces defined in </w:t>
      </w:r>
      <w:r w:rsidR="001772AA">
        <w:t>TS 26.348 [</w:t>
      </w:r>
      <w:r>
        <w:t>11]:</w:t>
      </w:r>
    </w:p>
    <w:p w14:paraId="3795E1BB"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 </w:t>
      </w:r>
      <w:proofErr w:type="spellStart"/>
      <w:r>
        <w:t>xMB</w:t>
      </w:r>
      <w:proofErr w:type="spellEnd"/>
      <w:r>
        <w:t xml:space="preserve"> C.</w:t>
      </w:r>
    </w:p>
    <w:p w14:paraId="34289135" w14:textId="22CE4155" w:rsidR="00BB76D3" w:rsidRDefault="00BB76D3" w:rsidP="00003F9A">
      <w:pPr>
        <w:pStyle w:val="B1"/>
      </w:pPr>
      <w:r>
        <w:t>-</w:t>
      </w:r>
      <w:r>
        <w:tab/>
        <w:t xml:space="preserve">In addition to supporting content ingest interfaces defined in </w:t>
      </w:r>
      <w:r w:rsidR="001772AA">
        <w:t>TS 26.502 [</w:t>
      </w:r>
      <w:r>
        <w:t xml:space="preserve">18] at Nmb8 (as defined in clause 5.1) the MBSTF shall support interface </w:t>
      </w:r>
      <w:proofErr w:type="spellStart"/>
      <w:r>
        <w:t>xMB</w:t>
      </w:r>
      <w:proofErr w:type="spellEnd"/>
      <w:r>
        <w:t xml:space="preserve"> U.</w:t>
      </w:r>
    </w:p>
    <w:p w14:paraId="6635CBAE" w14:textId="385DF83F" w:rsidR="00BB76D3" w:rsidRDefault="00BB76D3" w:rsidP="00BB76D3">
      <w:pPr>
        <w:pStyle w:val="TH"/>
      </w:pPr>
      <w:r w:rsidRPr="00943D5B">
        <w:object w:dxaOrig="5641" w:dyaOrig="4471" w14:anchorId="0E3F95AE">
          <v:shape id="_x0000_i1077" type="#_x0000_t75" style="width:340.05pt;height:268.05pt" o:ole="">
            <v:imagedata r:id="rId113" o:title=""/>
          </v:shape>
          <o:OLEObject Type="Embed" ProgID="Visio.Drawing.15" ShapeID="_x0000_i1077" DrawAspect="Content" ObjectID="_1715585737" r:id="rId114"/>
        </w:object>
      </w:r>
    </w:p>
    <w:p w14:paraId="6E31CA72" w14:textId="3711E937" w:rsidR="00BB76D3" w:rsidRPr="00003F9A" w:rsidRDefault="00BB76D3" w:rsidP="00003F9A">
      <w:pPr>
        <w:pStyle w:val="TF"/>
      </w:pPr>
      <w:r>
        <w:t xml:space="preserve">Figure C-1: Interworking with GCS AS supporting MB2 interfaces and with Content Provider supporting </w:t>
      </w:r>
      <w:proofErr w:type="spellStart"/>
      <w:r>
        <w:t>xMB</w:t>
      </w:r>
      <w:proofErr w:type="spellEnd"/>
      <w:r>
        <w:t xml:space="preserve"> interfaces</w:t>
      </w:r>
    </w:p>
    <w:p w14:paraId="0852E1E1" w14:textId="647AE588" w:rsidR="00080512" w:rsidRPr="0021575D" w:rsidRDefault="00080512">
      <w:pPr>
        <w:pStyle w:val="Heading8"/>
      </w:pPr>
      <w:r w:rsidRPr="00827549">
        <w:br w:type="page"/>
      </w:r>
      <w:bookmarkStart w:id="1785" w:name="_Toc98840366"/>
      <w:r w:rsidRPr="0021575D">
        <w:lastRenderedPageBreak/>
        <w:t>Annex</w:t>
      </w:r>
      <w:r w:rsidR="00BB76D3">
        <w:t xml:space="preserve"> D</w:t>
      </w:r>
      <w:r w:rsidR="00827549" w:rsidRPr="0021575D">
        <w:t xml:space="preserve"> </w:t>
      </w:r>
      <w:r w:rsidRPr="0021575D">
        <w:t>(informative):</w:t>
      </w:r>
      <w:r w:rsidRPr="0021575D">
        <w:br/>
        <w:t>Change history</w:t>
      </w:r>
      <w:bookmarkEnd w:id="17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1786" w:name="historyclause"/>
            <w:bookmarkEnd w:id="1786"/>
            <w:r w:rsidRPr="0021575D">
              <w:rPr>
                <w:b/>
              </w:rPr>
              <w:lastRenderedPageBreak/>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9A7105">
        <w:tc>
          <w:tcPr>
            <w:tcW w:w="800" w:type="dxa"/>
            <w:shd w:val="solid" w:color="FFFFFF" w:fill="auto"/>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00" w:type="dxa"/>
            <w:shd w:val="solid" w:color="FFFFFF" w:fill="auto"/>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952" w:type="dxa"/>
            <w:shd w:val="solid" w:color="FFFFFF" w:fill="auto"/>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567" w:type="dxa"/>
            <w:shd w:val="solid" w:color="FFFFFF" w:fill="auto"/>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962" w:type="dxa"/>
            <w:shd w:val="solid" w:color="FFFFFF" w:fill="auto"/>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9A7105">
        <w:tc>
          <w:tcPr>
            <w:tcW w:w="800" w:type="dxa"/>
            <w:shd w:val="solid" w:color="FFFFFF" w:fill="auto"/>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00" w:type="dxa"/>
            <w:shd w:val="solid" w:color="FFFFFF" w:fill="auto"/>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952" w:type="dxa"/>
            <w:shd w:val="solid" w:color="FFFFFF" w:fill="auto"/>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567" w:type="dxa"/>
            <w:shd w:val="solid" w:color="FFFFFF" w:fill="auto"/>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962" w:type="dxa"/>
            <w:shd w:val="solid" w:color="FFFFFF" w:fill="auto"/>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5C1923">
        <w:tc>
          <w:tcPr>
            <w:tcW w:w="800" w:type="dxa"/>
            <w:shd w:val="solid" w:color="FFFFFF" w:fill="auto"/>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00" w:type="dxa"/>
            <w:shd w:val="solid" w:color="FFFFFF" w:fill="auto"/>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952" w:type="dxa"/>
            <w:shd w:val="solid" w:color="FFFFFF" w:fill="auto"/>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567" w:type="dxa"/>
            <w:shd w:val="solid" w:color="FFFFFF" w:fill="auto"/>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962" w:type="dxa"/>
            <w:shd w:val="solid" w:color="FFFFFF" w:fill="auto"/>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C514D2">
        <w:tc>
          <w:tcPr>
            <w:tcW w:w="800" w:type="dxa"/>
            <w:shd w:val="solid" w:color="FFFFFF" w:fill="auto"/>
          </w:tcPr>
          <w:p w14:paraId="114033BA" w14:textId="77777777" w:rsidR="004B296A" w:rsidRPr="001772AA" w:rsidRDefault="004B296A" w:rsidP="00970853">
            <w:pPr>
              <w:pStyle w:val="TAC"/>
              <w:rPr>
                <w:sz w:val="16"/>
                <w:szCs w:val="16"/>
              </w:rPr>
            </w:pPr>
            <w:r w:rsidRPr="001772AA">
              <w:rPr>
                <w:sz w:val="16"/>
                <w:szCs w:val="16"/>
              </w:rPr>
              <w:t>2021-09</w:t>
            </w:r>
          </w:p>
        </w:tc>
        <w:tc>
          <w:tcPr>
            <w:tcW w:w="800" w:type="dxa"/>
            <w:shd w:val="solid" w:color="FFFFFF" w:fill="auto"/>
          </w:tcPr>
          <w:p w14:paraId="670D21FD" w14:textId="77777777" w:rsidR="004B296A" w:rsidRPr="001772AA" w:rsidRDefault="004B296A" w:rsidP="00970853">
            <w:pPr>
              <w:pStyle w:val="TAC"/>
              <w:rPr>
                <w:sz w:val="16"/>
                <w:szCs w:val="16"/>
              </w:rPr>
            </w:pPr>
            <w:r w:rsidRPr="001772AA">
              <w:rPr>
                <w:sz w:val="16"/>
                <w:szCs w:val="16"/>
              </w:rPr>
              <w:t>SA#93E</w:t>
            </w:r>
          </w:p>
        </w:tc>
        <w:tc>
          <w:tcPr>
            <w:tcW w:w="952" w:type="dxa"/>
            <w:shd w:val="solid" w:color="FFFFFF" w:fill="auto"/>
          </w:tcPr>
          <w:p w14:paraId="7DDDC252" w14:textId="0C02D285" w:rsidR="004B296A" w:rsidRPr="001772AA" w:rsidRDefault="004B296A" w:rsidP="00970853">
            <w:pPr>
              <w:pStyle w:val="TAC"/>
              <w:rPr>
                <w:sz w:val="16"/>
                <w:szCs w:val="16"/>
              </w:rPr>
            </w:pPr>
            <w:r w:rsidRPr="001772AA">
              <w:rPr>
                <w:sz w:val="16"/>
                <w:szCs w:val="16"/>
              </w:rPr>
              <w:t>-</w:t>
            </w:r>
          </w:p>
        </w:tc>
        <w:tc>
          <w:tcPr>
            <w:tcW w:w="567" w:type="dxa"/>
            <w:shd w:val="solid" w:color="FFFFFF" w:fill="auto"/>
          </w:tcPr>
          <w:p w14:paraId="3F74B4B5" w14:textId="7FE1B444"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7B455366" w14:textId="3B1B2B57"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2D9D737B" w14:textId="566DCB0B" w:rsidR="004B296A" w:rsidRPr="001772AA" w:rsidRDefault="004B296A" w:rsidP="00970853">
            <w:pPr>
              <w:pStyle w:val="TAC"/>
              <w:rPr>
                <w:sz w:val="16"/>
                <w:szCs w:val="16"/>
              </w:rPr>
            </w:pPr>
            <w:r w:rsidRPr="001772AA">
              <w:rPr>
                <w:sz w:val="16"/>
                <w:szCs w:val="16"/>
              </w:rPr>
              <w:t>-</w:t>
            </w:r>
          </w:p>
        </w:tc>
        <w:tc>
          <w:tcPr>
            <w:tcW w:w="4962" w:type="dxa"/>
            <w:shd w:val="solid" w:color="FFFFFF" w:fill="auto"/>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C514D2">
        <w:tc>
          <w:tcPr>
            <w:tcW w:w="800" w:type="dxa"/>
            <w:shd w:val="solid" w:color="FFFFFF" w:fill="auto"/>
          </w:tcPr>
          <w:p w14:paraId="36D5F06E" w14:textId="6F8361B2"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48758460" w14:textId="478D7F46"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5F643D9A" w14:textId="151CD102"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239C17E9" w14:textId="1B1E7C5E" w:rsidR="00970853" w:rsidRPr="001772AA" w:rsidRDefault="00970853" w:rsidP="00970853">
            <w:pPr>
              <w:pStyle w:val="TAC"/>
              <w:rPr>
                <w:sz w:val="16"/>
                <w:szCs w:val="16"/>
              </w:rPr>
            </w:pPr>
            <w:r w:rsidRPr="001772AA">
              <w:rPr>
                <w:sz w:val="16"/>
                <w:szCs w:val="16"/>
              </w:rPr>
              <w:t>0001</w:t>
            </w:r>
          </w:p>
        </w:tc>
        <w:tc>
          <w:tcPr>
            <w:tcW w:w="425" w:type="dxa"/>
            <w:shd w:val="solid" w:color="FFFFFF" w:fill="auto"/>
          </w:tcPr>
          <w:p w14:paraId="364E0CC1" w14:textId="4089F1C5" w:rsidR="00970853" w:rsidRPr="001772AA" w:rsidRDefault="00970853" w:rsidP="00970853">
            <w:pPr>
              <w:pStyle w:val="TAC"/>
              <w:rPr>
                <w:sz w:val="16"/>
                <w:szCs w:val="16"/>
              </w:rPr>
            </w:pPr>
            <w:r w:rsidRPr="001772AA">
              <w:rPr>
                <w:sz w:val="16"/>
                <w:szCs w:val="16"/>
              </w:rPr>
              <w:t>-</w:t>
            </w:r>
          </w:p>
        </w:tc>
        <w:tc>
          <w:tcPr>
            <w:tcW w:w="425" w:type="dxa"/>
            <w:shd w:val="solid" w:color="FFFFFF" w:fill="auto"/>
          </w:tcPr>
          <w:p w14:paraId="6B4C0A0C" w14:textId="132FC1FA"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C514D2">
        <w:tc>
          <w:tcPr>
            <w:tcW w:w="800" w:type="dxa"/>
            <w:shd w:val="solid" w:color="FFFFFF" w:fill="auto"/>
          </w:tcPr>
          <w:p w14:paraId="1E742677" w14:textId="659FCEB5"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68F4707B" w14:textId="3EC9E699"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048C02F1" w14:textId="4BB8BA10"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0A598C61" w14:textId="6F5A7C44" w:rsidR="00970853" w:rsidRPr="001772AA" w:rsidRDefault="00970853" w:rsidP="00970853">
            <w:pPr>
              <w:pStyle w:val="TAC"/>
              <w:rPr>
                <w:sz w:val="16"/>
                <w:szCs w:val="16"/>
              </w:rPr>
            </w:pPr>
            <w:r w:rsidRPr="001772AA">
              <w:rPr>
                <w:sz w:val="16"/>
                <w:szCs w:val="16"/>
              </w:rPr>
              <w:t>0002</w:t>
            </w:r>
          </w:p>
        </w:tc>
        <w:tc>
          <w:tcPr>
            <w:tcW w:w="425" w:type="dxa"/>
            <w:shd w:val="solid" w:color="FFFFFF" w:fill="auto"/>
          </w:tcPr>
          <w:p w14:paraId="286B1AE4" w14:textId="200927FF" w:rsidR="00970853" w:rsidRPr="001772AA" w:rsidRDefault="00970853" w:rsidP="00970853">
            <w:pPr>
              <w:pStyle w:val="TAC"/>
              <w:rPr>
                <w:sz w:val="16"/>
                <w:szCs w:val="16"/>
              </w:rPr>
            </w:pPr>
            <w:r w:rsidRPr="001772AA">
              <w:rPr>
                <w:sz w:val="16"/>
                <w:szCs w:val="16"/>
              </w:rPr>
              <w:t>3</w:t>
            </w:r>
          </w:p>
        </w:tc>
        <w:tc>
          <w:tcPr>
            <w:tcW w:w="425" w:type="dxa"/>
            <w:shd w:val="solid" w:color="FFFFFF" w:fill="auto"/>
          </w:tcPr>
          <w:p w14:paraId="2FF35267" w14:textId="12099460"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C514D2">
        <w:tc>
          <w:tcPr>
            <w:tcW w:w="800" w:type="dxa"/>
            <w:shd w:val="solid" w:color="FFFFFF" w:fill="auto"/>
          </w:tcPr>
          <w:p w14:paraId="0AA87C1E" w14:textId="0C360142" w:rsidR="001B5562" w:rsidRPr="001772AA" w:rsidRDefault="001B5562" w:rsidP="00970853">
            <w:pPr>
              <w:pStyle w:val="TAC"/>
              <w:rPr>
                <w:sz w:val="16"/>
                <w:szCs w:val="16"/>
              </w:rPr>
            </w:pPr>
            <w:r w:rsidRPr="001772AA">
              <w:rPr>
                <w:sz w:val="16"/>
                <w:szCs w:val="16"/>
              </w:rPr>
              <w:t>2021-12</w:t>
            </w:r>
          </w:p>
        </w:tc>
        <w:tc>
          <w:tcPr>
            <w:tcW w:w="800" w:type="dxa"/>
            <w:shd w:val="solid" w:color="FFFFFF" w:fill="auto"/>
          </w:tcPr>
          <w:p w14:paraId="7CAE372D" w14:textId="0EDAFB93" w:rsidR="001B5562" w:rsidRPr="001772AA" w:rsidRDefault="001B5562" w:rsidP="00970853">
            <w:pPr>
              <w:pStyle w:val="TAC"/>
              <w:rPr>
                <w:sz w:val="16"/>
                <w:szCs w:val="16"/>
              </w:rPr>
            </w:pPr>
            <w:r w:rsidRPr="001772AA">
              <w:rPr>
                <w:sz w:val="16"/>
                <w:szCs w:val="16"/>
              </w:rPr>
              <w:t>SA#94E</w:t>
            </w:r>
          </w:p>
        </w:tc>
        <w:tc>
          <w:tcPr>
            <w:tcW w:w="952" w:type="dxa"/>
            <w:shd w:val="solid" w:color="FFFFFF" w:fill="auto"/>
          </w:tcPr>
          <w:p w14:paraId="4287C6F6" w14:textId="5C76A6A2" w:rsidR="001B5562" w:rsidRPr="001772AA" w:rsidRDefault="001B5562" w:rsidP="00970853">
            <w:pPr>
              <w:pStyle w:val="TAC"/>
              <w:rPr>
                <w:sz w:val="16"/>
                <w:szCs w:val="16"/>
              </w:rPr>
            </w:pPr>
            <w:r w:rsidRPr="001772AA">
              <w:rPr>
                <w:sz w:val="16"/>
                <w:szCs w:val="16"/>
              </w:rPr>
              <w:t>SP-211285</w:t>
            </w:r>
          </w:p>
        </w:tc>
        <w:tc>
          <w:tcPr>
            <w:tcW w:w="567" w:type="dxa"/>
            <w:shd w:val="solid" w:color="FFFFFF" w:fill="auto"/>
          </w:tcPr>
          <w:p w14:paraId="6DE8B0E4" w14:textId="40AB60DE" w:rsidR="001B5562" w:rsidRPr="001772AA" w:rsidRDefault="001B5562" w:rsidP="00970853">
            <w:pPr>
              <w:pStyle w:val="TAC"/>
              <w:rPr>
                <w:sz w:val="16"/>
                <w:szCs w:val="16"/>
              </w:rPr>
            </w:pPr>
            <w:r w:rsidRPr="001772AA">
              <w:rPr>
                <w:sz w:val="16"/>
                <w:szCs w:val="16"/>
              </w:rPr>
              <w:t>0006</w:t>
            </w:r>
          </w:p>
        </w:tc>
        <w:tc>
          <w:tcPr>
            <w:tcW w:w="425" w:type="dxa"/>
            <w:shd w:val="solid" w:color="FFFFFF" w:fill="auto"/>
          </w:tcPr>
          <w:p w14:paraId="12D71FC1" w14:textId="3D5BAEC2" w:rsidR="001B5562" w:rsidRPr="001772AA" w:rsidRDefault="001B5562" w:rsidP="00970853">
            <w:pPr>
              <w:pStyle w:val="TAC"/>
              <w:rPr>
                <w:sz w:val="16"/>
                <w:szCs w:val="16"/>
              </w:rPr>
            </w:pPr>
            <w:r w:rsidRPr="001772AA">
              <w:rPr>
                <w:sz w:val="16"/>
                <w:szCs w:val="16"/>
              </w:rPr>
              <w:t>1</w:t>
            </w:r>
          </w:p>
        </w:tc>
        <w:tc>
          <w:tcPr>
            <w:tcW w:w="425" w:type="dxa"/>
            <w:shd w:val="solid" w:color="FFFFFF" w:fill="auto"/>
          </w:tcPr>
          <w:p w14:paraId="61E9EB94" w14:textId="60AAD0A6" w:rsidR="001B5562" w:rsidRPr="001772AA" w:rsidRDefault="001B5562" w:rsidP="00970853">
            <w:pPr>
              <w:pStyle w:val="TAC"/>
              <w:rPr>
                <w:sz w:val="16"/>
                <w:szCs w:val="16"/>
              </w:rPr>
            </w:pPr>
            <w:r w:rsidRPr="001772AA">
              <w:rPr>
                <w:sz w:val="16"/>
                <w:szCs w:val="16"/>
              </w:rPr>
              <w:t>F</w:t>
            </w:r>
          </w:p>
        </w:tc>
        <w:tc>
          <w:tcPr>
            <w:tcW w:w="4962" w:type="dxa"/>
            <w:shd w:val="solid" w:color="FFFFFF" w:fill="auto"/>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C514D2">
        <w:tc>
          <w:tcPr>
            <w:tcW w:w="800" w:type="dxa"/>
            <w:shd w:val="solid" w:color="FFFFFF" w:fill="auto"/>
          </w:tcPr>
          <w:p w14:paraId="0E4309BD" w14:textId="4DB47E7A"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3CD96211" w14:textId="2064F666"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A93E7CF" w14:textId="036EAFE9"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1730F4E6" w14:textId="00FE372A" w:rsidR="00EA267B" w:rsidRPr="001772AA" w:rsidRDefault="00EA267B" w:rsidP="00970853">
            <w:pPr>
              <w:pStyle w:val="TAC"/>
              <w:rPr>
                <w:sz w:val="16"/>
                <w:szCs w:val="16"/>
              </w:rPr>
            </w:pPr>
            <w:r w:rsidRPr="001772AA">
              <w:rPr>
                <w:sz w:val="16"/>
                <w:szCs w:val="16"/>
              </w:rPr>
              <w:t>0008</w:t>
            </w:r>
          </w:p>
        </w:tc>
        <w:tc>
          <w:tcPr>
            <w:tcW w:w="425" w:type="dxa"/>
            <w:shd w:val="solid" w:color="FFFFFF" w:fill="auto"/>
          </w:tcPr>
          <w:p w14:paraId="4C2FE968" w14:textId="3FE68AC4"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651A0A0E" w14:textId="140E9327"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C514D2">
        <w:tc>
          <w:tcPr>
            <w:tcW w:w="800" w:type="dxa"/>
            <w:shd w:val="solid" w:color="FFFFFF" w:fill="auto"/>
          </w:tcPr>
          <w:p w14:paraId="73244384" w14:textId="2E1F4857"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513F23CD" w14:textId="0126F964"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E4D4B42" w14:textId="16E70257"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764D105E" w14:textId="460B38BF" w:rsidR="00EA267B" w:rsidRPr="001772AA" w:rsidRDefault="00EA267B" w:rsidP="00970853">
            <w:pPr>
              <w:pStyle w:val="TAC"/>
              <w:rPr>
                <w:sz w:val="16"/>
                <w:szCs w:val="16"/>
              </w:rPr>
            </w:pPr>
            <w:r w:rsidRPr="001772AA">
              <w:rPr>
                <w:sz w:val="16"/>
                <w:szCs w:val="16"/>
              </w:rPr>
              <w:t>0010</w:t>
            </w:r>
          </w:p>
        </w:tc>
        <w:tc>
          <w:tcPr>
            <w:tcW w:w="425" w:type="dxa"/>
            <w:shd w:val="solid" w:color="FFFFFF" w:fill="auto"/>
          </w:tcPr>
          <w:p w14:paraId="0579EDD9" w14:textId="2FDBF466"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31A64F83" w14:textId="23755A6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C514D2">
        <w:tc>
          <w:tcPr>
            <w:tcW w:w="800" w:type="dxa"/>
            <w:shd w:val="solid" w:color="FFFFFF" w:fill="auto"/>
          </w:tcPr>
          <w:p w14:paraId="1256F583" w14:textId="4F38D066"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2D155A0A" w14:textId="519FC82C"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272BF4FF" w14:textId="0620113D"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5C62996D" w14:textId="3FC332B9" w:rsidR="00EA267B" w:rsidRPr="001772AA" w:rsidRDefault="00EA267B" w:rsidP="00970853">
            <w:pPr>
              <w:pStyle w:val="TAC"/>
              <w:rPr>
                <w:sz w:val="16"/>
                <w:szCs w:val="16"/>
              </w:rPr>
            </w:pPr>
            <w:r w:rsidRPr="001772AA">
              <w:rPr>
                <w:sz w:val="16"/>
                <w:szCs w:val="16"/>
              </w:rPr>
              <w:t>0012</w:t>
            </w:r>
          </w:p>
        </w:tc>
        <w:tc>
          <w:tcPr>
            <w:tcW w:w="425" w:type="dxa"/>
            <w:shd w:val="solid" w:color="FFFFFF" w:fill="auto"/>
          </w:tcPr>
          <w:p w14:paraId="4DA4CCAE" w14:textId="76D33DA9" w:rsidR="00EA267B" w:rsidRPr="001772AA" w:rsidRDefault="00EA267B" w:rsidP="00970853">
            <w:pPr>
              <w:pStyle w:val="TAC"/>
              <w:rPr>
                <w:sz w:val="16"/>
                <w:szCs w:val="16"/>
              </w:rPr>
            </w:pPr>
            <w:r w:rsidRPr="001772AA">
              <w:rPr>
                <w:sz w:val="16"/>
                <w:szCs w:val="16"/>
              </w:rPr>
              <w:t>1</w:t>
            </w:r>
          </w:p>
        </w:tc>
        <w:tc>
          <w:tcPr>
            <w:tcW w:w="425" w:type="dxa"/>
            <w:shd w:val="solid" w:color="FFFFFF" w:fill="auto"/>
          </w:tcPr>
          <w:p w14:paraId="464D0022" w14:textId="6A0C797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C514D2">
        <w:tc>
          <w:tcPr>
            <w:tcW w:w="800" w:type="dxa"/>
            <w:shd w:val="solid" w:color="FFFFFF" w:fill="auto"/>
          </w:tcPr>
          <w:p w14:paraId="49A8A189" w14:textId="476C5DFE"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6549DCA9" w14:textId="235EB9DC"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5DA31BB4" w14:textId="3715FF42"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556AC033" w14:textId="17963D46" w:rsidR="0052595E" w:rsidRPr="001772AA" w:rsidRDefault="0052595E" w:rsidP="00970853">
            <w:pPr>
              <w:pStyle w:val="TAC"/>
              <w:rPr>
                <w:sz w:val="16"/>
                <w:szCs w:val="16"/>
              </w:rPr>
            </w:pPr>
            <w:r w:rsidRPr="001772AA">
              <w:rPr>
                <w:sz w:val="16"/>
                <w:szCs w:val="16"/>
              </w:rPr>
              <w:t>0014</w:t>
            </w:r>
          </w:p>
        </w:tc>
        <w:tc>
          <w:tcPr>
            <w:tcW w:w="425" w:type="dxa"/>
            <w:shd w:val="solid" w:color="FFFFFF" w:fill="auto"/>
          </w:tcPr>
          <w:p w14:paraId="7B5C4F5F" w14:textId="56C66A6F"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1F5DF077" w14:textId="0C783DB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C514D2">
        <w:tc>
          <w:tcPr>
            <w:tcW w:w="800" w:type="dxa"/>
            <w:shd w:val="solid" w:color="FFFFFF" w:fill="auto"/>
          </w:tcPr>
          <w:p w14:paraId="1C31C313" w14:textId="6A724FB0"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3C157CDB" w14:textId="3E6804A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1F63A5F1" w14:textId="2376297E"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CE1D3DC" w14:textId="55907D33" w:rsidR="0052595E" w:rsidRPr="001772AA" w:rsidRDefault="0052595E" w:rsidP="00970853">
            <w:pPr>
              <w:pStyle w:val="TAC"/>
              <w:rPr>
                <w:sz w:val="16"/>
                <w:szCs w:val="16"/>
              </w:rPr>
            </w:pPr>
            <w:r w:rsidRPr="001772AA">
              <w:rPr>
                <w:sz w:val="16"/>
                <w:szCs w:val="16"/>
              </w:rPr>
              <w:t>0015</w:t>
            </w:r>
          </w:p>
        </w:tc>
        <w:tc>
          <w:tcPr>
            <w:tcW w:w="425" w:type="dxa"/>
            <w:shd w:val="solid" w:color="FFFFFF" w:fill="auto"/>
          </w:tcPr>
          <w:p w14:paraId="0E897970" w14:textId="1B23E581"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4B048159" w14:textId="60BC7552"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C514D2">
        <w:tc>
          <w:tcPr>
            <w:tcW w:w="800" w:type="dxa"/>
            <w:shd w:val="solid" w:color="FFFFFF" w:fill="auto"/>
          </w:tcPr>
          <w:p w14:paraId="4C6EE98F" w14:textId="2D60B903"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5602E418" w14:textId="72A663C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47F5620E" w14:textId="563C586B"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2BBF9E29" w14:textId="60B49436" w:rsidR="0052595E" w:rsidRPr="001772AA" w:rsidRDefault="0052595E" w:rsidP="00970853">
            <w:pPr>
              <w:pStyle w:val="TAC"/>
              <w:rPr>
                <w:sz w:val="16"/>
                <w:szCs w:val="16"/>
              </w:rPr>
            </w:pPr>
            <w:r w:rsidRPr="001772AA">
              <w:rPr>
                <w:sz w:val="16"/>
                <w:szCs w:val="16"/>
              </w:rPr>
              <w:t>0019</w:t>
            </w:r>
          </w:p>
        </w:tc>
        <w:tc>
          <w:tcPr>
            <w:tcW w:w="425" w:type="dxa"/>
            <w:shd w:val="solid" w:color="FFFFFF" w:fill="auto"/>
          </w:tcPr>
          <w:p w14:paraId="71235406" w14:textId="3838BEED" w:rsidR="0052595E" w:rsidRPr="001772AA" w:rsidRDefault="0052595E" w:rsidP="00970853">
            <w:pPr>
              <w:pStyle w:val="TAC"/>
              <w:rPr>
                <w:sz w:val="16"/>
                <w:szCs w:val="16"/>
              </w:rPr>
            </w:pPr>
            <w:r w:rsidRPr="001772AA">
              <w:rPr>
                <w:sz w:val="16"/>
                <w:szCs w:val="16"/>
              </w:rPr>
              <w:t>2</w:t>
            </w:r>
          </w:p>
        </w:tc>
        <w:tc>
          <w:tcPr>
            <w:tcW w:w="425" w:type="dxa"/>
            <w:shd w:val="solid" w:color="FFFFFF" w:fill="auto"/>
          </w:tcPr>
          <w:p w14:paraId="735B4ECE" w14:textId="74FC1901"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C514D2">
        <w:tc>
          <w:tcPr>
            <w:tcW w:w="800" w:type="dxa"/>
            <w:shd w:val="solid" w:color="FFFFFF" w:fill="auto"/>
          </w:tcPr>
          <w:p w14:paraId="4D3D7BEA" w14:textId="6DF9E47D"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4AC7ACF4" w14:textId="26BF7B62"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6942EA86" w14:textId="1E3AD86C"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72C075F" w14:textId="45919AFC" w:rsidR="0052595E" w:rsidRPr="001772AA" w:rsidRDefault="0052595E" w:rsidP="00970853">
            <w:pPr>
              <w:pStyle w:val="TAC"/>
              <w:rPr>
                <w:sz w:val="16"/>
                <w:szCs w:val="16"/>
              </w:rPr>
            </w:pPr>
            <w:r w:rsidRPr="001772AA">
              <w:rPr>
                <w:sz w:val="16"/>
                <w:szCs w:val="16"/>
              </w:rPr>
              <w:t>0021</w:t>
            </w:r>
          </w:p>
        </w:tc>
        <w:tc>
          <w:tcPr>
            <w:tcW w:w="425" w:type="dxa"/>
            <w:shd w:val="solid" w:color="FFFFFF" w:fill="auto"/>
          </w:tcPr>
          <w:p w14:paraId="7F23A88A" w14:textId="01389884" w:rsidR="0052595E" w:rsidRPr="001772AA" w:rsidRDefault="0052595E" w:rsidP="00970853">
            <w:pPr>
              <w:pStyle w:val="TAC"/>
              <w:rPr>
                <w:sz w:val="16"/>
                <w:szCs w:val="16"/>
              </w:rPr>
            </w:pPr>
            <w:r w:rsidRPr="001772AA">
              <w:rPr>
                <w:sz w:val="16"/>
                <w:szCs w:val="16"/>
              </w:rPr>
              <w:t>4</w:t>
            </w:r>
          </w:p>
        </w:tc>
        <w:tc>
          <w:tcPr>
            <w:tcW w:w="425" w:type="dxa"/>
            <w:shd w:val="solid" w:color="FFFFFF" w:fill="auto"/>
          </w:tcPr>
          <w:p w14:paraId="1605BEF4" w14:textId="6CB3E19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C514D2">
        <w:tc>
          <w:tcPr>
            <w:tcW w:w="800" w:type="dxa"/>
            <w:shd w:val="solid" w:color="FFFFFF" w:fill="auto"/>
          </w:tcPr>
          <w:p w14:paraId="293FF897" w14:textId="44C15CE5" w:rsidR="00C624CA" w:rsidRPr="001772AA" w:rsidRDefault="00C624CA" w:rsidP="00970853">
            <w:pPr>
              <w:pStyle w:val="TAC"/>
              <w:rPr>
                <w:sz w:val="16"/>
                <w:szCs w:val="16"/>
              </w:rPr>
            </w:pPr>
            <w:r w:rsidRPr="001772AA">
              <w:rPr>
                <w:sz w:val="16"/>
                <w:szCs w:val="16"/>
              </w:rPr>
              <w:t>2021-12</w:t>
            </w:r>
          </w:p>
        </w:tc>
        <w:tc>
          <w:tcPr>
            <w:tcW w:w="800" w:type="dxa"/>
            <w:shd w:val="solid" w:color="FFFFFF" w:fill="auto"/>
          </w:tcPr>
          <w:p w14:paraId="163070AE" w14:textId="49158BA4" w:rsidR="00C624CA" w:rsidRPr="001772AA" w:rsidRDefault="00C624CA" w:rsidP="00970853">
            <w:pPr>
              <w:pStyle w:val="TAC"/>
              <w:rPr>
                <w:sz w:val="16"/>
                <w:szCs w:val="16"/>
              </w:rPr>
            </w:pPr>
            <w:r w:rsidRPr="001772AA">
              <w:rPr>
                <w:sz w:val="16"/>
                <w:szCs w:val="16"/>
              </w:rPr>
              <w:t>SA#94E</w:t>
            </w:r>
          </w:p>
        </w:tc>
        <w:tc>
          <w:tcPr>
            <w:tcW w:w="952" w:type="dxa"/>
            <w:shd w:val="solid" w:color="FFFFFF" w:fill="auto"/>
          </w:tcPr>
          <w:p w14:paraId="5B5F830C" w14:textId="2716ED56" w:rsidR="00C624CA" w:rsidRPr="001772AA" w:rsidRDefault="00C624CA" w:rsidP="00970853">
            <w:pPr>
              <w:pStyle w:val="TAC"/>
              <w:rPr>
                <w:sz w:val="16"/>
                <w:szCs w:val="16"/>
              </w:rPr>
            </w:pPr>
            <w:r w:rsidRPr="001772AA">
              <w:rPr>
                <w:sz w:val="16"/>
                <w:szCs w:val="16"/>
              </w:rPr>
              <w:t>SP-211285</w:t>
            </w:r>
          </w:p>
        </w:tc>
        <w:tc>
          <w:tcPr>
            <w:tcW w:w="567" w:type="dxa"/>
            <w:shd w:val="solid" w:color="FFFFFF" w:fill="auto"/>
          </w:tcPr>
          <w:p w14:paraId="7A335A44" w14:textId="3D025CC0" w:rsidR="00C624CA" w:rsidRPr="001772AA" w:rsidRDefault="00C624CA" w:rsidP="00970853">
            <w:pPr>
              <w:pStyle w:val="TAC"/>
              <w:rPr>
                <w:sz w:val="16"/>
                <w:szCs w:val="16"/>
              </w:rPr>
            </w:pPr>
            <w:r w:rsidRPr="001772AA">
              <w:rPr>
                <w:sz w:val="16"/>
                <w:szCs w:val="16"/>
              </w:rPr>
              <w:t>0022</w:t>
            </w:r>
          </w:p>
        </w:tc>
        <w:tc>
          <w:tcPr>
            <w:tcW w:w="425" w:type="dxa"/>
            <w:shd w:val="solid" w:color="FFFFFF" w:fill="auto"/>
          </w:tcPr>
          <w:p w14:paraId="1F1AED06" w14:textId="702C6B51" w:rsidR="00C624CA" w:rsidRPr="001772AA" w:rsidRDefault="00C624CA" w:rsidP="00970853">
            <w:pPr>
              <w:pStyle w:val="TAC"/>
              <w:rPr>
                <w:sz w:val="16"/>
                <w:szCs w:val="16"/>
              </w:rPr>
            </w:pPr>
            <w:r w:rsidRPr="001772AA">
              <w:rPr>
                <w:sz w:val="16"/>
                <w:szCs w:val="16"/>
              </w:rPr>
              <w:t>4</w:t>
            </w:r>
          </w:p>
        </w:tc>
        <w:tc>
          <w:tcPr>
            <w:tcW w:w="425" w:type="dxa"/>
            <w:shd w:val="solid" w:color="FFFFFF" w:fill="auto"/>
          </w:tcPr>
          <w:p w14:paraId="6703BEA4" w14:textId="6060775B" w:rsidR="00C624CA" w:rsidRPr="001772AA" w:rsidRDefault="00C624CA" w:rsidP="00970853">
            <w:pPr>
              <w:pStyle w:val="TAC"/>
              <w:rPr>
                <w:sz w:val="16"/>
                <w:szCs w:val="16"/>
              </w:rPr>
            </w:pPr>
            <w:r w:rsidRPr="001772AA">
              <w:rPr>
                <w:sz w:val="16"/>
                <w:szCs w:val="16"/>
              </w:rPr>
              <w:t>F</w:t>
            </w:r>
          </w:p>
        </w:tc>
        <w:tc>
          <w:tcPr>
            <w:tcW w:w="4962" w:type="dxa"/>
            <w:shd w:val="solid" w:color="FFFFFF" w:fill="auto"/>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C514D2">
        <w:tc>
          <w:tcPr>
            <w:tcW w:w="800" w:type="dxa"/>
            <w:shd w:val="solid" w:color="FFFFFF" w:fill="auto"/>
          </w:tcPr>
          <w:p w14:paraId="5E6E55C8" w14:textId="052C5F01" w:rsidR="009966ED" w:rsidRPr="001772AA" w:rsidRDefault="009966ED" w:rsidP="00970853">
            <w:pPr>
              <w:pStyle w:val="TAC"/>
              <w:rPr>
                <w:sz w:val="16"/>
                <w:szCs w:val="16"/>
              </w:rPr>
            </w:pPr>
            <w:r w:rsidRPr="001772AA">
              <w:rPr>
                <w:sz w:val="16"/>
                <w:szCs w:val="16"/>
              </w:rPr>
              <w:t>2021-12</w:t>
            </w:r>
          </w:p>
        </w:tc>
        <w:tc>
          <w:tcPr>
            <w:tcW w:w="800" w:type="dxa"/>
            <w:shd w:val="solid" w:color="FFFFFF" w:fill="auto"/>
          </w:tcPr>
          <w:p w14:paraId="49DDC4A7" w14:textId="12454A8F" w:rsidR="009966ED" w:rsidRPr="001772AA" w:rsidRDefault="009966ED" w:rsidP="00970853">
            <w:pPr>
              <w:pStyle w:val="TAC"/>
              <w:rPr>
                <w:sz w:val="16"/>
                <w:szCs w:val="16"/>
              </w:rPr>
            </w:pPr>
            <w:r w:rsidRPr="001772AA">
              <w:rPr>
                <w:sz w:val="16"/>
                <w:szCs w:val="16"/>
              </w:rPr>
              <w:t>SA#94E</w:t>
            </w:r>
          </w:p>
        </w:tc>
        <w:tc>
          <w:tcPr>
            <w:tcW w:w="952" w:type="dxa"/>
            <w:shd w:val="solid" w:color="FFFFFF" w:fill="auto"/>
          </w:tcPr>
          <w:p w14:paraId="5BCE2331" w14:textId="53542FCE" w:rsidR="009966ED" w:rsidRPr="001772AA" w:rsidRDefault="009966ED" w:rsidP="00970853">
            <w:pPr>
              <w:pStyle w:val="TAC"/>
              <w:rPr>
                <w:sz w:val="16"/>
                <w:szCs w:val="16"/>
              </w:rPr>
            </w:pPr>
            <w:r w:rsidRPr="001772AA">
              <w:rPr>
                <w:sz w:val="16"/>
                <w:szCs w:val="16"/>
              </w:rPr>
              <w:t>SP-211285</w:t>
            </w:r>
          </w:p>
        </w:tc>
        <w:tc>
          <w:tcPr>
            <w:tcW w:w="567" w:type="dxa"/>
            <w:shd w:val="solid" w:color="FFFFFF" w:fill="auto"/>
          </w:tcPr>
          <w:p w14:paraId="0E28F78E" w14:textId="10D652CF" w:rsidR="009966ED" w:rsidRPr="001772AA" w:rsidRDefault="009966ED" w:rsidP="00970853">
            <w:pPr>
              <w:pStyle w:val="TAC"/>
              <w:rPr>
                <w:sz w:val="16"/>
                <w:szCs w:val="16"/>
              </w:rPr>
            </w:pPr>
            <w:r w:rsidRPr="001772AA">
              <w:rPr>
                <w:sz w:val="16"/>
                <w:szCs w:val="16"/>
              </w:rPr>
              <w:t>0023</w:t>
            </w:r>
          </w:p>
        </w:tc>
        <w:tc>
          <w:tcPr>
            <w:tcW w:w="425" w:type="dxa"/>
            <w:shd w:val="solid" w:color="FFFFFF" w:fill="auto"/>
          </w:tcPr>
          <w:p w14:paraId="54ADB383" w14:textId="191A6DA9" w:rsidR="009966ED" w:rsidRPr="001772AA" w:rsidRDefault="009966ED" w:rsidP="00970853">
            <w:pPr>
              <w:pStyle w:val="TAC"/>
              <w:rPr>
                <w:sz w:val="16"/>
                <w:szCs w:val="16"/>
              </w:rPr>
            </w:pPr>
            <w:r w:rsidRPr="001772AA">
              <w:rPr>
                <w:sz w:val="16"/>
                <w:szCs w:val="16"/>
              </w:rPr>
              <w:t>1</w:t>
            </w:r>
          </w:p>
        </w:tc>
        <w:tc>
          <w:tcPr>
            <w:tcW w:w="425" w:type="dxa"/>
            <w:shd w:val="solid" w:color="FFFFFF" w:fill="auto"/>
          </w:tcPr>
          <w:p w14:paraId="26CC99E2" w14:textId="27E74203" w:rsidR="009966ED" w:rsidRPr="001772AA" w:rsidRDefault="009966ED" w:rsidP="00970853">
            <w:pPr>
              <w:pStyle w:val="TAC"/>
              <w:rPr>
                <w:sz w:val="16"/>
                <w:szCs w:val="16"/>
              </w:rPr>
            </w:pPr>
            <w:r w:rsidRPr="001772AA">
              <w:rPr>
                <w:sz w:val="16"/>
                <w:szCs w:val="16"/>
              </w:rPr>
              <w:t>F</w:t>
            </w:r>
          </w:p>
        </w:tc>
        <w:tc>
          <w:tcPr>
            <w:tcW w:w="4962" w:type="dxa"/>
            <w:shd w:val="solid" w:color="FFFFFF" w:fill="auto"/>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C514D2">
        <w:tc>
          <w:tcPr>
            <w:tcW w:w="800" w:type="dxa"/>
            <w:shd w:val="solid" w:color="FFFFFF" w:fill="auto"/>
          </w:tcPr>
          <w:p w14:paraId="5849D82C" w14:textId="2E7F9355"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23F6E2B5" w14:textId="6F43E789"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5164019C" w14:textId="646F0C71"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049E9EEF" w14:textId="107C5A14" w:rsidR="00087FA9" w:rsidRPr="001772AA" w:rsidRDefault="00087FA9" w:rsidP="00970853">
            <w:pPr>
              <w:pStyle w:val="TAC"/>
              <w:rPr>
                <w:sz w:val="16"/>
                <w:szCs w:val="16"/>
              </w:rPr>
            </w:pPr>
            <w:r w:rsidRPr="001772AA">
              <w:rPr>
                <w:sz w:val="16"/>
                <w:szCs w:val="16"/>
              </w:rPr>
              <w:t>0025</w:t>
            </w:r>
          </w:p>
        </w:tc>
        <w:tc>
          <w:tcPr>
            <w:tcW w:w="425" w:type="dxa"/>
            <w:shd w:val="solid" w:color="FFFFFF" w:fill="auto"/>
          </w:tcPr>
          <w:p w14:paraId="5443E175" w14:textId="29DF2463" w:rsidR="00087FA9" w:rsidRPr="001772AA" w:rsidRDefault="00087FA9" w:rsidP="00970853">
            <w:pPr>
              <w:pStyle w:val="TAC"/>
              <w:rPr>
                <w:sz w:val="16"/>
                <w:szCs w:val="16"/>
              </w:rPr>
            </w:pPr>
            <w:r w:rsidRPr="001772AA">
              <w:rPr>
                <w:sz w:val="16"/>
                <w:szCs w:val="16"/>
              </w:rPr>
              <w:t>1</w:t>
            </w:r>
          </w:p>
        </w:tc>
        <w:tc>
          <w:tcPr>
            <w:tcW w:w="425" w:type="dxa"/>
            <w:shd w:val="solid" w:color="FFFFFF" w:fill="auto"/>
          </w:tcPr>
          <w:p w14:paraId="4B2D2CE8" w14:textId="0857DA65"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C514D2">
        <w:tc>
          <w:tcPr>
            <w:tcW w:w="800" w:type="dxa"/>
            <w:shd w:val="solid" w:color="FFFFFF" w:fill="auto"/>
          </w:tcPr>
          <w:p w14:paraId="24C8C3F0" w14:textId="3C764440"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45119CDD" w14:textId="20252863"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4FBB997C" w14:textId="2E51A3A6"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6AFC03A9" w14:textId="14A009E9" w:rsidR="00087FA9" w:rsidRPr="001772AA" w:rsidRDefault="00087FA9" w:rsidP="00970853">
            <w:pPr>
              <w:pStyle w:val="TAC"/>
              <w:rPr>
                <w:sz w:val="16"/>
                <w:szCs w:val="16"/>
              </w:rPr>
            </w:pPr>
            <w:r w:rsidRPr="001772AA">
              <w:rPr>
                <w:sz w:val="16"/>
                <w:szCs w:val="16"/>
              </w:rPr>
              <w:t>0026</w:t>
            </w:r>
          </w:p>
        </w:tc>
        <w:tc>
          <w:tcPr>
            <w:tcW w:w="425" w:type="dxa"/>
            <w:shd w:val="solid" w:color="FFFFFF" w:fill="auto"/>
          </w:tcPr>
          <w:p w14:paraId="61254D86" w14:textId="204B3DD4" w:rsidR="00087FA9" w:rsidRPr="001772AA" w:rsidRDefault="00087FA9" w:rsidP="00970853">
            <w:pPr>
              <w:pStyle w:val="TAC"/>
              <w:rPr>
                <w:sz w:val="16"/>
                <w:szCs w:val="16"/>
              </w:rPr>
            </w:pPr>
            <w:r w:rsidRPr="001772AA">
              <w:rPr>
                <w:sz w:val="16"/>
                <w:szCs w:val="16"/>
              </w:rPr>
              <w:t>3</w:t>
            </w:r>
          </w:p>
        </w:tc>
        <w:tc>
          <w:tcPr>
            <w:tcW w:w="425" w:type="dxa"/>
            <w:shd w:val="solid" w:color="FFFFFF" w:fill="auto"/>
          </w:tcPr>
          <w:p w14:paraId="6F1BF381" w14:textId="7E5B6EA2"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C514D2">
        <w:tc>
          <w:tcPr>
            <w:tcW w:w="800" w:type="dxa"/>
            <w:shd w:val="solid" w:color="FFFFFF" w:fill="auto"/>
          </w:tcPr>
          <w:p w14:paraId="11B46E7C" w14:textId="417D1067"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1FF3AED" w14:textId="75EB155C"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4784728F" w14:textId="655D8225"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3F2BB755" w14:textId="17A203B6" w:rsidR="00DA300D" w:rsidRPr="001772AA" w:rsidRDefault="00DA300D" w:rsidP="00970853">
            <w:pPr>
              <w:pStyle w:val="TAC"/>
              <w:rPr>
                <w:sz w:val="16"/>
                <w:szCs w:val="16"/>
              </w:rPr>
            </w:pPr>
            <w:r w:rsidRPr="001772AA">
              <w:rPr>
                <w:sz w:val="16"/>
                <w:szCs w:val="16"/>
              </w:rPr>
              <w:t>0027</w:t>
            </w:r>
          </w:p>
        </w:tc>
        <w:tc>
          <w:tcPr>
            <w:tcW w:w="425" w:type="dxa"/>
            <w:shd w:val="solid" w:color="FFFFFF" w:fill="auto"/>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5" w:type="dxa"/>
            <w:shd w:val="solid" w:color="FFFFFF" w:fill="auto"/>
          </w:tcPr>
          <w:p w14:paraId="2975E263" w14:textId="1C487BEB"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C514D2">
        <w:tc>
          <w:tcPr>
            <w:tcW w:w="800" w:type="dxa"/>
            <w:shd w:val="solid" w:color="FFFFFF" w:fill="auto"/>
          </w:tcPr>
          <w:p w14:paraId="1C64ACDC" w14:textId="47E35738"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D482CB7" w14:textId="7795D73B"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34E85C8C" w14:textId="5C7AB652"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51332832" w14:textId="6628EF42" w:rsidR="00DA300D" w:rsidRPr="001772AA" w:rsidRDefault="00DA300D" w:rsidP="00970853">
            <w:pPr>
              <w:pStyle w:val="TAC"/>
              <w:rPr>
                <w:sz w:val="16"/>
                <w:szCs w:val="16"/>
              </w:rPr>
            </w:pPr>
            <w:r w:rsidRPr="001772AA">
              <w:rPr>
                <w:sz w:val="16"/>
                <w:szCs w:val="16"/>
              </w:rPr>
              <w:t>0029</w:t>
            </w:r>
          </w:p>
        </w:tc>
        <w:tc>
          <w:tcPr>
            <w:tcW w:w="425" w:type="dxa"/>
            <w:shd w:val="solid" w:color="FFFFFF" w:fill="auto"/>
          </w:tcPr>
          <w:p w14:paraId="3299EEFD" w14:textId="162F8444" w:rsidR="00DA300D" w:rsidRPr="001772AA" w:rsidRDefault="00DA300D" w:rsidP="00970853">
            <w:pPr>
              <w:pStyle w:val="TAC"/>
              <w:rPr>
                <w:sz w:val="16"/>
                <w:szCs w:val="16"/>
              </w:rPr>
            </w:pPr>
            <w:r w:rsidRPr="001772AA">
              <w:rPr>
                <w:sz w:val="16"/>
                <w:szCs w:val="16"/>
              </w:rPr>
              <w:t>4</w:t>
            </w:r>
          </w:p>
        </w:tc>
        <w:tc>
          <w:tcPr>
            <w:tcW w:w="425" w:type="dxa"/>
            <w:shd w:val="solid" w:color="FFFFFF" w:fill="auto"/>
          </w:tcPr>
          <w:p w14:paraId="56723E2B" w14:textId="57DC01E5"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C514D2">
        <w:tc>
          <w:tcPr>
            <w:tcW w:w="800" w:type="dxa"/>
            <w:shd w:val="solid" w:color="FFFFFF" w:fill="auto"/>
          </w:tcPr>
          <w:p w14:paraId="3DFAF817" w14:textId="42364021"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00C5B34" w14:textId="3647181E"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513B35B" w14:textId="23796800"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FD47F40" w14:textId="2E755930" w:rsidR="000C7E9B" w:rsidRPr="001772AA" w:rsidRDefault="000C7E9B" w:rsidP="00970853">
            <w:pPr>
              <w:pStyle w:val="TAC"/>
              <w:rPr>
                <w:sz w:val="16"/>
                <w:szCs w:val="16"/>
              </w:rPr>
            </w:pPr>
            <w:r w:rsidRPr="001772AA">
              <w:rPr>
                <w:sz w:val="16"/>
                <w:szCs w:val="16"/>
              </w:rPr>
              <w:t>0031</w:t>
            </w:r>
          </w:p>
        </w:tc>
        <w:tc>
          <w:tcPr>
            <w:tcW w:w="425" w:type="dxa"/>
            <w:shd w:val="solid" w:color="FFFFFF" w:fill="auto"/>
          </w:tcPr>
          <w:p w14:paraId="4622A83F" w14:textId="6BBFF928"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3A9D453D" w14:textId="5C3C1D19" w:rsidR="000C7E9B" w:rsidRPr="001772AA" w:rsidRDefault="000C7E9B" w:rsidP="00970853">
            <w:pPr>
              <w:pStyle w:val="TAC"/>
              <w:rPr>
                <w:sz w:val="16"/>
                <w:szCs w:val="16"/>
              </w:rPr>
            </w:pPr>
            <w:r w:rsidRPr="001772AA">
              <w:rPr>
                <w:sz w:val="16"/>
                <w:szCs w:val="16"/>
              </w:rPr>
              <w:t>D</w:t>
            </w:r>
          </w:p>
        </w:tc>
        <w:tc>
          <w:tcPr>
            <w:tcW w:w="4962" w:type="dxa"/>
            <w:shd w:val="solid" w:color="FFFFFF" w:fill="auto"/>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C514D2">
        <w:tc>
          <w:tcPr>
            <w:tcW w:w="800" w:type="dxa"/>
            <w:shd w:val="solid" w:color="FFFFFF" w:fill="auto"/>
          </w:tcPr>
          <w:p w14:paraId="72076AFC" w14:textId="0C41AF30"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21A02B27" w14:textId="4EEA8374"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18A43656" w14:textId="6B698731"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EC53970" w14:textId="449B3FC2" w:rsidR="000C7E9B" w:rsidRPr="001772AA" w:rsidRDefault="000C7E9B" w:rsidP="00970853">
            <w:pPr>
              <w:pStyle w:val="TAC"/>
              <w:rPr>
                <w:sz w:val="16"/>
                <w:szCs w:val="16"/>
              </w:rPr>
            </w:pPr>
            <w:r w:rsidRPr="001772AA">
              <w:rPr>
                <w:sz w:val="16"/>
                <w:szCs w:val="16"/>
              </w:rPr>
              <w:t>0032</w:t>
            </w:r>
          </w:p>
        </w:tc>
        <w:tc>
          <w:tcPr>
            <w:tcW w:w="425" w:type="dxa"/>
            <w:shd w:val="solid" w:color="FFFFFF" w:fill="auto"/>
          </w:tcPr>
          <w:p w14:paraId="1F39605F" w14:textId="3094D32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7732D887" w14:textId="20C35108"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C514D2">
        <w:tc>
          <w:tcPr>
            <w:tcW w:w="800" w:type="dxa"/>
            <w:shd w:val="solid" w:color="FFFFFF" w:fill="auto"/>
          </w:tcPr>
          <w:p w14:paraId="6E44DC13" w14:textId="6DE356A6"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2BBC10F" w14:textId="45800DB9"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7EA358A" w14:textId="742E8B7D"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4F14C7D9" w14:textId="773A3D72" w:rsidR="000C7E9B" w:rsidRPr="001772AA" w:rsidRDefault="000C7E9B" w:rsidP="00970853">
            <w:pPr>
              <w:pStyle w:val="TAC"/>
              <w:rPr>
                <w:sz w:val="16"/>
                <w:szCs w:val="16"/>
              </w:rPr>
            </w:pPr>
            <w:r w:rsidRPr="001772AA">
              <w:rPr>
                <w:sz w:val="16"/>
                <w:szCs w:val="16"/>
              </w:rPr>
              <w:t>0033</w:t>
            </w:r>
          </w:p>
        </w:tc>
        <w:tc>
          <w:tcPr>
            <w:tcW w:w="425" w:type="dxa"/>
            <w:shd w:val="solid" w:color="FFFFFF" w:fill="auto"/>
          </w:tcPr>
          <w:p w14:paraId="6B43AC11" w14:textId="0AEA657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1E2CF905" w14:textId="7312F413"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C514D2">
        <w:tc>
          <w:tcPr>
            <w:tcW w:w="800" w:type="dxa"/>
            <w:shd w:val="solid" w:color="FFFFFF" w:fill="auto"/>
          </w:tcPr>
          <w:p w14:paraId="71745AEB" w14:textId="334DE73C" w:rsidR="007007AE" w:rsidRPr="001772AA" w:rsidRDefault="007007AE" w:rsidP="00970853">
            <w:pPr>
              <w:pStyle w:val="TAC"/>
              <w:rPr>
                <w:sz w:val="16"/>
                <w:szCs w:val="16"/>
              </w:rPr>
            </w:pPr>
            <w:r w:rsidRPr="001772AA">
              <w:rPr>
                <w:sz w:val="16"/>
                <w:szCs w:val="16"/>
              </w:rPr>
              <w:t>2021-12</w:t>
            </w:r>
          </w:p>
        </w:tc>
        <w:tc>
          <w:tcPr>
            <w:tcW w:w="800" w:type="dxa"/>
            <w:shd w:val="solid" w:color="FFFFFF" w:fill="auto"/>
          </w:tcPr>
          <w:p w14:paraId="17D0E049" w14:textId="4EACC735" w:rsidR="007007AE" w:rsidRPr="001772AA" w:rsidRDefault="007007AE" w:rsidP="00970853">
            <w:pPr>
              <w:pStyle w:val="TAC"/>
              <w:rPr>
                <w:sz w:val="16"/>
                <w:szCs w:val="16"/>
              </w:rPr>
            </w:pPr>
            <w:r w:rsidRPr="001772AA">
              <w:rPr>
                <w:sz w:val="16"/>
                <w:szCs w:val="16"/>
              </w:rPr>
              <w:t>SA#94E</w:t>
            </w:r>
          </w:p>
        </w:tc>
        <w:tc>
          <w:tcPr>
            <w:tcW w:w="952" w:type="dxa"/>
            <w:shd w:val="solid" w:color="FFFFFF" w:fill="auto"/>
          </w:tcPr>
          <w:p w14:paraId="43390E30" w14:textId="260F9B4A" w:rsidR="007007AE" w:rsidRPr="001772AA" w:rsidRDefault="007007AE" w:rsidP="00970853">
            <w:pPr>
              <w:pStyle w:val="TAC"/>
              <w:rPr>
                <w:sz w:val="16"/>
                <w:szCs w:val="16"/>
              </w:rPr>
            </w:pPr>
            <w:r w:rsidRPr="001772AA">
              <w:rPr>
                <w:sz w:val="16"/>
                <w:szCs w:val="16"/>
              </w:rPr>
              <w:t>SP-211285</w:t>
            </w:r>
          </w:p>
        </w:tc>
        <w:tc>
          <w:tcPr>
            <w:tcW w:w="567" w:type="dxa"/>
            <w:shd w:val="solid" w:color="FFFFFF" w:fill="auto"/>
          </w:tcPr>
          <w:p w14:paraId="7EE20DB7" w14:textId="6D68A616" w:rsidR="007007AE" w:rsidRPr="001772AA" w:rsidRDefault="007007AE" w:rsidP="00970853">
            <w:pPr>
              <w:pStyle w:val="TAC"/>
              <w:rPr>
                <w:sz w:val="16"/>
                <w:szCs w:val="16"/>
              </w:rPr>
            </w:pPr>
            <w:r w:rsidRPr="001772AA">
              <w:rPr>
                <w:sz w:val="16"/>
                <w:szCs w:val="16"/>
              </w:rPr>
              <w:t>0035</w:t>
            </w:r>
          </w:p>
        </w:tc>
        <w:tc>
          <w:tcPr>
            <w:tcW w:w="425" w:type="dxa"/>
            <w:shd w:val="solid" w:color="FFFFFF" w:fill="auto"/>
          </w:tcPr>
          <w:p w14:paraId="41353438" w14:textId="5BD20E8F" w:rsidR="007007AE" w:rsidRPr="001772AA" w:rsidRDefault="007007AE" w:rsidP="00970853">
            <w:pPr>
              <w:pStyle w:val="TAC"/>
              <w:rPr>
                <w:sz w:val="16"/>
                <w:szCs w:val="16"/>
              </w:rPr>
            </w:pPr>
            <w:r w:rsidRPr="001772AA">
              <w:rPr>
                <w:sz w:val="16"/>
                <w:szCs w:val="16"/>
              </w:rPr>
              <w:t>2</w:t>
            </w:r>
          </w:p>
        </w:tc>
        <w:tc>
          <w:tcPr>
            <w:tcW w:w="425" w:type="dxa"/>
            <w:shd w:val="solid" w:color="FFFFFF" w:fill="auto"/>
          </w:tcPr>
          <w:p w14:paraId="3121233C" w14:textId="2F1D9582" w:rsidR="007007AE" w:rsidRPr="001772AA" w:rsidRDefault="007007AE" w:rsidP="00970853">
            <w:pPr>
              <w:pStyle w:val="TAC"/>
              <w:rPr>
                <w:sz w:val="16"/>
                <w:szCs w:val="16"/>
              </w:rPr>
            </w:pPr>
            <w:r w:rsidRPr="001772AA">
              <w:rPr>
                <w:sz w:val="16"/>
                <w:szCs w:val="16"/>
              </w:rPr>
              <w:t>F</w:t>
            </w:r>
          </w:p>
        </w:tc>
        <w:tc>
          <w:tcPr>
            <w:tcW w:w="4962" w:type="dxa"/>
            <w:shd w:val="solid" w:color="FFFFFF" w:fill="auto"/>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C514D2">
        <w:tc>
          <w:tcPr>
            <w:tcW w:w="800" w:type="dxa"/>
            <w:shd w:val="solid" w:color="FFFFFF" w:fill="auto"/>
          </w:tcPr>
          <w:p w14:paraId="01C76431" w14:textId="24E26109"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595B4FFD" w14:textId="1BB16D30"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1F1892DA" w14:textId="6A959A3E" w:rsidR="00BB76D3" w:rsidRPr="001772AA" w:rsidRDefault="00BB76D3" w:rsidP="00970853">
            <w:pPr>
              <w:pStyle w:val="TAC"/>
              <w:rPr>
                <w:sz w:val="16"/>
                <w:szCs w:val="16"/>
              </w:rPr>
            </w:pPr>
            <w:r w:rsidRPr="001772AA">
              <w:rPr>
                <w:sz w:val="16"/>
                <w:szCs w:val="16"/>
              </w:rPr>
              <w:t>SP-211285</w:t>
            </w:r>
          </w:p>
        </w:tc>
        <w:tc>
          <w:tcPr>
            <w:tcW w:w="567" w:type="dxa"/>
            <w:shd w:val="solid" w:color="FFFFFF" w:fill="auto"/>
          </w:tcPr>
          <w:p w14:paraId="0CC67BEE" w14:textId="7AE83B21" w:rsidR="00BB76D3" w:rsidRPr="001772AA" w:rsidRDefault="00BB76D3" w:rsidP="00970853">
            <w:pPr>
              <w:pStyle w:val="TAC"/>
              <w:rPr>
                <w:sz w:val="16"/>
                <w:szCs w:val="16"/>
              </w:rPr>
            </w:pPr>
            <w:r w:rsidRPr="001772AA">
              <w:rPr>
                <w:sz w:val="16"/>
                <w:szCs w:val="16"/>
              </w:rPr>
              <w:t>0038</w:t>
            </w:r>
          </w:p>
        </w:tc>
        <w:tc>
          <w:tcPr>
            <w:tcW w:w="425" w:type="dxa"/>
            <w:shd w:val="solid" w:color="FFFFFF" w:fill="auto"/>
          </w:tcPr>
          <w:p w14:paraId="358D1EEC" w14:textId="0FF50E62" w:rsidR="00BB76D3" w:rsidRPr="001772AA" w:rsidRDefault="00BB76D3" w:rsidP="00970853">
            <w:pPr>
              <w:pStyle w:val="TAC"/>
              <w:rPr>
                <w:sz w:val="16"/>
                <w:szCs w:val="16"/>
              </w:rPr>
            </w:pPr>
            <w:r w:rsidRPr="001772AA">
              <w:rPr>
                <w:sz w:val="16"/>
                <w:szCs w:val="16"/>
              </w:rPr>
              <w:t>3</w:t>
            </w:r>
          </w:p>
        </w:tc>
        <w:tc>
          <w:tcPr>
            <w:tcW w:w="425" w:type="dxa"/>
            <w:shd w:val="solid" w:color="FFFFFF" w:fill="auto"/>
          </w:tcPr>
          <w:p w14:paraId="01E805D3" w14:textId="6AEB54FE"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C514D2">
        <w:tc>
          <w:tcPr>
            <w:tcW w:w="800" w:type="dxa"/>
            <w:shd w:val="solid" w:color="FFFFFF" w:fill="auto"/>
          </w:tcPr>
          <w:p w14:paraId="4F2E85D1" w14:textId="1BC86A32"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46D091F9" w14:textId="729EBD4E"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4A7CCF47" w14:textId="2421FF4D" w:rsidR="00BB76D3" w:rsidRPr="001772AA" w:rsidRDefault="00BB76D3" w:rsidP="00970853">
            <w:pPr>
              <w:pStyle w:val="TAC"/>
              <w:rPr>
                <w:sz w:val="16"/>
                <w:szCs w:val="16"/>
              </w:rPr>
            </w:pPr>
            <w:r w:rsidRPr="001772AA">
              <w:rPr>
                <w:sz w:val="16"/>
                <w:szCs w:val="16"/>
              </w:rPr>
              <w:t>SP-211286</w:t>
            </w:r>
          </w:p>
        </w:tc>
        <w:tc>
          <w:tcPr>
            <w:tcW w:w="567" w:type="dxa"/>
            <w:shd w:val="solid" w:color="FFFFFF" w:fill="auto"/>
          </w:tcPr>
          <w:p w14:paraId="3128BE1F" w14:textId="59FA359B" w:rsidR="00BB76D3" w:rsidRPr="001772AA" w:rsidRDefault="00BB76D3" w:rsidP="00970853">
            <w:pPr>
              <w:pStyle w:val="TAC"/>
              <w:rPr>
                <w:sz w:val="16"/>
                <w:szCs w:val="16"/>
              </w:rPr>
            </w:pPr>
            <w:r w:rsidRPr="001772AA">
              <w:rPr>
                <w:sz w:val="16"/>
                <w:szCs w:val="16"/>
              </w:rPr>
              <w:t>0041</w:t>
            </w:r>
          </w:p>
        </w:tc>
        <w:tc>
          <w:tcPr>
            <w:tcW w:w="425" w:type="dxa"/>
            <w:shd w:val="solid" w:color="FFFFFF" w:fill="auto"/>
          </w:tcPr>
          <w:p w14:paraId="03127140" w14:textId="3E104994" w:rsidR="00BB76D3" w:rsidRPr="001772AA" w:rsidRDefault="00BB76D3" w:rsidP="00970853">
            <w:pPr>
              <w:pStyle w:val="TAC"/>
              <w:rPr>
                <w:sz w:val="16"/>
                <w:szCs w:val="16"/>
              </w:rPr>
            </w:pPr>
            <w:r w:rsidRPr="001772AA">
              <w:rPr>
                <w:sz w:val="16"/>
                <w:szCs w:val="16"/>
              </w:rPr>
              <w:t>1</w:t>
            </w:r>
          </w:p>
        </w:tc>
        <w:tc>
          <w:tcPr>
            <w:tcW w:w="425" w:type="dxa"/>
            <w:shd w:val="solid" w:color="FFFFFF" w:fill="auto"/>
          </w:tcPr>
          <w:p w14:paraId="758F4A63" w14:textId="5F907F42"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C514D2">
        <w:tc>
          <w:tcPr>
            <w:tcW w:w="800" w:type="dxa"/>
            <w:shd w:val="solid" w:color="FFFFFF" w:fill="auto"/>
          </w:tcPr>
          <w:p w14:paraId="30DD8CBF" w14:textId="5D53C0DB"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3E6D438B" w14:textId="711A6B9F"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00C50244" w14:textId="60E5B1AB"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20F4AB38" w14:textId="7AD4C072" w:rsidR="00B752FB" w:rsidRPr="001772AA" w:rsidRDefault="00B752FB" w:rsidP="00970853">
            <w:pPr>
              <w:pStyle w:val="TAC"/>
              <w:rPr>
                <w:sz w:val="16"/>
                <w:szCs w:val="16"/>
              </w:rPr>
            </w:pPr>
            <w:r w:rsidRPr="001772AA">
              <w:rPr>
                <w:sz w:val="16"/>
                <w:szCs w:val="16"/>
              </w:rPr>
              <w:t>0043</w:t>
            </w:r>
          </w:p>
        </w:tc>
        <w:tc>
          <w:tcPr>
            <w:tcW w:w="425" w:type="dxa"/>
            <w:shd w:val="solid" w:color="FFFFFF" w:fill="auto"/>
          </w:tcPr>
          <w:p w14:paraId="655945E1" w14:textId="2E4E67E8"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2CDAB978" w14:textId="2135756A"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5E0A01F7" w14:textId="08E9E944" w:rsidR="00B752FB" w:rsidRPr="001772AA" w:rsidRDefault="00B752FB" w:rsidP="00C514D2">
            <w:pPr>
              <w:pStyle w:val="TAL"/>
              <w:rPr>
                <w:rFonts w:eastAsia="MS Mincho"/>
                <w:sz w:val="16"/>
                <w:szCs w:val="16"/>
              </w:rPr>
            </w:pPr>
            <w:r w:rsidRPr="001772AA">
              <w:rPr>
                <w:rFonts w:eastAsia="MS Mincho"/>
                <w:sz w:val="16"/>
                <w:szCs w:val="16"/>
              </w:rPr>
              <w:t xml:space="preserve">Clarification on the MBS service </w:t>
            </w:r>
            <w:proofErr w:type="spellStart"/>
            <w:r w:rsidRPr="001772AA">
              <w:rPr>
                <w:rFonts w:eastAsia="MS Mincho"/>
                <w:sz w:val="16"/>
                <w:szCs w:val="16"/>
              </w:rPr>
              <w:t>actication</w:t>
            </w:r>
            <w:proofErr w:type="spellEnd"/>
            <w:r w:rsidRPr="001772AA">
              <w:rPr>
                <w:rFonts w:eastAsia="MS Mincho"/>
                <w:sz w:val="16"/>
                <w:szCs w:val="16"/>
              </w:rPr>
              <w:t>/deactivation/update and related service operation</w:t>
            </w:r>
          </w:p>
        </w:tc>
        <w:tc>
          <w:tcPr>
            <w:tcW w:w="708" w:type="dxa"/>
            <w:shd w:val="solid" w:color="FFFFFF" w:fill="auto"/>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C514D2">
        <w:tc>
          <w:tcPr>
            <w:tcW w:w="800" w:type="dxa"/>
            <w:shd w:val="solid" w:color="FFFFFF" w:fill="auto"/>
          </w:tcPr>
          <w:p w14:paraId="7F6ED1E7" w14:textId="70E87321"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59778D4B" w14:textId="2095B479"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5A74522F" w14:textId="53F7CB67"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3B81AA0B" w14:textId="364F3F8C" w:rsidR="00B752FB" w:rsidRPr="001772AA" w:rsidRDefault="00B752FB" w:rsidP="00970853">
            <w:pPr>
              <w:pStyle w:val="TAC"/>
              <w:rPr>
                <w:sz w:val="16"/>
                <w:szCs w:val="16"/>
              </w:rPr>
            </w:pPr>
            <w:r w:rsidRPr="001772AA">
              <w:rPr>
                <w:sz w:val="16"/>
                <w:szCs w:val="16"/>
              </w:rPr>
              <w:t>0044</w:t>
            </w:r>
          </w:p>
        </w:tc>
        <w:tc>
          <w:tcPr>
            <w:tcW w:w="425" w:type="dxa"/>
            <w:shd w:val="solid" w:color="FFFFFF" w:fill="auto"/>
          </w:tcPr>
          <w:p w14:paraId="78654115" w14:textId="239F3473"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F7EC1B5" w14:textId="3785EBBD"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C514D2">
        <w:tc>
          <w:tcPr>
            <w:tcW w:w="800" w:type="dxa"/>
            <w:shd w:val="solid" w:color="FFFFFF" w:fill="auto"/>
          </w:tcPr>
          <w:p w14:paraId="610AF9D9" w14:textId="5A9D83E7"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7D1FD3AB" w14:textId="67DA2981"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49083F28" w14:textId="1E626B2E"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5C6BBB12" w14:textId="4C89B712" w:rsidR="00B752FB" w:rsidRPr="001772AA" w:rsidRDefault="00B752FB" w:rsidP="00970853">
            <w:pPr>
              <w:pStyle w:val="TAC"/>
              <w:rPr>
                <w:sz w:val="16"/>
                <w:szCs w:val="16"/>
              </w:rPr>
            </w:pPr>
            <w:r w:rsidRPr="001772AA">
              <w:rPr>
                <w:sz w:val="16"/>
                <w:szCs w:val="16"/>
              </w:rPr>
              <w:t>0045</w:t>
            </w:r>
          </w:p>
        </w:tc>
        <w:tc>
          <w:tcPr>
            <w:tcW w:w="425" w:type="dxa"/>
            <w:shd w:val="solid" w:color="FFFFFF" w:fill="auto"/>
          </w:tcPr>
          <w:p w14:paraId="2BF47DB4" w14:textId="0C1B2209"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D8725E6" w14:textId="6B1A8E93"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 xml:space="preserve">Clarification on the </w:t>
            </w:r>
            <w:proofErr w:type="spellStart"/>
            <w:r w:rsidRPr="001772AA">
              <w:rPr>
                <w:rFonts w:eastAsia="MS Mincho"/>
                <w:sz w:val="16"/>
                <w:szCs w:val="16"/>
              </w:rPr>
              <w:t>Qos</w:t>
            </w:r>
            <w:proofErr w:type="spellEnd"/>
            <w:r w:rsidRPr="001772AA">
              <w:rPr>
                <w:rFonts w:eastAsia="MS Mincho"/>
                <w:sz w:val="16"/>
                <w:szCs w:val="16"/>
              </w:rPr>
              <w:t xml:space="preserve"> handling and Policy control in the clause 6</w:t>
            </w:r>
          </w:p>
        </w:tc>
        <w:tc>
          <w:tcPr>
            <w:tcW w:w="708" w:type="dxa"/>
            <w:shd w:val="solid" w:color="FFFFFF" w:fill="auto"/>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C514D2">
        <w:tc>
          <w:tcPr>
            <w:tcW w:w="800" w:type="dxa"/>
            <w:shd w:val="solid" w:color="FFFFFF" w:fill="auto"/>
          </w:tcPr>
          <w:p w14:paraId="30C10C99" w14:textId="711880DD"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790D1D0D" w14:textId="541483F6"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072062E7" w14:textId="4BEFDF2E"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007EF00B" w14:textId="6BFE35D1" w:rsidR="00A62BF3" w:rsidRPr="001772AA" w:rsidRDefault="00A62BF3" w:rsidP="00970853">
            <w:pPr>
              <w:pStyle w:val="TAC"/>
              <w:rPr>
                <w:sz w:val="16"/>
                <w:szCs w:val="16"/>
              </w:rPr>
            </w:pPr>
            <w:r w:rsidRPr="001772AA">
              <w:rPr>
                <w:sz w:val="16"/>
                <w:szCs w:val="16"/>
              </w:rPr>
              <w:t>0050</w:t>
            </w:r>
          </w:p>
        </w:tc>
        <w:tc>
          <w:tcPr>
            <w:tcW w:w="425" w:type="dxa"/>
            <w:shd w:val="solid" w:color="FFFFFF" w:fill="auto"/>
          </w:tcPr>
          <w:p w14:paraId="20CB8B59" w14:textId="0C16C3F4" w:rsidR="00A62BF3" w:rsidRPr="001772AA" w:rsidRDefault="00A62BF3" w:rsidP="00970853">
            <w:pPr>
              <w:pStyle w:val="TAC"/>
              <w:rPr>
                <w:sz w:val="16"/>
                <w:szCs w:val="16"/>
              </w:rPr>
            </w:pPr>
            <w:r w:rsidRPr="001772AA">
              <w:rPr>
                <w:sz w:val="16"/>
                <w:szCs w:val="16"/>
              </w:rPr>
              <w:t>2</w:t>
            </w:r>
          </w:p>
        </w:tc>
        <w:tc>
          <w:tcPr>
            <w:tcW w:w="425" w:type="dxa"/>
            <w:shd w:val="solid" w:color="FFFFFF" w:fill="auto"/>
          </w:tcPr>
          <w:p w14:paraId="3BAD9566" w14:textId="1835196C"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C514D2">
        <w:tc>
          <w:tcPr>
            <w:tcW w:w="800" w:type="dxa"/>
            <w:shd w:val="solid" w:color="FFFFFF" w:fill="auto"/>
          </w:tcPr>
          <w:p w14:paraId="6EE4319A" w14:textId="6EBD469F"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34FC294" w14:textId="6E4B2843"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65E87550" w14:textId="1AAD2957"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1E97E31" w14:textId="605D61F3" w:rsidR="00A62BF3" w:rsidRPr="001772AA" w:rsidRDefault="00A62BF3" w:rsidP="00970853">
            <w:pPr>
              <w:pStyle w:val="TAC"/>
              <w:rPr>
                <w:sz w:val="16"/>
                <w:szCs w:val="16"/>
              </w:rPr>
            </w:pPr>
            <w:r w:rsidRPr="001772AA">
              <w:rPr>
                <w:sz w:val="16"/>
                <w:szCs w:val="16"/>
              </w:rPr>
              <w:t>0051</w:t>
            </w:r>
          </w:p>
        </w:tc>
        <w:tc>
          <w:tcPr>
            <w:tcW w:w="425" w:type="dxa"/>
            <w:shd w:val="solid" w:color="FFFFFF" w:fill="auto"/>
          </w:tcPr>
          <w:p w14:paraId="159AE882" w14:textId="4575E823"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2D67A5F" w14:textId="50DD59B4"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C514D2">
        <w:tc>
          <w:tcPr>
            <w:tcW w:w="800" w:type="dxa"/>
            <w:shd w:val="solid" w:color="FFFFFF" w:fill="auto"/>
          </w:tcPr>
          <w:p w14:paraId="3B4B2DFA" w14:textId="2B2E03AB"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E2FAB28" w14:textId="1F4F7DB5"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15C6077C" w14:textId="6FB59151"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6919CD60" w14:textId="7F766258" w:rsidR="00A62BF3" w:rsidRPr="001772AA" w:rsidRDefault="00A62BF3" w:rsidP="00970853">
            <w:pPr>
              <w:pStyle w:val="TAC"/>
              <w:rPr>
                <w:sz w:val="16"/>
                <w:szCs w:val="16"/>
              </w:rPr>
            </w:pPr>
            <w:r w:rsidRPr="001772AA">
              <w:rPr>
                <w:sz w:val="16"/>
                <w:szCs w:val="16"/>
              </w:rPr>
              <w:t>0054</w:t>
            </w:r>
          </w:p>
        </w:tc>
        <w:tc>
          <w:tcPr>
            <w:tcW w:w="425" w:type="dxa"/>
            <w:shd w:val="solid" w:color="FFFFFF" w:fill="auto"/>
          </w:tcPr>
          <w:p w14:paraId="1DE8D7F5" w14:textId="6F73E6C3" w:rsidR="00A62BF3" w:rsidRPr="001772AA" w:rsidRDefault="00A62BF3" w:rsidP="00970853">
            <w:pPr>
              <w:pStyle w:val="TAC"/>
              <w:rPr>
                <w:sz w:val="16"/>
                <w:szCs w:val="16"/>
              </w:rPr>
            </w:pPr>
            <w:r w:rsidRPr="001772AA">
              <w:rPr>
                <w:sz w:val="16"/>
                <w:szCs w:val="16"/>
              </w:rPr>
              <w:t>-</w:t>
            </w:r>
          </w:p>
        </w:tc>
        <w:tc>
          <w:tcPr>
            <w:tcW w:w="425" w:type="dxa"/>
            <w:shd w:val="solid" w:color="FFFFFF" w:fill="auto"/>
          </w:tcPr>
          <w:p w14:paraId="08B1A40E" w14:textId="65DA7A18"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C514D2">
        <w:tc>
          <w:tcPr>
            <w:tcW w:w="800" w:type="dxa"/>
            <w:shd w:val="solid" w:color="FFFFFF" w:fill="auto"/>
          </w:tcPr>
          <w:p w14:paraId="11922CF0" w14:textId="111068E3"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2FD29DE6" w14:textId="3D948244"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3E004890" w14:textId="2D1AF9D3"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BEC8525" w14:textId="630012CB" w:rsidR="00A62BF3" w:rsidRPr="001772AA" w:rsidRDefault="00A62BF3" w:rsidP="00970853">
            <w:pPr>
              <w:pStyle w:val="TAC"/>
              <w:rPr>
                <w:sz w:val="16"/>
                <w:szCs w:val="16"/>
              </w:rPr>
            </w:pPr>
            <w:r w:rsidRPr="001772AA">
              <w:rPr>
                <w:sz w:val="16"/>
                <w:szCs w:val="16"/>
              </w:rPr>
              <w:t>0055</w:t>
            </w:r>
          </w:p>
        </w:tc>
        <w:tc>
          <w:tcPr>
            <w:tcW w:w="425" w:type="dxa"/>
            <w:shd w:val="solid" w:color="FFFFFF" w:fill="auto"/>
          </w:tcPr>
          <w:p w14:paraId="2BBCA533" w14:textId="1EC1A486"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F1A5750" w14:textId="50BA034D"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C514D2">
        <w:tc>
          <w:tcPr>
            <w:tcW w:w="800" w:type="dxa"/>
            <w:shd w:val="solid" w:color="FFFFFF" w:fill="auto"/>
          </w:tcPr>
          <w:p w14:paraId="05E21B48" w14:textId="517ABA1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E3D5AF1" w14:textId="6C422D51"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22D6BBD3" w14:textId="429D21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2F05330" w14:textId="49A51402" w:rsidR="002F0855" w:rsidRPr="001772AA" w:rsidRDefault="002F0855" w:rsidP="00970853">
            <w:pPr>
              <w:pStyle w:val="TAC"/>
              <w:rPr>
                <w:sz w:val="16"/>
                <w:szCs w:val="16"/>
              </w:rPr>
            </w:pPr>
            <w:r w:rsidRPr="001772AA">
              <w:rPr>
                <w:sz w:val="16"/>
                <w:szCs w:val="16"/>
              </w:rPr>
              <w:t>0057</w:t>
            </w:r>
          </w:p>
        </w:tc>
        <w:tc>
          <w:tcPr>
            <w:tcW w:w="425" w:type="dxa"/>
            <w:shd w:val="solid" w:color="FFFFFF" w:fill="auto"/>
          </w:tcPr>
          <w:p w14:paraId="78B4217D" w14:textId="01472A58"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3175BC6F" w14:textId="2A224EB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C514D2">
        <w:tc>
          <w:tcPr>
            <w:tcW w:w="800" w:type="dxa"/>
            <w:shd w:val="solid" w:color="FFFFFF" w:fill="auto"/>
          </w:tcPr>
          <w:p w14:paraId="661A6763" w14:textId="40EC54A2"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DFD3482" w14:textId="4577B25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5D41627" w14:textId="6DFBC6E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04628F1E" w14:textId="0DD0DF57" w:rsidR="002F0855" w:rsidRPr="001772AA" w:rsidRDefault="002F0855" w:rsidP="00970853">
            <w:pPr>
              <w:pStyle w:val="TAC"/>
              <w:rPr>
                <w:sz w:val="16"/>
                <w:szCs w:val="16"/>
              </w:rPr>
            </w:pPr>
            <w:r w:rsidRPr="001772AA">
              <w:rPr>
                <w:sz w:val="16"/>
                <w:szCs w:val="16"/>
              </w:rPr>
              <w:t>0060</w:t>
            </w:r>
          </w:p>
        </w:tc>
        <w:tc>
          <w:tcPr>
            <w:tcW w:w="425" w:type="dxa"/>
            <w:shd w:val="solid" w:color="FFFFFF" w:fill="auto"/>
          </w:tcPr>
          <w:p w14:paraId="5419272C" w14:textId="33BDBB71"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400A271" w14:textId="156A5D86"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C514D2">
        <w:tc>
          <w:tcPr>
            <w:tcW w:w="800" w:type="dxa"/>
            <w:shd w:val="solid" w:color="FFFFFF" w:fill="auto"/>
          </w:tcPr>
          <w:p w14:paraId="35DB3AB7" w14:textId="042D9816"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6685553" w14:textId="643031B2"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B9E18A2" w14:textId="3B63719A"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B23E3A1" w14:textId="534BBF2B" w:rsidR="002F0855" w:rsidRPr="001772AA" w:rsidRDefault="002F0855" w:rsidP="00970853">
            <w:pPr>
              <w:pStyle w:val="TAC"/>
              <w:rPr>
                <w:sz w:val="16"/>
                <w:szCs w:val="16"/>
              </w:rPr>
            </w:pPr>
            <w:r w:rsidRPr="001772AA">
              <w:rPr>
                <w:sz w:val="16"/>
                <w:szCs w:val="16"/>
              </w:rPr>
              <w:t>0062</w:t>
            </w:r>
          </w:p>
        </w:tc>
        <w:tc>
          <w:tcPr>
            <w:tcW w:w="425" w:type="dxa"/>
            <w:shd w:val="solid" w:color="FFFFFF" w:fill="auto"/>
          </w:tcPr>
          <w:p w14:paraId="0AE07D18" w14:textId="25A429AA"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12BC0E2" w14:textId="7DE48A43"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C514D2">
        <w:tc>
          <w:tcPr>
            <w:tcW w:w="800" w:type="dxa"/>
            <w:shd w:val="solid" w:color="FFFFFF" w:fill="auto"/>
          </w:tcPr>
          <w:p w14:paraId="7DDCD8B0" w14:textId="2D243BC0"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C71E302" w14:textId="62150F30"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81E7BFF" w14:textId="5463F6F8"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487CF4A" w14:textId="3828602E" w:rsidR="002F0855" w:rsidRPr="001772AA" w:rsidRDefault="002F0855" w:rsidP="00970853">
            <w:pPr>
              <w:pStyle w:val="TAC"/>
              <w:rPr>
                <w:sz w:val="16"/>
                <w:szCs w:val="16"/>
              </w:rPr>
            </w:pPr>
            <w:r w:rsidRPr="001772AA">
              <w:rPr>
                <w:sz w:val="16"/>
                <w:szCs w:val="16"/>
              </w:rPr>
              <w:t>0064</w:t>
            </w:r>
          </w:p>
        </w:tc>
        <w:tc>
          <w:tcPr>
            <w:tcW w:w="425" w:type="dxa"/>
            <w:shd w:val="solid" w:color="FFFFFF" w:fill="auto"/>
          </w:tcPr>
          <w:p w14:paraId="092801B5" w14:textId="62AB8035"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ED63C97" w14:textId="21A1FE75"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C514D2">
        <w:tc>
          <w:tcPr>
            <w:tcW w:w="800" w:type="dxa"/>
            <w:shd w:val="solid" w:color="FFFFFF" w:fill="auto"/>
          </w:tcPr>
          <w:p w14:paraId="2C3BD6F0" w14:textId="6BA903E1"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0EB18B5C" w14:textId="4E06B278"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4C3BF78D" w14:textId="1BFDE04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394BFBA" w14:textId="08ED464B" w:rsidR="002F0855" w:rsidRPr="001772AA" w:rsidRDefault="002F0855" w:rsidP="00970853">
            <w:pPr>
              <w:pStyle w:val="TAC"/>
              <w:rPr>
                <w:sz w:val="16"/>
                <w:szCs w:val="16"/>
              </w:rPr>
            </w:pPr>
            <w:r w:rsidRPr="001772AA">
              <w:rPr>
                <w:sz w:val="16"/>
                <w:szCs w:val="16"/>
              </w:rPr>
              <w:t>0066</w:t>
            </w:r>
          </w:p>
        </w:tc>
        <w:tc>
          <w:tcPr>
            <w:tcW w:w="425" w:type="dxa"/>
            <w:shd w:val="solid" w:color="FFFFFF" w:fill="auto"/>
          </w:tcPr>
          <w:p w14:paraId="6C8C24CD" w14:textId="68B139A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76CAB55" w14:textId="46CB4F6D"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C514D2">
        <w:tc>
          <w:tcPr>
            <w:tcW w:w="800" w:type="dxa"/>
            <w:shd w:val="solid" w:color="FFFFFF" w:fill="auto"/>
          </w:tcPr>
          <w:p w14:paraId="1A1A3A66" w14:textId="24B3CBFF"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7B3F1605" w14:textId="20A5B03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E3CBC25" w14:textId="56558D69"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B0ABADF" w14:textId="38547BC2" w:rsidR="002F0855" w:rsidRPr="001772AA" w:rsidRDefault="002F0855" w:rsidP="00970853">
            <w:pPr>
              <w:pStyle w:val="TAC"/>
              <w:rPr>
                <w:sz w:val="16"/>
                <w:szCs w:val="16"/>
              </w:rPr>
            </w:pPr>
            <w:r w:rsidRPr="001772AA">
              <w:rPr>
                <w:sz w:val="16"/>
                <w:szCs w:val="16"/>
              </w:rPr>
              <w:t>0067</w:t>
            </w:r>
          </w:p>
        </w:tc>
        <w:tc>
          <w:tcPr>
            <w:tcW w:w="425" w:type="dxa"/>
            <w:shd w:val="solid" w:color="FFFFFF" w:fill="auto"/>
          </w:tcPr>
          <w:p w14:paraId="25AFD847" w14:textId="0FA7ADC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608D868" w14:textId="147B0CFA"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 xml:space="preserve">Fixing the EN and </w:t>
            </w:r>
            <w:proofErr w:type="spellStart"/>
            <w:r w:rsidRPr="001772AA">
              <w:rPr>
                <w:rFonts w:eastAsia="MS Mincho"/>
                <w:sz w:val="16"/>
                <w:szCs w:val="16"/>
              </w:rPr>
              <w:t>Nmbsmf_MBSSession</w:t>
            </w:r>
            <w:proofErr w:type="spellEnd"/>
            <w:r w:rsidRPr="001772AA">
              <w:rPr>
                <w:rFonts w:eastAsia="MS Mincho"/>
                <w:sz w:val="16"/>
                <w:szCs w:val="16"/>
              </w:rPr>
              <w:t xml:space="preserve"> service operation parameters.</w:t>
            </w:r>
          </w:p>
        </w:tc>
        <w:tc>
          <w:tcPr>
            <w:tcW w:w="708" w:type="dxa"/>
            <w:shd w:val="solid" w:color="FFFFFF" w:fill="auto"/>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C514D2">
        <w:tc>
          <w:tcPr>
            <w:tcW w:w="800" w:type="dxa"/>
            <w:shd w:val="solid" w:color="FFFFFF" w:fill="auto"/>
          </w:tcPr>
          <w:p w14:paraId="213BE952" w14:textId="4F32B6F7"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272B7D9" w14:textId="67A1F8C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603B721" w14:textId="0319DE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679548C6" w14:textId="2897E03B" w:rsidR="002F0855" w:rsidRPr="001772AA" w:rsidRDefault="002F0855" w:rsidP="00970853">
            <w:pPr>
              <w:pStyle w:val="TAC"/>
              <w:rPr>
                <w:sz w:val="16"/>
                <w:szCs w:val="16"/>
              </w:rPr>
            </w:pPr>
            <w:r w:rsidRPr="001772AA">
              <w:rPr>
                <w:sz w:val="16"/>
                <w:szCs w:val="16"/>
              </w:rPr>
              <w:t>0068</w:t>
            </w:r>
          </w:p>
        </w:tc>
        <w:tc>
          <w:tcPr>
            <w:tcW w:w="425" w:type="dxa"/>
            <w:shd w:val="solid" w:color="FFFFFF" w:fill="auto"/>
          </w:tcPr>
          <w:p w14:paraId="6515C153" w14:textId="45964D60"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EA66E7D" w14:textId="0B54E4B8"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C514D2">
        <w:tc>
          <w:tcPr>
            <w:tcW w:w="800" w:type="dxa"/>
            <w:shd w:val="solid" w:color="FFFFFF" w:fill="auto"/>
          </w:tcPr>
          <w:p w14:paraId="75F46541" w14:textId="26058E9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BDD69F2" w14:textId="3E3C3D3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8364228" w14:textId="7BA26A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1494B8D3" w14:textId="0363B656" w:rsidR="002F0855" w:rsidRPr="001772AA" w:rsidRDefault="002F0855" w:rsidP="00970853">
            <w:pPr>
              <w:pStyle w:val="TAC"/>
              <w:rPr>
                <w:sz w:val="16"/>
                <w:szCs w:val="16"/>
              </w:rPr>
            </w:pPr>
            <w:r w:rsidRPr="001772AA">
              <w:rPr>
                <w:sz w:val="16"/>
                <w:szCs w:val="16"/>
              </w:rPr>
              <w:t>0073</w:t>
            </w:r>
          </w:p>
        </w:tc>
        <w:tc>
          <w:tcPr>
            <w:tcW w:w="425" w:type="dxa"/>
            <w:shd w:val="solid" w:color="FFFFFF" w:fill="auto"/>
          </w:tcPr>
          <w:p w14:paraId="28832449" w14:textId="4E829DF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4A13CFBF" w14:textId="343A818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C514D2">
        <w:tc>
          <w:tcPr>
            <w:tcW w:w="800" w:type="dxa"/>
            <w:shd w:val="solid" w:color="FFFFFF" w:fill="auto"/>
          </w:tcPr>
          <w:p w14:paraId="16869092" w14:textId="729FD00B"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364F90C" w14:textId="77FD2363"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3B30A31" w14:textId="50BB3E0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69AC28E" w14:textId="49F713CC" w:rsidR="002F0855" w:rsidRPr="001772AA" w:rsidRDefault="002F0855" w:rsidP="00970853">
            <w:pPr>
              <w:pStyle w:val="TAC"/>
              <w:rPr>
                <w:sz w:val="16"/>
                <w:szCs w:val="16"/>
              </w:rPr>
            </w:pPr>
            <w:r w:rsidRPr="001772AA">
              <w:rPr>
                <w:sz w:val="16"/>
                <w:szCs w:val="16"/>
              </w:rPr>
              <w:t>0074</w:t>
            </w:r>
          </w:p>
        </w:tc>
        <w:tc>
          <w:tcPr>
            <w:tcW w:w="425" w:type="dxa"/>
            <w:shd w:val="solid" w:color="FFFFFF" w:fill="auto"/>
          </w:tcPr>
          <w:p w14:paraId="0A26A9BD" w14:textId="14EF452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84A7D92" w14:textId="66CA9390"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C514D2">
        <w:tc>
          <w:tcPr>
            <w:tcW w:w="800" w:type="dxa"/>
            <w:shd w:val="solid" w:color="FFFFFF" w:fill="auto"/>
          </w:tcPr>
          <w:p w14:paraId="33400A69" w14:textId="00E95891"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3ADC34D6" w14:textId="602DE6F1"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2CE3D5A7" w14:textId="721BFF1C"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3B882E53" w14:textId="08F9E349" w:rsidR="00160CBE" w:rsidRPr="001772AA" w:rsidRDefault="00160CBE" w:rsidP="00970853">
            <w:pPr>
              <w:pStyle w:val="TAC"/>
              <w:rPr>
                <w:sz w:val="16"/>
                <w:szCs w:val="16"/>
              </w:rPr>
            </w:pPr>
            <w:r w:rsidRPr="001772AA">
              <w:rPr>
                <w:sz w:val="16"/>
                <w:szCs w:val="16"/>
              </w:rPr>
              <w:t>0075</w:t>
            </w:r>
          </w:p>
        </w:tc>
        <w:tc>
          <w:tcPr>
            <w:tcW w:w="425" w:type="dxa"/>
            <w:shd w:val="solid" w:color="FFFFFF" w:fill="auto"/>
          </w:tcPr>
          <w:p w14:paraId="72660B01" w14:textId="5C69276D"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4FC111EF" w14:textId="14CCB830" w:rsidR="00160CBE" w:rsidRPr="001772AA" w:rsidRDefault="00160CBE" w:rsidP="00970853">
            <w:pPr>
              <w:pStyle w:val="TAC"/>
              <w:rPr>
                <w:sz w:val="16"/>
                <w:szCs w:val="16"/>
              </w:rPr>
            </w:pPr>
            <w:r w:rsidRPr="001772AA">
              <w:rPr>
                <w:sz w:val="16"/>
                <w:szCs w:val="16"/>
              </w:rPr>
              <w:t>F</w:t>
            </w:r>
          </w:p>
        </w:tc>
        <w:tc>
          <w:tcPr>
            <w:tcW w:w="4962" w:type="dxa"/>
            <w:shd w:val="solid" w:color="FFFFFF" w:fill="auto"/>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C514D2">
        <w:tc>
          <w:tcPr>
            <w:tcW w:w="800" w:type="dxa"/>
            <w:shd w:val="solid" w:color="FFFFFF" w:fill="auto"/>
          </w:tcPr>
          <w:p w14:paraId="7B5381C8" w14:textId="68B29493"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4DA6E2AC" w14:textId="25FAC4B7"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1652B4A2" w14:textId="750D7C75"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7DE85DA6" w14:textId="033B5104" w:rsidR="00160CBE" w:rsidRPr="001772AA" w:rsidRDefault="00160CBE" w:rsidP="00970853">
            <w:pPr>
              <w:pStyle w:val="TAC"/>
              <w:rPr>
                <w:sz w:val="16"/>
                <w:szCs w:val="16"/>
              </w:rPr>
            </w:pPr>
            <w:r w:rsidRPr="001772AA">
              <w:rPr>
                <w:sz w:val="16"/>
                <w:szCs w:val="16"/>
              </w:rPr>
              <w:t>0077</w:t>
            </w:r>
          </w:p>
        </w:tc>
        <w:tc>
          <w:tcPr>
            <w:tcW w:w="425" w:type="dxa"/>
            <w:shd w:val="solid" w:color="FFFFFF" w:fill="auto"/>
          </w:tcPr>
          <w:p w14:paraId="565DAF5A" w14:textId="2B4255EC"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631CE7E2" w14:textId="7C22AE0A" w:rsidR="00160CBE" w:rsidRPr="001772AA" w:rsidRDefault="00160CBE" w:rsidP="00970853">
            <w:pPr>
              <w:pStyle w:val="TAC"/>
              <w:rPr>
                <w:sz w:val="16"/>
                <w:szCs w:val="16"/>
              </w:rPr>
            </w:pPr>
            <w:r w:rsidRPr="001772AA">
              <w:rPr>
                <w:sz w:val="16"/>
                <w:szCs w:val="16"/>
              </w:rPr>
              <w:t>D</w:t>
            </w:r>
          </w:p>
        </w:tc>
        <w:tc>
          <w:tcPr>
            <w:tcW w:w="4962" w:type="dxa"/>
            <w:shd w:val="solid" w:color="FFFFFF" w:fill="auto"/>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C514D2">
        <w:tc>
          <w:tcPr>
            <w:tcW w:w="800" w:type="dxa"/>
            <w:shd w:val="solid" w:color="FFFFFF" w:fill="auto"/>
          </w:tcPr>
          <w:p w14:paraId="4DFB38D3" w14:textId="49062DA5" w:rsidR="004D3BFB" w:rsidRPr="001772AA" w:rsidRDefault="004D3BFB" w:rsidP="00970853">
            <w:pPr>
              <w:pStyle w:val="TAC"/>
              <w:rPr>
                <w:sz w:val="16"/>
                <w:szCs w:val="16"/>
              </w:rPr>
            </w:pPr>
            <w:r w:rsidRPr="001772AA">
              <w:rPr>
                <w:sz w:val="16"/>
                <w:szCs w:val="16"/>
              </w:rPr>
              <w:t>2022-03</w:t>
            </w:r>
          </w:p>
        </w:tc>
        <w:tc>
          <w:tcPr>
            <w:tcW w:w="800" w:type="dxa"/>
            <w:shd w:val="solid" w:color="FFFFFF" w:fill="auto"/>
          </w:tcPr>
          <w:p w14:paraId="39BFD13E" w14:textId="0D11EEF5" w:rsidR="004D3BFB" w:rsidRPr="001772AA" w:rsidRDefault="004D3BFB" w:rsidP="00970853">
            <w:pPr>
              <w:pStyle w:val="TAC"/>
              <w:rPr>
                <w:sz w:val="16"/>
                <w:szCs w:val="16"/>
              </w:rPr>
            </w:pPr>
            <w:r w:rsidRPr="001772AA">
              <w:rPr>
                <w:sz w:val="16"/>
                <w:szCs w:val="16"/>
              </w:rPr>
              <w:t>SA#95E</w:t>
            </w:r>
          </w:p>
        </w:tc>
        <w:tc>
          <w:tcPr>
            <w:tcW w:w="952" w:type="dxa"/>
            <w:shd w:val="solid" w:color="FFFFFF" w:fill="auto"/>
          </w:tcPr>
          <w:p w14:paraId="0ECB0228" w14:textId="468C91A4" w:rsidR="004D3BFB" w:rsidRPr="001772AA" w:rsidRDefault="004D3BFB" w:rsidP="00970853">
            <w:pPr>
              <w:pStyle w:val="TAC"/>
              <w:rPr>
                <w:sz w:val="16"/>
                <w:szCs w:val="16"/>
              </w:rPr>
            </w:pPr>
            <w:r w:rsidRPr="001772AA">
              <w:rPr>
                <w:sz w:val="16"/>
                <w:szCs w:val="16"/>
              </w:rPr>
              <w:t>SP-220052</w:t>
            </w:r>
          </w:p>
        </w:tc>
        <w:tc>
          <w:tcPr>
            <w:tcW w:w="567" w:type="dxa"/>
            <w:shd w:val="solid" w:color="FFFFFF" w:fill="auto"/>
          </w:tcPr>
          <w:p w14:paraId="1D1E68B6" w14:textId="62FE7489" w:rsidR="004D3BFB" w:rsidRPr="001772AA" w:rsidRDefault="004D3BFB" w:rsidP="00970853">
            <w:pPr>
              <w:pStyle w:val="TAC"/>
              <w:rPr>
                <w:sz w:val="16"/>
                <w:szCs w:val="16"/>
              </w:rPr>
            </w:pPr>
            <w:r w:rsidRPr="001772AA">
              <w:rPr>
                <w:sz w:val="16"/>
                <w:szCs w:val="16"/>
              </w:rPr>
              <w:t>0078</w:t>
            </w:r>
          </w:p>
        </w:tc>
        <w:tc>
          <w:tcPr>
            <w:tcW w:w="425" w:type="dxa"/>
            <w:shd w:val="solid" w:color="FFFFFF" w:fill="auto"/>
          </w:tcPr>
          <w:p w14:paraId="32A3E017" w14:textId="0E286B8D" w:rsidR="004D3BFB" w:rsidRPr="001772AA" w:rsidRDefault="004D3BFB" w:rsidP="00970853">
            <w:pPr>
              <w:pStyle w:val="TAC"/>
              <w:rPr>
                <w:sz w:val="16"/>
                <w:szCs w:val="16"/>
              </w:rPr>
            </w:pPr>
            <w:r w:rsidRPr="001772AA">
              <w:rPr>
                <w:sz w:val="16"/>
                <w:szCs w:val="16"/>
              </w:rPr>
              <w:t>1</w:t>
            </w:r>
          </w:p>
        </w:tc>
        <w:tc>
          <w:tcPr>
            <w:tcW w:w="425" w:type="dxa"/>
            <w:shd w:val="solid" w:color="FFFFFF" w:fill="auto"/>
          </w:tcPr>
          <w:p w14:paraId="53D8A141" w14:textId="46EC5CF5" w:rsidR="004D3BFB" w:rsidRPr="001772AA" w:rsidRDefault="004D3BFB" w:rsidP="00970853">
            <w:pPr>
              <w:pStyle w:val="TAC"/>
              <w:rPr>
                <w:sz w:val="16"/>
                <w:szCs w:val="16"/>
              </w:rPr>
            </w:pPr>
            <w:r w:rsidRPr="001772AA">
              <w:rPr>
                <w:sz w:val="16"/>
                <w:szCs w:val="16"/>
              </w:rPr>
              <w:t>F</w:t>
            </w:r>
          </w:p>
        </w:tc>
        <w:tc>
          <w:tcPr>
            <w:tcW w:w="4962" w:type="dxa"/>
            <w:shd w:val="solid" w:color="FFFFFF" w:fill="auto"/>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C514D2">
        <w:tc>
          <w:tcPr>
            <w:tcW w:w="800" w:type="dxa"/>
            <w:shd w:val="solid" w:color="FFFFFF" w:fill="auto"/>
          </w:tcPr>
          <w:p w14:paraId="7249281A" w14:textId="124F9455"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7B9474B0" w14:textId="11FA4464"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094D7EE6" w14:textId="1ACBB0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D09F3E0" w14:textId="09391B7E" w:rsidR="00DC3CF5" w:rsidRPr="001772AA" w:rsidRDefault="00DC3CF5" w:rsidP="00970853">
            <w:pPr>
              <w:pStyle w:val="TAC"/>
              <w:rPr>
                <w:sz w:val="16"/>
                <w:szCs w:val="16"/>
              </w:rPr>
            </w:pPr>
            <w:r w:rsidRPr="001772AA">
              <w:rPr>
                <w:sz w:val="16"/>
                <w:szCs w:val="16"/>
              </w:rPr>
              <w:t>0079</w:t>
            </w:r>
          </w:p>
        </w:tc>
        <w:tc>
          <w:tcPr>
            <w:tcW w:w="425" w:type="dxa"/>
            <w:shd w:val="solid" w:color="FFFFFF" w:fill="auto"/>
          </w:tcPr>
          <w:p w14:paraId="01DDCCAB" w14:textId="338C44BD" w:rsidR="00DC3CF5" w:rsidRPr="001772AA" w:rsidRDefault="00DC3CF5" w:rsidP="00970853">
            <w:pPr>
              <w:pStyle w:val="TAC"/>
              <w:rPr>
                <w:sz w:val="16"/>
                <w:szCs w:val="16"/>
              </w:rPr>
            </w:pPr>
            <w:r w:rsidRPr="001772AA">
              <w:rPr>
                <w:sz w:val="16"/>
                <w:szCs w:val="16"/>
              </w:rPr>
              <w:t>-</w:t>
            </w:r>
          </w:p>
        </w:tc>
        <w:tc>
          <w:tcPr>
            <w:tcW w:w="425" w:type="dxa"/>
            <w:shd w:val="solid" w:color="FFFFFF" w:fill="auto"/>
          </w:tcPr>
          <w:p w14:paraId="35016C00" w14:textId="5862A6A3"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C514D2">
        <w:tc>
          <w:tcPr>
            <w:tcW w:w="800" w:type="dxa"/>
            <w:shd w:val="solid" w:color="FFFFFF" w:fill="auto"/>
          </w:tcPr>
          <w:p w14:paraId="4BADF18D" w14:textId="383903B6"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6B188AD6" w14:textId="7E5038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279311B4" w14:textId="1066EF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501AF7D6" w14:textId="5F0808FA" w:rsidR="00DC3CF5" w:rsidRPr="001772AA" w:rsidRDefault="00DC3CF5" w:rsidP="00970853">
            <w:pPr>
              <w:pStyle w:val="TAC"/>
              <w:rPr>
                <w:sz w:val="16"/>
                <w:szCs w:val="16"/>
              </w:rPr>
            </w:pPr>
            <w:r w:rsidRPr="001772AA">
              <w:rPr>
                <w:sz w:val="16"/>
                <w:szCs w:val="16"/>
              </w:rPr>
              <w:t>0081</w:t>
            </w:r>
          </w:p>
        </w:tc>
        <w:tc>
          <w:tcPr>
            <w:tcW w:w="425" w:type="dxa"/>
            <w:shd w:val="solid" w:color="FFFFFF" w:fill="auto"/>
          </w:tcPr>
          <w:p w14:paraId="35A2B797" w14:textId="77AE9B20"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E69F672" w14:textId="16B711F2"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C514D2">
        <w:tc>
          <w:tcPr>
            <w:tcW w:w="800" w:type="dxa"/>
            <w:shd w:val="solid" w:color="FFFFFF" w:fill="auto"/>
          </w:tcPr>
          <w:p w14:paraId="6A97D382" w14:textId="41D69173"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5D9A07E7" w14:textId="5F96B7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792E1569" w14:textId="35C0DC4D"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7F85DF1" w14:textId="77FE8D21" w:rsidR="00DC3CF5" w:rsidRPr="001772AA" w:rsidRDefault="00DC3CF5" w:rsidP="00970853">
            <w:pPr>
              <w:pStyle w:val="TAC"/>
              <w:rPr>
                <w:sz w:val="16"/>
                <w:szCs w:val="16"/>
              </w:rPr>
            </w:pPr>
            <w:r w:rsidRPr="001772AA">
              <w:rPr>
                <w:sz w:val="16"/>
                <w:szCs w:val="16"/>
              </w:rPr>
              <w:t>0083</w:t>
            </w:r>
          </w:p>
        </w:tc>
        <w:tc>
          <w:tcPr>
            <w:tcW w:w="425" w:type="dxa"/>
            <w:shd w:val="solid" w:color="FFFFFF" w:fill="auto"/>
          </w:tcPr>
          <w:p w14:paraId="0E38F00C" w14:textId="7138D708"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95DBBD3" w14:textId="4B928EAF"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C514D2">
        <w:tc>
          <w:tcPr>
            <w:tcW w:w="800" w:type="dxa"/>
            <w:shd w:val="solid" w:color="FFFFFF" w:fill="auto"/>
          </w:tcPr>
          <w:p w14:paraId="60F2F196" w14:textId="0A03AE38"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632AF436" w14:textId="4A3F5743"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01E7AAF7" w14:textId="00D39ABE"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F967610" w14:textId="7D7D514F" w:rsidR="007C0D5C" w:rsidRPr="001772AA" w:rsidRDefault="007C0D5C" w:rsidP="00970853">
            <w:pPr>
              <w:pStyle w:val="TAC"/>
              <w:rPr>
                <w:sz w:val="16"/>
                <w:szCs w:val="16"/>
              </w:rPr>
            </w:pPr>
            <w:r w:rsidRPr="001772AA">
              <w:rPr>
                <w:sz w:val="16"/>
                <w:szCs w:val="16"/>
              </w:rPr>
              <w:t>0085</w:t>
            </w:r>
          </w:p>
        </w:tc>
        <w:tc>
          <w:tcPr>
            <w:tcW w:w="425" w:type="dxa"/>
            <w:shd w:val="solid" w:color="FFFFFF" w:fill="auto"/>
          </w:tcPr>
          <w:p w14:paraId="3A3BFD5C" w14:textId="1E05686C"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2A739015" w14:textId="6A85C841"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C514D2">
        <w:tc>
          <w:tcPr>
            <w:tcW w:w="800" w:type="dxa"/>
            <w:shd w:val="solid" w:color="FFFFFF" w:fill="auto"/>
          </w:tcPr>
          <w:p w14:paraId="128D9F26" w14:textId="0A3D1BAA"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5E1F2E46" w14:textId="655AEE85"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6D3F197B" w14:textId="03F4B159"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8C16CA9" w14:textId="5D4A7423" w:rsidR="007C0D5C" w:rsidRPr="001772AA" w:rsidRDefault="007C0D5C" w:rsidP="00970853">
            <w:pPr>
              <w:pStyle w:val="TAC"/>
              <w:rPr>
                <w:sz w:val="16"/>
                <w:szCs w:val="16"/>
              </w:rPr>
            </w:pPr>
            <w:r w:rsidRPr="001772AA">
              <w:rPr>
                <w:sz w:val="16"/>
                <w:szCs w:val="16"/>
              </w:rPr>
              <w:t>0086</w:t>
            </w:r>
          </w:p>
        </w:tc>
        <w:tc>
          <w:tcPr>
            <w:tcW w:w="425" w:type="dxa"/>
            <w:shd w:val="solid" w:color="FFFFFF" w:fill="auto"/>
          </w:tcPr>
          <w:p w14:paraId="1F72554E" w14:textId="64ED7348"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003F56E0" w14:textId="4EA4E68F"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C514D2">
        <w:tc>
          <w:tcPr>
            <w:tcW w:w="800" w:type="dxa"/>
            <w:shd w:val="solid" w:color="FFFFFF" w:fill="auto"/>
          </w:tcPr>
          <w:p w14:paraId="4A5A6AD2" w14:textId="24DE5002"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09C0E7EA" w14:textId="7FB035AA"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88DA585" w14:textId="602DD664"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7D13AAEA" w14:textId="41CBD109" w:rsidR="002D5225" w:rsidRPr="001772AA" w:rsidRDefault="002D5225" w:rsidP="00970853">
            <w:pPr>
              <w:pStyle w:val="TAC"/>
              <w:rPr>
                <w:sz w:val="16"/>
                <w:szCs w:val="16"/>
              </w:rPr>
            </w:pPr>
            <w:r w:rsidRPr="001772AA">
              <w:rPr>
                <w:sz w:val="16"/>
                <w:szCs w:val="16"/>
              </w:rPr>
              <w:t>0089</w:t>
            </w:r>
          </w:p>
        </w:tc>
        <w:tc>
          <w:tcPr>
            <w:tcW w:w="425" w:type="dxa"/>
            <w:shd w:val="solid" w:color="FFFFFF" w:fill="auto"/>
          </w:tcPr>
          <w:p w14:paraId="7690DDC6" w14:textId="1D61955D"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2E98DE0E" w14:textId="2F55D2DC"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C514D2">
        <w:tc>
          <w:tcPr>
            <w:tcW w:w="800" w:type="dxa"/>
            <w:shd w:val="solid" w:color="FFFFFF" w:fill="auto"/>
          </w:tcPr>
          <w:p w14:paraId="3EEB561C" w14:textId="040C46DF"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65533D1F" w14:textId="66077ED9"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55CBD01" w14:textId="455D153C"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11CBBB0A" w14:textId="734456A7" w:rsidR="002D5225" w:rsidRPr="001772AA" w:rsidRDefault="002D5225" w:rsidP="00970853">
            <w:pPr>
              <w:pStyle w:val="TAC"/>
              <w:rPr>
                <w:sz w:val="16"/>
                <w:szCs w:val="16"/>
              </w:rPr>
            </w:pPr>
            <w:r w:rsidRPr="001772AA">
              <w:rPr>
                <w:sz w:val="16"/>
                <w:szCs w:val="16"/>
              </w:rPr>
              <w:t>0092</w:t>
            </w:r>
          </w:p>
        </w:tc>
        <w:tc>
          <w:tcPr>
            <w:tcW w:w="425" w:type="dxa"/>
            <w:shd w:val="solid" w:color="FFFFFF" w:fill="auto"/>
          </w:tcPr>
          <w:p w14:paraId="4FD322C8" w14:textId="3913C743"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71EA3CAD" w14:textId="3AE2B291"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C514D2">
        <w:tc>
          <w:tcPr>
            <w:tcW w:w="800" w:type="dxa"/>
            <w:shd w:val="solid" w:color="FFFFFF" w:fill="auto"/>
          </w:tcPr>
          <w:p w14:paraId="2E03EBE8" w14:textId="33AB606D"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677DE3CB" w14:textId="509F102F"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6398CBA5" w14:textId="33301248"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77C95E2B" w14:textId="14C20EE6" w:rsidR="00F100D0" w:rsidRPr="001772AA" w:rsidRDefault="00F100D0" w:rsidP="00970853">
            <w:pPr>
              <w:pStyle w:val="TAC"/>
              <w:rPr>
                <w:sz w:val="16"/>
                <w:szCs w:val="16"/>
              </w:rPr>
            </w:pPr>
            <w:r w:rsidRPr="001772AA">
              <w:rPr>
                <w:sz w:val="16"/>
                <w:szCs w:val="16"/>
              </w:rPr>
              <w:t>0093</w:t>
            </w:r>
          </w:p>
        </w:tc>
        <w:tc>
          <w:tcPr>
            <w:tcW w:w="425" w:type="dxa"/>
            <w:shd w:val="solid" w:color="FFFFFF" w:fill="auto"/>
          </w:tcPr>
          <w:p w14:paraId="032E80AD" w14:textId="7E00A4AE"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A0B1370" w14:textId="063CFBB6"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C514D2">
        <w:tc>
          <w:tcPr>
            <w:tcW w:w="800" w:type="dxa"/>
            <w:shd w:val="solid" w:color="FFFFFF" w:fill="auto"/>
          </w:tcPr>
          <w:p w14:paraId="6D3ACA9B" w14:textId="653DB46A"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037B97B8" w14:textId="0B3F23CC"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3778279D" w14:textId="338C1E75"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17948D9A" w14:textId="3208BE51" w:rsidR="00F100D0" w:rsidRPr="001772AA" w:rsidRDefault="00F100D0" w:rsidP="00970853">
            <w:pPr>
              <w:pStyle w:val="TAC"/>
              <w:rPr>
                <w:sz w:val="16"/>
                <w:szCs w:val="16"/>
              </w:rPr>
            </w:pPr>
            <w:r w:rsidRPr="001772AA">
              <w:rPr>
                <w:sz w:val="16"/>
                <w:szCs w:val="16"/>
              </w:rPr>
              <w:t>0095</w:t>
            </w:r>
          </w:p>
        </w:tc>
        <w:tc>
          <w:tcPr>
            <w:tcW w:w="425" w:type="dxa"/>
            <w:shd w:val="solid" w:color="FFFFFF" w:fill="auto"/>
          </w:tcPr>
          <w:p w14:paraId="3908FF13" w14:textId="279CDC39"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92E433C" w14:textId="27998778"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C514D2">
        <w:tc>
          <w:tcPr>
            <w:tcW w:w="800" w:type="dxa"/>
            <w:shd w:val="solid" w:color="FFFFFF" w:fill="auto"/>
          </w:tcPr>
          <w:p w14:paraId="59B7AFE5" w14:textId="087E7737" w:rsidR="000D7F5D" w:rsidRPr="001772AA" w:rsidRDefault="000D7F5D" w:rsidP="00970853">
            <w:pPr>
              <w:pStyle w:val="TAC"/>
              <w:rPr>
                <w:sz w:val="16"/>
                <w:szCs w:val="16"/>
              </w:rPr>
            </w:pPr>
            <w:r w:rsidRPr="001772AA">
              <w:rPr>
                <w:sz w:val="16"/>
                <w:szCs w:val="16"/>
              </w:rPr>
              <w:t>2022-03</w:t>
            </w:r>
          </w:p>
        </w:tc>
        <w:tc>
          <w:tcPr>
            <w:tcW w:w="800" w:type="dxa"/>
            <w:shd w:val="solid" w:color="FFFFFF" w:fill="auto"/>
          </w:tcPr>
          <w:p w14:paraId="76E3C4D9" w14:textId="76B03AC4" w:rsidR="000D7F5D" w:rsidRPr="001772AA" w:rsidRDefault="000D7F5D" w:rsidP="00970853">
            <w:pPr>
              <w:pStyle w:val="TAC"/>
              <w:rPr>
                <w:sz w:val="16"/>
                <w:szCs w:val="16"/>
              </w:rPr>
            </w:pPr>
            <w:r w:rsidRPr="001772AA">
              <w:rPr>
                <w:sz w:val="16"/>
                <w:szCs w:val="16"/>
              </w:rPr>
              <w:t>SA#95E</w:t>
            </w:r>
          </w:p>
        </w:tc>
        <w:tc>
          <w:tcPr>
            <w:tcW w:w="952" w:type="dxa"/>
            <w:shd w:val="solid" w:color="FFFFFF" w:fill="auto"/>
          </w:tcPr>
          <w:p w14:paraId="1B039ED0" w14:textId="0D35F4DD" w:rsidR="000D7F5D" w:rsidRPr="001772AA" w:rsidRDefault="000D7F5D" w:rsidP="00970853">
            <w:pPr>
              <w:pStyle w:val="TAC"/>
              <w:rPr>
                <w:sz w:val="16"/>
                <w:szCs w:val="16"/>
              </w:rPr>
            </w:pPr>
            <w:r w:rsidRPr="001772AA">
              <w:rPr>
                <w:sz w:val="16"/>
                <w:szCs w:val="16"/>
              </w:rPr>
              <w:t>SP-220052</w:t>
            </w:r>
          </w:p>
        </w:tc>
        <w:tc>
          <w:tcPr>
            <w:tcW w:w="567" w:type="dxa"/>
            <w:shd w:val="solid" w:color="FFFFFF" w:fill="auto"/>
          </w:tcPr>
          <w:p w14:paraId="74F04D47" w14:textId="34B43539" w:rsidR="000D7F5D" w:rsidRPr="001772AA" w:rsidRDefault="000D7F5D" w:rsidP="00970853">
            <w:pPr>
              <w:pStyle w:val="TAC"/>
              <w:rPr>
                <w:sz w:val="16"/>
                <w:szCs w:val="16"/>
              </w:rPr>
            </w:pPr>
            <w:r w:rsidRPr="001772AA">
              <w:rPr>
                <w:sz w:val="16"/>
                <w:szCs w:val="16"/>
              </w:rPr>
              <w:t>0096</w:t>
            </w:r>
          </w:p>
        </w:tc>
        <w:tc>
          <w:tcPr>
            <w:tcW w:w="425" w:type="dxa"/>
            <w:shd w:val="solid" w:color="FFFFFF" w:fill="auto"/>
          </w:tcPr>
          <w:p w14:paraId="41D19414" w14:textId="165DBD89" w:rsidR="000D7F5D" w:rsidRPr="001772AA" w:rsidRDefault="000D7F5D" w:rsidP="00970853">
            <w:pPr>
              <w:pStyle w:val="TAC"/>
              <w:rPr>
                <w:sz w:val="16"/>
                <w:szCs w:val="16"/>
              </w:rPr>
            </w:pPr>
            <w:r w:rsidRPr="001772AA">
              <w:rPr>
                <w:sz w:val="16"/>
                <w:szCs w:val="16"/>
              </w:rPr>
              <w:t>1</w:t>
            </w:r>
          </w:p>
        </w:tc>
        <w:tc>
          <w:tcPr>
            <w:tcW w:w="425" w:type="dxa"/>
            <w:shd w:val="solid" w:color="FFFFFF" w:fill="auto"/>
          </w:tcPr>
          <w:p w14:paraId="202AA3B3" w14:textId="2BFBE2D6" w:rsidR="000D7F5D" w:rsidRPr="001772AA" w:rsidRDefault="000D7F5D" w:rsidP="00970853">
            <w:pPr>
              <w:pStyle w:val="TAC"/>
              <w:rPr>
                <w:sz w:val="16"/>
                <w:szCs w:val="16"/>
              </w:rPr>
            </w:pPr>
            <w:r w:rsidRPr="001772AA">
              <w:rPr>
                <w:sz w:val="16"/>
                <w:szCs w:val="16"/>
              </w:rPr>
              <w:t>F</w:t>
            </w:r>
          </w:p>
        </w:tc>
        <w:tc>
          <w:tcPr>
            <w:tcW w:w="4962" w:type="dxa"/>
            <w:shd w:val="solid" w:color="FFFFFF" w:fill="auto"/>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C514D2">
        <w:trPr>
          <w:ins w:id="1787" w:author="23.247_CR0090R5 _(Rel-17)_5MBS" w:date="2022-05-25T13:01:00Z"/>
        </w:trPr>
        <w:tc>
          <w:tcPr>
            <w:tcW w:w="800" w:type="dxa"/>
            <w:shd w:val="solid" w:color="FFFFFF" w:fill="auto"/>
          </w:tcPr>
          <w:p w14:paraId="337F65F0" w14:textId="145EFC77" w:rsidR="004260EA" w:rsidRPr="001772AA" w:rsidRDefault="004260EA" w:rsidP="00970853">
            <w:pPr>
              <w:pStyle w:val="TAC"/>
              <w:rPr>
                <w:ins w:id="1788" w:author="23.247_CR0090R5 _(Rel-17)_5MBS" w:date="2022-05-25T13:01:00Z"/>
                <w:sz w:val="16"/>
                <w:szCs w:val="16"/>
              </w:rPr>
            </w:pPr>
            <w:ins w:id="1789" w:author="23.247_CR0090R5 _(Rel-17)_5MBS" w:date="2022-05-25T13:01:00Z">
              <w:r>
                <w:rPr>
                  <w:sz w:val="16"/>
                  <w:szCs w:val="16"/>
                </w:rPr>
                <w:t>2022-06</w:t>
              </w:r>
            </w:ins>
          </w:p>
        </w:tc>
        <w:tc>
          <w:tcPr>
            <w:tcW w:w="800" w:type="dxa"/>
            <w:shd w:val="solid" w:color="FFFFFF" w:fill="auto"/>
          </w:tcPr>
          <w:p w14:paraId="39767C55" w14:textId="21F7DF71" w:rsidR="004260EA" w:rsidRPr="001772AA" w:rsidRDefault="004260EA" w:rsidP="00970853">
            <w:pPr>
              <w:pStyle w:val="TAC"/>
              <w:rPr>
                <w:ins w:id="1790" w:author="23.247_CR0090R5 _(Rel-17)_5MBS" w:date="2022-05-25T13:01:00Z"/>
                <w:sz w:val="16"/>
                <w:szCs w:val="16"/>
              </w:rPr>
            </w:pPr>
            <w:ins w:id="1791" w:author="23.247_CR0090R5 _(Rel-17)_5MBS" w:date="2022-05-25T13:01:00Z">
              <w:r>
                <w:rPr>
                  <w:sz w:val="16"/>
                  <w:szCs w:val="16"/>
                </w:rPr>
                <w:t>SA#96</w:t>
              </w:r>
            </w:ins>
          </w:p>
        </w:tc>
        <w:tc>
          <w:tcPr>
            <w:tcW w:w="952" w:type="dxa"/>
            <w:shd w:val="solid" w:color="FFFFFF" w:fill="auto"/>
          </w:tcPr>
          <w:p w14:paraId="118CA20C" w14:textId="62D8750E" w:rsidR="004260EA" w:rsidRPr="001772AA" w:rsidRDefault="004260EA" w:rsidP="00970853">
            <w:pPr>
              <w:pStyle w:val="TAC"/>
              <w:rPr>
                <w:ins w:id="1792" w:author="23.247_CR0090R5 _(Rel-17)_5MBS" w:date="2022-05-25T13:01:00Z"/>
                <w:sz w:val="16"/>
                <w:szCs w:val="16"/>
              </w:rPr>
            </w:pPr>
            <w:ins w:id="1793" w:author="23.247_CR0090R5 _(Rel-17)_5MBS" w:date="2022-05-25T13:01:00Z">
              <w:r>
                <w:rPr>
                  <w:sz w:val="16"/>
                  <w:szCs w:val="16"/>
                </w:rPr>
                <w:t>SP-220395</w:t>
              </w:r>
            </w:ins>
          </w:p>
        </w:tc>
        <w:tc>
          <w:tcPr>
            <w:tcW w:w="567" w:type="dxa"/>
            <w:shd w:val="solid" w:color="FFFFFF" w:fill="auto"/>
          </w:tcPr>
          <w:p w14:paraId="5B315FAE" w14:textId="4697CAC4" w:rsidR="004260EA" w:rsidRPr="001772AA" w:rsidRDefault="004260EA" w:rsidP="00970853">
            <w:pPr>
              <w:pStyle w:val="TAC"/>
              <w:rPr>
                <w:ins w:id="1794" w:author="23.247_CR0090R5 _(Rel-17)_5MBS" w:date="2022-05-25T13:01:00Z"/>
                <w:sz w:val="16"/>
                <w:szCs w:val="16"/>
              </w:rPr>
            </w:pPr>
            <w:ins w:id="1795" w:author="23.247_CR0090R5 _(Rel-17)_5MBS" w:date="2022-05-25T13:01:00Z">
              <w:r>
                <w:rPr>
                  <w:sz w:val="16"/>
                  <w:szCs w:val="16"/>
                </w:rPr>
                <w:t>0090</w:t>
              </w:r>
            </w:ins>
          </w:p>
        </w:tc>
        <w:tc>
          <w:tcPr>
            <w:tcW w:w="425" w:type="dxa"/>
            <w:shd w:val="solid" w:color="FFFFFF" w:fill="auto"/>
          </w:tcPr>
          <w:p w14:paraId="10306E54" w14:textId="7391EAFD" w:rsidR="004260EA" w:rsidRPr="001772AA" w:rsidRDefault="004260EA" w:rsidP="00970853">
            <w:pPr>
              <w:pStyle w:val="TAC"/>
              <w:rPr>
                <w:ins w:id="1796" w:author="23.247_CR0090R5 _(Rel-17)_5MBS" w:date="2022-05-25T13:01:00Z"/>
                <w:sz w:val="16"/>
                <w:szCs w:val="16"/>
              </w:rPr>
            </w:pPr>
            <w:ins w:id="1797" w:author="23.247_CR0090R5 _(Rel-17)_5MBS" w:date="2022-05-25T13:01:00Z">
              <w:r>
                <w:rPr>
                  <w:sz w:val="16"/>
                  <w:szCs w:val="16"/>
                </w:rPr>
                <w:t xml:space="preserve">5 </w:t>
              </w:r>
            </w:ins>
          </w:p>
        </w:tc>
        <w:tc>
          <w:tcPr>
            <w:tcW w:w="425" w:type="dxa"/>
            <w:shd w:val="solid" w:color="FFFFFF" w:fill="auto"/>
          </w:tcPr>
          <w:p w14:paraId="2D05575F" w14:textId="189EE649" w:rsidR="004260EA" w:rsidRPr="001772AA" w:rsidRDefault="004260EA" w:rsidP="00970853">
            <w:pPr>
              <w:pStyle w:val="TAC"/>
              <w:rPr>
                <w:ins w:id="1798" w:author="23.247_CR0090R5 _(Rel-17)_5MBS" w:date="2022-05-25T13:01:00Z"/>
                <w:sz w:val="16"/>
                <w:szCs w:val="16"/>
              </w:rPr>
            </w:pPr>
            <w:ins w:id="1799" w:author="23.247_CR0090R5 _(Rel-17)_5MBS" w:date="2022-05-25T13:01:00Z">
              <w:r>
                <w:rPr>
                  <w:sz w:val="16"/>
                  <w:szCs w:val="16"/>
                </w:rPr>
                <w:t>F</w:t>
              </w:r>
            </w:ins>
          </w:p>
        </w:tc>
        <w:tc>
          <w:tcPr>
            <w:tcW w:w="4962" w:type="dxa"/>
            <w:shd w:val="solid" w:color="FFFFFF" w:fill="auto"/>
          </w:tcPr>
          <w:p w14:paraId="40F59C99" w14:textId="3485EA0F" w:rsidR="004260EA" w:rsidRPr="001772AA" w:rsidRDefault="004260EA" w:rsidP="00C514D2">
            <w:pPr>
              <w:pStyle w:val="TAL"/>
              <w:rPr>
                <w:ins w:id="1800" w:author="23.247_CR0090R5 _(Rel-17)_5MBS" w:date="2022-05-25T13:01:00Z"/>
                <w:rFonts w:eastAsia="MS Mincho"/>
                <w:sz w:val="16"/>
                <w:szCs w:val="16"/>
              </w:rPr>
            </w:pPr>
            <w:ins w:id="1801" w:author="23.247_CR0090R5 _(Rel-17)_5MBS" w:date="2022-05-25T13:01:00Z">
              <w:r>
                <w:rPr>
                  <w:rFonts w:eastAsia="MS Mincho"/>
                  <w:sz w:val="16"/>
                  <w:szCs w:val="16"/>
                </w:rPr>
                <w:t>Clarification of MBS data forwarding</w:t>
              </w:r>
            </w:ins>
          </w:p>
        </w:tc>
        <w:tc>
          <w:tcPr>
            <w:tcW w:w="708" w:type="dxa"/>
            <w:shd w:val="solid" w:color="FFFFFF" w:fill="auto"/>
          </w:tcPr>
          <w:p w14:paraId="29855F31" w14:textId="6B5F4D9A" w:rsidR="004260EA" w:rsidRPr="001772AA" w:rsidRDefault="004260EA" w:rsidP="00C514D2">
            <w:pPr>
              <w:pStyle w:val="TAC"/>
              <w:rPr>
                <w:ins w:id="1802" w:author="23.247_CR0090R5 _(Rel-17)_5MBS" w:date="2022-05-25T13:01:00Z"/>
                <w:rFonts w:eastAsia="Malgun Gothic"/>
                <w:sz w:val="16"/>
                <w:szCs w:val="16"/>
                <w:lang w:eastAsia="ko-KR"/>
              </w:rPr>
            </w:pPr>
            <w:ins w:id="1803" w:author="23.247_CR0090R5 _(Rel-17)_5MBS" w:date="2022-05-25T13:01:00Z">
              <w:r>
                <w:rPr>
                  <w:rFonts w:eastAsia="Malgun Gothic"/>
                  <w:sz w:val="16"/>
                  <w:szCs w:val="16"/>
                  <w:lang w:eastAsia="ko-KR"/>
                </w:rPr>
                <w:t>17.3.0</w:t>
              </w:r>
            </w:ins>
          </w:p>
        </w:tc>
      </w:tr>
      <w:tr w:rsidR="004260EA" w:rsidRPr="001772AA" w14:paraId="22D0B2D7" w14:textId="77777777" w:rsidTr="00C514D2">
        <w:trPr>
          <w:ins w:id="1804" w:author="23.247_CR0101R1_(Rel-17)_5MBS" w:date="2022-05-25T13:07:00Z"/>
        </w:trPr>
        <w:tc>
          <w:tcPr>
            <w:tcW w:w="800" w:type="dxa"/>
            <w:shd w:val="solid" w:color="FFFFFF" w:fill="auto"/>
          </w:tcPr>
          <w:p w14:paraId="2DB3A208" w14:textId="3B69B37A" w:rsidR="004260EA" w:rsidRDefault="004260EA" w:rsidP="004260EA">
            <w:pPr>
              <w:pStyle w:val="TAC"/>
              <w:rPr>
                <w:ins w:id="1805" w:author="23.247_CR0101R1_(Rel-17)_5MBS" w:date="2022-05-25T13:07:00Z"/>
                <w:sz w:val="16"/>
                <w:szCs w:val="16"/>
              </w:rPr>
            </w:pPr>
            <w:ins w:id="1806" w:author="23.247_CR0101R1_(Rel-17)_5MBS" w:date="2022-05-25T13:07:00Z">
              <w:r>
                <w:rPr>
                  <w:sz w:val="16"/>
                  <w:szCs w:val="16"/>
                </w:rPr>
                <w:t>2022-06</w:t>
              </w:r>
            </w:ins>
          </w:p>
        </w:tc>
        <w:tc>
          <w:tcPr>
            <w:tcW w:w="800" w:type="dxa"/>
            <w:shd w:val="solid" w:color="FFFFFF" w:fill="auto"/>
          </w:tcPr>
          <w:p w14:paraId="5F5BDB48" w14:textId="61173333" w:rsidR="004260EA" w:rsidRDefault="004260EA" w:rsidP="004260EA">
            <w:pPr>
              <w:pStyle w:val="TAC"/>
              <w:rPr>
                <w:ins w:id="1807" w:author="23.247_CR0101R1_(Rel-17)_5MBS" w:date="2022-05-25T13:07:00Z"/>
                <w:sz w:val="16"/>
                <w:szCs w:val="16"/>
              </w:rPr>
            </w:pPr>
            <w:ins w:id="1808" w:author="23.247_CR0101R1_(Rel-17)_5MBS" w:date="2022-05-25T13:07:00Z">
              <w:r>
                <w:rPr>
                  <w:sz w:val="16"/>
                  <w:szCs w:val="16"/>
                </w:rPr>
                <w:t>SA#96</w:t>
              </w:r>
            </w:ins>
          </w:p>
        </w:tc>
        <w:tc>
          <w:tcPr>
            <w:tcW w:w="952" w:type="dxa"/>
            <w:shd w:val="solid" w:color="FFFFFF" w:fill="auto"/>
          </w:tcPr>
          <w:p w14:paraId="61F832D8" w14:textId="20F24DCF" w:rsidR="004260EA" w:rsidRDefault="004260EA" w:rsidP="004260EA">
            <w:pPr>
              <w:pStyle w:val="TAC"/>
              <w:rPr>
                <w:ins w:id="1809" w:author="23.247_CR0101R1_(Rel-17)_5MBS" w:date="2022-05-25T13:07:00Z"/>
                <w:sz w:val="16"/>
                <w:szCs w:val="16"/>
              </w:rPr>
            </w:pPr>
            <w:ins w:id="1810" w:author="23.247_CR0101R1_(Rel-17)_5MBS" w:date="2022-05-25T13:07:00Z">
              <w:r>
                <w:rPr>
                  <w:sz w:val="16"/>
                  <w:szCs w:val="16"/>
                </w:rPr>
                <w:t>SP-220395</w:t>
              </w:r>
            </w:ins>
          </w:p>
        </w:tc>
        <w:tc>
          <w:tcPr>
            <w:tcW w:w="567" w:type="dxa"/>
            <w:shd w:val="solid" w:color="FFFFFF" w:fill="auto"/>
          </w:tcPr>
          <w:p w14:paraId="09C37292" w14:textId="663EB877" w:rsidR="004260EA" w:rsidRDefault="004260EA" w:rsidP="004260EA">
            <w:pPr>
              <w:pStyle w:val="TAC"/>
              <w:rPr>
                <w:ins w:id="1811" w:author="23.247_CR0101R1_(Rel-17)_5MBS" w:date="2022-05-25T13:07:00Z"/>
                <w:sz w:val="16"/>
                <w:szCs w:val="16"/>
              </w:rPr>
            </w:pPr>
            <w:ins w:id="1812" w:author="23.247_CR0101R1_(Rel-17)_5MBS" w:date="2022-05-25T13:07:00Z">
              <w:r>
                <w:rPr>
                  <w:sz w:val="16"/>
                  <w:szCs w:val="16"/>
                </w:rPr>
                <w:t>0101</w:t>
              </w:r>
            </w:ins>
          </w:p>
        </w:tc>
        <w:tc>
          <w:tcPr>
            <w:tcW w:w="425" w:type="dxa"/>
            <w:shd w:val="solid" w:color="FFFFFF" w:fill="auto"/>
          </w:tcPr>
          <w:p w14:paraId="2A0F064F" w14:textId="60738D24" w:rsidR="004260EA" w:rsidRDefault="004260EA" w:rsidP="004260EA">
            <w:pPr>
              <w:pStyle w:val="TAC"/>
              <w:rPr>
                <w:ins w:id="1813" w:author="23.247_CR0101R1_(Rel-17)_5MBS" w:date="2022-05-25T13:07:00Z"/>
                <w:sz w:val="16"/>
                <w:szCs w:val="16"/>
              </w:rPr>
            </w:pPr>
            <w:ins w:id="1814" w:author="23.247_CR0101R1_(Rel-17)_5MBS" w:date="2022-05-25T13:07:00Z">
              <w:r>
                <w:rPr>
                  <w:sz w:val="16"/>
                  <w:szCs w:val="16"/>
                </w:rPr>
                <w:t>1</w:t>
              </w:r>
            </w:ins>
          </w:p>
        </w:tc>
        <w:tc>
          <w:tcPr>
            <w:tcW w:w="425" w:type="dxa"/>
            <w:shd w:val="solid" w:color="FFFFFF" w:fill="auto"/>
          </w:tcPr>
          <w:p w14:paraId="1D71D22D" w14:textId="6463F232" w:rsidR="004260EA" w:rsidRDefault="004260EA" w:rsidP="004260EA">
            <w:pPr>
              <w:pStyle w:val="TAC"/>
              <w:rPr>
                <w:ins w:id="1815" w:author="23.247_CR0101R1_(Rel-17)_5MBS" w:date="2022-05-25T13:07:00Z"/>
                <w:sz w:val="16"/>
                <w:szCs w:val="16"/>
              </w:rPr>
            </w:pPr>
            <w:ins w:id="1816" w:author="23.247_CR0101R1_(Rel-17)_5MBS" w:date="2022-05-25T13:07:00Z">
              <w:r>
                <w:rPr>
                  <w:sz w:val="16"/>
                  <w:szCs w:val="16"/>
                </w:rPr>
                <w:t>F</w:t>
              </w:r>
            </w:ins>
          </w:p>
        </w:tc>
        <w:tc>
          <w:tcPr>
            <w:tcW w:w="4962" w:type="dxa"/>
            <w:shd w:val="solid" w:color="FFFFFF" w:fill="auto"/>
          </w:tcPr>
          <w:p w14:paraId="3298DB25" w14:textId="2195672D" w:rsidR="004260EA" w:rsidRDefault="004260EA" w:rsidP="004260EA">
            <w:pPr>
              <w:pStyle w:val="TAL"/>
              <w:rPr>
                <w:ins w:id="1817" w:author="23.247_CR0101R1_(Rel-17)_5MBS" w:date="2022-05-25T13:07:00Z"/>
                <w:rFonts w:eastAsia="MS Mincho"/>
                <w:sz w:val="16"/>
                <w:szCs w:val="16"/>
              </w:rPr>
            </w:pPr>
            <w:ins w:id="1818" w:author="23.247_CR0101R1_(Rel-17)_5MBS" w:date="2022-05-25T13:07:00Z">
              <w:r>
                <w:rPr>
                  <w:rFonts w:eastAsia="MS Mincho"/>
                  <w:sz w:val="16"/>
                  <w:szCs w:val="16"/>
                </w:rPr>
                <w:t>Correction on the mobility procedures for MBS</w:t>
              </w:r>
            </w:ins>
          </w:p>
        </w:tc>
        <w:tc>
          <w:tcPr>
            <w:tcW w:w="708" w:type="dxa"/>
            <w:shd w:val="solid" w:color="FFFFFF" w:fill="auto"/>
          </w:tcPr>
          <w:p w14:paraId="2D1BE944" w14:textId="0A6C316E" w:rsidR="004260EA" w:rsidRDefault="004260EA" w:rsidP="004260EA">
            <w:pPr>
              <w:pStyle w:val="TAC"/>
              <w:rPr>
                <w:ins w:id="1819" w:author="23.247_CR0101R1_(Rel-17)_5MBS" w:date="2022-05-25T13:07:00Z"/>
                <w:rFonts w:eastAsia="Malgun Gothic"/>
                <w:sz w:val="16"/>
                <w:szCs w:val="16"/>
                <w:lang w:eastAsia="ko-KR"/>
              </w:rPr>
            </w:pPr>
            <w:ins w:id="1820" w:author="23.247_CR0101R1_(Rel-17)_5MBS" w:date="2022-05-25T13:07:00Z">
              <w:r>
                <w:rPr>
                  <w:rFonts w:eastAsia="Malgun Gothic"/>
                  <w:sz w:val="16"/>
                  <w:szCs w:val="16"/>
                  <w:lang w:eastAsia="ko-KR"/>
                </w:rPr>
                <w:t>17.3.0</w:t>
              </w:r>
            </w:ins>
          </w:p>
        </w:tc>
      </w:tr>
      <w:tr w:rsidR="004260EA" w:rsidRPr="001772AA" w14:paraId="6A97F730" w14:textId="77777777" w:rsidTr="00C514D2">
        <w:trPr>
          <w:ins w:id="1821" w:author="23.247_CR0102_(Rel-17)_5MBS" w:date="2022-05-25T13:10:00Z"/>
        </w:trPr>
        <w:tc>
          <w:tcPr>
            <w:tcW w:w="800" w:type="dxa"/>
            <w:shd w:val="solid" w:color="FFFFFF" w:fill="auto"/>
          </w:tcPr>
          <w:p w14:paraId="4B60EAEE" w14:textId="62F2DCC1" w:rsidR="004260EA" w:rsidRDefault="004260EA" w:rsidP="004260EA">
            <w:pPr>
              <w:pStyle w:val="TAC"/>
              <w:rPr>
                <w:ins w:id="1822" w:author="23.247_CR0102_(Rel-17)_5MBS" w:date="2022-05-25T13:10:00Z"/>
                <w:sz w:val="16"/>
                <w:szCs w:val="16"/>
              </w:rPr>
            </w:pPr>
            <w:ins w:id="1823" w:author="23.247_CR0102_(Rel-17)_5MBS" w:date="2022-05-25T13:10:00Z">
              <w:r>
                <w:rPr>
                  <w:sz w:val="16"/>
                  <w:szCs w:val="16"/>
                </w:rPr>
                <w:t>2022-06</w:t>
              </w:r>
            </w:ins>
          </w:p>
        </w:tc>
        <w:tc>
          <w:tcPr>
            <w:tcW w:w="800" w:type="dxa"/>
            <w:shd w:val="solid" w:color="FFFFFF" w:fill="auto"/>
          </w:tcPr>
          <w:p w14:paraId="60219762" w14:textId="1A0BBCAB" w:rsidR="004260EA" w:rsidRDefault="004260EA" w:rsidP="004260EA">
            <w:pPr>
              <w:pStyle w:val="TAC"/>
              <w:rPr>
                <w:ins w:id="1824" w:author="23.247_CR0102_(Rel-17)_5MBS" w:date="2022-05-25T13:10:00Z"/>
                <w:sz w:val="16"/>
                <w:szCs w:val="16"/>
              </w:rPr>
            </w:pPr>
            <w:ins w:id="1825" w:author="23.247_CR0102_(Rel-17)_5MBS" w:date="2022-05-25T13:10:00Z">
              <w:r>
                <w:rPr>
                  <w:sz w:val="16"/>
                  <w:szCs w:val="16"/>
                </w:rPr>
                <w:t>SA#96</w:t>
              </w:r>
            </w:ins>
          </w:p>
        </w:tc>
        <w:tc>
          <w:tcPr>
            <w:tcW w:w="952" w:type="dxa"/>
            <w:shd w:val="solid" w:color="FFFFFF" w:fill="auto"/>
          </w:tcPr>
          <w:p w14:paraId="03B96C2A" w14:textId="1BD0F5FA" w:rsidR="004260EA" w:rsidRDefault="004260EA" w:rsidP="004260EA">
            <w:pPr>
              <w:pStyle w:val="TAC"/>
              <w:rPr>
                <w:ins w:id="1826" w:author="23.247_CR0102_(Rel-17)_5MBS" w:date="2022-05-25T13:10:00Z"/>
                <w:sz w:val="16"/>
                <w:szCs w:val="16"/>
              </w:rPr>
            </w:pPr>
            <w:ins w:id="1827" w:author="23.247_CR0102_(Rel-17)_5MBS" w:date="2022-05-25T13:10:00Z">
              <w:r>
                <w:rPr>
                  <w:sz w:val="16"/>
                  <w:szCs w:val="16"/>
                </w:rPr>
                <w:t>SP-220395</w:t>
              </w:r>
            </w:ins>
          </w:p>
        </w:tc>
        <w:tc>
          <w:tcPr>
            <w:tcW w:w="567" w:type="dxa"/>
            <w:shd w:val="solid" w:color="FFFFFF" w:fill="auto"/>
          </w:tcPr>
          <w:p w14:paraId="7B772766" w14:textId="711E7E34" w:rsidR="004260EA" w:rsidRDefault="004260EA" w:rsidP="004260EA">
            <w:pPr>
              <w:pStyle w:val="TAC"/>
              <w:rPr>
                <w:ins w:id="1828" w:author="23.247_CR0102_(Rel-17)_5MBS" w:date="2022-05-25T13:10:00Z"/>
                <w:sz w:val="16"/>
                <w:szCs w:val="16"/>
              </w:rPr>
            </w:pPr>
            <w:ins w:id="1829" w:author="23.247_CR0102_(Rel-17)_5MBS" w:date="2022-05-25T13:10:00Z">
              <w:r>
                <w:rPr>
                  <w:sz w:val="16"/>
                  <w:szCs w:val="16"/>
                </w:rPr>
                <w:t>0102</w:t>
              </w:r>
            </w:ins>
          </w:p>
        </w:tc>
        <w:tc>
          <w:tcPr>
            <w:tcW w:w="425" w:type="dxa"/>
            <w:shd w:val="solid" w:color="FFFFFF" w:fill="auto"/>
          </w:tcPr>
          <w:p w14:paraId="252F7156" w14:textId="5D01FF89" w:rsidR="004260EA" w:rsidRDefault="004260EA" w:rsidP="004260EA">
            <w:pPr>
              <w:pStyle w:val="TAC"/>
              <w:rPr>
                <w:ins w:id="1830" w:author="23.247_CR0102_(Rel-17)_5MBS" w:date="2022-05-25T13:10:00Z"/>
                <w:sz w:val="16"/>
                <w:szCs w:val="16"/>
              </w:rPr>
            </w:pPr>
            <w:ins w:id="1831" w:author="23.247_CR0102_(Rel-17)_5MBS" w:date="2022-05-25T13:10:00Z">
              <w:r>
                <w:rPr>
                  <w:sz w:val="16"/>
                  <w:szCs w:val="16"/>
                </w:rPr>
                <w:t>-</w:t>
              </w:r>
            </w:ins>
          </w:p>
        </w:tc>
        <w:tc>
          <w:tcPr>
            <w:tcW w:w="425" w:type="dxa"/>
            <w:shd w:val="solid" w:color="FFFFFF" w:fill="auto"/>
          </w:tcPr>
          <w:p w14:paraId="281BBEB2" w14:textId="2FD7144C" w:rsidR="004260EA" w:rsidRDefault="004260EA" w:rsidP="004260EA">
            <w:pPr>
              <w:pStyle w:val="TAC"/>
              <w:rPr>
                <w:ins w:id="1832" w:author="23.247_CR0102_(Rel-17)_5MBS" w:date="2022-05-25T13:10:00Z"/>
                <w:sz w:val="16"/>
                <w:szCs w:val="16"/>
              </w:rPr>
            </w:pPr>
            <w:ins w:id="1833" w:author="23.247_CR0102_(Rel-17)_5MBS" w:date="2022-05-25T13:10:00Z">
              <w:r>
                <w:rPr>
                  <w:sz w:val="16"/>
                  <w:szCs w:val="16"/>
                </w:rPr>
                <w:t>F</w:t>
              </w:r>
            </w:ins>
          </w:p>
        </w:tc>
        <w:tc>
          <w:tcPr>
            <w:tcW w:w="4962" w:type="dxa"/>
            <w:shd w:val="solid" w:color="FFFFFF" w:fill="auto"/>
          </w:tcPr>
          <w:p w14:paraId="4B6F6CF5" w14:textId="4E41711E" w:rsidR="004260EA" w:rsidRDefault="004260EA" w:rsidP="004260EA">
            <w:pPr>
              <w:pStyle w:val="TAL"/>
              <w:rPr>
                <w:ins w:id="1834" w:author="23.247_CR0102_(Rel-17)_5MBS" w:date="2022-05-25T13:10:00Z"/>
                <w:rFonts w:eastAsia="MS Mincho"/>
                <w:sz w:val="16"/>
                <w:szCs w:val="16"/>
              </w:rPr>
            </w:pPr>
            <w:ins w:id="1835" w:author="23.247_CR0102_(Rel-17)_5MBS" w:date="2022-05-25T13:10:00Z">
              <w:r>
                <w:rPr>
                  <w:rFonts w:eastAsia="MS Mincho"/>
                  <w:sz w:val="16"/>
                  <w:szCs w:val="16"/>
                </w:rPr>
                <w:t>Broadcast MBS Session Release Require Procedure</w:t>
              </w:r>
            </w:ins>
          </w:p>
        </w:tc>
        <w:tc>
          <w:tcPr>
            <w:tcW w:w="708" w:type="dxa"/>
            <w:shd w:val="solid" w:color="FFFFFF" w:fill="auto"/>
          </w:tcPr>
          <w:p w14:paraId="0CB3D8FC" w14:textId="69D643AA" w:rsidR="004260EA" w:rsidRDefault="004260EA" w:rsidP="004260EA">
            <w:pPr>
              <w:pStyle w:val="TAC"/>
              <w:rPr>
                <w:ins w:id="1836" w:author="23.247_CR0102_(Rel-17)_5MBS" w:date="2022-05-25T13:10:00Z"/>
                <w:rFonts w:eastAsia="Malgun Gothic"/>
                <w:sz w:val="16"/>
                <w:szCs w:val="16"/>
                <w:lang w:eastAsia="ko-KR"/>
              </w:rPr>
            </w:pPr>
            <w:ins w:id="1837" w:author="23.247_CR0102_(Rel-17)_5MBS" w:date="2022-05-25T13:10:00Z">
              <w:r>
                <w:rPr>
                  <w:rFonts w:eastAsia="Malgun Gothic"/>
                  <w:sz w:val="16"/>
                  <w:szCs w:val="16"/>
                  <w:lang w:eastAsia="ko-KR"/>
                </w:rPr>
                <w:t>17.3.0</w:t>
              </w:r>
            </w:ins>
          </w:p>
        </w:tc>
      </w:tr>
      <w:tr w:rsidR="00740A82" w:rsidRPr="001772AA" w14:paraId="6C9447D0" w14:textId="77777777" w:rsidTr="00C514D2">
        <w:trPr>
          <w:ins w:id="1838" w:author="23.247_CR0103R1_(Rel-17)_5MBS" w:date="2022-05-25T13:12:00Z"/>
        </w:trPr>
        <w:tc>
          <w:tcPr>
            <w:tcW w:w="800" w:type="dxa"/>
            <w:shd w:val="solid" w:color="FFFFFF" w:fill="auto"/>
          </w:tcPr>
          <w:p w14:paraId="74DAA5EB" w14:textId="0F93ED2D" w:rsidR="00740A82" w:rsidRDefault="00740A82" w:rsidP="004260EA">
            <w:pPr>
              <w:pStyle w:val="TAC"/>
              <w:rPr>
                <w:ins w:id="1839" w:author="23.247_CR0103R1_(Rel-17)_5MBS" w:date="2022-05-25T13:12:00Z"/>
                <w:sz w:val="16"/>
                <w:szCs w:val="16"/>
              </w:rPr>
            </w:pPr>
            <w:ins w:id="1840" w:author="23.247_CR0103R1_(Rel-17)_5MBS" w:date="2022-05-25T13:12:00Z">
              <w:r>
                <w:rPr>
                  <w:sz w:val="16"/>
                  <w:szCs w:val="16"/>
                </w:rPr>
                <w:t>2022-06</w:t>
              </w:r>
            </w:ins>
          </w:p>
        </w:tc>
        <w:tc>
          <w:tcPr>
            <w:tcW w:w="800" w:type="dxa"/>
            <w:shd w:val="solid" w:color="FFFFFF" w:fill="auto"/>
          </w:tcPr>
          <w:p w14:paraId="031C1313" w14:textId="38FE9F81" w:rsidR="00740A82" w:rsidRDefault="00740A82" w:rsidP="004260EA">
            <w:pPr>
              <w:pStyle w:val="TAC"/>
              <w:rPr>
                <w:ins w:id="1841" w:author="23.247_CR0103R1_(Rel-17)_5MBS" w:date="2022-05-25T13:12:00Z"/>
                <w:sz w:val="16"/>
                <w:szCs w:val="16"/>
              </w:rPr>
            </w:pPr>
            <w:ins w:id="1842" w:author="23.247_CR0103R1_(Rel-17)_5MBS" w:date="2022-05-25T13:12:00Z">
              <w:r>
                <w:rPr>
                  <w:sz w:val="16"/>
                  <w:szCs w:val="16"/>
                </w:rPr>
                <w:t>SA#96</w:t>
              </w:r>
            </w:ins>
          </w:p>
        </w:tc>
        <w:tc>
          <w:tcPr>
            <w:tcW w:w="952" w:type="dxa"/>
            <w:shd w:val="solid" w:color="FFFFFF" w:fill="auto"/>
          </w:tcPr>
          <w:p w14:paraId="67146630" w14:textId="0A979086" w:rsidR="00740A82" w:rsidRDefault="00740A82" w:rsidP="004260EA">
            <w:pPr>
              <w:pStyle w:val="TAC"/>
              <w:rPr>
                <w:ins w:id="1843" w:author="23.247_CR0103R1_(Rel-17)_5MBS" w:date="2022-05-25T13:12:00Z"/>
                <w:sz w:val="16"/>
                <w:szCs w:val="16"/>
              </w:rPr>
            </w:pPr>
            <w:ins w:id="1844" w:author="23.247_CR0103R1_(Rel-17)_5MBS" w:date="2022-05-25T13:12:00Z">
              <w:r>
                <w:rPr>
                  <w:sz w:val="16"/>
                  <w:szCs w:val="16"/>
                </w:rPr>
                <w:t>SP-220395</w:t>
              </w:r>
            </w:ins>
          </w:p>
        </w:tc>
        <w:tc>
          <w:tcPr>
            <w:tcW w:w="567" w:type="dxa"/>
            <w:shd w:val="solid" w:color="FFFFFF" w:fill="auto"/>
          </w:tcPr>
          <w:p w14:paraId="14A138AD" w14:textId="350F1C7E" w:rsidR="00740A82" w:rsidRDefault="00740A82" w:rsidP="004260EA">
            <w:pPr>
              <w:pStyle w:val="TAC"/>
              <w:rPr>
                <w:ins w:id="1845" w:author="23.247_CR0103R1_(Rel-17)_5MBS" w:date="2022-05-25T13:12:00Z"/>
                <w:sz w:val="16"/>
                <w:szCs w:val="16"/>
              </w:rPr>
            </w:pPr>
            <w:ins w:id="1846" w:author="23.247_CR0103R1_(Rel-17)_5MBS" w:date="2022-05-25T13:12:00Z">
              <w:r>
                <w:rPr>
                  <w:sz w:val="16"/>
                  <w:szCs w:val="16"/>
                </w:rPr>
                <w:t>0103</w:t>
              </w:r>
            </w:ins>
          </w:p>
        </w:tc>
        <w:tc>
          <w:tcPr>
            <w:tcW w:w="425" w:type="dxa"/>
            <w:shd w:val="solid" w:color="FFFFFF" w:fill="auto"/>
          </w:tcPr>
          <w:p w14:paraId="08080B49" w14:textId="5E1ED8EA" w:rsidR="00740A82" w:rsidRDefault="00740A82" w:rsidP="004260EA">
            <w:pPr>
              <w:pStyle w:val="TAC"/>
              <w:rPr>
                <w:ins w:id="1847" w:author="23.247_CR0103R1_(Rel-17)_5MBS" w:date="2022-05-25T13:12:00Z"/>
                <w:sz w:val="16"/>
                <w:szCs w:val="16"/>
              </w:rPr>
            </w:pPr>
            <w:ins w:id="1848" w:author="23.247_CR0103R1_(Rel-17)_5MBS" w:date="2022-05-25T13:12:00Z">
              <w:r>
                <w:rPr>
                  <w:sz w:val="16"/>
                  <w:szCs w:val="16"/>
                </w:rPr>
                <w:t>1</w:t>
              </w:r>
            </w:ins>
          </w:p>
        </w:tc>
        <w:tc>
          <w:tcPr>
            <w:tcW w:w="425" w:type="dxa"/>
            <w:shd w:val="solid" w:color="FFFFFF" w:fill="auto"/>
          </w:tcPr>
          <w:p w14:paraId="37A5991B" w14:textId="6F7C0869" w:rsidR="00740A82" w:rsidRDefault="00740A82" w:rsidP="004260EA">
            <w:pPr>
              <w:pStyle w:val="TAC"/>
              <w:rPr>
                <w:ins w:id="1849" w:author="23.247_CR0103R1_(Rel-17)_5MBS" w:date="2022-05-25T13:12:00Z"/>
                <w:sz w:val="16"/>
                <w:szCs w:val="16"/>
              </w:rPr>
            </w:pPr>
            <w:ins w:id="1850" w:author="23.247_CR0103R1_(Rel-17)_5MBS" w:date="2022-05-25T13:12:00Z">
              <w:r>
                <w:rPr>
                  <w:sz w:val="16"/>
                  <w:szCs w:val="16"/>
                </w:rPr>
                <w:t>F</w:t>
              </w:r>
            </w:ins>
          </w:p>
        </w:tc>
        <w:tc>
          <w:tcPr>
            <w:tcW w:w="4962" w:type="dxa"/>
            <w:shd w:val="solid" w:color="FFFFFF" w:fill="auto"/>
          </w:tcPr>
          <w:p w14:paraId="66EF7361" w14:textId="48F0D0C5" w:rsidR="00740A82" w:rsidRDefault="00740A82" w:rsidP="004260EA">
            <w:pPr>
              <w:pStyle w:val="TAL"/>
              <w:rPr>
                <w:ins w:id="1851" w:author="23.247_CR0103R1_(Rel-17)_5MBS" w:date="2022-05-25T13:12:00Z"/>
                <w:rFonts w:eastAsia="MS Mincho"/>
                <w:sz w:val="16"/>
                <w:szCs w:val="16"/>
              </w:rPr>
            </w:pPr>
            <w:ins w:id="1852" w:author="23.247_CR0103R1_(Rel-17)_5MBS" w:date="2022-05-25T13:12:00Z">
              <w:r>
                <w:rPr>
                  <w:rFonts w:eastAsia="MS Mincho"/>
                  <w:sz w:val="16"/>
                  <w:szCs w:val="16"/>
                </w:rPr>
                <w:t>MBS Service Area for MB-SMF selection in TMGI Allocation</w:t>
              </w:r>
            </w:ins>
          </w:p>
        </w:tc>
        <w:tc>
          <w:tcPr>
            <w:tcW w:w="708" w:type="dxa"/>
            <w:shd w:val="solid" w:color="FFFFFF" w:fill="auto"/>
          </w:tcPr>
          <w:p w14:paraId="0B2A3086" w14:textId="0B9F9087" w:rsidR="00740A82" w:rsidRDefault="00740A82" w:rsidP="004260EA">
            <w:pPr>
              <w:pStyle w:val="TAC"/>
              <w:rPr>
                <w:ins w:id="1853" w:author="23.247_CR0103R1_(Rel-17)_5MBS" w:date="2022-05-25T13:12:00Z"/>
                <w:rFonts w:eastAsia="Malgun Gothic"/>
                <w:sz w:val="16"/>
                <w:szCs w:val="16"/>
                <w:lang w:eastAsia="ko-KR"/>
              </w:rPr>
            </w:pPr>
            <w:ins w:id="1854" w:author="23.247_CR0103R1_(Rel-17)_5MBS" w:date="2022-05-25T13:12:00Z">
              <w:r>
                <w:rPr>
                  <w:rFonts w:eastAsia="Malgun Gothic"/>
                  <w:sz w:val="16"/>
                  <w:szCs w:val="16"/>
                  <w:lang w:eastAsia="ko-KR"/>
                </w:rPr>
                <w:t>17.3.0</w:t>
              </w:r>
            </w:ins>
          </w:p>
        </w:tc>
      </w:tr>
      <w:tr w:rsidR="00740A82" w:rsidRPr="001772AA" w14:paraId="543C9E76" w14:textId="77777777" w:rsidTr="00C514D2">
        <w:trPr>
          <w:ins w:id="1855" w:author="23.247_CR0104R1_(Rel-17)_5MBS" w:date="2022-05-25T13:14:00Z"/>
        </w:trPr>
        <w:tc>
          <w:tcPr>
            <w:tcW w:w="800" w:type="dxa"/>
            <w:shd w:val="solid" w:color="FFFFFF" w:fill="auto"/>
          </w:tcPr>
          <w:p w14:paraId="18A0EC6D" w14:textId="3497FA52" w:rsidR="00740A82" w:rsidRDefault="00740A82" w:rsidP="004260EA">
            <w:pPr>
              <w:pStyle w:val="TAC"/>
              <w:rPr>
                <w:ins w:id="1856" w:author="23.247_CR0104R1_(Rel-17)_5MBS" w:date="2022-05-25T13:14:00Z"/>
                <w:sz w:val="16"/>
                <w:szCs w:val="16"/>
              </w:rPr>
            </w:pPr>
            <w:ins w:id="1857" w:author="23.247_CR0104R1_(Rel-17)_5MBS" w:date="2022-05-25T13:14:00Z">
              <w:r>
                <w:rPr>
                  <w:sz w:val="16"/>
                  <w:szCs w:val="16"/>
                </w:rPr>
                <w:t>2022-06</w:t>
              </w:r>
            </w:ins>
          </w:p>
        </w:tc>
        <w:tc>
          <w:tcPr>
            <w:tcW w:w="800" w:type="dxa"/>
            <w:shd w:val="solid" w:color="FFFFFF" w:fill="auto"/>
          </w:tcPr>
          <w:p w14:paraId="709ADC26" w14:textId="456AF361" w:rsidR="00740A82" w:rsidRDefault="00740A82" w:rsidP="004260EA">
            <w:pPr>
              <w:pStyle w:val="TAC"/>
              <w:rPr>
                <w:ins w:id="1858" w:author="23.247_CR0104R1_(Rel-17)_5MBS" w:date="2022-05-25T13:14:00Z"/>
                <w:sz w:val="16"/>
                <w:szCs w:val="16"/>
              </w:rPr>
            </w:pPr>
            <w:ins w:id="1859" w:author="23.247_CR0104R1_(Rel-17)_5MBS" w:date="2022-05-25T13:14:00Z">
              <w:r>
                <w:rPr>
                  <w:sz w:val="16"/>
                  <w:szCs w:val="16"/>
                </w:rPr>
                <w:t>SA#96</w:t>
              </w:r>
            </w:ins>
          </w:p>
        </w:tc>
        <w:tc>
          <w:tcPr>
            <w:tcW w:w="952" w:type="dxa"/>
            <w:shd w:val="solid" w:color="FFFFFF" w:fill="auto"/>
          </w:tcPr>
          <w:p w14:paraId="7FFC93BD" w14:textId="41626C73" w:rsidR="00740A82" w:rsidRDefault="00740A82" w:rsidP="004260EA">
            <w:pPr>
              <w:pStyle w:val="TAC"/>
              <w:rPr>
                <w:ins w:id="1860" w:author="23.247_CR0104R1_(Rel-17)_5MBS" w:date="2022-05-25T13:14:00Z"/>
                <w:sz w:val="16"/>
                <w:szCs w:val="16"/>
              </w:rPr>
            </w:pPr>
            <w:ins w:id="1861" w:author="23.247_CR0104R1_(Rel-17)_5MBS" w:date="2022-05-25T13:14:00Z">
              <w:r>
                <w:rPr>
                  <w:sz w:val="16"/>
                  <w:szCs w:val="16"/>
                </w:rPr>
                <w:t>SP-220395</w:t>
              </w:r>
            </w:ins>
          </w:p>
        </w:tc>
        <w:tc>
          <w:tcPr>
            <w:tcW w:w="567" w:type="dxa"/>
            <w:shd w:val="solid" w:color="FFFFFF" w:fill="auto"/>
          </w:tcPr>
          <w:p w14:paraId="17BCB645" w14:textId="5B2CBEEB" w:rsidR="00740A82" w:rsidRDefault="00740A82" w:rsidP="004260EA">
            <w:pPr>
              <w:pStyle w:val="TAC"/>
              <w:rPr>
                <w:ins w:id="1862" w:author="23.247_CR0104R1_(Rel-17)_5MBS" w:date="2022-05-25T13:14:00Z"/>
                <w:sz w:val="16"/>
                <w:szCs w:val="16"/>
              </w:rPr>
            </w:pPr>
            <w:ins w:id="1863" w:author="23.247_CR0104R1_(Rel-17)_5MBS" w:date="2022-05-25T13:14:00Z">
              <w:r>
                <w:rPr>
                  <w:sz w:val="16"/>
                  <w:szCs w:val="16"/>
                </w:rPr>
                <w:t>0104</w:t>
              </w:r>
            </w:ins>
          </w:p>
        </w:tc>
        <w:tc>
          <w:tcPr>
            <w:tcW w:w="425" w:type="dxa"/>
            <w:shd w:val="solid" w:color="FFFFFF" w:fill="auto"/>
          </w:tcPr>
          <w:p w14:paraId="3DA92B3D" w14:textId="0118E608" w:rsidR="00740A82" w:rsidRDefault="00740A82" w:rsidP="004260EA">
            <w:pPr>
              <w:pStyle w:val="TAC"/>
              <w:rPr>
                <w:ins w:id="1864" w:author="23.247_CR0104R1_(Rel-17)_5MBS" w:date="2022-05-25T13:14:00Z"/>
                <w:sz w:val="16"/>
                <w:szCs w:val="16"/>
              </w:rPr>
            </w:pPr>
            <w:ins w:id="1865" w:author="23.247_CR0104R1_(Rel-17)_5MBS" w:date="2022-05-25T13:14:00Z">
              <w:r>
                <w:rPr>
                  <w:sz w:val="16"/>
                  <w:szCs w:val="16"/>
                </w:rPr>
                <w:t>1</w:t>
              </w:r>
            </w:ins>
          </w:p>
        </w:tc>
        <w:tc>
          <w:tcPr>
            <w:tcW w:w="425" w:type="dxa"/>
            <w:shd w:val="solid" w:color="FFFFFF" w:fill="auto"/>
          </w:tcPr>
          <w:p w14:paraId="1DECA984" w14:textId="56CC2F1A" w:rsidR="00740A82" w:rsidRDefault="00740A82" w:rsidP="004260EA">
            <w:pPr>
              <w:pStyle w:val="TAC"/>
              <w:rPr>
                <w:ins w:id="1866" w:author="23.247_CR0104R1_(Rel-17)_5MBS" w:date="2022-05-25T13:14:00Z"/>
                <w:sz w:val="16"/>
                <w:szCs w:val="16"/>
              </w:rPr>
            </w:pPr>
            <w:ins w:id="1867" w:author="23.247_CR0104R1_(Rel-17)_5MBS" w:date="2022-05-25T13:14:00Z">
              <w:r>
                <w:rPr>
                  <w:sz w:val="16"/>
                  <w:szCs w:val="16"/>
                </w:rPr>
                <w:t>F</w:t>
              </w:r>
            </w:ins>
          </w:p>
        </w:tc>
        <w:tc>
          <w:tcPr>
            <w:tcW w:w="4962" w:type="dxa"/>
            <w:shd w:val="solid" w:color="FFFFFF" w:fill="auto"/>
          </w:tcPr>
          <w:p w14:paraId="1B2FE514" w14:textId="65247E4A" w:rsidR="00740A82" w:rsidRDefault="00740A82" w:rsidP="004260EA">
            <w:pPr>
              <w:pStyle w:val="TAL"/>
              <w:rPr>
                <w:ins w:id="1868" w:author="23.247_CR0104R1_(Rel-17)_5MBS" w:date="2022-05-25T13:14:00Z"/>
                <w:rFonts w:eastAsia="MS Mincho"/>
                <w:sz w:val="16"/>
                <w:szCs w:val="16"/>
              </w:rPr>
            </w:pPr>
            <w:ins w:id="1869" w:author="23.247_CR0104R1_(Rel-17)_5MBS" w:date="2022-05-25T13:14:00Z">
              <w:r>
                <w:rPr>
                  <w:rFonts w:eastAsia="MS Mincho"/>
                  <w:sz w:val="16"/>
                  <w:szCs w:val="16"/>
                </w:rPr>
                <w:t>Alignment with RAN3 and other corrections</w:t>
              </w:r>
            </w:ins>
          </w:p>
        </w:tc>
        <w:tc>
          <w:tcPr>
            <w:tcW w:w="708" w:type="dxa"/>
            <w:shd w:val="solid" w:color="FFFFFF" w:fill="auto"/>
          </w:tcPr>
          <w:p w14:paraId="1773E59E" w14:textId="0635BFDE" w:rsidR="00740A82" w:rsidRDefault="00740A82" w:rsidP="004260EA">
            <w:pPr>
              <w:pStyle w:val="TAC"/>
              <w:rPr>
                <w:ins w:id="1870" w:author="23.247_CR0104R1_(Rel-17)_5MBS" w:date="2022-05-25T13:14:00Z"/>
                <w:rFonts w:eastAsia="Malgun Gothic"/>
                <w:sz w:val="16"/>
                <w:szCs w:val="16"/>
                <w:lang w:eastAsia="ko-KR"/>
              </w:rPr>
            </w:pPr>
            <w:ins w:id="1871" w:author="23.247_CR0104R1_(Rel-17)_5MBS" w:date="2022-05-25T13:14:00Z">
              <w:r>
                <w:rPr>
                  <w:rFonts w:eastAsia="Malgun Gothic"/>
                  <w:sz w:val="16"/>
                  <w:szCs w:val="16"/>
                  <w:lang w:eastAsia="ko-KR"/>
                </w:rPr>
                <w:t>17.3.0</w:t>
              </w:r>
            </w:ins>
          </w:p>
        </w:tc>
      </w:tr>
      <w:tr w:rsidR="007F5C83" w:rsidRPr="001772AA" w14:paraId="6CC2025F" w14:textId="77777777" w:rsidTr="00C514D2">
        <w:trPr>
          <w:ins w:id="1872" w:author="23.247_CR0105R1_(Rel-17)_5MBS" w:date="2022-05-25T13:24:00Z"/>
        </w:trPr>
        <w:tc>
          <w:tcPr>
            <w:tcW w:w="800" w:type="dxa"/>
            <w:shd w:val="solid" w:color="FFFFFF" w:fill="auto"/>
          </w:tcPr>
          <w:p w14:paraId="35DEC1FC" w14:textId="69E1DCDD" w:rsidR="007F5C83" w:rsidRDefault="007F5C83" w:rsidP="004260EA">
            <w:pPr>
              <w:pStyle w:val="TAC"/>
              <w:rPr>
                <w:ins w:id="1873" w:author="23.247_CR0105R1_(Rel-17)_5MBS" w:date="2022-05-25T13:24:00Z"/>
                <w:sz w:val="16"/>
                <w:szCs w:val="16"/>
              </w:rPr>
            </w:pPr>
            <w:ins w:id="1874" w:author="23.247_CR0105R1_(Rel-17)_5MBS" w:date="2022-05-25T13:24:00Z">
              <w:r>
                <w:rPr>
                  <w:sz w:val="16"/>
                  <w:szCs w:val="16"/>
                </w:rPr>
                <w:lastRenderedPageBreak/>
                <w:t>2022-06</w:t>
              </w:r>
            </w:ins>
          </w:p>
        </w:tc>
        <w:tc>
          <w:tcPr>
            <w:tcW w:w="800" w:type="dxa"/>
            <w:shd w:val="solid" w:color="FFFFFF" w:fill="auto"/>
          </w:tcPr>
          <w:p w14:paraId="3DC4BEEB" w14:textId="18E2E8EC" w:rsidR="007F5C83" w:rsidRDefault="007F5C83" w:rsidP="004260EA">
            <w:pPr>
              <w:pStyle w:val="TAC"/>
              <w:rPr>
                <w:ins w:id="1875" w:author="23.247_CR0105R1_(Rel-17)_5MBS" w:date="2022-05-25T13:24:00Z"/>
                <w:sz w:val="16"/>
                <w:szCs w:val="16"/>
              </w:rPr>
            </w:pPr>
            <w:ins w:id="1876" w:author="23.247_CR0105R1_(Rel-17)_5MBS" w:date="2022-05-25T13:24:00Z">
              <w:r>
                <w:rPr>
                  <w:sz w:val="16"/>
                  <w:szCs w:val="16"/>
                </w:rPr>
                <w:t>SA#96</w:t>
              </w:r>
            </w:ins>
          </w:p>
        </w:tc>
        <w:tc>
          <w:tcPr>
            <w:tcW w:w="952" w:type="dxa"/>
            <w:shd w:val="solid" w:color="FFFFFF" w:fill="auto"/>
          </w:tcPr>
          <w:p w14:paraId="3FDD21C6" w14:textId="7B2ED8CC" w:rsidR="007F5C83" w:rsidRDefault="007F5C83" w:rsidP="004260EA">
            <w:pPr>
              <w:pStyle w:val="TAC"/>
              <w:rPr>
                <w:ins w:id="1877" w:author="23.247_CR0105R1_(Rel-17)_5MBS" w:date="2022-05-25T13:24:00Z"/>
                <w:sz w:val="16"/>
                <w:szCs w:val="16"/>
              </w:rPr>
            </w:pPr>
            <w:ins w:id="1878" w:author="23.247_CR0105R1_(Rel-17)_5MBS" w:date="2022-05-25T13:24:00Z">
              <w:r>
                <w:rPr>
                  <w:sz w:val="16"/>
                  <w:szCs w:val="16"/>
                </w:rPr>
                <w:t>SP-220395</w:t>
              </w:r>
            </w:ins>
          </w:p>
        </w:tc>
        <w:tc>
          <w:tcPr>
            <w:tcW w:w="567" w:type="dxa"/>
            <w:shd w:val="solid" w:color="FFFFFF" w:fill="auto"/>
          </w:tcPr>
          <w:p w14:paraId="2165920E" w14:textId="4B2748DF" w:rsidR="007F5C83" w:rsidRDefault="007F5C83" w:rsidP="004260EA">
            <w:pPr>
              <w:pStyle w:val="TAC"/>
              <w:rPr>
                <w:ins w:id="1879" w:author="23.247_CR0105R1_(Rel-17)_5MBS" w:date="2022-05-25T13:24:00Z"/>
                <w:sz w:val="16"/>
                <w:szCs w:val="16"/>
              </w:rPr>
            </w:pPr>
            <w:ins w:id="1880" w:author="23.247_CR0105R1_(Rel-17)_5MBS" w:date="2022-05-25T13:24:00Z">
              <w:r>
                <w:rPr>
                  <w:sz w:val="16"/>
                  <w:szCs w:val="16"/>
                </w:rPr>
                <w:t>0105</w:t>
              </w:r>
            </w:ins>
          </w:p>
        </w:tc>
        <w:tc>
          <w:tcPr>
            <w:tcW w:w="425" w:type="dxa"/>
            <w:shd w:val="solid" w:color="FFFFFF" w:fill="auto"/>
          </w:tcPr>
          <w:p w14:paraId="50A0F6DB" w14:textId="129AFE4D" w:rsidR="007F5C83" w:rsidRDefault="007F5C83" w:rsidP="004260EA">
            <w:pPr>
              <w:pStyle w:val="TAC"/>
              <w:rPr>
                <w:ins w:id="1881" w:author="23.247_CR0105R1_(Rel-17)_5MBS" w:date="2022-05-25T13:24:00Z"/>
                <w:sz w:val="16"/>
                <w:szCs w:val="16"/>
              </w:rPr>
            </w:pPr>
            <w:ins w:id="1882" w:author="23.247_CR0105R1_(Rel-17)_5MBS" w:date="2022-05-25T13:24:00Z">
              <w:r>
                <w:rPr>
                  <w:sz w:val="16"/>
                  <w:szCs w:val="16"/>
                </w:rPr>
                <w:t>1</w:t>
              </w:r>
            </w:ins>
          </w:p>
        </w:tc>
        <w:tc>
          <w:tcPr>
            <w:tcW w:w="425" w:type="dxa"/>
            <w:shd w:val="solid" w:color="FFFFFF" w:fill="auto"/>
          </w:tcPr>
          <w:p w14:paraId="4A2B0C3F" w14:textId="1A118358" w:rsidR="007F5C83" w:rsidRDefault="007F5C83" w:rsidP="004260EA">
            <w:pPr>
              <w:pStyle w:val="TAC"/>
              <w:rPr>
                <w:ins w:id="1883" w:author="23.247_CR0105R1_(Rel-17)_5MBS" w:date="2022-05-25T13:24:00Z"/>
                <w:sz w:val="16"/>
                <w:szCs w:val="16"/>
              </w:rPr>
            </w:pPr>
            <w:ins w:id="1884" w:author="23.247_CR0105R1_(Rel-17)_5MBS" w:date="2022-05-25T13:24:00Z">
              <w:r>
                <w:rPr>
                  <w:sz w:val="16"/>
                  <w:szCs w:val="16"/>
                </w:rPr>
                <w:t>F</w:t>
              </w:r>
            </w:ins>
          </w:p>
        </w:tc>
        <w:tc>
          <w:tcPr>
            <w:tcW w:w="4962" w:type="dxa"/>
            <w:shd w:val="solid" w:color="FFFFFF" w:fill="auto"/>
          </w:tcPr>
          <w:p w14:paraId="70819ACF" w14:textId="707CD8C0" w:rsidR="007F5C83" w:rsidRDefault="007F5C83" w:rsidP="004260EA">
            <w:pPr>
              <w:pStyle w:val="TAL"/>
              <w:rPr>
                <w:ins w:id="1885" w:author="23.247_CR0105R1_(Rel-17)_5MBS" w:date="2022-05-25T13:24:00Z"/>
                <w:rFonts w:eastAsia="MS Mincho"/>
                <w:sz w:val="16"/>
                <w:szCs w:val="16"/>
              </w:rPr>
            </w:pPr>
            <w:ins w:id="1886" w:author="23.247_CR0105R1_(Rel-17)_5MBS" w:date="2022-05-25T13:24:00Z">
              <w:r>
                <w:rPr>
                  <w:rFonts w:eastAsia="MS Mincho"/>
                  <w:sz w:val="16"/>
                  <w:szCs w:val="16"/>
                </w:rPr>
                <w:t>Correction to MBS Session Context and MBS Session Activation procedure</w:t>
              </w:r>
            </w:ins>
          </w:p>
        </w:tc>
        <w:tc>
          <w:tcPr>
            <w:tcW w:w="708" w:type="dxa"/>
            <w:shd w:val="solid" w:color="FFFFFF" w:fill="auto"/>
          </w:tcPr>
          <w:p w14:paraId="371CF3CE" w14:textId="4E4160B7" w:rsidR="007F5C83" w:rsidRDefault="007F5C83" w:rsidP="004260EA">
            <w:pPr>
              <w:pStyle w:val="TAC"/>
              <w:rPr>
                <w:ins w:id="1887" w:author="23.247_CR0105R1_(Rel-17)_5MBS" w:date="2022-05-25T13:24:00Z"/>
                <w:rFonts w:eastAsia="Malgun Gothic"/>
                <w:sz w:val="16"/>
                <w:szCs w:val="16"/>
                <w:lang w:eastAsia="ko-KR"/>
              </w:rPr>
            </w:pPr>
            <w:ins w:id="1888" w:author="23.247_CR0105R1_(Rel-17)_5MBS" w:date="2022-05-25T13:24:00Z">
              <w:r>
                <w:rPr>
                  <w:rFonts w:eastAsia="Malgun Gothic"/>
                  <w:sz w:val="16"/>
                  <w:szCs w:val="16"/>
                  <w:lang w:eastAsia="ko-KR"/>
                </w:rPr>
                <w:t>17.3.0</w:t>
              </w:r>
            </w:ins>
          </w:p>
        </w:tc>
      </w:tr>
      <w:tr w:rsidR="00315CB9" w:rsidRPr="001772AA" w14:paraId="081AAB02" w14:textId="77777777" w:rsidTr="00C514D2">
        <w:trPr>
          <w:ins w:id="1889" w:author="23.247_CR0106R1 _(Rel-17)_5MBS" w:date="2022-05-25T13:36:00Z"/>
        </w:trPr>
        <w:tc>
          <w:tcPr>
            <w:tcW w:w="800" w:type="dxa"/>
            <w:shd w:val="solid" w:color="FFFFFF" w:fill="auto"/>
          </w:tcPr>
          <w:p w14:paraId="006C6018" w14:textId="021F3071" w:rsidR="00315CB9" w:rsidRDefault="00315CB9" w:rsidP="004260EA">
            <w:pPr>
              <w:pStyle w:val="TAC"/>
              <w:rPr>
                <w:ins w:id="1890" w:author="23.247_CR0106R1 _(Rel-17)_5MBS" w:date="2022-05-25T13:36:00Z"/>
                <w:sz w:val="16"/>
                <w:szCs w:val="16"/>
              </w:rPr>
            </w:pPr>
            <w:ins w:id="1891" w:author="23.247_CR0106R1 _(Rel-17)_5MBS" w:date="2022-05-25T13:36:00Z">
              <w:r>
                <w:rPr>
                  <w:sz w:val="16"/>
                  <w:szCs w:val="16"/>
                </w:rPr>
                <w:t>2022-06</w:t>
              </w:r>
            </w:ins>
          </w:p>
        </w:tc>
        <w:tc>
          <w:tcPr>
            <w:tcW w:w="800" w:type="dxa"/>
            <w:shd w:val="solid" w:color="FFFFFF" w:fill="auto"/>
          </w:tcPr>
          <w:p w14:paraId="58AF18A3" w14:textId="019201D2" w:rsidR="00315CB9" w:rsidRDefault="00315CB9" w:rsidP="004260EA">
            <w:pPr>
              <w:pStyle w:val="TAC"/>
              <w:rPr>
                <w:ins w:id="1892" w:author="23.247_CR0106R1 _(Rel-17)_5MBS" w:date="2022-05-25T13:36:00Z"/>
                <w:sz w:val="16"/>
                <w:szCs w:val="16"/>
              </w:rPr>
            </w:pPr>
            <w:ins w:id="1893" w:author="23.247_CR0106R1 _(Rel-17)_5MBS" w:date="2022-05-25T13:36:00Z">
              <w:r>
                <w:rPr>
                  <w:sz w:val="16"/>
                  <w:szCs w:val="16"/>
                </w:rPr>
                <w:t>SA#96</w:t>
              </w:r>
            </w:ins>
          </w:p>
        </w:tc>
        <w:tc>
          <w:tcPr>
            <w:tcW w:w="952" w:type="dxa"/>
            <w:shd w:val="solid" w:color="FFFFFF" w:fill="auto"/>
          </w:tcPr>
          <w:p w14:paraId="50510D97" w14:textId="1FE68566" w:rsidR="00315CB9" w:rsidRDefault="00315CB9" w:rsidP="004260EA">
            <w:pPr>
              <w:pStyle w:val="TAC"/>
              <w:rPr>
                <w:ins w:id="1894" w:author="23.247_CR0106R1 _(Rel-17)_5MBS" w:date="2022-05-25T13:36:00Z"/>
                <w:sz w:val="16"/>
                <w:szCs w:val="16"/>
              </w:rPr>
            </w:pPr>
            <w:ins w:id="1895" w:author="23.247_CR0106R1 _(Rel-17)_5MBS" w:date="2022-05-25T13:36:00Z">
              <w:r>
                <w:rPr>
                  <w:sz w:val="16"/>
                  <w:szCs w:val="16"/>
                </w:rPr>
                <w:t>SP-220395</w:t>
              </w:r>
            </w:ins>
          </w:p>
        </w:tc>
        <w:tc>
          <w:tcPr>
            <w:tcW w:w="567" w:type="dxa"/>
            <w:shd w:val="solid" w:color="FFFFFF" w:fill="auto"/>
          </w:tcPr>
          <w:p w14:paraId="50834022" w14:textId="0538B20A" w:rsidR="00315CB9" w:rsidRDefault="00315CB9" w:rsidP="004260EA">
            <w:pPr>
              <w:pStyle w:val="TAC"/>
              <w:rPr>
                <w:ins w:id="1896" w:author="23.247_CR0106R1 _(Rel-17)_5MBS" w:date="2022-05-25T13:36:00Z"/>
                <w:sz w:val="16"/>
                <w:szCs w:val="16"/>
              </w:rPr>
            </w:pPr>
            <w:ins w:id="1897" w:author="23.247_CR0106R1 _(Rel-17)_5MBS" w:date="2022-05-25T13:36:00Z">
              <w:r>
                <w:rPr>
                  <w:sz w:val="16"/>
                  <w:szCs w:val="16"/>
                </w:rPr>
                <w:t>0106</w:t>
              </w:r>
            </w:ins>
          </w:p>
        </w:tc>
        <w:tc>
          <w:tcPr>
            <w:tcW w:w="425" w:type="dxa"/>
            <w:shd w:val="solid" w:color="FFFFFF" w:fill="auto"/>
          </w:tcPr>
          <w:p w14:paraId="56402FDE" w14:textId="4E34E748" w:rsidR="00315CB9" w:rsidRDefault="00315CB9" w:rsidP="004260EA">
            <w:pPr>
              <w:pStyle w:val="TAC"/>
              <w:rPr>
                <w:ins w:id="1898" w:author="23.247_CR0106R1 _(Rel-17)_5MBS" w:date="2022-05-25T13:36:00Z"/>
                <w:sz w:val="16"/>
                <w:szCs w:val="16"/>
              </w:rPr>
            </w:pPr>
            <w:ins w:id="1899" w:author="23.247_CR0106R1 _(Rel-17)_5MBS" w:date="2022-05-25T13:36:00Z">
              <w:r>
                <w:rPr>
                  <w:sz w:val="16"/>
                  <w:szCs w:val="16"/>
                </w:rPr>
                <w:t xml:space="preserve">1 </w:t>
              </w:r>
            </w:ins>
          </w:p>
        </w:tc>
        <w:tc>
          <w:tcPr>
            <w:tcW w:w="425" w:type="dxa"/>
            <w:shd w:val="solid" w:color="FFFFFF" w:fill="auto"/>
          </w:tcPr>
          <w:p w14:paraId="7779377B" w14:textId="4631C5BD" w:rsidR="00315CB9" w:rsidRDefault="00315CB9" w:rsidP="004260EA">
            <w:pPr>
              <w:pStyle w:val="TAC"/>
              <w:rPr>
                <w:ins w:id="1900" w:author="23.247_CR0106R1 _(Rel-17)_5MBS" w:date="2022-05-25T13:36:00Z"/>
                <w:sz w:val="16"/>
                <w:szCs w:val="16"/>
              </w:rPr>
            </w:pPr>
            <w:ins w:id="1901" w:author="23.247_CR0106R1 _(Rel-17)_5MBS" w:date="2022-05-25T13:36:00Z">
              <w:r>
                <w:rPr>
                  <w:sz w:val="16"/>
                  <w:szCs w:val="16"/>
                </w:rPr>
                <w:t>F</w:t>
              </w:r>
            </w:ins>
          </w:p>
        </w:tc>
        <w:tc>
          <w:tcPr>
            <w:tcW w:w="4962" w:type="dxa"/>
            <w:shd w:val="solid" w:color="FFFFFF" w:fill="auto"/>
          </w:tcPr>
          <w:p w14:paraId="00524FBD" w14:textId="69B4C51B" w:rsidR="00315CB9" w:rsidRDefault="00315CB9" w:rsidP="004260EA">
            <w:pPr>
              <w:pStyle w:val="TAL"/>
              <w:rPr>
                <w:ins w:id="1902" w:author="23.247_CR0106R1 _(Rel-17)_5MBS" w:date="2022-05-25T13:36:00Z"/>
                <w:rFonts w:eastAsia="MS Mincho"/>
                <w:sz w:val="16"/>
                <w:szCs w:val="16"/>
              </w:rPr>
            </w:pPr>
            <w:ins w:id="1903" w:author="23.247_CR0106R1 _(Rel-17)_5MBS" w:date="2022-05-25T13:36:00Z">
              <w:r>
                <w:rPr>
                  <w:rFonts w:eastAsia="MS Mincho"/>
                  <w:sz w:val="16"/>
                  <w:szCs w:val="16"/>
                </w:rPr>
                <w:t>Resolve the residual ENs and Clean-up in TS 23.247</w:t>
              </w:r>
            </w:ins>
          </w:p>
        </w:tc>
        <w:tc>
          <w:tcPr>
            <w:tcW w:w="708" w:type="dxa"/>
            <w:shd w:val="solid" w:color="FFFFFF" w:fill="auto"/>
          </w:tcPr>
          <w:p w14:paraId="70C9C86B" w14:textId="746CE3F5" w:rsidR="00315CB9" w:rsidRDefault="00315CB9" w:rsidP="004260EA">
            <w:pPr>
              <w:pStyle w:val="TAC"/>
              <w:rPr>
                <w:ins w:id="1904" w:author="23.247_CR0106R1 _(Rel-17)_5MBS" w:date="2022-05-25T13:36:00Z"/>
                <w:rFonts w:eastAsia="Malgun Gothic"/>
                <w:sz w:val="16"/>
                <w:szCs w:val="16"/>
                <w:lang w:eastAsia="ko-KR"/>
              </w:rPr>
            </w:pPr>
            <w:ins w:id="1905" w:author="23.247_CR0106R1 _(Rel-17)_5MBS" w:date="2022-05-25T13:36:00Z">
              <w:r>
                <w:rPr>
                  <w:rFonts w:eastAsia="Malgun Gothic"/>
                  <w:sz w:val="16"/>
                  <w:szCs w:val="16"/>
                  <w:lang w:eastAsia="ko-KR"/>
                </w:rPr>
                <w:t>17.3.0</w:t>
              </w:r>
            </w:ins>
          </w:p>
        </w:tc>
      </w:tr>
      <w:tr w:rsidR="00315CB9" w:rsidRPr="001772AA" w14:paraId="2EF8827E" w14:textId="77777777" w:rsidTr="00C514D2">
        <w:trPr>
          <w:ins w:id="1906" w:author="23.247_CR0107R1_(Rel-17)_5MBS" w:date="2022-05-25T13:44:00Z"/>
        </w:trPr>
        <w:tc>
          <w:tcPr>
            <w:tcW w:w="800" w:type="dxa"/>
            <w:shd w:val="solid" w:color="FFFFFF" w:fill="auto"/>
          </w:tcPr>
          <w:p w14:paraId="0093AFAE" w14:textId="0EB2E176" w:rsidR="00315CB9" w:rsidRDefault="00315CB9" w:rsidP="004260EA">
            <w:pPr>
              <w:pStyle w:val="TAC"/>
              <w:rPr>
                <w:ins w:id="1907" w:author="23.247_CR0107R1_(Rel-17)_5MBS" w:date="2022-05-25T13:44:00Z"/>
                <w:sz w:val="16"/>
                <w:szCs w:val="16"/>
              </w:rPr>
            </w:pPr>
            <w:ins w:id="1908" w:author="23.247_CR0107R1_(Rel-17)_5MBS" w:date="2022-05-25T13:44:00Z">
              <w:r>
                <w:rPr>
                  <w:sz w:val="16"/>
                  <w:szCs w:val="16"/>
                </w:rPr>
                <w:t>2022-06</w:t>
              </w:r>
            </w:ins>
          </w:p>
        </w:tc>
        <w:tc>
          <w:tcPr>
            <w:tcW w:w="800" w:type="dxa"/>
            <w:shd w:val="solid" w:color="FFFFFF" w:fill="auto"/>
          </w:tcPr>
          <w:p w14:paraId="3CC74814" w14:textId="7F801C7E" w:rsidR="00315CB9" w:rsidRDefault="00315CB9" w:rsidP="004260EA">
            <w:pPr>
              <w:pStyle w:val="TAC"/>
              <w:rPr>
                <w:ins w:id="1909" w:author="23.247_CR0107R1_(Rel-17)_5MBS" w:date="2022-05-25T13:44:00Z"/>
                <w:sz w:val="16"/>
                <w:szCs w:val="16"/>
              </w:rPr>
            </w:pPr>
            <w:ins w:id="1910" w:author="23.247_CR0107R1_(Rel-17)_5MBS" w:date="2022-05-25T13:44:00Z">
              <w:r>
                <w:rPr>
                  <w:sz w:val="16"/>
                  <w:szCs w:val="16"/>
                </w:rPr>
                <w:t>SA#96</w:t>
              </w:r>
            </w:ins>
          </w:p>
        </w:tc>
        <w:tc>
          <w:tcPr>
            <w:tcW w:w="952" w:type="dxa"/>
            <w:shd w:val="solid" w:color="FFFFFF" w:fill="auto"/>
          </w:tcPr>
          <w:p w14:paraId="44250501" w14:textId="381DF1C5" w:rsidR="00315CB9" w:rsidRDefault="00315CB9" w:rsidP="004260EA">
            <w:pPr>
              <w:pStyle w:val="TAC"/>
              <w:rPr>
                <w:ins w:id="1911" w:author="23.247_CR0107R1_(Rel-17)_5MBS" w:date="2022-05-25T13:44:00Z"/>
                <w:sz w:val="16"/>
                <w:szCs w:val="16"/>
              </w:rPr>
            </w:pPr>
            <w:ins w:id="1912" w:author="23.247_CR0107R1_(Rel-17)_5MBS" w:date="2022-05-25T13:44:00Z">
              <w:r>
                <w:rPr>
                  <w:sz w:val="16"/>
                  <w:szCs w:val="16"/>
                </w:rPr>
                <w:t>SP-220395</w:t>
              </w:r>
            </w:ins>
          </w:p>
        </w:tc>
        <w:tc>
          <w:tcPr>
            <w:tcW w:w="567" w:type="dxa"/>
            <w:shd w:val="solid" w:color="FFFFFF" w:fill="auto"/>
          </w:tcPr>
          <w:p w14:paraId="5B3DBF38" w14:textId="7F6C13E9" w:rsidR="00315CB9" w:rsidRDefault="00315CB9" w:rsidP="004260EA">
            <w:pPr>
              <w:pStyle w:val="TAC"/>
              <w:rPr>
                <w:ins w:id="1913" w:author="23.247_CR0107R1_(Rel-17)_5MBS" w:date="2022-05-25T13:44:00Z"/>
                <w:sz w:val="16"/>
                <w:szCs w:val="16"/>
              </w:rPr>
            </w:pPr>
            <w:ins w:id="1914" w:author="23.247_CR0107R1_(Rel-17)_5MBS" w:date="2022-05-25T13:44:00Z">
              <w:r>
                <w:rPr>
                  <w:sz w:val="16"/>
                  <w:szCs w:val="16"/>
                </w:rPr>
                <w:t>0107</w:t>
              </w:r>
            </w:ins>
          </w:p>
        </w:tc>
        <w:tc>
          <w:tcPr>
            <w:tcW w:w="425" w:type="dxa"/>
            <w:shd w:val="solid" w:color="FFFFFF" w:fill="auto"/>
          </w:tcPr>
          <w:p w14:paraId="6ADDA899" w14:textId="1D8648E3" w:rsidR="00315CB9" w:rsidRDefault="00315CB9" w:rsidP="004260EA">
            <w:pPr>
              <w:pStyle w:val="TAC"/>
              <w:rPr>
                <w:ins w:id="1915" w:author="23.247_CR0107R1_(Rel-17)_5MBS" w:date="2022-05-25T13:44:00Z"/>
                <w:sz w:val="16"/>
                <w:szCs w:val="16"/>
              </w:rPr>
            </w:pPr>
            <w:ins w:id="1916" w:author="23.247_CR0107R1_(Rel-17)_5MBS" w:date="2022-05-25T13:44:00Z">
              <w:r>
                <w:rPr>
                  <w:sz w:val="16"/>
                  <w:szCs w:val="16"/>
                </w:rPr>
                <w:t>1</w:t>
              </w:r>
            </w:ins>
          </w:p>
        </w:tc>
        <w:tc>
          <w:tcPr>
            <w:tcW w:w="425" w:type="dxa"/>
            <w:shd w:val="solid" w:color="FFFFFF" w:fill="auto"/>
          </w:tcPr>
          <w:p w14:paraId="5499ECF1" w14:textId="74966A76" w:rsidR="00315CB9" w:rsidRDefault="00315CB9" w:rsidP="004260EA">
            <w:pPr>
              <w:pStyle w:val="TAC"/>
              <w:rPr>
                <w:ins w:id="1917" w:author="23.247_CR0107R1_(Rel-17)_5MBS" w:date="2022-05-25T13:44:00Z"/>
                <w:sz w:val="16"/>
                <w:szCs w:val="16"/>
              </w:rPr>
            </w:pPr>
            <w:ins w:id="1918" w:author="23.247_CR0107R1_(Rel-17)_5MBS" w:date="2022-05-25T13:44:00Z">
              <w:r>
                <w:rPr>
                  <w:sz w:val="16"/>
                  <w:szCs w:val="16"/>
                </w:rPr>
                <w:t>F</w:t>
              </w:r>
            </w:ins>
          </w:p>
        </w:tc>
        <w:tc>
          <w:tcPr>
            <w:tcW w:w="4962" w:type="dxa"/>
            <w:shd w:val="solid" w:color="FFFFFF" w:fill="auto"/>
          </w:tcPr>
          <w:p w14:paraId="3023C107" w14:textId="2CE9AF8D" w:rsidR="00315CB9" w:rsidRDefault="00315CB9" w:rsidP="004260EA">
            <w:pPr>
              <w:pStyle w:val="TAL"/>
              <w:rPr>
                <w:ins w:id="1919" w:author="23.247_CR0107R1_(Rel-17)_5MBS" w:date="2022-05-25T13:44:00Z"/>
                <w:rFonts w:eastAsia="MS Mincho"/>
                <w:sz w:val="16"/>
                <w:szCs w:val="16"/>
              </w:rPr>
            </w:pPr>
            <w:ins w:id="1920" w:author="23.247_CR0107R1_(Rel-17)_5MBS" w:date="2022-05-25T13:44:00Z">
              <w:r>
                <w:rPr>
                  <w:rFonts w:eastAsia="MS Mincho"/>
                  <w:sz w:val="16"/>
                  <w:szCs w:val="16"/>
                </w:rPr>
                <w:t>Mega CR to clean up</w:t>
              </w:r>
            </w:ins>
          </w:p>
        </w:tc>
        <w:tc>
          <w:tcPr>
            <w:tcW w:w="708" w:type="dxa"/>
            <w:shd w:val="solid" w:color="FFFFFF" w:fill="auto"/>
          </w:tcPr>
          <w:p w14:paraId="66B0FD76" w14:textId="52E614EB" w:rsidR="00315CB9" w:rsidRDefault="00315CB9" w:rsidP="004260EA">
            <w:pPr>
              <w:pStyle w:val="TAC"/>
              <w:rPr>
                <w:ins w:id="1921" w:author="23.247_CR0107R1_(Rel-17)_5MBS" w:date="2022-05-25T13:44:00Z"/>
                <w:rFonts w:eastAsia="Malgun Gothic"/>
                <w:sz w:val="16"/>
                <w:szCs w:val="16"/>
                <w:lang w:eastAsia="ko-KR"/>
              </w:rPr>
            </w:pPr>
            <w:ins w:id="1922" w:author="23.247_CR0107R1_(Rel-17)_5MBS" w:date="2022-05-25T13:44:00Z">
              <w:r>
                <w:rPr>
                  <w:rFonts w:eastAsia="Malgun Gothic"/>
                  <w:sz w:val="16"/>
                  <w:szCs w:val="16"/>
                  <w:lang w:eastAsia="ko-KR"/>
                </w:rPr>
                <w:t>17.3.0</w:t>
              </w:r>
            </w:ins>
          </w:p>
        </w:tc>
      </w:tr>
      <w:tr w:rsidR="00442D27" w:rsidRPr="001772AA" w14:paraId="52DAE5D4" w14:textId="77777777" w:rsidTr="00C514D2">
        <w:trPr>
          <w:ins w:id="1923" w:author="23.247_CR0110_(Rel-17)_5MBS" w:date="2022-06-01T09:52:00Z"/>
        </w:trPr>
        <w:tc>
          <w:tcPr>
            <w:tcW w:w="800" w:type="dxa"/>
            <w:shd w:val="solid" w:color="FFFFFF" w:fill="auto"/>
          </w:tcPr>
          <w:p w14:paraId="5021E973" w14:textId="32AFDB05" w:rsidR="00442D27" w:rsidRDefault="00442D27" w:rsidP="004260EA">
            <w:pPr>
              <w:pStyle w:val="TAC"/>
              <w:rPr>
                <w:ins w:id="1924" w:author="23.247_CR0110_(Rel-17)_5MBS" w:date="2022-06-01T09:52:00Z"/>
                <w:sz w:val="16"/>
                <w:szCs w:val="16"/>
              </w:rPr>
            </w:pPr>
            <w:ins w:id="1925" w:author="23.247_CR0110_(Rel-17)_5MBS" w:date="2022-06-01T09:52:00Z">
              <w:r>
                <w:rPr>
                  <w:sz w:val="16"/>
                  <w:szCs w:val="16"/>
                </w:rPr>
                <w:t>2022-06</w:t>
              </w:r>
            </w:ins>
          </w:p>
        </w:tc>
        <w:tc>
          <w:tcPr>
            <w:tcW w:w="800" w:type="dxa"/>
            <w:shd w:val="solid" w:color="FFFFFF" w:fill="auto"/>
          </w:tcPr>
          <w:p w14:paraId="4005C302" w14:textId="1F7222F7" w:rsidR="00442D27" w:rsidRDefault="00442D27" w:rsidP="004260EA">
            <w:pPr>
              <w:pStyle w:val="TAC"/>
              <w:rPr>
                <w:ins w:id="1926" w:author="23.247_CR0110_(Rel-17)_5MBS" w:date="2022-06-01T09:52:00Z"/>
                <w:sz w:val="16"/>
                <w:szCs w:val="16"/>
              </w:rPr>
            </w:pPr>
            <w:ins w:id="1927" w:author="23.247_CR0110_(Rel-17)_5MBS" w:date="2022-06-01T09:52:00Z">
              <w:r>
                <w:rPr>
                  <w:sz w:val="16"/>
                  <w:szCs w:val="16"/>
                </w:rPr>
                <w:t>SA#96</w:t>
              </w:r>
            </w:ins>
          </w:p>
        </w:tc>
        <w:tc>
          <w:tcPr>
            <w:tcW w:w="952" w:type="dxa"/>
            <w:shd w:val="solid" w:color="FFFFFF" w:fill="auto"/>
          </w:tcPr>
          <w:p w14:paraId="38170296" w14:textId="38592D4E" w:rsidR="00442D27" w:rsidRDefault="00442D27" w:rsidP="004260EA">
            <w:pPr>
              <w:pStyle w:val="TAC"/>
              <w:rPr>
                <w:ins w:id="1928" w:author="23.247_CR0110_(Rel-17)_5MBS" w:date="2022-06-01T09:52:00Z"/>
                <w:sz w:val="16"/>
                <w:szCs w:val="16"/>
              </w:rPr>
            </w:pPr>
            <w:ins w:id="1929" w:author="23.247_CR0110_(Rel-17)_5MBS" w:date="2022-06-01T09:52:00Z">
              <w:r>
                <w:rPr>
                  <w:sz w:val="16"/>
                  <w:szCs w:val="16"/>
                </w:rPr>
                <w:t>SP-220395</w:t>
              </w:r>
            </w:ins>
          </w:p>
        </w:tc>
        <w:tc>
          <w:tcPr>
            <w:tcW w:w="567" w:type="dxa"/>
            <w:shd w:val="solid" w:color="FFFFFF" w:fill="auto"/>
          </w:tcPr>
          <w:p w14:paraId="65CB0CAE" w14:textId="22D5BC46" w:rsidR="00442D27" w:rsidRDefault="00442D27" w:rsidP="004260EA">
            <w:pPr>
              <w:pStyle w:val="TAC"/>
              <w:rPr>
                <w:ins w:id="1930" w:author="23.247_CR0110_(Rel-17)_5MBS" w:date="2022-06-01T09:52:00Z"/>
                <w:sz w:val="16"/>
                <w:szCs w:val="16"/>
              </w:rPr>
            </w:pPr>
            <w:ins w:id="1931" w:author="23.247_CR0110_(Rel-17)_5MBS" w:date="2022-06-01T09:52:00Z">
              <w:r>
                <w:rPr>
                  <w:sz w:val="16"/>
                  <w:szCs w:val="16"/>
                </w:rPr>
                <w:t>0110</w:t>
              </w:r>
            </w:ins>
          </w:p>
        </w:tc>
        <w:tc>
          <w:tcPr>
            <w:tcW w:w="425" w:type="dxa"/>
            <w:shd w:val="solid" w:color="FFFFFF" w:fill="auto"/>
          </w:tcPr>
          <w:p w14:paraId="39B26766" w14:textId="4F5E0AAD" w:rsidR="00442D27" w:rsidRDefault="00442D27" w:rsidP="004260EA">
            <w:pPr>
              <w:pStyle w:val="TAC"/>
              <w:rPr>
                <w:ins w:id="1932" w:author="23.247_CR0110_(Rel-17)_5MBS" w:date="2022-06-01T09:52:00Z"/>
                <w:sz w:val="16"/>
                <w:szCs w:val="16"/>
              </w:rPr>
            </w:pPr>
            <w:ins w:id="1933" w:author="23.247_CR0110_(Rel-17)_5MBS" w:date="2022-06-01T09:52:00Z">
              <w:r>
                <w:rPr>
                  <w:sz w:val="16"/>
                  <w:szCs w:val="16"/>
                </w:rPr>
                <w:t>-</w:t>
              </w:r>
            </w:ins>
          </w:p>
        </w:tc>
        <w:tc>
          <w:tcPr>
            <w:tcW w:w="425" w:type="dxa"/>
            <w:shd w:val="solid" w:color="FFFFFF" w:fill="auto"/>
          </w:tcPr>
          <w:p w14:paraId="0C357505" w14:textId="6BDF105E" w:rsidR="00442D27" w:rsidRDefault="00442D27" w:rsidP="004260EA">
            <w:pPr>
              <w:pStyle w:val="TAC"/>
              <w:rPr>
                <w:ins w:id="1934" w:author="23.247_CR0110_(Rel-17)_5MBS" w:date="2022-06-01T09:52:00Z"/>
                <w:sz w:val="16"/>
                <w:szCs w:val="16"/>
              </w:rPr>
            </w:pPr>
            <w:ins w:id="1935" w:author="23.247_CR0110_(Rel-17)_5MBS" w:date="2022-06-01T09:52:00Z">
              <w:r>
                <w:rPr>
                  <w:sz w:val="16"/>
                  <w:szCs w:val="16"/>
                </w:rPr>
                <w:t>F</w:t>
              </w:r>
            </w:ins>
          </w:p>
        </w:tc>
        <w:tc>
          <w:tcPr>
            <w:tcW w:w="4962" w:type="dxa"/>
            <w:shd w:val="solid" w:color="FFFFFF" w:fill="auto"/>
          </w:tcPr>
          <w:p w14:paraId="79D706CC" w14:textId="498DA36D" w:rsidR="00442D27" w:rsidRDefault="00442D27" w:rsidP="004260EA">
            <w:pPr>
              <w:pStyle w:val="TAL"/>
              <w:rPr>
                <w:ins w:id="1936" w:author="23.247_CR0110_(Rel-17)_5MBS" w:date="2022-06-01T09:52:00Z"/>
                <w:rFonts w:eastAsia="MS Mincho"/>
                <w:sz w:val="16"/>
                <w:szCs w:val="16"/>
              </w:rPr>
            </w:pPr>
            <w:ins w:id="1937" w:author="23.247_CR0110_(Rel-17)_5MBS" w:date="2022-06-01T09:52:00Z">
              <w:r>
                <w:rPr>
                  <w:rFonts w:eastAsia="MS Mincho"/>
                  <w:sz w:val="16"/>
                  <w:szCs w:val="16"/>
                </w:rPr>
                <w:t>Clarification on MBS security function</w:t>
              </w:r>
            </w:ins>
          </w:p>
        </w:tc>
        <w:tc>
          <w:tcPr>
            <w:tcW w:w="708" w:type="dxa"/>
            <w:shd w:val="solid" w:color="FFFFFF" w:fill="auto"/>
          </w:tcPr>
          <w:p w14:paraId="492CB2F9" w14:textId="0A01858A" w:rsidR="00442D27" w:rsidRDefault="00442D27" w:rsidP="004260EA">
            <w:pPr>
              <w:pStyle w:val="TAC"/>
              <w:rPr>
                <w:ins w:id="1938" w:author="23.247_CR0110_(Rel-17)_5MBS" w:date="2022-06-01T09:52:00Z"/>
                <w:rFonts w:eastAsia="Malgun Gothic"/>
                <w:sz w:val="16"/>
                <w:szCs w:val="16"/>
                <w:lang w:eastAsia="ko-KR"/>
              </w:rPr>
            </w:pPr>
            <w:ins w:id="1939" w:author="23.247_CR0110_(Rel-17)_5MBS" w:date="2022-06-01T09:52:00Z">
              <w:r>
                <w:rPr>
                  <w:rFonts w:eastAsia="Malgun Gothic"/>
                  <w:sz w:val="16"/>
                  <w:szCs w:val="16"/>
                  <w:lang w:eastAsia="ko-KR"/>
                </w:rPr>
                <w:t>17.3.0</w:t>
              </w:r>
            </w:ins>
          </w:p>
        </w:tc>
      </w:tr>
      <w:tr w:rsidR="00442D27" w:rsidRPr="001772AA" w14:paraId="580949C9" w14:textId="77777777" w:rsidTr="00C514D2">
        <w:trPr>
          <w:ins w:id="1940" w:author="23.247_CR0111R1_(Rel-17)_5MBS" w:date="2022-06-01T09:54:00Z"/>
        </w:trPr>
        <w:tc>
          <w:tcPr>
            <w:tcW w:w="800" w:type="dxa"/>
            <w:shd w:val="solid" w:color="FFFFFF" w:fill="auto"/>
          </w:tcPr>
          <w:p w14:paraId="487C3567" w14:textId="7760917D" w:rsidR="00442D27" w:rsidRDefault="00442D27" w:rsidP="004260EA">
            <w:pPr>
              <w:pStyle w:val="TAC"/>
              <w:rPr>
                <w:ins w:id="1941" w:author="23.247_CR0111R1_(Rel-17)_5MBS" w:date="2022-06-01T09:54:00Z"/>
                <w:sz w:val="16"/>
                <w:szCs w:val="16"/>
              </w:rPr>
            </w:pPr>
            <w:ins w:id="1942" w:author="23.247_CR0111R1_(Rel-17)_5MBS" w:date="2022-06-01T09:54:00Z">
              <w:r>
                <w:rPr>
                  <w:sz w:val="16"/>
                  <w:szCs w:val="16"/>
                </w:rPr>
                <w:t>2022-06</w:t>
              </w:r>
            </w:ins>
          </w:p>
        </w:tc>
        <w:tc>
          <w:tcPr>
            <w:tcW w:w="800" w:type="dxa"/>
            <w:shd w:val="solid" w:color="FFFFFF" w:fill="auto"/>
          </w:tcPr>
          <w:p w14:paraId="60197CD8" w14:textId="4EBA50B6" w:rsidR="00442D27" w:rsidRDefault="00442D27" w:rsidP="004260EA">
            <w:pPr>
              <w:pStyle w:val="TAC"/>
              <w:rPr>
                <w:ins w:id="1943" w:author="23.247_CR0111R1_(Rel-17)_5MBS" w:date="2022-06-01T09:54:00Z"/>
                <w:sz w:val="16"/>
                <w:szCs w:val="16"/>
              </w:rPr>
            </w:pPr>
            <w:ins w:id="1944" w:author="23.247_CR0111R1_(Rel-17)_5MBS" w:date="2022-06-01T09:54:00Z">
              <w:r>
                <w:rPr>
                  <w:sz w:val="16"/>
                  <w:szCs w:val="16"/>
                </w:rPr>
                <w:t>SA#96</w:t>
              </w:r>
            </w:ins>
          </w:p>
        </w:tc>
        <w:tc>
          <w:tcPr>
            <w:tcW w:w="952" w:type="dxa"/>
            <w:shd w:val="solid" w:color="FFFFFF" w:fill="auto"/>
          </w:tcPr>
          <w:p w14:paraId="4CD74ECC" w14:textId="53BBB1D4" w:rsidR="00442D27" w:rsidRDefault="00442D27" w:rsidP="004260EA">
            <w:pPr>
              <w:pStyle w:val="TAC"/>
              <w:rPr>
                <w:ins w:id="1945" w:author="23.247_CR0111R1_(Rel-17)_5MBS" w:date="2022-06-01T09:54:00Z"/>
                <w:sz w:val="16"/>
                <w:szCs w:val="16"/>
              </w:rPr>
            </w:pPr>
            <w:ins w:id="1946" w:author="23.247_CR0111R1_(Rel-17)_5MBS" w:date="2022-06-01T09:54:00Z">
              <w:r>
                <w:rPr>
                  <w:sz w:val="16"/>
                  <w:szCs w:val="16"/>
                </w:rPr>
                <w:t>SP-220395</w:t>
              </w:r>
            </w:ins>
          </w:p>
        </w:tc>
        <w:tc>
          <w:tcPr>
            <w:tcW w:w="567" w:type="dxa"/>
            <w:shd w:val="solid" w:color="FFFFFF" w:fill="auto"/>
          </w:tcPr>
          <w:p w14:paraId="7AF6CA43" w14:textId="320D74E9" w:rsidR="00442D27" w:rsidRDefault="00442D27" w:rsidP="004260EA">
            <w:pPr>
              <w:pStyle w:val="TAC"/>
              <w:rPr>
                <w:ins w:id="1947" w:author="23.247_CR0111R1_(Rel-17)_5MBS" w:date="2022-06-01T09:54:00Z"/>
                <w:sz w:val="16"/>
                <w:szCs w:val="16"/>
              </w:rPr>
            </w:pPr>
            <w:ins w:id="1948" w:author="23.247_CR0111R1_(Rel-17)_5MBS" w:date="2022-06-01T09:54:00Z">
              <w:r>
                <w:rPr>
                  <w:sz w:val="16"/>
                  <w:szCs w:val="16"/>
                </w:rPr>
                <w:t>0111</w:t>
              </w:r>
            </w:ins>
          </w:p>
        </w:tc>
        <w:tc>
          <w:tcPr>
            <w:tcW w:w="425" w:type="dxa"/>
            <w:shd w:val="solid" w:color="FFFFFF" w:fill="auto"/>
          </w:tcPr>
          <w:p w14:paraId="68BA6A98" w14:textId="56E2EFF4" w:rsidR="00442D27" w:rsidRDefault="00442D27" w:rsidP="004260EA">
            <w:pPr>
              <w:pStyle w:val="TAC"/>
              <w:rPr>
                <w:ins w:id="1949" w:author="23.247_CR0111R1_(Rel-17)_5MBS" w:date="2022-06-01T09:54:00Z"/>
                <w:sz w:val="16"/>
                <w:szCs w:val="16"/>
              </w:rPr>
            </w:pPr>
            <w:ins w:id="1950" w:author="23.247_CR0111R1_(Rel-17)_5MBS" w:date="2022-06-01T09:54:00Z">
              <w:r>
                <w:rPr>
                  <w:sz w:val="16"/>
                  <w:szCs w:val="16"/>
                </w:rPr>
                <w:t>1</w:t>
              </w:r>
            </w:ins>
          </w:p>
        </w:tc>
        <w:tc>
          <w:tcPr>
            <w:tcW w:w="425" w:type="dxa"/>
            <w:shd w:val="solid" w:color="FFFFFF" w:fill="auto"/>
          </w:tcPr>
          <w:p w14:paraId="5298259B" w14:textId="68DC21E9" w:rsidR="00442D27" w:rsidRDefault="00442D27" w:rsidP="004260EA">
            <w:pPr>
              <w:pStyle w:val="TAC"/>
              <w:rPr>
                <w:ins w:id="1951" w:author="23.247_CR0111R1_(Rel-17)_5MBS" w:date="2022-06-01T09:54:00Z"/>
                <w:sz w:val="16"/>
                <w:szCs w:val="16"/>
              </w:rPr>
            </w:pPr>
            <w:ins w:id="1952" w:author="23.247_CR0111R1_(Rel-17)_5MBS" w:date="2022-06-01T09:54:00Z">
              <w:r>
                <w:rPr>
                  <w:sz w:val="16"/>
                  <w:szCs w:val="16"/>
                </w:rPr>
                <w:t>F</w:t>
              </w:r>
            </w:ins>
          </w:p>
        </w:tc>
        <w:tc>
          <w:tcPr>
            <w:tcW w:w="4962" w:type="dxa"/>
            <w:shd w:val="solid" w:color="FFFFFF" w:fill="auto"/>
          </w:tcPr>
          <w:p w14:paraId="31E783BA" w14:textId="0C0F14DA" w:rsidR="00442D27" w:rsidRDefault="00442D27" w:rsidP="004260EA">
            <w:pPr>
              <w:pStyle w:val="TAL"/>
              <w:rPr>
                <w:ins w:id="1953" w:author="23.247_CR0111R1_(Rel-17)_5MBS" w:date="2022-06-01T09:54:00Z"/>
                <w:rFonts w:eastAsia="MS Mincho"/>
                <w:sz w:val="16"/>
                <w:szCs w:val="16"/>
              </w:rPr>
            </w:pPr>
            <w:ins w:id="1954" w:author="23.247_CR0111R1_(Rel-17)_5MBS" w:date="2022-06-01T09:54:00Z">
              <w:r>
                <w:rPr>
                  <w:rFonts w:eastAsia="MS Mincho"/>
                  <w:sz w:val="16"/>
                  <w:szCs w:val="16"/>
                </w:rPr>
                <w:t>Usage of NAS message for UE joining procedure</w:t>
              </w:r>
            </w:ins>
          </w:p>
        </w:tc>
        <w:tc>
          <w:tcPr>
            <w:tcW w:w="708" w:type="dxa"/>
            <w:shd w:val="solid" w:color="FFFFFF" w:fill="auto"/>
          </w:tcPr>
          <w:p w14:paraId="19B536F0" w14:textId="650D9B24" w:rsidR="00442D27" w:rsidRDefault="00442D27" w:rsidP="004260EA">
            <w:pPr>
              <w:pStyle w:val="TAC"/>
              <w:rPr>
                <w:ins w:id="1955" w:author="23.247_CR0111R1_(Rel-17)_5MBS" w:date="2022-06-01T09:54:00Z"/>
                <w:rFonts w:eastAsia="Malgun Gothic"/>
                <w:sz w:val="16"/>
                <w:szCs w:val="16"/>
                <w:lang w:eastAsia="ko-KR"/>
              </w:rPr>
            </w:pPr>
            <w:ins w:id="1956" w:author="23.247_CR0111R1_(Rel-17)_5MBS" w:date="2022-06-01T09:54:00Z">
              <w:r>
                <w:rPr>
                  <w:rFonts w:eastAsia="Malgun Gothic"/>
                  <w:sz w:val="16"/>
                  <w:szCs w:val="16"/>
                  <w:lang w:eastAsia="ko-KR"/>
                </w:rPr>
                <w:t>17.3.0</w:t>
              </w:r>
            </w:ins>
          </w:p>
        </w:tc>
      </w:tr>
      <w:tr w:rsidR="00442D27" w:rsidRPr="001772AA" w14:paraId="41622099" w14:textId="77777777" w:rsidTr="00C514D2">
        <w:trPr>
          <w:ins w:id="1957" w:author="23.247_CR0112_(Rel-17)_5MBS" w:date="2022-06-01T09:57:00Z"/>
        </w:trPr>
        <w:tc>
          <w:tcPr>
            <w:tcW w:w="800" w:type="dxa"/>
            <w:shd w:val="solid" w:color="FFFFFF" w:fill="auto"/>
          </w:tcPr>
          <w:p w14:paraId="008B009F" w14:textId="6C896CBD" w:rsidR="00442D27" w:rsidRDefault="00442D27" w:rsidP="004260EA">
            <w:pPr>
              <w:pStyle w:val="TAC"/>
              <w:rPr>
                <w:ins w:id="1958" w:author="23.247_CR0112_(Rel-17)_5MBS" w:date="2022-06-01T09:57:00Z"/>
                <w:sz w:val="16"/>
                <w:szCs w:val="16"/>
              </w:rPr>
            </w:pPr>
            <w:ins w:id="1959" w:author="23.247_CR0112_(Rel-17)_5MBS" w:date="2022-06-01T09:57:00Z">
              <w:r>
                <w:rPr>
                  <w:sz w:val="16"/>
                  <w:szCs w:val="16"/>
                </w:rPr>
                <w:t>2022-06</w:t>
              </w:r>
            </w:ins>
          </w:p>
        </w:tc>
        <w:tc>
          <w:tcPr>
            <w:tcW w:w="800" w:type="dxa"/>
            <w:shd w:val="solid" w:color="FFFFFF" w:fill="auto"/>
          </w:tcPr>
          <w:p w14:paraId="6FA37E3E" w14:textId="6F1D82B9" w:rsidR="00442D27" w:rsidRDefault="00442D27" w:rsidP="004260EA">
            <w:pPr>
              <w:pStyle w:val="TAC"/>
              <w:rPr>
                <w:ins w:id="1960" w:author="23.247_CR0112_(Rel-17)_5MBS" w:date="2022-06-01T09:57:00Z"/>
                <w:sz w:val="16"/>
                <w:szCs w:val="16"/>
              </w:rPr>
            </w:pPr>
            <w:ins w:id="1961" w:author="23.247_CR0112_(Rel-17)_5MBS" w:date="2022-06-01T09:57:00Z">
              <w:r>
                <w:rPr>
                  <w:sz w:val="16"/>
                  <w:szCs w:val="16"/>
                </w:rPr>
                <w:t>SA#96</w:t>
              </w:r>
            </w:ins>
          </w:p>
        </w:tc>
        <w:tc>
          <w:tcPr>
            <w:tcW w:w="952" w:type="dxa"/>
            <w:shd w:val="solid" w:color="FFFFFF" w:fill="auto"/>
          </w:tcPr>
          <w:p w14:paraId="6E2F105A" w14:textId="3AE9DE54" w:rsidR="00442D27" w:rsidRDefault="00442D27" w:rsidP="004260EA">
            <w:pPr>
              <w:pStyle w:val="TAC"/>
              <w:rPr>
                <w:ins w:id="1962" w:author="23.247_CR0112_(Rel-17)_5MBS" w:date="2022-06-01T09:57:00Z"/>
                <w:sz w:val="16"/>
                <w:szCs w:val="16"/>
              </w:rPr>
            </w:pPr>
            <w:ins w:id="1963" w:author="23.247_CR0112_(Rel-17)_5MBS" w:date="2022-06-01T09:58:00Z">
              <w:r>
                <w:rPr>
                  <w:sz w:val="16"/>
                  <w:szCs w:val="16"/>
                </w:rPr>
                <w:t>SP-220395</w:t>
              </w:r>
            </w:ins>
          </w:p>
        </w:tc>
        <w:tc>
          <w:tcPr>
            <w:tcW w:w="567" w:type="dxa"/>
            <w:shd w:val="solid" w:color="FFFFFF" w:fill="auto"/>
          </w:tcPr>
          <w:p w14:paraId="1E932D6E" w14:textId="2D886DCC" w:rsidR="00442D27" w:rsidRDefault="00442D27" w:rsidP="004260EA">
            <w:pPr>
              <w:pStyle w:val="TAC"/>
              <w:rPr>
                <w:ins w:id="1964" w:author="23.247_CR0112_(Rel-17)_5MBS" w:date="2022-06-01T09:57:00Z"/>
                <w:sz w:val="16"/>
                <w:szCs w:val="16"/>
              </w:rPr>
            </w:pPr>
            <w:ins w:id="1965" w:author="23.247_CR0112_(Rel-17)_5MBS" w:date="2022-06-01T09:57:00Z">
              <w:r>
                <w:rPr>
                  <w:sz w:val="16"/>
                  <w:szCs w:val="16"/>
                </w:rPr>
                <w:t>0112</w:t>
              </w:r>
            </w:ins>
          </w:p>
        </w:tc>
        <w:tc>
          <w:tcPr>
            <w:tcW w:w="425" w:type="dxa"/>
            <w:shd w:val="solid" w:color="FFFFFF" w:fill="auto"/>
          </w:tcPr>
          <w:p w14:paraId="0F429B9F" w14:textId="338D1CB2" w:rsidR="00442D27" w:rsidRDefault="00442D27" w:rsidP="004260EA">
            <w:pPr>
              <w:pStyle w:val="TAC"/>
              <w:rPr>
                <w:ins w:id="1966" w:author="23.247_CR0112_(Rel-17)_5MBS" w:date="2022-06-01T09:57:00Z"/>
                <w:sz w:val="16"/>
                <w:szCs w:val="16"/>
              </w:rPr>
            </w:pPr>
            <w:ins w:id="1967" w:author="23.247_CR0112_(Rel-17)_5MBS" w:date="2022-06-01T09:57:00Z">
              <w:r>
                <w:rPr>
                  <w:sz w:val="16"/>
                  <w:szCs w:val="16"/>
                </w:rPr>
                <w:t>-</w:t>
              </w:r>
            </w:ins>
          </w:p>
        </w:tc>
        <w:tc>
          <w:tcPr>
            <w:tcW w:w="425" w:type="dxa"/>
            <w:shd w:val="solid" w:color="FFFFFF" w:fill="auto"/>
          </w:tcPr>
          <w:p w14:paraId="0958E141" w14:textId="62BCC630" w:rsidR="00442D27" w:rsidRDefault="00442D27" w:rsidP="004260EA">
            <w:pPr>
              <w:pStyle w:val="TAC"/>
              <w:rPr>
                <w:ins w:id="1968" w:author="23.247_CR0112_(Rel-17)_5MBS" w:date="2022-06-01T09:57:00Z"/>
                <w:sz w:val="16"/>
                <w:szCs w:val="16"/>
              </w:rPr>
            </w:pPr>
            <w:ins w:id="1969" w:author="23.247_CR0112_(Rel-17)_5MBS" w:date="2022-06-01T09:57:00Z">
              <w:r>
                <w:rPr>
                  <w:sz w:val="16"/>
                  <w:szCs w:val="16"/>
                </w:rPr>
                <w:t>F</w:t>
              </w:r>
            </w:ins>
          </w:p>
        </w:tc>
        <w:tc>
          <w:tcPr>
            <w:tcW w:w="4962" w:type="dxa"/>
            <w:shd w:val="solid" w:color="FFFFFF" w:fill="auto"/>
          </w:tcPr>
          <w:p w14:paraId="31C640D3" w14:textId="0BAB9058" w:rsidR="00442D27" w:rsidRDefault="00442D27" w:rsidP="004260EA">
            <w:pPr>
              <w:pStyle w:val="TAL"/>
              <w:rPr>
                <w:ins w:id="1970" w:author="23.247_CR0112_(Rel-17)_5MBS" w:date="2022-06-01T09:57:00Z"/>
                <w:rFonts w:eastAsia="MS Mincho"/>
                <w:sz w:val="16"/>
                <w:szCs w:val="16"/>
              </w:rPr>
            </w:pPr>
            <w:ins w:id="1971" w:author="23.247_CR0112_(Rel-17)_5MBS" w:date="2022-06-01T09:57:00Z">
              <w:r>
                <w:rPr>
                  <w:rFonts w:eastAsia="MS Mincho"/>
                  <w:sz w:val="16"/>
                  <w:szCs w:val="16"/>
                </w:rPr>
                <w:t>Clarification on MBS session activation procedure</w:t>
              </w:r>
            </w:ins>
          </w:p>
        </w:tc>
        <w:tc>
          <w:tcPr>
            <w:tcW w:w="708" w:type="dxa"/>
            <w:shd w:val="solid" w:color="FFFFFF" w:fill="auto"/>
          </w:tcPr>
          <w:p w14:paraId="1DB199B3" w14:textId="61105454" w:rsidR="00442D27" w:rsidRDefault="00442D27" w:rsidP="004260EA">
            <w:pPr>
              <w:pStyle w:val="TAC"/>
              <w:rPr>
                <w:ins w:id="1972" w:author="23.247_CR0112_(Rel-17)_5MBS" w:date="2022-06-01T09:57:00Z"/>
                <w:rFonts w:eastAsia="Malgun Gothic"/>
                <w:sz w:val="16"/>
                <w:szCs w:val="16"/>
                <w:lang w:eastAsia="ko-KR"/>
              </w:rPr>
            </w:pPr>
            <w:ins w:id="1973" w:author="23.247_CR0112_(Rel-17)_5MBS" w:date="2022-06-01T09:57:00Z">
              <w:r>
                <w:rPr>
                  <w:rFonts w:eastAsia="Malgun Gothic"/>
                  <w:sz w:val="16"/>
                  <w:szCs w:val="16"/>
                  <w:lang w:eastAsia="ko-KR"/>
                </w:rPr>
                <w:t>17.3.0</w:t>
              </w:r>
            </w:ins>
          </w:p>
        </w:tc>
      </w:tr>
      <w:tr w:rsidR="00442D27" w:rsidRPr="001772AA" w14:paraId="36D6974E" w14:textId="77777777" w:rsidTr="00C514D2">
        <w:trPr>
          <w:ins w:id="1974" w:author="23.247_CR0113_(Rel-17)_5MBS" w:date="2022-06-01T09:59:00Z"/>
        </w:trPr>
        <w:tc>
          <w:tcPr>
            <w:tcW w:w="800" w:type="dxa"/>
            <w:shd w:val="solid" w:color="FFFFFF" w:fill="auto"/>
          </w:tcPr>
          <w:p w14:paraId="046BC8E9" w14:textId="61775058" w:rsidR="00442D27" w:rsidRDefault="00442D27" w:rsidP="004260EA">
            <w:pPr>
              <w:pStyle w:val="TAC"/>
              <w:rPr>
                <w:ins w:id="1975" w:author="23.247_CR0113_(Rel-17)_5MBS" w:date="2022-06-01T09:59:00Z"/>
                <w:sz w:val="16"/>
                <w:szCs w:val="16"/>
              </w:rPr>
            </w:pPr>
            <w:ins w:id="1976" w:author="23.247_CR0113_(Rel-17)_5MBS" w:date="2022-06-01T09:59:00Z">
              <w:r>
                <w:rPr>
                  <w:sz w:val="16"/>
                  <w:szCs w:val="16"/>
                </w:rPr>
                <w:t>2022-06</w:t>
              </w:r>
            </w:ins>
          </w:p>
        </w:tc>
        <w:tc>
          <w:tcPr>
            <w:tcW w:w="800" w:type="dxa"/>
            <w:shd w:val="solid" w:color="FFFFFF" w:fill="auto"/>
          </w:tcPr>
          <w:p w14:paraId="36073DBB" w14:textId="395224F9" w:rsidR="00442D27" w:rsidRDefault="00442D27" w:rsidP="004260EA">
            <w:pPr>
              <w:pStyle w:val="TAC"/>
              <w:rPr>
                <w:ins w:id="1977" w:author="23.247_CR0113_(Rel-17)_5MBS" w:date="2022-06-01T09:59:00Z"/>
                <w:sz w:val="16"/>
                <w:szCs w:val="16"/>
              </w:rPr>
            </w:pPr>
            <w:ins w:id="1978" w:author="23.247_CR0113_(Rel-17)_5MBS" w:date="2022-06-01T09:59:00Z">
              <w:r>
                <w:rPr>
                  <w:sz w:val="16"/>
                  <w:szCs w:val="16"/>
                </w:rPr>
                <w:t>SA#96</w:t>
              </w:r>
            </w:ins>
          </w:p>
        </w:tc>
        <w:tc>
          <w:tcPr>
            <w:tcW w:w="952" w:type="dxa"/>
            <w:shd w:val="solid" w:color="FFFFFF" w:fill="auto"/>
          </w:tcPr>
          <w:p w14:paraId="4ED7F36B" w14:textId="0D22B8BB" w:rsidR="00442D27" w:rsidRDefault="00442D27" w:rsidP="004260EA">
            <w:pPr>
              <w:pStyle w:val="TAC"/>
              <w:rPr>
                <w:ins w:id="1979" w:author="23.247_CR0113_(Rel-17)_5MBS" w:date="2022-06-01T09:59:00Z"/>
                <w:sz w:val="16"/>
                <w:szCs w:val="16"/>
              </w:rPr>
            </w:pPr>
            <w:ins w:id="1980" w:author="23.247_CR0113_(Rel-17)_5MBS" w:date="2022-06-01T09:59:00Z">
              <w:r>
                <w:rPr>
                  <w:sz w:val="16"/>
                  <w:szCs w:val="16"/>
                </w:rPr>
                <w:t>SP-220395</w:t>
              </w:r>
            </w:ins>
          </w:p>
        </w:tc>
        <w:tc>
          <w:tcPr>
            <w:tcW w:w="567" w:type="dxa"/>
            <w:shd w:val="solid" w:color="FFFFFF" w:fill="auto"/>
          </w:tcPr>
          <w:p w14:paraId="4DA22A75" w14:textId="13D58C06" w:rsidR="00442D27" w:rsidRDefault="00442D27" w:rsidP="004260EA">
            <w:pPr>
              <w:pStyle w:val="TAC"/>
              <w:rPr>
                <w:ins w:id="1981" w:author="23.247_CR0113_(Rel-17)_5MBS" w:date="2022-06-01T09:59:00Z"/>
                <w:sz w:val="16"/>
                <w:szCs w:val="16"/>
              </w:rPr>
            </w:pPr>
            <w:ins w:id="1982" w:author="23.247_CR0113_(Rel-17)_5MBS" w:date="2022-06-01T09:59:00Z">
              <w:r>
                <w:rPr>
                  <w:sz w:val="16"/>
                  <w:szCs w:val="16"/>
                </w:rPr>
                <w:t>0113</w:t>
              </w:r>
            </w:ins>
          </w:p>
        </w:tc>
        <w:tc>
          <w:tcPr>
            <w:tcW w:w="425" w:type="dxa"/>
            <w:shd w:val="solid" w:color="FFFFFF" w:fill="auto"/>
          </w:tcPr>
          <w:p w14:paraId="6143BB7E" w14:textId="26A1F3DD" w:rsidR="00442D27" w:rsidRDefault="00442D27" w:rsidP="004260EA">
            <w:pPr>
              <w:pStyle w:val="TAC"/>
              <w:rPr>
                <w:ins w:id="1983" w:author="23.247_CR0113_(Rel-17)_5MBS" w:date="2022-06-01T09:59:00Z"/>
                <w:sz w:val="16"/>
                <w:szCs w:val="16"/>
              </w:rPr>
            </w:pPr>
            <w:ins w:id="1984" w:author="23.247_CR0113_(Rel-17)_5MBS" w:date="2022-06-01T09:59:00Z">
              <w:r>
                <w:rPr>
                  <w:sz w:val="16"/>
                  <w:szCs w:val="16"/>
                </w:rPr>
                <w:t>-</w:t>
              </w:r>
            </w:ins>
          </w:p>
        </w:tc>
        <w:tc>
          <w:tcPr>
            <w:tcW w:w="425" w:type="dxa"/>
            <w:shd w:val="solid" w:color="FFFFFF" w:fill="auto"/>
          </w:tcPr>
          <w:p w14:paraId="7E7CCDAD" w14:textId="7DAE139E" w:rsidR="00442D27" w:rsidRDefault="00442D27" w:rsidP="004260EA">
            <w:pPr>
              <w:pStyle w:val="TAC"/>
              <w:rPr>
                <w:ins w:id="1985" w:author="23.247_CR0113_(Rel-17)_5MBS" w:date="2022-06-01T09:59:00Z"/>
                <w:sz w:val="16"/>
                <w:szCs w:val="16"/>
              </w:rPr>
            </w:pPr>
            <w:ins w:id="1986" w:author="23.247_CR0113_(Rel-17)_5MBS" w:date="2022-06-01T09:59:00Z">
              <w:r>
                <w:rPr>
                  <w:sz w:val="16"/>
                  <w:szCs w:val="16"/>
                </w:rPr>
                <w:t>F</w:t>
              </w:r>
            </w:ins>
          </w:p>
        </w:tc>
        <w:tc>
          <w:tcPr>
            <w:tcW w:w="4962" w:type="dxa"/>
            <w:shd w:val="solid" w:color="FFFFFF" w:fill="auto"/>
          </w:tcPr>
          <w:p w14:paraId="14EB5E2F" w14:textId="4970D754" w:rsidR="00442D27" w:rsidRDefault="00442D27" w:rsidP="004260EA">
            <w:pPr>
              <w:pStyle w:val="TAL"/>
              <w:rPr>
                <w:ins w:id="1987" w:author="23.247_CR0113_(Rel-17)_5MBS" w:date="2022-06-01T09:59:00Z"/>
                <w:rFonts w:eastAsia="MS Mincho"/>
                <w:sz w:val="16"/>
                <w:szCs w:val="16"/>
              </w:rPr>
            </w:pPr>
            <w:ins w:id="1988" w:author="23.247_CR0113_(Rel-17)_5MBS" w:date="2022-06-01T09:59:00Z">
              <w:r>
                <w:rPr>
                  <w:rFonts w:eastAsia="MS Mincho"/>
                  <w:sz w:val="16"/>
                  <w:szCs w:val="16"/>
                </w:rPr>
                <w:t>Clarification on Activation procedure</w:t>
              </w:r>
            </w:ins>
          </w:p>
        </w:tc>
        <w:tc>
          <w:tcPr>
            <w:tcW w:w="708" w:type="dxa"/>
            <w:shd w:val="solid" w:color="FFFFFF" w:fill="auto"/>
          </w:tcPr>
          <w:p w14:paraId="24890020" w14:textId="768BAEA5" w:rsidR="00442D27" w:rsidRDefault="00442D27" w:rsidP="004260EA">
            <w:pPr>
              <w:pStyle w:val="TAC"/>
              <w:rPr>
                <w:ins w:id="1989" w:author="23.247_CR0113_(Rel-17)_5MBS" w:date="2022-06-01T09:59:00Z"/>
                <w:rFonts w:eastAsia="Malgun Gothic"/>
                <w:sz w:val="16"/>
                <w:szCs w:val="16"/>
                <w:lang w:eastAsia="ko-KR"/>
              </w:rPr>
            </w:pPr>
            <w:ins w:id="1990" w:author="23.247_CR0113_(Rel-17)_5MBS" w:date="2022-06-01T09:59:00Z">
              <w:r>
                <w:rPr>
                  <w:rFonts w:eastAsia="Malgun Gothic"/>
                  <w:sz w:val="16"/>
                  <w:szCs w:val="16"/>
                  <w:lang w:eastAsia="ko-KR"/>
                </w:rPr>
                <w:t>17.3.0</w:t>
              </w:r>
            </w:ins>
          </w:p>
        </w:tc>
      </w:tr>
      <w:tr w:rsidR="00442D27" w:rsidRPr="001772AA" w14:paraId="49AE9165" w14:textId="77777777" w:rsidTr="00C514D2">
        <w:trPr>
          <w:ins w:id="1991" w:author="23.247_CR0115R1_(Rel-17)_5MBS" w:date="2022-06-01T10:00:00Z"/>
        </w:trPr>
        <w:tc>
          <w:tcPr>
            <w:tcW w:w="800" w:type="dxa"/>
            <w:shd w:val="solid" w:color="FFFFFF" w:fill="auto"/>
          </w:tcPr>
          <w:p w14:paraId="43A60A75" w14:textId="490CB286" w:rsidR="00442D27" w:rsidRDefault="00442D27" w:rsidP="004260EA">
            <w:pPr>
              <w:pStyle w:val="TAC"/>
              <w:rPr>
                <w:ins w:id="1992" w:author="23.247_CR0115R1_(Rel-17)_5MBS" w:date="2022-06-01T10:00:00Z"/>
                <w:sz w:val="16"/>
                <w:szCs w:val="16"/>
              </w:rPr>
            </w:pPr>
            <w:ins w:id="1993" w:author="23.247_CR0115R1_(Rel-17)_5MBS" w:date="2022-06-01T10:00:00Z">
              <w:r>
                <w:rPr>
                  <w:sz w:val="16"/>
                  <w:szCs w:val="16"/>
                </w:rPr>
                <w:t>2022-06</w:t>
              </w:r>
            </w:ins>
          </w:p>
        </w:tc>
        <w:tc>
          <w:tcPr>
            <w:tcW w:w="800" w:type="dxa"/>
            <w:shd w:val="solid" w:color="FFFFFF" w:fill="auto"/>
          </w:tcPr>
          <w:p w14:paraId="53EC144D" w14:textId="07298890" w:rsidR="00442D27" w:rsidRDefault="00442D27" w:rsidP="004260EA">
            <w:pPr>
              <w:pStyle w:val="TAC"/>
              <w:rPr>
                <w:ins w:id="1994" w:author="23.247_CR0115R1_(Rel-17)_5MBS" w:date="2022-06-01T10:00:00Z"/>
                <w:sz w:val="16"/>
                <w:szCs w:val="16"/>
              </w:rPr>
            </w:pPr>
            <w:ins w:id="1995" w:author="23.247_CR0115R1_(Rel-17)_5MBS" w:date="2022-06-01T10:00:00Z">
              <w:r>
                <w:rPr>
                  <w:sz w:val="16"/>
                  <w:szCs w:val="16"/>
                </w:rPr>
                <w:t>SA#96</w:t>
              </w:r>
            </w:ins>
          </w:p>
        </w:tc>
        <w:tc>
          <w:tcPr>
            <w:tcW w:w="952" w:type="dxa"/>
            <w:shd w:val="solid" w:color="FFFFFF" w:fill="auto"/>
          </w:tcPr>
          <w:p w14:paraId="22D3BA19" w14:textId="62115DFD" w:rsidR="00442D27" w:rsidRDefault="00442D27" w:rsidP="004260EA">
            <w:pPr>
              <w:pStyle w:val="TAC"/>
              <w:rPr>
                <w:ins w:id="1996" w:author="23.247_CR0115R1_(Rel-17)_5MBS" w:date="2022-06-01T10:00:00Z"/>
                <w:sz w:val="16"/>
                <w:szCs w:val="16"/>
              </w:rPr>
            </w:pPr>
            <w:ins w:id="1997" w:author="23.247_CR0115R1_(Rel-17)_5MBS" w:date="2022-06-01T10:00:00Z">
              <w:r>
                <w:rPr>
                  <w:sz w:val="16"/>
                  <w:szCs w:val="16"/>
                </w:rPr>
                <w:t>SP-220395</w:t>
              </w:r>
            </w:ins>
          </w:p>
        </w:tc>
        <w:tc>
          <w:tcPr>
            <w:tcW w:w="567" w:type="dxa"/>
            <w:shd w:val="solid" w:color="FFFFFF" w:fill="auto"/>
          </w:tcPr>
          <w:p w14:paraId="2F9708AE" w14:textId="61E2BA90" w:rsidR="00442D27" w:rsidRDefault="00442D27" w:rsidP="004260EA">
            <w:pPr>
              <w:pStyle w:val="TAC"/>
              <w:rPr>
                <w:ins w:id="1998" w:author="23.247_CR0115R1_(Rel-17)_5MBS" w:date="2022-06-01T10:00:00Z"/>
                <w:sz w:val="16"/>
                <w:szCs w:val="16"/>
              </w:rPr>
            </w:pPr>
            <w:ins w:id="1999" w:author="23.247_CR0115R1_(Rel-17)_5MBS" w:date="2022-06-01T10:00:00Z">
              <w:r>
                <w:rPr>
                  <w:sz w:val="16"/>
                  <w:szCs w:val="16"/>
                </w:rPr>
                <w:t>0115</w:t>
              </w:r>
            </w:ins>
          </w:p>
        </w:tc>
        <w:tc>
          <w:tcPr>
            <w:tcW w:w="425" w:type="dxa"/>
            <w:shd w:val="solid" w:color="FFFFFF" w:fill="auto"/>
          </w:tcPr>
          <w:p w14:paraId="5034CC82" w14:textId="1BDEF48F" w:rsidR="00442D27" w:rsidRDefault="00442D27" w:rsidP="004260EA">
            <w:pPr>
              <w:pStyle w:val="TAC"/>
              <w:rPr>
                <w:ins w:id="2000" w:author="23.247_CR0115R1_(Rel-17)_5MBS" w:date="2022-06-01T10:00:00Z"/>
                <w:sz w:val="16"/>
                <w:szCs w:val="16"/>
              </w:rPr>
            </w:pPr>
            <w:ins w:id="2001" w:author="23.247_CR0115R1_(Rel-17)_5MBS" w:date="2022-06-01T10:00:00Z">
              <w:r>
                <w:rPr>
                  <w:sz w:val="16"/>
                  <w:szCs w:val="16"/>
                </w:rPr>
                <w:t>1</w:t>
              </w:r>
            </w:ins>
          </w:p>
        </w:tc>
        <w:tc>
          <w:tcPr>
            <w:tcW w:w="425" w:type="dxa"/>
            <w:shd w:val="solid" w:color="FFFFFF" w:fill="auto"/>
          </w:tcPr>
          <w:p w14:paraId="14967424" w14:textId="13CDC7E8" w:rsidR="00442D27" w:rsidRDefault="00442D27" w:rsidP="004260EA">
            <w:pPr>
              <w:pStyle w:val="TAC"/>
              <w:rPr>
                <w:ins w:id="2002" w:author="23.247_CR0115R1_(Rel-17)_5MBS" w:date="2022-06-01T10:00:00Z"/>
                <w:sz w:val="16"/>
                <w:szCs w:val="16"/>
              </w:rPr>
            </w:pPr>
            <w:ins w:id="2003" w:author="23.247_CR0115R1_(Rel-17)_5MBS" w:date="2022-06-01T10:00:00Z">
              <w:r>
                <w:rPr>
                  <w:sz w:val="16"/>
                  <w:szCs w:val="16"/>
                </w:rPr>
                <w:t>F</w:t>
              </w:r>
            </w:ins>
          </w:p>
        </w:tc>
        <w:tc>
          <w:tcPr>
            <w:tcW w:w="4962" w:type="dxa"/>
            <w:shd w:val="solid" w:color="FFFFFF" w:fill="auto"/>
          </w:tcPr>
          <w:p w14:paraId="6AF2458B" w14:textId="777A6A90" w:rsidR="00442D27" w:rsidRDefault="00442D27" w:rsidP="004260EA">
            <w:pPr>
              <w:pStyle w:val="TAL"/>
              <w:rPr>
                <w:ins w:id="2004" w:author="23.247_CR0115R1_(Rel-17)_5MBS" w:date="2022-06-01T10:00:00Z"/>
                <w:rFonts w:eastAsia="MS Mincho"/>
                <w:sz w:val="16"/>
                <w:szCs w:val="16"/>
              </w:rPr>
            </w:pPr>
            <w:ins w:id="2005" w:author="23.247_CR0115R1_(Rel-17)_5MBS" w:date="2022-06-01T10:00:00Z">
              <w:r>
                <w:rPr>
                  <w:rFonts w:eastAsia="MS Mincho"/>
                  <w:sz w:val="16"/>
                  <w:szCs w:val="16"/>
                </w:rPr>
                <w:t>Clarification on local dependent MBS session</w:t>
              </w:r>
            </w:ins>
          </w:p>
        </w:tc>
        <w:tc>
          <w:tcPr>
            <w:tcW w:w="708" w:type="dxa"/>
            <w:shd w:val="solid" w:color="FFFFFF" w:fill="auto"/>
          </w:tcPr>
          <w:p w14:paraId="6B62D5BD" w14:textId="3D302910" w:rsidR="00442D27" w:rsidRDefault="00442D27" w:rsidP="004260EA">
            <w:pPr>
              <w:pStyle w:val="TAC"/>
              <w:rPr>
                <w:ins w:id="2006" w:author="23.247_CR0115R1_(Rel-17)_5MBS" w:date="2022-06-01T10:00:00Z"/>
                <w:rFonts w:eastAsia="Malgun Gothic"/>
                <w:sz w:val="16"/>
                <w:szCs w:val="16"/>
                <w:lang w:eastAsia="ko-KR"/>
              </w:rPr>
            </w:pPr>
            <w:ins w:id="2007" w:author="23.247_CR0115R1_(Rel-17)_5MBS" w:date="2022-06-01T10:00:00Z">
              <w:r>
                <w:rPr>
                  <w:rFonts w:eastAsia="Malgun Gothic"/>
                  <w:sz w:val="16"/>
                  <w:szCs w:val="16"/>
                  <w:lang w:eastAsia="ko-KR"/>
                </w:rPr>
                <w:t>17.3.0</w:t>
              </w:r>
            </w:ins>
          </w:p>
        </w:tc>
      </w:tr>
      <w:tr w:rsidR="00442D27" w:rsidRPr="001772AA" w14:paraId="1948EA20" w14:textId="77777777" w:rsidTr="00C514D2">
        <w:trPr>
          <w:ins w:id="2008" w:author="23.247_CR0116R1_(Rel-17)_5MBS" w:date="2022-06-01T10:02:00Z"/>
        </w:trPr>
        <w:tc>
          <w:tcPr>
            <w:tcW w:w="800" w:type="dxa"/>
            <w:shd w:val="solid" w:color="FFFFFF" w:fill="auto"/>
          </w:tcPr>
          <w:p w14:paraId="03614201" w14:textId="1D4A8513" w:rsidR="00442D27" w:rsidRDefault="00442D27" w:rsidP="004260EA">
            <w:pPr>
              <w:pStyle w:val="TAC"/>
              <w:rPr>
                <w:ins w:id="2009" w:author="23.247_CR0116R1_(Rel-17)_5MBS" w:date="2022-06-01T10:02:00Z"/>
                <w:sz w:val="16"/>
                <w:szCs w:val="16"/>
              </w:rPr>
            </w:pPr>
            <w:ins w:id="2010" w:author="23.247_CR0116R1_(Rel-17)_5MBS" w:date="2022-06-01T10:02:00Z">
              <w:r>
                <w:rPr>
                  <w:sz w:val="16"/>
                  <w:szCs w:val="16"/>
                </w:rPr>
                <w:t>2022-06</w:t>
              </w:r>
            </w:ins>
          </w:p>
        </w:tc>
        <w:tc>
          <w:tcPr>
            <w:tcW w:w="800" w:type="dxa"/>
            <w:shd w:val="solid" w:color="FFFFFF" w:fill="auto"/>
          </w:tcPr>
          <w:p w14:paraId="452DD99C" w14:textId="4EDFED43" w:rsidR="00442D27" w:rsidRDefault="00442D27" w:rsidP="004260EA">
            <w:pPr>
              <w:pStyle w:val="TAC"/>
              <w:rPr>
                <w:ins w:id="2011" w:author="23.247_CR0116R1_(Rel-17)_5MBS" w:date="2022-06-01T10:02:00Z"/>
                <w:sz w:val="16"/>
                <w:szCs w:val="16"/>
              </w:rPr>
            </w:pPr>
            <w:ins w:id="2012" w:author="23.247_CR0116R1_(Rel-17)_5MBS" w:date="2022-06-01T10:02:00Z">
              <w:r>
                <w:rPr>
                  <w:sz w:val="16"/>
                  <w:szCs w:val="16"/>
                </w:rPr>
                <w:t>SA#96</w:t>
              </w:r>
            </w:ins>
          </w:p>
        </w:tc>
        <w:tc>
          <w:tcPr>
            <w:tcW w:w="952" w:type="dxa"/>
            <w:shd w:val="solid" w:color="FFFFFF" w:fill="auto"/>
          </w:tcPr>
          <w:p w14:paraId="0B0206D3" w14:textId="271C895A" w:rsidR="00442D27" w:rsidRDefault="00442D27" w:rsidP="004260EA">
            <w:pPr>
              <w:pStyle w:val="TAC"/>
              <w:rPr>
                <w:ins w:id="2013" w:author="23.247_CR0116R1_(Rel-17)_5MBS" w:date="2022-06-01T10:02:00Z"/>
                <w:sz w:val="16"/>
                <w:szCs w:val="16"/>
              </w:rPr>
            </w:pPr>
            <w:ins w:id="2014" w:author="23.247_CR0116R1_(Rel-17)_5MBS" w:date="2022-06-01T10:02:00Z">
              <w:r>
                <w:rPr>
                  <w:sz w:val="16"/>
                  <w:szCs w:val="16"/>
                </w:rPr>
                <w:t>SP-220395</w:t>
              </w:r>
            </w:ins>
          </w:p>
        </w:tc>
        <w:tc>
          <w:tcPr>
            <w:tcW w:w="567" w:type="dxa"/>
            <w:shd w:val="solid" w:color="FFFFFF" w:fill="auto"/>
          </w:tcPr>
          <w:p w14:paraId="67CC7543" w14:textId="5406A0A2" w:rsidR="00442D27" w:rsidRDefault="00442D27" w:rsidP="004260EA">
            <w:pPr>
              <w:pStyle w:val="TAC"/>
              <w:rPr>
                <w:ins w:id="2015" w:author="23.247_CR0116R1_(Rel-17)_5MBS" w:date="2022-06-01T10:02:00Z"/>
                <w:sz w:val="16"/>
                <w:szCs w:val="16"/>
              </w:rPr>
            </w:pPr>
            <w:ins w:id="2016" w:author="23.247_CR0116R1_(Rel-17)_5MBS" w:date="2022-06-01T10:02:00Z">
              <w:r>
                <w:rPr>
                  <w:sz w:val="16"/>
                  <w:szCs w:val="16"/>
                </w:rPr>
                <w:t>0116</w:t>
              </w:r>
            </w:ins>
          </w:p>
        </w:tc>
        <w:tc>
          <w:tcPr>
            <w:tcW w:w="425" w:type="dxa"/>
            <w:shd w:val="solid" w:color="FFFFFF" w:fill="auto"/>
          </w:tcPr>
          <w:p w14:paraId="29BB766A" w14:textId="37501CA1" w:rsidR="00442D27" w:rsidRDefault="00442D27" w:rsidP="004260EA">
            <w:pPr>
              <w:pStyle w:val="TAC"/>
              <w:rPr>
                <w:ins w:id="2017" w:author="23.247_CR0116R1_(Rel-17)_5MBS" w:date="2022-06-01T10:02:00Z"/>
                <w:sz w:val="16"/>
                <w:szCs w:val="16"/>
              </w:rPr>
            </w:pPr>
            <w:ins w:id="2018" w:author="23.247_CR0116R1_(Rel-17)_5MBS" w:date="2022-06-01T10:02:00Z">
              <w:r>
                <w:rPr>
                  <w:sz w:val="16"/>
                  <w:szCs w:val="16"/>
                </w:rPr>
                <w:t>1</w:t>
              </w:r>
            </w:ins>
          </w:p>
        </w:tc>
        <w:tc>
          <w:tcPr>
            <w:tcW w:w="425" w:type="dxa"/>
            <w:shd w:val="solid" w:color="FFFFFF" w:fill="auto"/>
          </w:tcPr>
          <w:p w14:paraId="17BA89A4" w14:textId="6A617FC1" w:rsidR="00442D27" w:rsidRDefault="00442D27" w:rsidP="004260EA">
            <w:pPr>
              <w:pStyle w:val="TAC"/>
              <w:rPr>
                <w:ins w:id="2019" w:author="23.247_CR0116R1_(Rel-17)_5MBS" w:date="2022-06-01T10:02:00Z"/>
                <w:sz w:val="16"/>
                <w:szCs w:val="16"/>
              </w:rPr>
            </w:pPr>
            <w:ins w:id="2020" w:author="23.247_CR0116R1_(Rel-17)_5MBS" w:date="2022-06-01T10:02:00Z">
              <w:r>
                <w:rPr>
                  <w:sz w:val="16"/>
                  <w:szCs w:val="16"/>
                </w:rPr>
                <w:t>F</w:t>
              </w:r>
            </w:ins>
          </w:p>
        </w:tc>
        <w:tc>
          <w:tcPr>
            <w:tcW w:w="4962" w:type="dxa"/>
            <w:shd w:val="solid" w:color="FFFFFF" w:fill="auto"/>
          </w:tcPr>
          <w:p w14:paraId="6A3F16D7" w14:textId="411A35C9" w:rsidR="00442D27" w:rsidRDefault="00442D27" w:rsidP="004260EA">
            <w:pPr>
              <w:pStyle w:val="TAL"/>
              <w:rPr>
                <w:ins w:id="2021" w:author="23.247_CR0116R1_(Rel-17)_5MBS" w:date="2022-06-01T10:02:00Z"/>
                <w:rFonts w:eastAsia="MS Mincho"/>
                <w:sz w:val="16"/>
                <w:szCs w:val="16"/>
              </w:rPr>
            </w:pPr>
            <w:ins w:id="2022" w:author="23.247_CR0116R1_(Rel-17)_5MBS" w:date="2022-06-01T10:02:00Z">
              <w:r>
                <w:rPr>
                  <w:rFonts w:eastAsia="MS Mincho"/>
                  <w:sz w:val="16"/>
                  <w:szCs w:val="16"/>
                </w:rPr>
                <w:t>Miscellaneous corrections</w:t>
              </w:r>
            </w:ins>
          </w:p>
        </w:tc>
        <w:tc>
          <w:tcPr>
            <w:tcW w:w="708" w:type="dxa"/>
            <w:shd w:val="solid" w:color="FFFFFF" w:fill="auto"/>
          </w:tcPr>
          <w:p w14:paraId="115C3423" w14:textId="4515D5BB" w:rsidR="00442D27" w:rsidRDefault="00442D27" w:rsidP="004260EA">
            <w:pPr>
              <w:pStyle w:val="TAC"/>
              <w:rPr>
                <w:ins w:id="2023" w:author="23.247_CR0116R1_(Rel-17)_5MBS" w:date="2022-06-01T10:02:00Z"/>
                <w:rFonts w:eastAsia="Malgun Gothic"/>
                <w:sz w:val="16"/>
                <w:szCs w:val="16"/>
                <w:lang w:eastAsia="ko-KR"/>
              </w:rPr>
            </w:pPr>
            <w:ins w:id="2024" w:author="23.247_CR0116R1_(Rel-17)_5MBS" w:date="2022-06-01T10:02:00Z">
              <w:r>
                <w:rPr>
                  <w:rFonts w:eastAsia="Malgun Gothic"/>
                  <w:sz w:val="16"/>
                  <w:szCs w:val="16"/>
                  <w:lang w:eastAsia="ko-KR"/>
                </w:rPr>
                <w:t>17.3.0</w:t>
              </w:r>
            </w:ins>
          </w:p>
        </w:tc>
      </w:tr>
      <w:tr w:rsidR="009F7743" w:rsidRPr="001772AA" w14:paraId="3BB0AED6" w14:textId="77777777" w:rsidTr="00C514D2">
        <w:trPr>
          <w:ins w:id="2025" w:author="23.247_CR0117_(Rel-17)_5MBS" w:date="2022-06-01T10:08:00Z"/>
        </w:trPr>
        <w:tc>
          <w:tcPr>
            <w:tcW w:w="800" w:type="dxa"/>
            <w:shd w:val="solid" w:color="FFFFFF" w:fill="auto"/>
          </w:tcPr>
          <w:p w14:paraId="4F2AAEC1" w14:textId="04300A6F" w:rsidR="009F7743" w:rsidRDefault="009F7743" w:rsidP="004260EA">
            <w:pPr>
              <w:pStyle w:val="TAC"/>
              <w:rPr>
                <w:ins w:id="2026" w:author="23.247_CR0117_(Rel-17)_5MBS" w:date="2022-06-01T10:08:00Z"/>
                <w:sz w:val="16"/>
                <w:szCs w:val="16"/>
              </w:rPr>
            </w:pPr>
            <w:ins w:id="2027" w:author="23.247_CR0117_(Rel-17)_5MBS" w:date="2022-06-01T10:08:00Z">
              <w:r>
                <w:rPr>
                  <w:sz w:val="16"/>
                  <w:szCs w:val="16"/>
                </w:rPr>
                <w:t>2022-06</w:t>
              </w:r>
            </w:ins>
          </w:p>
        </w:tc>
        <w:tc>
          <w:tcPr>
            <w:tcW w:w="800" w:type="dxa"/>
            <w:shd w:val="solid" w:color="FFFFFF" w:fill="auto"/>
          </w:tcPr>
          <w:p w14:paraId="337F0A1D" w14:textId="420CEAC3" w:rsidR="009F7743" w:rsidRDefault="009F7743" w:rsidP="004260EA">
            <w:pPr>
              <w:pStyle w:val="TAC"/>
              <w:rPr>
                <w:ins w:id="2028" w:author="23.247_CR0117_(Rel-17)_5MBS" w:date="2022-06-01T10:08:00Z"/>
                <w:sz w:val="16"/>
                <w:szCs w:val="16"/>
              </w:rPr>
            </w:pPr>
            <w:ins w:id="2029" w:author="23.247_CR0117_(Rel-17)_5MBS" w:date="2022-06-01T10:08:00Z">
              <w:r>
                <w:rPr>
                  <w:sz w:val="16"/>
                  <w:szCs w:val="16"/>
                </w:rPr>
                <w:t>SA#96</w:t>
              </w:r>
            </w:ins>
          </w:p>
        </w:tc>
        <w:tc>
          <w:tcPr>
            <w:tcW w:w="952" w:type="dxa"/>
            <w:shd w:val="solid" w:color="FFFFFF" w:fill="auto"/>
          </w:tcPr>
          <w:p w14:paraId="2BB3D8DF" w14:textId="23AD6738" w:rsidR="009F7743" w:rsidRDefault="009F7743" w:rsidP="004260EA">
            <w:pPr>
              <w:pStyle w:val="TAC"/>
              <w:rPr>
                <w:ins w:id="2030" w:author="23.247_CR0117_(Rel-17)_5MBS" w:date="2022-06-01T10:08:00Z"/>
                <w:sz w:val="16"/>
                <w:szCs w:val="16"/>
              </w:rPr>
            </w:pPr>
            <w:ins w:id="2031" w:author="23.247_CR0117_(Rel-17)_5MBS" w:date="2022-06-01T10:09:00Z">
              <w:r>
                <w:rPr>
                  <w:sz w:val="16"/>
                  <w:szCs w:val="16"/>
                </w:rPr>
                <w:t>SP-220395</w:t>
              </w:r>
            </w:ins>
          </w:p>
        </w:tc>
        <w:tc>
          <w:tcPr>
            <w:tcW w:w="567" w:type="dxa"/>
            <w:shd w:val="solid" w:color="FFFFFF" w:fill="auto"/>
          </w:tcPr>
          <w:p w14:paraId="2D93B0CA" w14:textId="7C513B99" w:rsidR="009F7743" w:rsidRDefault="009F7743" w:rsidP="004260EA">
            <w:pPr>
              <w:pStyle w:val="TAC"/>
              <w:rPr>
                <w:ins w:id="2032" w:author="23.247_CR0117_(Rel-17)_5MBS" w:date="2022-06-01T10:08:00Z"/>
                <w:sz w:val="16"/>
                <w:szCs w:val="16"/>
              </w:rPr>
            </w:pPr>
            <w:ins w:id="2033" w:author="23.247_CR0117_(Rel-17)_5MBS" w:date="2022-06-01T10:08:00Z">
              <w:r>
                <w:rPr>
                  <w:sz w:val="16"/>
                  <w:szCs w:val="16"/>
                </w:rPr>
                <w:t>0117</w:t>
              </w:r>
            </w:ins>
          </w:p>
        </w:tc>
        <w:tc>
          <w:tcPr>
            <w:tcW w:w="425" w:type="dxa"/>
            <w:shd w:val="solid" w:color="FFFFFF" w:fill="auto"/>
          </w:tcPr>
          <w:p w14:paraId="15F1FDB1" w14:textId="66BF1120" w:rsidR="009F7743" w:rsidRDefault="009F7743" w:rsidP="004260EA">
            <w:pPr>
              <w:pStyle w:val="TAC"/>
              <w:rPr>
                <w:ins w:id="2034" w:author="23.247_CR0117_(Rel-17)_5MBS" w:date="2022-06-01T10:08:00Z"/>
                <w:sz w:val="16"/>
                <w:szCs w:val="16"/>
              </w:rPr>
            </w:pPr>
            <w:ins w:id="2035" w:author="23.247_CR0117_(Rel-17)_5MBS" w:date="2022-06-01T10:08:00Z">
              <w:r>
                <w:rPr>
                  <w:sz w:val="16"/>
                  <w:szCs w:val="16"/>
                </w:rPr>
                <w:t>-</w:t>
              </w:r>
            </w:ins>
          </w:p>
        </w:tc>
        <w:tc>
          <w:tcPr>
            <w:tcW w:w="425" w:type="dxa"/>
            <w:shd w:val="solid" w:color="FFFFFF" w:fill="auto"/>
          </w:tcPr>
          <w:p w14:paraId="7F9E2DA3" w14:textId="7C79AFAA" w:rsidR="009F7743" w:rsidRDefault="009F7743" w:rsidP="004260EA">
            <w:pPr>
              <w:pStyle w:val="TAC"/>
              <w:rPr>
                <w:ins w:id="2036" w:author="23.247_CR0117_(Rel-17)_5MBS" w:date="2022-06-01T10:08:00Z"/>
                <w:sz w:val="16"/>
                <w:szCs w:val="16"/>
              </w:rPr>
            </w:pPr>
            <w:ins w:id="2037" w:author="23.247_CR0117_(Rel-17)_5MBS" w:date="2022-06-01T10:08:00Z">
              <w:r>
                <w:rPr>
                  <w:sz w:val="16"/>
                  <w:szCs w:val="16"/>
                </w:rPr>
                <w:t>F</w:t>
              </w:r>
            </w:ins>
          </w:p>
        </w:tc>
        <w:tc>
          <w:tcPr>
            <w:tcW w:w="4962" w:type="dxa"/>
            <w:shd w:val="solid" w:color="FFFFFF" w:fill="auto"/>
          </w:tcPr>
          <w:p w14:paraId="7249CB36" w14:textId="4D4FD42F" w:rsidR="009F7743" w:rsidRDefault="009F7743" w:rsidP="004260EA">
            <w:pPr>
              <w:pStyle w:val="TAL"/>
              <w:rPr>
                <w:ins w:id="2038" w:author="23.247_CR0117_(Rel-17)_5MBS" w:date="2022-06-01T10:08:00Z"/>
                <w:rFonts w:eastAsia="MS Mincho"/>
                <w:sz w:val="16"/>
                <w:szCs w:val="16"/>
              </w:rPr>
            </w:pPr>
            <w:ins w:id="2039" w:author="23.247_CR0117_(Rel-17)_5MBS" w:date="2022-06-01T10:08:00Z">
              <w:r>
                <w:rPr>
                  <w:rFonts w:eastAsia="MS Mincho"/>
                  <w:sz w:val="16"/>
                  <w:szCs w:val="16"/>
                </w:rPr>
                <w:t>Clarifications on traffic usage reporting and charging</w:t>
              </w:r>
            </w:ins>
          </w:p>
        </w:tc>
        <w:tc>
          <w:tcPr>
            <w:tcW w:w="708" w:type="dxa"/>
            <w:shd w:val="solid" w:color="FFFFFF" w:fill="auto"/>
          </w:tcPr>
          <w:p w14:paraId="1405C058" w14:textId="4E2C7012" w:rsidR="009F7743" w:rsidRDefault="009F7743" w:rsidP="004260EA">
            <w:pPr>
              <w:pStyle w:val="TAC"/>
              <w:rPr>
                <w:ins w:id="2040" w:author="23.247_CR0117_(Rel-17)_5MBS" w:date="2022-06-01T10:08:00Z"/>
                <w:rFonts w:eastAsia="Malgun Gothic"/>
                <w:sz w:val="16"/>
                <w:szCs w:val="16"/>
                <w:lang w:eastAsia="ko-KR"/>
              </w:rPr>
            </w:pPr>
            <w:ins w:id="2041" w:author="23.247_CR0117_(Rel-17)_5MBS" w:date="2022-06-01T10:08:00Z">
              <w:r>
                <w:rPr>
                  <w:rFonts w:eastAsia="Malgun Gothic"/>
                  <w:sz w:val="16"/>
                  <w:szCs w:val="16"/>
                  <w:lang w:eastAsia="ko-KR"/>
                </w:rPr>
                <w:t>17.3.0</w:t>
              </w:r>
            </w:ins>
          </w:p>
        </w:tc>
      </w:tr>
      <w:tr w:rsidR="009F7743" w:rsidRPr="001772AA" w14:paraId="5CB9FEFA" w14:textId="77777777" w:rsidTr="00C514D2">
        <w:trPr>
          <w:ins w:id="2042" w:author="23.247_CR0119R1_(Rel-17)_5MBS" w:date="2022-06-01T10:10:00Z"/>
        </w:trPr>
        <w:tc>
          <w:tcPr>
            <w:tcW w:w="800" w:type="dxa"/>
            <w:shd w:val="solid" w:color="FFFFFF" w:fill="auto"/>
          </w:tcPr>
          <w:p w14:paraId="17FDFADF" w14:textId="6677A472" w:rsidR="009F7743" w:rsidRDefault="009F7743" w:rsidP="004260EA">
            <w:pPr>
              <w:pStyle w:val="TAC"/>
              <w:rPr>
                <w:ins w:id="2043" w:author="23.247_CR0119R1_(Rel-17)_5MBS" w:date="2022-06-01T10:10:00Z"/>
                <w:sz w:val="16"/>
                <w:szCs w:val="16"/>
              </w:rPr>
            </w:pPr>
            <w:ins w:id="2044" w:author="23.247_CR0119R1_(Rel-17)_5MBS" w:date="2022-06-01T10:10:00Z">
              <w:r>
                <w:rPr>
                  <w:sz w:val="16"/>
                  <w:szCs w:val="16"/>
                </w:rPr>
                <w:t>2022-06</w:t>
              </w:r>
            </w:ins>
          </w:p>
        </w:tc>
        <w:tc>
          <w:tcPr>
            <w:tcW w:w="800" w:type="dxa"/>
            <w:shd w:val="solid" w:color="FFFFFF" w:fill="auto"/>
          </w:tcPr>
          <w:p w14:paraId="058E0E63" w14:textId="16EC8B46" w:rsidR="009F7743" w:rsidRDefault="009F7743" w:rsidP="004260EA">
            <w:pPr>
              <w:pStyle w:val="TAC"/>
              <w:rPr>
                <w:ins w:id="2045" w:author="23.247_CR0119R1_(Rel-17)_5MBS" w:date="2022-06-01T10:10:00Z"/>
                <w:sz w:val="16"/>
                <w:szCs w:val="16"/>
              </w:rPr>
            </w:pPr>
            <w:ins w:id="2046" w:author="23.247_CR0119R1_(Rel-17)_5MBS" w:date="2022-06-01T10:10:00Z">
              <w:r>
                <w:rPr>
                  <w:sz w:val="16"/>
                  <w:szCs w:val="16"/>
                </w:rPr>
                <w:t>SA#96</w:t>
              </w:r>
            </w:ins>
          </w:p>
        </w:tc>
        <w:tc>
          <w:tcPr>
            <w:tcW w:w="952" w:type="dxa"/>
            <w:shd w:val="solid" w:color="FFFFFF" w:fill="auto"/>
          </w:tcPr>
          <w:p w14:paraId="35CAA97B" w14:textId="509525A4" w:rsidR="009F7743" w:rsidRDefault="009F7743" w:rsidP="004260EA">
            <w:pPr>
              <w:pStyle w:val="TAC"/>
              <w:rPr>
                <w:ins w:id="2047" w:author="23.247_CR0119R1_(Rel-17)_5MBS" w:date="2022-06-01T10:10:00Z"/>
                <w:sz w:val="16"/>
                <w:szCs w:val="16"/>
              </w:rPr>
            </w:pPr>
            <w:ins w:id="2048" w:author="23.247_CR0119R1_(Rel-17)_5MBS" w:date="2022-06-01T10:10:00Z">
              <w:r>
                <w:rPr>
                  <w:sz w:val="16"/>
                  <w:szCs w:val="16"/>
                </w:rPr>
                <w:t>SP-220395</w:t>
              </w:r>
            </w:ins>
          </w:p>
        </w:tc>
        <w:tc>
          <w:tcPr>
            <w:tcW w:w="567" w:type="dxa"/>
            <w:shd w:val="solid" w:color="FFFFFF" w:fill="auto"/>
          </w:tcPr>
          <w:p w14:paraId="3AD4B265" w14:textId="20E54783" w:rsidR="009F7743" w:rsidRDefault="009F7743" w:rsidP="004260EA">
            <w:pPr>
              <w:pStyle w:val="TAC"/>
              <w:rPr>
                <w:ins w:id="2049" w:author="23.247_CR0119R1_(Rel-17)_5MBS" w:date="2022-06-01T10:10:00Z"/>
                <w:sz w:val="16"/>
                <w:szCs w:val="16"/>
              </w:rPr>
            </w:pPr>
            <w:ins w:id="2050" w:author="23.247_CR0119R1_(Rel-17)_5MBS" w:date="2022-06-01T10:10:00Z">
              <w:r>
                <w:rPr>
                  <w:sz w:val="16"/>
                  <w:szCs w:val="16"/>
                </w:rPr>
                <w:t>0119</w:t>
              </w:r>
            </w:ins>
          </w:p>
        </w:tc>
        <w:tc>
          <w:tcPr>
            <w:tcW w:w="425" w:type="dxa"/>
            <w:shd w:val="solid" w:color="FFFFFF" w:fill="auto"/>
          </w:tcPr>
          <w:p w14:paraId="0CCC96F3" w14:textId="57F29149" w:rsidR="009F7743" w:rsidRDefault="009F7743" w:rsidP="004260EA">
            <w:pPr>
              <w:pStyle w:val="TAC"/>
              <w:rPr>
                <w:ins w:id="2051" w:author="23.247_CR0119R1_(Rel-17)_5MBS" w:date="2022-06-01T10:10:00Z"/>
                <w:sz w:val="16"/>
                <w:szCs w:val="16"/>
              </w:rPr>
            </w:pPr>
            <w:ins w:id="2052" w:author="23.247_CR0119R1_(Rel-17)_5MBS" w:date="2022-06-01T10:10:00Z">
              <w:r>
                <w:rPr>
                  <w:sz w:val="16"/>
                  <w:szCs w:val="16"/>
                </w:rPr>
                <w:t>1</w:t>
              </w:r>
            </w:ins>
          </w:p>
        </w:tc>
        <w:tc>
          <w:tcPr>
            <w:tcW w:w="425" w:type="dxa"/>
            <w:shd w:val="solid" w:color="FFFFFF" w:fill="auto"/>
          </w:tcPr>
          <w:p w14:paraId="1FC79BFB" w14:textId="4D724820" w:rsidR="009F7743" w:rsidRDefault="009F7743" w:rsidP="004260EA">
            <w:pPr>
              <w:pStyle w:val="TAC"/>
              <w:rPr>
                <w:ins w:id="2053" w:author="23.247_CR0119R1_(Rel-17)_5MBS" w:date="2022-06-01T10:10:00Z"/>
                <w:sz w:val="16"/>
                <w:szCs w:val="16"/>
              </w:rPr>
            </w:pPr>
            <w:ins w:id="2054" w:author="23.247_CR0119R1_(Rel-17)_5MBS" w:date="2022-06-01T10:10:00Z">
              <w:r>
                <w:rPr>
                  <w:sz w:val="16"/>
                  <w:szCs w:val="16"/>
                </w:rPr>
                <w:t>F</w:t>
              </w:r>
            </w:ins>
          </w:p>
        </w:tc>
        <w:tc>
          <w:tcPr>
            <w:tcW w:w="4962" w:type="dxa"/>
            <w:shd w:val="solid" w:color="FFFFFF" w:fill="auto"/>
          </w:tcPr>
          <w:p w14:paraId="47B7AC66" w14:textId="7721464B" w:rsidR="009F7743" w:rsidRDefault="009F7743" w:rsidP="004260EA">
            <w:pPr>
              <w:pStyle w:val="TAL"/>
              <w:rPr>
                <w:ins w:id="2055" w:author="23.247_CR0119R1_(Rel-17)_5MBS" w:date="2022-06-01T10:10:00Z"/>
                <w:rFonts w:eastAsia="MS Mincho"/>
                <w:sz w:val="16"/>
                <w:szCs w:val="16"/>
              </w:rPr>
            </w:pPr>
            <w:ins w:id="2056" w:author="23.247_CR0119R1_(Rel-17)_5MBS" w:date="2022-06-01T10:10:00Z">
              <w:r>
                <w:rPr>
                  <w:rFonts w:eastAsia="MS Mincho"/>
                  <w:sz w:val="16"/>
                  <w:szCs w:val="16"/>
                </w:rPr>
                <w:t>Tunnel between MBSTF and MB-UPF</w:t>
              </w:r>
            </w:ins>
          </w:p>
        </w:tc>
        <w:tc>
          <w:tcPr>
            <w:tcW w:w="708" w:type="dxa"/>
            <w:shd w:val="solid" w:color="FFFFFF" w:fill="auto"/>
          </w:tcPr>
          <w:p w14:paraId="6C5D9214" w14:textId="40A12B2B" w:rsidR="009F7743" w:rsidRDefault="009F7743" w:rsidP="004260EA">
            <w:pPr>
              <w:pStyle w:val="TAC"/>
              <w:rPr>
                <w:ins w:id="2057" w:author="23.247_CR0119R1_(Rel-17)_5MBS" w:date="2022-06-01T10:10:00Z"/>
                <w:rFonts w:eastAsia="Malgun Gothic"/>
                <w:sz w:val="16"/>
                <w:szCs w:val="16"/>
                <w:lang w:eastAsia="ko-KR"/>
              </w:rPr>
            </w:pPr>
            <w:ins w:id="2058" w:author="23.247_CR0119R1_(Rel-17)_5MBS" w:date="2022-06-01T10:10:00Z">
              <w:r>
                <w:rPr>
                  <w:rFonts w:eastAsia="Malgun Gothic"/>
                  <w:sz w:val="16"/>
                  <w:szCs w:val="16"/>
                  <w:lang w:eastAsia="ko-KR"/>
                </w:rPr>
                <w:t>17.3.0</w:t>
              </w:r>
            </w:ins>
          </w:p>
        </w:tc>
      </w:tr>
    </w:tbl>
    <w:p w14:paraId="595FEB6E" w14:textId="3A5D96E2" w:rsidR="00080512" w:rsidRDefault="00080512"/>
    <w:sectPr w:rsidR="00080512">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95CC61" w14:textId="77777777" w:rsidR="007F30DE" w:rsidRDefault="007F30DE">
      <w:r>
        <w:separator/>
      </w:r>
    </w:p>
  </w:endnote>
  <w:endnote w:type="continuationSeparator" w:id="0">
    <w:p w14:paraId="387E047E" w14:textId="77777777" w:rsidR="007F30DE" w:rsidRDefault="007F30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Default="000646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49883F" w14:textId="77777777" w:rsidR="007F30DE" w:rsidRDefault="007F30DE">
      <w:r>
        <w:separator/>
      </w:r>
    </w:p>
  </w:footnote>
  <w:footnote w:type="continuationSeparator" w:id="0">
    <w:p w14:paraId="44184DFB" w14:textId="77777777" w:rsidR="007F30DE" w:rsidRDefault="007F30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7FEC986E" w:rsidR="00064632" w:rsidRDefault="000646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7743">
      <w:rPr>
        <w:rFonts w:ascii="Arial" w:hAnsi="Arial" w:cs="Arial"/>
        <w:b/>
        <w:noProof/>
        <w:sz w:val="18"/>
        <w:szCs w:val="18"/>
      </w:rPr>
      <w:t>3GPP TS 23.247 V17.23.0 (2022-063)</w:t>
    </w:r>
    <w:r>
      <w:rPr>
        <w:rFonts w:ascii="Arial" w:hAnsi="Arial" w:cs="Arial"/>
        <w:b/>
        <w:sz w:val="18"/>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120</w:t>
    </w:r>
    <w:r>
      <w:rPr>
        <w:rFonts w:ascii="Arial" w:hAnsi="Arial" w:cs="Arial"/>
        <w:b/>
        <w:sz w:val="18"/>
        <w:szCs w:val="18"/>
      </w:rPr>
      <w:fldChar w:fldCharType="end"/>
    </w:r>
  </w:p>
  <w:p w14:paraId="3C126018" w14:textId="5B79F200" w:rsidR="00064632" w:rsidRDefault="000646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7743">
      <w:rPr>
        <w:rFonts w:ascii="Arial" w:hAnsi="Arial" w:cs="Arial"/>
        <w:b/>
        <w:noProof/>
        <w:sz w:val="18"/>
        <w:szCs w:val="18"/>
      </w:rPr>
      <w:t>Release 17</w:t>
    </w:r>
    <w:r>
      <w:rPr>
        <w:rFonts w:ascii="Arial" w:hAnsi="Arial" w:cs="Arial"/>
        <w:b/>
        <w:sz w:val="18"/>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3EBF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67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CFC31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7"/>
  </w:num>
  <w:num w:numId="5">
    <w:abstractNumId w:val="25"/>
  </w:num>
  <w:num w:numId="6">
    <w:abstractNumId w:val="18"/>
  </w:num>
  <w:num w:numId="7">
    <w:abstractNumId w:val="20"/>
  </w:num>
  <w:num w:numId="8">
    <w:abstractNumId w:val="17"/>
  </w:num>
  <w:num w:numId="9">
    <w:abstractNumId w:val="39"/>
  </w:num>
  <w:num w:numId="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
  </w:num>
  <w:num w:numId="12">
    <w:abstractNumId w:val="34"/>
  </w:num>
  <w:num w:numId="13">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num>
  <w:num w:numId="17">
    <w:abstractNumId w:val="24"/>
  </w:num>
  <w:num w:numId="18">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0"/>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0"/>
  </w:num>
  <w:num w:numId="23">
    <w:abstractNumId w:val="33"/>
  </w:num>
  <w:num w:numId="24">
    <w:abstractNumId w:val="29"/>
  </w:num>
  <w:num w:numId="25">
    <w:abstractNumId w:val="41"/>
  </w:num>
  <w:num w:numId="26">
    <w:abstractNumId w:val="38"/>
  </w:num>
  <w:num w:numId="27">
    <w:abstractNumId w:val="31"/>
  </w:num>
  <w:num w:numId="28">
    <w:abstractNumId w:val="42"/>
  </w:num>
  <w:num w:numId="29">
    <w:abstractNumId w:val="27"/>
  </w:num>
  <w:num w:numId="30">
    <w:abstractNumId w:val="16"/>
  </w:num>
  <w:num w:numId="31">
    <w:abstractNumId w:val="26"/>
  </w:num>
  <w:num w:numId="32">
    <w:abstractNumId w:val="36"/>
  </w:num>
  <w:num w:numId="33">
    <w:abstractNumId w:val="19"/>
  </w:num>
  <w:num w:numId="34">
    <w:abstractNumId w:val="28"/>
  </w:num>
  <w:num w:numId="35">
    <w:abstractNumId w:val="9"/>
  </w:num>
  <w:num w:numId="36">
    <w:abstractNumId w:val="7"/>
  </w:num>
  <w:num w:numId="37">
    <w:abstractNumId w:val="6"/>
  </w:num>
  <w:num w:numId="38">
    <w:abstractNumId w:val="5"/>
  </w:num>
  <w:num w:numId="39">
    <w:abstractNumId w:val="4"/>
  </w:num>
  <w:num w:numId="40">
    <w:abstractNumId w:val="8"/>
  </w:num>
  <w:num w:numId="41">
    <w:abstractNumId w:val="3"/>
  </w:num>
  <w:num w:numId="42">
    <w:abstractNumId w:val="2"/>
  </w:num>
  <w:num w:numId="43">
    <w:abstractNumId w:val="1"/>
  </w:num>
  <w:num w:numId="4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090R5 _(Rel-17)_5MBS">
    <w15:presenceInfo w15:providerId="None" w15:userId="23.247_CR0090R5 _(Rel-17)_5MBS"/>
  </w15:person>
  <w15:person w15:author="23.247_CR0106R1 _(Rel-17)_5MBS">
    <w15:presenceInfo w15:providerId="None" w15:userId="23.247_CR0106R1 _(Rel-17)_5MBS"/>
  </w15:person>
  <w15:person w15:author="23.247_CR0107R1_(Rel-17)_5MBS">
    <w15:presenceInfo w15:providerId="None" w15:userId="23.247_CR0107R1_(Rel-17)_5MBS"/>
  </w15:person>
  <w15:person w15:author="23.247_CR0117_(Rel-17)_5MBS">
    <w15:presenceInfo w15:providerId="None" w15:userId="23.247_CR0117_(Rel-17)_5MBS"/>
  </w15:person>
  <w15:person w15:author="23.247_CR0104R1_(Rel-17)_5MBS">
    <w15:presenceInfo w15:providerId="None" w15:userId="23.247_CR0104R1_(Rel-17)_5MBS"/>
  </w15:person>
  <w15:person w15:author="23.247_CR0110_(Rel-17)_5MBS">
    <w15:presenceInfo w15:providerId="None" w15:userId="23.247_CR0110_(Rel-17)_5MBS"/>
  </w15:person>
  <w15:person w15:author="23.247_CR0119R1_(Rel-17)_5MBS">
    <w15:presenceInfo w15:providerId="None" w15:userId="23.247_CR0119R1_(Rel-17)_5MBS"/>
  </w15:person>
  <w15:person w15:author="23.247_CR0105R1_(Rel-17)_5MBS">
    <w15:presenceInfo w15:providerId="None" w15:userId="23.247_CR0105R1_(Rel-17)_5MBS"/>
  </w15:person>
  <w15:person w15:author="23.247_CR0103R1_(Rel-17)_5MBS">
    <w15:presenceInfo w15:providerId="None" w15:userId="23.247_CR0103R1_(Rel-17)_5MBS"/>
  </w15:person>
  <w15:person w15:author="23.247_CR0116R1_(Rel-17)_5MBS">
    <w15:presenceInfo w15:providerId="None" w15:userId="23.247_CR0116R1_(Rel-17)_5MBS"/>
  </w15:person>
  <w15:person w15:author="23.247_CR0111R1_(Rel-17)_5MBS">
    <w15:presenceInfo w15:providerId="None" w15:userId="23.247_CR0111R1_(Rel-17)_5MBS"/>
  </w15:person>
  <w15:person w15:author="23.247_CR0101R1_(Rel-17)_5MBS">
    <w15:presenceInfo w15:providerId="None" w15:userId="23.247_CR0101R1_(Rel-17)_5MBS"/>
  </w15:person>
  <w15:person w15:author="Ericsson">
    <w15:presenceInfo w15:providerId="None" w15:userId="Ericsson"/>
  </w15:person>
  <w15:person w15:author="23.247_CR0113_(Rel-17)_5MBS">
    <w15:presenceInfo w15:providerId="None" w15:userId="23.247_CR0113_(Rel-17)_5MBS"/>
  </w15:person>
  <w15:person w15:author="23.247_CR0112_(Rel-17)_5MBS">
    <w15:presenceInfo w15:providerId="None" w15:userId="23.247_CR0112_(Rel-17)_5MBS"/>
  </w15:person>
  <w15:person w15:author="23.247_CR0115R1_(Rel-17)_5MBS">
    <w15:presenceInfo w15:providerId="None" w15:userId="23.247_CR0115R1_(Rel-17)_5MBS"/>
  </w15:person>
  <w15:person w15:author="23.247_CR0102_(Rel-17)_5MBS">
    <w15:presenceInfo w15:providerId="None" w15:userId="23.247_CR0102_(Rel-17)_5MB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7"/>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2023"/>
    <w:rsid w:val="00064632"/>
    <w:rsid w:val="00064CBE"/>
    <w:rsid w:val="000655A6"/>
    <w:rsid w:val="00080512"/>
    <w:rsid w:val="00087FA9"/>
    <w:rsid w:val="000A37E0"/>
    <w:rsid w:val="000A3AFA"/>
    <w:rsid w:val="000A7F7E"/>
    <w:rsid w:val="000B0108"/>
    <w:rsid w:val="000B235A"/>
    <w:rsid w:val="000C1F81"/>
    <w:rsid w:val="000C47C3"/>
    <w:rsid w:val="000C7E9B"/>
    <w:rsid w:val="000D09AC"/>
    <w:rsid w:val="000D2D50"/>
    <w:rsid w:val="000D58AB"/>
    <w:rsid w:val="000D7F5D"/>
    <w:rsid w:val="000E0EB3"/>
    <w:rsid w:val="000E3D66"/>
    <w:rsid w:val="000E604A"/>
    <w:rsid w:val="001139A6"/>
    <w:rsid w:val="0011406F"/>
    <w:rsid w:val="0012544D"/>
    <w:rsid w:val="00133525"/>
    <w:rsid w:val="00142D15"/>
    <w:rsid w:val="001540C0"/>
    <w:rsid w:val="00160CBE"/>
    <w:rsid w:val="001636B4"/>
    <w:rsid w:val="00167518"/>
    <w:rsid w:val="00170E0F"/>
    <w:rsid w:val="001753FE"/>
    <w:rsid w:val="001772AA"/>
    <w:rsid w:val="0017767A"/>
    <w:rsid w:val="00181CDA"/>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D5225"/>
    <w:rsid w:val="002D6650"/>
    <w:rsid w:val="002E00EE"/>
    <w:rsid w:val="002E0AFB"/>
    <w:rsid w:val="002F012A"/>
    <w:rsid w:val="002F0855"/>
    <w:rsid w:val="002F7110"/>
    <w:rsid w:val="00315CB9"/>
    <w:rsid w:val="00316113"/>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F2E2D"/>
    <w:rsid w:val="00402BB7"/>
    <w:rsid w:val="004039B4"/>
    <w:rsid w:val="00410F75"/>
    <w:rsid w:val="00413DFD"/>
    <w:rsid w:val="00414247"/>
    <w:rsid w:val="00414A06"/>
    <w:rsid w:val="00423334"/>
    <w:rsid w:val="004260EA"/>
    <w:rsid w:val="004342AB"/>
    <w:rsid w:val="004345EC"/>
    <w:rsid w:val="00442D27"/>
    <w:rsid w:val="00453966"/>
    <w:rsid w:val="004568E1"/>
    <w:rsid w:val="00462C52"/>
    <w:rsid w:val="00465515"/>
    <w:rsid w:val="00473F05"/>
    <w:rsid w:val="00476489"/>
    <w:rsid w:val="00480DFC"/>
    <w:rsid w:val="0049107E"/>
    <w:rsid w:val="004914D1"/>
    <w:rsid w:val="00495813"/>
    <w:rsid w:val="004A2ABC"/>
    <w:rsid w:val="004A4325"/>
    <w:rsid w:val="004B128B"/>
    <w:rsid w:val="004B296A"/>
    <w:rsid w:val="004C2BF5"/>
    <w:rsid w:val="004C7C65"/>
    <w:rsid w:val="004D3578"/>
    <w:rsid w:val="004D3BFB"/>
    <w:rsid w:val="004E09CC"/>
    <w:rsid w:val="004E213A"/>
    <w:rsid w:val="004E2F41"/>
    <w:rsid w:val="004F0988"/>
    <w:rsid w:val="004F244F"/>
    <w:rsid w:val="004F252A"/>
    <w:rsid w:val="004F3340"/>
    <w:rsid w:val="004F686D"/>
    <w:rsid w:val="00505287"/>
    <w:rsid w:val="00505523"/>
    <w:rsid w:val="00511984"/>
    <w:rsid w:val="00512B01"/>
    <w:rsid w:val="00520307"/>
    <w:rsid w:val="0052595E"/>
    <w:rsid w:val="005309F9"/>
    <w:rsid w:val="0053388B"/>
    <w:rsid w:val="00534FD4"/>
    <w:rsid w:val="00535773"/>
    <w:rsid w:val="00542A94"/>
    <w:rsid w:val="00543E6C"/>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7526"/>
    <w:rsid w:val="005E32C2"/>
    <w:rsid w:val="005E4BB2"/>
    <w:rsid w:val="005E4F03"/>
    <w:rsid w:val="005F3A05"/>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3098"/>
    <w:rsid w:val="00665A32"/>
    <w:rsid w:val="006726F0"/>
    <w:rsid w:val="0067412C"/>
    <w:rsid w:val="0068017E"/>
    <w:rsid w:val="00683F3F"/>
    <w:rsid w:val="0068775E"/>
    <w:rsid w:val="006909ED"/>
    <w:rsid w:val="00692201"/>
    <w:rsid w:val="006940FA"/>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F3D"/>
    <w:rsid w:val="007124FD"/>
    <w:rsid w:val="00713C44"/>
    <w:rsid w:val="0071753E"/>
    <w:rsid w:val="00724FF3"/>
    <w:rsid w:val="00731C5F"/>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805B4"/>
    <w:rsid w:val="00781F0F"/>
    <w:rsid w:val="0078227C"/>
    <w:rsid w:val="007B600E"/>
    <w:rsid w:val="007C0D5C"/>
    <w:rsid w:val="007C307D"/>
    <w:rsid w:val="007C5473"/>
    <w:rsid w:val="007E2D18"/>
    <w:rsid w:val="007F0F4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6CED"/>
    <w:rsid w:val="008718F0"/>
    <w:rsid w:val="00874289"/>
    <w:rsid w:val="008758B4"/>
    <w:rsid w:val="008768CA"/>
    <w:rsid w:val="00876BAC"/>
    <w:rsid w:val="00880996"/>
    <w:rsid w:val="008937D6"/>
    <w:rsid w:val="008959FE"/>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7CCB"/>
    <w:rsid w:val="00917F82"/>
    <w:rsid w:val="0094206D"/>
    <w:rsid w:val="00942EC2"/>
    <w:rsid w:val="0094624E"/>
    <w:rsid w:val="00946B04"/>
    <w:rsid w:val="00951895"/>
    <w:rsid w:val="0096458E"/>
    <w:rsid w:val="00970853"/>
    <w:rsid w:val="00976E46"/>
    <w:rsid w:val="00992BF7"/>
    <w:rsid w:val="009966ED"/>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20D3"/>
    <w:rsid w:val="00A43073"/>
    <w:rsid w:val="00A4464B"/>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A450C"/>
    <w:rsid w:val="00AA481D"/>
    <w:rsid w:val="00AA4844"/>
    <w:rsid w:val="00AA67A7"/>
    <w:rsid w:val="00AB4D1E"/>
    <w:rsid w:val="00AC3FC0"/>
    <w:rsid w:val="00AC6BC6"/>
    <w:rsid w:val="00AD05CB"/>
    <w:rsid w:val="00AD6421"/>
    <w:rsid w:val="00AD74B8"/>
    <w:rsid w:val="00AD7B65"/>
    <w:rsid w:val="00AE65E2"/>
    <w:rsid w:val="00AE66DE"/>
    <w:rsid w:val="00AF1E33"/>
    <w:rsid w:val="00B0072C"/>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F02BF"/>
    <w:rsid w:val="00BF128E"/>
    <w:rsid w:val="00BF17E6"/>
    <w:rsid w:val="00C031C7"/>
    <w:rsid w:val="00C0433E"/>
    <w:rsid w:val="00C074DD"/>
    <w:rsid w:val="00C10A2A"/>
    <w:rsid w:val="00C13AC5"/>
    <w:rsid w:val="00C1496A"/>
    <w:rsid w:val="00C14F04"/>
    <w:rsid w:val="00C26D99"/>
    <w:rsid w:val="00C31250"/>
    <w:rsid w:val="00C33079"/>
    <w:rsid w:val="00C43F6B"/>
    <w:rsid w:val="00C45231"/>
    <w:rsid w:val="00C52E40"/>
    <w:rsid w:val="00C624CA"/>
    <w:rsid w:val="00C655E0"/>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A2523"/>
    <w:rsid w:val="00DA300D"/>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E02BFF"/>
    <w:rsid w:val="00E03542"/>
    <w:rsid w:val="00E07CB2"/>
    <w:rsid w:val="00E1562B"/>
    <w:rsid w:val="00E16509"/>
    <w:rsid w:val="00E221C9"/>
    <w:rsid w:val="00E2562D"/>
    <w:rsid w:val="00E30754"/>
    <w:rsid w:val="00E345DB"/>
    <w:rsid w:val="00E37705"/>
    <w:rsid w:val="00E406E0"/>
    <w:rsid w:val="00E41C7D"/>
    <w:rsid w:val="00E43F6F"/>
    <w:rsid w:val="00E44582"/>
    <w:rsid w:val="00E51D6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52471"/>
    <w:rsid w:val="00F61EA8"/>
    <w:rsid w:val="00F6330E"/>
    <w:rsid w:val="00F653B8"/>
    <w:rsid w:val="00F72DE7"/>
    <w:rsid w:val="00F87B73"/>
    <w:rsid w:val="00F9008D"/>
    <w:rsid w:val="00F908D5"/>
    <w:rsid w:val="00F91113"/>
    <w:rsid w:val="00F92843"/>
    <w:rsid w:val="00F96550"/>
    <w:rsid w:val="00FA1266"/>
    <w:rsid w:val="00FA6FC5"/>
    <w:rsid w:val="00FC1192"/>
    <w:rsid w:val="00FC3846"/>
    <w:rsid w:val="00FC7A8B"/>
    <w:rsid w:val="00FD258E"/>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basedOn w:val="Normal"/>
    <w:link w:val="HeaderChar"/>
    <w:rsid w:val="002C428B"/>
    <w:pPr>
      <w:tabs>
        <w:tab w:val="center" w:pos="4513"/>
        <w:tab w:val="right" w:pos="9026"/>
      </w:tabs>
      <w:spacing w:after="0"/>
    </w:p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hAnsi="Arial"/>
      <w:sz w:val="18"/>
      <w:lang w:eastAsia="en-US"/>
    </w:rPr>
  </w:style>
  <w:style w:type="character" w:customStyle="1" w:styleId="EXChar">
    <w:name w:val="EX Char"/>
    <w:link w:val="EX"/>
    <w:locked/>
    <w:rsid w:val="00731C5F"/>
    <w:rPr>
      <w:lang w:eastAsia="en-US"/>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lang w:eastAsia="en-US"/>
    </w:rPr>
  </w:style>
  <w:style w:type="character" w:customStyle="1" w:styleId="B1Char">
    <w:name w:val="B1 Char"/>
    <w:link w:val="B1"/>
    <w:qFormat/>
    <w:locked/>
    <w:rsid w:val="00731C5F"/>
    <w:rPr>
      <w:lang w:eastAsia="en-US"/>
    </w:rPr>
  </w:style>
  <w:style w:type="character" w:customStyle="1" w:styleId="B2Char">
    <w:name w:val="B2 Char"/>
    <w:link w:val="B2"/>
    <w:rsid w:val="00731C5F"/>
    <w:rPr>
      <w:lang w:eastAsia="en-US"/>
    </w:rPr>
  </w:style>
  <w:style w:type="character" w:customStyle="1" w:styleId="EditorsNoteChar">
    <w:name w:val="Editor's Note Char"/>
    <w:link w:val="EditorsNote"/>
    <w:rsid w:val="00731C5F"/>
    <w:rPr>
      <w:color w:val="FF0000"/>
      <w:lang w:eastAsia="en-US"/>
    </w:rPr>
  </w:style>
  <w:style w:type="character" w:customStyle="1" w:styleId="THChar">
    <w:name w:val="TH Char"/>
    <w:link w:val="TH"/>
    <w:qFormat/>
    <w:rsid w:val="00731C5F"/>
    <w:rPr>
      <w:rFonts w:ascii="Arial" w:hAnsi="Arial"/>
      <w:b/>
      <w:lang w:eastAsia="en-US"/>
    </w:rPr>
  </w:style>
  <w:style w:type="character" w:customStyle="1" w:styleId="TFChar">
    <w:name w:val="TF Char"/>
    <w:link w:val="TF"/>
    <w:qFormat/>
    <w:rsid w:val="00731C5F"/>
    <w:rPr>
      <w:rFonts w:ascii="Arial" w:hAnsi="Arial"/>
      <w:b/>
      <w:lang w:eastAsia="en-US"/>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hAnsi="Arial"/>
      <w:sz w:val="18"/>
      <w:lang w:eastAsia="en-US"/>
    </w:rPr>
  </w:style>
  <w:style w:type="character" w:customStyle="1" w:styleId="TAHCar">
    <w:name w:val="TAH Car"/>
    <w:link w:val="TAH"/>
    <w:rsid w:val="00F34A4F"/>
    <w:rPr>
      <w:rFonts w:ascii="Arial" w:hAnsi="Arial"/>
      <w:b/>
      <w:sz w:val="18"/>
      <w:lang w:eastAsia="en-US"/>
    </w:rPr>
  </w:style>
  <w:style w:type="character" w:customStyle="1" w:styleId="TANChar">
    <w:name w:val="TAN Char"/>
    <w:link w:val="TAN"/>
    <w:rsid w:val="00CB7899"/>
    <w:rPr>
      <w:rFonts w:ascii="Arial" w:hAnsi="Arial"/>
      <w:sz w:val="18"/>
      <w:lang w:eastAsia="en-US"/>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paragraph" w:styleId="EndnoteText">
    <w:name w:val="endnote text"/>
    <w:basedOn w:val="Normal"/>
    <w:link w:val="EndnoteTextChar"/>
    <w:rsid w:val="004260EA"/>
    <w:pPr>
      <w:spacing w:after="0"/>
    </w:pPr>
  </w:style>
  <w:style w:type="character" w:customStyle="1" w:styleId="EndnoteTextChar">
    <w:name w:val="Endnote Text Char"/>
    <w:basedOn w:val="DefaultParagraphFont"/>
    <w:link w:val="EndnoteText"/>
    <w:rsid w:val="004260EA"/>
    <w:rPr>
      <w:lang w:eastAsia="en-US"/>
    </w:rPr>
  </w:style>
  <w:style w:type="paragraph" w:styleId="EnvelopeAddress">
    <w:name w:val="envelope address"/>
    <w:basedOn w:val="Normal"/>
    <w:rsid w:val="004260E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260EA"/>
    <w:pPr>
      <w:spacing w:after="0"/>
    </w:pPr>
    <w:rPr>
      <w:rFonts w:asciiTheme="majorHAnsi" w:eastAsiaTheme="majorEastAsia" w:hAnsiTheme="majorHAnsi" w:cstheme="majorBidi"/>
    </w:rPr>
  </w:style>
  <w:style w:type="paragraph" w:styleId="FootnoteText">
    <w:name w:val="footnote text"/>
    <w:basedOn w:val="Normal"/>
    <w:link w:val="FootnoteTextChar"/>
    <w:rsid w:val="004260EA"/>
    <w:pPr>
      <w:spacing w:after="0"/>
    </w:pPr>
  </w:style>
  <w:style w:type="character" w:customStyle="1" w:styleId="FootnoteTextChar">
    <w:name w:val="Footnote Text Char"/>
    <w:basedOn w:val="DefaultParagraphFont"/>
    <w:link w:val="FootnoteText"/>
    <w:rsid w:val="004260EA"/>
    <w:rPr>
      <w:lang w:eastAsia="en-US"/>
    </w:rPr>
  </w:style>
  <w:style w:type="paragraph" w:styleId="HTMLAddress">
    <w:name w:val="HTML Address"/>
    <w:basedOn w:val="Normal"/>
    <w:link w:val="HTMLAddressChar"/>
    <w:rsid w:val="004260EA"/>
    <w:pPr>
      <w:spacing w:after="0"/>
    </w:pPr>
    <w:rPr>
      <w:i/>
      <w:iCs/>
    </w:rPr>
  </w:style>
  <w:style w:type="character" w:customStyle="1" w:styleId="HTMLAddressChar">
    <w:name w:val="HTML Address Char"/>
    <w:basedOn w:val="DefaultParagraphFont"/>
    <w:link w:val="HTMLAddress"/>
    <w:rsid w:val="004260EA"/>
    <w:rPr>
      <w:i/>
      <w:iCs/>
      <w:lang w:eastAsia="en-US"/>
    </w:rPr>
  </w:style>
  <w:style w:type="paragraph" w:styleId="HTMLPreformatted">
    <w:name w:val="HTML Preformatted"/>
    <w:basedOn w:val="Normal"/>
    <w:link w:val="HTMLPreformattedChar"/>
    <w:rsid w:val="004260EA"/>
    <w:pPr>
      <w:spacing w:after="0"/>
    </w:pPr>
    <w:rPr>
      <w:rFonts w:ascii="Consolas" w:hAnsi="Consolas"/>
    </w:rPr>
  </w:style>
  <w:style w:type="character" w:customStyle="1" w:styleId="HTMLPreformattedChar">
    <w:name w:val="HTML Preformatted Char"/>
    <w:basedOn w:val="DefaultParagraphFont"/>
    <w:link w:val="HTMLPreformatted"/>
    <w:rsid w:val="004260EA"/>
    <w:rPr>
      <w:rFonts w:ascii="Consolas" w:hAnsi="Consolas"/>
      <w:lang w:eastAsia="en-US"/>
    </w:rPr>
  </w:style>
  <w:style w:type="paragraph" w:styleId="Index1">
    <w:name w:val="index 1"/>
    <w:basedOn w:val="Normal"/>
    <w:next w:val="Normal"/>
    <w:rsid w:val="004260EA"/>
    <w:pPr>
      <w:spacing w:after="0"/>
      <w:ind w:left="200" w:hanging="200"/>
    </w:pPr>
  </w:style>
  <w:style w:type="paragraph" w:styleId="Index2">
    <w:name w:val="index 2"/>
    <w:basedOn w:val="Normal"/>
    <w:next w:val="Normal"/>
    <w:rsid w:val="004260EA"/>
    <w:pPr>
      <w:spacing w:after="0"/>
      <w:ind w:left="400" w:hanging="200"/>
    </w:pPr>
  </w:style>
  <w:style w:type="paragraph" w:styleId="Index3">
    <w:name w:val="index 3"/>
    <w:basedOn w:val="Normal"/>
    <w:next w:val="Normal"/>
    <w:rsid w:val="004260EA"/>
    <w:pPr>
      <w:spacing w:after="0"/>
      <w:ind w:left="600" w:hanging="200"/>
    </w:pPr>
  </w:style>
  <w:style w:type="paragraph" w:styleId="Index4">
    <w:name w:val="index 4"/>
    <w:basedOn w:val="Normal"/>
    <w:next w:val="Normal"/>
    <w:rsid w:val="004260EA"/>
    <w:pPr>
      <w:spacing w:after="0"/>
      <w:ind w:left="800" w:hanging="200"/>
    </w:pPr>
  </w:style>
  <w:style w:type="paragraph" w:styleId="Index5">
    <w:name w:val="index 5"/>
    <w:basedOn w:val="Normal"/>
    <w:next w:val="Normal"/>
    <w:rsid w:val="004260EA"/>
    <w:pPr>
      <w:spacing w:after="0"/>
      <w:ind w:left="1000" w:hanging="200"/>
    </w:pPr>
  </w:style>
  <w:style w:type="paragraph" w:styleId="Index6">
    <w:name w:val="index 6"/>
    <w:basedOn w:val="Normal"/>
    <w:next w:val="Normal"/>
    <w:rsid w:val="004260EA"/>
    <w:pPr>
      <w:spacing w:after="0"/>
      <w:ind w:left="1200" w:hanging="200"/>
    </w:pPr>
  </w:style>
  <w:style w:type="paragraph" w:styleId="Index7">
    <w:name w:val="index 7"/>
    <w:basedOn w:val="Normal"/>
    <w:next w:val="Normal"/>
    <w:rsid w:val="004260EA"/>
    <w:pPr>
      <w:spacing w:after="0"/>
      <w:ind w:left="1400" w:hanging="200"/>
    </w:pPr>
  </w:style>
  <w:style w:type="paragraph" w:styleId="Index8">
    <w:name w:val="index 8"/>
    <w:basedOn w:val="Normal"/>
    <w:next w:val="Normal"/>
    <w:rsid w:val="004260EA"/>
    <w:pPr>
      <w:spacing w:after="0"/>
      <w:ind w:left="1600" w:hanging="200"/>
    </w:pPr>
  </w:style>
  <w:style w:type="paragraph" w:styleId="Index9">
    <w:name w:val="index 9"/>
    <w:basedOn w:val="Normal"/>
    <w:next w:val="Normal"/>
    <w:rsid w:val="004260EA"/>
    <w:pPr>
      <w:spacing w:after="0"/>
      <w:ind w:left="1800" w:hanging="200"/>
    </w:pPr>
  </w:style>
  <w:style w:type="paragraph" w:styleId="IndexHeading">
    <w:name w:val="index heading"/>
    <w:basedOn w:val="Normal"/>
    <w:next w:val="Index1"/>
    <w:rsid w:val="004260E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260E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260EA"/>
    <w:rPr>
      <w:i/>
      <w:iCs/>
      <w:color w:val="4472C4" w:themeColor="accent1"/>
      <w:lang w:eastAsia="en-US"/>
    </w:rPr>
  </w:style>
  <w:style w:type="paragraph" w:styleId="List">
    <w:name w:val="List"/>
    <w:basedOn w:val="Normal"/>
    <w:rsid w:val="004260EA"/>
    <w:pPr>
      <w:ind w:left="283" w:hanging="283"/>
      <w:contextualSpacing/>
    </w:pPr>
  </w:style>
  <w:style w:type="paragraph" w:styleId="List2">
    <w:name w:val="List 2"/>
    <w:basedOn w:val="Normal"/>
    <w:rsid w:val="004260EA"/>
    <w:pPr>
      <w:ind w:left="566" w:hanging="283"/>
      <w:contextualSpacing/>
    </w:pPr>
  </w:style>
  <w:style w:type="paragraph" w:styleId="List3">
    <w:name w:val="List 3"/>
    <w:basedOn w:val="Normal"/>
    <w:rsid w:val="004260EA"/>
    <w:pPr>
      <w:ind w:left="849" w:hanging="283"/>
      <w:contextualSpacing/>
    </w:pPr>
  </w:style>
  <w:style w:type="paragraph" w:styleId="List4">
    <w:name w:val="List 4"/>
    <w:basedOn w:val="Normal"/>
    <w:rsid w:val="004260EA"/>
    <w:pPr>
      <w:ind w:left="1132" w:hanging="283"/>
      <w:contextualSpacing/>
    </w:pPr>
  </w:style>
  <w:style w:type="paragraph" w:styleId="List5">
    <w:name w:val="List 5"/>
    <w:basedOn w:val="Normal"/>
    <w:rsid w:val="004260EA"/>
    <w:pPr>
      <w:ind w:left="1415" w:hanging="283"/>
      <w:contextualSpacing/>
    </w:pPr>
  </w:style>
  <w:style w:type="paragraph" w:styleId="ListBullet">
    <w:name w:val="List Bullet"/>
    <w:basedOn w:val="Normal"/>
    <w:rsid w:val="004260EA"/>
    <w:pPr>
      <w:numPr>
        <w:numId w:val="35"/>
      </w:numPr>
      <w:contextualSpacing/>
    </w:pPr>
  </w:style>
  <w:style w:type="paragraph" w:styleId="ListBullet2">
    <w:name w:val="List Bullet 2"/>
    <w:basedOn w:val="Normal"/>
    <w:rsid w:val="004260EA"/>
    <w:pPr>
      <w:numPr>
        <w:numId w:val="36"/>
      </w:numPr>
      <w:contextualSpacing/>
    </w:pPr>
  </w:style>
  <w:style w:type="paragraph" w:styleId="ListBullet3">
    <w:name w:val="List Bullet 3"/>
    <w:basedOn w:val="Normal"/>
    <w:rsid w:val="004260EA"/>
    <w:pPr>
      <w:numPr>
        <w:numId w:val="37"/>
      </w:numPr>
      <w:contextualSpacing/>
    </w:pPr>
  </w:style>
  <w:style w:type="paragraph" w:styleId="ListBullet4">
    <w:name w:val="List Bullet 4"/>
    <w:basedOn w:val="Normal"/>
    <w:rsid w:val="004260EA"/>
    <w:pPr>
      <w:numPr>
        <w:numId w:val="38"/>
      </w:numPr>
      <w:contextualSpacing/>
    </w:pPr>
  </w:style>
  <w:style w:type="paragraph" w:styleId="ListBullet5">
    <w:name w:val="List Bullet 5"/>
    <w:basedOn w:val="Normal"/>
    <w:rsid w:val="004260EA"/>
    <w:pPr>
      <w:numPr>
        <w:numId w:val="39"/>
      </w:numPr>
      <w:contextualSpacing/>
    </w:pPr>
  </w:style>
  <w:style w:type="paragraph" w:styleId="ListContinue">
    <w:name w:val="List Continue"/>
    <w:basedOn w:val="Normal"/>
    <w:rsid w:val="004260EA"/>
    <w:pPr>
      <w:spacing w:after="120"/>
      <w:ind w:left="283"/>
      <w:contextualSpacing/>
    </w:pPr>
  </w:style>
  <w:style w:type="paragraph" w:styleId="ListContinue2">
    <w:name w:val="List Continue 2"/>
    <w:basedOn w:val="Normal"/>
    <w:rsid w:val="004260EA"/>
    <w:pPr>
      <w:spacing w:after="120"/>
      <w:ind w:left="566"/>
      <w:contextualSpacing/>
    </w:pPr>
  </w:style>
  <w:style w:type="paragraph" w:styleId="ListContinue3">
    <w:name w:val="List Continue 3"/>
    <w:basedOn w:val="Normal"/>
    <w:rsid w:val="004260EA"/>
    <w:pPr>
      <w:spacing w:after="120"/>
      <w:ind w:left="849"/>
      <w:contextualSpacing/>
    </w:pPr>
  </w:style>
  <w:style w:type="paragraph" w:styleId="ListContinue4">
    <w:name w:val="List Continue 4"/>
    <w:basedOn w:val="Normal"/>
    <w:rsid w:val="004260EA"/>
    <w:pPr>
      <w:spacing w:after="120"/>
      <w:ind w:left="1132"/>
      <w:contextualSpacing/>
    </w:pPr>
  </w:style>
  <w:style w:type="paragraph" w:styleId="ListContinue5">
    <w:name w:val="List Continue 5"/>
    <w:basedOn w:val="Normal"/>
    <w:rsid w:val="004260EA"/>
    <w:pPr>
      <w:spacing w:after="120"/>
      <w:ind w:left="1415"/>
      <w:contextualSpacing/>
    </w:pPr>
  </w:style>
  <w:style w:type="paragraph" w:styleId="ListNumber">
    <w:name w:val="List Number"/>
    <w:basedOn w:val="Normal"/>
    <w:rsid w:val="004260EA"/>
    <w:pPr>
      <w:numPr>
        <w:numId w:val="40"/>
      </w:numPr>
      <w:contextualSpacing/>
    </w:pPr>
  </w:style>
  <w:style w:type="paragraph" w:styleId="ListNumber2">
    <w:name w:val="List Number 2"/>
    <w:basedOn w:val="Normal"/>
    <w:rsid w:val="004260EA"/>
    <w:pPr>
      <w:numPr>
        <w:numId w:val="41"/>
      </w:numPr>
      <w:contextualSpacing/>
    </w:pPr>
  </w:style>
  <w:style w:type="paragraph" w:styleId="ListNumber3">
    <w:name w:val="List Number 3"/>
    <w:basedOn w:val="Normal"/>
    <w:rsid w:val="004260EA"/>
    <w:pPr>
      <w:numPr>
        <w:numId w:val="42"/>
      </w:numPr>
      <w:contextualSpacing/>
    </w:pPr>
  </w:style>
  <w:style w:type="paragraph" w:styleId="ListNumber4">
    <w:name w:val="List Number 4"/>
    <w:basedOn w:val="Normal"/>
    <w:rsid w:val="004260EA"/>
    <w:pPr>
      <w:numPr>
        <w:numId w:val="43"/>
      </w:numPr>
      <w:contextualSpacing/>
    </w:pPr>
  </w:style>
  <w:style w:type="paragraph" w:styleId="ListNumber5">
    <w:name w:val="List Number 5"/>
    <w:basedOn w:val="Normal"/>
    <w:rsid w:val="004260EA"/>
    <w:pPr>
      <w:numPr>
        <w:numId w:val="44"/>
      </w:numPr>
      <w:contextualSpacing/>
    </w:pPr>
  </w:style>
  <w:style w:type="paragraph" w:styleId="MacroText">
    <w:name w:val="macro"/>
    <w:link w:val="MacroTextChar"/>
    <w:rsid w:val="004260E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260EA"/>
    <w:rPr>
      <w:rFonts w:ascii="Consolas" w:hAnsi="Consolas"/>
      <w:lang w:eastAsia="en-US"/>
    </w:rPr>
  </w:style>
  <w:style w:type="paragraph" w:styleId="MessageHeader">
    <w:name w:val="Message Header"/>
    <w:basedOn w:val="Normal"/>
    <w:link w:val="MessageHeaderChar"/>
    <w:rsid w:val="004260E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260E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260EA"/>
    <w:rPr>
      <w:lang w:eastAsia="en-US"/>
    </w:rPr>
  </w:style>
  <w:style w:type="paragraph" w:styleId="NormalWeb">
    <w:name w:val="Normal (Web)"/>
    <w:basedOn w:val="Normal"/>
    <w:uiPriority w:val="99"/>
    <w:rsid w:val="004260EA"/>
    <w:rPr>
      <w:sz w:val="24"/>
      <w:szCs w:val="24"/>
    </w:rPr>
  </w:style>
  <w:style w:type="paragraph" w:styleId="NormalIndent">
    <w:name w:val="Normal Indent"/>
    <w:basedOn w:val="Normal"/>
    <w:rsid w:val="004260EA"/>
    <w:pPr>
      <w:ind w:left="720"/>
    </w:pPr>
  </w:style>
  <w:style w:type="paragraph" w:styleId="NoteHeading">
    <w:name w:val="Note Heading"/>
    <w:basedOn w:val="Normal"/>
    <w:next w:val="Normal"/>
    <w:link w:val="NoteHeadingChar"/>
    <w:rsid w:val="004260EA"/>
    <w:pPr>
      <w:spacing w:after="0"/>
    </w:pPr>
  </w:style>
  <w:style w:type="character" w:customStyle="1" w:styleId="NoteHeadingChar">
    <w:name w:val="Note Heading Char"/>
    <w:basedOn w:val="DefaultParagraphFont"/>
    <w:link w:val="NoteHeading"/>
    <w:rsid w:val="004260EA"/>
    <w:rPr>
      <w:lang w:eastAsia="en-US"/>
    </w:rPr>
  </w:style>
  <w:style w:type="paragraph" w:styleId="PlainText">
    <w:name w:val="Plain Text"/>
    <w:basedOn w:val="Normal"/>
    <w:link w:val="PlainTextChar"/>
    <w:rsid w:val="004260EA"/>
    <w:pPr>
      <w:spacing w:after="0"/>
    </w:pPr>
    <w:rPr>
      <w:rFonts w:ascii="Consolas" w:hAnsi="Consolas"/>
      <w:sz w:val="21"/>
      <w:szCs w:val="21"/>
    </w:rPr>
  </w:style>
  <w:style w:type="character" w:customStyle="1" w:styleId="PlainTextChar">
    <w:name w:val="Plain Text Char"/>
    <w:basedOn w:val="DefaultParagraphFont"/>
    <w:link w:val="PlainText"/>
    <w:rsid w:val="004260EA"/>
    <w:rPr>
      <w:rFonts w:ascii="Consolas" w:hAnsi="Consolas"/>
      <w:sz w:val="21"/>
      <w:szCs w:val="21"/>
      <w:lang w:eastAsia="en-US"/>
    </w:rPr>
  </w:style>
  <w:style w:type="paragraph" w:styleId="Quote">
    <w:name w:val="Quote"/>
    <w:basedOn w:val="Normal"/>
    <w:next w:val="Normal"/>
    <w:link w:val="QuoteChar"/>
    <w:uiPriority w:val="29"/>
    <w:qFormat/>
    <w:rsid w:val="004260E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260EA"/>
    <w:rPr>
      <w:i/>
      <w:iCs/>
      <w:color w:val="404040" w:themeColor="text1" w:themeTint="BF"/>
      <w:lang w:eastAsia="en-US"/>
    </w:rPr>
  </w:style>
  <w:style w:type="paragraph" w:styleId="Salutation">
    <w:name w:val="Salutation"/>
    <w:basedOn w:val="Normal"/>
    <w:next w:val="Normal"/>
    <w:link w:val="SalutationChar"/>
    <w:rsid w:val="004260EA"/>
  </w:style>
  <w:style w:type="character" w:customStyle="1" w:styleId="SalutationChar">
    <w:name w:val="Salutation Char"/>
    <w:basedOn w:val="DefaultParagraphFont"/>
    <w:link w:val="Salutation"/>
    <w:rsid w:val="004260EA"/>
    <w:rPr>
      <w:lang w:eastAsia="en-US"/>
    </w:rPr>
  </w:style>
  <w:style w:type="paragraph" w:styleId="Signature">
    <w:name w:val="Signature"/>
    <w:basedOn w:val="Normal"/>
    <w:link w:val="SignatureChar"/>
    <w:rsid w:val="004260EA"/>
    <w:pPr>
      <w:spacing w:after="0"/>
      <w:ind w:left="4252"/>
    </w:pPr>
  </w:style>
  <w:style w:type="character" w:customStyle="1" w:styleId="SignatureChar">
    <w:name w:val="Signature Char"/>
    <w:basedOn w:val="DefaultParagraphFont"/>
    <w:link w:val="Signature"/>
    <w:rsid w:val="004260EA"/>
    <w:rPr>
      <w:lang w:eastAsia="en-US"/>
    </w:rPr>
  </w:style>
  <w:style w:type="paragraph" w:styleId="Subtitle">
    <w:name w:val="Subtitle"/>
    <w:basedOn w:val="Normal"/>
    <w:next w:val="Normal"/>
    <w:link w:val="SubtitleChar"/>
    <w:qFormat/>
    <w:rsid w:val="004260E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260EA"/>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260EA"/>
    <w:pPr>
      <w:spacing w:after="0"/>
      <w:ind w:left="200" w:hanging="200"/>
    </w:pPr>
  </w:style>
  <w:style w:type="paragraph" w:styleId="TableofFigures">
    <w:name w:val="table of figures"/>
    <w:basedOn w:val="Normal"/>
    <w:next w:val="Normal"/>
    <w:rsid w:val="004260EA"/>
    <w:pPr>
      <w:spacing w:after="0"/>
    </w:pPr>
  </w:style>
  <w:style w:type="paragraph" w:styleId="Title">
    <w:name w:val="Title"/>
    <w:basedOn w:val="Normal"/>
    <w:next w:val="Normal"/>
    <w:link w:val="TitleChar"/>
    <w:qFormat/>
    <w:rsid w:val="004260E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260E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260E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260E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fontTable" Target="fontTable.xml"/><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6.vsdx"/><Relationship Id="rId84" Type="http://schemas.openxmlformats.org/officeDocument/2006/relationships/package" Target="embeddings/Microsoft_Visio_Drawing24.vsdx"/><Relationship Id="rId89" Type="http://schemas.openxmlformats.org/officeDocument/2006/relationships/image" Target="media/image41.emf"/><Relationship Id="rId112" Type="http://schemas.openxmlformats.org/officeDocument/2006/relationships/oleObject" Target="embeddings/oleObject12.bin"/><Relationship Id="rId16" Type="http://schemas.openxmlformats.org/officeDocument/2006/relationships/package" Target="embeddings/Microsoft_Visio_Drawing1.vsdx"/><Relationship Id="rId107" Type="http://schemas.openxmlformats.org/officeDocument/2006/relationships/image" Target="media/image50.emf"/><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1.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package" Target="embeddings/Microsoft_Visio_Drawing32.vsdx"/><Relationship Id="rId110" Type="http://schemas.openxmlformats.org/officeDocument/2006/relationships/package" Target="embeddings/Microsoft_Visio_Drawing33.vsdx"/><Relationship Id="rId115"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3.vsdx"/><Relationship Id="rId90" Type="http://schemas.openxmlformats.org/officeDocument/2006/relationships/package" Target="embeddings/Microsoft_Visio_Drawing27.vsdx"/><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6.vsdx"/><Relationship Id="rId56" Type="http://schemas.openxmlformats.org/officeDocument/2006/relationships/package" Target="embeddings/Microsoft_Visio_Drawing10.vsdx"/><Relationship Id="rId64" Type="http://schemas.openxmlformats.org/officeDocument/2006/relationships/package" Target="embeddings/Microsoft_Visio_Drawing14.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package" Target="embeddings/Microsoft_Visio_Drawing31.vsdx"/><Relationship Id="rId105" Type="http://schemas.openxmlformats.org/officeDocument/2006/relationships/image" Target="media/image49.emf"/><Relationship Id="rId113" Type="http://schemas.openxmlformats.org/officeDocument/2006/relationships/image" Target="media/image53.emf"/><Relationship Id="rId118"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30.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2.vsd"/><Relationship Id="rId46" Type="http://schemas.openxmlformats.org/officeDocument/2006/relationships/oleObject" Target="embeddings/oleObject10.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5.vsd"/><Relationship Id="rId116"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package" Target="embeddings/Microsoft_Visio_Drawing9.vsdx"/><Relationship Id="rId62" Type="http://schemas.openxmlformats.org/officeDocument/2006/relationships/package" Target="embeddings/Microsoft_Visio_Drawing13.vsdx"/><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6.vsdx"/><Relationship Id="rId91" Type="http://schemas.openxmlformats.org/officeDocument/2006/relationships/image" Target="media/image42.emf"/><Relationship Id="rId96" Type="http://schemas.openxmlformats.org/officeDocument/2006/relationships/package" Target="embeddings/Microsoft_Visio_Drawing29.vsdx"/><Relationship Id="rId111" Type="http://schemas.openxmlformats.org/officeDocument/2006/relationships/image" Target="media/image5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Microsoft_Visio_2003-2010_Drawing1.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4.vsd"/><Relationship Id="rId114" Type="http://schemas.openxmlformats.org/officeDocument/2006/relationships/package" Target="embeddings/Microsoft_Visio_Drawing34.vsdx"/><Relationship Id="rId119"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5.vsdx"/><Relationship Id="rId52" Type="http://schemas.openxmlformats.org/officeDocument/2006/relationships/package" Target="embeddings/Microsoft_Visio_Drawing8.vsdx"/><Relationship Id="rId60" Type="http://schemas.openxmlformats.org/officeDocument/2006/relationships/package" Target="embeddings/Microsoft_Visio_Drawing12.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1.vsdx"/><Relationship Id="rId81" Type="http://schemas.openxmlformats.org/officeDocument/2006/relationships/image" Target="media/image37.emf"/><Relationship Id="rId86" Type="http://schemas.openxmlformats.org/officeDocument/2006/relationships/package" Target="embeddings/Microsoft_Visio_Drawing25.vsdx"/><Relationship Id="rId94" Type="http://schemas.openxmlformats.org/officeDocument/2006/relationships/oleObject" Target="embeddings/oleObject11.bin"/><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vsd"/><Relationship Id="rId50" Type="http://schemas.openxmlformats.org/officeDocument/2006/relationships/package" Target="embeddings/Microsoft_Visio_Drawing7.vsdx"/><Relationship Id="rId55" Type="http://schemas.openxmlformats.org/officeDocument/2006/relationships/image" Target="media/image24.emf"/><Relationship Id="rId76" Type="http://schemas.openxmlformats.org/officeDocument/2006/relationships/package" Target="embeddings/Microsoft_Visio_Drawing20.vsdx"/><Relationship Id="rId97" Type="http://schemas.openxmlformats.org/officeDocument/2006/relationships/image" Target="media/image45.emf"/><Relationship Id="rId104" Type="http://schemas.openxmlformats.org/officeDocument/2006/relationships/oleObject" Target="embeddings/Microsoft_Visio_2003-2010_Drawing3.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96</TotalTime>
  <Pages>121</Pages>
  <Words>44302</Words>
  <Characters>236574</Characters>
  <Application>Microsoft Office Word</Application>
  <DocSecurity>0</DocSecurity>
  <Lines>4224</Lines>
  <Paragraphs>2600</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278276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23.247_CR0119R1_(Rel-17)_5MBS</cp:lastModifiedBy>
  <cp:revision>4</cp:revision>
  <cp:lastPrinted>2019-02-25T14:05:00Z</cp:lastPrinted>
  <dcterms:created xsi:type="dcterms:W3CDTF">2022-03-22T11:16:00Z</dcterms:created>
  <dcterms:modified xsi:type="dcterms:W3CDTF">2022-06-01T10:13:00Z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